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130</w:t>
      </w:r>
      <w:r>
        <w:rPr>
          <w:b/>
          <w:i/>
          <w:noProof/>
          <w:sz w:val="28"/>
        </w:rPr>
        <w:tab/>
      </w:r>
      <w:bookmarkStart w:id="0" w:name="_GoBack"/>
      <w:r w:rsidR="00A73A10" w:rsidRPr="00EF590B">
        <w:rPr>
          <w:b/>
          <w:noProof/>
          <w:sz w:val="24"/>
        </w:rPr>
        <w:t>S2-1</w:t>
      </w:r>
      <w:r w:rsidR="00A73A10">
        <w:rPr>
          <w:b/>
          <w:noProof/>
          <w:sz w:val="24"/>
        </w:rPr>
        <w:t>9</w:t>
      </w:r>
      <w:r w:rsidR="002160AA">
        <w:rPr>
          <w:b/>
          <w:noProof/>
          <w:sz w:val="24"/>
          <w:lang w:eastAsia="zh-CN"/>
        </w:rPr>
        <w:t>00147</w:t>
      </w:r>
      <w:bookmarkEnd w:id="0"/>
    </w:p>
    <w:p w:rsidR="001E41F3" w:rsidRDefault="00A73A10" w:rsidP="005E2C44">
      <w:pPr>
        <w:pStyle w:val="CRCoverPage"/>
        <w:outlineLvl w:val="0"/>
        <w:rPr>
          <w:b/>
          <w:noProof/>
          <w:sz w:val="24"/>
        </w:rPr>
      </w:pPr>
      <w:r>
        <w:rPr>
          <w:rFonts w:eastAsia="Arial Unicode MS" w:cs="Arial"/>
          <w:b/>
          <w:bCs/>
          <w:noProof/>
          <w:sz w:val="24"/>
        </w:rPr>
        <w:t>January 21 - 25, 2019, Kochi, 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2160AA" w:rsidTr="00547111">
        <w:tc>
          <w:tcPr>
            <w:tcW w:w="142" w:type="dxa"/>
            <w:tcBorders>
              <w:left w:val="single" w:sz="4" w:space="0" w:color="auto"/>
            </w:tcBorders>
          </w:tcPr>
          <w:p w:rsidR="002160AA" w:rsidRDefault="002160AA" w:rsidP="002160AA">
            <w:pPr>
              <w:pStyle w:val="CRCoverPage"/>
              <w:spacing w:after="0"/>
              <w:jc w:val="right"/>
              <w:rPr>
                <w:noProof/>
              </w:rPr>
            </w:pPr>
          </w:p>
        </w:tc>
        <w:tc>
          <w:tcPr>
            <w:tcW w:w="1559" w:type="dxa"/>
            <w:shd w:val="pct30" w:color="FFFF00" w:fill="auto"/>
          </w:tcPr>
          <w:p w:rsidR="002160AA" w:rsidRPr="00410371" w:rsidRDefault="002160AA" w:rsidP="002160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rsidR="002160AA" w:rsidRDefault="002160AA" w:rsidP="002160AA">
            <w:pPr>
              <w:pStyle w:val="CRCoverPage"/>
              <w:spacing w:after="0"/>
              <w:jc w:val="center"/>
              <w:rPr>
                <w:noProof/>
              </w:rPr>
            </w:pPr>
            <w:r>
              <w:rPr>
                <w:b/>
                <w:noProof/>
                <w:sz w:val="28"/>
              </w:rPr>
              <w:t>CR</w:t>
            </w:r>
          </w:p>
        </w:tc>
        <w:tc>
          <w:tcPr>
            <w:tcW w:w="1276" w:type="dxa"/>
            <w:shd w:val="pct30" w:color="FFFF00" w:fill="auto"/>
          </w:tcPr>
          <w:p w:rsidR="002160AA" w:rsidRPr="00410371" w:rsidRDefault="002160AA" w:rsidP="002160AA">
            <w:pPr>
              <w:pStyle w:val="CRCoverPage"/>
              <w:spacing w:after="0"/>
              <w:rPr>
                <w:noProof/>
                <w:lang w:eastAsia="zh-CN"/>
              </w:rPr>
            </w:pPr>
            <w:r w:rsidRPr="00D650CE">
              <w:rPr>
                <w:rFonts w:hint="eastAsia"/>
                <w:b/>
                <w:noProof/>
                <w:sz w:val="28"/>
              </w:rPr>
              <w:t>0</w:t>
            </w:r>
            <w:r w:rsidRPr="00D650CE">
              <w:rPr>
                <w:b/>
                <w:noProof/>
                <w:sz w:val="28"/>
              </w:rPr>
              <w:t>764</w:t>
            </w:r>
          </w:p>
        </w:tc>
        <w:tc>
          <w:tcPr>
            <w:tcW w:w="709" w:type="dxa"/>
          </w:tcPr>
          <w:p w:rsidR="002160AA" w:rsidRDefault="002160AA" w:rsidP="002160AA">
            <w:pPr>
              <w:pStyle w:val="CRCoverPage"/>
              <w:tabs>
                <w:tab w:val="right" w:pos="625"/>
              </w:tabs>
              <w:spacing w:after="0"/>
              <w:jc w:val="center"/>
              <w:rPr>
                <w:noProof/>
              </w:rPr>
            </w:pPr>
            <w:r>
              <w:rPr>
                <w:b/>
                <w:bCs/>
                <w:noProof/>
                <w:sz w:val="28"/>
              </w:rPr>
              <w:t>rev</w:t>
            </w:r>
          </w:p>
        </w:tc>
        <w:tc>
          <w:tcPr>
            <w:tcW w:w="992" w:type="dxa"/>
            <w:shd w:val="pct30" w:color="FFFF00" w:fill="auto"/>
          </w:tcPr>
          <w:p w:rsidR="002160AA" w:rsidRPr="00410371" w:rsidRDefault="002160AA" w:rsidP="002160AA">
            <w:pPr>
              <w:pStyle w:val="CRCoverPage"/>
              <w:spacing w:after="0"/>
              <w:jc w:val="center"/>
              <w:rPr>
                <w:b/>
                <w:noProof/>
              </w:rPr>
            </w:pPr>
            <w:r>
              <w:rPr>
                <w:b/>
                <w:noProof/>
                <w:sz w:val="28"/>
              </w:rPr>
              <w:t>0</w:t>
            </w:r>
          </w:p>
        </w:tc>
        <w:tc>
          <w:tcPr>
            <w:tcW w:w="2410" w:type="dxa"/>
          </w:tcPr>
          <w:p w:rsidR="002160AA" w:rsidRDefault="002160AA" w:rsidP="002160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60AA" w:rsidRPr="00410371" w:rsidRDefault="002160AA" w:rsidP="002160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15.4.0</w:t>
            </w:r>
            <w:r>
              <w:rPr>
                <w:b/>
                <w:noProof/>
                <w:sz w:val="28"/>
              </w:rPr>
              <w:fldChar w:fldCharType="end"/>
            </w:r>
          </w:p>
        </w:tc>
        <w:tc>
          <w:tcPr>
            <w:tcW w:w="143" w:type="dxa"/>
            <w:tcBorders>
              <w:right w:val="single" w:sz="4" w:space="0" w:color="auto"/>
            </w:tcBorders>
          </w:tcPr>
          <w:p w:rsidR="002160AA" w:rsidRDefault="002160AA" w:rsidP="002160AA">
            <w:pPr>
              <w:pStyle w:val="CRCoverPage"/>
              <w:spacing w:after="0"/>
              <w:rPr>
                <w:noProof/>
              </w:rPr>
            </w:pPr>
          </w:p>
        </w:tc>
      </w:tr>
      <w:tr w:rsidR="002160AA" w:rsidTr="00547111">
        <w:tc>
          <w:tcPr>
            <w:tcW w:w="9641" w:type="dxa"/>
            <w:gridSpan w:val="9"/>
            <w:tcBorders>
              <w:left w:val="single" w:sz="4" w:space="0" w:color="auto"/>
              <w:right w:val="single" w:sz="4" w:space="0" w:color="auto"/>
            </w:tcBorders>
          </w:tcPr>
          <w:p w:rsidR="002160AA" w:rsidRDefault="002160AA" w:rsidP="002160AA">
            <w:pPr>
              <w:pStyle w:val="CRCoverPage"/>
              <w:spacing w:after="0"/>
              <w:rPr>
                <w:noProof/>
              </w:rPr>
            </w:pPr>
          </w:p>
        </w:tc>
      </w:tr>
      <w:tr w:rsidR="002160AA" w:rsidTr="00547111">
        <w:tc>
          <w:tcPr>
            <w:tcW w:w="9641" w:type="dxa"/>
            <w:gridSpan w:val="9"/>
            <w:tcBorders>
              <w:top w:val="single" w:sz="4" w:space="0" w:color="auto"/>
            </w:tcBorders>
          </w:tcPr>
          <w:p w:rsidR="002160AA" w:rsidRPr="00F25D98" w:rsidRDefault="002160AA" w:rsidP="002160A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160AA" w:rsidTr="00547111">
        <w:tc>
          <w:tcPr>
            <w:tcW w:w="9641" w:type="dxa"/>
            <w:gridSpan w:val="9"/>
          </w:tcPr>
          <w:p w:rsidR="002160AA" w:rsidRDefault="002160AA" w:rsidP="002160AA">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E601E" w:rsidP="001E41F3">
            <w:pPr>
              <w:pStyle w:val="CRCoverPage"/>
              <w:spacing w:after="0"/>
              <w:jc w:val="center"/>
              <w:rPr>
                <w:b/>
                <w:bCs/>
                <w:caps/>
                <w:noProof/>
              </w:rPr>
            </w:pPr>
            <w:r w:rsidRPr="00727F40">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D1DC9" w:rsidTr="00547111">
        <w:tc>
          <w:tcPr>
            <w:tcW w:w="1843" w:type="dxa"/>
            <w:tcBorders>
              <w:top w:val="single" w:sz="4" w:space="0" w:color="auto"/>
              <w:left w:val="single" w:sz="4" w:space="0" w:color="auto"/>
            </w:tcBorders>
          </w:tcPr>
          <w:p w:rsidR="003D1DC9" w:rsidRDefault="003D1DC9" w:rsidP="003D1D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D1DC9" w:rsidRDefault="003D1DC9" w:rsidP="003D1DC9">
            <w:pPr>
              <w:pStyle w:val="CRCoverPage"/>
              <w:spacing w:after="0"/>
              <w:ind w:left="100"/>
              <w:rPr>
                <w:noProof/>
              </w:rPr>
            </w:pPr>
            <w:r>
              <w:t>U</w:t>
            </w:r>
            <w:r>
              <w:rPr>
                <w:rFonts w:hint="eastAsia"/>
                <w:lang w:eastAsia="zh-CN"/>
              </w:rPr>
              <w:t>pdate</w:t>
            </w:r>
            <w:r>
              <w:t xml:space="preserve"> </w:t>
            </w:r>
            <w:r>
              <w:rPr>
                <w:rFonts w:hint="eastAsia"/>
                <w:lang w:eastAsia="zh-CN"/>
              </w:rPr>
              <w:t>of</w:t>
            </w:r>
            <w:r>
              <w:t xml:space="preserve"> NRF functionalities and NF service discovery</w:t>
            </w:r>
          </w:p>
        </w:tc>
      </w:tr>
      <w:tr w:rsidR="003D1DC9" w:rsidTr="00547111">
        <w:tc>
          <w:tcPr>
            <w:tcW w:w="1843" w:type="dxa"/>
            <w:tcBorders>
              <w:left w:val="single" w:sz="4" w:space="0" w:color="auto"/>
            </w:tcBorders>
          </w:tcPr>
          <w:p w:rsidR="003D1DC9" w:rsidRDefault="003D1DC9" w:rsidP="003D1DC9">
            <w:pPr>
              <w:pStyle w:val="CRCoverPage"/>
              <w:spacing w:after="0"/>
              <w:rPr>
                <w:b/>
                <w:i/>
                <w:noProof/>
                <w:sz w:val="8"/>
                <w:szCs w:val="8"/>
              </w:rPr>
            </w:pPr>
          </w:p>
        </w:tc>
        <w:tc>
          <w:tcPr>
            <w:tcW w:w="7797" w:type="dxa"/>
            <w:gridSpan w:val="10"/>
            <w:tcBorders>
              <w:right w:val="single" w:sz="4" w:space="0" w:color="auto"/>
            </w:tcBorders>
          </w:tcPr>
          <w:p w:rsidR="003D1DC9" w:rsidRDefault="003D1DC9" w:rsidP="003D1DC9">
            <w:pPr>
              <w:pStyle w:val="CRCoverPage"/>
              <w:spacing w:after="0"/>
              <w:rPr>
                <w:noProof/>
                <w:sz w:val="8"/>
                <w:szCs w:val="8"/>
              </w:rPr>
            </w:pPr>
          </w:p>
        </w:tc>
      </w:tr>
      <w:tr w:rsidR="003D1DC9" w:rsidTr="00547111">
        <w:tc>
          <w:tcPr>
            <w:tcW w:w="1843" w:type="dxa"/>
            <w:tcBorders>
              <w:left w:val="single" w:sz="4" w:space="0" w:color="auto"/>
            </w:tcBorders>
          </w:tcPr>
          <w:p w:rsidR="003D1DC9" w:rsidRDefault="003D1DC9" w:rsidP="003D1D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D1DC9" w:rsidRDefault="003D1DC9" w:rsidP="003D1DC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T</w:t>
            </w:r>
            <w:r>
              <w:rPr>
                <w:rFonts w:hint="eastAsia"/>
                <w:noProof/>
                <w:lang w:eastAsia="zh-CN"/>
              </w:rPr>
              <w:t>en</w:t>
            </w:r>
            <w:r>
              <w:rPr>
                <w:noProof/>
              </w:rPr>
              <w:t>cent</w:t>
            </w:r>
            <w:r>
              <w:rPr>
                <w:noProof/>
              </w:rPr>
              <w:fldChar w:fldCharType="end"/>
            </w:r>
          </w:p>
        </w:tc>
      </w:tr>
      <w:tr w:rsidR="003D1DC9" w:rsidTr="00547111">
        <w:tc>
          <w:tcPr>
            <w:tcW w:w="1843" w:type="dxa"/>
            <w:tcBorders>
              <w:left w:val="single" w:sz="4" w:space="0" w:color="auto"/>
            </w:tcBorders>
          </w:tcPr>
          <w:p w:rsidR="003D1DC9" w:rsidRDefault="003D1DC9" w:rsidP="003D1D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D1DC9" w:rsidRDefault="003D1DC9" w:rsidP="003D1DC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3D1DC9" w:rsidTr="00547111">
        <w:tc>
          <w:tcPr>
            <w:tcW w:w="1843" w:type="dxa"/>
            <w:tcBorders>
              <w:left w:val="single" w:sz="4" w:space="0" w:color="auto"/>
            </w:tcBorders>
          </w:tcPr>
          <w:p w:rsidR="003D1DC9" w:rsidRDefault="003D1DC9" w:rsidP="003D1DC9">
            <w:pPr>
              <w:pStyle w:val="CRCoverPage"/>
              <w:spacing w:after="0"/>
              <w:rPr>
                <w:b/>
                <w:i/>
                <w:noProof/>
                <w:sz w:val="8"/>
                <w:szCs w:val="8"/>
              </w:rPr>
            </w:pPr>
          </w:p>
        </w:tc>
        <w:tc>
          <w:tcPr>
            <w:tcW w:w="7797" w:type="dxa"/>
            <w:gridSpan w:val="10"/>
            <w:tcBorders>
              <w:right w:val="single" w:sz="4" w:space="0" w:color="auto"/>
            </w:tcBorders>
          </w:tcPr>
          <w:p w:rsidR="003D1DC9" w:rsidRDefault="003D1DC9" w:rsidP="003D1DC9">
            <w:pPr>
              <w:pStyle w:val="CRCoverPage"/>
              <w:spacing w:after="0"/>
              <w:rPr>
                <w:noProof/>
                <w:sz w:val="8"/>
                <w:szCs w:val="8"/>
              </w:rPr>
            </w:pPr>
          </w:p>
        </w:tc>
      </w:tr>
      <w:tr w:rsidR="003D1DC9" w:rsidTr="00547111">
        <w:tc>
          <w:tcPr>
            <w:tcW w:w="1843" w:type="dxa"/>
            <w:tcBorders>
              <w:left w:val="single" w:sz="4" w:space="0" w:color="auto"/>
            </w:tcBorders>
          </w:tcPr>
          <w:p w:rsidR="003D1DC9" w:rsidRDefault="003D1DC9" w:rsidP="003D1DC9">
            <w:pPr>
              <w:pStyle w:val="CRCoverPage"/>
              <w:tabs>
                <w:tab w:val="right" w:pos="1759"/>
              </w:tabs>
              <w:spacing w:after="0"/>
              <w:rPr>
                <w:b/>
                <w:i/>
                <w:noProof/>
              </w:rPr>
            </w:pPr>
            <w:r>
              <w:rPr>
                <w:b/>
                <w:i/>
                <w:noProof/>
              </w:rPr>
              <w:t>Work item code:</w:t>
            </w:r>
          </w:p>
        </w:tc>
        <w:tc>
          <w:tcPr>
            <w:tcW w:w="3686" w:type="dxa"/>
            <w:gridSpan w:val="5"/>
            <w:shd w:val="pct30" w:color="FFFF00" w:fill="auto"/>
          </w:tcPr>
          <w:p w:rsidR="003D1DC9" w:rsidRDefault="003D1DC9" w:rsidP="003D1DC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w:t>
            </w:r>
            <w:r>
              <w:rPr>
                <w:noProof/>
              </w:rPr>
              <w:fldChar w:fldCharType="begin"/>
            </w:r>
            <w:r>
              <w:rPr>
                <w:noProof/>
              </w:rPr>
              <w:instrText xml:space="preserve"> DOCPROPERTY  RelatedWis  \* MERGEFORMAT </w:instrText>
            </w:r>
            <w:r>
              <w:rPr>
                <w:noProof/>
              </w:rPr>
              <w:fldChar w:fldCharType="separate"/>
            </w:r>
            <w:r>
              <w:rPr>
                <w:noProof/>
              </w:rPr>
              <w:t>eSBA</w:t>
            </w:r>
            <w:r>
              <w:rPr>
                <w:noProof/>
              </w:rPr>
              <w:fldChar w:fldCharType="end"/>
            </w:r>
            <w:r>
              <w:rPr>
                <w:noProof/>
              </w:rPr>
              <w:fldChar w:fldCharType="end"/>
            </w:r>
          </w:p>
        </w:tc>
        <w:tc>
          <w:tcPr>
            <w:tcW w:w="567" w:type="dxa"/>
            <w:tcBorders>
              <w:left w:val="nil"/>
            </w:tcBorders>
          </w:tcPr>
          <w:p w:rsidR="003D1DC9" w:rsidRDefault="003D1DC9" w:rsidP="003D1DC9">
            <w:pPr>
              <w:pStyle w:val="CRCoverPage"/>
              <w:spacing w:after="0"/>
              <w:ind w:right="100"/>
              <w:rPr>
                <w:noProof/>
              </w:rPr>
            </w:pPr>
          </w:p>
        </w:tc>
        <w:tc>
          <w:tcPr>
            <w:tcW w:w="1417" w:type="dxa"/>
            <w:gridSpan w:val="3"/>
            <w:tcBorders>
              <w:left w:val="nil"/>
            </w:tcBorders>
          </w:tcPr>
          <w:p w:rsidR="003D1DC9" w:rsidRDefault="003D1DC9" w:rsidP="003D1DC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D1DC9" w:rsidRDefault="003D1DC9" w:rsidP="003D1DC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2019-01-7</w:t>
            </w:r>
            <w:r>
              <w:rPr>
                <w:noProof/>
              </w:rPr>
              <w:fldChar w:fldCharType="end"/>
            </w:r>
          </w:p>
        </w:tc>
      </w:tr>
      <w:tr w:rsidR="003D1DC9" w:rsidTr="00547111">
        <w:tc>
          <w:tcPr>
            <w:tcW w:w="1843" w:type="dxa"/>
            <w:tcBorders>
              <w:left w:val="single" w:sz="4" w:space="0" w:color="auto"/>
            </w:tcBorders>
          </w:tcPr>
          <w:p w:rsidR="003D1DC9" w:rsidRDefault="003D1DC9" w:rsidP="003D1DC9">
            <w:pPr>
              <w:pStyle w:val="CRCoverPage"/>
              <w:spacing w:after="0"/>
              <w:rPr>
                <w:b/>
                <w:i/>
                <w:noProof/>
                <w:sz w:val="8"/>
                <w:szCs w:val="8"/>
              </w:rPr>
            </w:pPr>
          </w:p>
        </w:tc>
        <w:tc>
          <w:tcPr>
            <w:tcW w:w="1986" w:type="dxa"/>
            <w:gridSpan w:val="4"/>
          </w:tcPr>
          <w:p w:rsidR="003D1DC9" w:rsidRDefault="003D1DC9" w:rsidP="003D1DC9">
            <w:pPr>
              <w:pStyle w:val="CRCoverPage"/>
              <w:spacing w:after="0"/>
              <w:rPr>
                <w:noProof/>
                <w:sz w:val="8"/>
                <w:szCs w:val="8"/>
              </w:rPr>
            </w:pPr>
          </w:p>
        </w:tc>
        <w:tc>
          <w:tcPr>
            <w:tcW w:w="2267" w:type="dxa"/>
            <w:gridSpan w:val="2"/>
          </w:tcPr>
          <w:p w:rsidR="003D1DC9" w:rsidRDefault="003D1DC9" w:rsidP="003D1DC9">
            <w:pPr>
              <w:pStyle w:val="CRCoverPage"/>
              <w:spacing w:after="0"/>
              <w:rPr>
                <w:noProof/>
                <w:sz w:val="8"/>
                <w:szCs w:val="8"/>
              </w:rPr>
            </w:pPr>
          </w:p>
        </w:tc>
        <w:tc>
          <w:tcPr>
            <w:tcW w:w="1417" w:type="dxa"/>
            <w:gridSpan w:val="3"/>
          </w:tcPr>
          <w:p w:rsidR="003D1DC9" w:rsidRDefault="003D1DC9" w:rsidP="003D1DC9">
            <w:pPr>
              <w:pStyle w:val="CRCoverPage"/>
              <w:spacing w:after="0"/>
              <w:rPr>
                <w:noProof/>
                <w:sz w:val="8"/>
                <w:szCs w:val="8"/>
              </w:rPr>
            </w:pPr>
          </w:p>
        </w:tc>
        <w:tc>
          <w:tcPr>
            <w:tcW w:w="2127" w:type="dxa"/>
            <w:tcBorders>
              <w:right w:val="single" w:sz="4" w:space="0" w:color="auto"/>
            </w:tcBorders>
          </w:tcPr>
          <w:p w:rsidR="003D1DC9" w:rsidRDefault="003D1DC9" w:rsidP="003D1DC9">
            <w:pPr>
              <w:pStyle w:val="CRCoverPage"/>
              <w:spacing w:after="0"/>
              <w:rPr>
                <w:noProof/>
                <w:sz w:val="8"/>
                <w:szCs w:val="8"/>
              </w:rPr>
            </w:pPr>
          </w:p>
        </w:tc>
      </w:tr>
      <w:tr w:rsidR="003D1DC9" w:rsidTr="00547111">
        <w:trPr>
          <w:cantSplit/>
        </w:trPr>
        <w:tc>
          <w:tcPr>
            <w:tcW w:w="1843" w:type="dxa"/>
            <w:tcBorders>
              <w:left w:val="single" w:sz="4" w:space="0" w:color="auto"/>
            </w:tcBorders>
          </w:tcPr>
          <w:p w:rsidR="003D1DC9" w:rsidRDefault="003D1DC9" w:rsidP="003D1DC9">
            <w:pPr>
              <w:pStyle w:val="CRCoverPage"/>
              <w:tabs>
                <w:tab w:val="right" w:pos="1759"/>
              </w:tabs>
              <w:spacing w:after="0"/>
              <w:rPr>
                <w:b/>
                <w:i/>
                <w:noProof/>
              </w:rPr>
            </w:pPr>
            <w:r>
              <w:rPr>
                <w:b/>
                <w:i/>
                <w:noProof/>
              </w:rPr>
              <w:t>Category:</w:t>
            </w:r>
          </w:p>
        </w:tc>
        <w:tc>
          <w:tcPr>
            <w:tcW w:w="851" w:type="dxa"/>
            <w:shd w:val="pct30" w:color="FFFF00" w:fill="auto"/>
          </w:tcPr>
          <w:p w:rsidR="003D1DC9" w:rsidRDefault="003D1DC9" w:rsidP="003D1D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3D1DC9" w:rsidRDefault="003D1DC9" w:rsidP="003D1DC9">
            <w:pPr>
              <w:pStyle w:val="CRCoverPage"/>
              <w:spacing w:after="0"/>
              <w:rPr>
                <w:noProof/>
              </w:rPr>
            </w:pPr>
          </w:p>
        </w:tc>
        <w:tc>
          <w:tcPr>
            <w:tcW w:w="1417" w:type="dxa"/>
            <w:gridSpan w:val="3"/>
            <w:tcBorders>
              <w:left w:val="nil"/>
            </w:tcBorders>
          </w:tcPr>
          <w:p w:rsidR="003D1DC9" w:rsidRDefault="003D1DC9" w:rsidP="003D1D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D1DC9" w:rsidRDefault="003D1DC9" w:rsidP="003D1D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D1DC9" w:rsidTr="00547111">
        <w:tc>
          <w:tcPr>
            <w:tcW w:w="1843" w:type="dxa"/>
            <w:tcBorders>
              <w:left w:val="single" w:sz="4" w:space="0" w:color="auto"/>
              <w:bottom w:val="single" w:sz="4" w:space="0" w:color="auto"/>
            </w:tcBorders>
          </w:tcPr>
          <w:p w:rsidR="003D1DC9" w:rsidRDefault="003D1DC9" w:rsidP="003D1DC9">
            <w:pPr>
              <w:pStyle w:val="CRCoverPage"/>
              <w:spacing w:after="0"/>
              <w:rPr>
                <w:b/>
                <w:i/>
                <w:noProof/>
              </w:rPr>
            </w:pPr>
          </w:p>
        </w:tc>
        <w:tc>
          <w:tcPr>
            <w:tcW w:w="4677" w:type="dxa"/>
            <w:gridSpan w:val="8"/>
            <w:tcBorders>
              <w:bottom w:val="single" w:sz="4" w:space="0" w:color="auto"/>
            </w:tcBorders>
          </w:tcPr>
          <w:p w:rsidR="003D1DC9" w:rsidRDefault="003D1DC9" w:rsidP="003D1D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D1DC9" w:rsidRDefault="003D1DC9" w:rsidP="003D1DC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D1DC9" w:rsidRPr="007C2097" w:rsidRDefault="003D1DC9" w:rsidP="003D1D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D1DC9" w:rsidTr="00547111">
        <w:tc>
          <w:tcPr>
            <w:tcW w:w="1843" w:type="dxa"/>
          </w:tcPr>
          <w:p w:rsidR="003D1DC9" w:rsidRDefault="003D1DC9" w:rsidP="003D1DC9">
            <w:pPr>
              <w:pStyle w:val="CRCoverPage"/>
              <w:spacing w:after="0"/>
              <w:rPr>
                <w:b/>
                <w:i/>
                <w:noProof/>
                <w:sz w:val="8"/>
                <w:szCs w:val="8"/>
              </w:rPr>
            </w:pPr>
          </w:p>
        </w:tc>
        <w:tc>
          <w:tcPr>
            <w:tcW w:w="7797" w:type="dxa"/>
            <w:gridSpan w:val="10"/>
          </w:tcPr>
          <w:p w:rsidR="003D1DC9" w:rsidRDefault="003D1DC9" w:rsidP="003D1DC9">
            <w:pPr>
              <w:pStyle w:val="CRCoverPage"/>
              <w:spacing w:after="0"/>
              <w:rPr>
                <w:noProof/>
                <w:sz w:val="8"/>
                <w:szCs w:val="8"/>
              </w:rPr>
            </w:pPr>
          </w:p>
        </w:tc>
      </w:tr>
      <w:tr w:rsidR="003D1DC9" w:rsidTr="00547111">
        <w:tc>
          <w:tcPr>
            <w:tcW w:w="2694" w:type="dxa"/>
            <w:gridSpan w:val="2"/>
            <w:tcBorders>
              <w:top w:val="single" w:sz="4" w:space="0" w:color="auto"/>
              <w:left w:val="single" w:sz="4" w:space="0" w:color="auto"/>
            </w:tcBorders>
          </w:tcPr>
          <w:p w:rsidR="003D1DC9" w:rsidRDefault="003D1DC9" w:rsidP="003D1D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1DC9" w:rsidRDefault="003D1DC9" w:rsidP="003D1DC9">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 xml:space="preserve">TR 23.742, it is conclued to support four deployment options in R16. Both direct communication and indirect communication are supported. And communication across Service Frameworks are also supported. </w:t>
            </w:r>
          </w:p>
          <w:p w:rsidR="003D1DC9" w:rsidRDefault="003D1DC9" w:rsidP="003D1DC9">
            <w:pPr>
              <w:pStyle w:val="CRCoverPage"/>
              <w:spacing w:after="0"/>
              <w:ind w:left="100"/>
              <w:rPr>
                <w:noProof/>
                <w:lang w:eastAsia="zh-CN"/>
              </w:rPr>
            </w:pPr>
            <w:r>
              <w:rPr>
                <w:noProof/>
                <w:lang w:eastAsia="zh-CN"/>
              </w:rPr>
              <w:t>So the service discovery function of NRF and NF profile information in the NRF need to be updated to support the four deployment options. Furthermore, the communication across the Service Frameworks also need to be added.</w:t>
            </w:r>
          </w:p>
          <w:p w:rsidR="003D1DC9" w:rsidRDefault="003D1DC9" w:rsidP="003D1DC9">
            <w:pPr>
              <w:pStyle w:val="CRCoverPage"/>
              <w:spacing w:after="0"/>
              <w:ind w:left="100"/>
              <w:rPr>
                <w:noProof/>
                <w:lang w:eastAsia="zh-CN"/>
              </w:rPr>
            </w:pP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sz w:val="8"/>
                <w:szCs w:val="8"/>
              </w:rPr>
            </w:pPr>
          </w:p>
        </w:tc>
        <w:tc>
          <w:tcPr>
            <w:tcW w:w="6946" w:type="dxa"/>
            <w:gridSpan w:val="9"/>
            <w:tcBorders>
              <w:right w:val="single" w:sz="4" w:space="0" w:color="auto"/>
            </w:tcBorders>
          </w:tcPr>
          <w:p w:rsidR="003D1DC9" w:rsidRDefault="003D1DC9" w:rsidP="003D1DC9">
            <w:pPr>
              <w:pStyle w:val="CRCoverPage"/>
              <w:spacing w:after="0"/>
              <w:rPr>
                <w:noProof/>
                <w:sz w:val="8"/>
                <w:szCs w:val="8"/>
              </w:rPr>
            </w:pPr>
          </w:p>
        </w:tc>
      </w:tr>
      <w:tr w:rsidR="003D1DC9" w:rsidTr="00547111">
        <w:tc>
          <w:tcPr>
            <w:tcW w:w="2694" w:type="dxa"/>
            <w:gridSpan w:val="2"/>
            <w:tcBorders>
              <w:left w:val="single" w:sz="4" w:space="0" w:color="auto"/>
            </w:tcBorders>
          </w:tcPr>
          <w:p w:rsidR="003D1DC9" w:rsidRDefault="003D1DC9" w:rsidP="003D1D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1DC9" w:rsidRDefault="003D1DC9" w:rsidP="003D1DC9">
            <w:pPr>
              <w:pStyle w:val="CRCoverPage"/>
              <w:numPr>
                <w:ilvl w:val="0"/>
                <w:numId w:val="1"/>
              </w:numPr>
              <w:spacing w:after="0"/>
              <w:rPr>
                <w:noProof/>
                <w:lang w:eastAsia="zh-CN"/>
              </w:rPr>
            </w:pPr>
            <w:r>
              <w:rPr>
                <w:noProof/>
                <w:lang w:eastAsia="zh-CN"/>
              </w:rPr>
              <w:t xml:space="preserve">Updated service discovery function of NRF </w:t>
            </w:r>
            <w:r w:rsidR="002E601E">
              <w:rPr>
                <w:noProof/>
                <w:lang w:eastAsia="zh-CN"/>
              </w:rPr>
              <w:t>to include</w:t>
            </w:r>
            <w:r>
              <w:rPr>
                <w:noProof/>
                <w:lang w:eastAsia="zh-CN"/>
              </w:rPr>
              <w:t xml:space="preserve"> four options in clause 6.2.6. </w:t>
            </w:r>
          </w:p>
          <w:p w:rsidR="003D1DC9" w:rsidRDefault="003D1DC9" w:rsidP="003D1DC9">
            <w:pPr>
              <w:pStyle w:val="CRCoverPage"/>
              <w:numPr>
                <w:ilvl w:val="0"/>
                <w:numId w:val="1"/>
              </w:numPr>
              <w:spacing w:after="0"/>
              <w:rPr>
                <w:noProof/>
                <w:lang w:eastAsia="zh-CN"/>
              </w:rPr>
            </w:pPr>
            <w:r>
              <w:rPr>
                <w:noProof/>
                <w:lang w:eastAsia="zh-CN"/>
              </w:rPr>
              <w:t>Updated NF profile in NRF with associated SFSF in clause 6.2.6.</w:t>
            </w:r>
          </w:p>
          <w:p w:rsidR="003D1DC9" w:rsidRDefault="003D1DC9" w:rsidP="003D1DC9">
            <w:pPr>
              <w:pStyle w:val="CRCoverPage"/>
              <w:numPr>
                <w:ilvl w:val="0"/>
                <w:numId w:val="1"/>
              </w:numPr>
              <w:spacing w:after="0"/>
              <w:rPr>
                <w:noProof/>
                <w:lang w:eastAsia="zh-CN"/>
              </w:rPr>
            </w:pPr>
            <w:r>
              <w:rPr>
                <w:noProof/>
                <w:lang w:eastAsia="zh-CN"/>
              </w:rPr>
              <w:t>Added supporting of four options in 6.3.1.</w:t>
            </w:r>
          </w:p>
          <w:p w:rsidR="003D1DC9" w:rsidRDefault="003D1DC9" w:rsidP="003D1DC9">
            <w:pPr>
              <w:pStyle w:val="CRCoverPage"/>
              <w:numPr>
                <w:ilvl w:val="0"/>
                <w:numId w:val="1"/>
              </w:numPr>
              <w:spacing w:after="0"/>
              <w:rPr>
                <w:noProof/>
                <w:lang w:eastAsia="zh-CN"/>
              </w:rPr>
            </w:pPr>
            <w:r>
              <w:rPr>
                <w:noProof/>
                <w:lang w:eastAsia="zh-CN"/>
              </w:rPr>
              <w:t>Added service discovery across Service Frameworks in 6.3.1.</w:t>
            </w:r>
          </w:p>
          <w:p w:rsidR="003D1DC9" w:rsidRDefault="003D1DC9" w:rsidP="003D1DC9">
            <w:pPr>
              <w:pStyle w:val="CRCoverPage"/>
              <w:numPr>
                <w:ilvl w:val="0"/>
                <w:numId w:val="1"/>
              </w:numPr>
              <w:spacing w:after="0"/>
              <w:rPr>
                <w:lang w:eastAsia="zh-CN"/>
              </w:rPr>
            </w:pPr>
            <w:r>
              <w:rPr>
                <w:noProof/>
                <w:lang w:eastAsia="zh-CN"/>
              </w:rPr>
              <w:t>Editorial changes:“NF discovery”-&gt; “</w:t>
            </w:r>
            <w:r w:rsidRPr="009E0DE1">
              <w:rPr>
                <w:lang w:eastAsia="zh-CN"/>
              </w:rPr>
              <w:t xml:space="preserve">NF </w:t>
            </w:r>
            <w:r>
              <w:rPr>
                <w:lang w:eastAsia="zh-CN"/>
              </w:rPr>
              <w:t xml:space="preserve">and NF service </w:t>
            </w:r>
            <w:r w:rsidRPr="009E0DE1">
              <w:rPr>
                <w:lang w:eastAsia="zh-CN"/>
              </w:rPr>
              <w:t>discovery</w:t>
            </w:r>
            <w:r>
              <w:rPr>
                <w:lang w:eastAsia="zh-CN"/>
              </w:rPr>
              <w:t>” in clause 6.3.1.</w:t>
            </w:r>
          </w:p>
          <w:p w:rsidR="003D1DC9" w:rsidRPr="00AE398B" w:rsidRDefault="003D1DC9" w:rsidP="003D1DC9">
            <w:pPr>
              <w:pStyle w:val="CRCoverPage"/>
              <w:numPr>
                <w:ilvl w:val="0"/>
                <w:numId w:val="1"/>
              </w:numPr>
              <w:spacing w:after="0"/>
              <w:rPr>
                <w:noProof/>
                <w:lang w:eastAsia="zh-CN"/>
              </w:rPr>
            </w:pPr>
            <w:r>
              <w:rPr>
                <w:noProof/>
                <w:lang w:eastAsia="zh-CN"/>
              </w:rPr>
              <w:t xml:space="preserve">Clarified that </w:t>
            </w:r>
            <w:r w:rsidRPr="009E0DE1">
              <w:rPr>
                <w:lang w:eastAsia="zh-CN"/>
              </w:rPr>
              <w:t>clause </w:t>
            </w:r>
            <w:r w:rsidRPr="000C2716">
              <w:rPr>
                <w:lang w:eastAsia="zh-CN"/>
              </w:rPr>
              <w:t>5.2.7.3.2</w:t>
            </w:r>
            <w:r>
              <w:rPr>
                <w:lang w:eastAsia="zh-CN"/>
              </w:rPr>
              <w:t xml:space="preserve"> is in TS 23.502 in clause 6.3.1.</w:t>
            </w: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sz w:val="8"/>
                <w:szCs w:val="8"/>
              </w:rPr>
            </w:pPr>
          </w:p>
        </w:tc>
        <w:tc>
          <w:tcPr>
            <w:tcW w:w="6946" w:type="dxa"/>
            <w:gridSpan w:val="9"/>
            <w:tcBorders>
              <w:right w:val="single" w:sz="4" w:space="0" w:color="auto"/>
            </w:tcBorders>
          </w:tcPr>
          <w:p w:rsidR="003D1DC9" w:rsidRDefault="003D1DC9" w:rsidP="003D1DC9">
            <w:pPr>
              <w:pStyle w:val="CRCoverPage"/>
              <w:spacing w:after="0"/>
              <w:rPr>
                <w:noProof/>
                <w:sz w:val="8"/>
                <w:szCs w:val="8"/>
              </w:rPr>
            </w:pPr>
          </w:p>
        </w:tc>
      </w:tr>
      <w:tr w:rsidR="003D1DC9" w:rsidTr="00547111">
        <w:tc>
          <w:tcPr>
            <w:tcW w:w="2694" w:type="dxa"/>
            <w:gridSpan w:val="2"/>
            <w:tcBorders>
              <w:left w:val="single" w:sz="4" w:space="0" w:color="auto"/>
              <w:bottom w:val="single" w:sz="4" w:space="0" w:color="auto"/>
            </w:tcBorders>
          </w:tcPr>
          <w:p w:rsidR="003D1DC9" w:rsidRDefault="003D1DC9" w:rsidP="003D1D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D1DC9" w:rsidRDefault="003D1DC9" w:rsidP="003D1DC9">
            <w:pPr>
              <w:pStyle w:val="CRCoverPage"/>
              <w:numPr>
                <w:ilvl w:val="0"/>
                <w:numId w:val="2"/>
              </w:numPr>
              <w:spacing w:after="0"/>
              <w:rPr>
                <w:noProof/>
                <w:lang w:eastAsia="zh-CN"/>
              </w:rPr>
            </w:pPr>
            <w:r>
              <w:rPr>
                <w:noProof/>
                <w:lang w:eastAsia="zh-CN"/>
              </w:rPr>
              <w:t>NRF functionalilites and NF profile in NRF are not completed to cover all the deployment options.</w:t>
            </w:r>
          </w:p>
          <w:p w:rsidR="003D1DC9" w:rsidRDefault="003D1DC9" w:rsidP="003D1DC9">
            <w:pPr>
              <w:pStyle w:val="CRCoverPage"/>
              <w:numPr>
                <w:ilvl w:val="0"/>
                <w:numId w:val="2"/>
              </w:numPr>
              <w:spacing w:after="0"/>
              <w:rPr>
                <w:noProof/>
                <w:lang w:eastAsia="zh-CN"/>
              </w:rPr>
            </w:pPr>
            <w:r>
              <w:rPr>
                <w:noProof/>
                <w:lang w:eastAsia="zh-CN"/>
              </w:rPr>
              <w:t>Misleading reference exists.</w:t>
            </w:r>
          </w:p>
          <w:p w:rsidR="003D1DC9" w:rsidRDefault="003D1DC9" w:rsidP="003D1DC9">
            <w:pPr>
              <w:pStyle w:val="CRCoverPage"/>
              <w:numPr>
                <w:ilvl w:val="0"/>
                <w:numId w:val="2"/>
              </w:numPr>
              <w:spacing w:after="0"/>
              <w:rPr>
                <w:noProof/>
                <w:lang w:eastAsia="zh-CN"/>
              </w:rPr>
            </w:pPr>
            <w:r>
              <w:rPr>
                <w:noProof/>
                <w:lang w:eastAsia="zh-CN"/>
              </w:rPr>
              <w:t>C</w:t>
            </w:r>
            <w:r>
              <w:rPr>
                <w:rFonts w:hint="eastAsia"/>
                <w:noProof/>
                <w:lang w:eastAsia="zh-CN"/>
              </w:rPr>
              <w:t xml:space="preserve">ommunication across </w:t>
            </w:r>
            <w:r>
              <w:rPr>
                <w:noProof/>
                <w:lang w:eastAsia="zh-CN"/>
              </w:rPr>
              <w:t>Service Frameworks are not supported.</w:t>
            </w:r>
          </w:p>
        </w:tc>
      </w:tr>
      <w:tr w:rsidR="003D1DC9" w:rsidTr="00547111">
        <w:tc>
          <w:tcPr>
            <w:tcW w:w="2694" w:type="dxa"/>
            <w:gridSpan w:val="2"/>
          </w:tcPr>
          <w:p w:rsidR="003D1DC9" w:rsidRDefault="003D1DC9" w:rsidP="003D1DC9">
            <w:pPr>
              <w:pStyle w:val="CRCoverPage"/>
              <w:spacing w:after="0"/>
              <w:rPr>
                <w:b/>
                <w:i/>
                <w:noProof/>
                <w:sz w:val="8"/>
                <w:szCs w:val="8"/>
              </w:rPr>
            </w:pPr>
          </w:p>
        </w:tc>
        <w:tc>
          <w:tcPr>
            <w:tcW w:w="6946" w:type="dxa"/>
            <w:gridSpan w:val="9"/>
          </w:tcPr>
          <w:p w:rsidR="003D1DC9" w:rsidRDefault="003D1DC9" w:rsidP="003D1DC9">
            <w:pPr>
              <w:pStyle w:val="CRCoverPage"/>
              <w:spacing w:after="0"/>
              <w:rPr>
                <w:noProof/>
                <w:sz w:val="8"/>
                <w:szCs w:val="8"/>
              </w:rPr>
            </w:pPr>
          </w:p>
        </w:tc>
      </w:tr>
      <w:tr w:rsidR="003D1DC9" w:rsidTr="00547111">
        <w:tc>
          <w:tcPr>
            <w:tcW w:w="2694" w:type="dxa"/>
            <w:gridSpan w:val="2"/>
            <w:tcBorders>
              <w:top w:val="single" w:sz="4" w:space="0" w:color="auto"/>
              <w:left w:val="single" w:sz="4" w:space="0" w:color="auto"/>
            </w:tcBorders>
          </w:tcPr>
          <w:p w:rsidR="003D1DC9" w:rsidRDefault="003D1DC9" w:rsidP="003D1D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D1DC9" w:rsidRDefault="003D1DC9" w:rsidP="003D1DC9">
            <w:pPr>
              <w:pStyle w:val="CRCoverPage"/>
              <w:spacing w:after="0"/>
              <w:ind w:left="100"/>
              <w:rPr>
                <w:noProof/>
                <w:lang w:eastAsia="zh-CN"/>
              </w:rPr>
            </w:pPr>
            <w:r>
              <w:rPr>
                <w:noProof/>
                <w:lang w:eastAsia="zh-CN"/>
              </w:rPr>
              <w:t>6.2.6, 6.3.1</w:t>
            </w: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sz w:val="8"/>
                <w:szCs w:val="8"/>
              </w:rPr>
            </w:pPr>
          </w:p>
        </w:tc>
        <w:tc>
          <w:tcPr>
            <w:tcW w:w="6946" w:type="dxa"/>
            <w:gridSpan w:val="9"/>
            <w:tcBorders>
              <w:right w:val="single" w:sz="4" w:space="0" w:color="auto"/>
            </w:tcBorders>
          </w:tcPr>
          <w:p w:rsidR="003D1DC9" w:rsidRDefault="003D1DC9" w:rsidP="003D1DC9">
            <w:pPr>
              <w:pStyle w:val="CRCoverPage"/>
              <w:spacing w:after="0"/>
              <w:rPr>
                <w:noProof/>
                <w:sz w:val="8"/>
                <w:szCs w:val="8"/>
              </w:rPr>
            </w:pPr>
          </w:p>
        </w:tc>
      </w:tr>
      <w:tr w:rsidR="003D1DC9" w:rsidTr="00547111">
        <w:tc>
          <w:tcPr>
            <w:tcW w:w="2694" w:type="dxa"/>
            <w:gridSpan w:val="2"/>
            <w:tcBorders>
              <w:left w:val="single" w:sz="4" w:space="0" w:color="auto"/>
            </w:tcBorders>
          </w:tcPr>
          <w:p w:rsidR="003D1DC9" w:rsidRDefault="003D1DC9" w:rsidP="003D1D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D1DC9" w:rsidRDefault="003D1DC9" w:rsidP="003D1D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1DC9" w:rsidRDefault="003D1DC9" w:rsidP="003D1DC9">
            <w:pPr>
              <w:pStyle w:val="CRCoverPage"/>
              <w:spacing w:after="0"/>
              <w:jc w:val="center"/>
              <w:rPr>
                <w:b/>
                <w:caps/>
                <w:noProof/>
              </w:rPr>
            </w:pPr>
            <w:r>
              <w:rPr>
                <w:b/>
                <w:caps/>
                <w:noProof/>
              </w:rPr>
              <w:t>N</w:t>
            </w:r>
          </w:p>
        </w:tc>
        <w:tc>
          <w:tcPr>
            <w:tcW w:w="2977" w:type="dxa"/>
            <w:gridSpan w:val="4"/>
          </w:tcPr>
          <w:p w:rsidR="003D1DC9" w:rsidRDefault="003D1DC9" w:rsidP="003D1DC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D1DC9" w:rsidRDefault="003D1DC9" w:rsidP="003D1DC9">
            <w:pPr>
              <w:pStyle w:val="CRCoverPage"/>
              <w:spacing w:after="0"/>
              <w:ind w:left="99"/>
              <w:rPr>
                <w:noProof/>
              </w:rPr>
            </w:pPr>
          </w:p>
        </w:tc>
      </w:tr>
      <w:tr w:rsidR="003D1DC9" w:rsidTr="00547111">
        <w:tc>
          <w:tcPr>
            <w:tcW w:w="2694" w:type="dxa"/>
            <w:gridSpan w:val="2"/>
            <w:tcBorders>
              <w:left w:val="single" w:sz="4" w:space="0" w:color="auto"/>
            </w:tcBorders>
          </w:tcPr>
          <w:p w:rsidR="003D1DC9" w:rsidRDefault="003D1DC9" w:rsidP="003D1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D1DC9" w:rsidRDefault="003D1DC9" w:rsidP="003D1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1DC9" w:rsidRDefault="003D1DC9" w:rsidP="003D1DC9">
            <w:pPr>
              <w:pStyle w:val="CRCoverPage"/>
              <w:spacing w:after="0"/>
              <w:jc w:val="center"/>
              <w:rPr>
                <w:b/>
                <w:caps/>
                <w:noProof/>
              </w:rPr>
            </w:pPr>
            <w:r w:rsidRPr="00727F40">
              <w:rPr>
                <w:rFonts w:hint="eastAsia"/>
                <w:b/>
                <w:caps/>
                <w:noProof/>
                <w:lang w:eastAsia="ko-KR"/>
              </w:rPr>
              <w:t>X</w:t>
            </w:r>
          </w:p>
        </w:tc>
        <w:tc>
          <w:tcPr>
            <w:tcW w:w="2977" w:type="dxa"/>
            <w:gridSpan w:val="4"/>
          </w:tcPr>
          <w:p w:rsidR="003D1DC9" w:rsidRDefault="003D1DC9" w:rsidP="003D1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D1DC9" w:rsidRDefault="003D1DC9" w:rsidP="003D1DC9">
            <w:pPr>
              <w:pStyle w:val="CRCoverPage"/>
              <w:spacing w:after="0"/>
              <w:ind w:left="99"/>
              <w:rPr>
                <w:noProof/>
              </w:rPr>
            </w:pPr>
            <w:r>
              <w:rPr>
                <w:noProof/>
              </w:rPr>
              <w:t xml:space="preserve">TS/TR ... CR ... </w:t>
            </w: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D1DC9" w:rsidRDefault="003D1DC9" w:rsidP="003D1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1DC9" w:rsidRDefault="003D1DC9" w:rsidP="003D1DC9">
            <w:pPr>
              <w:pStyle w:val="CRCoverPage"/>
              <w:spacing w:after="0"/>
              <w:jc w:val="center"/>
              <w:rPr>
                <w:b/>
                <w:caps/>
                <w:noProof/>
              </w:rPr>
            </w:pPr>
            <w:r w:rsidRPr="00727F40">
              <w:rPr>
                <w:rFonts w:hint="eastAsia"/>
                <w:b/>
                <w:caps/>
                <w:noProof/>
                <w:lang w:eastAsia="ko-KR"/>
              </w:rPr>
              <w:t>X</w:t>
            </w:r>
          </w:p>
        </w:tc>
        <w:tc>
          <w:tcPr>
            <w:tcW w:w="2977" w:type="dxa"/>
            <w:gridSpan w:val="4"/>
          </w:tcPr>
          <w:p w:rsidR="003D1DC9" w:rsidRDefault="003D1DC9" w:rsidP="003D1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D1DC9" w:rsidRDefault="003D1DC9" w:rsidP="003D1DC9">
            <w:pPr>
              <w:pStyle w:val="CRCoverPage"/>
              <w:spacing w:after="0"/>
              <w:ind w:left="99"/>
              <w:rPr>
                <w:noProof/>
              </w:rPr>
            </w:pPr>
            <w:r>
              <w:rPr>
                <w:noProof/>
              </w:rPr>
              <w:t xml:space="preserve">TS/TR ... CR ... </w:t>
            </w: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D1DC9" w:rsidRDefault="003D1DC9" w:rsidP="003D1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1DC9" w:rsidRDefault="003D1DC9" w:rsidP="003D1DC9">
            <w:pPr>
              <w:pStyle w:val="CRCoverPage"/>
              <w:spacing w:after="0"/>
              <w:jc w:val="center"/>
              <w:rPr>
                <w:b/>
                <w:caps/>
                <w:noProof/>
              </w:rPr>
            </w:pPr>
            <w:r w:rsidRPr="00727F40">
              <w:rPr>
                <w:rFonts w:hint="eastAsia"/>
                <w:b/>
                <w:caps/>
                <w:noProof/>
                <w:lang w:eastAsia="ko-KR"/>
              </w:rPr>
              <w:t>X</w:t>
            </w:r>
          </w:p>
        </w:tc>
        <w:tc>
          <w:tcPr>
            <w:tcW w:w="2977" w:type="dxa"/>
            <w:gridSpan w:val="4"/>
          </w:tcPr>
          <w:p w:rsidR="003D1DC9" w:rsidRDefault="003D1DC9" w:rsidP="003D1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D1DC9" w:rsidRDefault="003D1DC9" w:rsidP="003D1DC9">
            <w:pPr>
              <w:pStyle w:val="CRCoverPage"/>
              <w:spacing w:after="0"/>
              <w:ind w:left="99"/>
              <w:rPr>
                <w:noProof/>
              </w:rPr>
            </w:pPr>
            <w:r>
              <w:rPr>
                <w:noProof/>
              </w:rPr>
              <w:t xml:space="preserve">TS/TR ... CR ... </w:t>
            </w: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rPr>
            </w:pPr>
          </w:p>
        </w:tc>
        <w:tc>
          <w:tcPr>
            <w:tcW w:w="6946" w:type="dxa"/>
            <w:gridSpan w:val="9"/>
            <w:tcBorders>
              <w:right w:val="single" w:sz="4" w:space="0" w:color="auto"/>
            </w:tcBorders>
          </w:tcPr>
          <w:p w:rsidR="003D1DC9" w:rsidRDefault="003D1DC9" w:rsidP="003D1DC9">
            <w:pPr>
              <w:pStyle w:val="CRCoverPage"/>
              <w:spacing w:after="0"/>
              <w:rPr>
                <w:noProof/>
              </w:rPr>
            </w:pPr>
          </w:p>
        </w:tc>
      </w:tr>
      <w:tr w:rsidR="003D1DC9" w:rsidTr="00547111">
        <w:tc>
          <w:tcPr>
            <w:tcW w:w="2694" w:type="dxa"/>
            <w:gridSpan w:val="2"/>
            <w:tcBorders>
              <w:left w:val="single" w:sz="4" w:space="0" w:color="auto"/>
              <w:bottom w:val="single" w:sz="4" w:space="0" w:color="auto"/>
            </w:tcBorders>
          </w:tcPr>
          <w:p w:rsidR="003D1DC9" w:rsidRDefault="003D1DC9" w:rsidP="003D1D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D1DC9" w:rsidRDefault="003D1DC9" w:rsidP="003D1DC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E3846" w:rsidRPr="00727F40" w:rsidRDefault="003E3846" w:rsidP="003E3846">
      <w:pPr>
        <w:rPr>
          <w:noProof/>
        </w:rPr>
      </w:pPr>
    </w:p>
    <w:p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rsidR="00264AD6" w:rsidRPr="009E0DE1" w:rsidRDefault="00264AD6" w:rsidP="00264AD6">
      <w:pPr>
        <w:pStyle w:val="3"/>
      </w:pPr>
      <w:bookmarkStart w:id="3" w:name="_Toc532891910"/>
      <w:r w:rsidRPr="009E0DE1">
        <w:t>6.2.6</w:t>
      </w:r>
      <w:r w:rsidRPr="009E0DE1">
        <w:tab/>
        <w:t>NRF</w:t>
      </w:r>
    </w:p>
    <w:p w:rsidR="00264AD6" w:rsidRPr="009E0DE1" w:rsidRDefault="00264AD6" w:rsidP="00264AD6">
      <w:r w:rsidRPr="009E0DE1">
        <w:t>The Network Repository Function (NRF) supports the following functionality:</w:t>
      </w:r>
    </w:p>
    <w:p w:rsidR="00264AD6" w:rsidRPr="009E0DE1" w:rsidRDefault="00264AD6" w:rsidP="00264AD6">
      <w:pPr>
        <w:pStyle w:val="B1"/>
      </w:pPr>
      <w:r w:rsidRPr="009E0DE1">
        <w:t>-</w:t>
      </w:r>
      <w:r w:rsidRPr="009E0DE1">
        <w:tab/>
        <w:t xml:space="preserve">Supports service discovery function. </w:t>
      </w:r>
      <w:ins w:id="4" w:author="zhuoyuzhang(张卓筠)" w:date="2019-01-07T18:36:00Z">
        <w:r>
          <w:t xml:space="preserve">In case of </w:t>
        </w:r>
      </w:ins>
      <w:ins w:id="5" w:author="zhuoyuzhang(张卓筠)" w:date="2019-01-15T19:13:00Z">
        <w:r w:rsidR="00571865">
          <w:t>deployment options A, B and C</w:t>
        </w:r>
      </w:ins>
      <w:ins w:id="6" w:author="zhuoyuzhang(张卓筠)" w:date="2019-01-07T18:36:00Z">
        <w:r>
          <w:t xml:space="preserve">, </w:t>
        </w:r>
      </w:ins>
      <w:del w:id="7" w:author="zhuoyuzhang(张卓筠)" w:date="2019-01-07T18:36:00Z">
        <w:r w:rsidRPr="009E0DE1" w:rsidDel="00C9393C">
          <w:delText>R</w:delText>
        </w:r>
      </w:del>
      <w:ins w:id="8" w:author="zhuoyuzhang(张卓筠)" w:date="2019-01-07T18:36:00Z">
        <w:r>
          <w:t>r</w:t>
        </w:r>
      </w:ins>
      <w:r w:rsidRPr="009E0DE1">
        <w:t xml:space="preserve">eceive NF </w:t>
      </w:r>
      <w:ins w:id="9" w:author="zhuoyuzhang(张卓筠)" w:date="2019-01-08T09:52:00Z">
        <w:r>
          <w:t xml:space="preserve">and NF service </w:t>
        </w:r>
      </w:ins>
      <w:r w:rsidRPr="009E0DE1">
        <w:t>Discovery Request from NF instance, and provides the information of the discovered NF</w:t>
      </w:r>
      <w:ins w:id="10" w:author="zhuoyuzhang(张卓筠)" w:date="2019-01-08T09:52:00Z">
        <w:r>
          <w:t xml:space="preserve"> and NF service</w:t>
        </w:r>
      </w:ins>
      <w:r w:rsidRPr="009E0DE1">
        <w:t xml:space="preserve"> instances (be discovered) to the NF instance.</w:t>
      </w:r>
      <w:ins w:id="11" w:author="zhuoyuzhang(张卓筠)" w:date="2019-01-07T18:36:00Z">
        <w:r>
          <w:t xml:space="preserve"> In case of </w:t>
        </w:r>
      </w:ins>
      <w:ins w:id="12" w:author="zhuoyuzhang(张卓筠)" w:date="2019-01-15T19:14:00Z">
        <w:r w:rsidR="00571865">
          <w:t>option D</w:t>
        </w:r>
      </w:ins>
      <w:ins w:id="13" w:author="zhuoyuzhang(张卓筠)" w:date="2019-01-07T18:36:00Z">
        <w:r>
          <w:t xml:space="preserve">, receive </w:t>
        </w:r>
      </w:ins>
      <w:ins w:id="14" w:author="zhuoyuzhang(张卓筠)" w:date="2019-01-07T18:37:00Z">
        <w:r>
          <w:t xml:space="preserve">NF </w:t>
        </w:r>
      </w:ins>
      <w:ins w:id="15" w:author="zhuoyuzhang(张卓筠)" w:date="2019-01-08T09:53:00Z">
        <w:r>
          <w:t xml:space="preserve">and NF service </w:t>
        </w:r>
      </w:ins>
      <w:ins w:id="16" w:author="zhuoyuzhang(张卓筠)" w:date="2019-01-07T18:37:00Z">
        <w:r>
          <w:t xml:space="preserve">Discovery </w:t>
        </w:r>
        <w:proofErr w:type="spellStart"/>
        <w:r>
          <w:t>Reqest</w:t>
        </w:r>
        <w:proofErr w:type="spellEnd"/>
        <w:r>
          <w:t xml:space="preserve"> from SFSF, </w:t>
        </w:r>
      </w:ins>
      <w:ins w:id="17" w:author="zhuoyuzhang(张卓筠)" w:date="2019-01-08T10:27:00Z">
        <w:r>
          <w:t>determines the appropriate requested NF i</w:t>
        </w:r>
        <w:r w:rsidRPr="00EF09F7">
          <w:t xml:space="preserve">nstance(s) or NF </w:t>
        </w:r>
      </w:ins>
      <w:ins w:id="18" w:author="zhuoyuzhang(张卓筠)" w:date="2019-01-08T10:28:00Z">
        <w:r>
          <w:t>s</w:t>
        </w:r>
      </w:ins>
      <w:ins w:id="19" w:author="zhuoyuzhang(张卓筠)" w:date="2019-01-08T10:27:00Z">
        <w:r w:rsidRPr="00EF09F7">
          <w:t xml:space="preserve">ervice </w:t>
        </w:r>
      </w:ins>
      <w:ins w:id="20" w:author="zhuoyuzhang(张卓筠)" w:date="2019-01-08T10:28:00Z">
        <w:r>
          <w:t>i</w:t>
        </w:r>
      </w:ins>
      <w:ins w:id="21" w:author="zhuoyuzhang(张卓筠)" w:date="2019-01-08T10:27:00Z">
        <w:r w:rsidRPr="00EF09F7">
          <w:t>nstance(s) and provides information of their associated S</w:t>
        </w:r>
      </w:ins>
      <w:ins w:id="22" w:author="zhuoyuzhang(张卓筠)" w:date="2019-01-08T10:28:00Z">
        <w:r>
          <w:t>FSF</w:t>
        </w:r>
      </w:ins>
      <w:ins w:id="23" w:author="zhuoyuzhang(张卓筠)" w:date="2019-01-08T10:27:00Z">
        <w:r w:rsidRPr="00EF09F7">
          <w:t>s</w:t>
        </w:r>
      </w:ins>
      <w:ins w:id="24" w:author="zhuoyuzhang(张卓筠)" w:date="2019-01-07T18:37:00Z">
        <w:r>
          <w:rPr>
            <w:lang w:eastAsia="zh-CN"/>
          </w:rPr>
          <w:t>.</w:t>
        </w:r>
      </w:ins>
    </w:p>
    <w:p w:rsidR="00264AD6" w:rsidRPr="009E0DE1" w:rsidRDefault="00264AD6" w:rsidP="00264AD6">
      <w:pPr>
        <w:pStyle w:val="B1"/>
      </w:pPr>
      <w:r w:rsidRPr="009E0DE1">
        <w:rPr>
          <w:rFonts w:eastAsia="等线"/>
        </w:rPr>
        <w:t>-</w:t>
      </w:r>
      <w:r w:rsidRPr="009E0DE1">
        <w:rPr>
          <w:rFonts w:eastAsia="等线"/>
        </w:rPr>
        <w:tab/>
        <w:t>Maintains</w:t>
      </w:r>
      <w:r w:rsidRPr="009E0DE1">
        <w:t xml:space="preserve"> the NF profile of available NF instances and their supported services.</w:t>
      </w:r>
    </w:p>
    <w:p w:rsidR="00264AD6" w:rsidRPr="009E0DE1" w:rsidRDefault="00264AD6" w:rsidP="00264AD6">
      <w:pPr>
        <w:rPr>
          <w:lang w:eastAsia="zh-CN"/>
        </w:rPr>
      </w:pPr>
      <w:r w:rsidRPr="009E0DE1">
        <w:rPr>
          <w:lang w:eastAsia="zh-CN"/>
        </w:rPr>
        <w:t>NF profile of NF instance maintained in an NRF includes the following information</w:t>
      </w:r>
      <w:ins w:id="25" w:author="zhuoyuzhang(张卓筠)" w:date="2019-01-15T19:15:00Z">
        <w:r w:rsidR="00571865">
          <w:rPr>
            <w:lang w:eastAsia="zh-CN"/>
          </w:rPr>
          <w:t xml:space="preserve"> </w:t>
        </w:r>
        <w:r w:rsidR="00571865">
          <w:rPr>
            <w:lang w:eastAsia="zh-CN"/>
          </w:rPr>
          <w:t>for the four deployment options</w:t>
        </w:r>
      </w:ins>
      <w:r w:rsidRPr="009E0DE1">
        <w:rPr>
          <w:lang w:eastAsia="zh-CN"/>
        </w:rPr>
        <w:t>:</w:t>
      </w:r>
    </w:p>
    <w:p w:rsidR="00264AD6" w:rsidRPr="009E0DE1" w:rsidRDefault="00264AD6" w:rsidP="00264AD6">
      <w:pPr>
        <w:pStyle w:val="B1"/>
        <w:rPr>
          <w:lang w:eastAsia="zh-CN"/>
        </w:rPr>
      </w:pPr>
      <w:r w:rsidRPr="009E0DE1">
        <w:t>-</w:t>
      </w:r>
      <w:r w:rsidRPr="009E0DE1">
        <w:tab/>
      </w:r>
      <w:r w:rsidRPr="009E0DE1">
        <w:rPr>
          <w:lang w:eastAsia="zh-CN"/>
        </w:rPr>
        <w:t>NF instance ID</w:t>
      </w:r>
      <w:r>
        <w:rPr>
          <w:lang w:eastAsia="zh-CN"/>
        </w:rPr>
        <w:t>.</w:t>
      </w:r>
    </w:p>
    <w:p w:rsidR="00264AD6" w:rsidRPr="009E0DE1" w:rsidRDefault="00264AD6" w:rsidP="00264AD6">
      <w:pPr>
        <w:pStyle w:val="B1"/>
        <w:rPr>
          <w:lang w:eastAsia="zh-CN"/>
        </w:rPr>
      </w:pPr>
      <w:r w:rsidRPr="009E0DE1">
        <w:t>-</w:t>
      </w:r>
      <w:r w:rsidRPr="009E0DE1">
        <w:tab/>
      </w:r>
      <w:r w:rsidRPr="009E0DE1">
        <w:rPr>
          <w:lang w:eastAsia="zh-CN"/>
        </w:rPr>
        <w:t>NF type</w:t>
      </w:r>
      <w:r>
        <w:rPr>
          <w:lang w:eastAsia="zh-CN"/>
        </w:rPr>
        <w:t>.</w:t>
      </w:r>
    </w:p>
    <w:p w:rsidR="00264AD6" w:rsidRPr="009E0DE1" w:rsidRDefault="00264AD6" w:rsidP="00264AD6">
      <w:pPr>
        <w:pStyle w:val="B1"/>
        <w:rPr>
          <w:lang w:eastAsia="zh-CN"/>
        </w:rPr>
      </w:pPr>
      <w:r w:rsidRPr="009E0DE1">
        <w:t>-</w:t>
      </w:r>
      <w:r w:rsidRPr="009E0DE1">
        <w:tab/>
      </w:r>
      <w:r w:rsidRPr="009E0DE1">
        <w:rPr>
          <w:lang w:eastAsia="zh-CN"/>
        </w:rPr>
        <w:t>PLMN ID</w:t>
      </w:r>
      <w:r>
        <w:rPr>
          <w:lang w:eastAsia="zh-CN"/>
        </w:rPr>
        <w:t>.</w:t>
      </w:r>
    </w:p>
    <w:p w:rsidR="00264AD6" w:rsidRPr="009E0DE1" w:rsidRDefault="00264AD6" w:rsidP="00264AD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264AD6" w:rsidRPr="009E0DE1" w:rsidRDefault="00264AD6" w:rsidP="00264AD6">
      <w:pPr>
        <w:pStyle w:val="B1"/>
        <w:rPr>
          <w:lang w:eastAsia="zh-CN"/>
        </w:rPr>
      </w:pPr>
      <w:r w:rsidRPr="009E0DE1">
        <w:t>-</w:t>
      </w:r>
      <w:r w:rsidRPr="009E0DE1">
        <w:tab/>
      </w:r>
      <w:r w:rsidRPr="009E0DE1">
        <w:rPr>
          <w:lang w:eastAsia="zh-CN"/>
        </w:rPr>
        <w:t>FQDN or IP address of NF</w:t>
      </w:r>
      <w:r>
        <w:rPr>
          <w:lang w:eastAsia="zh-CN"/>
        </w:rPr>
        <w:t>.</w:t>
      </w:r>
    </w:p>
    <w:p w:rsidR="00264AD6" w:rsidRPr="0040768B" w:rsidRDefault="00264AD6" w:rsidP="00264AD6">
      <w:pPr>
        <w:pStyle w:val="B1"/>
        <w:rPr>
          <w:lang w:eastAsia="zh-CN"/>
        </w:rPr>
      </w:pPr>
      <w:r w:rsidRPr="009E0DE1">
        <w:t>-</w:t>
      </w:r>
      <w:r w:rsidRPr="009E0DE1">
        <w:tab/>
        <w:t xml:space="preserve">NF </w:t>
      </w:r>
      <w:r w:rsidRPr="009E0DE1">
        <w:rPr>
          <w:lang w:eastAsia="zh-CN"/>
        </w:rPr>
        <w:t>capacity information</w:t>
      </w:r>
      <w:r>
        <w:rPr>
          <w:lang w:eastAsia="zh-CN"/>
        </w:rPr>
        <w:t>.</w:t>
      </w:r>
    </w:p>
    <w:p w:rsidR="00264AD6" w:rsidRPr="00347567" w:rsidRDefault="00264AD6" w:rsidP="00264AD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rsidR="00264AD6" w:rsidRDefault="00264AD6" w:rsidP="00264AD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264AD6" w:rsidRPr="009E0DE1" w:rsidRDefault="00264AD6" w:rsidP="00264AD6">
      <w:pPr>
        <w:pStyle w:val="B1"/>
        <w:rPr>
          <w:lang w:eastAsia="zh-CN"/>
        </w:rPr>
      </w:pPr>
      <w:r w:rsidRPr="00347567">
        <w:rPr>
          <w:rFonts w:eastAsia="Malgun Gothic"/>
        </w:rPr>
        <w:t>-</w:t>
      </w:r>
      <w:r w:rsidRPr="0040768B">
        <w:t>-</w:t>
      </w:r>
      <w:r w:rsidRPr="009E0DE1">
        <w:tab/>
        <w:t>NF Specific Service authorization information</w:t>
      </w:r>
      <w:r>
        <w:t>.</w:t>
      </w:r>
    </w:p>
    <w:p w:rsidR="00264AD6" w:rsidRPr="009E0DE1" w:rsidRDefault="00264AD6" w:rsidP="00264AD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rsidR="00264AD6" w:rsidRPr="009E0DE1" w:rsidRDefault="00264AD6" w:rsidP="00264AD6">
      <w:pPr>
        <w:pStyle w:val="B1"/>
        <w:rPr>
          <w:lang w:eastAsia="zh-CN"/>
        </w:rPr>
      </w:pPr>
      <w:r w:rsidRPr="009E0DE1">
        <w:t>-</w:t>
      </w:r>
      <w:r w:rsidRPr="009E0DE1">
        <w:tab/>
      </w:r>
      <w:r w:rsidRPr="009E0DE1">
        <w:rPr>
          <w:lang w:eastAsia="zh-CN"/>
        </w:rPr>
        <w:t>Endpoint Address(es) of instance(s) of each supported service</w:t>
      </w:r>
      <w:r>
        <w:rPr>
          <w:lang w:eastAsia="zh-CN"/>
        </w:rPr>
        <w:t>.</w:t>
      </w:r>
    </w:p>
    <w:p w:rsidR="00264AD6" w:rsidRPr="009E0DE1" w:rsidRDefault="00264AD6" w:rsidP="00264AD6">
      <w:pPr>
        <w:pStyle w:val="B1"/>
        <w:rPr>
          <w:lang w:eastAsia="zh-CN"/>
        </w:rPr>
      </w:pPr>
      <w:r w:rsidRPr="009E0DE1">
        <w:rPr>
          <w:lang w:eastAsia="zh-CN"/>
        </w:rPr>
        <w:t>-</w:t>
      </w:r>
      <w:r w:rsidRPr="009E0DE1">
        <w:rPr>
          <w:lang w:eastAsia="zh-CN"/>
        </w:rPr>
        <w:tab/>
        <w:t>Identification of stored data/information</w:t>
      </w:r>
      <w:r>
        <w:rPr>
          <w:lang w:eastAsia="zh-CN"/>
        </w:rPr>
        <w:t>.</w:t>
      </w:r>
    </w:p>
    <w:p w:rsidR="00264AD6" w:rsidRPr="009E0DE1" w:rsidRDefault="00264AD6" w:rsidP="00264AD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264AD6" w:rsidRPr="009E0DE1" w:rsidRDefault="00264AD6" w:rsidP="00264AD6">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rsidR="00264AD6" w:rsidRDefault="00264AD6" w:rsidP="00264AD6">
      <w:pPr>
        <w:pStyle w:val="B1"/>
      </w:pPr>
      <w:r>
        <w:t>-</w:t>
      </w:r>
      <w:r>
        <w:tab/>
        <w:t>Location information for the NF instance.</w:t>
      </w:r>
    </w:p>
    <w:p w:rsidR="00264AD6" w:rsidRDefault="00264AD6" w:rsidP="00264AD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264AD6" w:rsidRDefault="00264AD6" w:rsidP="00264AD6">
      <w:pPr>
        <w:pStyle w:val="B1"/>
      </w:pPr>
      <w:r>
        <w:t>-</w:t>
      </w:r>
      <w:r>
        <w:tab/>
        <w:t>TAI(s).</w:t>
      </w:r>
    </w:p>
    <w:p w:rsidR="00264AD6" w:rsidRPr="009E0DE1" w:rsidRDefault="00264AD6" w:rsidP="00264AD6">
      <w:pPr>
        <w:pStyle w:val="B1"/>
      </w:pPr>
      <w:r w:rsidRPr="009E0DE1">
        <w:t>-</w:t>
      </w:r>
      <w:r w:rsidRPr="009E0DE1">
        <w:tab/>
        <w:t>Routing ID</w:t>
      </w:r>
      <w:r>
        <w:t>, for UDM and AUSF</w:t>
      </w:r>
      <w:r w:rsidRPr="009E0DE1">
        <w:t>.</w:t>
      </w:r>
    </w:p>
    <w:p w:rsidR="00264AD6" w:rsidRPr="009E0DE1" w:rsidRDefault="00264AD6" w:rsidP="00264AD6">
      <w:pPr>
        <w:pStyle w:val="B1"/>
      </w:pPr>
      <w:r w:rsidRPr="009E0DE1">
        <w:t>-</w:t>
      </w:r>
      <w:r w:rsidRPr="009E0DE1">
        <w:tab/>
        <w:t>One or more GUAMI(s), in case of AMF.</w:t>
      </w:r>
    </w:p>
    <w:p w:rsidR="00264AD6" w:rsidRDefault="00264AD6" w:rsidP="00264AD6">
      <w:pPr>
        <w:pStyle w:val="B1"/>
      </w:pPr>
      <w:r>
        <w:t>-</w:t>
      </w:r>
      <w:r>
        <w:tab/>
        <w:t>SMF area identity(</w:t>
      </w:r>
      <w:proofErr w:type="spellStart"/>
      <w:r>
        <w:t>ies</w:t>
      </w:r>
      <w:proofErr w:type="spellEnd"/>
      <w:r>
        <w:t>) in case of UPF.</w:t>
      </w:r>
    </w:p>
    <w:p w:rsidR="00264AD6" w:rsidRPr="009E0DE1" w:rsidRDefault="00264AD6" w:rsidP="00264AD6">
      <w:pPr>
        <w:pStyle w:val="B1"/>
      </w:pPr>
      <w:r w:rsidRPr="009E0DE1">
        <w:t>-</w:t>
      </w:r>
      <w:r w:rsidRPr="009E0DE1">
        <w:tab/>
        <w:t>UDM Group ID,</w:t>
      </w:r>
      <w:r>
        <w:t xml:space="preserve"> range(s) of SUPIs, range(s) of GPSIs, range(s) of external group identifiers</w:t>
      </w:r>
      <w:r w:rsidRPr="009E0DE1">
        <w:t xml:space="preserve"> for UDM.</w:t>
      </w:r>
    </w:p>
    <w:p w:rsidR="00264AD6" w:rsidRPr="009E0DE1" w:rsidRDefault="00264AD6" w:rsidP="00264AD6">
      <w:pPr>
        <w:pStyle w:val="B1"/>
      </w:pPr>
      <w:r w:rsidRPr="009E0DE1">
        <w:lastRenderedPageBreak/>
        <w:t>-</w:t>
      </w:r>
      <w:r w:rsidRPr="009E0DE1">
        <w:tab/>
        <w:t>UDR Group ID,</w:t>
      </w:r>
      <w:r>
        <w:t xml:space="preserve"> range(s) of SUPIs, range(s) of GPSIs, range(s) of external group identifiers</w:t>
      </w:r>
      <w:r w:rsidRPr="009E0DE1">
        <w:t xml:space="preserve"> for UDR.</w:t>
      </w:r>
    </w:p>
    <w:p w:rsidR="00264AD6" w:rsidRDefault="00264AD6" w:rsidP="00264AD6">
      <w:pPr>
        <w:pStyle w:val="B1"/>
        <w:rPr>
          <w:ins w:id="26" w:author="zhuoyuzhang(张卓筠)" w:date="2019-01-15T19:15:00Z"/>
        </w:rPr>
      </w:pPr>
      <w:r w:rsidRPr="009E0DE1">
        <w:t>-</w:t>
      </w:r>
      <w:r w:rsidRPr="009E0DE1">
        <w:tab/>
        <w:t>AUSF Group ID,</w:t>
      </w:r>
      <w:r>
        <w:t xml:space="preserve"> range(s) of SUPIs</w:t>
      </w:r>
      <w:r w:rsidRPr="009E0DE1">
        <w:t xml:space="preserve"> for AUSF.</w:t>
      </w:r>
    </w:p>
    <w:p w:rsidR="00571865" w:rsidRDefault="00571865" w:rsidP="00571865">
      <w:pPr>
        <w:pStyle w:val="B1"/>
        <w:ind w:left="0" w:firstLine="0"/>
        <w:rPr>
          <w:ins w:id="27" w:author="zhuoyuzhang(张卓筠)" w:date="2019-01-15T19:15:00Z"/>
          <w:lang w:eastAsia="zh-CN"/>
        </w:rPr>
      </w:pPr>
      <w:ins w:id="28" w:author="zhuoyuzhang(张卓筠)" w:date="2019-01-15T19:15:00Z">
        <w:r>
          <w:rPr>
            <w:lang w:eastAsia="zh-CN"/>
          </w:rPr>
          <w:t xml:space="preserve">Besides the above information, for indirect communication in option C and D, </w:t>
        </w:r>
        <w:r w:rsidRPr="009E0DE1">
          <w:rPr>
            <w:lang w:eastAsia="zh-CN"/>
          </w:rPr>
          <w:t xml:space="preserve">NF profile of NF instance maintained in an NRF </w:t>
        </w:r>
        <w:r>
          <w:rPr>
            <w:lang w:eastAsia="zh-CN"/>
          </w:rPr>
          <w:t xml:space="preserve">further </w:t>
        </w:r>
        <w:r w:rsidRPr="009E0DE1">
          <w:rPr>
            <w:lang w:eastAsia="zh-CN"/>
          </w:rPr>
          <w:t>includes the following</w:t>
        </w:r>
        <w:r>
          <w:rPr>
            <w:lang w:eastAsia="zh-CN"/>
          </w:rPr>
          <w:t>:</w:t>
        </w:r>
      </w:ins>
    </w:p>
    <w:p w:rsidR="00571865" w:rsidRPr="009E0DE1" w:rsidRDefault="00571865" w:rsidP="00571865">
      <w:pPr>
        <w:pStyle w:val="B1"/>
        <w:rPr>
          <w:ins w:id="29" w:author="zhuoyuzhang(张卓筠)" w:date="2019-01-15T19:15:00Z"/>
          <w:lang w:eastAsia="zh-CN"/>
        </w:rPr>
      </w:pPr>
      <w:ins w:id="30" w:author="zhuoyuzhang(张卓筠)" w:date="2019-01-15T19:15:00Z">
        <w:r>
          <w:rPr>
            <w:rFonts w:hint="eastAsia"/>
            <w:lang w:eastAsia="zh-CN"/>
          </w:rPr>
          <w:t>-</w:t>
        </w:r>
        <w:r>
          <w:rPr>
            <w:lang w:eastAsia="zh-CN"/>
          </w:rPr>
          <w:t xml:space="preserve">     Associated SFSF</w:t>
        </w:r>
      </w:ins>
    </w:p>
    <w:p w:rsidR="00264AD6" w:rsidRPr="009E0DE1" w:rsidRDefault="00264AD6" w:rsidP="00264AD6">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264AD6" w:rsidRPr="009E0DE1" w:rsidRDefault="00264AD6" w:rsidP="00264AD6">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 to enable discovery of UDM, UDR, AUSF using SUPI, SUPI ranges as specified in clause 6.3.</w:t>
      </w:r>
    </w:p>
    <w:p w:rsidR="00264AD6" w:rsidRPr="009E0DE1" w:rsidRDefault="00264AD6" w:rsidP="00264AD6">
      <w:r w:rsidRPr="009E0DE1">
        <w:t>In the context of Network Slicing, based on network implementation, multiple NRFs can be deployed at different levels (see clause 5.15.5):</w:t>
      </w:r>
    </w:p>
    <w:p w:rsidR="00264AD6" w:rsidRPr="009E0DE1" w:rsidRDefault="00264AD6" w:rsidP="00264AD6">
      <w:pPr>
        <w:pStyle w:val="B1"/>
      </w:pPr>
      <w:r w:rsidRPr="009E0DE1">
        <w:t>-</w:t>
      </w:r>
      <w:r w:rsidRPr="009E0DE1">
        <w:tab/>
        <w:t>PLMN level (the NRF is configured with information for the whole PLMN),</w:t>
      </w:r>
    </w:p>
    <w:p w:rsidR="00264AD6" w:rsidRPr="009E0DE1" w:rsidRDefault="00264AD6" w:rsidP="00264AD6">
      <w:pPr>
        <w:pStyle w:val="B1"/>
      </w:pPr>
      <w:r w:rsidRPr="009E0DE1">
        <w:t>-</w:t>
      </w:r>
      <w:r w:rsidRPr="009E0DE1">
        <w:tab/>
        <w:t>shared-slice level (the NRF is configured with information belonging to a set of Network Slices),</w:t>
      </w:r>
    </w:p>
    <w:p w:rsidR="00264AD6" w:rsidRPr="009E0DE1" w:rsidRDefault="00264AD6" w:rsidP="00264AD6">
      <w:pPr>
        <w:pStyle w:val="B1"/>
      </w:pPr>
      <w:r w:rsidRPr="009E0DE1">
        <w:t>-</w:t>
      </w:r>
      <w:r w:rsidRPr="009E0DE1">
        <w:tab/>
        <w:t>slice-specific level (the NRF is configured with information belonging to an S-NSSAI).</w:t>
      </w:r>
    </w:p>
    <w:p w:rsidR="00264AD6" w:rsidRPr="009E0DE1" w:rsidRDefault="00264AD6" w:rsidP="00264AD6">
      <w:r w:rsidRPr="009E0DE1">
        <w:t>In the context of roaming, multiple NRFs may be deployed in the different networks (see clause 4.2.4):</w:t>
      </w:r>
    </w:p>
    <w:p w:rsidR="00264AD6" w:rsidRPr="009E0DE1" w:rsidRDefault="00264AD6" w:rsidP="00264AD6">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rsidR="00264AD6" w:rsidDel="00497A2A" w:rsidRDefault="00264AD6" w:rsidP="00264AD6">
      <w:pPr>
        <w:ind w:leftChars="150" w:left="600" w:hangingChars="150" w:hanging="300"/>
        <w:rPr>
          <w:del w:id="31" w:author="zhuoyuzhang(张卓筠)" w:date="2019-01-07T12:44:00Z"/>
        </w:rPr>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del w:id="32" w:author="zhuoyuzhang(张卓筠)" w:date="2019-01-08T11:24:00Z">
        <w:r w:rsidRPr="009E0DE1" w:rsidDel="00264AD6">
          <w:delText>,</w:delText>
        </w:r>
      </w:del>
      <w:ins w:id="33" w:author="zhuoyuzhang(张卓筠)" w:date="2019-01-08T11:24:00Z">
        <w:r>
          <w:t>.</w:t>
        </w:r>
      </w:ins>
    </w:p>
    <w:p w:rsidR="00497A2A" w:rsidRPr="00011739" w:rsidRDefault="00497A2A" w:rsidP="00264AD6">
      <w:pPr>
        <w:ind w:leftChars="150" w:left="600" w:hangingChars="150" w:hanging="300"/>
        <w:rPr>
          <w:rFonts w:eastAsia="Malgun Gothic" w:hint="eastAsia"/>
          <w:lang w:eastAsia="ko-KR"/>
        </w:rPr>
      </w:pPr>
    </w:p>
    <w:p w:rsidR="00264AD6" w:rsidRPr="00727F40" w:rsidRDefault="00264AD6" w:rsidP="00264AD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2</w:t>
      </w:r>
      <w:r>
        <w:rPr>
          <w:rFonts w:ascii="Arial" w:hAnsi="Arial" w:cs="Arial"/>
          <w:b/>
          <w:noProof/>
          <w:color w:val="C5003D"/>
          <w:sz w:val="28"/>
          <w:szCs w:val="28"/>
          <w:vertAlign w:val="superscript"/>
          <w:lang w:val="en-US"/>
        </w:rPr>
        <w:t>nd</w:t>
      </w:r>
      <w:r w:rsidRPr="00727F40">
        <w:rPr>
          <w:rFonts w:ascii="Arial" w:hAnsi="Arial" w:cs="Arial"/>
          <w:b/>
          <w:noProof/>
          <w:color w:val="C5003D"/>
          <w:sz w:val="28"/>
          <w:szCs w:val="28"/>
          <w:lang w:val="en-US"/>
        </w:rPr>
        <w:t xml:space="preserve"> change * * * * </w:t>
      </w:r>
    </w:p>
    <w:p w:rsidR="000C5316" w:rsidRPr="009E0DE1" w:rsidRDefault="000C5316" w:rsidP="000C5316">
      <w:pPr>
        <w:pStyle w:val="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r w:rsidRPr="009E0DE1">
        <w:t>6.3</w:t>
      </w:r>
      <w:r w:rsidRPr="009E0DE1">
        <w:tab/>
        <w:t>Principles for Network Function and Network Function Service discovery and selection</w:t>
      </w:r>
      <w:bookmarkEnd w:id="3"/>
    </w:p>
    <w:p w:rsidR="000C5316" w:rsidRPr="009E0DE1" w:rsidRDefault="000C5316" w:rsidP="000C5316">
      <w:pPr>
        <w:pStyle w:val="3"/>
        <w:rPr>
          <w:lang w:eastAsia="zh-CN"/>
        </w:rPr>
      </w:pPr>
      <w:bookmarkStart w:id="34" w:name="_Toc532891911"/>
      <w:r w:rsidRPr="009E0DE1">
        <w:rPr>
          <w:lang w:eastAsia="zh-CN"/>
        </w:rPr>
        <w:t>6.3.1</w:t>
      </w:r>
      <w:r w:rsidRPr="009E0DE1">
        <w:rPr>
          <w:lang w:eastAsia="zh-CN"/>
        </w:rPr>
        <w:tab/>
        <w:t>General</w:t>
      </w:r>
      <w:bookmarkEnd w:id="34"/>
    </w:p>
    <w:p w:rsidR="000C5316" w:rsidRPr="009E0DE1" w:rsidRDefault="000C5316" w:rsidP="000C5316">
      <w:pPr>
        <w:rPr>
          <w:lang w:eastAsia="zh-CN"/>
        </w:rPr>
      </w:pPr>
      <w:r w:rsidRPr="009E0DE1">
        <w:rPr>
          <w:lang w:eastAsia="zh-CN"/>
        </w:rPr>
        <w:t xml:space="preserve">The NF discovery and NF service discovery enables one NF </w:t>
      </w:r>
      <w:ins w:id="35" w:author="zhuoyuzhang(张卓筠)" w:date="2019-01-15T19:16:00Z">
        <w:r w:rsidR="00497A2A">
          <w:rPr>
            <w:lang w:eastAsia="zh-CN"/>
          </w:rPr>
          <w:t>(in option B and C)</w:t>
        </w:r>
        <w:r w:rsidR="00497A2A">
          <w:rPr>
            <w:lang w:eastAsia="zh-CN"/>
          </w:rPr>
          <w:t xml:space="preserve"> or SFSF (in option D) </w:t>
        </w:r>
      </w:ins>
      <w:r w:rsidRPr="009E0DE1">
        <w:rPr>
          <w:lang w:eastAsia="zh-CN"/>
        </w:rPr>
        <w:t>to discover a set of NF instance(s) for a specific NF service or a target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 4.17.4 and 4.17.5.</w:t>
      </w:r>
    </w:p>
    <w:p w:rsidR="000C5316" w:rsidRPr="009E0DE1" w:rsidRDefault="000C5316" w:rsidP="000C5316">
      <w:pPr>
        <w:rPr>
          <w:lang w:eastAsia="zh-CN"/>
        </w:rPr>
      </w:pPr>
      <w:r w:rsidRPr="009E0DE1">
        <w:rPr>
          <w:lang w:eastAsia="zh-CN"/>
        </w:rPr>
        <w:t>Unless the expected NF and NF service information is locally configured on the requester NF</w:t>
      </w:r>
      <w:ins w:id="36" w:author="zhuoyuzhang(张卓筠)" w:date="2019-01-15T19:19:00Z">
        <w:r w:rsidR="00497A2A">
          <w:rPr>
            <w:lang w:eastAsia="zh-CN"/>
          </w:rPr>
          <w:t xml:space="preserve"> (in option A)</w:t>
        </w:r>
      </w:ins>
      <w:r w:rsidRPr="009E0DE1">
        <w:rPr>
          <w:lang w:eastAsia="zh-CN"/>
        </w:rPr>
        <w:t>,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rsidR="000C5316" w:rsidRPr="009E0DE1" w:rsidRDefault="000C5316" w:rsidP="000C5316">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with its NF service instance(s) need to be registered in the NRF (e.g. when the producer NF instance and its NF service instance(s) become operative for the first time) as specified in TS</w:t>
      </w:r>
      <w:r>
        <w:rPr>
          <w:lang w:eastAsia="zh-CN"/>
        </w:rPr>
        <w:t> </w:t>
      </w:r>
      <w:r w:rsidRPr="009E0DE1">
        <w:rPr>
          <w:lang w:eastAsia="zh-CN"/>
        </w:rPr>
        <w:t>23.502</w:t>
      </w:r>
      <w:r>
        <w:rPr>
          <w:lang w:eastAsia="zh-CN"/>
        </w:rPr>
        <w:t> </w:t>
      </w:r>
      <w:r w:rsidRPr="009E0DE1">
        <w:rPr>
          <w:lang w:eastAsia="zh-CN"/>
        </w:rPr>
        <w:t>[3], clause 4.17.1.</w:t>
      </w:r>
    </w:p>
    <w:p w:rsidR="000C5316" w:rsidRPr="009E0DE1" w:rsidRDefault="000C5316" w:rsidP="000C5316">
      <w:pPr>
        <w:rPr>
          <w:lang w:eastAsia="zh-CN"/>
        </w:rPr>
      </w:pPr>
      <w:proofErr w:type="gramStart"/>
      <w:r w:rsidRPr="009E0DE1">
        <w:rPr>
          <w:lang w:eastAsia="zh-CN"/>
        </w:rPr>
        <w:t>In order for</w:t>
      </w:r>
      <w:proofErr w:type="gramEnd"/>
      <w:r w:rsidRPr="009E0DE1">
        <w:rPr>
          <w:lang w:eastAsia="zh-CN"/>
        </w:rPr>
        <w:t xml:space="preserve"> the requester NF </w:t>
      </w:r>
      <w:ins w:id="37" w:author="zhuoyuzhang(张卓筠)" w:date="2019-01-15T19:19:00Z">
        <w:r w:rsidR="00497A2A">
          <w:rPr>
            <w:lang w:eastAsia="zh-CN"/>
          </w:rPr>
          <w:t>or SFSF</w:t>
        </w:r>
        <w:r w:rsidR="00497A2A" w:rsidRPr="009E0DE1">
          <w:rPr>
            <w:lang w:eastAsia="zh-CN"/>
          </w:rPr>
          <w:t xml:space="preserve"> </w:t>
        </w:r>
      </w:ins>
      <w:r w:rsidRPr="009E0DE1">
        <w:rPr>
          <w:lang w:eastAsia="zh-CN"/>
        </w:rPr>
        <w:t>to obtain information about the NF and/or NF service(s) registered or configured in a PLMN/slice, the</w:t>
      </w:r>
      <w:r w:rsidRPr="009E0DE1">
        <w:t xml:space="preserve"> requester NF </w:t>
      </w:r>
      <w:ins w:id="38" w:author="zhuoyuzhang(张卓筠)" w:date="2019-01-15T19:20:00Z">
        <w:r w:rsidR="00497A2A">
          <w:rPr>
            <w:lang w:eastAsia="zh-CN"/>
          </w:rPr>
          <w:t>or SFSF</w:t>
        </w:r>
        <w:r w:rsidR="00497A2A" w:rsidRPr="009E0DE1">
          <w:t xml:space="preserve"> </w:t>
        </w:r>
      </w:ins>
      <w:r w:rsidRPr="009E0DE1">
        <w:t xml:space="preserve">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may also provide other service parameters e.g. slicing related information.</w:t>
      </w:r>
      <w:r w:rsidRPr="009E0DE1">
        <w:rPr>
          <w:lang w:eastAsia="zh-CN"/>
        </w:rPr>
        <w:t xml:space="preserve"> For the detailed service parameter(s) used for specific NF </w:t>
      </w:r>
      <w:ins w:id="39" w:author="zhuoyuzhang(张卓筠)" w:date="2019-01-07T16:58:00Z">
        <w:r w:rsidR="00AC587D">
          <w:rPr>
            <w:lang w:eastAsia="zh-CN"/>
          </w:rPr>
          <w:t xml:space="preserve">and NF service </w:t>
        </w:r>
      </w:ins>
      <w:r w:rsidRPr="009E0DE1">
        <w:rPr>
          <w:lang w:eastAsia="zh-CN"/>
        </w:rPr>
        <w:t>discovery refer to clause </w:t>
      </w:r>
      <w:r w:rsidRPr="000C2716">
        <w:rPr>
          <w:lang w:eastAsia="zh-CN"/>
        </w:rPr>
        <w:t>5.2.7.3.2</w:t>
      </w:r>
      <w:ins w:id="40" w:author="zhuoyuzhang(张卓筠)" w:date="2019-01-08T11:01:00Z">
        <w:r w:rsidR="0058459F" w:rsidRPr="000C2716">
          <w:rPr>
            <w:lang w:eastAsia="zh-CN"/>
          </w:rPr>
          <w:t xml:space="preserve"> of TS 23.502</w:t>
        </w:r>
      </w:ins>
      <w:ins w:id="41" w:author="zhuoyuzhang(张卓筠)" w:date="2019-01-08T11:02:00Z">
        <w:r w:rsidR="000C2716" w:rsidRPr="000C2716">
          <w:rPr>
            <w:lang w:eastAsia="zh-CN"/>
          </w:rPr>
          <w:t xml:space="preserve"> [</w:t>
        </w:r>
        <w:r w:rsidR="000C2716" w:rsidRPr="009E0DE1">
          <w:rPr>
            <w:lang w:eastAsia="zh-CN"/>
          </w:rPr>
          <w:t>3]</w:t>
        </w:r>
      </w:ins>
      <w:r w:rsidRPr="000C2716">
        <w:rPr>
          <w:lang w:eastAsia="zh-CN"/>
        </w:rPr>
        <w:t>.</w:t>
      </w:r>
    </w:p>
    <w:p w:rsidR="000C5316" w:rsidRPr="009E0DE1" w:rsidRDefault="000C5316" w:rsidP="000C5316">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w:t>
      </w:r>
      <w:ins w:id="42" w:author="zhuoyuzhang(张卓筠)" w:date="2019-01-07T16:59:00Z">
        <w:r w:rsidR="000C4565">
          <w:rPr>
            <w:lang w:eastAsia="zh-CN"/>
          </w:rPr>
          <w:lastRenderedPageBreak/>
          <w:t xml:space="preserve">and NF service </w:t>
        </w:r>
      </w:ins>
      <w:r w:rsidRPr="009E0DE1">
        <w:rPr>
          <w:lang w:eastAsia="zh-CN"/>
        </w:rPr>
        <w:t xml:space="preserve">discovery procedure is applicable to any subscriber that fulfils same discovery criteria. A requester NF </w:t>
      </w:r>
      <w:ins w:id="43" w:author="zhuoyuzhang(张卓筠)" w:date="2019-01-15T19:20:00Z">
        <w:r w:rsidR="002B29C8">
          <w:rPr>
            <w:lang w:eastAsia="zh-CN"/>
          </w:rPr>
          <w:t>or SFSF</w:t>
        </w:r>
        <w:r w:rsidR="002B29C8" w:rsidRPr="009E0DE1">
          <w:rPr>
            <w:lang w:eastAsia="zh-CN"/>
          </w:rPr>
          <w:t xml:space="preserve"> </w:t>
        </w:r>
      </w:ins>
      <w:r w:rsidRPr="009E0DE1">
        <w:rPr>
          <w:lang w:eastAsia="zh-CN"/>
        </w:rPr>
        <w:t>may store the result of the NRF discovery procedure received from the NRF.</w:t>
      </w:r>
    </w:p>
    <w:p w:rsidR="000C5316" w:rsidRPr="009E0DE1" w:rsidRDefault="000C5316" w:rsidP="000C5316">
      <w:pPr>
        <w:rPr>
          <w:lang w:eastAsia="zh-CN"/>
        </w:rPr>
      </w:pPr>
      <w:r w:rsidRPr="009E0DE1">
        <w:rPr>
          <w:lang w:eastAsia="zh-CN"/>
        </w:rPr>
        <w:t xml:space="preserve">The requester NF </w:t>
      </w:r>
      <w:ins w:id="44" w:author="zhuoyuzhang(张卓筠)" w:date="2019-01-15T19:21:00Z">
        <w:r w:rsidR="002B29C8">
          <w:rPr>
            <w:lang w:eastAsia="zh-CN"/>
          </w:rPr>
          <w:t>or SFSF</w:t>
        </w:r>
        <w:r w:rsidR="002B29C8" w:rsidRPr="009E0DE1">
          <w:rPr>
            <w:lang w:eastAsia="zh-CN"/>
          </w:rPr>
          <w:t xml:space="preserve"> </w:t>
        </w:r>
      </w:ins>
      <w:r w:rsidRPr="009E0DE1">
        <w:rPr>
          <w:lang w:eastAsia="zh-CN"/>
        </w:rPr>
        <w:t xml:space="preserve">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sidRPr="004F5461">
        <w:rPr>
          <w:lang w:eastAsia="zh-CN"/>
        </w:rPr>
        <w:t>wanted</w:t>
      </w:r>
      <w:r w:rsidRPr="009E0DE1">
        <w:rPr>
          <w:lang w:eastAsia="zh-CN"/>
        </w:rPr>
        <w:t xml:space="preserve"> NF Service (e.g., an instance of the PCF that can provide Policy Authorization). The requester NF </w:t>
      </w:r>
      <w:ins w:id="45" w:author="zhuoyuzhang(张卓筠)" w:date="2019-01-15T19:21:00Z">
        <w:r w:rsidR="002B29C8">
          <w:rPr>
            <w:lang w:eastAsia="zh-CN"/>
          </w:rPr>
          <w:t>or SFSF</w:t>
        </w:r>
        <w:r w:rsidR="002B29C8" w:rsidRPr="009E0DE1">
          <w:rPr>
            <w:lang w:eastAsia="zh-CN"/>
          </w:rPr>
          <w:t xml:space="preserve"> </w:t>
        </w:r>
      </w:ins>
      <w:r w:rsidRPr="009E0DE1">
        <w:rPr>
          <w:lang w:eastAsia="zh-CN"/>
        </w:rPr>
        <w:t>may use the information from a previously stored discovery result for subsequent selections (i.e. the requester NF does not need to trigger a new NF discovery procedure to perform the selection).</w:t>
      </w:r>
    </w:p>
    <w:p w:rsidR="000C5316" w:rsidRPr="001E4C36" w:rsidRDefault="000C5316" w:rsidP="000C5316">
      <w:pPr>
        <w:rPr>
          <w:lang w:eastAsia="zh-CN"/>
        </w:rPr>
      </w:pPr>
      <w:r w:rsidRPr="001E4C36">
        <w:rPr>
          <w:lang w:eastAsia="zh-CN"/>
        </w:rPr>
        <w:t>A requester NF having selected an NF service instance within a NF instance may re-select another service instance of the same NF service within that same NF instance and get the same results as if the original selected NF service instance was used. Re-selecting may be needed if the requester NF fails to contact the original NF service instance.</w:t>
      </w:r>
    </w:p>
    <w:p w:rsidR="000C5316" w:rsidRPr="009E0DE1" w:rsidRDefault="000C5316" w:rsidP="000C5316">
      <w:pPr>
        <w:rPr>
          <w:lang w:eastAsia="zh-CN"/>
        </w:rPr>
      </w:pPr>
      <w:r w:rsidRPr="009E0DE1">
        <w:rPr>
          <w:lang w:eastAsia="zh-CN"/>
        </w:rPr>
        <w:t xml:space="preserve">The requester NF </w:t>
      </w:r>
      <w:ins w:id="46" w:author="zhuoyuzhang(张卓筠)" w:date="2019-01-15T19:22:00Z">
        <w:r w:rsidR="002B29C8">
          <w:rPr>
            <w:lang w:eastAsia="zh-CN"/>
          </w:rPr>
          <w:t>or SFSF</w:t>
        </w:r>
        <w:r w:rsidR="002B29C8" w:rsidRPr="009E0DE1">
          <w:rPr>
            <w:lang w:eastAsia="zh-CN"/>
          </w:rPr>
          <w:t xml:space="preserve"> </w:t>
        </w:r>
      </w:ins>
      <w:r w:rsidRPr="009E0DE1">
        <w:rPr>
          <w:lang w:eastAsia="zh-CN"/>
        </w:rPr>
        <w:t xml:space="preserve">may subscribe in the NRF to receive notifications of newly registered/updated/de-registered NF/NF service instances of target NF/NF services using </w:t>
      </w:r>
      <w:proofErr w:type="spellStart"/>
      <w:r w:rsidRPr="009E0DE1">
        <w:rPr>
          <w:lang w:eastAsia="zh-CN"/>
        </w:rPr>
        <w:t>Nnrf_NFManagement_NFStatusSubscribe</w:t>
      </w:r>
      <w:proofErr w:type="spellEnd"/>
      <w:r w:rsidRPr="009E0DE1">
        <w:rPr>
          <w:lang w:eastAsia="zh-CN"/>
        </w:rPr>
        <w:t>/Notify service operations as defined in TS</w:t>
      </w:r>
      <w:r>
        <w:rPr>
          <w:lang w:eastAsia="zh-CN"/>
        </w:rPr>
        <w:t> </w:t>
      </w:r>
      <w:r w:rsidRPr="009E0DE1">
        <w:rPr>
          <w:lang w:eastAsia="zh-CN"/>
        </w:rPr>
        <w:t>23.502</w:t>
      </w:r>
      <w:r>
        <w:rPr>
          <w:lang w:eastAsia="zh-CN"/>
        </w:rPr>
        <w:t> </w:t>
      </w:r>
      <w:r w:rsidRPr="009E0DE1">
        <w:rPr>
          <w:lang w:eastAsia="zh-CN"/>
        </w:rPr>
        <w:t>[3].</w:t>
      </w:r>
    </w:p>
    <w:p w:rsidR="000C5316" w:rsidRPr="009E0DE1" w:rsidRDefault="000C5316" w:rsidP="000C5316">
      <w:pPr>
        <w:rPr>
          <w:lang w:eastAsia="zh-CN"/>
        </w:rPr>
      </w:pPr>
      <w:r w:rsidRPr="009E0DE1">
        <w:rPr>
          <w:lang w:eastAsia="zh-CN"/>
        </w:rPr>
        <w:t xml:space="preserve">For NF </w:t>
      </w:r>
      <w:ins w:id="47" w:author="zhuoyuzhang(张卓筠)" w:date="2019-01-07T17:01:00Z">
        <w:r w:rsidR="000C4565">
          <w:rPr>
            <w:lang w:eastAsia="zh-CN"/>
          </w:rPr>
          <w:t xml:space="preserve">and NF service </w:t>
        </w:r>
      </w:ins>
      <w:r w:rsidRPr="009E0DE1">
        <w:rPr>
          <w:lang w:eastAsia="zh-CN"/>
        </w:rPr>
        <w:t xml:space="preserve">discovery across PLMNs, </w:t>
      </w:r>
      <w:r w:rsidRPr="009E0DE1">
        <w:t>the requester NF</w:t>
      </w:r>
      <w:r w:rsidRPr="009E0DE1">
        <w:rPr>
          <w:lang w:eastAsia="zh-CN"/>
        </w:rPr>
        <w:t xml:space="preserve"> provides the NRF the PLMN ID of the target NF. The NRF in the local PLMN reaches the NRF in the target PLMN by forming a target PLMN specific query using the PLMN ID provided by the requester NF.</w:t>
      </w:r>
    </w:p>
    <w:p w:rsidR="000C5316" w:rsidRPr="009E0DE1" w:rsidRDefault="000C5316" w:rsidP="000C5316">
      <w:pPr>
        <w:pStyle w:val="NO"/>
      </w:pPr>
      <w:r w:rsidRPr="009E0DE1">
        <w:t>NOTE:</w:t>
      </w:r>
      <w:r w:rsidRPr="009E0DE1">
        <w:tab/>
        <w:t>See TS</w:t>
      </w:r>
      <w:r>
        <w:t> </w:t>
      </w:r>
      <w:r w:rsidRPr="009E0DE1">
        <w:t>29.510</w:t>
      </w:r>
      <w:r>
        <w:t> </w:t>
      </w:r>
      <w:r w:rsidRPr="009E0DE1">
        <w:t>[58] for details on using the target PLMN ID specific query to reach the NRF in the target PLMN.</w:t>
      </w:r>
    </w:p>
    <w:p w:rsidR="000C5316" w:rsidRPr="009E0DE1" w:rsidRDefault="000C5316" w:rsidP="000C5316">
      <w:r w:rsidRPr="009E0DE1">
        <w:rPr>
          <w:lang w:eastAsia="zh-CN"/>
        </w:rPr>
        <w:t xml:space="preserve">For NF </w:t>
      </w:r>
      <w:ins w:id="48" w:author="zhuoyuzhang(张卓筠)" w:date="2019-01-07T17:03:00Z">
        <w:r w:rsidR="000C4565">
          <w:rPr>
            <w:lang w:eastAsia="zh-CN"/>
          </w:rPr>
          <w:t xml:space="preserve">and NF service </w:t>
        </w:r>
      </w:ins>
      <w:r w:rsidRPr="009E0DE1">
        <w:rPr>
          <w:lang w:eastAsia="zh-CN"/>
        </w:rPr>
        <w:t>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w:t>
      </w:r>
      <w:r>
        <w:t> </w:t>
      </w:r>
      <w:r w:rsidRPr="009E0DE1">
        <w:t>23.502</w:t>
      </w:r>
      <w:r>
        <w:t> </w:t>
      </w:r>
      <w:r w:rsidRPr="009E0DE1">
        <w:t>[3] and, for SMF in clause 4.3.2.2.3.3 of TS</w:t>
      </w:r>
      <w:r>
        <w:t> </w:t>
      </w:r>
      <w:r w:rsidRPr="009E0DE1">
        <w:t>23.502</w:t>
      </w:r>
      <w:r>
        <w:t> </w:t>
      </w:r>
      <w:r w:rsidRPr="009E0DE1">
        <w:t>[3].</w:t>
      </w:r>
    </w:p>
    <w:p w:rsidR="00CF597D" w:rsidRDefault="000C5316" w:rsidP="00B243E7">
      <w:pPr>
        <w:pStyle w:val="B1"/>
        <w:ind w:leftChars="9" w:left="18" w:firstLine="0"/>
        <w:rPr>
          <w:ins w:id="49" w:author="zhuoyuzhang(张卓筠)" w:date="2019-01-07T17:24:00Z"/>
        </w:rPr>
      </w:pPr>
      <w:r w:rsidRPr="009E0DE1">
        <w:t>The NRF in the local PLMN interacts with the NRF in the target PLMN to retrieve the FQDN or the identifier of relevant services of the target NF instance (s). For topology hiding, see clause 6.2.17.</w:t>
      </w:r>
    </w:p>
    <w:p w:rsidR="000D72EF" w:rsidRPr="009E0DE1" w:rsidRDefault="000D72EF" w:rsidP="00D0682A">
      <w:pPr>
        <w:pStyle w:val="B1"/>
        <w:ind w:left="0" w:firstLine="0"/>
        <w:rPr>
          <w:lang w:eastAsia="zh-CN"/>
        </w:rPr>
      </w:pPr>
      <w:ins w:id="50" w:author="zhuoyuzhang(张卓筠)" w:date="2019-01-07T16:55:00Z">
        <w:r>
          <w:rPr>
            <w:rFonts w:hint="eastAsia"/>
            <w:lang w:eastAsia="zh-CN"/>
          </w:rPr>
          <w:t xml:space="preserve">For </w:t>
        </w:r>
        <w:r>
          <w:rPr>
            <w:lang w:eastAsia="zh-CN"/>
          </w:rPr>
          <w:t xml:space="preserve">NF </w:t>
        </w:r>
      </w:ins>
      <w:ins w:id="51" w:author="zhuoyuzhang(张卓筠)" w:date="2019-01-07T17:04:00Z">
        <w:r w:rsidR="000C4565">
          <w:rPr>
            <w:lang w:eastAsia="zh-CN"/>
          </w:rPr>
          <w:t xml:space="preserve">and NF service </w:t>
        </w:r>
      </w:ins>
      <w:ins w:id="52" w:author="zhuoyuzhang(张卓筠)" w:date="2019-01-07T16:55:00Z">
        <w:r>
          <w:rPr>
            <w:lang w:eastAsia="zh-CN"/>
          </w:rPr>
          <w:t xml:space="preserve">discovery across </w:t>
        </w:r>
      </w:ins>
      <w:ins w:id="53" w:author="zhuoyuzhang(张卓筠)" w:date="2019-01-07T16:56:00Z">
        <w:r>
          <w:rPr>
            <w:lang w:eastAsia="zh-CN"/>
          </w:rPr>
          <w:t xml:space="preserve">Service Frameworks, </w:t>
        </w:r>
      </w:ins>
      <w:ins w:id="54" w:author="zhuoyuzhang(张卓筠)" w:date="2019-01-07T17:04:00Z">
        <w:r w:rsidR="0001167C">
          <w:rPr>
            <w:lang w:eastAsia="zh-CN"/>
          </w:rPr>
          <w:t xml:space="preserve">the </w:t>
        </w:r>
      </w:ins>
      <w:ins w:id="55" w:author="zhuoyuzhang(张卓筠)" w:date="2019-01-07T17:10:00Z">
        <w:r w:rsidR="00D97A42">
          <w:rPr>
            <w:lang w:eastAsia="zh-CN"/>
          </w:rPr>
          <w:t xml:space="preserve">local </w:t>
        </w:r>
      </w:ins>
      <w:ins w:id="56" w:author="zhuoyuzhang(张卓筠)" w:date="2019-01-07T17:04:00Z">
        <w:r w:rsidR="0001167C">
          <w:rPr>
            <w:lang w:eastAsia="zh-CN"/>
          </w:rPr>
          <w:t xml:space="preserve">NRF in </w:t>
        </w:r>
      </w:ins>
      <w:ins w:id="57" w:author="zhuoyuzhang(张卓筠)" w:date="2019-01-07T17:08:00Z">
        <w:r w:rsidR="00D97A42">
          <w:rPr>
            <w:lang w:eastAsia="zh-CN"/>
          </w:rPr>
          <w:t xml:space="preserve">the Service Framework of the requester </w:t>
        </w:r>
      </w:ins>
      <w:ins w:id="58" w:author="zhuoyuzhang(张卓筠)" w:date="2019-01-07T17:09:00Z">
        <w:r w:rsidR="00D97A42">
          <w:rPr>
            <w:lang w:eastAsia="zh-CN"/>
          </w:rPr>
          <w:t xml:space="preserve">NF shall check the NRF which has the registration of all the </w:t>
        </w:r>
      </w:ins>
      <w:ins w:id="59" w:author="zhuoyuzhang(张卓筠)" w:date="2019-01-07T17:10:00Z">
        <w:r w:rsidR="00D97A42">
          <w:rPr>
            <w:lang w:eastAsia="zh-CN"/>
          </w:rPr>
          <w:t>NF</w:t>
        </w:r>
      </w:ins>
      <w:ins w:id="60" w:author="zhuoyuzhang(张卓筠)" w:date="2019-01-07T18:27:00Z">
        <w:r w:rsidR="00AC606E">
          <w:rPr>
            <w:lang w:eastAsia="zh-CN"/>
          </w:rPr>
          <w:t>s</w:t>
        </w:r>
      </w:ins>
      <w:ins w:id="61" w:author="zhuoyuzhang(张卓筠)" w:date="2019-01-07T17:10:00Z">
        <w:r w:rsidR="00D97A42">
          <w:rPr>
            <w:lang w:eastAsia="zh-CN"/>
          </w:rPr>
          <w:t xml:space="preserve"> and NF services. </w:t>
        </w:r>
      </w:ins>
      <w:ins w:id="62" w:author="zhuoyuzhang(张卓筠)" w:date="2019-01-08T10:46:00Z">
        <w:r w:rsidR="00CD5CB0">
          <w:rPr>
            <w:lang w:eastAsia="zh-CN"/>
          </w:rPr>
          <w:t>T</w:t>
        </w:r>
      </w:ins>
      <w:ins w:id="63" w:author="zhuoyuzhang(张卓筠)" w:date="2019-01-07T17:10:00Z">
        <w:r w:rsidR="00D97A42">
          <w:rPr>
            <w:lang w:eastAsia="zh-CN"/>
          </w:rPr>
          <w:t xml:space="preserve">he NRF </w:t>
        </w:r>
      </w:ins>
      <w:ins w:id="64" w:author="zhuoyuzhang(张卓筠)" w:date="2019-01-07T17:13:00Z">
        <w:r w:rsidR="00D97A42" w:rsidRPr="009E0DE1">
          <w:t xml:space="preserve">may provide the </w:t>
        </w:r>
      </w:ins>
      <w:ins w:id="65" w:author="zhuoyuzhang(张卓筠)" w:date="2019-01-08T10:51:00Z">
        <w:r w:rsidR="00F40A53">
          <w:t xml:space="preserve">information </w:t>
        </w:r>
      </w:ins>
      <w:ins w:id="66" w:author="zhuoyuzhang(张卓筠)" w:date="2019-01-07T17:13:00Z">
        <w:r w:rsidR="00D97A42" w:rsidRPr="009E0DE1">
          <w:t xml:space="preserve">of relevant NF </w:t>
        </w:r>
      </w:ins>
      <w:ins w:id="67" w:author="zhuoyuzhang(张卓筠)" w:date="2019-01-08T10:51:00Z">
        <w:r w:rsidR="00F40A53">
          <w:t xml:space="preserve">instance(s) and NF </w:t>
        </w:r>
      </w:ins>
      <w:ins w:id="68" w:author="zhuoyuzhang(张卓筠)" w:date="2019-01-07T17:13:00Z">
        <w:r w:rsidR="00D97A42" w:rsidRPr="009E0DE1">
          <w:t xml:space="preserve">services instance(s) </w:t>
        </w:r>
      </w:ins>
      <w:ins w:id="69" w:author="zhuoyuzhang(张卓筠)" w:date="2019-01-08T10:46:00Z">
        <w:r w:rsidR="00CD5CB0">
          <w:t xml:space="preserve">or SFSF(s) </w:t>
        </w:r>
      </w:ins>
      <w:ins w:id="70" w:author="zhuoyuzhang(张卓筠)" w:date="2019-01-07T17:13:00Z">
        <w:r w:rsidR="00D97A42" w:rsidRPr="009E0DE1">
          <w:t xml:space="preserve">to the </w:t>
        </w:r>
      </w:ins>
      <w:ins w:id="71" w:author="zhuoyuzhang(张卓筠)" w:date="2019-01-07T17:14:00Z">
        <w:r w:rsidR="0098410B">
          <w:t xml:space="preserve">local NRF of the </w:t>
        </w:r>
      </w:ins>
      <w:ins w:id="72" w:author="zhuoyuzhang(张卓筠)" w:date="2019-01-07T17:13:00Z">
        <w:r w:rsidR="00D97A42" w:rsidRPr="009E0DE1">
          <w:t>requester NF.</w:t>
        </w:r>
        <w:r w:rsidR="00D97A42" w:rsidRPr="009E0DE1">
          <w:rPr>
            <w:lang w:eastAsia="zh-CN"/>
          </w:rPr>
          <w:t xml:space="preserve"> </w:t>
        </w:r>
      </w:ins>
    </w:p>
    <w:p w:rsidR="00D91BD2" w:rsidRPr="00011739" w:rsidDel="00DE2B8A" w:rsidRDefault="00D91BD2" w:rsidP="00E36869">
      <w:pPr>
        <w:ind w:leftChars="150" w:left="600" w:hangingChars="150" w:hanging="300"/>
        <w:rPr>
          <w:del w:id="73" w:author="zhuoyuzhang(张卓筠)" w:date="2019-01-07T12:44:00Z"/>
          <w:rFonts w:eastAsia="Malgun Gothic"/>
          <w:lang w:eastAsia="ko-KR"/>
        </w:rPr>
      </w:pPr>
    </w:p>
    <w:p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3E3846" w:rsidRPr="003E3846" w:rsidRDefault="003E3846" w:rsidP="003E3846">
      <w:pPr>
        <w:rPr>
          <w:noProof/>
        </w:rPr>
      </w:pPr>
    </w:p>
    <w:sectPr w:rsidR="003E3846" w:rsidRPr="003E3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2AB6" w:rsidRDefault="00C82AB6">
      <w:r>
        <w:separator/>
      </w:r>
    </w:p>
  </w:endnote>
  <w:endnote w:type="continuationSeparator" w:id="0">
    <w:p w:rsidR="00C82AB6" w:rsidRDefault="00C82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2AB6" w:rsidRDefault="00C82AB6">
      <w:r>
        <w:separator/>
      </w:r>
    </w:p>
  </w:footnote>
  <w:footnote w:type="continuationSeparator" w:id="0">
    <w:p w:rsidR="00C82AB6" w:rsidRDefault="00C82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B5212"/>
    <w:multiLevelType w:val="hybridMultilevel"/>
    <w:tmpl w:val="12E09EC6"/>
    <w:lvl w:ilvl="0" w:tplc="93BC2F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F36420A"/>
    <w:multiLevelType w:val="hybridMultilevel"/>
    <w:tmpl w:val="F9C0F79C"/>
    <w:lvl w:ilvl="0" w:tplc="826A82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
    <w15:presenceInfo w15:providerId="AD" w15:userId="S-1-5-21-1333135361-625243220-14044502-710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8"/>
    <w:rsid w:val="0001167C"/>
    <w:rsid w:val="00011739"/>
    <w:rsid w:val="00022E4A"/>
    <w:rsid w:val="00064B51"/>
    <w:rsid w:val="00072ECE"/>
    <w:rsid w:val="000A6394"/>
    <w:rsid w:val="000B7FED"/>
    <w:rsid w:val="000C038A"/>
    <w:rsid w:val="000C2716"/>
    <w:rsid w:val="000C4565"/>
    <w:rsid w:val="000C469A"/>
    <w:rsid w:val="000C5316"/>
    <w:rsid w:val="000C6598"/>
    <w:rsid w:val="000D72EF"/>
    <w:rsid w:val="000D7508"/>
    <w:rsid w:val="001226C6"/>
    <w:rsid w:val="00137EAA"/>
    <w:rsid w:val="00145D43"/>
    <w:rsid w:val="001478D3"/>
    <w:rsid w:val="00150133"/>
    <w:rsid w:val="00185C26"/>
    <w:rsid w:val="00192C46"/>
    <w:rsid w:val="001A08B3"/>
    <w:rsid w:val="001A7816"/>
    <w:rsid w:val="001A7B60"/>
    <w:rsid w:val="001B52F0"/>
    <w:rsid w:val="001B7A65"/>
    <w:rsid w:val="001E41F3"/>
    <w:rsid w:val="001E4907"/>
    <w:rsid w:val="002160AA"/>
    <w:rsid w:val="00217E4E"/>
    <w:rsid w:val="0026004D"/>
    <w:rsid w:val="002640DD"/>
    <w:rsid w:val="00264AD6"/>
    <w:rsid w:val="00275D12"/>
    <w:rsid w:val="00275FC0"/>
    <w:rsid w:val="00284FEB"/>
    <w:rsid w:val="002860C4"/>
    <w:rsid w:val="002B06BA"/>
    <w:rsid w:val="002B2446"/>
    <w:rsid w:val="002B290A"/>
    <w:rsid w:val="002B29C8"/>
    <w:rsid w:val="002B5741"/>
    <w:rsid w:val="002E601E"/>
    <w:rsid w:val="0030246F"/>
    <w:rsid w:val="00305409"/>
    <w:rsid w:val="00327BBC"/>
    <w:rsid w:val="003609EF"/>
    <w:rsid w:val="0036231A"/>
    <w:rsid w:val="0036282E"/>
    <w:rsid w:val="00374DD4"/>
    <w:rsid w:val="003C20F6"/>
    <w:rsid w:val="003D1DC9"/>
    <w:rsid w:val="003E1A36"/>
    <w:rsid w:val="003E3846"/>
    <w:rsid w:val="004071FA"/>
    <w:rsid w:val="00410371"/>
    <w:rsid w:val="00411C3B"/>
    <w:rsid w:val="004242F1"/>
    <w:rsid w:val="0045212E"/>
    <w:rsid w:val="00471587"/>
    <w:rsid w:val="00485795"/>
    <w:rsid w:val="00497A2A"/>
    <w:rsid w:val="004B75B7"/>
    <w:rsid w:val="004D0847"/>
    <w:rsid w:val="004D08EF"/>
    <w:rsid w:val="004E4050"/>
    <w:rsid w:val="004F3F0C"/>
    <w:rsid w:val="00501F29"/>
    <w:rsid w:val="00507785"/>
    <w:rsid w:val="00512149"/>
    <w:rsid w:val="0051580D"/>
    <w:rsid w:val="00537C8E"/>
    <w:rsid w:val="005401A3"/>
    <w:rsid w:val="00547111"/>
    <w:rsid w:val="00571865"/>
    <w:rsid w:val="0058459F"/>
    <w:rsid w:val="00592D74"/>
    <w:rsid w:val="005E2C44"/>
    <w:rsid w:val="005F1955"/>
    <w:rsid w:val="00621188"/>
    <w:rsid w:val="006257ED"/>
    <w:rsid w:val="00632AB1"/>
    <w:rsid w:val="00633918"/>
    <w:rsid w:val="0068730A"/>
    <w:rsid w:val="00695808"/>
    <w:rsid w:val="006A1185"/>
    <w:rsid w:val="006B46FB"/>
    <w:rsid w:val="006C2CD0"/>
    <w:rsid w:val="006E21FB"/>
    <w:rsid w:val="00705774"/>
    <w:rsid w:val="00726AFC"/>
    <w:rsid w:val="00741BFB"/>
    <w:rsid w:val="0078027C"/>
    <w:rsid w:val="00792342"/>
    <w:rsid w:val="007977A8"/>
    <w:rsid w:val="007B512A"/>
    <w:rsid w:val="007C2097"/>
    <w:rsid w:val="007C643A"/>
    <w:rsid w:val="007D6A07"/>
    <w:rsid w:val="007E2166"/>
    <w:rsid w:val="007F7259"/>
    <w:rsid w:val="008040A8"/>
    <w:rsid w:val="008215B5"/>
    <w:rsid w:val="008228AE"/>
    <w:rsid w:val="008279FA"/>
    <w:rsid w:val="00837045"/>
    <w:rsid w:val="008626E7"/>
    <w:rsid w:val="00870EE7"/>
    <w:rsid w:val="008A45A6"/>
    <w:rsid w:val="008F686C"/>
    <w:rsid w:val="00900337"/>
    <w:rsid w:val="009071AA"/>
    <w:rsid w:val="009148DE"/>
    <w:rsid w:val="00921DEA"/>
    <w:rsid w:val="00941E30"/>
    <w:rsid w:val="009606B3"/>
    <w:rsid w:val="009777D9"/>
    <w:rsid w:val="00977F69"/>
    <w:rsid w:val="0098241E"/>
    <w:rsid w:val="0098410B"/>
    <w:rsid w:val="00991B88"/>
    <w:rsid w:val="009A5753"/>
    <w:rsid w:val="009A579D"/>
    <w:rsid w:val="009D00FD"/>
    <w:rsid w:val="009E3297"/>
    <w:rsid w:val="009F734F"/>
    <w:rsid w:val="00A139D0"/>
    <w:rsid w:val="00A20C0F"/>
    <w:rsid w:val="00A246B6"/>
    <w:rsid w:val="00A47E70"/>
    <w:rsid w:val="00A50CF0"/>
    <w:rsid w:val="00A73A10"/>
    <w:rsid w:val="00A7671C"/>
    <w:rsid w:val="00A81C17"/>
    <w:rsid w:val="00A83BC0"/>
    <w:rsid w:val="00AA2CBC"/>
    <w:rsid w:val="00AC5820"/>
    <w:rsid w:val="00AC587D"/>
    <w:rsid w:val="00AC606E"/>
    <w:rsid w:val="00AD1CD8"/>
    <w:rsid w:val="00AD3457"/>
    <w:rsid w:val="00AE398B"/>
    <w:rsid w:val="00AF4A00"/>
    <w:rsid w:val="00B2351B"/>
    <w:rsid w:val="00B243E7"/>
    <w:rsid w:val="00B258BB"/>
    <w:rsid w:val="00B67B97"/>
    <w:rsid w:val="00B70A1C"/>
    <w:rsid w:val="00B90B55"/>
    <w:rsid w:val="00B968C8"/>
    <w:rsid w:val="00BA3EC5"/>
    <w:rsid w:val="00BA51D9"/>
    <w:rsid w:val="00BB5DFC"/>
    <w:rsid w:val="00BD279D"/>
    <w:rsid w:val="00BD6BB8"/>
    <w:rsid w:val="00C66099"/>
    <w:rsid w:val="00C66BA2"/>
    <w:rsid w:val="00C677C6"/>
    <w:rsid w:val="00C82AB6"/>
    <w:rsid w:val="00C8798B"/>
    <w:rsid w:val="00C9393C"/>
    <w:rsid w:val="00C95985"/>
    <w:rsid w:val="00CC5026"/>
    <w:rsid w:val="00CC68D0"/>
    <w:rsid w:val="00CD5CB0"/>
    <w:rsid w:val="00CF597D"/>
    <w:rsid w:val="00D03F9A"/>
    <w:rsid w:val="00D0682A"/>
    <w:rsid w:val="00D06D51"/>
    <w:rsid w:val="00D24991"/>
    <w:rsid w:val="00D50255"/>
    <w:rsid w:val="00D91BD2"/>
    <w:rsid w:val="00D96975"/>
    <w:rsid w:val="00D9734D"/>
    <w:rsid w:val="00D97A42"/>
    <w:rsid w:val="00DD2C2A"/>
    <w:rsid w:val="00DE2B8A"/>
    <w:rsid w:val="00DE34CF"/>
    <w:rsid w:val="00E01360"/>
    <w:rsid w:val="00E0199F"/>
    <w:rsid w:val="00E13F3D"/>
    <w:rsid w:val="00E2081E"/>
    <w:rsid w:val="00E34898"/>
    <w:rsid w:val="00E36869"/>
    <w:rsid w:val="00E41C8A"/>
    <w:rsid w:val="00EB09B7"/>
    <w:rsid w:val="00EE7D7C"/>
    <w:rsid w:val="00F25D98"/>
    <w:rsid w:val="00F300FB"/>
    <w:rsid w:val="00F40A53"/>
    <w:rsid w:val="00FB6386"/>
    <w:rsid w:val="00FC616B"/>
    <w:rsid w:val="00FE2C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B973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B31A7-84D7-4FE4-ADCC-10D270BE4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1654</Words>
  <Characters>9430</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zhuoyuzhang(张卓筠)</cp:lastModifiedBy>
  <cp:revision>2</cp:revision>
  <cp:lastPrinted>1899-12-31T23:00:00Z</cp:lastPrinted>
  <dcterms:created xsi:type="dcterms:W3CDTF">2019-01-15T11:31:00Z</dcterms:created>
  <dcterms:modified xsi:type="dcterms:W3CDTF">2019-01-15T11:31:00Z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