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F84" w:rsidRPr="00F76B76" w:rsidRDefault="00300F84" w:rsidP="00300F84">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7E0971">
        <w:rPr>
          <w:rFonts w:ascii="Arial" w:hAnsi="Arial" w:cs="Arial"/>
          <w:b/>
          <w:bCs/>
          <w:sz w:val="24"/>
          <w:szCs w:val="24"/>
        </w:rPr>
        <w:t>30</w:t>
      </w:r>
      <w:r w:rsidRPr="00F76B76">
        <w:rPr>
          <w:rFonts w:ascii="Arial" w:hAnsi="Arial" w:cs="Arial"/>
          <w:b/>
          <w:bCs/>
          <w:sz w:val="24"/>
          <w:szCs w:val="24"/>
        </w:rPr>
        <w:tab/>
      </w:r>
      <w:r w:rsidR="00A138F1">
        <w:rPr>
          <w:rFonts w:ascii="Arial" w:hAnsi="Arial" w:cs="Arial"/>
          <w:b/>
          <w:bCs/>
          <w:color w:val="808080"/>
          <w:sz w:val="26"/>
          <w:szCs w:val="26"/>
        </w:rPr>
        <w:t>S2-190006</w:t>
      </w:r>
      <w:r w:rsidR="0041230A">
        <w:rPr>
          <w:rFonts w:ascii="Arial" w:hAnsi="Arial" w:cs="Arial"/>
          <w:b/>
          <w:bCs/>
          <w:color w:val="808080"/>
          <w:sz w:val="26"/>
          <w:szCs w:val="26"/>
        </w:rPr>
        <w:t>6</w:t>
      </w:r>
    </w:p>
    <w:p w:rsidR="00300F84" w:rsidRPr="00F76B76" w:rsidRDefault="00300F84" w:rsidP="00300F84">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w:t>
      </w:r>
      <w:r w:rsidR="007E0971">
        <w:rPr>
          <w:rFonts w:ascii="Arial" w:hAnsi="Arial" w:cs="Arial"/>
          <w:b/>
          <w:bCs/>
          <w:sz w:val="24"/>
          <w:szCs w:val="24"/>
          <w:lang w:eastAsia="zh-CN"/>
        </w:rPr>
        <w:t>1</w:t>
      </w:r>
      <w:r>
        <w:rPr>
          <w:rFonts w:ascii="Arial" w:hAnsi="Arial" w:cs="Arial"/>
          <w:b/>
          <w:bCs/>
          <w:sz w:val="24"/>
          <w:szCs w:val="24"/>
        </w:rPr>
        <w:t xml:space="preserve"> – </w:t>
      </w:r>
      <w:r w:rsidR="007E0971">
        <w:rPr>
          <w:rFonts w:ascii="Arial" w:hAnsi="Arial" w:cs="Arial"/>
          <w:b/>
          <w:bCs/>
          <w:sz w:val="24"/>
          <w:szCs w:val="24"/>
        </w:rPr>
        <w:t>25 January, Kochi, India</w:t>
      </w:r>
      <w:r w:rsidRPr="00F76B76">
        <w:rPr>
          <w:rFonts w:ascii="Arial" w:hAnsi="Arial" w:cs="Arial"/>
          <w:b/>
          <w:bCs/>
        </w:rPr>
        <w:tab/>
        <w:t>(</w:t>
      </w:r>
      <w:r w:rsidRPr="00F76B76">
        <w:rPr>
          <w:rFonts w:ascii="Arial" w:hAnsi="Arial" w:cs="Arial"/>
          <w:b/>
          <w:bCs/>
          <w:color w:val="0000FF"/>
        </w:rPr>
        <w:t>revision of S2-1</w:t>
      </w:r>
      <w:r w:rsidR="007E0971">
        <w:rPr>
          <w:rFonts w:ascii="Arial" w:hAnsi="Arial" w:cs="Arial"/>
          <w:b/>
          <w:bCs/>
          <w:color w:val="0000FF"/>
        </w:rPr>
        <w:t>9</w:t>
      </w:r>
      <w:r>
        <w:rPr>
          <w:rFonts w:ascii="Arial" w:hAnsi="Arial" w:cs="Arial"/>
          <w:b/>
          <w:bCs/>
          <w:color w:val="0000FF"/>
        </w:rPr>
        <w:t>xxxx</w:t>
      </w:r>
      <w:r w:rsidRPr="00F76B76">
        <w:rPr>
          <w:rFonts w:ascii="Arial" w:hAnsi="Arial" w:cs="Arial"/>
          <w:b/>
          <w:bCs/>
        </w:rPr>
        <w:t>)</w:t>
      </w:r>
    </w:p>
    <w:p w:rsidR="00300F84" w:rsidRDefault="00300F84" w:rsidP="00300F84">
      <w:pPr>
        <w:ind w:left="2127" w:hanging="2127"/>
        <w:rPr>
          <w:rFonts w:ascii="Arial" w:hAnsi="Arial" w:cs="Arial"/>
          <w:b/>
          <w:lang w:val="de-AT"/>
        </w:rPr>
      </w:pPr>
      <w:r w:rsidRPr="00266B5D">
        <w:rPr>
          <w:rFonts w:ascii="Arial" w:hAnsi="Arial" w:cs="Arial"/>
          <w:b/>
          <w:lang w:val="de-AT"/>
        </w:rPr>
        <w:t>Source:</w:t>
      </w:r>
      <w:r w:rsidRPr="00266B5D">
        <w:rPr>
          <w:rFonts w:ascii="Arial" w:hAnsi="Arial" w:cs="Arial"/>
          <w:b/>
          <w:lang w:val="de-AT"/>
        </w:rPr>
        <w:tab/>
      </w:r>
      <w:r>
        <w:rPr>
          <w:rFonts w:ascii="Arial" w:hAnsi="Arial" w:cs="Arial"/>
          <w:b/>
          <w:lang w:val="de-AT"/>
        </w:rPr>
        <w:t>Vodafone</w:t>
      </w:r>
    </w:p>
    <w:p w:rsidR="00300F84" w:rsidRPr="00660390" w:rsidRDefault="00300F84" w:rsidP="00300F84">
      <w:pPr>
        <w:ind w:left="2127" w:hanging="2127"/>
        <w:rPr>
          <w:rFonts w:ascii="Arial" w:hAnsi="Arial" w:cs="Arial"/>
          <w:b/>
        </w:rPr>
      </w:pPr>
      <w:r w:rsidRPr="00660390">
        <w:rPr>
          <w:rFonts w:ascii="Arial" w:hAnsi="Arial" w:cs="Arial"/>
          <w:b/>
        </w:rPr>
        <w:t>Title:</w:t>
      </w:r>
      <w:r>
        <w:rPr>
          <w:rFonts w:ascii="Arial" w:hAnsi="Arial" w:cs="Arial"/>
          <w:b/>
        </w:rPr>
        <w:tab/>
      </w:r>
      <w:bookmarkStart w:id="0" w:name="_GoBack"/>
      <w:r w:rsidR="0041230A">
        <w:rPr>
          <w:rFonts w:ascii="Arial" w:hAnsi="Arial" w:cs="Arial"/>
          <w:b/>
        </w:rPr>
        <w:t>Addressing a duplicate</w:t>
      </w:r>
      <w:r w:rsidR="008F21E9">
        <w:rPr>
          <w:rFonts w:ascii="Arial" w:hAnsi="Arial" w:cs="Arial"/>
          <w:b/>
        </w:rPr>
        <w:t>d</w:t>
      </w:r>
      <w:r w:rsidR="0041230A">
        <w:rPr>
          <w:rFonts w:ascii="Arial" w:hAnsi="Arial" w:cs="Arial"/>
          <w:b/>
        </w:rPr>
        <w:t xml:space="preserve"> pargraph</w:t>
      </w:r>
    </w:p>
    <w:p w:rsidR="00300F84" w:rsidRPr="00660390" w:rsidRDefault="00300F84" w:rsidP="00300F84">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rsidR="00300F84" w:rsidRPr="00660390" w:rsidRDefault="00300F84" w:rsidP="00300F84">
      <w:pPr>
        <w:ind w:left="2127" w:hanging="2127"/>
        <w:rPr>
          <w:rFonts w:ascii="Arial" w:hAnsi="Arial" w:cs="Arial"/>
          <w:b/>
        </w:rPr>
      </w:pPr>
      <w:r w:rsidRPr="00660390">
        <w:rPr>
          <w:rFonts w:ascii="Arial" w:hAnsi="Arial" w:cs="Arial"/>
          <w:b/>
        </w:rPr>
        <w:t>Agenda Item:</w:t>
      </w:r>
      <w:r>
        <w:rPr>
          <w:rFonts w:ascii="Arial" w:hAnsi="Arial" w:cs="Arial"/>
          <w:b/>
        </w:rPr>
        <w:tab/>
        <w:t>6.2</w:t>
      </w:r>
      <w:r w:rsidRPr="008F1B1E">
        <w:rPr>
          <w:rFonts w:ascii="Arial" w:hAnsi="Arial" w:cs="Arial"/>
          <w:b/>
        </w:rPr>
        <w:t>9</w:t>
      </w:r>
    </w:p>
    <w:p w:rsidR="00300F84" w:rsidRPr="00660390" w:rsidRDefault="00300F84" w:rsidP="00300F84">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w:t>
      </w:r>
      <w:r w:rsidR="00BD5ED5">
        <w:rPr>
          <w:rFonts w:ascii="Arial" w:hAnsi="Arial" w:cs="Arial"/>
          <w:b/>
        </w:rPr>
        <w:t>UDICOM</w:t>
      </w:r>
      <w:r w:rsidRPr="008F1B1E">
        <w:rPr>
          <w:rFonts w:ascii="Arial" w:hAnsi="Arial" w:cs="Arial"/>
          <w:b/>
        </w:rPr>
        <w:t xml:space="preserve"> / Rel-16</w:t>
      </w:r>
    </w:p>
    <w:p w:rsidR="00300F84" w:rsidRPr="00660390" w:rsidRDefault="00300F84" w:rsidP="00300F84">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sidR="0041230A">
        <w:rPr>
          <w:rFonts w:ascii="Arial" w:hAnsi="Arial" w:cs="Arial"/>
          <w:i/>
        </w:rPr>
        <w:t>Addressing a duplicate</w:t>
      </w:r>
      <w:r w:rsidR="008F21E9">
        <w:rPr>
          <w:rFonts w:ascii="Arial" w:hAnsi="Arial" w:cs="Arial"/>
          <w:i/>
        </w:rPr>
        <w:t>d</w:t>
      </w:r>
      <w:r w:rsidR="0041230A">
        <w:rPr>
          <w:rFonts w:ascii="Arial" w:hAnsi="Arial" w:cs="Arial"/>
          <w:i/>
        </w:rPr>
        <w:t xml:space="preserve"> paragraph</w:t>
      </w:r>
    </w:p>
    <w:bookmarkEnd w:id="0"/>
    <w:p w:rsidR="00300F84" w:rsidRPr="00AF541C" w:rsidRDefault="00300F84" w:rsidP="00300F84">
      <w:pPr>
        <w:pStyle w:val="Heading1"/>
      </w:pPr>
      <w:r w:rsidRPr="00AF541C">
        <w:t>1 Proposal</w:t>
      </w:r>
    </w:p>
    <w:p w:rsidR="00300F84" w:rsidRDefault="0041230A">
      <w:r>
        <w:t>A duplicated paragraph is deleted and relevant text from S2-1812636 is added.</w:t>
      </w:r>
    </w:p>
    <w:p w:rsidR="00591E35" w:rsidRPr="00591E35" w:rsidRDefault="00591E35" w:rsidP="00591E35">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**First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4A65AF" w:rsidRPr="00A20410" w:rsidRDefault="004A65AF" w:rsidP="004A65AF">
      <w:pPr>
        <w:pStyle w:val="Heading5"/>
      </w:pPr>
      <w:bookmarkStart w:id="1" w:name="_Toc531883509"/>
      <w:r w:rsidRPr="00A20410">
        <w:t>6.5.3.5.3</w:t>
      </w:r>
      <w:r w:rsidRPr="00A20410">
        <w:tab/>
      </w:r>
      <w:r w:rsidRPr="00A20410">
        <w:rPr>
          <w:lang w:eastAsia="zh-CN"/>
        </w:rPr>
        <w:t>Terminating domain selection information for IMS voice</w:t>
      </w:r>
      <w:bookmarkEnd w:id="1"/>
    </w:p>
    <w:p w:rsidR="004A65AF" w:rsidRPr="00A20410" w:rsidRDefault="004A65AF" w:rsidP="004A65AF">
      <w:pPr>
        <w:rPr>
          <w:lang w:eastAsia="zh-CN"/>
        </w:rPr>
      </w:pPr>
      <w:r w:rsidRPr="00A20410">
        <w:t>According to TS</w:t>
      </w:r>
      <w:r>
        <w:t> </w:t>
      </w:r>
      <w:r w:rsidRPr="00A20410">
        <w:t>23.501</w:t>
      </w:r>
      <w:r>
        <w:t> </w:t>
      </w:r>
      <w:r w:rsidRPr="00A20410">
        <w:t xml:space="preserve">[6], clause 5.16.3.6, the UDM/HSS </w:t>
      </w:r>
      <w:r w:rsidRPr="00A20410">
        <w:rPr>
          <w:lang w:eastAsia="zh-CN"/>
        </w:rPr>
        <w:t xml:space="preserve">shall be able to query the serving AMF for T-ADS related information, and AMF shall respond to the query with the relevant information </w:t>
      </w:r>
      <w:r w:rsidRPr="00A20410">
        <w:t>unless the UE is detached</w:t>
      </w:r>
      <w:r w:rsidRPr="00A20410">
        <w:rPr>
          <w:lang w:eastAsia="zh-CN"/>
        </w:rPr>
        <w:t>:</w:t>
      </w:r>
    </w:p>
    <w:p w:rsidR="004A65AF" w:rsidRPr="00A20410" w:rsidRDefault="004A65AF" w:rsidP="004A65AF">
      <w:pPr>
        <w:pStyle w:val="B1"/>
      </w:pPr>
      <w:r w:rsidRPr="00A20410">
        <w:t>-</w:t>
      </w:r>
      <w:r w:rsidRPr="00A20410">
        <w:tab/>
        <w:t>whether or not IMS voice over PS Session is supported in the registration area(s) where the UE is currently registered;</w:t>
      </w:r>
    </w:p>
    <w:p w:rsidR="004A65AF" w:rsidRPr="00A20410" w:rsidRDefault="004A65AF" w:rsidP="004A65AF">
      <w:pPr>
        <w:pStyle w:val="B1"/>
      </w:pPr>
      <w:r w:rsidRPr="00A20410">
        <w:t>-</w:t>
      </w:r>
      <w:r w:rsidRPr="00A20410">
        <w:tab/>
        <w:t>whether or not IMS voice over PS Session Supported Indication over non-3GPP access is supported in the WLAN where the UE is currently registered;</w:t>
      </w:r>
    </w:p>
    <w:p w:rsidR="004A65AF" w:rsidRPr="00A20410" w:rsidRDefault="004A65AF" w:rsidP="004A65AF">
      <w:pPr>
        <w:pStyle w:val="B1"/>
      </w:pPr>
      <w:r w:rsidRPr="00A20410">
        <w:t>-</w:t>
      </w:r>
      <w:r w:rsidRPr="00A20410">
        <w:tab/>
        <w:t>the time of the last radio contact with the UE; and</w:t>
      </w:r>
    </w:p>
    <w:p w:rsidR="004A65AF" w:rsidRPr="00A20410" w:rsidRDefault="004A65AF" w:rsidP="004A65AF">
      <w:pPr>
        <w:pStyle w:val="B1"/>
      </w:pPr>
      <w:r w:rsidRPr="00A20410">
        <w:t>-</w:t>
      </w:r>
      <w:r w:rsidRPr="00A20410">
        <w:tab/>
        <w:t>the current Access Type and RAT type.</w:t>
      </w:r>
    </w:p>
    <w:p w:rsidR="004A65AF" w:rsidRPr="00A20410" w:rsidRDefault="004A65AF" w:rsidP="004A65AF">
      <w:r w:rsidRPr="00A20410">
        <w:t>Retrieval of T-ADS information is initiated by the IMS AS.</w:t>
      </w:r>
    </w:p>
    <w:p w:rsidR="004A65AF" w:rsidRPr="00A20410" w:rsidRDefault="004A65AF" w:rsidP="004A65AF">
      <w:r w:rsidRPr="00A20410">
        <w:t>To retrieve the T-ADS information from either the UDM or the HSS FE, the SLF functionality is invoked in order to perform a user identity to HSS FE identity or UDM identity resolution.</w:t>
      </w:r>
    </w:p>
    <w:p w:rsidR="004A65AF" w:rsidRPr="00A20410" w:rsidRDefault="004A65AF" w:rsidP="004A65AF">
      <w:r w:rsidRPr="00A20410">
        <w:t>The SLF will return the list of different servers (UDMs and HSS FEs) that may be in charge of the UE at that point in time, for the IMS AS to request the information for access domain selection. This procedure is according to TS</w:t>
      </w:r>
      <w:r>
        <w:t> </w:t>
      </w:r>
      <w:r w:rsidRPr="00A20410">
        <w:t>29.328</w:t>
      </w:r>
      <w:r>
        <w:t> </w:t>
      </w:r>
      <w:r w:rsidRPr="00A20410">
        <w:t>[11] clause 6.5.</w:t>
      </w:r>
    </w:p>
    <w:p w:rsidR="004A65AF" w:rsidRPr="00A20410" w:rsidRDefault="004A65AF" w:rsidP="004A65AF">
      <w:r w:rsidRPr="00A20410">
        <w:t>If the UE is attached to IMS via 5GS, the T-ADS information request to the IMS HSS/SLF will end up in a Sh request (UDR/UDA) to UDM, which in turn will invoke the AMF service Namf_MT_ ProvideDomainSelectionInfo as specified in TS</w:t>
      </w:r>
      <w:r>
        <w:t> </w:t>
      </w:r>
      <w:r w:rsidRPr="00A20410">
        <w:t>23.501</w:t>
      </w:r>
      <w:r>
        <w:t> </w:t>
      </w:r>
      <w:r w:rsidRPr="00A20410">
        <w:t>[6] clause 5.16.3.6 and TS</w:t>
      </w:r>
      <w:r>
        <w:t> </w:t>
      </w:r>
      <w:r w:rsidRPr="00A20410">
        <w:t>23.228</w:t>
      </w:r>
      <w:r>
        <w:t> </w:t>
      </w:r>
      <w:r w:rsidRPr="00A20410">
        <w:t>[7] Annex Y.</w:t>
      </w:r>
    </w:p>
    <w:p w:rsidR="004A65AF" w:rsidRPr="00A20410" w:rsidRDefault="004A65AF" w:rsidP="004A65AF">
      <w:r w:rsidRPr="00A20410">
        <w:t>To translate IMPU to SUPI, for the cases in which the Sh request is based on IMPU, the 5G UDR can incorporate a new data key (=IMPU) for the Subscription Data data set to be used for the Nudr_DM_Query operation, in order to request identifier translation from IMPU to SUPI.:</w:t>
      </w:r>
    </w:p>
    <w:p w:rsidR="004A65AF" w:rsidRPr="00A20410" w:rsidRDefault="004A65AF" w:rsidP="004A65AF">
      <w:r w:rsidRPr="00A20410">
        <w:rPr>
          <w:lang w:eastAsia="zh-CN"/>
        </w:rPr>
        <w:t>The query to the 5G UDR is simply converted by the Access Data Layer into a Ud request to the IMS data repository, in order to retrieve the IMSI that is associated with the IMPU received in the Sh request.</w:t>
      </w:r>
    </w:p>
    <w:p w:rsidR="004A65AF" w:rsidRPr="00A20410" w:rsidRDefault="004A65AF" w:rsidP="004A65AF">
      <w:r w:rsidRPr="00A20410">
        <w:t>The request from IMS AS, when the UE is attached to the EPS, should follow the same procedures as defined in TS</w:t>
      </w:r>
      <w:r>
        <w:t> </w:t>
      </w:r>
      <w:r w:rsidRPr="00A20410">
        <w:t>23.228</w:t>
      </w:r>
      <w:r>
        <w:t> </w:t>
      </w:r>
      <w:r w:rsidRPr="00A20410">
        <w:t>[7] clause 4.2.4a.</w:t>
      </w:r>
    </w:p>
    <w:p w:rsidR="004A65AF" w:rsidRPr="00A20410" w:rsidRDefault="004A65AF" w:rsidP="004A65AF">
      <w:pPr>
        <w:pStyle w:val="NO"/>
      </w:pPr>
      <w:r w:rsidRPr="00A20410">
        <w:t>NOTE 1:</w:t>
      </w:r>
      <w:r w:rsidRPr="00A20410">
        <w:tab/>
        <w:t>It is assumed that IMS AS is aware of the IMS registration status of the UE prior to request T-ADS information.</w:t>
      </w:r>
    </w:p>
    <w:p w:rsidR="004A65AF" w:rsidRPr="00A20410" w:rsidRDefault="004A65AF" w:rsidP="004A65AF">
      <w:r w:rsidRPr="00A20410">
        <w:lastRenderedPageBreak/>
        <w:t>Both UDM and HSS FE will check the registration status in the corresponding network in order to either execute the procedure (according to TS</w:t>
      </w:r>
      <w:r>
        <w:t> </w:t>
      </w:r>
      <w:r w:rsidRPr="00A20410">
        <w:t>23.228</w:t>
      </w:r>
      <w:r>
        <w:t> </w:t>
      </w:r>
      <w:r w:rsidRPr="00A20410">
        <w:t>[7]) or reject it.</w:t>
      </w:r>
    </w:p>
    <w:p w:rsidR="004A65AF" w:rsidRPr="00A20410" w:rsidDel="002021DD" w:rsidRDefault="004A65AF" w:rsidP="004A65AF">
      <w:pPr>
        <w:rPr>
          <w:del w:id="2" w:author="Vodafone Kochi UDICOM" w:date="2019-01-10T10:04:00Z"/>
        </w:rPr>
      </w:pPr>
      <w:del w:id="3" w:author="Vodafone Kochi UDICOM" w:date="2019-01-10T10:04:00Z">
        <w:r w:rsidRPr="00A20410" w:rsidDel="002021DD">
          <w:delText>To translate IMPU to SUPI, for the cases in which the Sh request is based on IMPU, the 5G UDR can incorporate a new data key (=IMPU) for the Subscription Data data set to be used for the Nudr_DM_Query operation, in order to request identifier translation from IMPU to SUPI.:</w:delText>
        </w:r>
      </w:del>
    </w:p>
    <w:p w:rsidR="004A65AF" w:rsidDel="003734F5" w:rsidRDefault="004A65AF" w:rsidP="004A65AF">
      <w:pPr>
        <w:rPr>
          <w:del w:id="4" w:author="Vodafone Kochi UDICOM" w:date="2019-01-10T10:04:00Z"/>
          <w:lang w:eastAsia="zh-CN"/>
        </w:rPr>
      </w:pPr>
      <w:del w:id="5" w:author="Vodafone Kochi UDICOM" w:date="2019-01-10T10:04:00Z">
        <w:r w:rsidRPr="00A20410" w:rsidDel="002021DD">
          <w:rPr>
            <w:lang w:eastAsia="zh-CN"/>
          </w:rPr>
          <w:delText>The query to the 5G UDR is simply converted by the Access Data Layer into a Ud request to the IMS data repository, in order to retrieve the IMSI that is associated with the IMPU received in the Sh request.</w:delText>
        </w:r>
      </w:del>
    </w:p>
    <w:p w:rsidR="003734F5" w:rsidRDefault="003734F5" w:rsidP="003734F5">
      <w:pPr>
        <w:rPr>
          <w:ins w:id="6" w:author="Vodafone Kochi UDICOM" w:date="2019-01-10T10:05:00Z"/>
        </w:rPr>
      </w:pPr>
      <w:ins w:id="7" w:author="Vodafone Kochi UDICOM" w:date="2019-01-10T10:05:00Z">
        <w:r w:rsidRPr="00B27E3D">
          <w:t xml:space="preserve">In case of dual registration, </w:t>
        </w:r>
        <w:r>
          <w:t xml:space="preserve">and according to annex D of TS 29.238 [11], the IMS AS will expect the T-ADS information containing 0 or 1 RAT types, depending on whether IMS Voice over PS is supported or not. So, in order to avoid impacts on the IMS AS, this solution proposes that </w:t>
        </w:r>
        <w:r w:rsidRPr="00B27E3D">
          <w:t xml:space="preserve">UDM and HSS FE </w:t>
        </w:r>
        <w:r>
          <w:t xml:space="preserve">are </w:t>
        </w:r>
        <w:r w:rsidRPr="00B27E3D">
          <w:t xml:space="preserve">configured with indication regarding being the default system for </w:t>
        </w:r>
        <w:r w:rsidRPr="00002AEF">
          <w:t>IMS voice. Both will inspect this default indication</w:t>
        </w:r>
        <w:r>
          <w:t xml:space="preserve">, </w:t>
        </w:r>
        <w:r w:rsidRPr="00002AEF">
          <w:t xml:space="preserve">in order to </w:t>
        </w:r>
        <w:r w:rsidRPr="003E7C31">
          <w:t xml:space="preserve">execute the T-ADS </w:t>
        </w:r>
        <w:r>
          <w:t xml:space="preserve">information retrieval </w:t>
        </w:r>
        <w:r w:rsidRPr="003E7C31">
          <w:t>procedure, or reject it.</w:t>
        </w:r>
      </w:ins>
    </w:p>
    <w:p w:rsidR="004A65AF" w:rsidRPr="00A20410" w:rsidDel="003734F5" w:rsidRDefault="004A65AF" w:rsidP="004A65AF">
      <w:pPr>
        <w:pStyle w:val="TH"/>
        <w:rPr>
          <w:del w:id="8" w:author="Vodafone Kochi UDICOM" w:date="2019-01-10T10:05:00Z"/>
        </w:rPr>
      </w:pPr>
    </w:p>
    <w:p w:rsidR="003573D5" w:rsidRPr="00591E35" w:rsidRDefault="003573D5" w:rsidP="003573D5">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End of</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s</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46133A" w:rsidDel="00A03200" w:rsidRDefault="0046133A" w:rsidP="0046133A">
      <w:pPr>
        <w:rPr>
          <w:del w:id="9" w:author="Vodafone WPalm Beach" w:date="2018-11-16T11:42:00Z"/>
        </w:rPr>
      </w:pPr>
    </w:p>
    <w:p w:rsidR="00AE4500" w:rsidRDefault="00AE4500"/>
    <w:sectPr w:rsidR="00AE4500">
      <w:headerReference w:type="even" r:id="rId8"/>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1108" w:rsidRDefault="000A1108">
      <w:pPr>
        <w:spacing w:after="0"/>
      </w:pPr>
      <w:r>
        <w:separator/>
      </w:r>
    </w:p>
  </w:endnote>
  <w:endnote w:type="continuationSeparator" w:id="0">
    <w:p w:rsidR="000A1108" w:rsidRDefault="000A11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1108" w:rsidRDefault="000A1108">
      <w:pPr>
        <w:spacing w:after="0"/>
      </w:pPr>
      <w:r>
        <w:separator/>
      </w:r>
    </w:p>
  </w:footnote>
  <w:footnote w:type="continuationSeparator" w:id="0">
    <w:p w:rsidR="000A1108" w:rsidRDefault="000A11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3BF" w:rsidRDefault="00703D9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F16" w:rsidRPr="008F1B1E" w:rsidRDefault="00EA7F16" w:rsidP="00EA7F1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rsidR="00EA7F16" w:rsidRPr="00660390" w:rsidRDefault="00EA7F16" w:rsidP="00EA7F1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A1108">
      <w:rPr>
        <w:rFonts w:ascii="Arial" w:hAnsi="Arial" w:cs="Arial"/>
        <w:b/>
        <w:bCs/>
        <w:noProof/>
        <w:sz w:val="18"/>
        <w:lang w:val="fr-FR"/>
      </w:rPr>
      <w:t>1</w:t>
    </w:r>
    <w:r w:rsidRPr="00E801CE">
      <w:rPr>
        <w:rFonts w:ascii="Arial" w:hAnsi="Arial" w:cs="Arial"/>
        <w:b/>
        <w:sz w:val="18"/>
        <w:szCs w:val="18"/>
        <w:lang w:val="fr-FR"/>
      </w:rPr>
      <w:fldChar w:fldCharType="end"/>
    </w:r>
  </w:p>
  <w:p w:rsidR="00EA7F16" w:rsidRPr="00EA7F16" w:rsidRDefault="00EA7F16">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35CD0"/>
    <w:multiLevelType w:val="hybridMultilevel"/>
    <w:tmpl w:val="30FA5E88"/>
    <w:lvl w:ilvl="0" w:tplc="D708F888">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2319D"/>
    <w:multiLevelType w:val="hybridMultilevel"/>
    <w:tmpl w:val="684C92AE"/>
    <w:lvl w:ilvl="0" w:tplc="EF0E770C">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CA86DFE"/>
    <w:multiLevelType w:val="hybridMultilevel"/>
    <w:tmpl w:val="D4822E5A"/>
    <w:lvl w:ilvl="0" w:tplc="8D52FDC2">
      <w:start w:val="1"/>
      <w:numFmt w:val="bullet"/>
      <w:lvlText w:val="•"/>
      <w:lvlJc w:val="left"/>
      <w:pPr>
        <w:tabs>
          <w:tab w:val="num" w:pos="720"/>
        </w:tabs>
        <w:ind w:left="720" w:hanging="360"/>
      </w:pPr>
      <w:rPr>
        <w:rFonts w:ascii="Arial" w:hAnsi="Arial" w:hint="default"/>
      </w:rPr>
    </w:lvl>
    <w:lvl w:ilvl="1" w:tplc="8A9AC8FA" w:tentative="1">
      <w:start w:val="1"/>
      <w:numFmt w:val="bullet"/>
      <w:lvlText w:val="•"/>
      <w:lvlJc w:val="left"/>
      <w:pPr>
        <w:tabs>
          <w:tab w:val="num" w:pos="1440"/>
        </w:tabs>
        <w:ind w:left="1440" w:hanging="360"/>
      </w:pPr>
      <w:rPr>
        <w:rFonts w:ascii="Arial" w:hAnsi="Arial" w:hint="default"/>
      </w:rPr>
    </w:lvl>
    <w:lvl w:ilvl="2" w:tplc="D5DA8EDE">
      <w:start w:val="1"/>
      <w:numFmt w:val="bullet"/>
      <w:lvlText w:val="•"/>
      <w:lvlJc w:val="left"/>
      <w:pPr>
        <w:tabs>
          <w:tab w:val="num" w:pos="2160"/>
        </w:tabs>
        <w:ind w:left="2160" w:hanging="360"/>
      </w:pPr>
      <w:rPr>
        <w:rFonts w:ascii="Arial" w:hAnsi="Arial" w:hint="default"/>
      </w:rPr>
    </w:lvl>
    <w:lvl w:ilvl="3" w:tplc="7D443E6C" w:tentative="1">
      <w:start w:val="1"/>
      <w:numFmt w:val="bullet"/>
      <w:lvlText w:val="•"/>
      <w:lvlJc w:val="left"/>
      <w:pPr>
        <w:tabs>
          <w:tab w:val="num" w:pos="2880"/>
        </w:tabs>
        <w:ind w:left="2880" w:hanging="360"/>
      </w:pPr>
      <w:rPr>
        <w:rFonts w:ascii="Arial" w:hAnsi="Arial" w:hint="default"/>
      </w:rPr>
    </w:lvl>
    <w:lvl w:ilvl="4" w:tplc="02501B72" w:tentative="1">
      <w:start w:val="1"/>
      <w:numFmt w:val="bullet"/>
      <w:lvlText w:val="•"/>
      <w:lvlJc w:val="left"/>
      <w:pPr>
        <w:tabs>
          <w:tab w:val="num" w:pos="3600"/>
        </w:tabs>
        <w:ind w:left="3600" w:hanging="360"/>
      </w:pPr>
      <w:rPr>
        <w:rFonts w:ascii="Arial" w:hAnsi="Arial" w:hint="default"/>
      </w:rPr>
    </w:lvl>
    <w:lvl w:ilvl="5" w:tplc="3AB22BD2" w:tentative="1">
      <w:start w:val="1"/>
      <w:numFmt w:val="bullet"/>
      <w:lvlText w:val="•"/>
      <w:lvlJc w:val="left"/>
      <w:pPr>
        <w:tabs>
          <w:tab w:val="num" w:pos="4320"/>
        </w:tabs>
        <w:ind w:left="4320" w:hanging="360"/>
      </w:pPr>
      <w:rPr>
        <w:rFonts w:ascii="Arial" w:hAnsi="Arial" w:hint="default"/>
      </w:rPr>
    </w:lvl>
    <w:lvl w:ilvl="6" w:tplc="8A58C884" w:tentative="1">
      <w:start w:val="1"/>
      <w:numFmt w:val="bullet"/>
      <w:lvlText w:val="•"/>
      <w:lvlJc w:val="left"/>
      <w:pPr>
        <w:tabs>
          <w:tab w:val="num" w:pos="5040"/>
        </w:tabs>
        <w:ind w:left="5040" w:hanging="360"/>
      </w:pPr>
      <w:rPr>
        <w:rFonts w:ascii="Arial" w:hAnsi="Arial" w:hint="default"/>
      </w:rPr>
    </w:lvl>
    <w:lvl w:ilvl="7" w:tplc="19E81F64" w:tentative="1">
      <w:start w:val="1"/>
      <w:numFmt w:val="bullet"/>
      <w:lvlText w:val="•"/>
      <w:lvlJc w:val="left"/>
      <w:pPr>
        <w:tabs>
          <w:tab w:val="num" w:pos="5760"/>
        </w:tabs>
        <w:ind w:left="5760" w:hanging="360"/>
      </w:pPr>
      <w:rPr>
        <w:rFonts w:ascii="Arial" w:hAnsi="Arial" w:hint="default"/>
      </w:rPr>
    </w:lvl>
    <w:lvl w:ilvl="8" w:tplc="B61CDA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9271CE5"/>
    <w:multiLevelType w:val="hybridMultilevel"/>
    <w:tmpl w:val="5F5E1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5E50EB"/>
    <w:multiLevelType w:val="hybridMultilevel"/>
    <w:tmpl w:val="1814243C"/>
    <w:lvl w:ilvl="0" w:tplc="9492129A">
      <w:start w:val="1"/>
      <w:numFmt w:val="bullet"/>
      <w:lvlText w:val="•"/>
      <w:lvlJc w:val="left"/>
      <w:pPr>
        <w:tabs>
          <w:tab w:val="num" w:pos="720"/>
        </w:tabs>
        <w:ind w:left="720" w:hanging="360"/>
      </w:pPr>
      <w:rPr>
        <w:rFonts w:ascii="Arial" w:hAnsi="Arial" w:hint="default"/>
      </w:rPr>
    </w:lvl>
    <w:lvl w:ilvl="1" w:tplc="FFF01FAA" w:tentative="1">
      <w:start w:val="1"/>
      <w:numFmt w:val="bullet"/>
      <w:lvlText w:val="•"/>
      <w:lvlJc w:val="left"/>
      <w:pPr>
        <w:tabs>
          <w:tab w:val="num" w:pos="1440"/>
        </w:tabs>
        <w:ind w:left="1440" w:hanging="360"/>
      </w:pPr>
      <w:rPr>
        <w:rFonts w:ascii="Arial" w:hAnsi="Arial" w:hint="default"/>
      </w:rPr>
    </w:lvl>
    <w:lvl w:ilvl="2" w:tplc="443881E0">
      <w:start w:val="1"/>
      <w:numFmt w:val="bullet"/>
      <w:lvlText w:val="•"/>
      <w:lvlJc w:val="left"/>
      <w:pPr>
        <w:tabs>
          <w:tab w:val="num" w:pos="2160"/>
        </w:tabs>
        <w:ind w:left="2160" w:hanging="360"/>
      </w:pPr>
      <w:rPr>
        <w:rFonts w:ascii="Arial" w:hAnsi="Arial" w:hint="default"/>
      </w:rPr>
    </w:lvl>
    <w:lvl w:ilvl="3" w:tplc="12FE1EFA" w:tentative="1">
      <w:start w:val="1"/>
      <w:numFmt w:val="bullet"/>
      <w:lvlText w:val="•"/>
      <w:lvlJc w:val="left"/>
      <w:pPr>
        <w:tabs>
          <w:tab w:val="num" w:pos="2880"/>
        </w:tabs>
        <w:ind w:left="2880" w:hanging="360"/>
      </w:pPr>
      <w:rPr>
        <w:rFonts w:ascii="Arial" w:hAnsi="Arial" w:hint="default"/>
      </w:rPr>
    </w:lvl>
    <w:lvl w:ilvl="4" w:tplc="9F922420" w:tentative="1">
      <w:start w:val="1"/>
      <w:numFmt w:val="bullet"/>
      <w:lvlText w:val="•"/>
      <w:lvlJc w:val="left"/>
      <w:pPr>
        <w:tabs>
          <w:tab w:val="num" w:pos="3600"/>
        </w:tabs>
        <w:ind w:left="3600" w:hanging="360"/>
      </w:pPr>
      <w:rPr>
        <w:rFonts w:ascii="Arial" w:hAnsi="Arial" w:hint="default"/>
      </w:rPr>
    </w:lvl>
    <w:lvl w:ilvl="5" w:tplc="40D8285C" w:tentative="1">
      <w:start w:val="1"/>
      <w:numFmt w:val="bullet"/>
      <w:lvlText w:val="•"/>
      <w:lvlJc w:val="left"/>
      <w:pPr>
        <w:tabs>
          <w:tab w:val="num" w:pos="4320"/>
        </w:tabs>
        <w:ind w:left="4320" w:hanging="360"/>
      </w:pPr>
      <w:rPr>
        <w:rFonts w:ascii="Arial" w:hAnsi="Arial" w:hint="default"/>
      </w:rPr>
    </w:lvl>
    <w:lvl w:ilvl="6" w:tplc="BDF87972" w:tentative="1">
      <w:start w:val="1"/>
      <w:numFmt w:val="bullet"/>
      <w:lvlText w:val="•"/>
      <w:lvlJc w:val="left"/>
      <w:pPr>
        <w:tabs>
          <w:tab w:val="num" w:pos="5040"/>
        </w:tabs>
        <w:ind w:left="5040" w:hanging="360"/>
      </w:pPr>
      <w:rPr>
        <w:rFonts w:ascii="Arial" w:hAnsi="Arial" w:hint="default"/>
      </w:rPr>
    </w:lvl>
    <w:lvl w:ilvl="7" w:tplc="96EC4706" w:tentative="1">
      <w:start w:val="1"/>
      <w:numFmt w:val="bullet"/>
      <w:lvlText w:val="•"/>
      <w:lvlJc w:val="left"/>
      <w:pPr>
        <w:tabs>
          <w:tab w:val="num" w:pos="5760"/>
        </w:tabs>
        <w:ind w:left="5760" w:hanging="360"/>
      </w:pPr>
      <w:rPr>
        <w:rFonts w:ascii="Arial" w:hAnsi="Arial" w:hint="default"/>
      </w:rPr>
    </w:lvl>
    <w:lvl w:ilvl="8" w:tplc="402087C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FBD64C4"/>
    <w:multiLevelType w:val="hybridMultilevel"/>
    <w:tmpl w:val="613E20C6"/>
    <w:lvl w:ilvl="0" w:tplc="93E8C0C2">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78A81D99"/>
    <w:multiLevelType w:val="hybridMultilevel"/>
    <w:tmpl w:val="5A7815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7B4B4B2E"/>
    <w:multiLevelType w:val="hybridMultilevel"/>
    <w:tmpl w:val="D0609494"/>
    <w:lvl w:ilvl="0" w:tplc="0809000F">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num w:numId="1">
    <w:abstractNumId w:val="2"/>
  </w:num>
  <w:num w:numId="2">
    <w:abstractNumId w:val="3"/>
  </w:num>
  <w:num w:numId="3">
    <w:abstractNumId w:val="4"/>
  </w:num>
  <w:num w:numId="4">
    <w:abstractNumId w:val="1"/>
  </w:num>
  <w:num w:numId="5">
    <w:abstractNumId w:val="6"/>
  </w:num>
  <w:num w:numId="6">
    <w:abstractNumId w:val="0"/>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odafone Kochi UDICOM">
    <w15:presenceInfo w15:providerId="None" w15:userId="Vodafone Kochi UDICOM"/>
  </w15:person>
  <w15:person w15:author="Vodafone WPalm Beach">
    <w15:presenceInfo w15:providerId="None" w15:userId="Vodafone WPalm Bea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0F84"/>
    <w:rsid w:val="00033CDE"/>
    <w:rsid w:val="000675F3"/>
    <w:rsid w:val="00086C67"/>
    <w:rsid w:val="00097F1C"/>
    <w:rsid w:val="000A1108"/>
    <w:rsid w:val="000E22CF"/>
    <w:rsid w:val="001270E1"/>
    <w:rsid w:val="00144063"/>
    <w:rsid w:val="001442F2"/>
    <w:rsid w:val="00196B0A"/>
    <w:rsid w:val="001B255E"/>
    <w:rsid w:val="001E16BF"/>
    <w:rsid w:val="002021DD"/>
    <w:rsid w:val="00274B1D"/>
    <w:rsid w:val="002855C1"/>
    <w:rsid w:val="00285630"/>
    <w:rsid w:val="002B5F57"/>
    <w:rsid w:val="002E4C82"/>
    <w:rsid w:val="00300F84"/>
    <w:rsid w:val="0031767B"/>
    <w:rsid w:val="003441E2"/>
    <w:rsid w:val="003518D3"/>
    <w:rsid w:val="003573D5"/>
    <w:rsid w:val="003734F5"/>
    <w:rsid w:val="003C6908"/>
    <w:rsid w:val="003D60EA"/>
    <w:rsid w:val="003F051E"/>
    <w:rsid w:val="0041230A"/>
    <w:rsid w:val="0046133A"/>
    <w:rsid w:val="0049785C"/>
    <w:rsid w:val="004A65AF"/>
    <w:rsid w:val="005567BA"/>
    <w:rsid w:val="00566C3D"/>
    <w:rsid w:val="00586DD0"/>
    <w:rsid w:val="00591E35"/>
    <w:rsid w:val="00645755"/>
    <w:rsid w:val="00653951"/>
    <w:rsid w:val="006552C1"/>
    <w:rsid w:val="00663FFA"/>
    <w:rsid w:val="006745C6"/>
    <w:rsid w:val="006A3260"/>
    <w:rsid w:val="006B3415"/>
    <w:rsid w:val="00703D97"/>
    <w:rsid w:val="007562A0"/>
    <w:rsid w:val="00767986"/>
    <w:rsid w:val="00796398"/>
    <w:rsid w:val="007A72AB"/>
    <w:rsid w:val="007B04AF"/>
    <w:rsid w:val="007C0709"/>
    <w:rsid w:val="007D5F45"/>
    <w:rsid w:val="007E0971"/>
    <w:rsid w:val="008363B1"/>
    <w:rsid w:val="008625FB"/>
    <w:rsid w:val="0086371B"/>
    <w:rsid w:val="0088162C"/>
    <w:rsid w:val="008B01D4"/>
    <w:rsid w:val="008B5B5D"/>
    <w:rsid w:val="008E0298"/>
    <w:rsid w:val="008F21E9"/>
    <w:rsid w:val="009562AB"/>
    <w:rsid w:val="00974CEE"/>
    <w:rsid w:val="009D4DA6"/>
    <w:rsid w:val="009E6319"/>
    <w:rsid w:val="00A03200"/>
    <w:rsid w:val="00A138F1"/>
    <w:rsid w:val="00A310C9"/>
    <w:rsid w:val="00A6250E"/>
    <w:rsid w:val="00A77536"/>
    <w:rsid w:val="00A93612"/>
    <w:rsid w:val="00AB21A7"/>
    <w:rsid w:val="00AC0419"/>
    <w:rsid w:val="00AC73BF"/>
    <w:rsid w:val="00AE4500"/>
    <w:rsid w:val="00B0150B"/>
    <w:rsid w:val="00B8252F"/>
    <w:rsid w:val="00B972A9"/>
    <w:rsid w:val="00BD5ED5"/>
    <w:rsid w:val="00C0084D"/>
    <w:rsid w:val="00C33DAA"/>
    <w:rsid w:val="00C6386F"/>
    <w:rsid w:val="00C901B9"/>
    <w:rsid w:val="00C9099B"/>
    <w:rsid w:val="00CB658E"/>
    <w:rsid w:val="00CF6FB6"/>
    <w:rsid w:val="00D02349"/>
    <w:rsid w:val="00D1712A"/>
    <w:rsid w:val="00D80162"/>
    <w:rsid w:val="00D94B2F"/>
    <w:rsid w:val="00DD7F94"/>
    <w:rsid w:val="00E8184A"/>
    <w:rsid w:val="00E8392F"/>
    <w:rsid w:val="00EA7F16"/>
    <w:rsid w:val="00ED57C6"/>
    <w:rsid w:val="00EE2DCA"/>
    <w:rsid w:val="00F11599"/>
    <w:rsid w:val="00F24542"/>
    <w:rsid w:val="00F52F5C"/>
    <w:rsid w:val="00FE2109"/>
    <w:rsid w:val="00FF131D"/>
    <w:rsid w:val="00FF1B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72B0A"/>
  <w15:chartTrackingRefBased/>
  <w15:docId w15:val="{685B175E-F884-4560-8C3D-D461E498E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1E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8F21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F21E9"/>
    <w:pPr>
      <w:pBdr>
        <w:top w:val="none" w:sz="0" w:space="0" w:color="auto"/>
      </w:pBdr>
      <w:spacing w:before="180"/>
      <w:outlineLvl w:val="1"/>
    </w:pPr>
    <w:rPr>
      <w:sz w:val="32"/>
    </w:rPr>
  </w:style>
  <w:style w:type="paragraph" w:styleId="Heading3">
    <w:name w:val="heading 3"/>
    <w:basedOn w:val="Heading2"/>
    <w:next w:val="Normal"/>
    <w:qFormat/>
    <w:rsid w:val="008F21E9"/>
    <w:pPr>
      <w:spacing w:before="120"/>
      <w:outlineLvl w:val="2"/>
    </w:pPr>
    <w:rPr>
      <w:sz w:val="28"/>
    </w:rPr>
  </w:style>
  <w:style w:type="paragraph" w:styleId="Heading4">
    <w:name w:val="heading 4"/>
    <w:basedOn w:val="Heading3"/>
    <w:next w:val="Normal"/>
    <w:qFormat/>
    <w:rsid w:val="008F21E9"/>
    <w:pPr>
      <w:ind w:left="1418" w:hanging="1418"/>
      <w:outlineLvl w:val="3"/>
    </w:pPr>
    <w:rPr>
      <w:sz w:val="24"/>
    </w:rPr>
  </w:style>
  <w:style w:type="paragraph" w:styleId="Heading5">
    <w:name w:val="heading 5"/>
    <w:basedOn w:val="Heading4"/>
    <w:next w:val="Normal"/>
    <w:qFormat/>
    <w:rsid w:val="008F21E9"/>
    <w:pPr>
      <w:ind w:left="1701" w:hanging="1701"/>
      <w:outlineLvl w:val="4"/>
    </w:pPr>
    <w:rPr>
      <w:sz w:val="22"/>
    </w:rPr>
  </w:style>
  <w:style w:type="paragraph" w:styleId="Heading6">
    <w:name w:val="heading 6"/>
    <w:basedOn w:val="H6"/>
    <w:next w:val="Normal"/>
    <w:qFormat/>
    <w:rsid w:val="008F21E9"/>
    <w:pPr>
      <w:outlineLvl w:val="5"/>
    </w:pPr>
  </w:style>
  <w:style w:type="paragraph" w:styleId="Heading7">
    <w:name w:val="heading 7"/>
    <w:basedOn w:val="H6"/>
    <w:next w:val="Normal"/>
    <w:qFormat/>
    <w:rsid w:val="008F21E9"/>
    <w:pPr>
      <w:outlineLvl w:val="6"/>
    </w:pPr>
  </w:style>
  <w:style w:type="paragraph" w:styleId="Heading8">
    <w:name w:val="heading 8"/>
    <w:basedOn w:val="Heading1"/>
    <w:next w:val="Normal"/>
    <w:qFormat/>
    <w:rsid w:val="008F21E9"/>
    <w:pPr>
      <w:ind w:left="0" w:firstLine="0"/>
      <w:outlineLvl w:val="7"/>
    </w:pPr>
  </w:style>
  <w:style w:type="paragraph" w:styleId="Heading9">
    <w:name w:val="heading 9"/>
    <w:basedOn w:val="Heading8"/>
    <w:next w:val="Normal"/>
    <w:qFormat/>
    <w:rsid w:val="008F21E9"/>
    <w:pPr>
      <w:outlineLvl w:val="8"/>
    </w:pPr>
  </w:style>
  <w:style w:type="character" w:default="1" w:styleId="DefaultParagraphFont">
    <w:name w:val="Default Paragraph Font"/>
    <w:semiHidden/>
    <w:rsid w:val="008F21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21E9"/>
  </w:style>
  <w:style w:type="paragraph" w:styleId="TOC8">
    <w:name w:val="toc 8"/>
    <w:basedOn w:val="TOC1"/>
    <w:semiHidden/>
    <w:rsid w:val="008F21E9"/>
    <w:pPr>
      <w:spacing w:before="180"/>
      <w:ind w:left="2693" w:hanging="2693"/>
    </w:pPr>
    <w:rPr>
      <w:b/>
    </w:rPr>
  </w:style>
  <w:style w:type="paragraph" w:styleId="TOC1">
    <w:name w:val="toc 1"/>
    <w:semiHidden/>
    <w:rsid w:val="008F21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F21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F21E9"/>
    <w:pPr>
      <w:ind w:left="1701" w:hanging="1701"/>
    </w:pPr>
  </w:style>
  <w:style w:type="paragraph" w:styleId="TOC4">
    <w:name w:val="toc 4"/>
    <w:basedOn w:val="TOC3"/>
    <w:semiHidden/>
    <w:rsid w:val="008F21E9"/>
    <w:pPr>
      <w:ind w:left="1418" w:hanging="1418"/>
    </w:pPr>
  </w:style>
  <w:style w:type="paragraph" w:styleId="TOC3">
    <w:name w:val="toc 3"/>
    <w:basedOn w:val="TOC2"/>
    <w:semiHidden/>
    <w:rsid w:val="008F21E9"/>
    <w:pPr>
      <w:ind w:left="1134" w:hanging="1134"/>
    </w:pPr>
  </w:style>
  <w:style w:type="paragraph" w:styleId="TOC2">
    <w:name w:val="toc 2"/>
    <w:basedOn w:val="TOC1"/>
    <w:semiHidden/>
    <w:rsid w:val="008F21E9"/>
    <w:pPr>
      <w:keepNext w:val="0"/>
      <w:spacing w:before="0"/>
      <w:ind w:left="851" w:hanging="851"/>
    </w:pPr>
    <w:rPr>
      <w:sz w:val="20"/>
    </w:rPr>
  </w:style>
  <w:style w:type="paragraph" w:styleId="Index2">
    <w:name w:val="index 2"/>
    <w:basedOn w:val="Index1"/>
    <w:semiHidden/>
    <w:rsid w:val="008F21E9"/>
    <w:pPr>
      <w:ind w:left="284"/>
    </w:pPr>
  </w:style>
  <w:style w:type="paragraph" w:styleId="Index1">
    <w:name w:val="index 1"/>
    <w:basedOn w:val="Normal"/>
    <w:semiHidden/>
    <w:rsid w:val="008F21E9"/>
    <w:pPr>
      <w:keepLines/>
      <w:spacing w:after="0"/>
    </w:pPr>
  </w:style>
  <w:style w:type="paragraph" w:customStyle="1" w:styleId="ZH">
    <w:name w:val="ZH"/>
    <w:rsid w:val="008F21E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F21E9"/>
    <w:pPr>
      <w:outlineLvl w:val="9"/>
    </w:pPr>
  </w:style>
  <w:style w:type="paragraph" w:styleId="ListNumber2">
    <w:name w:val="List Number 2"/>
    <w:basedOn w:val="ListNumber"/>
    <w:semiHidden/>
    <w:rsid w:val="008F21E9"/>
    <w:pPr>
      <w:ind w:left="851"/>
    </w:pPr>
  </w:style>
  <w:style w:type="paragraph" w:styleId="Header">
    <w:name w:val="header"/>
    <w:semiHidden/>
    <w:rsid w:val="008F21E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8F21E9"/>
    <w:rPr>
      <w:b/>
      <w:position w:val="6"/>
      <w:sz w:val="16"/>
    </w:rPr>
  </w:style>
  <w:style w:type="paragraph" w:styleId="FootnoteText">
    <w:name w:val="footnote text"/>
    <w:basedOn w:val="Normal"/>
    <w:semiHidden/>
    <w:rsid w:val="008F21E9"/>
    <w:pPr>
      <w:keepLines/>
      <w:spacing w:after="0"/>
      <w:ind w:left="454" w:hanging="454"/>
    </w:pPr>
    <w:rPr>
      <w:sz w:val="16"/>
    </w:rPr>
  </w:style>
  <w:style w:type="paragraph" w:customStyle="1" w:styleId="TAH">
    <w:name w:val="TAH"/>
    <w:basedOn w:val="TAC"/>
    <w:rsid w:val="008F21E9"/>
    <w:rPr>
      <w:b/>
    </w:rPr>
  </w:style>
  <w:style w:type="paragraph" w:customStyle="1" w:styleId="TAC">
    <w:name w:val="TAC"/>
    <w:basedOn w:val="TAL"/>
    <w:rsid w:val="008F21E9"/>
    <w:pPr>
      <w:jc w:val="center"/>
    </w:pPr>
  </w:style>
  <w:style w:type="paragraph" w:customStyle="1" w:styleId="TF">
    <w:name w:val="TF"/>
    <w:basedOn w:val="TH"/>
    <w:link w:val="TFChar"/>
    <w:rsid w:val="008F21E9"/>
    <w:pPr>
      <w:keepNext w:val="0"/>
      <w:spacing w:before="0" w:after="240"/>
    </w:pPr>
  </w:style>
  <w:style w:type="paragraph" w:customStyle="1" w:styleId="NO">
    <w:name w:val="NO"/>
    <w:basedOn w:val="Normal"/>
    <w:link w:val="NOChar"/>
    <w:rsid w:val="008F21E9"/>
    <w:pPr>
      <w:keepLines/>
      <w:ind w:left="1135" w:hanging="851"/>
    </w:pPr>
  </w:style>
  <w:style w:type="paragraph" w:styleId="TOC9">
    <w:name w:val="toc 9"/>
    <w:basedOn w:val="TOC8"/>
    <w:semiHidden/>
    <w:rsid w:val="008F21E9"/>
    <w:pPr>
      <w:ind w:left="1418" w:hanging="1418"/>
    </w:pPr>
  </w:style>
  <w:style w:type="paragraph" w:customStyle="1" w:styleId="EX">
    <w:name w:val="EX"/>
    <w:basedOn w:val="Normal"/>
    <w:rsid w:val="008F21E9"/>
    <w:pPr>
      <w:keepLines/>
      <w:ind w:left="1702" w:hanging="1418"/>
    </w:pPr>
  </w:style>
  <w:style w:type="paragraph" w:customStyle="1" w:styleId="FP">
    <w:name w:val="FP"/>
    <w:basedOn w:val="Normal"/>
    <w:rsid w:val="008F21E9"/>
    <w:pPr>
      <w:spacing w:after="0"/>
    </w:pPr>
  </w:style>
  <w:style w:type="paragraph" w:customStyle="1" w:styleId="LD">
    <w:name w:val="LD"/>
    <w:rsid w:val="008F21E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F21E9"/>
    <w:pPr>
      <w:spacing w:after="0"/>
    </w:pPr>
  </w:style>
  <w:style w:type="paragraph" w:customStyle="1" w:styleId="EW">
    <w:name w:val="EW"/>
    <w:basedOn w:val="EX"/>
    <w:rsid w:val="008F21E9"/>
    <w:pPr>
      <w:spacing w:after="0"/>
    </w:pPr>
  </w:style>
  <w:style w:type="paragraph" w:styleId="TOC6">
    <w:name w:val="toc 6"/>
    <w:basedOn w:val="TOC5"/>
    <w:next w:val="Normal"/>
    <w:semiHidden/>
    <w:rsid w:val="008F21E9"/>
    <w:pPr>
      <w:ind w:left="1985" w:hanging="1985"/>
    </w:pPr>
  </w:style>
  <w:style w:type="paragraph" w:styleId="TOC7">
    <w:name w:val="toc 7"/>
    <w:basedOn w:val="TOC6"/>
    <w:next w:val="Normal"/>
    <w:semiHidden/>
    <w:rsid w:val="008F21E9"/>
    <w:pPr>
      <w:ind w:left="2268" w:hanging="2268"/>
    </w:pPr>
  </w:style>
  <w:style w:type="paragraph" w:styleId="ListBullet2">
    <w:name w:val="List Bullet 2"/>
    <w:basedOn w:val="ListBullet"/>
    <w:semiHidden/>
    <w:rsid w:val="008F21E9"/>
    <w:pPr>
      <w:ind w:left="851"/>
    </w:pPr>
  </w:style>
  <w:style w:type="paragraph" w:styleId="ListBullet3">
    <w:name w:val="List Bullet 3"/>
    <w:basedOn w:val="ListBullet2"/>
    <w:semiHidden/>
    <w:rsid w:val="008F21E9"/>
    <w:pPr>
      <w:ind w:left="1135"/>
    </w:pPr>
  </w:style>
  <w:style w:type="paragraph" w:styleId="ListNumber">
    <w:name w:val="List Number"/>
    <w:basedOn w:val="List"/>
    <w:semiHidden/>
    <w:rsid w:val="008F21E9"/>
  </w:style>
  <w:style w:type="paragraph" w:customStyle="1" w:styleId="EQ">
    <w:name w:val="EQ"/>
    <w:basedOn w:val="Normal"/>
    <w:next w:val="Normal"/>
    <w:rsid w:val="008F21E9"/>
    <w:pPr>
      <w:keepLines/>
      <w:tabs>
        <w:tab w:val="center" w:pos="4536"/>
        <w:tab w:val="right" w:pos="9072"/>
      </w:tabs>
    </w:pPr>
    <w:rPr>
      <w:noProof/>
    </w:rPr>
  </w:style>
  <w:style w:type="paragraph" w:customStyle="1" w:styleId="TH">
    <w:name w:val="TH"/>
    <w:basedOn w:val="Normal"/>
    <w:link w:val="THChar"/>
    <w:rsid w:val="008F21E9"/>
    <w:pPr>
      <w:keepNext/>
      <w:keepLines/>
      <w:spacing w:before="60"/>
      <w:jc w:val="center"/>
    </w:pPr>
    <w:rPr>
      <w:rFonts w:ascii="Arial" w:hAnsi="Arial"/>
      <w:b/>
    </w:rPr>
  </w:style>
  <w:style w:type="paragraph" w:customStyle="1" w:styleId="NF">
    <w:name w:val="NF"/>
    <w:basedOn w:val="NO"/>
    <w:rsid w:val="008F21E9"/>
    <w:pPr>
      <w:keepNext/>
      <w:spacing w:after="0"/>
    </w:pPr>
    <w:rPr>
      <w:rFonts w:ascii="Arial" w:hAnsi="Arial"/>
      <w:sz w:val="18"/>
    </w:rPr>
  </w:style>
  <w:style w:type="paragraph" w:customStyle="1" w:styleId="PL">
    <w:name w:val="PL"/>
    <w:rsid w:val="008F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F21E9"/>
    <w:pPr>
      <w:jc w:val="right"/>
    </w:pPr>
  </w:style>
  <w:style w:type="paragraph" w:customStyle="1" w:styleId="H6">
    <w:name w:val="H6"/>
    <w:basedOn w:val="Heading5"/>
    <w:next w:val="Normal"/>
    <w:rsid w:val="008F21E9"/>
    <w:pPr>
      <w:ind w:left="1985" w:hanging="1985"/>
      <w:outlineLvl w:val="9"/>
    </w:pPr>
    <w:rPr>
      <w:sz w:val="20"/>
    </w:rPr>
  </w:style>
  <w:style w:type="paragraph" w:customStyle="1" w:styleId="TAN">
    <w:name w:val="TAN"/>
    <w:basedOn w:val="TAL"/>
    <w:rsid w:val="008F21E9"/>
    <w:pPr>
      <w:ind w:left="851" w:hanging="851"/>
    </w:pPr>
  </w:style>
  <w:style w:type="paragraph" w:customStyle="1" w:styleId="TAL">
    <w:name w:val="TAL"/>
    <w:basedOn w:val="Normal"/>
    <w:rsid w:val="008F21E9"/>
    <w:pPr>
      <w:keepNext/>
      <w:keepLines/>
      <w:spacing w:after="0"/>
    </w:pPr>
    <w:rPr>
      <w:rFonts w:ascii="Arial" w:hAnsi="Arial"/>
      <w:sz w:val="18"/>
    </w:rPr>
  </w:style>
  <w:style w:type="paragraph" w:customStyle="1" w:styleId="ZA">
    <w:name w:val="ZA"/>
    <w:rsid w:val="008F21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F21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F21E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F21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F21E9"/>
    <w:pPr>
      <w:framePr w:wrap="notBeside" w:y="16161"/>
    </w:pPr>
  </w:style>
  <w:style w:type="character" w:customStyle="1" w:styleId="ZGSM">
    <w:name w:val="ZGSM"/>
    <w:rsid w:val="008F21E9"/>
  </w:style>
  <w:style w:type="paragraph" w:styleId="List2">
    <w:name w:val="List 2"/>
    <w:basedOn w:val="List"/>
    <w:semiHidden/>
    <w:rsid w:val="008F21E9"/>
    <w:pPr>
      <w:ind w:left="851"/>
    </w:pPr>
  </w:style>
  <w:style w:type="paragraph" w:customStyle="1" w:styleId="ZG">
    <w:name w:val="ZG"/>
    <w:rsid w:val="008F21E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F21E9"/>
    <w:pPr>
      <w:ind w:left="1135"/>
    </w:pPr>
  </w:style>
  <w:style w:type="paragraph" w:styleId="List4">
    <w:name w:val="List 4"/>
    <w:basedOn w:val="List3"/>
    <w:semiHidden/>
    <w:rsid w:val="008F21E9"/>
    <w:pPr>
      <w:ind w:left="1418"/>
    </w:pPr>
  </w:style>
  <w:style w:type="paragraph" w:styleId="List5">
    <w:name w:val="List 5"/>
    <w:basedOn w:val="List4"/>
    <w:semiHidden/>
    <w:rsid w:val="008F21E9"/>
    <w:pPr>
      <w:ind w:left="1702"/>
    </w:pPr>
  </w:style>
  <w:style w:type="paragraph" w:customStyle="1" w:styleId="EditorsNote">
    <w:name w:val="Editor's Note"/>
    <w:aliases w:val="EN"/>
    <w:basedOn w:val="NO"/>
    <w:link w:val="EditorsNoteCharChar"/>
    <w:rsid w:val="008F21E9"/>
    <w:rPr>
      <w:color w:val="FF0000"/>
    </w:rPr>
  </w:style>
  <w:style w:type="paragraph" w:styleId="List">
    <w:name w:val="List"/>
    <w:basedOn w:val="Normal"/>
    <w:semiHidden/>
    <w:rsid w:val="008F21E9"/>
    <w:pPr>
      <w:ind w:left="568" w:hanging="284"/>
    </w:pPr>
  </w:style>
  <w:style w:type="paragraph" w:styleId="ListBullet">
    <w:name w:val="List Bullet"/>
    <w:basedOn w:val="List"/>
    <w:semiHidden/>
    <w:rsid w:val="008F21E9"/>
  </w:style>
  <w:style w:type="paragraph" w:styleId="ListBullet4">
    <w:name w:val="List Bullet 4"/>
    <w:basedOn w:val="ListBullet3"/>
    <w:semiHidden/>
    <w:rsid w:val="008F21E9"/>
    <w:pPr>
      <w:ind w:left="1418"/>
    </w:pPr>
  </w:style>
  <w:style w:type="paragraph" w:styleId="ListBullet5">
    <w:name w:val="List Bullet 5"/>
    <w:basedOn w:val="ListBullet4"/>
    <w:semiHidden/>
    <w:rsid w:val="008F21E9"/>
    <w:pPr>
      <w:ind w:left="1702"/>
    </w:pPr>
  </w:style>
  <w:style w:type="paragraph" w:customStyle="1" w:styleId="B1">
    <w:name w:val="B1"/>
    <w:basedOn w:val="List"/>
    <w:link w:val="B1Char"/>
    <w:rsid w:val="008F21E9"/>
  </w:style>
  <w:style w:type="paragraph" w:customStyle="1" w:styleId="B2">
    <w:name w:val="B2"/>
    <w:basedOn w:val="List2"/>
    <w:link w:val="B2Char"/>
    <w:rsid w:val="008F21E9"/>
  </w:style>
  <w:style w:type="paragraph" w:customStyle="1" w:styleId="B3">
    <w:name w:val="B3"/>
    <w:basedOn w:val="List3"/>
    <w:rsid w:val="008F21E9"/>
  </w:style>
  <w:style w:type="paragraph" w:customStyle="1" w:styleId="B4">
    <w:name w:val="B4"/>
    <w:basedOn w:val="List4"/>
    <w:rsid w:val="008F21E9"/>
  </w:style>
  <w:style w:type="paragraph" w:customStyle="1" w:styleId="B5">
    <w:name w:val="B5"/>
    <w:basedOn w:val="List5"/>
    <w:rsid w:val="008F21E9"/>
  </w:style>
  <w:style w:type="paragraph" w:styleId="Footer">
    <w:name w:val="footer"/>
    <w:basedOn w:val="Header"/>
    <w:semiHidden/>
    <w:rsid w:val="008F21E9"/>
    <w:pPr>
      <w:jc w:val="center"/>
    </w:pPr>
    <w:rPr>
      <w:i/>
    </w:rPr>
  </w:style>
  <w:style w:type="paragraph" w:customStyle="1" w:styleId="ZTD">
    <w:name w:val="ZTD"/>
    <w:basedOn w:val="ZB"/>
    <w:rsid w:val="008F21E9"/>
    <w:pPr>
      <w:framePr w:hRule="auto" w:wrap="notBeside" w:y="852"/>
    </w:pPr>
    <w:rPr>
      <w:i w:val="0"/>
      <w:sz w:val="40"/>
    </w:rPr>
  </w:style>
  <w:style w:type="character" w:customStyle="1" w:styleId="CommentTextChar">
    <w:name w:val="Comment Text Char"/>
    <w:link w:val="CommentText"/>
    <w:rsid w:val="00300F84"/>
    <w:rPr>
      <w:rFonts w:eastAsia="SimSun"/>
      <w:lang w:eastAsia="en-US"/>
    </w:rPr>
  </w:style>
  <w:style w:type="character" w:styleId="CommentReference">
    <w:name w:val="annotation reference"/>
    <w:rsid w:val="00300F84"/>
    <w:rPr>
      <w:sz w:val="16"/>
    </w:rPr>
  </w:style>
  <w:style w:type="paragraph" w:styleId="CommentText">
    <w:name w:val="annotation text"/>
    <w:basedOn w:val="Normal"/>
    <w:link w:val="CommentTextChar"/>
    <w:rsid w:val="00300F84"/>
    <w:pPr>
      <w:overflowPunct/>
      <w:autoSpaceDE/>
      <w:autoSpaceDN/>
      <w:adjustRightInd/>
      <w:textAlignment w:val="auto"/>
    </w:pPr>
    <w:rPr>
      <w:rFonts w:ascii="CG Times (WN)" w:eastAsia="SimSun" w:hAnsi="CG Times (WN)"/>
      <w:lang w:eastAsia="en-US"/>
    </w:rPr>
  </w:style>
  <w:style w:type="character" w:customStyle="1" w:styleId="CommentTextChar1">
    <w:name w:val="Comment Text Char1"/>
    <w:uiPriority w:val="99"/>
    <w:semiHidden/>
    <w:rsid w:val="00300F84"/>
    <w:rPr>
      <w:rFonts w:ascii="Times New Roman" w:eastAsia="Malgun Gothic" w:hAnsi="Times New Roman"/>
      <w:color w:val="000000"/>
      <w:lang w:eastAsia="ja-JP"/>
    </w:rPr>
  </w:style>
  <w:style w:type="paragraph" w:styleId="BalloonText">
    <w:name w:val="Balloon Text"/>
    <w:basedOn w:val="Normal"/>
    <w:link w:val="BalloonTextChar"/>
    <w:uiPriority w:val="99"/>
    <w:semiHidden/>
    <w:unhideWhenUsed/>
    <w:rsid w:val="00300F84"/>
    <w:pPr>
      <w:spacing w:after="0"/>
    </w:pPr>
    <w:rPr>
      <w:rFonts w:ascii="Segoe UI" w:hAnsi="Segoe UI" w:cs="Segoe UI"/>
      <w:sz w:val="18"/>
      <w:szCs w:val="18"/>
    </w:rPr>
  </w:style>
  <w:style w:type="character" w:customStyle="1" w:styleId="BalloonTextChar">
    <w:name w:val="Balloon Text Char"/>
    <w:link w:val="BalloonText"/>
    <w:uiPriority w:val="99"/>
    <w:semiHidden/>
    <w:rsid w:val="00300F84"/>
    <w:rPr>
      <w:rFonts w:ascii="Segoe UI" w:eastAsia="Malgun Gothic" w:hAnsi="Segoe UI" w:cs="Segoe UI"/>
      <w:color w:val="000000"/>
      <w:sz w:val="18"/>
      <w:szCs w:val="18"/>
      <w:lang w:eastAsia="ja-JP"/>
    </w:rPr>
  </w:style>
  <w:style w:type="character" w:customStyle="1" w:styleId="EditorsNoteCharChar">
    <w:name w:val="Editor's Note Char Char"/>
    <w:link w:val="EditorsNote"/>
    <w:rsid w:val="0046133A"/>
    <w:rPr>
      <w:rFonts w:ascii="Times New Roman" w:hAnsi="Times New Roman"/>
      <w:color w:val="FF0000"/>
    </w:rPr>
  </w:style>
  <w:style w:type="character" w:customStyle="1" w:styleId="B1Char">
    <w:name w:val="B1 Char"/>
    <w:link w:val="B1"/>
    <w:rsid w:val="001442F2"/>
    <w:rPr>
      <w:rFonts w:ascii="Times New Roman" w:hAnsi="Times New Roman"/>
    </w:rPr>
  </w:style>
  <w:style w:type="character" w:customStyle="1" w:styleId="B2Char">
    <w:name w:val="B2 Char"/>
    <w:link w:val="B2"/>
    <w:rsid w:val="00E8392F"/>
    <w:rPr>
      <w:rFonts w:ascii="Times New Roman" w:hAnsi="Times New Roman"/>
    </w:rPr>
  </w:style>
  <w:style w:type="paragraph" w:styleId="Revision">
    <w:name w:val="Revision"/>
    <w:hidden/>
    <w:uiPriority w:val="99"/>
    <w:semiHidden/>
    <w:rsid w:val="002855C1"/>
    <w:rPr>
      <w:rFonts w:ascii="Times New Roman" w:hAnsi="Times New Roman"/>
    </w:rPr>
  </w:style>
  <w:style w:type="character" w:customStyle="1" w:styleId="TFChar">
    <w:name w:val="TF Char"/>
    <w:link w:val="TF"/>
    <w:rsid w:val="00663FFA"/>
    <w:rPr>
      <w:rFonts w:ascii="Arial" w:hAnsi="Arial"/>
      <w:b/>
    </w:rPr>
  </w:style>
  <w:style w:type="character" w:customStyle="1" w:styleId="THChar">
    <w:name w:val="TH Char"/>
    <w:link w:val="TH"/>
    <w:rsid w:val="00663FFA"/>
    <w:rPr>
      <w:rFonts w:ascii="Arial" w:hAnsi="Arial"/>
      <w:b/>
    </w:rPr>
  </w:style>
  <w:style w:type="character" w:customStyle="1" w:styleId="NOChar">
    <w:name w:val="NO Char"/>
    <w:link w:val="NO"/>
    <w:rsid w:val="00FF1B6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12323">
      <w:bodyDiv w:val="1"/>
      <w:marLeft w:val="0"/>
      <w:marRight w:val="0"/>
      <w:marTop w:val="0"/>
      <w:marBottom w:val="0"/>
      <w:divBdr>
        <w:top w:val="none" w:sz="0" w:space="0" w:color="auto"/>
        <w:left w:val="none" w:sz="0" w:space="0" w:color="auto"/>
        <w:bottom w:val="none" w:sz="0" w:space="0" w:color="auto"/>
        <w:right w:val="none" w:sz="0" w:space="0" w:color="auto"/>
      </w:divBdr>
      <w:divsChild>
        <w:div w:id="1436974278">
          <w:marLeft w:val="1800"/>
          <w:marRight w:val="0"/>
          <w:marTop w:val="100"/>
          <w:marBottom w:val="0"/>
          <w:divBdr>
            <w:top w:val="none" w:sz="0" w:space="0" w:color="auto"/>
            <w:left w:val="none" w:sz="0" w:space="0" w:color="auto"/>
            <w:bottom w:val="none" w:sz="0" w:space="0" w:color="auto"/>
            <w:right w:val="none" w:sz="0" w:space="0" w:color="auto"/>
          </w:divBdr>
        </w:div>
        <w:div w:id="840898191">
          <w:marLeft w:val="1800"/>
          <w:marRight w:val="0"/>
          <w:marTop w:val="100"/>
          <w:marBottom w:val="0"/>
          <w:divBdr>
            <w:top w:val="none" w:sz="0" w:space="0" w:color="auto"/>
            <w:left w:val="none" w:sz="0" w:space="0" w:color="auto"/>
            <w:bottom w:val="none" w:sz="0" w:space="0" w:color="auto"/>
            <w:right w:val="none" w:sz="0" w:space="0" w:color="auto"/>
          </w:divBdr>
        </w:div>
      </w:divsChild>
    </w:div>
    <w:div w:id="1725830595">
      <w:bodyDiv w:val="1"/>
      <w:marLeft w:val="0"/>
      <w:marRight w:val="0"/>
      <w:marTop w:val="0"/>
      <w:marBottom w:val="0"/>
      <w:divBdr>
        <w:top w:val="none" w:sz="0" w:space="0" w:color="auto"/>
        <w:left w:val="none" w:sz="0" w:space="0" w:color="auto"/>
        <w:bottom w:val="none" w:sz="0" w:space="0" w:color="auto"/>
        <w:right w:val="none" w:sz="0" w:space="0" w:color="auto"/>
      </w:divBdr>
      <w:divsChild>
        <w:div w:id="1438257908">
          <w:marLeft w:val="1800"/>
          <w:marRight w:val="0"/>
          <w:marTop w:val="96"/>
          <w:marBottom w:val="0"/>
          <w:divBdr>
            <w:top w:val="none" w:sz="0" w:space="0" w:color="auto"/>
            <w:left w:val="none" w:sz="0" w:space="0" w:color="auto"/>
            <w:bottom w:val="none" w:sz="0" w:space="0" w:color="auto"/>
            <w:right w:val="none" w:sz="0" w:space="0" w:color="auto"/>
          </w:divBdr>
        </w:div>
        <w:div w:id="1688825583">
          <w:marLeft w:val="1800"/>
          <w:marRight w:val="0"/>
          <w:marTop w:val="96"/>
          <w:marBottom w:val="0"/>
          <w:divBdr>
            <w:top w:val="none" w:sz="0" w:space="0" w:color="auto"/>
            <w:left w:val="none" w:sz="0" w:space="0" w:color="auto"/>
            <w:bottom w:val="none" w:sz="0" w:space="0" w:color="auto"/>
            <w:right w:val="none" w:sz="0" w:space="0" w:color="auto"/>
          </w:divBdr>
        </w:div>
        <w:div w:id="1169129070">
          <w:marLeft w:val="1800"/>
          <w:marRight w:val="0"/>
          <w:marTop w:val="96"/>
          <w:marBottom w:val="0"/>
          <w:divBdr>
            <w:top w:val="none" w:sz="0" w:space="0" w:color="auto"/>
            <w:left w:val="none" w:sz="0" w:space="0" w:color="auto"/>
            <w:bottom w:val="none" w:sz="0" w:space="0" w:color="auto"/>
            <w:right w:val="none" w:sz="0" w:space="0" w:color="auto"/>
          </w:divBdr>
        </w:div>
        <w:div w:id="1347438416">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4362C-9801-42B7-A454-05A28B1A2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567</Words>
  <Characters>3236</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ETSI stylesheet (v.7.0)</vt:lpstr>
      <vt:lpstr>1 Proposal</vt:lpstr>
    </vt:vector>
  </TitlesOfParts>
  <Company>ETSI Sophia Antipolis</Company>
  <LinksUpToDate>false</LinksUpToDate>
  <CharactersWithSpaces>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eSBA operators</dc:creator>
  <cp:keywords>ESA, style sheet, Winword</cp:keywords>
  <dc:description/>
  <cp:lastModifiedBy>Vodafone Kochi UDICOM</cp:lastModifiedBy>
  <cp:revision>5</cp:revision>
  <cp:lastPrinted>1899-12-31T23:00:00Z</cp:lastPrinted>
  <dcterms:created xsi:type="dcterms:W3CDTF">2019-01-10T08:53:00Z</dcterms:created>
  <dcterms:modified xsi:type="dcterms:W3CDTF">2019-01-10T09:10:00Z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susana.sabater@vodafone.com</vt:lpwstr>
  </property>
  <property fmtid="{D5CDD505-2E9C-101B-9397-08002B2CF9AE}" pid="5" name="MSIP_Label_17da11e7-ad83-4459-98c6-12a88e2eac78_SetDate">
    <vt:lpwstr>2018-11-15T08:20:42.3923602Z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