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bookmarkStart w:id="0" w:name="_GoBack"/>
      <w:bookmarkEnd w:id="0"/>
    </w:p>
    <w:p w14:paraId="163A80C8" w14:textId="77777777" w:rsidR="001E41F3" w:rsidRDefault="001E41F3">
      <w:pPr>
        <w:pStyle w:val="CRCoverPage"/>
        <w:tabs>
          <w:tab w:val="right" w:pos="9639"/>
        </w:tabs>
        <w:spacing w:after="0"/>
        <w:rPr>
          <w:b/>
          <w:i/>
          <w:noProof/>
          <w:sz w:val="28"/>
        </w:rPr>
      </w:pPr>
      <w:r>
        <w:rPr>
          <w:b/>
          <w:noProof/>
          <w:sz w:val="24"/>
        </w:rPr>
        <w:t>3GPP TSG-</w:t>
      </w:r>
      <w:r w:rsidR="00E8694D">
        <w:fldChar w:fldCharType="begin"/>
      </w:r>
      <w:r w:rsidR="00E8694D">
        <w:instrText xml:space="preserve"> DOCPROPERTY  TSG/WGRef  \* MERGEFORMAT </w:instrText>
      </w:r>
      <w:r w:rsidR="00E8694D">
        <w:fldChar w:fldCharType="separate"/>
      </w:r>
      <w:r w:rsidR="003609EF">
        <w:rPr>
          <w:b/>
          <w:noProof/>
          <w:sz w:val="24"/>
        </w:rPr>
        <w:t>SA2</w:t>
      </w:r>
      <w:r w:rsidR="00E8694D">
        <w:rPr>
          <w:b/>
          <w:noProof/>
          <w:sz w:val="24"/>
        </w:rPr>
        <w:fldChar w:fldCharType="end"/>
      </w:r>
      <w:r w:rsidR="00C66BA2">
        <w:rPr>
          <w:b/>
          <w:noProof/>
          <w:sz w:val="24"/>
        </w:rPr>
        <w:t xml:space="preserve"> </w:t>
      </w:r>
      <w:r>
        <w:rPr>
          <w:b/>
          <w:noProof/>
          <w:sz w:val="24"/>
        </w:rPr>
        <w:t>Meeting #</w:t>
      </w:r>
      <w:r w:rsidR="00E8694D">
        <w:fldChar w:fldCharType="begin"/>
      </w:r>
      <w:r w:rsidR="00E8694D">
        <w:instrText xml:space="preserve"> DOCPROPERTY  MtgSeq  \* MERGEFORMAT </w:instrText>
      </w:r>
      <w:r w:rsidR="00E8694D">
        <w:fldChar w:fldCharType="separate"/>
      </w:r>
      <w:r w:rsidR="00EB09B7" w:rsidRPr="00EB09B7">
        <w:rPr>
          <w:b/>
          <w:noProof/>
          <w:sz w:val="24"/>
        </w:rPr>
        <w:t>130</w:t>
      </w:r>
      <w:r w:rsidR="00E8694D">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E8694D">
        <w:fldChar w:fldCharType="begin"/>
      </w:r>
      <w:r w:rsidR="00E8694D">
        <w:instrText xml:space="preserve"> DOCPROPERTY  Tdoc#  \* MERGEFORMAT </w:instrText>
      </w:r>
      <w:r w:rsidR="00E8694D">
        <w:fldChar w:fldCharType="separate"/>
      </w:r>
      <w:r w:rsidR="00E13F3D" w:rsidRPr="00E13F3D">
        <w:rPr>
          <w:b/>
          <w:i/>
          <w:noProof/>
          <w:sz w:val="28"/>
        </w:rPr>
        <w:t>S2-1900061</w:t>
      </w:r>
      <w:r w:rsidR="00E8694D">
        <w:rPr>
          <w:b/>
          <w:i/>
          <w:noProof/>
          <w:sz w:val="28"/>
        </w:rPr>
        <w:fldChar w:fldCharType="end"/>
      </w:r>
    </w:p>
    <w:p w14:paraId="5D6B234A" w14:textId="77777777" w:rsidR="001E41F3" w:rsidRDefault="00E869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Kochi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Jan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77777777" w:rsidR="001E41F3" w:rsidRPr="00410371" w:rsidRDefault="00E869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7777777" w:rsidR="001E41F3" w:rsidRPr="00410371" w:rsidRDefault="00E869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0734</w:t>
            </w:r>
            <w:r>
              <w:rPr>
                <w:b/>
                <w:noProof/>
                <w:sz w:val="28"/>
              </w:rPr>
              <w:fldChar w:fldCharType="end"/>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77777777" w:rsidR="001E41F3" w:rsidRPr="00410371" w:rsidRDefault="00E8694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77777777" w:rsidR="001E41F3" w:rsidRPr="00410371" w:rsidRDefault="00E8694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7777777" w:rsidR="001E41F3" w:rsidRDefault="00E8694D">
            <w:pPr>
              <w:pStyle w:val="CRCoverPage"/>
              <w:spacing w:after="0"/>
              <w:ind w:left="100"/>
              <w:rPr>
                <w:noProof/>
              </w:rPr>
            </w:pPr>
            <w:r>
              <w:fldChar w:fldCharType="begin"/>
            </w:r>
            <w:r>
              <w:instrText xml:space="preserve"> DOCPROPERTY  CrTitle  \* MERGEFORMAT </w:instrText>
            </w:r>
            <w:r>
              <w:fldChar w:fldCharType="separate"/>
            </w:r>
            <w:r w:rsidR="002640DD">
              <w:t>TS 23.501: Introducing Non-public network</w:t>
            </w:r>
            <w:r>
              <w:fldChar w:fldCharType="end"/>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77777777" w:rsidR="001E41F3" w:rsidRDefault="00E8694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E8694D">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7777777" w:rsidR="001E41F3" w:rsidRDefault="00E8694D">
            <w:pPr>
              <w:pStyle w:val="CRCoverPage"/>
              <w:spacing w:after="0"/>
              <w:ind w:left="100"/>
              <w:rPr>
                <w:noProof/>
              </w:rPr>
            </w:pPr>
            <w:r>
              <w:fldChar w:fldCharType="begin"/>
            </w:r>
            <w:r>
              <w:instrText xml:space="preserve"> DOCPROPERTY  ResDate  \* MERGEFORMAT </w:instrText>
            </w:r>
            <w:r>
              <w:fldChar w:fldCharType="separate"/>
            </w:r>
            <w:r w:rsidR="00D24991">
              <w:rPr>
                <w:noProof/>
              </w:rPr>
              <w:t>2019-01-07</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E8694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E8694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7777777" w:rsidR="001E41F3" w:rsidRDefault="00AF5B5E">
            <w:pPr>
              <w:pStyle w:val="CRCoverPage"/>
              <w:spacing w:after="0"/>
              <w:ind w:left="100"/>
              <w:rPr>
                <w:noProof/>
              </w:rPr>
            </w:pPr>
            <w:r>
              <w:rPr>
                <w:noProof/>
              </w:rPr>
              <w:t xml:space="preserve">Introduces </w:t>
            </w:r>
            <w:r w:rsidR="00DE7683">
              <w:rPr>
                <w:noProof/>
              </w:rPr>
              <w:t>non-public networks based on the conclusions documented in TR 23.734.</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7777777" w:rsidR="001E41F3" w:rsidRDefault="00AF5B5E">
            <w:pPr>
              <w:pStyle w:val="CRCoverPage"/>
              <w:spacing w:after="0"/>
              <w:ind w:left="100"/>
              <w:rPr>
                <w:noProof/>
              </w:rPr>
            </w:pPr>
            <w:r>
              <w:rPr>
                <w:noProof/>
              </w:rPr>
              <w:t>No support for non-public networks.</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32F8F31F" w:rsidR="001E41F3" w:rsidRDefault="00284142">
            <w:pPr>
              <w:pStyle w:val="CRCoverPage"/>
              <w:spacing w:after="0"/>
              <w:ind w:left="100"/>
              <w:rPr>
                <w:noProof/>
              </w:rPr>
            </w:pPr>
            <w:r>
              <w:rPr>
                <w:noProof/>
              </w:rPr>
              <w:t xml:space="preserve">2, </w:t>
            </w:r>
            <w:r w:rsidR="00DE7683">
              <w:rPr>
                <w:noProof/>
              </w:rPr>
              <w:t>3.1, 3.2, n</w:t>
            </w:r>
            <w:r w:rsidR="00AF5B5E">
              <w:rPr>
                <w:noProof/>
              </w:rPr>
              <w:t>ew clauses 5.X, 5.X.1, 5.X.2, 5.X.3, 5.X.4, 5.X.5</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7FD0D5"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02EAD579" w14:textId="77777777" w:rsidR="0086444B" w:rsidRPr="009E0DE1" w:rsidRDefault="0086444B" w:rsidP="0086444B">
      <w:pPr>
        <w:pStyle w:val="Heading1"/>
      </w:pPr>
      <w:bookmarkStart w:id="3" w:name="_Toc532891516"/>
      <w:bookmarkStart w:id="4" w:name="_Toc532891518"/>
      <w:r w:rsidRPr="009E0DE1">
        <w:t>2</w:t>
      </w:r>
      <w:r w:rsidRPr="009E0DE1">
        <w:tab/>
        <w:t>References</w:t>
      </w:r>
      <w:bookmarkEnd w:id="3"/>
    </w:p>
    <w:p w14:paraId="060C2F8B" w14:textId="77777777" w:rsidR="0086444B" w:rsidRPr="009E0DE1" w:rsidRDefault="0086444B" w:rsidP="0086444B">
      <w:r w:rsidRPr="009E0DE1">
        <w:t>The following documents contain provisions which, through reference in this text, constitute provisions of the present document.</w:t>
      </w:r>
    </w:p>
    <w:p w14:paraId="1C889DE6" w14:textId="77777777" w:rsidR="0086444B" w:rsidRPr="009E0DE1" w:rsidRDefault="0086444B" w:rsidP="0086444B">
      <w:pPr>
        <w:pStyle w:val="B1"/>
      </w:pPr>
      <w:bookmarkStart w:id="5" w:name="OLE_LINK2"/>
      <w:bookmarkStart w:id="6" w:name="OLE_LINK3"/>
      <w:bookmarkStart w:id="7" w:name="OLE_LINK4"/>
      <w:r w:rsidRPr="009E0DE1">
        <w:t>-</w:t>
      </w:r>
      <w:r w:rsidRPr="009E0DE1">
        <w:tab/>
        <w:t>References are either specific (identified by date of publication, edition number, version number, etc.) or non</w:t>
      </w:r>
      <w:r w:rsidRPr="009E0DE1">
        <w:noBreakHyphen/>
        <w:t>specific.</w:t>
      </w:r>
    </w:p>
    <w:p w14:paraId="401E4614" w14:textId="77777777" w:rsidR="0086444B" w:rsidRPr="009E0DE1" w:rsidRDefault="0086444B" w:rsidP="0086444B">
      <w:pPr>
        <w:pStyle w:val="B1"/>
      </w:pPr>
      <w:r w:rsidRPr="009E0DE1">
        <w:t>-</w:t>
      </w:r>
      <w:r w:rsidRPr="009E0DE1">
        <w:tab/>
        <w:t>For a specific reference, subsequent revisions do not apply.</w:t>
      </w:r>
    </w:p>
    <w:p w14:paraId="64734D6F" w14:textId="77777777" w:rsidR="0086444B" w:rsidRPr="009E0DE1" w:rsidRDefault="0086444B" w:rsidP="008644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p w14:paraId="366E8D84" w14:textId="77777777" w:rsidR="0086444B" w:rsidRPr="009E0DE1" w:rsidRDefault="0086444B" w:rsidP="0086444B">
      <w:pPr>
        <w:pStyle w:val="EX"/>
      </w:pPr>
      <w:r w:rsidRPr="009E0DE1">
        <w:t>[1]</w:t>
      </w:r>
      <w:r w:rsidRPr="009E0DE1">
        <w:tab/>
        <w:t>3GPP</w:t>
      </w:r>
      <w:r>
        <w:t> </w:t>
      </w:r>
      <w:r w:rsidRPr="009E0DE1">
        <w:t>TR</w:t>
      </w:r>
      <w:r>
        <w:t> </w:t>
      </w:r>
      <w:r w:rsidRPr="009E0DE1">
        <w:t>21.905: "Vocabulary for 3GPP Specifications".</w:t>
      </w:r>
    </w:p>
    <w:p w14:paraId="4A37D3E6" w14:textId="77777777" w:rsidR="0086444B" w:rsidRPr="009E0DE1" w:rsidRDefault="0086444B" w:rsidP="0086444B">
      <w:pPr>
        <w:pStyle w:val="EX"/>
      </w:pPr>
      <w:r w:rsidRPr="009E0DE1">
        <w:t>[2]</w:t>
      </w:r>
      <w:r w:rsidRPr="009E0DE1">
        <w:tab/>
        <w:t>3GPP</w:t>
      </w:r>
      <w:r>
        <w:t> </w:t>
      </w:r>
      <w:r w:rsidRPr="009E0DE1">
        <w:t>TS</w:t>
      </w:r>
      <w:r>
        <w:t> </w:t>
      </w:r>
      <w:r w:rsidRPr="009E0DE1">
        <w:t>22.261: "Service requirements for next generation new services and markets; Stage 1".</w:t>
      </w:r>
    </w:p>
    <w:p w14:paraId="5AC8FB51" w14:textId="77777777" w:rsidR="0086444B" w:rsidRPr="009E0DE1" w:rsidRDefault="0086444B" w:rsidP="008644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B5E2751" w14:textId="77777777" w:rsidR="0086444B" w:rsidRPr="009E0DE1" w:rsidRDefault="0086444B" w:rsidP="008644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61746EA" w14:textId="77777777" w:rsidR="0086444B" w:rsidRPr="009E0DE1" w:rsidRDefault="0086444B" w:rsidP="008644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608357C" w14:textId="77777777" w:rsidR="0086444B" w:rsidRPr="009E0DE1" w:rsidRDefault="0086444B" w:rsidP="0086444B">
      <w:pPr>
        <w:pStyle w:val="EX"/>
      </w:pPr>
      <w:r w:rsidRPr="009E0DE1">
        <w:t>[6]</w:t>
      </w:r>
      <w:r w:rsidRPr="009E0DE1">
        <w:tab/>
        <w:t>3GPP</w:t>
      </w:r>
      <w:r>
        <w:t> </w:t>
      </w:r>
      <w:r w:rsidRPr="009E0DE1">
        <w:t>TS</w:t>
      </w:r>
      <w:r>
        <w:t> </w:t>
      </w:r>
      <w:r w:rsidRPr="009E0DE1">
        <w:t>24.011: "Point-to-Point (PP) Short Message Service (SMS) support on mobile radio interface: Stage 3".</w:t>
      </w:r>
    </w:p>
    <w:p w14:paraId="53F88B8B" w14:textId="77777777" w:rsidR="0086444B" w:rsidRPr="009E0DE1" w:rsidRDefault="0086444B" w:rsidP="0086444B">
      <w:pPr>
        <w:pStyle w:val="EX"/>
      </w:pPr>
      <w:r w:rsidRPr="009E0DE1">
        <w:t>[7]</w:t>
      </w:r>
      <w:r w:rsidRPr="009E0DE1">
        <w:tab/>
        <w:t>IETF RFC 7157: "IPv6 Multihoming without Network Address Translation".</w:t>
      </w:r>
    </w:p>
    <w:p w14:paraId="010E47DD" w14:textId="77777777" w:rsidR="0086444B" w:rsidRPr="009E0DE1" w:rsidRDefault="0086444B" w:rsidP="0086444B">
      <w:pPr>
        <w:pStyle w:val="EX"/>
      </w:pPr>
      <w:r w:rsidRPr="009E0DE1">
        <w:t>[8]</w:t>
      </w:r>
      <w:r w:rsidRPr="009E0DE1">
        <w:tab/>
        <w:t>IETF RFC 4191: "Default Router Preferences and More-Specific Routes".</w:t>
      </w:r>
    </w:p>
    <w:p w14:paraId="1BE7A023" w14:textId="77777777" w:rsidR="0086444B" w:rsidRPr="009E0DE1" w:rsidRDefault="0086444B" w:rsidP="0086444B">
      <w:pPr>
        <w:pStyle w:val="EX"/>
      </w:pPr>
      <w:r w:rsidRPr="009E0DE1">
        <w:t>[9]</w:t>
      </w:r>
      <w:r w:rsidRPr="009E0DE1">
        <w:tab/>
        <w:t>IETF RFC 2131: "Dynamic Host Configuration Protocol".</w:t>
      </w:r>
    </w:p>
    <w:p w14:paraId="1FF710B2" w14:textId="77777777" w:rsidR="0086444B" w:rsidRPr="009E0DE1" w:rsidRDefault="0086444B" w:rsidP="0086444B">
      <w:pPr>
        <w:pStyle w:val="EX"/>
      </w:pPr>
      <w:r w:rsidRPr="009E0DE1">
        <w:t>[10]</w:t>
      </w:r>
      <w:r w:rsidRPr="009E0DE1">
        <w:tab/>
        <w:t>IETF RFC 4862: "IPv6 Stateless Address Autoconfiguration".</w:t>
      </w:r>
    </w:p>
    <w:p w14:paraId="6448418F" w14:textId="77777777" w:rsidR="0086444B" w:rsidRPr="009E0DE1" w:rsidRDefault="0086444B" w:rsidP="008644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307F8AF" w14:textId="77777777" w:rsidR="0086444B" w:rsidRPr="009E0DE1" w:rsidRDefault="0086444B" w:rsidP="0086444B">
      <w:pPr>
        <w:pStyle w:val="EX"/>
      </w:pPr>
      <w:r w:rsidRPr="009E0DE1">
        <w:t>[12]</w:t>
      </w:r>
      <w:r w:rsidRPr="009E0DE1">
        <w:tab/>
        <w:t>ITU</w:t>
      </w:r>
      <w:r w:rsidRPr="009E0DE1">
        <w:noBreakHyphen/>
        <w:t>T Recommendation Q.65: "The unified functional methodology for the characterization of services and network capabilities".</w:t>
      </w:r>
    </w:p>
    <w:p w14:paraId="23DC18C2" w14:textId="77777777" w:rsidR="0086444B" w:rsidRPr="009E0DE1" w:rsidRDefault="0086444B" w:rsidP="0086444B">
      <w:pPr>
        <w:pStyle w:val="EX"/>
      </w:pPr>
      <w:r w:rsidRPr="009E0DE1">
        <w:t>[13]</w:t>
      </w:r>
      <w:r w:rsidRPr="009E0DE1">
        <w:tab/>
        <w:t>3GPP</w:t>
      </w:r>
      <w:r>
        <w:t> </w:t>
      </w:r>
      <w:r w:rsidRPr="009E0DE1">
        <w:t>TS</w:t>
      </w:r>
      <w:r>
        <w:t> </w:t>
      </w:r>
      <w:r w:rsidRPr="009E0DE1">
        <w:t>24.301: "Non-Access-Stratum (NAS) protocol for Evolved Packet System (EPS): Stage 3".</w:t>
      </w:r>
    </w:p>
    <w:p w14:paraId="4DAE9362" w14:textId="77777777" w:rsidR="0086444B" w:rsidRPr="009E0DE1" w:rsidRDefault="0086444B" w:rsidP="0086444B">
      <w:pPr>
        <w:pStyle w:val="EX"/>
      </w:pPr>
      <w:r w:rsidRPr="009E0DE1">
        <w:t>[14]</w:t>
      </w:r>
      <w:r w:rsidRPr="009E0DE1">
        <w:tab/>
        <w:t>IETF RFC 3736: "Stateless DHCP Service for IPv6".</w:t>
      </w:r>
    </w:p>
    <w:p w14:paraId="3D58E653" w14:textId="77777777" w:rsidR="0086444B" w:rsidRPr="009E0DE1" w:rsidRDefault="0086444B" w:rsidP="0086444B">
      <w:pPr>
        <w:pStyle w:val="EX"/>
      </w:pPr>
      <w:r w:rsidRPr="009E0DE1">
        <w:t>[15]</w:t>
      </w:r>
      <w:r w:rsidRPr="009E0DE1">
        <w:tab/>
        <w:t>3GPP</w:t>
      </w:r>
      <w:r>
        <w:t> </w:t>
      </w:r>
      <w:r w:rsidRPr="009E0DE1">
        <w:t>TS</w:t>
      </w:r>
      <w:r>
        <w:t> </w:t>
      </w:r>
      <w:r w:rsidRPr="009E0DE1">
        <w:t>23.228: "IP Multimedia Subsystem (IMS); Stage 2".</w:t>
      </w:r>
    </w:p>
    <w:p w14:paraId="1688E22F" w14:textId="77777777" w:rsidR="0086444B" w:rsidRPr="009E0DE1" w:rsidRDefault="0086444B" w:rsidP="0086444B">
      <w:pPr>
        <w:pStyle w:val="EX"/>
      </w:pPr>
      <w:r w:rsidRPr="009E0DE1">
        <w:t>[16]</w:t>
      </w:r>
      <w:r w:rsidRPr="009E0DE1">
        <w:tab/>
        <w:t>3GPP</w:t>
      </w:r>
      <w:r>
        <w:t> </w:t>
      </w:r>
      <w:r w:rsidRPr="009E0DE1">
        <w:t>TS</w:t>
      </w:r>
      <w:r>
        <w:t> </w:t>
      </w:r>
      <w:r w:rsidRPr="009E0DE1">
        <w:t>22.173: "IMS Multimedia Telephony Service and supplementary services; Stage 1".</w:t>
      </w:r>
    </w:p>
    <w:p w14:paraId="1C59EB5C" w14:textId="77777777" w:rsidR="0086444B" w:rsidRPr="009E0DE1" w:rsidRDefault="0086444B" w:rsidP="0086444B">
      <w:pPr>
        <w:pStyle w:val="EX"/>
      </w:pPr>
      <w:r w:rsidRPr="009E0DE1">
        <w:t>[17]</w:t>
      </w:r>
      <w:r w:rsidRPr="009E0DE1">
        <w:tab/>
        <w:t>3GPP</w:t>
      </w:r>
      <w:r>
        <w:t> </w:t>
      </w:r>
      <w:r w:rsidRPr="009E0DE1">
        <w:t>TS</w:t>
      </w:r>
      <w:r>
        <w:t> </w:t>
      </w:r>
      <w:r w:rsidRPr="009E0DE1">
        <w:t>23.122: "Non-Access-Stratum (NAS) functions related to Mobile Station in idle mode".</w:t>
      </w:r>
    </w:p>
    <w:p w14:paraId="40A6EA6F" w14:textId="77777777" w:rsidR="0086444B" w:rsidRPr="009E0DE1" w:rsidRDefault="0086444B" w:rsidP="008644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E7C7F23" w14:textId="77777777" w:rsidR="0086444B" w:rsidRPr="009E0DE1" w:rsidRDefault="0086444B" w:rsidP="0086444B">
      <w:pPr>
        <w:pStyle w:val="EX"/>
      </w:pPr>
      <w:r w:rsidRPr="009E0DE1">
        <w:t>[19]</w:t>
      </w:r>
      <w:r w:rsidRPr="009E0DE1">
        <w:tab/>
        <w:t>3GPP</w:t>
      </w:r>
      <w:r>
        <w:t> </w:t>
      </w:r>
      <w:r w:rsidRPr="009E0DE1">
        <w:t>TS</w:t>
      </w:r>
      <w:r>
        <w:t> </w:t>
      </w:r>
      <w:r w:rsidRPr="009E0DE1">
        <w:t>23.003: "Numbering, Addressing and Identification".</w:t>
      </w:r>
    </w:p>
    <w:p w14:paraId="6926413F" w14:textId="77777777" w:rsidR="0086444B" w:rsidRPr="009E0DE1" w:rsidRDefault="0086444B" w:rsidP="0086444B">
      <w:pPr>
        <w:pStyle w:val="EX"/>
      </w:pPr>
      <w:r w:rsidRPr="009E0DE1">
        <w:t>[20]</w:t>
      </w:r>
      <w:r w:rsidRPr="009E0DE1">
        <w:tab/>
        <w:t>IETF RFC 7542: "The Network Access Identifier".</w:t>
      </w:r>
    </w:p>
    <w:p w14:paraId="7BA1FE6D" w14:textId="77777777" w:rsidR="0086444B" w:rsidRPr="009E0DE1" w:rsidRDefault="0086444B" w:rsidP="0086444B">
      <w:pPr>
        <w:pStyle w:val="EX"/>
      </w:pPr>
      <w:r w:rsidRPr="009E0DE1">
        <w:t>[21]</w:t>
      </w:r>
      <w:r w:rsidRPr="009E0DE1">
        <w:tab/>
        <w:t>3GPP</w:t>
      </w:r>
      <w:r>
        <w:t> </w:t>
      </w:r>
      <w:r w:rsidRPr="009E0DE1">
        <w:t>TS</w:t>
      </w:r>
      <w:r>
        <w:t> </w:t>
      </w:r>
      <w:r w:rsidRPr="009E0DE1">
        <w:t>23.002: "Network Architecture".</w:t>
      </w:r>
    </w:p>
    <w:p w14:paraId="10AA950F" w14:textId="77777777" w:rsidR="0086444B" w:rsidRPr="009E0DE1" w:rsidRDefault="0086444B" w:rsidP="0086444B">
      <w:pPr>
        <w:pStyle w:val="EX"/>
      </w:pPr>
      <w:r w:rsidRPr="009E0DE1">
        <w:t>[22]</w:t>
      </w:r>
      <w:r w:rsidRPr="009E0DE1">
        <w:tab/>
        <w:t>3GPP</w:t>
      </w:r>
      <w:r>
        <w:t> </w:t>
      </w:r>
      <w:r w:rsidRPr="009E0DE1">
        <w:t>TS</w:t>
      </w:r>
      <w:r>
        <w:t> </w:t>
      </w:r>
      <w:r w:rsidRPr="009E0DE1">
        <w:t>23.335: "User Data Convergence (UDC); Technical realization and information flows; Stage 2".</w:t>
      </w:r>
    </w:p>
    <w:p w14:paraId="7B2524DB" w14:textId="77777777" w:rsidR="0086444B" w:rsidRPr="009E0DE1" w:rsidRDefault="0086444B" w:rsidP="0086444B">
      <w:pPr>
        <w:pStyle w:val="EX"/>
      </w:pPr>
      <w:r w:rsidRPr="009E0DE1">
        <w:lastRenderedPageBreak/>
        <w:t>[23]</w:t>
      </w:r>
      <w:r w:rsidRPr="009E0DE1">
        <w:tab/>
        <w:t>3GPP</w:t>
      </w:r>
      <w:r>
        <w:t> </w:t>
      </w:r>
      <w:r w:rsidRPr="009E0DE1">
        <w:t>TS</w:t>
      </w:r>
      <w:r>
        <w:t> </w:t>
      </w:r>
      <w:r w:rsidRPr="009E0DE1">
        <w:t>23.221: "Architectural requirements".</w:t>
      </w:r>
    </w:p>
    <w:p w14:paraId="5B03DF8A" w14:textId="77777777" w:rsidR="0086444B" w:rsidRPr="009E0DE1" w:rsidRDefault="0086444B" w:rsidP="0086444B">
      <w:pPr>
        <w:pStyle w:val="EX"/>
      </w:pPr>
      <w:r w:rsidRPr="009E0DE1">
        <w:t>[24]</w:t>
      </w:r>
      <w:r w:rsidRPr="009E0DE1">
        <w:tab/>
        <w:t>3GPP</w:t>
      </w:r>
      <w:r>
        <w:t> </w:t>
      </w:r>
      <w:r w:rsidRPr="009E0DE1">
        <w:t>TS</w:t>
      </w:r>
      <w:r>
        <w:t> </w:t>
      </w:r>
      <w:r w:rsidRPr="009E0DE1">
        <w:t>22.153: "Multimedia priority service".</w:t>
      </w:r>
    </w:p>
    <w:p w14:paraId="3EA3A63F" w14:textId="77777777" w:rsidR="0086444B" w:rsidRPr="009E0DE1" w:rsidRDefault="0086444B" w:rsidP="0086444B">
      <w:pPr>
        <w:pStyle w:val="EX"/>
      </w:pPr>
      <w:r w:rsidRPr="009E0DE1">
        <w:t>[25]</w:t>
      </w:r>
      <w:r w:rsidRPr="009E0DE1">
        <w:tab/>
        <w:t>3GPP</w:t>
      </w:r>
      <w:r>
        <w:t> </w:t>
      </w:r>
      <w:r w:rsidRPr="009E0DE1">
        <w:t>TS</w:t>
      </w:r>
      <w:r>
        <w:t> </w:t>
      </w:r>
      <w:r w:rsidRPr="009E0DE1">
        <w:t>22.011: "Service Accessibility".</w:t>
      </w:r>
    </w:p>
    <w:p w14:paraId="272D950E" w14:textId="77777777" w:rsidR="0086444B" w:rsidRPr="009E0DE1" w:rsidRDefault="0086444B" w:rsidP="008644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ABC0F95" w14:textId="77777777" w:rsidR="0086444B" w:rsidRPr="009E0DE1" w:rsidRDefault="0086444B" w:rsidP="0086444B">
      <w:pPr>
        <w:pStyle w:val="EX"/>
      </w:pPr>
      <w:r w:rsidRPr="009E0DE1">
        <w:t>[27]</w:t>
      </w:r>
      <w:r w:rsidRPr="009E0DE1">
        <w:tab/>
        <w:t>3GPP</w:t>
      </w:r>
      <w:r>
        <w:t> </w:t>
      </w:r>
      <w:r w:rsidRPr="009E0DE1">
        <w:t>TS</w:t>
      </w:r>
      <w:r>
        <w:t> </w:t>
      </w:r>
      <w:r w:rsidRPr="009E0DE1">
        <w:t>38.300: "NR; NR and NG-RAN Overall Description".</w:t>
      </w:r>
    </w:p>
    <w:p w14:paraId="3BAE8445" w14:textId="77777777" w:rsidR="0086444B" w:rsidRPr="009E0DE1" w:rsidRDefault="0086444B" w:rsidP="0086444B">
      <w:pPr>
        <w:pStyle w:val="EX"/>
      </w:pPr>
      <w:r w:rsidRPr="009E0DE1">
        <w:t>[28]</w:t>
      </w:r>
      <w:r w:rsidRPr="009E0DE1">
        <w:tab/>
        <w:t>3GPP</w:t>
      </w:r>
      <w:r>
        <w:t> </w:t>
      </w:r>
      <w:r w:rsidRPr="009E0DE1">
        <w:t>TS</w:t>
      </w:r>
      <w:r>
        <w:t> </w:t>
      </w:r>
      <w:r w:rsidRPr="009E0DE1">
        <w:t>38.331: "NR; Radio Resource Control (RRC); Protocol Specification".</w:t>
      </w:r>
    </w:p>
    <w:p w14:paraId="31152D4C" w14:textId="77777777" w:rsidR="0086444B" w:rsidRPr="009E0DE1" w:rsidRDefault="0086444B" w:rsidP="0086444B">
      <w:pPr>
        <w:pStyle w:val="EX"/>
      </w:pPr>
      <w:r w:rsidRPr="009E0DE1">
        <w:t>[29]</w:t>
      </w:r>
      <w:r w:rsidRPr="009E0DE1">
        <w:tab/>
        <w:t>3GPP</w:t>
      </w:r>
      <w:r>
        <w:t> </w:t>
      </w:r>
      <w:r w:rsidRPr="009E0DE1">
        <w:t>TS</w:t>
      </w:r>
      <w:r>
        <w:t> </w:t>
      </w:r>
      <w:r w:rsidRPr="009E0DE1">
        <w:t>33.501: "Security architecture and procedures for 5G system".</w:t>
      </w:r>
    </w:p>
    <w:p w14:paraId="14779B79" w14:textId="77777777" w:rsidR="0086444B" w:rsidRPr="009E0DE1" w:rsidRDefault="0086444B" w:rsidP="008644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B9422C9" w14:textId="77777777" w:rsidR="0086444B" w:rsidRPr="009E0DE1" w:rsidRDefault="0086444B" w:rsidP="0086444B">
      <w:pPr>
        <w:pStyle w:val="EX"/>
      </w:pPr>
      <w:r w:rsidRPr="009E0DE1">
        <w:t>[31]</w:t>
      </w:r>
      <w:r w:rsidRPr="009E0DE1">
        <w:tab/>
        <w:t>3GPP</w:t>
      </w:r>
      <w:r>
        <w:t> </w:t>
      </w:r>
      <w:r w:rsidRPr="009E0DE1">
        <w:t>TS</w:t>
      </w:r>
      <w:r>
        <w:t> </w:t>
      </w:r>
      <w:r w:rsidRPr="009E0DE1">
        <w:t>37.340: "Evolved Universal Terrestrial Radio Access (E-UTRA) and NR; Multi-connectivity; Stage 2".</w:t>
      </w:r>
    </w:p>
    <w:p w14:paraId="0D074AD8" w14:textId="77777777" w:rsidR="0086444B" w:rsidRPr="009E0DE1" w:rsidRDefault="0086444B" w:rsidP="0086444B">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BCF016E" w14:textId="77777777" w:rsidR="0086444B" w:rsidRPr="009E0DE1" w:rsidRDefault="0086444B" w:rsidP="008644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F76C54E" w14:textId="77777777" w:rsidR="0086444B" w:rsidRPr="009E0DE1" w:rsidRDefault="0086444B" w:rsidP="0086444B">
      <w:pPr>
        <w:pStyle w:val="EX"/>
      </w:pPr>
      <w:r w:rsidRPr="009E0DE1">
        <w:t>[34]</w:t>
      </w:r>
      <w:r w:rsidRPr="009E0DE1">
        <w:tab/>
        <w:t>3GPP</w:t>
      </w:r>
      <w:r>
        <w:t> </w:t>
      </w:r>
      <w:r w:rsidRPr="009E0DE1">
        <w:t>TS</w:t>
      </w:r>
      <w:r>
        <w:t> </w:t>
      </w:r>
      <w:r w:rsidRPr="009E0DE1">
        <w:t>38.413: "NG-RAN; NG Application Protocol (NGAP)".</w:t>
      </w:r>
    </w:p>
    <w:p w14:paraId="0A7C345B" w14:textId="77777777" w:rsidR="0086444B" w:rsidRPr="009E0DE1" w:rsidRDefault="0086444B" w:rsidP="0086444B">
      <w:pPr>
        <w:pStyle w:val="EX"/>
      </w:pPr>
      <w:r w:rsidRPr="009E0DE1">
        <w:t>[35]</w:t>
      </w:r>
      <w:r w:rsidRPr="009E0DE1">
        <w:tab/>
        <w:t>3GPP</w:t>
      </w:r>
      <w:r>
        <w:t> </w:t>
      </w:r>
      <w:r w:rsidRPr="009E0DE1">
        <w:t>TS</w:t>
      </w:r>
      <w:r>
        <w:t> </w:t>
      </w:r>
      <w:r w:rsidRPr="009E0DE1">
        <w:t>33.1</w:t>
      </w:r>
      <w:r>
        <w:t>2</w:t>
      </w:r>
      <w:r w:rsidRPr="009E0DE1">
        <w:t>6: "Lawful Interception Requirements".</w:t>
      </w:r>
    </w:p>
    <w:p w14:paraId="59F133A4" w14:textId="77777777" w:rsidR="0086444B" w:rsidRPr="009E0DE1" w:rsidRDefault="0086444B" w:rsidP="008644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1556F758" w14:textId="77777777" w:rsidR="0086444B" w:rsidRPr="009E0DE1" w:rsidRDefault="0086444B" w:rsidP="0086444B">
      <w:pPr>
        <w:pStyle w:val="EX"/>
      </w:pPr>
      <w:bookmarkStart w:id="8" w:name="_Hlk492069047"/>
      <w:r w:rsidRPr="009E0DE1">
        <w:t>[37]</w:t>
      </w:r>
      <w:r w:rsidRPr="009E0DE1">
        <w:tab/>
        <w:t>3GPP</w:t>
      </w:r>
      <w:r>
        <w:t> </w:t>
      </w:r>
      <w:r w:rsidRPr="009E0DE1">
        <w:t>TS</w:t>
      </w:r>
      <w:r>
        <w:t> </w:t>
      </w:r>
      <w:r w:rsidRPr="009E0DE1">
        <w:t>22.280: "Mission Critical Services Common Requirements (MCCoRe); Stage 1".</w:t>
      </w:r>
    </w:p>
    <w:p w14:paraId="445B9980" w14:textId="77777777" w:rsidR="0086444B" w:rsidRPr="009E0DE1" w:rsidRDefault="0086444B" w:rsidP="0086444B">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91C95A0" w14:textId="77777777" w:rsidR="0086444B" w:rsidRPr="009E0DE1" w:rsidRDefault="0086444B" w:rsidP="0086444B">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28A4D19A" w14:textId="77777777" w:rsidR="0086444B" w:rsidRPr="009E0DE1" w:rsidRDefault="0086444B" w:rsidP="0086444B">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5609B671" w14:textId="77777777" w:rsidR="0086444B" w:rsidRPr="009E0DE1" w:rsidRDefault="0086444B" w:rsidP="0086444B">
      <w:pPr>
        <w:pStyle w:val="EX"/>
      </w:pPr>
      <w:r w:rsidRPr="009E0DE1">
        <w:t>[41]</w:t>
      </w:r>
      <w:r w:rsidRPr="009E0DE1">
        <w:tab/>
        <w:t>3GPP</w:t>
      </w:r>
      <w:r>
        <w:t> </w:t>
      </w:r>
      <w:r w:rsidRPr="009E0DE1">
        <w:t>TS</w:t>
      </w:r>
      <w:r>
        <w:t> </w:t>
      </w:r>
      <w:r w:rsidRPr="009E0DE1">
        <w:t>32.240: "Charging management; Charging architecture and principles".</w:t>
      </w:r>
    </w:p>
    <w:p w14:paraId="4DA9016A" w14:textId="77777777" w:rsidR="0086444B" w:rsidRPr="009E0DE1" w:rsidRDefault="0086444B" w:rsidP="0086444B">
      <w:pPr>
        <w:pStyle w:val="EX"/>
      </w:pPr>
      <w:r w:rsidRPr="009E0DE1">
        <w:t>[42]</w:t>
      </w:r>
      <w:r w:rsidRPr="009E0DE1">
        <w:tab/>
        <w:t>3GPP</w:t>
      </w:r>
      <w:r>
        <w:t> </w:t>
      </w:r>
      <w:r w:rsidRPr="009E0DE1">
        <w:t>TS</w:t>
      </w:r>
      <w:r>
        <w:t> </w:t>
      </w:r>
      <w:r w:rsidRPr="009E0DE1">
        <w:t>38.401: "NG-RAN Architecture description".</w:t>
      </w:r>
    </w:p>
    <w:p w14:paraId="67A81CB7" w14:textId="77777777" w:rsidR="0086444B" w:rsidRPr="009E0DE1" w:rsidRDefault="0086444B" w:rsidP="0086444B">
      <w:pPr>
        <w:pStyle w:val="EX"/>
      </w:pPr>
      <w:r w:rsidRPr="009E0DE1">
        <w:t>[43]</w:t>
      </w:r>
      <w:r w:rsidRPr="009E0DE1">
        <w:tab/>
        <w:t>3GPP</w:t>
      </w:r>
      <w:r>
        <w:t> </w:t>
      </w:r>
      <w:r w:rsidRPr="009E0DE1">
        <w:t>TS</w:t>
      </w:r>
      <w:r>
        <w:t> </w:t>
      </w:r>
      <w:r w:rsidRPr="009E0DE1">
        <w:t>23.402: "Architecture enhancements for non-3GPP accesses".</w:t>
      </w:r>
    </w:p>
    <w:p w14:paraId="3762972F" w14:textId="77777777" w:rsidR="0086444B" w:rsidRPr="009E0DE1" w:rsidRDefault="0086444B" w:rsidP="0086444B">
      <w:pPr>
        <w:pStyle w:val="EX"/>
      </w:pPr>
      <w:r w:rsidRPr="009E0DE1">
        <w:t>[44]</w:t>
      </w:r>
      <w:r w:rsidRPr="009E0DE1">
        <w:tab/>
        <w:t>IETF RFC 4960: "Stream Control Transmission Protocol".</w:t>
      </w:r>
    </w:p>
    <w:p w14:paraId="5C4EC5D5" w14:textId="77777777" w:rsidR="0086444B" w:rsidRPr="009E0DE1" w:rsidRDefault="0086444B" w:rsidP="0086444B">
      <w:pPr>
        <w:pStyle w:val="EX"/>
      </w:pPr>
      <w:r w:rsidRPr="009E0DE1">
        <w:t>[45]</w:t>
      </w:r>
      <w:r w:rsidRPr="009E0DE1">
        <w:tab/>
        <w:t>3GPP</w:t>
      </w:r>
      <w:r>
        <w:t> </w:t>
      </w:r>
      <w:r w:rsidRPr="009E0DE1">
        <w:t>TS</w:t>
      </w:r>
      <w:r>
        <w:t> </w:t>
      </w:r>
      <w:r w:rsidRPr="009E0DE1">
        <w:t>23.503: "Policy and Charging Control Framework for the 5G System".</w:t>
      </w:r>
    </w:p>
    <w:p w14:paraId="55085B76" w14:textId="77777777" w:rsidR="0086444B" w:rsidRPr="009E0DE1" w:rsidRDefault="0086444B" w:rsidP="0086444B">
      <w:pPr>
        <w:pStyle w:val="EX"/>
      </w:pPr>
      <w:r w:rsidRPr="009E0DE1">
        <w:t>[46]</w:t>
      </w:r>
      <w:r w:rsidRPr="009E0DE1">
        <w:tab/>
        <w:t>3GPP</w:t>
      </w:r>
      <w:r>
        <w:t> </w:t>
      </w:r>
      <w:r w:rsidRPr="009E0DE1">
        <w:t>TS</w:t>
      </w:r>
      <w:r>
        <w:t> </w:t>
      </w:r>
      <w:r w:rsidRPr="009E0DE1">
        <w:t>23.041: "Public Warning System".</w:t>
      </w:r>
    </w:p>
    <w:p w14:paraId="3CA9AAF7" w14:textId="77777777" w:rsidR="0086444B" w:rsidRPr="009E0DE1" w:rsidRDefault="0086444B" w:rsidP="0086444B">
      <w:pPr>
        <w:pStyle w:val="EX"/>
      </w:pPr>
      <w:r w:rsidRPr="009E0DE1">
        <w:t>[47]</w:t>
      </w:r>
      <w:r w:rsidRPr="009E0DE1">
        <w:tab/>
        <w:t>3GPP</w:t>
      </w:r>
      <w:r>
        <w:t> </w:t>
      </w:r>
      <w:r w:rsidRPr="009E0DE1">
        <w:t>TS</w:t>
      </w:r>
      <w:r>
        <w:t> </w:t>
      </w:r>
      <w:r w:rsidRPr="009E0DE1">
        <w:t>24.501: "Non-Access-Stratum (NAS) protocol for 5G System (5GS); Stage 3".</w:t>
      </w:r>
    </w:p>
    <w:p w14:paraId="54108B30" w14:textId="77777777" w:rsidR="0086444B" w:rsidRPr="009E0DE1" w:rsidRDefault="0086444B" w:rsidP="0086444B">
      <w:pPr>
        <w:pStyle w:val="EX"/>
      </w:pPr>
      <w:r w:rsidRPr="009E0DE1">
        <w:t>[48]</w:t>
      </w:r>
      <w:r w:rsidRPr="009E0DE1">
        <w:tab/>
        <w:t>3GPP</w:t>
      </w:r>
      <w:r>
        <w:t> </w:t>
      </w:r>
      <w:r w:rsidRPr="009E0DE1">
        <w:t>TS</w:t>
      </w:r>
      <w:r>
        <w:t> </w:t>
      </w:r>
      <w:r w:rsidRPr="009E0DE1">
        <w:t>24.502: "Access to the 5G System (5GS) via non-3GPP access networks; Stage 3".</w:t>
      </w:r>
    </w:p>
    <w:p w14:paraId="19B898E4" w14:textId="77777777" w:rsidR="0086444B" w:rsidRPr="009E0DE1" w:rsidRDefault="0086444B" w:rsidP="0086444B">
      <w:pPr>
        <w:pStyle w:val="EX"/>
      </w:pPr>
      <w:r w:rsidRPr="009E0DE1">
        <w:t>[49]</w:t>
      </w:r>
      <w:r w:rsidRPr="009E0DE1">
        <w:tab/>
        <w:t>3GPP</w:t>
      </w:r>
      <w:r>
        <w:t> </w:t>
      </w:r>
      <w:r w:rsidRPr="009E0DE1">
        <w:t>TS</w:t>
      </w:r>
      <w:r>
        <w:t> </w:t>
      </w:r>
      <w:r w:rsidRPr="009E0DE1">
        <w:t>29.500: "5G System; Technical Realization of Service Based Architecture; Stage 3".</w:t>
      </w:r>
    </w:p>
    <w:p w14:paraId="59CE1E3F" w14:textId="77777777" w:rsidR="0086444B" w:rsidRPr="009E0DE1" w:rsidRDefault="0086444B" w:rsidP="0086444B">
      <w:pPr>
        <w:pStyle w:val="EX"/>
      </w:pPr>
      <w:r w:rsidRPr="009E0DE1">
        <w:t>[50]</w:t>
      </w:r>
      <w:r w:rsidRPr="009E0DE1">
        <w:tab/>
        <w:t>3GPP</w:t>
      </w:r>
      <w:r>
        <w:t> </w:t>
      </w:r>
      <w:r w:rsidRPr="009E0DE1">
        <w:t>TS</w:t>
      </w:r>
      <w:r>
        <w:t> </w:t>
      </w:r>
      <w:r w:rsidRPr="009E0DE1">
        <w:t>38.304: "NR; User Equipment (UE) procedures in idle mode".</w:t>
      </w:r>
    </w:p>
    <w:p w14:paraId="536B324C" w14:textId="77777777" w:rsidR="0086444B" w:rsidRPr="009E0DE1" w:rsidRDefault="0086444B" w:rsidP="0086444B">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2757E87" w14:textId="77777777" w:rsidR="0086444B" w:rsidRPr="009E0DE1" w:rsidRDefault="0086444B" w:rsidP="0086444B">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083D09F" w14:textId="77777777" w:rsidR="0086444B" w:rsidRPr="009E0DE1" w:rsidRDefault="0086444B" w:rsidP="0086444B">
      <w:pPr>
        <w:pStyle w:val="EX"/>
      </w:pPr>
      <w:r w:rsidRPr="009E0DE1">
        <w:t>[53]</w:t>
      </w:r>
      <w:r w:rsidRPr="009E0DE1">
        <w:tab/>
        <w:t>IETF RFC 1027: "Using ARP to Implement Transparent Subnet Gateways".</w:t>
      </w:r>
    </w:p>
    <w:p w14:paraId="5BE7137D" w14:textId="77777777" w:rsidR="0086444B" w:rsidRPr="009E0DE1" w:rsidRDefault="0086444B" w:rsidP="0086444B">
      <w:pPr>
        <w:pStyle w:val="EX"/>
      </w:pPr>
      <w:r w:rsidRPr="009E0DE1">
        <w:t>[54]</w:t>
      </w:r>
      <w:r w:rsidRPr="009E0DE1">
        <w:tab/>
        <w:t>IETF RFC 4861: "Neighbor Discovery for IP version 6 (IPv6)".</w:t>
      </w:r>
    </w:p>
    <w:p w14:paraId="4AE3974D" w14:textId="77777777" w:rsidR="0086444B" w:rsidRPr="009E0DE1" w:rsidRDefault="0086444B" w:rsidP="0086444B">
      <w:pPr>
        <w:keepLines/>
        <w:ind w:left="1702" w:hanging="1418"/>
      </w:pPr>
      <w:r w:rsidRPr="009E0DE1">
        <w:t>[55]</w:t>
      </w:r>
      <w:r w:rsidRPr="009E0DE1">
        <w:tab/>
        <w:t>3GPP</w:t>
      </w:r>
      <w:r>
        <w:t> </w:t>
      </w:r>
      <w:r w:rsidRPr="009E0DE1">
        <w:t>TS</w:t>
      </w:r>
      <w:r>
        <w:t> </w:t>
      </w:r>
      <w:r w:rsidRPr="009E0DE1">
        <w:t>23.271: "Functional stage 2 description of Location Services (LCS)".</w:t>
      </w:r>
    </w:p>
    <w:p w14:paraId="183031B4" w14:textId="77777777" w:rsidR="0086444B" w:rsidRPr="009E0DE1" w:rsidRDefault="0086444B" w:rsidP="0086444B">
      <w:pPr>
        <w:pStyle w:val="EX"/>
      </w:pPr>
      <w:r w:rsidRPr="009E0DE1">
        <w:t>[56]</w:t>
      </w:r>
      <w:r w:rsidRPr="009E0DE1">
        <w:tab/>
        <w:t>3GPP</w:t>
      </w:r>
      <w:r>
        <w:t> </w:t>
      </w:r>
      <w:r w:rsidRPr="009E0DE1">
        <w:t>TS</w:t>
      </w:r>
      <w:r>
        <w:t> </w:t>
      </w:r>
      <w:r w:rsidRPr="009E0DE1">
        <w:t>23.060: "General Packet Radio Service (GPRS); Service description; Stage 2".</w:t>
      </w:r>
    </w:p>
    <w:p w14:paraId="0BEF79DF" w14:textId="77777777" w:rsidR="0086444B" w:rsidRPr="009E0DE1" w:rsidRDefault="0086444B" w:rsidP="0086444B">
      <w:pPr>
        <w:pStyle w:val="EX"/>
      </w:pPr>
      <w:r w:rsidRPr="009E0DE1">
        <w:t>[57]</w:t>
      </w:r>
      <w:r w:rsidRPr="009E0DE1">
        <w:tab/>
        <w:t>IETF RFC 4555: "IKEv2 Mobility and Multihoming Protocol (MOBIKE)".</w:t>
      </w:r>
    </w:p>
    <w:p w14:paraId="7D230B51" w14:textId="77777777" w:rsidR="0086444B" w:rsidRPr="009E0DE1" w:rsidRDefault="0086444B" w:rsidP="0086444B">
      <w:pPr>
        <w:pStyle w:val="EX"/>
      </w:pPr>
      <w:r w:rsidRPr="009E0DE1">
        <w:t>[58]</w:t>
      </w:r>
      <w:r w:rsidRPr="009E0DE1">
        <w:tab/>
        <w:t>3GPP</w:t>
      </w:r>
      <w:r>
        <w:t> </w:t>
      </w:r>
      <w:r w:rsidRPr="009E0DE1">
        <w:t>TS</w:t>
      </w:r>
      <w:r>
        <w:t> </w:t>
      </w:r>
      <w:r w:rsidRPr="009E0DE1">
        <w:t>29.510: "5G System: Network function repository services; Stage 3".</w:t>
      </w:r>
    </w:p>
    <w:p w14:paraId="4476222E" w14:textId="77777777" w:rsidR="0086444B" w:rsidRPr="009E0DE1" w:rsidRDefault="0086444B" w:rsidP="0086444B">
      <w:pPr>
        <w:pStyle w:val="EX"/>
      </w:pPr>
      <w:r w:rsidRPr="009E0DE1">
        <w:t>[59]</w:t>
      </w:r>
      <w:r w:rsidRPr="009E0DE1">
        <w:tab/>
        <w:t>3GPP</w:t>
      </w:r>
      <w:r>
        <w:t> </w:t>
      </w:r>
      <w:r w:rsidRPr="009E0DE1">
        <w:t>TS</w:t>
      </w:r>
      <w:r>
        <w:t> </w:t>
      </w:r>
      <w:r w:rsidRPr="009E0DE1">
        <w:t>29.502: "5G System: Session Management Services: Stage 3".</w:t>
      </w:r>
    </w:p>
    <w:p w14:paraId="030A0D04" w14:textId="77777777" w:rsidR="0086444B" w:rsidRPr="009E0DE1" w:rsidRDefault="0086444B" w:rsidP="0086444B">
      <w:pPr>
        <w:pStyle w:val="EX"/>
      </w:pPr>
      <w:r w:rsidRPr="009E0DE1">
        <w:t>[60]</w:t>
      </w:r>
      <w:r w:rsidRPr="009E0DE1">
        <w:tab/>
        <w:t>IETF RFC 7296: "Internet Key Exchange Protocol Version 2 (IKEv2) ".</w:t>
      </w:r>
    </w:p>
    <w:bookmarkEnd w:id="8"/>
    <w:p w14:paraId="33A1FED0" w14:textId="77777777" w:rsidR="0086444B" w:rsidRPr="009E0DE1" w:rsidRDefault="0086444B" w:rsidP="0086444B">
      <w:pPr>
        <w:pStyle w:val="EX"/>
      </w:pPr>
      <w:r w:rsidRPr="009E0DE1">
        <w:t>[61]</w:t>
      </w:r>
      <w:r w:rsidRPr="009E0DE1">
        <w:tab/>
        <w:t>3GPP</w:t>
      </w:r>
      <w:r>
        <w:t> </w:t>
      </w:r>
      <w:r w:rsidRPr="009E0DE1">
        <w:t>TS</w:t>
      </w:r>
      <w:r>
        <w:t> </w:t>
      </w:r>
      <w:r w:rsidRPr="009E0DE1">
        <w:t>23.380: "IMS Restoration Procedures".</w:t>
      </w:r>
    </w:p>
    <w:p w14:paraId="68B9396B" w14:textId="77777777" w:rsidR="0086444B" w:rsidRPr="009E0DE1" w:rsidRDefault="0086444B" w:rsidP="008644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4DCB622" w14:textId="77777777" w:rsidR="0086444B" w:rsidRPr="009E0DE1" w:rsidRDefault="0086444B" w:rsidP="0086444B">
      <w:pPr>
        <w:pStyle w:val="EX"/>
      </w:pPr>
      <w:r w:rsidRPr="009E0DE1">
        <w:t>[63]</w:t>
      </w:r>
      <w:r w:rsidRPr="009E0DE1">
        <w:tab/>
        <w:t>3GPP</w:t>
      </w:r>
      <w:r>
        <w:t> </w:t>
      </w:r>
      <w:r w:rsidRPr="009E0DE1">
        <w:t>TS</w:t>
      </w:r>
      <w:r>
        <w:t> </w:t>
      </w:r>
      <w:r w:rsidRPr="009E0DE1">
        <w:t>23.292: "IP Multimedia Subsystem (IMS) centralized services; Stage 2".</w:t>
      </w:r>
    </w:p>
    <w:p w14:paraId="4243FE48" w14:textId="77777777" w:rsidR="0086444B" w:rsidRPr="009E0DE1" w:rsidRDefault="0086444B" w:rsidP="008644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57EF862" w14:textId="77777777" w:rsidR="0086444B" w:rsidRPr="009E0DE1" w:rsidRDefault="0086444B" w:rsidP="0086444B">
      <w:pPr>
        <w:pStyle w:val="EX"/>
      </w:pPr>
      <w:r w:rsidRPr="009E0DE1">
        <w:t>[65]</w:t>
      </w:r>
      <w:r w:rsidRPr="009E0DE1">
        <w:tab/>
        <w:t>3GPP</w:t>
      </w:r>
      <w:r>
        <w:t> </w:t>
      </w:r>
      <w:r w:rsidRPr="009E0DE1">
        <w:t>TS</w:t>
      </w:r>
      <w:r>
        <w:t> </w:t>
      </w:r>
      <w:r w:rsidRPr="009E0DE1">
        <w:t>29.244: "Interface between the Control Plane and the User Plane Nodes; Stage 3".</w:t>
      </w:r>
    </w:p>
    <w:p w14:paraId="330B947B" w14:textId="77777777" w:rsidR="0086444B" w:rsidRPr="009E0DE1" w:rsidRDefault="0086444B" w:rsidP="008644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E4BF418" w14:textId="77777777" w:rsidR="0086444B" w:rsidRPr="009E0DE1" w:rsidRDefault="0086444B" w:rsidP="008644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2E02C84" w14:textId="77777777" w:rsidR="0086444B" w:rsidRPr="006B738D" w:rsidRDefault="0086444B" w:rsidP="0086444B">
      <w:pPr>
        <w:keepLines/>
        <w:ind w:left="1702" w:hanging="1418"/>
      </w:pPr>
      <w:r w:rsidRPr="006B738D">
        <w:t>[68]</w:t>
      </w:r>
      <w:r w:rsidRPr="006B738D">
        <w:tab/>
        <w:t>3GPP</w:t>
      </w:r>
      <w:r>
        <w:t> </w:t>
      </w:r>
      <w:r w:rsidRPr="006B738D">
        <w:t>TS</w:t>
      </w:r>
      <w:r>
        <w:t> </w:t>
      </w:r>
      <w:r w:rsidRPr="006B738D">
        <w:t>32.255: "5G Data connectivity domain charging; Stage 2".</w:t>
      </w:r>
    </w:p>
    <w:p w14:paraId="0D1877BB" w14:textId="77777777" w:rsidR="0086444B" w:rsidRPr="00096E06" w:rsidRDefault="0086444B" w:rsidP="0086444B">
      <w:pPr>
        <w:pStyle w:val="EX"/>
      </w:pPr>
      <w:r w:rsidRPr="00096E06">
        <w:t>[69]</w:t>
      </w:r>
      <w:r w:rsidRPr="00096E06">
        <w:tab/>
        <w:t>TS 38.306: "NR; User Equipment -UE) radio access capabilities".</w:t>
      </w:r>
    </w:p>
    <w:p w14:paraId="7EB6081D" w14:textId="77777777" w:rsidR="0086444B" w:rsidRPr="00096E06" w:rsidRDefault="0086444B" w:rsidP="0086444B">
      <w:pPr>
        <w:pStyle w:val="EX"/>
      </w:pPr>
      <w:r w:rsidRPr="00096E06">
        <w:t>[70]</w:t>
      </w:r>
      <w:r w:rsidRPr="00096E06">
        <w:tab/>
        <w:t>TS 36.306: "Evolved Universal Terrestrial Radio Access -E-UTRA); User Equipment -UE) radio access capabilities".</w:t>
      </w:r>
    </w:p>
    <w:p w14:paraId="28622FCE" w14:textId="77777777" w:rsidR="0086444B" w:rsidRPr="00236D55" w:rsidRDefault="0086444B" w:rsidP="0086444B">
      <w:pPr>
        <w:pStyle w:val="EX"/>
      </w:pPr>
      <w:r w:rsidRPr="00236D55">
        <w:t>[71]</w:t>
      </w:r>
      <w:r w:rsidRPr="00236D55">
        <w:tab/>
        <w:t>3GPP</w:t>
      </w:r>
      <w:r>
        <w:t> </w:t>
      </w:r>
      <w:r w:rsidRPr="00236D55">
        <w:t>TS</w:t>
      </w:r>
      <w:r>
        <w:t> </w:t>
      </w:r>
      <w:r w:rsidRPr="00236D55">
        <w:t>29.274: "5G System; Access and Mobility Management Services; Stage 3".</w:t>
      </w:r>
    </w:p>
    <w:p w14:paraId="59D0C1A2" w14:textId="77777777" w:rsidR="0086444B" w:rsidRPr="007F357E" w:rsidRDefault="0086444B" w:rsidP="0086444B">
      <w:pPr>
        <w:pStyle w:val="EX"/>
      </w:pPr>
      <w:r w:rsidRPr="007F357E">
        <w:t>[72]</w:t>
      </w:r>
      <w:r w:rsidRPr="007F357E">
        <w:tab/>
        <w:t>3GPP</w:t>
      </w:r>
      <w:r>
        <w:t> </w:t>
      </w:r>
      <w:r w:rsidRPr="007F357E">
        <w:t>TS</w:t>
      </w:r>
      <w:r>
        <w:t> </w:t>
      </w:r>
      <w:r w:rsidRPr="007F357E">
        <w:t>23.285: "Architecture enhancements for V2X services".</w:t>
      </w:r>
    </w:p>
    <w:p w14:paraId="538B80E3" w14:textId="094B0348" w:rsidR="00711859" w:rsidRPr="00787E9E" w:rsidRDefault="00711859" w:rsidP="00711859">
      <w:pPr>
        <w:pStyle w:val="EX"/>
        <w:rPr>
          <w:ins w:id="9" w:author="QC_1" w:date="2019-01-09T17:48:00Z"/>
          <w:lang w:eastAsia="zh-CN"/>
        </w:rPr>
      </w:pPr>
      <w:ins w:id="10" w:author="QC_1" w:date="2019-01-09T17:48:00Z">
        <w:r w:rsidRPr="00787E9E">
          <w:rPr>
            <w:lang w:eastAsia="zh-CN"/>
          </w:rPr>
          <w:t>[</w:t>
        </w:r>
        <w:r>
          <w:rPr>
            <w:lang w:eastAsia="zh-CN"/>
          </w:rPr>
          <w:t>X</w:t>
        </w:r>
        <w:r w:rsidRPr="00787E9E">
          <w:rPr>
            <w:lang w:eastAsia="zh-CN"/>
          </w:rPr>
          <w:t>]</w:t>
        </w:r>
        <w:r w:rsidRPr="00787E9E">
          <w:rPr>
            <w:lang w:eastAsia="zh-CN"/>
          </w:rPr>
          <w:tab/>
          <w:t xml:space="preserve">International Telecommunication Union (ITU), Standardization Bureau (TSB): </w:t>
        </w:r>
        <w:r>
          <w:rPr>
            <w:lang w:eastAsia="zh-CN"/>
          </w:rPr>
          <w:t>"</w:t>
        </w:r>
        <w:r w:rsidRPr="00787E9E">
          <w:rPr>
            <w:lang w:eastAsia="zh-CN"/>
          </w:rPr>
          <w:t>Operational Bulletin No. 1156.</w:t>
        </w:r>
        <w:r>
          <w:rPr>
            <w:lang w:eastAsia="zh-CN"/>
          </w:rPr>
          <w:t>"</w:t>
        </w:r>
        <w:r w:rsidRPr="00787E9E">
          <w:rPr>
            <w:lang w:eastAsia="zh-CN"/>
          </w:rPr>
          <w:t>; http://handle.itu.int/11.1002/pub/810cad63-en (retrieved October 5, 2018).</w:t>
        </w:r>
      </w:ins>
    </w:p>
    <w:p w14:paraId="207B749D" w14:textId="77777777" w:rsidR="003D44C8" w:rsidRPr="009E0DE1" w:rsidRDefault="003D44C8" w:rsidP="003D44C8">
      <w:pPr>
        <w:pStyle w:val="Heading2"/>
      </w:pPr>
      <w:r w:rsidRPr="009E0DE1">
        <w:t>3.1</w:t>
      </w:r>
      <w:r w:rsidRPr="009E0DE1">
        <w:tab/>
        <w:t>Definitions</w:t>
      </w:r>
      <w:bookmarkEnd w:id="4"/>
    </w:p>
    <w:p w14:paraId="3B3580FB" w14:textId="77777777" w:rsidR="003D44C8" w:rsidRPr="009E0DE1" w:rsidRDefault="003D44C8" w:rsidP="003D44C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EA1DDC6" w14:textId="77777777" w:rsidR="003D44C8" w:rsidRPr="009E0DE1" w:rsidRDefault="003D44C8" w:rsidP="003D44C8">
      <w:pPr>
        <w:keepLines/>
      </w:pPr>
      <w:r w:rsidRPr="009E0DE1">
        <w:rPr>
          <w:b/>
          <w:noProof/>
        </w:rPr>
        <w:t xml:space="preserve">5G Access Network: </w:t>
      </w:r>
      <w:r w:rsidRPr="009E0DE1">
        <w:t>An access network comprising a NG-RAN and/or non-3GPP AN connecting to a 5G Core Network.</w:t>
      </w:r>
    </w:p>
    <w:p w14:paraId="72C5BE6E" w14:textId="77777777" w:rsidR="003D44C8" w:rsidRPr="009E0DE1" w:rsidRDefault="003D44C8" w:rsidP="003D44C8">
      <w:pPr>
        <w:keepLines/>
      </w:pPr>
      <w:r w:rsidRPr="009E0DE1">
        <w:rPr>
          <w:b/>
          <w:noProof/>
        </w:rPr>
        <w:t xml:space="preserve">5G Core Network: </w:t>
      </w:r>
      <w:r w:rsidRPr="009E0DE1">
        <w:t>The core network specified in the present document. It connects to a 5G Access Network.</w:t>
      </w:r>
    </w:p>
    <w:p w14:paraId="2727896F" w14:textId="77777777" w:rsidR="003D44C8" w:rsidRPr="009E0DE1" w:rsidRDefault="003D44C8" w:rsidP="003D44C8">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2D02A63" w14:textId="77777777" w:rsidR="003D44C8" w:rsidRPr="009E0DE1" w:rsidRDefault="003D44C8" w:rsidP="003D44C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w:t>
      </w:r>
      <w:r w:rsidRPr="009E0DE1">
        <w:lastRenderedPageBreak/>
        <w:t>referencing node specific parameters that control the QoS forwarding treatment (e.g. scheduling weights, admission thresholds, queue management thresholds, link layer protocol configuration, etc.).</w:t>
      </w:r>
    </w:p>
    <w:p w14:paraId="76F6E13E" w14:textId="77777777" w:rsidR="003D44C8" w:rsidRPr="009E0DE1" w:rsidRDefault="003D44C8" w:rsidP="003D44C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82BFA16" w14:textId="77777777" w:rsidR="003D44C8" w:rsidRPr="009E0DE1" w:rsidRDefault="003D44C8" w:rsidP="003D44C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4A2613DB" w14:textId="77777777" w:rsidR="003D44C8" w:rsidRPr="009E0DE1" w:rsidRDefault="003D44C8" w:rsidP="003D44C8">
      <w:pPr>
        <w:keepLines/>
      </w:pPr>
      <w:r w:rsidRPr="009E0DE1">
        <w:rPr>
          <w:b/>
        </w:rPr>
        <w:t>Allowed Area:</w:t>
      </w:r>
      <w:r w:rsidRPr="009E0DE1">
        <w:t xml:space="preserve"> Area where the UE is allowed to initiate communication as specified in clause 5.3.2.3.</w:t>
      </w:r>
    </w:p>
    <w:p w14:paraId="31D487C2" w14:textId="77777777" w:rsidR="003D44C8" w:rsidRPr="009E0DE1" w:rsidRDefault="003D44C8" w:rsidP="003D44C8">
      <w:pPr>
        <w:keepLines/>
      </w:pPr>
      <w:r w:rsidRPr="009E0DE1">
        <w:rPr>
          <w:b/>
        </w:rPr>
        <w:t>AMF Region:</w:t>
      </w:r>
      <w:r w:rsidRPr="009E0DE1">
        <w:t xml:space="preserve"> An AMF Region consists of one or multiple AMF Sets.</w:t>
      </w:r>
    </w:p>
    <w:p w14:paraId="4168F717" w14:textId="77777777" w:rsidR="003D44C8" w:rsidRPr="009E0DE1" w:rsidRDefault="003D44C8" w:rsidP="003D44C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2DC107C" w14:textId="77777777" w:rsidR="003D44C8" w:rsidRPr="009E0DE1" w:rsidRDefault="003D44C8" w:rsidP="003D44C8">
      <w:r w:rsidRPr="009E0DE1">
        <w:rPr>
          <w:b/>
        </w:rPr>
        <w:t>Application identifier:</w:t>
      </w:r>
      <w:r w:rsidRPr="009E0DE1">
        <w:t xml:space="preserve"> An identifier that can be mapped to a specific application traffic detection rule.</w:t>
      </w:r>
    </w:p>
    <w:p w14:paraId="7F714ACC" w14:textId="77777777" w:rsidR="003D44C8" w:rsidRPr="009E0DE1" w:rsidRDefault="003D44C8" w:rsidP="003D44C8">
      <w:r w:rsidRPr="009E0DE1">
        <w:rPr>
          <w:b/>
        </w:rPr>
        <w:t>AUSF Group ID:</w:t>
      </w:r>
      <w:r w:rsidRPr="009E0DE1">
        <w:t xml:space="preserve"> This refers to one or more AUSF instances managing a specific set of SUPIs.</w:t>
      </w:r>
    </w:p>
    <w:p w14:paraId="384F67B9" w14:textId="77777777" w:rsidR="003D44C8" w:rsidRPr="009E0DE1" w:rsidRDefault="003D44C8" w:rsidP="003D44C8">
      <w:pPr>
        <w:keepLines/>
      </w:pPr>
      <w:r w:rsidRPr="009E0DE1">
        <w:rPr>
          <w:b/>
        </w:rPr>
        <w:t xml:space="preserve">Configured NSSAI: </w:t>
      </w:r>
      <w:r w:rsidRPr="009E0DE1">
        <w:t>NSSAI provisioned in the UE applicable to one or more PLMNs.</w:t>
      </w:r>
    </w:p>
    <w:p w14:paraId="594B0889" w14:textId="77777777" w:rsidR="003D44C8" w:rsidRPr="009E0DE1" w:rsidRDefault="003D44C8" w:rsidP="003D44C8">
      <w:pPr>
        <w:keepLines/>
      </w:pPr>
      <w:r w:rsidRPr="009E0DE1">
        <w:rPr>
          <w:b/>
        </w:rPr>
        <w:t>DN Access Identifier (DNAI):</w:t>
      </w:r>
      <w:r w:rsidRPr="009E0DE1">
        <w:t xml:space="preserve"> Identifier of a user plane access to one or more DN(s) where applications are deployed.</w:t>
      </w:r>
    </w:p>
    <w:p w14:paraId="2E9351ED" w14:textId="77777777" w:rsidR="003D44C8" w:rsidRDefault="003D44C8" w:rsidP="003D44C8">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64BAC8FD" w14:textId="77777777" w:rsidR="003D44C8" w:rsidRPr="009E0DE1" w:rsidRDefault="003D44C8" w:rsidP="003D44C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6CBD6E38" w14:textId="77777777" w:rsidR="003D44C8" w:rsidRPr="009E0DE1" w:rsidRDefault="003D44C8" w:rsidP="003D44C8">
      <w:pPr>
        <w:keepLines/>
      </w:pPr>
      <w:r w:rsidRPr="009E0DE1">
        <w:rPr>
          <w:b/>
        </w:rPr>
        <w:t xml:space="preserve">Expected UE Behaviour: </w:t>
      </w:r>
      <w:r w:rsidRPr="009E0DE1">
        <w:t>Set of parameters provisioned by an external party to 5G network functions on the foreseen or expected UE behaviour, see clause 5.20.</w:t>
      </w:r>
    </w:p>
    <w:p w14:paraId="3A3A5228" w14:textId="77777777" w:rsidR="003D44C8" w:rsidRPr="009E0DE1" w:rsidRDefault="003D44C8" w:rsidP="003D44C8">
      <w:pPr>
        <w:keepLines/>
      </w:pPr>
      <w:r w:rsidRPr="009E0DE1">
        <w:rPr>
          <w:b/>
        </w:rPr>
        <w:t>Forbidden Area:</w:t>
      </w:r>
      <w:r w:rsidRPr="009E0DE1">
        <w:t xml:space="preserve"> An area where the UE is not allowed to initiate communication as specified in clause 5.3.2.3.</w:t>
      </w:r>
    </w:p>
    <w:p w14:paraId="6A6E8D17" w14:textId="77777777" w:rsidR="003D44C8" w:rsidRPr="009E0DE1" w:rsidRDefault="003D44C8" w:rsidP="003D44C8">
      <w:r w:rsidRPr="009E0DE1">
        <w:rPr>
          <w:b/>
        </w:rPr>
        <w:t xml:space="preserve">GBR QoS Flow: </w:t>
      </w:r>
      <w:r w:rsidRPr="009E0DE1">
        <w:t>A QoS Flow using the GBR resource type or the Delay-critical GBR resource type and requiring guaranteed flow bit rate.</w:t>
      </w:r>
    </w:p>
    <w:p w14:paraId="2E278CEA" w14:textId="77777777" w:rsidR="003D44C8" w:rsidRPr="009E0DE1" w:rsidRDefault="003D44C8" w:rsidP="003D44C8">
      <w:pPr>
        <w:keepLines/>
      </w:pPr>
      <w:r w:rsidRPr="009E0DE1">
        <w:rPr>
          <w:b/>
        </w:rPr>
        <w:t>Initial Registration:</w:t>
      </w:r>
      <w:r w:rsidRPr="009E0DE1">
        <w:t xml:space="preserve"> UE registration in RM-DEREGISTERED state as specified in clause 5.3.2.</w:t>
      </w:r>
    </w:p>
    <w:p w14:paraId="3E55B384" w14:textId="77777777" w:rsidR="003D44C8" w:rsidRPr="009E0DE1" w:rsidRDefault="003D44C8" w:rsidP="003D44C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8D4A5DE" w14:textId="77777777" w:rsidR="003D44C8" w:rsidRPr="009E0DE1" w:rsidRDefault="003D44C8" w:rsidP="003D44C8">
      <w:pPr>
        <w:keepLines/>
      </w:pPr>
      <w:r w:rsidRPr="009E0DE1">
        <w:rPr>
          <w:b/>
        </w:rPr>
        <w:t xml:space="preserve">Local Break Out (LBO): </w:t>
      </w:r>
      <w:r w:rsidRPr="009E0DE1">
        <w:t>Roaming scenario for a PDU Session where the PDU Session Anchor and its controlling SMF are located in the serving PLMN (VPLMN).</w:t>
      </w:r>
    </w:p>
    <w:p w14:paraId="10EC2A77" w14:textId="77777777" w:rsidR="003D44C8" w:rsidRPr="009E0DE1" w:rsidRDefault="003D44C8" w:rsidP="003D44C8">
      <w:pPr>
        <w:keepLines/>
      </w:pPr>
      <w:r w:rsidRPr="009E0DE1">
        <w:rPr>
          <w:b/>
        </w:rPr>
        <w:t>Mobility Pattern:</w:t>
      </w:r>
      <w:r w:rsidRPr="009E0DE1">
        <w:t xml:space="preserve"> Network concept of determining within the AMF the UE mobility parameters as specified in clause 5.3.2.4.</w:t>
      </w:r>
    </w:p>
    <w:p w14:paraId="4F25D199" w14:textId="77777777" w:rsidR="003D44C8" w:rsidRPr="009E0DE1" w:rsidRDefault="003D44C8" w:rsidP="003D44C8">
      <w:pPr>
        <w:keepLines/>
      </w:pPr>
      <w:r w:rsidRPr="009E0DE1">
        <w:rPr>
          <w:b/>
        </w:rPr>
        <w:t>Mobility Registration Update:</w:t>
      </w:r>
      <w:r w:rsidRPr="009E0DE1">
        <w:t xml:space="preserve"> UE re-registration when entering new TA outside the TAI List as specified in clause 5.3.2.</w:t>
      </w:r>
    </w:p>
    <w:p w14:paraId="78E6C786" w14:textId="77777777" w:rsidR="003D44C8" w:rsidRPr="009E0DE1" w:rsidRDefault="003D44C8" w:rsidP="003D44C8">
      <w:r w:rsidRPr="009E0DE1">
        <w:rPr>
          <w:b/>
        </w:rPr>
        <w:t>MPS-subscribed UE:</w:t>
      </w:r>
      <w:r w:rsidRPr="009E0DE1">
        <w:t xml:space="preserve"> A UE having a USIM with MPS subscription.</w:t>
      </w:r>
    </w:p>
    <w:p w14:paraId="488163EE" w14:textId="77777777" w:rsidR="003D44C8" w:rsidRPr="009E0DE1" w:rsidRDefault="003D44C8" w:rsidP="003D44C8">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26E36BDE" w14:textId="77777777" w:rsidR="003D44C8" w:rsidRPr="009E0DE1" w:rsidRDefault="003D44C8" w:rsidP="003D44C8">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7DADE548" w14:textId="77777777" w:rsidR="003D44C8" w:rsidRPr="009E0DE1" w:rsidRDefault="003D44C8" w:rsidP="003D44C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341FFDB" w14:textId="77777777" w:rsidR="003D44C8" w:rsidRPr="009E0DE1" w:rsidRDefault="003D44C8" w:rsidP="003D44C8">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6014268" w14:textId="77777777" w:rsidR="003D44C8" w:rsidRPr="009E0DE1" w:rsidRDefault="003D44C8" w:rsidP="003D44C8">
      <w:r w:rsidRPr="009E0DE1">
        <w:rPr>
          <w:b/>
        </w:rPr>
        <w:t>Network Instance</w:t>
      </w:r>
      <w:r w:rsidRPr="009E0DE1">
        <w:t>: Information identifying a domain. Used by the UPF for traffic detection and routing.</w:t>
      </w:r>
    </w:p>
    <w:p w14:paraId="595D856B" w14:textId="77777777" w:rsidR="003D44C8" w:rsidRPr="009E0DE1" w:rsidRDefault="003D44C8" w:rsidP="003D44C8">
      <w:r w:rsidRPr="009E0DE1">
        <w:rPr>
          <w:b/>
          <w:bCs/>
        </w:rPr>
        <w:lastRenderedPageBreak/>
        <w:t>Network Slice</w:t>
      </w:r>
      <w:r w:rsidRPr="009E0DE1">
        <w:rPr>
          <w:b/>
        </w:rPr>
        <w:t>:</w:t>
      </w:r>
      <w:r w:rsidRPr="009E0DE1">
        <w:t xml:space="preserve"> A logical network that provides specific network capabilities and network characteristics.</w:t>
      </w:r>
    </w:p>
    <w:p w14:paraId="73D43A73" w14:textId="77777777" w:rsidR="003D44C8" w:rsidRPr="009E0DE1" w:rsidRDefault="003D44C8" w:rsidP="003D44C8">
      <w:r w:rsidRPr="009E0DE1">
        <w:rPr>
          <w:b/>
          <w:bCs/>
        </w:rPr>
        <w:t>Network Slice instance:</w:t>
      </w:r>
      <w:r w:rsidRPr="009E0DE1">
        <w:t xml:space="preserve"> A set of Network Function instances and the required resources (e.g. compute, storage and networking resources) which form a deployed Network Slice.</w:t>
      </w:r>
    </w:p>
    <w:p w14:paraId="2FD35327" w14:textId="77777777" w:rsidR="003D44C8" w:rsidRPr="009E0DE1" w:rsidRDefault="003D44C8" w:rsidP="003D44C8">
      <w:r w:rsidRPr="009E0DE1">
        <w:rPr>
          <w:b/>
        </w:rPr>
        <w:t>Non-GBR QoS Flow:</w:t>
      </w:r>
      <w:r w:rsidRPr="009E0DE1">
        <w:t xml:space="preserve"> A QoS Flow using the Non-GBR resource type and not requiring guaranteed flow bit rate.</w:t>
      </w:r>
    </w:p>
    <w:p w14:paraId="756874F9" w14:textId="03C55B35" w:rsidR="00D36E9E" w:rsidRDefault="00D36E9E" w:rsidP="00D36E9E">
      <w:pPr>
        <w:rPr>
          <w:ins w:id="11" w:author="QC_2" w:date="2019-01-10T10:22:00Z"/>
        </w:rPr>
      </w:pPr>
      <w:ins w:id="12" w:author="QC_2" w:date="2019-01-10T10:22:00Z">
        <w:r>
          <w:rPr>
            <w:b/>
          </w:rPr>
          <w:t>N</w:t>
        </w:r>
        <w:r w:rsidRPr="00070795">
          <w:rPr>
            <w:b/>
          </w:rPr>
          <w:t>on-public network:</w:t>
        </w:r>
        <w:r>
          <w:t xml:space="preserve"> </w:t>
        </w:r>
      </w:ins>
      <w:ins w:id="13" w:author="QC_2" w:date="2019-01-10T10:23:00Z">
        <w:r w:rsidR="00F37BB4">
          <w:t>A</w:t>
        </w:r>
      </w:ins>
      <w:ins w:id="14" w:author="QC_2" w:date="2019-01-10T10:22:00Z">
        <w:r w:rsidRPr="00CC5F09">
          <w:t xml:space="preserve"> network that is intended for non-public use</w:t>
        </w:r>
        <w:r>
          <w:t>.</w:t>
        </w:r>
      </w:ins>
    </w:p>
    <w:p w14:paraId="5929BEEE" w14:textId="77777777" w:rsidR="003D44C8" w:rsidRDefault="003D44C8" w:rsidP="003D44C8">
      <w:pPr>
        <w:rPr>
          <w:ins w:id="15" w:author="QC_1" w:date="2019-01-08T19:58:00Z"/>
        </w:rPr>
      </w:pPr>
      <w:ins w:id="16" w:author="QC_1" w:date="2019-01-08T18:39:00Z">
        <w:r w:rsidRPr="00E53DB9">
          <w:rPr>
            <w:b/>
          </w:rPr>
          <w:t>Non-public network enabled UE:</w:t>
        </w:r>
        <w:r>
          <w:t xml:space="preserve"> A</w:t>
        </w:r>
        <w:r w:rsidRPr="003D44C8">
          <w:t xml:space="preserve"> UE configured to use </w:t>
        </w:r>
        <w:r>
          <w:t>non-public networks</w:t>
        </w:r>
        <w:r w:rsidRPr="003D44C8">
          <w:t>.</w:t>
        </w:r>
      </w:ins>
    </w:p>
    <w:p w14:paraId="318EA068" w14:textId="77777777" w:rsidR="007452B6" w:rsidRPr="009E0DE1" w:rsidRDefault="007452B6" w:rsidP="003D44C8">
      <w:pPr>
        <w:rPr>
          <w:ins w:id="17" w:author="QC_1" w:date="2019-01-08T18:39:00Z"/>
        </w:rPr>
      </w:pPr>
      <w:ins w:id="18" w:author="QC_1" w:date="2019-01-08T19:58:00Z">
        <w:r w:rsidRPr="007452B6">
          <w:rPr>
            <w:b/>
          </w:rPr>
          <w:t>Non-public network mode:</w:t>
        </w:r>
        <w:r>
          <w:t xml:space="preserve"> </w:t>
        </w:r>
      </w:ins>
      <w:ins w:id="19" w:author="QC_1" w:date="2019-01-08T19:59:00Z">
        <w:r>
          <w:t>A UE operating in non-public network mode only selects non-public networks.</w:t>
        </w:r>
      </w:ins>
    </w:p>
    <w:p w14:paraId="47AC777E" w14:textId="77777777" w:rsidR="003D44C8" w:rsidRPr="009E0DE1" w:rsidRDefault="003D44C8" w:rsidP="003D44C8">
      <w:pPr>
        <w:rPr>
          <w:bCs/>
        </w:rPr>
      </w:pPr>
      <w:r w:rsidRPr="009E0DE1">
        <w:rPr>
          <w:b/>
        </w:rPr>
        <w:t xml:space="preserve">NSI ID: </w:t>
      </w:r>
      <w:r w:rsidRPr="009E0DE1">
        <w:t>an identifier for a Network Slice instance.</w:t>
      </w:r>
    </w:p>
    <w:p w14:paraId="3E710214" w14:textId="77777777" w:rsidR="003D44C8" w:rsidRPr="009E0DE1" w:rsidRDefault="003D44C8" w:rsidP="003D44C8">
      <w:r w:rsidRPr="009E0DE1">
        <w:rPr>
          <w:b/>
        </w:rPr>
        <w:t>NF instance:</w:t>
      </w:r>
      <w:r w:rsidRPr="009E0DE1">
        <w:t xml:space="preserve"> an identifiable instance of the NF.</w:t>
      </w:r>
    </w:p>
    <w:p w14:paraId="106982EC" w14:textId="77777777" w:rsidR="003D44C8" w:rsidRPr="009E0DE1" w:rsidRDefault="003D44C8" w:rsidP="003D44C8">
      <w:pPr>
        <w:keepLines/>
      </w:pPr>
      <w:r w:rsidRPr="009E0DE1">
        <w:rPr>
          <w:b/>
          <w:bCs/>
        </w:rPr>
        <w:t>NF service:</w:t>
      </w:r>
      <w:r w:rsidRPr="009E0DE1">
        <w:t xml:space="preserve"> a functionality exposed by a NF through a service based interface and consumed by other authorized NFs.</w:t>
      </w:r>
    </w:p>
    <w:p w14:paraId="3AD0606A" w14:textId="77777777" w:rsidR="003D44C8" w:rsidRPr="009E0DE1" w:rsidRDefault="003D44C8" w:rsidP="003D44C8">
      <w:r w:rsidRPr="009E0DE1">
        <w:rPr>
          <w:b/>
        </w:rPr>
        <w:t>NF service instance:</w:t>
      </w:r>
      <w:r w:rsidRPr="009E0DE1">
        <w:t xml:space="preserve"> an identifiable instance of the NF service.</w:t>
      </w:r>
    </w:p>
    <w:p w14:paraId="670FA3B0" w14:textId="77777777" w:rsidR="003D44C8" w:rsidRPr="009E0DE1" w:rsidRDefault="003D44C8" w:rsidP="003D44C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5E078754" w14:textId="77777777" w:rsidR="003D44C8" w:rsidRPr="009E0DE1" w:rsidRDefault="003D44C8" w:rsidP="003D44C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1DF8D09" w14:textId="77777777" w:rsidR="003D44C8" w:rsidRPr="009E0DE1" w:rsidRDefault="003D44C8" w:rsidP="003D44C8">
      <w:pPr>
        <w:pStyle w:val="B1"/>
      </w:pPr>
      <w:r w:rsidRPr="009E0DE1">
        <w:t>1)</w:t>
      </w:r>
      <w:r w:rsidRPr="009E0DE1">
        <w:tab/>
        <w:t>Standalone New Radio.</w:t>
      </w:r>
    </w:p>
    <w:p w14:paraId="58328535" w14:textId="77777777" w:rsidR="003D44C8" w:rsidRPr="009E0DE1" w:rsidRDefault="003D44C8" w:rsidP="003D44C8">
      <w:pPr>
        <w:pStyle w:val="B1"/>
      </w:pPr>
      <w:r w:rsidRPr="009E0DE1">
        <w:t>2)</w:t>
      </w:r>
      <w:r w:rsidRPr="009E0DE1">
        <w:tab/>
        <w:t>New Radio is the anchor with E-UTRA extensions.</w:t>
      </w:r>
    </w:p>
    <w:p w14:paraId="252D3486" w14:textId="77777777" w:rsidR="003D44C8" w:rsidRPr="009E0DE1" w:rsidRDefault="003D44C8" w:rsidP="003D44C8">
      <w:pPr>
        <w:pStyle w:val="B1"/>
      </w:pPr>
      <w:r w:rsidRPr="009E0DE1">
        <w:t>3)</w:t>
      </w:r>
      <w:r w:rsidRPr="009E0DE1">
        <w:tab/>
        <w:t>Standalone E-UTRA.</w:t>
      </w:r>
    </w:p>
    <w:p w14:paraId="5244AC3B" w14:textId="77777777" w:rsidR="003D44C8" w:rsidRPr="009E0DE1" w:rsidRDefault="003D44C8" w:rsidP="003D44C8">
      <w:pPr>
        <w:pStyle w:val="B1"/>
      </w:pPr>
      <w:r w:rsidRPr="009E0DE1">
        <w:t>4)</w:t>
      </w:r>
      <w:r w:rsidRPr="009E0DE1">
        <w:tab/>
        <w:t>E-UTRA is the anchor with New Radio extensions.</w:t>
      </w:r>
    </w:p>
    <w:p w14:paraId="2F902C13" w14:textId="77777777" w:rsidR="003D44C8" w:rsidRPr="009E0DE1" w:rsidRDefault="003D44C8" w:rsidP="003D44C8">
      <w:pPr>
        <w:keepLines/>
      </w:pPr>
      <w:r w:rsidRPr="009E0DE1">
        <w:rPr>
          <w:b/>
        </w:rPr>
        <w:t>Non-Allowed area:</w:t>
      </w:r>
      <w:r w:rsidRPr="009E0DE1">
        <w:t xml:space="preserve"> Area where the UE is allowed to initiate Registration procedure but no other communication as specified in clause 5.3.2.3.</w:t>
      </w:r>
    </w:p>
    <w:p w14:paraId="48F7AA2C" w14:textId="77777777" w:rsidR="003D44C8" w:rsidRPr="009E0DE1" w:rsidRDefault="003D44C8" w:rsidP="003D44C8">
      <w:pPr>
        <w:keepLines/>
      </w:pPr>
      <w:r w:rsidRPr="009E0DE1">
        <w:rPr>
          <w:b/>
        </w:rPr>
        <w:t>Non-Seamless Non-3GPP offload:</w:t>
      </w:r>
      <w:r w:rsidRPr="009E0DE1">
        <w:t xml:space="preserve"> The offload of user plane traffic via non-3GPP access without traversing either N3IWF or UPF.</w:t>
      </w:r>
    </w:p>
    <w:p w14:paraId="60482895" w14:textId="77777777" w:rsidR="003D44C8" w:rsidRPr="009E0DE1" w:rsidRDefault="003D44C8" w:rsidP="003D44C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B49CAB9" w14:textId="77777777" w:rsidR="003D44C8" w:rsidRPr="009E0DE1" w:rsidRDefault="003D44C8" w:rsidP="003D44C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8F2F8F1" w14:textId="77777777" w:rsidR="003D44C8" w:rsidRPr="009E0DE1" w:rsidRDefault="003D44C8" w:rsidP="003D44C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C45184E" w14:textId="77777777" w:rsidR="003D44C8" w:rsidRPr="009E0DE1" w:rsidRDefault="003D44C8" w:rsidP="003D44C8">
      <w:pPr>
        <w:keepLines/>
      </w:pPr>
      <w:r w:rsidRPr="009E0DE1">
        <w:rPr>
          <w:b/>
        </w:rPr>
        <w:t>Periodic Registration Update:</w:t>
      </w:r>
      <w:r w:rsidRPr="009E0DE1">
        <w:t xml:space="preserve"> UE re-registration at expiry of periodic registration timer as specified in clause 5.3.2.</w:t>
      </w:r>
    </w:p>
    <w:p w14:paraId="11C2519D" w14:textId="77777777" w:rsidR="003D44C8" w:rsidRPr="009E0DE1" w:rsidRDefault="003D44C8" w:rsidP="003D44C8">
      <w:pPr>
        <w:keepLines/>
      </w:pPr>
      <w:r w:rsidRPr="009E0DE1">
        <w:rPr>
          <w:b/>
        </w:rPr>
        <w:t>(Radio) Access Network</w:t>
      </w:r>
      <w:r w:rsidRPr="009E0DE1">
        <w:t>: See 5G Access Network.</w:t>
      </w:r>
    </w:p>
    <w:p w14:paraId="66C1AF60" w14:textId="77777777" w:rsidR="003D44C8" w:rsidRPr="009E0DE1" w:rsidRDefault="003D44C8" w:rsidP="003D44C8">
      <w:pPr>
        <w:keepLines/>
      </w:pPr>
      <w:r w:rsidRPr="009E0DE1">
        <w:rPr>
          <w:b/>
        </w:rPr>
        <w:t xml:space="preserve">Requested NSSAI: </w:t>
      </w:r>
      <w:r w:rsidRPr="009E0DE1">
        <w:t>NSSAI provided by the UE to the Serving PLMN during registration.</w:t>
      </w:r>
    </w:p>
    <w:p w14:paraId="2F71F0AF" w14:textId="77777777" w:rsidR="003D44C8" w:rsidRPr="00163B56" w:rsidRDefault="003D44C8" w:rsidP="003D44C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12B3840" w14:textId="77777777" w:rsidR="003D44C8" w:rsidRPr="009E0DE1" w:rsidRDefault="003D44C8" w:rsidP="003D44C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219BE73" w14:textId="77777777" w:rsidR="003D44C8" w:rsidRPr="009E0DE1" w:rsidRDefault="003D44C8" w:rsidP="003D44C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0AC1B65" w14:textId="77777777" w:rsidR="003D44C8" w:rsidRPr="009E0DE1" w:rsidRDefault="003D44C8" w:rsidP="003D44C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5A3AE76" w14:textId="77777777" w:rsidR="003D44C8" w:rsidRPr="009E0DE1" w:rsidRDefault="003D44C8" w:rsidP="003D44C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368A441" w14:textId="77777777" w:rsidR="003D44C8" w:rsidRPr="009E0DE1" w:rsidRDefault="003D44C8" w:rsidP="003D44C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0724515" w14:textId="77777777" w:rsidR="003D44C8" w:rsidRPr="009E0DE1" w:rsidRDefault="003D44C8" w:rsidP="003D44C8">
      <w:pPr>
        <w:keepLines/>
      </w:pPr>
      <w:r w:rsidRPr="009E0DE1">
        <w:rPr>
          <w:b/>
        </w:rPr>
        <w:lastRenderedPageBreak/>
        <w:t>Subscribed S-NSSAI</w:t>
      </w:r>
      <w:r w:rsidRPr="009E0DE1">
        <w:t>: S-NSSAI based on subscriber information, which a UE is subscribed to use in a PLMN</w:t>
      </w:r>
    </w:p>
    <w:p w14:paraId="0AD0E6A9" w14:textId="77777777" w:rsidR="003D44C8" w:rsidRPr="009E0DE1" w:rsidRDefault="003D44C8" w:rsidP="003D44C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B2DA56F" w14:textId="77777777" w:rsidR="003D44C8" w:rsidRPr="009E0DE1" w:rsidRDefault="003D44C8" w:rsidP="003D44C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30441A" w14:textId="77777777" w:rsidR="003D44C8" w:rsidRPr="009E0DE1" w:rsidRDefault="003D44C8" w:rsidP="003D44C8">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3B17CCC" w14:textId="77777777" w:rsidR="003D44C8" w:rsidRPr="009E0DE1" w:rsidRDefault="003D44C8" w:rsidP="003D44C8">
      <w:pPr>
        <w:keepLines/>
      </w:pPr>
      <w:r w:rsidRPr="009E0DE1">
        <w:rPr>
          <w:b/>
        </w:rPr>
        <w:t>Uplink Classifier:</w:t>
      </w:r>
      <w:r w:rsidRPr="009E0DE1">
        <w:t xml:space="preserve"> UPF functionality that aims at diverting Uplink traffic, based on filter rules provided by SMF, towards Data Network.</w:t>
      </w:r>
    </w:p>
    <w:p w14:paraId="2B0D98EB" w14:textId="77777777" w:rsidR="003D44C8" w:rsidRPr="009E0DE1" w:rsidRDefault="003D44C8" w:rsidP="003D44C8">
      <w:pPr>
        <w:pStyle w:val="Heading2"/>
      </w:pPr>
      <w:bookmarkStart w:id="20" w:name="_Toc532891519"/>
      <w:r w:rsidRPr="009E0DE1">
        <w:t>3.2</w:t>
      </w:r>
      <w:r w:rsidRPr="009E0DE1">
        <w:tab/>
        <w:t>Abbreviations</w:t>
      </w:r>
      <w:bookmarkEnd w:id="20"/>
    </w:p>
    <w:p w14:paraId="43B03E0C" w14:textId="77777777" w:rsidR="003D44C8" w:rsidRPr="009E0DE1" w:rsidRDefault="003D44C8" w:rsidP="003D44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B49218F" w14:textId="77777777" w:rsidR="003D44C8" w:rsidRPr="009E0DE1" w:rsidRDefault="003D44C8" w:rsidP="003D44C8">
      <w:pPr>
        <w:pStyle w:val="EW"/>
      </w:pPr>
      <w:r w:rsidRPr="009E0DE1">
        <w:t>5GC</w:t>
      </w:r>
      <w:r w:rsidRPr="009E0DE1">
        <w:tab/>
        <w:t>5G Core Network</w:t>
      </w:r>
    </w:p>
    <w:p w14:paraId="1F994491" w14:textId="77777777" w:rsidR="003D44C8" w:rsidRPr="009E0DE1" w:rsidRDefault="003D44C8" w:rsidP="003D44C8">
      <w:pPr>
        <w:pStyle w:val="EW"/>
        <w:rPr>
          <w:lang w:eastAsia="zh-CN"/>
        </w:rPr>
      </w:pPr>
      <w:r w:rsidRPr="009E0DE1">
        <w:t>5GS</w:t>
      </w:r>
      <w:r w:rsidRPr="009E0DE1">
        <w:tab/>
        <w:t>5G System</w:t>
      </w:r>
    </w:p>
    <w:p w14:paraId="55E82B71" w14:textId="77777777" w:rsidR="003D44C8" w:rsidRPr="009E0DE1" w:rsidRDefault="003D44C8" w:rsidP="003D44C8">
      <w:pPr>
        <w:pStyle w:val="EW"/>
      </w:pPr>
      <w:r w:rsidRPr="009E0DE1">
        <w:t>5G-AN</w:t>
      </w:r>
      <w:r w:rsidRPr="009E0DE1">
        <w:tab/>
        <w:t>5G Access Network</w:t>
      </w:r>
    </w:p>
    <w:p w14:paraId="46D773CE" w14:textId="77777777" w:rsidR="003D44C8" w:rsidRPr="009E0DE1" w:rsidRDefault="003D44C8" w:rsidP="003D44C8">
      <w:pPr>
        <w:pStyle w:val="EW"/>
        <w:rPr>
          <w:lang w:eastAsia="zh-CN"/>
        </w:rPr>
      </w:pPr>
      <w:r w:rsidRPr="009E0DE1">
        <w:rPr>
          <w:lang w:eastAsia="zh-CN"/>
        </w:rPr>
        <w:t>5G-EIR</w:t>
      </w:r>
      <w:r w:rsidRPr="009E0DE1">
        <w:rPr>
          <w:lang w:eastAsia="zh-CN"/>
        </w:rPr>
        <w:tab/>
        <w:t>5G-Equipment Identity Register</w:t>
      </w:r>
    </w:p>
    <w:p w14:paraId="528272F0" w14:textId="77777777" w:rsidR="003D44C8" w:rsidRPr="009E0DE1" w:rsidRDefault="003D44C8" w:rsidP="003D44C8">
      <w:pPr>
        <w:pStyle w:val="EW"/>
        <w:rPr>
          <w:lang w:eastAsia="zh-CN"/>
        </w:rPr>
      </w:pPr>
      <w:r w:rsidRPr="009E0DE1">
        <w:rPr>
          <w:lang w:eastAsia="zh-CN"/>
        </w:rPr>
        <w:t>5G-GUTI</w:t>
      </w:r>
      <w:r w:rsidRPr="009E0DE1">
        <w:rPr>
          <w:lang w:eastAsia="zh-CN"/>
        </w:rPr>
        <w:tab/>
        <w:t>5G Globally Unique Temporary Identifier</w:t>
      </w:r>
    </w:p>
    <w:p w14:paraId="71803781" w14:textId="77777777" w:rsidR="003D44C8" w:rsidRPr="009E0DE1" w:rsidRDefault="003D44C8" w:rsidP="003D44C8">
      <w:pPr>
        <w:pStyle w:val="EW"/>
      </w:pPr>
      <w:r w:rsidRPr="009E0DE1">
        <w:rPr>
          <w:lang w:eastAsia="zh-CN"/>
        </w:rPr>
        <w:t>5G-S-TMSI</w:t>
      </w:r>
      <w:r w:rsidRPr="009E0DE1">
        <w:rPr>
          <w:lang w:eastAsia="zh-CN"/>
        </w:rPr>
        <w:tab/>
        <w:t>5G S-Temporary Mobile Subscription Identifier</w:t>
      </w:r>
    </w:p>
    <w:p w14:paraId="5EDE334B" w14:textId="77777777" w:rsidR="003D44C8" w:rsidRPr="009E0DE1" w:rsidRDefault="003D44C8" w:rsidP="003D44C8">
      <w:pPr>
        <w:pStyle w:val="EW"/>
      </w:pPr>
      <w:r w:rsidRPr="009E0DE1">
        <w:t>5QI</w:t>
      </w:r>
      <w:r w:rsidRPr="009E0DE1">
        <w:tab/>
        <w:t>5G QoS Identifier</w:t>
      </w:r>
    </w:p>
    <w:p w14:paraId="0D629F96" w14:textId="77777777" w:rsidR="003D44C8" w:rsidRPr="009E0DE1" w:rsidRDefault="003D44C8" w:rsidP="003D44C8">
      <w:pPr>
        <w:pStyle w:val="EW"/>
        <w:keepNext/>
      </w:pPr>
      <w:r w:rsidRPr="009E0DE1">
        <w:t>AF</w:t>
      </w:r>
      <w:r w:rsidRPr="009E0DE1">
        <w:tab/>
        <w:t>Application Function</w:t>
      </w:r>
    </w:p>
    <w:p w14:paraId="1B910114" w14:textId="77777777" w:rsidR="003D44C8" w:rsidRPr="009E0DE1" w:rsidRDefault="003D44C8" w:rsidP="003D44C8">
      <w:pPr>
        <w:pStyle w:val="EW"/>
        <w:keepNext/>
      </w:pPr>
      <w:r w:rsidRPr="009E0DE1">
        <w:t>AMF</w:t>
      </w:r>
      <w:r w:rsidRPr="009E0DE1">
        <w:tab/>
        <w:t>Access and Mobility Management Function</w:t>
      </w:r>
    </w:p>
    <w:p w14:paraId="24E32FF6" w14:textId="77777777" w:rsidR="003D44C8" w:rsidRPr="009E0DE1" w:rsidRDefault="003D44C8" w:rsidP="003D44C8">
      <w:pPr>
        <w:pStyle w:val="EW"/>
        <w:keepNext/>
      </w:pPr>
      <w:r w:rsidRPr="009E0DE1">
        <w:t>AS</w:t>
      </w:r>
      <w:r w:rsidRPr="009E0DE1">
        <w:tab/>
        <w:t>Access Stratum</w:t>
      </w:r>
    </w:p>
    <w:p w14:paraId="3AB3C616" w14:textId="77777777" w:rsidR="003D44C8" w:rsidRPr="009E0DE1" w:rsidRDefault="003D44C8" w:rsidP="003D44C8">
      <w:pPr>
        <w:pStyle w:val="EW"/>
      </w:pPr>
      <w:r w:rsidRPr="009E0DE1">
        <w:t>AUSF</w:t>
      </w:r>
      <w:r w:rsidRPr="009E0DE1">
        <w:tab/>
        <w:t>Authentication Server Function</w:t>
      </w:r>
    </w:p>
    <w:p w14:paraId="1DC30C0B" w14:textId="77777777" w:rsidR="003D44C8" w:rsidRPr="009E0DE1" w:rsidRDefault="003D44C8" w:rsidP="003D44C8">
      <w:pPr>
        <w:pStyle w:val="EW"/>
      </w:pPr>
      <w:r w:rsidRPr="009E0DE1">
        <w:t>BSF</w:t>
      </w:r>
      <w:r w:rsidRPr="009E0DE1">
        <w:tab/>
        <w:t>Binding Support Function</w:t>
      </w:r>
    </w:p>
    <w:p w14:paraId="5EB1B180" w14:textId="77777777" w:rsidR="003D44C8" w:rsidRPr="009E0DE1" w:rsidRDefault="003D44C8" w:rsidP="003D44C8">
      <w:pPr>
        <w:pStyle w:val="EW"/>
      </w:pPr>
      <w:r w:rsidRPr="009E0DE1">
        <w:t>CAPIF</w:t>
      </w:r>
      <w:r w:rsidRPr="009E0DE1">
        <w:tab/>
        <w:t>Common API Framework for 3GPP northbound APIs</w:t>
      </w:r>
    </w:p>
    <w:p w14:paraId="61F35B7B" w14:textId="77777777" w:rsidR="003D44C8" w:rsidRPr="009E0DE1" w:rsidRDefault="003D44C8" w:rsidP="003D44C8">
      <w:pPr>
        <w:pStyle w:val="EW"/>
      </w:pPr>
      <w:r w:rsidRPr="009E0DE1">
        <w:t>CP</w:t>
      </w:r>
      <w:r w:rsidRPr="009E0DE1">
        <w:tab/>
        <w:t>Control Plane</w:t>
      </w:r>
    </w:p>
    <w:p w14:paraId="500971AC" w14:textId="77777777" w:rsidR="003D44C8" w:rsidRPr="009E0DE1" w:rsidRDefault="003D44C8" w:rsidP="003D44C8">
      <w:pPr>
        <w:pStyle w:val="EW"/>
      </w:pPr>
      <w:r w:rsidRPr="009E0DE1">
        <w:t>DL</w:t>
      </w:r>
      <w:r w:rsidRPr="009E0DE1">
        <w:tab/>
        <w:t>Downlink</w:t>
      </w:r>
    </w:p>
    <w:p w14:paraId="155AB438" w14:textId="77777777" w:rsidR="003D44C8" w:rsidRPr="009E0DE1" w:rsidRDefault="003D44C8" w:rsidP="003D44C8">
      <w:pPr>
        <w:pStyle w:val="EW"/>
      </w:pPr>
      <w:r w:rsidRPr="009E0DE1">
        <w:t>DN</w:t>
      </w:r>
      <w:r w:rsidRPr="009E0DE1">
        <w:tab/>
        <w:t>Data Network</w:t>
      </w:r>
    </w:p>
    <w:p w14:paraId="53C08EED" w14:textId="77777777" w:rsidR="003D44C8" w:rsidRPr="009E0DE1" w:rsidRDefault="003D44C8" w:rsidP="003D44C8">
      <w:pPr>
        <w:pStyle w:val="EW"/>
      </w:pPr>
      <w:r w:rsidRPr="009E0DE1">
        <w:rPr>
          <w:rFonts w:eastAsia="SimSun"/>
          <w:lang w:eastAsia="zh-CN"/>
        </w:rPr>
        <w:t>DNAI</w:t>
      </w:r>
      <w:r w:rsidRPr="009E0DE1">
        <w:tab/>
      </w:r>
      <w:r w:rsidRPr="009E0DE1">
        <w:rPr>
          <w:rFonts w:eastAsia="SimSun"/>
          <w:lang w:eastAsia="zh-CN"/>
        </w:rPr>
        <w:t>DN Access Identifier</w:t>
      </w:r>
    </w:p>
    <w:p w14:paraId="1D37F7FC" w14:textId="77777777" w:rsidR="003D44C8" w:rsidRPr="009E0DE1" w:rsidRDefault="003D44C8" w:rsidP="003D44C8">
      <w:pPr>
        <w:pStyle w:val="EW"/>
      </w:pPr>
      <w:r w:rsidRPr="009E0DE1">
        <w:t>DNN</w:t>
      </w:r>
      <w:r w:rsidRPr="009E0DE1">
        <w:tab/>
        <w:t>Data Network Name</w:t>
      </w:r>
    </w:p>
    <w:p w14:paraId="073148E1" w14:textId="77777777" w:rsidR="003D44C8" w:rsidRPr="009E0DE1" w:rsidRDefault="003D44C8" w:rsidP="003D44C8">
      <w:pPr>
        <w:pStyle w:val="EW"/>
      </w:pPr>
      <w:r w:rsidRPr="009E0DE1">
        <w:t>DRX</w:t>
      </w:r>
      <w:r w:rsidRPr="009E0DE1">
        <w:tab/>
        <w:t>Discontinuous Reception</w:t>
      </w:r>
    </w:p>
    <w:p w14:paraId="08C59A69" w14:textId="77777777" w:rsidR="003D44C8" w:rsidRPr="009E0DE1" w:rsidRDefault="003D44C8" w:rsidP="003D44C8">
      <w:pPr>
        <w:pStyle w:val="EW"/>
      </w:pPr>
      <w:r w:rsidRPr="009E0DE1">
        <w:t>ePDG</w:t>
      </w:r>
      <w:r w:rsidRPr="009E0DE1">
        <w:tab/>
        <w:t>evolved Packet Data Gateway</w:t>
      </w:r>
    </w:p>
    <w:p w14:paraId="1FC16A3D" w14:textId="77777777" w:rsidR="003D44C8" w:rsidRPr="009E0DE1" w:rsidRDefault="003D44C8" w:rsidP="003D44C8">
      <w:pPr>
        <w:pStyle w:val="EW"/>
      </w:pPr>
      <w:r w:rsidRPr="009E0DE1">
        <w:t>EBI</w:t>
      </w:r>
      <w:r w:rsidRPr="009E0DE1">
        <w:tab/>
        <w:t>EPS Bearer Identity</w:t>
      </w:r>
    </w:p>
    <w:p w14:paraId="5A15738F" w14:textId="77777777" w:rsidR="003D44C8" w:rsidRPr="009E0DE1" w:rsidRDefault="003D44C8" w:rsidP="003D44C8">
      <w:pPr>
        <w:pStyle w:val="EW"/>
      </w:pPr>
      <w:r w:rsidRPr="009E0DE1">
        <w:t>FAR</w:t>
      </w:r>
      <w:r w:rsidRPr="009E0DE1">
        <w:tab/>
        <w:t>Forwarding Action Rule</w:t>
      </w:r>
    </w:p>
    <w:p w14:paraId="03FF2725" w14:textId="77777777" w:rsidR="003D44C8" w:rsidRPr="009E0DE1" w:rsidRDefault="003D44C8" w:rsidP="003D44C8">
      <w:pPr>
        <w:pStyle w:val="EW"/>
      </w:pPr>
      <w:r w:rsidRPr="009E0DE1">
        <w:t>FQDN</w:t>
      </w:r>
      <w:r w:rsidRPr="009E0DE1">
        <w:tab/>
        <w:t>Fully Qualified Domain Name</w:t>
      </w:r>
    </w:p>
    <w:p w14:paraId="6E8D6305" w14:textId="77777777" w:rsidR="003D44C8" w:rsidRPr="009E0DE1" w:rsidRDefault="003D44C8" w:rsidP="003D44C8">
      <w:pPr>
        <w:pStyle w:val="EW"/>
        <w:rPr>
          <w:lang w:eastAsia="zh-CN"/>
        </w:rPr>
      </w:pPr>
      <w:r w:rsidRPr="009E0DE1">
        <w:rPr>
          <w:lang w:eastAsia="zh-CN"/>
        </w:rPr>
        <w:t>GFBR</w:t>
      </w:r>
      <w:r w:rsidRPr="009E0DE1">
        <w:rPr>
          <w:lang w:eastAsia="zh-CN"/>
        </w:rPr>
        <w:tab/>
        <w:t>Guaranteed Flow Bit Rate</w:t>
      </w:r>
    </w:p>
    <w:p w14:paraId="411CB9F1" w14:textId="77777777" w:rsidR="003D44C8" w:rsidRPr="009E0DE1" w:rsidRDefault="003D44C8" w:rsidP="003D44C8">
      <w:pPr>
        <w:pStyle w:val="EW"/>
        <w:rPr>
          <w:lang w:eastAsia="zh-CN"/>
        </w:rPr>
      </w:pPr>
      <w:r w:rsidRPr="009E0DE1">
        <w:rPr>
          <w:rFonts w:eastAsia="SimSun"/>
        </w:rPr>
        <w:t>GMLC</w:t>
      </w:r>
      <w:r w:rsidRPr="009E0DE1">
        <w:rPr>
          <w:rFonts w:eastAsia="SimSun"/>
        </w:rPr>
        <w:tab/>
        <w:t>Gateway Mobile Location Centre</w:t>
      </w:r>
    </w:p>
    <w:p w14:paraId="06162799" w14:textId="77777777" w:rsidR="003D44C8" w:rsidRPr="009E0DE1" w:rsidRDefault="003D44C8" w:rsidP="003D44C8">
      <w:pPr>
        <w:pStyle w:val="EW"/>
        <w:rPr>
          <w:lang w:eastAsia="zh-CN"/>
        </w:rPr>
      </w:pPr>
      <w:r w:rsidRPr="009E0DE1">
        <w:rPr>
          <w:lang w:eastAsia="zh-CN"/>
        </w:rPr>
        <w:t>GPSI</w:t>
      </w:r>
      <w:r w:rsidRPr="009E0DE1">
        <w:rPr>
          <w:lang w:eastAsia="zh-CN"/>
        </w:rPr>
        <w:tab/>
        <w:t>Generic Public Subscription Identifier</w:t>
      </w:r>
    </w:p>
    <w:p w14:paraId="1AF9D248" w14:textId="77777777" w:rsidR="003D44C8" w:rsidRPr="009E0DE1" w:rsidRDefault="003D44C8" w:rsidP="003D44C8">
      <w:pPr>
        <w:pStyle w:val="EW"/>
        <w:rPr>
          <w:lang w:eastAsia="zh-CN"/>
        </w:rPr>
      </w:pPr>
      <w:r w:rsidRPr="009E0DE1">
        <w:rPr>
          <w:lang w:eastAsia="zh-CN"/>
        </w:rPr>
        <w:t>GUAMI</w:t>
      </w:r>
      <w:r w:rsidRPr="009E0DE1">
        <w:rPr>
          <w:lang w:eastAsia="zh-CN"/>
        </w:rPr>
        <w:tab/>
        <w:t>Globally Unique AMF Identifier</w:t>
      </w:r>
    </w:p>
    <w:p w14:paraId="7D04C262" w14:textId="77777777" w:rsidR="003D44C8" w:rsidRPr="009E0DE1" w:rsidRDefault="003D44C8" w:rsidP="003D44C8">
      <w:pPr>
        <w:pStyle w:val="EW"/>
        <w:rPr>
          <w:lang w:eastAsia="zh-CN"/>
        </w:rPr>
      </w:pPr>
      <w:r w:rsidRPr="009E0DE1">
        <w:rPr>
          <w:lang w:eastAsia="zh-CN"/>
        </w:rPr>
        <w:t>HR</w:t>
      </w:r>
      <w:r w:rsidRPr="009E0DE1">
        <w:rPr>
          <w:lang w:eastAsia="zh-CN"/>
        </w:rPr>
        <w:tab/>
        <w:t>Home Routed (roaming)</w:t>
      </w:r>
    </w:p>
    <w:p w14:paraId="3AA22C94" w14:textId="77777777" w:rsidR="003D44C8" w:rsidRPr="009E0DE1" w:rsidRDefault="003D44C8" w:rsidP="003D44C8">
      <w:pPr>
        <w:pStyle w:val="EW"/>
      </w:pPr>
      <w:r w:rsidRPr="009E0DE1">
        <w:t>LADN</w:t>
      </w:r>
      <w:r w:rsidRPr="009E0DE1">
        <w:tab/>
        <w:t>Local Area Data Network</w:t>
      </w:r>
    </w:p>
    <w:p w14:paraId="7A94F0B8" w14:textId="77777777" w:rsidR="003D44C8" w:rsidRPr="009E0DE1" w:rsidRDefault="003D44C8" w:rsidP="003D44C8">
      <w:pPr>
        <w:pStyle w:val="EW"/>
      </w:pPr>
      <w:r w:rsidRPr="009E0DE1">
        <w:t>LBO</w:t>
      </w:r>
      <w:r w:rsidRPr="009E0DE1">
        <w:tab/>
        <w:t>Local Break Out (roaming)</w:t>
      </w:r>
    </w:p>
    <w:p w14:paraId="3EE3C392" w14:textId="77777777" w:rsidR="003D44C8" w:rsidRPr="009E0DE1" w:rsidRDefault="003D44C8" w:rsidP="003D44C8">
      <w:pPr>
        <w:pStyle w:val="EW"/>
        <w:rPr>
          <w:rFonts w:eastAsia="SimSun"/>
        </w:rPr>
      </w:pPr>
      <w:r w:rsidRPr="009E0DE1">
        <w:rPr>
          <w:rFonts w:eastAsia="SimSun"/>
        </w:rPr>
        <w:t>LMF</w:t>
      </w:r>
      <w:r w:rsidRPr="009E0DE1">
        <w:rPr>
          <w:rFonts w:eastAsia="SimSun"/>
        </w:rPr>
        <w:tab/>
        <w:t>Location Management Function</w:t>
      </w:r>
    </w:p>
    <w:p w14:paraId="42D29447" w14:textId="77777777" w:rsidR="003D44C8" w:rsidRPr="009E0DE1" w:rsidRDefault="003D44C8" w:rsidP="003D44C8">
      <w:pPr>
        <w:pStyle w:val="EW"/>
      </w:pPr>
      <w:r w:rsidRPr="009E0DE1">
        <w:rPr>
          <w:rFonts w:eastAsia="SimSun"/>
        </w:rPr>
        <w:t>LRF</w:t>
      </w:r>
      <w:r w:rsidRPr="009E0DE1">
        <w:rPr>
          <w:rFonts w:eastAsia="SimSun"/>
        </w:rPr>
        <w:tab/>
        <w:t>Location Retrieval Function</w:t>
      </w:r>
    </w:p>
    <w:p w14:paraId="238F3246" w14:textId="77777777" w:rsidR="003D44C8" w:rsidRPr="009E0DE1" w:rsidRDefault="003D44C8" w:rsidP="003D44C8">
      <w:pPr>
        <w:pStyle w:val="EW"/>
        <w:rPr>
          <w:lang w:eastAsia="zh-CN"/>
        </w:rPr>
      </w:pPr>
      <w:r w:rsidRPr="009E0DE1">
        <w:rPr>
          <w:lang w:eastAsia="zh-CN"/>
        </w:rPr>
        <w:t>MCX</w:t>
      </w:r>
      <w:r w:rsidRPr="009E0DE1">
        <w:rPr>
          <w:lang w:eastAsia="zh-CN"/>
        </w:rPr>
        <w:tab/>
        <w:t>Mission Critical Service</w:t>
      </w:r>
    </w:p>
    <w:p w14:paraId="47887009" w14:textId="77777777" w:rsidR="003D44C8" w:rsidRPr="009E0DE1" w:rsidRDefault="003D44C8" w:rsidP="003D44C8">
      <w:pPr>
        <w:pStyle w:val="EW"/>
        <w:rPr>
          <w:lang w:eastAsia="zh-CN"/>
        </w:rPr>
      </w:pPr>
      <w:r w:rsidRPr="009E0DE1">
        <w:rPr>
          <w:lang w:eastAsia="zh-CN"/>
        </w:rPr>
        <w:t>MDBV</w:t>
      </w:r>
      <w:r w:rsidRPr="009E0DE1">
        <w:rPr>
          <w:lang w:eastAsia="zh-CN"/>
        </w:rPr>
        <w:tab/>
        <w:t>Maximum Data Burst Volume</w:t>
      </w:r>
    </w:p>
    <w:p w14:paraId="583EE37B" w14:textId="77777777" w:rsidR="003D44C8" w:rsidRPr="009E0DE1" w:rsidRDefault="003D44C8" w:rsidP="003D44C8">
      <w:pPr>
        <w:pStyle w:val="EW"/>
        <w:rPr>
          <w:lang w:eastAsia="zh-CN"/>
        </w:rPr>
      </w:pPr>
      <w:r w:rsidRPr="009E0DE1">
        <w:rPr>
          <w:lang w:eastAsia="zh-CN"/>
        </w:rPr>
        <w:t>MFBR</w:t>
      </w:r>
      <w:r w:rsidRPr="009E0DE1">
        <w:rPr>
          <w:lang w:eastAsia="zh-CN"/>
        </w:rPr>
        <w:tab/>
        <w:t>Maximum Flow Bit Rate</w:t>
      </w:r>
    </w:p>
    <w:p w14:paraId="7FA9DA32" w14:textId="77777777" w:rsidR="003D44C8" w:rsidRPr="009E0DE1" w:rsidRDefault="003D44C8" w:rsidP="003D44C8">
      <w:pPr>
        <w:pStyle w:val="EW"/>
      </w:pPr>
      <w:r w:rsidRPr="009E0DE1">
        <w:t>MICO</w:t>
      </w:r>
      <w:r w:rsidRPr="009E0DE1">
        <w:tab/>
        <w:t>Mobile Initiated Connection Only</w:t>
      </w:r>
    </w:p>
    <w:p w14:paraId="32249B50" w14:textId="77777777" w:rsidR="003D44C8" w:rsidRPr="009E0DE1" w:rsidRDefault="003D44C8" w:rsidP="003D44C8">
      <w:pPr>
        <w:pStyle w:val="EW"/>
      </w:pPr>
      <w:r w:rsidRPr="009E0DE1">
        <w:t>MPS</w:t>
      </w:r>
      <w:r w:rsidRPr="009E0DE1">
        <w:tab/>
        <w:t>Multimedia Priority Service</w:t>
      </w:r>
    </w:p>
    <w:p w14:paraId="41671C50" w14:textId="77777777" w:rsidR="003D44C8" w:rsidRPr="009E0DE1" w:rsidRDefault="003D44C8" w:rsidP="003D44C8">
      <w:pPr>
        <w:pStyle w:val="EW"/>
      </w:pPr>
      <w:r w:rsidRPr="009E0DE1">
        <w:t>N3IWF</w:t>
      </w:r>
      <w:r w:rsidRPr="009E0DE1">
        <w:tab/>
        <w:t>Non-3GPP InterWorking Function</w:t>
      </w:r>
    </w:p>
    <w:p w14:paraId="2BB5F125" w14:textId="77777777" w:rsidR="003D44C8" w:rsidRPr="009E0DE1" w:rsidRDefault="003D44C8" w:rsidP="003D44C8">
      <w:pPr>
        <w:pStyle w:val="EW"/>
      </w:pPr>
      <w:r w:rsidRPr="009E0DE1">
        <w:t>NAI</w:t>
      </w:r>
      <w:r w:rsidRPr="009E0DE1">
        <w:tab/>
        <w:t>Network Access Identifier</w:t>
      </w:r>
    </w:p>
    <w:p w14:paraId="7DF0E83D" w14:textId="77777777" w:rsidR="003D44C8" w:rsidRPr="009E0DE1" w:rsidRDefault="003D44C8" w:rsidP="003D44C8">
      <w:pPr>
        <w:pStyle w:val="EW"/>
      </w:pPr>
      <w:r w:rsidRPr="009E0DE1">
        <w:t>NEF</w:t>
      </w:r>
      <w:r w:rsidRPr="009E0DE1">
        <w:tab/>
        <w:t>Network Exposure Function</w:t>
      </w:r>
    </w:p>
    <w:p w14:paraId="1E0A5729" w14:textId="77777777" w:rsidR="003D44C8" w:rsidRPr="009E0DE1" w:rsidRDefault="003D44C8" w:rsidP="003D44C8">
      <w:pPr>
        <w:pStyle w:val="EW"/>
      </w:pPr>
      <w:r w:rsidRPr="009E0DE1">
        <w:t>NF</w:t>
      </w:r>
      <w:r w:rsidRPr="009E0DE1">
        <w:tab/>
        <w:t>Network Function</w:t>
      </w:r>
    </w:p>
    <w:p w14:paraId="0DBE820F" w14:textId="77777777" w:rsidR="003D44C8" w:rsidRDefault="003D44C8" w:rsidP="003D44C8">
      <w:pPr>
        <w:pStyle w:val="EW"/>
        <w:rPr>
          <w:ins w:id="21" w:author="QC_1" w:date="2019-01-08T19:52:00Z"/>
        </w:rPr>
      </w:pPr>
      <w:r w:rsidRPr="009E0DE1">
        <w:t>NGAP</w:t>
      </w:r>
      <w:r w:rsidRPr="009E0DE1">
        <w:tab/>
        <w:t>Next Generation Application Protocol</w:t>
      </w:r>
    </w:p>
    <w:p w14:paraId="60903BD6" w14:textId="77777777" w:rsidR="007452B6" w:rsidRPr="009E0DE1" w:rsidRDefault="007452B6" w:rsidP="003D44C8">
      <w:pPr>
        <w:pStyle w:val="EW"/>
      </w:pPr>
      <w:ins w:id="22" w:author="QC_1" w:date="2019-01-08T19:52:00Z">
        <w:r>
          <w:t>NPN</w:t>
        </w:r>
        <w:r>
          <w:tab/>
          <w:t>Non-public network</w:t>
        </w:r>
      </w:ins>
    </w:p>
    <w:p w14:paraId="18545809" w14:textId="77777777" w:rsidR="003D44C8" w:rsidRPr="009E0DE1" w:rsidRDefault="003D44C8" w:rsidP="003D44C8">
      <w:pPr>
        <w:pStyle w:val="EW"/>
      </w:pPr>
      <w:r w:rsidRPr="009E0DE1">
        <w:t>NR</w:t>
      </w:r>
      <w:r w:rsidRPr="009E0DE1">
        <w:tab/>
        <w:t>New Radio</w:t>
      </w:r>
    </w:p>
    <w:p w14:paraId="76C21C32" w14:textId="77777777" w:rsidR="003D44C8" w:rsidRPr="009E0DE1" w:rsidRDefault="003D44C8" w:rsidP="003D44C8">
      <w:pPr>
        <w:pStyle w:val="EW"/>
      </w:pPr>
      <w:r w:rsidRPr="009E0DE1">
        <w:lastRenderedPageBreak/>
        <w:t>NRF</w:t>
      </w:r>
      <w:r w:rsidRPr="009E0DE1">
        <w:tab/>
        <w:t>Network Repository Function</w:t>
      </w:r>
    </w:p>
    <w:p w14:paraId="0FC09C95" w14:textId="77777777" w:rsidR="003D44C8" w:rsidRPr="009E0DE1" w:rsidRDefault="003D44C8" w:rsidP="003D44C8">
      <w:pPr>
        <w:pStyle w:val="EW"/>
      </w:pPr>
      <w:r w:rsidRPr="009E0DE1">
        <w:t>NSI ID</w:t>
      </w:r>
      <w:r w:rsidRPr="009E0DE1">
        <w:tab/>
        <w:t>Network Slice Instance Identifier</w:t>
      </w:r>
    </w:p>
    <w:p w14:paraId="6B43C1B0" w14:textId="77777777" w:rsidR="003D44C8" w:rsidRPr="009E0DE1" w:rsidRDefault="003D44C8" w:rsidP="003D44C8">
      <w:pPr>
        <w:pStyle w:val="EW"/>
      </w:pPr>
      <w:r w:rsidRPr="009E0DE1">
        <w:t>NSSAI</w:t>
      </w:r>
      <w:r w:rsidRPr="009E0DE1">
        <w:tab/>
        <w:t>Network Slice Selection Assistance Information</w:t>
      </w:r>
    </w:p>
    <w:p w14:paraId="216A7AAB" w14:textId="77777777" w:rsidR="003D44C8" w:rsidRPr="009E0DE1" w:rsidRDefault="003D44C8" w:rsidP="003D44C8">
      <w:pPr>
        <w:pStyle w:val="EW"/>
      </w:pPr>
      <w:r w:rsidRPr="009E0DE1">
        <w:t>NSSF</w:t>
      </w:r>
      <w:r w:rsidRPr="009E0DE1">
        <w:tab/>
        <w:t>Network Slice Selection Function</w:t>
      </w:r>
    </w:p>
    <w:p w14:paraId="0CF0C42C" w14:textId="77777777" w:rsidR="003D44C8" w:rsidRPr="009E0DE1" w:rsidRDefault="003D44C8" w:rsidP="003D44C8">
      <w:pPr>
        <w:pStyle w:val="EW"/>
      </w:pPr>
      <w:r w:rsidRPr="009E0DE1">
        <w:rPr>
          <w:rFonts w:eastAsia="SimSun"/>
          <w:lang w:eastAsia="zh-CN"/>
        </w:rPr>
        <w:t>NSSP</w:t>
      </w:r>
      <w:r w:rsidRPr="009E0DE1">
        <w:tab/>
      </w:r>
      <w:r w:rsidRPr="009E0DE1">
        <w:rPr>
          <w:rFonts w:eastAsia="SimSun"/>
          <w:lang w:eastAsia="zh-CN"/>
        </w:rPr>
        <w:t>Network Slice Selection Policy</w:t>
      </w:r>
    </w:p>
    <w:p w14:paraId="0BA27B7E" w14:textId="77777777" w:rsidR="003D44C8" w:rsidRPr="009E0DE1" w:rsidRDefault="003D44C8" w:rsidP="003D44C8">
      <w:pPr>
        <w:pStyle w:val="EW"/>
      </w:pPr>
      <w:r w:rsidRPr="009E0DE1">
        <w:t>NWDAF</w:t>
      </w:r>
      <w:r w:rsidRPr="009E0DE1">
        <w:tab/>
        <w:t>Network Data Analytics Function</w:t>
      </w:r>
    </w:p>
    <w:p w14:paraId="73684A64" w14:textId="77777777" w:rsidR="003D44C8" w:rsidRPr="009E0DE1" w:rsidRDefault="003D44C8" w:rsidP="003D44C8">
      <w:pPr>
        <w:pStyle w:val="EW"/>
      </w:pPr>
      <w:r w:rsidRPr="009E0DE1">
        <w:t>PCF</w:t>
      </w:r>
      <w:r w:rsidRPr="009E0DE1">
        <w:tab/>
        <w:t>Policy Control Function</w:t>
      </w:r>
    </w:p>
    <w:p w14:paraId="02FAD252" w14:textId="77777777" w:rsidR="003D44C8" w:rsidRDefault="003D44C8" w:rsidP="003D44C8">
      <w:pPr>
        <w:pStyle w:val="EW"/>
        <w:rPr>
          <w:rFonts w:eastAsia="SimSun"/>
          <w:lang w:eastAsia="zh-CN"/>
        </w:rPr>
      </w:pPr>
      <w:r>
        <w:rPr>
          <w:rFonts w:eastAsia="SimSun"/>
          <w:lang w:eastAsia="zh-CN"/>
        </w:rPr>
        <w:t>PDR</w:t>
      </w:r>
      <w:r>
        <w:rPr>
          <w:rFonts w:eastAsia="SimSun"/>
          <w:lang w:eastAsia="zh-CN"/>
        </w:rPr>
        <w:tab/>
        <w:t>Packet Detection Rule</w:t>
      </w:r>
    </w:p>
    <w:p w14:paraId="6B634E28" w14:textId="77777777" w:rsidR="003D44C8" w:rsidRPr="009E0DE1" w:rsidRDefault="003D44C8" w:rsidP="003D44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BBA417A" w14:textId="77777777" w:rsidR="003D44C8" w:rsidRPr="009E0DE1" w:rsidRDefault="003D44C8" w:rsidP="003D44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36EDA49" w14:textId="77777777" w:rsidR="003D44C8" w:rsidRPr="009E0DE1" w:rsidRDefault="003D44C8" w:rsidP="003D44C8">
      <w:pPr>
        <w:pStyle w:val="EW"/>
        <w:rPr>
          <w:rFonts w:eastAsia="SimSun"/>
          <w:lang w:eastAsia="zh-CN"/>
        </w:rPr>
      </w:pPr>
      <w:r w:rsidRPr="009E0DE1">
        <w:rPr>
          <w:rFonts w:eastAsia="SimSun"/>
          <w:lang w:eastAsia="zh-CN"/>
        </w:rPr>
        <w:t>PFD</w:t>
      </w:r>
      <w:r w:rsidRPr="009E0DE1">
        <w:tab/>
        <w:t>Packet Flow Description</w:t>
      </w:r>
    </w:p>
    <w:p w14:paraId="1EB8EAC1" w14:textId="77777777" w:rsidR="003D44C8" w:rsidRPr="009E0DE1" w:rsidRDefault="003D44C8" w:rsidP="003D44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12A57C" w14:textId="77777777" w:rsidR="003D44C8" w:rsidRPr="009E0DE1" w:rsidRDefault="003D44C8" w:rsidP="003D44C8">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16368CD" w14:textId="77777777" w:rsidR="003D44C8" w:rsidRPr="009E0DE1" w:rsidRDefault="003D44C8" w:rsidP="003D44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3DB869BF" w14:textId="77777777" w:rsidR="003D44C8" w:rsidRPr="009E0DE1" w:rsidRDefault="003D44C8" w:rsidP="003D44C8">
      <w:pPr>
        <w:pStyle w:val="EW"/>
      </w:pPr>
      <w:r w:rsidRPr="009E0DE1">
        <w:rPr>
          <w:rFonts w:eastAsia="SimSun"/>
          <w:lang w:eastAsia="zh-CN"/>
        </w:rPr>
        <w:t>PSA</w:t>
      </w:r>
      <w:r w:rsidRPr="009E0DE1">
        <w:rPr>
          <w:rFonts w:eastAsia="SimSun"/>
          <w:lang w:eastAsia="zh-CN"/>
        </w:rPr>
        <w:tab/>
        <w:t>PDU Session Anchor</w:t>
      </w:r>
    </w:p>
    <w:p w14:paraId="66BDA617" w14:textId="77777777" w:rsidR="003D44C8" w:rsidRPr="009E0DE1" w:rsidRDefault="003D44C8" w:rsidP="003D44C8">
      <w:pPr>
        <w:pStyle w:val="EW"/>
        <w:rPr>
          <w:rFonts w:eastAsia="SimSun"/>
          <w:lang w:eastAsia="zh-CN"/>
        </w:rPr>
      </w:pPr>
      <w:r w:rsidRPr="009E0DE1">
        <w:t>QFI</w:t>
      </w:r>
      <w:r w:rsidRPr="009E0DE1">
        <w:tab/>
        <w:t>QoS Flow Identifier</w:t>
      </w:r>
    </w:p>
    <w:p w14:paraId="1499BB2A" w14:textId="77777777" w:rsidR="003D44C8" w:rsidRPr="009E0DE1" w:rsidRDefault="003D44C8" w:rsidP="003D44C8">
      <w:pPr>
        <w:pStyle w:val="EW"/>
      </w:pPr>
      <w:r w:rsidRPr="009E0DE1">
        <w:t>QoE</w:t>
      </w:r>
      <w:r w:rsidRPr="009E0DE1">
        <w:tab/>
        <w:t>Quality of Experience</w:t>
      </w:r>
    </w:p>
    <w:p w14:paraId="68AE08EE" w14:textId="77777777" w:rsidR="003D44C8" w:rsidRPr="009E0DE1" w:rsidRDefault="003D44C8" w:rsidP="003D44C8">
      <w:pPr>
        <w:pStyle w:val="EW"/>
      </w:pPr>
      <w:r w:rsidRPr="009E0DE1">
        <w:t>(R)AN</w:t>
      </w:r>
      <w:r w:rsidRPr="009E0DE1">
        <w:tab/>
        <w:t>(Radio) Access Network</w:t>
      </w:r>
    </w:p>
    <w:p w14:paraId="77998805" w14:textId="77777777" w:rsidR="003D44C8" w:rsidRPr="009E0DE1" w:rsidRDefault="003D44C8" w:rsidP="003D44C8">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580427CB" w14:textId="77777777" w:rsidR="003D44C8" w:rsidRPr="009E0DE1" w:rsidRDefault="003D44C8" w:rsidP="003D44C8">
      <w:pPr>
        <w:pStyle w:val="EW"/>
      </w:pPr>
      <w:r w:rsidRPr="009E0DE1">
        <w:rPr>
          <w:rFonts w:eastAsia="SimSun"/>
          <w:lang w:eastAsia="zh-CN"/>
        </w:rPr>
        <w:t>RQI</w:t>
      </w:r>
      <w:r w:rsidRPr="009E0DE1">
        <w:tab/>
      </w:r>
      <w:r w:rsidRPr="009E0DE1">
        <w:rPr>
          <w:rFonts w:eastAsia="SimSun"/>
          <w:lang w:eastAsia="zh-CN"/>
        </w:rPr>
        <w:t>Reflective QoS Indication</w:t>
      </w:r>
    </w:p>
    <w:p w14:paraId="327779E1" w14:textId="77777777" w:rsidR="003D44C8" w:rsidRPr="009E0DE1" w:rsidRDefault="003D44C8" w:rsidP="003D44C8">
      <w:pPr>
        <w:pStyle w:val="EW"/>
      </w:pPr>
      <w:r w:rsidRPr="009E0DE1">
        <w:t>SA NR</w:t>
      </w:r>
      <w:r w:rsidRPr="009E0DE1">
        <w:tab/>
        <w:t>Standalone New Radio</w:t>
      </w:r>
    </w:p>
    <w:p w14:paraId="2C8B6C21" w14:textId="77777777" w:rsidR="003D44C8" w:rsidRPr="009E0DE1" w:rsidRDefault="003D44C8" w:rsidP="003D44C8">
      <w:pPr>
        <w:pStyle w:val="EW"/>
      </w:pPr>
      <w:r w:rsidRPr="009E0DE1">
        <w:t>SBA</w:t>
      </w:r>
      <w:r w:rsidRPr="009E0DE1">
        <w:tab/>
        <w:t>Service Based Architecture</w:t>
      </w:r>
    </w:p>
    <w:p w14:paraId="7BBFFB16" w14:textId="77777777" w:rsidR="003D44C8" w:rsidRPr="009E0DE1" w:rsidRDefault="003D44C8" w:rsidP="003D44C8">
      <w:pPr>
        <w:pStyle w:val="EW"/>
      </w:pPr>
      <w:r w:rsidRPr="009E0DE1">
        <w:t>SBI</w:t>
      </w:r>
      <w:r w:rsidRPr="009E0DE1">
        <w:tab/>
        <w:t>Service Based Interface</w:t>
      </w:r>
    </w:p>
    <w:p w14:paraId="0F1077AD" w14:textId="77777777" w:rsidR="003D44C8" w:rsidRPr="009E0DE1" w:rsidRDefault="003D44C8" w:rsidP="003D44C8">
      <w:pPr>
        <w:pStyle w:val="EW"/>
      </w:pPr>
      <w:r w:rsidRPr="009E0DE1">
        <w:rPr>
          <w:rFonts w:eastAsia="SimSun"/>
          <w:lang w:eastAsia="zh-CN"/>
        </w:rPr>
        <w:t>SD</w:t>
      </w:r>
      <w:r w:rsidRPr="009E0DE1">
        <w:tab/>
      </w:r>
      <w:r w:rsidRPr="009E0DE1">
        <w:rPr>
          <w:rFonts w:eastAsia="SimSun"/>
          <w:lang w:eastAsia="zh-CN"/>
        </w:rPr>
        <w:t>Slice Differentiator</w:t>
      </w:r>
    </w:p>
    <w:p w14:paraId="05CBE4EB" w14:textId="77777777" w:rsidR="003D44C8" w:rsidRPr="009E0DE1" w:rsidRDefault="003D44C8" w:rsidP="003D44C8">
      <w:pPr>
        <w:pStyle w:val="EW"/>
      </w:pPr>
      <w:r w:rsidRPr="009E0DE1">
        <w:t>SEAF</w:t>
      </w:r>
      <w:r w:rsidRPr="009E0DE1">
        <w:tab/>
        <w:t>Security Anchor Functionality</w:t>
      </w:r>
    </w:p>
    <w:p w14:paraId="7A19C044" w14:textId="77777777" w:rsidR="003D44C8" w:rsidRPr="009E0DE1" w:rsidRDefault="003D44C8" w:rsidP="003D44C8">
      <w:pPr>
        <w:pStyle w:val="EW"/>
      </w:pPr>
      <w:r w:rsidRPr="009E0DE1">
        <w:t>SEPP</w:t>
      </w:r>
      <w:r w:rsidRPr="009E0DE1">
        <w:tab/>
        <w:t>Security Edge Protection Proxy</w:t>
      </w:r>
    </w:p>
    <w:p w14:paraId="48F1FA0C" w14:textId="77777777" w:rsidR="003D44C8" w:rsidRPr="009E0DE1" w:rsidRDefault="003D44C8" w:rsidP="003D44C8">
      <w:pPr>
        <w:pStyle w:val="EW"/>
      </w:pPr>
      <w:r w:rsidRPr="009E0DE1">
        <w:t>SMF</w:t>
      </w:r>
      <w:r w:rsidRPr="009E0DE1">
        <w:tab/>
        <w:t>Session Management Function</w:t>
      </w:r>
    </w:p>
    <w:p w14:paraId="06127641" w14:textId="77777777" w:rsidR="003D44C8" w:rsidRPr="009E0DE1" w:rsidRDefault="003D44C8" w:rsidP="003D44C8">
      <w:pPr>
        <w:pStyle w:val="EW"/>
      </w:pPr>
      <w:r w:rsidRPr="009E0DE1">
        <w:t>SMSF</w:t>
      </w:r>
      <w:r w:rsidRPr="009E0DE1">
        <w:tab/>
        <w:t>Short Message Service Function</w:t>
      </w:r>
    </w:p>
    <w:p w14:paraId="0D4F5191" w14:textId="77777777" w:rsidR="003D44C8" w:rsidRPr="008D6D82" w:rsidRDefault="003D44C8" w:rsidP="003D44C8">
      <w:pPr>
        <w:pStyle w:val="EW"/>
      </w:pPr>
      <w:r w:rsidRPr="008D6D82">
        <w:t>SN</w:t>
      </w:r>
      <w:r w:rsidRPr="008D6D82">
        <w:tab/>
        <w:t>Sequence Number</w:t>
      </w:r>
    </w:p>
    <w:p w14:paraId="36F8D2C3" w14:textId="77777777" w:rsidR="003D44C8" w:rsidRPr="009E0DE1" w:rsidRDefault="003D44C8" w:rsidP="003D44C8">
      <w:pPr>
        <w:pStyle w:val="EW"/>
      </w:pPr>
      <w:r w:rsidRPr="009E0DE1">
        <w:t>S-NSSAI</w:t>
      </w:r>
      <w:r w:rsidRPr="009E0DE1">
        <w:tab/>
        <w:t>Single Network Slice Selection Assistance Information</w:t>
      </w:r>
    </w:p>
    <w:p w14:paraId="02BA4754" w14:textId="77777777" w:rsidR="003D44C8" w:rsidRPr="009E0DE1" w:rsidRDefault="003D44C8" w:rsidP="003D44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F4F15BE" w14:textId="77777777" w:rsidR="003D44C8" w:rsidRDefault="003D44C8" w:rsidP="003D44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801E4A7" w14:textId="77777777" w:rsidR="003D44C8" w:rsidRPr="009E0DE1" w:rsidRDefault="003D44C8" w:rsidP="003D44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5BADC836" w14:textId="77777777" w:rsidR="003D44C8" w:rsidRPr="009E0DE1" w:rsidRDefault="003D44C8" w:rsidP="003D44C8">
      <w:pPr>
        <w:pStyle w:val="EW"/>
      </w:pPr>
      <w:r w:rsidRPr="009E0DE1">
        <w:rPr>
          <w:lang w:eastAsia="ko-KR"/>
        </w:rPr>
        <w:t>SUCI</w:t>
      </w:r>
      <w:r w:rsidRPr="009E0DE1">
        <w:rPr>
          <w:lang w:eastAsia="ko-KR"/>
        </w:rPr>
        <w:tab/>
        <w:t>Subscription Concealed Identifier</w:t>
      </w:r>
    </w:p>
    <w:p w14:paraId="34E6AEE3" w14:textId="77777777" w:rsidR="003D44C8" w:rsidRPr="009E0DE1" w:rsidRDefault="003D44C8" w:rsidP="003D44C8">
      <w:pPr>
        <w:pStyle w:val="EW"/>
      </w:pPr>
      <w:r w:rsidRPr="009E0DE1">
        <w:t>SUPI</w:t>
      </w:r>
      <w:r w:rsidRPr="009E0DE1">
        <w:tab/>
        <w:t>Subscription Permanent Identifier</w:t>
      </w:r>
    </w:p>
    <w:p w14:paraId="10D00A31" w14:textId="77777777" w:rsidR="003D44C8" w:rsidRPr="009E0DE1" w:rsidRDefault="003D44C8" w:rsidP="003D44C8">
      <w:pPr>
        <w:pStyle w:val="EW"/>
      </w:pPr>
      <w:r w:rsidRPr="009E0DE1">
        <w:t>TNL</w:t>
      </w:r>
      <w:r w:rsidRPr="009E0DE1">
        <w:tab/>
        <w:t>Transport Network Layer</w:t>
      </w:r>
    </w:p>
    <w:p w14:paraId="1823B778" w14:textId="77777777" w:rsidR="003D44C8" w:rsidRPr="009E0DE1" w:rsidRDefault="003D44C8" w:rsidP="003D44C8">
      <w:pPr>
        <w:pStyle w:val="EW"/>
      </w:pPr>
      <w:r w:rsidRPr="009E0DE1">
        <w:t>TNLA</w:t>
      </w:r>
      <w:r w:rsidRPr="009E0DE1">
        <w:tab/>
        <w:t>Transport Network Layer Association</w:t>
      </w:r>
    </w:p>
    <w:p w14:paraId="2D423CE1" w14:textId="77777777" w:rsidR="003D44C8" w:rsidRPr="009E0DE1" w:rsidRDefault="003D44C8" w:rsidP="003D44C8">
      <w:pPr>
        <w:pStyle w:val="EW"/>
      </w:pPr>
      <w:r w:rsidRPr="009E0DE1">
        <w:t>TSP</w:t>
      </w:r>
      <w:r w:rsidRPr="009E0DE1">
        <w:tab/>
        <w:t>Traffic Steering Policy</w:t>
      </w:r>
    </w:p>
    <w:p w14:paraId="612645C0" w14:textId="77777777" w:rsidR="003D44C8" w:rsidRPr="009E0DE1" w:rsidRDefault="003D44C8" w:rsidP="003D44C8">
      <w:pPr>
        <w:pStyle w:val="EW"/>
      </w:pPr>
      <w:r w:rsidRPr="009E0DE1">
        <w:t>UDM</w:t>
      </w:r>
      <w:r w:rsidRPr="009E0DE1">
        <w:tab/>
        <w:t>Unified Data Management</w:t>
      </w:r>
    </w:p>
    <w:p w14:paraId="144EB191" w14:textId="77777777" w:rsidR="003D44C8" w:rsidRPr="009E0DE1" w:rsidRDefault="003D44C8" w:rsidP="003D44C8">
      <w:pPr>
        <w:pStyle w:val="EW"/>
      </w:pPr>
      <w:r w:rsidRPr="009E0DE1">
        <w:t>UDR</w:t>
      </w:r>
      <w:r w:rsidRPr="009E0DE1">
        <w:tab/>
        <w:t>Unified Data Repository</w:t>
      </w:r>
    </w:p>
    <w:p w14:paraId="29FEC0D9" w14:textId="77777777" w:rsidR="003D44C8" w:rsidRPr="009E0DE1" w:rsidRDefault="003D44C8" w:rsidP="003D44C8">
      <w:pPr>
        <w:pStyle w:val="EW"/>
      </w:pPr>
      <w:r w:rsidRPr="009E0DE1">
        <w:t>UDSF</w:t>
      </w:r>
      <w:r w:rsidRPr="009E0DE1">
        <w:tab/>
        <w:t>Unstructured Data Storage Function</w:t>
      </w:r>
    </w:p>
    <w:p w14:paraId="2D390F03" w14:textId="77777777" w:rsidR="003D44C8" w:rsidRPr="009E0DE1" w:rsidRDefault="003D44C8" w:rsidP="003D44C8">
      <w:pPr>
        <w:pStyle w:val="EW"/>
      </w:pPr>
      <w:r w:rsidRPr="009E0DE1">
        <w:t>UL</w:t>
      </w:r>
      <w:r w:rsidRPr="009E0DE1">
        <w:tab/>
        <w:t>Uplink</w:t>
      </w:r>
    </w:p>
    <w:p w14:paraId="0101B931" w14:textId="77777777" w:rsidR="003D44C8" w:rsidRPr="009E0DE1" w:rsidRDefault="003D44C8" w:rsidP="003D44C8">
      <w:pPr>
        <w:pStyle w:val="EW"/>
      </w:pPr>
      <w:r w:rsidRPr="009E0DE1">
        <w:t>UL CL</w:t>
      </w:r>
      <w:r w:rsidRPr="009E0DE1">
        <w:tab/>
        <w:t>Uplink Classifier</w:t>
      </w:r>
    </w:p>
    <w:p w14:paraId="3A2A2AC6" w14:textId="77777777" w:rsidR="003D44C8" w:rsidRPr="009E0DE1" w:rsidRDefault="003D44C8" w:rsidP="003D44C8">
      <w:pPr>
        <w:pStyle w:val="EW"/>
      </w:pPr>
      <w:r w:rsidRPr="009E0DE1">
        <w:t>UPF</w:t>
      </w:r>
      <w:r w:rsidRPr="009E0DE1">
        <w:tab/>
        <w:t>User Plane Function</w:t>
      </w:r>
    </w:p>
    <w:p w14:paraId="7EB7BA94" w14:textId="77777777" w:rsidR="003D44C8" w:rsidRPr="008D60DA" w:rsidRDefault="003D44C8" w:rsidP="003D44C8">
      <w:pPr>
        <w:pStyle w:val="EW"/>
      </w:pPr>
      <w:r w:rsidRPr="008D60DA">
        <w:t>URRP-AMF</w:t>
      </w:r>
      <w:r w:rsidRPr="008D60DA">
        <w:tab/>
        <w:t>UE Reachability Request Parameter for AMF</w:t>
      </w:r>
    </w:p>
    <w:p w14:paraId="697DC476" w14:textId="77777777" w:rsidR="003D44C8" w:rsidRPr="009E0DE1" w:rsidRDefault="003D44C8" w:rsidP="003D44C8">
      <w:pPr>
        <w:pStyle w:val="EW"/>
      </w:pPr>
      <w:r w:rsidRPr="009E0DE1">
        <w:t>URSP</w:t>
      </w:r>
      <w:r w:rsidRPr="009E0DE1">
        <w:tab/>
        <w:t xml:space="preserve">UE </w:t>
      </w:r>
      <w:r w:rsidRPr="009E0DE1">
        <w:rPr>
          <w:lang w:eastAsia="zh-CN"/>
        </w:rPr>
        <w:t>Route Selection Policy</w:t>
      </w:r>
    </w:p>
    <w:p w14:paraId="18E6D715" w14:textId="77777777" w:rsidR="003D44C8" w:rsidRPr="009E0DE1" w:rsidRDefault="003D44C8" w:rsidP="003D44C8">
      <w:pPr>
        <w:pStyle w:val="EW"/>
      </w:pPr>
      <w:r w:rsidRPr="009E0DE1">
        <w:t>VID</w:t>
      </w:r>
      <w:r w:rsidRPr="009E0DE1">
        <w:tab/>
        <w:t>VLAN Identifier</w:t>
      </w:r>
    </w:p>
    <w:p w14:paraId="6AD60FE7" w14:textId="77777777" w:rsidR="003D44C8" w:rsidRPr="009E0DE1" w:rsidRDefault="003D44C8" w:rsidP="003D44C8">
      <w:pPr>
        <w:pStyle w:val="EW"/>
      </w:pPr>
      <w:r w:rsidRPr="009E0DE1">
        <w:t>VLAN</w:t>
      </w:r>
      <w:r w:rsidRPr="009E0DE1">
        <w:tab/>
        <w:t>Virtual Local Area Network</w:t>
      </w:r>
    </w:p>
    <w:p w14:paraId="312CF180" w14:textId="77777777" w:rsidR="003D44C8" w:rsidRPr="003D44C8" w:rsidRDefault="003D44C8" w:rsidP="003D44C8">
      <w:pPr>
        <w:pStyle w:val="Heading2"/>
        <w:jc w:val="center"/>
        <w:rPr>
          <w:noProof/>
          <w:color w:val="FF0000"/>
        </w:rPr>
      </w:pPr>
      <w:r>
        <w:rPr>
          <w:noProof/>
          <w:color w:val="FF0000"/>
        </w:rPr>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7BCF9A12" w14:textId="77777777" w:rsidR="00EC7133" w:rsidRDefault="00EC7133" w:rsidP="00EC7133">
      <w:pPr>
        <w:pStyle w:val="Heading2"/>
        <w:rPr>
          <w:ins w:id="23" w:author="QC_2" w:date="2019-01-10T12:07:00Z"/>
          <w:noProof/>
        </w:rPr>
      </w:pPr>
      <w:ins w:id="24" w:author="QC_2" w:date="2019-01-10T12:07:00Z">
        <w:r>
          <w:rPr>
            <w:noProof/>
          </w:rPr>
          <w:t>5.X</w:t>
        </w:r>
        <w:r>
          <w:rPr>
            <w:noProof/>
          </w:rPr>
          <w:tab/>
          <w:t>Support for non-public networks</w:t>
        </w:r>
      </w:ins>
    </w:p>
    <w:p w14:paraId="665690E2" w14:textId="77777777" w:rsidR="00EC7133" w:rsidRDefault="00EC7133" w:rsidP="00EC7133">
      <w:pPr>
        <w:pStyle w:val="Heading3"/>
        <w:rPr>
          <w:ins w:id="25" w:author="QC_2" w:date="2019-01-10T12:07:00Z"/>
          <w:noProof/>
        </w:rPr>
      </w:pPr>
      <w:ins w:id="26" w:author="QC_2" w:date="2019-01-10T12:07:00Z">
        <w:r>
          <w:rPr>
            <w:noProof/>
          </w:rPr>
          <w:t>5.X.1</w:t>
        </w:r>
        <w:r>
          <w:rPr>
            <w:noProof/>
          </w:rPr>
          <w:tab/>
          <w:t>General</w:t>
        </w:r>
      </w:ins>
    </w:p>
    <w:p w14:paraId="2201211E" w14:textId="77777777" w:rsidR="00EC7133" w:rsidRDefault="00EC7133" w:rsidP="00EC7133">
      <w:pPr>
        <w:rPr>
          <w:ins w:id="27" w:author="QC_2" w:date="2019-01-10T12:07:00Z"/>
        </w:rPr>
      </w:pPr>
      <w:ins w:id="28" w:author="QC_2" w:date="2019-01-10T12:07:00Z">
        <w:r>
          <w:t>5GS supports non-public network deployments, i.e. network deployments not relying on network functions provided by a public PLMN. Non-public 5GS deployments are enabled by the functionality covered in the following sub-clauses.</w:t>
        </w:r>
      </w:ins>
    </w:p>
    <w:p w14:paraId="20604EC5" w14:textId="77777777" w:rsidR="00EC7133" w:rsidRDefault="00EC7133" w:rsidP="00EC7133">
      <w:pPr>
        <w:pStyle w:val="Heading3"/>
        <w:rPr>
          <w:ins w:id="29" w:author="QC_2" w:date="2019-01-10T12:07:00Z"/>
          <w:noProof/>
        </w:rPr>
      </w:pPr>
      <w:ins w:id="30" w:author="QC_2" w:date="2019-01-10T12:07:00Z">
        <w:r>
          <w:rPr>
            <w:noProof/>
          </w:rPr>
          <w:t>5.X.2</w:t>
        </w:r>
        <w:r>
          <w:rPr>
            <w:noProof/>
          </w:rPr>
          <w:tab/>
        </w:r>
        <w:r w:rsidRPr="009710CB">
          <w:rPr>
            <w:noProof/>
          </w:rPr>
          <w:t>Identifiers</w:t>
        </w:r>
      </w:ins>
    </w:p>
    <w:p w14:paraId="29BAB15C" w14:textId="77777777" w:rsidR="00EC7133" w:rsidRDefault="00EC7133" w:rsidP="00EC7133">
      <w:pPr>
        <w:rPr>
          <w:ins w:id="31" w:author="QC_2" w:date="2019-01-10T12:07:00Z"/>
          <w:lang w:val="en-US"/>
        </w:rPr>
      </w:pPr>
      <w:ins w:id="32" w:author="QC_2" w:date="2019-01-10T12:07:00Z">
        <w:r>
          <w:t>The combination of a PLMN ID and a Non-public network ID (</w:t>
        </w:r>
        <w:r>
          <w:rPr>
            <w:lang w:val="en-US"/>
          </w:rPr>
          <w:t>NPN</w:t>
        </w:r>
        <w:r w:rsidRPr="007E56B9">
          <w:rPr>
            <w:lang w:val="en-US"/>
          </w:rPr>
          <w:t>-ID)</w:t>
        </w:r>
        <w:r>
          <w:rPr>
            <w:lang w:val="en-US"/>
          </w:rPr>
          <w:t xml:space="preserve"> </w:t>
        </w:r>
        <w:r w:rsidRPr="007E56B9">
          <w:rPr>
            <w:lang w:val="en-US"/>
          </w:rPr>
          <w:t>identif</w:t>
        </w:r>
        <w:r>
          <w:rPr>
            <w:lang w:val="en-US"/>
          </w:rPr>
          <w:t>ies</w:t>
        </w:r>
        <w:r w:rsidRPr="007E56B9">
          <w:rPr>
            <w:lang w:val="en-US"/>
          </w:rPr>
          <w:t xml:space="preserve"> a </w:t>
        </w:r>
        <w:r>
          <w:rPr>
            <w:lang w:val="en-US"/>
          </w:rPr>
          <w:t>non-public</w:t>
        </w:r>
        <w:r w:rsidRPr="007E56B9">
          <w:rPr>
            <w:lang w:val="en-US"/>
          </w:rPr>
          <w:t xml:space="preserve"> network</w:t>
        </w:r>
        <w:r>
          <w:rPr>
            <w:lang w:val="en-US"/>
          </w:rPr>
          <w:t>.</w:t>
        </w:r>
      </w:ins>
    </w:p>
    <w:p w14:paraId="7A32EF6F" w14:textId="77777777" w:rsidR="00EC7133" w:rsidRDefault="00EC7133" w:rsidP="00EC7133">
      <w:pPr>
        <w:pStyle w:val="NO"/>
        <w:rPr>
          <w:ins w:id="33" w:author="QC_2" w:date="2019-01-10T12:07:00Z"/>
          <w:lang w:val="en-US"/>
        </w:rPr>
      </w:pPr>
      <w:ins w:id="34" w:author="QC_2" w:date="2019-01-10T12:07:00Z">
        <w:r>
          <w:rPr>
            <w:lang w:val="en-US"/>
          </w:rPr>
          <w:lastRenderedPageBreak/>
          <w:t>NOTE 1:</w:t>
        </w:r>
        <w:r>
          <w:rPr>
            <w:lang w:val="en-US"/>
          </w:rPr>
          <w:tab/>
          <w:t>The PLMN ID used for non-public networks is not assumed to be unique. PLMN IDs reserved for use by private networks can be used for non-public networks.</w:t>
        </w:r>
      </w:ins>
    </w:p>
    <w:p w14:paraId="0F186D70" w14:textId="77777777" w:rsidR="00EC7133" w:rsidRDefault="00EC7133" w:rsidP="00EC7133">
      <w:pPr>
        <w:rPr>
          <w:ins w:id="35" w:author="QC_2" w:date="2019-01-10T12:07:00Z"/>
          <w:lang w:val="en-US"/>
        </w:rPr>
      </w:pPr>
      <w:ins w:id="36" w:author="QC_2" w:date="2019-01-10T12:07:00Z">
        <w:r>
          <w:rPr>
            <w:lang w:val="en-US"/>
          </w:rPr>
          <w:t>The NPN-ID supports two assignment models:</w:t>
        </w:r>
      </w:ins>
    </w:p>
    <w:p w14:paraId="372B1BC2" w14:textId="77777777" w:rsidR="00EC7133" w:rsidRPr="00A45E4D" w:rsidRDefault="00EC7133" w:rsidP="00EC7133">
      <w:pPr>
        <w:pStyle w:val="B1"/>
        <w:rPr>
          <w:ins w:id="37" w:author="QC_2" w:date="2019-01-10T12:07:00Z"/>
          <w:lang w:val="en-US"/>
        </w:rPr>
      </w:pPr>
      <w:ins w:id="38" w:author="QC_2" w:date="2019-01-10T12:07:00Z">
        <w:r>
          <w:rPr>
            <w:lang w:val="en-US"/>
          </w:rPr>
          <w:t>-</w:t>
        </w:r>
        <w:r>
          <w:rPr>
            <w:lang w:val="en-US"/>
          </w:rPr>
          <w:tab/>
        </w:r>
        <w:r w:rsidRPr="00A45E4D">
          <w:rPr>
            <w:lang w:val="en-US"/>
          </w:rPr>
          <w:t xml:space="preserve">Locally managed </w:t>
        </w:r>
        <w:r>
          <w:rPr>
            <w:lang w:val="en-US"/>
          </w:rPr>
          <w:t>NPN-IDs</w:t>
        </w:r>
        <w:r w:rsidRPr="00A45E4D">
          <w:rPr>
            <w:lang w:val="en-US"/>
          </w:rPr>
          <w:t xml:space="preserve"> are assumed to be chosen randomly </w:t>
        </w:r>
        <w:r>
          <w:rPr>
            <w:lang w:val="en-US"/>
          </w:rPr>
          <w:t xml:space="preserve">at deployment time </w:t>
        </w:r>
        <w:r w:rsidRPr="00A45E4D">
          <w:rPr>
            <w:lang w:val="en-US"/>
          </w:rPr>
          <w:t>to avoid collisions (</w:t>
        </w:r>
        <w:r>
          <w:rPr>
            <w:lang w:val="en-US"/>
          </w:rPr>
          <w:t xml:space="preserve">and </w:t>
        </w:r>
        <w:r w:rsidRPr="00A45E4D">
          <w:rPr>
            <w:lang w:val="en-US"/>
          </w:rPr>
          <w:t xml:space="preserve">may </w:t>
        </w:r>
        <w:r>
          <w:rPr>
            <w:lang w:val="en-US"/>
          </w:rPr>
          <w:t xml:space="preserve">therefore </w:t>
        </w:r>
        <w:r w:rsidRPr="00A45E4D">
          <w:rPr>
            <w:lang w:val="en-US"/>
          </w:rPr>
          <w:t>not be unique in all scenarios)</w:t>
        </w:r>
      </w:ins>
    </w:p>
    <w:p w14:paraId="0BD4B28D" w14:textId="77777777" w:rsidR="00EC7133" w:rsidRDefault="00EC7133" w:rsidP="00EC7133">
      <w:pPr>
        <w:pStyle w:val="B1"/>
        <w:rPr>
          <w:ins w:id="39" w:author="QC_2" w:date="2019-01-10T12:07:00Z"/>
          <w:lang w:val="en-US"/>
        </w:rPr>
      </w:pPr>
      <w:ins w:id="40" w:author="QC_2" w:date="2019-01-10T12:07:00Z">
        <w:r>
          <w:rPr>
            <w:lang w:val="en-US"/>
          </w:rPr>
          <w:t>-</w:t>
        </w:r>
        <w:r>
          <w:rPr>
            <w:lang w:val="en-US"/>
          </w:rPr>
          <w:tab/>
        </w:r>
        <w:r w:rsidRPr="00A45E4D">
          <w:rPr>
            <w:lang w:val="en-US"/>
          </w:rPr>
          <w:t xml:space="preserve">Universally managed </w:t>
        </w:r>
        <w:r>
          <w:rPr>
            <w:lang w:val="en-US"/>
          </w:rPr>
          <w:t>NPN-ID are managed by a central entity and are assumed to be unique.</w:t>
        </w:r>
      </w:ins>
    </w:p>
    <w:p w14:paraId="79D2933A" w14:textId="77777777" w:rsidR="00EC7133" w:rsidRDefault="00EC7133" w:rsidP="00EC7133">
      <w:pPr>
        <w:pStyle w:val="NO"/>
        <w:rPr>
          <w:ins w:id="41" w:author="QC_2" w:date="2019-01-10T12:07:00Z"/>
          <w:lang w:val="en-US"/>
        </w:rPr>
      </w:pPr>
      <w:ins w:id="42" w:author="QC_2" w:date="2019-01-10T12:07:00Z">
        <w:r>
          <w:rPr>
            <w:lang w:val="en-US"/>
          </w:rPr>
          <w:t>NOTE 2:</w:t>
        </w:r>
        <w:r>
          <w:rPr>
            <w:lang w:val="en-US"/>
          </w:rPr>
          <w:tab/>
          <w:t xml:space="preserve">Which legal entity </w:t>
        </w:r>
        <w:r w:rsidRPr="00A45E4D">
          <w:rPr>
            <w:lang w:val="en-US"/>
          </w:rPr>
          <w:t>manages the numbe</w:t>
        </w:r>
        <w:r>
          <w:rPr>
            <w:lang w:val="en-US"/>
          </w:rPr>
          <w:t>r space is beyond the scope of 3GPP.</w:t>
        </w:r>
      </w:ins>
    </w:p>
    <w:p w14:paraId="1E670744" w14:textId="77777777" w:rsidR="00EC7133" w:rsidRPr="009514B3" w:rsidRDefault="00EC7133" w:rsidP="00EC7133">
      <w:pPr>
        <w:rPr>
          <w:ins w:id="43" w:author="QC_2" w:date="2019-01-10T12:07:00Z"/>
          <w:lang w:val="en-US"/>
        </w:rPr>
      </w:pPr>
      <w:ins w:id="44" w:author="QC_2" w:date="2019-01-10T12:07:00Z">
        <w:r>
          <w:rPr>
            <w:lang w:val="en-US"/>
          </w:rPr>
          <w:t>An optional h</w:t>
        </w:r>
        <w:r w:rsidRPr="009514B3">
          <w:rPr>
            <w:lang w:val="en-US"/>
          </w:rPr>
          <w:t>uman-readable network name</w:t>
        </w:r>
        <w:r>
          <w:rPr>
            <w:lang w:val="en-US"/>
          </w:rPr>
          <w:t xml:space="preserve"> helps to identify a non-public network during manual network selection. The human-readable name may be unique.</w:t>
        </w:r>
      </w:ins>
    </w:p>
    <w:p w14:paraId="718E8475" w14:textId="77777777" w:rsidR="00EC7133" w:rsidRDefault="00EC7133" w:rsidP="00EC7133">
      <w:pPr>
        <w:pStyle w:val="Heading3"/>
        <w:rPr>
          <w:ins w:id="45" w:author="QC_2" w:date="2019-01-10T12:07:00Z"/>
          <w:noProof/>
        </w:rPr>
      </w:pPr>
      <w:ins w:id="46" w:author="QC_2" w:date="2019-01-10T12:07:00Z">
        <w:r>
          <w:rPr>
            <w:noProof/>
          </w:rPr>
          <w:t>5.X.3</w:t>
        </w:r>
        <w:r>
          <w:rPr>
            <w:noProof/>
          </w:rPr>
          <w:tab/>
          <w:t>Broadcast system information</w:t>
        </w:r>
      </w:ins>
    </w:p>
    <w:p w14:paraId="037C64A9" w14:textId="77777777" w:rsidR="00EC7133" w:rsidRDefault="00EC7133" w:rsidP="00EC7133">
      <w:pPr>
        <w:rPr>
          <w:ins w:id="47" w:author="QC_2" w:date="2019-01-10T12:07:00Z"/>
        </w:rPr>
      </w:pPr>
      <w:ins w:id="48" w:author="QC_2" w:date="2019-01-10T12:07:00Z">
        <w:r>
          <w:t>NG-RAN nodes which provide access to non-public networks broadcast the following information:</w:t>
        </w:r>
      </w:ins>
    </w:p>
    <w:p w14:paraId="562E4717" w14:textId="77777777" w:rsidR="00EC7133" w:rsidRDefault="00EC7133" w:rsidP="00EC7133">
      <w:pPr>
        <w:pStyle w:val="B1"/>
        <w:rPr>
          <w:ins w:id="49" w:author="QC_2" w:date="2019-01-10T12:07:00Z"/>
        </w:rPr>
      </w:pPr>
      <w:ins w:id="50" w:author="QC_2" w:date="2019-01-10T12:07:00Z">
        <w:r>
          <w:t>-</w:t>
        </w:r>
        <w:r>
          <w:tab/>
          <w:t>PLMN ID</w:t>
        </w:r>
      </w:ins>
    </w:p>
    <w:p w14:paraId="486A10D3" w14:textId="77777777" w:rsidR="00EC7133" w:rsidRDefault="00EC7133" w:rsidP="00EC7133">
      <w:pPr>
        <w:pStyle w:val="NO"/>
        <w:rPr>
          <w:ins w:id="51" w:author="QC_2" w:date="2019-01-10T12:07:00Z"/>
          <w:lang w:val="en-US"/>
        </w:rPr>
      </w:pPr>
      <w:ins w:id="52" w:author="QC_2" w:date="2019-01-10T12:07:00Z">
        <w:r>
          <w:rPr>
            <w:lang w:val="en-US"/>
          </w:rPr>
          <w:t>NOTE 1:</w:t>
        </w:r>
        <w:r>
          <w:rPr>
            <w:lang w:val="en-US"/>
          </w:rPr>
          <w:tab/>
          <w:t xml:space="preserve">The PLMN ID used for non-public networks is not assumed to be unique. PLMN IDs reserved for private networks can be used, e.g. based on mobile country code (MCC) 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281455D5" w14:textId="77777777" w:rsidR="00EC7133" w:rsidRDefault="00EC7133" w:rsidP="00EC7133">
      <w:pPr>
        <w:pStyle w:val="B1"/>
        <w:rPr>
          <w:ins w:id="53" w:author="QC_2" w:date="2019-01-10T12:07:00Z"/>
        </w:rPr>
      </w:pPr>
      <w:ins w:id="54" w:author="QC_2" w:date="2019-01-10T12:07:00Z">
        <w:r w:rsidRPr="00FD411D">
          <w:t>-</w:t>
        </w:r>
        <w:r w:rsidRPr="00FD411D">
          <w:tab/>
          <w:t xml:space="preserve">List of NPN-IDs </w:t>
        </w:r>
        <w:r>
          <w:t xml:space="preserve">per PLMN ID </w:t>
        </w:r>
        <w:r w:rsidRPr="00FD411D">
          <w:t xml:space="preserve">identifying the non-public networks </w:t>
        </w:r>
        <w:r>
          <w:t>NG-RAN</w:t>
        </w:r>
        <w:r w:rsidRPr="00FD411D">
          <w:t xml:space="preserve"> provides access to</w:t>
        </w:r>
      </w:ins>
    </w:p>
    <w:p w14:paraId="2F2D846D" w14:textId="77777777" w:rsidR="00EC7133" w:rsidRPr="00787E9E" w:rsidRDefault="00EC7133" w:rsidP="00EC7133">
      <w:pPr>
        <w:pStyle w:val="B1"/>
        <w:rPr>
          <w:ins w:id="55" w:author="QC_2" w:date="2019-01-10T12:07:00Z"/>
          <w:lang w:val="en-US"/>
        </w:rPr>
      </w:pPr>
      <w:ins w:id="56" w:author="QC_2" w:date="2019-01-10T12:07:00Z">
        <w:r w:rsidRPr="00787E9E">
          <w:rPr>
            <w:lang w:val="en-US"/>
          </w:rPr>
          <w:t>-</w:t>
        </w:r>
        <w:r w:rsidRPr="00787E9E">
          <w:rPr>
            <w:lang w:val="en-US"/>
          </w:rPr>
          <w:tab/>
          <w:t>Optional</w:t>
        </w:r>
        <w:r>
          <w:rPr>
            <w:lang w:val="en-US"/>
          </w:rPr>
          <w:t>ly a</w:t>
        </w:r>
        <w:r w:rsidRPr="00787E9E">
          <w:rPr>
            <w:lang w:val="en-US"/>
          </w:rPr>
          <w:t xml:space="preserve"> </w:t>
        </w:r>
        <w:r>
          <w:rPr>
            <w:lang w:val="en-US"/>
          </w:rPr>
          <w:t>human-readable network name per NPN-ID</w:t>
        </w:r>
      </w:ins>
    </w:p>
    <w:p w14:paraId="003E1E59" w14:textId="77777777" w:rsidR="00EC7133" w:rsidRDefault="00EC7133" w:rsidP="00EC7133">
      <w:pPr>
        <w:pStyle w:val="B1"/>
        <w:rPr>
          <w:ins w:id="57" w:author="QC_2" w:date="2019-01-10T12:07:00Z"/>
          <w:lang w:val="en-US"/>
        </w:rPr>
      </w:pPr>
      <w:ins w:id="58" w:author="QC_2" w:date="2019-01-10T12:07:00Z">
        <w:r>
          <w:rPr>
            <w:lang w:val="en-US"/>
          </w:rPr>
          <w:t>-</w:t>
        </w:r>
        <w:r>
          <w:rPr>
            <w:lang w:val="en-US"/>
          </w:rPr>
          <w:tab/>
        </w:r>
        <w:r w:rsidRPr="00F85FD7">
          <w:rPr>
            <w:lang w:val="en-US"/>
          </w:rPr>
          <w:t>Optionally</w:t>
        </w:r>
        <w:r>
          <w:rPr>
            <w:lang w:val="en-US"/>
          </w:rPr>
          <w:t xml:space="preserve"> an indication to prevent UEs from earlier releases and UEs </w:t>
        </w:r>
        <w:r w:rsidRPr="00F85FD7">
          <w:rPr>
            <w:lang w:val="en-US"/>
          </w:rPr>
          <w:t>not supporting non-public networks</w:t>
        </w:r>
        <w:r>
          <w:rPr>
            <w:lang w:val="en-US"/>
          </w:rPr>
          <w:t xml:space="preserve"> from accessing the cell</w:t>
        </w:r>
        <w:r w:rsidRPr="00F85FD7">
          <w:t>, e.g. in case the cell only provides access to non-public networks</w:t>
        </w:r>
        <w:r>
          <w:t>.</w:t>
        </w:r>
      </w:ins>
    </w:p>
    <w:p w14:paraId="6A1EDA27" w14:textId="77777777" w:rsidR="00EC7133" w:rsidRPr="006442FD" w:rsidRDefault="00EC7133" w:rsidP="00EC7133">
      <w:pPr>
        <w:pStyle w:val="NO"/>
        <w:rPr>
          <w:ins w:id="59" w:author="QC_2" w:date="2019-01-10T12:07:00Z"/>
        </w:rPr>
      </w:pPr>
      <w:ins w:id="60" w:author="QC_2" w:date="2019-01-10T12:07:00Z">
        <w:r>
          <w:t>NOTE 2:</w:t>
        </w:r>
        <w:r>
          <w:tab/>
          <w:t xml:space="preserve">SIB details are described in </w:t>
        </w:r>
        <w:r w:rsidRPr="003B0534">
          <w:t>TS</w:t>
        </w:r>
        <w:r>
          <w:t> </w:t>
        </w:r>
        <w:r w:rsidRPr="003B0534">
          <w:t>38.331</w:t>
        </w:r>
        <w:r>
          <w:t> </w:t>
        </w:r>
        <w:r w:rsidRPr="003B0534">
          <w:t>[28]</w:t>
        </w:r>
        <w:r>
          <w:t>.</w:t>
        </w:r>
      </w:ins>
    </w:p>
    <w:p w14:paraId="3CA3EF40" w14:textId="77777777" w:rsidR="00EC7133" w:rsidRDefault="00EC7133" w:rsidP="00EC7133">
      <w:pPr>
        <w:pStyle w:val="Heading3"/>
        <w:rPr>
          <w:ins w:id="61" w:author="QC_2" w:date="2019-01-10T12:07:00Z"/>
          <w:noProof/>
        </w:rPr>
      </w:pPr>
      <w:ins w:id="62" w:author="QC_2" w:date="2019-01-10T12:07:00Z">
        <w:r w:rsidRPr="009710CB">
          <w:rPr>
            <w:noProof/>
          </w:rPr>
          <w:t>5.X.</w:t>
        </w:r>
        <w:r>
          <w:rPr>
            <w:noProof/>
          </w:rPr>
          <w:t>4</w:t>
        </w:r>
        <w:r w:rsidRPr="009710CB">
          <w:rPr>
            <w:noProof/>
          </w:rPr>
          <w:tab/>
        </w:r>
        <w:r>
          <w:rPr>
            <w:noProof/>
          </w:rPr>
          <w:t>UE configuration and s</w:t>
        </w:r>
        <w:r w:rsidRPr="009710CB">
          <w:rPr>
            <w:noProof/>
          </w:rPr>
          <w:t>ubscription aspects</w:t>
        </w:r>
      </w:ins>
    </w:p>
    <w:p w14:paraId="781E2D62" w14:textId="77777777" w:rsidR="00EC7133" w:rsidRDefault="00EC7133" w:rsidP="00EC7133">
      <w:pPr>
        <w:rPr>
          <w:ins w:id="63" w:author="QC_2" w:date="2019-01-10T12:07:00Z"/>
          <w:noProof/>
        </w:rPr>
      </w:pPr>
      <w:ins w:id="64" w:author="QC_2" w:date="2019-01-10T12:07:00Z">
        <w:r w:rsidRPr="00711859">
          <w:rPr>
            <w:noProof/>
          </w:rPr>
          <w:t xml:space="preserve">An NPN-enabled UE </w:t>
        </w:r>
        <w:r w:rsidRPr="00E77098">
          <w:rPr>
            <w:noProof/>
          </w:rPr>
          <w:t>is configured with subscriber identifiers and credentials for one or multiple non-public networks</w:t>
        </w:r>
        <w:r w:rsidRPr="00711859">
          <w:rPr>
            <w:noProof/>
          </w:rPr>
          <w:t xml:space="preserve"> identified by the combination of PLMN ID and NPN-ID.</w:t>
        </w:r>
      </w:ins>
    </w:p>
    <w:p w14:paraId="38BFFF37" w14:textId="77777777" w:rsidR="00EC7133" w:rsidRDefault="00EC7133" w:rsidP="00EC7133">
      <w:pPr>
        <w:rPr>
          <w:ins w:id="65" w:author="QC_2" w:date="2019-01-10T12:07:00Z"/>
          <w:noProof/>
        </w:rPr>
      </w:pPr>
      <w:ins w:id="66" w:author="QC_2" w:date="2019-01-10T12:07:00Z">
        <w:r>
          <w:rPr>
            <w:noProof/>
          </w:rPr>
          <w:t>A subscriber of a non-public network is identified by a</w:t>
        </w:r>
        <w:r w:rsidRPr="00F17E0F">
          <w:rPr>
            <w:noProof/>
          </w:rPr>
          <w:t xml:space="preserve"> SUPI containing a network-specific identifier </w:t>
        </w:r>
        <w:r>
          <w:rPr>
            <w:noProof/>
          </w:rPr>
          <w:t>that</w:t>
        </w:r>
        <w:r w:rsidRPr="00F17E0F">
          <w:rPr>
            <w:noProof/>
          </w:rPr>
          <w:t xml:space="preserve"> take</w:t>
        </w:r>
        <w:r>
          <w:rPr>
            <w:noProof/>
          </w:rPr>
          <w:t>s</w:t>
        </w:r>
        <w:r w:rsidRPr="00F17E0F">
          <w:rPr>
            <w:noProof/>
          </w:rPr>
          <w:t xml:space="preserve"> the form of a Network Access Identifier (NAI) using the NAI RFC 7542 [20] based user identification as defined in TS</w:t>
        </w:r>
        <w:r>
          <w:rPr>
            <w:noProof/>
          </w:rPr>
          <w:t> </w:t>
        </w:r>
        <w:r w:rsidRPr="00F17E0F">
          <w:rPr>
            <w:noProof/>
          </w:rPr>
          <w:t>23.003</w:t>
        </w:r>
        <w:r>
          <w:rPr>
            <w:noProof/>
          </w:rPr>
          <w:t> </w:t>
        </w:r>
        <w:r w:rsidRPr="00F17E0F">
          <w:rPr>
            <w:noProof/>
          </w:rPr>
          <w:t>[19]</w:t>
        </w:r>
        <w:r>
          <w:rPr>
            <w:noProof/>
          </w:rPr>
          <w:t xml:space="preserve"> as defined in clause 5.9.2</w:t>
        </w:r>
        <w:r w:rsidRPr="00F17E0F">
          <w:rPr>
            <w:noProof/>
          </w:rPr>
          <w:t>.</w:t>
        </w:r>
        <w:r>
          <w:rPr>
            <w:noProof/>
          </w:rPr>
          <w:t xml:space="preserve"> The realm part of the NAI may include the NPN-ID of the non-public network.</w:t>
        </w:r>
      </w:ins>
    </w:p>
    <w:p w14:paraId="38AEA923" w14:textId="77777777" w:rsidR="00EC7133" w:rsidRDefault="00EC7133" w:rsidP="00EC7133">
      <w:pPr>
        <w:rPr>
          <w:ins w:id="67" w:author="QC_2" w:date="2019-01-10T12:07:00Z"/>
          <w:noProof/>
        </w:rPr>
      </w:pPr>
      <w:ins w:id="68" w:author="QC_2" w:date="2019-01-10T12:07:00Z">
        <w:r>
          <w:rPr>
            <w:noProof/>
          </w:rPr>
          <w:t xml:space="preserve">When an NPN-enabled UE is set to operate in “NPN mode of operation” the UE only selects and registers with non-public networks and does not perform normal PLMN selection procedures as defined </w:t>
        </w:r>
        <w:bookmarkStart w:id="69" w:name="_Hlk534822003"/>
        <w:r>
          <w:rPr>
            <w:noProof/>
          </w:rPr>
          <w:t>in clause 4.4</w:t>
        </w:r>
        <w:bookmarkEnd w:id="69"/>
        <w:r>
          <w:rPr>
            <w:noProof/>
          </w:rPr>
          <w:t xml:space="preserve"> of TS 23.122 [17]. </w:t>
        </w:r>
        <w:r>
          <w:rPr>
            <w:rFonts w:eastAsia="MS Mincho"/>
          </w:rPr>
          <w:t xml:space="preserve">Emergency services are not supported when the UE is operating in </w:t>
        </w:r>
        <w:r>
          <w:rPr>
            <w:noProof/>
          </w:rPr>
          <w:t>“NPN mode of operation”.</w:t>
        </w:r>
      </w:ins>
    </w:p>
    <w:p w14:paraId="1F9B7A7C" w14:textId="77777777" w:rsidR="00EC7133" w:rsidRDefault="00EC7133" w:rsidP="00EC7133">
      <w:pPr>
        <w:rPr>
          <w:ins w:id="70" w:author="QC_2" w:date="2019-01-10T12:07:00Z"/>
          <w:noProof/>
        </w:rPr>
      </w:pPr>
      <w:ins w:id="71" w:author="QC_2" w:date="2019-01-10T12:07:00Z">
        <w:r>
          <w:rPr>
            <w:noProof/>
          </w:rPr>
          <w:t>If a UE is not set to operate in “NPN mode of operation”, even if it is NPN-enabled, the UE does not select and register with non-public networks and performs PLMN selection procedures as defined in in clause 4.4 of TS 23.122 [17].</w:t>
        </w:r>
      </w:ins>
    </w:p>
    <w:p w14:paraId="2AB6A790" w14:textId="77777777" w:rsidR="00EC7133" w:rsidRDefault="00EC7133" w:rsidP="00EC7133">
      <w:pPr>
        <w:pStyle w:val="NO"/>
        <w:rPr>
          <w:ins w:id="72" w:author="QC_2" w:date="2019-01-10T12:07:00Z"/>
          <w:noProof/>
        </w:rPr>
      </w:pPr>
      <w:ins w:id="73" w:author="QC_2" w:date="2019-01-10T12:07:00Z">
        <w:r>
          <w:rPr>
            <w:noProof/>
          </w:rPr>
          <w:t>NOTE:</w:t>
        </w:r>
        <w:r>
          <w:rPr>
            <w:noProof/>
          </w:rPr>
          <w:tab/>
          <w:t>Details of activation and deactivation of “NPN mode of operation” are up to UE implementation.</w:t>
        </w:r>
      </w:ins>
    </w:p>
    <w:p w14:paraId="3C4701D9" w14:textId="77777777" w:rsidR="00EC7133" w:rsidRDefault="00EC7133" w:rsidP="00EC7133">
      <w:pPr>
        <w:pStyle w:val="Heading3"/>
        <w:rPr>
          <w:ins w:id="74" w:author="QC_2" w:date="2019-01-10T12:07:00Z"/>
          <w:noProof/>
        </w:rPr>
      </w:pPr>
      <w:ins w:id="75" w:author="QC_2" w:date="2019-01-10T12:07:00Z">
        <w:r>
          <w:rPr>
            <w:noProof/>
          </w:rPr>
          <w:t>5.X.5</w:t>
        </w:r>
        <w:r>
          <w:rPr>
            <w:noProof/>
          </w:rPr>
          <w:tab/>
          <w:t>Network and cell (re-)selection</w:t>
        </w:r>
      </w:ins>
    </w:p>
    <w:p w14:paraId="0B1EC710" w14:textId="77777777" w:rsidR="00EC7133" w:rsidRDefault="00EC7133" w:rsidP="00EC7133">
      <w:pPr>
        <w:rPr>
          <w:ins w:id="76" w:author="QC_2" w:date="2019-01-10T12:07:00Z"/>
          <w:noProof/>
        </w:rPr>
      </w:pPr>
      <w:ins w:id="77" w:author="QC_2" w:date="2019-01-10T12:07:00Z">
        <w:r>
          <w:rPr>
            <w:noProof/>
          </w:rPr>
          <w:t>UEs operating in “NPN mode of operation” read the available PLMN IDs and list of available NPN-IDs from the broadcast system information and take it into account during network and cell (re-)selection. UEs operating in “NPN mode of operation” only selects cells and networks broadcasting both PLMN ID and NPN-ID.</w:t>
        </w:r>
      </w:ins>
    </w:p>
    <w:p w14:paraId="36C77380" w14:textId="77777777" w:rsidR="00EC7133" w:rsidRDefault="00EC7133" w:rsidP="00EC7133">
      <w:pPr>
        <w:pStyle w:val="NO"/>
        <w:rPr>
          <w:ins w:id="78" w:author="QC_2" w:date="2019-01-10T12:07:00Z"/>
          <w:noProof/>
        </w:rPr>
      </w:pPr>
      <w:ins w:id="79" w:author="QC_2" w:date="2019-01-10T12:07:00Z">
        <w:r>
          <w:rPr>
            <w:noProof/>
          </w:rPr>
          <w:t>NOTE:</w:t>
        </w:r>
        <w:r>
          <w:rPr>
            <w:noProof/>
          </w:rPr>
          <w:tab/>
          <w:t>Details on the NR idle mode procedures for NPN cell selection will be defined by RAN WG2.</w:t>
        </w:r>
      </w:ins>
    </w:p>
    <w:p w14:paraId="1CA6C24E" w14:textId="77777777" w:rsidR="00EC7133" w:rsidRDefault="00EC7133" w:rsidP="00EC7133">
      <w:pPr>
        <w:rPr>
          <w:ins w:id="80" w:author="QC_2" w:date="2019-01-10T12:07:00Z"/>
          <w:lang w:val="en-US"/>
        </w:rPr>
      </w:pPr>
      <w:ins w:id="81" w:author="QC_2" w:date="2019-01-10T12:07:00Z">
        <w:r>
          <w:rPr>
            <w:lang w:val="en-US"/>
          </w:rPr>
          <w:t xml:space="preserve">For automatic network selection, the UE selects and attempts to register with the available non-public network identified by an PLMN ID and NPN-ID that the UE has SUPI and credentials for. </w:t>
        </w:r>
        <w:r w:rsidRPr="00787E9E">
          <w:rPr>
            <w:lang w:val="en-US"/>
          </w:rPr>
          <w:t xml:space="preserve">If multiple non-public networks are available that the UE has </w:t>
        </w:r>
        <w:r>
          <w:rPr>
            <w:lang w:val="en-US"/>
          </w:rPr>
          <w:t>SUPI</w:t>
        </w:r>
        <w:r w:rsidRPr="00787E9E">
          <w:rPr>
            <w:lang w:val="en-US"/>
          </w:rPr>
          <w:t xml:space="preserve"> and credentials for, then the priority order for selecting and attempting to register with non-public networks is based on UE implementation.</w:t>
        </w:r>
        <w:r>
          <w:rPr>
            <w:lang w:val="en-US"/>
          </w:rPr>
          <w:t xml:space="preserve"> </w:t>
        </w:r>
      </w:ins>
    </w:p>
    <w:p w14:paraId="4478E4C8" w14:textId="77777777" w:rsidR="00EC7133" w:rsidRDefault="00EC7133" w:rsidP="00EC7133">
      <w:pPr>
        <w:rPr>
          <w:ins w:id="82" w:author="QC_2" w:date="2019-01-10T12:07:00Z"/>
          <w:noProof/>
        </w:rPr>
      </w:pPr>
      <w:ins w:id="83" w:author="QC_2" w:date="2019-01-10T12:07:00Z">
        <w:r>
          <w:rPr>
            <w:lang w:val="en-US"/>
          </w:rPr>
          <w:lastRenderedPageBreak/>
          <w:t xml:space="preserve">For manual network selection </w:t>
        </w:r>
        <w:r>
          <w:rPr>
            <w:noProof/>
          </w:rPr>
          <w:t xml:space="preserve">UEs operating in NPN mode </w:t>
        </w:r>
        <w:r>
          <w:rPr>
            <w:lang w:val="en-US"/>
          </w:rPr>
          <w:t>present the list of NPN-IDs and related human-readable names (if available) of the available non-public networks</w:t>
        </w:r>
        <w:r w:rsidRPr="00366F2C">
          <w:t xml:space="preserve"> </w:t>
        </w:r>
        <w:r w:rsidRPr="00366F2C">
          <w:rPr>
            <w:lang w:val="en-US"/>
          </w:rPr>
          <w:t xml:space="preserve">the UE has </w:t>
        </w:r>
        <w:r>
          <w:rPr>
            <w:lang w:val="en-US"/>
          </w:rPr>
          <w:t>SUPI</w:t>
        </w:r>
        <w:r w:rsidRPr="00366F2C">
          <w:rPr>
            <w:lang w:val="en-US"/>
          </w:rPr>
          <w:t xml:space="preserve"> and credentials for</w:t>
        </w:r>
        <w:r>
          <w:rPr>
            <w:lang w:val="en-US"/>
          </w:rPr>
          <w:t>.</w:t>
        </w:r>
      </w:ins>
    </w:p>
    <w:p w14:paraId="6CED9A34" w14:textId="77777777" w:rsidR="00EC7133" w:rsidRDefault="00EC7133" w:rsidP="00EC7133">
      <w:pPr>
        <w:pStyle w:val="NO"/>
        <w:rPr>
          <w:ins w:id="84" w:author="QC_2" w:date="2019-01-10T12:07:00Z"/>
          <w:lang w:val="en-US"/>
        </w:rPr>
      </w:pPr>
      <w:ins w:id="85" w:author="QC_2" w:date="2019-01-10T12:07:00Z">
        <w:r>
          <w:rPr>
            <w:lang w:val="en-US"/>
          </w:rPr>
          <w:t>NOTE:</w:t>
        </w:r>
        <w:r>
          <w:rPr>
            <w:lang w:val="en-US"/>
          </w:rPr>
          <w:tab/>
          <w:t>The details of non-public network selection will be defined by Stage 3.</w:t>
        </w:r>
      </w:ins>
    </w:p>
    <w:p w14:paraId="7241BD04" w14:textId="77777777" w:rsidR="00EC7133" w:rsidRDefault="00EC7133" w:rsidP="00EC7133">
      <w:pPr>
        <w:rPr>
          <w:ins w:id="86" w:author="QC_2" w:date="2019-01-10T12:07:00Z"/>
          <w:rFonts w:eastAsia="MS Mincho"/>
        </w:rPr>
      </w:pPr>
      <w:ins w:id="87" w:author="QC_2" w:date="2019-01-10T12:07:00Z">
        <w:r w:rsidRPr="009E0DE1">
          <w:rPr>
            <w:rFonts w:eastAsia="MS Mincho"/>
          </w:rPr>
          <w:t xml:space="preserve">When a UE performs Initial Registration to </w:t>
        </w:r>
        <w:r>
          <w:rPr>
            <w:rFonts w:eastAsia="MS Mincho"/>
          </w:rPr>
          <w:t>a Non-public network, the UE shall indicate the selected NPN-ID to NG-RAN. NG-RAN shall inform the AMF of the selected NPN-ID.</w:t>
        </w:r>
      </w:ins>
    </w:p>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22339" w14:textId="77777777" w:rsidR="00E8694D" w:rsidRDefault="00E8694D">
      <w:r>
        <w:separator/>
      </w:r>
    </w:p>
  </w:endnote>
  <w:endnote w:type="continuationSeparator" w:id="0">
    <w:p w14:paraId="7BEA7B49" w14:textId="77777777" w:rsidR="00E8694D" w:rsidRDefault="00E8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77005" w14:textId="77777777" w:rsidR="00E8694D" w:rsidRDefault="00E8694D">
      <w:r>
        <w:separator/>
      </w:r>
    </w:p>
  </w:footnote>
  <w:footnote w:type="continuationSeparator" w:id="0">
    <w:p w14:paraId="1FEF55F5" w14:textId="77777777" w:rsidR="00E8694D" w:rsidRDefault="00E86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19"/>
    <w:rsid w:val="00066895"/>
    <w:rsid w:val="000A6394"/>
    <w:rsid w:val="000B7FED"/>
    <w:rsid w:val="000C038A"/>
    <w:rsid w:val="000C518E"/>
    <w:rsid w:val="000C6598"/>
    <w:rsid w:val="00145D43"/>
    <w:rsid w:val="001665B3"/>
    <w:rsid w:val="00192C46"/>
    <w:rsid w:val="001A08B3"/>
    <w:rsid w:val="001A7B60"/>
    <w:rsid w:val="001B52F0"/>
    <w:rsid w:val="001B7A65"/>
    <w:rsid w:val="001E41F3"/>
    <w:rsid w:val="00232532"/>
    <w:rsid w:val="00257A7E"/>
    <w:rsid w:val="0026004D"/>
    <w:rsid w:val="002640DD"/>
    <w:rsid w:val="00275D12"/>
    <w:rsid w:val="00284142"/>
    <w:rsid w:val="00284FEB"/>
    <w:rsid w:val="002860C4"/>
    <w:rsid w:val="002B0414"/>
    <w:rsid w:val="002B5741"/>
    <w:rsid w:val="002E16F0"/>
    <w:rsid w:val="00305409"/>
    <w:rsid w:val="0031795A"/>
    <w:rsid w:val="0032317E"/>
    <w:rsid w:val="003609EF"/>
    <w:rsid w:val="0036231A"/>
    <w:rsid w:val="00374DD4"/>
    <w:rsid w:val="003A640A"/>
    <w:rsid w:val="003D44C8"/>
    <w:rsid w:val="003E1A36"/>
    <w:rsid w:val="00410371"/>
    <w:rsid w:val="004242F1"/>
    <w:rsid w:val="00425DB7"/>
    <w:rsid w:val="004B75B7"/>
    <w:rsid w:val="005074E5"/>
    <w:rsid w:val="00514D1D"/>
    <w:rsid w:val="0051580D"/>
    <w:rsid w:val="00547111"/>
    <w:rsid w:val="00555A3C"/>
    <w:rsid w:val="0055647C"/>
    <w:rsid w:val="0055692E"/>
    <w:rsid w:val="00556DC0"/>
    <w:rsid w:val="00592D74"/>
    <w:rsid w:val="005B1BB4"/>
    <w:rsid w:val="005E2C44"/>
    <w:rsid w:val="00621188"/>
    <w:rsid w:val="006257ED"/>
    <w:rsid w:val="00674DED"/>
    <w:rsid w:val="00695808"/>
    <w:rsid w:val="006B46FB"/>
    <w:rsid w:val="006E21FB"/>
    <w:rsid w:val="006E4A03"/>
    <w:rsid w:val="00711859"/>
    <w:rsid w:val="00722EC6"/>
    <w:rsid w:val="0073746B"/>
    <w:rsid w:val="007452B6"/>
    <w:rsid w:val="00747A10"/>
    <w:rsid w:val="00770DD1"/>
    <w:rsid w:val="00792342"/>
    <w:rsid w:val="007977A8"/>
    <w:rsid w:val="007A21C4"/>
    <w:rsid w:val="007A4BFD"/>
    <w:rsid w:val="007B512A"/>
    <w:rsid w:val="007C2097"/>
    <w:rsid w:val="007D6A07"/>
    <w:rsid w:val="007F7259"/>
    <w:rsid w:val="008040A8"/>
    <w:rsid w:val="008279FA"/>
    <w:rsid w:val="008339E9"/>
    <w:rsid w:val="008626E7"/>
    <w:rsid w:val="0086444B"/>
    <w:rsid w:val="008660C7"/>
    <w:rsid w:val="00870EE7"/>
    <w:rsid w:val="0089688D"/>
    <w:rsid w:val="008A45A6"/>
    <w:rsid w:val="008D754C"/>
    <w:rsid w:val="008F686C"/>
    <w:rsid w:val="009148DE"/>
    <w:rsid w:val="00923720"/>
    <w:rsid w:val="00941E30"/>
    <w:rsid w:val="009710CB"/>
    <w:rsid w:val="009777D9"/>
    <w:rsid w:val="00991B88"/>
    <w:rsid w:val="00995805"/>
    <w:rsid w:val="009A2513"/>
    <w:rsid w:val="009A5753"/>
    <w:rsid w:val="009A579D"/>
    <w:rsid w:val="009E3297"/>
    <w:rsid w:val="009F734F"/>
    <w:rsid w:val="00A246B6"/>
    <w:rsid w:val="00A47E70"/>
    <w:rsid w:val="00A50CF0"/>
    <w:rsid w:val="00A703F4"/>
    <w:rsid w:val="00A7671C"/>
    <w:rsid w:val="00A778F0"/>
    <w:rsid w:val="00AA2CBC"/>
    <w:rsid w:val="00AA3F4B"/>
    <w:rsid w:val="00AC5820"/>
    <w:rsid w:val="00AD1CD8"/>
    <w:rsid w:val="00AF5B5E"/>
    <w:rsid w:val="00B258BB"/>
    <w:rsid w:val="00B67B97"/>
    <w:rsid w:val="00B968C8"/>
    <w:rsid w:val="00BA3EC5"/>
    <w:rsid w:val="00BA51D9"/>
    <w:rsid w:val="00BB5DFC"/>
    <w:rsid w:val="00BD279D"/>
    <w:rsid w:val="00BD6BB8"/>
    <w:rsid w:val="00C13F2D"/>
    <w:rsid w:val="00C66BA2"/>
    <w:rsid w:val="00C95985"/>
    <w:rsid w:val="00CC5026"/>
    <w:rsid w:val="00CC68D0"/>
    <w:rsid w:val="00D00054"/>
    <w:rsid w:val="00D03F9A"/>
    <w:rsid w:val="00D06D51"/>
    <w:rsid w:val="00D11ABD"/>
    <w:rsid w:val="00D24991"/>
    <w:rsid w:val="00D36E9E"/>
    <w:rsid w:val="00D45ACE"/>
    <w:rsid w:val="00D50255"/>
    <w:rsid w:val="00D84DD7"/>
    <w:rsid w:val="00DC405A"/>
    <w:rsid w:val="00DE34CF"/>
    <w:rsid w:val="00DE7683"/>
    <w:rsid w:val="00E10194"/>
    <w:rsid w:val="00E12912"/>
    <w:rsid w:val="00E13F3D"/>
    <w:rsid w:val="00E34898"/>
    <w:rsid w:val="00E65C9D"/>
    <w:rsid w:val="00E727D7"/>
    <w:rsid w:val="00E77098"/>
    <w:rsid w:val="00E82511"/>
    <w:rsid w:val="00E8694D"/>
    <w:rsid w:val="00EB09B7"/>
    <w:rsid w:val="00EC17D4"/>
    <w:rsid w:val="00EC7133"/>
    <w:rsid w:val="00ED00F8"/>
    <w:rsid w:val="00EE3CB2"/>
    <w:rsid w:val="00EE7D7C"/>
    <w:rsid w:val="00F17E0F"/>
    <w:rsid w:val="00F25D98"/>
    <w:rsid w:val="00F300FB"/>
    <w:rsid w:val="00F37BB4"/>
    <w:rsid w:val="00F55818"/>
    <w:rsid w:val="00FB6386"/>
    <w:rsid w:val="00FD1EC6"/>
    <w:rsid w:val="00FD41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22160-1E53-4E6B-AEFA-F1EF0C937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3829</Words>
  <Characters>21826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QC_2</cp:lastModifiedBy>
  <cp:revision>2</cp:revision>
  <cp:lastPrinted>1900-01-01T00:00:00Z</cp:lastPrinted>
  <dcterms:created xsi:type="dcterms:W3CDTF">2019-01-15T12:53:00Z</dcterms:created>
  <dcterms:modified xsi:type="dcterms:W3CDTF">2019-01-15T12:53:00Z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ies>
</file>