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30</w:t>
      </w:r>
      <w:r w:rsidRPr="00F76B76">
        <w:rPr>
          <w:rFonts w:ascii="Arial" w:hAnsi="Arial" w:cs="Arial"/>
          <w:b/>
          <w:bCs/>
          <w:sz w:val="24"/>
          <w:szCs w:val="24"/>
        </w:rPr>
        <w:tab/>
      </w:r>
      <w:r w:rsidR="008C6B0B">
        <w:rPr>
          <w:rFonts w:ascii="Arial" w:hAnsi="Arial" w:cs="Arial"/>
          <w:b/>
          <w:bCs/>
          <w:color w:val="808080"/>
          <w:sz w:val="26"/>
          <w:szCs w:val="26"/>
        </w:rPr>
        <w:t>S2-1900057</w:t>
      </w:r>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7E0971">
        <w:rPr>
          <w:rFonts w:ascii="Arial" w:hAnsi="Arial" w:cs="Arial"/>
          <w:b/>
          <w:bCs/>
          <w:sz w:val="24"/>
          <w:szCs w:val="24"/>
          <w:lang w:eastAsia="zh-CN"/>
        </w:rPr>
        <w:t>1</w:t>
      </w:r>
      <w:r>
        <w:rPr>
          <w:rFonts w:ascii="Arial" w:hAnsi="Arial" w:cs="Arial"/>
          <w:b/>
          <w:bCs/>
          <w:sz w:val="24"/>
          <w:szCs w:val="24"/>
        </w:rPr>
        <w:t xml:space="preserve"> – </w:t>
      </w:r>
      <w:r w:rsidR="007E0971">
        <w:rPr>
          <w:rFonts w:ascii="Arial" w:hAnsi="Arial" w:cs="Arial"/>
          <w:b/>
          <w:bCs/>
          <w:sz w:val="24"/>
          <w:szCs w:val="24"/>
        </w:rPr>
        <w:t>25 January, Kochi, India</w:t>
      </w:r>
      <w:r w:rsidRPr="00F76B76">
        <w:rPr>
          <w:rFonts w:ascii="Arial" w:hAnsi="Arial" w:cs="Arial"/>
          <w:b/>
          <w:bCs/>
        </w:rPr>
        <w:tab/>
        <w:t>(</w:t>
      </w:r>
      <w:r w:rsidRPr="00F76B76">
        <w:rPr>
          <w:rFonts w:ascii="Arial" w:hAnsi="Arial" w:cs="Arial"/>
          <w:b/>
          <w:bCs/>
          <w:color w:val="0000FF"/>
        </w:rPr>
        <w:t>revision of S2-1</w:t>
      </w:r>
      <w:r w:rsidR="007E0971">
        <w:rPr>
          <w:rFonts w:ascii="Arial" w:hAnsi="Arial" w:cs="Arial"/>
          <w:b/>
          <w:bCs/>
          <w:color w:val="0000FF"/>
        </w:rPr>
        <w:t>9</w:t>
      </w:r>
      <w:r>
        <w:rPr>
          <w:rFonts w:ascii="Arial" w:hAnsi="Arial" w:cs="Arial"/>
          <w:b/>
          <w:bCs/>
          <w:color w:val="0000FF"/>
        </w:rPr>
        <w:t>xxxx</w:t>
      </w:r>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7E0971">
        <w:rPr>
          <w:rFonts w:ascii="Arial" w:hAnsi="Arial" w:cs="Arial"/>
          <w:b/>
        </w:rPr>
        <w:t>Overall Evaluation</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7E0971">
        <w:rPr>
          <w:rFonts w:ascii="Arial" w:hAnsi="Arial" w:cs="Arial"/>
          <w:i/>
        </w:rPr>
        <w:t xml:space="preserve">overall </w:t>
      </w:r>
      <w:r w:rsidR="00BD5ED5">
        <w:rPr>
          <w:rFonts w:ascii="Arial" w:hAnsi="Arial" w:cs="Arial"/>
          <w:i/>
        </w:rPr>
        <w:t>evaluation for FS_UDICOM</w:t>
      </w:r>
    </w:p>
    <w:p w:rsidR="00300F84" w:rsidRPr="00AF541C" w:rsidRDefault="00300F84" w:rsidP="00300F84">
      <w:pPr>
        <w:pStyle w:val="Heading1"/>
      </w:pPr>
      <w:r w:rsidRPr="00AF541C">
        <w:t>1 Proposal</w:t>
      </w:r>
    </w:p>
    <w:p w:rsidR="00300F84" w:rsidRDefault="00AE4500">
      <w:r>
        <w:t>As closure of UDICOM study approaches, evaluations and conclusions are deemed necessary. The proposal is to facilitate the set of criteria to bas</w:t>
      </w:r>
      <w:r w:rsidR="009562AB">
        <w:t>e</w:t>
      </w:r>
      <w:r>
        <w:t xml:space="preserve"> those.</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RPr="00ED0347" w:rsidRDefault="0046133A" w:rsidP="0046133A">
      <w:pPr>
        <w:pStyle w:val="Heading1"/>
        <w:rPr>
          <w:lang w:eastAsia="ko-KR"/>
        </w:rPr>
      </w:pPr>
      <w:bookmarkStart w:id="0" w:name="_Toc529389272"/>
      <w:r w:rsidRPr="00ED0347">
        <w:rPr>
          <w:lang w:eastAsia="ko-KR"/>
        </w:rPr>
        <w:t>7</w:t>
      </w:r>
      <w:r w:rsidRPr="00ED0347">
        <w:rPr>
          <w:rFonts w:hint="eastAsia"/>
          <w:lang w:eastAsia="ko-KR"/>
        </w:rPr>
        <w:tab/>
      </w:r>
      <w:r w:rsidRPr="00ED0347">
        <w:rPr>
          <w:lang w:eastAsia="ko-KR"/>
        </w:rPr>
        <w:t>Evaluation</w:t>
      </w:r>
      <w:bookmarkEnd w:id="0"/>
    </w:p>
    <w:p w:rsidR="007E0971" w:rsidRDefault="0046133A" w:rsidP="0046133A">
      <w:pPr>
        <w:pStyle w:val="EditorsNote"/>
        <w:rPr>
          <w:ins w:id="1" w:author="Rapporteur" w:date="2018-12-13T15:15:00Z"/>
        </w:rPr>
      </w:pPr>
      <w:del w:id="2" w:author="Rapporteur" w:date="2018-12-13T15:14:00Z">
        <w:r w:rsidRPr="00ED0347" w:rsidDel="007E0971">
          <w:delText>Editor's note:</w:delText>
        </w:r>
        <w:r w:rsidRPr="00ED0347" w:rsidDel="007E0971">
          <w:tab/>
          <w:delText>This clause will provide a general evaluation of the solutions.</w:delText>
        </w:r>
      </w:del>
    </w:p>
    <w:p w:rsidR="007E0971" w:rsidRDefault="007E0971" w:rsidP="00196B0A">
      <w:pPr>
        <w:pStyle w:val="Heading2"/>
        <w:rPr>
          <w:ins w:id="3" w:author="Vodafone Kochi UDICOM" w:date="2018-12-14T15:36:00Z"/>
        </w:rPr>
      </w:pPr>
      <w:ins w:id="4" w:author="Vodafone Kochi UDICOM" w:date="2018-12-13T15:15:00Z">
        <w:r>
          <w:t>7.</w:t>
        </w:r>
      </w:ins>
      <w:ins w:id="5" w:author="Vodafone Kochi UDICOM" w:date="2018-12-13T15:16:00Z">
        <w:r>
          <w:t>x</w:t>
        </w:r>
      </w:ins>
      <w:ins w:id="6" w:author="Vodafone Kochi UDICOM" w:date="2018-12-13T15:15:00Z">
        <w:r>
          <w:t xml:space="preserve"> Evaluation</w:t>
        </w:r>
      </w:ins>
      <w:ins w:id="7" w:author="Vodafone Kochi UDICOM" w:date="2018-12-26T10:39:00Z">
        <w:r w:rsidR="00144063">
          <w:t xml:space="preserve"> of solutions</w:t>
        </w:r>
      </w:ins>
    </w:p>
    <w:p w:rsidR="0073465A" w:rsidRDefault="0073465A" w:rsidP="0073465A">
      <w:pPr>
        <w:rPr>
          <w:ins w:id="8" w:author="Vodafone Kochi UDICOM" w:date="2019-01-15T15:03:00Z"/>
        </w:rPr>
      </w:pPr>
      <w:ins w:id="9" w:author="Vodafone Kochi UDICOM" w:date="2019-01-15T15:03:00Z">
        <w:r>
          <w:t>This study has emerged from the need of a multivendor approach for UDM and HSS nodes, currently not allowed by Release 15 specifications for 5GS, and facilitate scenarios in which introducing only UDM and UDR is an effective way to introduce 5GS.</w:t>
        </w:r>
      </w:ins>
    </w:p>
    <w:p w:rsidR="0073465A" w:rsidRDefault="0073465A" w:rsidP="0073465A">
      <w:pPr>
        <w:rPr>
          <w:ins w:id="10" w:author="Vodafone Kochi UDICOM" w:date="2019-01-15T15:03:00Z"/>
        </w:rPr>
      </w:pPr>
      <w:ins w:id="11" w:author="Vodafone Kochi UDICOM" w:date="2019-01-15T15:03:00Z">
        <w:r>
          <w:t>According to the Study Item objectives, this technical report has focused on scenarios involving co-existence of EPS subscriber data and 5GS subscriber data with common or separate storages, determining whether interaction between UDM and HSS is needed in the different interworking cases and deployment scenarios.</w:t>
        </w:r>
      </w:ins>
    </w:p>
    <w:p w:rsidR="0073465A" w:rsidRDefault="0073465A" w:rsidP="0073465A">
      <w:pPr>
        <w:rPr>
          <w:ins w:id="12" w:author="Vodafone Kochi UDICOM" w:date="2019-01-15T15:03:00Z"/>
        </w:rPr>
      </w:pPr>
      <w:ins w:id="13" w:author="Vodafone Kochi UDICOM" w:date="2019-01-15T15:03:00Z">
        <w:r>
          <w:t>Thus, the evaluation of the solutions focus on the following technical and deployment requirements:</w:t>
        </w:r>
      </w:ins>
    </w:p>
    <w:p w:rsidR="0073465A" w:rsidRDefault="0073465A" w:rsidP="0073465A">
      <w:pPr>
        <w:pStyle w:val="B1"/>
        <w:numPr>
          <w:ilvl w:val="0"/>
          <w:numId w:val="4"/>
        </w:numPr>
        <w:rPr>
          <w:ins w:id="14" w:author="Vodafone Kochi UDICOM" w:date="2019-01-15T15:03:00Z"/>
        </w:rPr>
      </w:pPr>
      <w:ins w:id="15" w:author="Vodafone Kochi UDICOM" w:date="2019-01-15T15:03:00Z">
        <w:r>
          <w:t>Decoupling of UDM and HSS – with common/separate repository</w:t>
        </w:r>
      </w:ins>
    </w:p>
    <w:p w:rsidR="0073465A" w:rsidRPr="003D60EA" w:rsidRDefault="0073465A" w:rsidP="0073465A">
      <w:pPr>
        <w:pStyle w:val="B1"/>
        <w:numPr>
          <w:ilvl w:val="0"/>
          <w:numId w:val="4"/>
        </w:numPr>
        <w:rPr>
          <w:ins w:id="16" w:author="Vodafone Kochi UDICOM" w:date="2019-01-15T15:03:00Z"/>
        </w:rPr>
      </w:pPr>
      <w:ins w:id="17" w:author="Vodafone Kochi UDICOM" w:date="2019-01-15T15:03:00Z">
        <w:r w:rsidRPr="003D60EA">
          <w:t>Interworking scenarios fulfilment</w:t>
        </w:r>
      </w:ins>
    </w:p>
    <w:p w:rsidR="0073465A" w:rsidRPr="003D60EA" w:rsidRDefault="0073465A" w:rsidP="0073465A">
      <w:pPr>
        <w:pStyle w:val="B1"/>
        <w:numPr>
          <w:ilvl w:val="0"/>
          <w:numId w:val="4"/>
        </w:numPr>
        <w:rPr>
          <w:ins w:id="18" w:author="Vodafone Kochi UDICOM" w:date="2019-01-15T15:03:00Z"/>
        </w:rPr>
      </w:pPr>
      <w:ins w:id="19" w:author="Vodafone Kochi UDICOM" w:date="2019-01-15T15:03:00Z">
        <w:r w:rsidRPr="003D60EA">
          <w:t xml:space="preserve">Impacts (standardisation, deployment, …) </w:t>
        </w:r>
      </w:ins>
    </w:p>
    <w:p w:rsidR="0073465A" w:rsidRDefault="0073465A" w:rsidP="0073465A">
      <w:pPr>
        <w:pStyle w:val="B1"/>
        <w:numPr>
          <w:ilvl w:val="0"/>
          <w:numId w:val="4"/>
        </w:numPr>
        <w:rPr>
          <w:ins w:id="20" w:author="Vodafone Kochi UDICOM" w:date="2019-01-15T15:03:00Z"/>
        </w:rPr>
      </w:pPr>
      <w:ins w:id="21" w:author="Vodafone Kochi UDICOM" w:date="2019-01-15T15:03:00Z">
        <w:r w:rsidRPr="003D60EA">
          <w:t>Limitations</w:t>
        </w:r>
      </w:ins>
    </w:p>
    <w:p w:rsidR="0073465A" w:rsidRDefault="0073465A" w:rsidP="0073465A">
      <w:pPr>
        <w:rPr>
          <w:ins w:id="22" w:author="Vodafone Kochi UDICOM" w:date="2019-01-15T15:03:00Z"/>
        </w:rPr>
      </w:pPr>
      <w:ins w:id="23" w:author="Vodafone Kochi UDICOM" w:date="2019-01-15T15:03:00Z">
        <w:r>
          <w:t xml:space="preserve">In addition, and considering that specific scenarios exist in which UDM and/or HSS provide support to IMS procedures, the evaluation should as well take into account these interactions, considering that the evolution of IMS work in progress is independent from this study, but may incorporate </w:t>
        </w:r>
      </w:ins>
      <w:ins w:id="24" w:author="Vodafone Kochi UDICOM" w:date="2019-01-15T15:05:00Z">
        <w:r>
          <w:t>additions</w:t>
        </w:r>
      </w:ins>
      <w:ins w:id="25" w:author="Vodafone Kochi UDICOM" w:date="2019-01-15T15:03:00Z">
        <w:r>
          <w:t xml:space="preserve"> to specific </w:t>
        </w:r>
      </w:ins>
      <w:ins w:id="26" w:author="Vodafone Kochi UDICOM" w:date="2019-01-15T15:05:00Z">
        <w:r>
          <w:t>solutions</w:t>
        </w:r>
      </w:ins>
      <w:ins w:id="27" w:author="Vodafone Kochi UDICOM" w:date="2019-01-15T15:03:00Z">
        <w:r>
          <w:t xml:space="preserve"> addressed in this document.</w:t>
        </w:r>
      </w:ins>
    </w:p>
    <w:p w:rsidR="00B8252F" w:rsidRDefault="00B8252F" w:rsidP="002855C1">
      <w:pPr>
        <w:rPr>
          <w:ins w:id="28" w:author="Vodafone Kochi UDICOM" w:date="2018-12-14T21:03:00Z"/>
        </w:rPr>
      </w:pPr>
      <w:ins w:id="29" w:author="Vodafone Kochi UDICOM" w:date="2018-12-14T15:36:00Z">
        <w:r>
          <w:t xml:space="preserve">The following graph shows how the different solutions address the </w:t>
        </w:r>
      </w:ins>
      <w:ins w:id="30" w:author="Vodafone Kochi UDICOM" w:date="2019-01-15T15:06:00Z">
        <w:r w:rsidR="0073465A">
          <w:t>different key</w:t>
        </w:r>
      </w:ins>
      <w:ins w:id="31" w:author="Vodafone Kochi UDICOM" w:date="2018-12-14T15:36:00Z">
        <w:r>
          <w:t xml:space="preserve"> issues:</w:t>
        </w:r>
      </w:ins>
    </w:p>
    <w:p w:rsidR="002855C1" w:rsidRDefault="00033CDE" w:rsidP="002855C1">
      <w:pPr>
        <w:rPr>
          <w:ins w:id="32" w:author="Vodafone Kochi UDICOM" w:date="2018-12-14T21:03:00Z"/>
        </w:rPr>
      </w:pPr>
      <w:ins w:id="33" w:author="Vodafone Kochi UDICOM" w:date="2018-12-14T21:04:00Z">
        <w:r>
          <w:object w:dxaOrig="7800"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89.75pt" o:ole="">
              <v:imagedata r:id="rId8" o:title=""/>
            </v:shape>
            <o:OLEObject Type="Embed" ProgID="Visio.Drawing.15" ShapeID="_x0000_i1025" DrawAspect="Content" ObjectID="_1609070634" r:id="rId9"/>
          </w:object>
        </w:r>
      </w:ins>
    </w:p>
    <w:p w:rsidR="0073465A" w:rsidRDefault="0073465A" w:rsidP="0073465A">
      <w:pPr>
        <w:jc w:val="center"/>
        <w:rPr>
          <w:ins w:id="34" w:author="Vodafone Kochi UDICOM" w:date="2019-01-15T15:05:00Z"/>
          <w:lang w:eastAsia="ko-KR"/>
        </w:rPr>
      </w:pPr>
      <w:ins w:id="35" w:author="Vodafone Kochi UDICOM" w:date="2019-01-15T15:05:00Z">
        <w:r w:rsidRPr="00177FBE">
          <w:rPr>
            <w:lang w:eastAsia="ko-KR"/>
          </w:rPr>
          <w:t xml:space="preserve">Figure </w:t>
        </w:r>
      </w:ins>
      <w:ins w:id="36" w:author="Vodafone Kochi UDICOM" w:date="2019-01-15T15:06:00Z">
        <w:r>
          <w:rPr>
            <w:lang w:eastAsia="ko-KR"/>
          </w:rPr>
          <w:t>7.x</w:t>
        </w:r>
      </w:ins>
      <w:ins w:id="37" w:author="Vodafone Kochi UDICOM" w:date="2019-01-15T15:05:00Z">
        <w:r w:rsidRPr="00177FBE">
          <w:rPr>
            <w:lang w:eastAsia="ko-KR"/>
          </w:rPr>
          <w:t>-</w:t>
        </w:r>
        <w:r>
          <w:rPr>
            <w:lang w:eastAsia="ko-KR"/>
          </w:rPr>
          <w:t>1</w:t>
        </w:r>
        <w:r w:rsidRPr="00177FBE">
          <w:rPr>
            <w:lang w:eastAsia="ko-KR"/>
          </w:rPr>
          <w:t xml:space="preserve"> </w:t>
        </w:r>
      </w:ins>
      <w:ins w:id="38" w:author="Vodafone Kochi UDICOM" w:date="2019-01-15T15:06:00Z">
        <w:r>
          <w:rPr>
            <w:lang w:eastAsia="ko-KR"/>
          </w:rPr>
          <w:t>Solutions vs Key Issues</w:t>
        </w:r>
      </w:ins>
    </w:p>
    <w:p w:rsidR="00B8252F" w:rsidRDefault="00B8252F" w:rsidP="00196B0A">
      <w:pPr>
        <w:pStyle w:val="Heading3"/>
        <w:rPr>
          <w:ins w:id="39" w:author="Vodafone Kochi UDICOM" w:date="2018-12-14T15:33:00Z"/>
        </w:rPr>
      </w:pPr>
      <w:ins w:id="40" w:author="Vodafone Kochi UDICOM" w:date="2018-12-14T15:32:00Z">
        <w:r>
          <w:t xml:space="preserve">7.x.1 Evaluation of solutions </w:t>
        </w:r>
      </w:ins>
      <w:ins w:id="41" w:author="Vodafone Kochi UDICOM" w:date="2018-12-17T09:40:00Z">
        <w:r w:rsidR="00767986">
          <w:t>with</w:t>
        </w:r>
      </w:ins>
      <w:ins w:id="42" w:author="Vodafone Kochi UDICOM" w:date="2018-12-14T15:32:00Z">
        <w:r>
          <w:t xml:space="preserve"> separation of </w:t>
        </w:r>
      </w:ins>
      <w:ins w:id="43" w:author="Vodafone Kochi UDICOM" w:date="2018-12-14T18:17:00Z">
        <w:r w:rsidR="00C901B9">
          <w:t xml:space="preserve">FEs and </w:t>
        </w:r>
      </w:ins>
      <w:ins w:id="44" w:author="Vodafone Kochi UDICOM" w:date="2018-12-14T15:32:00Z">
        <w:r>
          <w:t>repositories</w:t>
        </w:r>
      </w:ins>
    </w:p>
    <w:p w:rsidR="00B8252F" w:rsidRDefault="00B8252F" w:rsidP="002855C1">
      <w:pPr>
        <w:rPr>
          <w:ins w:id="45" w:author="Vodafone Kochi UDICOM" w:date="2018-12-14T18:17:00Z"/>
        </w:rPr>
      </w:pPr>
      <w:ins w:id="46" w:author="Vodafone Kochi UDICOM" w:date="2018-12-14T15:33:00Z">
        <w:r>
          <w:t>Solutions 1, 2</w:t>
        </w:r>
      </w:ins>
      <w:ins w:id="47" w:author="Vodafone Kochi UDICOM" w:date="2018-12-17T09:39:00Z">
        <w:r w:rsidR="00767986">
          <w:t xml:space="preserve"> and</w:t>
        </w:r>
      </w:ins>
      <w:ins w:id="48" w:author="Vodafone Kochi UDICOM" w:date="2018-12-14T15:33:00Z">
        <w:r>
          <w:t xml:space="preserve"> </w:t>
        </w:r>
        <w:r w:rsidR="00767986">
          <w:t>5</w:t>
        </w:r>
        <w:r>
          <w:t xml:space="preserve"> address key issue </w:t>
        </w:r>
      </w:ins>
      <w:ins w:id="49" w:author="Vodafone Kochi UDICOM" w:date="2018-12-14T15:35:00Z">
        <w:r>
          <w:t>#1 for separation of repositories</w:t>
        </w:r>
      </w:ins>
      <w:ins w:id="50" w:author="Vodafone Kochi UDICOM" w:date="2018-12-17T09:39:00Z">
        <w:r w:rsidR="00767986">
          <w:t xml:space="preserve"> and front ends</w:t>
        </w:r>
      </w:ins>
      <w:ins w:id="51" w:author="Vodafone Kochi UDICOM" w:date="2018-12-14T15:35:00Z">
        <w:r>
          <w:t>.</w:t>
        </w:r>
      </w:ins>
    </w:p>
    <w:p w:rsidR="00C901B9" w:rsidRPr="00196B0A" w:rsidRDefault="006552C1" w:rsidP="00196B0A">
      <w:pPr>
        <w:pStyle w:val="B1"/>
        <w:numPr>
          <w:ilvl w:val="0"/>
          <w:numId w:val="7"/>
        </w:numPr>
        <w:ind w:left="568" w:hanging="284"/>
        <w:rPr>
          <w:ins w:id="52" w:author="Vodafone Kochi UDICOM" w:date="2018-12-14T19:26:00Z"/>
          <w:rFonts w:eastAsia="SimSun"/>
          <w:color w:val="000000"/>
          <w:lang w:val="x-none" w:eastAsia="ja-JP"/>
        </w:rPr>
      </w:pPr>
      <w:ins w:id="53" w:author="Vodafone Kochi UDICOM" w:date="2018-12-14T20:27:00Z">
        <w:r w:rsidRPr="00453EF0">
          <w:rPr>
            <w:rFonts w:eastAsia="SimSun"/>
            <w:b/>
            <w:color w:val="000000"/>
            <w:lang w:eastAsia="ja-JP"/>
          </w:rPr>
          <w:t>S</w:t>
        </w:r>
      </w:ins>
      <w:ins w:id="54" w:author="Vodafone Kochi UDICOM" w:date="2018-12-14T18:18:00Z">
        <w:r w:rsidRPr="00453EF0">
          <w:rPr>
            <w:rFonts w:eastAsia="SimSun"/>
            <w:b/>
            <w:color w:val="000000"/>
            <w:lang w:val="x-none" w:eastAsia="ja-JP"/>
          </w:rPr>
          <w:t>olution</w:t>
        </w:r>
        <w:r w:rsidR="00C901B9" w:rsidRPr="00453EF0">
          <w:rPr>
            <w:rFonts w:eastAsia="SimSun"/>
            <w:b/>
            <w:color w:val="000000"/>
            <w:lang w:val="x-none" w:eastAsia="ja-JP"/>
          </w:rPr>
          <w:t xml:space="preserve"> #1</w:t>
        </w:r>
        <w:r w:rsidR="00C901B9" w:rsidRPr="00196B0A">
          <w:rPr>
            <w:rFonts w:eastAsia="SimSun"/>
            <w:color w:val="000000"/>
            <w:lang w:val="x-none" w:eastAsia="ja-JP"/>
          </w:rPr>
          <w:t xml:space="preserve"> provide</w:t>
        </w:r>
      </w:ins>
      <w:ins w:id="55" w:author="Vodafone Kochi UDICOM" w:date="2018-12-14T20:27:00Z">
        <w:r>
          <w:rPr>
            <w:rFonts w:eastAsia="SimSun"/>
            <w:color w:val="000000"/>
            <w:lang w:eastAsia="ja-JP"/>
          </w:rPr>
          <w:t>s</w:t>
        </w:r>
      </w:ins>
      <w:ins w:id="56" w:author="Vodafone Kochi UDICOM" w:date="2018-12-14T18:18:00Z">
        <w:r w:rsidR="00C901B9" w:rsidRPr="00196B0A">
          <w:rPr>
            <w:rFonts w:eastAsia="SimSun"/>
            <w:color w:val="000000"/>
            <w:lang w:val="x-none" w:eastAsia="ja-JP"/>
          </w:rPr>
          <w:t xml:space="preserve"> an implementation option not requiring standardisation for separating the front ends </w:t>
        </w:r>
      </w:ins>
      <w:ins w:id="57" w:author="Vodafone Kochi UDICOM" w:date="2018-12-14T20:19:00Z">
        <w:r w:rsidR="001E16BF">
          <w:rPr>
            <w:rFonts w:eastAsia="SimSun"/>
            <w:color w:val="000000"/>
            <w:lang w:eastAsia="ja-JP"/>
          </w:rPr>
          <w:t>and to access</w:t>
        </w:r>
      </w:ins>
      <w:ins w:id="58" w:author="Vodafone Kochi UDICOM" w:date="2018-12-14T18:18:00Z">
        <w:r w:rsidR="00C901B9" w:rsidRPr="00196B0A">
          <w:rPr>
            <w:rFonts w:eastAsia="SimSun"/>
            <w:color w:val="000000"/>
            <w:lang w:val="x-none" w:eastAsia="ja-JP"/>
          </w:rPr>
          <w:t xml:space="preserve"> the back end repositories</w:t>
        </w:r>
      </w:ins>
      <w:ins w:id="59" w:author="Vodafone Kochi UDICOM" w:date="2018-12-14T20:20:00Z">
        <w:r w:rsidR="001E16BF">
          <w:rPr>
            <w:rFonts w:eastAsia="SimSun"/>
            <w:color w:val="000000"/>
            <w:lang w:eastAsia="ja-JP"/>
          </w:rPr>
          <w:t xml:space="preserve"> independently.</w:t>
        </w:r>
      </w:ins>
      <w:ins w:id="60" w:author="Vodafone Kochi UDICOM" w:date="2018-12-21T15:55:00Z">
        <w:r w:rsidR="008625FB">
          <w:rPr>
            <w:rFonts w:eastAsia="SimSun"/>
            <w:color w:val="000000"/>
            <w:lang w:eastAsia="ja-JP"/>
          </w:rPr>
          <w:t xml:space="preserve"> The implementation is based on a translation function used to access data from the different repositories in order to execute different network procedures in EPS or 5GS.</w:t>
        </w:r>
      </w:ins>
    </w:p>
    <w:p w:rsidR="00EE2DCA" w:rsidRDefault="006552C1" w:rsidP="00196B0A">
      <w:pPr>
        <w:ind w:left="568"/>
        <w:rPr>
          <w:ins w:id="61" w:author="Vodafone Kochi UDICOM" w:date="2018-12-26T11:43:00Z"/>
          <w:rFonts w:eastAsia="SimSun"/>
        </w:rPr>
      </w:pPr>
      <w:ins w:id="62" w:author="Vodafone Kochi UDICOM" w:date="2018-12-14T20:28:00Z">
        <w:r>
          <w:rPr>
            <w:rFonts w:eastAsia="SimSun"/>
          </w:rPr>
          <w:t xml:space="preserve">For </w:t>
        </w:r>
      </w:ins>
      <w:ins w:id="63" w:author="Vodafone Kochi UDICOM" w:date="2018-12-14T19:27:00Z">
        <w:r w:rsidR="00EE2DCA" w:rsidRPr="00E8392F">
          <w:rPr>
            <w:rFonts w:eastAsia="SimSun"/>
          </w:rPr>
          <w:t>IMS procedures</w:t>
        </w:r>
      </w:ins>
      <w:ins w:id="64" w:author="Vodafone Kochi UDICOM" w:date="2018-12-14T20:28:00Z">
        <w:r>
          <w:rPr>
            <w:rFonts w:eastAsia="SimSun"/>
          </w:rPr>
          <w:t>, it proposes i</w:t>
        </w:r>
      </w:ins>
      <w:ins w:id="65" w:author="Vodafone Kochi UDICOM" w:date="2018-12-14T19:27:00Z">
        <w:r w:rsidR="00EE2DCA" w:rsidRPr="00E8392F">
          <w:rPr>
            <w:rFonts w:eastAsia="SimSun"/>
          </w:rPr>
          <w:t xml:space="preserve">mplementing a lite Sh interface </w:t>
        </w:r>
      </w:ins>
      <w:ins w:id="66" w:author="Vodafone Kochi UDICOM" w:date="2018-12-14T19:30:00Z">
        <w:r w:rsidR="00EE2DCA" w:rsidRPr="00E8392F">
          <w:rPr>
            <w:rFonts w:eastAsia="SimSun"/>
          </w:rPr>
          <w:t>by UDM in order to support T-ADS information retrieval when UE is camped in the 5GS</w:t>
        </w:r>
      </w:ins>
      <w:ins w:id="67" w:author="Vodafone Kochi UDICOM" w:date="2018-12-14T20:02:00Z">
        <w:r w:rsidR="00D80162">
          <w:t xml:space="preserve"> and, as an alternative for P-CSCF restoration via UDM, a lite Cx interface by UDM</w:t>
        </w:r>
      </w:ins>
      <w:ins w:id="68" w:author="Vodafone Kochi UDICOM" w:date="2018-12-14T19:30:00Z">
        <w:r w:rsidR="00EE2DCA" w:rsidRPr="00E8392F">
          <w:rPr>
            <w:rFonts w:eastAsia="SimSun"/>
          </w:rPr>
          <w:t>.</w:t>
        </w:r>
      </w:ins>
    </w:p>
    <w:p w:rsidR="00DD7F94" w:rsidRDefault="00DD7F94" w:rsidP="00DD7F94">
      <w:pPr>
        <w:ind w:left="568"/>
        <w:rPr>
          <w:ins w:id="69" w:author="Vodafone Kochi UDICOM" w:date="2018-12-14T20:04:00Z"/>
        </w:rPr>
      </w:pPr>
      <w:ins w:id="70" w:author="Vodafone Kochi UDICOM" w:date="2018-12-26T11:43:00Z">
        <w:r w:rsidRPr="007B11D4">
          <w:rPr>
            <w:b/>
          </w:rPr>
          <w:t>EVALUATION</w:t>
        </w:r>
        <w:r>
          <w:t xml:space="preserve">: the solution can be considered an option for deployments with separate 5GS UDR and EPS UDR, accessed by UDM and HSS respectively. It can be suitable for scenarios </w:t>
        </w:r>
      </w:ins>
      <w:ins w:id="71" w:author="Vodafone Kochi UDICOM" w:date="2018-12-26T11:49:00Z">
        <w:r>
          <w:t>of interworking</w:t>
        </w:r>
      </w:ins>
      <w:ins w:id="72" w:author="Vodafone Kochi UDICOM" w:date="2018-12-26T11:53:00Z">
        <w:r w:rsidR="007C0709">
          <w:t xml:space="preserve"> in dual mode </w:t>
        </w:r>
      </w:ins>
      <w:ins w:id="73" w:author="Vodafone Kochi UDICOM" w:date="2018-12-26T11:49:00Z">
        <w:r>
          <w:t>(</w:t>
        </w:r>
      </w:ins>
      <w:ins w:id="74" w:author="Vodafone Kochi UDICOM" w:date="2018-12-26T11:53:00Z">
        <w:r w:rsidR="007C0709">
          <w:t>no N26 supported)</w:t>
        </w:r>
      </w:ins>
      <w:ins w:id="75" w:author="Vodafone Kochi UDICOM" w:date="2018-12-26T11:49:00Z">
        <w:r>
          <w:t xml:space="preserve"> </w:t>
        </w:r>
      </w:ins>
      <w:ins w:id="76" w:author="Vodafone Kochi UDICOM" w:date="2018-12-26T11:43:00Z">
        <w:r>
          <w:t xml:space="preserve">in which full separation of front ends exist; however, for IMS interaction, the </w:t>
        </w:r>
      </w:ins>
      <w:ins w:id="77" w:author="Vodafone Kochi UDICOM" w:date="2018-12-26T11:53:00Z">
        <w:r w:rsidR="007C0709">
          <w:t xml:space="preserve">AS </w:t>
        </w:r>
      </w:ins>
      <w:ins w:id="78" w:author="Vodafone Kochi UDICOM" w:date="2018-12-26T11:54:00Z">
        <w:r w:rsidR="007C0709">
          <w:t xml:space="preserve">and S-CSCF </w:t>
        </w:r>
      </w:ins>
      <w:ins w:id="79" w:author="Vodafone Kochi UDICOM" w:date="2018-12-26T11:53:00Z">
        <w:r w:rsidR="007C0709">
          <w:t>impacts</w:t>
        </w:r>
      </w:ins>
      <w:ins w:id="80" w:author="Vodafone Kochi UDICOM" w:date="2018-12-26T11:43:00Z">
        <w:r>
          <w:t xml:space="preserve"> may not be feasible</w:t>
        </w:r>
      </w:ins>
      <w:ins w:id="81" w:author="Vodafone Kochi UDICOM" w:date="2018-12-26T11:54:00Z">
        <w:r w:rsidR="007C0709">
          <w:t>/acceptable</w:t>
        </w:r>
      </w:ins>
      <w:ins w:id="82" w:author="Vodafone Kochi UDICOM" w:date="2018-12-26T11:43:00Z">
        <w:r>
          <w:t xml:space="preserve"> in some deployments</w:t>
        </w:r>
      </w:ins>
      <w:ins w:id="83" w:author="Vodafone Kochi UDICOM" w:date="2018-12-26T11:54:00Z">
        <w:r w:rsidR="007C0709">
          <w:t xml:space="preserve"> and a different solution may be selected</w:t>
        </w:r>
      </w:ins>
      <w:ins w:id="84" w:author="Vodafone Kochi UDICOM" w:date="2018-12-26T11:43:00Z">
        <w:r>
          <w:t>.</w:t>
        </w:r>
      </w:ins>
    </w:p>
    <w:p w:rsidR="001E16BF" w:rsidRPr="00196B0A" w:rsidRDefault="00D80162" w:rsidP="00196B0A">
      <w:pPr>
        <w:pStyle w:val="B1"/>
        <w:numPr>
          <w:ilvl w:val="0"/>
          <w:numId w:val="7"/>
        </w:numPr>
        <w:ind w:left="568" w:hanging="284"/>
        <w:rPr>
          <w:ins w:id="85" w:author="Vodafone Kochi UDICOM" w:date="2018-12-14T20:21:00Z"/>
          <w:rFonts w:eastAsia="SimSun"/>
          <w:color w:val="000000"/>
          <w:lang w:val="x-none" w:eastAsia="ja-JP"/>
        </w:rPr>
      </w:pPr>
      <w:ins w:id="86" w:author="Vodafone Kochi UDICOM" w:date="2018-12-14T20:04:00Z">
        <w:r w:rsidRPr="00453EF0">
          <w:rPr>
            <w:rFonts w:eastAsia="SimSun"/>
            <w:b/>
            <w:color w:val="000000"/>
            <w:lang w:eastAsia="ja-JP"/>
          </w:rPr>
          <w:t>Solution #2</w:t>
        </w:r>
        <w:r>
          <w:rPr>
            <w:rFonts w:eastAsia="SimSun"/>
            <w:color w:val="000000"/>
            <w:lang w:eastAsia="ja-JP"/>
          </w:rPr>
          <w:t xml:space="preserve"> implies standardisation of a</w:t>
        </w:r>
      </w:ins>
      <w:ins w:id="87" w:author="Vodafone Kochi UDICOM" w:date="2018-12-14T20:15:00Z">
        <w:r w:rsidR="001E16BF">
          <w:rPr>
            <w:rFonts w:eastAsia="SimSun"/>
            <w:color w:val="000000"/>
            <w:lang w:eastAsia="ja-JP"/>
          </w:rPr>
          <w:t xml:space="preserve"> service based interface</w:t>
        </w:r>
      </w:ins>
      <w:ins w:id="88" w:author="Vodafone Kochi UDICOM" w:date="2018-12-14T20:04:00Z">
        <w:r>
          <w:rPr>
            <w:rFonts w:eastAsia="SimSun"/>
            <w:color w:val="000000"/>
            <w:lang w:eastAsia="ja-JP"/>
          </w:rPr>
          <w:t xml:space="preserve"> between HSS and UDM, </w:t>
        </w:r>
      </w:ins>
      <w:ins w:id="89" w:author="Vodafone Kochi UDICOM" w:date="2018-12-14T20:17:00Z">
        <w:r w:rsidR="001E16BF">
          <w:rPr>
            <w:rFonts w:eastAsia="SimSun"/>
            <w:color w:val="000000"/>
            <w:lang w:eastAsia="ja-JP"/>
          </w:rPr>
          <w:t>for separation of front ends, that access the back end repositories independently</w:t>
        </w:r>
      </w:ins>
      <w:ins w:id="90" w:author="Vodafone Kochi UDICOM" w:date="2018-12-14T20:19:00Z">
        <w:r w:rsidR="001E16BF">
          <w:rPr>
            <w:rFonts w:eastAsia="SimSun"/>
            <w:color w:val="000000"/>
            <w:lang w:eastAsia="ja-JP"/>
          </w:rPr>
          <w:t>.</w:t>
        </w:r>
      </w:ins>
    </w:p>
    <w:p w:rsidR="002B5F57" w:rsidRDefault="002B5F57" w:rsidP="00196B0A">
      <w:pPr>
        <w:ind w:left="568"/>
        <w:rPr>
          <w:ins w:id="91" w:author="Vodafone Kochi UDICOM" w:date="2018-12-14T20:35:00Z"/>
        </w:rPr>
      </w:pPr>
      <w:ins w:id="92" w:author="Vodafone Kochi UDICOM" w:date="2018-12-14T20:35:00Z">
        <w:r>
          <w:t xml:space="preserve">The solution </w:t>
        </w:r>
      </w:ins>
      <w:ins w:id="93" w:author="Vodafone Kochi UDICOM" w:date="2018-12-14T20:36:00Z">
        <w:r>
          <w:t>addresses</w:t>
        </w:r>
      </w:ins>
      <w:ins w:id="94" w:author="Vodafone Kochi UDICOM" w:date="2018-12-14T20:35:00Z">
        <w:r>
          <w:t xml:space="preserve"> separation of UDM from HSS, where HSS contains as well IMS logic.</w:t>
        </w:r>
      </w:ins>
    </w:p>
    <w:p w:rsidR="006552C1" w:rsidRDefault="001E16BF" w:rsidP="00196B0A">
      <w:pPr>
        <w:ind w:left="568"/>
        <w:rPr>
          <w:ins w:id="95" w:author="Vodafone Kochi UDICOM" w:date="2018-12-21T15:48:00Z"/>
        </w:rPr>
      </w:pPr>
      <w:ins w:id="96" w:author="Vodafone Kochi UDICOM" w:date="2018-12-14T20:21:00Z">
        <w:r>
          <w:t xml:space="preserve">For IMS </w:t>
        </w:r>
      </w:ins>
      <w:ins w:id="97" w:author="Vodafone Kochi UDICOM" w:date="2018-12-14T20:22:00Z">
        <w:r>
          <w:t>procedures</w:t>
        </w:r>
        <w:r w:rsidR="006552C1">
          <w:t xml:space="preserve">, the solution proposes </w:t>
        </w:r>
      </w:ins>
      <w:ins w:id="98" w:author="Vodafone Kochi UDICOM" w:date="2018-12-21T15:48:00Z">
        <w:r w:rsidR="00C9099B">
          <w:t xml:space="preserve">operations </w:t>
        </w:r>
      </w:ins>
      <w:ins w:id="99" w:author="Vodafone Kochi UDICOM" w:date="2018-12-14T20:36:00Z">
        <w:r w:rsidR="002B5F57">
          <w:t>Cx/Sh</w:t>
        </w:r>
      </w:ins>
      <w:ins w:id="100" w:author="Vodafone Kochi UDICOM" w:date="2018-12-21T15:48:00Z">
        <w:r w:rsidR="00C9099B">
          <w:t>-like</w:t>
        </w:r>
      </w:ins>
      <w:ins w:id="101" w:author="Vodafone Kochi UDICOM" w:date="2018-12-14T20:37:00Z">
        <w:r w:rsidR="002B5F57">
          <w:t xml:space="preserve"> as part of the </w:t>
        </w:r>
      </w:ins>
      <w:ins w:id="102" w:author="Vodafone Kochi UDICOM" w:date="2018-12-14T20:22:00Z">
        <w:r w:rsidR="006552C1">
          <w:t xml:space="preserve">service based interface to support T-ADS information retrieval and </w:t>
        </w:r>
      </w:ins>
      <w:ins w:id="103" w:author="Vodafone Kochi UDICOM" w:date="2018-12-14T20:29:00Z">
        <w:r w:rsidR="006552C1">
          <w:t>P-CSCF restoration via UDM.</w:t>
        </w:r>
      </w:ins>
    </w:p>
    <w:p w:rsidR="00C9099B" w:rsidRDefault="00C9099B" w:rsidP="00C9099B">
      <w:pPr>
        <w:ind w:left="568"/>
        <w:rPr>
          <w:ins w:id="104" w:author="Vodafone Kochi UDICOM" w:date="2018-12-21T15:48:00Z"/>
        </w:rPr>
      </w:pPr>
      <w:ins w:id="105" w:author="Vodafone Kochi UDICOM" w:date="2018-12-21T15:48:00Z">
        <w:r w:rsidRPr="007B11D4">
          <w:rPr>
            <w:b/>
          </w:rPr>
          <w:t>EVALUATION</w:t>
        </w:r>
        <w:r>
          <w:t xml:space="preserve">: the solution can be considered an option for deployments </w:t>
        </w:r>
      </w:ins>
      <w:ins w:id="106" w:author="Vodafone Kochi UDICOM" w:date="2018-12-21T15:50:00Z">
        <w:r>
          <w:t xml:space="preserve">using </w:t>
        </w:r>
      </w:ins>
      <w:ins w:id="107" w:author="Vodafone Kochi UDICOM" w:date="2018-12-21T16:23:00Z">
        <w:r w:rsidR="00A310C9">
          <w:t>EPS UDR</w:t>
        </w:r>
      </w:ins>
      <w:ins w:id="108" w:author="Vodafone Kochi UDICOM" w:date="2018-12-21T15:50:00Z">
        <w:r>
          <w:t xml:space="preserve"> and 5GS UDR separate repositories</w:t>
        </w:r>
      </w:ins>
      <w:ins w:id="109" w:author="Vodafone Kochi UDICOM" w:date="2018-12-21T15:48:00Z">
        <w:r>
          <w:t xml:space="preserve">, accessed by an HSS containing </w:t>
        </w:r>
      </w:ins>
      <w:ins w:id="110" w:author="Vodafone Kochi UDICOM" w:date="2018-12-26T10:16:00Z">
        <w:r w:rsidR="002E4C82">
          <w:t>several</w:t>
        </w:r>
      </w:ins>
      <w:ins w:id="111" w:author="Vodafone Kochi UDICOM" w:date="2018-12-21T15:48:00Z">
        <w:r>
          <w:t xml:space="preserve"> applications front end logic (i.e. IMS HSS, AuC, EPS HSS) via Ud and by UDM via Nudr</w:t>
        </w:r>
      </w:ins>
      <w:ins w:id="112" w:author="Vodafone Kochi UDICOM" w:date="2018-12-21T15:50:00Z">
        <w:r>
          <w:t xml:space="preserve"> respectively</w:t>
        </w:r>
      </w:ins>
      <w:ins w:id="113" w:author="Vodafone Kochi UDICOM" w:date="2018-12-21T15:48:00Z">
        <w:r>
          <w:t xml:space="preserve">, and when converting HSS into an SBA entity is a suitable option. </w:t>
        </w:r>
      </w:ins>
    </w:p>
    <w:p w:rsidR="00C9099B" w:rsidRDefault="00C9099B" w:rsidP="00C9099B">
      <w:pPr>
        <w:ind w:left="568"/>
        <w:rPr>
          <w:ins w:id="114" w:author="Vodafone Kochi UDICOM" w:date="2018-12-21T15:48:00Z"/>
        </w:rPr>
      </w:pPr>
      <w:ins w:id="115" w:author="Vodafone Kochi UDICOM" w:date="2018-12-21T15:48:00Z">
        <w:r>
          <w:rPr>
            <w:b/>
          </w:rPr>
          <w:t>OPEN POINTS if conclusion is to progress during normative work</w:t>
        </w:r>
        <w:r w:rsidRPr="007B11D4">
          <w:t>:</w:t>
        </w:r>
        <w:r>
          <w:t xml:space="preserve"> </w:t>
        </w:r>
      </w:ins>
    </w:p>
    <w:p w:rsidR="00C9099B" w:rsidRDefault="00C9099B" w:rsidP="00C9099B">
      <w:pPr>
        <w:pStyle w:val="B2"/>
        <w:rPr>
          <w:ins w:id="116" w:author="Vodafone Kochi UDICOM" w:date="2018-12-21T15:48:00Z"/>
        </w:rPr>
      </w:pPr>
      <w:ins w:id="117" w:author="Vodafone Kochi UDICOM" w:date="2018-12-21T15:48:00Z">
        <w:r>
          <w:t xml:space="preserve">- </w:t>
        </w:r>
        <w:r>
          <w:tab/>
          <w:t>The solution does not address cases in which the applications front end logic is split</w:t>
        </w:r>
      </w:ins>
    </w:p>
    <w:p w:rsidR="00C9099B" w:rsidRDefault="00C9099B" w:rsidP="00453EF0">
      <w:pPr>
        <w:pStyle w:val="B2"/>
        <w:rPr>
          <w:ins w:id="118" w:author="Vodafone Kochi UDICOM" w:date="2018-12-14T20:29:00Z"/>
        </w:rPr>
      </w:pPr>
      <w:ins w:id="119" w:author="Vodafone Kochi UDICOM" w:date="2018-12-21T15:48:00Z">
        <w:r>
          <w:t xml:space="preserve">- </w:t>
        </w:r>
        <w:r>
          <w:tab/>
          <w:t xml:space="preserve">The solution does not address the case of IMS requests based on IMPU (e.g. T-ADS </w:t>
        </w:r>
      </w:ins>
      <w:ins w:id="120" w:author="Vodafone Kochi UDICOM" w:date="2018-12-21T15:49:00Z">
        <w:r>
          <w:t xml:space="preserve">information </w:t>
        </w:r>
      </w:ins>
      <w:ins w:id="121" w:author="Vodafone Kochi UDICOM" w:date="2018-12-21T15:48:00Z">
        <w:r>
          <w:t xml:space="preserve">retrieval) that need to be translated into SUPI in order to obtain the right information, either from the </w:t>
        </w:r>
      </w:ins>
      <w:ins w:id="122" w:author="Vodafone Kochi UDICOM" w:date="2018-12-21T16:24:00Z">
        <w:r w:rsidR="00A310C9">
          <w:t>5GS UDR</w:t>
        </w:r>
      </w:ins>
      <w:ins w:id="123" w:author="Vodafone Kochi UDICOM" w:date="2018-12-21T15:48:00Z">
        <w:r>
          <w:t xml:space="preserve"> or from the AMF.</w:t>
        </w:r>
      </w:ins>
    </w:p>
    <w:p w:rsidR="00D80162" w:rsidRPr="00E57D79" w:rsidRDefault="00566C3D" w:rsidP="00D80162">
      <w:pPr>
        <w:pStyle w:val="B1"/>
        <w:numPr>
          <w:ilvl w:val="0"/>
          <w:numId w:val="7"/>
        </w:numPr>
        <w:ind w:left="568" w:hanging="284"/>
        <w:rPr>
          <w:ins w:id="124" w:author="Vodafone Kochi UDICOM" w:date="2018-12-14T20:04:00Z"/>
          <w:rFonts w:eastAsia="SimSun"/>
          <w:color w:val="000000"/>
          <w:lang w:val="x-none" w:eastAsia="ja-JP"/>
        </w:rPr>
      </w:pPr>
      <w:ins w:id="125" w:author="Vodafone Kochi UDICOM" w:date="2018-12-14T20:30:00Z">
        <w:r w:rsidRPr="00453EF0">
          <w:rPr>
            <w:rFonts w:eastAsia="SimSun"/>
            <w:b/>
            <w:color w:val="000000"/>
            <w:lang w:eastAsia="ja-JP"/>
          </w:rPr>
          <w:t>Solution #5</w:t>
        </w:r>
        <w:r>
          <w:rPr>
            <w:rFonts w:eastAsia="SimSun"/>
            <w:color w:val="000000"/>
            <w:lang w:eastAsia="ja-JP"/>
          </w:rPr>
          <w:t xml:space="preserve"> provides, similarly to solution #1, </w:t>
        </w:r>
      </w:ins>
      <w:ins w:id="126" w:author="Vodafone Kochi UDICOM" w:date="2018-12-14T20:04:00Z">
        <w:r w:rsidR="00D80162" w:rsidRPr="00E57D79">
          <w:rPr>
            <w:rFonts w:eastAsia="SimSun"/>
            <w:color w:val="000000"/>
            <w:lang w:val="x-none" w:eastAsia="ja-JP"/>
          </w:rPr>
          <w:t>an implementation option for separating the front ends and accessing the back end repositories</w:t>
        </w:r>
      </w:ins>
      <w:ins w:id="127" w:author="Vodafone Kochi UDICOM" w:date="2018-12-26T11:42:00Z">
        <w:r w:rsidR="00DD7F94">
          <w:rPr>
            <w:rFonts w:eastAsia="SimSun"/>
            <w:color w:val="000000"/>
            <w:lang w:eastAsia="ja-JP"/>
          </w:rPr>
          <w:t xml:space="preserve">, with the difference that this solution is </w:t>
        </w:r>
      </w:ins>
      <w:ins w:id="128" w:author="Vodafone Kochi UDICOM" w:date="2018-12-21T15:53:00Z">
        <w:r w:rsidR="008625FB">
          <w:rPr>
            <w:rFonts w:eastAsia="SimSun"/>
            <w:color w:val="000000"/>
            <w:lang w:eastAsia="ja-JP"/>
          </w:rPr>
          <w:t xml:space="preserve">based </w:t>
        </w:r>
      </w:ins>
      <w:ins w:id="129" w:author="Vodafone Kochi UDICOM" w:date="2018-12-21T15:55:00Z">
        <w:r w:rsidR="008625FB">
          <w:rPr>
            <w:rFonts w:eastAsia="SimSun"/>
            <w:color w:val="000000"/>
            <w:lang w:eastAsia="ja-JP"/>
          </w:rPr>
          <w:t>on</w:t>
        </w:r>
      </w:ins>
      <w:ins w:id="130" w:author="Vodafone Kochi UDICOM" w:date="2018-12-21T15:53:00Z">
        <w:r w:rsidR="008625FB">
          <w:rPr>
            <w:rFonts w:eastAsia="SimSun"/>
            <w:color w:val="000000"/>
            <w:lang w:eastAsia="ja-JP"/>
          </w:rPr>
          <w:t xml:space="preserve"> using notifications triggered by the repositior</w:t>
        </w:r>
      </w:ins>
      <w:ins w:id="131" w:author="Vodafone Kochi UDICOM" w:date="2018-12-21T15:54:00Z">
        <w:r w:rsidR="008625FB">
          <w:rPr>
            <w:rFonts w:eastAsia="SimSun"/>
            <w:color w:val="000000"/>
            <w:lang w:eastAsia="ja-JP"/>
          </w:rPr>
          <w:t>ies</w:t>
        </w:r>
      </w:ins>
      <w:ins w:id="132" w:author="Vodafone Kochi UDICOM" w:date="2018-12-21T15:56:00Z">
        <w:r w:rsidR="008625FB">
          <w:rPr>
            <w:rFonts w:eastAsia="SimSun"/>
            <w:color w:val="000000"/>
            <w:lang w:eastAsia="ja-JP"/>
          </w:rPr>
          <w:t>, at data modification related to a particular 5G enabled subscriber,</w:t>
        </w:r>
      </w:ins>
      <w:ins w:id="133" w:author="Vodafone Kochi UDICOM" w:date="2018-12-21T15:53:00Z">
        <w:r w:rsidR="008625FB">
          <w:rPr>
            <w:rFonts w:eastAsia="SimSun"/>
            <w:color w:val="000000"/>
            <w:lang w:eastAsia="ja-JP"/>
          </w:rPr>
          <w:t xml:space="preserve"> in order to execute different network procedures in EPS or 5GS.</w:t>
        </w:r>
      </w:ins>
    </w:p>
    <w:p w:rsidR="0046133A" w:rsidRDefault="002B5F57" w:rsidP="00196B0A">
      <w:pPr>
        <w:ind w:left="568"/>
        <w:rPr>
          <w:ins w:id="134" w:author="Vodafone Kochi UDICOM" w:date="2018-12-14T20:38:00Z"/>
        </w:rPr>
      </w:pPr>
      <w:ins w:id="135" w:author="Vodafone Kochi UDICOM" w:date="2018-12-14T20:33:00Z">
        <w:r>
          <w:t xml:space="preserve">The solution </w:t>
        </w:r>
      </w:ins>
      <w:ins w:id="136" w:author="Vodafone Kochi UDICOM" w:date="2018-12-14T20:34:00Z">
        <w:r>
          <w:t>assumes</w:t>
        </w:r>
      </w:ins>
      <w:ins w:id="137" w:author="Vodafone Kochi UDICOM" w:date="2018-12-14T20:33:00Z">
        <w:r>
          <w:t xml:space="preserve"> full separation of all front ends, i.e. UDM, IMS HSS, EPC HSS, and AuC/ARPF</w:t>
        </w:r>
      </w:ins>
      <w:ins w:id="138" w:author="Vodafone Kochi UDICOM" w:date="2018-12-14T20:35:00Z">
        <w:r>
          <w:t>.</w:t>
        </w:r>
      </w:ins>
      <w:ins w:id="139" w:author="Vodafone Kochi UDICOM" w:date="2018-12-14T20:32:00Z">
        <w:r>
          <w:t xml:space="preserve"> </w:t>
        </w:r>
      </w:ins>
    </w:p>
    <w:p w:rsidR="0049785C" w:rsidRDefault="0049785C" w:rsidP="00C6386F">
      <w:pPr>
        <w:ind w:left="568"/>
        <w:rPr>
          <w:ins w:id="140" w:author="Vodafone Kochi UDICOM" w:date="2018-12-21T15:51:00Z"/>
          <w:rFonts w:eastAsia="SimSun"/>
        </w:rPr>
      </w:pPr>
      <w:ins w:id="141" w:author="Vodafone Kochi UDICOM" w:date="2018-12-14T20:38:00Z">
        <w:r>
          <w:t xml:space="preserve">For IMS procedures, the solution proposes making use of the IMS SLF functionality and implementation of a lite Sh </w:t>
        </w:r>
      </w:ins>
      <w:ins w:id="142" w:author="Vodafone Kochi UDICOM" w:date="2018-12-14T20:39:00Z">
        <w:r w:rsidRPr="00E8392F">
          <w:rPr>
            <w:rFonts w:eastAsia="SimSun"/>
          </w:rPr>
          <w:t>interface by UDM in order to support T-ADS information retrieval when UE is camped in the 5GS</w:t>
        </w:r>
        <w:r>
          <w:t xml:space="preserve"> and, as an alternative for P-CSCF restoration via UDM, a lite Cx interface by UDM</w:t>
        </w:r>
        <w:r w:rsidRPr="00E8392F">
          <w:rPr>
            <w:rFonts w:eastAsia="SimSun"/>
          </w:rPr>
          <w:t>.</w:t>
        </w:r>
      </w:ins>
    </w:p>
    <w:p w:rsidR="00C9099B" w:rsidRDefault="00C9099B" w:rsidP="00285630">
      <w:pPr>
        <w:ind w:left="568"/>
        <w:rPr>
          <w:ins w:id="143" w:author="Vodafone Kochi UDICOM" w:date="2018-12-26T11:59:00Z"/>
        </w:rPr>
      </w:pPr>
      <w:ins w:id="144" w:author="Vodafone Kochi UDICOM" w:date="2018-12-21T15:51:00Z">
        <w:r w:rsidRPr="007B11D4">
          <w:rPr>
            <w:b/>
          </w:rPr>
          <w:t>EVALUATION</w:t>
        </w:r>
        <w:r>
          <w:t xml:space="preserve">: the solution can be considered an </w:t>
        </w:r>
      </w:ins>
      <w:ins w:id="145" w:author="Vodafone Kochi UDICOM" w:date="2018-12-26T11:55:00Z">
        <w:r w:rsidR="00974CEE">
          <w:t xml:space="preserve">implementation </w:t>
        </w:r>
      </w:ins>
      <w:ins w:id="146" w:author="Vodafone Kochi UDICOM" w:date="2018-12-21T15:51:00Z">
        <w:r>
          <w:t xml:space="preserve">option for deployments with separate 5GS UDR and </w:t>
        </w:r>
      </w:ins>
      <w:ins w:id="147" w:author="Vodafone Kochi UDICOM" w:date="2018-12-21T16:23:00Z">
        <w:r w:rsidR="00A310C9">
          <w:t>EPS UDR</w:t>
        </w:r>
      </w:ins>
      <w:ins w:id="148" w:author="Vodafone Kochi UDICOM" w:date="2018-12-21T15:51:00Z">
        <w:r>
          <w:t>, accessed by UDM</w:t>
        </w:r>
      </w:ins>
      <w:ins w:id="149" w:author="Vodafone Kochi UDICOM" w:date="2018-12-21T15:52:00Z">
        <w:r>
          <w:t xml:space="preserve"> and </w:t>
        </w:r>
      </w:ins>
      <w:ins w:id="150" w:author="Vodafone Kochi UDICOM" w:date="2018-12-21T15:51:00Z">
        <w:r>
          <w:t>HSS or IMS HSS</w:t>
        </w:r>
      </w:ins>
      <w:ins w:id="151" w:author="Vodafone Kochi UDICOM" w:date="2018-12-21T15:52:00Z">
        <w:r>
          <w:t xml:space="preserve"> respectively</w:t>
        </w:r>
      </w:ins>
      <w:ins w:id="152" w:author="Vodafone Kochi UDICOM" w:date="2018-12-21T15:51:00Z">
        <w:r>
          <w:t xml:space="preserve">. </w:t>
        </w:r>
      </w:ins>
      <w:ins w:id="153" w:author="Vodafone Kochi UDICOM" w:date="2018-12-26T10:52:00Z">
        <w:r w:rsidR="00285630">
          <w:t>It can be suitable for scenarios</w:t>
        </w:r>
      </w:ins>
      <w:ins w:id="154" w:author="Vodafone Kochi UDICOM" w:date="2018-12-26T11:50:00Z">
        <w:r w:rsidR="00DD7F94">
          <w:t xml:space="preserve"> of interworking</w:t>
        </w:r>
      </w:ins>
      <w:ins w:id="155" w:author="Vodafone Kochi UDICOM" w:date="2018-12-26T10:52:00Z">
        <w:r w:rsidR="00285630">
          <w:t xml:space="preserve"> in which full separation of front ends</w:t>
        </w:r>
      </w:ins>
      <w:ins w:id="156" w:author="Vodafone Kochi UDICOM" w:date="2018-12-26T11:52:00Z">
        <w:r w:rsidR="00DD7F94">
          <w:t xml:space="preserve"> and repositories</w:t>
        </w:r>
      </w:ins>
      <w:ins w:id="157" w:author="Vodafone Kochi UDICOM" w:date="2018-12-26T10:52:00Z">
        <w:r w:rsidR="00285630">
          <w:t xml:space="preserve"> exist; however, for IMS interaction, the introduction of SLF functionality </w:t>
        </w:r>
      </w:ins>
      <w:ins w:id="158" w:author="Vodafone Kochi UDICOM" w:date="2018-12-26T11:51:00Z">
        <w:r w:rsidR="00DD7F94">
          <w:t xml:space="preserve">and use of Diameter interfaces in the UDM </w:t>
        </w:r>
      </w:ins>
      <w:ins w:id="159" w:author="Vodafone Kochi UDICOM" w:date="2018-12-26T10:52:00Z">
        <w:r w:rsidR="00285630">
          <w:t>may not be feasible</w:t>
        </w:r>
      </w:ins>
      <w:ins w:id="160" w:author="Vodafone Kochi UDICOM" w:date="2018-12-26T11:52:00Z">
        <w:r w:rsidR="00DD7F94">
          <w:t>/acceptable</w:t>
        </w:r>
      </w:ins>
      <w:ins w:id="161" w:author="Vodafone Kochi UDICOM" w:date="2018-12-26T10:52:00Z">
        <w:r w:rsidR="00285630">
          <w:t xml:space="preserve"> in some deployments</w:t>
        </w:r>
      </w:ins>
      <w:ins w:id="162" w:author="Vodafone Kochi UDICOM" w:date="2018-12-26T11:51:00Z">
        <w:r w:rsidR="00DD7F94">
          <w:t xml:space="preserve"> and a different solution may be preferred</w:t>
        </w:r>
      </w:ins>
      <w:ins w:id="163" w:author="Vodafone Kochi UDICOM" w:date="2018-12-26T10:52:00Z">
        <w:r w:rsidR="00285630">
          <w:t>.</w:t>
        </w:r>
      </w:ins>
    </w:p>
    <w:p w:rsidR="00767986" w:rsidRDefault="00767986" w:rsidP="00767986">
      <w:pPr>
        <w:pStyle w:val="Heading3"/>
        <w:rPr>
          <w:ins w:id="164" w:author="Vodafone Kochi UDICOM" w:date="2018-12-17T09:40:00Z"/>
        </w:rPr>
      </w:pPr>
      <w:ins w:id="165" w:author="Vodafone Kochi UDICOM" w:date="2018-12-17T09:40:00Z">
        <w:r>
          <w:t>7.x.2 Evaluation of solutions with separation of FEs with common repository</w:t>
        </w:r>
      </w:ins>
    </w:p>
    <w:p w:rsidR="00767986" w:rsidRDefault="00767986" w:rsidP="00767986">
      <w:pPr>
        <w:rPr>
          <w:ins w:id="166" w:author="Vodafone Kochi UDICOM" w:date="2018-12-17T09:41:00Z"/>
        </w:rPr>
      </w:pPr>
      <w:ins w:id="167" w:author="Vodafone Kochi UDICOM" w:date="2018-12-17T09:41:00Z">
        <w:r>
          <w:t>Solutions 2 and 4 address key issue #1 for common repository with separation of front ends.</w:t>
        </w:r>
      </w:ins>
    </w:p>
    <w:p w:rsidR="00ED57C6" w:rsidRPr="00ED57C6" w:rsidRDefault="00274B1D" w:rsidP="00ED57C6">
      <w:pPr>
        <w:pStyle w:val="B1"/>
        <w:numPr>
          <w:ilvl w:val="0"/>
          <w:numId w:val="7"/>
        </w:numPr>
        <w:ind w:left="568" w:hanging="284"/>
        <w:rPr>
          <w:ins w:id="168" w:author="Vodafone Kochi UDICOM" w:date="2018-12-17T09:42:00Z"/>
          <w:rFonts w:eastAsia="SimSun"/>
          <w:color w:val="000000"/>
          <w:lang w:val="x-none" w:eastAsia="ja-JP"/>
        </w:rPr>
      </w:pPr>
      <w:ins w:id="169" w:author="Vodafone Kochi UDICOM" w:date="2018-12-17T09:42:00Z">
        <w:r w:rsidRPr="00453EF0">
          <w:rPr>
            <w:rFonts w:eastAsia="SimSun"/>
            <w:b/>
            <w:color w:val="000000"/>
            <w:lang w:eastAsia="ja-JP"/>
          </w:rPr>
          <w:t>Solution #2</w:t>
        </w:r>
        <w:r>
          <w:rPr>
            <w:rFonts w:eastAsia="SimSun"/>
            <w:color w:val="000000"/>
            <w:lang w:eastAsia="ja-JP"/>
          </w:rPr>
          <w:t xml:space="preserve"> implies standardisation of a service based interface between HSS and UDM, for separation of front ends, that access the back end repository independently.</w:t>
        </w:r>
      </w:ins>
    </w:p>
    <w:p w:rsidR="00ED57C6" w:rsidRDefault="00ED57C6" w:rsidP="00775A3B">
      <w:pPr>
        <w:ind w:left="284" w:firstLine="284"/>
        <w:rPr>
          <w:ins w:id="170" w:author="Vodafone Kochi UDICOM" w:date="2018-12-21T15:15:00Z"/>
        </w:rPr>
      </w:pPr>
      <w:bookmarkStart w:id="171" w:name="_GoBack"/>
      <w:ins w:id="172" w:author="Vodafone Kochi UDICOM" w:date="2018-12-21T15:15:00Z">
        <w:r>
          <w:t xml:space="preserve">The </w:t>
        </w:r>
      </w:ins>
      <w:ins w:id="173" w:author="Vodafone Kochi UDICOM" w:date="2018-12-21T15:16:00Z">
        <w:r>
          <w:t>access to the common repository is performed by both Nudr and Ud interfaces.</w:t>
        </w:r>
      </w:ins>
      <w:ins w:id="174" w:author="Vodafone Kochi UDICOM" w:date="2018-12-21T15:15:00Z">
        <w:r>
          <w:t xml:space="preserve"> </w:t>
        </w:r>
      </w:ins>
    </w:p>
    <w:bookmarkEnd w:id="171"/>
    <w:p w:rsidR="00274B1D" w:rsidRDefault="00274B1D" w:rsidP="00274B1D">
      <w:pPr>
        <w:ind w:left="568"/>
        <w:rPr>
          <w:ins w:id="175" w:author="Vodafone Kochi UDICOM" w:date="2018-12-17T09:42:00Z"/>
        </w:rPr>
      </w:pPr>
      <w:ins w:id="176" w:author="Vodafone Kochi UDICOM" w:date="2018-12-17T09:42:00Z">
        <w:r>
          <w:t>The solution addresses separation of UDM from HSS, where HSS contains as well IMS logic.</w:t>
        </w:r>
      </w:ins>
      <w:ins w:id="177" w:author="Vodafone Kochi UDICOM" w:date="2018-12-21T15:15:00Z">
        <w:r w:rsidR="00ED57C6">
          <w:t xml:space="preserve"> </w:t>
        </w:r>
      </w:ins>
    </w:p>
    <w:p w:rsidR="00274B1D" w:rsidRDefault="00274B1D" w:rsidP="00274B1D">
      <w:pPr>
        <w:ind w:left="568"/>
        <w:rPr>
          <w:ins w:id="178" w:author="Vodafone Kochi UDICOM" w:date="2018-12-21T14:47:00Z"/>
        </w:rPr>
      </w:pPr>
      <w:ins w:id="179" w:author="Vodafone Kochi UDICOM" w:date="2018-12-17T09:42:00Z">
        <w:r>
          <w:t>For IMS procedures, the solution proposes lite Cx/Sh operations as part of the service based interface to support T-ADS information retrieval and P-CSCF restoration via UDM.</w:t>
        </w:r>
      </w:ins>
    </w:p>
    <w:p w:rsidR="007562A0" w:rsidRDefault="007562A0" w:rsidP="00274B1D">
      <w:pPr>
        <w:ind w:left="568"/>
        <w:rPr>
          <w:ins w:id="180" w:author="Vodafone Kochi UDICOM" w:date="2018-12-21T14:57:00Z"/>
        </w:rPr>
      </w:pPr>
      <w:ins w:id="181" w:author="Vodafone Kochi UDICOM" w:date="2018-12-21T14:48:00Z">
        <w:r w:rsidRPr="00453EF0">
          <w:rPr>
            <w:b/>
          </w:rPr>
          <w:t>EVALUATION</w:t>
        </w:r>
        <w:r>
          <w:t xml:space="preserve">: the solution can be considered an option for deployments </w:t>
        </w:r>
      </w:ins>
      <w:ins w:id="182" w:author="Vodafone Kochi UDICOM" w:date="2018-12-21T14:52:00Z">
        <w:r>
          <w:t xml:space="preserve">reusing </w:t>
        </w:r>
      </w:ins>
      <w:ins w:id="183" w:author="Vodafone Kochi UDICOM" w:date="2018-12-21T16:23:00Z">
        <w:r w:rsidR="00A310C9">
          <w:t>EPS UDR</w:t>
        </w:r>
      </w:ins>
      <w:ins w:id="184" w:author="Vodafone Kochi UDICOM" w:date="2018-12-21T15:59:00Z">
        <w:r w:rsidR="008625FB">
          <w:t xml:space="preserve"> as </w:t>
        </w:r>
      </w:ins>
      <w:ins w:id="185" w:author="Vodafone Kochi UDICOM" w:date="2018-12-21T14:52:00Z">
        <w:r w:rsidR="00ED57C6">
          <w:t>common repository</w:t>
        </w:r>
        <w:r>
          <w:t>, accessed by an</w:t>
        </w:r>
      </w:ins>
      <w:ins w:id="186" w:author="Vodafone Kochi UDICOM" w:date="2018-12-21T14:48:00Z">
        <w:r>
          <w:t xml:space="preserve"> HSS </w:t>
        </w:r>
      </w:ins>
      <w:ins w:id="187" w:author="Vodafone Kochi UDICOM" w:date="2018-12-21T14:49:00Z">
        <w:r>
          <w:t>contain</w:t>
        </w:r>
      </w:ins>
      <w:ins w:id="188" w:author="Vodafone Kochi UDICOM" w:date="2018-12-21T14:53:00Z">
        <w:r>
          <w:t>ing</w:t>
        </w:r>
      </w:ins>
      <w:ins w:id="189" w:author="Vodafone Kochi UDICOM" w:date="2018-12-21T14:49:00Z">
        <w:r>
          <w:t xml:space="preserve"> all application</w:t>
        </w:r>
      </w:ins>
      <w:ins w:id="190" w:author="Vodafone Kochi UDICOM" w:date="2018-12-21T14:53:00Z">
        <w:r>
          <w:t>s</w:t>
        </w:r>
      </w:ins>
      <w:ins w:id="191" w:author="Vodafone Kochi UDICOM" w:date="2018-12-21T14:49:00Z">
        <w:r>
          <w:t xml:space="preserve"> front end logic (i.</w:t>
        </w:r>
      </w:ins>
      <w:ins w:id="192" w:author="Vodafone Kochi UDICOM" w:date="2018-12-21T14:50:00Z">
        <w:r>
          <w:t>e. IMS HSS, AuC, EPS HSS)</w:t>
        </w:r>
      </w:ins>
      <w:ins w:id="193" w:author="Vodafone Kochi UDICOM" w:date="2018-12-21T15:17:00Z">
        <w:r w:rsidR="00ED57C6">
          <w:t xml:space="preserve"> via Ud, and by UDM via Nudr</w:t>
        </w:r>
      </w:ins>
      <w:ins w:id="194" w:author="Vodafone Kochi UDICOM" w:date="2018-12-21T15:06:00Z">
        <w:r w:rsidR="00B972A9">
          <w:t>, and when</w:t>
        </w:r>
      </w:ins>
      <w:ins w:id="195" w:author="Vodafone Kochi UDICOM" w:date="2018-12-21T14:54:00Z">
        <w:r w:rsidR="0088162C">
          <w:t xml:space="preserve"> </w:t>
        </w:r>
      </w:ins>
      <w:ins w:id="196" w:author="Vodafone Kochi UDICOM" w:date="2018-12-21T14:50:00Z">
        <w:r>
          <w:t xml:space="preserve">converting HSS into an SBA entity is </w:t>
        </w:r>
      </w:ins>
      <w:ins w:id="197" w:author="Vodafone Kochi UDICOM" w:date="2018-12-21T15:18:00Z">
        <w:r w:rsidR="00ED57C6">
          <w:t>a suitable option</w:t>
        </w:r>
      </w:ins>
      <w:ins w:id="198" w:author="Vodafone Kochi UDICOM" w:date="2018-12-26T10:51:00Z">
        <w:r w:rsidR="00285630">
          <w:t xml:space="preserve"> for the operator</w:t>
        </w:r>
      </w:ins>
      <w:ins w:id="199" w:author="Vodafone Kochi UDICOM" w:date="2018-12-21T14:50:00Z">
        <w:r>
          <w:t>.</w:t>
        </w:r>
      </w:ins>
      <w:ins w:id="200" w:author="Vodafone Kochi UDICOM" w:date="2018-12-21T14:48:00Z">
        <w:r>
          <w:t xml:space="preserve"> </w:t>
        </w:r>
      </w:ins>
    </w:p>
    <w:p w:rsidR="00B972A9" w:rsidRDefault="00974CEE" w:rsidP="00974CEE">
      <w:pPr>
        <w:ind w:left="568"/>
        <w:rPr>
          <w:ins w:id="201" w:author="Vodafone Kochi UDICOM" w:date="2018-12-21T15:04:00Z"/>
        </w:rPr>
      </w:pPr>
      <w:ins w:id="202" w:author="Vodafone Kochi UDICOM" w:date="2018-12-26T11:58:00Z">
        <w:r>
          <w:rPr>
            <w:b/>
          </w:rPr>
          <w:t>OPEN POINTS if conclusion is to progress during normative work</w:t>
        </w:r>
        <w:r w:rsidRPr="007B11D4">
          <w:t>:</w:t>
        </w:r>
      </w:ins>
    </w:p>
    <w:p w:rsidR="00B972A9" w:rsidRDefault="00B972A9" w:rsidP="00453EF0">
      <w:pPr>
        <w:pStyle w:val="B2"/>
        <w:rPr>
          <w:ins w:id="203" w:author="Vodafone Kochi UDICOM" w:date="2018-12-21T15:18:00Z"/>
        </w:rPr>
      </w:pPr>
      <w:ins w:id="204" w:author="Vodafone Kochi UDICOM" w:date="2018-12-21T15:04:00Z">
        <w:r>
          <w:t xml:space="preserve">- </w:t>
        </w:r>
      </w:ins>
      <w:ins w:id="205" w:author="Vodafone Kochi UDICOM" w:date="2018-12-21T15:05:00Z">
        <w:r>
          <w:tab/>
        </w:r>
      </w:ins>
      <w:ins w:id="206" w:author="Vodafone Kochi UDICOM" w:date="2018-12-21T15:11:00Z">
        <w:r>
          <w:t>The solution does not address cases in which the applications front end logic is split</w:t>
        </w:r>
      </w:ins>
    </w:p>
    <w:p w:rsidR="00ED57C6" w:rsidRDefault="00ED57C6" w:rsidP="00453EF0">
      <w:pPr>
        <w:pStyle w:val="B2"/>
        <w:rPr>
          <w:ins w:id="207" w:author="Vodafone Kochi UDICOM" w:date="2018-12-21T15:10:00Z"/>
        </w:rPr>
      </w:pPr>
      <w:ins w:id="208" w:author="Vodafone Kochi UDICOM" w:date="2018-12-21T15:18:00Z">
        <w:r>
          <w:t>-</w:t>
        </w:r>
        <w:r>
          <w:tab/>
          <w:t xml:space="preserve">The solution does not address conversion of Nudr to Ud when the common </w:t>
        </w:r>
      </w:ins>
      <w:ins w:id="209" w:author="Vodafone Kochi UDICOM" w:date="2018-12-21T15:19:00Z">
        <w:r>
          <w:t>repository</w:t>
        </w:r>
      </w:ins>
      <w:ins w:id="210" w:author="Vodafone Kochi UDICOM" w:date="2018-12-21T15:18:00Z">
        <w:r>
          <w:t xml:space="preserve"> </w:t>
        </w:r>
      </w:ins>
      <w:ins w:id="211" w:author="Vodafone Kochi UDICOM" w:date="2018-12-21T15:19:00Z">
        <w:r>
          <w:t xml:space="preserve">is based on </w:t>
        </w:r>
      </w:ins>
      <w:ins w:id="212" w:author="Vodafone Kochi UDICOM" w:date="2018-12-21T16:23:00Z">
        <w:r w:rsidR="00A310C9">
          <w:t>EPS UDR</w:t>
        </w:r>
      </w:ins>
      <w:ins w:id="213" w:author="Vodafone Kochi UDICOM" w:date="2018-12-21T15:19:00Z">
        <w:r>
          <w:t>.</w:t>
        </w:r>
      </w:ins>
    </w:p>
    <w:p w:rsidR="0088162C" w:rsidRDefault="00B972A9" w:rsidP="00453EF0">
      <w:pPr>
        <w:pStyle w:val="B2"/>
        <w:rPr>
          <w:ins w:id="214" w:author="Vodafone Kochi UDICOM" w:date="2018-12-21T13:28:00Z"/>
        </w:rPr>
      </w:pPr>
      <w:ins w:id="215" w:author="Vodafone Kochi UDICOM" w:date="2018-12-21T15:10:00Z">
        <w:r>
          <w:t xml:space="preserve">- </w:t>
        </w:r>
        <w:r>
          <w:tab/>
        </w:r>
      </w:ins>
      <w:ins w:id="216" w:author="Vodafone Kochi UDICOM" w:date="2018-12-21T15:02:00Z">
        <w:r w:rsidR="0088162C">
          <w:t xml:space="preserve">The solution does not address the case of IMS requests based on IMPU (e.g. T-ADS retrieval) that need to be translated into SUPI in order to obtain the right information, either from the </w:t>
        </w:r>
      </w:ins>
      <w:ins w:id="217" w:author="Vodafone Kochi UDICOM" w:date="2018-12-21T16:24:00Z">
        <w:r w:rsidR="00A310C9">
          <w:t>5GS UDR</w:t>
        </w:r>
      </w:ins>
      <w:ins w:id="218" w:author="Vodafone Kochi UDICOM" w:date="2018-12-21T15:02:00Z">
        <w:r w:rsidR="0088162C">
          <w:t xml:space="preserve"> or from the AMF.</w:t>
        </w:r>
      </w:ins>
    </w:p>
    <w:p w:rsidR="00645755" w:rsidRPr="00E57D79" w:rsidRDefault="00645755" w:rsidP="00645755">
      <w:pPr>
        <w:pStyle w:val="B1"/>
        <w:numPr>
          <w:ilvl w:val="0"/>
          <w:numId w:val="7"/>
        </w:numPr>
        <w:ind w:left="568" w:hanging="284"/>
        <w:rPr>
          <w:ins w:id="219" w:author="Vodafone Kochi UDICOM" w:date="2018-12-21T13:28:00Z"/>
          <w:rFonts w:eastAsia="SimSun"/>
          <w:color w:val="000000"/>
          <w:lang w:val="x-none" w:eastAsia="ja-JP"/>
        </w:rPr>
      </w:pPr>
      <w:ins w:id="220" w:author="Vodafone Kochi UDICOM" w:date="2018-12-21T13:28:00Z">
        <w:r w:rsidRPr="00453EF0">
          <w:rPr>
            <w:rFonts w:eastAsia="SimSun"/>
            <w:b/>
            <w:color w:val="000000"/>
            <w:lang w:eastAsia="ja-JP"/>
          </w:rPr>
          <w:t>Solution #4</w:t>
        </w:r>
        <w:r>
          <w:rPr>
            <w:rFonts w:eastAsia="SimSun"/>
            <w:color w:val="000000"/>
            <w:lang w:eastAsia="ja-JP"/>
          </w:rPr>
          <w:t xml:space="preserve"> provides </w:t>
        </w:r>
        <w:r w:rsidRPr="00E57D79">
          <w:rPr>
            <w:rFonts w:eastAsia="SimSun"/>
            <w:color w:val="000000"/>
            <w:lang w:val="x-none" w:eastAsia="ja-JP"/>
          </w:rPr>
          <w:t>an implementation option for separating the front ends and accessing the back end repositor</w:t>
        </w:r>
        <w:r>
          <w:rPr>
            <w:rFonts w:eastAsia="SimSun"/>
            <w:color w:val="000000"/>
            <w:lang w:eastAsia="ja-JP"/>
          </w:rPr>
          <w:t>y</w:t>
        </w:r>
      </w:ins>
      <w:ins w:id="221" w:author="Vodafone Kochi UDICOM" w:date="2018-12-21T13:29:00Z">
        <w:r>
          <w:rPr>
            <w:rFonts w:eastAsia="SimSun"/>
            <w:color w:val="000000"/>
            <w:lang w:eastAsia="ja-JP"/>
          </w:rPr>
          <w:t xml:space="preserve">, which is </w:t>
        </w:r>
      </w:ins>
      <w:ins w:id="222" w:author="Vodafone Kochi UDICOM" w:date="2018-12-21T13:30:00Z">
        <w:r>
          <w:rPr>
            <w:rFonts w:eastAsia="SimSun"/>
            <w:color w:val="000000"/>
            <w:lang w:eastAsia="ja-JP"/>
          </w:rPr>
          <w:t>inherited</w:t>
        </w:r>
      </w:ins>
      <w:ins w:id="223" w:author="Vodafone Kochi UDICOM" w:date="2018-12-21T13:29:00Z">
        <w:r>
          <w:rPr>
            <w:rFonts w:eastAsia="SimSun"/>
            <w:color w:val="000000"/>
            <w:lang w:eastAsia="ja-JP"/>
          </w:rPr>
          <w:t xml:space="preserve"> from </w:t>
        </w:r>
      </w:ins>
      <w:ins w:id="224" w:author="Vodafone Kochi UDICOM" w:date="2018-12-21T13:30:00Z">
        <w:r>
          <w:rPr>
            <w:rFonts w:eastAsia="SimSun"/>
            <w:color w:val="000000"/>
            <w:lang w:eastAsia="ja-JP"/>
          </w:rPr>
          <w:t xml:space="preserve">the </w:t>
        </w:r>
      </w:ins>
      <w:ins w:id="225" w:author="Vodafone Kochi UDICOM" w:date="2018-12-21T16:23:00Z">
        <w:r w:rsidR="00A310C9">
          <w:rPr>
            <w:rFonts w:eastAsia="SimSun"/>
            <w:color w:val="000000"/>
            <w:lang w:eastAsia="ja-JP"/>
          </w:rPr>
          <w:t>EPS UDR</w:t>
        </w:r>
      </w:ins>
      <w:ins w:id="226" w:author="Vodafone Kochi UDICOM" w:date="2018-12-21T13:28:00Z">
        <w:r w:rsidRPr="00E57D79">
          <w:rPr>
            <w:rFonts w:eastAsia="SimSun"/>
            <w:color w:val="000000"/>
            <w:lang w:val="x-none" w:eastAsia="ja-JP"/>
          </w:rPr>
          <w:t xml:space="preserve">. </w:t>
        </w:r>
      </w:ins>
      <w:ins w:id="227" w:author="Vodafone Kochi UDICOM" w:date="2018-12-21T14:21:00Z">
        <w:r w:rsidR="003441E2">
          <w:rPr>
            <w:rFonts w:eastAsia="SimSun"/>
            <w:color w:val="000000"/>
            <w:lang w:eastAsia="ja-JP"/>
          </w:rPr>
          <w:t>The implementation is based of using notifications triggered by the repositiory in order to execute different network procedures in EPS or 5GS.</w:t>
        </w:r>
      </w:ins>
    </w:p>
    <w:p w:rsidR="00645755" w:rsidRDefault="00645755" w:rsidP="00645755">
      <w:pPr>
        <w:ind w:left="568"/>
        <w:rPr>
          <w:ins w:id="228" w:author="Vodafone Kochi UDICOM" w:date="2018-12-21T13:28:00Z"/>
        </w:rPr>
      </w:pPr>
      <w:ins w:id="229" w:author="Vodafone Kochi UDICOM" w:date="2018-12-21T13:28:00Z">
        <w:r>
          <w:t xml:space="preserve">The solution assumes full separation of all front ends, i.e. UDM, IMS HSS, EPC HSS, and AuC/ARPF. </w:t>
        </w:r>
      </w:ins>
    </w:p>
    <w:p w:rsidR="00645755" w:rsidRDefault="00645755" w:rsidP="00645755">
      <w:pPr>
        <w:ind w:left="568"/>
        <w:rPr>
          <w:ins w:id="230" w:author="Vodafone Kochi UDICOM" w:date="2018-12-21T14:52:00Z"/>
          <w:rFonts w:eastAsia="SimSun"/>
        </w:rPr>
      </w:pPr>
      <w:ins w:id="231" w:author="Vodafone Kochi UDICOM" w:date="2018-12-21T13:28:00Z">
        <w:r>
          <w:t xml:space="preserve">For IMS procedures, the solution proposes making use of the IMS SLF functionality and implementation of a lite Sh </w:t>
        </w:r>
        <w:r w:rsidRPr="00E8392F">
          <w:rPr>
            <w:rFonts w:eastAsia="SimSun"/>
          </w:rPr>
          <w:t>interface by UDM in order to support T-ADS information retrieval when UE is camped in the 5GS</w:t>
        </w:r>
        <w:r>
          <w:t xml:space="preserve"> and, as an alternative for P-CSCF restoration via UDM, a lite Cx interface by UDM</w:t>
        </w:r>
        <w:r w:rsidRPr="00E8392F">
          <w:rPr>
            <w:rFonts w:eastAsia="SimSun"/>
          </w:rPr>
          <w:t>.</w:t>
        </w:r>
      </w:ins>
    </w:p>
    <w:p w:rsidR="00144063" w:rsidRDefault="007562A0" w:rsidP="00144063">
      <w:pPr>
        <w:ind w:left="568"/>
        <w:rPr>
          <w:ins w:id="232" w:author="Vodafone Kochi UDICOM" w:date="2018-12-26T12:02:00Z"/>
        </w:rPr>
      </w:pPr>
      <w:ins w:id="233" w:author="Vodafone Kochi UDICOM" w:date="2018-12-21T14:52:00Z">
        <w:r w:rsidRPr="00453EF0">
          <w:rPr>
            <w:b/>
          </w:rPr>
          <w:t>EVALUATION</w:t>
        </w:r>
        <w:r>
          <w:t xml:space="preserve">: the solution </w:t>
        </w:r>
      </w:ins>
      <w:ins w:id="234" w:author="Vodafone Kochi UDICOM" w:date="2018-12-21T14:55:00Z">
        <w:r w:rsidR="0088162C">
          <w:t xml:space="preserve">can be considered an </w:t>
        </w:r>
      </w:ins>
      <w:ins w:id="235" w:author="Vodafone Kochi UDICOM" w:date="2018-12-26T10:49:00Z">
        <w:r w:rsidR="00285630">
          <w:t xml:space="preserve">implementation </w:t>
        </w:r>
      </w:ins>
      <w:ins w:id="236" w:author="Vodafone Kochi UDICOM" w:date="2018-12-21T14:55:00Z">
        <w:r w:rsidR="0088162C">
          <w:t xml:space="preserve">option for deployments reusing </w:t>
        </w:r>
      </w:ins>
      <w:ins w:id="237" w:author="Vodafone Kochi UDICOM" w:date="2018-12-21T16:23:00Z">
        <w:r w:rsidR="00A310C9">
          <w:t>EPS UDR</w:t>
        </w:r>
      </w:ins>
      <w:ins w:id="238" w:author="Vodafone Kochi UDICOM" w:date="2018-12-21T14:55:00Z">
        <w:r w:rsidR="0088162C">
          <w:t xml:space="preserve"> as common repository, accessed by UDM, HSS or IMS HSS</w:t>
        </w:r>
      </w:ins>
      <w:ins w:id="239" w:author="Vodafone Kochi UDICOM" w:date="2018-12-21T15:21:00Z">
        <w:r w:rsidR="00144063">
          <w:t xml:space="preserve"> independently. </w:t>
        </w:r>
      </w:ins>
      <w:ins w:id="240" w:author="Vodafone Kochi UDICOM" w:date="2018-12-26T10:44:00Z">
        <w:r w:rsidR="00144063">
          <w:t>It can be suitable for scenarios</w:t>
        </w:r>
      </w:ins>
      <w:ins w:id="241" w:author="Vodafone Kochi UDICOM" w:date="2018-12-26T11:56:00Z">
        <w:r w:rsidR="00974CEE">
          <w:t xml:space="preserve"> of interworking</w:t>
        </w:r>
      </w:ins>
      <w:ins w:id="242" w:author="Vodafone Kochi UDICOM" w:date="2018-12-26T10:44:00Z">
        <w:r w:rsidR="00144063">
          <w:t xml:space="preserve"> in which full separation of front end</w:t>
        </w:r>
      </w:ins>
      <w:ins w:id="243" w:author="Vodafone Kochi UDICOM" w:date="2018-12-26T10:45:00Z">
        <w:r w:rsidR="00144063">
          <w:t>s</w:t>
        </w:r>
      </w:ins>
      <w:ins w:id="244" w:author="Vodafone Kochi UDICOM" w:date="2018-12-26T10:44:00Z">
        <w:r w:rsidR="00285630">
          <w:t xml:space="preserve"> exist; however, for </w:t>
        </w:r>
      </w:ins>
      <w:ins w:id="245" w:author="Vodafone Kochi UDICOM" w:date="2018-12-26T10:45:00Z">
        <w:r w:rsidR="00144063">
          <w:t xml:space="preserve">IMS interaction, the </w:t>
        </w:r>
      </w:ins>
      <w:ins w:id="246" w:author="Vodafone Kochi UDICOM" w:date="2018-12-26T10:46:00Z">
        <w:r w:rsidR="00144063">
          <w:t>introduction of SLF fu</w:t>
        </w:r>
        <w:r w:rsidR="00285630">
          <w:t xml:space="preserve">nctionality </w:t>
        </w:r>
      </w:ins>
      <w:ins w:id="247" w:author="Vodafone Kochi UDICOM" w:date="2018-12-26T11:57:00Z">
        <w:r w:rsidR="00974CEE">
          <w:t>and use of Diameter interfaces in the UDM may not be feasible/acceptable in some deployments and a different solution may be preferred.</w:t>
        </w:r>
      </w:ins>
    </w:p>
    <w:p w:rsidR="00645755" w:rsidRDefault="00645755" w:rsidP="00645755">
      <w:pPr>
        <w:pStyle w:val="Heading3"/>
        <w:rPr>
          <w:ins w:id="248" w:author="Vodafone Kochi UDICOM" w:date="2018-12-21T13:30:00Z"/>
        </w:rPr>
      </w:pPr>
      <w:ins w:id="249" w:author="Vodafone Kochi UDICOM" w:date="2018-12-21T13:30:00Z">
        <w:r>
          <w:t xml:space="preserve">7.x.3 Evaluation of solutions with common FEs with </w:t>
        </w:r>
      </w:ins>
      <w:ins w:id="250" w:author="Vodafone Kochi UDICOM" w:date="2018-12-21T13:31:00Z">
        <w:r>
          <w:t>separate</w:t>
        </w:r>
      </w:ins>
      <w:ins w:id="251" w:author="Vodafone Kochi UDICOM" w:date="2018-12-21T13:30:00Z">
        <w:r>
          <w:t xml:space="preserve"> repositor</w:t>
        </w:r>
      </w:ins>
      <w:ins w:id="252" w:author="Vodafone Kochi UDICOM" w:date="2018-12-21T13:31:00Z">
        <w:r>
          <w:t>ies</w:t>
        </w:r>
      </w:ins>
    </w:p>
    <w:p w:rsidR="00645755" w:rsidRDefault="00645755" w:rsidP="00645755">
      <w:pPr>
        <w:rPr>
          <w:ins w:id="253" w:author="Vodafone Kochi UDICOM" w:date="2018-12-21T13:31:00Z"/>
        </w:rPr>
      </w:pPr>
      <w:ins w:id="254" w:author="Vodafone Kochi UDICOM" w:date="2018-12-21T13:31:00Z">
        <w:r>
          <w:t>Solutions 3 and 6 address key issue #2 for separate repositories, with no separation of front ends.</w:t>
        </w:r>
      </w:ins>
    </w:p>
    <w:p w:rsidR="00FF131D" w:rsidRPr="00C6386F" w:rsidRDefault="00645755" w:rsidP="00C6386F">
      <w:pPr>
        <w:pStyle w:val="B1"/>
        <w:numPr>
          <w:ilvl w:val="0"/>
          <w:numId w:val="7"/>
        </w:numPr>
        <w:ind w:left="568" w:hanging="284"/>
        <w:rPr>
          <w:ins w:id="255" w:author="Vodafone Kochi UDICOM" w:date="2018-12-21T13:32:00Z"/>
          <w:rFonts w:eastAsia="SimSun"/>
          <w:color w:val="000000"/>
          <w:lang w:val="x-none" w:eastAsia="ja-JP"/>
        </w:rPr>
      </w:pPr>
      <w:ins w:id="256" w:author="Vodafone Kochi UDICOM" w:date="2018-12-21T13:32:00Z">
        <w:r w:rsidRPr="00453EF0">
          <w:rPr>
            <w:rFonts w:eastAsia="SimSun"/>
            <w:b/>
            <w:color w:val="000000"/>
            <w:lang w:eastAsia="ja-JP"/>
          </w:rPr>
          <w:t>Solution #3</w:t>
        </w:r>
        <w:r>
          <w:rPr>
            <w:rFonts w:eastAsia="SimSun"/>
            <w:color w:val="000000"/>
            <w:lang w:eastAsia="ja-JP"/>
          </w:rPr>
          <w:t xml:space="preserve"> implies </w:t>
        </w:r>
      </w:ins>
      <w:ins w:id="257" w:author="Vodafone Kochi UDICOM" w:date="2018-12-21T13:51:00Z">
        <w:r w:rsidR="00FF131D">
          <w:rPr>
            <w:rFonts w:eastAsia="SimSun"/>
            <w:color w:val="000000"/>
            <w:lang w:eastAsia="ja-JP"/>
          </w:rPr>
          <w:t xml:space="preserve">no standardisation of interfaces between UDM and HSS FE, as </w:t>
        </w:r>
      </w:ins>
      <w:ins w:id="258" w:author="Vodafone Kochi UDICOM" w:date="2018-12-21T13:32:00Z">
        <w:r>
          <w:rPr>
            <w:rFonts w:eastAsia="SimSun"/>
            <w:color w:val="000000"/>
            <w:lang w:eastAsia="ja-JP"/>
          </w:rPr>
          <w:t>UDM</w:t>
        </w:r>
      </w:ins>
      <w:ins w:id="259" w:author="Vodafone Kochi UDICOM" w:date="2018-12-21T13:43:00Z">
        <w:r w:rsidR="00653951">
          <w:rPr>
            <w:rFonts w:eastAsia="SimSun"/>
            <w:color w:val="000000"/>
            <w:lang w:eastAsia="ja-JP"/>
          </w:rPr>
          <w:t xml:space="preserve"> </w:t>
        </w:r>
      </w:ins>
      <w:ins w:id="260" w:author="Vodafone Kochi UDICOM" w:date="2018-12-21T13:52:00Z">
        <w:r w:rsidR="00FF131D">
          <w:rPr>
            <w:rFonts w:eastAsia="SimSun"/>
            <w:color w:val="000000"/>
            <w:lang w:eastAsia="ja-JP"/>
          </w:rPr>
          <w:t xml:space="preserve">acts as a combo node that is the single point of contact for IMS, SMS, 5GC and EPC. </w:t>
        </w:r>
      </w:ins>
    </w:p>
    <w:p w:rsidR="00FF131D" w:rsidRPr="00C6386F" w:rsidRDefault="00FF131D" w:rsidP="00FF131D">
      <w:pPr>
        <w:ind w:left="568"/>
        <w:rPr>
          <w:ins w:id="261" w:author="Vodafone Kochi UDICOM" w:date="2018-12-21T13:56:00Z"/>
          <w:rFonts w:eastAsia="SimSun"/>
          <w:color w:val="000000"/>
          <w:lang w:eastAsia="ja-JP"/>
        </w:rPr>
      </w:pPr>
      <w:ins w:id="262" w:author="Vodafone Kochi UDICOM" w:date="2018-12-21T13:51:00Z">
        <w:r>
          <w:t xml:space="preserve">The solution assumes </w:t>
        </w:r>
      </w:ins>
      <w:ins w:id="263" w:author="Vodafone Kochi UDICOM" w:date="2018-12-21T13:53:00Z">
        <w:r>
          <w:t xml:space="preserve">UDM </w:t>
        </w:r>
        <w:r>
          <w:rPr>
            <w:rFonts w:eastAsia="SimSun"/>
            <w:color w:val="000000"/>
            <w:lang w:eastAsia="ja-JP"/>
          </w:rPr>
          <w:t>incorporates HSS FE interfaces (i.e. S6a, Sh, Cx/Dx, C/S6c), with no impact on legacy HSS.</w:t>
        </w:r>
      </w:ins>
    </w:p>
    <w:p w:rsidR="00586DD0" w:rsidRDefault="00FF131D" w:rsidP="00C6386F">
      <w:pPr>
        <w:ind w:left="568"/>
        <w:rPr>
          <w:ins w:id="264" w:author="Vodafone Kochi UDICOM" w:date="2018-12-21T14:26:00Z"/>
        </w:rPr>
      </w:pPr>
      <w:ins w:id="265" w:author="Vodafone Kochi UDICOM" w:date="2018-12-21T13:56:00Z">
        <w:r>
          <w:t xml:space="preserve">The EPC repository holds both </w:t>
        </w:r>
      </w:ins>
      <w:ins w:id="266" w:author="Vodafone Kochi UDICOM" w:date="2018-12-21T14:00:00Z">
        <w:r w:rsidR="00586DD0">
          <w:t>4G</w:t>
        </w:r>
      </w:ins>
      <w:ins w:id="267" w:author="Vodafone Kochi UDICOM" w:date="2018-12-21T13:56:00Z">
        <w:r>
          <w:t xml:space="preserve"> and IMS data, whilst </w:t>
        </w:r>
      </w:ins>
      <w:ins w:id="268" w:author="Vodafone Kochi UDICOM" w:date="2018-12-21T16:24:00Z">
        <w:r w:rsidR="00A310C9">
          <w:t>5GS UDR</w:t>
        </w:r>
      </w:ins>
      <w:ins w:id="269" w:author="Vodafone Kochi UDICOM" w:date="2018-12-21T13:56:00Z">
        <w:r>
          <w:t xml:space="preserve"> holds 5G data.</w:t>
        </w:r>
      </w:ins>
      <w:ins w:id="270" w:author="Vodafone Kochi UDICOM" w:date="2018-12-21T13:57:00Z">
        <w:r w:rsidR="00586DD0">
          <w:t xml:space="preserve"> The combo node UDM/HSS FE interfaces both </w:t>
        </w:r>
      </w:ins>
      <w:ins w:id="271" w:author="Vodafone Kochi UDICOM" w:date="2018-12-21T16:24:00Z">
        <w:r w:rsidR="00A310C9">
          <w:t>5GS UDR</w:t>
        </w:r>
      </w:ins>
      <w:ins w:id="272" w:author="Vodafone Kochi UDICOM" w:date="2018-12-21T13:57:00Z">
        <w:r w:rsidR="00586DD0">
          <w:t xml:space="preserve">, via Nudr, and </w:t>
        </w:r>
      </w:ins>
      <w:ins w:id="273" w:author="Vodafone Kochi UDICOM" w:date="2018-12-21T16:23:00Z">
        <w:r w:rsidR="00A310C9">
          <w:t>EPS UDR</w:t>
        </w:r>
      </w:ins>
      <w:ins w:id="274" w:author="Vodafone Kochi UDICOM" w:date="2018-12-21T13:57:00Z">
        <w:r w:rsidR="00586DD0">
          <w:t xml:space="preserve"> via legacy interface. </w:t>
        </w:r>
      </w:ins>
    </w:p>
    <w:p w:rsidR="007D5F45" w:rsidRDefault="00C9099B" w:rsidP="00C6386F">
      <w:pPr>
        <w:ind w:left="568"/>
        <w:rPr>
          <w:ins w:id="275" w:author="Vodafone Kochi UDICOM" w:date="2018-12-21T16:02:00Z"/>
        </w:rPr>
      </w:pPr>
      <w:ins w:id="276" w:author="Vodafone Kochi UDICOM" w:date="2018-12-21T15:46:00Z">
        <w:r w:rsidRPr="00453EF0">
          <w:rPr>
            <w:b/>
          </w:rPr>
          <w:t>EVALUATION</w:t>
        </w:r>
        <w:r>
          <w:t xml:space="preserve">: </w:t>
        </w:r>
      </w:ins>
      <w:ins w:id="277" w:author="Vodafone Kochi UDICOM" w:date="2018-12-21T14:26:00Z">
        <w:r w:rsidR="007D5F45">
          <w:t xml:space="preserve">This solution can be considered a suitable solution </w:t>
        </w:r>
      </w:ins>
      <w:ins w:id="278" w:author="Vodafone Kochi UDICOM" w:date="2018-12-21T14:28:00Z">
        <w:r w:rsidR="008E0298">
          <w:t>in order to introduce 5G subscription data without impacting</w:t>
        </w:r>
      </w:ins>
      <w:ins w:id="279" w:author="Vodafone Kochi UDICOM" w:date="2018-12-21T14:45:00Z">
        <w:r w:rsidR="007562A0">
          <w:t xml:space="preserve"> or migrating</w:t>
        </w:r>
      </w:ins>
      <w:ins w:id="280" w:author="Vodafone Kochi UDICOM" w:date="2018-12-21T14:44:00Z">
        <w:r w:rsidR="007562A0">
          <w:t xml:space="preserve"> legacy subscription data</w:t>
        </w:r>
      </w:ins>
      <w:ins w:id="281" w:author="Vodafone Kochi UDICOM" w:date="2018-12-21T14:46:00Z">
        <w:r w:rsidR="007562A0">
          <w:t xml:space="preserve"> already provisioned</w:t>
        </w:r>
      </w:ins>
      <w:ins w:id="282" w:author="Vodafone Kochi UDICOM" w:date="2018-12-21T16:03:00Z">
        <w:r w:rsidR="008625FB">
          <w:t xml:space="preserve">, or impacting legacy </w:t>
        </w:r>
        <w:r w:rsidR="003C6908">
          <w:t>H</w:t>
        </w:r>
      </w:ins>
      <w:ins w:id="283" w:author="Vodafone Kochi UDICOM" w:date="2018-12-21T16:04:00Z">
        <w:r w:rsidR="003C6908">
          <w:t>SS</w:t>
        </w:r>
      </w:ins>
      <w:ins w:id="284" w:author="Vodafone Kochi UDICOM" w:date="2018-12-21T14:44:00Z">
        <w:r w:rsidR="007562A0">
          <w:t>.</w:t>
        </w:r>
      </w:ins>
      <w:ins w:id="285" w:author="Vodafone Kochi UDICOM" w:date="2018-12-21T16:02:00Z">
        <w:r w:rsidR="008625FB">
          <w:t xml:space="preserve"> </w:t>
        </w:r>
      </w:ins>
      <w:ins w:id="286" w:author="Vodafone Kochi UDICOM" w:date="2018-12-21T14:27:00Z">
        <w:r w:rsidR="007D5F45">
          <w:t xml:space="preserve"> </w:t>
        </w:r>
      </w:ins>
    </w:p>
    <w:p w:rsidR="008625FB" w:rsidRDefault="008625FB" w:rsidP="008625FB">
      <w:pPr>
        <w:ind w:left="568"/>
        <w:rPr>
          <w:ins w:id="287" w:author="Vodafone Kochi UDICOM" w:date="2018-12-21T16:02:00Z"/>
        </w:rPr>
      </w:pPr>
      <w:ins w:id="288" w:author="Vodafone Kochi UDICOM" w:date="2018-12-21T16:02:00Z">
        <w:r>
          <w:rPr>
            <w:b/>
          </w:rPr>
          <w:t>OPEN POINTS if conclusion is to progress during normative work</w:t>
        </w:r>
        <w:r w:rsidRPr="007B11D4">
          <w:t>:</w:t>
        </w:r>
        <w:r>
          <w:t xml:space="preserve"> </w:t>
        </w:r>
      </w:ins>
    </w:p>
    <w:p w:rsidR="008625FB" w:rsidRDefault="008625FB" w:rsidP="00453EF0">
      <w:pPr>
        <w:pStyle w:val="B2"/>
        <w:rPr>
          <w:ins w:id="289" w:author="Vodafone Kochi UDICOM" w:date="2018-12-21T13:58:00Z"/>
        </w:rPr>
      </w:pPr>
      <w:ins w:id="290" w:author="Vodafone Kochi UDICOM" w:date="2018-12-21T16:02:00Z">
        <w:r>
          <w:t xml:space="preserve">- </w:t>
        </w:r>
        <w:r>
          <w:tab/>
          <w:t xml:space="preserve">The solution does not address the case of IMS requests based on IMPU (e.g. T-ADS retrieval) that need to be translated into SUPI in order to obtain the right information, either from the </w:t>
        </w:r>
      </w:ins>
      <w:ins w:id="291" w:author="Vodafone Kochi UDICOM" w:date="2018-12-21T16:24:00Z">
        <w:r w:rsidR="00A310C9">
          <w:t>5GS UDR</w:t>
        </w:r>
      </w:ins>
      <w:ins w:id="292" w:author="Vodafone Kochi UDICOM" w:date="2018-12-21T16:02:00Z">
        <w:r>
          <w:t xml:space="preserve"> or from the AMF.</w:t>
        </w:r>
      </w:ins>
    </w:p>
    <w:p w:rsidR="00586DD0" w:rsidRPr="00C6386F" w:rsidRDefault="00586DD0" w:rsidP="00586DD0">
      <w:pPr>
        <w:pStyle w:val="B1"/>
        <w:numPr>
          <w:ilvl w:val="0"/>
          <w:numId w:val="7"/>
        </w:numPr>
        <w:ind w:left="568" w:hanging="284"/>
        <w:rPr>
          <w:ins w:id="293" w:author="Vodafone Kochi UDICOM" w:date="2018-12-21T14:08:00Z"/>
          <w:rFonts w:eastAsia="SimSun"/>
          <w:color w:val="000000"/>
          <w:lang w:val="x-none" w:eastAsia="ja-JP"/>
        </w:rPr>
      </w:pPr>
      <w:ins w:id="294" w:author="Vodafone Kochi UDICOM" w:date="2018-12-21T13:58:00Z">
        <w:r w:rsidRPr="00453EF0">
          <w:rPr>
            <w:rFonts w:eastAsia="SimSun"/>
            <w:b/>
            <w:color w:val="000000"/>
            <w:lang w:eastAsia="ja-JP"/>
          </w:rPr>
          <w:t>Solution #6</w:t>
        </w:r>
        <w:r>
          <w:rPr>
            <w:rFonts w:eastAsia="SimSun"/>
            <w:color w:val="000000"/>
            <w:lang w:eastAsia="ja-JP"/>
          </w:rPr>
          <w:t xml:space="preserve"> implies </w:t>
        </w:r>
      </w:ins>
      <w:ins w:id="295" w:author="Vodafone Kochi UDICOM" w:date="2018-12-21T14:01:00Z">
        <w:r>
          <w:rPr>
            <w:rFonts w:eastAsia="SimSun"/>
            <w:color w:val="000000"/>
            <w:lang w:eastAsia="ja-JP"/>
          </w:rPr>
          <w:t>another combo node UDM/HSS FE</w:t>
        </w:r>
      </w:ins>
      <w:ins w:id="296" w:author="Vodafone Kochi UDICOM" w:date="2018-12-21T13:58:00Z">
        <w:r>
          <w:rPr>
            <w:rFonts w:eastAsia="SimSun"/>
            <w:color w:val="000000"/>
            <w:lang w:eastAsia="ja-JP"/>
          </w:rPr>
          <w:t xml:space="preserve">, </w:t>
        </w:r>
      </w:ins>
      <w:ins w:id="297" w:author="Vodafone Kochi UDICOM" w:date="2018-12-21T14:01:00Z">
        <w:r>
          <w:rPr>
            <w:rFonts w:eastAsia="SimSun"/>
            <w:color w:val="000000"/>
            <w:lang w:eastAsia="ja-JP"/>
          </w:rPr>
          <w:t xml:space="preserve">interfacing </w:t>
        </w:r>
      </w:ins>
      <w:ins w:id="298" w:author="Vodafone Kochi UDICOM" w:date="2018-12-21T14:07:00Z">
        <w:r>
          <w:rPr>
            <w:rFonts w:eastAsia="SimSun"/>
            <w:color w:val="000000"/>
            <w:lang w:eastAsia="ja-JP"/>
          </w:rPr>
          <w:t>sep</w:t>
        </w:r>
        <w:r w:rsidR="007B04AF">
          <w:rPr>
            <w:rFonts w:eastAsia="SimSun"/>
            <w:color w:val="000000"/>
            <w:lang w:eastAsia="ja-JP"/>
          </w:rPr>
          <w:t xml:space="preserve">arate </w:t>
        </w:r>
      </w:ins>
      <w:ins w:id="299" w:author="Vodafone Kochi UDICOM" w:date="2018-12-21T16:24:00Z">
        <w:r w:rsidR="00A310C9">
          <w:rPr>
            <w:rFonts w:eastAsia="SimSun"/>
            <w:color w:val="000000"/>
            <w:lang w:eastAsia="ja-JP"/>
          </w:rPr>
          <w:t>5GS UDR</w:t>
        </w:r>
      </w:ins>
      <w:ins w:id="300" w:author="Vodafone Kochi UDICOM" w:date="2018-12-21T14:07:00Z">
        <w:r w:rsidR="007B04AF">
          <w:rPr>
            <w:rFonts w:eastAsia="SimSun"/>
            <w:color w:val="000000"/>
            <w:lang w:eastAsia="ja-JP"/>
          </w:rPr>
          <w:t xml:space="preserve"> and </w:t>
        </w:r>
      </w:ins>
      <w:ins w:id="301" w:author="Vodafone Kochi UDICOM" w:date="2018-12-21T16:23:00Z">
        <w:r w:rsidR="00A310C9">
          <w:rPr>
            <w:rFonts w:eastAsia="SimSun"/>
            <w:color w:val="000000"/>
            <w:lang w:eastAsia="ja-JP"/>
          </w:rPr>
          <w:t>EPS UDR</w:t>
        </w:r>
      </w:ins>
      <w:ins w:id="302" w:author="Vodafone Kochi UDICOM" w:date="2018-12-21T14:07:00Z">
        <w:r>
          <w:rPr>
            <w:rFonts w:eastAsia="SimSun"/>
            <w:color w:val="000000"/>
            <w:lang w:eastAsia="ja-JP"/>
          </w:rPr>
          <w:t xml:space="preserve"> </w:t>
        </w:r>
      </w:ins>
      <w:ins w:id="303" w:author="Vodafone Kochi UDICOM" w:date="2018-12-21T14:17:00Z">
        <w:r w:rsidR="007B04AF">
          <w:rPr>
            <w:rFonts w:eastAsia="SimSun"/>
            <w:color w:val="000000"/>
            <w:lang w:eastAsia="ja-JP"/>
          </w:rPr>
          <w:t>holding</w:t>
        </w:r>
      </w:ins>
      <w:ins w:id="304" w:author="Vodafone Kochi UDICOM" w:date="2018-12-21T14:07:00Z">
        <w:r>
          <w:rPr>
            <w:rFonts w:eastAsia="SimSun"/>
            <w:color w:val="000000"/>
            <w:lang w:eastAsia="ja-JP"/>
          </w:rPr>
          <w:t xml:space="preserve"> </w:t>
        </w:r>
        <w:r w:rsidR="00C6386F">
          <w:rPr>
            <w:rFonts w:eastAsia="SimSun"/>
            <w:color w:val="000000"/>
            <w:lang w:eastAsia="ja-JP"/>
          </w:rPr>
          <w:t>5G and 4G/IMS data</w:t>
        </w:r>
      </w:ins>
      <w:ins w:id="305" w:author="Vodafone Kochi UDICOM" w:date="2018-12-21T14:17:00Z">
        <w:r w:rsidR="007B04AF">
          <w:rPr>
            <w:rFonts w:eastAsia="SimSun"/>
            <w:color w:val="000000"/>
            <w:lang w:eastAsia="ja-JP"/>
          </w:rPr>
          <w:t>, respectively</w:t>
        </w:r>
      </w:ins>
      <w:ins w:id="306" w:author="Vodafone Kochi UDICOM" w:date="2018-12-21T14:07:00Z">
        <w:r w:rsidR="00C6386F">
          <w:rPr>
            <w:rFonts w:eastAsia="SimSun"/>
            <w:color w:val="000000"/>
            <w:lang w:eastAsia="ja-JP"/>
          </w:rPr>
          <w:t xml:space="preserve">. </w:t>
        </w:r>
      </w:ins>
    </w:p>
    <w:p w:rsidR="00C6386F" w:rsidRDefault="00C6386F" w:rsidP="00C6386F">
      <w:pPr>
        <w:ind w:left="568"/>
        <w:rPr>
          <w:ins w:id="307" w:author="Vodafone Kochi UDICOM" w:date="2018-12-21T14:13:00Z"/>
        </w:rPr>
      </w:pPr>
      <w:ins w:id="308" w:author="Vodafone Kochi UDICOM" w:date="2018-12-21T14:08:00Z">
        <w:r w:rsidRPr="00C6386F">
          <w:t xml:space="preserve">The solution assumes </w:t>
        </w:r>
      </w:ins>
      <w:ins w:id="309" w:author="Vodafone Kochi UDICOM" w:date="2018-12-21T14:09:00Z">
        <w:r w:rsidRPr="00C6386F">
          <w:t>coexistence of the combo UDM/HSS FE with legacy HSS</w:t>
        </w:r>
      </w:ins>
      <w:ins w:id="310" w:author="Vodafone Kochi UDICOM" w:date="2018-12-21T14:25:00Z">
        <w:r w:rsidR="003441E2">
          <w:t>/UDR</w:t>
        </w:r>
      </w:ins>
      <w:ins w:id="311" w:author="Vodafone Kochi UDICOM" w:date="2018-12-21T14:09:00Z">
        <w:r w:rsidRPr="00C6386F">
          <w:t xml:space="preserve"> (monolithic or layered) that </w:t>
        </w:r>
      </w:ins>
      <w:ins w:id="312" w:author="Vodafone Kochi UDICOM" w:date="2018-12-21T14:10:00Z">
        <w:r w:rsidRPr="00C6386F">
          <w:t xml:space="preserve">keeps </w:t>
        </w:r>
        <w:r>
          <w:t>serving legacy 4G subscribers.</w:t>
        </w:r>
      </w:ins>
    </w:p>
    <w:p w:rsidR="007B04AF" w:rsidRDefault="007B04AF" w:rsidP="00C6386F">
      <w:pPr>
        <w:ind w:left="568"/>
        <w:rPr>
          <w:ins w:id="313" w:author="Vodafone Kochi UDICOM" w:date="2018-12-21T16:05:00Z"/>
        </w:rPr>
      </w:pPr>
      <w:ins w:id="314" w:author="Vodafone Kochi UDICOM" w:date="2018-12-21T14:13:00Z">
        <w:r w:rsidRPr="00B0150B">
          <w:t>The solution assumes impacts for migration of 4G</w:t>
        </w:r>
      </w:ins>
      <w:ins w:id="315" w:author="Vodafone Kochi UDICOM" w:date="2018-12-21T14:14:00Z">
        <w:r w:rsidRPr="00B0150B">
          <w:t>/IMS</w:t>
        </w:r>
      </w:ins>
      <w:ins w:id="316" w:author="Vodafone Kochi UDICOM" w:date="2018-12-21T14:13:00Z">
        <w:r w:rsidRPr="00B0150B">
          <w:t xml:space="preserve"> profiles</w:t>
        </w:r>
      </w:ins>
      <w:ins w:id="317" w:author="Vodafone Kochi UDICOM" w:date="2018-12-21T14:14:00Z">
        <w:r w:rsidRPr="00B0150B">
          <w:t xml:space="preserve"> when separate</w:t>
        </w:r>
      </w:ins>
      <w:ins w:id="318" w:author="Vodafone Kochi UDICOM" w:date="2018-12-21T14:20:00Z">
        <w:r w:rsidR="003441E2" w:rsidRPr="00B0150B">
          <w:t xml:space="preserve"> repositories are used</w:t>
        </w:r>
      </w:ins>
      <w:ins w:id="319" w:author="Vodafone Kochi UDICOM" w:date="2018-12-21T14:29:00Z">
        <w:r w:rsidR="008E0298" w:rsidRPr="00B0150B">
          <w:t xml:space="preserve"> and requires the introduction of a Routing Function based on </w:t>
        </w:r>
      </w:ins>
      <w:ins w:id="320" w:author="Vodafone Kochi UDICOM" w:date="2018-12-21T14:30:00Z">
        <w:r w:rsidR="008E0298" w:rsidRPr="00B0150B">
          <w:t>subscriber</w:t>
        </w:r>
      </w:ins>
      <w:ins w:id="321" w:author="Vodafone Kochi UDICOM" w:date="2018-12-21T14:29:00Z">
        <w:r w:rsidR="008E0298" w:rsidRPr="00B0150B">
          <w:t xml:space="preserve"> </w:t>
        </w:r>
      </w:ins>
      <w:ins w:id="322" w:author="Vodafone Kochi UDICOM" w:date="2018-12-21T14:31:00Z">
        <w:r w:rsidR="008E0298" w:rsidRPr="00B0150B">
          <w:t>IMSI</w:t>
        </w:r>
      </w:ins>
      <w:ins w:id="323" w:author="Vodafone Kochi UDICOM" w:date="2018-12-21T14:21:00Z">
        <w:r w:rsidR="003441E2" w:rsidRPr="00B0150B">
          <w:t>.</w:t>
        </w:r>
      </w:ins>
      <w:ins w:id="324" w:author="Vodafone Kochi UDICOM" w:date="2018-12-21T14:14:00Z">
        <w:r>
          <w:t xml:space="preserve"> </w:t>
        </w:r>
      </w:ins>
    </w:p>
    <w:p w:rsidR="00144063" w:rsidRDefault="003C6908" w:rsidP="003C6908">
      <w:pPr>
        <w:ind w:left="568"/>
        <w:rPr>
          <w:ins w:id="325" w:author="Vodafone Kochi UDICOM" w:date="2018-12-26T10:42:00Z"/>
        </w:rPr>
      </w:pPr>
      <w:ins w:id="326" w:author="Vodafone Kochi UDICOM" w:date="2018-12-21T16:05:00Z">
        <w:r w:rsidRPr="007B11D4">
          <w:rPr>
            <w:b/>
          </w:rPr>
          <w:t>EVALUATION</w:t>
        </w:r>
        <w:r>
          <w:t xml:space="preserve">: This solution </w:t>
        </w:r>
      </w:ins>
      <w:ins w:id="327" w:author="Vodafone Kochi UDICOM" w:date="2018-12-26T10:41:00Z">
        <w:r w:rsidR="00144063">
          <w:t>can</w:t>
        </w:r>
      </w:ins>
      <w:ins w:id="328" w:author="Vodafone Kochi UDICOM" w:date="2018-12-21T16:11:00Z">
        <w:r w:rsidR="006A3260">
          <w:t xml:space="preserve"> be considered as addressing the goals of the study </w:t>
        </w:r>
      </w:ins>
      <w:ins w:id="329" w:author="Vodafone Kochi UDICOM" w:date="2018-12-26T10:41:00Z">
        <w:r w:rsidR="00144063">
          <w:t xml:space="preserve">as long as migration of </w:t>
        </w:r>
      </w:ins>
      <w:ins w:id="330" w:author="Vodafone Kochi UDICOM" w:date="2018-12-26T11:58:00Z">
        <w:r w:rsidR="00974CEE">
          <w:t xml:space="preserve">legacy 4G </w:t>
        </w:r>
      </w:ins>
      <w:ins w:id="331" w:author="Vodafone Kochi UDICOM" w:date="2018-12-26T10:41:00Z">
        <w:r w:rsidR="00144063">
          <w:t>data is acceptable</w:t>
        </w:r>
      </w:ins>
      <w:ins w:id="332" w:author="Vodafone Kochi UDICOM" w:date="2018-12-26T11:58:00Z">
        <w:r w:rsidR="00974CEE">
          <w:t xml:space="preserve"> for the 5G enabled subscribers</w:t>
        </w:r>
      </w:ins>
      <w:ins w:id="333" w:author="Vodafone Kochi UDICOM" w:date="2018-12-26T10:41:00Z">
        <w:r w:rsidR="00144063">
          <w:t xml:space="preserve">. </w:t>
        </w:r>
      </w:ins>
      <w:ins w:id="334" w:author="Vodafone Kochi UDICOM" w:date="2018-12-26T10:42:00Z">
        <w:r w:rsidR="00144063">
          <w:t>It does not require standardisation so normative work will not be pursued.</w:t>
        </w:r>
      </w:ins>
    </w:p>
    <w:p w:rsidR="003441E2" w:rsidRDefault="003441E2" w:rsidP="003441E2">
      <w:pPr>
        <w:pStyle w:val="Heading3"/>
        <w:rPr>
          <w:ins w:id="335" w:author="Vodafone Kochi UDICOM" w:date="2018-12-21T14:23:00Z"/>
        </w:rPr>
      </w:pPr>
      <w:ins w:id="336" w:author="Vodafone Kochi UDICOM" w:date="2018-12-21T14:23:00Z">
        <w:r>
          <w:t>7.x.4 Evaluation of solutions with common FEs with common repository</w:t>
        </w:r>
      </w:ins>
    </w:p>
    <w:p w:rsidR="00767986" w:rsidRPr="0031767B" w:rsidRDefault="003441E2" w:rsidP="00453EF0">
      <w:pPr>
        <w:rPr>
          <w:ins w:id="337" w:author="Vodafone WPalm Beach" w:date="2018-11-16T11:28:00Z"/>
        </w:rPr>
      </w:pPr>
      <w:ins w:id="338" w:author="Vodafone Kochi UDICOM" w:date="2018-12-21T14:23:00Z">
        <w:r>
          <w:t xml:space="preserve">Solutions 6 addresses </w:t>
        </w:r>
      </w:ins>
      <w:ins w:id="339" w:author="Vodafone Kochi UDICOM" w:date="2018-12-21T16:09:00Z">
        <w:r w:rsidR="003C6908">
          <w:t xml:space="preserve">the case of </w:t>
        </w:r>
      </w:ins>
      <w:ins w:id="340" w:author="Vodafone Kochi UDICOM" w:date="2018-12-21T14:23:00Z">
        <w:r>
          <w:t>common repository and no separation of front ends.</w:t>
        </w:r>
      </w:ins>
      <w:ins w:id="341" w:author="Vodafone Kochi UDICOM" w:date="2018-12-21T16:09:00Z">
        <w:r w:rsidR="003C6908">
          <w:t xml:space="preserve"> However, this solution does not address any of the goals of the study and thus </w:t>
        </w:r>
      </w:ins>
      <w:ins w:id="342" w:author="Vodafone Kochi UDICOM" w:date="2018-12-26T10:13:00Z">
        <w:r w:rsidR="00AC0419">
          <w:t xml:space="preserve">it is not intended </w:t>
        </w:r>
      </w:ins>
      <w:ins w:id="343" w:author="Vodafone Kochi UDICOM" w:date="2018-12-21T16:09:00Z">
        <w:r w:rsidR="003C6908">
          <w:t xml:space="preserve">to be progressed </w:t>
        </w:r>
      </w:ins>
      <w:ins w:id="344" w:author="Vodafone Kochi UDICOM" w:date="2018-12-21T16:10:00Z">
        <w:r w:rsidR="003C6908">
          <w:t>as</w:t>
        </w:r>
      </w:ins>
      <w:ins w:id="345" w:author="Vodafone Kochi UDICOM" w:date="2018-12-21T16:09:00Z">
        <w:r w:rsidR="003C6908">
          <w:t xml:space="preserve"> standardisation</w:t>
        </w:r>
      </w:ins>
      <w:ins w:id="346" w:author="Vodafone Kochi UDICOM" w:date="2018-12-21T16:10:00Z">
        <w:r w:rsidR="003C6908">
          <w:t xml:space="preserve"> work.</w:t>
        </w:r>
      </w:ins>
      <w:ins w:id="347" w:author="Vodafone Kochi UDICOM" w:date="2018-12-21T16:09:00Z">
        <w:r w:rsidR="003C6908">
          <w:t xml:space="preserve"> </w:t>
        </w:r>
      </w:ins>
    </w:p>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348" w:author="Vodafone WPalm Beach" w:date="2018-11-16T11:42:00Z"/>
        </w:rPr>
      </w:pPr>
    </w:p>
    <w:p w:rsidR="00AE4500" w:rsidRDefault="00AE4500"/>
    <w:sectPr w:rsidR="00AE4500">
      <w:headerReference w:type="even" r:id="rId1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F77" w:rsidRDefault="005E0F77">
      <w:pPr>
        <w:spacing w:after="0"/>
      </w:pPr>
      <w:r>
        <w:separator/>
      </w:r>
    </w:p>
  </w:endnote>
  <w:endnote w:type="continuationSeparator" w:id="0">
    <w:p w:rsidR="005E0F77" w:rsidRDefault="005E0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F77" w:rsidRDefault="005E0F77">
      <w:pPr>
        <w:spacing w:after="0"/>
      </w:pPr>
      <w:r>
        <w:separator/>
      </w:r>
    </w:p>
  </w:footnote>
  <w:footnote w:type="continuationSeparator" w:id="0">
    <w:p w:rsidR="005E0F77" w:rsidRDefault="005E0F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E0F77">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33CDE"/>
    <w:rsid w:val="000675F3"/>
    <w:rsid w:val="00086C67"/>
    <w:rsid w:val="00097F1C"/>
    <w:rsid w:val="000E22CF"/>
    <w:rsid w:val="001270E1"/>
    <w:rsid w:val="00144063"/>
    <w:rsid w:val="001442F2"/>
    <w:rsid w:val="00196B0A"/>
    <w:rsid w:val="001B255E"/>
    <w:rsid w:val="001E16BF"/>
    <w:rsid w:val="00274B1D"/>
    <w:rsid w:val="002855C1"/>
    <w:rsid w:val="00285630"/>
    <w:rsid w:val="002B5F57"/>
    <w:rsid w:val="002E4C82"/>
    <w:rsid w:val="002F70C0"/>
    <w:rsid w:val="00300F84"/>
    <w:rsid w:val="0031767B"/>
    <w:rsid w:val="003441E2"/>
    <w:rsid w:val="003518D3"/>
    <w:rsid w:val="003573D5"/>
    <w:rsid w:val="003C6908"/>
    <w:rsid w:val="003D60EA"/>
    <w:rsid w:val="00453EF0"/>
    <w:rsid w:val="0046133A"/>
    <w:rsid w:val="0049785C"/>
    <w:rsid w:val="005567BA"/>
    <w:rsid w:val="00566C3D"/>
    <w:rsid w:val="00586DD0"/>
    <w:rsid w:val="00591E35"/>
    <w:rsid w:val="005A46FE"/>
    <w:rsid w:val="005E0F77"/>
    <w:rsid w:val="00645755"/>
    <w:rsid w:val="00653951"/>
    <w:rsid w:val="006552C1"/>
    <w:rsid w:val="006745C6"/>
    <w:rsid w:val="006A3260"/>
    <w:rsid w:val="006B3415"/>
    <w:rsid w:val="00703D97"/>
    <w:rsid w:val="00726FE8"/>
    <w:rsid w:val="0073465A"/>
    <w:rsid w:val="007562A0"/>
    <w:rsid w:val="00767986"/>
    <w:rsid w:val="00775A3B"/>
    <w:rsid w:val="00796398"/>
    <w:rsid w:val="007A72AB"/>
    <w:rsid w:val="007B04AF"/>
    <w:rsid w:val="007C0709"/>
    <w:rsid w:val="007D5F45"/>
    <w:rsid w:val="007E0971"/>
    <w:rsid w:val="008363B1"/>
    <w:rsid w:val="008625FB"/>
    <w:rsid w:val="0086371B"/>
    <w:rsid w:val="0088162C"/>
    <w:rsid w:val="00887DEA"/>
    <w:rsid w:val="008B01D4"/>
    <w:rsid w:val="008B5B5D"/>
    <w:rsid w:val="008C6B0B"/>
    <w:rsid w:val="008E0298"/>
    <w:rsid w:val="009562AB"/>
    <w:rsid w:val="00974CEE"/>
    <w:rsid w:val="009D4DA6"/>
    <w:rsid w:val="009E6319"/>
    <w:rsid w:val="00A03200"/>
    <w:rsid w:val="00A310C9"/>
    <w:rsid w:val="00A77536"/>
    <w:rsid w:val="00A93612"/>
    <w:rsid w:val="00AC0419"/>
    <w:rsid w:val="00AC73BF"/>
    <w:rsid w:val="00AE4500"/>
    <w:rsid w:val="00B0150B"/>
    <w:rsid w:val="00B8252F"/>
    <w:rsid w:val="00B972A9"/>
    <w:rsid w:val="00BD5ED5"/>
    <w:rsid w:val="00C0084D"/>
    <w:rsid w:val="00C33DAA"/>
    <w:rsid w:val="00C6386F"/>
    <w:rsid w:val="00C901B9"/>
    <w:rsid w:val="00C9099B"/>
    <w:rsid w:val="00CB658E"/>
    <w:rsid w:val="00CF6FB6"/>
    <w:rsid w:val="00D02349"/>
    <w:rsid w:val="00D1712A"/>
    <w:rsid w:val="00D22A9A"/>
    <w:rsid w:val="00D80162"/>
    <w:rsid w:val="00D94B2F"/>
    <w:rsid w:val="00DD7F94"/>
    <w:rsid w:val="00E8184A"/>
    <w:rsid w:val="00E8392F"/>
    <w:rsid w:val="00EA7F16"/>
    <w:rsid w:val="00ED57C6"/>
    <w:rsid w:val="00EE2DCA"/>
    <w:rsid w:val="00F52F5C"/>
    <w:rsid w:val="00FE2109"/>
    <w:rsid w:val="00FF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60F52"/>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6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34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465A"/>
    <w:pPr>
      <w:pBdr>
        <w:top w:val="none" w:sz="0" w:space="0" w:color="auto"/>
      </w:pBdr>
      <w:spacing w:before="180"/>
      <w:outlineLvl w:val="1"/>
    </w:pPr>
    <w:rPr>
      <w:sz w:val="32"/>
    </w:rPr>
  </w:style>
  <w:style w:type="paragraph" w:styleId="Heading3">
    <w:name w:val="heading 3"/>
    <w:basedOn w:val="Heading2"/>
    <w:next w:val="Normal"/>
    <w:qFormat/>
    <w:rsid w:val="0073465A"/>
    <w:pPr>
      <w:spacing w:before="120"/>
      <w:outlineLvl w:val="2"/>
    </w:pPr>
    <w:rPr>
      <w:sz w:val="28"/>
    </w:rPr>
  </w:style>
  <w:style w:type="paragraph" w:styleId="Heading4">
    <w:name w:val="heading 4"/>
    <w:basedOn w:val="Heading3"/>
    <w:next w:val="Normal"/>
    <w:qFormat/>
    <w:rsid w:val="0073465A"/>
    <w:pPr>
      <w:ind w:left="1418" w:hanging="1418"/>
      <w:outlineLvl w:val="3"/>
    </w:pPr>
    <w:rPr>
      <w:sz w:val="24"/>
    </w:rPr>
  </w:style>
  <w:style w:type="paragraph" w:styleId="Heading5">
    <w:name w:val="heading 5"/>
    <w:basedOn w:val="Heading4"/>
    <w:next w:val="Normal"/>
    <w:qFormat/>
    <w:rsid w:val="0073465A"/>
    <w:pPr>
      <w:ind w:left="1701" w:hanging="1701"/>
      <w:outlineLvl w:val="4"/>
    </w:pPr>
    <w:rPr>
      <w:sz w:val="22"/>
    </w:rPr>
  </w:style>
  <w:style w:type="paragraph" w:styleId="Heading6">
    <w:name w:val="heading 6"/>
    <w:basedOn w:val="H6"/>
    <w:next w:val="Normal"/>
    <w:qFormat/>
    <w:rsid w:val="0073465A"/>
    <w:pPr>
      <w:outlineLvl w:val="5"/>
    </w:pPr>
  </w:style>
  <w:style w:type="paragraph" w:styleId="Heading7">
    <w:name w:val="heading 7"/>
    <w:basedOn w:val="H6"/>
    <w:next w:val="Normal"/>
    <w:qFormat/>
    <w:rsid w:val="0073465A"/>
    <w:pPr>
      <w:outlineLvl w:val="6"/>
    </w:pPr>
  </w:style>
  <w:style w:type="paragraph" w:styleId="Heading8">
    <w:name w:val="heading 8"/>
    <w:basedOn w:val="Heading1"/>
    <w:next w:val="Normal"/>
    <w:qFormat/>
    <w:rsid w:val="0073465A"/>
    <w:pPr>
      <w:ind w:left="0" w:firstLine="0"/>
      <w:outlineLvl w:val="7"/>
    </w:pPr>
  </w:style>
  <w:style w:type="paragraph" w:styleId="Heading9">
    <w:name w:val="heading 9"/>
    <w:basedOn w:val="Heading8"/>
    <w:next w:val="Normal"/>
    <w:qFormat/>
    <w:rsid w:val="0073465A"/>
    <w:pPr>
      <w:outlineLvl w:val="8"/>
    </w:pPr>
  </w:style>
  <w:style w:type="character" w:default="1" w:styleId="DefaultParagraphFont">
    <w:name w:val="Default Paragraph Font"/>
    <w:semiHidden/>
    <w:rsid w:val="007346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465A"/>
  </w:style>
  <w:style w:type="paragraph" w:styleId="TOC8">
    <w:name w:val="toc 8"/>
    <w:basedOn w:val="TOC1"/>
    <w:semiHidden/>
    <w:rsid w:val="0073465A"/>
    <w:pPr>
      <w:spacing w:before="180"/>
      <w:ind w:left="2693" w:hanging="2693"/>
    </w:pPr>
    <w:rPr>
      <w:b/>
    </w:rPr>
  </w:style>
  <w:style w:type="paragraph" w:styleId="TOC1">
    <w:name w:val="toc 1"/>
    <w:semiHidden/>
    <w:rsid w:val="007346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346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3465A"/>
    <w:pPr>
      <w:ind w:left="1701" w:hanging="1701"/>
    </w:pPr>
  </w:style>
  <w:style w:type="paragraph" w:styleId="TOC4">
    <w:name w:val="toc 4"/>
    <w:basedOn w:val="TOC3"/>
    <w:semiHidden/>
    <w:rsid w:val="0073465A"/>
    <w:pPr>
      <w:ind w:left="1418" w:hanging="1418"/>
    </w:pPr>
  </w:style>
  <w:style w:type="paragraph" w:styleId="TOC3">
    <w:name w:val="toc 3"/>
    <w:basedOn w:val="TOC2"/>
    <w:semiHidden/>
    <w:rsid w:val="0073465A"/>
    <w:pPr>
      <w:ind w:left="1134" w:hanging="1134"/>
    </w:pPr>
  </w:style>
  <w:style w:type="paragraph" w:styleId="TOC2">
    <w:name w:val="toc 2"/>
    <w:basedOn w:val="TOC1"/>
    <w:semiHidden/>
    <w:rsid w:val="0073465A"/>
    <w:pPr>
      <w:keepNext w:val="0"/>
      <w:spacing w:before="0"/>
      <w:ind w:left="851" w:hanging="851"/>
    </w:pPr>
    <w:rPr>
      <w:sz w:val="20"/>
    </w:rPr>
  </w:style>
  <w:style w:type="paragraph" w:styleId="Index2">
    <w:name w:val="index 2"/>
    <w:basedOn w:val="Index1"/>
    <w:semiHidden/>
    <w:rsid w:val="0073465A"/>
    <w:pPr>
      <w:ind w:left="284"/>
    </w:pPr>
  </w:style>
  <w:style w:type="paragraph" w:styleId="Index1">
    <w:name w:val="index 1"/>
    <w:basedOn w:val="Normal"/>
    <w:semiHidden/>
    <w:rsid w:val="0073465A"/>
    <w:pPr>
      <w:keepLines/>
      <w:spacing w:after="0"/>
    </w:pPr>
  </w:style>
  <w:style w:type="paragraph" w:customStyle="1" w:styleId="ZH">
    <w:name w:val="ZH"/>
    <w:rsid w:val="007346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3465A"/>
    <w:pPr>
      <w:outlineLvl w:val="9"/>
    </w:pPr>
  </w:style>
  <w:style w:type="paragraph" w:styleId="ListNumber2">
    <w:name w:val="List Number 2"/>
    <w:basedOn w:val="ListNumber"/>
    <w:semiHidden/>
    <w:rsid w:val="0073465A"/>
    <w:pPr>
      <w:ind w:left="851"/>
    </w:pPr>
  </w:style>
  <w:style w:type="paragraph" w:styleId="Header">
    <w:name w:val="header"/>
    <w:semiHidden/>
    <w:rsid w:val="007346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3465A"/>
    <w:rPr>
      <w:b/>
      <w:position w:val="6"/>
      <w:sz w:val="16"/>
    </w:rPr>
  </w:style>
  <w:style w:type="paragraph" w:styleId="FootnoteText">
    <w:name w:val="footnote text"/>
    <w:basedOn w:val="Normal"/>
    <w:semiHidden/>
    <w:rsid w:val="0073465A"/>
    <w:pPr>
      <w:keepLines/>
      <w:spacing w:after="0"/>
      <w:ind w:left="454" w:hanging="454"/>
    </w:pPr>
    <w:rPr>
      <w:sz w:val="16"/>
    </w:rPr>
  </w:style>
  <w:style w:type="paragraph" w:customStyle="1" w:styleId="TAH">
    <w:name w:val="TAH"/>
    <w:basedOn w:val="TAC"/>
    <w:rsid w:val="0073465A"/>
    <w:rPr>
      <w:b/>
    </w:rPr>
  </w:style>
  <w:style w:type="paragraph" w:customStyle="1" w:styleId="TAC">
    <w:name w:val="TAC"/>
    <w:basedOn w:val="TAL"/>
    <w:rsid w:val="0073465A"/>
    <w:pPr>
      <w:jc w:val="center"/>
    </w:pPr>
  </w:style>
  <w:style w:type="paragraph" w:customStyle="1" w:styleId="TF">
    <w:name w:val="TF"/>
    <w:basedOn w:val="TH"/>
    <w:rsid w:val="0073465A"/>
    <w:pPr>
      <w:keepNext w:val="0"/>
      <w:spacing w:before="0" w:after="240"/>
    </w:pPr>
  </w:style>
  <w:style w:type="paragraph" w:customStyle="1" w:styleId="NO">
    <w:name w:val="NO"/>
    <w:basedOn w:val="Normal"/>
    <w:rsid w:val="0073465A"/>
    <w:pPr>
      <w:keepLines/>
      <w:ind w:left="1135" w:hanging="851"/>
    </w:pPr>
  </w:style>
  <w:style w:type="paragraph" w:styleId="TOC9">
    <w:name w:val="toc 9"/>
    <w:basedOn w:val="TOC8"/>
    <w:semiHidden/>
    <w:rsid w:val="0073465A"/>
    <w:pPr>
      <w:ind w:left="1418" w:hanging="1418"/>
    </w:pPr>
  </w:style>
  <w:style w:type="paragraph" w:customStyle="1" w:styleId="EX">
    <w:name w:val="EX"/>
    <w:basedOn w:val="Normal"/>
    <w:rsid w:val="0073465A"/>
    <w:pPr>
      <w:keepLines/>
      <w:ind w:left="1702" w:hanging="1418"/>
    </w:pPr>
  </w:style>
  <w:style w:type="paragraph" w:customStyle="1" w:styleId="FP">
    <w:name w:val="FP"/>
    <w:basedOn w:val="Normal"/>
    <w:rsid w:val="0073465A"/>
    <w:pPr>
      <w:spacing w:after="0"/>
    </w:pPr>
  </w:style>
  <w:style w:type="paragraph" w:customStyle="1" w:styleId="LD">
    <w:name w:val="LD"/>
    <w:rsid w:val="007346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3465A"/>
    <w:pPr>
      <w:spacing w:after="0"/>
    </w:pPr>
  </w:style>
  <w:style w:type="paragraph" w:customStyle="1" w:styleId="EW">
    <w:name w:val="EW"/>
    <w:basedOn w:val="EX"/>
    <w:rsid w:val="0073465A"/>
    <w:pPr>
      <w:spacing w:after="0"/>
    </w:pPr>
  </w:style>
  <w:style w:type="paragraph" w:styleId="TOC6">
    <w:name w:val="toc 6"/>
    <w:basedOn w:val="TOC5"/>
    <w:next w:val="Normal"/>
    <w:semiHidden/>
    <w:rsid w:val="0073465A"/>
    <w:pPr>
      <w:ind w:left="1985" w:hanging="1985"/>
    </w:pPr>
  </w:style>
  <w:style w:type="paragraph" w:styleId="TOC7">
    <w:name w:val="toc 7"/>
    <w:basedOn w:val="TOC6"/>
    <w:next w:val="Normal"/>
    <w:semiHidden/>
    <w:rsid w:val="0073465A"/>
    <w:pPr>
      <w:ind w:left="2268" w:hanging="2268"/>
    </w:pPr>
  </w:style>
  <w:style w:type="paragraph" w:styleId="ListBullet2">
    <w:name w:val="List Bullet 2"/>
    <w:basedOn w:val="ListBullet"/>
    <w:semiHidden/>
    <w:rsid w:val="0073465A"/>
    <w:pPr>
      <w:ind w:left="851"/>
    </w:pPr>
  </w:style>
  <w:style w:type="paragraph" w:styleId="ListBullet3">
    <w:name w:val="List Bullet 3"/>
    <w:basedOn w:val="ListBullet2"/>
    <w:semiHidden/>
    <w:rsid w:val="0073465A"/>
    <w:pPr>
      <w:ind w:left="1135"/>
    </w:pPr>
  </w:style>
  <w:style w:type="paragraph" w:styleId="ListNumber">
    <w:name w:val="List Number"/>
    <w:basedOn w:val="List"/>
    <w:semiHidden/>
    <w:rsid w:val="0073465A"/>
  </w:style>
  <w:style w:type="paragraph" w:customStyle="1" w:styleId="EQ">
    <w:name w:val="EQ"/>
    <w:basedOn w:val="Normal"/>
    <w:next w:val="Normal"/>
    <w:rsid w:val="0073465A"/>
    <w:pPr>
      <w:keepLines/>
      <w:tabs>
        <w:tab w:val="center" w:pos="4536"/>
        <w:tab w:val="right" w:pos="9072"/>
      </w:tabs>
    </w:pPr>
    <w:rPr>
      <w:noProof/>
    </w:rPr>
  </w:style>
  <w:style w:type="paragraph" w:customStyle="1" w:styleId="TH">
    <w:name w:val="TH"/>
    <w:basedOn w:val="Normal"/>
    <w:rsid w:val="0073465A"/>
    <w:pPr>
      <w:keepNext/>
      <w:keepLines/>
      <w:spacing w:before="60"/>
      <w:jc w:val="center"/>
    </w:pPr>
    <w:rPr>
      <w:rFonts w:ascii="Arial" w:hAnsi="Arial"/>
      <w:b/>
    </w:rPr>
  </w:style>
  <w:style w:type="paragraph" w:customStyle="1" w:styleId="NF">
    <w:name w:val="NF"/>
    <w:basedOn w:val="NO"/>
    <w:rsid w:val="0073465A"/>
    <w:pPr>
      <w:keepNext/>
      <w:spacing w:after="0"/>
    </w:pPr>
    <w:rPr>
      <w:rFonts w:ascii="Arial" w:hAnsi="Arial"/>
      <w:sz w:val="18"/>
    </w:rPr>
  </w:style>
  <w:style w:type="paragraph" w:customStyle="1" w:styleId="PL">
    <w:name w:val="PL"/>
    <w:rsid w:val="00734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465A"/>
    <w:pPr>
      <w:jc w:val="right"/>
    </w:pPr>
  </w:style>
  <w:style w:type="paragraph" w:customStyle="1" w:styleId="H6">
    <w:name w:val="H6"/>
    <w:basedOn w:val="Heading5"/>
    <w:next w:val="Normal"/>
    <w:rsid w:val="0073465A"/>
    <w:pPr>
      <w:ind w:left="1985" w:hanging="1985"/>
      <w:outlineLvl w:val="9"/>
    </w:pPr>
    <w:rPr>
      <w:sz w:val="20"/>
    </w:rPr>
  </w:style>
  <w:style w:type="paragraph" w:customStyle="1" w:styleId="TAN">
    <w:name w:val="TAN"/>
    <w:basedOn w:val="TAL"/>
    <w:rsid w:val="0073465A"/>
    <w:pPr>
      <w:ind w:left="851" w:hanging="851"/>
    </w:pPr>
  </w:style>
  <w:style w:type="paragraph" w:customStyle="1" w:styleId="TAL">
    <w:name w:val="TAL"/>
    <w:basedOn w:val="Normal"/>
    <w:rsid w:val="0073465A"/>
    <w:pPr>
      <w:keepNext/>
      <w:keepLines/>
      <w:spacing w:after="0"/>
    </w:pPr>
    <w:rPr>
      <w:rFonts w:ascii="Arial" w:hAnsi="Arial"/>
      <w:sz w:val="18"/>
    </w:rPr>
  </w:style>
  <w:style w:type="paragraph" w:customStyle="1" w:styleId="ZA">
    <w:name w:val="ZA"/>
    <w:rsid w:val="00734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4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46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34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465A"/>
    <w:pPr>
      <w:framePr w:wrap="notBeside" w:y="16161"/>
    </w:pPr>
  </w:style>
  <w:style w:type="character" w:customStyle="1" w:styleId="ZGSM">
    <w:name w:val="ZGSM"/>
    <w:rsid w:val="0073465A"/>
  </w:style>
  <w:style w:type="paragraph" w:styleId="List2">
    <w:name w:val="List 2"/>
    <w:basedOn w:val="List"/>
    <w:semiHidden/>
    <w:rsid w:val="0073465A"/>
    <w:pPr>
      <w:ind w:left="851"/>
    </w:pPr>
  </w:style>
  <w:style w:type="paragraph" w:customStyle="1" w:styleId="ZG">
    <w:name w:val="ZG"/>
    <w:rsid w:val="007346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3465A"/>
    <w:pPr>
      <w:ind w:left="1135"/>
    </w:pPr>
  </w:style>
  <w:style w:type="paragraph" w:styleId="List4">
    <w:name w:val="List 4"/>
    <w:basedOn w:val="List3"/>
    <w:semiHidden/>
    <w:rsid w:val="0073465A"/>
    <w:pPr>
      <w:ind w:left="1418"/>
    </w:pPr>
  </w:style>
  <w:style w:type="paragraph" w:styleId="List5">
    <w:name w:val="List 5"/>
    <w:basedOn w:val="List4"/>
    <w:semiHidden/>
    <w:rsid w:val="0073465A"/>
    <w:pPr>
      <w:ind w:left="1702"/>
    </w:pPr>
  </w:style>
  <w:style w:type="paragraph" w:customStyle="1" w:styleId="EditorsNote">
    <w:name w:val="Editor's Note"/>
    <w:aliases w:val="EN"/>
    <w:basedOn w:val="NO"/>
    <w:link w:val="EditorsNoteCharChar"/>
    <w:rsid w:val="0073465A"/>
    <w:rPr>
      <w:color w:val="FF0000"/>
    </w:rPr>
  </w:style>
  <w:style w:type="paragraph" w:styleId="List">
    <w:name w:val="List"/>
    <w:basedOn w:val="Normal"/>
    <w:semiHidden/>
    <w:rsid w:val="0073465A"/>
    <w:pPr>
      <w:ind w:left="568" w:hanging="284"/>
    </w:pPr>
  </w:style>
  <w:style w:type="paragraph" w:styleId="ListBullet">
    <w:name w:val="List Bullet"/>
    <w:basedOn w:val="List"/>
    <w:semiHidden/>
    <w:rsid w:val="0073465A"/>
  </w:style>
  <w:style w:type="paragraph" w:styleId="ListBullet4">
    <w:name w:val="List Bullet 4"/>
    <w:basedOn w:val="ListBullet3"/>
    <w:semiHidden/>
    <w:rsid w:val="0073465A"/>
    <w:pPr>
      <w:ind w:left="1418"/>
    </w:pPr>
  </w:style>
  <w:style w:type="paragraph" w:styleId="ListBullet5">
    <w:name w:val="List Bullet 5"/>
    <w:basedOn w:val="ListBullet4"/>
    <w:semiHidden/>
    <w:rsid w:val="0073465A"/>
    <w:pPr>
      <w:ind w:left="1702"/>
    </w:pPr>
  </w:style>
  <w:style w:type="paragraph" w:customStyle="1" w:styleId="B1">
    <w:name w:val="B1"/>
    <w:basedOn w:val="List"/>
    <w:link w:val="B1Char"/>
    <w:rsid w:val="0073465A"/>
  </w:style>
  <w:style w:type="paragraph" w:customStyle="1" w:styleId="B2">
    <w:name w:val="B2"/>
    <w:basedOn w:val="List2"/>
    <w:link w:val="B2Char"/>
    <w:rsid w:val="0073465A"/>
  </w:style>
  <w:style w:type="paragraph" w:customStyle="1" w:styleId="B3">
    <w:name w:val="B3"/>
    <w:basedOn w:val="List3"/>
    <w:rsid w:val="0073465A"/>
  </w:style>
  <w:style w:type="paragraph" w:customStyle="1" w:styleId="B4">
    <w:name w:val="B4"/>
    <w:basedOn w:val="List4"/>
    <w:rsid w:val="0073465A"/>
  </w:style>
  <w:style w:type="paragraph" w:customStyle="1" w:styleId="B5">
    <w:name w:val="B5"/>
    <w:basedOn w:val="List5"/>
    <w:rsid w:val="0073465A"/>
  </w:style>
  <w:style w:type="paragraph" w:styleId="Footer">
    <w:name w:val="footer"/>
    <w:basedOn w:val="Header"/>
    <w:semiHidden/>
    <w:rsid w:val="0073465A"/>
    <w:pPr>
      <w:jc w:val="center"/>
    </w:pPr>
    <w:rPr>
      <w:i/>
    </w:rPr>
  </w:style>
  <w:style w:type="paragraph" w:customStyle="1" w:styleId="ZTD">
    <w:name w:val="ZTD"/>
    <w:basedOn w:val="ZB"/>
    <w:rsid w:val="0073465A"/>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C33CD-2B09-493F-8F2F-7D31C400A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1532</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ETSI stylesheet (v.7.0)</vt:lpstr>
      <vt:lpstr>1 Proposal</vt:lpstr>
      <vt:lpstr>7	Evaluation</vt:lpstr>
      <vt:lpstr>    7.x Evaluation of solutions</vt:lpstr>
      <vt:lpstr>        7.x.1 Evaluation of solutions with separation of FEs and repositories</vt:lpstr>
      <vt:lpstr>        7.x.2 Evaluation of solutions with separation of FEs with common repository</vt:lpstr>
      <vt:lpstr>        7.x.3 Evaluation of solutions with common FEs with separate repositories</vt:lpstr>
      <vt:lpstr>        7.x.4 Evaluation of solutions with common FEs with common repository</vt:lpstr>
    </vt:vector>
  </TitlesOfParts>
  <Company>ETSI Sophia Antipolis</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cp:lastModifiedBy>
  <cp:revision>6</cp:revision>
  <cp:lastPrinted>1899-12-31T23:00:00Z</cp:lastPrinted>
  <dcterms:created xsi:type="dcterms:W3CDTF">2018-12-28T11:51:00Z</dcterms:created>
  <dcterms:modified xsi:type="dcterms:W3CDTF">2019-01-15T14:17:00Z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