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8C0" w:rsidRPr="00215BFC" w:rsidRDefault="005D3172" w:rsidP="00B268C0">
      <w:pPr>
        <w:tabs>
          <w:tab w:val="right" w:pos="9638"/>
        </w:tabs>
        <w:rPr>
          <w:rFonts w:eastAsia="Times New Roman"/>
        </w:rPr>
      </w:pPr>
      <w:r>
        <w:rPr>
          <w:rFonts w:ascii="Arial" w:hAnsi="Arial" w:cs="Arial"/>
          <w:b/>
          <w:bCs/>
          <w:sz w:val="24"/>
        </w:rPr>
        <w:t>SA WG2 Meeting #130</w:t>
      </w:r>
      <w:r>
        <w:rPr>
          <w:rFonts w:ascii="Arial" w:hAnsi="Arial" w:cs="Arial"/>
          <w:b/>
          <w:bCs/>
          <w:sz w:val="24"/>
        </w:rPr>
        <w:tab/>
        <w:t>S2-1900001</w:t>
      </w:r>
    </w:p>
    <w:p w:rsidR="00B268C0" w:rsidRPr="00215BFC" w:rsidRDefault="0033028A" w:rsidP="00B268C0">
      <w:pPr>
        <w:tabs>
          <w:tab w:val="right" w:pos="9638"/>
        </w:tabs>
        <w:rPr>
          <w:rFonts w:ascii="Arial" w:hAnsi="Arial" w:cs="Arial"/>
          <w:b/>
          <w:bCs/>
          <w:sz w:val="24"/>
          <w:szCs w:val="24"/>
        </w:rPr>
      </w:pPr>
      <w:r>
        <w:rPr>
          <w:rFonts w:ascii="Arial" w:hAnsi="Arial" w:cs="Arial"/>
          <w:b/>
          <w:bCs/>
          <w:sz w:val="24"/>
        </w:rPr>
        <w:t>January 21</w:t>
      </w:r>
      <w:r w:rsidR="00B268C0">
        <w:rPr>
          <w:rFonts w:ascii="Arial" w:hAnsi="Arial" w:cs="Arial"/>
          <w:b/>
          <w:bCs/>
          <w:sz w:val="24"/>
        </w:rPr>
        <w:t xml:space="preserve"> - </w:t>
      </w:r>
      <w:r>
        <w:rPr>
          <w:rFonts w:ascii="Arial" w:hAnsi="Arial" w:cs="Arial"/>
          <w:b/>
          <w:bCs/>
          <w:sz w:val="24"/>
        </w:rPr>
        <w:t>25, 2019</w:t>
      </w:r>
      <w:r w:rsidR="00B268C0">
        <w:rPr>
          <w:rFonts w:ascii="Arial" w:hAnsi="Arial" w:cs="Arial"/>
          <w:b/>
          <w:bCs/>
          <w:sz w:val="24"/>
        </w:rPr>
        <w:t xml:space="preserve">, </w:t>
      </w:r>
      <w:r>
        <w:rPr>
          <w:rFonts w:ascii="Arial" w:hAnsi="Arial" w:cs="Arial"/>
          <w:b/>
          <w:bCs/>
          <w:sz w:val="24"/>
        </w:rPr>
        <w:t>Kochi</w:t>
      </w:r>
      <w:r w:rsidR="00B268C0" w:rsidRPr="00E773B8">
        <w:rPr>
          <w:rFonts w:ascii="Arial" w:hAnsi="Arial" w:cs="Arial"/>
          <w:b/>
          <w:bCs/>
          <w:sz w:val="24"/>
        </w:rPr>
        <w:t xml:space="preserve">, </w:t>
      </w:r>
      <w:r>
        <w:rPr>
          <w:rFonts w:ascii="Arial" w:hAnsi="Arial" w:cs="Arial"/>
          <w:b/>
          <w:bCs/>
          <w:sz w:val="24"/>
        </w:rPr>
        <w:t>India</w:t>
      </w:r>
      <w:r w:rsidR="00B268C0" w:rsidRPr="00E773B8">
        <w:rPr>
          <w:rFonts w:ascii="Arial" w:hAnsi="Arial" w:cs="Arial"/>
          <w:b/>
          <w:bCs/>
          <w:sz w:val="24"/>
        </w:rPr>
        <w:tab/>
      </w:r>
      <w:r>
        <w:rPr>
          <w:rFonts w:ascii="Arial" w:hAnsi="Arial" w:cs="Arial"/>
          <w:b/>
          <w:bCs/>
          <w:sz w:val="24"/>
          <w:szCs w:val="24"/>
        </w:rPr>
        <w:t>(was S2-19</w:t>
      </w:r>
      <w:r w:rsidR="00B268C0" w:rsidRPr="00215BFC">
        <w:rPr>
          <w:rFonts w:ascii="Arial" w:hAnsi="Arial" w:cs="Arial"/>
          <w:b/>
          <w:bCs/>
          <w:sz w:val="24"/>
          <w:szCs w:val="24"/>
        </w:rPr>
        <w:t>----)</w:t>
      </w:r>
    </w:p>
    <w:p w:rsidR="00B268C0" w:rsidRPr="00215BFC" w:rsidRDefault="00B268C0" w:rsidP="00B268C0">
      <w:pPr>
        <w:rPr>
          <w:rFonts w:ascii="Arial" w:hAnsi="Arial" w:cs="Arial"/>
        </w:rPr>
      </w:pPr>
    </w:p>
    <w:p w:rsidR="00B268C0" w:rsidRPr="00215BFC" w:rsidRDefault="0033028A" w:rsidP="00B268C0">
      <w:pPr>
        <w:ind w:left="360"/>
        <w:rPr>
          <w:b/>
          <w:i/>
          <w:sz w:val="24"/>
          <w:u w:val="single"/>
        </w:rPr>
      </w:pPr>
      <w:r>
        <w:rPr>
          <w:b/>
          <w:sz w:val="24"/>
          <w:u w:val="single"/>
        </w:rPr>
        <w:t>1. Agenda for SA2#130</w:t>
      </w:r>
    </w:p>
    <w:tbl>
      <w:tblPr>
        <w:tblW w:w="10423" w:type="dxa"/>
        <w:tblInd w:w="-250" w:type="dxa"/>
        <w:tblLayout w:type="fixed"/>
        <w:tblLook w:val="0000" w:firstRow="0" w:lastRow="0" w:firstColumn="0" w:lastColumn="0" w:noHBand="0" w:noVBand="0"/>
      </w:tblPr>
      <w:tblGrid>
        <w:gridCol w:w="808"/>
        <w:gridCol w:w="6354"/>
        <w:gridCol w:w="880"/>
        <w:gridCol w:w="2381"/>
      </w:tblGrid>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lang w:eastAsia="ar-SA"/>
              </w:rPr>
            </w:pP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tabs>
                <w:tab w:val="left" w:pos="6838"/>
              </w:tabs>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Topic</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widowControl w:val="0"/>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Specs</w:t>
            </w: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widowControl w:val="0"/>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Rapporteur</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Opening of the meeting   </w:t>
            </w:r>
            <w:r w:rsidRPr="00215BFC">
              <w:rPr>
                <w:rFonts w:ascii="Arial" w:eastAsia="Batang" w:hAnsi="Arial" w:cs="Arial"/>
                <w:b/>
                <w:bCs/>
                <w:color w:val="FF0000"/>
                <w:sz w:val="18"/>
                <w:szCs w:val="18"/>
                <w:highlight w:val="yellow"/>
                <w:lang w:eastAsia="ar-SA"/>
              </w:rPr>
              <w:t>8:30 on Monday</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rPr>
          <w:trHeight w:val="460"/>
        </w:trPr>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Approval of the agenda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2.1 IPR Call and Antitrust Reminder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Meeting reports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4</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General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lang w:eastAsia="ar-SA"/>
              </w:rPr>
            </w:pPr>
            <w:r w:rsidRPr="00215BFC">
              <w:rPr>
                <w:rFonts w:ascii="Arial" w:eastAsia="Batang" w:hAnsi="Arial" w:cs="Arial"/>
                <w:b/>
                <w:color w:val="auto"/>
                <w:sz w:val="18"/>
                <w:lang w:eastAsia="ar-SA"/>
              </w:rPr>
              <w:t>4.1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Common issues and Incoming LSs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5</w:t>
            </w: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Pre-Rel-15 Essential Corrections</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 xml:space="preserve">There are no restrictions on the use of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Category F CRs </w:t>
            </w:r>
            <w:r w:rsidRPr="00215BFC">
              <w:rPr>
                <w:rFonts w:ascii="Arial" w:eastAsia="Batang" w:hAnsi="Arial" w:cs="Arial"/>
                <w:i/>
                <w:color w:val="FF0000"/>
                <w:sz w:val="18"/>
                <w:szCs w:val="18"/>
                <w:u w:val="single"/>
                <w:lang w:eastAsia="ar-SA"/>
              </w:rPr>
              <w:t>for maintenance</w:t>
            </w:r>
            <w:r w:rsidRPr="00215BFC">
              <w:rPr>
                <w:rFonts w:ascii="Arial" w:eastAsia="Batang" w:hAnsi="Arial" w:cs="Arial"/>
                <w:i/>
                <w:color w:val="FF0000"/>
                <w:sz w:val="18"/>
                <w:szCs w:val="18"/>
                <w:lang w:eastAsia="ar-SA"/>
              </w:rPr>
              <w:t xml:space="preserve">. Use the </w:t>
            </w:r>
            <w:r w:rsidRPr="00215BFC">
              <w:rPr>
                <w:rFonts w:ascii="Arial" w:eastAsia="Batang" w:hAnsi="Arial" w:cs="Arial"/>
                <w:i/>
                <w:color w:val="FF0000"/>
                <w:sz w:val="18"/>
                <w:szCs w:val="18"/>
                <w:u w:val="single"/>
                <w:lang w:eastAsia="ar-SA"/>
              </w:rPr>
              <w:t>original</w:t>
            </w:r>
            <w:r w:rsidRPr="00215BFC">
              <w:rPr>
                <w:rFonts w:ascii="Arial" w:eastAsia="Batang" w:hAnsi="Arial" w:cs="Arial"/>
                <w:i/>
                <w:color w:val="FF0000"/>
                <w:sz w:val="18"/>
                <w:szCs w:val="18"/>
                <w:lang w:eastAsia="ar-SA"/>
              </w:rPr>
              <w:t xml:space="preserve"> WI Code for features maintained for the release in which the feature is introduced, and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&lt;original feature WI Code&gt;’ for maintaining the feature in subsequent releases. Use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as Rel-12 or Rel</w:t>
            </w:r>
            <w:r w:rsidRPr="00215BFC">
              <w:rPr>
                <w:rFonts w:ascii="Arial" w:eastAsia="Batang" w:hAnsi="Arial" w:cs="Arial"/>
                <w:i/>
                <w:color w:val="FF0000"/>
                <w:sz w:val="18"/>
                <w:szCs w:val="18"/>
                <w:lang w:eastAsia="ar-SA"/>
              </w:rPr>
              <w:softHyphen/>
            </w:r>
            <w:r w:rsidRPr="00215BFC">
              <w:rPr>
                <w:rFonts w:ascii="Arial" w:eastAsia="Batang" w:hAnsi="Arial" w:cs="Arial"/>
                <w:i/>
                <w:color w:val="FF0000"/>
                <w:sz w:val="18"/>
                <w:szCs w:val="18"/>
                <w:lang w:eastAsia="ar-SA"/>
              </w:rPr>
              <w:noBreakHyphen/>
              <w:t>13 Category F CRs is acceptable, e.g. “TEI13, </w:t>
            </w:r>
            <w:proofErr w:type="spellStart"/>
            <w:r w:rsidRPr="00215BFC">
              <w:rPr>
                <w:rFonts w:ascii="Arial" w:eastAsia="Batang" w:hAnsi="Arial" w:cs="Arial"/>
                <w:i/>
                <w:color w:val="FF0000"/>
                <w:sz w:val="18"/>
                <w:szCs w:val="18"/>
                <w:lang w:eastAsia="ar-SA"/>
              </w:rPr>
              <w:t>QoS_SSL</w:t>
            </w:r>
            <w:proofErr w:type="spellEnd"/>
            <w:r w:rsidRPr="00215BFC">
              <w:rPr>
                <w:rFonts w:ascii="Arial" w:eastAsia="Batang" w:hAnsi="Arial" w:cs="Arial"/>
                <w:i/>
                <w:color w:val="FF0000"/>
                <w:sz w:val="18"/>
                <w:szCs w:val="18"/>
                <w:lang w:eastAsia="ar-SA"/>
              </w:rPr>
              <w:t>” or “TEI12,</w:t>
            </w:r>
            <w:r w:rsidRPr="00215BFC">
              <w:rPr>
                <w:rFonts w:ascii="Arial" w:eastAsia="Batang" w:hAnsi="Arial" w:cs="Arial"/>
                <w:color w:val="auto"/>
                <w:sz w:val="18"/>
                <w:szCs w:val="18"/>
                <w:lang w:eastAsia="ar-SA"/>
              </w:rPr>
              <w:t> </w:t>
            </w:r>
            <w:r w:rsidRPr="00215BFC">
              <w:rPr>
                <w:rFonts w:ascii="Arial" w:eastAsia="Batang" w:hAnsi="Arial" w:cs="Arial"/>
                <w:i/>
                <w:color w:val="FF0000"/>
                <w:sz w:val="18"/>
                <w:szCs w:val="18"/>
                <w:lang w:eastAsia="ar-SA"/>
              </w:rPr>
              <w:t>LIPA_SIPTO”.</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Alignment CRs to features led by other working groups should be introduced using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&lt;WI Code of feature&gt;’ or the original WI Code of the feature.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i/>
                <w:color w:val="FF0000"/>
                <w:sz w:val="18"/>
                <w:szCs w:val="18"/>
                <w:lang w:eastAsia="ar-SA"/>
              </w:rPr>
              <w:t>(Please do not submit documents directly to this agenda item.)</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3GPP Packet Access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215BFC">
              <w:rPr>
                <w:rFonts w:ascii="Arial" w:eastAsia="Batang" w:hAnsi="Arial" w:cs="Arial"/>
                <w:color w:val="auto"/>
                <w:sz w:val="18"/>
                <w:szCs w:val="18"/>
                <w:lang w:eastAsia="ar-SA"/>
              </w:rPr>
              <w:t>CioT</w:t>
            </w:r>
            <w:proofErr w:type="spellEnd"/>
            <w:r w:rsidRPr="00215BFC">
              <w:rPr>
                <w:rFonts w:ascii="Arial" w:eastAsia="Batang" w:hAnsi="Arial" w:cs="Arial"/>
                <w:color w:val="auto"/>
                <w:sz w:val="18"/>
                <w:szCs w:val="18"/>
                <w:lang w:eastAsia="ar-SA"/>
              </w:rPr>
              <w:t xml:space="preserve">, CUPS, V2X.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3GPP Access. Also alignment to past features (e.g. SAES) related to 3GPP access related aspects and alignment to diverse features specified by other working groups.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23.246, 23.272, 23.401, 23.468, 23.682,</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23.285,</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23.214</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5.2</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215BFC">
              <w:rPr>
                <w:rFonts w:ascii="Arial" w:eastAsia="Batang" w:hAnsi="Arial" w:cs="Arial"/>
                <w:b/>
                <w:color w:val="auto"/>
                <w:sz w:val="18"/>
                <w:szCs w:val="18"/>
                <w:lang w:eastAsia="ar-SA"/>
              </w:rPr>
              <w:t>QoS</w:t>
            </w:r>
            <w:proofErr w:type="spellEnd"/>
            <w:r w:rsidRPr="00215BFC">
              <w:rPr>
                <w:rFonts w:ascii="Arial" w:eastAsia="Batang" w:hAnsi="Arial" w:cs="Arial"/>
                <w:b/>
                <w:color w:val="auto"/>
                <w:sz w:val="18"/>
                <w:szCs w:val="18"/>
                <w:lang w:eastAsia="ar-SA"/>
              </w:rPr>
              <w:t xml:space="preserve"> and PCC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lastRenderedPageBreak/>
              <w:t xml:space="preserve">For corrections of any issues that relate to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including the policy related aspects of other </w:t>
            </w:r>
            <w:proofErr w:type="spellStart"/>
            <w:r w:rsidRPr="00215BFC">
              <w:rPr>
                <w:rFonts w:ascii="Arial" w:eastAsia="Batang" w:hAnsi="Arial" w:cs="Arial"/>
                <w:color w:val="auto"/>
                <w:sz w:val="18"/>
                <w:szCs w:val="18"/>
                <w:lang w:eastAsia="ar-SA"/>
              </w:rPr>
              <w:t>Wis</w:t>
            </w:r>
            <w:proofErr w:type="spellEnd"/>
            <w:r w:rsidRPr="00215BFC">
              <w:rPr>
                <w:rFonts w:ascii="Arial" w:eastAsia="Batang" w:hAnsi="Arial" w:cs="Arial"/>
                <w:color w:val="auto"/>
                <w:sz w:val="18"/>
                <w:szCs w:val="18"/>
                <w:lang w:eastAsia="ar-SA"/>
              </w:rPr>
              <w:t xml:space="preserve"> like from SAE, but also work items specific for that area like FMSS.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Also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lastRenderedPageBreak/>
              <w:t>23.060, 23.401, 23.402</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Non-3GPP Access Maintenance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relate to non-3GPP access related aspects and for any work items from that area, like: SEW1.</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non-3GPP Access. Also for alignment to non-3GPP aspects from past features (e.g. SAES) and for alignment to diverse features specified by other working groups, etc.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23.402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IMS and IMS-Related Maintenance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215BFC">
              <w:rPr>
                <w:rFonts w:ascii="Arial" w:eastAsia="Batang" w:hAnsi="Arial" w:cs="Arial"/>
                <w:color w:val="auto"/>
                <w:sz w:val="18"/>
                <w:szCs w:val="18"/>
                <w:lang w:eastAsia="ar-SA"/>
              </w:rPr>
              <w:t>PS_data_off</w:t>
            </w:r>
            <w:proofErr w:type="spellEnd"/>
            <w:r w:rsidRPr="00215BFC">
              <w:rPr>
                <w:rFonts w:ascii="Arial" w:eastAsia="Batang" w:hAnsi="Arial" w:cs="Arial"/>
                <w:color w:val="auto"/>
                <w:sz w:val="18"/>
                <w:szCs w:val="18"/>
                <w:lang w:eastAsia="ar-SA"/>
              </w:rPr>
              <w:t>.</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IMS-related. Also for alignment to IMS-related and similar aspects from past features and for alignment to diverse features specified by other working groups, etc.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23.167, 23.216, </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23.228, 23.237</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23.228</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23.292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b/>
                <w:color w:val="auto"/>
                <w:sz w:val="18"/>
                <w:szCs w:val="18"/>
                <w:lang w:eastAsia="ar-SA"/>
              </w:rPr>
              <w:t xml:space="preserve">Release 15 and future releases </w:t>
            </w:r>
            <w:r w:rsidRPr="00215BFC">
              <w:rPr>
                <w:rFonts w:ascii="Arial" w:eastAsia="Batang" w:hAnsi="Arial" w:cs="Arial"/>
                <w:i/>
                <w:color w:val="FF0000"/>
                <w:sz w:val="18"/>
                <w:szCs w:val="18"/>
                <w:lang w:eastAsia="ar-SA"/>
              </w:rPr>
              <w:t>(Please do not submit documents directly to this agenda item.)</w:t>
            </w:r>
          </w:p>
          <w:p w:rsidR="00B268C0" w:rsidRPr="00215BFC" w:rsidRDefault="00B268C0" w:rsidP="00311A1F">
            <w:pPr>
              <w:suppressAutoHyphens/>
              <w:overflowPunct/>
              <w:autoSpaceDE/>
              <w:autoSpaceDN/>
              <w:adjustRightInd/>
              <w:spacing w:after="120"/>
              <w:textAlignment w:val="auto"/>
              <w:rPr>
                <w:rFonts w:ascii="Arial" w:eastAsia="Batang" w:hAnsi="Arial" w:cs="Arial"/>
                <w:bCs/>
                <w:color w:val="FFFFFF"/>
                <w:sz w:val="18"/>
                <w:szCs w:val="18"/>
                <w:lang w:eastAsia="ar-SA"/>
              </w:rPr>
            </w:pPr>
            <w:r w:rsidRPr="00215BFC">
              <w:rPr>
                <w:rFonts w:ascii="Arial" w:eastAsia="Batang" w:hAnsi="Arial" w:cs="Arial"/>
                <w:color w:val="auto"/>
                <w:sz w:val="18"/>
                <w:szCs w:val="18"/>
                <w:lang w:eastAsia="ar-SA"/>
              </w:rPr>
              <w:t>Also for alignment to Rel-15 aspects or features specified by other working groups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Rel-15 3GPP Packet Acc. </w:t>
            </w:r>
            <w:proofErr w:type="spellStart"/>
            <w:r w:rsidRPr="00215BFC">
              <w:rPr>
                <w:rFonts w:ascii="Arial" w:eastAsia="Batang" w:hAnsi="Arial" w:cs="Arial"/>
                <w:b/>
                <w:color w:val="auto"/>
                <w:sz w:val="18"/>
                <w:szCs w:val="18"/>
                <w:lang w:eastAsia="ar-SA"/>
              </w:rPr>
              <w:t>Maint</w:t>
            </w:r>
            <w:proofErr w:type="spellEnd"/>
            <w:r w:rsidRPr="00215BFC">
              <w:rPr>
                <w:rFonts w:ascii="Arial" w:eastAsia="Batang" w:hAnsi="Arial" w:cs="Arial"/>
                <w:b/>
                <w:color w:val="auto"/>
                <w:sz w:val="18"/>
                <w:szCs w:val="18"/>
                <w:lang w:eastAsia="ar-SA"/>
              </w:rPr>
              <w:t xml:space="preserve">. – essential corrections – </w:t>
            </w:r>
            <w:r w:rsidRPr="00215BFC">
              <w:rPr>
                <w:rFonts w:ascii="Arial" w:eastAsia="Batang" w:hAnsi="Arial" w:cs="Arial"/>
                <w:b/>
                <w:color w:val="FF0000"/>
                <w:sz w:val="18"/>
                <w:szCs w:val="18"/>
                <w:lang w:eastAsia="ar-SA"/>
              </w:rPr>
              <w:t>excl. R15 5GS</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relate to 3GPP access related aspects and for any work items from that area, like: EDCE5 or ProSe_WLAN_DD_Stage2</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23.251,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23.401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Rel-15 PCC/</w:t>
            </w:r>
            <w:proofErr w:type="spellStart"/>
            <w:r w:rsidRPr="00215BFC">
              <w:rPr>
                <w:rFonts w:ascii="Arial" w:eastAsia="Batang" w:hAnsi="Arial" w:cs="Arial"/>
                <w:b/>
                <w:color w:val="auto"/>
                <w:sz w:val="18"/>
                <w:szCs w:val="18"/>
                <w:lang w:eastAsia="ar-SA"/>
              </w:rPr>
              <w:t>QoS</w:t>
            </w:r>
            <w:proofErr w:type="spellEnd"/>
            <w:r w:rsidRPr="00215BFC">
              <w:rPr>
                <w:rFonts w:ascii="Arial" w:eastAsia="Batang" w:hAnsi="Arial" w:cs="Arial"/>
                <w:b/>
                <w:color w:val="auto"/>
                <w:sz w:val="18"/>
                <w:szCs w:val="18"/>
                <w:lang w:eastAsia="ar-SA"/>
              </w:rPr>
              <w:t xml:space="preserve"> Maintenance– essential corrections – </w:t>
            </w:r>
            <w:r w:rsidRPr="00215BFC">
              <w:rPr>
                <w:rFonts w:ascii="Arial" w:eastAsia="Batang" w:hAnsi="Arial" w:cs="Arial"/>
                <w:b/>
                <w:color w:val="FF0000"/>
                <w:sz w:val="18"/>
                <w:szCs w:val="18"/>
                <w:lang w:eastAsia="ar-SA"/>
              </w:rPr>
              <w:t>excl. R15 5GS</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including the policy related aspects of other WIs from that area, but also work items specific for that area like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23.203,</w:t>
            </w:r>
            <w:r w:rsidRPr="00215BFC">
              <w:rPr>
                <w:rFonts w:ascii="Arial" w:eastAsia="Batang" w:hAnsi="Arial" w:cs="Arial"/>
                <w:bCs/>
                <w:color w:val="auto"/>
                <w:sz w:val="18"/>
                <w:szCs w:val="18"/>
                <w:lang w:eastAsia="ar-SA"/>
              </w:rPr>
              <w:br/>
              <w:t>23.401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Rel-15 Non-3GPP Access </w:t>
            </w:r>
            <w:proofErr w:type="spellStart"/>
            <w:r w:rsidRPr="00215BFC">
              <w:rPr>
                <w:rFonts w:ascii="Arial" w:eastAsia="Batang" w:hAnsi="Arial" w:cs="Arial"/>
                <w:b/>
                <w:color w:val="auto"/>
                <w:sz w:val="18"/>
                <w:szCs w:val="18"/>
                <w:lang w:eastAsia="ar-SA"/>
              </w:rPr>
              <w:t>Maint</w:t>
            </w:r>
            <w:proofErr w:type="spellEnd"/>
            <w:r w:rsidRPr="00215BFC">
              <w:rPr>
                <w:rFonts w:ascii="Arial" w:eastAsia="Batang" w:hAnsi="Arial" w:cs="Arial"/>
                <w:b/>
                <w:color w:val="auto"/>
                <w:sz w:val="18"/>
                <w:szCs w:val="18"/>
                <w:lang w:eastAsia="ar-SA"/>
              </w:rPr>
              <w:t xml:space="preserve">. – essential corrections – </w:t>
            </w:r>
            <w:r w:rsidRPr="00215BFC">
              <w:rPr>
                <w:rFonts w:ascii="Arial" w:eastAsia="Batang" w:hAnsi="Arial" w:cs="Arial"/>
                <w:b/>
                <w:color w:val="FF0000"/>
                <w:sz w:val="18"/>
                <w:szCs w:val="18"/>
                <w:lang w:eastAsia="ar-SA"/>
              </w:rPr>
              <w:t>excl. R15 5GS</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non-3GPP access related aspects and for any work items from that area, like: </w:t>
            </w:r>
            <w:proofErr w:type="spellStart"/>
            <w:r w:rsidRPr="00215BFC">
              <w:rPr>
                <w:rFonts w:ascii="Arial" w:eastAsia="Batang" w:hAnsi="Arial" w:cs="Arial"/>
                <w:color w:val="auto"/>
                <w:sz w:val="18"/>
                <w:szCs w:val="18"/>
                <w:lang w:eastAsia="ar-SA"/>
              </w:rPr>
              <w:t>VoWLAN</w:t>
            </w:r>
            <w:proofErr w:type="spellEnd"/>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23.402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Rel-15 IMS-Related Maintenance– essential corrections – </w:t>
            </w:r>
            <w:r w:rsidRPr="00215BFC">
              <w:rPr>
                <w:rFonts w:ascii="Arial" w:eastAsia="Batang" w:hAnsi="Arial" w:cs="Arial"/>
                <w:b/>
                <w:color w:val="FF0000"/>
                <w:sz w:val="18"/>
                <w:szCs w:val="18"/>
                <w:lang w:eastAsia="ar-SA"/>
              </w:rPr>
              <w:t>excl. R15 5GS</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shd w:val="clear" w:color="auto" w:fill="FFFFCC"/>
                <w:lang w:eastAsia="ar-SA"/>
              </w:rPr>
            </w:pPr>
            <w:r w:rsidRPr="00215BFC">
              <w:rPr>
                <w:rFonts w:ascii="Arial" w:eastAsia="Batang" w:hAnsi="Arial" w:cs="Arial"/>
                <w:color w:val="auto"/>
                <w:sz w:val="18"/>
                <w:szCs w:val="18"/>
                <w:lang w:eastAsia="ar-SA"/>
              </w:rPr>
              <w:lastRenderedPageBreak/>
              <w:t xml:space="preserve">For corrections of any issues that are IMS and related aspects and for any work items from that area, like: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23.221,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23.228,</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23.292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Diverse</w:t>
            </w:r>
          </w:p>
        </w:tc>
      </w:tr>
      <w:tr w:rsidR="00B268C0" w:rsidRPr="002364EA"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Rel-15 maintenance - 5G System Architecture</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 directly to this agenda item.)</w:t>
            </w:r>
          </w:p>
          <w:p w:rsidR="00B268C0" w:rsidRPr="00215BFC" w:rsidRDefault="00B268C0" w:rsidP="00311A1F">
            <w:pPr>
              <w:rPr>
                <w:color w:val="auto"/>
              </w:rPr>
            </w:pPr>
            <w:r w:rsidRPr="00215BFC">
              <w:rPr>
                <w:color w:val="auto"/>
              </w:rPr>
              <w:t>There will be prioritisation of essential open or missing items where some resolution is still needed for specifying a complete, operational phase 1 5G system within the scope defined by the WI objectives.</w:t>
            </w:r>
          </w:p>
          <w:p w:rsidR="00B268C0" w:rsidRPr="00215BFC" w:rsidRDefault="00B268C0" w:rsidP="00311A1F">
            <w:pPr>
              <w:rPr>
                <w:color w:val="auto"/>
              </w:rPr>
            </w:pPr>
            <w:r w:rsidRPr="00215BFC">
              <w:rPr>
                <w:color w:val="auto"/>
              </w:rPr>
              <w:t xml:space="preserve">In addition </w:t>
            </w:r>
            <w:proofErr w:type="spellStart"/>
            <w:r w:rsidRPr="00215BFC">
              <w:rPr>
                <w:color w:val="auto"/>
              </w:rPr>
              <w:t>tdocs</w:t>
            </w:r>
            <w:proofErr w:type="spellEnd"/>
            <w:r w:rsidRPr="00215BFC">
              <w:rPr>
                <w:color w:val="auto"/>
              </w:rPr>
              <w:t xml:space="preserve"> by four or more author companies will be handled with priority, which is further prioritization within each category of “essential issues” and “other issues”.</w:t>
            </w:r>
          </w:p>
          <w:p w:rsidR="00B268C0" w:rsidRPr="00215BFC" w:rsidRDefault="00B268C0" w:rsidP="00311A1F">
            <w:pPr>
              <w:rPr>
                <w:color w:val="auto"/>
              </w:rPr>
            </w:pPr>
            <w:r w:rsidRPr="00215BFC">
              <w:rPr>
                <w:color w:val="auto"/>
              </w:rPr>
              <w:t>The rapporteurs maintain a list of those essential open or missing items to also help to focus already during the meeting preparations.</w:t>
            </w:r>
          </w:p>
          <w:p w:rsidR="00B268C0" w:rsidRPr="00215BFC" w:rsidRDefault="00B268C0" w:rsidP="00311A1F">
            <w:pPr>
              <w:rPr>
                <w:color w:val="auto"/>
              </w:rPr>
            </w:pPr>
            <w:r w:rsidRPr="00215BFC">
              <w:rPr>
                <w:color w:val="auto"/>
              </w:rPr>
              <w:t xml:space="preserve">For any </w:t>
            </w:r>
            <w:proofErr w:type="spellStart"/>
            <w:r w:rsidRPr="00215BFC">
              <w:rPr>
                <w:color w:val="auto"/>
              </w:rPr>
              <w:t>tdocs</w:t>
            </w:r>
            <w:proofErr w:type="spellEnd"/>
            <w:r w:rsidRPr="00215BFC">
              <w:rPr>
                <w:color w:val="auto"/>
              </w:rPr>
              <w:t xml:space="preserve"> that contain some selection or decision proposals or a longer discussion part please include a summary of about one page in maximum, unless the total discussion part of the </w:t>
            </w:r>
            <w:proofErr w:type="spellStart"/>
            <w:r w:rsidRPr="00215BFC">
              <w:rPr>
                <w:color w:val="auto"/>
              </w:rPr>
              <w:t>tdoc</w:t>
            </w:r>
            <w:proofErr w:type="spellEnd"/>
            <w:r w:rsidRPr="00215BFC">
              <w:rPr>
                <w:color w:val="auto"/>
              </w:rPr>
              <w:t xml:space="preserve"> is not much larger.</w:t>
            </w:r>
          </w:p>
          <w:p w:rsidR="00B268C0" w:rsidRPr="00215BFC" w:rsidRDefault="00B268C0" w:rsidP="00311A1F">
            <w:r w:rsidRPr="00215BFC">
              <w:rPr>
                <w:color w:val="auto"/>
              </w:rPr>
              <w:t xml:space="preserve">If your </w:t>
            </w:r>
            <w:proofErr w:type="spellStart"/>
            <w:r w:rsidRPr="00215BFC">
              <w:rPr>
                <w:color w:val="auto"/>
              </w:rPr>
              <w:t>tdoc</w:t>
            </w:r>
            <w:proofErr w:type="spellEnd"/>
            <w:r w:rsidRPr="00215BFC">
              <w:rPr>
                <w:color w:val="auto"/>
              </w:rPr>
              <w:t xml:space="preserve"> is suitable for handling via email (email approval), e.g. editorial or small corrections, please indicate this in the abstract.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Tao Sun (China Mobile)</w:t>
            </w:r>
          </w:p>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Devaki Chandramouli (Nokia)</w:t>
            </w:r>
          </w:p>
          <w:p w:rsidR="00B268C0" w:rsidRPr="00B268C0" w:rsidRDefault="00B268C0" w:rsidP="00311A1F">
            <w:pPr>
              <w:suppressAutoHyphens/>
              <w:overflowPunct/>
              <w:autoSpaceDE/>
              <w:autoSpaceDN/>
              <w:adjustRightInd/>
              <w:snapToGrid w:val="0"/>
              <w:spacing w:after="120"/>
              <w:textAlignment w:val="auto"/>
              <w:rPr>
                <w:lang w:val="de-DE" w:eastAsia="zh-CN"/>
              </w:rPr>
            </w:pPr>
            <w:r w:rsidRPr="00B268C0">
              <w:rPr>
                <w:lang w:val="de-DE" w:eastAsia="zh-CN"/>
              </w:rPr>
              <w:t>Peter Hedman (Ericsson)</w:t>
            </w:r>
          </w:p>
          <w:p w:rsidR="00B268C0" w:rsidRPr="00B268C0" w:rsidRDefault="00B268C0" w:rsidP="00311A1F">
            <w:pPr>
              <w:suppressAutoHyphens/>
              <w:overflowPunct/>
              <w:autoSpaceDE/>
              <w:autoSpaceDN/>
              <w:adjustRightInd/>
              <w:snapToGrid w:val="0"/>
              <w:spacing w:after="120"/>
              <w:textAlignment w:val="auto"/>
              <w:rPr>
                <w:lang w:val="de-DE" w:eastAsia="zh-CN"/>
              </w:rPr>
            </w:pPr>
            <w:r w:rsidRPr="00B268C0">
              <w:rPr>
                <w:lang w:val="de-DE" w:eastAsia="zh-CN"/>
              </w:rPr>
              <w:t>Mirko Schramm (Huawei)</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General aspects, concepts and reference models</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High level function descriptions that don’t fit under any of the other, more specific agenda items. Reference models.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Common Access Control, RM and CM functions and procedure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registration management procedures and RM and CM state models as long as common for 3GPP and non3GPP accesses. Related services/service operations where the AMF is the “NF producer”. Including slice related aspects of AC, RM and CM. Any impacts from virtual environments that affect RM/CM.</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Any 3GPP or non3GPP access specific aspects of states or registration management procedures are for 6.5.7 or 6.5.10 respectively.</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Session management and continuity functions and flows</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Related high level function descriptions. Perhaps state models. Related system procedure flows. Related services/service operations where the SMF is the “NF producer”. Including slice related aspects of SM.</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Security related functions and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lastRenderedPageBreak/>
              <w:t>Related high level function descriptions.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6.5.5</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roofErr w:type="spellStart"/>
            <w:r w:rsidRPr="00215BFC">
              <w:t>QoS</w:t>
            </w:r>
            <w:proofErr w:type="spellEnd"/>
            <w:r w:rsidRPr="00215BFC">
              <w:t xml:space="preserve"> concept and functionality</w:t>
            </w:r>
          </w:p>
          <w:p w:rsidR="00B268C0" w:rsidRPr="00215BFC" w:rsidRDefault="00B268C0" w:rsidP="00311A1F">
            <w:pPr>
              <w:rPr>
                <w:rFonts w:ascii="Arial" w:hAnsi="Arial" w:cs="Arial"/>
                <w:kern w:val="2"/>
                <w:sz w:val="18"/>
                <w:szCs w:val="18"/>
                <w:lang w:eastAsia="zh-CN"/>
              </w:rPr>
            </w:pPr>
            <w:r w:rsidRPr="00215BFC">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related aspects from specific services support.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r w:rsidRPr="00215BFC">
              <w:t>Policy and charging control</w:t>
            </w:r>
          </w:p>
          <w:p w:rsidR="00B268C0" w:rsidRPr="00215BFC" w:rsidRDefault="00B268C0" w:rsidP="00311A1F">
            <w:pPr>
              <w:rPr>
                <w:rFonts w:ascii="Arial" w:hAnsi="Arial" w:cs="Arial"/>
                <w:kern w:val="2"/>
                <w:sz w:val="18"/>
                <w:szCs w:val="18"/>
                <w:lang w:eastAsia="zh-CN"/>
              </w:rPr>
            </w:pPr>
            <w:r w:rsidRPr="00215BFC">
              <w:rPr>
                <w:rFonts w:ascii="Arial" w:eastAsia="Batang" w:hAnsi="Arial" w:cs="Arial"/>
                <w:color w:val="auto"/>
                <w:sz w:val="18"/>
                <w:szCs w:val="18"/>
                <w:lang w:eastAsia="ar-SA"/>
              </w:rPr>
              <w:t>Related high level function descriptions. Related system procedure flows. Related services/service operations where the PCF is the “NF producer”.</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23.503</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23.203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rPr>
          <w:trHeight w:val="3997"/>
        </w:trPr>
        <w:tc>
          <w:tcPr>
            <w:tcW w:w="808"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6.5.7</w:t>
            </w:r>
          </w:p>
        </w:tc>
        <w:tc>
          <w:tcPr>
            <w:tcW w:w="6354" w:type="dxa"/>
            <w:tcBorders>
              <w:top w:val="single" w:sz="4" w:space="0" w:color="000000"/>
              <w:left w:val="single" w:sz="4" w:space="0" w:color="000000"/>
            </w:tcBorders>
            <w:shd w:val="clear" w:color="auto" w:fill="auto"/>
          </w:tcPr>
          <w:p w:rsidR="00B268C0" w:rsidRPr="00215BFC" w:rsidRDefault="00B268C0" w:rsidP="00311A1F">
            <w:r w:rsidRPr="00215BFC">
              <w:t>3GPP access specific functionality and flows</w:t>
            </w:r>
          </w:p>
          <w:p w:rsidR="00B268C0" w:rsidRPr="00215BFC" w:rsidRDefault="00B268C0" w:rsidP="00311A1F">
            <w:r w:rsidRPr="00215BFC">
              <w:rPr>
                <w:rFonts w:ascii="Arial" w:eastAsia="Batang" w:hAnsi="Arial" w:cs="Arial"/>
                <w:color w:val="auto"/>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215BFC">
              <w:rPr>
                <w:rFonts w:ascii="Arial" w:eastAsia="Batang" w:hAnsi="Arial" w:cs="Arial"/>
                <w:color w:val="auto"/>
                <w:sz w:val="18"/>
                <w:szCs w:val="18"/>
                <w:lang w:eastAsia="ar-SA"/>
              </w:rPr>
              <w:t>RRC_inactive</w:t>
            </w:r>
            <w:proofErr w:type="spellEnd"/>
            <w:r w:rsidRPr="00215BFC">
              <w:rPr>
                <w:rFonts w:ascii="Arial" w:eastAsia="Batang" w:hAnsi="Arial" w:cs="Arial"/>
                <w:color w:val="auto"/>
                <w:sz w:val="18"/>
                <w:szCs w:val="18"/>
                <w:lang w:eastAsia="ar-SA"/>
              </w:rPr>
              <w:t>.</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3GPP access specifics of RM and CM states. Registration area management and area restriction handling. 3GPP access specific aspects of the registration management procedure.</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MICO related</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Handover procedures and related.</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Service Request procedures and related, including selective activation of UP connections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Service Request with impact on SMF/UPF like changing those NFs is considered under 6.5.3. </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Any </w:t>
            </w:r>
            <w:proofErr w:type="spellStart"/>
            <w:r w:rsidRPr="00215BFC">
              <w:rPr>
                <w:rFonts w:ascii="Arial" w:eastAsia="Batang" w:hAnsi="Arial" w:cs="Arial"/>
                <w:color w:val="auto"/>
                <w:sz w:val="18"/>
                <w:szCs w:val="18"/>
                <w:lang w:eastAsia="ar-SA"/>
              </w:rPr>
              <w:t>RRC_inactive</w:t>
            </w:r>
            <w:proofErr w:type="spellEnd"/>
            <w:r w:rsidRPr="00215BFC">
              <w:rPr>
                <w:rFonts w:ascii="Arial" w:eastAsia="Batang" w:hAnsi="Arial" w:cs="Arial"/>
                <w:color w:val="auto"/>
                <w:sz w:val="18"/>
                <w:szCs w:val="18"/>
                <w:lang w:eastAsia="ar-SA"/>
              </w:rPr>
              <w:t xml:space="preserve"> related</w:t>
            </w:r>
          </w:p>
        </w:tc>
        <w:tc>
          <w:tcPr>
            <w:tcW w:w="880"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rPr>
          <w:trHeight w:val="2978"/>
        </w:trPr>
        <w:tc>
          <w:tcPr>
            <w:tcW w:w="808"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6.5.8</w:t>
            </w:r>
          </w:p>
          <w:p w:rsidR="00B268C0" w:rsidRPr="00215BFC" w:rsidRDefault="00B268C0" w:rsidP="00311A1F">
            <w:pPr>
              <w:suppressAutoHyphens/>
              <w:spacing w:after="120"/>
              <w:jc w:val="center"/>
              <w:rPr>
                <w:rFonts w:ascii="Arial" w:eastAsia="Batang" w:hAnsi="Arial" w:cs="Arial"/>
                <w:b/>
                <w:color w:val="auto"/>
                <w:sz w:val="18"/>
                <w:szCs w:val="18"/>
                <w:lang w:eastAsia="ar-SA"/>
              </w:rPr>
            </w:pPr>
          </w:p>
        </w:tc>
        <w:tc>
          <w:tcPr>
            <w:tcW w:w="6354"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Specific services support </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Any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related aspects from specific services support, like MPS, are handled under 6.5.5.</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NAS level procedures and functions that are needed to support or enable specific services, e.g. for carrying SMS.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All common NAS procedures/support for users like SM or SMS should be under 6.5.2. Here should be only users of common NAS, like SMS specific NAS or like NAS for Location Services. SM specific NAS is under 6.5.3.</w:t>
            </w:r>
          </w:p>
          <w:p w:rsidR="00B268C0" w:rsidRPr="00215BFC" w:rsidRDefault="00B268C0" w:rsidP="00311A1F">
            <w:pPr>
              <w:suppressAutoHyphens/>
              <w:spacing w:after="120"/>
              <w:ind w:left="405" w:hanging="405"/>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SMS, PWS, IMS or Location Services procedures and functions that are above or outside NAS.</w:t>
            </w:r>
          </w:p>
        </w:tc>
        <w:tc>
          <w:tcPr>
            <w:tcW w:w="880"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6.5.9</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hAnsi="Arial" w:cs="Arial"/>
                <w:sz w:val="18"/>
                <w:szCs w:val="18"/>
              </w:rPr>
            </w:pPr>
            <w:r w:rsidRPr="00215BFC">
              <w:rPr>
                <w:rFonts w:ascii="Arial" w:hAnsi="Arial" w:cs="Arial"/>
                <w:sz w:val="18"/>
                <w:szCs w:val="18"/>
              </w:rPr>
              <w:t>Interworking and Migration</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6.5.10 </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Non-3GPP access specific functionality and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including non3GPP access related specifics of RM and CM states and registration procedures.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6.5.11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Framework functions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services/service operations for “NF producers” like NRF or UDM. Function/service registration, discovery, authorisation of usage,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C7301C"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268C0" w:rsidRPr="00215BFC">
              <w:rPr>
                <w:rFonts w:ascii="Arial" w:eastAsia="Batang" w:hAnsi="Arial" w:cs="Arial"/>
                <w:b/>
                <w:color w:val="auto"/>
                <w:sz w:val="18"/>
                <w:szCs w:val="18"/>
                <w:lang w:eastAsia="ar-SA"/>
              </w:rPr>
              <w:t>rchitecture enhancements for 3GPP suppo</w:t>
            </w:r>
            <w:r>
              <w:rPr>
                <w:rFonts w:ascii="Arial" w:eastAsia="Batang" w:hAnsi="Arial" w:cs="Arial"/>
                <w:b/>
                <w:color w:val="auto"/>
                <w:sz w:val="18"/>
                <w:szCs w:val="18"/>
                <w:lang w:eastAsia="ar-SA"/>
              </w:rPr>
              <w:t>rt of advanced V2X services (</w:t>
            </w:r>
            <w:r w:rsidR="00B268C0" w:rsidRPr="00215BFC">
              <w:rPr>
                <w:rFonts w:ascii="Arial" w:eastAsia="Batang" w:hAnsi="Arial" w:cs="Arial"/>
                <w:b/>
                <w:color w:val="auto"/>
                <w:sz w:val="18"/>
                <w:szCs w:val="18"/>
                <w:lang w:eastAsia="ar-SA"/>
              </w:rPr>
              <w:t>eV2XARC)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hAnsi="Arial" w:cs="Arial"/>
                <w:sz w:val="18"/>
                <w:szCs w:val="18"/>
              </w:rPr>
              <w:t>23.786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pPr>
            <w:r w:rsidRPr="00215BFC">
              <w:rPr>
                <w:lang w:eastAsia="ko-KR"/>
              </w:rPr>
              <w:t>LaeYoung Kim</w:t>
            </w:r>
            <w:r w:rsidRPr="00215BFC">
              <w:t xml:space="preserve"> (LG Electronics)</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6.7</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Wireless and Wireline Convergence for</w:t>
            </w:r>
            <w:r w:rsidR="00C7301C">
              <w:rPr>
                <w:rFonts w:ascii="Arial" w:eastAsia="Batang" w:hAnsi="Arial" w:cs="Arial"/>
                <w:b/>
                <w:color w:val="auto"/>
                <w:sz w:val="18"/>
                <w:szCs w:val="18"/>
                <w:lang w:eastAsia="ar-SA"/>
              </w:rPr>
              <w:t xml:space="preserve"> the 5G system architecture (</w:t>
            </w:r>
            <w:r w:rsidRPr="00215BFC">
              <w:rPr>
                <w:rFonts w:ascii="Arial" w:eastAsia="Batang" w:hAnsi="Arial" w:cs="Arial"/>
                <w:b/>
                <w:color w:val="auto"/>
                <w:sz w:val="18"/>
                <w:szCs w:val="18"/>
                <w:lang w:eastAsia="ar-SA"/>
              </w:rPr>
              <w:t>5WWC)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23.716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Marco Spini (Huawei)</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6.8</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Access Traffic Steering, Switch and Splitting support in</w:t>
            </w:r>
            <w:r w:rsidR="00C7301C">
              <w:rPr>
                <w:rFonts w:ascii="Arial" w:eastAsia="Batang" w:hAnsi="Arial" w:cs="Arial"/>
                <w:b/>
                <w:color w:val="auto"/>
                <w:sz w:val="18"/>
                <w:szCs w:val="18"/>
                <w:lang w:eastAsia="ar-SA"/>
              </w:rPr>
              <w:t xml:space="preserve"> the 5G system architecture (</w:t>
            </w:r>
            <w:r w:rsidRPr="00215BFC">
              <w:rPr>
                <w:rFonts w:ascii="Arial" w:eastAsia="Batang" w:hAnsi="Arial" w:cs="Arial"/>
                <w:b/>
                <w:color w:val="auto"/>
                <w:sz w:val="18"/>
                <w:szCs w:val="18"/>
                <w:lang w:eastAsia="ar-SA"/>
              </w:rPr>
              <w:t>ATSSS)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23.793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Tricci So (ZTE)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6.9</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Cellular </w:t>
            </w:r>
            <w:proofErr w:type="spellStart"/>
            <w:r w:rsidRPr="00215BFC">
              <w:rPr>
                <w:rFonts w:ascii="Arial" w:eastAsia="Batang" w:hAnsi="Arial" w:cs="Arial"/>
                <w:b/>
                <w:color w:val="auto"/>
                <w:sz w:val="18"/>
                <w:szCs w:val="18"/>
                <w:lang w:eastAsia="ar-SA"/>
              </w:rPr>
              <w:t>IoT</w:t>
            </w:r>
            <w:proofErr w:type="spellEnd"/>
            <w:r w:rsidRPr="00215BFC">
              <w:rPr>
                <w:rFonts w:ascii="Arial" w:eastAsia="Batang" w:hAnsi="Arial" w:cs="Arial"/>
                <w:b/>
                <w:color w:val="auto"/>
                <w:sz w:val="18"/>
                <w:szCs w:val="18"/>
                <w:lang w:eastAsia="ar-SA"/>
              </w:rPr>
              <w:t xml:space="preserve"> support and </w:t>
            </w:r>
            <w:r w:rsidR="00C7301C">
              <w:rPr>
                <w:rFonts w:ascii="Arial" w:eastAsia="Batang" w:hAnsi="Arial" w:cs="Arial"/>
                <w:b/>
                <w:color w:val="auto"/>
                <w:sz w:val="18"/>
                <w:szCs w:val="18"/>
                <w:lang w:eastAsia="ar-SA"/>
              </w:rPr>
              <w:t>evolution for the 5G System (</w:t>
            </w:r>
            <w:r w:rsidR="008D66C4">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CIoT)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23.724</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Sebastian Speicher (Qualcomm)</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6.10</w:t>
            </w:r>
          </w:p>
        </w:tc>
        <w:tc>
          <w:tcPr>
            <w:tcW w:w="6354"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encrypted traffic detection and verification (FS_ENTRADE)</w:t>
            </w:r>
          </w:p>
        </w:tc>
        <w:tc>
          <w:tcPr>
            <w:tcW w:w="880"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23.787</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Chi Ren (China Unicom)</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6.11</w:t>
            </w:r>
          </w:p>
        </w:tc>
        <w:tc>
          <w:tcPr>
            <w:tcW w:w="6354" w:type="dxa"/>
            <w:tcBorders>
              <w:top w:val="single" w:sz="4" w:space="0" w:color="000000"/>
              <w:left w:val="single" w:sz="4" w:space="0" w:color="000000"/>
              <w:bottom w:val="single" w:sz="4" w:space="0" w:color="auto"/>
            </w:tcBorders>
            <w:shd w:val="clear" w:color="auto" w:fill="auto"/>
          </w:tcPr>
          <w:p w:rsidR="00B268C0" w:rsidRPr="00215BFC" w:rsidRDefault="00C7301C"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268C0" w:rsidRPr="00215BFC">
              <w:rPr>
                <w:rFonts w:ascii="Arial" w:eastAsia="Batang" w:hAnsi="Arial" w:cs="Arial"/>
                <w:b/>
                <w:color w:val="auto"/>
                <w:sz w:val="18"/>
                <w:szCs w:val="18"/>
                <w:lang w:eastAsia="ar-SA"/>
              </w:rPr>
              <w:t>nablers fo</w:t>
            </w:r>
            <w:r>
              <w:rPr>
                <w:rFonts w:ascii="Arial" w:eastAsia="Batang" w:hAnsi="Arial" w:cs="Arial"/>
                <w:b/>
                <w:color w:val="auto"/>
                <w:sz w:val="18"/>
                <w:szCs w:val="18"/>
                <w:lang w:eastAsia="ar-SA"/>
              </w:rPr>
              <w:t>r Network Automation for 5G (</w:t>
            </w:r>
            <w:proofErr w:type="spellStart"/>
            <w:r w:rsidR="00B268C0" w:rsidRPr="00215BFC">
              <w:rPr>
                <w:rFonts w:ascii="Arial" w:eastAsia="Batang" w:hAnsi="Arial" w:cs="Arial"/>
                <w:b/>
                <w:color w:val="auto"/>
                <w:sz w:val="18"/>
                <w:szCs w:val="18"/>
                <w:lang w:eastAsia="ar-SA"/>
              </w:rPr>
              <w:t>eNA</w:t>
            </w:r>
            <w:proofErr w:type="spellEnd"/>
            <w:r w:rsidR="00B268C0" w:rsidRPr="00215BFC">
              <w:rPr>
                <w:rFonts w:ascii="Arial" w:eastAsia="Batang" w:hAnsi="Arial" w:cs="Arial"/>
                <w:b/>
                <w:color w:val="auto"/>
                <w:sz w:val="18"/>
                <w:szCs w:val="18"/>
                <w:lang w:eastAsia="ar-SA"/>
              </w:rPr>
              <w: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23.791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Xiaobo Wu (Huawei)</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6.12</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Enhancing Topology of</w:t>
            </w:r>
            <w:r w:rsidR="00C7301C">
              <w:rPr>
                <w:rFonts w:ascii="Arial" w:eastAsia="Batang" w:hAnsi="Arial" w:cs="Arial"/>
                <w:b/>
                <w:color w:val="auto"/>
                <w:sz w:val="18"/>
                <w:szCs w:val="18"/>
                <w:lang w:eastAsia="ar-SA"/>
              </w:rPr>
              <w:t xml:space="preserve"> SMF and UPF in 5G Networks (</w:t>
            </w:r>
            <w:r w:rsidRPr="00215BFC">
              <w:rPr>
                <w:rFonts w:ascii="Arial" w:eastAsia="Batang" w:hAnsi="Arial" w:cs="Arial"/>
                <w:b/>
                <w:color w:val="auto"/>
                <w:sz w:val="18"/>
                <w:szCs w:val="18"/>
                <w:lang w:eastAsia="ar-SA"/>
              </w:rPr>
              <w:t>ETSUN)</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23.726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Laurent Thiebaut (Nokia)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6.13</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Enhancement t</w:t>
            </w:r>
            <w:r w:rsidR="00C7301C">
              <w:rPr>
                <w:rFonts w:ascii="Arial" w:eastAsia="Batang" w:hAnsi="Arial" w:cs="Arial"/>
                <w:b/>
                <w:color w:val="auto"/>
                <w:sz w:val="18"/>
                <w:szCs w:val="18"/>
                <w:lang w:eastAsia="ar-SA"/>
              </w:rPr>
              <w:t>o the 5GC Location Services (</w:t>
            </w:r>
            <w:r w:rsidR="008D66C4">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eLCS)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rFonts w:eastAsia="Times New Roman"/>
                <w:lang w:eastAsia="zh-CN"/>
              </w:rPr>
              <w:t>Ming Ai (CATT)</w:t>
            </w:r>
          </w:p>
        </w:tc>
      </w:tr>
      <w:tr w:rsidR="00B268C0" w:rsidRPr="00215BFC" w:rsidTr="00B627D9">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6.14</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Enhanced IMS to 5GC Integration (FS_eIMS5G)</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23.794</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t>Joul, Chris (T-Mobile USA)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sidR="00C7301C">
              <w:rPr>
                <w:rFonts w:ascii="Arial" w:eastAsia="Batang" w:hAnsi="Arial" w:cs="Arial"/>
                <w:b/>
                <w:color w:val="auto"/>
                <w:sz w:val="18"/>
                <w:szCs w:val="18"/>
                <w:lang w:eastAsia="ar-SA"/>
              </w:rPr>
              <w:t xml:space="preserve"> (</w:t>
            </w:r>
            <w:proofErr w:type="spellStart"/>
            <w:r w:rsidR="00C7301C" w:rsidRPr="00C7301C">
              <w:rPr>
                <w:rFonts w:ascii="Arial" w:eastAsia="Batang" w:hAnsi="Arial" w:cs="Arial"/>
                <w:b/>
                <w:color w:val="auto"/>
                <w:sz w:val="18"/>
                <w:szCs w:val="18"/>
                <w:lang w:eastAsia="ar-SA"/>
              </w:rPr>
              <w:t>Vert</w:t>
            </w:r>
            <w:r w:rsidR="00907647">
              <w:rPr>
                <w:rFonts w:ascii="Arial" w:eastAsia="Batang" w:hAnsi="Arial" w:cs="Arial"/>
                <w:b/>
                <w:color w:val="auto"/>
                <w:sz w:val="18"/>
                <w:szCs w:val="18"/>
                <w:lang w:eastAsia="ar-SA"/>
              </w:rPr>
              <w:t>ical</w:t>
            </w:r>
            <w:r w:rsidR="00C7301C" w:rsidRPr="00C7301C">
              <w:rPr>
                <w:rFonts w:ascii="Arial" w:eastAsia="Batang" w:hAnsi="Arial" w:cs="Arial"/>
                <w:b/>
                <w:color w:val="auto"/>
                <w:sz w:val="18"/>
                <w:szCs w:val="18"/>
                <w:lang w:eastAsia="ar-SA"/>
              </w:rPr>
              <w:t>_LAN</w:t>
            </w:r>
            <w:proofErr w:type="spellEnd"/>
            <w:r w:rsidR="00C7301C" w:rsidRPr="00C7301C">
              <w:rPr>
                <w:rFonts w:ascii="Arial" w:eastAsia="Batang" w:hAnsi="Arial" w:cs="Arial"/>
                <w:b/>
                <w:color w:val="auto"/>
                <w:sz w:val="18"/>
                <w:szCs w:val="18"/>
                <w:lang w:eastAsia="ar-SA"/>
              </w:rPr>
              <w:t>)</w:t>
            </w:r>
          </w:p>
          <w:p w:rsidR="00B268C0" w:rsidRPr="00593663"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23.734</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zh-CN"/>
              </w:rPr>
              <w:t>Devaki Chandramouli (Nokia)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.1</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5G-LAN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.2</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TSN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.3</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type a/b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8E2D97">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bCs/>
                <w:color w:val="auto"/>
                <w:sz w:val="18"/>
                <w:szCs w:val="18"/>
                <w:lang w:eastAsia="ar-SA"/>
              </w:rPr>
            </w:pPr>
            <w:r w:rsidRPr="00215BFC">
              <w:rPr>
                <w:rFonts w:ascii="Arial" w:eastAsia="Batang" w:hAnsi="Arial" w:cs="Arial"/>
                <w:b/>
                <w:bCs/>
                <w:color w:val="auto"/>
                <w:sz w:val="18"/>
                <w:szCs w:val="18"/>
                <w:lang w:eastAsia="ar-SA"/>
              </w:rPr>
              <w:t>System enhancements for Provision of Access to Restricted Local Operator Services by Unau</w:t>
            </w:r>
            <w:r w:rsidR="008E2D97">
              <w:rPr>
                <w:rFonts w:ascii="Arial" w:eastAsia="Batang" w:hAnsi="Arial" w:cs="Arial"/>
                <w:b/>
                <w:bCs/>
                <w:color w:val="auto"/>
                <w:sz w:val="18"/>
                <w:szCs w:val="18"/>
                <w:lang w:eastAsia="ar-SA"/>
              </w:rPr>
              <w:t>thenticated UEs (</w:t>
            </w:r>
            <w:r w:rsidRPr="00215BFC">
              <w:rPr>
                <w:rFonts w:ascii="Arial" w:eastAsia="Batang" w:hAnsi="Arial" w:cs="Arial"/>
                <w:b/>
                <w:bCs/>
                <w:color w:val="auto"/>
                <w:sz w:val="18"/>
                <w:szCs w:val="18"/>
                <w:lang w:eastAsia="ar-SA"/>
              </w:rPr>
              <w:t>PARLOS_SA2)</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Nicolas Drevon (Nokia)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6.17</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EPC support for Mobility with Low Latency Communication (</w:t>
            </w:r>
            <w:proofErr w:type="spellStart"/>
            <w:r w:rsidRPr="00215BFC">
              <w:rPr>
                <w:rFonts w:ascii="Arial" w:eastAsia="Batang" w:hAnsi="Arial" w:cs="Arial"/>
                <w:b/>
                <w:color w:val="auto"/>
                <w:sz w:val="18"/>
                <w:szCs w:val="18"/>
                <w:lang w:eastAsia="ar-SA"/>
              </w:rPr>
              <w:t>FS_LLC_Mob</w:t>
            </w:r>
            <w:proofErr w:type="spellEnd"/>
            <w:r w:rsidRPr="00215BFC">
              <w:rPr>
                <w:rFonts w:ascii="Arial" w:eastAsia="Batang" w:hAnsi="Arial" w:cs="Arial"/>
                <w:b/>
                <w:color w:val="auto"/>
                <w:sz w:val="18"/>
                <w:szCs w:val="18"/>
                <w:lang w:eastAsia="ar-SA"/>
              </w:rPr>
              <w:t>)</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23.739</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pPr>
            <w:r w:rsidRPr="00215BFC">
              <w:rPr>
                <w:lang w:eastAsia="ko-KR"/>
              </w:rPr>
              <w:t>Chris Pudney (Vodafone)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6.18</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enhancement of systems using EPS for Ultra Reliability and Availability using commodity equipment (FS_EPS_URACE)</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23.736</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Chris Pudney (Vodafone)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6.19</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Enhancements to the Service-B</w:t>
            </w:r>
            <w:r w:rsidR="00C7301C">
              <w:rPr>
                <w:rFonts w:ascii="Arial" w:eastAsia="Batang" w:hAnsi="Arial" w:cs="Arial"/>
                <w:b/>
                <w:color w:val="auto"/>
                <w:sz w:val="18"/>
                <w:szCs w:val="18"/>
                <w:lang w:eastAsia="ar-SA"/>
              </w:rPr>
              <w:t>ased 5G System Architecture (</w:t>
            </w:r>
            <w:r w:rsidR="00907647">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eSBA)</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23.742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Tao Sun (China Mobile)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6.20</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C7301C"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268C0" w:rsidRPr="00215BFC">
              <w:rPr>
                <w:rFonts w:ascii="Arial" w:eastAsia="Batang" w:hAnsi="Arial" w:cs="Arial"/>
                <w:b/>
                <w:color w:val="auto"/>
                <w:sz w:val="18"/>
                <w:szCs w:val="18"/>
                <w:lang w:eastAsia="ar-SA"/>
              </w:rPr>
              <w:t>nhancement</w:t>
            </w:r>
            <w:r>
              <w:rPr>
                <w:rFonts w:ascii="Arial" w:eastAsia="Batang" w:hAnsi="Arial" w:cs="Arial"/>
                <w:b/>
                <w:color w:val="auto"/>
                <w:sz w:val="18"/>
                <w:szCs w:val="18"/>
                <w:lang w:eastAsia="ar-SA"/>
              </w:rPr>
              <w:t xml:space="preserve"> of URLLC supporting in 5GC (</w:t>
            </w:r>
            <w:r w:rsidR="00B268C0" w:rsidRPr="00215BFC">
              <w:rPr>
                <w:rFonts w:ascii="Arial" w:eastAsia="Batang" w:hAnsi="Arial" w:cs="Arial"/>
                <w:b/>
                <w:color w:val="auto"/>
                <w:sz w:val="18"/>
                <w:szCs w:val="18"/>
                <w:lang w:eastAsia="ar-SA"/>
              </w:rPr>
              <w:t>5G_URLLC)</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23.725</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Hui Ni (Huawei)</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6.21</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w:t>
            </w:r>
            <w:r w:rsidR="00C7301C">
              <w:rPr>
                <w:rFonts w:ascii="Arial" w:eastAsia="Batang" w:hAnsi="Arial" w:cs="Arial"/>
                <w:b/>
                <w:color w:val="auto"/>
                <w:sz w:val="18"/>
                <w:szCs w:val="18"/>
                <w:lang w:eastAsia="ar-SA"/>
              </w:rPr>
              <w:t>ancement of Network Slicing (</w:t>
            </w:r>
            <w:proofErr w:type="spellStart"/>
            <w:r w:rsidRPr="00215BFC">
              <w:rPr>
                <w:rFonts w:ascii="Arial" w:eastAsia="Batang" w:hAnsi="Arial" w:cs="Arial"/>
                <w:b/>
                <w:color w:val="auto"/>
                <w:sz w:val="18"/>
                <w:szCs w:val="18"/>
                <w:lang w:eastAsia="ar-SA"/>
              </w:rPr>
              <w:t>eNS</w:t>
            </w:r>
            <w:proofErr w:type="spellEnd"/>
            <w:r w:rsidRPr="00215BFC">
              <w:rPr>
                <w:rFonts w:ascii="Arial" w:eastAsia="Batang" w:hAnsi="Arial" w:cs="Arial"/>
                <w:b/>
                <w:color w:val="auto"/>
                <w:sz w:val="18"/>
                <w:szCs w:val="18"/>
                <w:lang w:eastAsia="ar-SA"/>
              </w:rPr>
              <w:t>)</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23.740</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ko-KR"/>
              </w:rPr>
              <w:t>Tricci So (ZTE)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6.22</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bookmarkStart w:id="0" w:name="OLE_LINK6"/>
            <w:r w:rsidRPr="00215BFC">
              <w:rPr>
                <w:rFonts w:ascii="Arial" w:eastAsia="Batang" w:hAnsi="Arial" w:cs="Arial"/>
                <w:b/>
                <w:color w:val="auto"/>
                <w:sz w:val="18"/>
                <w:szCs w:val="18"/>
                <w:lang w:eastAsia="ar-SA"/>
              </w:rPr>
              <w:t>Study on Application Awareness Interworking between LTE and NR</w:t>
            </w:r>
            <w:bookmarkEnd w:id="0"/>
            <w:r w:rsidRPr="00215BFC">
              <w:rPr>
                <w:rFonts w:ascii="Arial" w:eastAsia="Batang" w:hAnsi="Arial" w:cs="Arial"/>
                <w:b/>
                <w:color w:val="auto"/>
                <w:sz w:val="18"/>
                <w:szCs w:val="18"/>
                <w:lang w:eastAsia="ar-SA"/>
              </w:rPr>
              <w:t xml:space="preserve"> (FS_AAI_LTE_NR)</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23.727</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rPr>
                <w:lang w:eastAsia="ko-KR"/>
              </w:rPr>
            </w:pPr>
            <w:r w:rsidRPr="00215BFC">
              <w:rPr>
                <w:lang w:eastAsia="zh-CN"/>
              </w:rPr>
              <w:t>Biao Long</w:t>
            </w:r>
            <w:r w:rsidRPr="00215BFC">
              <w:t xml:space="preserve"> (</w:t>
            </w:r>
            <w:r w:rsidRPr="00215BFC">
              <w:rPr>
                <w:lang w:eastAsia="zh-CN"/>
              </w:rPr>
              <w:t>China Telecom)</w:t>
            </w:r>
          </w:p>
        </w:tc>
      </w:tr>
      <w:tr w:rsidR="00B268C0" w:rsidRPr="00215BFC" w:rsidTr="008E2D97">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6.23</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C7301C"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268C0" w:rsidRPr="00215BFC">
              <w:rPr>
                <w:rFonts w:ascii="Arial" w:eastAsia="Batang" w:hAnsi="Arial" w:cs="Arial"/>
                <w:b/>
                <w:color w:val="auto"/>
                <w:sz w:val="18"/>
                <w:szCs w:val="18"/>
                <w:lang w:eastAsia="ar-SA"/>
              </w:rPr>
              <w:t>ingle radio voic</w:t>
            </w:r>
            <w:r w:rsidR="00A563BB">
              <w:rPr>
                <w:rFonts w:ascii="Arial" w:eastAsia="Batang" w:hAnsi="Arial" w:cs="Arial"/>
                <w:b/>
                <w:color w:val="auto"/>
                <w:sz w:val="18"/>
                <w:szCs w:val="18"/>
                <w:lang w:eastAsia="ar-SA"/>
              </w:rPr>
              <w:t>e continuity from 5GS to 3G (</w:t>
            </w:r>
            <w:r w:rsidR="00B268C0" w:rsidRPr="00215BFC">
              <w:rPr>
                <w:rFonts w:ascii="Arial" w:eastAsia="Batang" w:hAnsi="Arial" w:cs="Arial"/>
                <w:b/>
                <w:color w:val="auto"/>
                <w:sz w:val="18"/>
                <w:szCs w:val="18"/>
                <w:lang w:eastAsia="ar-SA"/>
              </w:rPr>
              <w:t>5G</w:t>
            </w:r>
            <w:r w:rsidR="008D66C4">
              <w:rPr>
                <w:rFonts w:ascii="Arial" w:eastAsia="Batang" w:hAnsi="Arial" w:cs="Arial"/>
                <w:b/>
                <w:color w:val="auto"/>
                <w:sz w:val="18"/>
                <w:szCs w:val="18"/>
                <w:lang w:eastAsia="ar-SA"/>
              </w:rPr>
              <w:t>_</w:t>
            </w:r>
            <w:r w:rsidR="00B268C0" w:rsidRPr="00215BFC">
              <w:rPr>
                <w:rFonts w:ascii="Arial" w:eastAsia="Batang" w:hAnsi="Arial" w:cs="Arial"/>
                <w:b/>
                <w:color w:val="auto"/>
                <w:sz w:val="18"/>
                <w:szCs w:val="18"/>
                <w:lang w:eastAsia="ar-SA"/>
              </w:rPr>
              <w:t>SRVCC)</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23.756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t>Chi Ren (China Unicom)</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6.24</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architecture aspects for using satellite access in 5G</w:t>
            </w:r>
            <w:r w:rsidR="00C7301C">
              <w:rPr>
                <w:rFonts w:ascii="Arial" w:eastAsia="Batang" w:hAnsi="Arial" w:cs="Arial"/>
                <w:b/>
                <w:color w:val="auto"/>
                <w:sz w:val="18"/>
                <w:szCs w:val="18"/>
                <w:lang w:eastAsia="ar-SA"/>
              </w:rPr>
              <w:t xml:space="preserve"> (</w:t>
            </w:r>
            <w:r w:rsidR="00C7301C" w:rsidRPr="00C7301C">
              <w:rPr>
                <w:rFonts w:ascii="Arial" w:eastAsia="Batang" w:hAnsi="Arial" w:cs="Arial"/>
                <w:b/>
                <w:color w:val="auto"/>
                <w:sz w:val="18"/>
                <w:szCs w:val="18"/>
                <w:lang w:eastAsia="ar-SA"/>
              </w:rPr>
              <w:t>FS_5GSAT_ARCH)</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23.737</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ind w:right="-99"/>
              <w:rPr>
                <w:rFonts w:eastAsia="MS Mincho"/>
                <w:i/>
              </w:rPr>
            </w:pPr>
            <w:r w:rsidRPr="00215BFC">
              <w:t xml:space="preserve">Cyril Michel (Thales </w:t>
            </w:r>
            <w:proofErr w:type="spellStart"/>
            <w:r w:rsidRPr="00215BFC">
              <w:t>Aleniaspace</w:t>
            </w:r>
            <w:proofErr w:type="spellEnd"/>
            <w:r w:rsidRPr="00215BFC">
              <w:t>)</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6.25</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supporting Flexible Local Area Data Network</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23.738</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rPr>
                <w:rFonts w:eastAsia="MS Mincho"/>
              </w:rPr>
            </w:pPr>
            <w:r w:rsidRPr="00215BFC">
              <w:t xml:space="preserve">Hyunsook Kim (LG Electronics) </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6.26</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system architecture for next generation real time communication services</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23.728</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pPr>
            <w:r w:rsidRPr="00215BFC">
              <w:rPr>
                <w:lang w:eastAsia="zh-CN"/>
              </w:rPr>
              <w:t>Yi Jiang (China Mobile)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6.27</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Transfer of Policies for Background Data Transfer</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rPr>
                <w:lang w:eastAsia="zh-CN"/>
              </w:rPr>
            </w:pPr>
            <w:r w:rsidRPr="00215BFC">
              <w:t xml:space="preserve">Takeshi </w:t>
            </w:r>
            <w:proofErr w:type="spellStart"/>
            <w:r w:rsidRPr="00215BFC">
              <w:t>Usui</w:t>
            </w:r>
            <w:proofErr w:type="spellEnd"/>
            <w:r w:rsidRPr="00215BFC">
              <w:t xml:space="preserve"> (KDDI)</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6.28</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optimisations on UE radio capability signalling</w:t>
            </w:r>
            <w:r w:rsidR="00C7301C">
              <w:rPr>
                <w:rFonts w:ascii="Arial" w:eastAsia="Batang" w:hAnsi="Arial" w:cs="Arial"/>
                <w:b/>
                <w:color w:val="auto"/>
                <w:sz w:val="18"/>
                <w:szCs w:val="18"/>
                <w:lang w:eastAsia="ar-SA"/>
              </w:rPr>
              <w:t xml:space="preserve"> (</w:t>
            </w:r>
            <w:r w:rsidR="00C7301C" w:rsidRPr="00C7301C">
              <w:rPr>
                <w:rFonts w:ascii="Arial" w:eastAsia="Batang" w:hAnsi="Arial" w:cs="Arial"/>
                <w:b/>
                <w:color w:val="auto"/>
                <w:sz w:val="18"/>
                <w:szCs w:val="18"/>
                <w:lang w:eastAsia="ar-SA"/>
              </w:rPr>
              <w:t>FS_RACS)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23.743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pPr>
            <w:r w:rsidRPr="00215BFC">
              <w:t>Haris Zisimopoulos, (Qualcomm Incorporated)</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6.29</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User Data Interworking and Coexistence</w:t>
            </w:r>
            <w:r w:rsidR="00C7301C">
              <w:rPr>
                <w:rFonts w:ascii="Arial" w:eastAsia="Batang" w:hAnsi="Arial" w:cs="Arial"/>
                <w:b/>
                <w:color w:val="auto"/>
                <w:sz w:val="18"/>
                <w:szCs w:val="18"/>
                <w:lang w:eastAsia="ar-SA"/>
              </w:rPr>
              <w:t xml:space="preserve"> (</w:t>
            </w:r>
            <w:proofErr w:type="spellStart"/>
            <w:r w:rsidR="00C7301C" w:rsidRPr="00C7301C">
              <w:rPr>
                <w:rFonts w:ascii="Arial" w:eastAsia="Batang" w:hAnsi="Arial" w:cs="Arial"/>
                <w:b/>
                <w:color w:val="auto"/>
                <w:sz w:val="18"/>
                <w:szCs w:val="18"/>
                <w:lang w:eastAsia="ar-SA"/>
              </w:rPr>
              <w:t>FS_UDICoM</w:t>
            </w:r>
            <w:proofErr w:type="spellEnd"/>
            <w:r w:rsidR="00C7301C" w:rsidRPr="00C7301C">
              <w:rPr>
                <w:rFonts w:ascii="Arial" w:eastAsia="Batang" w:hAnsi="Arial" w:cs="Arial"/>
                <w:b/>
                <w:color w:val="auto"/>
                <w:sz w:val="18"/>
                <w:szCs w:val="18"/>
                <w:lang w:eastAsia="ar-SA"/>
              </w:rPr>
              <w:t>)</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pPr>
            <w:r w:rsidRPr="00215BFC">
              <w:t>Susana Sabater (Vodafone)</w:t>
            </w:r>
          </w:p>
        </w:tc>
      </w:tr>
      <w:tr w:rsidR="00B268C0" w:rsidRPr="00215BFC" w:rsidTr="00D55D4F">
        <w:trPr>
          <w:trHeight w:val="1871"/>
        </w:trPr>
        <w:tc>
          <w:tcPr>
            <w:tcW w:w="808"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6.31</w:t>
            </w:r>
          </w:p>
        </w:tc>
        <w:tc>
          <w:tcPr>
            <w:tcW w:w="6354"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3GPP Packet Access.</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
        </w:tc>
        <w:tc>
          <w:tcPr>
            <w:tcW w:w="880"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23.060, 23.221, 23.251, 23.272, 23.303, 23.401, 23.468, 23.682</w:t>
            </w:r>
          </w:p>
        </w:tc>
        <w:tc>
          <w:tcPr>
            <w:tcW w:w="2381" w:type="dxa"/>
            <w:tcBorders>
              <w:top w:val="single" w:sz="4" w:space="0" w:color="000000"/>
              <w:left w:val="single" w:sz="4" w:space="0" w:color="000000"/>
              <w:bottom w:val="single" w:sz="4" w:space="0" w:color="000000"/>
              <w:right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shd w:val="clear" w:color="auto" w:fill="FFFFCC"/>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6.32</w:t>
            </w:r>
          </w:p>
        </w:tc>
        <w:tc>
          <w:tcPr>
            <w:tcW w:w="6354"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PCC/</w:t>
            </w:r>
            <w:proofErr w:type="spellStart"/>
            <w:r w:rsidRPr="00215BFC">
              <w:rPr>
                <w:rFonts w:ascii="Arial" w:eastAsia="Batang" w:hAnsi="Arial" w:cs="Arial"/>
                <w:b/>
                <w:color w:val="auto"/>
                <w:sz w:val="18"/>
                <w:szCs w:val="18"/>
                <w:lang w:eastAsia="ar-SA"/>
              </w:rPr>
              <w:t>QoS</w:t>
            </w:r>
            <w:proofErr w:type="spellEnd"/>
            <w:r w:rsidRPr="00215BFC">
              <w:rPr>
                <w:rFonts w:ascii="Arial" w:eastAsia="Batang" w:hAnsi="Arial" w:cs="Arial"/>
                <w:b/>
                <w:color w:val="auto"/>
                <w:sz w:val="18"/>
                <w:szCs w:val="18"/>
                <w:lang w:eastAsia="ar-SA"/>
              </w:rPr>
              <w:t xml:space="preserve">.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
        </w:tc>
        <w:tc>
          <w:tcPr>
            <w:tcW w:w="880"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23.060, 23.203, 23.401</w:t>
            </w:r>
          </w:p>
        </w:tc>
        <w:tc>
          <w:tcPr>
            <w:tcW w:w="2381" w:type="dxa"/>
            <w:tcBorders>
              <w:top w:val="single" w:sz="4" w:space="0" w:color="000000"/>
              <w:left w:val="single" w:sz="4" w:space="0" w:color="000000"/>
              <w:bottom w:val="single" w:sz="4" w:space="0" w:color="000000"/>
              <w:right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B268C0" w:rsidRPr="00215BFC" w:rsidTr="00D55D4F">
        <w:trPr>
          <w:trHeight w:val="250"/>
        </w:trPr>
        <w:tc>
          <w:tcPr>
            <w:tcW w:w="808"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6.33</w:t>
            </w:r>
          </w:p>
        </w:tc>
        <w:tc>
          <w:tcPr>
            <w:tcW w:w="6354"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Non-3GPP Access. </w:t>
            </w:r>
          </w:p>
        </w:tc>
        <w:tc>
          <w:tcPr>
            <w:tcW w:w="880"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22"/>
                <w:lang w:eastAsia="ar-SA"/>
              </w:rPr>
            </w:pPr>
            <w:r w:rsidRPr="00215BFC">
              <w:rPr>
                <w:rFonts w:ascii="Arial" w:eastAsia="Batang" w:hAnsi="Arial" w:cs="Arial"/>
                <w:bCs/>
                <w:color w:val="auto"/>
                <w:sz w:val="18"/>
                <w:szCs w:val="18"/>
                <w:lang w:eastAsia="ar-SA"/>
              </w:rPr>
              <w:t>23.261, 23.402</w:t>
            </w:r>
          </w:p>
        </w:tc>
        <w:tc>
          <w:tcPr>
            <w:tcW w:w="2381" w:type="dxa"/>
            <w:tcBorders>
              <w:top w:val="single" w:sz="4" w:space="0" w:color="000000"/>
              <w:left w:val="single" w:sz="4" w:space="0" w:color="000000"/>
              <w:bottom w:val="single" w:sz="4" w:space="0" w:color="000000"/>
              <w:right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22"/>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6.34</w:t>
            </w:r>
          </w:p>
        </w:tc>
        <w:tc>
          <w:tcPr>
            <w:tcW w:w="6354"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 IMS, IMS-Related, Emergency, Other. </w:t>
            </w:r>
          </w:p>
        </w:tc>
        <w:tc>
          <w:tcPr>
            <w:tcW w:w="880"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23.167,</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23.204,</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23.216, 23.228, 23.237, 23.246, 23.271, 23.292</w:t>
            </w:r>
          </w:p>
        </w:tc>
        <w:tc>
          <w:tcPr>
            <w:tcW w:w="2381" w:type="dxa"/>
            <w:tcBorders>
              <w:top w:val="single" w:sz="4" w:space="0" w:color="000000"/>
              <w:left w:val="single" w:sz="4" w:space="0" w:color="000000"/>
              <w:bottom w:val="single" w:sz="4" w:space="0" w:color="000000"/>
              <w:right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w:t>
            </w: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textAlignment w:val="auto"/>
              <w:rPr>
                <w:rFonts w:ascii="Arial" w:eastAsia="Batang" w:hAnsi="Arial" w:cs="Arial"/>
                <w:bCs/>
                <w:color w:val="FFFFFF"/>
                <w:sz w:val="18"/>
                <w:szCs w:val="18"/>
                <w:lang w:eastAsia="ar-SA"/>
              </w:rPr>
            </w:pPr>
            <w:r w:rsidRPr="00215BFC">
              <w:rPr>
                <w:rFonts w:ascii="Arial" w:eastAsia="Batang" w:hAnsi="Arial" w:cs="Arial"/>
                <w:b/>
                <w:color w:val="auto"/>
                <w:sz w:val="18"/>
                <w:szCs w:val="18"/>
                <w:lang w:eastAsia="ar-SA"/>
              </w:rPr>
              <w:t xml:space="preserve">Project Planning and Management </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New and Revised Work Items, Cover sheets for completed work items, TEI16 proposals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Any TEI16 technical enhancements should be proposed under 7.1 with a brief justification/discussion paper, possibly together with related CRs. So that the group can discuss and decide whether and how to move forward with the proposed TEI16 items and consider what meeting time to allocate per accepted TEI16 item during the work planning session.</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Review of the Work Plan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7.3</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Planning future meetings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8</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AOB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9</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Close of the Meeting                                                                                                 </w:t>
            </w:r>
            <w:r w:rsidR="0033028A">
              <w:rPr>
                <w:rFonts w:ascii="Arial" w:eastAsia="Batang" w:hAnsi="Arial" w:cs="Arial"/>
                <w:b/>
                <w:color w:val="FF0000"/>
                <w:sz w:val="18"/>
                <w:szCs w:val="18"/>
                <w:highlight w:val="yellow"/>
                <w:lang w:eastAsia="ar-SA"/>
              </w:rPr>
              <w:t>17</w:t>
            </w:r>
            <w:r w:rsidRPr="00215BFC">
              <w:rPr>
                <w:rFonts w:ascii="Arial" w:eastAsia="Batang" w:hAnsi="Arial" w:cs="Arial"/>
                <w:b/>
                <w:color w:val="FF0000"/>
                <w:sz w:val="18"/>
                <w:szCs w:val="18"/>
                <w:highlight w:val="yellow"/>
                <w:lang w:eastAsia="ar-SA"/>
              </w:rPr>
              <w:t>:00 on Friday</w:t>
            </w:r>
            <w:r w:rsidRPr="00215BFC">
              <w:rPr>
                <w:rFonts w:ascii="Arial" w:eastAsia="Batang" w:hAnsi="Arial" w:cs="Arial"/>
                <w:b/>
                <w:color w:val="auto"/>
                <w:sz w:val="18"/>
                <w:szCs w:val="18"/>
                <w:lang w:eastAsia="ar-SA"/>
              </w:rPr>
              <w:t xml:space="preserve"> </w:t>
            </w:r>
          </w:p>
        </w:tc>
        <w:tc>
          <w:tcPr>
            <w:tcW w:w="880" w:type="dxa"/>
            <w:tcBorders>
              <w:top w:val="single" w:sz="4" w:space="0" w:color="000000"/>
              <w:left w:val="single" w:sz="4" w:space="0" w:color="000000"/>
              <w:bottom w:val="single" w:sz="4" w:space="0" w:color="000000"/>
            </w:tcBorders>
            <w:shd w:val="clear" w:color="auto" w:fill="D3EBF1"/>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D3EBF1"/>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rsidR="00B268C0" w:rsidRPr="00215BFC" w:rsidRDefault="00B268C0" w:rsidP="00B268C0">
      <w:pPr>
        <w:rPr>
          <w:b/>
        </w:rPr>
      </w:pPr>
    </w:p>
    <w:p w:rsidR="00B268C0" w:rsidRPr="00215BFC" w:rsidRDefault="00B268C0" w:rsidP="00B268C0">
      <w:pPr>
        <w:rPr>
          <w:b/>
          <w:sz w:val="24"/>
          <w:szCs w:val="24"/>
          <w:u w:val="single"/>
        </w:rPr>
      </w:pPr>
    </w:p>
    <w:p w:rsidR="00B268C0" w:rsidRPr="00215BFC" w:rsidRDefault="00B268C0" w:rsidP="00B268C0">
      <w:pPr>
        <w:rPr>
          <w:b/>
        </w:rPr>
      </w:pPr>
      <w:r w:rsidRPr="00215BFC">
        <w:rPr>
          <w:b/>
          <w:sz w:val="24"/>
          <w:szCs w:val="24"/>
          <w:u w:val="single"/>
        </w:rPr>
        <w:t>2. Meeting Deadlines</w:t>
      </w:r>
    </w:p>
    <w:p w:rsidR="00B268C0" w:rsidRPr="00215BFC" w:rsidRDefault="00B268C0" w:rsidP="00B268C0">
      <w:r w:rsidRPr="00215BFC">
        <w:rPr>
          <w:b/>
        </w:rPr>
        <w:t xml:space="preserve">Deadline for submitting </w:t>
      </w:r>
      <w:proofErr w:type="spellStart"/>
      <w:r w:rsidRPr="00215BFC">
        <w:rPr>
          <w:b/>
        </w:rPr>
        <w:t>tdocs</w:t>
      </w:r>
      <w:proofErr w:type="spellEnd"/>
      <w:r w:rsidRPr="00215BFC">
        <w:rPr>
          <w:b/>
        </w:rPr>
        <w:t xml:space="preserve">: Tuesday, </w:t>
      </w:r>
      <w:r w:rsidR="0033028A">
        <w:rPr>
          <w:b/>
          <w:u w:val="single"/>
        </w:rPr>
        <w:t>15 January 2019</w:t>
      </w:r>
      <w:r w:rsidRPr="00215BFC">
        <w:rPr>
          <w:b/>
        </w:rPr>
        <w:t xml:space="preserve"> 15:00 UTC. Late documents will have lower priority at the meeting</w:t>
      </w:r>
      <w:r w:rsidRPr="00215BFC">
        <w:t xml:space="preserve">. There is no specific deadline for requesting </w:t>
      </w:r>
      <w:proofErr w:type="spellStart"/>
      <w:r w:rsidRPr="00215BFC">
        <w:t>tdoc</w:t>
      </w:r>
      <w:proofErr w:type="spellEnd"/>
      <w:r w:rsidRPr="00215BFC">
        <w:t xml:space="preserve"> numbers. </w:t>
      </w:r>
      <w:proofErr w:type="spellStart"/>
      <w:r w:rsidRPr="00215BFC">
        <w:t>Tdocs</w:t>
      </w:r>
      <w:proofErr w:type="spellEnd"/>
      <w:r w:rsidRPr="00215BFC">
        <w:t xml:space="preserve"> submitted until deadline for submission need to have a valid </w:t>
      </w:r>
      <w:proofErr w:type="spellStart"/>
      <w:r w:rsidRPr="00215BFC">
        <w:t>tdoc</w:t>
      </w:r>
      <w:proofErr w:type="spellEnd"/>
      <w:r w:rsidRPr="00215BFC">
        <w:t xml:space="preserve"> number reserved via 3GU.</w:t>
      </w:r>
    </w:p>
    <w:p w:rsidR="00B268C0" w:rsidRPr="00215BFC" w:rsidRDefault="00B268C0" w:rsidP="00B268C0">
      <w:r w:rsidRPr="00215BFC">
        <w:t xml:space="preserve">3GU (3GPP Ultimate) will be used for </w:t>
      </w:r>
      <w:proofErr w:type="spellStart"/>
      <w:r w:rsidRPr="00215BFC">
        <w:t>Tdoc</w:t>
      </w:r>
      <w:proofErr w:type="spellEnd"/>
      <w:r w:rsidRPr="00215BFC">
        <w:t xml:space="preserve"> # reservations and submission (</w:t>
      </w:r>
      <w:hyperlink r:id="rId6" w:history="1">
        <w:r w:rsidRPr="00215BFC">
          <w:rPr>
            <w:rStyle w:val="Hyperlink"/>
          </w:rPr>
          <w:t>https://portal.3gpp.org</w:t>
        </w:r>
      </w:hyperlink>
      <w:r w:rsidRPr="00215BFC">
        <w:t xml:space="preserve">). </w:t>
      </w:r>
    </w:p>
    <w:p w:rsidR="00B268C0" w:rsidRPr="00215BFC" w:rsidRDefault="00B268C0" w:rsidP="00B268C0">
      <w:r w:rsidRPr="00215BFC">
        <w:t xml:space="preserve">Please read introductory material kindly prepared by Maurice at: </w:t>
      </w:r>
      <w:hyperlink r:id="rId7" w:history="1">
        <w:r w:rsidRPr="00215BFC">
          <w:rPr>
            <w:rStyle w:val="Hyperlink"/>
          </w:rPr>
          <w:t>S2-150746</w:t>
        </w:r>
      </w:hyperlink>
      <w:r w:rsidRPr="00215BFC">
        <w:t xml:space="preserve"> and by </w:t>
      </w:r>
      <w:hyperlink r:id="rId8" w:history="1">
        <w:r w:rsidRPr="00215BFC">
          <w:rPr>
            <w:rStyle w:val="Hyperlink"/>
          </w:rPr>
          <w:t>3GPP</w:t>
        </w:r>
      </w:hyperlink>
      <w:r w:rsidRPr="00215BFC">
        <w:t>.</w:t>
      </w:r>
    </w:p>
    <w:p w:rsidR="00B268C0" w:rsidRPr="00215BFC" w:rsidRDefault="00B268C0" w:rsidP="00B268C0">
      <w:pPr>
        <w:rPr>
          <w:rFonts w:ascii="Arial" w:hAnsi="Arial" w:cs="Arial"/>
          <w:color w:val="0000FF"/>
        </w:rPr>
      </w:pPr>
    </w:p>
    <w:p w:rsidR="00B268C0" w:rsidRPr="00215BFC" w:rsidRDefault="00B268C0" w:rsidP="00B268C0">
      <w:pPr>
        <w:rPr>
          <w:u w:val="single"/>
        </w:rPr>
      </w:pPr>
      <w:r w:rsidRPr="00215BFC">
        <w:rPr>
          <w:u w:val="single"/>
        </w:rPr>
        <w:t>Adopting a good practice with 3GU:</w:t>
      </w:r>
    </w:p>
    <w:p w:rsidR="00B268C0" w:rsidRPr="00215BFC" w:rsidRDefault="00B268C0" w:rsidP="00B268C0">
      <w:r w:rsidRPr="00215BFC">
        <w:t xml:space="preserve">Please remember to fill in all relevant fields for each document type when requesting a </w:t>
      </w:r>
      <w:proofErr w:type="spellStart"/>
      <w:r w:rsidRPr="00215BFC">
        <w:t>tdoc</w:t>
      </w:r>
      <w:proofErr w:type="spellEnd"/>
      <w:r w:rsidRPr="00215BFC">
        <w:t xml:space="preserve"> number.</w:t>
      </w:r>
    </w:p>
    <w:p w:rsidR="00B268C0" w:rsidRPr="00215BFC" w:rsidRDefault="00B268C0" w:rsidP="00B268C0">
      <w:r w:rsidRPr="00215BFC">
        <w:t xml:space="preserve">Please take care to select the appropriate agenda item when requesting for a </w:t>
      </w:r>
      <w:proofErr w:type="spellStart"/>
      <w:r w:rsidRPr="00215BFC">
        <w:t>Tdoc</w:t>
      </w:r>
      <w:proofErr w:type="spellEnd"/>
      <w:r w:rsidRPr="00215BFC">
        <w:t xml:space="preserve"> number. Please avoid submitting to multiple agenda items. </w:t>
      </w:r>
    </w:p>
    <w:p w:rsidR="00B268C0" w:rsidRPr="00215BFC" w:rsidRDefault="00B268C0" w:rsidP="00B268C0">
      <w:r w:rsidRPr="00215BFC">
        <w:t xml:space="preserve">Please include all Sources in the Source List field. If this list changes after having requested the </w:t>
      </w:r>
      <w:proofErr w:type="spellStart"/>
      <w:r w:rsidRPr="00215BFC">
        <w:t>tdoc</w:t>
      </w:r>
      <w:proofErr w:type="spellEnd"/>
      <w:r w:rsidRPr="00215BFC">
        <w:t xml:space="preserve"> number, please correct them in 3GU before uploading the </w:t>
      </w:r>
      <w:proofErr w:type="spellStart"/>
      <w:r w:rsidRPr="00215BFC">
        <w:t>tdoc</w:t>
      </w:r>
      <w:proofErr w:type="spellEnd"/>
      <w:r w:rsidRPr="00215BFC">
        <w:t>.</w:t>
      </w:r>
    </w:p>
    <w:p w:rsidR="00B268C0" w:rsidRPr="00215BFC" w:rsidRDefault="00B268C0" w:rsidP="00B268C0">
      <w:r w:rsidRPr="00215BFC">
        <w:t xml:space="preserve">If you are requesting a CR, remember to give also the relevant WI Code(s) as well as the Release, </w:t>
      </w:r>
      <w:r w:rsidRPr="00215BFC">
        <w:br/>
        <w:t>TS / TR number and Category.</w:t>
      </w:r>
    </w:p>
    <w:p w:rsidR="00B268C0" w:rsidRPr="00215BFC" w:rsidRDefault="00B268C0" w:rsidP="00B268C0">
      <w:r w:rsidRPr="00215BFC">
        <w:t xml:space="preserve">If you are requesting a </w:t>
      </w:r>
      <w:proofErr w:type="spellStart"/>
      <w:r w:rsidRPr="00215BFC">
        <w:t>pCR</w:t>
      </w:r>
      <w:proofErr w:type="spellEnd"/>
      <w:r w:rsidRPr="00215BFC">
        <w:t>, please fill in the TS/TR number - as well as the WI Code if it exists.</w:t>
      </w:r>
    </w:p>
    <w:p w:rsidR="00B268C0" w:rsidRPr="00215BFC" w:rsidRDefault="00B268C0" w:rsidP="00B268C0">
      <w:r w:rsidRPr="00215BFC">
        <w:t>If you are requesting a TR or TR Cover sheet, please include the TS / TR number related to it.</w:t>
      </w:r>
    </w:p>
    <w:p w:rsidR="00B268C0" w:rsidRPr="00215BFC" w:rsidRDefault="00B268C0" w:rsidP="00B268C0">
      <w:r w:rsidRPr="00215BFC">
        <w:t xml:space="preserve">Please do not use types you are not sure about (e.g. </w:t>
      </w:r>
      <w:proofErr w:type="spellStart"/>
      <w:r w:rsidRPr="00215BFC">
        <w:t>draftCR</w:t>
      </w:r>
      <w:proofErr w:type="spellEnd"/>
      <w:r w:rsidRPr="00215BFC">
        <w:t xml:space="preserve"> and response are only used by other WGs, we do not use these types in SA WG2; LS In is for MCC use).</w:t>
      </w:r>
    </w:p>
    <w:p w:rsidR="00B268C0" w:rsidRPr="00215BFC" w:rsidRDefault="00B268C0" w:rsidP="00B268C0">
      <w:r w:rsidRPr="00215BFC">
        <w:t>Including all relevant information is a great help for meeting preparation for everyone and, in particular, for your management and support team.</w:t>
      </w:r>
    </w:p>
    <w:p w:rsidR="00B268C0" w:rsidRPr="00215BFC" w:rsidRDefault="00B268C0" w:rsidP="00B268C0">
      <w:bookmarkStart w:id="1" w:name="OLE_LINK1"/>
    </w:p>
    <w:p w:rsidR="00B268C0" w:rsidRPr="00215BFC" w:rsidRDefault="00B268C0" w:rsidP="00B268C0">
      <w:pPr>
        <w:pageBreakBefore/>
        <w:rPr>
          <w:sz w:val="6"/>
          <w:szCs w:val="6"/>
        </w:rPr>
      </w:pPr>
      <w:r w:rsidRPr="00215BFC">
        <w:rPr>
          <w:b/>
          <w:sz w:val="24"/>
          <w:u w:val="single"/>
        </w:rPr>
        <w:lastRenderedPageBreak/>
        <w:t>3. Draft time allocation</w:t>
      </w:r>
    </w:p>
    <w:p w:rsidR="00B268C0" w:rsidRPr="00215BFC" w:rsidRDefault="00B268C0" w:rsidP="00B268C0">
      <w:pPr>
        <w:spacing w:after="0"/>
      </w:pPr>
      <w:r w:rsidRPr="00215BFC">
        <w:t xml:space="preserve">When sessions run in parallel, </w:t>
      </w:r>
      <w:proofErr w:type="spellStart"/>
      <w:r w:rsidRPr="00215BFC">
        <w:t>tdocs</w:t>
      </w:r>
      <w:proofErr w:type="spellEnd"/>
      <w:r w:rsidRPr="00215BFC">
        <w:t xml:space="preserve"> may only be agreed. </w:t>
      </w:r>
      <w:proofErr w:type="spellStart"/>
      <w:r w:rsidRPr="00215BFC">
        <w:t>Tdocs</w:t>
      </w:r>
      <w:proofErr w:type="spellEnd"/>
      <w:r w:rsidRPr="00215BFC">
        <w:t xml:space="preserve"> may be approved, when there is no session in parallel. </w:t>
      </w:r>
    </w:p>
    <w:p w:rsidR="00B268C0" w:rsidRPr="00215BFC" w:rsidRDefault="00B268C0" w:rsidP="00B268C0">
      <w:r w:rsidRPr="00215BFC">
        <w:t>♠ marks sessions with notes taken by MCC.</w:t>
      </w:r>
      <w:bookmarkStart w:id="2" w:name="OLE_LINK5"/>
      <w:bookmarkStart w:id="3" w:name="OLE_LINK2"/>
    </w:p>
    <w:p w:rsidR="00B268C0" w:rsidRPr="00215BFC" w:rsidRDefault="00B268C0" w:rsidP="00B268C0">
      <w:pPr>
        <w:rPr>
          <w:rFonts w:ascii="Arial" w:hAnsi="Arial" w:cs="Arial"/>
          <w:sz w:val="18"/>
          <w:szCs w:val="18"/>
        </w:rPr>
      </w:pPr>
      <w:r w:rsidRPr="00215BFC">
        <w:br w:type="page"/>
      </w:r>
    </w:p>
    <w:tbl>
      <w:tblPr>
        <w:tblpPr w:leftFromText="180" w:rightFromText="180" w:vertAnchor="text" w:tblpX="-127" w:tblpY="1"/>
        <w:tblOverlap w:val="never"/>
        <w:tblW w:w="1528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568"/>
        <w:gridCol w:w="2805"/>
        <w:gridCol w:w="2835"/>
        <w:gridCol w:w="2693"/>
        <w:gridCol w:w="3118"/>
        <w:gridCol w:w="3261"/>
      </w:tblGrid>
      <w:tr w:rsidR="00B268C0" w:rsidRPr="00215BFC" w:rsidTr="008B63B4">
        <w:tc>
          <w:tcPr>
            <w:tcW w:w="568" w:type="dxa"/>
            <w:tcBorders>
              <w:top w:val="single" w:sz="4" w:space="0" w:color="000000"/>
            </w:tcBorders>
            <w:shd w:val="clear" w:color="auto" w:fill="auto"/>
          </w:tcPr>
          <w:p w:rsidR="00B268C0" w:rsidRPr="00215BFC" w:rsidRDefault="00B268C0" w:rsidP="008B63B4">
            <w:pPr>
              <w:pStyle w:val="TOC1"/>
              <w:tabs>
                <w:tab w:val="left" w:pos="1435"/>
                <w:tab w:val="left" w:pos="2040"/>
                <w:tab w:val="left" w:pos="2520"/>
                <w:tab w:val="left" w:pos="7200"/>
              </w:tabs>
              <w:snapToGrid w:val="0"/>
              <w:spacing w:line="240" w:lineRule="exact"/>
              <w:jc w:val="center"/>
              <w:rPr>
                <w:rFonts w:ascii="Arial" w:hAnsi="Arial" w:cs="Arial"/>
                <w:caps/>
                <w:noProof w:val="0"/>
                <w:sz w:val="18"/>
                <w:szCs w:val="18"/>
              </w:rPr>
            </w:pPr>
            <w:r w:rsidRPr="00215BFC">
              <w:rPr>
                <w:noProof w:val="0"/>
                <w:color w:val="000000"/>
                <w:sz w:val="20"/>
              </w:rPr>
              <w:lastRenderedPageBreak/>
              <w:br w:type="page"/>
            </w:r>
            <w:r w:rsidRPr="00215BFC">
              <w:rPr>
                <w:noProof w:val="0"/>
              </w:rPr>
              <w:br w:type="page"/>
            </w:r>
            <w:r w:rsidRPr="00215BFC">
              <w:rPr>
                <w:rFonts w:ascii="Arial" w:hAnsi="Arial" w:cs="Arial"/>
                <w:noProof w:val="0"/>
                <w:sz w:val="18"/>
                <w:szCs w:val="18"/>
              </w:rPr>
              <w:br w:type="page"/>
            </w:r>
          </w:p>
        </w:tc>
        <w:tc>
          <w:tcPr>
            <w:tcW w:w="2805" w:type="dxa"/>
            <w:tcBorders>
              <w:top w:val="single" w:sz="4" w:space="0" w:color="000000"/>
            </w:tcBorders>
            <w:shd w:val="clear" w:color="auto" w:fill="auto"/>
          </w:tcPr>
          <w:p w:rsidR="00B268C0" w:rsidRPr="00215BF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Monday </w:t>
            </w:r>
          </w:p>
        </w:tc>
        <w:tc>
          <w:tcPr>
            <w:tcW w:w="2835" w:type="dxa"/>
            <w:tcBorders>
              <w:top w:val="single" w:sz="4" w:space="0" w:color="000000"/>
            </w:tcBorders>
            <w:shd w:val="clear" w:color="auto" w:fill="auto"/>
          </w:tcPr>
          <w:p w:rsidR="00B268C0" w:rsidRPr="00215BF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Tuesday </w:t>
            </w:r>
          </w:p>
        </w:tc>
        <w:tc>
          <w:tcPr>
            <w:tcW w:w="2693" w:type="dxa"/>
            <w:tcBorders>
              <w:top w:val="single" w:sz="4" w:space="0" w:color="000000"/>
            </w:tcBorders>
            <w:shd w:val="clear" w:color="auto" w:fill="auto"/>
          </w:tcPr>
          <w:p w:rsidR="00B268C0" w:rsidRPr="00215BF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Wednesday </w:t>
            </w:r>
          </w:p>
        </w:tc>
        <w:tc>
          <w:tcPr>
            <w:tcW w:w="3118" w:type="dxa"/>
            <w:tcBorders>
              <w:top w:val="single" w:sz="4" w:space="0" w:color="000000"/>
            </w:tcBorders>
            <w:shd w:val="clear" w:color="auto" w:fill="auto"/>
          </w:tcPr>
          <w:p w:rsidR="00B268C0" w:rsidRPr="00215BF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Thursday </w:t>
            </w:r>
            <w:r w:rsidRPr="00833DFA">
              <w:rPr>
                <w:rFonts w:ascii="Arial" w:hAnsi="Arial" w:cs="Arial"/>
                <w:b/>
                <w:sz w:val="18"/>
                <w:szCs w:val="18"/>
                <w:highlight w:val="magenta"/>
                <w:u w:val="double"/>
              </w:rPr>
              <w:t>revisions only</w:t>
            </w:r>
            <w:r w:rsidRPr="00215BFC">
              <w:rPr>
                <w:rFonts w:ascii="Arial" w:hAnsi="Arial" w:cs="Arial"/>
                <w:b/>
                <w:sz w:val="18"/>
                <w:szCs w:val="18"/>
                <w:u w:val="double"/>
              </w:rPr>
              <w:t xml:space="preserve"> unless stated differently</w:t>
            </w:r>
          </w:p>
        </w:tc>
        <w:tc>
          <w:tcPr>
            <w:tcW w:w="3261" w:type="dxa"/>
            <w:tcBorders>
              <w:top w:val="single" w:sz="4" w:space="0" w:color="000000"/>
              <w:bottom w:val="single" w:sz="12" w:space="0" w:color="000000"/>
            </w:tcBorders>
            <w:shd w:val="clear" w:color="auto" w:fill="auto"/>
          </w:tcPr>
          <w:p w:rsidR="00B268C0" w:rsidRPr="00215BF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rPr>
            </w:pPr>
            <w:r w:rsidRPr="00215BFC">
              <w:rPr>
                <w:rFonts w:ascii="Arial" w:hAnsi="Arial" w:cs="Arial"/>
                <w:b/>
                <w:sz w:val="18"/>
                <w:szCs w:val="18"/>
                <w:u w:val="double"/>
              </w:rPr>
              <w:t>Friday (revisions only)</w:t>
            </w:r>
          </w:p>
        </w:tc>
      </w:tr>
      <w:tr w:rsidR="00D64AA9" w:rsidRPr="00215BFC" w:rsidTr="008B63B4">
        <w:trPr>
          <w:trHeight w:val="456"/>
        </w:trPr>
        <w:tc>
          <w:tcPr>
            <w:tcW w:w="568" w:type="dxa"/>
            <w:vMerge w:val="restart"/>
            <w:shd w:val="clear" w:color="auto" w:fill="auto"/>
          </w:tcPr>
          <w:p w:rsidR="00D64AA9" w:rsidRPr="00215BFC" w:rsidRDefault="00D64AA9" w:rsidP="00D64AA9">
            <w:pPr>
              <w:spacing w:before="2" w:after="0"/>
              <w:ind w:left="28"/>
              <w:rPr>
                <w:rFonts w:ascii="Arial" w:hAnsi="Arial" w:cs="Arial"/>
                <w:b/>
                <w:sz w:val="18"/>
                <w:szCs w:val="18"/>
              </w:rPr>
            </w:pPr>
            <w:r w:rsidRPr="00215BFC">
              <w:rPr>
                <w:rFonts w:ascii="Arial" w:hAnsi="Arial" w:cs="Arial"/>
                <w:b/>
                <w:sz w:val="18"/>
                <w:szCs w:val="18"/>
              </w:rPr>
              <w:t>08:00</w:t>
            </w:r>
          </w:p>
          <w:p w:rsidR="00D64AA9" w:rsidRPr="00215BFC" w:rsidRDefault="00D64AA9" w:rsidP="00D64AA9">
            <w:pPr>
              <w:spacing w:before="2" w:after="0"/>
              <w:ind w:left="28"/>
              <w:rPr>
                <w:rFonts w:ascii="Arial" w:hAnsi="Arial" w:cs="Arial"/>
                <w:b/>
                <w:sz w:val="18"/>
                <w:szCs w:val="18"/>
              </w:rPr>
            </w:pPr>
            <w:r w:rsidRPr="00215BFC">
              <w:rPr>
                <w:rFonts w:ascii="Arial" w:hAnsi="Arial" w:cs="Arial"/>
                <w:b/>
                <w:sz w:val="18"/>
                <w:szCs w:val="18"/>
              </w:rPr>
              <w:t>Q1</w:t>
            </w:r>
          </w:p>
          <w:p w:rsidR="00D64AA9" w:rsidRPr="00215BFC" w:rsidRDefault="00D64AA9" w:rsidP="00D64AA9">
            <w:pPr>
              <w:spacing w:before="2" w:after="0"/>
              <w:ind w:left="28"/>
              <w:rPr>
                <w:rFonts w:ascii="Arial" w:hAnsi="Arial" w:cs="Arial"/>
                <w:sz w:val="18"/>
                <w:szCs w:val="18"/>
              </w:rPr>
            </w:pPr>
            <w:r w:rsidRPr="00215BFC">
              <w:rPr>
                <w:rFonts w:ascii="Arial" w:hAnsi="Arial" w:cs="Arial"/>
                <w:b/>
                <w:sz w:val="18"/>
                <w:szCs w:val="18"/>
              </w:rPr>
              <w:t>10:00</w:t>
            </w:r>
          </w:p>
        </w:tc>
        <w:tc>
          <w:tcPr>
            <w:tcW w:w="2805" w:type="dxa"/>
            <w:vMerge w:val="restart"/>
            <w:shd w:val="clear" w:color="auto" w:fill="auto"/>
          </w:tcPr>
          <w:p w:rsidR="00D64AA9" w:rsidRPr="00215BFC" w:rsidRDefault="00D64AA9" w:rsidP="00D64AA9">
            <w:pPr>
              <w:spacing w:before="2" w:after="0"/>
              <w:ind w:left="28"/>
              <w:rPr>
                <w:rFonts w:ascii="Arial" w:hAnsi="Arial" w:cs="Arial"/>
                <w:sz w:val="18"/>
                <w:szCs w:val="18"/>
              </w:rPr>
            </w:pPr>
          </w:p>
          <w:p w:rsidR="00D64AA9" w:rsidRPr="00215BFC" w:rsidRDefault="00D64AA9" w:rsidP="00D64AA9">
            <w:pPr>
              <w:spacing w:before="2" w:after="0"/>
              <w:ind w:left="28"/>
              <w:rPr>
                <w:rFonts w:ascii="Arial" w:hAnsi="Arial" w:cs="Arial"/>
                <w:sz w:val="18"/>
                <w:szCs w:val="18"/>
              </w:rPr>
            </w:pPr>
            <w:r w:rsidRPr="00215BFC">
              <w:rPr>
                <w:rFonts w:ascii="Arial" w:hAnsi="Arial" w:cs="Arial"/>
                <w:sz w:val="18"/>
                <w:szCs w:val="18"/>
              </w:rPr>
              <w:t>**********************************</w:t>
            </w:r>
          </w:p>
          <w:p w:rsidR="00D64AA9" w:rsidRPr="00215BFC" w:rsidRDefault="00D64AA9" w:rsidP="00D64AA9">
            <w:pPr>
              <w:spacing w:before="2" w:after="0"/>
              <w:ind w:left="28"/>
              <w:rPr>
                <w:rFonts w:ascii="Arial" w:hAnsi="Arial" w:cs="Arial"/>
                <w:sz w:val="18"/>
                <w:szCs w:val="18"/>
              </w:rPr>
            </w:pPr>
            <w:r w:rsidRPr="00215BFC">
              <w:rPr>
                <w:rFonts w:ascii="Arial" w:hAnsi="Arial" w:cs="Arial"/>
                <w:b/>
                <w:color w:val="FF0000"/>
                <w:sz w:val="18"/>
                <w:szCs w:val="18"/>
                <w:highlight w:val="yellow"/>
              </w:rPr>
              <w:t>08:30</w:t>
            </w:r>
            <w:r w:rsidRPr="00215BFC">
              <w:rPr>
                <w:rFonts w:ascii="Arial" w:hAnsi="Arial" w:cs="Arial"/>
                <w:b/>
                <w:color w:val="FF0000"/>
                <w:sz w:val="18"/>
                <w:szCs w:val="18"/>
              </w:rPr>
              <w:t xml:space="preserve"> </w:t>
            </w:r>
            <w:r w:rsidRPr="00215BFC">
              <w:rPr>
                <w:rFonts w:ascii="Arial" w:hAnsi="Arial" w:cs="Arial"/>
                <w:sz w:val="18"/>
                <w:szCs w:val="18"/>
              </w:rPr>
              <w:t xml:space="preserve">♠ </w:t>
            </w:r>
            <w:r w:rsidRPr="00215BFC">
              <w:rPr>
                <w:rFonts w:ascii="Arial" w:hAnsi="Arial" w:cs="Arial"/>
                <w:b/>
                <w:sz w:val="18"/>
                <w:szCs w:val="18"/>
              </w:rPr>
              <w:t>Opening (1)</w:t>
            </w:r>
            <w:r w:rsidRPr="00215BFC">
              <w:rPr>
                <w:rFonts w:ascii="Arial" w:hAnsi="Arial" w:cs="Arial"/>
                <w:sz w:val="18"/>
                <w:szCs w:val="18"/>
              </w:rPr>
              <w:t xml:space="preserve">, Agenda (2), </w:t>
            </w:r>
            <w:r w:rsidRPr="00215BFC">
              <w:rPr>
                <w:rFonts w:ascii="Arial" w:hAnsi="Arial" w:cs="Arial"/>
                <w:color w:val="auto"/>
                <w:sz w:val="18"/>
                <w:szCs w:val="18"/>
              </w:rPr>
              <w:t xml:space="preserve">Reports </w:t>
            </w:r>
            <w:r w:rsidRPr="00215BFC">
              <w:rPr>
                <w:rFonts w:ascii="Arial" w:hAnsi="Arial" w:cs="Arial"/>
                <w:sz w:val="18"/>
                <w:szCs w:val="18"/>
              </w:rPr>
              <w:t>(3) Incoming LSs (4.1), WIDs (7.1), Future Meetings (7.3)</w:t>
            </w:r>
          </w:p>
        </w:tc>
        <w:tc>
          <w:tcPr>
            <w:tcW w:w="2835" w:type="dxa"/>
            <w:tcBorders>
              <w:bottom w:val="single" w:sz="4" w:space="0" w:color="000000"/>
            </w:tcBorders>
            <w:shd w:val="clear" w:color="auto" w:fill="auto"/>
          </w:tcPr>
          <w:p w:rsidR="00D64AA9" w:rsidRDefault="00D64AA9" w:rsidP="00D64AA9">
            <w:pPr>
              <w:spacing w:before="2" w:after="0"/>
              <w:ind w:left="28"/>
              <w:rPr>
                <w:rFonts w:ascii="Arial" w:hAnsi="Arial" w:cs="Arial"/>
                <w:sz w:val="18"/>
                <w:szCs w:val="18"/>
              </w:rPr>
            </w:pPr>
            <w:r w:rsidRPr="00215BFC">
              <w:rPr>
                <w:rFonts w:ascii="Arial" w:hAnsi="Arial" w:cs="Arial"/>
                <w:sz w:val="18"/>
                <w:szCs w:val="18"/>
              </w:rPr>
              <w:t xml:space="preserve">♠ </w:t>
            </w:r>
            <w:r w:rsidRPr="00F91902">
              <w:rPr>
                <w:rFonts w:ascii="Arial" w:hAnsi="Arial" w:cs="Arial"/>
                <w:sz w:val="18"/>
                <w:szCs w:val="18"/>
              </w:rPr>
              <w:t>5G (6.5.1) slicing and non</w:t>
            </w:r>
            <w:r w:rsidRPr="00215BFC">
              <w:rPr>
                <w:rFonts w:ascii="Arial" w:hAnsi="Arial" w:cs="Arial"/>
                <w:sz w:val="18"/>
                <w:szCs w:val="18"/>
              </w:rPr>
              <w:t>-slicing</w:t>
            </w:r>
          </w:p>
          <w:p w:rsidR="00D64AA9" w:rsidRPr="00DF7CF4" w:rsidRDefault="00D64AA9" w:rsidP="00D64AA9">
            <w:pPr>
              <w:spacing w:before="2" w:after="0"/>
              <w:rPr>
                <w:rFonts w:eastAsia="MS Mincho"/>
              </w:rPr>
            </w:pPr>
            <w:del w:id="4" w:author="Frank6" w:date="2019-01-15T19:02:00Z">
              <w:r w:rsidRPr="00215BFC" w:rsidDel="008D31C9">
                <w:delText>5G (6.5.4) Security</w:delText>
              </w:r>
            </w:del>
          </w:p>
        </w:tc>
        <w:tc>
          <w:tcPr>
            <w:tcW w:w="2693" w:type="dxa"/>
            <w:tcBorders>
              <w:bottom w:val="single" w:sz="4" w:space="0" w:color="000000"/>
            </w:tcBorders>
            <w:shd w:val="clear" w:color="auto" w:fill="auto"/>
          </w:tcPr>
          <w:p w:rsidR="0097665E" w:rsidRDefault="00D64AA9" w:rsidP="00D64AA9">
            <w:pPr>
              <w:suppressAutoHyphens/>
              <w:overflowPunct/>
              <w:autoSpaceDE/>
              <w:autoSpaceDN/>
              <w:adjustRightInd/>
              <w:spacing w:after="0"/>
              <w:textAlignment w:val="auto"/>
              <w:rPr>
                <w:ins w:id="5" w:author="Frank6" w:date="2019-01-15T18:45:00Z"/>
              </w:rPr>
            </w:pPr>
            <w:r w:rsidRPr="00215BFC">
              <w:rPr>
                <w:rFonts w:ascii="Arial" w:hAnsi="Arial" w:cs="Arial"/>
                <w:sz w:val="18"/>
                <w:szCs w:val="18"/>
              </w:rPr>
              <w:t xml:space="preserve">♠ </w:t>
            </w:r>
            <w:r w:rsidRPr="00F91902">
              <w:t xml:space="preserve"> </w:t>
            </w:r>
            <w:ins w:id="6" w:author="Frank6" w:date="2019-01-15T18:58:00Z">
              <w:r w:rsidR="008D31C9" w:rsidRPr="00215BFC">
                <w:t>5G (6.5.4) Security</w:t>
              </w:r>
            </w:ins>
          </w:p>
          <w:p w:rsidR="00D64AA9" w:rsidRPr="00D63E5D" w:rsidRDefault="00D64AA9" w:rsidP="00D64AA9">
            <w:pPr>
              <w:suppressAutoHyphens/>
              <w:overflowPunct/>
              <w:autoSpaceDE/>
              <w:autoSpaceDN/>
              <w:adjustRightInd/>
              <w:spacing w:after="0"/>
              <w:textAlignment w:val="auto"/>
            </w:pPr>
            <w:proofErr w:type="spellStart"/>
            <w:r w:rsidRPr="00F91902">
              <w:t>eNS</w:t>
            </w:r>
            <w:proofErr w:type="spellEnd"/>
            <w:r w:rsidRPr="00F91902">
              <w:t xml:space="preserve"> (6.21)</w:t>
            </w:r>
          </w:p>
        </w:tc>
        <w:tc>
          <w:tcPr>
            <w:tcW w:w="3118" w:type="dxa"/>
            <w:tcBorders>
              <w:bottom w:val="single" w:sz="4" w:space="0" w:color="000000"/>
            </w:tcBorders>
            <w:shd w:val="clear" w:color="auto" w:fill="auto"/>
          </w:tcPr>
          <w:p w:rsidR="00D64AA9" w:rsidRPr="00700656" w:rsidRDefault="00D64AA9" w:rsidP="00D64AA9">
            <w:pPr>
              <w:spacing w:before="2" w:after="0"/>
              <w:rPr>
                <w:rFonts w:ascii="Arial" w:eastAsia="MS Mincho" w:hAnsi="Arial" w:cs="Arial"/>
                <w:sz w:val="18"/>
                <w:szCs w:val="18"/>
              </w:rPr>
            </w:pPr>
          </w:p>
        </w:tc>
        <w:tc>
          <w:tcPr>
            <w:tcW w:w="3261" w:type="dxa"/>
            <w:shd w:val="clear" w:color="auto" w:fill="auto"/>
          </w:tcPr>
          <w:p w:rsidR="00D64AA9" w:rsidRPr="0043756F" w:rsidRDefault="00D64AA9" w:rsidP="00D64AA9">
            <w:pPr>
              <w:spacing w:before="2" w:after="0"/>
              <w:rPr>
                <w:rFonts w:eastAsia="MS Mincho"/>
              </w:rPr>
            </w:pPr>
          </w:p>
        </w:tc>
      </w:tr>
      <w:tr w:rsidR="00594E7D" w:rsidRPr="00215BFC" w:rsidTr="008B63B4">
        <w:trPr>
          <w:trHeight w:val="380"/>
        </w:trPr>
        <w:tc>
          <w:tcPr>
            <w:tcW w:w="568" w:type="dxa"/>
            <w:vMerge/>
            <w:shd w:val="clear" w:color="auto" w:fill="auto"/>
          </w:tcPr>
          <w:p w:rsidR="00594E7D" w:rsidRPr="00215BFC" w:rsidRDefault="00594E7D" w:rsidP="00594E7D">
            <w:pPr>
              <w:spacing w:before="2" w:after="0"/>
              <w:ind w:left="28"/>
              <w:rPr>
                <w:rFonts w:ascii="Arial" w:hAnsi="Arial" w:cs="Arial"/>
                <w:b/>
                <w:sz w:val="18"/>
                <w:szCs w:val="18"/>
              </w:rPr>
            </w:pPr>
          </w:p>
        </w:tc>
        <w:tc>
          <w:tcPr>
            <w:tcW w:w="2805" w:type="dxa"/>
            <w:vMerge/>
            <w:tcBorders>
              <w:right w:val="single" w:sz="12" w:space="0" w:color="000000"/>
            </w:tcBorders>
            <w:shd w:val="clear" w:color="auto" w:fill="auto"/>
          </w:tcPr>
          <w:p w:rsidR="00594E7D" w:rsidRPr="00215BFC" w:rsidRDefault="00594E7D" w:rsidP="00594E7D">
            <w:pPr>
              <w:spacing w:before="2" w:after="0"/>
              <w:ind w:left="28"/>
              <w:rPr>
                <w:rFonts w:ascii="Arial" w:hAnsi="Arial" w:cs="Arial"/>
                <w:sz w:val="18"/>
                <w:szCs w:val="18"/>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594E7D" w:rsidRPr="00215BFC" w:rsidRDefault="00594E7D" w:rsidP="00594E7D">
            <w:pPr>
              <w:spacing w:before="2" w:after="0"/>
              <w:rPr>
                <w:highlight w:val="yellow"/>
              </w:rPr>
            </w:pPr>
            <w:r>
              <w:rPr>
                <w:highlight w:val="yellow"/>
              </w:rPr>
              <w:t>5G_</w:t>
            </w:r>
            <w:r w:rsidRPr="00215BFC">
              <w:rPr>
                <w:highlight w:val="yellow"/>
              </w:rPr>
              <w:t>CIoT (6.9)</w:t>
            </w:r>
          </w:p>
        </w:tc>
        <w:tc>
          <w:tcPr>
            <w:tcW w:w="2693" w:type="dxa"/>
            <w:tcBorders>
              <w:top w:val="single" w:sz="4" w:space="0" w:color="000000"/>
              <w:left w:val="single" w:sz="12" w:space="0" w:color="000000"/>
              <w:bottom w:val="single" w:sz="4" w:space="0" w:color="000000"/>
              <w:right w:val="single" w:sz="12" w:space="0" w:color="000000"/>
            </w:tcBorders>
            <w:shd w:val="thinVertStripe" w:color="D9D9D9" w:fill="auto"/>
          </w:tcPr>
          <w:p w:rsidR="00594E7D" w:rsidRDefault="00594E7D" w:rsidP="00594E7D">
            <w:pPr>
              <w:spacing w:before="2" w:after="0"/>
              <w:rPr>
                <w:highlight w:val="cyan"/>
              </w:rPr>
            </w:pPr>
            <w:r>
              <w:rPr>
                <w:highlight w:val="cyan"/>
              </w:rPr>
              <w:t>I</w:t>
            </w:r>
            <w:r w:rsidRPr="00C343FA">
              <w:rPr>
                <w:highlight w:val="cyan"/>
              </w:rPr>
              <w:t>MS</w:t>
            </w:r>
            <w:r w:rsidRPr="00C343FA">
              <w:t xml:space="preserve"> </w:t>
            </w:r>
            <w:r w:rsidRPr="00BB6141">
              <w:rPr>
                <w:highlight w:val="cyan"/>
              </w:rPr>
              <w:t xml:space="preserve">&amp; related </w:t>
            </w:r>
            <w:proofErr w:type="spellStart"/>
            <w:r w:rsidRPr="00BB6141">
              <w:rPr>
                <w:highlight w:val="cyan"/>
              </w:rPr>
              <w:t>maint</w:t>
            </w:r>
            <w:proofErr w:type="spellEnd"/>
            <w:r w:rsidRPr="00BB6141">
              <w:rPr>
                <w:highlight w:val="cyan"/>
              </w:rPr>
              <w:t xml:space="preserve"> (5.4,6.4)</w:t>
            </w:r>
          </w:p>
          <w:p w:rsidR="00594E7D" w:rsidRPr="00215BFC" w:rsidRDefault="00594E7D" w:rsidP="00594E7D">
            <w:pPr>
              <w:pStyle w:val="agenda-entry"/>
              <w:spacing w:before="2"/>
              <w:rPr>
                <w:highlight w:val="yellow"/>
              </w:rPr>
            </w:pPr>
            <w:r>
              <w:rPr>
                <w:highlight w:val="cyan"/>
              </w:rPr>
              <w:t>FS_eIMS5G (6.14)</w:t>
            </w:r>
          </w:p>
        </w:tc>
        <w:tc>
          <w:tcPr>
            <w:tcW w:w="3118" w:type="dxa"/>
            <w:tcBorders>
              <w:top w:val="single" w:sz="4" w:space="0" w:color="000000"/>
              <w:left w:val="single" w:sz="12" w:space="0" w:color="000000"/>
              <w:bottom w:val="single" w:sz="4" w:space="0" w:color="000000"/>
              <w:right w:val="single" w:sz="12" w:space="0" w:color="000000"/>
            </w:tcBorders>
            <w:shd w:val="thinVertStripe" w:color="D9D9D9" w:fill="auto"/>
          </w:tcPr>
          <w:p w:rsidR="00594E7D" w:rsidRPr="00215BFC" w:rsidRDefault="00594E7D" w:rsidP="00594E7D">
            <w:pPr>
              <w:pStyle w:val="agenda-entry"/>
              <w:spacing w:before="2"/>
              <w:rPr>
                <w:highlight w:val="yellow"/>
              </w:rPr>
            </w:pPr>
          </w:p>
        </w:tc>
        <w:tc>
          <w:tcPr>
            <w:tcW w:w="3261" w:type="dxa"/>
            <w:tcBorders>
              <w:left w:val="single" w:sz="12" w:space="0" w:color="000000"/>
              <w:bottom w:val="single" w:sz="4" w:space="0" w:color="000000"/>
            </w:tcBorders>
            <w:shd w:val="thinVertStripe" w:color="D9D9D9" w:fill="auto"/>
          </w:tcPr>
          <w:p w:rsidR="00594E7D" w:rsidRPr="00215BFC" w:rsidRDefault="00594E7D" w:rsidP="00594E7D">
            <w:pPr>
              <w:suppressAutoHyphens/>
              <w:overflowPunct/>
              <w:autoSpaceDE/>
              <w:autoSpaceDN/>
              <w:adjustRightInd/>
              <w:spacing w:after="0"/>
              <w:textAlignment w:val="auto"/>
              <w:rPr>
                <w:rFonts w:ascii="Arial" w:eastAsia="Batang" w:hAnsi="Arial" w:cs="Arial"/>
                <w:color w:val="auto"/>
                <w:sz w:val="18"/>
                <w:szCs w:val="18"/>
                <w:highlight w:val="yellow"/>
                <w:lang w:eastAsia="ar-SA"/>
              </w:rPr>
            </w:pPr>
          </w:p>
        </w:tc>
      </w:tr>
      <w:tr w:rsidR="00594E7D" w:rsidRPr="00215BFC" w:rsidTr="008B63B4">
        <w:trPr>
          <w:trHeight w:val="33"/>
        </w:trPr>
        <w:tc>
          <w:tcPr>
            <w:tcW w:w="568" w:type="dxa"/>
            <w:vMerge/>
            <w:shd w:val="clear" w:color="auto" w:fill="auto"/>
          </w:tcPr>
          <w:p w:rsidR="00594E7D" w:rsidRPr="00215BFC" w:rsidRDefault="00594E7D" w:rsidP="00594E7D">
            <w:pPr>
              <w:spacing w:before="2" w:after="0"/>
              <w:ind w:left="28"/>
              <w:rPr>
                <w:rFonts w:ascii="Arial" w:hAnsi="Arial" w:cs="Arial"/>
                <w:b/>
                <w:sz w:val="18"/>
                <w:szCs w:val="18"/>
              </w:rPr>
            </w:pPr>
          </w:p>
        </w:tc>
        <w:tc>
          <w:tcPr>
            <w:tcW w:w="2805" w:type="dxa"/>
            <w:vMerge/>
            <w:shd w:val="clear" w:color="auto" w:fill="auto"/>
          </w:tcPr>
          <w:p w:rsidR="00594E7D" w:rsidRPr="00215BFC" w:rsidRDefault="00594E7D" w:rsidP="00594E7D">
            <w:pPr>
              <w:spacing w:before="2" w:after="0"/>
              <w:ind w:left="28"/>
              <w:rPr>
                <w:rFonts w:ascii="Arial" w:hAnsi="Arial" w:cs="Arial"/>
                <w:sz w:val="18"/>
                <w:szCs w:val="18"/>
              </w:rPr>
            </w:pPr>
          </w:p>
        </w:tc>
        <w:tc>
          <w:tcPr>
            <w:tcW w:w="2835" w:type="dxa"/>
            <w:tcBorders>
              <w:top w:val="single" w:sz="4" w:space="0" w:color="000000"/>
            </w:tcBorders>
            <w:shd w:val="clear" w:color="auto" w:fill="auto"/>
          </w:tcPr>
          <w:p w:rsidR="00594E7D" w:rsidRDefault="00594E7D" w:rsidP="00594E7D">
            <w:pPr>
              <w:spacing w:before="2" w:after="0"/>
              <w:rPr>
                <w:rFonts w:ascii="Arial" w:eastAsia="MS Mincho" w:hAnsi="Arial" w:cs="Arial"/>
                <w:sz w:val="18"/>
                <w:szCs w:val="18"/>
                <w:highlight w:val="cyan"/>
              </w:rPr>
            </w:pPr>
            <w:r w:rsidRPr="00A563BB">
              <w:rPr>
                <w:rFonts w:ascii="Arial" w:eastAsia="MS Mincho" w:hAnsi="Arial" w:cs="Arial" w:hint="eastAsia"/>
                <w:sz w:val="18"/>
                <w:szCs w:val="18"/>
                <w:highlight w:val="cyan"/>
              </w:rPr>
              <w:t>5G</w:t>
            </w:r>
            <w:r>
              <w:rPr>
                <w:rFonts w:ascii="Arial" w:eastAsia="MS Mincho" w:hAnsi="Arial" w:cs="Arial"/>
                <w:sz w:val="18"/>
                <w:szCs w:val="18"/>
                <w:highlight w:val="cyan"/>
              </w:rPr>
              <w:t>_</w:t>
            </w:r>
            <w:r w:rsidRPr="00A563BB">
              <w:rPr>
                <w:rFonts w:ascii="Arial" w:eastAsia="MS Mincho" w:hAnsi="Arial" w:cs="Arial" w:hint="eastAsia"/>
                <w:sz w:val="18"/>
                <w:szCs w:val="18"/>
                <w:highlight w:val="cyan"/>
              </w:rPr>
              <w:t>SRVCC (6.23)</w:t>
            </w:r>
          </w:p>
          <w:p w:rsidR="00594E7D" w:rsidRPr="00D64AA9" w:rsidRDefault="0097665E" w:rsidP="0097665E">
            <w:pPr>
              <w:spacing w:before="2" w:after="0"/>
              <w:rPr>
                <w:rFonts w:eastAsia="MS Mincho"/>
                <w:highlight w:val="cyan"/>
              </w:rPr>
            </w:pPr>
            <w:ins w:id="7" w:author="Frank6" w:date="2019-01-15T18:46:00Z">
              <w:r>
                <w:rPr>
                  <w:highlight w:val="cyan"/>
                </w:rPr>
                <w:t>~9:0</w:t>
              </w:r>
            </w:ins>
            <w:ins w:id="8" w:author="Frank6" w:date="2019-01-15T18:47:00Z">
              <w:r>
                <w:rPr>
                  <w:highlight w:val="cyan"/>
                </w:rPr>
                <w:t>0</w:t>
              </w:r>
            </w:ins>
            <w:ins w:id="9" w:author="Frank6" w:date="2019-01-15T18:46:00Z">
              <w:r>
                <w:rPr>
                  <w:highlight w:val="cyan"/>
                </w:rPr>
                <w:t xml:space="preserve"> </w:t>
              </w:r>
            </w:ins>
            <w:r w:rsidR="00594E7D">
              <w:rPr>
                <w:highlight w:val="cyan"/>
              </w:rPr>
              <w:t>5G_</w:t>
            </w:r>
            <w:r w:rsidR="00594E7D" w:rsidRPr="00DF1F41">
              <w:rPr>
                <w:highlight w:val="cyan"/>
              </w:rPr>
              <w:t>eLCS (6.13)</w:t>
            </w:r>
          </w:p>
        </w:tc>
        <w:tc>
          <w:tcPr>
            <w:tcW w:w="2693" w:type="dxa"/>
            <w:tcBorders>
              <w:top w:val="single" w:sz="4" w:space="0" w:color="000000"/>
            </w:tcBorders>
            <w:shd w:val="thinDiagStripe" w:color="D9D9D9" w:fill="auto"/>
          </w:tcPr>
          <w:p w:rsidR="00594E7D" w:rsidRPr="00F66103" w:rsidRDefault="00594E7D" w:rsidP="00594E7D">
            <w:pPr>
              <w:spacing w:before="2" w:after="0"/>
              <w:rPr>
                <w:rFonts w:eastAsia="MS Mincho"/>
              </w:rPr>
            </w:pPr>
            <w:r w:rsidRPr="005D2E1D">
              <w:rPr>
                <w:rFonts w:ascii="Arial" w:hAnsi="Arial" w:cs="Arial"/>
                <w:sz w:val="18"/>
                <w:szCs w:val="18"/>
                <w:shd w:val="clear" w:color="auto" w:fill="FFC000"/>
              </w:rPr>
              <w:t>5G (6.5.9) IW &amp; Migrate</w:t>
            </w:r>
          </w:p>
        </w:tc>
        <w:tc>
          <w:tcPr>
            <w:tcW w:w="3118" w:type="dxa"/>
            <w:tcBorders>
              <w:top w:val="single" w:sz="4" w:space="0" w:color="000000"/>
              <w:right w:val="single" w:sz="12" w:space="0" w:color="000000"/>
            </w:tcBorders>
            <w:shd w:val="thinDiagStripe" w:color="D9D9D9" w:fill="auto"/>
          </w:tcPr>
          <w:p w:rsidR="00594E7D" w:rsidRPr="00F66103" w:rsidRDefault="00594E7D" w:rsidP="00594E7D">
            <w:pPr>
              <w:spacing w:before="2" w:after="0"/>
              <w:rPr>
                <w:rFonts w:eastAsia="MS Mincho"/>
              </w:rPr>
            </w:pPr>
          </w:p>
        </w:tc>
        <w:tc>
          <w:tcPr>
            <w:tcW w:w="3261" w:type="dxa"/>
            <w:tcBorders>
              <w:top w:val="single" w:sz="4" w:space="0" w:color="000000"/>
              <w:left w:val="single" w:sz="12" w:space="0" w:color="000000"/>
              <w:bottom w:val="single" w:sz="12" w:space="0" w:color="000000"/>
              <w:right w:val="single" w:sz="12" w:space="0" w:color="000000"/>
            </w:tcBorders>
            <w:shd w:val="thinDiagStripe" w:color="D9D9D9" w:fill="auto"/>
          </w:tcPr>
          <w:p w:rsidR="00594E7D" w:rsidRPr="00CA78C3" w:rsidRDefault="00594E7D" w:rsidP="00594E7D">
            <w:pPr>
              <w:spacing w:before="2" w:after="0"/>
              <w:rPr>
                <w:rFonts w:ascii="Arial" w:hAnsi="Arial" w:cs="Arial"/>
                <w:b/>
                <w:color w:val="FF0000"/>
                <w:sz w:val="18"/>
                <w:szCs w:val="18"/>
                <w:highlight w:val="cyan"/>
              </w:rPr>
            </w:pPr>
          </w:p>
        </w:tc>
      </w:tr>
      <w:tr w:rsidR="008D31C9" w:rsidRPr="00215BFC" w:rsidTr="008B63B4">
        <w:trPr>
          <w:trHeight w:val="358"/>
        </w:trPr>
        <w:tc>
          <w:tcPr>
            <w:tcW w:w="568" w:type="dxa"/>
            <w:vMerge w:val="restart"/>
            <w:shd w:val="clear" w:color="auto" w:fill="auto"/>
          </w:tcPr>
          <w:p w:rsidR="008D31C9" w:rsidRPr="00215BFC" w:rsidRDefault="008D31C9" w:rsidP="008D31C9">
            <w:pPr>
              <w:spacing w:before="2" w:after="0"/>
              <w:ind w:left="28"/>
              <w:rPr>
                <w:rFonts w:ascii="Arial" w:hAnsi="Arial" w:cs="Arial"/>
                <w:b/>
                <w:sz w:val="18"/>
                <w:szCs w:val="18"/>
              </w:rPr>
            </w:pPr>
            <w:r w:rsidRPr="00215BFC">
              <w:rPr>
                <w:rFonts w:ascii="Arial" w:hAnsi="Arial" w:cs="Arial"/>
                <w:b/>
                <w:sz w:val="18"/>
                <w:szCs w:val="18"/>
              </w:rPr>
              <w:t>10:30</w:t>
            </w:r>
          </w:p>
          <w:p w:rsidR="008D31C9" w:rsidRPr="00215BFC" w:rsidRDefault="008D31C9" w:rsidP="008D31C9">
            <w:pPr>
              <w:spacing w:before="2" w:after="0"/>
              <w:ind w:left="28"/>
              <w:rPr>
                <w:rFonts w:ascii="Arial" w:hAnsi="Arial" w:cs="Arial"/>
                <w:b/>
                <w:sz w:val="18"/>
                <w:szCs w:val="18"/>
              </w:rPr>
            </w:pPr>
            <w:r w:rsidRPr="00215BFC">
              <w:rPr>
                <w:rFonts w:ascii="Arial" w:hAnsi="Arial" w:cs="Arial"/>
                <w:b/>
                <w:sz w:val="18"/>
                <w:szCs w:val="18"/>
              </w:rPr>
              <w:t>Q2</w:t>
            </w:r>
          </w:p>
          <w:p w:rsidR="008D31C9" w:rsidRPr="00215BFC" w:rsidRDefault="008D31C9" w:rsidP="008D31C9">
            <w:pPr>
              <w:spacing w:before="2" w:after="0"/>
              <w:ind w:left="28"/>
              <w:rPr>
                <w:rFonts w:ascii="Arial" w:hAnsi="Arial" w:cs="Arial"/>
                <w:sz w:val="18"/>
                <w:szCs w:val="18"/>
              </w:rPr>
            </w:pPr>
            <w:r w:rsidRPr="00215BFC">
              <w:rPr>
                <w:rFonts w:ascii="Arial" w:hAnsi="Arial" w:cs="Arial"/>
                <w:b/>
                <w:sz w:val="18"/>
                <w:szCs w:val="18"/>
              </w:rPr>
              <w:t>12:30</w:t>
            </w:r>
          </w:p>
        </w:tc>
        <w:tc>
          <w:tcPr>
            <w:tcW w:w="2805" w:type="dxa"/>
            <w:tcBorders>
              <w:bottom w:val="single" w:sz="4" w:space="0" w:color="000000"/>
            </w:tcBorders>
            <w:shd w:val="clear" w:color="auto" w:fill="auto"/>
          </w:tcPr>
          <w:p w:rsidR="008D31C9" w:rsidRDefault="008D31C9" w:rsidP="008D31C9">
            <w:pPr>
              <w:spacing w:before="2" w:after="0"/>
              <w:ind w:left="28"/>
            </w:pPr>
            <w:r w:rsidRPr="00185369">
              <w:t>♠</w:t>
            </w:r>
            <w:r w:rsidRPr="00185369">
              <w:rPr>
                <w:rFonts w:ascii="Arial" w:hAnsi="Arial" w:cs="Arial"/>
                <w:sz w:val="18"/>
                <w:szCs w:val="18"/>
              </w:rPr>
              <w:t xml:space="preserve"> </w:t>
            </w:r>
            <w:r w:rsidRPr="00185369">
              <w:t>(6.5.7) 3GPP specific</w:t>
            </w:r>
          </w:p>
          <w:p w:rsidR="008D31C9" w:rsidRPr="00215BFC" w:rsidRDefault="008D31C9" w:rsidP="008D31C9">
            <w:pPr>
              <w:spacing w:before="2" w:after="0"/>
              <w:ind w:left="28"/>
            </w:pPr>
            <w:r>
              <w:t>(6.5.2) AC/MM/CM</w:t>
            </w:r>
          </w:p>
        </w:tc>
        <w:tc>
          <w:tcPr>
            <w:tcW w:w="2835" w:type="dxa"/>
            <w:tcBorders>
              <w:bottom w:val="single" w:sz="4" w:space="0" w:color="000000"/>
            </w:tcBorders>
            <w:shd w:val="clear" w:color="auto" w:fill="auto"/>
          </w:tcPr>
          <w:p w:rsidR="008D31C9" w:rsidRPr="00185369" w:rsidRDefault="008D31C9" w:rsidP="008D31C9">
            <w:pPr>
              <w:spacing w:before="2" w:after="0"/>
            </w:pPr>
            <w:r w:rsidRPr="00185369">
              <w:t xml:space="preserve">♠ </w:t>
            </w:r>
            <w:proofErr w:type="spellStart"/>
            <w:r w:rsidRPr="00F91902">
              <w:t>Vert</w:t>
            </w:r>
            <w:r>
              <w:t>ical</w:t>
            </w:r>
            <w:r w:rsidRPr="00F91902">
              <w:t>_LAN</w:t>
            </w:r>
            <w:proofErr w:type="spellEnd"/>
            <w:r w:rsidRPr="00F91902">
              <w:t xml:space="preserve"> (6.15.2) TSN</w:t>
            </w:r>
          </w:p>
        </w:tc>
        <w:tc>
          <w:tcPr>
            <w:tcW w:w="2693" w:type="dxa"/>
            <w:tcBorders>
              <w:bottom w:val="single" w:sz="4" w:space="0" w:color="000000"/>
            </w:tcBorders>
            <w:shd w:val="clear" w:color="auto" w:fill="auto"/>
          </w:tcPr>
          <w:p w:rsidR="008D31C9" w:rsidRPr="0033028A" w:rsidRDefault="008D31C9" w:rsidP="008D31C9">
            <w:pPr>
              <w:pStyle w:val="agenda-entry"/>
              <w:spacing w:before="2"/>
              <w:rPr>
                <w:lang w:val="de-DE"/>
              </w:rPr>
            </w:pPr>
            <w:r>
              <w:rPr>
                <w:lang w:val="de-DE"/>
              </w:rPr>
              <w:t xml:space="preserve">♠ </w:t>
            </w:r>
            <w:r w:rsidRPr="00185369">
              <w:rPr>
                <w:lang w:val="de-DE"/>
              </w:rPr>
              <w:t>Vert</w:t>
            </w:r>
            <w:r>
              <w:rPr>
                <w:lang w:val="de-DE"/>
              </w:rPr>
              <w:t>ical</w:t>
            </w:r>
            <w:r w:rsidRPr="00185369">
              <w:rPr>
                <w:lang w:val="de-DE"/>
              </w:rPr>
              <w:t>_LAN (6.15.1) 5G-LAN</w:t>
            </w:r>
          </w:p>
        </w:tc>
        <w:tc>
          <w:tcPr>
            <w:tcW w:w="3118" w:type="dxa"/>
            <w:tcBorders>
              <w:bottom w:val="single" w:sz="4" w:space="0" w:color="000000"/>
            </w:tcBorders>
            <w:shd w:val="clear" w:color="auto" w:fill="auto"/>
          </w:tcPr>
          <w:p w:rsidR="008D31C9" w:rsidRPr="00F91902" w:rsidRDefault="008D31C9" w:rsidP="008D31C9">
            <w:pPr>
              <w:spacing w:before="2" w:after="0"/>
              <w:rPr>
                <w:rFonts w:eastAsia="MS Mincho"/>
              </w:rPr>
            </w:pPr>
          </w:p>
        </w:tc>
        <w:tc>
          <w:tcPr>
            <w:tcW w:w="3261" w:type="dxa"/>
            <w:tcBorders>
              <w:top w:val="single" w:sz="12" w:space="0" w:color="000000"/>
              <w:bottom w:val="single" w:sz="4" w:space="0" w:color="000000"/>
            </w:tcBorders>
            <w:shd w:val="clear" w:color="auto" w:fill="auto"/>
          </w:tcPr>
          <w:p w:rsidR="008D31C9" w:rsidRPr="00215BFC" w:rsidRDefault="008D31C9" w:rsidP="008D31C9">
            <w:pPr>
              <w:spacing w:before="2" w:after="0"/>
              <w:ind w:left="28"/>
              <w:rPr>
                <w:rFonts w:ascii="Arial" w:hAnsi="Arial" w:cs="Arial"/>
                <w:sz w:val="18"/>
                <w:szCs w:val="18"/>
              </w:rPr>
            </w:pPr>
          </w:p>
        </w:tc>
      </w:tr>
      <w:tr w:rsidR="008D31C9" w:rsidRPr="00215BFC" w:rsidTr="008B63B4">
        <w:trPr>
          <w:trHeight w:val="426"/>
        </w:trPr>
        <w:tc>
          <w:tcPr>
            <w:tcW w:w="568" w:type="dxa"/>
            <w:vMerge/>
            <w:tcBorders>
              <w:right w:val="single" w:sz="4" w:space="0" w:color="000000"/>
            </w:tcBorders>
            <w:shd w:val="clear" w:color="auto" w:fill="auto"/>
          </w:tcPr>
          <w:p w:rsidR="008D31C9" w:rsidRPr="00215BFC" w:rsidRDefault="008D31C9" w:rsidP="008D31C9">
            <w:pPr>
              <w:spacing w:before="2" w:after="0"/>
              <w:ind w:left="28"/>
              <w:rPr>
                <w:rFonts w:ascii="Arial" w:hAnsi="Arial" w:cs="Arial"/>
                <w:b/>
                <w:sz w:val="18"/>
                <w:szCs w:val="18"/>
              </w:rPr>
            </w:pPr>
          </w:p>
        </w:tc>
        <w:tc>
          <w:tcPr>
            <w:tcW w:w="2805" w:type="dxa"/>
            <w:tcBorders>
              <w:top w:val="single" w:sz="4" w:space="0" w:color="000000"/>
              <w:left w:val="single" w:sz="4" w:space="0" w:color="000000"/>
              <w:bottom w:val="single" w:sz="4" w:space="0" w:color="000000"/>
              <w:right w:val="single" w:sz="4" w:space="0" w:color="000000"/>
            </w:tcBorders>
            <w:shd w:val="thinVertStripe" w:color="D9D9D9" w:fill="auto"/>
          </w:tcPr>
          <w:p w:rsidR="008D31C9" w:rsidRPr="00215BFC" w:rsidRDefault="008D31C9" w:rsidP="008D31C9">
            <w:pPr>
              <w:pStyle w:val="agenda-entry"/>
              <w:spacing w:before="2"/>
            </w:pPr>
            <w:proofErr w:type="spellStart"/>
            <w:r w:rsidRPr="001D76E2">
              <w:rPr>
                <w:highlight w:val="yellow"/>
              </w:rPr>
              <w:t>eNA</w:t>
            </w:r>
            <w:proofErr w:type="spellEnd"/>
            <w:r w:rsidRPr="001D76E2">
              <w:rPr>
                <w:highlight w:val="yellow"/>
              </w:rPr>
              <w:t xml:space="preserve"> (6.11)</w:t>
            </w: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8D31C9" w:rsidRPr="00CB480D" w:rsidRDefault="008D31C9" w:rsidP="008D31C9">
            <w:pPr>
              <w:pStyle w:val="agenda-entry"/>
              <w:spacing w:before="2"/>
              <w:rPr>
                <w:highlight w:val="yellow"/>
              </w:rPr>
            </w:pPr>
            <w:r w:rsidRPr="00247678">
              <w:rPr>
                <w:highlight w:val="yellow"/>
              </w:rPr>
              <w:t>FS_RACS (6.28)</w:t>
            </w:r>
          </w:p>
        </w:tc>
        <w:tc>
          <w:tcPr>
            <w:tcW w:w="2693" w:type="dxa"/>
            <w:tcBorders>
              <w:top w:val="single" w:sz="4" w:space="0" w:color="000000"/>
              <w:left w:val="single" w:sz="12" w:space="0" w:color="000000"/>
              <w:bottom w:val="single" w:sz="4" w:space="0" w:color="000000"/>
              <w:right w:val="single" w:sz="12" w:space="0" w:color="000000"/>
            </w:tcBorders>
            <w:shd w:val="thinVertStripe" w:color="D9D9D9" w:fill="auto"/>
          </w:tcPr>
          <w:p w:rsidR="008D31C9" w:rsidRPr="00215BFC" w:rsidRDefault="008D31C9" w:rsidP="008D31C9">
            <w:pPr>
              <w:spacing w:before="2" w:after="0"/>
              <w:rPr>
                <w:highlight w:val="yellow"/>
              </w:rPr>
            </w:pPr>
            <w:r w:rsidRPr="008C03DD">
              <w:rPr>
                <w:highlight w:val="yellow"/>
              </w:rPr>
              <w:t>3GPP maintenance (5.1, 6.1)</w:t>
            </w:r>
          </w:p>
        </w:tc>
        <w:tc>
          <w:tcPr>
            <w:tcW w:w="3118" w:type="dxa"/>
            <w:tcBorders>
              <w:top w:val="single" w:sz="4" w:space="0" w:color="000000"/>
              <w:left w:val="single" w:sz="12" w:space="0" w:color="000000"/>
              <w:bottom w:val="single" w:sz="4" w:space="0" w:color="000000"/>
              <w:right w:val="single" w:sz="12" w:space="0" w:color="000000"/>
            </w:tcBorders>
            <w:shd w:val="thinVertStripe" w:color="D9D9D9" w:fill="auto"/>
          </w:tcPr>
          <w:p w:rsidR="008D31C9" w:rsidRPr="00215BFC" w:rsidRDefault="008D31C9" w:rsidP="008D31C9">
            <w:pPr>
              <w:spacing w:before="2" w:after="0"/>
              <w:rPr>
                <w:rFonts w:ascii="Arial" w:eastAsia="MS Mincho" w:hAnsi="Arial" w:cs="Arial"/>
                <w:sz w:val="18"/>
                <w:szCs w:val="18"/>
              </w:rPr>
            </w:pPr>
          </w:p>
        </w:tc>
        <w:tc>
          <w:tcPr>
            <w:tcW w:w="3261" w:type="dxa"/>
            <w:tcBorders>
              <w:top w:val="single" w:sz="4" w:space="0" w:color="000000"/>
              <w:left w:val="single" w:sz="12" w:space="0" w:color="000000"/>
            </w:tcBorders>
            <w:shd w:val="thinVertStripe" w:color="D9D9D9" w:fill="auto"/>
          </w:tcPr>
          <w:p w:rsidR="008D31C9" w:rsidRPr="00215BFC" w:rsidRDefault="008D31C9" w:rsidP="008D31C9">
            <w:pPr>
              <w:pStyle w:val="agenda-entry"/>
              <w:spacing w:before="2"/>
              <w:rPr>
                <w:highlight w:val="yellow"/>
              </w:rPr>
            </w:pPr>
          </w:p>
        </w:tc>
      </w:tr>
      <w:tr w:rsidR="008D31C9" w:rsidRPr="00215BFC" w:rsidTr="008B63B4">
        <w:trPr>
          <w:trHeight w:val="426"/>
        </w:trPr>
        <w:tc>
          <w:tcPr>
            <w:tcW w:w="568" w:type="dxa"/>
            <w:vMerge/>
            <w:shd w:val="clear" w:color="auto" w:fill="auto"/>
          </w:tcPr>
          <w:p w:rsidR="008D31C9" w:rsidRPr="00215BFC" w:rsidRDefault="008D31C9" w:rsidP="008D31C9">
            <w:pPr>
              <w:spacing w:before="2" w:after="0"/>
              <w:ind w:left="28"/>
              <w:rPr>
                <w:rFonts w:ascii="Arial" w:hAnsi="Arial" w:cs="Arial"/>
                <w:b/>
                <w:sz w:val="18"/>
                <w:szCs w:val="18"/>
              </w:rPr>
            </w:pPr>
          </w:p>
        </w:tc>
        <w:tc>
          <w:tcPr>
            <w:tcW w:w="2805" w:type="dxa"/>
            <w:tcBorders>
              <w:top w:val="single" w:sz="4" w:space="0" w:color="000000"/>
            </w:tcBorders>
            <w:shd w:val="thinDiagStripe" w:color="D9D9D9" w:fill="auto"/>
          </w:tcPr>
          <w:p w:rsidR="008D31C9" w:rsidRPr="008D66C4" w:rsidRDefault="008D31C9" w:rsidP="008D31C9">
            <w:pPr>
              <w:spacing w:before="2" w:after="0"/>
              <w:rPr>
                <w:highlight w:val="cyan"/>
              </w:rPr>
            </w:pPr>
            <w:r w:rsidRPr="008D66C4">
              <w:rPr>
                <w:rFonts w:ascii="Arial" w:hAnsi="Arial" w:cs="Arial"/>
                <w:sz w:val="18"/>
                <w:szCs w:val="18"/>
                <w:highlight w:val="cyan"/>
              </w:rPr>
              <w:t>5G (6.5.3) SM/SC</w:t>
            </w:r>
            <w:r w:rsidRPr="008D66C4">
              <w:rPr>
                <w:highlight w:val="cyan"/>
              </w:rPr>
              <w:t>)</w:t>
            </w:r>
          </w:p>
          <w:p w:rsidR="008D31C9" w:rsidRPr="00D07FDF" w:rsidRDefault="008D31C9" w:rsidP="008D31C9">
            <w:pPr>
              <w:spacing w:before="2" w:after="0"/>
              <w:rPr>
                <w:rFonts w:eastAsia="MS Mincho"/>
                <w:highlight w:val="cyan"/>
              </w:rPr>
            </w:pPr>
            <w:ins w:id="10" w:author="Frank6" w:date="2019-01-15T19:00:00Z">
              <w:r w:rsidRPr="004C7B56">
                <w:rPr>
                  <w:highlight w:val="cyan"/>
                </w:rPr>
                <w:t>5G (6.5.10) non-3GPP specific</w:t>
              </w:r>
            </w:ins>
          </w:p>
        </w:tc>
        <w:tc>
          <w:tcPr>
            <w:tcW w:w="2835" w:type="dxa"/>
            <w:tcBorders>
              <w:top w:val="single" w:sz="4" w:space="0" w:color="000000"/>
            </w:tcBorders>
            <w:shd w:val="thinDiagStripe" w:color="D9D9D9" w:fill="auto"/>
          </w:tcPr>
          <w:p w:rsidR="008D31C9" w:rsidRPr="00F91902" w:rsidRDefault="008D31C9" w:rsidP="008D31C9">
            <w:pPr>
              <w:spacing w:before="2" w:after="0"/>
              <w:rPr>
                <w:rFonts w:eastAsia="MS Mincho"/>
                <w:highlight w:val="yellow"/>
              </w:rPr>
            </w:pPr>
            <w:r>
              <w:rPr>
                <w:highlight w:val="cyan"/>
              </w:rPr>
              <w:t>5G_</w:t>
            </w:r>
            <w:r w:rsidRPr="00DF1F41">
              <w:rPr>
                <w:highlight w:val="cyan"/>
              </w:rPr>
              <w:t>eLCS (6.13)</w:t>
            </w:r>
          </w:p>
        </w:tc>
        <w:tc>
          <w:tcPr>
            <w:tcW w:w="2693" w:type="dxa"/>
            <w:tcBorders>
              <w:top w:val="single" w:sz="4" w:space="0" w:color="000000"/>
            </w:tcBorders>
            <w:shd w:val="thinDiagStripe" w:color="D9D9D9" w:fill="auto"/>
          </w:tcPr>
          <w:p w:rsidR="008D31C9" w:rsidRPr="00120BD3" w:rsidRDefault="00120BD3" w:rsidP="008D31C9">
            <w:pPr>
              <w:spacing w:before="2" w:after="0"/>
              <w:rPr>
                <w:rFonts w:eastAsia="MS Mincho" w:hint="eastAsia"/>
                <w:highlight w:val="cyan"/>
              </w:rPr>
            </w:pPr>
            <w:proofErr w:type="spellStart"/>
            <w:r>
              <w:rPr>
                <w:highlight w:val="cyan"/>
              </w:rPr>
              <w:t>FS_UDICoM</w:t>
            </w:r>
            <w:proofErr w:type="spellEnd"/>
            <w:r>
              <w:rPr>
                <w:highlight w:val="cyan"/>
              </w:rPr>
              <w:t xml:space="preserve"> (6.29)</w:t>
            </w:r>
            <w:bookmarkStart w:id="11" w:name="_GoBack"/>
            <w:bookmarkEnd w:id="11"/>
          </w:p>
        </w:tc>
        <w:tc>
          <w:tcPr>
            <w:tcW w:w="3118" w:type="dxa"/>
            <w:tcBorders>
              <w:top w:val="single" w:sz="4" w:space="0" w:color="000000"/>
              <w:right w:val="single" w:sz="12" w:space="0" w:color="000000"/>
            </w:tcBorders>
            <w:shd w:val="thinDiagStripe" w:color="D9D9D9" w:fill="auto"/>
          </w:tcPr>
          <w:p w:rsidR="008D31C9" w:rsidRPr="00D64AA9" w:rsidRDefault="008D31C9" w:rsidP="008D31C9">
            <w:pPr>
              <w:spacing w:before="2" w:after="0"/>
              <w:rPr>
                <w:rFonts w:eastAsia="MS Mincho"/>
                <w:highlight w:val="cyan"/>
              </w:rPr>
            </w:pPr>
          </w:p>
        </w:tc>
        <w:tc>
          <w:tcPr>
            <w:tcW w:w="3261" w:type="dxa"/>
            <w:tcBorders>
              <w:left w:val="single" w:sz="12" w:space="0" w:color="000000"/>
            </w:tcBorders>
            <w:shd w:val="thinDiagStripe" w:color="D9D9D9" w:fill="auto"/>
          </w:tcPr>
          <w:p w:rsidR="008D31C9" w:rsidRPr="00A53A40" w:rsidRDefault="008D31C9" w:rsidP="008D31C9">
            <w:pPr>
              <w:spacing w:before="2" w:after="0"/>
              <w:rPr>
                <w:rFonts w:eastAsia="MS Mincho"/>
                <w:highlight w:val="cyan"/>
              </w:rPr>
            </w:pPr>
          </w:p>
        </w:tc>
      </w:tr>
      <w:tr w:rsidR="008D31C9" w:rsidRPr="00215BFC" w:rsidTr="008B63B4">
        <w:tc>
          <w:tcPr>
            <w:tcW w:w="568" w:type="dxa"/>
            <w:shd w:val="clear" w:color="auto" w:fill="auto"/>
          </w:tcPr>
          <w:p w:rsidR="008D31C9" w:rsidRPr="00215BFC" w:rsidRDefault="008D31C9" w:rsidP="008D31C9">
            <w:pPr>
              <w:spacing w:before="2" w:after="0"/>
              <w:ind w:left="28"/>
              <w:rPr>
                <w:rFonts w:ascii="Arial" w:hAnsi="Arial" w:cs="Arial"/>
                <w:sz w:val="18"/>
                <w:szCs w:val="18"/>
              </w:rPr>
            </w:pPr>
            <w:r w:rsidRPr="00215BFC">
              <w:rPr>
                <w:rFonts w:ascii="Arial" w:hAnsi="Arial" w:cs="Arial"/>
                <w:sz w:val="18"/>
                <w:szCs w:val="18"/>
              </w:rPr>
              <w:t>Lunch</w:t>
            </w:r>
          </w:p>
        </w:tc>
        <w:tc>
          <w:tcPr>
            <w:tcW w:w="2805" w:type="dxa"/>
            <w:tcBorders>
              <w:bottom w:val="single" w:sz="12" w:space="0" w:color="auto"/>
            </w:tcBorders>
            <w:shd w:val="clear" w:color="auto" w:fill="auto"/>
          </w:tcPr>
          <w:p w:rsidR="008D31C9" w:rsidRPr="00FB47F7" w:rsidRDefault="008D31C9" w:rsidP="008D31C9">
            <w:pPr>
              <w:spacing w:before="2" w:after="0"/>
              <w:rPr>
                <w:rFonts w:ascii="Arial" w:eastAsia="MS Mincho" w:hAnsi="Arial" w:cs="Arial"/>
                <w:sz w:val="18"/>
                <w:szCs w:val="18"/>
              </w:rPr>
            </w:pPr>
          </w:p>
        </w:tc>
        <w:tc>
          <w:tcPr>
            <w:tcW w:w="2835" w:type="dxa"/>
            <w:shd w:val="clear" w:color="auto" w:fill="auto"/>
          </w:tcPr>
          <w:p w:rsidR="008D31C9" w:rsidRPr="00215BFC" w:rsidRDefault="008D31C9" w:rsidP="008D31C9">
            <w:pPr>
              <w:spacing w:before="2" w:after="0"/>
              <w:rPr>
                <w:rFonts w:ascii="Arial" w:hAnsi="Arial" w:cs="Arial"/>
                <w:sz w:val="18"/>
                <w:szCs w:val="18"/>
              </w:rPr>
            </w:pPr>
          </w:p>
        </w:tc>
        <w:tc>
          <w:tcPr>
            <w:tcW w:w="2693" w:type="dxa"/>
            <w:tcBorders>
              <w:bottom w:val="single" w:sz="12" w:space="0" w:color="auto"/>
            </w:tcBorders>
            <w:shd w:val="clear" w:color="auto" w:fill="auto"/>
          </w:tcPr>
          <w:p w:rsidR="008D31C9" w:rsidRPr="00215BFC" w:rsidRDefault="008D31C9" w:rsidP="008D31C9">
            <w:pPr>
              <w:spacing w:before="2" w:after="0"/>
              <w:rPr>
                <w:rFonts w:ascii="Arial" w:hAnsi="Arial" w:cs="Arial"/>
                <w:sz w:val="18"/>
                <w:szCs w:val="18"/>
              </w:rPr>
            </w:pPr>
          </w:p>
        </w:tc>
        <w:tc>
          <w:tcPr>
            <w:tcW w:w="3118" w:type="dxa"/>
            <w:shd w:val="clear" w:color="auto" w:fill="auto"/>
          </w:tcPr>
          <w:p w:rsidR="008D31C9" w:rsidRPr="00215BFC" w:rsidRDefault="008D31C9" w:rsidP="008D31C9">
            <w:pPr>
              <w:spacing w:before="2" w:after="0"/>
              <w:ind w:left="28"/>
              <w:rPr>
                <w:rFonts w:ascii="Arial" w:hAnsi="Arial" w:cs="Arial"/>
                <w:sz w:val="18"/>
                <w:szCs w:val="18"/>
              </w:rPr>
            </w:pPr>
          </w:p>
        </w:tc>
        <w:tc>
          <w:tcPr>
            <w:tcW w:w="3261" w:type="dxa"/>
            <w:shd w:val="clear" w:color="auto" w:fill="auto"/>
          </w:tcPr>
          <w:p w:rsidR="008D31C9" w:rsidRPr="00215BFC" w:rsidRDefault="008D31C9" w:rsidP="008D31C9">
            <w:pPr>
              <w:spacing w:before="2" w:after="0"/>
              <w:ind w:left="28"/>
              <w:rPr>
                <w:rFonts w:ascii="Arial" w:hAnsi="Arial" w:cs="Arial"/>
                <w:sz w:val="18"/>
                <w:szCs w:val="18"/>
              </w:rPr>
            </w:pPr>
          </w:p>
        </w:tc>
      </w:tr>
      <w:tr w:rsidR="00120BD3" w:rsidRPr="00215BFC" w:rsidTr="008B63B4">
        <w:trPr>
          <w:trHeight w:val="366"/>
        </w:trPr>
        <w:tc>
          <w:tcPr>
            <w:tcW w:w="568" w:type="dxa"/>
            <w:vMerge w:val="restart"/>
            <w:tcBorders>
              <w:right w:val="single" w:sz="12" w:space="0" w:color="auto"/>
            </w:tcBorders>
            <w:shd w:val="clear" w:color="auto" w:fill="auto"/>
          </w:tcPr>
          <w:p w:rsidR="00120BD3" w:rsidRPr="00215BFC" w:rsidRDefault="00120BD3" w:rsidP="00120BD3">
            <w:pPr>
              <w:spacing w:before="2" w:after="0"/>
              <w:ind w:left="28"/>
              <w:rPr>
                <w:rFonts w:ascii="Arial" w:hAnsi="Arial" w:cs="Arial"/>
                <w:b/>
                <w:sz w:val="18"/>
                <w:szCs w:val="18"/>
              </w:rPr>
            </w:pPr>
            <w:r w:rsidRPr="00215BFC">
              <w:rPr>
                <w:rFonts w:ascii="Arial" w:hAnsi="Arial" w:cs="Arial"/>
                <w:b/>
                <w:sz w:val="18"/>
                <w:szCs w:val="18"/>
              </w:rPr>
              <w:t>14:00</w:t>
            </w:r>
          </w:p>
          <w:p w:rsidR="00120BD3" w:rsidRPr="00215BFC" w:rsidRDefault="00120BD3" w:rsidP="00120BD3">
            <w:pPr>
              <w:spacing w:before="2" w:after="0"/>
              <w:ind w:left="28"/>
              <w:rPr>
                <w:rFonts w:ascii="Arial" w:hAnsi="Arial" w:cs="Arial"/>
                <w:b/>
                <w:sz w:val="18"/>
                <w:szCs w:val="18"/>
              </w:rPr>
            </w:pPr>
            <w:r w:rsidRPr="00215BFC">
              <w:rPr>
                <w:rFonts w:ascii="Arial" w:hAnsi="Arial" w:cs="Arial"/>
                <w:b/>
                <w:sz w:val="18"/>
                <w:szCs w:val="18"/>
              </w:rPr>
              <w:t>Q3</w:t>
            </w:r>
          </w:p>
          <w:p w:rsidR="00120BD3" w:rsidRPr="00215BFC" w:rsidRDefault="00120BD3" w:rsidP="00120BD3">
            <w:pPr>
              <w:spacing w:before="2" w:after="0"/>
              <w:ind w:left="28"/>
              <w:rPr>
                <w:rFonts w:ascii="Arial" w:hAnsi="Arial" w:cs="Arial"/>
                <w:sz w:val="18"/>
                <w:szCs w:val="18"/>
              </w:rPr>
            </w:pPr>
            <w:r w:rsidRPr="00215BFC">
              <w:rPr>
                <w:rFonts w:ascii="Arial" w:hAnsi="Arial" w:cs="Arial"/>
                <w:b/>
                <w:sz w:val="18"/>
                <w:szCs w:val="18"/>
              </w:rPr>
              <w:t>15:30</w:t>
            </w:r>
          </w:p>
        </w:tc>
        <w:tc>
          <w:tcPr>
            <w:tcW w:w="2805" w:type="dxa"/>
            <w:tcBorders>
              <w:top w:val="single" w:sz="12" w:space="0" w:color="auto"/>
              <w:left w:val="single" w:sz="12" w:space="0" w:color="auto"/>
              <w:bottom w:val="single" w:sz="4" w:space="0" w:color="000000"/>
              <w:right w:val="single" w:sz="12" w:space="0" w:color="auto"/>
            </w:tcBorders>
            <w:shd w:val="clear" w:color="auto" w:fill="auto"/>
          </w:tcPr>
          <w:p w:rsidR="00120BD3" w:rsidRPr="00185369" w:rsidRDefault="00120BD3" w:rsidP="00120BD3">
            <w:pPr>
              <w:spacing w:before="2" w:after="0"/>
            </w:pPr>
            <w:r w:rsidRPr="00185369">
              <w:t xml:space="preserve">♠ </w:t>
            </w:r>
            <w:r>
              <w:t>5G_</w:t>
            </w:r>
            <w:r w:rsidRPr="00185369">
              <w:t>eSBA (6.19)</w:t>
            </w:r>
          </w:p>
        </w:tc>
        <w:tc>
          <w:tcPr>
            <w:tcW w:w="2835" w:type="dxa"/>
            <w:tcBorders>
              <w:left w:val="single" w:sz="12" w:space="0" w:color="auto"/>
              <w:bottom w:val="single" w:sz="4" w:space="0" w:color="000000"/>
              <w:right w:val="single" w:sz="12" w:space="0" w:color="auto"/>
            </w:tcBorders>
            <w:shd w:val="clear" w:color="auto" w:fill="auto"/>
          </w:tcPr>
          <w:p w:rsidR="00120BD3" w:rsidRPr="00185369" w:rsidRDefault="00120BD3" w:rsidP="00120BD3">
            <w:pPr>
              <w:spacing w:before="2" w:after="0"/>
              <w:rPr>
                <w:rFonts w:ascii="Arial" w:hAnsi="Arial" w:cs="Arial"/>
                <w:sz w:val="18"/>
                <w:szCs w:val="18"/>
              </w:rPr>
            </w:pPr>
            <w:r w:rsidRPr="00185369">
              <w:rPr>
                <w:rFonts w:ascii="Arial" w:hAnsi="Arial" w:cs="Arial"/>
                <w:sz w:val="18"/>
                <w:szCs w:val="18"/>
              </w:rPr>
              <w:t xml:space="preserve">♠ </w:t>
            </w:r>
            <w:ins w:id="12" w:author="Frank6" w:date="2019-01-15T18:45:00Z">
              <w:r>
                <w:t>5G (</w:t>
              </w:r>
              <w:r w:rsidRPr="00F91902">
                <w:t>6.5.11) Framework</w:t>
              </w:r>
            </w:ins>
            <w:r>
              <w:rPr>
                <w:rFonts w:ascii="Arial" w:hAnsi="Arial" w:cs="Arial"/>
                <w:sz w:val="18"/>
                <w:szCs w:val="18"/>
              </w:rPr>
              <w:t xml:space="preserve"> 5G_</w:t>
            </w:r>
            <w:r w:rsidRPr="00185369">
              <w:rPr>
                <w:rFonts w:ascii="Arial" w:eastAsia="Batang" w:hAnsi="Arial" w:cs="Arial"/>
                <w:color w:val="auto"/>
                <w:sz w:val="18"/>
                <w:szCs w:val="18"/>
                <w:lang w:eastAsia="ar-SA"/>
              </w:rPr>
              <w:t>eSBA (6.19)</w:t>
            </w:r>
          </w:p>
        </w:tc>
        <w:tc>
          <w:tcPr>
            <w:tcW w:w="2693" w:type="dxa"/>
            <w:tcBorders>
              <w:top w:val="single" w:sz="12" w:space="0" w:color="auto"/>
              <w:left w:val="single" w:sz="12" w:space="0" w:color="auto"/>
              <w:bottom w:val="single" w:sz="4" w:space="0" w:color="000000"/>
              <w:right w:val="single" w:sz="12" w:space="0" w:color="auto"/>
            </w:tcBorders>
            <w:shd w:val="clear" w:color="auto" w:fill="auto"/>
          </w:tcPr>
          <w:p w:rsidR="00120BD3" w:rsidRPr="0080663B" w:rsidRDefault="00120BD3" w:rsidP="00120BD3">
            <w:pPr>
              <w:pStyle w:val="agenda-entry"/>
              <w:spacing w:before="2"/>
            </w:pPr>
            <w:r w:rsidRPr="00185369">
              <w:t>(6.5.2) AC/MM/CM</w:t>
            </w:r>
          </w:p>
        </w:tc>
        <w:tc>
          <w:tcPr>
            <w:tcW w:w="3118" w:type="dxa"/>
            <w:tcBorders>
              <w:left w:val="single" w:sz="12" w:space="0" w:color="auto"/>
              <w:bottom w:val="single" w:sz="4" w:space="0" w:color="000000"/>
            </w:tcBorders>
            <w:shd w:val="clear" w:color="auto" w:fill="auto"/>
          </w:tcPr>
          <w:p w:rsidR="00120BD3" w:rsidRPr="00185369" w:rsidRDefault="00120BD3" w:rsidP="00120BD3">
            <w:pPr>
              <w:spacing w:before="2" w:after="0"/>
            </w:pPr>
          </w:p>
        </w:tc>
        <w:tc>
          <w:tcPr>
            <w:tcW w:w="3261" w:type="dxa"/>
            <w:vMerge w:val="restart"/>
            <w:shd w:val="clear" w:color="auto" w:fill="auto"/>
          </w:tcPr>
          <w:p w:rsidR="00120BD3" w:rsidRPr="00215BFC" w:rsidRDefault="00120BD3" w:rsidP="00120BD3">
            <w:pPr>
              <w:spacing w:before="2" w:after="0"/>
              <w:ind w:left="28"/>
              <w:rPr>
                <w:rFonts w:ascii="Arial" w:hAnsi="Arial" w:cs="Arial"/>
                <w:b/>
                <w:color w:val="FF0000"/>
                <w:sz w:val="18"/>
                <w:szCs w:val="18"/>
              </w:rPr>
            </w:pPr>
            <w:r w:rsidRPr="00215BFC">
              <w:rPr>
                <w:rFonts w:ascii="Arial" w:hAnsi="Arial" w:cs="Arial"/>
                <w:b/>
                <w:color w:val="FF0000"/>
                <w:sz w:val="18"/>
                <w:szCs w:val="18"/>
                <w:highlight w:val="yellow"/>
              </w:rPr>
              <w:t>13:00</w:t>
            </w:r>
          </w:p>
          <w:p w:rsidR="00120BD3" w:rsidRPr="00215BFC" w:rsidRDefault="00120BD3" w:rsidP="00120BD3">
            <w:pPr>
              <w:shd w:val="clear" w:color="auto" w:fill="FFFFFF"/>
              <w:spacing w:before="2" w:after="0"/>
              <w:rPr>
                <w:rFonts w:ascii="Arial" w:hAnsi="Arial" w:cs="Arial"/>
                <w:sz w:val="18"/>
                <w:szCs w:val="18"/>
              </w:rPr>
            </w:pPr>
            <w:r w:rsidRPr="00215BFC">
              <w:rPr>
                <w:rFonts w:ascii="Arial" w:hAnsi="Arial" w:cs="Arial"/>
                <w:sz w:val="18"/>
                <w:szCs w:val="18"/>
              </w:rPr>
              <w:t xml:space="preserve">List of agreed </w:t>
            </w:r>
            <w:proofErr w:type="spellStart"/>
            <w:r w:rsidRPr="00215BFC">
              <w:rPr>
                <w:rFonts w:ascii="Arial" w:hAnsi="Arial" w:cs="Arial"/>
                <w:sz w:val="18"/>
                <w:szCs w:val="18"/>
              </w:rPr>
              <w:t>tdocs</w:t>
            </w:r>
            <w:proofErr w:type="spellEnd"/>
            <w:r w:rsidRPr="00215BFC">
              <w:rPr>
                <w:rFonts w:ascii="Arial" w:hAnsi="Arial" w:cs="Arial"/>
                <w:sz w:val="18"/>
                <w:szCs w:val="18"/>
              </w:rPr>
              <w:t xml:space="preserve"> for block approval</w:t>
            </w:r>
          </w:p>
          <w:p w:rsidR="00120BD3" w:rsidRDefault="00120BD3" w:rsidP="00120BD3">
            <w:pPr>
              <w:spacing w:before="2" w:after="0"/>
              <w:ind w:left="28"/>
              <w:rPr>
                <w:rFonts w:ascii="Arial" w:hAnsi="Arial" w:cs="Arial"/>
                <w:sz w:val="18"/>
                <w:szCs w:val="18"/>
              </w:rPr>
            </w:pPr>
            <w:r w:rsidRPr="00215BFC">
              <w:rPr>
                <w:rFonts w:ascii="Arial" w:hAnsi="Arial" w:cs="Arial"/>
                <w:sz w:val="18"/>
                <w:szCs w:val="18"/>
              </w:rPr>
              <w:t>♠ Revisions</w:t>
            </w:r>
          </w:p>
          <w:p w:rsidR="00120BD3" w:rsidRPr="00215BFC" w:rsidRDefault="00120BD3" w:rsidP="00120BD3">
            <w:pPr>
              <w:spacing w:before="2" w:after="0"/>
              <w:rPr>
                <w:rFonts w:ascii="Arial" w:eastAsia="MS Mincho" w:hAnsi="Arial" w:cs="Arial"/>
                <w:sz w:val="18"/>
                <w:szCs w:val="18"/>
              </w:rPr>
            </w:pPr>
          </w:p>
        </w:tc>
      </w:tr>
      <w:tr w:rsidR="00120BD3" w:rsidRPr="00215BFC" w:rsidTr="008B63B4">
        <w:trPr>
          <w:trHeight w:val="397"/>
        </w:trPr>
        <w:tc>
          <w:tcPr>
            <w:tcW w:w="568" w:type="dxa"/>
            <w:vMerge/>
            <w:tcBorders>
              <w:right w:val="single" w:sz="4" w:space="0" w:color="000000"/>
            </w:tcBorders>
            <w:shd w:val="clear" w:color="auto" w:fill="auto"/>
          </w:tcPr>
          <w:p w:rsidR="00120BD3" w:rsidRPr="00215BFC" w:rsidRDefault="00120BD3" w:rsidP="00120BD3">
            <w:pPr>
              <w:spacing w:before="2" w:after="0"/>
              <w:ind w:left="28"/>
              <w:rPr>
                <w:rFonts w:ascii="Arial" w:hAnsi="Arial" w:cs="Arial"/>
                <w:b/>
                <w:sz w:val="18"/>
                <w:szCs w:val="18"/>
              </w:rPr>
            </w:pPr>
          </w:p>
        </w:tc>
        <w:tc>
          <w:tcPr>
            <w:tcW w:w="2805" w:type="dxa"/>
            <w:tcBorders>
              <w:top w:val="single" w:sz="4" w:space="0" w:color="000000"/>
              <w:left w:val="single" w:sz="4" w:space="0" w:color="000000"/>
              <w:bottom w:val="single" w:sz="4" w:space="0" w:color="000000"/>
              <w:right w:val="single" w:sz="4" w:space="0" w:color="000000"/>
            </w:tcBorders>
            <w:shd w:val="thinVertStripe" w:color="D9D9D9" w:fill="auto"/>
          </w:tcPr>
          <w:p w:rsidR="00120BD3" w:rsidRPr="00215BFC" w:rsidRDefault="00120BD3" w:rsidP="00120BD3">
            <w:pPr>
              <w:pStyle w:val="agenda-entry"/>
              <w:spacing w:before="2"/>
              <w:rPr>
                <w:rFonts w:eastAsia="MS Mincho"/>
              </w:rPr>
            </w:pPr>
            <w:r w:rsidRPr="00215BFC">
              <w:rPr>
                <w:highlight w:val="green"/>
              </w:rPr>
              <w:t>eV2XARC (6. 6)</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120BD3" w:rsidRPr="00884094" w:rsidRDefault="00120BD3" w:rsidP="00120BD3">
            <w:pPr>
              <w:spacing w:before="2" w:after="0"/>
              <w:rPr>
                <w:rFonts w:eastAsia="MS Mincho"/>
                <w:highlight w:val="yellow"/>
              </w:rPr>
            </w:pPr>
            <w:r w:rsidRPr="00215BFC">
              <w:rPr>
                <w:highlight w:val="green"/>
              </w:rPr>
              <w:t>eV2XARC (6. 6)</w:t>
            </w:r>
          </w:p>
        </w:tc>
        <w:tc>
          <w:tcPr>
            <w:tcW w:w="2693" w:type="dxa"/>
            <w:tcBorders>
              <w:top w:val="single" w:sz="4" w:space="0" w:color="000000"/>
              <w:left w:val="single" w:sz="4" w:space="0" w:color="000000"/>
              <w:bottom w:val="single" w:sz="4" w:space="0" w:color="000000"/>
              <w:right w:val="single" w:sz="4" w:space="0" w:color="000000"/>
            </w:tcBorders>
            <w:shd w:val="thinVertStripe" w:color="D9D9D9" w:fill="auto"/>
          </w:tcPr>
          <w:p w:rsidR="00120BD3" w:rsidRPr="00F66103" w:rsidRDefault="00120BD3" w:rsidP="00120BD3">
            <w:pPr>
              <w:spacing w:before="2" w:after="0"/>
              <w:rPr>
                <w:rFonts w:eastAsia="MS Mincho"/>
                <w:highlight w:val="yellow"/>
              </w:rPr>
            </w:pPr>
            <w:proofErr w:type="spellStart"/>
            <w:r w:rsidRPr="001D76E2">
              <w:rPr>
                <w:highlight w:val="yellow"/>
              </w:rPr>
              <w:t>eNA</w:t>
            </w:r>
            <w:proofErr w:type="spellEnd"/>
            <w:r w:rsidRPr="001D76E2">
              <w:rPr>
                <w:highlight w:val="yellow"/>
              </w:rPr>
              <w:t xml:space="preserve"> (6.11)</w:t>
            </w:r>
          </w:p>
        </w:tc>
        <w:tc>
          <w:tcPr>
            <w:tcW w:w="3118" w:type="dxa"/>
            <w:tcBorders>
              <w:top w:val="single" w:sz="4" w:space="0" w:color="000000"/>
              <w:left w:val="single" w:sz="4" w:space="0" w:color="000000"/>
              <w:bottom w:val="single" w:sz="4" w:space="0" w:color="000000"/>
              <w:right w:val="single" w:sz="12" w:space="0" w:color="000000"/>
            </w:tcBorders>
            <w:shd w:val="thinVertStripe" w:color="D9D9D9" w:fill="auto"/>
          </w:tcPr>
          <w:p w:rsidR="00120BD3" w:rsidRPr="00215BFC" w:rsidRDefault="00120BD3" w:rsidP="00120BD3">
            <w:pPr>
              <w:pStyle w:val="agenda-entry"/>
              <w:spacing w:before="2"/>
              <w:rPr>
                <w:rFonts w:eastAsia="MS Mincho"/>
              </w:rPr>
            </w:pPr>
          </w:p>
        </w:tc>
        <w:tc>
          <w:tcPr>
            <w:tcW w:w="3261" w:type="dxa"/>
            <w:vMerge/>
            <w:tcBorders>
              <w:left w:val="single" w:sz="12" w:space="0" w:color="000000"/>
            </w:tcBorders>
            <w:shd w:val="clear" w:color="auto" w:fill="auto"/>
          </w:tcPr>
          <w:p w:rsidR="00120BD3" w:rsidRPr="00215BFC" w:rsidRDefault="00120BD3" w:rsidP="00120BD3">
            <w:pPr>
              <w:spacing w:before="2" w:after="0"/>
              <w:ind w:left="28"/>
              <w:rPr>
                <w:rFonts w:ascii="Arial" w:hAnsi="Arial" w:cs="Arial"/>
                <w:b/>
                <w:color w:val="FF0000"/>
                <w:sz w:val="18"/>
                <w:szCs w:val="18"/>
              </w:rPr>
            </w:pPr>
          </w:p>
        </w:tc>
      </w:tr>
      <w:tr w:rsidR="00120BD3" w:rsidRPr="00215BFC" w:rsidTr="008B63B4">
        <w:trPr>
          <w:trHeight w:val="411"/>
        </w:trPr>
        <w:tc>
          <w:tcPr>
            <w:tcW w:w="568" w:type="dxa"/>
            <w:vMerge/>
            <w:tcBorders>
              <w:right w:val="single" w:sz="12" w:space="0" w:color="auto"/>
            </w:tcBorders>
            <w:shd w:val="clear" w:color="auto" w:fill="auto"/>
          </w:tcPr>
          <w:p w:rsidR="00120BD3" w:rsidRPr="00215BFC" w:rsidRDefault="00120BD3" w:rsidP="00120BD3">
            <w:pPr>
              <w:spacing w:before="2" w:after="0"/>
              <w:ind w:left="28"/>
              <w:rPr>
                <w:rFonts w:ascii="Arial" w:hAnsi="Arial" w:cs="Arial"/>
                <w:b/>
                <w:sz w:val="18"/>
                <w:szCs w:val="18"/>
              </w:rPr>
            </w:pPr>
          </w:p>
        </w:tc>
        <w:tc>
          <w:tcPr>
            <w:tcW w:w="2805" w:type="dxa"/>
            <w:tcBorders>
              <w:top w:val="single" w:sz="4" w:space="0" w:color="000000"/>
              <w:left w:val="single" w:sz="12" w:space="0" w:color="auto"/>
              <w:bottom w:val="single" w:sz="12" w:space="0" w:color="auto"/>
              <w:right w:val="single" w:sz="12" w:space="0" w:color="auto"/>
            </w:tcBorders>
            <w:shd w:val="thinDiagStripe" w:color="D9D9D9" w:fill="auto"/>
          </w:tcPr>
          <w:p w:rsidR="00120BD3" w:rsidRPr="002F5E1C" w:rsidRDefault="00120BD3" w:rsidP="00120BD3">
            <w:pPr>
              <w:spacing w:before="2" w:after="0"/>
              <w:rPr>
                <w:highlight w:val="cyan"/>
              </w:rPr>
            </w:pPr>
            <w:r w:rsidRPr="004F481C">
              <w:rPr>
                <w:highlight w:val="cyan"/>
              </w:rPr>
              <w:t>ATSSS (6.8)</w:t>
            </w:r>
          </w:p>
        </w:tc>
        <w:tc>
          <w:tcPr>
            <w:tcW w:w="2835" w:type="dxa"/>
            <w:tcBorders>
              <w:top w:val="single" w:sz="4" w:space="0" w:color="000000"/>
              <w:left w:val="single" w:sz="12" w:space="0" w:color="auto"/>
              <w:right w:val="single" w:sz="12" w:space="0" w:color="auto"/>
            </w:tcBorders>
            <w:shd w:val="thinDiagStripe" w:color="D9D9D9" w:fill="auto"/>
          </w:tcPr>
          <w:p w:rsidR="00120BD3" w:rsidRPr="00F66103" w:rsidRDefault="00120BD3" w:rsidP="00120BD3">
            <w:pPr>
              <w:spacing w:before="2" w:after="0"/>
              <w:rPr>
                <w:rFonts w:eastAsia="MS Mincho"/>
                <w:highlight w:val="yellow"/>
              </w:rPr>
            </w:pPr>
            <w:r w:rsidRPr="00215BFC">
              <w:rPr>
                <w:highlight w:val="yellow"/>
              </w:rPr>
              <w:t>FS_5GSAT_ARCH (6.24)</w:t>
            </w:r>
          </w:p>
        </w:tc>
        <w:tc>
          <w:tcPr>
            <w:tcW w:w="2693" w:type="dxa"/>
            <w:tcBorders>
              <w:top w:val="single" w:sz="4" w:space="0" w:color="000000"/>
              <w:left w:val="single" w:sz="12" w:space="0" w:color="auto"/>
              <w:bottom w:val="single" w:sz="12" w:space="0" w:color="auto"/>
              <w:right w:val="single" w:sz="12" w:space="0" w:color="auto"/>
            </w:tcBorders>
            <w:shd w:val="thinDiagStripe" w:color="D9D9D9" w:fill="auto"/>
          </w:tcPr>
          <w:p w:rsidR="00120BD3" w:rsidRPr="00F66103" w:rsidRDefault="00120BD3" w:rsidP="00120BD3">
            <w:pPr>
              <w:spacing w:before="2" w:after="0"/>
              <w:rPr>
                <w:rFonts w:eastAsia="MS Mincho"/>
                <w:highlight w:val="cyan"/>
              </w:rPr>
            </w:pPr>
            <w:r w:rsidRPr="004F481C">
              <w:rPr>
                <w:highlight w:val="cyan"/>
              </w:rPr>
              <w:t>ATSSS (6.8)</w:t>
            </w:r>
            <w:r>
              <w:rPr>
                <w:highlight w:val="cyan"/>
              </w:rPr>
              <w:t xml:space="preserve"> no PCC related</w:t>
            </w:r>
          </w:p>
        </w:tc>
        <w:tc>
          <w:tcPr>
            <w:tcW w:w="3118" w:type="dxa"/>
            <w:tcBorders>
              <w:top w:val="single" w:sz="4" w:space="0" w:color="000000"/>
              <w:left w:val="single" w:sz="12" w:space="0" w:color="auto"/>
              <w:bottom w:val="single" w:sz="12" w:space="0" w:color="000000"/>
            </w:tcBorders>
            <w:shd w:val="thinDiagStripe" w:color="D9D9D9" w:fill="auto"/>
          </w:tcPr>
          <w:p w:rsidR="00120BD3" w:rsidRPr="002F5E1C" w:rsidRDefault="00120BD3" w:rsidP="00120BD3">
            <w:pPr>
              <w:spacing w:before="2" w:after="0"/>
              <w:rPr>
                <w:highlight w:val="cyan"/>
              </w:rPr>
            </w:pPr>
          </w:p>
        </w:tc>
        <w:tc>
          <w:tcPr>
            <w:tcW w:w="3261" w:type="dxa"/>
            <w:vMerge/>
            <w:tcBorders>
              <w:bottom w:val="single" w:sz="12" w:space="0" w:color="000000"/>
            </w:tcBorders>
            <w:shd w:val="clear" w:color="auto" w:fill="auto"/>
          </w:tcPr>
          <w:p w:rsidR="00120BD3" w:rsidRPr="00215BFC" w:rsidRDefault="00120BD3" w:rsidP="00120BD3">
            <w:pPr>
              <w:spacing w:before="2" w:after="0"/>
              <w:ind w:left="28"/>
              <w:rPr>
                <w:rFonts w:ascii="Arial" w:hAnsi="Arial" w:cs="Arial"/>
                <w:b/>
                <w:color w:val="FF0000"/>
                <w:sz w:val="18"/>
                <w:szCs w:val="18"/>
              </w:rPr>
            </w:pPr>
          </w:p>
        </w:tc>
      </w:tr>
      <w:tr w:rsidR="00120BD3" w:rsidRPr="00215BFC" w:rsidTr="008B63B4">
        <w:trPr>
          <w:trHeight w:val="539"/>
        </w:trPr>
        <w:tc>
          <w:tcPr>
            <w:tcW w:w="568" w:type="dxa"/>
            <w:vMerge w:val="restart"/>
            <w:tcBorders>
              <w:right w:val="single" w:sz="12" w:space="0" w:color="auto"/>
            </w:tcBorders>
            <w:shd w:val="clear" w:color="auto" w:fill="auto"/>
          </w:tcPr>
          <w:p w:rsidR="00120BD3" w:rsidRPr="00215BFC" w:rsidRDefault="00120BD3" w:rsidP="00120BD3">
            <w:pPr>
              <w:spacing w:before="2" w:after="0"/>
              <w:ind w:left="28"/>
              <w:rPr>
                <w:rFonts w:ascii="Arial" w:hAnsi="Arial" w:cs="Arial"/>
                <w:b/>
                <w:sz w:val="18"/>
                <w:szCs w:val="18"/>
              </w:rPr>
            </w:pPr>
            <w:r w:rsidRPr="00215BFC">
              <w:rPr>
                <w:rFonts w:ascii="Arial" w:hAnsi="Arial" w:cs="Arial"/>
                <w:b/>
                <w:sz w:val="18"/>
                <w:szCs w:val="18"/>
              </w:rPr>
              <w:t>16:00</w:t>
            </w:r>
          </w:p>
          <w:p w:rsidR="00120BD3" w:rsidRPr="00215BFC" w:rsidRDefault="00120BD3" w:rsidP="00120BD3">
            <w:pPr>
              <w:spacing w:before="2" w:after="0"/>
              <w:ind w:left="28"/>
              <w:rPr>
                <w:rFonts w:ascii="Arial" w:hAnsi="Arial" w:cs="Arial"/>
                <w:b/>
                <w:sz w:val="18"/>
                <w:szCs w:val="18"/>
              </w:rPr>
            </w:pPr>
            <w:r w:rsidRPr="00215BFC">
              <w:rPr>
                <w:rFonts w:ascii="Arial" w:hAnsi="Arial" w:cs="Arial"/>
                <w:b/>
                <w:sz w:val="18"/>
                <w:szCs w:val="18"/>
              </w:rPr>
              <w:t>Q4</w:t>
            </w:r>
          </w:p>
          <w:p w:rsidR="00120BD3" w:rsidRPr="00215BFC" w:rsidRDefault="00120BD3" w:rsidP="00120BD3">
            <w:pPr>
              <w:spacing w:before="2" w:after="0"/>
              <w:ind w:left="28"/>
              <w:rPr>
                <w:rFonts w:ascii="Arial" w:hAnsi="Arial" w:cs="Arial"/>
                <w:sz w:val="18"/>
                <w:szCs w:val="18"/>
              </w:rPr>
            </w:pPr>
            <w:r w:rsidRPr="00215BFC">
              <w:rPr>
                <w:rFonts w:ascii="Arial" w:hAnsi="Arial" w:cs="Arial"/>
                <w:b/>
                <w:sz w:val="18"/>
                <w:szCs w:val="18"/>
              </w:rPr>
              <w:t>17:30</w:t>
            </w:r>
          </w:p>
        </w:tc>
        <w:tc>
          <w:tcPr>
            <w:tcW w:w="2805" w:type="dxa"/>
            <w:tcBorders>
              <w:top w:val="single" w:sz="12" w:space="0" w:color="auto"/>
              <w:left w:val="single" w:sz="12" w:space="0" w:color="auto"/>
              <w:bottom w:val="single" w:sz="4" w:space="0" w:color="000000"/>
              <w:right w:val="single" w:sz="12" w:space="0" w:color="auto"/>
            </w:tcBorders>
            <w:shd w:val="clear" w:color="auto" w:fill="auto"/>
          </w:tcPr>
          <w:p w:rsidR="00120BD3" w:rsidRPr="0080663B" w:rsidRDefault="00120BD3" w:rsidP="00120BD3">
            <w:pPr>
              <w:spacing w:before="2" w:after="0"/>
              <w:rPr>
                <w:rFonts w:ascii="Arial" w:hAnsi="Arial" w:cs="Arial"/>
                <w:sz w:val="18"/>
                <w:szCs w:val="18"/>
              </w:rPr>
            </w:pPr>
            <w:r w:rsidRPr="00215BFC">
              <w:t>♠</w:t>
            </w:r>
            <w:r w:rsidRPr="00215BFC">
              <w:rPr>
                <w:rFonts w:ascii="Arial" w:hAnsi="Arial" w:cs="Arial"/>
                <w:sz w:val="18"/>
                <w:szCs w:val="18"/>
              </w:rPr>
              <w:t xml:space="preserve"> </w:t>
            </w:r>
            <w:proofErr w:type="spellStart"/>
            <w:r>
              <w:t>Vertical_LAN</w:t>
            </w:r>
            <w:proofErr w:type="spellEnd"/>
            <w:r>
              <w:t xml:space="preserve"> (6.15.3</w:t>
            </w:r>
            <w:r w:rsidRPr="00066682">
              <w:t>)</w:t>
            </w:r>
            <w:r>
              <w:t xml:space="preserve"> type a/b</w:t>
            </w:r>
          </w:p>
        </w:tc>
        <w:tc>
          <w:tcPr>
            <w:tcW w:w="2835" w:type="dxa"/>
            <w:tcBorders>
              <w:left w:val="single" w:sz="12" w:space="0" w:color="auto"/>
              <w:bottom w:val="single" w:sz="4" w:space="0" w:color="000000"/>
              <w:right w:val="single" w:sz="12" w:space="0" w:color="auto"/>
            </w:tcBorders>
            <w:shd w:val="clear" w:color="auto" w:fill="auto"/>
          </w:tcPr>
          <w:p w:rsidR="00120BD3" w:rsidRPr="00185369" w:rsidRDefault="00120BD3" w:rsidP="00120BD3">
            <w:pPr>
              <w:spacing w:before="2" w:after="0"/>
              <w:rPr>
                <w:rFonts w:eastAsia="MS Mincho"/>
              </w:rPr>
            </w:pPr>
            <w:r w:rsidRPr="00185369">
              <w:t xml:space="preserve">♠ </w:t>
            </w:r>
            <w:r w:rsidRPr="00F91902">
              <w:rPr>
                <w:rFonts w:ascii="Arial" w:hAnsi="Arial" w:cs="Arial"/>
                <w:sz w:val="18"/>
                <w:szCs w:val="18"/>
              </w:rPr>
              <w:t xml:space="preserve">5G (6.5.5) </w:t>
            </w:r>
            <w:proofErr w:type="spellStart"/>
            <w:r w:rsidRPr="00F91902">
              <w:rPr>
                <w:rFonts w:ascii="Arial" w:hAnsi="Arial" w:cs="Arial"/>
                <w:sz w:val="18"/>
                <w:szCs w:val="18"/>
              </w:rPr>
              <w:t>QoS</w:t>
            </w:r>
            <w:proofErr w:type="spellEnd"/>
          </w:p>
        </w:tc>
        <w:tc>
          <w:tcPr>
            <w:tcW w:w="2693" w:type="dxa"/>
            <w:tcBorders>
              <w:top w:val="single" w:sz="12" w:space="0" w:color="auto"/>
              <w:left w:val="single" w:sz="12" w:space="0" w:color="auto"/>
              <w:bottom w:val="single" w:sz="4" w:space="0" w:color="000000"/>
              <w:right w:val="single" w:sz="12" w:space="0" w:color="auto"/>
            </w:tcBorders>
            <w:shd w:val="clear" w:color="auto" w:fill="auto"/>
          </w:tcPr>
          <w:p w:rsidR="00120BD3" w:rsidRPr="00185369" w:rsidRDefault="00120BD3" w:rsidP="00120BD3">
            <w:pPr>
              <w:pStyle w:val="agenda-entry"/>
              <w:spacing w:before="2"/>
            </w:pPr>
            <w:r>
              <w:t>5G_</w:t>
            </w:r>
            <w:r w:rsidRPr="00185369">
              <w:t>eSBA (6.19)</w:t>
            </w:r>
          </w:p>
        </w:tc>
        <w:tc>
          <w:tcPr>
            <w:tcW w:w="3118" w:type="dxa"/>
            <w:tcBorders>
              <w:left w:val="single" w:sz="12" w:space="0" w:color="auto"/>
              <w:bottom w:val="single" w:sz="4" w:space="0" w:color="000000"/>
            </w:tcBorders>
            <w:shd w:val="clear" w:color="auto" w:fill="auto"/>
          </w:tcPr>
          <w:p w:rsidR="00120BD3" w:rsidRPr="00E24C10" w:rsidRDefault="00120BD3" w:rsidP="00120BD3">
            <w:pPr>
              <w:spacing w:before="2" w:after="0"/>
              <w:rPr>
                <w:rFonts w:ascii="Arial" w:hAnsi="Arial" w:cs="Arial"/>
              </w:rPr>
            </w:pPr>
          </w:p>
        </w:tc>
        <w:tc>
          <w:tcPr>
            <w:tcW w:w="3261" w:type="dxa"/>
            <w:vMerge w:val="restart"/>
            <w:shd w:val="clear" w:color="auto" w:fill="auto"/>
          </w:tcPr>
          <w:p w:rsidR="00120BD3" w:rsidRPr="00215BFC" w:rsidRDefault="00120BD3" w:rsidP="00120BD3">
            <w:pPr>
              <w:spacing w:before="2" w:after="0"/>
              <w:ind w:left="28"/>
              <w:rPr>
                <w:rFonts w:ascii="Arial" w:hAnsi="Arial" w:cs="Arial"/>
                <w:color w:val="FF0000"/>
                <w:sz w:val="18"/>
                <w:szCs w:val="18"/>
              </w:rPr>
            </w:pPr>
            <w:r>
              <w:rPr>
                <w:rFonts w:ascii="Arial" w:hAnsi="Arial" w:cs="Arial"/>
                <w:b/>
                <w:color w:val="FF0000"/>
                <w:sz w:val="18"/>
                <w:szCs w:val="18"/>
              </w:rPr>
              <w:t>15:0</w:t>
            </w:r>
            <w:r w:rsidRPr="00215BFC">
              <w:rPr>
                <w:rFonts w:ascii="Arial" w:hAnsi="Arial" w:cs="Arial"/>
                <w:b/>
                <w:color w:val="FF0000"/>
                <w:sz w:val="18"/>
                <w:szCs w:val="18"/>
              </w:rPr>
              <w:t xml:space="preserve">0 </w:t>
            </w:r>
            <w:r w:rsidRPr="00215BFC">
              <w:rPr>
                <w:rFonts w:ascii="Arial" w:hAnsi="Arial" w:cs="Arial"/>
                <w:color w:val="FF0000"/>
                <w:sz w:val="18"/>
                <w:szCs w:val="18"/>
              </w:rPr>
              <w:t xml:space="preserve">block approval of agreed </w:t>
            </w:r>
            <w:proofErr w:type="spellStart"/>
            <w:r w:rsidRPr="00215BFC">
              <w:rPr>
                <w:rFonts w:ascii="Arial" w:hAnsi="Arial" w:cs="Arial"/>
                <w:color w:val="FF0000"/>
                <w:sz w:val="18"/>
                <w:szCs w:val="18"/>
              </w:rPr>
              <w:t>tdocs</w:t>
            </w:r>
            <w:proofErr w:type="spellEnd"/>
          </w:p>
          <w:p w:rsidR="00120BD3" w:rsidRPr="00215BFC" w:rsidRDefault="00120BD3" w:rsidP="00120BD3">
            <w:pPr>
              <w:spacing w:before="2" w:after="0"/>
              <w:ind w:left="28"/>
              <w:rPr>
                <w:rFonts w:ascii="Arial" w:hAnsi="Arial" w:cs="Arial"/>
                <w:color w:val="FF0000"/>
                <w:sz w:val="18"/>
                <w:szCs w:val="18"/>
              </w:rPr>
            </w:pPr>
            <w:r w:rsidRPr="00215BFC">
              <w:rPr>
                <w:rFonts w:ascii="Arial" w:hAnsi="Arial" w:cs="Arial"/>
                <w:color w:val="FF0000"/>
                <w:sz w:val="18"/>
                <w:szCs w:val="18"/>
              </w:rPr>
              <w:t xml:space="preserve">Agreed </w:t>
            </w:r>
            <w:proofErr w:type="spellStart"/>
            <w:r w:rsidRPr="00215BFC">
              <w:rPr>
                <w:rFonts w:ascii="Arial" w:hAnsi="Arial" w:cs="Arial"/>
                <w:color w:val="FF0000"/>
                <w:sz w:val="18"/>
                <w:szCs w:val="18"/>
              </w:rPr>
              <w:t>tdocs</w:t>
            </w:r>
            <w:proofErr w:type="spellEnd"/>
            <w:r w:rsidRPr="00215BFC">
              <w:rPr>
                <w:rFonts w:ascii="Arial" w:hAnsi="Arial" w:cs="Arial"/>
                <w:color w:val="FF0000"/>
                <w:sz w:val="18"/>
                <w:szCs w:val="18"/>
              </w:rPr>
              <w:t xml:space="preserve"> not available by the time of the block approval may be turned to status OPEN on request.</w:t>
            </w:r>
          </w:p>
          <w:p w:rsidR="00120BD3" w:rsidRPr="00215BFC" w:rsidRDefault="00120BD3" w:rsidP="00120BD3">
            <w:pPr>
              <w:spacing w:before="2" w:after="0"/>
              <w:ind w:left="28"/>
              <w:rPr>
                <w:rFonts w:ascii="Arial" w:hAnsi="Arial" w:cs="Arial"/>
                <w:sz w:val="18"/>
                <w:szCs w:val="18"/>
              </w:rPr>
            </w:pPr>
            <w:r w:rsidRPr="00215BFC">
              <w:rPr>
                <w:rFonts w:ascii="Arial" w:hAnsi="Arial" w:cs="Arial"/>
                <w:sz w:val="18"/>
                <w:szCs w:val="18"/>
              </w:rPr>
              <w:t>♠ Revisions</w:t>
            </w:r>
          </w:p>
          <w:p w:rsidR="00120BD3" w:rsidRPr="00215BFC" w:rsidRDefault="00120BD3" w:rsidP="00120BD3">
            <w:pPr>
              <w:snapToGrid w:val="0"/>
              <w:spacing w:after="0"/>
              <w:rPr>
                <w:rFonts w:ascii="Arial" w:hAnsi="Arial" w:cs="Arial"/>
                <w:b/>
                <w:color w:val="FF0000"/>
                <w:sz w:val="18"/>
                <w:szCs w:val="18"/>
              </w:rPr>
            </w:pPr>
            <w:r w:rsidRPr="00215BFC">
              <w:rPr>
                <w:rFonts w:ascii="Arial" w:hAnsi="Arial" w:cs="Arial"/>
                <w:sz w:val="18"/>
                <w:szCs w:val="18"/>
              </w:rPr>
              <w:t>AOB (8)</w:t>
            </w:r>
            <w:r w:rsidRPr="00215BFC">
              <w:rPr>
                <w:rFonts w:ascii="Arial" w:hAnsi="Arial" w:cs="Arial"/>
                <w:b/>
                <w:color w:val="FF0000"/>
                <w:sz w:val="18"/>
                <w:szCs w:val="18"/>
              </w:rPr>
              <w:t xml:space="preserve"> </w:t>
            </w:r>
          </w:p>
          <w:p w:rsidR="00120BD3" w:rsidRPr="00215BFC" w:rsidRDefault="00120BD3" w:rsidP="00120BD3">
            <w:pPr>
              <w:snapToGrid w:val="0"/>
              <w:spacing w:after="0"/>
              <w:rPr>
                <w:rFonts w:ascii="Arial" w:eastAsia="MS Mincho" w:hAnsi="Arial" w:cs="Arial"/>
                <w:b/>
                <w:sz w:val="18"/>
                <w:szCs w:val="18"/>
              </w:rPr>
            </w:pPr>
            <w:r>
              <w:rPr>
                <w:rFonts w:ascii="Arial" w:hAnsi="Arial" w:cs="Arial"/>
                <w:b/>
                <w:color w:val="FF0000"/>
                <w:sz w:val="18"/>
                <w:szCs w:val="18"/>
                <w:highlight w:val="yellow"/>
              </w:rPr>
              <w:t>17</w:t>
            </w:r>
            <w:r w:rsidRPr="00215BFC">
              <w:rPr>
                <w:rFonts w:ascii="Arial" w:hAnsi="Arial" w:cs="Arial"/>
                <w:b/>
                <w:color w:val="FF0000"/>
                <w:sz w:val="18"/>
                <w:szCs w:val="18"/>
                <w:highlight w:val="yellow"/>
              </w:rPr>
              <w:t>:00</w:t>
            </w:r>
            <w:r w:rsidRPr="00215BFC">
              <w:rPr>
                <w:rFonts w:ascii="Arial" w:hAnsi="Arial" w:cs="Arial"/>
                <w:b/>
                <w:color w:val="FF0000"/>
                <w:sz w:val="18"/>
                <w:szCs w:val="18"/>
              </w:rPr>
              <w:t xml:space="preserve"> </w:t>
            </w:r>
            <w:r w:rsidRPr="00215BFC">
              <w:rPr>
                <w:rFonts w:ascii="Arial" w:hAnsi="Arial" w:cs="Arial"/>
                <w:b/>
                <w:sz w:val="18"/>
                <w:szCs w:val="18"/>
              </w:rPr>
              <w:t>Close of meeting (9)</w:t>
            </w:r>
          </w:p>
        </w:tc>
      </w:tr>
      <w:tr w:rsidR="00120BD3" w:rsidRPr="00215BFC" w:rsidTr="008B63B4">
        <w:trPr>
          <w:trHeight w:val="489"/>
        </w:trPr>
        <w:tc>
          <w:tcPr>
            <w:tcW w:w="568" w:type="dxa"/>
            <w:vMerge/>
            <w:tcBorders>
              <w:right w:val="single" w:sz="4" w:space="0" w:color="000000"/>
            </w:tcBorders>
            <w:shd w:val="clear" w:color="auto" w:fill="auto"/>
          </w:tcPr>
          <w:p w:rsidR="00120BD3" w:rsidRPr="00215BFC" w:rsidRDefault="00120BD3" w:rsidP="00120BD3">
            <w:pPr>
              <w:spacing w:before="2" w:after="0"/>
              <w:ind w:left="28"/>
              <w:rPr>
                <w:rFonts w:ascii="Arial" w:hAnsi="Arial" w:cs="Arial"/>
                <w:b/>
                <w:sz w:val="18"/>
                <w:szCs w:val="18"/>
              </w:rPr>
            </w:pPr>
          </w:p>
        </w:tc>
        <w:tc>
          <w:tcPr>
            <w:tcW w:w="2805" w:type="dxa"/>
            <w:tcBorders>
              <w:top w:val="single" w:sz="4" w:space="0" w:color="000000"/>
              <w:left w:val="single" w:sz="4" w:space="0" w:color="000000"/>
              <w:bottom w:val="single" w:sz="4" w:space="0" w:color="000000"/>
              <w:right w:val="single" w:sz="4" w:space="0" w:color="000000"/>
            </w:tcBorders>
            <w:shd w:val="thinVertStripe" w:color="D9D9D9" w:fill="auto"/>
          </w:tcPr>
          <w:p w:rsidR="00120BD3" w:rsidRPr="00215BFC" w:rsidRDefault="00120BD3" w:rsidP="00120BD3">
            <w:pPr>
              <w:pStyle w:val="agenda-entry"/>
              <w:spacing w:before="2"/>
              <w:rPr>
                <w:rFonts w:eastAsia="MS Mincho"/>
              </w:rPr>
            </w:pPr>
            <w:proofErr w:type="spellStart"/>
            <w:r w:rsidRPr="001D76E2">
              <w:rPr>
                <w:highlight w:val="yellow"/>
              </w:rPr>
              <w:t>eNA</w:t>
            </w:r>
            <w:proofErr w:type="spellEnd"/>
            <w:r w:rsidRPr="001D76E2">
              <w:rPr>
                <w:highlight w:val="yellow"/>
              </w:rPr>
              <w:t xml:space="preserve"> (6.11)</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120BD3" w:rsidRPr="00F66103" w:rsidRDefault="00120BD3" w:rsidP="00120BD3">
            <w:pPr>
              <w:suppressAutoHyphens/>
              <w:overflowPunct/>
              <w:autoSpaceDE/>
              <w:autoSpaceDN/>
              <w:adjustRightInd/>
              <w:spacing w:after="0"/>
              <w:textAlignment w:val="auto"/>
              <w:rPr>
                <w:rFonts w:eastAsia="MS Mincho"/>
                <w:highlight w:val="yellow"/>
              </w:rPr>
            </w:pPr>
            <w:r>
              <w:rPr>
                <w:highlight w:val="yellow"/>
              </w:rPr>
              <w:t>5G_</w:t>
            </w:r>
            <w:r w:rsidRPr="00215BFC">
              <w:rPr>
                <w:highlight w:val="yellow"/>
              </w:rPr>
              <w:t>CIoT (</w:t>
            </w:r>
            <w:r>
              <w:rPr>
                <w:highlight w:val="yellow"/>
              </w:rPr>
              <w:t>6.9)</w:t>
            </w:r>
          </w:p>
        </w:tc>
        <w:tc>
          <w:tcPr>
            <w:tcW w:w="2693" w:type="dxa"/>
            <w:tcBorders>
              <w:top w:val="single" w:sz="4" w:space="0" w:color="000000"/>
              <w:left w:val="single" w:sz="4" w:space="0" w:color="000000"/>
              <w:bottom w:val="single" w:sz="4" w:space="0" w:color="000000"/>
              <w:right w:val="single" w:sz="4" w:space="0" w:color="000000"/>
            </w:tcBorders>
            <w:shd w:val="thinVertStripe" w:color="D9D9D9" w:fill="auto"/>
          </w:tcPr>
          <w:p w:rsidR="00120BD3" w:rsidRPr="00215BFC" w:rsidRDefault="00120BD3" w:rsidP="00120BD3">
            <w:pPr>
              <w:pStyle w:val="agenda-entry"/>
              <w:spacing w:before="2"/>
              <w:rPr>
                <w:highlight w:val="cyan"/>
              </w:rPr>
            </w:pPr>
            <w:r w:rsidRPr="00215BFC">
              <w:rPr>
                <w:highlight w:val="green"/>
              </w:rPr>
              <w:t>eV2XARC (6. 6)</w:t>
            </w:r>
          </w:p>
        </w:tc>
        <w:tc>
          <w:tcPr>
            <w:tcW w:w="3118" w:type="dxa"/>
            <w:tcBorders>
              <w:top w:val="single" w:sz="4" w:space="0" w:color="000000"/>
              <w:left w:val="single" w:sz="4" w:space="0" w:color="000000"/>
              <w:bottom w:val="single" w:sz="4" w:space="0" w:color="000000"/>
              <w:right w:val="single" w:sz="12" w:space="0" w:color="000000"/>
            </w:tcBorders>
            <w:shd w:val="thinVertStripe" w:color="D9D9D9" w:fill="auto"/>
          </w:tcPr>
          <w:p w:rsidR="00120BD3" w:rsidRPr="00D07FDF" w:rsidRDefault="00120BD3" w:rsidP="00120BD3">
            <w:pPr>
              <w:spacing w:before="2" w:after="0"/>
              <w:rPr>
                <w:rFonts w:eastAsia="MS Mincho"/>
              </w:rPr>
            </w:pPr>
          </w:p>
        </w:tc>
        <w:tc>
          <w:tcPr>
            <w:tcW w:w="3261" w:type="dxa"/>
            <w:vMerge/>
            <w:tcBorders>
              <w:top w:val="nil"/>
              <w:left w:val="single" w:sz="12" w:space="0" w:color="000000"/>
            </w:tcBorders>
            <w:shd w:val="clear" w:color="auto" w:fill="auto"/>
          </w:tcPr>
          <w:p w:rsidR="00120BD3" w:rsidRPr="00215BFC" w:rsidRDefault="00120BD3" w:rsidP="00120BD3">
            <w:pPr>
              <w:spacing w:before="2" w:after="0"/>
              <w:ind w:left="28"/>
              <w:rPr>
                <w:rFonts w:ascii="Arial" w:hAnsi="Arial" w:cs="Arial"/>
                <w:b/>
                <w:color w:val="FF0000"/>
                <w:sz w:val="18"/>
                <w:szCs w:val="18"/>
              </w:rPr>
            </w:pPr>
          </w:p>
        </w:tc>
      </w:tr>
      <w:tr w:rsidR="00120BD3" w:rsidRPr="00215BFC" w:rsidTr="008B63B4">
        <w:trPr>
          <w:trHeight w:val="397"/>
        </w:trPr>
        <w:tc>
          <w:tcPr>
            <w:tcW w:w="568" w:type="dxa"/>
            <w:vMerge/>
            <w:tcBorders>
              <w:right w:val="single" w:sz="12" w:space="0" w:color="auto"/>
            </w:tcBorders>
            <w:shd w:val="clear" w:color="auto" w:fill="auto"/>
          </w:tcPr>
          <w:p w:rsidR="00120BD3" w:rsidRPr="00215BFC" w:rsidRDefault="00120BD3" w:rsidP="00120BD3">
            <w:pPr>
              <w:spacing w:before="2" w:after="0"/>
              <w:ind w:left="28"/>
              <w:rPr>
                <w:rFonts w:ascii="Arial" w:hAnsi="Arial" w:cs="Arial"/>
                <w:b/>
                <w:sz w:val="18"/>
                <w:szCs w:val="18"/>
              </w:rPr>
            </w:pPr>
          </w:p>
        </w:tc>
        <w:tc>
          <w:tcPr>
            <w:tcW w:w="2805" w:type="dxa"/>
            <w:tcBorders>
              <w:top w:val="single" w:sz="4" w:space="0" w:color="000000"/>
              <w:left w:val="single" w:sz="12" w:space="0" w:color="auto"/>
              <w:bottom w:val="single" w:sz="12" w:space="0" w:color="auto"/>
              <w:right w:val="single" w:sz="12" w:space="0" w:color="auto"/>
            </w:tcBorders>
            <w:shd w:val="thinDiagStripe" w:color="D9D9D9" w:fill="auto"/>
          </w:tcPr>
          <w:p w:rsidR="00120BD3" w:rsidRPr="00F66103" w:rsidRDefault="00120BD3" w:rsidP="00120BD3">
            <w:pPr>
              <w:spacing w:before="2" w:after="0"/>
              <w:rPr>
                <w:rFonts w:eastAsia="MS Mincho"/>
                <w:highlight w:val="cyan"/>
              </w:rPr>
            </w:pPr>
            <w:r w:rsidRPr="004C7B56">
              <w:rPr>
                <w:highlight w:val="cyan"/>
              </w:rPr>
              <w:t>5G (6.5.10) non-3GPP specific</w:t>
            </w:r>
          </w:p>
        </w:tc>
        <w:tc>
          <w:tcPr>
            <w:tcW w:w="2835" w:type="dxa"/>
            <w:tcBorders>
              <w:top w:val="single" w:sz="4" w:space="0" w:color="000000"/>
              <w:left w:val="single" w:sz="12" w:space="0" w:color="auto"/>
              <w:right w:val="single" w:sz="12" w:space="0" w:color="auto"/>
            </w:tcBorders>
            <w:shd w:val="thinDiagStripe" w:color="D9D9D9" w:fill="auto"/>
          </w:tcPr>
          <w:p w:rsidR="00120BD3" w:rsidRDefault="00120BD3" w:rsidP="00120BD3">
            <w:pPr>
              <w:spacing w:before="2" w:after="0"/>
              <w:rPr>
                <w:highlight w:val="cyan"/>
              </w:rPr>
            </w:pPr>
            <w:r>
              <w:rPr>
                <w:highlight w:val="cyan"/>
              </w:rPr>
              <w:t>FS_eIMS5G (6.14)</w:t>
            </w:r>
          </w:p>
          <w:p w:rsidR="00120BD3" w:rsidRPr="00CA78C3" w:rsidRDefault="00120BD3" w:rsidP="00120BD3">
            <w:pPr>
              <w:spacing w:before="2" w:after="0"/>
              <w:rPr>
                <w:rFonts w:ascii="Arial" w:hAnsi="Arial" w:cs="Arial"/>
                <w:b/>
                <w:color w:val="FF0000"/>
                <w:sz w:val="18"/>
                <w:szCs w:val="18"/>
                <w:highlight w:val="cyan"/>
              </w:rPr>
            </w:pPr>
            <w:r>
              <w:rPr>
                <w:highlight w:val="cyan"/>
              </w:rPr>
              <w:t>any UDICOM related aspects</w:t>
            </w:r>
          </w:p>
        </w:tc>
        <w:tc>
          <w:tcPr>
            <w:tcW w:w="2693" w:type="dxa"/>
            <w:tcBorders>
              <w:top w:val="single" w:sz="4" w:space="0" w:color="000000"/>
              <w:left w:val="single" w:sz="12" w:space="0" w:color="auto"/>
              <w:bottom w:val="single" w:sz="12" w:space="0" w:color="auto"/>
              <w:right w:val="single" w:sz="12" w:space="0" w:color="auto"/>
            </w:tcBorders>
            <w:shd w:val="thinDiagStripe" w:color="D9D9D9" w:fill="auto"/>
          </w:tcPr>
          <w:p w:rsidR="00120BD3" w:rsidRPr="00A563BB" w:rsidRDefault="00120BD3" w:rsidP="00120BD3">
            <w:pPr>
              <w:spacing w:before="2" w:after="0"/>
              <w:rPr>
                <w:rFonts w:ascii="Arial" w:eastAsia="MS Mincho" w:hAnsi="Arial" w:cs="Arial"/>
                <w:sz w:val="18"/>
                <w:szCs w:val="18"/>
              </w:rPr>
            </w:pPr>
            <w:r w:rsidRPr="00BA542F">
              <w:rPr>
                <w:rFonts w:eastAsia="MS Mincho"/>
                <w:highlight w:val="yellow"/>
              </w:rPr>
              <w:t>Parlos_SA2 (6.16)</w:t>
            </w:r>
          </w:p>
        </w:tc>
        <w:tc>
          <w:tcPr>
            <w:tcW w:w="3118" w:type="dxa"/>
            <w:tcBorders>
              <w:top w:val="single" w:sz="4" w:space="0" w:color="000000"/>
              <w:left w:val="single" w:sz="12" w:space="0" w:color="auto"/>
            </w:tcBorders>
            <w:shd w:val="thinDiagStripe" w:color="D9D9D9" w:fill="auto"/>
          </w:tcPr>
          <w:p w:rsidR="00120BD3" w:rsidRPr="0026721F" w:rsidRDefault="00120BD3" w:rsidP="00120BD3">
            <w:pPr>
              <w:pStyle w:val="agenda-entry"/>
              <w:spacing w:before="2"/>
              <w:rPr>
                <w:highlight w:val="yellow"/>
              </w:rPr>
            </w:pPr>
          </w:p>
        </w:tc>
        <w:tc>
          <w:tcPr>
            <w:tcW w:w="3261" w:type="dxa"/>
            <w:vMerge/>
            <w:tcBorders>
              <w:top w:val="nil"/>
            </w:tcBorders>
            <w:shd w:val="clear" w:color="auto" w:fill="auto"/>
          </w:tcPr>
          <w:p w:rsidR="00120BD3" w:rsidRPr="00215BFC" w:rsidRDefault="00120BD3" w:rsidP="00120BD3">
            <w:pPr>
              <w:spacing w:before="2" w:after="0"/>
              <w:ind w:left="28"/>
              <w:rPr>
                <w:rFonts w:ascii="Arial" w:hAnsi="Arial" w:cs="Arial"/>
                <w:b/>
                <w:color w:val="FF0000"/>
                <w:sz w:val="18"/>
                <w:szCs w:val="18"/>
              </w:rPr>
            </w:pPr>
          </w:p>
        </w:tc>
      </w:tr>
      <w:tr w:rsidR="00120BD3" w:rsidRPr="00215BFC" w:rsidTr="008B63B4">
        <w:trPr>
          <w:trHeight w:val="348"/>
        </w:trPr>
        <w:tc>
          <w:tcPr>
            <w:tcW w:w="568" w:type="dxa"/>
            <w:vMerge w:val="restart"/>
            <w:shd w:val="clear" w:color="auto" w:fill="auto"/>
          </w:tcPr>
          <w:p w:rsidR="00120BD3" w:rsidRPr="00215BFC" w:rsidRDefault="00120BD3" w:rsidP="00120BD3">
            <w:pPr>
              <w:spacing w:before="2" w:after="0"/>
              <w:ind w:left="28"/>
              <w:rPr>
                <w:rFonts w:ascii="Arial" w:hAnsi="Arial" w:cs="Arial"/>
                <w:b/>
                <w:sz w:val="18"/>
                <w:szCs w:val="18"/>
              </w:rPr>
            </w:pPr>
            <w:r w:rsidRPr="00215BFC">
              <w:rPr>
                <w:rFonts w:ascii="Arial" w:hAnsi="Arial" w:cs="Arial"/>
                <w:b/>
                <w:sz w:val="18"/>
                <w:szCs w:val="18"/>
              </w:rPr>
              <w:t>18:00</w:t>
            </w:r>
          </w:p>
          <w:p w:rsidR="00120BD3" w:rsidRPr="00215BFC" w:rsidRDefault="00120BD3" w:rsidP="00120BD3">
            <w:pPr>
              <w:spacing w:before="2" w:after="0"/>
              <w:ind w:left="28"/>
              <w:rPr>
                <w:rFonts w:ascii="Arial" w:hAnsi="Arial" w:cs="Arial"/>
                <w:b/>
                <w:sz w:val="18"/>
                <w:szCs w:val="18"/>
              </w:rPr>
            </w:pPr>
            <w:r w:rsidRPr="00215BFC">
              <w:rPr>
                <w:rFonts w:ascii="Arial" w:hAnsi="Arial" w:cs="Arial"/>
                <w:b/>
                <w:sz w:val="18"/>
                <w:szCs w:val="18"/>
              </w:rPr>
              <w:t>Q5</w:t>
            </w:r>
          </w:p>
          <w:p w:rsidR="00120BD3" w:rsidRPr="00215BFC" w:rsidRDefault="00120BD3" w:rsidP="00120BD3">
            <w:pPr>
              <w:spacing w:before="2" w:after="0"/>
              <w:ind w:left="28"/>
              <w:rPr>
                <w:rFonts w:ascii="Arial" w:hAnsi="Arial" w:cs="Arial"/>
                <w:b/>
                <w:sz w:val="18"/>
                <w:szCs w:val="18"/>
              </w:rPr>
            </w:pPr>
            <w:r w:rsidRPr="00215BFC">
              <w:rPr>
                <w:rFonts w:ascii="Arial" w:hAnsi="Arial" w:cs="Arial"/>
                <w:b/>
                <w:sz w:val="18"/>
                <w:szCs w:val="18"/>
              </w:rPr>
              <w:t>19:30</w:t>
            </w:r>
          </w:p>
        </w:tc>
        <w:tc>
          <w:tcPr>
            <w:tcW w:w="2805" w:type="dxa"/>
            <w:tcBorders>
              <w:top w:val="single" w:sz="12" w:space="0" w:color="auto"/>
              <w:bottom w:val="single" w:sz="4" w:space="0" w:color="auto"/>
            </w:tcBorders>
            <w:shd w:val="clear" w:color="auto" w:fill="auto"/>
          </w:tcPr>
          <w:p w:rsidR="00120BD3" w:rsidRPr="00185369" w:rsidRDefault="00120BD3" w:rsidP="00120BD3">
            <w:pPr>
              <w:spacing w:before="2" w:after="0"/>
              <w:rPr>
                <w:rFonts w:eastAsia="MS Mincho"/>
              </w:rPr>
            </w:pPr>
            <w:r w:rsidRPr="00185369">
              <w:t>5G (6.5.6) PCC</w:t>
            </w:r>
          </w:p>
        </w:tc>
        <w:tc>
          <w:tcPr>
            <w:tcW w:w="2835" w:type="dxa"/>
            <w:tcBorders>
              <w:bottom w:val="single" w:sz="4" w:space="0" w:color="000000"/>
            </w:tcBorders>
            <w:shd w:val="clear" w:color="auto" w:fill="auto"/>
          </w:tcPr>
          <w:p w:rsidR="00120BD3" w:rsidRPr="00F91902" w:rsidRDefault="00120BD3" w:rsidP="00120BD3">
            <w:pPr>
              <w:spacing w:before="2" w:after="0"/>
              <w:rPr>
                <w:rFonts w:eastAsia="MS Mincho"/>
              </w:rPr>
            </w:pPr>
            <w:r w:rsidRPr="00F91902">
              <w:t>♠ 5G (6.5.8) Services Support 5G_URLLC (6.20)</w:t>
            </w:r>
          </w:p>
        </w:tc>
        <w:tc>
          <w:tcPr>
            <w:tcW w:w="2693" w:type="dxa"/>
            <w:tcBorders>
              <w:top w:val="single" w:sz="12" w:space="0" w:color="auto"/>
              <w:bottom w:val="single" w:sz="4" w:space="0" w:color="000000"/>
            </w:tcBorders>
            <w:shd w:val="clear" w:color="auto" w:fill="auto"/>
          </w:tcPr>
          <w:p w:rsidR="00120BD3" w:rsidRPr="00F91902" w:rsidRDefault="00120BD3" w:rsidP="00120BD3">
            <w:pPr>
              <w:spacing w:before="2" w:after="0"/>
              <w:rPr>
                <w:rFonts w:ascii="Arial" w:hAnsi="Arial" w:cs="Arial"/>
              </w:rPr>
            </w:pPr>
            <w:r w:rsidRPr="00185369">
              <w:t xml:space="preserve">♠ </w:t>
            </w:r>
            <w:del w:id="13" w:author="Frank6" w:date="2019-01-15T18:45:00Z">
              <w:r w:rsidDel="0097665E">
                <w:delText>5G (</w:delText>
              </w:r>
              <w:r w:rsidRPr="00F91902" w:rsidDel="0097665E">
                <w:delText>6.5.11) Framework</w:delText>
              </w:r>
            </w:del>
          </w:p>
          <w:p w:rsidR="00120BD3" w:rsidRPr="00E24C10" w:rsidRDefault="00120BD3" w:rsidP="00120BD3">
            <w:pPr>
              <w:spacing w:before="2" w:after="0"/>
              <w:rPr>
                <w:rFonts w:ascii="Arial" w:hAnsi="Arial" w:cs="Arial"/>
              </w:rPr>
            </w:pPr>
            <w:r w:rsidRPr="00F91902">
              <w:t>5G_URLLC (6.20)</w:t>
            </w:r>
          </w:p>
        </w:tc>
        <w:tc>
          <w:tcPr>
            <w:tcW w:w="3118" w:type="dxa"/>
            <w:shd w:val="clear" w:color="auto" w:fill="auto"/>
          </w:tcPr>
          <w:p w:rsidR="00120BD3" w:rsidRDefault="00120BD3" w:rsidP="00120BD3">
            <w:pPr>
              <w:spacing w:before="2" w:after="0"/>
              <w:rPr>
                <w:rFonts w:ascii="Arial" w:eastAsia="MS Mincho" w:hAnsi="Arial" w:cs="Arial"/>
                <w:sz w:val="18"/>
                <w:szCs w:val="18"/>
                <w:highlight w:val="cyan"/>
              </w:rPr>
            </w:pPr>
          </w:p>
          <w:p w:rsidR="00120BD3" w:rsidRPr="000817E5" w:rsidRDefault="00120BD3" w:rsidP="00120BD3">
            <w:pPr>
              <w:pStyle w:val="agenda-entry"/>
              <w:spacing w:before="2"/>
            </w:pPr>
          </w:p>
        </w:tc>
        <w:tc>
          <w:tcPr>
            <w:tcW w:w="3261" w:type="dxa"/>
            <w:vMerge w:val="restart"/>
            <w:shd w:val="clear" w:color="auto" w:fill="auto"/>
          </w:tcPr>
          <w:p w:rsidR="00120BD3" w:rsidRPr="00215BFC" w:rsidRDefault="00120BD3" w:rsidP="00120BD3">
            <w:pPr>
              <w:spacing w:before="2" w:after="0"/>
              <w:ind w:left="28"/>
              <w:rPr>
                <w:rFonts w:ascii="Arial" w:eastAsia="MS Mincho" w:hAnsi="Arial" w:cs="Arial"/>
                <w:color w:val="FF0000"/>
                <w:sz w:val="18"/>
                <w:szCs w:val="18"/>
              </w:rPr>
            </w:pPr>
            <w:r w:rsidRPr="00215BFC">
              <w:rPr>
                <w:rFonts w:ascii="Arial" w:hAnsi="Arial" w:cs="Arial"/>
                <w:color w:val="FF0000"/>
                <w:sz w:val="18"/>
                <w:szCs w:val="18"/>
              </w:rPr>
              <w:t xml:space="preserve">Approved </w:t>
            </w:r>
            <w:proofErr w:type="spellStart"/>
            <w:r w:rsidRPr="00215BFC">
              <w:rPr>
                <w:rFonts w:ascii="Arial" w:hAnsi="Arial" w:cs="Arial"/>
                <w:color w:val="FF0000"/>
                <w:sz w:val="18"/>
                <w:szCs w:val="18"/>
              </w:rPr>
              <w:t>tdocs</w:t>
            </w:r>
            <w:proofErr w:type="spellEnd"/>
            <w:r w:rsidRPr="00215BFC">
              <w:rPr>
                <w:rFonts w:ascii="Arial" w:hAnsi="Arial" w:cs="Arial"/>
                <w:color w:val="FF0000"/>
                <w:sz w:val="18"/>
                <w:szCs w:val="18"/>
              </w:rPr>
              <w:t xml:space="preserve"> not available after the meeting may be unapproved and go for email approval instead.</w:t>
            </w:r>
          </w:p>
        </w:tc>
      </w:tr>
      <w:tr w:rsidR="00120BD3" w:rsidRPr="00215BFC" w:rsidTr="008B63B4">
        <w:trPr>
          <w:trHeight w:val="347"/>
        </w:trPr>
        <w:tc>
          <w:tcPr>
            <w:tcW w:w="568" w:type="dxa"/>
            <w:vMerge/>
            <w:shd w:val="clear" w:color="auto" w:fill="auto"/>
          </w:tcPr>
          <w:p w:rsidR="00120BD3" w:rsidRPr="00215BFC" w:rsidRDefault="00120BD3" w:rsidP="00120BD3">
            <w:pPr>
              <w:spacing w:before="2" w:after="0"/>
              <w:ind w:left="28"/>
              <w:rPr>
                <w:rFonts w:ascii="Arial" w:hAnsi="Arial" w:cs="Arial"/>
                <w:b/>
                <w:sz w:val="18"/>
                <w:szCs w:val="18"/>
              </w:rPr>
            </w:pPr>
          </w:p>
        </w:tc>
        <w:tc>
          <w:tcPr>
            <w:tcW w:w="2805" w:type="dxa"/>
            <w:tcBorders>
              <w:top w:val="single" w:sz="4" w:space="0" w:color="auto"/>
              <w:bottom w:val="single" w:sz="4" w:space="0" w:color="000000"/>
              <w:right w:val="single" w:sz="12" w:space="0" w:color="000000"/>
            </w:tcBorders>
            <w:shd w:val="thinVertStripe" w:color="D9D9D9" w:fill="auto"/>
          </w:tcPr>
          <w:p w:rsidR="00120BD3" w:rsidRPr="0026721F" w:rsidRDefault="00120BD3" w:rsidP="00120BD3">
            <w:pPr>
              <w:pStyle w:val="agenda-entry"/>
              <w:spacing w:before="2"/>
              <w:rPr>
                <w:highlight w:val="yellow"/>
              </w:rPr>
            </w:pPr>
            <w:r>
              <w:rPr>
                <w:highlight w:val="yellow"/>
              </w:rPr>
              <w:t>5G_</w:t>
            </w:r>
            <w:r w:rsidRPr="00215BFC">
              <w:rPr>
                <w:highlight w:val="yellow"/>
              </w:rPr>
              <w:t>CIoT (6.9)</w:t>
            </w:r>
          </w:p>
        </w:tc>
        <w:tc>
          <w:tcPr>
            <w:tcW w:w="2835" w:type="dxa"/>
            <w:tcBorders>
              <w:top w:val="single" w:sz="4" w:space="0" w:color="000000"/>
              <w:left w:val="single" w:sz="12" w:space="0" w:color="000000"/>
              <w:bottom w:val="single" w:sz="4" w:space="0" w:color="000000"/>
              <w:right w:val="single" w:sz="12" w:space="0" w:color="000000"/>
            </w:tcBorders>
            <w:shd w:val="clear" w:color="auto" w:fill="auto"/>
          </w:tcPr>
          <w:p w:rsidR="00120BD3" w:rsidRPr="00215BFC" w:rsidRDefault="00120BD3" w:rsidP="00120BD3">
            <w:pPr>
              <w:spacing w:before="2" w:after="0"/>
              <w:rPr>
                <w:rFonts w:ascii="Arial" w:eastAsia="MS Mincho" w:hAnsi="Arial" w:cs="Arial"/>
                <w:sz w:val="18"/>
                <w:szCs w:val="18"/>
              </w:rPr>
            </w:pPr>
            <w:r w:rsidRPr="00215BFC">
              <w:rPr>
                <w:highlight w:val="cyan"/>
              </w:rPr>
              <w:t>5WW</w:t>
            </w:r>
            <w:r>
              <w:rPr>
                <w:highlight w:val="cyan"/>
              </w:rPr>
              <w:t>C (6.7)</w:t>
            </w:r>
          </w:p>
        </w:tc>
        <w:tc>
          <w:tcPr>
            <w:tcW w:w="2693" w:type="dxa"/>
            <w:tcBorders>
              <w:top w:val="single" w:sz="4" w:space="0" w:color="000000"/>
              <w:left w:val="single" w:sz="12" w:space="0" w:color="000000"/>
              <w:bottom w:val="single" w:sz="4" w:space="0" w:color="000000"/>
              <w:right w:val="single" w:sz="12" w:space="0" w:color="000000"/>
            </w:tcBorders>
            <w:shd w:val="thinVertStripe" w:color="D9D9D9" w:fill="auto"/>
          </w:tcPr>
          <w:p w:rsidR="00120BD3" w:rsidRPr="00F91902" w:rsidRDefault="00120BD3" w:rsidP="00120BD3">
            <w:pPr>
              <w:spacing w:before="2" w:after="0"/>
              <w:rPr>
                <w:rFonts w:eastAsia="MS Mincho"/>
                <w:highlight w:val="cyan"/>
              </w:rPr>
            </w:pPr>
            <w:r w:rsidRPr="00215BFC">
              <w:rPr>
                <w:highlight w:val="cyan"/>
              </w:rPr>
              <w:t>5WW</w:t>
            </w:r>
            <w:r>
              <w:rPr>
                <w:highlight w:val="cyan"/>
              </w:rPr>
              <w:t>C (6.7)</w:t>
            </w:r>
          </w:p>
        </w:tc>
        <w:tc>
          <w:tcPr>
            <w:tcW w:w="3118" w:type="dxa"/>
            <w:tcBorders>
              <w:left w:val="single" w:sz="12" w:space="0" w:color="000000"/>
            </w:tcBorders>
            <w:shd w:val="thinVertStripe" w:color="D9D9D9" w:fill="auto"/>
          </w:tcPr>
          <w:p w:rsidR="00120BD3" w:rsidRPr="0080663B" w:rsidRDefault="00120BD3" w:rsidP="00120BD3">
            <w:pPr>
              <w:pStyle w:val="agenda-entry"/>
              <w:spacing w:before="2"/>
            </w:pPr>
          </w:p>
        </w:tc>
        <w:tc>
          <w:tcPr>
            <w:tcW w:w="3261" w:type="dxa"/>
            <w:vMerge/>
            <w:shd w:val="clear" w:color="auto" w:fill="auto"/>
          </w:tcPr>
          <w:p w:rsidR="00120BD3" w:rsidRPr="00215BFC" w:rsidRDefault="00120BD3" w:rsidP="00120BD3">
            <w:pPr>
              <w:snapToGrid w:val="0"/>
              <w:spacing w:after="0"/>
              <w:rPr>
                <w:rFonts w:ascii="Arial" w:hAnsi="Arial" w:cs="Arial"/>
                <w:b/>
                <w:color w:val="FF0000"/>
                <w:sz w:val="18"/>
                <w:szCs w:val="18"/>
              </w:rPr>
            </w:pPr>
          </w:p>
        </w:tc>
      </w:tr>
      <w:tr w:rsidR="00120BD3" w:rsidRPr="00215BFC" w:rsidTr="008B63B4">
        <w:trPr>
          <w:trHeight w:val="347"/>
        </w:trPr>
        <w:tc>
          <w:tcPr>
            <w:tcW w:w="568" w:type="dxa"/>
            <w:vMerge/>
            <w:shd w:val="clear" w:color="auto" w:fill="auto"/>
          </w:tcPr>
          <w:p w:rsidR="00120BD3" w:rsidRPr="00215BFC" w:rsidRDefault="00120BD3" w:rsidP="00120BD3">
            <w:pPr>
              <w:spacing w:before="2" w:after="0"/>
              <w:ind w:left="28"/>
              <w:rPr>
                <w:rFonts w:ascii="Arial" w:hAnsi="Arial" w:cs="Arial"/>
                <w:b/>
                <w:sz w:val="18"/>
                <w:szCs w:val="18"/>
              </w:rPr>
            </w:pPr>
          </w:p>
        </w:tc>
        <w:tc>
          <w:tcPr>
            <w:tcW w:w="2805" w:type="dxa"/>
            <w:tcBorders>
              <w:top w:val="single" w:sz="4" w:space="0" w:color="000000"/>
            </w:tcBorders>
            <w:shd w:val="thinDiagStripe" w:color="D9D9D9" w:fill="auto"/>
          </w:tcPr>
          <w:p w:rsidR="00120BD3" w:rsidRPr="00F66103" w:rsidRDefault="00120BD3" w:rsidP="00120BD3">
            <w:pPr>
              <w:spacing w:before="2" w:after="0"/>
              <w:rPr>
                <w:rFonts w:eastAsia="MS Mincho"/>
                <w:highlight w:val="cyan"/>
              </w:rPr>
            </w:pPr>
            <w:r w:rsidRPr="00DD0B8F">
              <w:rPr>
                <w:highlight w:val="cyan"/>
              </w:rPr>
              <w:t>ETSUN (6.12)</w:t>
            </w:r>
          </w:p>
        </w:tc>
        <w:tc>
          <w:tcPr>
            <w:tcW w:w="2835" w:type="dxa"/>
            <w:tcBorders>
              <w:top w:val="single" w:sz="4" w:space="0" w:color="000000"/>
              <w:bottom w:val="single" w:sz="4" w:space="0" w:color="000000"/>
            </w:tcBorders>
            <w:shd w:val="thinDiagStripe" w:color="D9D9D9" w:fill="auto"/>
          </w:tcPr>
          <w:p w:rsidR="00120BD3" w:rsidRPr="00F66103" w:rsidRDefault="00120BD3" w:rsidP="00120BD3">
            <w:pPr>
              <w:spacing w:before="2" w:after="0"/>
              <w:rPr>
                <w:rFonts w:eastAsia="MS Mincho"/>
                <w:highlight w:val="cyan"/>
              </w:rPr>
            </w:pPr>
          </w:p>
        </w:tc>
        <w:tc>
          <w:tcPr>
            <w:tcW w:w="2693" w:type="dxa"/>
            <w:tcBorders>
              <w:top w:val="single" w:sz="4" w:space="0" w:color="000000"/>
              <w:bottom w:val="single" w:sz="4" w:space="0" w:color="000000"/>
            </w:tcBorders>
            <w:shd w:val="thinDiagStripe" w:color="D9D9D9" w:fill="auto"/>
          </w:tcPr>
          <w:p w:rsidR="00120BD3" w:rsidRPr="00A563BB" w:rsidRDefault="00120BD3" w:rsidP="00120BD3">
            <w:pPr>
              <w:spacing w:before="2" w:after="0"/>
              <w:rPr>
                <w:rFonts w:ascii="Arial" w:eastAsia="MS Mincho" w:hAnsi="Arial" w:cs="Arial"/>
                <w:sz w:val="18"/>
                <w:szCs w:val="18"/>
              </w:rPr>
            </w:pPr>
          </w:p>
        </w:tc>
        <w:tc>
          <w:tcPr>
            <w:tcW w:w="3118" w:type="dxa"/>
            <w:shd w:val="thinDiagStripe" w:color="D9D9D9" w:fill="auto"/>
          </w:tcPr>
          <w:p w:rsidR="00120BD3" w:rsidRPr="00F66103" w:rsidRDefault="00120BD3" w:rsidP="00120BD3">
            <w:pPr>
              <w:spacing w:before="2" w:after="0"/>
              <w:rPr>
                <w:rFonts w:eastAsia="MS Mincho"/>
                <w:highlight w:val="yellow"/>
              </w:rPr>
            </w:pPr>
          </w:p>
        </w:tc>
        <w:tc>
          <w:tcPr>
            <w:tcW w:w="3261" w:type="dxa"/>
            <w:vMerge/>
            <w:shd w:val="clear" w:color="auto" w:fill="auto"/>
          </w:tcPr>
          <w:p w:rsidR="00120BD3" w:rsidRPr="00215BFC" w:rsidRDefault="00120BD3" w:rsidP="00120BD3">
            <w:pPr>
              <w:snapToGrid w:val="0"/>
              <w:spacing w:after="0"/>
              <w:rPr>
                <w:rFonts w:ascii="Arial" w:hAnsi="Arial" w:cs="Arial"/>
                <w:b/>
                <w:color w:val="FF0000"/>
                <w:sz w:val="18"/>
                <w:szCs w:val="18"/>
              </w:rPr>
            </w:pPr>
          </w:p>
        </w:tc>
      </w:tr>
      <w:tr w:rsidR="00120BD3" w:rsidRPr="00215BFC" w:rsidTr="008B63B4">
        <w:trPr>
          <w:trHeight w:val="347"/>
        </w:trPr>
        <w:tc>
          <w:tcPr>
            <w:tcW w:w="568" w:type="dxa"/>
            <w:shd w:val="clear" w:color="auto" w:fill="auto"/>
          </w:tcPr>
          <w:p w:rsidR="00120BD3" w:rsidRPr="00215BFC" w:rsidRDefault="00120BD3" w:rsidP="00120BD3">
            <w:pPr>
              <w:spacing w:before="2" w:after="0"/>
              <w:ind w:left="28"/>
              <w:rPr>
                <w:rFonts w:ascii="Arial" w:hAnsi="Arial" w:cs="Arial"/>
                <w:b/>
                <w:sz w:val="18"/>
                <w:szCs w:val="18"/>
              </w:rPr>
            </w:pPr>
          </w:p>
        </w:tc>
        <w:tc>
          <w:tcPr>
            <w:tcW w:w="2805" w:type="dxa"/>
            <w:shd w:val="clear" w:color="auto" w:fill="auto"/>
          </w:tcPr>
          <w:p w:rsidR="00120BD3" w:rsidRPr="00215BFC" w:rsidRDefault="00120BD3" w:rsidP="00120BD3">
            <w:pPr>
              <w:spacing w:before="2" w:after="0"/>
              <w:rPr>
                <w:rFonts w:ascii="Arial" w:hAnsi="Arial" w:cs="Arial"/>
                <w:sz w:val="18"/>
                <w:szCs w:val="18"/>
              </w:rPr>
            </w:pPr>
          </w:p>
        </w:tc>
        <w:tc>
          <w:tcPr>
            <w:tcW w:w="2835" w:type="dxa"/>
            <w:tcBorders>
              <w:top w:val="single" w:sz="4" w:space="0" w:color="000000"/>
              <w:bottom w:val="single" w:sz="4" w:space="0" w:color="000000"/>
            </w:tcBorders>
            <w:shd w:val="clear" w:color="auto" w:fill="auto"/>
          </w:tcPr>
          <w:p w:rsidR="00120BD3" w:rsidRPr="00215BFC" w:rsidRDefault="00120BD3" w:rsidP="00120BD3">
            <w:pPr>
              <w:pStyle w:val="agenda-entry"/>
              <w:spacing w:before="2"/>
              <w:rPr>
                <w:u w:val="single"/>
                <w:shd w:val="clear" w:color="auto" w:fill="FBD4B4"/>
              </w:rPr>
            </w:pPr>
          </w:p>
        </w:tc>
        <w:tc>
          <w:tcPr>
            <w:tcW w:w="2693" w:type="dxa"/>
            <w:tcBorders>
              <w:top w:val="single" w:sz="4" w:space="0" w:color="000000"/>
              <w:bottom w:val="single" w:sz="4" w:space="0" w:color="000000"/>
            </w:tcBorders>
            <w:shd w:val="clear" w:color="auto" w:fill="auto"/>
          </w:tcPr>
          <w:p w:rsidR="00120BD3" w:rsidRPr="00F91902" w:rsidRDefault="00120BD3" w:rsidP="00120BD3">
            <w:pPr>
              <w:spacing w:before="2" w:after="0"/>
              <w:rPr>
                <w:rFonts w:eastAsia="MS Mincho"/>
                <w:highlight w:val="green"/>
              </w:rPr>
            </w:pPr>
          </w:p>
        </w:tc>
        <w:tc>
          <w:tcPr>
            <w:tcW w:w="3118" w:type="dxa"/>
            <w:shd w:val="clear" w:color="auto" w:fill="auto"/>
          </w:tcPr>
          <w:p w:rsidR="00120BD3" w:rsidRPr="00F66103" w:rsidRDefault="00120BD3" w:rsidP="00120BD3">
            <w:pPr>
              <w:spacing w:before="2" w:after="0"/>
              <w:rPr>
                <w:rFonts w:eastAsia="MS Mincho"/>
                <w:highlight w:val="cyan"/>
              </w:rPr>
            </w:pPr>
          </w:p>
        </w:tc>
        <w:tc>
          <w:tcPr>
            <w:tcW w:w="3261" w:type="dxa"/>
            <w:shd w:val="clear" w:color="auto" w:fill="auto"/>
          </w:tcPr>
          <w:p w:rsidR="00120BD3" w:rsidRPr="00215BFC" w:rsidRDefault="00120BD3" w:rsidP="00120BD3">
            <w:pPr>
              <w:snapToGrid w:val="0"/>
              <w:spacing w:after="0"/>
              <w:rPr>
                <w:rFonts w:ascii="Arial" w:hAnsi="Arial" w:cs="Arial"/>
                <w:b/>
                <w:color w:val="FF0000"/>
                <w:sz w:val="18"/>
                <w:szCs w:val="18"/>
              </w:rPr>
            </w:pPr>
          </w:p>
        </w:tc>
      </w:tr>
    </w:tbl>
    <w:p w:rsidR="00B268C0" w:rsidRDefault="008B63B4" w:rsidP="00B268C0">
      <w:pPr>
        <w:rPr>
          <w:rFonts w:ascii="Arial" w:hAnsi="Arial" w:cs="Arial"/>
          <w:b/>
          <w:color w:val="FF0000"/>
        </w:rPr>
      </w:pPr>
      <w:r>
        <w:rPr>
          <w:rFonts w:ascii="Arial" w:hAnsi="Arial" w:cs="Arial"/>
          <w:b/>
          <w:color w:val="FF0000"/>
        </w:rPr>
        <w:br w:type="textWrapping" w:clear="all"/>
      </w:r>
    </w:p>
    <w:p w:rsidR="00B268C0" w:rsidRPr="00215BFC" w:rsidRDefault="00B268C0" w:rsidP="00B268C0">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1"/>
      <w:r w:rsidRPr="00215BFC">
        <w:rPr>
          <w:rFonts w:ascii="Arial" w:hAnsi="Arial" w:cs="Arial"/>
          <w:b/>
          <w:color w:val="FF0000"/>
        </w:rPr>
        <w:t xml:space="preserve"> </w:t>
      </w:r>
      <w:bookmarkEnd w:id="2"/>
      <w:bookmarkEnd w:id="3"/>
    </w:p>
    <w:p w:rsidR="00B268C0" w:rsidRPr="00215BFC" w:rsidRDefault="00B268C0" w:rsidP="00B268C0">
      <w:pPr>
        <w:suppressAutoHyphens/>
        <w:overflowPunct/>
        <w:autoSpaceDE/>
        <w:autoSpaceDN/>
        <w:adjustRightInd/>
        <w:spacing w:after="0"/>
        <w:textAlignment w:val="auto"/>
        <w:rPr>
          <w:rFonts w:ascii="Arial" w:hAnsi="Arial" w:cs="Arial"/>
          <w:sz w:val="18"/>
          <w:szCs w:val="18"/>
        </w:rPr>
      </w:pPr>
      <w:proofErr w:type="gramStart"/>
      <w:r w:rsidRPr="00215BFC">
        <w:rPr>
          <w:rFonts w:ascii="Arial" w:eastAsia="Batang" w:hAnsi="Arial" w:cs="Arial"/>
          <w:color w:val="auto"/>
          <w:sz w:val="18"/>
          <w:szCs w:val="18"/>
          <w:highlight w:val="cyan"/>
          <w:shd w:val="clear" w:color="auto" w:fill="E5B8B7"/>
          <w:lang w:eastAsia="ar-SA"/>
        </w:rPr>
        <w:t>Krisztian</w:t>
      </w:r>
      <w:r w:rsidRPr="00215BFC">
        <w:rPr>
          <w:rFonts w:ascii="Arial" w:eastAsia="Batang" w:hAnsi="Arial" w:cs="Arial"/>
          <w:color w:val="auto"/>
          <w:sz w:val="18"/>
          <w:szCs w:val="18"/>
          <w:lang w:eastAsia="ar-SA"/>
        </w:rPr>
        <w:t xml:space="preserve">  </w:t>
      </w:r>
      <w:r w:rsidRPr="00215BFC">
        <w:rPr>
          <w:rFonts w:ascii="Arial" w:hAnsi="Arial" w:cs="Arial"/>
          <w:sz w:val="18"/>
          <w:szCs w:val="18"/>
          <w:highlight w:val="yellow"/>
        </w:rPr>
        <w:t>Puneet</w:t>
      </w:r>
      <w:proofErr w:type="gramEnd"/>
      <w:r w:rsidRPr="00215BFC">
        <w:rPr>
          <w:rFonts w:ascii="Arial" w:hAnsi="Arial" w:cs="Arial"/>
          <w:sz w:val="18"/>
          <w:szCs w:val="18"/>
        </w:rPr>
        <w:t xml:space="preserve">   </w:t>
      </w:r>
      <w:r w:rsidRPr="00215BFC">
        <w:rPr>
          <w:rFonts w:ascii="Arial" w:hAnsi="Arial" w:cs="Arial"/>
          <w:sz w:val="18"/>
          <w:szCs w:val="18"/>
          <w:highlight w:val="green"/>
        </w:rPr>
        <w:t>LaeYoung</w:t>
      </w:r>
      <w:r w:rsidRPr="00215BFC">
        <w:rPr>
          <w:rFonts w:ascii="Arial" w:hAnsi="Arial" w:cs="Arial"/>
          <w:sz w:val="18"/>
          <w:szCs w:val="18"/>
        </w:rPr>
        <w:t xml:space="preserve">  </w:t>
      </w:r>
      <w:r w:rsidR="005D2E1D">
        <w:rPr>
          <w:rFonts w:ascii="Arial" w:hAnsi="Arial" w:cs="Arial"/>
          <w:sz w:val="18"/>
          <w:szCs w:val="18"/>
          <w:shd w:val="clear" w:color="auto" w:fill="BDD6EE"/>
        </w:rPr>
        <w:t xml:space="preserve"> </w:t>
      </w:r>
      <w:r w:rsidR="0078396D">
        <w:rPr>
          <w:rFonts w:ascii="Arial" w:hAnsi="Arial" w:cs="Arial"/>
          <w:sz w:val="18"/>
          <w:szCs w:val="18"/>
          <w:shd w:val="clear" w:color="auto" w:fill="BDD6EE"/>
        </w:rPr>
        <w:t>Ming</w:t>
      </w:r>
      <w:r w:rsidR="005D2E1D">
        <w:rPr>
          <w:rFonts w:ascii="Arial" w:hAnsi="Arial" w:cs="Arial"/>
          <w:sz w:val="18"/>
          <w:szCs w:val="18"/>
          <w:shd w:val="clear" w:color="auto" w:fill="BDD6EE"/>
        </w:rPr>
        <w:t xml:space="preserve"> </w:t>
      </w:r>
      <w:r w:rsidRPr="00215BFC">
        <w:rPr>
          <w:rFonts w:ascii="Arial" w:hAnsi="Arial" w:cs="Arial"/>
          <w:sz w:val="18"/>
          <w:szCs w:val="18"/>
        </w:rPr>
        <w:t xml:space="preserve">  </w:t>
      </w:r>
      <w:r w:rsidR="005D2E1D">
        <w:rPr>
          <w:rFonts w:ascii="Arial" w:hAnsi="Arial" w:cs="Arial"/>
          <w:sz w:val="18"/>
          <w:szCs w:val="18"/>
          <w:shd w:val="clear" w:color="auto" w:fill="FFC000"/>
        </w:rPr>
        <w:t>Irfan</w:t>
      </w:r>
      <w:r w:rsidR="008B0D6C" w:rsidRPr="008B0D6C">
        <w:rPr>
          <w:rFonts w:ascii="Arial" w:hAnsi="Arial" w:cs="Arial"/>
          <w:sz w:val="18"/>
          <w:szCs w:val="18"/>
        </w:rPr>
        <w:t xml:space="preserve">     </w:t>
      </w:r>
      <w:r w:rsidR="008B0D6C" w:rsidRPr="008B0D6C">
        <w:rPr>
          <w:rFonts w:ascii="Arial" w:hAnsi="Arial" w:cs="Arial"/>
          <w:sz w:val="18"/>
          <w:szCs w:val="18"/>
          <w:shd w:val="clear" w:color="auto" w:fill="99FF99"/>
        </w:rPr>
        <w:t>Shabnam</w:t>
      </w:r>
      <w:r w:rsidR="00DF7CF4" w:rsidRPr="00DF7CF4">
        <w:rPr>
          <w:rFonts w:ascii="Arial" w:hAnsi="Arial" w:cs="Arial"/>
          <w:sz w:val="18"/>
          <w:szCs w:val="18"/>
        </w:rPr>
        <w:t xml:space="preserve">   </w:t>
      </w:r>
      <w:r w:rsidR="00DF7CF4" w:rsidRPr="00DF7CF4">
        <w:rPr>
          <w:rFonts w:ascii="Arial" w:hAnsi="Arial" w:cs="Arial"/>
          <w:sz w:val="18"/>
          <w:szCs w:val="18"/>
          <w:shd w:val="clear" w:color="auto" w:fill="F7CAAC" w:themeFill="accent2" w:themeFillTint="66"/>
        </w:rPr>
        <w:t>Mirko</w:t>
      </w:r>
    </w:p>
    <w:p w:rsidR="00B268C0" w:rsidRPr="00215BFC" w:rsidRDefault="00B268C0" w:rsidP="00B268C0">
      <w:pPr>
        <w:pageBreakBefore/>
        <w:rPr>
          <w:b/>
          <w:sz w:val="24"/>
          <w:u w:val="single"/>
        </w:rPr>
      </w:pPr>
      <w:r w:rsidRPr="00215BFC">
        <w:rPr>
          <w:b/>
          <w:sz w:val="24"/>
          <w:u w:val="single"/>
        </w:rPr>
        <w:lastRenderedPageBreak/>
        <w:t>5. Meeting room allocation</w:t>
      </w:r>
    </w:p>
    <w:tbl>
      <w:tblPr>
        <w:tblpPr w:leftFromText="180" w:rightFromText="180" w:vertAnchor="text" w:horzAnchor="page" w:tblpX="5224" w:tblpY="4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B268C0" w:rsidRPr="00215BFC" w:rsidTr="00311A1F">
        <w:trPr>
          <w:trHeight w:hRule="exact" w:val="437"/>
        </w:trPr>
        <w:tc>
          <w:tcPr>
            <w:tcW w:w="2136" w:type="dxa"/>
            <w:shd w:val="thinVertStripe" w:color="D9D9D9" w:fill="auto"/>
          </w:tcPr>
          <w:p w:rsidR="00B268C0" w:rsidRPr="00215BFC" w:rsidRDefault="00B268C0" w:rsidP="00311A1F">
            <w:pPr>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 xml:space="preserve">Main meeting room:   </w:t>
      </w:r>
    </w:p>
    <w:p w:rsidR="00B268C0" w:rsidRPr="00215BFC" w:rsidRDefault="00B268C0" w:rsidP="00B268C0">
      <w:pPr>
        <w:spacing w:after="120" w:line="480" w:lineRule="auto"/>
      </w:pPr>
      <w:r w:rsidRPr="00215BFC">
        <w:t xml:space="preserve">Breakout room 1:     </w:t>
      </w:r>
    </w:p>
    <w:tbl>
      <w:tblPr>
        <w:tblpPr w:leftFromText="181" w:rightFromText="181" w:vertAnchor="text" w:horzAnchor="page" w:tblpX="5202"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B268C0" w:rsidRPr="00215BFC" w:rsidTr="00311A1F">
        <w:trPr>
          <w:trHeight w:hRule="exact" w:val="434"/>
        </w:trPr>
        <w:tc>
          <w:tcPr>
            <w:tcW w:w="2136" w:type="dxa"/>
            <w:shd w:val="diagStripe" w:color="D9D9D9" w:fill="auto"/>
          </w:tcPr>
          <w:p w:rsidR="00B268C0" w:rsidRPr="00215BFC" w:rsidRDefault="00B268C0" w:rsidP="00311A1F">
            <w:pPr>
              <w:spacing w:after="120" w:line="480" w:lineRule="auto"/>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 xml:space="preserve">Breakout room 2:     </w:t>
      </w:r>
    </w:p>
    <w:p w:rsidR="00B268C0" w:rsidRPr="00215BFC" w:rsidRDefault="00B268C0" w:rsidP="00B268C0">
      <w:pPr>
        <w:spacing w:after="120" w:line="480" w:lineRule="auto"/>
      </w:pPr>
    </w:p>
    <w:p w:rsidR="00A54033" w:rsidRDefault="00A54033"/>
    <w:sectPr w:rsidR="00A54033" w:rsidSect="00B268C0">
      <w:headerReference w:type="even" r:id="rId9"/>
      <w:headerReference w:type="default" r:id="rId10"/>
      <w:footerReference w:type="default" r:id="rId11"/>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4E2" w:rsidRDefault="00DC74E2">
      <w:pPr>
        <w:spacing w:after="0"/>
      </w:pPr>
      <w:r>
        <w:separator/>
      </w:r>
    </w:p>
  </w:endnote>
  <w:endnote w:type="continuationSeparator" w:id="0">
    <w:p w:rsidR="00DC74E2" w:rsidRDefault="00DC74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65E" w:rsidRDefault="0097665E">
    <w:pPr>
      <w:framePr w:w="646" w:h="244" w:hRule="exact" w:wrap="around" w:vAnchor="text" w:hAnchor="margin" w:y="-5"/>
      <w:rPr>
        <w:rFonts w:ascii="Arial" w:hAnsi="Arial" w:cs="Arial"/>
        <w:b/>
        <w:bCs/>
        <w:i/>
        <w:iCs/>
        <w:sz w:val="18"/>
      </w:rPr>
    </w:pPr>
    <w:r>
      <w:rPr>
        <w:rFonts w:ascii="Arial" w:hAnsi="Arial" w:cs="Arial"/>
        <w:b/>
        <w:bCs/>
        <w:i/>
        <w:iCs/>
        <w:sz w:val="18"/>
      </w:rPr>
      <w:t>3GPP</w:t>
    </w:r>
  </w:p>
  <w:p w:rsidR="0097665E" w:rsidRDefault="009766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7665E" w:rsidRDefault="009766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4E2" w:rsidRDefault="00DC74E2">
      <w:pPr>
        <w:spacing w:after="0"/>
      </w:pPr>
      <w:r>
        <w:separator/>
      </w:r>
    </w:p>
  </w:footnote>
  <w:footnote w:type="continuationSeparator" w:id="0">
    <w:p w:rsidR="00DC74E2" w:rsidRDefault="00DC74E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65E" w:rsidRDefault="0097665E"/>
  <w:p w:rsidR="0097665E" w:rsidRDefault="009766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65E" w:rsidRPr="00490F8C" w:rsidRDefault="0097665E">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rsidR="0097665E" w:rsidRPr="00490F8C" w:rsidRDefault="0097665E">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120BD3">
      <w:rPr>
        <w:rFonts w:ascii="Arial" w:hAnsi="Arial" w:cs="Arial"/>
        <w:b/>
        <w:bCs/>
        <w:noProof/>
        <w:sz w:val="18"/>
        <w:lang w:val="fr-FR"/>
      </w:rPr>
      <w:t>11</w:t>
    </w:r>
    <w:r>
      <w:rPr>
        <w:rFonts w:ascii="Arial" w:hAnsi="Arial" w:cs="Arial"/>
        <w:b/>
        <w:bCs/>
        <w:sz w:val="18"/>
      </w:rPr>
      <w:fldChar w:fldCharType="end"/>
    </w:r>
  </w:p>
  <w:p w:rsidR="0097665E" w:rsidRPr="00490F8C" w:rsidRDefault="0097665E">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k6">
    <w15:presenceInfo w15:providerId="None" w15:userId="Frank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8C0"/>
    <w:rsid w:val="00011BC8"/>
    <w:rsid w:val="000169C6"/>
    <w:rsid w:val="00026DCA"/>
    <w:rsid w:val="00062052"/>
    <w:rsid w:val="0007338B"/>
    <w:rsid w:val="0007499D"/>
    <w:rsid w:val="000808E3"/>
    <w:rsid w:val="000844AC"/>
    <w:rsid w:val="00086F79"/>
    <w:rsid w:val="00093EC9"/>
    <w:rsid w:val="000A6D56"/>
    <w:rsid w:val="000B375F"/>
    <w:rsid w:val="000B67A2"/>
    <w:rsid w:val="000E045E"/>
    <w:rsid w:val="000E2C12"/>
    <w:rsid w:val="000E5DBD"/>
    <w:rsid w:val="000F38A1"/>
    <w:rsid w:val="00100747"/>
    <w:rsid w:val="0010446B"/>
    <w:rsid w:val="00112498"/>
    <w:rsid w:val="00115988"/>
    <w:rsid w:val="00120BD3"/>
    <w:rsid w:val="00135490"/>
    <w:rsid w:val="001359DA"/>
    <w:rsid w:val="00141E54"/>
    <w:rsid w:val="00144404"/>
    <w:rsid w:val="00151844"/>
    <w:rsid w:val="001564AF"/>
    <w:rsid w:val="001578D3"/>
    <w:rsid w:val="00160303"/>
    <w:rsid w:val="00164EE8"/>
    <w:rsid w:val="00185369"/>
    <w:rsid w:val="0019090F"/>
    <w:rsid w:val="00192391"/>
    <w:rsid w:val="001956F7"/>
    <w:rsid w:val="001B0913"/>
    <w:rsid w:val="001D3C64"/>
    <w:rsid w:val="001D76E2"/>
    <w:rsid w:val="001E6963"/>
    <w:rsid w:val="001F0FDA"/>
    <w:rsid w:val="001F1831"/>
    <w:rsid w:val="001F2D7C"/>
    <w:rsid w:val="0021188A"/>
    <w:rsid w:val="00211CB7"/>
    <w:rsid w:val="00213DF1"/>
    <w:rsid w:val="0021736F"/>
    <w:rsid w:val="00226AC8"/>
    <w:rsid w:val="002335B2"/>
    <w:rsid w:val="002364EA"/>
    <w:rsid w:val="00247678"/>
    <w:rsid w:val="00252909"/>
    <w:rsid w:val="0026721F"/>
    <w:rsid w:val="00267437"/>
    <w:rsid w:val="002809FB"/>
    <w:rsid w:val="002810C5"/>
    <w:rsid w:val="00284300"/>
    <w:rsid w:val="002908C2"/>
    <w:rsid w:val="00294DCC"/>
    <w:rsid w:val="002A5188"/>
    <w:rsid w:val="002B021E"/>
    <w:rsid w:val="002D17BA"/>
    <w:rsid w:val="002D1C0D"/>
    <w:rsid w:val="002E1956"/>
    <w:rsid w:val="002F0546"/>
    <w:rsid w:val="002F5E1C"/>
    <w:rsid w:val="00305242"/>
    <w:rsid w:val="00305462"/>
    <w:rsid w:val="00311A1F"/>
    <w:rsid w:val="00316F5C"/>
    <w:rsid w:val="00317ACC"/>
    <w:rsid w:val="003222CC"/>
    <w:rsid w:val="0033028A"/>
    <w:rsid w:val="00331AC0"/>
    <w:rsid w:val="00340B54"/>
    <w:rsid w:val="00341163"/>
    <w:rsid w:val="00341677"/>
    <w:rsid w:val="00342790"/>
    <w:rsid w:val="0034372F"/>
    <w:rsid w:val="00343CF0"/>
    <w:rsid w:val="00375BA9"/>
    <w:rsid w:val="003801FA"/>
    <w:rsid w:val="0039367A"/>
    <w:rsid w:val="003B7A37"/>
    <w:rsid w:val="003D18EB"/>
    <w:rsid w:val="003F0DD1"/>
    <w:rsid w:val="003F5147"/>
    <w:rsid w:val="004144D3"/>
    <w:rsid w:val="0043756F"/>
    <w:rsid w:val="00445CEC"/>
    <w:rsid w:val="004541E6"/>
    <w:rsid w:val="00457EB4"/>
    <w:rsid w:val="00463B7D"/>
    <w:rsid w:val="00470D35"/>
    <w:rsid w:val="00472BEC"/>
    <w:rsid w:val="00472C1B"/>
    <w:rsid w:val="00480B75"/>
    <w:rsid w:val="0048357C"/>
    <w:rsid w:val="00495E83"/>
    <w:rsid w:val="004A37A9"/>
    <w:rsid w:val="004A4823"/>
    <w:rsid w:val="004A6492"/>
    <w:rsid w:val="004C7B56"/>
    <w:rsid w:val="004E2F66"/>
    <w:rsid w:val="004F3E29"/>
    <w:rsid w:val="004F481C"/>
    <w:rsid w:val="00502BDD"/>
    <w:rsid w:val="00515793"/>
    <w:rsid w:val="0052619E"/>
    <w:rsid w:val="00526604"/>
    <w:rsid w:val="0055263E"/>
    <w:rsid w:val="00557B4F"/>
    <w:rsid w:val="00557CE3"/>
    <w:rsid w:val="00564DB1"/>
    <w:rsid w:val="005660C7"/>
    <w:rsid w:val="00584537"/>
    <w:rsid w:val="00594E7D"/>
    <w:rsid w:val="005A21B9"/>
    <w:rsid w:val="005A656A"/>
    <w:rsid w:val="005B13FF"/>
    <w:rsid w:val="005C0595"/>
    <w:rsid w:val="005C4B87"/>
    <w:rsid w:val="005C79B3"/>
    <w:rsid w:val="005D0CD3"/>
    <w:rsid w:val="005D2E1D"/>
    <w:rsid w:val="005D3172"/>
    <w:rsid w:val="005D5D36"/>
    <w:rsid w:val="005E1C40"/>
    <w:rsid w:val="005E4E4C"/>
    <w:rsid w:val="005F5692"/>
    <w:rsid w:val="006043E1"/>
    <w:rsid w:val="006103EB"/>
    <w:rsid w:val="00617B1C"/>
    <w:rsid w:val="006261CB"/>
    <w:rsid w:val="0063295F"/>
    <w:rsid w:val="0063527A"/>
    <w:rsid w:val="00635796"/>
    <w:rsid w:val="00637264"/>
    <w:rsid w:val="0065147B"/>
    <w:rsid w:val="006619BF"/>
    <w:rsid w:val="00665D6A"/>
    <w:rsid w:val="0068555F"/>
    <w:rsid w:val="0069041B"/>
    <w:rsid w:val="006923A4"/>
    <w:rsid w:val="00692944"/>
    <w:rsid w:val="00692D79"/>
    <w:rsid w:val="00693D40"/>
    <w:rsid w:val="00695F9A"/>
    <w:rsid w:val="006A2854"/>
    <w:rsid w:val="006A5DFD"/>
    <w:rsid w:val="006A613D"/>
    <w:rsid w:val="006B260D"/>
    <w:rsid w:val="006B281F"/>
    <w:rsid w:val="006C6A31"/>
    <w:rsid w:val="006E1B7C"/>
    <w:rsid w:val="006E1FC2"/>
    <w:rsid w:val="006E6C75"/>
    <w:rsid w:val="006F2A8E"/>
    <w:rsid w:val="00725288"/>
    <w:rsid w:val="0073708B"/>
    <w:rsid w:val="007470E6"/>
    <w:rsid w:val="00747119"/>
    <w:rsid w:val="00747FB5"/>
    <w:rsid w:val="0075514C"/>
    <w:rsid w:val="007644B3"/>
    <w:rsid w:val="00765AC2"/>
    <w:rsid w:val="007764F5"/>
    <w:rsid w:val="0078396D"/>
    <w:rsid w:val="007A09A0"/>
    <w:rsid w:val="007A19AB"/>
    <w:rsid w:val="007A5A68"/>
    <w:rsid w:val="007B3D70"/>
    <w:rsid w:val="007B645A"/>
    <w:rsid w:val="007C4874"/>
    <w:rsid w:val="007D2A35"/>
    <w:rsid w:val="007E24DB"/>
    <w:rsid w:val="007E5FF0"/>
    <w:rsid w:val="007E6767"/>
    <w:rsid w:val="007F6798"/>
    <w:rsid w:val="007F7797"/>
    <w:rsid w:val="00801D65"/>
    <w:rsid w:val="00803518"/>
    <w:rsid w:val="008036CE"/>
    <w:rsid w:val="008050DE"/>
    <w:rsid w:val="0080663B"/>
    <w:rsid w:val="00810721"/>
    <w:rsid w:val="008201D3"/>
    <w:rsid w:val="00827C2E"/>
    <w:rsid w:val="008302B5"/>
    <w:rsid w:val="00833DFA"/>
    <w:rsid w:val="008531A3"/>
    <w:rsid w:val="00855BCD"/>
    <w:rsid w:val="00856579"/>
    <w:rsid w:val="008809EF"/>
    <w:rsid w:val="00882011"/>
    <w:rsid w:val="008827CB"/>
    <w:rsid w:val="00884094"/>
    <w:rsid w:val="008A1D46"/>
    <w:rsid w:val="008A36D4"/>
    <w:rsid w:val="008B0D6C"/>
    <w:rsid w:val="008B63B4"/>
    <w:rsid w:val="008C03DD"/>
    <w:rsid w:val="008C497D"/>
    <w:rsid w:val="008C5A2B"/>
    <w:rsid w:val="008C68A7"/>
    <w:rsid w:val="008D31C9"/>
    <w:rsid w:val="008D3F12"/>
    <w:rsid w:val="008D669C"/>
    <w:rsid w:val="008D66C4"/>
    <w:rsid w:val="008E2D97"/>
    <w:rsid w:val="008E31CD"/>
    <w:rsid w:val="008E5F93"/>
    <w:rsid w:val="008E6E22"/>
    <w:rsid w:val="008F549D"/>
    <w:rsid w:val="008F6491"/>
    <w:rsid w:val="00907647"/>
    <w:rsid w:val="00923D6F"/>
    <w:rsid w:val="0093092D"/>
    <w:rsid w:val="00935515"/>
    <w:rsid w:val="00962E8E"/>
    <w:rsid w:val="0096352B"/>
    <w:rsid w:val="0097665E"/>
    <w:rsid w:val="00983A6C"/>
    <w:rsid w:val="009A108C"/>
    <w:rsid w:val="009A4D67"/>
    <w:rsid w:val="009B168D"/>
    <w:rsid w:val="009B32E8"/>
    <w:rsid w:val="009B48C6"/>
    <w:rsid w:val="009B5417"/>
    <w:rsid w:val="009D6956"/>
    <w:rsid w:val="009E4B35"/>
    <w:rsid w:val="009F235E"/>
    <w:rsid w:val="009F2D87"/>
    <w:rsid w:val="00A02B26"/>
    <w:rsid w:val="00A0589E"/>
    <w:rsid w:val="00A0603C"/>
    <w:rsid w:val="00A06B06"/>
    <w:rsid w:val="00A10F73"/>
    <w:rsid w:val="00A124E5"/>
    <w:rsid w:val="00A258DF"/>
    <w:rsid w:val="00A314E6"/>
    <w:rsid w:val="00A41166"/>
    <w:rsid w:val="00A51E2E"/>
    <w:rsid w:val="00A51EC1"/>
    <w:rsid w:val="00A53A40"/>
    <w:rsid w:val="00A54033"/>
    <w:rsid w:val="00A563BB"/>
    <w:rsid w:val="00A744A8"/>
    <w:rsid w:val="00A81AFB"/>
    <w:rsid w:val="00A87194"/>
    <w:rsid w:val="00A90259"/>
    <w:rsid w:val="00A91C47"/>
    <w:rsid w:val="00A97B3C"/>
    <w:rsid w:val="00AA36E7"/>
    <w:rsid w:val="00AA784B"/>
    <w:rsid w:val="00AE4E48"/>
    <w:rsid w:val="00AE5CEC"/>
    <w:rsid w:val="00AE7418"/>
    <w:rsid w:val="00AF1B8D"/>
    <w:rsid w:val="00B005F2"/>
    <w:rsid w:val="00B02570"/>
    <w:rsid w:val="00B10901"/>
    <w:rsid w:val="00B11059"/>
    <w:rsid w:val="00B268C0"/>
    <w:rsid w:val="00B46C75"/>
    <w:rsid w:val="00B47A87"/>
    <w:rsid w:val="00B56F75"/>
    <w:rsid w:val="00B60A81"/>
    <w:rsid w:val="00B627D9"/>
    <w:rsid w:val="00B73E4B"/>
    <w:rsid w:val="00B93CCE"/>
    <w:rsid w:val="00B957C2"/>
    <w:rsid w:val="00BA4E56"/>
    <w:rsid w:val="00BA52B5"/>
    <w:rsid w:val="00BA7E6D"/>
    <w:rsid w:val="00BA7F22"/>
    <w:rsid w:val="00BB22F7"/>
    <w:rsid w:val="00BC512A"/>
    <w:rsid w:val="00BD0F0A"/>
    <w:rsid w:val="00C02105"/>
    <w:rsid w:val="00C035AC"/>
    <w:rsid w:val="00C166C0"/>
    <w:rsid w:val="00C229AE"/>
    <w:rsid w:val="00C24EE3"/>
    <w:rsid w:val="00C26164"/>
    <w:rsid w:val="00C31EE6"/>
    <w:rsid w:val="00C343FA"/>
    <w:rsid w:val="00C508D4"/>
    <w:rsid w:val="00C510F3"/>
    <w:rsid w:val="00C53363"/>
    <w:rsid w:val="00C66C14"/>
    <w:rsid w:val="00C7301C"/>
    <w:rsid w:val="00C81553"/>
    <w:rsid w:val="00C82C8A"/>
    <w:rsid w:val="00CA78C3"/>
    <w:rsid w:val="00CB480D"/>
    <w:rsid w:val="00CB6D6D"/>
    <w:rsid w:val="00CD345A"/>
    <w:rsid w:val="00CE17B7"/>
    <w:rsid w:val="00CE23BC"/>
    <w:rsid w:val="00CE37B1"/>
    <w:rsid w:val="00CE5278"/>
    <w:rsid w:val="00CF5A6E"/>
    <w:rsid w:val="00D07FDF"/>
    <w:rsid w:val="00D134EE"/>
    <w:rsid w:val="00D13CC1"/>
    <w:rsid w:val="00D255C3"/>
    <w:rsid w:val="00D25779"/>
    <w:rsid w:val="00D312A2"/>
    <w:rsid w:val="00D3167A"/>
    <w:rsid w:val="00D33142"/>
    <w:rsid w:val="00D43581"/>
    <w:rsid w:val="00D55D4F"/>
    <w:rsid w:val="00D64AA9"/>
    <w:rsid w:val="00D73312"/>
    <w:rsid w:val="00D754C4"/>
    <w:rsid w:val="00D75FD2"/>
    <w:rsid w:val="00D83C0D"/>
    <w:rsid w:val="00D91880"/>
    <w:rsid w:val="00DC5514"/>
    <w:rsid w:val="00DC74E2"/>
    <w:rsid w:val="00DD0B8F"/>
    <w:rsid w:val="00DD32D6"/>
    <w:rsid w:val="00DD3F99"/>
    <w:rsid w:val="00DD522E"/>
    <w:rsid w:val="00DE0602"/>
    <w:rsid w:val="00DE204B"/>
    <w:rsid w:val="00DF1F41"/>
    <w:rsid w:val="00DF6B34"/>
    <w:rsid w:val="00DF7CF4"/>
    <w:rsid w:val="00E00840"/>
    <w:rsid w:val="00E11C35"/>
    <w:rsid w:val="00E17E0E"/>
    <w:rsid w:val="00E24C10"/>
    <w:rsid w:val="00E347D2"/>
    <w:rsid w:val="00E45A36"/>
    <w:rsid w:val="00E462EA"/>
    <w:rsid w:val="00E50BEE"/>
    <w:rsid w:val="00E54F5E"/>
    <w:rsid w:val="00E56640"/>
    <w:rsid w:val="00E5767E"/>
    <w:rsid w:val="00E61A8F"/>
    <w:rsid w:val="00E65D32"/>
    <w:rsid w:val="00E740BC"/>
    <w:rsid w:val="00E956AD"/>
    <w:rsid w:val="00EB6F2D"/>
    <w:rsid w:val="00EC007A"/>
    <w:rsid w:val="00EC23A4"/>
    <w:rsid w:val="00EC4DBC"/>
    <w:rsid w:val="00EC4E81"/>
    <w:rsid w:val="00EC762C"/>
    <w:rsid w:val="00ED0120"/>
    <w:rsid w:val="00ED6F02"/>
    <w:rsid w:val="00EE2CD7"/>
    <w:rsid w:val="00EE37CC"/>
    <w:rsid w:val="00EE62C2"/>
    <w:rsid w:val="00EF5C50"/>
    <w:rsid w:val="00F0246E"/>
    <w:rsid w:val="00F043A9"/>
    <w:rsid w:val="00F049F5"/>
    <w:rsid w:val="00F1306E"/>
    <w:rsid w:val="00F22C13"/>
    <w:rsid w:val="00F46DC0"/>
    <w:rsid w:val="00F51A5E"/>
    <w:rsid w:val="00F529C9"/>
    <w:rsid w:val="00F5484F"/>
    <w:rsid w:val="00F66103"/>
    <w:rsid w:val="00F706B5"/>
    <w:rsid w:val="00F7282B"/>
    <w:rsid w:val="00F85192"/>
    <w:rsid w:val="00F91902"/>
    <w:rsid w:val="00F94490"/>
    <w:rsid w:val="00F94C85"/>
    <w:rsid w:val="00FA39D7"/>
    <w:rsid w:val="00FA4966"/>
    <w:rsid w:val="00FA7484"/>
    <w:rsid w:val="00FA7B56"/>
    <w:rsid w:val="00FB198B"/>
    <w:rsid w:val="00FB47F7"/>
    <w:rsid w:val="00FC46E2"/>
    <w:rsid w:val="00FC7D75"/>
    <w:rsid w:val="00FD45A5"/>
    <w:rsid w:val="00FD7EFE"/>
    <w:rsid w:val="00FE02B1"/>
    <w:rsid w:val="00FE5BEA"/>
    <w:rsid w:val="00FE5E29"/>
    <w:rsid w:val="00FF43C3"/>
    <w:rsid w:val="00FF522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webExtensions/3GU/3GU_instructions_for_delegates/ats-sld-000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ftp/tsg_sa/WG2_Arch/TSGS2_108_Los_Cabos/Docs/S2-150746.zip"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ortal.3gpp.org"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2503</Words>
  <Characters>14271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
  <dc:description/>
  <cp:lastModifiedBy>Frank6</cp:lastModifiedBy>
  <cp:revision>4</cp:revision>
  <cp:lastPrinted>2018-11-13T11:31:00Z</cp:lastPrinted>
  <dcterms:created xsi:type="dcterms:W3CDTF">2019-01-15T18:10:00Z</dcterms:created>
  <dcterms:modified xsi:type="dcterms:W3CDTF">2019-01-15T18:14:00Z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1547551268</vt:lpwstr>
  </property>
</Properties>
</file>