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78B6B" w14:textId="1D07F64B" w:rsidR="003A4F29" w:rsidRPr="00521DB7" w:rsidRDefault="00AB00EA" w:rsidP="003A4F29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SA WG2 Meeting #</w:t>
      </w:r>
      <w:r w:rsidR="00587877">
        <w:rPr>
          <w:rFonts w:ascii="Arial" w:eastAsia="SimSun" w:hAnsi="Arial" w:cs="Arial"/>
          <w:b/>
          <w:bCs/>
          <w:sz w:val="24"/>
        </w:rPr>
        <w:t>127bis</w:t>
      </w:r>
      <w:r w:rsidR="003A4F29" w:rsidRPr="00521DB7">
        <w:rPr>
          <w:rFonts w:ascii="Arial" w:eastAsia="SimSun" w:hAnsi="Arial" w:cs="Arial"/>
          <w:b/>
          <w:bCs/>
          <w:sz w:val="24"/>
        </w:rPr>
        <w:tab/>
        <w:t>S2-</w:t>
      </w:r>
      <w:r w:rsidR="00587877">
        <w:rPr>
          <w:rFonts w:ascii="Arial" w:eastAsia="SimSun" w:hAnsi="Arial" w:cs="Arial"/>
          <w:b/>
          <w:bCs/>
          <w:sz w:val="24"/>
        </w:rPr>
        <w:t>18</w:t>
      </w:r>
      <w:r w:rsidR="00362166">
        <w:rPr>
          <w:rFonts w:ascii="Arial" w:eastAsia="SimSun" w:hAnsi="Arial" w:cs="Arial"/>
          <w:b/>
          <w:bCs/>
          <w:sz w:val="24"/>
        </w:rPr>
        <w:t>6292</w:t>
      </w:r>
    </w:p>
    <w:p w14:paraId="4B8C4E01" w14:textId="459BA834" w:rsidR="003A4F29" w:rsidRPr="00521DB7" w:rsidRDefault="00587877" w:rsidP="003A4F29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  <w:bCs/>
          <w:sz w:val="24"/>
        </w:rPr>
        <w:t>28</w:t>
      </w:r>
      <w:r w:rsidR="000307F4">
        <w:rPr>
          <w:rFonts w:ascii="Arial" w:hAnsi="Arial" w:cs="Arial"/>
          <w:b/>
          <w:bCs/>
          <w:sz w:val="24"/>
        </w:rPr>
        <w:t xml:space="preserve"> </w:t>
      </w:r>
      <w:r w:rsidR="00AB00EA">
        <w:rPr>
          <w:rFonts w:ascii="Arial" w:hAnsi="Arial" w:cs="Arial"/>
          <w:b/>
          <w:bCs/>
          <w:sz w:val="24"/>
        </w:rPr>
        <w:t>May</w:t>
      </w:r>
      <w:r>
        <w:rPr>
          <w:rFonts w:ascii="Arial" w:hAnsi="Arial" w:cs="Arial"/>
          <w:b/>
          <w:bCs/>
          <w:sz w:val="24"/>
        </w:rPr>
        <w:t xml:space="preserve"> – 1 Jun</w:t>
      </w:r>
      <w:r w:rsidR="00A07F0C">
        <w:rPr>
          <w:rFonts w:ascii="Arial" w:hAnsi="Arial" w:cs="Arial"/>
          <w:b/>
          <w:bCs/>
          <w:sz w:val="24"/>
        </w:rPr>
        <w:t xml:space="preserve">, 2018, </w:t>
      </w:r>
      <w:r>
        <w:rPr>
          <w:rFonts w:ascii="Arial" w:hAnsi="Arial" w:cs="Arial"/>
          <w:b/>
          <w:bCs/>
          <w:sz w:val="24"/>
        </w:rPr>
        <w:t>Newport Beach, CA, USA</w:t>
      </w:r>
      <w:r w:rsidR="003A4F29" w:rsidRPr="00521DB7">
        <w:rPr>
          <w:rFonts w:ascii="Arial" w:eastAsia="SimSun" w:hAnsi="Arial" w:cs="Arial"/>
          <w:b/>
          <w:bCs/>
          <w:sz w:val="24"/>
          <w:szCs w:val="24"/>
        </w:rPr>
        <w:tab/>
      </w:r>
      <w:r w:rsidR="00362166">
        <w:rPr>
          <w:rFonts w:ascii="Arial" w:eastAsia="SimSun" w:hAnsi="Arial" w:cs="Arial"/>
          <w:b/>
          <w:bCs/>
          <w:sz w:val="24"/>
          <w:szCs w:val="24"/>
        </w:rPr>
        <w:t xml:space="preserve"> </w:t>
      </w:r>
      <w:r w:rsidR="004075E9" w:rsidRPr="00835CF0">
        <w:rPr>
          <w:rFonts w:cs="Arial"/>
          <w:b/>
          <w:bCs/>
        </w:rPr>
        <w:t>(</w:t>
      </w:r>
      <w:r w:rsidR="00730153" w:rsidRPr="00362166">
        <w:rPr>
          <w:rFonts w:cs="Arial"/>
          <w:b/>
          <w:bCs/>
          <w:color w:val="0000FF"/>
          <w:sz w:val="16"/>
          <w:szCs w:val="16"/>
        </w:rPr>
        <w:t>revision</w:t>
      </w:r>
      <w:bookmarkStart w:id="0" w:name="_GoBack"/>
      <w:bookmarkEnd w:id="0"/>
      <w:r w:rsidR="00730153" w:rsidRPr="00362166">
        <w:rPr>
          <w:rFonts w:cs="Arial"/>
          <w:b/>
          <w:bCs/>
          <w:color w:val="0000FF"/>
          <w:sz w:val="16"/>
          <w:szCs w:val="16"/>
        </w:rPr>
        <w:t xml:space="preserve"> of </w:t>
      </w:r>
      <w:r w:rsidR="00362166" w:rsidRPr="00362166">
        <w:rPr>
          <w:rFonts w:cs="Arial"/>
          <w:b/>
          <w:bCs/>
          <w:color w:val="0000FF"/>
          <w:sz w:val="16"/>
          <w:szCs w:val="16"/>
        </w:rPr>
        <w:t xml:space="preserve">S2-186289, </w:t>
      </w:r>
      <w:r w:rsidR="005F6837" w:rsidRPr="00362166">
        <w:rPr>
          <w:rFonts w:cs="Arial"/>
          <w:b/>
          <w:bCs/>
          <w:color w:val="0000FF"/>
          <w:sz w:val="16"/>
          <w:szCs w:val="16"/>
        </w:rPr>
        <w:t xml:space="preserve">S2-186270, </w:t>
      </w:r>
      <w:r w:rsidR="00730153" w:rsidRPr="00362166">
        <w:rPr>
          <w:rFonts w:cs="Arial"/>
          <w:b/>
          <w:bCs/>
          <w:color w:val="0000FF"/>
          <w:sz w:val="16"/>
          <w:szCs w:val="16"/>
        </w:rPr>
        <w:t>S2-185990, S2-185310</w:t>
      </w:r>
      <w:r w:rsidR="004075E9" w:rsidRPr="00835CF0">
        <w:rPr>
          <w:rFonts w:cs="Arial"/>
          <w:b/>
          <w:bCs/>
        </w:rPr>
        <w:t>)</w:t>
      </w:r>
    </w:p>
    <w:p w14:paraId="609956CD" w14:textId="77777777" w:rsidR="00521DB7" w:rsidRPr="00521DB7" w:rsidRDefault="00521DB7" w:rsidP="00521DB7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21DB7" w:rsidRPr="00521DB7" w14:paraId="29DCEED4" w14:textId="77777777" w:rsidTr="00E766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3D986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521DB7">
              <w:rPr>
                <w:rFonts w:ascii="Arial" w:eastAsia="SimSun" w:hAnsi="Arial"/>
                <w:i/>
                <w:noProof/>
                <w:sz w:val="14"/>
              </w:rPr>
              <w:t>CR-Form-v11.1</w:t>
            </w:r>
          </w:p>
        </w:tc>
      </w:tr>
      <w:tr w:rsidR="00521DB7" w:rsidRPr="00521DB7" w14:paraId="24BC35FA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30C5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521DB7" w:rsidRPr="00521DB7" w14:paraId="45CD04C3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F7449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21DB7" w:rsidRPr="00521DB7" w14:paraId="2857DD39" w14:textId="77777777" w:rsidTr="00E766BB">
        <w:tc>
          <w:tcPr>
            <w:tcW w:w="142" w:type="dxa"/>
            <w:tcBorders>
              <w:left w:val="single" w:sz="4" w:space="0" w:color="auto"/>
            </w:tcBorders>
          </w:tcPr>
          <w:p w14:paraId="653C8A6C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974C6A" w14:textId="5AE31B6B" w:rsidR="00521DB7" w:rsidRPr="00521DB7" w:rsidRDefault="00521DB7" w:rsidP="00EB50B1">
            <w:pPr>
              <w:spacing w:after="0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521DB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23.</w:t>
            </w:r>
            <w:r w:rsidR="00941009">
              <w:rPr>
                <w:rFonts w:ascii="Arial" w:eastAsia="SimSun" w:hAnsi="Arial"/>
                <w:b/>
                <w:noProof/>
                <w:sz w:val="28"/>
                <w:lang w:eastAsia="zh-CN"/>
              </w:rPr>
              <w:t>50</w:t>
            </w:r>
            <w:r w:rsidR="00EB50B1">
              <w:rPr>
                <w:rFonts w:ascii="Arial" w:eastAsia="SimSun" w:hAnsi="Arial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D5B7006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E57723" w14:textId="559FB0E3" w:rsidR="00521DB7" w:rsidRPr="00521DB7" w:rsidRDefault="000307F4" w:rsidP="00A07F0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0480</w:t>
            </w:r>
          </w:p>
        </w:tc>
        <w:tc>
          <w:tcPr>
            <w:tcW w:w="709" w:type="dxa"/>
          </w:tcPr>
          <w:p w14:paraId="6918555A" w14:textId="77777777" w:rsidR="00521DB7" w:rsidRPr="00521DB7" w:rsidRDefault="00521DB7" w:rsidP="00521DB7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58F3D27" w14:textId="6D7005E5" w:rsidR="00521DB7" w:rsidRPr="00521DB7" w:rsidRDefault="00362166" w:rsidP="00521DB7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4</w:t>
            </w:r>
          </w:p>
        </w:tc>
        <w:tc>
          <w:tcPr>
            <w:tcW w:w="2693" w:type="dxa"/>
          </w:tcPr>
          <w:p w14:paraId="4329EABE" w14:textId="77777777" w:rsidR="00521DB7" w:rsidRPr="00521DB7" w:rsidRDefault="00521DB7" w:rsidP="00521DB7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1F523E" w14:textId="77777777" w:rsidR="00521DB7" w:rsidRPr="00521DB7" w:rsidRDefault="00857187" w:rsidP="00A07F0C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8E38BD">
              <w:rPr>
                <w:rFonts w:ascii="Arial" w:eastAsia="SimSun" w:hAnsi="Arial"/>
                <w:b/>
                <w:noProof/>
                <w:sz w:val="32"/>
                <w:lang w:eastAsia="zh-CN"/>
              </w:rPr>
              <w:t>5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A07F0C"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521DB7" w:rsidRPr="00521DB7">
              <w:rPr>
                <w:rFonts w:ascii="Arial" w:eastAsia="SimSun" w:hAnsi="Arial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2D87B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09301036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CE94D2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2CD09C6C" w14:textId="77777777" w:rsidTr="00E766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AABE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521DB7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21DB7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521DB7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521DB7">
              <w:rPr>
                <w:rFonts w:ascii="Arial" w:eastAsia="SimSun" w:hAnsi="Arial" w:cs="Arial"/>
                <w:i/>
                <w:noProof/>
              </w:rPr>
              <w:br/>
            </w:r>
            <w:hyperlink r:id="rId8" w:history="1">
              <w:r w:rsidRPr="00521DB7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21DB7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521DB7" w:rsidRPr="00521DB7" w14:paraId="5A7B307D" w14:textId="77777777" w:rsidTr="00E766BB">
        <w:tc>
          <w:tcPr>
            <w:tcW w:w="9641" w:type="dxa"/>
            <w:gridSpan w:val="9"/>
          </w:tcPr>
          <w:p w14:paraId="5A0DB23A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30007F2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DB7" w:rsidRPr="00521DB7" w14:paraId="08E9633C" w14:textId="77777777" w:rsidTr="00E766BB">
        <w:tc>
          <w:tcPr>
            <w:tcW w:w="2835" w:type="dxa"/>
          </w:tcPr>
          <w:p w14:paraId="733DB543" w14:textId="77777777" w:rsidR="00521DB7" w:rsidRPr="00521DB7" w:rsidRDefault="00521DB7" w:rsidP="00521DB7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FD031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C29D39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6811B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3A3C7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8EE142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648442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32A54D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C6632" w14:textId="77777777" w:rsidR="00521DB7" w:rsidRPr="00521DB7" w:rsidRDefault="00857187" w:rsidP="00521DB7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7C90AAD1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21DB7" w:rsidRPr="00521DB7" w14:paraId="7F386A1D" w14:textId="77777777" w:rsidTr="00E766BB">
        <w:tc>
          <w:tcPr>
            <w:tcW w:w="9641" w:type="dxa"/>
            <w:gridSpan w:val="11"/>
          </w:tcPr>
          <w:p w14:paraId="54F612B4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F57E03" w14:paraId="2E09C85F" w14:textId="77777777" w:rsidTr="00E766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BDBD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521DB7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E748B" w14:textId="270E2EF2" w:rsidR="00B1615C" w:rsidRPr="00F57E03" w:rsidRDefault="003B694C" w:rsidP="003B694C">
            <w:pPr>
              <w:spacing w:after="0"/>
              <w:ind w:left="100"/>
              <w:rPr>
                <w:rFonts w:ascii="Arial" w:eastAsia="SimSun" w:hAnsi="Arial"/>
                <w:noProof/>
                <w:lang w:val="en-US" w:eastAsia="zh-CN"/>
              </w:rPr>
            </w:pPr>
            <w:r>
              <w:rPr>
                <w:rFonts w:ascii="Arial" w:eastAsia="SimSun" w:hAnsi="Arial"/>
                <w:noProof/>
              </w:rPr>
              <w:t>MT-SMS over NAS re-transmissio</w:t>
            </w:r>
            <w:r w:rsidR="00A35AC6">
              <w:rPr>
                <w:rFonts w:ascii="Arial" w:eastAsia="SimSun" w:hAnsi="Arial"/>
                <w:noProof/>
              </w:rPr>
              <w:t>n upon delivery failure on one A</w:t>
            </w:r>
            <w:r>
              <w:rPr>
                <w:rFonts w:ascii="Arial" w:eastAsia="SimSun" w:hAnsi="Arial"/>
                <w:noProof/>
              </w:rPr>
              <w:t>ccess</w:t>
            </w:r>
            <w:r w:rsidR="00A35AC6">
              <w:rPr>
                <w:rFonts w:ascii="Arial" w:eastAsia="SimSun" w:hAnsi="Arial"/>
                <w:noProof/>
              </w:rPr>
              <w:t xml:space="preserve"> Type</w:t>
            </w:r>
          </w:p>
        </w:tc>
      </w:tr>
      <w:tr w:rsidR="00B1615C" w:rsidRPr="00F57E03" w14:paraId="16EDDC5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4858B01D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692CF1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  <w:lang w:val="en-US"/>
              </w:rPr>
            </w:pPr>
          </w:p>
        </w:tc>
      </w:tr>
      <w:tr w:rsidR="00B1615C" w:rsidRPr="00521DB7" w14:paraId="02949E1B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3E29BCD5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E1410" w14:textId="21772A6A" w:rsidR="00B1615C" w:rsidRPr="00521DB7" w:rsidRDefault="009D0E18" w:rsidP="00350A7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Apple</w:t>
            </w:r>
            <w:r w:rsidR="001A307D">
              <w:rPr>
                <w:rFonts w:ascii="Arial" w:eastAsia="SimSun" w:hAnsi="Arial"/>
                <w:noProof/>
                <w:lang w:eastAsia="zh-CN"/>
              </w:rPr>
              <w:t xml:space="preserve"> (UK) Limited</w:t>
            </w:r>
          </w:p>
        </w:tc>
      </w:tr>
      <w:tr w:rsidR="00B1615C" w:rsidRPr="00521DB7" w14:paraId="4CCDF47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A8221B1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33968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SA WG2</w:t>
            </w:r>
          </w:p>
        </w:tc>
      </w:tr>
      <w:tr w:rsidR="00B1615C" w:rsidRPr="00521DB7" w14:paraId="3D2FB854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4276C98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7DB90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748708A0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6ABF3B3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550935D" w14:textId="32D70F38" w:rsidR="00B1615C" w:rsidRPr="00521DB7" w:rsidRDefault="00587877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322875" w14:textId="77777777" w:rsidR="00B1615C" w:rsidRPr="00521DB7" w:rsidRDefault="00B1615C" w:rsidP="00B1615C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46E9E6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7C46A" w14:textId="77777777" w:rsidR="00B1615C" w:rsidRPr="00521DB7" w:rsidRDefault="009D0E18" w:rsidP="003A4F2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30</w:t>
            </w:r>
            <w:r w:rsidR="008E38BD">
              <w:rPr>
                <w:rFonts w:ascii="Arial" w:eastAsia="SimSun" w:hAnsi="Arial"/>
                <w:noProof/>
                <w:lang w:eastAsia="zh-CN"/>
              </w:rPr>
              <w:t>-0</w:t>
            </w:r>
            <w:r w:rsidR="00A07F0C">
              <w:rPr>
                <w:rFonts w:ascii="Arial" w:eastAsia="SimSun" w:hAnsi="Arial"/>
                <w:noProof/>
                <w:lang w:eastAsia="zh-CN"/>
              </w:rPr>
              <w:t>4</w:t>
            </w:r>
            <w:r w:rsidR="008E38BD">
              <w:rPr>
                <w:rFonts w:ascii="Arial" w:eastAsia="SimSun" w:hAnsi="Arial"/>
                <w:noProof/>
                <w:lang w:eastAsia="zh-CN"/>
              </w:rPr>
              <w:t>-2018</w:t>
            </w:r>
          </w:p>
        </w:tc>
      </w:tr>
      <w:tr w:rsidR="00B1615C" w:rsidRPr="00521DB7" w14:paraId="1D5866D5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7B62C51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73074B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8F9D36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3061E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98176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55E08FB" w14:textId="77777777" w:rsidTr="00E766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6DC07C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7E3D5A" w14:textId="7D2FD232" w:rsidR="00B1615C" w:rsidRPr="00587877" w:rsidRDefault="003B1F0B" w:rsidP="00B1615C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  <w:rPrChange w:id="2" w:author="Krisztian Kiss" w:date="2018-05-04T16:23:00Z">
                  <w:rPr>
                    <w:rFonts w:ascii="Arial" w:eastAsia="SimSun" w:hAnsi="Arial"/>
                    <w:noProof/>
                    <w:lang w:eastAsia="zh-CN"/>
                  </w:rPr>
                </w:rPrChange>
              </w:rPr>
            </w:pPr>
            <w:r>
              <w:rPr>
                <w:rFonts w:ascii="Arial" w:eastAsia="SimSun" w:hAnsi="Arial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A04532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F7C901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6F551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521DB7">
              <w:rPr>
                <w:rFonts w:ascii="Arial" w:eastAsia="SimSun" w:hAnsi="Arial"/>
                <w:noProof/>
              </w:rPr>
              <w:t>Rel-</w:t>
            </w:r>
            <w:r w:rsidRPr="00521DB7">
              <w:rPr>
                <w:rFonts w:ascii="Arial" w:eastAsia="SimSun" w:hAnsi="Arial" w:hint="eastAsia"/>
                <w:noProof/>
                <w:lang w:eastAsia="zh-CN"/>
              </w:rPr>
              <w:t>15</w:t>
            </w:r>
          </w:p>
        </w:tc>
      </w:tr>
      <w:tr w:rsidR="00B1615C" w:rsidRPr="00521DB7" w14:paraId="0371A995" w14:textId="77777777" w:rsidTr="00E766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8B55E2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36A8AA1" w14:textId="77777777" w:rsidR="00B1615C" w:rsidRPr="00521DB7" w:rsidRDefault="00B1615C" w:rsidP="00B1615C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9551FED" w14:textId="77777777" w:rsidR="00B1615C" w:rsidRPr="00521DB7" w:rsidRDefault="00B1615C" w:rsidP="00B1615C">
            <w:pPr>
              <w:spacing w:after="12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521DB7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521DB7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21DB7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68DFA" w14:textId="77777777" w:rsidR="00B1615C" w:rsidRPr="00521DB7" w:rsidRDefault="00B1615C" w:rsidP="00B1615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3" w:name="OLE_LINK1"/>
            <w:r w:rsidRPr="00521DB7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3"/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1615C" w:rsidRPr="00521DB7" w14:paraId="687FD42B" w14:textId="77777777" w:rsidTr="00E766BB">
        <w:tc>
          <w:tcPr>
            <w:tcW w:w="1843" w:type="dxa"/>
          </w:tcPr>
          <w:p w14:paraId="3A83730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E17CD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0D000283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B6412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AAFF9" w14:textId="5A077524" w:rsidR="006415C5" w:rsidRDefault="0027563F" w:rsidP="0027563F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The current specification </w:t>
            </w:r>
            <w:r w:rsidR="007C6CC6">
              <w:rPr>
                <w:rFonts w:ascii="Arial" w:eastAsia="DengXian" w:hAnsi="Arial" w:cs="Arial"/>
                <w:lang w:eastAsia="zh-CN"/>
              </w:rPr>
              <w:t xml:space="preserve">in 23.502 subclause </w:t>
            </w:r>
            <w:r w:rsidR="007C6CC6" w:rsidRPr="00050CA8">
              <w:t>4.13.3.9</w:t>
            </w:r>
            <w:r w:rsidR="007C6CC6">
              <w:t xml:space="preserve"> </w:t>
            </w:r>
            <w:r>
              <w:rPr>
                <w:rFonts w:ascii="Arial" w:eastAsia="DengXian" w:hAnsi="Arial" w:cs="Arial"/>
                <w:lang w:eastAsia="zh-CN"/>
              </w:rPr>
              <w:t>reads:</w:t>
            </w:r>
          </w:p>
          <w:p w14:paraId="0B7DCE75" w14:textId="77777777" w:rsidR="00D1474A" w:rsidRPr="006415C5" w:rsidRDefault="006415C5" w:rsidP="0027563F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…… </w:t>
            </w:r>
            <w:r>
              <w:rPr>
                <w:i/>
              </w:rPr>
              <w:t>“</w:t>
            </w:r>
            <w:r w:rsidR="00D1474A" w:rsidRPr="00AF2240">
              <w:rPr>
                <w:i/>
              </w:rPr>
              <w:t>If the AMF informs the SMSF that it cannot deliver MT-SMS to UE, and if MT SMS domain selection is supported, SMSF may get another possible entity address for re-attempting the delivery via UDM and forwards the MT SMS to the chosen entity.</w:t>
            </w:r>
            <w:r>
              <w:rPr>
                <w:i/>
              </w:rPr>
              <w:t>”</w:t>
            </w:r>
          </w:p>
          <w:p w14:paraId="746620AA" w14:textId="2E9FD64E" w:rsidR="000D2660" w:rsidRPr="00022225" w:rsidRDefault="006415C5" w:rsidP="000D2660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I</w:t>
            </w:r>
            <w:r w:rsidR="0027563F">
              <w:rPr>
                <w:rFonts w:ascii="Arial" w:eastAsia="DengXian" w:hAnsi="Arial" w:cs="Arial"/>
                <w:lang w:eastAsia="zh-CN"/>
              </w:rPr>
              <w:t xml:space="preserve">t is unclear whether </w:t>
            </w:r>
            <w:r w:rsidR="00AF2240">
              <w:rPr>
                <w:rFonts w:ascii="Arial" w:eastAsia="DengXian" w:hAnsi="Arial" w:cs="Arial"/>
                <w:lang w:eastAsia="zh-CN"/>
              </w:rPr>
              <w:t>AMF should inform SMSF immediately af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ter the MT-SMS delivery </w:t>
            </w:r>
            <w:r w:rsidR="00587877">
              <w:rPr>
                <w:rFonts w:ascii="Arial" w:eastAsia="DengXian" w:hAnsi="Arial" w:cs="Arial"/>
                <w:lang w:eastAsia="zh-CN"/>
              </w:rPr>
              <w:t>after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one A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ccess 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Type 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has failed, or AMF should </w:t>
            </w:r>
            <w:r w:rsidR="000D2660">
              <w:rPr>
                <w:rFonts w:ascii="Arial" w:eastAsia="DengXian" w:hAnsi="Arial" w:cs="Arial"/>
                <w:lang w:eastAsia="zh-CN"/>
              </w:rPr>
              <w:t>retry the d</w:t>
            </w:r>
            <w:r w:rsidR="00A35AC6">
              <w:rPr>
                <w:rFonts w:ascii="Arial" w:eastAsia="DengXian" w:hAnsi="Arial" w:cs="Arial"/>
                <w:lang w:eastAsia="zh-CN"/>
              </w:rPr>
              <w:t>elivery by itself on the other A</w:t>
            </w:r>
            <w:r w:rsidR="000D2660">
              <w:rPr>
                <w:rFonts w:ascii="Arial" w:eastAsia="DengXian" w:hAnsi="Arial" w:cs="Arial"/>
                <w:lang w:eastAsia="zh-CN"/>
              </w:rPr>
              <w:t>ccess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Type</w:t>
            </w:r>
            <w:r w:rsidR="000D2660">
              <w:rPr>
                <w:rFonts w:ascii="Arial" w:eastAsia="DengXian" w:hAnsi="Arial" w:cs="Arial"/>
                <w:lang w:eastAsia="zh-CN"/>
              </w:rPr>
              <w:t xml:space="preserve">, and only 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inform SMSF after </w:t>
            </w:r>
            <w:r w:rsidR="00606C99">
              <w:rPr>
                <w:rFonts w:ascii="Arial" w:eastAsia="DengXian" w:hAnsi="Arial" w:cs="Arial"/>
                <w:lang w:eastAsia="zh-CN"/>
              </w:rPr>
              <w:t xml:space="preserve">the delivery on </w:t>
            </w:r>
            <w:r w:rsidR="00AF2240">
              <w:rPr>
                <w:rFonts w:ascii="Arial" w:eastAsia="DengXian" w:hAnsi="Arial" w:cs="Arial"/>
                <w:lang w:eastAsia="zh-CN"/>
              </w:rPr>
              <w:t>both accesses have</w:t>
            </w:r>
            <w:r w:rsidR="00606C99">
              <w:rPr>
                <w:rFonts w:ascii="Arial" w:eastAsia="DengXian" w:hAnsi="Arial" w:cs="Arial"/>
                <w:lang w:eastAsia="zh-CN"/>
              </w:rPr>
              <w:t xml:space="preserve"> failed</w:t>
            </w:r>
            <w:r>
              <w:rPr>
                <w:rFonts w:ascii="Arial" w:eastAsia="DengXian" w:hAnsi="Arial" w:cs="Arial"/>
                <w:lang w:eastAsia="zh-CN"/>
              </w:rPr>
              <w:t xml:space="preserve">, </w:t>
            </w:r>
            <w:r w:rsidR="000D2660">
              <w:rPr>
                <w:rFonts w:ascii="Arial" w:eastAsia="DengXian" w:hAnsi="Arial" w:cs="Arial"/>
                <w:lang w:eastAsia="zh-CN"/>
              </w:rPr>
              <w:t xml:space="preserve">in case UE can access to the AMF via both 3GPP and non-3GPP. </w:t>
            </w:r>
          </w:p>
        </w:tc>
      </w:tr>
      <w:tr w:rsidR="00B1615C" w:rsidRPr="00521DB7" w14:paraId="6D76B1B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6D0CA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8BD4F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4E7775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8CC88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8ACBD" w14:textId="2F669361" w:rsidR="005551D0" w:rsidRPr="005F6837" w:rsidRDefault="005F6837" w:rsidP="00606C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The AMF can </w:t>
            </w:r>
            <w:r w:rsidR="0013178E">
              <w:rPr>
                <w:rFonts w:ascii="Arial" w:eastAsia="DengXian" w:hAnsi="Arial" w:cs="Arial"/>
                <w:lang w:eastAsia="zh-CN"/>
              </w:rPr>
              <w:t>retry MT-</w:t>
            </w:r>
            <w:r w:rsidR="00A35AC6">
              <w:rPr>
                <w:rFonts w:ascii="Arial" w:eastAsia="DengXian" w:hAnsi="Arial" w:cs="Arial"/>
                <w:lang w:eastAsia="zh-CN"/>
              </w:rPr>
              <w:t>SMS delivery through the other Access T</w:t>
            </w:r>
            <w:r w:rsidR="0013178E">
              <w:rPr>
                <w:rFonts w:ascii="Arial" w:eastAsia="DengXian" w:hAnsi="Arial" w:cs="Arial"/>
                <w:lang w:eastAsia="zh-CN"/>
              </w:rPr>
              <w:t xml:space="preserve">ype by itself. AMF shall inform SMSF about the delivery failure </w:t>
            </w:r>
            <w:r>
              <w:rPr>
                <w:rFonts w:ascii="Arial" w:eastAsia="DengXian" w:hAnsi="Arial" w:cs="Arial"/>
                <w:lang w:eastAsia="zh-CN"/>
              </w:rPr>
              <w:t>after the delivery on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 xml:space="preserve"> </w:t>
            </w:r>
            <w:r w:rsidR="00DC711E" w:rsidRPr="005F6837">
              <w:rPr>
                <w:rFonts w:ascii="Arial" w:eastAsia="DengXian" w:hAnsi="Arial" w:cs="Arial"/>
                <w:lang w:eastAsia="zh-CN"/>
              </w:rPr>
              <w:t>both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5F6837">
              <w:rPr>
                <w:rFonts w:ascii="Arial" w:eastAsia="DengXian" w:hAnsi="Arial" w:cs="Arial"/>
                <w:lang w:eastAsia="zh-CN"/>
              </w:rPr>
              <w:t>a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 xml:space="preserve">ccess </w:t>
            </w:r>
            <w:r w:rsidRPr="005F6837">
              <w:rPr>
                <w:rFonts w:ascii="Arial" w:eastAsia="DengXian" w:hAnsi="Arial" w:cs="Arial"/>
                <w:lang w:eastAsia="zh-CN"/>
              </w:rPr>
              <w:t>t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>ype</w:t>
            </w:r>
            <w:r w:rsidR="00DC711E" w:rsidRPr="005F6837">
              <w:rPr>
                <w:rFonts w:ascii="Arial" w:eastAsia="DengXian" w:hAnsi="Arial" w:cs="Arial"/>
                <w:lang w:eastAsia="zh-CN"/>
              </w:rPr>
              <w:t>s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 xml:space="preserve"> has failed</w:t>
            </w:r>
            <w:r>
              <w:rPr>
                <w:rFonts w:ascii="Arial" w:hAnsi="Arial" w:cs="Arial"/>
              </w:rPr>
              <w:t>.</w:t>
            </w:r>
          </w:p>
        </w:tc>
      </w:tr>
      <w:tr w:rsidR="00B1615C" w:rsidRPr="00521DB7" w14:paraId="3A71E841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DA5D0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2F0F7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5D4F9E44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7E825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1A7CF" w14:textId="77777777" w:rsidR="00B1615C" w:rsidRPr="00521DB7" w:rsidRDefault="00944A5F" w:rsidP="009D0E18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Unclear </w:t>
            </w:r>
            <w:r w:rsidR="009D0E18">
              <w:rPr>
                <w:rFonts w:ascii="Arial" w:eastAsia="SimSun" w:hAnsi="Arial"/>
                <w:noProof/>
                <w:lang w:eastAsia="zh-CN"/>
              </w:rPr>
              <w:t>how SMSF and AMF should handle the MT-SMS retransmission when both 3GPP and non-3GPP accesses are available.</w:t>
            </w:r>
          </w:p>
        </w:tc>
      </w:tr>
      <w:tr w:rsidR="00B1615C" w:rsidRPr="00521DB7" w14:paraId="054D548C" w14:textId="77777777" w:rsidTr="00E766BB">
        <w:tc>
          <w:tcPr>
            <w:tcW w:w="2268" w:type="dxa"/>
            <w:gridSpan w:val="2"/>
          </w:tcPr>
          <w:p w14:paraId="5277906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EAFF3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7D44CED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12C7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4A900" w14:textId="381E2357" w:rsidR="00B1615C" w:rsidRPr="00D55069" w:rsidRDefault="009D0E18" w:rsidP="009D0E18">
            <w:pPr>
              <w:spacing w:after="0"/>
              <w:rPr>
                <w:rFonts w:ascii="Arial" w:eastAsia="SimSun" w:hAnsi="Arial" w:cs="Arial"/>
                <w:noProof/>
              </w:rPr>
            </w:pPr>
            <w:r w:rsidRPr="00D55069">
              <w:rPr>
                <w:rFonts w:ascii="Arial" w:hAnsi="Arial" w:cs="Arial"/>
              </w:rPr>
              <w:t>4.13.3.9</w:t>
            </w:r>
          </w:p>
        </w:tc>
      </w:tr>
      <w:tr w:rsidR="00B1615C" w:rsidRPr="00521DB7" w14:paraId="381B505B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980E7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6FDA6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66248EA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E674D9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D6EB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2E348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1A31B00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4FD31A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38D8FFFF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9402E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F9C0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2738B" w14:textId="77777777" w:rsidR="00B1615C" w:rsidRPr="00521DB7" w:rsidRDefault="00944A5F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D2766A7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Other core specifications</w:t>
            </w:r>
            <w:r w:rsidRPr="00521DB7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99DDA6" w14:textId="77777777" w:rsidR="00B1615C" w:rsidRPr="00521DB7" w:rsidRDefault="005C725F" w:rsidP="00016ECC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</w:rPr>
              <w:t>TS</w:t>
            </w:r>
            <w:r w:rsidR="00944A5F" w:rsidRPr="00521DB7">
              <w:rPr>
                <w:rFonts w:ascii="Arial" w:eastAsia="SimSun" w:hAnsi="Arial"/>
                <w:noProof/>
              </w:rPr>
              <w:t>/TR ... CR ...</w:t>
            </w:r>
          </w:p>
        </w:tc>
      </w:tr>
      <w:tr w:rsidR="00B1615C" w:rsidRPr="00521DB7" w14:paraId="7BB03092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E1B98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7F685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0AE2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834D4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387A13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B9FD086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44530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2862B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1E9C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833091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EB1561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2E7244D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0F9DE9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29EFF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08F142E0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894C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1A630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2A9F5123" w14:textId="77777777" w:rsidR="009C7640" w:rsidRDefault="009C7640" w:rsidP="009C7640">
      <w:pPr>
        <w:rPr>
          <w:rFonts w:ascii="Arial" w:hAnsi="Arial" w:cs="Arial"/>
          <w:b/>
          <w:color w:val="FF0000"/>
        </w:rPr>
      </w:pPr>
      <w:bookmarkStart w:id="4" w:name="_Toc501094131"/>
    </w:p>
    <w:p w14:paraId="3CF86350" w14:textId="1F1B9ABE" w:rsidR="009C7640" w:rsidRPr="00A11637" w:rsidRDefault="009C7640" w:rsidP="00A11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b/>
          <w:color w:val="FF0000"/>
        </w:rPr>
        <w:br w:type="page"/>
      </w:r>
      <w:r w:rsidR="00C14DF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First Change </w:t>
      </w:r>
      <w:r w:rsidR="00A1163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</w:p>
    <w:p w14:paraId="2006C55D" w14:textId="77777777" w:rsidR="00D1474A" w:rsidRPr="00050CA8" w:rsidRDefault="00D1474A" w:rsidP="00D1474A">
      <w:pPr>
        <w:pStyle w:val="Heading4"/>
      </w:pPr>
      <w:bookmarkStart w:id="5" w:name="_Toc509916411"/>
      <w:bookmarkStart w:id="6" w:name="historyclause"/>
      <w:bookmarkStart w:id="7" w:name="_Toc493487819"/>
      <w:bookmarkEnd w:id="4"/>
      <w:r w:rsidRPr="00050CA8">
        <w:t>4.13.3.9</w:t>
      </w:r>
      <w:r w:rsidRPr="00050CA8">
        <w:tab/>
        <w:t>Unsuccessful Mobile terminating SMS delivery attempt</w:t>
      </w:r>
      <w:bookmarkEnd w:id="5"/>
    </w:p>
    <w:p w14:paraId="3ECE3755" w14:textId="77777777" w:rsidR="00D1474A" w:rsidRDefault="00D1474A" w:rsidP="00D1474A">
      <w:pPr>
        <w:rPr>
          <w:ins w:id="8" w:author="Microsoft Office User" w:date="2018-05-03T14:53:00Z"/>
        </w:rPr>
      </w:pPr>
      <w:r w:rsidRPr="00050CA8">
        <w:t>The procedure of Unsuccessful Mobile terminating SMS delivery is defined as follows:</w:t>
      </w:r>
    </w:p>
    <w:p w14:paraId="31A0092F" w14:textId="77777777" w:rsidR="00DC711E" w:rsidRDefault="00B9053A">
      <w:pPr>
        <w:pStyle w:val="B1"/>
        <w:rPr>
          <w:ins w:id="9" w:author="Krisztian Kiss rev1, Apple" w:date="2018-06-01T16:42:00Z"/>
        </w:rPr>
        <w:pPrChange w:id="10" w:author="Krisztian Kiss rev1, Apple" w:date="2018-06-01T16:43:00Z">
          <w:pPr>
            <w:pStyle w:val="B2"/>
          </w:pPr>
        </w:pPrChange>
      </w:pPr>
      <w:ins w:id="11" w:author="Microsoft Office User" w:date="2018-05-03T14:54:00Z">
        <w:r w:rsidRPr="00050CA8">
          <w:t>-</w:t>
        </w:r>
        <w:r w:rsidRPr="00050CA8">
          <w:tab/>
        </w:r>
      </w:ins>
      <w:ins w:id="12" w:author="Krisztian Kiss rev1, Apple" w:date="2018-06-01T16:42:00Z">
        <w:r w:rsidR="00DC711E" w:rsidRPr="00856BC7">
          <w:t xml:space="preserve">If </w:t>
        </w:r>
        <w:r w:rsidR="00DC711E">
          <w:t xml:space="preserve">the </w:t>
        </w:r>
        <w:r w:rsidR="00DC711E" w:rsidRPr="00856BC7">
          <w:t>UE</w:t>
        </w:r>
        <w:r w:rsidR="00DC711E">
          <w:t xml:space="preserve"> is registered</w:t>
        </w:r>
        <w:r w:rsidR="00DC711E" w:rsidRPr="00856BC7">
          <w:t xml:space="preserve"> </w:t>
        </w:r>
        <w:r w:rsidR="00DC711E">
          <w:t xml:space="preserve">over </w:t>
        </w:r>
        <w:r w:rsidR="00DC711E" w:rsidRPr="00856BC7">
          <w:t xml:space="preserve">both 3GPP </w:t>
        </w:r>
        <w:r w:rsidR="00DC711E">
          <w:t xml:space="preserve">access </w:t>
        </w:r>
        <w:r w:rsidR="00DC711E" w:rsidRPr="00856BC7">
          <w:t xml:space="preserve">and non-3GPP </w:t>
        </w:r>
        <w:r w:rsidR="00DC711E">
          <w:t>access:</w:t>
        </w:r>
      </w:ins>
    </w:p>
    <w:p w14:paraId="7AB1F1C9" w14:textId="450648E5" w:rsidR="00DC711E" w:rsidRDefault="00DC711E">
      <w:pPr>
        <w:pStyle w:val="B2"/>
        <w:rPr>
          <w:ins w:id="13" w:author="Krisztian Kiss rev1, Apple" w:date="2018-06-01T16:42:00Z"/>
        </w:rPr>
      </w:pPr>
      <w:ins w:id="14" w:author="Krisztian Kiss rev1, Apple" w:date="2018-06-01T16:42:00Z">
        <w:r>
          <w:t>-</w:t>
        </w:r>
      </w:ins>
      <w:ins w:id="15" w:author="Krisztian Kiss rev1, Apple" w:date="2018-06-01T16:49:00Z">
        <w:r w:rsidR="005F6837">
          <w:tab/>
        </w:r>
      </w:ins>
      <w:ins w:id="16" w:author="Krisztian Kiss rev1, Apple" w:date="2018-06-01T17:09:00Z">
        <w:r w:rsidR="00362166">
          <w:t xml:space="preserve">if the </w:t>
        </w:r>
      </w:ins>
      <w:ins w:id="17" w:author="Krisztian Kiss" w:date="2018-05-08T14:36:00Z">
        <w:r w:rsidR="00362166" w:rsidRPr="000D49F7">
          <w:rPr>
            <w:rFonts w:eastAsia="DengXian"/>
            <w:lang w:eastAsia="zh-CN"/>
            <w:rPrChange w:id="18" w:author="Microsoft Office User" w:date="2018-05-03T14:55:00Z">
              <w:rPr>
                <w:rFonts w:ascii="Arial" w:eastAsia="DengXian" w:hAnsi="Arial" w:cs="Arial"/>
                <w:color w:val="auto"/>
                <w:lang w:eastAsia="zh-CN"/>
              </w:rPr>
            </w:rPrChange>
          </w:rPr>
          <w:t>MT-SMS delivery</w:t>
        </w:r>
      </w:ins>
      <w:ins w:id="19" w:author="Krisztian Kiss rev1, Apple" w:date="2018-06-01T17:12:00Z">
        <w:r w:rsidR="00362166">
          <w:rPr>
            <w:rFonts w:eastAsia="DengXian"/>
            <w:lang w:eastAsia="zh-CN"/>
          </w:rPr>
          <w:t xml:space="preserve"> over</w:t>
        </w:r>
      </w:ins>
      <w:ins w:id="20" w:author="Krisztian Kiss" w:date="2018-05-08T14:36:00Z">
        <w:r w:rsidR="00362166" w:rsidRPr="000D49F7">
          <w:rPr>
            <w:rFonts w:eastAsia="DengXian"/>
            <w:lang w:eastAsia="zh-CN"/>
            <w:rPrChange w:id="21" w:author="Microsoft Office User" w:date="2018-05-03T14:55:00Z">
              <w:rPr>
                <w:rFonts w:ascii="Arial" w:eastAsia="DengXian" w:hAnsi="Arial" w:cs="Arial"/>
                <w:color w:val="auto"/>
                <w:lang w:eastAsia="zh-CN"/>
              </w:rPr>
            </w:rPrChange>
          </w:rPr>
          <w:t xml:space="preserve"> </w:t>
        </w:r>
      </w:ins>
      <w:ins w:id="22" w:author="Krisztian Kiss rev1, Apple" w:date="2018-06-01T17:09:00Z">
        <w:r w:rsidR="00362166">
          <w:rPr>
            <w:rFonts w:eastAsia="DengXian"/>
            <w:lang w:eastAsia="zh-CN"/>
          </w:rPr>
          <w:t>one</w:t>
        </w:r>
      </w:ins>
      <w:ins w:id="23" w:author="Krisztian Kiss" w:date="2018-05-08T14:36:00Z">
        <w:r w:rsidR="00362166">
          <w:rPr>
            <w:rFonts w:eastAsia="DengXian"/>
            <w:lang w:eastAsia="zh-CN"/>
          </w:rPr>
          <w:t xml:space="preserve"> </w:t>
        </w:r>
      </w:ins>
      <w:ins w:id="24" w:author="Krisztian Kiss rev1, Apple" w:date="2018-06-01T16:51:00Z">
        <w:r w:rsidR="00362166">
          <w:rPr>
            <w:rFonts w:eastAsia="DengXian"/>
            <w:lang w:eastAsia="zh-CN"/>
          </w:rPr>
          <w:t>a</w:t>
        </w:r>
      </w:ins>
      <w:ins w:id="25" w:author="Krisztian Kiss" w:date="2018-05-08T14:36:00Z">
        <w:r w:rsidR="00362166">
          <w:rPr>
            <w:rFonts w:eastAsia="DengXian"/>
            <w:lang w:eastAsia="zh-CN"/>
          </w:rPr>
          <w:t xml:space="preserve">ccess </w:t>
        </w:r>
      </w:ins>
      <w:ins w:id="26" w:author="Krisztian Kiss rev1, Apple" w:date="2018-06-01T16:51:00Z">
        <w:r w:rsidR="00362166">
          <w:rPr>
            <w:rFonts w:eastAsia="DengXian"/>
            <w:lang w:eastAsia="zh-CN"/>
          </w:rPr>
          <w:t>t</w:t>
        </w:r>
      </w:ins>
      <w:ins w:id="27" w:author="Krisztian Kiss" w:date="2018-05-08T14:36:00Z">
        <w:r w:rsidR="00362166">
          <w:rPr>
            <w:rFonts w:eastAsia="DengXian"/>
            <w:lang w:eastAsia="zh-CN"/>
          </w:rPr>
          <w:t>ype</w:t>
        </w:r>
      </w:ins>
      <w:ins w:id="28" w:author="Krisztian Kiss rev1, Apple" w:date="2018-06-01T16:40:00Z">
        <w:r w:rsidR="00362166">
          <w:rPr>
            <w:rFonts w:eastAsia="DengXian"/>
            <w:lang w:eastAsia="zh-CN"/>
          </w:rPr>
          <w:t>s</w:t>
        </w:r>
      </w:ins>
      <w:ins w:id="29" w:author="Krisztian Kiss" w:date="2018-05-08T14:36:00Z">
        <w:r w:rsidR="00362166">
          <w:rPr>
            <w:rFonts w:eastAsia="DengXian"/>
            <w:lang w:eastAsia="zh-CN"/>
          </w:rPr>
          <w:t xml:space="preserve"> </w:t>
        </w:r>
        <w:r w:rsidR="00362166" w:rsidRPr="000D49F7">
          <w:rPr>
            <w:rFonts w:eastAsia="DengXian"/>
            <w:lang w:eastAsia="zh-CN"/>
            <w:rPrChange w:id="30" w:author="Microsoft Office User" w:date="2018-05-03T14:55:00Z">
              <w:rPr>
                <w:rFonts w:ascii="Arial" w:eastAsia="DengXian" w:hAnsi="Arial" w:cs="Arial"/>
                <w:color w:val="auto"/>
                <w:lang w:eastAsia="zh-CN"/>
              </w:rPr>
            </w:rPrChange>
          </w:rPr>
          <w:t>has failed</w:t>
        </w:r>
      </w:ins>
      <w:ins w:id="31" w:author="Krisztian Kiss rev1, Apple" w:date="2018-06-01T16:42:00Z">
        <w:r w:rsidRPr="00856BC7">
          <w:t xml:space="preserve">, </w:t>
        </w:r>
        <w:r>
          <w:t>the AM</w:t>
        </w:r>
        <w:r w:rsidRPr="00856BC7">
          <w:t>F</w:t>
        </w:r>
      </w:ins>
      <w:ins w:id="32" w:author="Krisztian Kiss rev1, Apple" w:date="2018-06-01T17:11:00Z">
        <w:r w:rsidR="00362166">
          <w:t xml:space="preserve">, </w:t>
        </w:r>
        <w:r w:rsidR="00362166" w:rsidRPr="00856BC7">
          <w:t>based on operator local policy</w:t>
        </w:r>
        <w:r w:rsidR="00362166">
          <w:t>,</w:t>
        </w:r>
      </w:ins>
      <w:ins w:id="33" w:author="Krisztian Kiss rev1, Apple" w:date="2018-06-01T16:42:00Z">
        <w:r w:rsidRPr="00856BC7">
          <w:t xml:space="preserve"> may re-attempt the MT-SMS delivery</w:t>
        </w:r>
      </w:ins>
      <w:ins w:id="34" w:author="Krisztian Kiss rev1, Apple" w:date="2018-06-01T17:11:00Z">
        <w:r w:rsidR="00362166">
          <w:t xml:space="preserve"> over the other access type</w:t>
        </w:r>
      </w:ins>
      <w:ins w:id="35" w:author="Krisztian Kiss rev1, Apple" w:date="2018-06-01T16:49:00Z">
        <w:r w:rsidR="005F6837">
          <w:t xml:space="preserve">; </w:t>
        </w:r>
      </w:ins>
    </w:p>
    <w:p w14:paraId="381F0585" w14:textId="26F84DBC" w:rsidR="00B9053A" w:rsidRPr="00050CA8" w:rsidRDefault="00DC711E">
      <w:pPr>
        <w:pStyle w:val="B2"/>
        <w:pPrChange w:id="36" w:author="Krisztian Kiss rev1, Apple" w:date="2018-06-01T16:43:00Z">
          <w:pPr/>
        </w:pPrChange>
      </w:pPr>
      <w:ins w:id="37" w:author="Krisztian Kiss rev1, Apple" w:date="2018-06-01T16:42:00Z">
        <w:r>
          <w:t>-</w:t>
        </w:r>
      </w:ins>
      <w:ins w:id="38" w:author="Krisztian Kiss rev1, Apple" w:date="2018-06-01T16:49:00Z">
        <w:r w:rsidR="005F6837">
          <w:tab/>
        </w:r>
      </w:ins>
      <w:ins w:id="39" w:author="Krisztian Kiss rev1, Apple" w:date="2018-06-01T17:09:00Z">
        <w:r w:rsidR="00362166">
          <w:t xml:space="preserve">if </w:t>
        </w:r>
      </w:ins>
      <w:ins w:id="40" w:author="Krisztian Kiss rev1, Apple" w:date="2018-06-01T17:10:00Z">
        <w:r w:rsidR="00362166" w:rsidRPr="00F82966">
          <w:rPr>
            <w:rFonts w:eastAsia="DengXian"/>
            <w:lang w:eastAsia="zh-CN"/>
          </w:rPr>
          <w:t xml:space="preserve">the MT-SMS delivery on </w:t>
        </w:r>
        <w:r w:rsidR="00362166">
          <w:rPr>
            <w:rFonts w:eastAsia="DengXian"/>
            <w:lang w:eastAsia="zh-CN"/>
          </w:rPr>
          <w:t xml:space="preserve">both access types </w:t>
        </w:r>
        <w:r w:rsidR="00362166" w:rsidRPr="00F82966">
          <w:rPr>
            <w:rFonts w:eastAsia="DengXian"/>
            <w:lang w:eastAsia="zh-CN"/>
          </w:rPr>
          <w:t>has failed</w:t>
        </w:r>
        <w:r w:rsidR="00362166">
          <w:t xml:space="preserve">, </w:t>
        </w:r>
      </w:ins>
      <w:ins w:id="41" w:author="Krisztian Kiss" w:date="2018-05-08T14:36:00Z">
        <w:r w:rsidR="00CF5459">
          <w:t xml:space="preserve">the </w:t>
        </w:r>
        <w:r w:rsidR="00CF5459" w:rsidRPr="000D49F7">
          <w:t xml:space="preserve">AMF shall inform </w:t>
        </w:r>
        <w:r w:rsidR="00CF5459">
          <w:t xml:space="preserve">the </w:t>
        </w:r>
        <w:r w:rsidR="00CF5459" w:rsidRPr="000D49F7">
          <w:rPr>
            <w:rFonts w:eastAsia="DengXian"/>
            <w:lang w:eastAsia="zh-CN"/>
            <w:rPrChange w:id="42" w:author="Microsoft Office User" w:date="2018-05-03T14:55:00Z">
              <w:rPr>
                <w:rFonts w:ascii="Arial" w:eastAsia="DengXian" w:hAnsi="Arial" w:cs="Arial"/>
                <w:lang w:eastAsia="zh-CN"/>
              </w:rPr>
            </w:rPrChange>
          </w:rPr>
          <w:t>SMSF immediately</w:t>
        </w:r>
        <w:r w:rsidR="00CF5459">
          <w:rPr>
            <w:rFonts w:eastAsia="DengXian"/>
            <w:lang w:eastAsia="zh-CN"/>
          </w:rPr>
          <w:t>.</w:t>
        </w:r>
      </w:ins>
    </w:p>
    <w:p w14:paraId="21805010" w14:textId="79817653" w:rsidR="00856BC7" w:rsidRDefault="00D1474A" w:rsidP="005F6837">
      <w:pPr>
        <w:pStyle w:val="B1"/>
        <w:rPr>
          <w:ins w:id="43" w:author="Krisztian Kiss" w:date="2018-05-04T16:31:00Z"/>
        </w:rPr>
      </w:pPr>
      <w:r w:rsidRPr="00050CA8">
        <w:t>-</w:t>
      </w:r>
      <w:r w:rsidRPr="00050CA8">
        <w:tab/>
        <w:t xml:space="preserve">If the AMF informs the SMSF that it cannot deliver </w:t>
      </w:r>
      <w:ins w:id="44" w:author="Krisztian Kiss" w:date="2018-05-04T16:30:00Z">
        <w:r w:rsidR="00856BC7">
          <w:t xml:space="preserve">the </w:t>
        </w:r>
      </w:ins>
      <w:r w:rsidRPr="00050CA8">
        <w:t xml:space="preserve">MT-SMS to </w:t>
      </w:r>
      <w:ins w:id="45" w:author="Krisztian Kiss" w:date="2018-05-04T16:30:00Z">
        <w:r w:rsidR="00856BC7">
          <w:t xml:space="preserve">the </w:t>
        </w:r>
      </w:ins>
      <w:r w:rsidRPr="00050CA8">
        <w:t>UE</w:t>
      </w:r>
      <w:ins w:id="46" w:author="Krisztian Kiss" w:date="2018-05-04T16:30:00Z">
        <w:r w:rsidR="00856BC7">
          <w:t>:</w:t>
        </w:r>
      </w:ins>
      <w:del w:id="47" w:author="Krisztian Kiss" w:date="2018-05-04T16:30:00Z">
        <w:r w:rsidRPr="00050CA8" w:rsidDel="00856BC7">
          <w:delText>,</w:delText>
        </w:r>
      </w:del>
    </w:p>
    <w:p w14:paraId="589501FF" w14:textId="5F1EC46E" w:rsidR="00D1474A" w:rsidRDefault="00D1474A" w:rsidP="00D1474A">
      <w:pPr>
        <w:pStyle w:val="B2"/>
      </w:pPr>
      <w:r>
        <w:t>-</w:t>
      </w:r>
      <w:r>
        <w:tab/>
        <w:t xml:space="preserve">if MT SMS domain selection is supported, SMSF may get another possible entity address for re-attempting the delivery via UDM and forwards the MT </w:t>
      </w:r>
      <w:r w:rsidR="00CF5459">
        <w:t xml:space="preserve">SMS to the chosen entity. </w:t>
      </w:r>
      <w:r>
        <w:t>If SMSF cannot obtain any entity address, or SMSF receives failure report from the chosen entity, the SMSF sends a failure report to the entity from which SMSF receives this SMS message;</w:t>
      </w:r>
      <w:ins w:id="48" w:author="Microsoft Office User" w:date="2018-04-30T11:25:00Z">
        <w:r w:rsidR="009D0E18">
          <w:t xml:space="preserve"> </w:t>
        </w:r>
      </w:ins>
    </w:p>
    <w:p w14:paraId="677A7138" w14:textId="77777777" w:rsidR="00D1474A" w:rsidRDefault="00D1474A" w:rsidP="00D1474A">
      <w:pPr>
        <w:pStyle w:val="B2"/>
      </w:pPr>
      <w:r>
        <w:t>-</w:t>
      </w:r>
      <w:r>
        <w:tab/>
        <w:t>if domain selection is not supported, the SMSF sends a failure report to the SMS-GMSC as defined in TS 23.040 [7].</w:t>
      </w:r>
    </w:p>
    <w:p w14:paraId="5F566C86" w14:textId="2A0C48D2" w:rsidR="00D1474A" w:rsidRPr="00487684" w:rsidRDefault="00D1474A" w:rsidP="00D1474A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 w:rsidRPr="00487684">
        <w:t>After the first SMS-GMSC informs the UDM/HSS that the UE is not able to receive MT</w:t>
      </w:r>
      <w:ins w:id="49" w:author="Krisztian Kiss" w:date="2018-05-04T16:35:00Z">
        <w:r w:rsidR="00856BC7">
          <w:t>-</w:t>
        </w:r>
      </w:ins>
      <w:del w:id="50" w:author="Krisztian Kiss" w:date="2018-05-04T16:35:00Z">
        <w:r w:rsidRPr="00487684" w:rsidDel="00856BC7">
          <w:delText xml:space="preserve"> </w:delText>
        </w:r>
      </w:del>
      <w:r w:rsidRPr="00487684">
        <w:t>SMS, the UDM/HSS shall set its internal Mobile Station Not Reachable Flag (MNRF).</w:t>
      </w:r>
    </w:p>
    <w:p w14:paraId="118E4233" w14:textId="77777777" w:rsidR="00D1474A" w:rsidRPr="00050CA8" w:rsidRDefault="00D1474A" w:rsidP="00D1474A">
      <w:pPr>
        <w:pStyle w:val="B1"/>
      </w:pPr>
      <w:r w:rsidRPr="00050CA8">
        <w:t>-</w:t>
      </w:r>
      <w:r w:rsidRPr="00050CA8">
        <w:tab/>
        <w:t>If the UDM/HSS has not subscribed UE Reachability Notification, it immediately initiates a subscription procedure as specified in clause 4.2.5.2.</w:t>
      </w:r>
    </w:p>
    <w:p w14:paraId="18FDF846" w14:textId="3425C236" w:rsidR="009C7640" w:rsidRPr="00A11637" w:rsidRDefault="00D1474A" w:rsidP="005F6837">
      <w:pPr>
        <w:pStyle w:val="B1"/>
      </w:pPr>
      <w:r w:rsidRPr="00050CA8">
        <w:t>-</w:t>
      </w:r>
      <w:r w:rsidRPr="00050CA8">
        <w:tab/>
        <w:t xml:space="preserve">When </w:t>
      </w:r>
      <w:ins w:id="51" w:author="Krisztian Kiss" w:date="2018-05-04T16:35:00Z">
        <w:r w:rsidR="00856BC7">
          <w:t xml:space="preserve">the </w:t>
        </w:r>
      </w:ins>
      <w:r w:rsidRPr="00050CA8">
        <w:t xml:space="preserve">AMF detects UE activities, it notifies </w:t>
      </w:r>
      <w:r w:rsidRPr="00050CA8">
        <w:rPr>
          <w:lang w:eastAsia="zh-CN"/>
        </w:rPr>
        <w:t>UDM/HSS</w:t>
      </w:r>
      <w:r w:rsidRPr="00050CA8" w:rsidDel="004803B8">
        <w:t xml:space="preserve"> </w:t>
      </w:r>
      <w:r w:rsidRPr="00050CA8">
        <w:t>with UE Activity Notification as described in clause 4.2.5.3. The UDM/HSS clears its MNRF and alerts related SMSCs to retry MT</w:t>
      </w:r>
      <w:ins w:id="52" w:author="Krisztian Kiss" w:date="2018-05-04T16:35:00Z">
        <w:r w:rsidR="00856BC7">
          <w:t>-</w:t>
        </w:r>
      </w:ins>
      <w:del w:id="53" w:author="Krisztian Kiss" w:date="2018-05-04T16:35:00Z">
        <w:r w:rsidRPr="00050CA8" w:rsidDel="00856BC7">
          <w:delText xml:space="preserve"> </w:delText>
        </w:r>
      </w:del>
      <w:r w:rsidRPr="00050CA8">
        <w:t>SMS delivery.</w:t>
      </w:r>
      <w:bookmarkEnd w:id="6"/>
      <w:bookmarkEnd w:id="7"/>
    </w:p>
    <w:sectPr w:rsidR="009C7640" w:rsidRPr="00A1163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A4D30" w14:textId="77777777" w:rsidR="009C6506" w:rsidRDefault="009C6506">
      <w:r>
        <w:separator/>
      </w:r>
    </w:p>
  </w:endnote>
  <w:endnote w:type="continuationSeparator" w:id="0">
    <w:p w14:paraId="67F6CE90" w14:textId="77777777" w:rsidR="009C6506" w:rsidRDefault="009C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87332" w14:textId="77777777" w:rsidR="00AA6000" w:rsidRDefault="00AA6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94EBF" w14:textId="77777777" w:rsidR="009C6506" w:rsidRDefault="009C6506">
      <w:r>
        <w:separator/>
      </w:r>
    </w:p>
  </w:footnote>
  <w:footnote w:type="continuationSeparator" w:id="0">
    <w:p w14:paraId="43AB3C78" w14:textId="77777777" w:rsidR="009C6506" w:rsidRDefault="009C6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16"/>
  </w:num>
  <w:num w:numId="6">
    <w:abstractNumId w:val="12"/>
  </w:num>
  <w:num w:numId="7">
    <w:abstractNumId w:val="15"/>
  </w:num>
  <w:num w:numId="8">
    <w:abstractNumId w:val="7"/>
  </w:num>
  <w:num w:numId="9">
    <w:abstractNumId w:val="14"/>
  </w:num>
  <w:num w:numId="10">
    <w:abstractNumId w:val="6"/>
  </w:num>
  <w:num w:numId="11">
    <w:abstractNumId w:val="9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8"/>
  </w:num>
  <w:num w:numId="17">
    <w:abstractNumId w:val="10"/>
  </w:num>
  <w:num w:numId="18">
    <w:abstractNumId w:val="17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ztian Kiss">
    <w15:presenceInfo w15:providerId="Windows Live" w15:userId="4480b52c7dd5a09e"/>
  </w15:person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98"/>
  <w:printFractionalCharacterWidth/>
  <w:embedSystemFonts/>
  <w:hideSpellingErrors/>
  <w:hideGrammaticalError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5A1"/>
    <w:rsid w:val="000026DC"/>
    <w:rsid w:val="00002B0B"/>
    <w:rsid w:val="00005D49"/>
    <w:rsid w:val="000074DF"/>
    <w:rsid w:val="00016ECC"/>
    <w:rsid w:val="00022225"/>
    <w:rsid w:val="000259EC"/>
    <w:rsid w:val="00026EB7"/>
    <w:rsid w:val="000302FD"/>
    <w:rsid w:val="000307F4"/>
    <w:rsid w:val="00064CAD"/>
    <w:rsid w:val="00067FB3"/>
    <w:rsid w:val="00071653"/>
    <w:rsid w:val="000731D6"/>
    <w:rsid w:val="000A3A79"/>
    <w:rsid w:val="000A4F5B"/>
    <w:rsid w:val="000B6E00"/>
    <w:rsid w:val="000C1D2D"/>
    <w:rsid w:val="000C56D9"/>
    <w:rsid w:val="000C7174"/>
    <w:rsid w:val="000D2660"/>
    <w:rsid w:val="000D49F7"/>
    <w:rsid w:val="000D550E"/>
    <w:rsid w:val="000D6D48"/>
    <w:rsid w:val="000E716E"/>
    <w:rsid w:val="000E7B9D"/>
    <w:rsid w:val="001033E6"/>
    <w:rsid w:val="00104B79"/>
    <w:rsid w:val="001068B5"/>
    <w:rsid w:val="001106FD"/>
    <w:rsid w:val="00110B11"/>
    <w:rsid w:val="0012728C"/>
    <w:rsid w:val="001278EE"/>
    <w:rsid w:val="0013178E"/>
    <w:rsid w:val="00134619"/>
    <w:rsid w:val="001505AC"/>
    <w:rsid w:val="0015147C"/>
    <w:rsid w:val="00155834"/>
    <w:rsid w:val="00155877"/>
    <w:rsid w:val="001604DD"/>
    <w:rsid w:val="00160E54"/>
    <w:rsid w:val="0017387C"/>
    <w:rsid w:val="00180584"/>
    <w:rsid w:val="00181E53"/>
    <w:rsid w:val="0018411A"/>
    <w:rsid w:val="00197149"/>
    <w:rsid w:val="001A0A3C"/>
    <w:rsid w:val="001A307D"/>
    <w:rsid w:val="001B036D"/>
    <w:rsid w:val="001C226A"/>
    <w:rsid w:val="001E0625"/>
    <w:rsid w:val="001E5AEA"/>
    <w:rsid w:val="001E5D40"/>
    <w:rsid w:val="001E6826"/>
    <w:rsid w:val="001F7960"/>
    <w:rsid w:val="00200645"/>
    <w:rsid w:val="002146EE"/>
    <w:rsid w:val="00215CFC"/>
    <w:rsid w:val="002251A3"/>
    <w:rsid w:val="00225926"/>
    <w:rsid w:val="00233783"/>
    <w:rsid w:val="00233846"/>
    <w:rsid w:val="00234C57"/>
    <w:rsid w:val="00241AE1"/>
    <w:rsid w:val="00246755"/>
    <w:rsid w:val="00247713"/>
    <w:rsid w:val="002534B4"/>
    <w:rsid w:val="00256463"/>
    <w:rsid w:val="0027096B"/>
    <w:rsid w:val="002736B9"/>
    <w:rsid w:val="0027563F"/>
    <w:rsid w:val="00283011"/>
    <w:rsid w:val="00297D79"/>
    <w:rsid w:val="002A3759"/>
    <w:rsid w:val="002B223C"/>
    <w:rsid w:val="002B5469"/>
    <w:rsid w:val="002D5536"/>
    <w:rsid w:val="00301E72"/>
    <w:rsid w:val="0032272C"/>
    <w:rsid w:val="00322C07"/>
    <w:rsid w:val="0034153E"/>
    <w:rsid w:val="00350579"/>
    <w:rsid w:val="00350A7C"/>
    <w:rsid w:val="003561C3"/>
    <w:rsid w:val="003571FC"/>
    <w:rsid w:val="00362166"/>
    <w:rsid w:val="003656F5"/>
    <w:rsid w:val="003736E1"/>
    <w:rsid w:val="003748D5"/>
    <w:rsid w:val="00375459"/>
    <w:rsid w:val="00382B9E"/>
    <w:rsid w:val="003A4F29"/>
    <w:rsid w:val="003B1F0B"/>
    <w:rsid w:val="003B252A"/>
    <w:rsid w:val="003B4142"/>
    <w:rsid w:val="003B54A5"/>
    <w:rsid w:val="003B694C"/>
    <w:rsid w:val="003B78F7"/>
    <w:rsid w:val="003C02BF"/>
    <w:rsid w:val="003D3AFB"/>
    <w:rsid w:val="003E0A78"/>
    <w:rsid w:val="003E3A2F"/>
    <w:rsid w:val="003E3B88"/>
    <w:rsid w:val="003E5EFC"/>
    <w:rsid w:val="003E62B0"/>
    <w:rsid w:val="003F1606"/>
    <w:rsid w:val="003F452D"/>
    <w:rsid w:val="00400C03"/>
    <w:rsid w:val="004027F0"/>
    <w:rsid w:val="00402CA4"/>
    <w:rsid w:val="00403796"/>
    <w:rsid w:val="0040605D"/>
    <w:rsid w:val="00406D09"/>
    <w:rsid w:val="004075E9"/>
    <w:rsid w:val="00412E64"/>
    <w:rsid w:val="00414ADC"/>
    <w:rsid w:val="0041790A"/>
    <w:rsid w:val="0042233D"/>
    <w:rsid w:val="00423AAD"/>
    <w:rsid w:val="00443FB0"/>
    <w:rsid w:val="0044503F"/>
    <w:rsid w:val="0045125A"/>
    <w:rsid w:val="00456283"/>
    <w:rsid w:val="00464DC0"/>
    <w:rsid w:val="0047131E"/>
    <w:rsid w:val="00473C58"/>
    <w:rsid w:val="004743AE"/>
    <w:rsid w:val="00477B08"/>
    <w:rsid w:val="004A4F10"/>
    <w:rsid w:val="004B6923"/>
    <w:rsid w:val="004C107D"/>
    <w:rsid w:val="004C5F2D"/>
    <w:rsid w:val="004C7044"/>
    <w:rsid w:val="004D2E43"/>
    <w:rsid w:val="004D33F5"/>
    <w:rsid w:val="004E2AE4"/>
    <w:rsid w:val="004E34E7"/>
    <w:rsid w:val="004F3A94"/>
    <w:rsid w:val="004F45F7"/>
    <w:rsid w:val="00521DB7"/>
    <w:rsid w:val="00523FF9"/>
    <w:rsid w:val="00526C90"/>
    <w:rsid w:val="005314D5"/>
    <w:rsid w:val="00551314"/>
    <w:rsid w:val="005518A9"/>
    <w:rsid w:val="00551B90"/>
    <w:rsid w:val="00552D04"/>
    <w:rsid w:val="005551D0"/>
    <w:rsid w:val="0055565D"/>
    <w:rsid w:val="00570924"/>
    <w:rsid w:val="005725E8"/>
    <w:rsid w:val="005808B7"/>
    <w:rsid w:val="005848EE"/>
    <w:rsid w:val="00587877"/>
    <w:rsid w:val="00590E2E"/>
    <w:rsid w:val="005A0C9E"/>
    <w:rsid w:val="005A2B52"/>
    <w:rsid w:val="005B08D9"/>
    <w:rsid w:val="005B4518"/>
    <w:rsid w:val="005C411A"/>
    <w:rsid w:val="005C5C82"/>
    <w:rsid w:val="005C725F"/>
    <w:rsid w:val="005D24D9"/>
    <w:rsid w:val="005D2A01"/>
    <w:rsid w:val="005D2B8C"/>
    <w:rsid w:val="005E43CF"/>
    <w:rsid w:val="005F39C9"/>
    <w:rsid w:val="005F6837"/>
    <w:rsid w:val="006030B0"/>
    <w:rsid w:val="006062A4"/>
    <w:rsid w:val="00606990"/>
    <w:rsid w:val="00606C99"/>
    <w:rsid w:val="00607B99"/>
    <w:rsid w:val="006107CA"/>
    <w:rsid w:val="0061199A"/>
    <w:rsid w:val="00612FCD"/>
    <w:rsid w:val="0062051C"/>
    <w:rsid w:val="00620F31"/>
    <w:rsid w:val="006322CC"/>
    <w:rsid w:val="00632A8F"/>
    <w:rsid w:val="0064064F"/>
    <w:rsid w:val="006415C5"/>
    <w:rsid w:val="00652D71"/>
    <w:rsid w:val="006532F8"/>
    <w:rsid w:val="00655E95"/>
    <w:rsid w:val="00662EB5"/>
    <w:rsid w:val="006751E6"/>
    <w:rsid w:val="00681CBE"/>
    <w:rsid w:val="006839DF"/>
    <w:rsid w:val="00690A92"/>
    <w:rsid w:val="00695C12"/>
    <w:rsid w:val="006A0D96"/>
    <w:rsid w:val="006A31CC"/>
    <w:rsid w:val="006A4BCB"/>
    <w:rsid w:val="006A51B5"/>
    <w:rsid w:val="006B4458"/>
    <w:rsid w:val="006C2D03"/>
    <w:rsid w:val="006C59F7"/>
    <w:rsid w:val="006D2494"/>
    <w:rsid w:val="006D3623"/>
    <w:rsid w:val="006D6F14"/>
    <w:rsid w:val="006F2E8F"/>
    <w:rsid w:val="00711F69"/>
    <w:rsid w:val="00716178"/>
    <w:rsid w:val="00717D7D"/>
    <w:rsid w:val="00725339"/>
    <w:rsid w:val="00727D74"/>
    <w:rsid w:val="00730153"/>
    <w:rsid w:val="00734F00"/>
    <w:rsid w:val="00742FAE"/>
    <w:rsid w:val="00744FB3"/>
    <w:rsid w:val="00750255"/>
    <w:rsid w:val="00750D74"/>
    <w:rsid w:val="00761188"/>
    <w:rsid w:val="0076368E"/>
    <w:rsid w:val="00765AFB"/>
    <w:rsid w:val="00767643"/>
    <w:rsid w:val="00785778"/>
    <w:rsid w:val="007A3291"/>
    <w:rsid w:val="007A596E"/>
    <w:rsid w:val="007B76A5"/>
    <w:rsid w:val="007C540E"/>
    <w:rsid w:val="007C6CC6"/>
    <w:rsid w:val="007C757F"/>
    <w:rsid w:val="007D31AF"/>
    <w:rsid w:val="007D7D11"/>
    <w:rsid w:val="007D7EC0"/>
    <w:rsid w:val="007E2E93"/>
    <w:rsid w:val="007E56F4"/>
    <w:rsid w:val="007F6BC7"/>
    <w:rsid w:val="00814D7C"/>
    <w:rsid w:val="0082123A"/>
    <w:rsid w:val="0083185B"/>
    <w:rsid w:val="00837E47"/>
    <w:rsid w:val="00843CF3"/>
    <w:rsid w:val="00855244"/>
    <w:rsid w:val="00855B8F"/>
    <w:rsid w:val="00856BC7"/>
    <w:rsid w:val="00856EC8"/>
    <w:rsid w:val="00857187"/>
    <w:rsid w:val="00866355"/>
    <w:rsid w:val="00874E3A"/>
    <w:rsid w:val="00880BEA"/>
    <w:rsid w:val="00881C38"/>
    <w:rsid w:val="00885F18"/>
    <w:rsid w:val="00887676"/>
    <w:rsid w:val="00893FC0"/>
    <w:rsid w:val="008A1C34"/>
    <w:rsid w:val="008A1F38"/>
    <w:rsid w:val="008A5D88"/>
    <w:rsid w:val="008B4972"/>
    <w:rsid w:val="008C3423"/>
    <w:rsid w:val="008D1678"/>
    <w:rsid w:val="008D22D8"/>
    <w:rsid w:val="008D3C59"/>
    <w:rsid w:val="008E38BD"/>
    <w:rsid w:val="008E5D98"/>
    <w:rsid w:val="008F23AB"/>
    <w:rsid w:val="008F47B3"/>
    <w:rsid w:val="009004E1"/>
    <w:rsid w:val="00906E49"/>
    <w:rsid w:val="009106E0"/>
    <w:rsid w:val="009163B7"/>
    <w:rsid w:val="00931E48"/>
    <w:rsid w:val="00932790"/>
    <w:rsid w:val="00941009"/>
    <w:rsid w:val="00944A5F"/>
    <w:rsid w:val="009455F0"/>
    <w:rsid w:val="00955071"/>
    <w:rsid w:val="0095768D"/>
    <w:rsid w:val="00961327"/>
    <w:rsid w:val="00961EFD"/>
    <w:rsid w:val="00971194"/>
    <w:rsid w:val="0097745B"/>
    <w:rsid w:val="009830EA"/>
    <w:rsid w:val="00983EC1"/>
    <w:rsid w:val="00985162"/>
    <w:rsid w:val="00990165"/>
    <w:rsid w:val="00993D35"/>
    <w:rsid w:val="009A68D8"/>
    <w:rsid w:val="009B096B"/>
    <w:rsid w:val="009C6506"/>
    <w:rsid w:val="009C6EB6"/>
    <w:rsid w:val="009C7640"/>
    <w:rsid w:val="009D02A2"/>
    <w:rsid w:val="009D0E18"/>
    <w:rsid w:val="009F7242"/>
    <w:rsid w:val="00A07F0C"/>
    <w:rsid w:val="00A11637"/>
    <w:rsid w:val="00A31E46"/>
    <w:rsid w:val="00A35AC6"/>
    <w:rsid w:val="00A376D9"/>
    <w:rsid w:val="00A4667B"/>
    <w:rsid w:val="00A51A71"/>
    <w:rsid w:val="00A562B9"/>
    <w:rsid w:val="00A61E2F"/>
    <w:rsid w:val="00A70424"/>
    <w:rsid w:val="00A717D3"/>
    <w:rsid w:val="00A71AE0"/>
    <w:rsid w:val="00A7334F"/>
    <w:rsid w:val="00A77E7C"/>
    <w:rsid w:val="00A83DDA"/>
    <w:rsid w:val="00A902E5"/>
    <w:rsid w:val="00A938A3"/>
    <w:rsid w:val="00AA3373"/>
    <w:rsid w:val="00AA45BF"/>
    <w:rsid w:val="00AA579B"/>
    <w:rsid w:val="00AA6000"/>
    <w:rsid w:val="00AB00EA"/>
    <w:rsid w:val="00AB2A2C"/>
    <w:rsid w:val="00AB3F04"/>
    <w:rsid w:val="00AB6354"/>
    <w:rsid w:val="00AC736B"/>
    <w:rsid w:val="00AE12B4"/>
    <w:rsid w:val="00AE4B08"/>
    <w:rsid w:val="00AE56BE"/>
    <w:rsid w:val="00AF2240"/>
    <w:rsid w:val="00AF382D"/>
    <w:rsid w:val="00B04D3F"/>
    <w:rsid w:val="00B10D51"/>
    <w:rsid w:val="00B10EE3"/>
    <w:rsid w:val="00B14570"/>
    <w:rsid w:val="00B1615C"/>
    <w:rsid w:val="00B17B20"/>
    <w:rsid w:val="00B23CD0"/>
    <w:rsid w:val="00B25163"/>
    <w:rsid w:val="00B262C4"/>
    <w:rsid w:val="00B37978"/>
    <w:rsid w:val="00B43F8C"/>
    <w:rsid w:val="00B46FA4"/>
    <w:rsid w:val="00B4703A"/>
    <w:rsid w:val="00B56897"/>
    <w:rsid w:val="00B57226"/>
    <w:rsid w:val="00B60461"/>
    <w:rsid w:val="00B64631"/>
    <w:rsid w:val="00B658D9"/>
    <w:rsid w:val="00B715A1"/>
    <w:rsid w:val="00B7172B"/>
    <w:rsid w:val="00B725B4"/>
    <w:rsid w:val="00B82EBA"/>
    <w:rsid w:val="00B9053A"/>
    <w:rsid w:val="00B93DDC"/>
    <w:rsid w:val="00B94B37"/>
    <w:rsid w:val="00BA0547"/>
    <w:rsid w:val="00BA7924"/>
    <w:rsid w:val="00BC6A01"/>
    <w:rsid w:val="00BD067F"/>
    <w:rsid w:val="00BE50E9"/>
    <w:rsid w:val="00BE5EF2"/>
    <w:rsid w:val="00BF0A82"/>
    <w:rsid w:val="00C01A86"/>
    <w:rsid w:val="00C01F31"/>
    <w:rsid w:val="00C03BF2"/>
    <w:rsid w:val="00C06984"/>
    <w:rsid w:val="00C075F3"/>
    <w:rsid w:val="00C1155D"/>
    <w:rsid w:val="00C14DFB"/>
    <w:rsid w:val="00C22517"/>
    <w:rsid w:val="00C23516"/>
    <w:rsid w:val="00C241C7"/>
    <w:rsid w:val="00C3504D"/>
    <w:rsid w:val="00C443D1"/>
    <w:rsid w:val="00C45AA7"/>
    <w:rsid w:val="00C74DC3"/>
    <w:rsid w:val="00C815E3"/>
    <w:rsid w:val="00C86090"/>
    <w:rsid w:val="00C9268A"/>
    <w:rsid w:val="00CA5464"/>
    <w:rsid w:val="00CB41EE"/>
    <w:rsid w:val="00CB61E4"/>
    <w:rsid w:val="00CB7949"/>
    <w:rsid w:val="00CC12A4"/>
    <w:rsid w:val="00CC3CA5"/>
    <w:rsid w:val="00CC66A5"/>
    <w:rsid w:val="00CE37EA"/>
    <w:rsid w:val="00CF5459"/>
    <w:rsid w:val="00CF6B98"/>
    <w:rsid w:val="00CF72C4"/>
    <w:rsid w:val="00D11281"/>
    <w:rsid w:val="00D12096"/>
    <w:rsid w:val="00D1474A"/>
    <w:rsid w:val="00D17A2A"/>
    <w:rsid w:val="00D2152F"/>
    <w:rsid w:val="00D24109"/>
    <w:rsid w:val="00D264B1"/>
    <w:rsid w:val="00D2684E"/>
    <w:rsid w:val="00D53C42"/>
    <w:rsid w:val="00D53F5F"/>
    <w:rsid w:val="00D55069"/>
    <w:rsid w:val="00D733B4"/>
    <w:rsid w:val="00D80E1C"/>
    <w:rsid w:val="00D86C0D"/>
    <w:rsid w:val="00D94649"/>
    <w:rsid w:val="00D948E0"/>
    <w:rsid w:val="00D94FAD"/>
    <w:rsid w:val="00DA62F1"/>
    <w:rsid w:val="00DA6AE9"/>
    <w:rsid w:val="00DC3B1E"/>
    <w:rsid w:val="00DC711E"/>
    <w:rsid w:val="00DC7C74"/>
    <w:rsid w:val="00DE1B4E"/>
    <w:rsid w:val="00E06D0C"/>
    <w:rsid w:val="00E11B10"/>
    <w:rsid w:val="00E152B1"/>
    <w:rsid w:val="00E30D60"/>
    <w:rsid w:val="00E3704B"/>
    <w:rsid w:val="00E41315"/>
    <w:rsid w:val="00E418A0"/>
    <w:rsid w:val="00E47EA9"/>
    <w:rsid w:val="00E54233"/>
    <w:rsid w:val="00E549D5"/>
    <w:rsid w:val="00E6708B"/>
    <w:rsid w:val="00E73634"/>
    <w:rsid w:val="00E766BB"/>
    <w:rsid w:val="00E959A6"/>
    <w:rsid w:val="00EA0F7E"/>
    <w:rsid w:val="00EA6C22"/>
    <w:rsid w:val="00EB50B1"/>
    <w:rsid w:val="00EC38AD"/>
    <w:rsid w:val="00ED0977"/>
    <w:rsid w:val="00ED5D48"/>
    <w:rsid w:val="00ED5F57"/>
    <w:rsid w:val="00EE23B6"/>
    <w:rsid w:val="00EE78EF"/>
    <w:rsid w:val="00EF065C"/>
    <w:rsid w:val="00EF7B24"/>
    <w:rsid w:val="00F02674"/>
    <w:rsid w:val="00F079C7"/>
    <w:rsid w:val="00F11C33"/>
    <w:rsid w:val="00F46169"/>
    <w:rsid w:val="00F46C78"/>
    <w:rsid w:val="00F52C72"/>
    <w:rsid w:val="00F57E03"/>
    <w:rsid w:val="00F653C7"/>
    <w:rsid w:val="00F720D8"/>
    <w:rsid w:val="00F74CCE"/>
    <w:rsid w:val="00F75129"/>
    <w:rsid w:val="00F76139"/>
    <w:rsid w:val="00F804A2"/>
    <w:rsid w:val="00F83BEF"/>
    <w:rsid w:val="00FA45F7"/>
    <w:rsid w:val="00FA64FD"/>
    <w:rsid w:val="00FB2DCE"/>
    <w:rsid w:val="00FB7E04"/>
    <w:rsid w:val="00FC2C9D"/>
    <w:rsid w:val="00FE0C49"/>
    <w:rsid w:val="00FF1A9A"/>
    <w:rsid w:val="00FF1E5C"/>
    <w:rsid w:val="00FF3C65"/>
    <w:rsid w:val="00FF3CC4"/>
    <w:rsid w:val="00FF6D78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EDEFE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477B08"/>
    <w:rPr>
      <w:b/>
      <w:bCs/>
    </w:rPr>
  </w:style>
  <w:style w:type="character" w:customStyle="1" w:styleId="CommentTextChar">
    <w:name w:val="Comment Text Char"/>
    <w:link w:val="CommentText"/>
    <w:semiHidden/>
    <w:rsid w:val="00477B08"/>
    <w:rPr>
      <w:lang w:val="en-GB" w:eastAsia="en-US"/>
    </w:rPr>
  </w:style>
  <w:style w:type="character" w:customStyle="1" w:styleId="CommentSubjectChar">
    <w:name w:val="Comment Subject Char"/>
    <w:link w:val="CommentSubject"/>
    <w:rsid w:val="00477B08"/>
    <w:rPr>
      <w:b/>
      <w:bCs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77B08"/>
    <w:rPr>
      <w:lang w:val="en-GB"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BD067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LightShading-Accent2Char">
    <w:name w:val="Light Shading - Accent 2 Char"/>
    <w:link w:val="LightShading-Accent21"/>
    <w:uiPriority w:val="30"/>
    <w:rsid w:val="00BD067F"/>
    <w:rPr>
      <w:i/>
      <w:iCs/>
      <w:color w:val="4472C4"/>
      <w:lang w:val="en-GB" w:eastAsia="en-US"/>
    </w:rPr>
  </w:style>
  <w:style w:type="character" w:customStyle="1" w:styleId="NOZchn">
    <w:name w:val="NO Zchn"/>
    <w:locked/>
    <w:rsid w:val="00A77E7C"/>
    <w:rPr>
      <w:lang w:eastAsia="en-US"/>
    </w:rPr>
  </w:style>
  <w:style w:type="character" w:customStyle="1" w:styleId="B1Char">
    <w:name w:val="B1 Char"/>
    <w:link w:val="B1"/>
    <w:rsid w:val="00526C90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941009"/>
    <w:rPr>
      <w:color w:val="FF0000"/>
      <w:lang w:val="en-GB" w:eastAsia="ja-JP"/>
    </w:rPr>
  </w:style>
  <w:style w:type="character" w:customStyle="1" w:styleId="B2Char">
    <w:name w:val="B2 Char"/>
    <w:link w:val="B2"/>
    <w:locked/>
    <w:rsid w:val="00941009"/>
    <w:rPr>
      <w:color w:val="000000"/>
      <w:lang w:val="en-GB" w:eastAsia="ja-JP"/>
    </w:rPr>
  </w:style>
  <w:style w:type="character" w:customStyle="1" w:styleId="Heading1Char">
    <w:name w:val="Heading 1 Char"/>
    <w:link w:val="Heading1"/>
    <w:rsid w:val="007F6BC7"/>
    <w:rPr>
      <w:rFonts w:ascii="Arial" w:hAnsi="Arial"/>
      <w:sz w:val="36"/>
      <w:lang w:val="en-GB"/>
    </w:rPr>
  </w:style>
  <w:style w:type="character" w:customStyle="1" w:styleId="EXChar">
    <w:name w:val="EX Char"/>
    <w:link w:val="EX"/>
    <w:locked/>
    <w:rsid w:val="007F6BC7"/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68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D2684E"/>
    <w:rPr>
      <w:rFonts w:ascii="Courier New" w:hAnsi="Courier New" w:cs="Courier New"/>
    </w:rPr>
  </w:style>
  <w:style w:type="character" w:customStyle="1" w:styleId="Heading3Char">
    <w:name w:val="Heading 3 Char"/>
    <w:link w:val="Heading3"/>
    <w:rsid w:val="00AE4B08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Gavin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Settings\Gavin\Application Data\Microsoft\Templates\3gpp_70.dot</Template>
  <TotalTime>7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23.401</vt:lpstr>
    </vt:vector>
  </TitlesOfParts>
  <Company>ETSI</Company>
  <LinksUpToDate>false</LinksUpToDate>
  <CharactersWithSpaces>4127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23.401</dc:title>
  <dc:subject>General Packet Radio Service (GPRS) enhancements for Evolved Universal Terrestrial Radio Access Network (E-UTRAN) access (Release 15)</dc:subject>
  <dc:creator>MCC Support</dc:creator>
  <cp:keywords>LTE, GSM, UMTS, GPRS, architecture, stage 2, CTPClassification=CTP_NT</cp:keywords>
  <cp:lastModifiedBy>Krisztian Kiss rev1, Apple</cp:lastModifiedBy>
  <cp:revision>3</cp:revision>
  <cp:lastPrinted>2007-11-27T16:23:00Z</cp:lastPrinted>
  <dcterms:created xsi:type="dcterms:W3CDTF">2018-06-02T00:09:00Z</dcterms:created>
  <dcterms:modified xsi:type="dcterms:W3CDTF">2018-06-02T00:16:00Z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2fd50f5f-01e8-4c6d-8019-a66d3018a614</vt:lpwstr>
  </property>
  <property fmtid="{D5CDD505-2E9C-101B-9397-08002B2CF9AE}" pid="3" name="CTP_TimeStamp">
    <vt:lpwstr>2018-04-20 07:35:12Z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