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C24" w:rsidRDefault="00556C24" w:rsidP="00C931D6">
      <w:pPr>
        <w:pStyle w:val="CRCoverPage"/>
        <w:tabs>
          <w:tab w:val="right" w:pos="9638"/>
        </w:tabs>
        <w:spacing w:after="0"/>
        <w:outlineLvl w:val="0"/>
        <w:rPr>
          <w:b/>
          <w:noProof/>
          <w:sz w:val="24"/>
        </w:rPr>
      </w:pPr>
      <w:r>
        <w:rPr>
          <w:b/>
          <w:noProof/>
          <w:sz w:val="24"/>
        </w:rPr>
        <w:t>SA WG2 Meeting #S2-127</w:t>
      </w:r>
      <w:r>
        <w:rPr>
          <w:b/>
          <w:noProof/>
          <w:sz w:val="24"/>
        </w:rPr>
        <w:tab/>
        <w:t>S2-18</w:t>
      </w:r>
      <w:r w:rsidR="00C931D6">
        <w:rPr>
          <w:b/>
          <w:noProof/>
          <w:sz w:val="24"/>
        </w:rPr>
        <w:t>5917</w:t>
      </w:r>
    </w:p>
    <w:p w:rsidR="00556C24" w:rsidRDefault="00556C24" w:rsidP="00C931D6">
      <w:pPr>
        <w:pStyle w:val="CRCoverPage"/>
        <w:pBdr>
          <w:bottom w:val="single" w:sz="6" w:space="0" w:color="auto"/>
        </w:pBdr>
        <w:tabs>
          <w:tab w:val="right" w:pos="9638"/>
        </w:tabs>
        <w:spacing w:after="0"/>
        <w:outlineLvl w:val="0"/>
        <w:rPr>
          <w:b/>
          <w:noProof/>
          <w:sz w:val="24"/>
        </w:rPr>
      </w:pPr>
      <w:r>
        <w:rPr>
          <w:b/>
          <w:noProof/>
          <w:sz w:val="24"/>
        </w:rPr>
        <w:t>16 - 20 April, 2018, Sanya, P.R. China</w:t>
      </w:r>
      <w:r w:rsidRPr="004C5BD3">
        <w:rPr>
          <w:b/>
          <w:noProof/>
          <w:color w:val="0000FF"/>
        </w:rPr>
        <w:tab/>
      </w:r>
      <w:r w:rsidR="00C931D6">
        <w:rPr>
          <w:b/>
          <w:noProof/>
          <w:color w:val="0000FF"/>
        </w:rPr>
        <w:t>(revision of S2-184648)</w:t>
      </w:r>
    </w:p>
    <w:p w:rsidR="00556C24" w:rsidRPr="00196A6F" w:rsidRDefault="00556C24" w:rsidP="00C931D6">
      <w:pPr>
        <w:pStyle w:val="CRCoverPage"/>
        <w:tabs>
          <w:tab w:val="right" w:pos="9638"/>
        </w:tabs>
        <w:spacing w:after="0"/>
        <w:outlineLvl w:val="0"/>
        <w:rPr>
          <w:b/>
          <w:noProof/>
          <w:sz w:val="24"/>
        </w:rPr>
      </w:pPr>
    </w:p>
    <w:p w:rsidR="008F6DD9" w:rsidRDefault="00FD2A28" w:rsidP="00E50476">
      <w:pPr>
        <w:tabs>
          <w:tab w:val="right" w:pos="9638"/>
        </w:tabs>
        <w:rPr>
          <w:rFonts w:cs="Arial"/>
          <w:b/>
          <w:bCs/>
          <w:sz w:val="24"/>
        </w:rPr>
      </w:pPr>
      <w:r>
        <w:rPr>
          <w:rFonts w:cs="Arial"/>
          <w:b/>
          <w:noProof/>
          <w:sz w:val="24"/>
        </w:rPr>
        <w:t>SA</w:t>
      </w:r>
      <w:r w:rsidR="000545AD">
        <w:rPr>
          <w:rFonts w:cs="Arial"/>
          <w:b/>
          <w:noProof/>
          <w:sz w:val="24"/>
        </w:rPr>
        <w:t> WG2</w:t>
      </w:r>
      <w:r>
        <w:rPr>
          <w:rFonts w:cs="Arial"/>
          <w:b/>
          <w:noProof/>
          <w:sz w:val="24"/>
        </w:rPr>
        <w:t xml:space="preserve"> Meeting #12</w:t>
      </w:r>
      <w:r w:rsidR="006F48EE">
        <w:rPr>
          <w:rFonts w:cs="Arial"/>
          <w:b/>
          <w:noProof/>
          <w:sz w:val="24"/>
        </w:rPr>
        <w:t>7</w:t>
      </w:r>
      <w:r w:rsidR="008F6DD9">
        <w:rPr>
          <w:rFonts w:cs="Arial"/>
          <w:b/>
          <w:bCs/>
          <w:sz w:val="24"/>
        </w:rPr>
        <w:tab/>
        <w:t>DRAFT REPORT</w:t>
      </w:r>
    </w:p>
    <w:p w:rsidR="008F6DD9" w:rsidRPr="00F52957" w:rsidRDefault="006F48EE" w:rsidP="00F52957">
      <w:pPr>
        <w:pBdr>
          <w:bottom w:val="single" w:sz="4" w:space="1" w:color="auto"/>
        </w:pBdr>
        <w:tabs>
          <w:tab w:val="right" w:pos="9638"/>
        </w:tabs>
        <w:rPr>
          <w:rFonts w:cs="Arial"/>
          <w:b/>
          <w:noProof/>
          <w:sz w:val="24"/>
        </w:rPr>
      </w:pPr>
      <w:r>
        <w:rPr>
          <w:rFonts w:cs="Arial"/>
          <w:b/>
          <w:noProof/>
          <w:sz w:val="24"/>
        </w:rPr>
        <w:t>16 - 20 April, 2018, Sanya, P.R. China</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w:t>
      </w:r>
      <w:r w:rsidR="000545AD">
        <w:rPr>
          <w:b/>
          <w:sz w:val="24"/>
        </w:rPr>
        <w:t>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w:t>
      </w:r>
      <w:r w:rsidR="00F02850">
        <w:rPr>
          <w:b/>
          <w:sz w:val="24"/>
        </w:rPr>
        <w:t>7</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556C24">
        <w:rPr>
          <w:b/>
          <w:color w:val="0000FF"/>
          <w:sz w:val="24"/>
        </w:rPr>
        <w:t>Approval</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del w:id="0" w:author="MCC Changes" w:date="2018-05-31T13:55:00Z">
        <w:r w:rsidR="008B6076" w:rsidDel="00C931D6">
          <w:rPr>
            <w:b/>
            <w:sz w:val="24"/>
          </w:rPr>
          <w:delText>7</w:delText>
        </w:r>
      </w:del>
      <w:ins w:id="1" w:author="MCC Changes" w:date="2018-05-31T13:55:00Z">
        <w:r w:rsidR="00C931D6">
          <w:rPr>
            <w:b/>
            <w:sz w:val="24"/>
          </w:rPr>
          <w:t>8</w:t>
        </w:r>
      </w:ins>
      <w:r w:rsidR="008B6076">
        <w:rPr>
          <w:b/>
          <w:sz w:val="24"/>
        </w:rPr>
        <w:t>rm</w:t>
      </w:r>
      <w:r>
        <w:rPr>
          <w:b/>
          <w:sz w:val="24"/>
        </w:rPr>
        <w:t xml:space="preserve"> - </w:t>
      </w:r>
      <w:r w:rsidR="008B6076">
        <w:rPr>
          <w:b/>
          <w:sz w:val="24"/>
        </w:rPr>
        <w:t>version with revision-marked comments</w:t>
      </w:r>
    </w:p>
    <w:p w:rsidR="008F6DD9" w:rsidRDefault="008F6DD9" w:rsidP="008F6DD9">
      <w:pPr>
        <w:pStyle w:val="TT"/>
        <w:spacing w:after="240"/>
        <w:rPr>
          <w:sz w:val="24"/>
          <w:szCs w:val="24"/>
        </w:rPr>
      </w:pPr>
      <w:r>
        <w:rPr>
          <w:sz w:val="24"/>
          <w:szCs w:val="24"/>
        </w:rPr>
        <w:t>Contents</w:t>
      </w:r>
    </w:p>
    <w:p w:rsidR="00687959" w:rsidRPr="00687959" w:rsidRDefault="00AA5774">
      <w:pPr>
        <w:pStyle w:val="TOC1"/>
        <w:rPr>
          <w:rFonts w:asciiTheme="minorHAnsi" w:eastAsiaTheme="minorEastAsia" w:hAnsiTheme="minorHAnsi" w:cstheme="minorBidi"/>
          <w:szCs w:val="22"/>
          <w:lang w:eastAsia="en-GB"/>
        </w:rPr>
      </w:pPr>
      <w:r w:rsidRPr="00687959">
        <w:fldChar w:fldCharType="begin" w:fldLock="1"/>
      </w:r>
      <w:r w:rsidR="00687959" w:rsidRPr="00687959">
        <w:instrText xml:space="preserve"> TOC \o "1-9" </w:instrText>
      </w:r>
      <w:r w:rsidRPr="00687959">
        <w:fldChar w:fldCharType="separate"/>
      </w:r>
      <w:r w:rsidR="00687959" w:rsidRPr="00687959">
        <w:t>1</w:t>
      </w:r>
      <w:r w:rsidR="00687959" w:rsidRPr="00687959">
        <w:rPr>
          <w:rFonts w:asciiTheme="minorHAnsi" w:eastAsiaTheme="minorEastAsia" w:hAnsiTheme="minorHAnsi" w:cstheme="minorBidi"/>
          <w:szCs w:val="22"/>
          <w:lang w:eastAsia="en-GB"/>
        </w:rPr>
        <w:tab/>
      </w:r>
      <w:r w:rsidR="00687959" w:rsidRPr="00687959">
        <w:t>Opening of the meeting</w:t>
      </w:r>
      <w:r w:rsidR="00687959" w:rsidRPr="00687959">
        <w:tab/>
      </w:r>
      <w:r w:rsidRPr="00687959">
        <w:fldChar w:fldCharType="begin" w:fldLock="1"/>
      </w:r>
      <w:r w:rsidR="00687959" w:rsidRPr="00687959">
        <w:instrText xml:space="preserve"> PAGEREF _Toc513021787 \h </w:instrText>
      </w:r>
      <w:r w:rsidRPr="00687959">
        <w:fldChar w:fldCharType="separate"/>
      </w:r>
      <w:r w:rsidR="00687959" w:rsidRPr="00687959">
        <w:t>3</w:t>
      </w:r>
      <w:r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2</w:t>
      </w:r>
      <w:r w:rsidRPr="00687959">
        <w:rPr>
          <w:rFonts w:asciiTheme="minorHAnsi" w:eastAsiaTheme="minorEastAsia" w:hAnsiTheme="minorHAnsi" w:cstheme="minorBidi"/>
          <w:szCs w:val="22"/>
          <w:lang w:eastAsia="en-GB"/>
        </w:rPr>
        <w:tab/>
      </w:r>
      <w:r w:rsidRPr="00687959">
        <w:t>Approval of the agenda</w:t>
      </w:r>
      <w:r w:rsidRPr="00687959">
        <w:tab/>
      </w:r>
      <w:r w:rsidR="00AA5774" w:rsidRPr="00687959">
        <w:fldChar w:fldCharType="begin" w:fldLock="1"/>
      </w:r>
      <w:r w:rsidRPr="00687959">
        <w:instrText xml:space="preserve"> PAGEREF _Toc513021788 \h </w:instrText>
      </w:r>
      <w:r w:rsidR="00AA5774" w:rsidRPr="00687959">
        <w:fldChar w:fldCharType="separate"/>
      </w:r>
      <w:r w:rsidRPr="00687959">
        <w:t>3</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2.1</w:t>
      </w:r>
      <w:r w:rsidRPr="00687959">
        <w:rPr>
          <w:rFonts w:asciiTheme="minorHAnsi" w:eastAsiaTheme="minorEastAsia" w:hAnsiTheme="minorHAnsi" w:cstheme="minorBidi"/>
          <w:sz w:val="22"/>
          <w:szCs w:val="22"/>
          <w:lang w:eastAsia="en-GB"/>
        </w:rPr>
        <w:tab/>
      </w:r>
      <w:r w:rsidRPr="00687959">
        <w:t>IPR Call and Antitrust Reminder</w:t>
      </w:r>
      <w:r w:rsidRPr="00687959">
        <w:tab/>
      </w:r>
      <w:r w:rsidR="00AA5774" w:rsidRPr="00687959">
        <w:fldChar w:fldCharType="begin" w:fldLock="1"/>
      </w:r>
      <w:r w:rsidRPr="00687959">
        <w:instrText xml:space="preserve"> PAGEREF _Toc513021789 \h </w:instrText>
      </w:r>
      <w:r w:rsidR="00AA5774" w:rsidRPr="00687959">
        <w:fldChar w:fldCharType="separate"/>
      </w:r>
      <w:r w:rsidRPr="00687959">
        <w:t>3</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3</w:t>
      </w:r>
      <w:r w:rsidRPr="00687959">
        <w:rPr>
          <w:rFonts w:asciiTheme="minorHAnsi" w:eastAsiaTheme="minorEastAsia" w:hAnsiTheme="minorHAnsi" w:cstheme="minorBidi"/>
          <w:szCs w:val="22"/>
          <w:lang w:eastAsia="en-GB"/>
        </w:rPr>
        <w:tab/>
      </w:r>
      <w:r w:rsidRPr="00687959">
        <w:t>Meeting reports</w:t>
      </w:r>
      <w:r w:rsidRPr="00687959">
        <w:tab/>
      </w:r>
      <w:r w:rsidR="00AA5774" w:rsidRPr="00687959">
        <w:fldChar w:fldCharType="begin" w:fldLock="1"/>
      </w:r>
      <w:r w:rsidRPr="00687959">
        <w:instrText xml:space="preserve"> PAGEREF _Toc513021790 \h </w:instrText>
      </w:r>
      <w:r w:rsidR="00AA5774" w:rsidRPr="00687959">
        <w:fldChar w:fldCharType="separate"/>
      </w:r>
      <w:r w:rsidRPr="00687959">
        <w:t>3</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4</w:t>
      </w:r>
      <w:r w:rsidRPr="00687959">
        <w:rPr>
          <w:rFonts w:asciiTheme="minorHAnsi" w:eastAsiaTheme="minorEastAsia" w:hAnsiTheme="minorHAnsi" w:cstheme="minorBidi"/>
          <w:szCs w:val="22"/>
          <w:lang w:eastAsia="en-GB"/>
        </w:rPr>
        <w:tab/>
      </w:r>
      <w:r w:rsidRPr="00687959">
        <w:t>General</w:t>
      </w:r>
      <w:r w:rsidRPr="00687959">
        <w:tab/>
      </w:r>
      <w:r w:rsidR="00AA5774" w:rsidRPr="00687959">
        <w:fldChar w:fldCharType="begin" w:fldLock="1"/>
      </w:r>
      <w:r w:rsidRPr="00687959">
        <w:instrText xml:space="preserve"> PAGEREF _Toc513021791 \h </w:instrText>
      </w:r>
      <w:r w:rsidR="00AA5774" w:rsidRPr="00687959">
        <w:fldChar w:fldCharType="separate"/>
      </w:r>
      <w:r w:rsidRPr="00687959">
        <w:t>4</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4.1</w:t>
      </w:r>
      <w:r w:rsidRPr="00687959">
        <w:rPr>
          <w:rFonts w:asciiTheme="minorHAnsi" w:eastAsiaTheme="minorEastAsia" w:hAnsiTheme="minorHAnsi" w:cstheme="minorBidi"/>
          <w:sz w:val="22"/>
          <w:szCs w:val="22"/>
          <w:lang w:eastAsia="en-GB"/>
        </w:rPr>
        <w:tab/>
      </w:r>
      <w:r w:rsidRPr="00687959">
        <w:t>Common issues and Incoming LSs</w:t>
      </w:r>
      <w:r w:rsidRPr="00687959">
        <w:tab/>
      </w:r>
      <w:r w:rsidR="00AA5774" w:rsidRPr="00687959">
        <w:fldChar w:fldCharType="begin" w:fldLock="1"/>
      </w:r>
      <w:r w:rsidRPr="00687959">
        <w:instrText xml:space="preserve"> PAGEREF _Toc513021792 \h </w:instrText>
      </w:r>
      <w:r w:rsidR="00AA5774" w:rsidRPr="00687959">
        <w:fldChar w:fldCharType="separate"/>
      </w:r>
      <w:r w:rsidRPr="00687959">
        <w:t>4</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5</w:t>
      </w:r>
      <w:r w:rsidRPr="00687959">
        <w:rPr>
          <w:rFonts w:asciiTheme="minorHAnsi" w:eastAsiaTheme="minorEastAsia" w:hAnsiTheme="minorHAnsi" w:cstheme="minorBidi"/>
          <w:szCs w:val="22"/>
          <w:lang w:eastAsia="en-GB"/>
        </w:rPr>
        <w:tab/>
      </w:r>
      <w:r w:rsidRPr="00687959">
        <w:t>Pre-Rel</w:t>
      </w:r>
      <w:r w:rsidRPr="00687959">
        <w:noBreakHyphen/>
        <w:t>15 Essential Corrections</w:t>
      </w:r>
      <w:r w:rsidRPr="00687959">
        <w:tab/>
      </w:r>
      <w:r w:rsidR="00AA5774" w:rsidRPr="00687959">
        <w:fldChar w:fldCharType="begin" w:fldLock="1"/>
      </w:r>
      <w:r w:rsidRPr="00687959">
        <w:instrText xml:space="preserve"> PAGEREF _Toc513021793 \h </w:instrText>
      </w:r>
      <w:r w:rsidR="00AA5774" w:rsidRPr="00687959">
        <w:fldChar w:fldCharType="separate"/>
      </w:r>
      <w:r w:rsidRPr="00687959">
        <w:t>4</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5.1</w:t>
      </w:r>
      <w:r w:rsidRPr="00687959">
        <w:rPr>
          <w:rFonts w:asciiTheme="minorHAnsi" w:eastAsiaTheme="minorEastAsia" w:hAnsiTheme="minorHAnsi" w:cstheme="minorBidi"/>
          <w:sz w:val="22"/>
          <w:szCs w:val="22"/>
          <w:lang w:eastAsia="en-GB"/>
        </w:rPr>
        <w:tab/>
      </w:r>
      <w:r w:rsidRPr="00687959">
        <w:t>3GPP Packet Access Maintenance</w:t>
      </w:r>
      <w:r w:rsidRPr="00687959">
        <w:tab/>
      </w:r>
      <w:r w:rsidR="00AA5774" w:rsidRPr="00687959">
        <w:fldChar w:fldCharType="begin" w:fldLock="1"/>
      </w:r>
      <w:r w:rsidRPr="00687959">
        <w:instrText xml:space="preserve"> PAGEREF _Toc513021794 \h </w:instrText>
      </w:r>
      <w:r w:rsidR="00AA5774" w:rsidRPr="00687959">
        <w:fldChar w:fldCharType="separate"/>
      </w:r>
      <w:r w:rsidRPr="00687959">
        <w:t>4</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5.2</w:t>
      </w:r>
      <w:r w:rsidRPr="00687959">
        <w:rPr>
          <w:rFonts w:asciiTheme="minorHAnsi" w:eastAsiaTheme="minorEastAsia" w:hAnsiTheme="minorHAnsi" w:cstheme="minorBidi"/>
          <w:sz w:val="22"/>
          <w:szCs w:val="22"/>
          <w:lang w:eastAsia="en-GB"/>
        </w:rPr>
        <w:tab/>
      </w:r>
      <w:r w:rsidRPr="00687959">
        <w:t>QoS and PCC Maintenance</w:t>
      </w:r>
      <w:r w:rsidRPr="00687959">
        <w:tab/>
      </w:r>
      <w:r w:rsidR="00AA5774" w:rsidRPr="00687959">
        <w:fldChar w:fldCharType="begin" w:fldLock="1"/>
      </w:r>
      <w:r w:rsidRPr="00687959">
        <w:instrText xml:space="preserve"> PAGEREF _Toc513021795 \h </w:instrText>
      </w:r>
      <w:r w:rsidR="00AA5774" w:rsidRPr="00687959">
        <w:fldChar w:fldCharType="separate"/>
      </w:r>
      <w:r w:rsidRPr="00687959">
        <w:t>6</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5.3</w:t>
      </w:r>
      <w:r w:rsidRPr="00687959">
        <w:rPr>
          <w:rFonts w:asciiTheme="minorHAnsi" w:eastAsiaTheme="minorEastAsia" w:hAnsiTheme="minorHAnsi" w:cstheme="minorBidi"/>
          <w:sz w:val="22"/>
          <w:szCs w:val="22"/>
          <w:lang w:eastAsia="en-GB"/>
        </w:rPr>
        <w:tab/>
      </w:r>
      <w:r w:rsidRPr="00687959">
        <w:t>Non-3GPP Access Maintenance</w:t>
      </w:r>
      <w:r w:rsidRPr="00687959">
        <w:tab/>
      </w:r>
      <w:r w:rsidR="00AA5774" w:rsidRPr="00687959">
        <w:fldChar w:fldCharType="begin" w:fldLock="1"/>
      </w:r>
      <w:r w:rsidRPr="00687959">
        <w:instrText xml:space="preserve"> PAGEREF _Toc513021796 \h </w:instrText>
      </w:r>
      <w:r w:rsidR="00AA5774" w:rsidRPr="00687959">
        <w:fldChar w:fldCharType="separate"/>
      </w:r>
      <w:r w:rsidRPr="00687959">
        <w:t>6</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5.4</w:t>
      </w:r>
      <w:r w:rsidRPr="00687959">
        <w:rPr>
          <w:rFonts w:asciiTheme="minorHAnsi" w:eastAsiaTheme="minorEastAsia" w:hAnsiTheme="minorHAnsi" w:cstheme="minorBidi"/>
          <w:sz w:val="22"/>
          <w:szCs w:val="22"/>
          <w:lang w:eastAsia="en-GB"/>
        </w:rPr>
        <w:tab/>
      </w:r>
      <w:r w:rsidRPr="00687959">
        <w:t>IMS and IMS-Related Maintenance</w:t>
      </w:r>
      <w:r w:rsidRPr="00687959">
        <w:tab/>
      </w:r>
      <w:r w:rsidR="00AA5774" w:rsidRPr="00687959">
        <w:fldChar w:fldCharType="begin" w:fldLock="1"/>
      </w:r>
      <w:r w:rsidRPr="00687959">
        <w:instrText xml:space="preserve"> PAGEREF _Toc513021797 \h </w:instrText>
      </w:r>
      <w:r w:rsidR="00AA5774" w:rsidRPr="00687959">
        <w:fldChar w:fldCharType="separate"/>
      </w:r>
      <w:r w:rsidRPr="00687959">
        <w:t>7</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6</w:t>
      </w:r>
      <w:r w:rsidRPr="00687959">
        <w:rPr>
          <w:rFonts w:asciiTheme="minorHAnsi" w:eastAsiaTheme="minorEastAsia" w:hAnsiTheme="minorHAnsi" w:cstheme="minorBidi"/>
          <w:szCs w:val="22"/>
          <w:lang w:eastAsia="en-GB"/>
        </w:rPr>
        <w:tab/>
      </w:r>
      <w:r w:rsidRPr="00687959">
        <w:t>Release 15 and future releases</w:t>
      </w:r>
      <w:r w:rsidRPr="00687959">
        <w:tab/>
      </w:r>
      <w:r w:rsidR="00AA5774" w:rsidRPr="00687959">
        <w:fldChar w:fldCharType="begin" w:fldLock="1"/>
      </w:r>
      <w:r w:rsidRPr="00687959">
        <w:instrText xml:space="preserve"> PAGEREF _Toc513021798 \h </w:instrText>
      </w:r>
      <w:r w:rsidR="00AA5774" w:rsidRPr="00687959">
        <w:fldChar w:fldCharType="separate"/>
      </w:r>
      <w:r w:rsidRPr="00687959">
        <w:t>8</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6.1</w:t>
      </w:r>
      <w:r w:rsidRPr="00687959">
        <w:rPr>
          <w:rFonts w:asciiTheme="minorHAnsi" w:eastAsiaTheme="minorEastAsia" w:hAnsiTheme="minorHAnsi" w:cstheme="minorBidi"/>
          <w:sz w:val="22"/>
          <w:szCs w:val="22"/>
          <w:lang w:eastAsia="en-GB"/>
        </w:rPr>
        <w:tab/>
      </w:r>
      <w:r w:rsidRPr="00687959">
        <w:t>Rel</w:t>
      </w:r>
      <w:r w:rsidRPr="00687959">
        <w:noBreakHyphen/>
        <w:t>15 3GPP Packet Acc. Maint. - essential corrections - excl. R15 5GS</w:t>
      </w:r>
      <w:r w:rsidRPr="00687959">
        <w:tab/>
      </w:r>
      <w:r w:rsidR="00AA5774" w:rsidRPr="00687959">
        <w:fldChar w:fldCharType="begin" w:fldLock="1"/>
      </w:r>
      <w:r w:rsidRPr="00687959">
        <w:instrText xml:space="preserve"> PAGEREF _Toc513021799 \h </w:instrText>
      </w:r>
      <w:r w:rsidR="00AA5774" w:rsidRPr="00687959">
        <w:fldChar w:fldCharType="separate"/>
      </w:r>
      <w:r w:rsidRPr="00687959">
        <w:t>8</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6.2</w:t>
      </w:r>
      <w:r w:rsidRPr="00687959">
        <w:rPr>
          <w:rFonts w:asciiTheme="minorHAnsi" w:eastAsiaTheme="minorEastAsia" w:hAnsiTheme="minorHAnsi" w:cstheme="minorBidi"/>
          <w:sz w:val="22"/>
          <w:szCs w:val="22"/>
          <w:lang w:eastAsia="en-GB"/>
        </w:rPr>
        <w:tab/>
      </w:r>
      <w:r w:rsidRPr="00687959">
        <w:t>Rel</w:t>
      </w:r>
      <w:r w:rsidRPr="00687959">
        <w:noBreakHyphen/>
        <w:t>15 PCC/QoS Maintenance- essential corrections - excl. R15 5GS</w:t>
      </w:r>
      <w:r w:rsidRPr="00687959">
        <w:tab/>
      </w:r>
      <w:r w:rsidR="00AA5774" w:rsidRPr="00687959">
        <w:fldChar w:fldCharType="begin" w:fldLock="1"/>
      </w:r>
      <w:r w:rsidRPr="00687959">
        <w:instrText xml:space="preserve"> PAGEREF _Toc513021800 \h </w:instrText>
      </w:r>
      <w:r w:rsidR="00AA5774" w:rsidRPr="00687959">
        <w:fldChar w:fldCharType="separate"/>
      </w:r>
      <w:r w:rsidRPr="00687959">
        <w:t>20</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6.3</w:t>
      </w:r>
      <w:r w:rsidRPr="00687959">
        <w:rPr>
          <w:rFonts w:asciiTheme="minorHAnsi" w:eastAsiaTheme="minorEastAsia" w:hAnsiTheme="minorHAnsi" w:cstheme="minorBidi"/>
          <w:sz w:val="22"/>
          <w:szCs w:val="22"/>
          <w:lang w:eastAsia="en-GB"/>
        </w:rPr>
        <w:tab/>
      </w:r>
      <w:r w:rsidRPr="00687959">
        <w:t>Rel</w:t>
      </w:r>
      <w:r w:rsidRPr="00687959">
        <w:noBreakHyphen/>
        <w:t>15 Non-3GPP Access Maint. - essential corrections - excl. R15 5GS</w:t>
      </w:r>
      <w:r w:rsidRPr="00687959">
        <w:tab/>
      </w:r>
      <w:r w:rsidR="00AA5774" w:rsidRPr="00687959">
        <w:fldChar w:fldCharType="begin" w:fldLock="1"/>
      </w:r>
      <w:r w:rsidRPr="00687959">
        <w:instrText xml:space="preserve"> PAGEREF _Toc513021801 \h </w:instrText>
      </w:r>
      <w:r w:rsidR="00AA5774" w:rsidRPr="00687959">
        <w:fldChar w:fldCharType="separate"/>
      </w:r>
      <w:r w:rsidRPr="00687959">
        <w:t>21</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6.4</w:t>
      </w:r>
      <w:r w:rsidRPr="00687959">
        <w:rPr>
          <w:rFonts w:asciiTheme="minorHAnsi" w:eastAsiaTheme="minorEastAsia" w:hAnsiTheme="minorHAnsi" w:cstheme="minorBidi"/>
          <w:sz w:val="22"/>
          <w:szCs w:val="22"/>
          <w:lang w:eastAsia="en-GB"/>
        </w:rPr>
        <w:tab/>
      </w:r>
      <w:r w:rsidRPr="00687959">
        <w:t>Rel</w:t>
      </w:r>
      <w:r w:rsidRPr="00687959">
        <w:noBreakHyphen/>
        <w:t>15 IMS-Related Maintenance- essential corrections - excl. R15 5GS</w:t>
      </w:r>
      <w:r w:rsidRPr="00687959">
        <w:tab/>
      </w:r>
      <w:r w:rsidR="00AA5774" w:rsidRPr="00687959">
        <w:fldChar w:fldCharType="begin" w:fldLock="1"/>
      </w:r>
      <w:r w:rsidRPr="00687959">
        <w:instrText xml:space="preserve"> PAGEREF _Toc513021802 \h </w:instrText>
      </w:r>
      <w:r w:rsidR="00AA5774" w:rsidRPr="00687959">
        <w:fldChar w:fldCharType="separate"/>
      </w:r>
      <w:r w:rsidRPr="00687959">
        <w:t>21</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6.5</w:t>
      </w:r>
      <w:r w:rsidRPr="00687959">
        <w:rPr>
          <w:rFonts w:asciiTheme="minorHAnsi" w:eastAsiaTheme="minorEastAsia" w:hAnsiTheme="minorHAnsi" w:cstheme="minorBidi"/>
          <w:sz w:val="22"/>
          <w:szCs w:val="22"/>
          <w:lang w:eastAsia="en-GB"/>
        </w:rPr>
        <w:tab/>
      </w:r>
      <w:r w:rsidRPr="00687959">
        <w:t>Rel</w:t>
      </w:r>
      <w:r w:rsidRPr="00687959">
        <w:noBreakHyphen/>
        <w:t>15 maintenance - 5G System Architecture</w:t>
      </w:r>
      <w:r w:rsidRPr="00687959">
        <w:tab/>
      </w:r>
      <w:r w:rsidR="00AA5774" w:rsidRPr="00687959">
        <w:fldChar w:fldCharType="begin" w:fldLock="1"/>
      </w:r>
      <w:r w:rsidRPr="00687959">
        <w:instrText xml:space="preserve"> PAGEREF _Toc513021803 \h </w:instrText>
      </w:r>
      <w:r w:rsidR="00AA5774" w:rsidRPr="00687959">
        <w:fldChar w:fldCharType="separate"/>
      </w:r>
      <w:r w:rsidRPr="00687959">
        <w:t>21</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6.5.1</w:t>
      </w:r>
      <w:r w:rsidRPr="00687959">
        <w:rPr>
          <w:rFonts w:asciiTheme="minorHAnsi" w:eastAsiaTheme="minorEastAsia" w:hAnsiTheme="minorHAnsi" w:cstheme="minorBidi"/>
          <w:sz w:val="22"/>
          <w:szCs w:val="22"/>
          <w:lang w:eastAsia="en-GB"/>
        </w:rPr>
        <w:tab/>
      </w:r>
      <w:r w:rsidRPr="00687959">
        <w:t>General aspects, concepts and reference models</w:t>
      </w:r>
      <w:r w:rsidRPr="00687959">
        <w:tab/>
      </w:r>
      <w:r w:rsidR="00AA5774" w:rsidRPr="00687959">
        <w:fldChar w:fldCharType="begin" w:fldLock="1"/>
      </w:r>
      <w:r w:rsidRPr="00687959">
        <w:instrText xml:space="preserve"> PAGEREF _Toc513021804 \h </w:instrText>
      </w:r>
      <w:r w:rsidR="00AA5774" w:rsidRPr="00687959">
        <w:fldChar w:fldCharType="separate"/>
      </w:r>
      <w:r w:rsidRPr="00687959">
        <w:t>21</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6.5.2</w:t>
      </w:r>
      <w:r w:rsidRPr="00687959">
        <w:rPr>
          <w:rFonts w:asciiTheme="minorHAnsi" w:eastAsiaTheme="minorEastAsia" w:hAnsiTheme="minorHAnsi" w:cstheme="minorBidi"/>
          <w:sz w:val="22"/>
          <w:szCs w:val="22"/>
          <w:lang w:eastAsia="en-GB"/>
        </w:rPr>
        <w:tab/>
      </w:r>
      <w:r w:rsidRPr="00687959">
        <w:t>Common Access Control, RM and CM functions and procedure flows</w:t>
      </w:r>
      <w:r w:rsidRPr="00687959">
        <w:tab/>
      </w:r>
      <w:r w:rsidR="00AA5774" w:rsidRPr="00687959">
        <w:fldChar w:fldCharType="begin" w:fldLock="1"/>
      </w:r>
      <w:r w:rsidRPr="00687959">
        <w:instrText xml:space="preserve"> PAGEREF _Toc513021805 \h </w:instrText>
      </w:r>
      <w:r w:rsidR="00AA5774" w:rsidRPr="00687959">
        <w:fldChar w:fldCharType="separate"/>
      </w:r>
      <w:r w:rsidRPr="00687959">
        <w:t>35</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6.5.3</w:t>
      </w:r>
      <w:r w:rsidRPr="00687959">
        <w:rPr>
          <w:rFonts w:asciiTheme="minorHAnsi" w:eastAsiaTheme="minorEastAsia" w:hAnsiTheme="minorHAnsi" w:cstheme="minorBidi"/>
          <w:sz w:val="22"/>
          <w:szCs w:val="22"/>
          <w:lang w:eastAsia="en-GB"/>
        </w:rPr>
        <w:tab/>
      </w:r>
      <w:r w:rsidRPr="00687959">
        <w:t>Session management and continuity functions and flows</w:t>
      </w:r>
      <w:r w:rsidRPr="00687959">
        <w:tab/>
      </w:r>
      <w:r w:rsidR="00AA5774" w:rsidRPr="00687959">
        <w:fldChar w:fldCharType="begin" w:fldLock="1"/>
      </w:r>
      <w:r w:rsidRPr="00687959">
        <w:instrText xml:space="preserve"> PAGEREF _Toc513021806 \h </w:instrText>
      </w:r>
      <w:r w:rsidR="00AA5774" w:rsidRPr="00687959">
        <w:fldChar w:fldCharType="separate"/>
      </w:r>
      <w:r w:rsidRPr="00687959">
        <w:t>44</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6.5.4</w:t>
      </w:r>
      <w:r w:rsidRPr="00687959">
        <w:rPr>
          <w:rFonts w:asciiTheme="minorHAnsi" w:eastAsiaTheme="minorEastAsia" w:hAnsiTheme="minorHAnsi" w:cstheme="minorBidi"/>
          <w:sz w:val="22"/>
          <w:szCs w:val="22"/>
          <w:lang w:eastAsia="en-GB"/>
        </w:rPr>
        <w:tab/>
      </w:r>
      <w:r w:rsidRPr="00687959">
        <w:t>Security related functions and flows</w:t>
      </w:r>
      <w:r w:rsidRPr="00687959">
        <w:tab/>
      </w:r>
      <w:r w:rsidR="00AA5774" w:rsidRPr="00687959">
        <w:fldChar w:fldCharType="begin" w:fldLock="1"/>
      </w:r>
      <w:r w:rsidRPr="00687959">
        <w:instrText xml:space="preserve"> PAGEREF _Toc513021807 \h </w:instrText>
      </w:r>
      <w:r w:rsidR="00AA5774" w:rsidRPr="00687959">
        <w:fldChar w:fldCharType="separate"/>
      </w:r>
      <w:r w:rsidRPr="00687959">
        <w:t>53</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6.5.5</w:t>
      </w:r>
      <w:r w:rsidRPr="00687959">
        <w:rPr>
          <w:rFonts w:asciiTheme="minorHAnsi" w:eastAsiaTheme="minorEastAsia" w:hAnsiTheme="minorHAnsi" w:cstheme="minorBidi"/>
          <w:sz w:val="22"/>
          <w:szCs w:val="22"/>
          <w:lang w:eastAsia="en-GB"/>
        </w:rPr>
        <w:tab/>
      </w:r>
      <w:r w:rsidRPr="00687959">
        <w:t>QoS concept and functionality</w:t>
      </w:r>
      <w:r w:rsidRPr="00687959">
        <w:tab/>
      </w:r>
      <w:r w:rsidR="00AA5774" w:rsidRPr="00687959">
        <w:fldChar w:fldCharType="begin" w:fldLock="1"/>
      </w:r>
      <w:r w:rsidRPr="00687959">
        <w:instrText xml:space="preserve"> PAGEREF _Toc513021808 \h </w:instrText>
      </w:r>
      <w:r w:rsidR="00AA5774" w:rsidRPr="00687959">
        <w:fldChar w:fldCharType="separate"/>
      </w:r>
      <w:r w:rsidRPr="00687959">
        <w:t>61</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6.5.6</w:t>
      </w:r>
      <w:r w:rsidRPr="00687959">
        <w:rPr>
          <w:rFonts w:asciiTheme="minorHAnsi" w:eastAsiaTheme="minorEastAsia" w:hAnsiTheme="minorHAnsi" w:cstheme="minorBidi"/>
          <w:sz w:val="22"/>
          <w:szCs w:val="22"/>
          <w:lang w:eastAsia="en-GB"/>
        </w:rPr>
        <w:tab/>
      </w:r>
      <w:r w:rsidRPr="00687959">
        <w:t>Policy and charging control</w:t>
      </w:r>
      <w:r w:rsidRPr="00687959">
        <w:tab/>
      </w:r>
      <w:r w:rsidR="00AA5774" w:rsidRPr="00687959">
        <w:fldChar w:fldCharType="begin" w:fldLock="1"/>
      </w:r>
      <w:r w:rsidRPr="00687959">
        <w:instrText xml:space="preserve"> PAGEREF _Toc513021809 \h </w:instrText>
      </w:r>
      <w:r w:rsidR="00AA5774" w:rsidRPr="00687959">
        <w:fldChar w:fldCharType="separate"/>
      </w:r>
      <w:r w:rsidRPr="00687959">
        <w:t>67</w:t>
      </w:r>
      <w:r w:rsidR="00AA5774"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6.5.6.1</w:t>
      </w:r>
      <w:r w:rsidRPr="00687959">
        <w:rPr>
          <w:rFonts w:asciiTheme="minorHAnsi" w:eastAsiaTheme="minorEastAsia" w:hAnsiTheme="minorHAnsi" w:cstheme="minorBidi"/>
          <w:sz w:val="22"/>
          <w:szCs w:val="22"/>
          <w:lang w:eastAsia="en-GB"/>
        </w:rPr>
        <w:tab/>
      </w:r>
      <w:r w:rsidRPr="00687959">
        <w:t>Policy and charging control - PCC aspects related to AMF and UE policies</w:t>
      </w:r>
      <w:r w:rsidRPr="00687959">
        <w:tab/>
      </w:r>
      <w:r w:rsidR="00AA5774" w:rsidRPr="00687959">
        <w:fldChar w:fldCharType="begin" w:fldLock="1"/>
      </w:r>
      <w:r w:rsidRPr="00687959">
        <w:instrText xml:space="preserve"> PAGEREF _Toc513021810 \h </w:instrText>
      </w:r>
      <w:r w:rsidR="00AA5774" w:rsidRPr="00687959">
        <w:fldChar w:fldCharType="separate"/>
      </w:r>
      <w:r w:rsidRPr="00687959">
        <w:t>67</w:t>
      </w:r>
      <w:r w:rsidR="00AA5774"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6.5.6.2</w:t>
      </w:r>
      <w:r w:rsidRPr="00687959">
        <w:rPr>
          <w:rFonts w:asciiTheme="minorHAnsi" w:eastAsiaTheme="minorEastAsia" w:hAnsiTheme="minorHAnsi" w:cstheme="minorBidi"/>
          <w:sz w:val="22"/>
          <w:szCs w:val="22"/>
          <w:lang w:eastAsia="en-GB"/>
        </w:rPr>
        <w:tab/>
      </w:r>
      <w:r w:rsidRPr="00687959">
        <w:t>Policy and charging control - PCC aspects related to SMF/SM policies</w:t>
      </w:r>
      <w:r w:rsidRPr="00687959">
        <w:tab/>
      </w:r>
      <w:r w:rsidR="00AA5774" w:rsidRPr="00687959">
        <w:fldChar w:fldCharType="begin" w:fldLock="1"/>
      </w:r>
      <w:r w:rsidRPr="00687959">
        <w:instrText xml:space="preserve"> PAGEREF _Toc513021811 \h </w:instrText>
      </w:r>
      <w:r w:rsidR="00AA5774" w:rsidRPr="00687959">
        <w:fldChar w:fldCharType="separate"/>
      </w:r>
      <w:r w:rsidRPr="00687959">
        <w:t>70</w:t>
      </w:r>
      <w:r w:rsidR="00AA5774"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6.5.7.1</w:t>
      </w:r>
      <w:r w:rsidRPr="00687959">
        <w:rPr>
          <w:rFonts w:asciiTheme="minorHAnsi" w:eastAsiaTheme="minorEastAsia" w:hAnsiTheme="minorHAnsi" w:cstheme="minorBidi"/>
          <w:sz w:val="22"/>
          <w:szCs w:val="22"/>
          <w:lang w:eastAsia="en-GB"/>
        </w:rPr>
        <w:tab/>
      </w:r>
      <w:r w:rsidRPr="00687959">
        <w:t>3GPP access specific functionality and flows</w:t>
      </w:r>
      <w:r w:rsidRPr="00687959">
        <w:tab/>
      </w:r>
      <w:r w:rsidR="00AA5774" w:rsidRPr="00687959">
        <w:fldChar w:fldCharType="begin" w:fldLock="1"/>
      </w:r>
      <w:r w:rsidRPr="00687959">
        <w:instrText xml:space="preserve"> PAGEREF _Toc513021812 \h </w:instrText>
      </w:r>
      <w:r w:rsidR="00AA5774" w:rsidRPr="00687959">
        <w:fldChar w:fldCharType="separate"/>
      </w:r>
      <w:r w:rsidRPr="00687959">
        <w:t>75</w:t>
      </w:r>
      <w:r w:rsidR="00AA5774" w:rsidRPr="00687959">
        <w:fldChar w:fldCharType="end"/>
      </w:r>
    </w:p>
    <w:p w:rsidR="00687959" w:rsidRPr="00687959" w:rsidRDefault="00687959">
      <w:pPr>
        <w:pStyle w:val="TOC4"/>
        <w:tabs>
          <w:tab w:val="left" w:pos="1985"/>
        </w:tabs>
        <w:rPr>
          <w:rFonts w:asciiTheme="minorHAnsi" w:eastAsiaTheme="minorEastAsia" w:hAnsiTheme="minorHAnsi" w:cstheme="minorBidi"/>
          <w:sz w:val="22"/>
          <w:szCs w:val="22"/>
          <w:lang w:eastAsia="en-GB"/>
        </w:rPr>
      </w:pPr>
      <w:r w:rsidRPr="00687959">
        <w:t>6.5.7.5</w:t>
      </w:r>
      <w:r w:rsidRPr="00687959">
        <w:rPr>
          <w:rFonts w:asciiTheme="minorHAnsi" w:eastAsiaTheme="minorEastAsia" w:hAnsiTheme="minorHAnsi" w:cstheme="minorBidi"/>
          <w:sz w:val="22"/>
          <w:szCs w:val="22"/>
          <w:lang w:eastAsia="en-GB"/>
        </w:rPr>
        <w:tab/>
      </w:r>
      <w:r w:rsidRPr="00687959">
        <w:t>RRC_inactive related</w:t>
      </w:r>
      <w:r w:rsidRPr="00687959">
        <w:tab/>
      </w:r>
      <w:r w:rsidR="00AA5774" w:rsidRPr="00687959">
        <w:fldChar w:fldCharType="begin" w:fldLock="1"/>
      </w:r>
      <w:r w:rsidRPr="00687959">
        <w:instrText xml:space="preserve"> PAGEREF _Toc513021813 \h </w:instrText>
      </w:r>
      <w:r w:rsidR="00AA5774" w:rsidRPr="00687959">
        <w:fldChar w:fldCharType="separate"/>
      </w:r>
      <w:r w:rsidRPr="00687959">
        <w:t>80</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6.5.8</w:t>
      </w:r>
      <w:r w:rsidRPr="00687959">
        <w:rPr>
          <w:rFonts w:asciiTheme="minorHAnsi" w:eastAsiaTheme="minorEastAsia" w:hAnsiTheme="minorHAnsi" w:cstheme="minorBidi"/>
          <w:sz w:val="22"/>
          <w:szCs w:val="22"/>
          <w:lang w:eastAsia="en-GB"/>
        </w:rPr>
        <w:tab/>
      </w:r>
      <w:r w:rsidRPr="00687959">
        <w:t>Specific services support</w:t>
      </w:r>
      <w:r w:rsidRPr="00687959">
        <w:tab/>
      </w:r>
      <w:r w:rsidR="00AA5774" w:rsidRPr="00687959">
        <w:fldChar w:fldCharType="begin" w:fldLock="1"/>
      </w:r>
      <w:r w:rsidRPr="00687959">
        <w:instrText xml:space="preserve"> PAGEREF _Toc513021814 \h </w:instrText>
      </w:r>
      <w:r w:rsidR="00AA5774" w:rsidRPr="00687959">
        <w:fldChar w:fldCharType="separate"/>
      </w:r>
      <w:r w:rsidRPr="00687959">
        <w:t>81</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6.5.9</w:t>
      </w:r>
      <w:r w:rsidRPr="00687959">
        <w:rPr>
          <w:rFonts w:asciiTheme="minorHAnsi" w:eastAsiaTheme="minorEastAsia" w:hAnsiTheme="minorHAnsi" w:cstheme="minorBidi"/>
          <w:sz w:val="22"/>
          <w:szCs w:val="22"/>
          <w:lang w:eastAsia="en-GB"/>
        </w:rPr>
        <w:tab/>
      </w:r>
      <w:r w:rsidRPr="00687959">
        <w:t>Interworking and Migration</w:t>
      </w:r>
      <w:r w:rsidRPr="00687959">
        <w:tab/>
      </w:r>
      <w:r w:rsidR="00AA5774" w:rsidRPr="00687959">
        <w:fldChar w:fldCharType="begin" w:fldLock="1"/>
      </w:r>
      <w:r w:rsidRPr="00687959">
        <w:instrText xml:space="preserve"> PAGEREF _Toc513021815 \h </w:instrText>
      </w:r>
      <w:r w:rsidR="00AA5774" w:rsidRPr="00687959">
        <w:fldChar w:fldCharType="separate"/>
      </w:r>
      <w:r w:rsidRPr="00687959">
        <w:t>90</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6.5.10</w:t>
      </w:r>
      <w:r w:rsidRPr="00687959">
        <w:rPr>
          <w:rFonts w:asciiTheme="minorHAnsi" w:eastAsiaTheme="minorEastAsia" w:hAnsiTheme="minorHAnsi" w:cstheme="minorBidi"/>
          <w:sz w:val="22"/>
          <w:szCs w:val="22"/>
          <w:lang w:eastAsia="en-GB"/>
        </w:rPr>
        <w:tab/>
      </w:r>
      <w:r w:rsidRPr="00687959">
        <w:t>Non-3GPP access specific functionality and flows</w:t>
      </w:r>
      <w:r w:rsidRPr="00687959">
        <w:tab/>
      </w:r>
      <w:r w:rsidR="00AA5774" w:rsidRPr="00687959">
        <w:fldChar w:fldCharType="begin" w:fldLock="1"/>
      </w:r>
      <w:r w:rsidRPr="00687959">
        <w:instrText xml:space="preserve"> PAGEREF _Toc513021816 \h </w:instrText>
      </w:r>
      <w:r w:rsidR="00AA5774" w:rsidRPr="00687959">
        <w:fldChar w:fldCharType="separate"/>
      </w:r>
      <w:r w:rsidRPr="00687959">
        <w:t>94</w:t>
      </w:r>
      <w:r w:rsidR="00AA5774" w:rsidRPr="00687959">
        <w:fldChar w:fldCharType="end"/>
      </w:r>
    </w:p>
    <w:p w:rsidR="00687959" w:rsidRPr="00687959" w:rsidRDefault="00687959">
      <w:pPr>
        <w:pStyle w:val="TOC3"/>
        <w:tabs>
          <w:tab w:val="left" w:pos="1418"/>
        </w:tabs>
        <w:rPr>
          <w:rFonts w:asciiTheme="minorHAnsi" w:eastAsiaTheme="minorEastAsia" w:hAnsiTheme="minorHAnsi" w:cstheme="minorBidi"/>
          <w:sz w:val="22"/>
          <w:szCs w:val="22"/>
          <w:lang w:eastAsia="en-GB"/>
        </w:rPr>
      </w:pPr>
      <w:r w:rsidRPr="00687959">
        <w:t>6.5.11</w:t>
      </w:r>
      <w:r w:rsidRPr="00687959">
        <w:rPr>
          <w:rFonts w:asciiTheme="minorHAnsi" w:eastAsiaTheme="minorEastAsia" w:hAnsiTheme="minorHAnsi" w:cstheme="minorBidi"/>
          <w:sz w:val="22"/>
          <w:szCs w:val="22"/>
          <w:lang w:eastAsia="en-GB"/>
        </w:rPr>
        <w:tab/>
      </w:r>
      <w:r w:rsidRPr="00687959">
        <w:t>Framework functions</w:t>
      </w:r>
      <w:r w:rsidRPr="00687959">
        <w:tab/>
      </w:r>
      <w:r w:rsidR="00AA5774" w:rsidRPr="00687959">
        <w:fldChar w:fldCharType="begin" w:fldLock="1"/>
      </w:r>
      <w:r w:rsidRPr="00687959">
        <w:instrText xml:space="preserve"> PAGEREF _Toc513021817 \h </w:instrText>
      </w:r>
      <w:r w:rsidR="00AA5774" w:rsidRPr="00687959">
        <w:fldChar w:fldCharType="separate"/>
      </w:r>
      <w:r w:rsidRPr="00687959">
        <w:t>96</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6.6</w:t>
      </w:r>
      <w:r w:rsidRPr="00687959">
        <w:rPr>
          <w:rFonts w:asciiTheme="minorHAnsi" w:eastAsiaTheme="minorEastAsia" w:hAnsiTheme="minorHAnsi" w:cstheme="minorBidi"/>
          <w:sz w:val="22"/>
          <w:szCs w:val="22"/>
          <w:lang w:eastAsia="en-GB"/>
        </w:rPr>
        <w:tab/>
      </w:r>
      <w:r w:rsidRPr="00687959">
        <w:t>Study on architecture enhancements for 3GPP support of advanced V2X services (FS_eV2XARC)</w:t>
      </w:r>
      <w:r w:rsidRPr="00687959">
        <w:tab/>
      </w:r>
      <w:r w:rsidR="00AA5774" w:rsidRPr="00687959">
        <w:fldChar w:fldCharType="begin" w:fldLock="1"/>
      </w:r>
      <w:r w:rsidRPr="00687959">
        <w:instrText xml:space="preserve"> PAGEREF _Toc513021818 \h </w:instrText>
      </w:r>
      <w:r w:rsidR="00AA5774" w:rsidRPr="00687959">
        <w:fldChar w:fldCharType="separate"/>
      </w:r>
      <w:r w:rsidRPr="00687959">
        <w:t>99</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6.7</w:t>
      </w:r>
      <w:r w:rsidRPr="00687959">
        <w:rPr>
          <w:rFonts w:asciiTheme="minorHAnsi" w:eastAsiaTheme="minorEastAsia" w:hAnsiTheme="minorHAnsi" w:cstheme="minorBidi"/>
          <w:sz w:val="22"/>
          <w:szCs w:val="22"/>
          <w:lang w:eastAsia="en-GB"/>
        </w:rPr>
        <w:tab/>
      </w:r>
      <w:r w:rsidRPr="00687959">
        <w:t>Study on the Wireless and Wireline Convergence for the 5G system architecture (FS_5WWC)</w:t>
      </w:r>
      <w:r w:rsidRPr="00687959">
        <w:tab/>
      </w:r>
      <w:r w:rsidR="00AA5774" w:rsidRPr="00687959">
        <w:fldChar w:fldCharType="begin" w:fldLock="1"/>
      </w:r>
      <w:r w:rsidRPr="00687959">
        <w:instrText xml:space="preserve"> PAGEREF _Toc513021819 \h </w:instrText>
      </w:r>
      <w:r w:rsidR="00AA5774" w:rsidRPr="00687959">
        <w:fldChar w:fldCharType="separate"/>
      </w:r>
      <w:r w:rsidRPr="00687959">
        <w:t>101</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6.8</w:t>
      </w:r>
      <w:r w:rsidRPr="00687959">
        <w:rPr>
          <w:rFonts w:asciiTheme="minorHAnsi" w:eastAsiaTheme="minorEastAsia" w:hAnsiTheme="minorHAnsi" w:cstheme="minorBidi"/>
          <w:sz w:val="22"/>
          <w:szCs w:val="22"/>
          <w:lang w:eastAsia="en-GB"/>
        </w:rPr>
        <w:tab/>
      </w:r>
      <w:r w:rsidRPr="00687959">
        <w:t>Study on Access Traffic Steering, Switch and Splitting support in the 5G system architecture (FS_ATSSS)</w:t>
      </w:r>
      <w:r w:rsidRPr="00687959">
        <w:tab/>
      </w:r>
      <w:r w:rsidR="00AA5774" w:rsidRPr="00687959">
        <w:fldChar w:fldCharType="begin" w:fldLock="1"/>
      </w:r>
      <w:r w:rsidRPr="00687959">
        <w:instrText xml:space="preserve"> PAGEREF _Toc513021820 \h </w:instrText>
      </w:r>
      <w:r w:rsidR="00AA5774" w:rsidRPr="00687959">
        <w:fldChar w:fldCharType="separate"/>
      </w:r>
      <w:r w:rsidRPr="00687959">
        <w:t>102</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6.9</w:t>
      </w:r>
      <w:r w:rsidRPr="00687959">
        <w:rPr>
          <w:rFonts w:asciiTheme="minorHAnsi" w:eastAsiaTheme="minorEastAsia" w:hAnsiTheme="minorHAnsi" w:cstheme="minorBidi"/>
          <w:sz w:val="22"/>
          <w:szCs w:val="22"/>
          <w:lang w:eastAsia="en-GB"/>
        </w:rPr>
        <w:tab/>
      </w:r>
      <w:r w:rsidRPr="00687959">
        <w:t>Study on Cellular IoT support and evolution for the 5G System (FS_CIoT_5G)</w:t>
      </w:r>
      <w:r w:rsidRPr="00687959">
        <w:tab/>
      </w:r>
      <w:r w:rsidR="00AA5774" w:rsidRPr="00687959">
        <w:fldChar w:fldCharType="begin" w:fldLock="1"/>
      </w:r>
      <w:r w:rsidRPr="00687959">
        <w:instrText xml:space="preserve"> PAGEREF _Toc513021821 \h </w:instrText>
      </w:r>
      <w:r w:rsidR="00AA5774" w:rsidRPr="00687959">
        <w:fldChar w:fldCharType="separate"/>
      </w:r>
      <w:r w:rsidRPr="00687959">
        <w:t>104</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6.10</w:t>
      </w:r>
      <w:r w:rsidRPr="00687959">
        <w:rPr>
          <w:rFonts w:asciiTheme="minorHAnsi" w:eastAsiaTheme="minorEastAsia" w:hAnsiTheme="minorHAnsi" w:cstheme="minorBidi"/>
          <w:sz w:val="22"/>
          <w:szCs w:val="22"/>
          <w:lang w:eastAsia="en-GB"/>
        </w:rPr>
        <w:tab/>
      </w:r>
      <w:r w:rsidRPr="00687959">
        <w:t>Study on encrypted traffic detection and verification (FS_ENTRADE)</w:t>
      </w:r>
      <w:r w:rsidRPr="00687959">
        <w:tab/>
      </w:r>
      <w:r w:rsidR="00AA5774" w:rsidRPr="00687959">
        <w:fldChar w:fldCharType="begin" w:fldLock="1"/>
      </w:r>
      <w:r w:rsidRPr="00687959">
        <w:instrText xml:space="preserve"> PAGEREF _Toc513021822 \h </w:instrText>
      </w:r>
      <w:r w:rsidR="00AA5774" w:rsidRPr="00687959">
        <w:fldChar w:fldCharType="separate"/>
      </w:r>
      <w:r w:rsidRPr="00687959">
        <w:t>107</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6.11</w:t>
      </w:r>
      <w:r w:rsidRPr="00687959">
        <w:rPr>
          <w:rFonts w:asciiTheme="minorHAnsi" w:eastAsiaTheme="minorEastAsia" w:hAnsiTheme="minorHAnsi" w:cstheme="minorBidi"/>
          <w:sz w:val="22"/>
          <w:szCs w:val="22"/>
          <w:lang w:eastAsia="en-GB"/>
        </w:rPr>
        <w:tab/>
      </w:r>
      <w:r w:rsidRPr="00687959">
        <w:t>Study of enablers for Network Automation for 5G (FS_eNA)</w:t>
      </w:r>
      <w:r w:rsidRPr="00687959">
        <w:tab/>
      </w:r>
      <w:r w:rsidR="00AA5774" w:rsidRPr="00687959">
        <w:fldChar w:fldCharType="begin" w:fldLock="1"/>
      </w:r>
      <w:r w:rsidRPr="00687959">
        <w:instrText xml:space="preserve"> PAGEREF _Toc513021823 \h </w:instrText>
      </w:r>
      <w:r w:rsidR="00AA5774" w:rsidRPr="00687959">
        <w:fldChar w:fldCharType="separate"/>
      </w:r>
      <w:r w:rsidRPr="00687959">
        <w:t>109</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6.11</w:t>
      </w:r>
      <w:r w:rsidRPr="00687959">
        <w:rPr>
          <w:rFonts w:asciiTheme="minorHAnsi" w:eastAsiaTheme="minorEastAsia" w:hAnsiTheme="minorHAnsi" w:cstheme="minorBidi"/>
          <w:sz w:val="22"/>
          <w:szCs w:val="22"/>
          <w:lang w:eastAsia="en-GB"/>
        </w:rPr>
        <w:tab/>
      </w:r>
      <w:r w:rsidRPr="00687959">
        <w:t>Study of enablers for Network Automation for 5G (FS_eNA)</w:t>
      </w:r>
      <w:r w:rsidRPr="00687959">
        <w:tab/>
      </w:r>
      <w:r w:rsidR="00AA5774" w:rsidRPr="00687959">
        <w:fldChar w:fldCharType="begin" w:fldLock="1"/>
      </w:r>
      <w:r w:rsidRPr="00687959">
        <w:instrText xml:space="preserve"> PAGEREF _Toc513021824 \h </w:instrText>
      </w:r>
      <w:r w:rsidR="00AA5774" w:rsidRPr="00687959">
        <w:fldChar w:fldCharType="separate"/>
      </w:r>
      <w:r w:rsidRPr="00687959">
        <w:t>109</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6.12</w:t>
      </w:r>
      <w:r w:rsidRPr="00687959">
        <w:rPr>
          <w:rFonts w:asciiTheme="minorHAnsi" w:eastAsiaTheme="minorEastAsia" w:hAnsiTheme="minorHAnsi" w:cstheme="minorBidi"/>
          <w:sz w:val="22"/>
          <w:szCs w:val="22"/>
          <w:lang w:eastAsia="en-GB"/>
        </w:rPr>
        <w:tab/>
      </w:r>
      <w:r w:rsidRPr="00687959">
        <w:t>Study on Enhancing Topology of SMF and UPF in 5G Networks (FS_ETSUN)</w:t>
      </w:r>
      <w:r w:rsidRPr="00687959">
        <w:tab/>
      </w:r>
      <w:r w:rsidR="00AA5774" w:rsidRPr="00687959">
        <w:fldChar w:fldCharType="begin" w:fldLock="1"/>
      </w:r>
      <w:r w:rsidRPr="00687959">
        <w:instrText xml:space="preserve"> PAGEREF _Toc513021825 \h </w:instrText>
      </w:r>
      <w:r w:rsidR="00AA5774" w:rsidRPr="00687959">
        <w:fldChar w:fldCharType="separate"/>
      </w:r>
      <w:r w:rsidRPr="00687959">
        <w:t>110</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lastRenderedPageBreak/>
        <w:t>6.13</w:t>
      </w:r>
      <w:r w:rsidRPr="00687959">
        <w:rPr>
          <w:rFonts w:asciiTheme="minorHAnsi" w:eastAsiaTheme="minorEastAsia" w:hAnsiTheme="minorHAnsi" w:cstheme="minorBidi"/>
          <w:sz w:val="22"/>
          <w:szCs w:val="22"/>
          <w:lang w:eastAsia="en-GB"/>
        </w:rPr>
        <w:tab/>
      </w:r>
      <w:r w:rsidRPr="00687959">
        <w:t>Study on Enhancement to the 5GC Location Services (FS_eLCS)</w:t>
      </w:r>
      <w:r w:rsidRPr="00687959">
        <w:tab/>
      </w:r>
      <w:r w:rsidR="00AA5774" w:rsidRPr="00687959">
        <w:fldChar w:fldCharType="begin" w:fldLock="1"/>
      </w:r>
      <w:r w:rsidRPr="00687959">
        <w:instrText xml:space="preserve"> PAGEREF _Toc513021826 \h </w:instrText>
      </w:r>
      <w:r w:rsidR="00AA5774" w:rsidRPr="00687959">
        <w:fldChar w:fldCharType="separate"/>
      </w:r>
      <w:r w:rsidRPr="00687959">
        <w:t>112</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6.14</w:t>
      </w:r>
      <w:r w:rsidRPr="00687959">
        <w:rPr>
          <w:rFonts w:asciiTheme="minorHAnsi" w:eastAsiaTheme="minorEastAsia" w:hAnsiTheme="minorHAnsi" w:cstheme="minorBidi"/>
          <w:sz w:val="22"/>
          <w:szCs w:val="22"/>
          <w:lang w:eastAsia="en-GB"/>
        </w:rPr>
        <w:tab/>
      </w:r>
      <w:r w:rsidRPr="00687959">
        <w:t>Study on Enhanced IMS to 5GC Integration (FS_eIMS5G)</w:t>
      </w:r>
      <w:r w:rsidRPr="00687959">
        <w:tab/>
      </w:r>
      <w:r w:rsidR="00AA5774" w:rsidRPr="00687959">
        <w:fldChar w:fldCharType="begin" w:fldLock="1"/>
      </w:r>
      <w:r w:rsidRPr="00687959">
        <w:instrText xml:space="preserve"> PAGEREF _Toc513021827 \h </w:instrText>
      </w:r>
      <w:r w:rsidR="00AA5774" w:rsidRPr="00687959">
        <w:fldChar w:fldCharType="separate"/>
      </w:r>
      <w:r w:rsidRPr="00687959">
        <w:t>115</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6.15</w:t>
      </w:r>
      <w:r w:rsidRPr="00687959">
        <w:rPr>
          <w:rFonts w:asciiTheme="minorHAnsi" w:eastAsiaTheme="minorEastAsia" w:hAnsiTheme="minorHAnsi" w:cstheme="minorBidi"/>
          <w:sz w:val="22"/>
          <w:szCs w:val="22"/>
          <w:lang w:eastAsia="en-GB"/>
        </w:rPr>
        <w:tab/>
      </w:r>
      <w:r w:rsidRPr="00687959">
        <w:t>WID on increasing the maximum number of LTE bearers (INOBEAR)</w:t>
      </w:r>
      <w:r w:rsidRPr="00687959">
        <w:tab/>
      </w:r>
      <w:r w:rsidR="00AA5774" w:rsidRPr="00687959">
        <w:fldChar w:fldCharType="begin" w:fldLock="1"/>
      </w:r>
      <w:r w:rsidRPr="00687959">
        <w:instrText xml:space="preserve"> PAGEREF _Toc513021828 \h </w:instrText>
      </w:r>
      <w:r w:rsidR="00AA5774" w:rsidRPr="00687959">
        <w:fldChar w:fldCharType="separate"/>
      </w:r>
      <w:r w:rsidRPr="00687959">
        <w:t>116</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6.16</w:t>
      </w:r>
      <w:r w:rsidRPr="00687959">
        <w:rPr>
          <w:rFonts w:asciiTheme="minorHAnsi" w:eastAsiaTheme="minorEastAsia" w:hAnsiTheme="minorHAnsi" w:cstheme="minorBidi"/>
          <w:sz w:val="22"/>
          <w:szCs w:val="22"/>
          <w:lang w:eastAsia="en-GB"/>
        </w:rPr>
        <w:tab/>
      </w:r>
      <w:r w:rsidRPr="00687959">
        <w:t>Study on System enhancements for Provision of Access to Restricted Local Operator Services by Unauthenticated UEs (FS_PARLOS_SA2)</w:t>
      </w:r>
      <w:r w:rsidRPr="00687959">
        <w:tab/>
      </w:r>
      <w:r w:rsidR="00AA5774" w:rsidRPr="00687959">
        <w:fldChar w:fldCharType="begin" w:fldLock="1"/>
      </w:r>
      <w:r w:rsidRPr="00687959">
        <w:instrText xml:space="preserve"> PAGEREF _Toc513021829 \h </w:instrText>
      </w:r>
      <w:r w:rsidR="00AA5774" w:rsidRPr="00687959">
        <w:fldChar w:fldCharType="separate"/>
      </w:r>
      <w:r w:rsidRPr="00687959">
        <w:t>120</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6.17</w:t>
      </w:r>
      <w:r w:rsidRPr="00687959">
        <w:rPr>
          <w:rFonts w:asciiTheme="minorHAnsi" w:eastAsiaTheme="minorEastAsia" w:hAnsiTheme="minorHAnsi" w:cstheme="minorBidi"/>
          <w:sz w:val="22"/>
          <w:szCs w:val="22"/>
          <w:lang w:eastAsia="en-GB"/>
        </w:rPr>
        <w:tab/>
      </w:r>
      <w:r w:rsidRPr="00687959">
        <w:t>Study on EPC support for Mobility with Low Latency Communication (FS_LLC_Mob)</w:t>
      </w:r>
      <w:r w:rsidRPr="00687959">
        <w:tab/>
      </w:r>
      <w:r w:rsidR="00AA5774" w:rsidRPr="00687959">
        <w:fldChar w:fldCharType="begin" w:fldLock="1"/>
      </w:r>
      <w:r w:rsidRPr="00687959">
        <w:instrText xml:space="preserve"> PAGEREF _Toc513021830 \h </w:instrText>
      </w:r>
      <w:r w:rsidR="00AA5774" w:rsidRPr="00687959">
        <w:fldChar w:fldCharType="separate"/>
      </w:r>
      <w:r w:rsidRPr="00687959">
        <w:t>121</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6.18</w:t>
      </w:r>
      <w:r w:rsidRPr="00687959">
        <w:rPr>
          <w:rFonts w:asciiTheme="minorHAnsi" w:eastAsiaTheme="minorEastAsia" w:hAnsiTheme="minorHAnsi" w:cstheme="minorBidi"/>
          <w:sz w:val="22"/>
          <w:szCs w:val="22"/>
          <w:lang w:eastAsia="en-GB"/>
        </w:rPr>
        <w:tab/>
      </w:r>
      <w:r w:rsidRPr="00687959">
        <w:t>Study on enhancement of systems using EPS for Ultra Reliability and Availability using commodity equipment (FS_EPS_URACE)</w:t>
      </w:r>
      <w:r w:rsidRPr="00687959">
        <w:tab/>
      </w:r>
      <w:r w:rsidR="00AA5774" w:rsidRPr="00687959">
        <w:fldChar w:fldCharType="begin" w:fldLock="1"/>
      </w:r>
      <w:r w:rsidRPr="00687959">
        <w:instrText xml:space="preserve"> PAGEREF _Toc513021831 \h </w:instrText>
      </w:r>
      <w:r w:rsidR="00AA5774" w:rsidRPr="00687959">
        <w:fldChar w:fldCharType="separate"/>
      </w:r>
      <w:r w:rsidRPr="00687959">
        <w:t>122</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6.19</w:t>
      </w:r>
      <w:r w:rsidRPr="00687959">
        <w:rPr>
          <w:rFonts w:asciiTheme="minorHAnsi" w:eastAsiaTheme="minorEastAsia" w:hAnsiTheme="minorHAnsi" w:cstheme="minorBidi"/>
          <w:sz w:val="22"/>
          <w:szCs w:val="22"/>
          <w:lang w:eastAsia="en-GB"/>
        </w:rPr>
        <w:tab/>
      </w:r>
      <w:r w:rsidRPr="00687959">
        <w:t>Study on Enhancements to the Service-Based 5G System Architecture (FS_eSBA)</w:t>
      </w:r>
      <w:r w:rsidRPr="00687959">
        <w:tab/>
      </w:r>
      <w:r w:rsidR="00AA5774" w:rsidRPr="00687959">
        <w:fldChar w:fldCharType="begin" w:fldLock="1"/>
      </w:r>
      <w:r w:rsidRPr="00687959">
        <w:instrText xml:space="preserve"> PAGEREF _Toc513021832 \h </w:instrText>
      </w:r>
      <w:r w:rsidR="00AA5774" w:rsidRPr="00687959">
        <w:fldChar w:fldCharType="separate"/>
      </w:r>
      <w:r w:rsidRPr="00687959">
        <w:t>123</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6.20</w:t>
      </w:r>
      <w:r w:rsidRPr="00687959">
        <w:rPr>
          <w:rFonts w:asciiTheme="minorHAnsi" w:eastAsiaTheme="minorEastAsia" w:hAnsiTheme="minorHAnsi" w:cstheme="minorBidi"/>
          <w:sz w:val="22"/>
          <w:szCs w:val="22"/>
          <w:lang w:eastAsia="en-GB"/>
        </w:rPr>
        <w:tab/>
      </w:r>
      <w:r w:rsidRPr="00687959">
        <w:t>Study on enhancement of URLLC supporting in 5GC (FS_5G_URLLC)</w:t>
      </w:r>
      <w:r w:rsidRPr="00687959">
        <w:tab/>
      </w:r>
      <w:r w:rsidR="00AA5774" w:rsidRPr="00687959">
        <w:fldChar w:fldCharType="begin" w:fldLock="1"/>
      </w:r>
      <w:r w:rsidRPr="00687959">
        <w:instrText xml:space="preserve"> PAGEREF _Toc513021833 \h </w:instrText>
      </w:r>
      <w:r w:rsidR="00AA5774" w:rsidRPr="00687959">
        <w:fldChar w:fldCharType="separate"/>
      </w:r>
      <w:r w:rsidRPr="00687959">
        <w:t>125</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6.21</w:t>
      </w:r>
      <w:r w:rsidRPr="00687959">
        <w:rPr>
          <w:rFonts w:asciiTheme="minorHAnsi" w:eastAsiaTheme="minorEastAsia" w:hAnsiTheme="minorHAnsi" w:cstheme="minorBidi"/>
          <w:sz w:val="22"/>
          <w:szCs w:val="22"/>
          <w:lang w:eastAsia="en-GB"/>
        </w:rPr>
        <w:tab/>
      </w:r>
      <w:r w:rsidRPr="00687959">
        <w:t>Study on Enhancement of Network Slicing (FS_eNS)</w:t>
      </w:r>
      <w:r w:rsidRPr="00687959">
        <w:tab/>
      </w:r>
      <w:r w:rsidR="00AA5774" w:rsidRPr="00687959">
        <w:fldChar w:fldCharType="begin" w:fldLock="1"/>
      </w:r>
      <w:r w:rsidRPr="00687959">
        <w:instrText xml:space="preserve"> PAGEREF _Toc513021834 \h </w:instrText>
      </w:r>
      <w:r w:rsidR="00AA5774" w:rsidRPr="00687959">
        <w:fldChar w:fldCharType="separate"/>
      </w:r>
      <w:r w:rsidRPr="00687959">
        <w:t>126</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6.22</w:t>
      </w:r>
      <w:r w:rsidRPr="00687959">
        <w:rPr>
          <w:rFonts w:asciiTheme="minorHAnsi" w:eastAsiaTheme="minorEastAsia" w:hAnsiTheme="minorHAnsi" w:cstheme="minorBidi"/>
          <w:sz w:val="22"/>
          <w:szCs w:val="22"/>
          <w:lang w:eastAsia="en-GB"/>
        </w:rPr>
        <w:tab/>
      </w:r>
      <w:r w:rsidRPr="00687959">
        <w:t>Study on Application Awareness Interworking between LTE and NR (FS_AAI_LTE_NR)</w:t>
      </w:r>
      <w:r w:rsidRPr="00687959">
        <w:tab/>
      </w:r>
      <w:r w:rsidR="00AA5774" w:rsidRPr="00687959">
        <w:fldChar w:fldCharType="begin" w:fldLock="1"/>
      </w:r>
      <w:r w:rsidRPr="00687959">
        <w:instrText xml:space="preserve"> PAGEREF _Toc513021835 \h </w:instrText>
      </w:r>
      <w:r w:rsidR="00AA5774" w:rsidRPr="00687959">
        <w:fldChar w:fldCharType="separate"/>
      </w:r>
      <w:r w:rsidRPr="00687959">
        <w:t>127</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6.23</w:t>
      </w:r>
      <w:r w:rsidRPr="00687959">
        <w:rPr>
          <w:rFonts w:asciiTheme="minorHAnsi" w:eastAsiaTheme="minorEastAsia" w:hAnsiTheme="minorHAnsi" w:cstheme="minorBidi"/>
          <w:sz w:val="22"/>
          <w:szCs w:val="22"/>
          <w:lang w:eastAsia="en-GB"/>
        </w:rPr>
        <w:tab/>
      </w:r>
      <w:r w:rsidRPr="00687959">
        <w:t>Study for single radio voice continuity from 5GS to 3G (FS_5G-SRVCC)</w:t>
      </w:r>
      <w:r w:rsidRPr="00687959">
        <w:tab/>
      </w:r>
      <w:r w:rsidR="00AA5774" w:rsidRPr="00687959">
        <w:fldChar w:fldCharType="begin" w:fldLock="1"/>
      </w:r>
      <w:r w:rsidRPr="00687959">
        <w:instrText xml:space="preserve"> PAGEREF _Toc513021836 \h </w:instrText>
      </w:r>
      <w:r w:rsidR="00AA5774" w:rsidRPr="00687959">
        <w:fldChar w:fldCharType="separate"/>
      </w:r>
      <w:r w:rsidRPr="00687959">
        <w:t>129</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6.31</w:t>
      </w:r>
      <w:r w:rsidRPr="00687959">
        <w:rPr>
          <w:rFonts w:asciiTheme="minorHAnsi" w:eastAsiaTheme="minorEastAsia" w:hAnsiTheme="minorHAnsi" w:cstheme="minorBidi"/>
          <w:sz w:val="22"/>
          <w:szCs w:val="22"/>
          <w:lang w:eastAsia="en-GB"/>
        </w:rPr>
        <w:tab/>
      </w:r>
      <w:r w:rsidRPr="00687959">
        <w:t>TEI16 Category B/C - Enhancements and Improvements only - 3GPP Packet Access</w:t>
      </w:r>
      <w:r w:rsidRPr="00687959">
        <w:tab/>
      </w:r>
      <w:r w:rsidR="00AA5774" w:rsidRPr="00687959">
        <w:fldChar w:fldCharType="begin" w:fldLock="1"/>
      </w:r>
      <w:r w:rsidRPr="00687959">
        <w:instrText xml:space="preserve"> PAGEREF _Toc513021837 \h </w:instrText>
      </w:r>
      <w:r w:rsidR="00AA5774" w:rsidRPr="00687959">
        <w:fldChar w:fldCharType="separate"/>
      </w:r>
      <w:r w:rsidRPr="00687959">
        <w:t>130</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6.32</w:t>
      </w:r>
      <w:r w:rsidRPr="00687959">
        <w:rPr>
          <w:rFonts w:asciiTheme="minorHAnsi" w:eastAsiaTheme="minorEastAsia" w:hAnsiTheme="minorHAnsi" w:cstheme="minorBidi"/>
          <w:sz w:val="22"/>
          <w:szCs w:val="22"/>
          <w:lang w:eastAsia="en-GB"/>
        </w:rPr>
        <w:tab/>
      </w:r>
      <w:r w:rsidRPr="00687959">
        <w:t>TEI16 Category B/C - Enhancements and Improvements only - PCC/QoS</w:t>
      </w:r>
      <w:r w:rsidRPr="00687959">
        <w:tab/>
      </w:r>
      <w:r w:rsidR="00AA5774" w:rsidRPr="00687959">
        <w:fldChar w:fldCharType="begin" w:fldLock="1"/>
      </w:r>
      <w:r w:rsidRPr="00687959">
        <w:instrText xml:space="preserve"> PAGEREF _Toc513021838 \h </w:instrText>
      </w:r>
      <w:r w:rsidR="00AA5774" w:rsidRPr="00687959">
        <w:fldChar w:fldCharType="separate"/>
      </w:r>
      <w:r w:rsidRPr="00687959">
        <w:t>130</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6.33</w:t>
      </w:r>
      <w:r w:rsidRPr="00687959">
        <w:rPr>
          <w:rFonts w:asciiTheme="minorHAnsi" w:eastAsiaTheme="minorEastAsia" w:hAnsiTheme="minorHAnsi" w:cstheme="minorBidi"/>
          <w:sz w:val="22"/>
          <w:szCs w:val="22"/>
          <w:lang w:eastAsia="en-GB"/>
        </w:rPr>
        <w:tab/>
      </w:r>
      <w:r w:rsidRPr="00687959">
        <w:t>TEI16 Category B/C - Enhancements and Improvements only - Non-3GPP Access</w:t>
      </w:r>
      <w:r w:rsidRPr="00687959">
        <w:tab/>
      </w:r>
      <w:r w:rsidR="00AA5774" w:rsidRPr="00687959">
        <w:fldChar w:fldCharType="begin" w:fldLock="1"/>
      </w:r>
      <w:r w:rsidRPr="00687959">
        <w:instrText xml:space="preserve"> PAGEREF _Toc513021839 \h </w:instrText>
      </w:r>
      <w:r w:rsidR="00AA5774" w:rsidRPr="00687959">
        <w:fldChar w:fldCharType="separate"/>
      </w:r>
      <w:r w:rsidRPr="00687959">
        <w:t>130</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6.34</w:t>
      </w:r>
      <w:r w:rsidRPr="00687959">
        <w:rPr>
          <w:rFonts w:asciiTheme="minorHAnsi" w:eastAsiaTheme="minorEastAsia" w:hAnsiTheme="minorHAnsi" w:cstheme="minorBidi"/>
          <w:sz w:val="22"/>
          <w:szCs w:val="22"/>
          <w:lang w:eastAsia="en-GB"/>
        </w:rPr>
        <w:tab/>
      </w:r>
      <w:r w:rsidRPr="00687959">
        <w:t>TEI16 Category B/C - Enhancements and Improvements only - IMS, IMS-Related, Emergency, Other</w:t>
      </w:r>
      <w:r w:rsidRPr="00687959">
        <w:tab/>
      </w:r>
      <w:r w:rsidR="00AA5774" w:rsidRPr="00687959">
        <w:fldChar w:fldCharType="begin" w:fldLock="1"/>
      </w:r>
      <w:r w:rsidRPr="00687959">
        <w:instrText xml:space="preserve"> PAGEREF _Toc513021840 \h </w:instrText>
      </w:r>
      <w:r w:rsidR="00AA5774" w:rsidRPr="00687959">
        <w:fldChar w:fldCharType="separate"/>
      </w:r>
      <w:r w:rsidRPr="00687959">
        <w:t>130</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7</w:t>
      </w:r>
      <w:r w:rsidRPr="00687959">
        <w:rPr>
          <w:rFonts w:asciiTheme="minorHAnsi" w:eastAsiaTheme="minorEastAsia" w:hAnsiTheme="minorHAnsi" w:cstheme="minorBidi"/>
          <w:szCs w:val="22"/>
          <w:lang w:eastAsia="en-GB"/>
        </w:rPr>
        <w:tab/>
      </w:r>
      <w:r w:rsidRPr="00687959">
        <w:t>Project Planning and Management</w:t>
      </w:r>
      <w:r w:rsidRPr="00687959">
        <w:tab/>
      </w:r>
      <w:r w:rsidR="00AA5774" w:rsidRPr="00687959">
        <w:fldChar w:fldCharType="begin" w:fldLock="1"/>
      </w:r>
      <w:r w:rsidRPr="00687959">
        <w:instrText xml:space="preserve"> PAGEREF _Toc513021841 \h </w:instrText>
      </w:r>
      <w:r w:rsidR="00AA5774" w:rsidRPr="00687959">
        <w:fldChar w:fldCharType="separate"/>
      </w:r>
      <w:r w:rsidRPr="00687959">
        <w:t>132</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7.1</w:t>
      </w:r>
      <w:r w:rsidRPr="00687959">
        <w:rPr>
          <w:rFonts w:asciiTheme="minorHAnsi" w:eastAsiaTheme="minorEastAsia" w:hAnsiTheme="minorHAnsi" w:cstheme="minorBidi"/>
          <w:sz w:val="22"/>
          <w:szCs w:val="22"/>
          <w:lang w:eastAsia="en-GB"/>
        </w:rPr>
        <w:tab/>
      </w:r>
      <w:r w:rsidRPr="00687959">
        <w:t>New and Revised Work Items, Cover sheets for completed work items, TEI16 proposals</w:t>
      </w:r>
      <w:r w:rsidRPr="00687959">
        <w:tab/>
      </w:r>
      <w:r w:rsidR="00AA5774" w:rsidRPr="00687959">
        <w:fldChar w:fldCharType="begin" w:fldLock="1"/>
      </w:r>
      <w:r w:rsidRPr="00687959">
        <w:instrText xml:space="preserve"> PAGEREF _Toc513021842 \h </w:instrText>
      </w:r>
      <w:r w:rsidR="00AA5774" w:rsidRPr="00687959">
        <w:fldChar w:fldCharType="separate"/>
      </w:r>
      <w:r w:rsidRPr="00687959">
        <w:t>132</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7.2</w:t>
      </w:r>
      <w:r w:rsidRPr="00687959">
        <w:rPr>
          <w:rFonts w:asciiTheme="minorHAnsi" w:eastAsiaTheme="minorEastAsia" w:hAnsiTheme="minorHAnsi" w:cstheme="minorBidi"/>
          <w:sz w:val="22"/>
          <w:szCs w:val="22"/>
          <w:lang w:eastAsia="en-GB"/>
        </w:rPr>
        <w:tab/>
      </w:r>
      <w:r w:rsidRPr="00687959">
        <w:t>Review of the Work Plan</w:t>
      </w:r>
      <w:r w:rsidRPr="00687959">
        <w:tab/>
      </w:r>
      <w:r w:rsidR="00AA5774" w:rsidRPr="00687959">
        <w:fldChar w:fldCharType="begin" w:fldLock="1"/>
      </w:r>
      <w:r w:rsidRPr="00687959">
        <w:instrText xml:space="preserve"> PAGEREF _Toc513021843 \h </w:instrText>
      </w:r>
      <w:r w:rsidR="00AA5774" w:rsidRPr="00687959">
        <w:fldChar w:fldCharType="separate"/>
      </w:r>
      <w:r w:rsidRPr="00687959">
        <w:t>136</w:t>
      </w:r>
      <w:r w:rsidR="00AA5774" w:rsidRPr="00687959">
        <w:fldChar w:fldCharType="end"/>
      </w:r>
    </w:p>
    <w:p w:rsidR="00687959" w:rsidRPr="00687959" w:rsidRDefault="00687959">
      <w:pPr>
        <w:pStyle w:val="TOC2"/>
        <w:rPr>
          <w:rFonts w:asciiTheme="minorHAnsi" w:eastAsiaTheme="minorEastAsia" w:hAnsiTheme="minorHAnsi" w:cstheme="minorBidi"/>
          <w:sz w:val="22"/>
          <w:szCs w:val="22"/>
          <w:lang w:eastAsia="en-GB"/>
        </w:rPr>
      </w:pPr>
      <w:r w:rsidRPr="00687959">
        <w:t>7.3</w:t>
      </w:r>
      <w:r w:rsidRPr="00687959">
        <w:rPr>
          <w:rFonts w:asciiTheme="minorHAnsi" w:eastAsiaTheme="minorEastAsia" w:hAnsiTheme="minorHAnsi" w:cstheme="minorBidi"/>
          <w:sz w:val="22"/>
          <w:szCs w:val="22"/>
          <w:lang w:eastAsia="en-GB"/>
        </w:rPr>
        <w:tab/>
      </w:r>
      <w:r w:rsidRPr="00687959">
        <w:t>Planning future meetings</w:t>
      </w:r>
      <w:r w:rsidRPr="00687959">
        <w:tab/>
      </w:r>
      <w:r w:rsidR="00AA5774" w:rsidRPr="00687959">
        <w:fldChar w:fldCharType="begin" w:fldLock="1"/>
      </w:r>
      <w:r w:rsidRPr="00687959">
        <w:instrText xml:space="preserve"> PAGEREF _Toc513021844 \h </w:instrText>
      </w:r>
      <w:r w:rsidR="00AA5774" w:rsidRPr="00687959">
        <w:fldChar w:fldCharType="separate"/>
      </w:r>
      <w:r w:rsidRPr="00687959">
        <w:t>136</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8</w:t>
      </w:r>
      <w:r w:rsidRPr="00687959">
        <w:rPr>
          <w:rFonts w:asciiTheme="minorHAnsi" w:eastAsiaTheme="minorEastAsia" w:hAnsiTheme="minorHAnsi" w:cstheme="minorBidi"/>
          <w:szCs w:val="22"/>
          <w:lang w:eastAsia="en-GB"/>
        </w:rPr>
        <w:tab/>
      </w:r>
      <w:r w:rsidRPr="00687959">
        <w:t>AOB</w:t>
      </w:r>
      <w:r w:rsidRPr="00687959">
        <w:tab/>
      </w:r>
      <w:r w:rsidR="00AA5774" w:rsidRPr="00687959">
        <w:fldChar w:fldCharType="begin" w:fldLock="1"/>
      </w:r>
      <w:r w:rsidRPr="00687959">
        <w:instrText xml:space="preserve"> PAGEREF _Toc513021845 \h </w:instrText>
      </w:r>
      <w:r w:rsidR="00AA5774" w:rsidRPr="00687959">
        <w:fldChar w:fldCharType="separate"/>
      </w:r>
      <w:r w:rsidRPr="00687959">
        <w:t>137</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9</w:t>
      </w:r>
      <w:r w:rsidRPr="00687959">
        <w:rPr>
          <w:rFonts w:asciiTheme="minorHAnsi" w:eastAsiaTheme="minorEastAsia" w:hAnsiTheme="minorHAnsi" w:cstheme="minorBidi"/>
          <w:szCs w:val="22"/>
          <w:lang w:eastAsia="en-GB"/>
        </w:rPr>
        <w:tab/>
      </w:r>
      <w:r w:rsidRPr="00687959">
        <w:t>Close of the Meeting</w:t>
      </w:r>
      <w:r w:rsidRPr="00687959">
        <w:tab/>
      </w:r>
      <w:r w:rsidR="00AA5774" w:rsidRPr="00687959">
        <w:fldChar w:fldCharType="begin" w:fldLock="1"/>
      </w:r>
      <w:r w:rsidRPr="00687959">
        <w:instrText xml:space="preserve"> PAGEREF _Toc513021846 \h </w:instrText>
      </w:r>
      <w:r w:rsidR="00AA5774" w:rsidRPr="00687959">
        <w:fldChar w:fldCharType="separate"/>
      </w:r>
      <w:r w:rsidRPr="00687959">
        <w:t>137</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A</w:t>
      </w:r>
      <w:r w:rsidRPr="00687959">
        <w:rPr>
          <w:rFonts w:asciiTheme="minorHAnsi" w:eastAsiaTheme="minorEastAsia" w:hAnsiTheme="minorHAnsi" w:cstheme="minorBidi"/>
          <w:b w:val="0"/>
          <w:szCs w:val="22"/>
          <w:lang w:eastAsia="en-GB"/>
        </w:rPr>
        <w:tab/>
      </w:r>
      <w:r w:rsidRPr="00687959">
        <w:t>Summary of Output</w:t>
      </w:r>
      <w:r w:rsidRPr="00687959">
        <w:tab/>
      </w:r>
      <w:r w:rsidR="00AA5774" w:rsidRPr="00687959">
        <w:fldChar w:fldCharType="begin" w:fldLock="1"/>
      </w:r>
      <w:r w:rsidRPr="00687959">
        <w:instrText xml:space="preserve"> PAGEREF _Toc513021847 \h </w:instrText>
      </w:r>
      <w:r w:rsidR="00AA5774" w:rsidRPr="00687959">
        <w:fldChar w:fldCharType="separate"/>
      </w:r>
      <w:r w:rsidRPr="00687959">
        <w:t>138</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A.1</w:t>
      </w:r>
      <w:r w:rsidRPr="00687959">
        <w:rPr>
          <w:rFonts w:asciiTheme="minorHAnsi" w:eastAsiaTheme="minorEastAsia" w:hAnsiTheme="minorHAnsi" w:cstheme="minorBidi"/>
          <w:szCs w:val="22"/>
          <w:lang w:eastAsia="en-GB"/>
        </w:rPr>
        <w:tab/>
      </w:r>
      <w:r w:rsidRPr="00687959">
        <w:t>List of meeting documents ordered by TD number</w:t>
      </w:r>
      <w:r w:rsidRPr="00687959">
        <w:tab/>
      </w:r>
      <w:r w:rsidR="00AA5774" w:rsidRPr="00687959">
        <w:fldChar w:fldCharType="begin" w:fldLock="1"/>
      </w:r>
      <w:r w:rsidRPr="00687959">
        <w:instrText xml:space="preserve"> PAGEREF _Toc513021848 \h </w:instrText>
      </w:r>
      <w:r w:rsidR="00AA5774" w:rsidRPr="00687959">
        <w:fldChar w:fldCharType="separate"/>
      </w:r>
      <w:r w:rsidRPr="00687959">
        <w:t>138</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A.2</w:t>
      </w:r>
      <w:r w:rsidRPr="00687959">
        <w:rPr>
          <w:rFonts w:asciiTheme="minorHAnsi" w:eastAsiaTheme="minorEastAsia" w:hAnsiTheme="minorHAnsi" w:cstheme="minorBidi"/>
          <w:szCs w:val="22"/>
          <w:lang w:eastAsia="en-GB"/>
        </w:rPr>
        <w:tab/>
      </w:r>
      <w:r w:rsidRPr="00687959">
        <w:t>List of meeting documents ordered by Agenda Item</w:t>
      </w:r>
      <w:r w:rsidRPr="00687959">
        <w:tab/>
      </w:r>
      <w:r w:rsidR="00AA5774" w:rsidRPr="00687959">
        <w:fldChar w:fldCharType="begin" w:fldLock="1"/>
      </w:r>
      <w:r w:rsidRPr="00687959">
        <w:instrText xml:space="preserve"> PAGEREF _Toc513021849 \h </w:instrText>
      </w:r>
      <w:r w:rsidR="00AA5774" w:rsidRPr="00687959">
        <w:fldChar w:fldCharType="separate"/>
      </w:r>
      <w:r w:rsidRPr="00687959">
        <w:t>284</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A.3</w:t>
      </w:r>
      <w:r w:rsidRPr="00687959">
        <w:rPr>
          <w:rFonts w:asciiTheme="minorHAnsi" w:eastAsiaTheme="minorEastAsia" w:hAnsiTheme="minorHAnsi" w:cstheme="minorBidi"/>
          <w:szCs w:val="22"/>
          <w:lang w:eastAsia="en-GB"/>
        </w:rPr>
        <w:tab/>
      </w:r>
      <w:r w:rsidRPr="00687959">
        <w:t>Documents for e-mail approval</w:t>
      </w:r>
      <w:r w:rsidRPr="00687959">
        <w:tab/>
      </w:r>
      <w:r w:rsidR="00AA5774" w:rsidRPr="00687959">
        <w:fldChar w:fldCharType="begin" w:fldLock="1"/>
      </w:r>
      <w:r w:rsidRPr="00687959">
        <w:instrText xml:space="preserve"> PAGEREF _Toc513021850 \h </w:instrText>
      </w:r>
      <w:r w:rsidR="00AA5774" w:rsidRPr="00687959">
        <w:fldChar w:fldCharType="separate"/>
      </w:r>
      <w:r w:rsidRPr="00687959">
        <w:t>429</w:t>
      </w:r>
      <w:r w:rsidR="00AA5774" w:rsidRPr="00687959">
        <w:fldChar w:fldCharType="end"/>
      </w:r>
    </w:p>
    <w:p w:rsidR="00687959" w:rsidRPr="00687959" w:rsidRDefault="00687959">
      <w:pPr>
        <w:pStyle w:val="TOC2"/>
        <w:tabs>
          <w:tab w:val="left" w:pos="1418"/>
        </w:tabs>
        <w:rPr>
          <w:rFonts w:asciiTheme="minorHAnsi" w:eastAsiaTheme="minorEastAsia" w:hAnsiTheme="minorHAnsi" w:cstheme="minorBidi"/>
          <w:sz w:val="22"/>
          <w:szCs w:val="22"/>
          <w:lang w:eastAsia="en-GB"/>
        </w:rPr>
      </w:pPr>
      <w:r w:rsidRPr="00687959">
        <w:t>A.3.1</w:t>
      </w:r>
      <w:r w:rsidRPr="00687959">
        <w:rPr>
          <w:rFonts w:asciiTheme="minorHAnsi" w:eastAsiaTheme="minorEastAsia" w:hAnsiTheme="minorHAnsi" w:cstheme="minorBidi"/>
          <w:sz w:val="22"/>
          <w:szCs w:val="22"/>
          <w:lang w:eastAsia="en-GB"/>
        </w:rPr>
        <w:tab/>
      </w:r>
      <w:r w:rsidRPr="00687959">
        <w:t>Documents created by MCC after e-mail approval</w:t>
      </w:r>
      <w:r w:rsidRPr="00687959">
        <w:tab/>
      </w:r>
      <w:r w:rsidR="00AA5774" w:rsidRPr="00687959">
        <w:fldChar w:fldCharType="begin" w:fldLock="1"/>
      </w:r>
      <w:r w:rsidRPr="00687959">
        <w:instrText xml:space="preserve"> PAGEREF _Toc513021851 \h </w:instrText>
      </w:r>
      <w:r w:rsidR="00AA5774" w:rsidRPr="00687959">
        <w:fldChar w:fldCharType="separate"/>
      </w:r>
      <w:r w:rsidRPr="00687959">
        <w:t>435</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B</w:t>
      </w:r>
      <w:r w:rsidRPr="00687959">
        <w:rPr>
          <w:rFonts w:asciiTheme="minorHAnsi" w:eastAsiaTheme="minorEastAsia" w:hAnsiTheme="minorHAnsi" w:cstheme="minorBidi"/>
          <w:b w:val="0"/>
          <w:szCs w:val="22"/>
          <w:lang w:eastAsia="en-GB"/>
        </w:rPr>
        <w:tab/>
      </w:r>
      <w:r w:rsidRPr="00687959">
        <w:t>Change Requests, Draft CRs and P-CRs</w:t>
      </w:r>
      <w:r w:rsidRPr="00687959">
        <w:tab/>
      </w:r>
      <w:r w:rsidR="00AA5774" w:rsidRPr="00687959">
        <w:fldChar w:fldCharType="begin" w:fldLock="1"/>
      </w:r>
      <w:r w:rsidRPr="00687959">
        <w:instrText xml:space="preserve"> PAGEREF _Toc513021852 \h </w:instrText>
      </w:r>
      <w:r w:rsidR="00AA5774" w:rsidRPr="00687959">
        <w:fldChar w:fldCharType="separate"/>
      </w:r>
      <w:r w:rsidRPr="00687959">
        <w:t>438</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B.1</w:t>
      </w:r>
      <w:r w:rsidRPr="00687959">
        <w:rPr>
          <w:rFonts w:asciiTheme="minorHAnsi" w:eastAsiaTheme="minorEastAsia" w:hAnsiTheme="minorHAnsi" w:cstheme="minorBidi"/>
          <w:szCs w:val="22"/>
          <w:lang w:eastAsia="en-GB"/>
        </w:rPr>
        <w:tab/>
      </w:r>
      <w:r w:rsidRPr="00687959">
        <w:t>List of agreed CRs for meeting #127</w:t>
      </w:r>
      <w:r w:rsidRPr="00687959">
        <w:tab/>
      </w:r>
      <w:r w:rsidR="00AA5774" w:rsidRPr="00687959">
        <w:fldChar w:fldCharType="begin" w:fldLock="1"/>
      </w:r>
      <w:r w:rsidRPr="00687959">
        <w:instrText xml:space="preserve"> PAGEREF _Toc513021853 \h </w:instrText>
      </w:r>
      <w:r w:rsidR="00AA5774" w:rsidRPr="00687959">
        <w:fldChar w:fldCharType="separate"/>
      </w:r>
      <w:r w:rsidRPr="00687959">
        <w:t>438</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B.2</w:t>
      </w:r>
      <w:r w:rsidRPr="00687959">
        <w:rPr>
          <w:rFonts w:asciiTheme="minorHAnsi" w:eastAsiaTheme="minorEastAsia" w:hAnsiTheme="minorHAnsi" w:cstheme="minorBidi"/>
          <w:szCs w:val="22"/>
          <w:lang w:eastAsia="en-GB"/>
        </w:rPr>
        <w:tab/>
      </w:r>
      <w:r w:rsidRPr="00687959">
        <w:t>List of approved P-CRs for meeting #127</w:t>
      </w:r>
      <w:r w:rsidRPr="00687959">
        <w:tab/>
      </w:r>
      <w:r w:rsidR="00AA5774" w:rsidRPr="00687959">
        <w:fldChar w:fldCharType="begin" w:fldLock="1"/>
      </w:r>
      <w:r w:rsidRPr="00687959">
        <w:instrText xml:space="preserve"> PAGEREF _Toc513021854 \h </w:instrText>
      </w:r>
      <w:r w:rsidR="00AA5774" w:rsidRPr="00687959">
        <w:fldChar w:fldCharType="separate"/>
      </w:r>
      <w:r w:rsidRPr="00687959">
        <w:t>446</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C</w:t>
      </w:r>
      <w:r w:rsidRPr="00687959">
        <w:rPr>
          <w:rFonts w:asciiTheme="minorHAnsi" w:eastAsiaTheme="minorEastAsia" w:hAnsiTheme="minorHAnsi" w:cstheme="minorBidi"/>
          <w:b w:val="0"/>
          <w:szCs w:val="22"/>
          <w:lang w:eastAsia="en-GB"/>
        </w:rPr>
        <w:tab/>
      </w:r>
      <w:r w:rsidRPr="00687959">
        <w:t>Liaison Statements</w:t>
      </w:r>
      <w:r w:rsidRPr="00687959">
        <w:tab/>
      </w:r>
      <w:r w:rsidR="00AA5774" w:rsidRPr="00687959">
        <w:fldChar w:fldCharType="begin" w:fldLock="1"/>
      </w:r>
      <w:r w:rsidRPr="00687959">
        <w:instrText xml:space="preserve"> PAGEREF _Toc513021855 \h </w:instrText>
      </w:r>
      <w:r w:rsidR="00AA5774" w:rsidRPr="00687959">
        <w:fldChar w:fldCharType="separate"/>
      </w:r>
      <w:r w:rsidRPr="00687959">
        <w:t>451</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C.1</w:t>
      </w:r>
      <w:r w:rsidRPr="00687959">
        <w:rPr>
          <w:rFonts w:asciiTheme="minorHAnsi" w:eastAsiaTheme="minorEastAsia" w:hAnsiTheme="minorHAnsi" w:cstheme="minorBidi"/>
          <w:szCs w:val="22"/>
          <w:lang w:eastAsia="en-GB"/>
        </w:rPr>
        <w:tab/>
      </w:r>
      <w:r w:rsidRPr="00687959">
        <w:t>Incoming LSs</w:t>
      </w:r>
      <w:r w:rsidRPr="00687959">
        <w:tab/>
      </w:r>
      <w:r w:rsidR="00AA5774" w:rsidRPr="00687959">
        <w:fldChar w:fldCharType="begin" w:fldLock="1"/>
      </w:r>
      <w:r w:rsidRPr="00687959">
        <w:instrText xml:space="preserve"> PAGEREF _Toc513021856 \h </w:instrText>
      </w:r>
      <w:r w:rsidR="00AA5774" w:rsidRPr="00687959">
        <w:fldChar w:fldCharType="separate"/>
      </w:r>
      <w:r w:rsidRPr="00687959">
        <w:t>451</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C.2</w:t>
      </w:r>
      <w:r w:rsidRPr="00687959">
        <w:rPr>
          <w:rFonts w:asciiTheme="minorHAnsi" w:eastAsiaTheme="minorEastAsia" w:hAnsiTheme="minorHAnsi" w:cstheme="minorBidi"/>
          <w:szCs w:val="22"/>
          <w:lang w:eastAsia="en-GB"/>
        </w:rPr>
        <w:tab/>
      </w:r>
      <w:r w:rsidRPr="00687959">
        <w:t>Approved Outgoing LSs</w:t>
      </w:r>
      <w:r w:rsidRPr="00687959">
        <w:tab/>
      </w:r>
      <w:r w:rsidR="00AA5774" w:rsidRPr="00687959">
        <w:fldChar w:fldCharType="begin" w:fldLock="1"/>
      </w:r>
      <w:r w:rsidRPr="00687959">
        <w:instrText xml:space="preserve"> PAGEREF _Toc513021857 \h </w:instrText>
      </w:r>
      <w:r w:rsidR="00AA5774" w:rsidRPr="00687959">
        <w:fldChar w:fldCharType="separate"/>
      </w:r>
      <w:r w:rsidRPr="00687959">
        <w:t>455</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D</w:t>
      </w:r>
      <w:r w:rsidRPr="00687959">
        <w:rPr>
          <w:rFonts w:asciiTheme="minorHAnsi" w:eastAsiaTheme="minorEastAsia" w:hAnsiTheme="minorHAnsi" w:cstheme="minorBidi"/>
          <w:b w:val="0"/>
          <w:szCs w:val="22"/>
          <w:lang w:eastAsia="en-GB"/>
        </w:rPr>
        <w:tab/>
      </w:r>
      <w:r w:rsidRPr="00687959">
        <w:t>WIDs and Study WIDs</w:t>
      </w:r>
      <w:r w:rsidRPr="00687959">
        <w:tab/>
      </w:r>
      <w:r w:rsidR="00AA5774" w:rsidRPr="00687959">
        <w:fldChar w:fldCharType="begin" w:fldLock="1"/>
      </w:r>
      <w:r w:rsidRPr="00687959">
        <w:instrText xml:space="preserve"> PAGEREF _Toc513021858 \h </w:instrText>
      </w:r>
      <w:r w:rsidR="00AA5774" w:rsidRPr="00687959">
        <w:fldChar w:fldCharType="separate"/>
      </w:r>
      <w:r w:rsidRPr="00687959">
        <w:t>457</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D.1</w:t>
      </w:r>
      <w:r w:rsidRPr="00687959">
        <w:rPr>
          <w:rFonts w:asciiTheme="minorHAnsi" w:eastAsiaTheme="minorEastAsia" w:hAnsiTheme="minorHAnsi" w:cstheme="minorBidi"/>
          <w:szCs w:val="22"/>
          <w:lang w:eastAsia="en-GB"/>
        </w:rPr>
        <w:tab/>
      </w:r>
      <w:r w:rsidRPr="00687959">
        <w:t>List of agreed WIDs for meeting #127</w:t>
      </w:r>
      <w:r w:rsidRPr="00687959">
        <w:tab/>
      </w:r>
      <w:r w:rsidR="00AA5774" w:rsidRPr="00687959">
        <w:fldChar w:fldCharType="begin" w:fldLock="1"/>
      </w:r>
      <w:r w:rsidRPr="00687959">
        <w:instrText xml:space="preserve"> PAGEREF _Toc513021859 \h </w:instrText>
      </w:r>
      <w:r w:rsidR="00AA5774" w:rsidRPr="00687959">
        <w:fldChar w:fldCharType="separate"/>
      </w:r>
      <w:r w:rsidRPr="00687959">
        <w:t>457</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E</w:t>
      </w:r>
      <w:r w:rsidRPr="00687959">
        <w:rPr>
          <w:rFonts w:asciiTheme="minorHAnsi" w:eastAsiaTheme="minorEastAsia" w:hAnsiTheme="minorHAnsi" w:cstheme="minorBidi"/>
          <w:b w:val="0"/>
          <w:szCs w:val="22"/>
          <w:lang w:eastAsia="en-GB"/>
        </w:rPr>
        <w:tab/>
      </w:r>
      <w:r w:rsidRPr="00687959">
        <w:t>TSs and TRs (cover sheets)</w:t>
      </w:r>
      <w:r w:rsidRPr="00687959">
        <w:tab/>
      </w:r>
      <w:r w:rsidR="00AA5774" w:rsidRPr="00687959">
        <w:fldChar w:fldCharType="begin" w:fldLock="1"/>
      </w:r>
      <w:r w:rsidRPr="00687959">
        <w:instrText xml:space="preserve"> PAGEREF _Toc513021860 \h </w:instrText>
      </w:r>
      <w:r w:rsidR="00AA5774" w:rsidRPr="00687959">
        <w:fldChar w:fldCharType="separate"/>
      </w:r>
      <w:r w:rsidRPr="00687959">
        <w:t>458</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E.1</w:t>
      </w:r>
      <w:r w:rsidRPr="00687959">
        <w:rPr>
          <w:rFonts w:asciiTheme="minorHAnsi" w:eastAsiaTheme="minorEastAsia" w:hAnsiTheme="minorHAnsi" w:cstheme="minorBidi"/>
          <w:szCs w:val="22"/>
          <w:lang w:eastAsia="en-GB"/>
        </w:rPr>
        <w:tab/>
      </w:r>
      <w:r w:rsidRPr="00687959">
        <w:t>List of approved TSs and TRs for meeting #127</w:t>
      </w:r>
      <w:r w:rsidRPr="00687959">
        <w:tab/>
      </w:r>
      <w:r w:rsidR="00AA5774" w:rsidRPr="00687959">
        <w:fldChar w:fldCharType="begin" w:fldLock="1"/>
      </w:r>
      <w:r w:rsidRPr="00687959">
        <w:instrText xml:space="preserve"> PAGEREF _Toc513021861 \h </w:instrText>
      </w:r>
      <w:r w:rsidR="00AA5774" w:rsidRPr="00687959">
        <w:fldChar w:fldCharType="separate"/>
      </w:r>
      <w:r w:rsidRPr="00687959">
        <w:t>458</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F</w:t>
      </w:r>
      <w:r w:rsidRPr="00687959">
        <w:rPr>
          <w:rFonts w:asciiTheme="minorHAnsi" w:eastAsiaTheme="minorEastAsia" w:hAnsiTheme="minorHAnsi" w:cstheme="minorBidi"/>
          <w:b w:val="0"/>
          <w:szCs w:val="22"/>
          <w:lang w:eastAsia="en-GB"/>
        </w:rPr>
        <w:tab/>
      </w:r>
      <w:r w:rsidRPr="00687959">
        <w:t>Postponed and unhandled documents</w:t>
      </w:r>
      <w:r w:rsidRPr="00687959">
        <w:tab/>
      </w:r>
      <w:r w:rsidR="00AA5774" w:rsidRPr="00687959">
        <w:fldChar w:fldCharType="begin" w:fldLock="1"/>
      </w:r>
      <w:r w:rsidRPr="00687959">
        <w:instrText xml:space="preserve"> PAGEREF _Toc513021862 \h </w:instrText>
      </w:r>
      <w:r w:rsidR="00AA5774" w:rsidRPr="00687959">
        <w:fldChar w:fldCharType="separate"/>
      </w:r>
      <w:r w:rsidRPr="00687959">
        <w:t>459</w:t>
      </w:r>
      <w:r w:rsidR="00AA5774" w:rsidRPr="00687959">
        <w:fldChar w:fldCharType="end"/>
      </w:r>
    </w:p>
    <w:p w:rsidR="00687959" w:rsidRPr="00687959" w:rsidRDefault="00687959">
      <w:pPr>
        <w:pStyle w:val="TOC9"/>
        <w:rPr>
          <w:rFonts w:asciiTheme="minorHAnsi" w:eastAsiaTheme="minorEastAsia" w:hAnsiTheme="minorHAnsi" w:cstheme="minorBidi"/>
          <w:b w:val="0"/>
          <w:szCs w:val="22"/>
          <w:lang w:eastAsia="en-GB"/>
        </w:rPr>
      </w:pPr>
      <w:r w:rsidRPr="00687959">
        <w:t>Annex H</w:t>
      </w:r>
      <w:r w:rsidRPr="00687959">
        <w:rPr>
          <w:rFonts w:asciiTheme="minorHAnsi" w:eastAsiaTheme="minorEastAsia" w:hAnsiTheme="minorHAnsi" w:cstheme="minorBidi"/>
          <w:b w:val="0"/>
          <w:szCs w:val="22"/>
          <w:lang w:eastAsia="en-GB"/>
        </w:rPr>
        <w:tab/>
      </w:r>
      <w:r w:rsidRPr="00687959">
        <w:t>List of meeting participants and voting list</w:t>
      </w:r>
      <w:r w:rsidRPr="00687959">
        <w:tab/>
      </w:r>
      <w:r w:rsidR="00AA5774" w:rsidRPr="00687959">
        <w:fldChar w:fldCharType="begin" w:fldLock="1"/>
      </w:r>
      <w:r w:rsidRPr="00687959">
        <w:instrText xml:space="preserve"> PAGEREF _Toc513021863 \h </w:instrText>
      </w:r>
      <w:r w:rsidR="00AA5774" w:rsidRPr="00687959">
        <w:fldChar w:fldCharType="separate"/>
      </w:r>
      <w:r w:rsidRPr="00687959">
        <w:t>470</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H.1</w:t>
      </w:r>
      <w:r w:rsidRPr="00687959">
        <w:rPr>
          <w:rFonts w:asciiTheme="minorHAnsi" w:eastAsiaTheme="minorEastAsia" w:hAnsiTheme="minorHAnsi" w:cstheme="minorBidi"/>
          <w:szCs w:val="22"/>
          <w:lang w:eastAsia="en-GB"/>
        </w:rPr>
        <w:tab/>
      </w:r>
      <w:r w:rsidRPr="00687959">
        <w:t>List of attendees</w:t>
      </w:r>
      <w:r w:rsidRPr="00687959">
        <w:tab/>
      </w:r>
      <w:r w:rsidR="00AA5774" w:rsidRPr="00687959">
        <w:fldChar w:fldCharType="begin" w:fldLock="1"/>
      </w:r>
      <w:r w:rsidRPr="00687959">
        <w:instrText xml:space="preserve"> PAGEREF _Toc513021864 \h </w:instrText>
      </w:r>
      <w:r w:rsidR="00AA5774" w:rsidRPr="00687959">
        <w:fldChar w:fldCharType="separate"/>
      </w:r>
      <w:r w:rsidRPr="00687959">
        <w:t>470</w:t>
      </w:r>
      <w:r w:rsidR="00AA5774" w:rsidRPr="00687959">
        <w:fldChar w:fldCharType="end"/>
      </w:r>
    </w:p>
    <w:p w:rsidR="00687959" w:rsidRPr="00687959" w:rsidRDefault="00687959">
      <w:pPr>
        <w:pStyle w:val="TOC1"/>
        <w:rPr>
          <w:rFonts w:asciiTheme="minorHAnsi" w:eastAsiaTheme="minorEastAsia" w:hAnsiTheme="minorHAnsi" w:cstheme="minorBidi"/>
          <w:szCs w:val="22"/>
          <w:lang w:eastAsia="en-GB"/>
        </w:rPr>
      </w:pPr>
      <w:r w:rsidRPr="00687959">
        <w:t>H.2</w:t>
      </w:r>
      <w:r w:rsidRPr="00687959">
        <w:rPr>
          <w:rFonts w:asciiTheme="minorHAnsi" w:eastAsiaTheme="minorEastAsia" w:hAnsiTheme="minorHAnsi" w:cstheme="minorBidi"/>
          <w:szCs w:val="22"/>
          <w:lang w:eastAsia="en-GB"/>
        </w:rPr>
        <w:tab/>
      </w:r>
      <w:r w:rsidRPr="00687959">
        <w:t>Next meeting Voting list</w:t>
      </w:r>
      <w:r w:rsidRPr="00687959">
        <w:tab/>
      </w:r>
      <w:r w:rsidR="00AA5774" w:rsidRPr="00687959">
        <w:fldChar w:fldCharType="begin" w:fldLock="1"/>
      </w:r>
      <w:r w:rsidRPr="00687959">
        <w:instrText xml:space="preserve"> PAGEREF _Toc513021865 \h </w:instrText>
      </w:r>
      <w:r w:rsidR="00AA5774" w:rsidRPr="00687959">
        <w:fldChar w:fldCharType="separate"/>
      </w:r>
      <w:r w:rsidRPr="00687959">
        <w:t>474</w:t>
      </w:r>
      <w:r w:rsidR="00AA5774" w:rsidRPr="00687959">
        <w:fldChar w:fldCharType="end"/>
      </w:r>
    </w:p>
    <w:p w:rsidR="00EB6F19" w:rsidRDefault="00AA5774" w:rsidP="00BD5454">
      <w:r w:rsidRPr="00687959">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2" w:name="_Toc513021787"/>
      <w:r>
        <w:lastRenderedPageBreak/>
        <w:t>1</w:t>
      </w:r>
      <w:r>
        <w:tab/>
        <w:t>Opening of the meeting</w:t>
      </w:r>
      <w:bookmarkEnd w:id="2"/>
    </w:p>
    <w:p w:rsidR="002B45A6" w:rsidRDefault="002B45A6" w:rsidP="00BD5454">
      <w:r>
        <w:t xml:space="preserve">The SA WG2 Chairman, </w:t>
      </w:r>
      <w:r>
        <w:rPr>
          <w:b/>
        </w:rPr>
        <w:t>Mr. Frank Mademann</w:t>
      </w:r>
      <w:r>
        <w:t xml:space="preserve"> (</w:t>
      </w:r>
      <w:r w:rsidR="00667A16">
        <w:t>Huawei</w:t>
      </w:r>
      <w:r>
        <w:t xml:space="preserve"> Technologies Co. Ltd.) opened the meeting which was hosted by</w:t>
      </w:r>
      <w:r w:rsidRPr="00C22CAD">
        <w:rPr>
          <w:noProof/>
        </w:rPr>
        <w:t xml:space="preserve"> </w:t>
      </w:r>
      <w:r w:rsidR="00EE18D6" w:rsidRPr="00EE18D6">
        <w:rPr>
          <w:b/>
          <w:noProof/>
        </w:rPr>
        <w:t xml:space="preserve">the </w:t>
      </w:r>
      <w:r w:rsidR="006F48EE">
        <w:rPr>
          <w:b/>
          <w:noProof/>
        </w:rPr>
        <w:t>Chinese Friends of 3GPP (CF3)</w:t>
      </w:r>
      <w:r w:rsidR="006D3D9B">
        <w:t xml:space="preserve">, </w:t>
      </w:r>
      <w:r w:rsidR="00EA751C">
        <w:t>in</w:t>
      </w:r>
      <w:r w:rsidR="00EE18D6">
        <w:t xml:space="preserve"> </w:t>
      </w:r>
      <w:r w:rsidR="006F48EE" w:rsidRPr="003475F0">
        <w:rPr>
          <w:b/>
          <w:noProof/>
        </w:rPr>
        <w:t>Sanya</w:t>
      </w:r>
      <w:r w:rsidR="00667A16">
        <w:t>, C</w:t>
      </w:r>
      <w:r w:rsidR="006F48EE">
        <w:t>hina</w:t>
      </w:r>
      <w:r w:rsidR="00C90D46">
        <w:t>.</w:t>
      </w:r>
      <w:r w:rsidR="00EE18D6">
        <w:t xml:space="preserve"> </w:t>
      </w:r>
      <w:r w:rsidR="005D222B">
        <w:rPr>
          <w:b/>
        </w:rPr>
        <w:t xml:space="preserve">Mr. Biao Long </w:t>
      </w:r>
      <w:r w:rsidR="0055339C">
        <w:rPr>
          <w:b/>
        </w:rPr>
        <w:t>(</w:t>
      </w:r>
      <w:r w:rsidR="005D222B">
        <w:rPr>
          <w:b/>
        </w:rPr>
        <w:t>China Telecom</w:t>
      </w:r>
      <w:r w:rsidR="00EE18D6" w:rsidRPr="00EE18D6">
        <w:rPr>
          <w:b/>
        </w:rPr>
        <w:t>)</w:t>
      </w:r>
      <w:r w:rsidR="00EE18D6">
        <w:t xml:space="preserve"> welcomed delegates to </w:t>
      </w:r>
      <w:r w:rsidR="006F48EE" w:rsidRPr="003475F0">
        <w:rPr>
          <w:b/>
          <w:noProof/>
        </w:rPr>
        <w:t>Sanya</w:t>
      </w:r>
      <w:r w:rsidR="00EE18D6">
        <w:t xml:space="preserve"> on behalf of the hosts and provided information about the area and provided the domestic arrangements for the meeti</w:t>
      </w:r>
      <w:r w:rsidR="00FD2A28">
        <w:t>n</w:t>
      </w:r>
      <w:r w:rsidR="00EE18D6">
        <w:t xml:space="preserve">g.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BD5454">
      <w:pPr>
        <w:pStyle w:val="Heading1"/>
      </w:pPr>
      <w:bookmarkStart w:id="3" w:name="_Toc513021788"/>
      <w:r>
        <w:t>2</w:t>
      </w:r>
      <w:r>
        <w:tab/>
        <w:t>Approval of the agenda</w:t>
      </w:r>
      <w:bookmarkEnd w:id="3"/>
    </w:p>
    <w:p w:rsidR="006F48EE" w:rsidRDefault="006F48EE" w:rsidP="006F48EE">
      <w:pPr>
        <w:keepNext/>
        <w:keepLines/>
      </w:pPr>
      <w:r>
        <w:rPr>
          <w:color w:val="0000FF"/>
        </w:rPr>
        <w:t>TD S2</w:t>
      </w:r>
      <w:r>
        <w:rPr>
          <w:color w:val="0000FF"/>
        </w:rPr>
        <w:noBreakHyphen/>
        <w:t>183049</w:t>
      </w:r>
      <w:r w:rsidRPr="00A67354">
        <w:t xml:space="preserve"> </w:t>
      </w:r>
      <w:r>
        <w:t>(AGENDA) Draft Agenda for SA WG2#127. (Source: SA WG2 Chairman).</w:t>
      </w:r>
      <w:r>
        <w:br/>
      </w:r>
      <w:r w:rsidRPr="00A67354">
        <w:rPr>
          <w:b/>
        </w:rPr>
        <w:t>Document for:</w:t>
      </w:r>
      <w:r w:rsidRPr="00A67354">
        <w:t xml:space="preserve"> </w:t>
      </w:r>
      <w:r>
        <w:t>Approval.</w:t>
      </w:r>
      <w:r>
        <w:br/>
      </w:r>
      <w:r w:rsidRPr="00A67354">
        <w:rPr>
          <w:b/>
        </w:rPr>
        <w:t>Abstract:</w:t>
      </w:r>
      <w:r w:rsidRPr="00A67354">
        <w:t xml:space="preserve"> </w:t>
      </w:r>
      <w:r>
        <w:t>The meeting agenda.</w:t>
      </w:r>
    </w:p>
    <w:p w:rsidR="006F48EE" w:rsidRPr="00A67354" w:rsidRDefault="006F48EE" w:rsidP="006F48EE">
      <w:pPr>
        <w:keepNext/>
        <w:keepLines/>
      </w:pPr>
      <w:r>
        <w:rPr>
          <w:b/>
        </w:rPr>
        <w:t>Discussion and conclusion:</w:t>
      </w:r>
    </w:p>
    <w:p w:rsidR="006F48EE" w:rsidRPr="00EA147D" w:rsidRDefault="00EA147D" w:rsidP="006F48EE">
      <w:pPr>
        <w:keepLines/>
      </w:pPr>
      <w:r>
        <w:t xml:space="preserve">The schedule was reviewed. LGE asked whether the Rel-14 and Rel-15 V2X related items could be taken Monday Q4. Other clarifications were made and the schedule may be updated throughout the meeting, to try to avoid overlapping sessions for delegates wherever possible, to be updated on the local server (drafts area). With this, the agenda was </w:t>
      </w:r>
      <w:r>
        <w:rPr>
          <w:color w:val="FF0000"/>
        </w:rPr>
        <w:t>approved</w:t>
      </w:r>
      <w:r>
        <w:t>.</w:t>
      </w:r>
    </w:p>
    <w:p w:rsidR="002B45A6" w:rsidRDefault="002B45A6" w:rsidP="00BD5454">
      <w:pPr>
        <w:pStyle w:val="Heading2"/>
      </w:pPr>
      <w:bookmarkStart w:id="4" w:name="_Toc513021789"/>
      <w:r>
        <w:t>2.1</w:t>
      </w:r>
      <w:r>
        <w:tab/>
        <w:t>IPR Call and Antitrust Reminder</w:t>
      </w:r>
      <w:bookmarkEnd w:id="4"/>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6F48EE" w:rsidRDefault="006F48EE" w:rsidP="006F48EE">
      <w:pPr>
        <w:pStyle w:val="Heading1"/>
      </w:pPr>
      <w:bookmarkStart w:id="5" w:name="_Toc513021790"/>
      <w:r>
        <w:t>3</w:t>
      </w:r>
      <w:r>
        <w:tab/>
        <w:t>Meeting reports</w:t>
      </w:r>
      <w:bookmarkEnd w:id="5"/>
    </w:p>
    <w:p w:rsidR="006F48EE" w:rsidRDefault="006F48EE" w:rsidP="006F48EE">
      <w:pPr>
        <w:keepNext/>
        <w:keepLines/>
      </w:pPr>
      <w:r>
        <w:rPr>
          <w:color w:val="0000FF"/>
        </w:rPr>
        <w:t>TD S2</w:t>
      </w:r>
      <w:r>
        <w:rPr>
          <w:color w:val="0000FF"/>
        </w:rPr>
        <w:noBreakHyphen/>
        <w:t>183050</w:t>
      </w:r>
      <w:r w:rsidRPr="00A67354">
        <w:t xml:space="preserve"> </w:t>
      </w:r>
      <w:r>
        <w:t>(REPORT) Draft Report of SA WG2 meeting #126. (Source: SA WG2 Secretary).</w:t>
      </w:r>
      <w:r>
        <w:br/>
      </w:r>
      <w:r w:rsidRPr="00A67354">
        <w:rPr>
          <w:b/>
        </w:rPr>
        <w:t>Document for:</w:t>
      </w:r>
      <w:r w:rsidRPr="00A67354">
        <w:t xml:space="preserve"> </w:t>
      </w:r>
      <w:r>
        <w:t>Approval.</w:t>
      </w:r>
      <w:r>
        <w:br/>
      </w:r>
      <w:r w:rsidRPr="00A67354">
        <w:rPr>
          <w:b/>
        </w:rPr>
        <w:t>Abstract:</w:t>
      </w:r>
      <w:r w:rsidRPr="00A67354">
        <w:t xml:space="preserve"> </w:t>
      </w:r>
      <w:r>
        <w:t>Draft Report of meeting #126 for approval.</w:t>
      </w:r>
    </w:p>
    <w:p w:rsidR="006F48EE" w:rsidRPr="00A67354" w:rsidRDefault="006F48EE" w:rsidP="006F48EE">
      <w:pPr>
        <w:keepNext/>
        <w:keepLines/>
      </w:pPr>
      <w:r>
        <w:rPr>
          <w:b/>
        </w:rPr>
        <w:t>Discussion and conclusion:</w:t>
      </w:r>
    </w:p>
    <w:p w:rsidR="006F48EE" w:rsidRPr="00EA147D" w:rsidRDefault="00EA147D" w:rsidP="006F48EE">
      <w:pPr>
        <w:keepLines/>
      </w:pPr>
      <w:r>
        <w:t xml:space="preserve">The report was reviewed and </w:t>
      </w:r>
      <w:r>
        <w:rPr>
          <w:color w:val="FF0000"/>
        </w:rPr>
        <w:t>approved</w:t>
      </w:r>
      <w:r>
        <w:t>. This will be updated to accept revision marks and placed on the FTP server as version 1.0.0.</w:t>
      </w:r>
    </w:p>
    <w:p w:rsidR="006F48EE" w:rsidRDefault="006F48EE" w:rsidP="006F48EE">
      <w:pPr>
        <w:pStyle w:val="Heading1"/>
      </w:pPr>
      <w:bookmarkStart w:id="6" w:name="_Toc513021791"/>
      <w:r>
        <w:lastRenderedPageBreak/>
        <w:t>4</w:t>
      </w:r>
      <w:r>
        <w:tab/>
        <w:t>General</w:t>
      </w:r>
      <w:bookmarkEnd w:id="6"/>
    </w:p>
    <w:p w:rsidR="006F48EE" w:rsidRDefault="006F48EE" w:rsidP="006F48EE">
      <w:pPr>
        <w:pStyle w:val="Heading2"/>
      </w:pPr>
      <w:bookmarkStart w:id="7" w:name="_Toc513021792"/>
      <w:r>
        <w:t>4.1</w:t>
      </w:r>
      <w:r>
        <w:tab/>
        <w:t>Common issues and Incoming LSs</w:t>
      </w:r>
      <w:bookmarkEnd w:id="7"/>
    </w:p>
    <w:p w:rsidR="006F48EE" w:rsidRDefault="006F48EE" w:rsidP="006F48EE">
      <w:pPr>
        <w:keepNext/>
        <w:keepLines/>
      </w:pPr>
      <w:r>
        <w:rPr>
          <w:color w:val="0000FF"/>
        </w:rPr>
        <w:t>TD S2</w:t>
      </w:r>
      <w:r>
        <w:rPr>
          <w:color w:val="0000FF"/>
        </w:rPr>
        <w:noBreakHyphen/>
        <w:t>183061</w:t>
      </w:r>
      <w:r w:rsidRPr="00A67354">
        <w:t xml:space="preserve"> </w:t>
      </w:r>
      <w:r>
        <w:t>LS from GSMA ESIM WI4: BIP for non-IP: MT communication. (GSMA ESIM WI4)</w:t>
      </w:r>
      <w:r>
        <w:br/>
      </w:r>
      <w:r w:rsidRPr="00A67354">
        <w:rPr>
          <w:b/>
        </w:rPr>
        <w:t>Document for:</w:t>
      </w:r>
      <w:r w:rsidRPr="00A67354">
        <w:t xml:space="preserve"> </w:t>
      </w:r>
      <w:r>
        <w:t>Action.</w:t>
      </w:r>
      <w:r>
        <w:br/>
      </w:r>
      <w:r w:rsidRPr="00A67354">
        <w:rPr>
          <w:b/>
        </w:rPr>
        <w:t>Abstract:</w:t>
      </w:r>
      <w:r w:rsidRPr="00A67354">
        <w:t xml:space="preserve"> </w:t>
      </w:r>
      <w:r>
        <w:t xml:space="preserve">GSMA ESIM WI4, who is working on the next version of SGP.02, a specification for remote management of embedded SIMs in the Machine to Machine ecosystem, has learned that CT WG6 has agreed on a CR for the support of Non-IP Data Delivery via BIP. WI4 is considering using this mechanism to transport information related to </w:t>
      </w:r>
      <w:r w:rsidRPr="00EA147D">
        <w:rPr>
          <w:noProof/>
        </w:rPr>
        <w:t>eSIM</w:t>
      </w:r>
      <w:r>
        <w:t xml:space="preserve"> management. </w:t>
      </w:r>
      <w:r w:rsidR="00D22102">
        <w:br/>
      </w:r>
      <w:r>
        <w:t xml:space="preserve">While this mechanism seems to work for MO data, it does not seem to cover opening a BIP channel by a MT data transfer. </w:t>
      </w:r>
      <w:r w:rsidR="00EA147D">
        <w:br/>
      </w:r>
      <w:r>
        <w:t xml:space="preserve">Currently SGP.02 only specifies SMS for initiating communication from the network side. </w:t>
      </w:r>
      <w:r w:rsidR="00D22102">
        <w:br/>
      </w:r>
      <w:r>
        <w:t xml:space="preserve">However, in the context of non-IP networks that do not support SMS, initiating communication by MT non-IP data delivery to the (e)UICC seems required. </w:t>
      </w:r>
      <w:r w:rsidR="00D22102">
        <w:br/>
      </w:r>
      <w:r>
        <w:t>WI4 would like to request CT WG6 and SA WG2 to consider adding such a mechanism and if feasible, to specify it and to keep WI4 updated about the status of such an activity.</w:t>
      </w:r>
      <w:r>
        <w:br/>
      </w:r>
      <w:r w:rsidRPr="00A67354">
        <w:rPr>
          <w:b/>
        </w:rPr>
        <w:t>Action:</w:t>
      </w:r>
      <w:r>
        <w:t xml:space="preserve"> for SA WG2: GSMA ESIM WI4 would kindly ask SA WG2 to consider additional bearers or channels to carry push messages for the context of SGP.02.</w:t>
      </w:r>
    </w:p>
    <w:p w:rsidR="006F48EE" w:rsidRPr="00A67354" w:rsidRDefault="006F48EE" w:rsidP="006F48EE">
      <w:pPr>
        <w:keepNext/>
        <w:keepLines/>
      </w:pPr>
      <w:r>
        <w:rPr>
          <w:b/>
        </w:rPr>
        <w:t>Discussion and conclusion:</w:t>
      </w:r>
    </w:p>
    <w:p w:rsidR="006F48EE" w:rsidRPr="00EA147D" w:rsidRDefault="00EA147D" w:rsidP="006F48EE">
      <w:pPr>
        <w:keepLines/>
      </w:pPr>
      <w:r>
        <w:t xml:space="preserve">Vodafone asked for clarification on the need for this as SMS is not an IP protocol and it is probably needed for networks which do not support SMS. The GSMA clarified that BIP is Bearer Independent Protocol. This required further consideration by companies and the LS was </w:t>
      </w:r>
      <w:r w:rsidRPr="00EA147D">
        <w:rPr>
          <w:color w:val="FF0000"/>
        </w:rPr>
        <w:t>postponed</w:t>
      </w:r>
      <w:r>
        <w:t>.</w:t>
      </w:r>
    </w:p>
    <w:p w:rsidR="006F48EE" w:rsidRDefault="006F48EE" w:rsidP="006F48EE">
      <w:pPr>
        <w:pStyle w:val="NormTop"/>
      </w:pPr>
      <w:r>
        <w:rPr>
          <w:color w:val="0000FF"/>
        </w:rPr>
        <w:t>TD S2</w:t>
      </w:r>
      <w:r>
        <w:rPr>
          <w:color w:val="0000FF"/>
        </w:rPr>
        <w:noBreakHyphen/>
        <w:t>183062</w:t>
      </w:r>
      <w:r w:rsidRPr="00A67354">
        <w:t xml:space="preserve"> </w:t>
      </w:r>
      <w:r>
        <w:t>LS from : NGMN Paper on 5G End-to-End Architecture Framework. (NGMN)</w:t>
      </w:r>
      <w:r>
        <w:br/>
      </w:r>
      <w:r w:rsidRPr="00A67354">
        <w:rPr>
          <w:b/>
        </w:rPr>
        <w:t>Document for:</w:t>
      </w:r>
      <w:r w:rsidRPr="00A67354">
        <w:t xml:space="preserve"> </w:t>
      </w:r>
      <w:r>
        <w:t>Action.</w:t>
      </w:r>
      <w:r>
        <w:br/>
      </w:r>
      <w:r w:rsidRPr="00A67354">
        <w:rPr>
          <w:b/>
        </w:rPr>
        <w:t>Abstract:</w:t>
      </w:r>
      <w:r w:rsidRPr="00A67354">
        <w:t xml:space="preserve"> </w:t>
      </w:r>
      <w:r w:rsidRPr="00A67354">
        <w:rPr>
          <w:b/>
        </w:rPr>
        <w:t>Intention of the LS and required actions:</w:t>
      </w:r>
      <w:r>
        <w:t xml:space="preserve"> NGMN is pleased to inform the recipients of this liaison statement that the second version of the NGMN 5G End-to-End Architecture Framework has been published. 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D22102">
        <w:br/>
      </w:r>
      <w:r>
        <w:t xml:space="preserve">The document will be maintained and future versions are anticipated in order to reflect further forward-looking architecture requirements as they arise. </w:t>
      </w:r>
      <w:r w:rsidR="00EA147D">
        <w:br/>
      </w:r>
      <w:r>
        <w:t>NGMN kindly requests the recipients of this liaison to consider the architectural principles and requirements in the attached document and to use them as part of the basis for their ongoing work on the industry-wide 5G Architecture.</w:t>
      </w:r>
    </w:p>
    <w:p w:rsidR="006F48EE" w:rsidRPr="00A67354" w:rsidRDefault="006F48EE" w:rsidP="006F48EE">
      <w:pPr>
        <w:keepNext/>
        <w:keepLines/>
      </w:pPr>
      <w:r>
        <w:rPr>
          <w:b/>
        </w:rPr>
        <w:t>Discussion and conclusion:</w:t>
      </w:r>
    </w:p>
    <w:p w:rsidR="006F48EE" w:rsidRPr="00EA147D" w:rsidRDefault="00EA147D" w:rsidP="006F48EE">
      <w:pPr>
        <w:keepLines/>
      </w:pPr>
      <w:r>
        <w:t xml:space="preserve">Companies were asked to take this into account in any related proposals. This LS was then </w:t>
      </w:r>
      <w:r>
        <w:rPr>
          <w:color w:val="0000FF"/>
        </w:rPr>
        <w:t>noted</w:t>
      </w:r>
      <w:r>
        <w:t>.</w:t>
      </w:r>
    </w:p>
    <w:p w:rsidR="006F48EE" w:rsidRDefault="006F48EE" w:rsidP="006F48EE">
      <w:pPr>
        <w:pStyle w:val="Heading1"/>
      </w:pPr>
      <w:bookmarkStart w:id="8" w:name="_Toc513021793"/>
      <w:r>
        <w:t>5</w:t>
      </w:r>
      <w:r>
        <w:tab/>
        <w:t>Pre-Rel</w:t>
      </w:r>
      <w:r>
        <w:noBreakHyphen/>
        <w:t>15 Essential Corrections</w:t>
      </w:r>
      <w:bookmarkEnd w:id="8"/>
    </w:p>
    <w:p w:rsidR="006F48EE" w:rsidRDefault="006F48EE" w:rsidP="006F48EE">
      <w:pPr>
        <w:pStyle w:val="Heading2"/>
      </w:pPr>
      <w:bookmarkStart w:id="9" w:name="_Toc513021794"/>
      <w:r>
        <w:t>5.1</w:t>
      </w:r>
      <w:r>
        <w:tab/>
        <w:t>3GPP Packet Access Maintenance</w:t>
      </w:r>
      <w:bookmarkEnd w:id="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6F48EE" w:rsidRDefault="006F48EE" w:rsidP="006F48EE">
      <w:pPr>
        <w:pStyle w:val="NormTop"/>
      </w:pPr>
      <w:r>
        <w:rPr>
          <w:color w:val="0000FF"/>
        </w:rPr>
        <w:t>TD S2</w:t>
      </w:r>
      <w:r>
        <w:rPr>
          <w:color w:val="0000FF"/>
        </w:rPr>
        <w:noBreakHyphen/>
        <w:t>183094</w:t>
      </w:r>
      <w:r w:rsidRPr="00A67354">
        <w:t xml:space="preserve"> </w:t>
      </w:r>
      <w:r>
        <w:t>LS from RAN WG2: Reply LS on Data support for voice centric UE supporting CE mode B. (RAN WG2)</w:t>
      </w:r>
      <w:r>
        <w:br/>
      </w:r>
      <w:r w:rsidRPr="00A67354">
        <w:rPr>
          <w:b/>
        </w:rPr>
        <w:t>Document for:</w:t>
      </w:r>
      <w:r w:rsidRPr="00A67354">
        <w:t xml:space="preserve"> </w:t>
      </w:r>
      <w:r>
        <w:t>Action.</w:t>
      </w:r>
      <w:r>
        <w:br/>
      </w:r>
      <w:r w:rsidRPr="00A67354">
        <w:rPr>
          <w:b/>
        </w:rPr>
        <w:t>Abstract:</w:t>
      </w:r>
      <w:r w:rsidRPr="00A67354">
        <w:t xml:space="preserve"> </w:t>
      </w:r>
      <w:r>
        <w:t>RAN WG2 would like to thank SA WG2 for the LS [R2-1712153_</w:t>
      </w:r>
      <w:r w:rsidRPr="00A67354">
        <w:rPr>
          <w:color w:val="0000FF"/>
        </w:rPr>
        <w:t>TD S2</w:t>
      </w:r>
      <w:r w:rsidRPr="00A67354">
        <w:rPr>
          <w:color w:val="0000FF"/>
        </w:rPr>
        <w:noBreakHyphen/>
        <w:t>178179</w:t>
      </w:r>
      <w:r>
        <w:t>]. RAN WG2 has discussed MME updating the CE mode B restriction parameter at eNB during CONNECTED mode and potential specification impact to RAN WG2. For this case, RAN WG2 does not see any problem.</w:t>
      </w:r>
      <w:r>
        <w:br/>
      </w:r>
      <w:r w:rsidRPr="00A67354">
        <w:rPr>
          <w:b/>
        </w:rPr>
        <w:t>Action:</w:t>
      </w:r>
      <w:r>
        <w:t xml:space="preserve"> RAN WG2 kindly asks SA WG2 to take into account the above agreement.</w:t>
      </w:r>
    </w:p>
    <w:p w:rsidR="006F48EE" w:rsidRPr="00A67354" w:rsidRDefault="006F48EE" w:rsidP="006F48EE">
      <w:pPr>
        <w:keepNext/>
        <w:keepLines/>
      </w:pPr>
      <w:r>
        <w:rPr>
          <w:b/>
        </w:rPr>
        <w:t>Discussion and conclusion:</w:t>
      </w:r>
    </w:p>
    <w:p w:rsidR="006F48EE" w:rsidRPr="00957C1F"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lastRenderedPageBreak/>
        <w:t>TD S2</w:t>
      </w:r>
      <w:r>
        <w:rPr>
          <w:color w:val="0000FF"/>
        </w:rPr>
        <w:noBreakHyphen/>
        <w:t>183063</w:t>
      </w:r>
      <w:r w:rsidRPr="00A67354">
        <w:t xml:space="preserve"> </w:t>
      </w:r>
      <w:r>
        <w:t>LS from CT WG1: Reply LS on indication of preferred CIoT network behaviour. (CT WG1)</w:t>
      </w:r>
      <w:r>
        <w:br/>
      </w:r>
      <w:r w:rsidRPr="00A67354">
        <w:rPr>
          <w:b/>
        </w:rPr>
        <w:t>Document for:</w:t>
      </w:r>
      <w:r w:rsidRPr="00A67354">
        <w:t xml:space="preserve"> </w:t>
      </w:r>
      <w:r>
        <w:t>Action.</w:t>
      </w:r>
      <w:r>
        <w:br/>
      </w:r>
      <w:r w:rsidRPr="00A67354">
        <w:rPr>
          <w:b/>
        </w:rPr>
        <w:t>Abstract:</w:t>
      </w:r>
      <w:r w:rsidRPr="00A67354">
        <w:t xml:space="preserve"> </w:t>
      </w:r>
      <w:r>
        <w:t>CT WG1 thanks SA WG2 for their reply LS on indication of preferred CIoT network behaviour. CT WG1 discussed in detail the comments and answers to CT WG1 questions regarding the preference of: UP CIoT optimization versus S1-U data transfer. CT WG1 would like to inform SA WG2 that CT WG1 has agreed C1-181654 to align with SA WG2 specification and revert back changes introduced by CR 2931 to TS 24.301.</w:t>
      </w:r>
      <w:r>
        <w:br/>
      </w:r>
      <w:r w:rsidRPr="00A67354">
        <w:rPr>
          <w:b/>
        </w:rPr>
        <w:t>Action:</w:t>
      </w:r>
      <w:r>
        <w:t xml:space="preserve"> CT WG1 kindly asks SA WG2 group to take above response into account.</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t>TD S2</w:t>
      </w:r>
      <w:r>
        <w:rPr>
          <w:color w:val="0000FF"/>
        </w:rPr>
        <w:noBreakHyphen/>
        <w:t>183078</w:t>
      </w:r>
      <w:r w:rsidRPr="00A67354">
        <w:t xml:space="preserve"> </w:t>
      </w:r>
      <w:r>
        <w:t>LS from RAN WG3 Reply LS on Paging failures for CE Capable UEs. (RAN WG3)</w:t>
      </w:r>
      <w:r>
        <w:br/>
      </w:r>
      <w:r w:rsidRPr="00A67354">
        <w:rPr>
          <w:b/>
        </w:rPr>
        <w:t>Document for:</w:t>
      </w:r>
      <w:r w:rsidRPr="00A67354">
        <w:t xml:space="preserve"> </w:t>
      </w:r>
      <w:r>
        <w:t>Action.</w:t>
      </w:r>
      <w:r>
        <w:br/>
      </w:r>
      <w:r w:rsidRPr="00A67354">
        <w:rPr>
          <w:b/>
        </w:rPr>
        <w:t>Abstract:</w:t>
      </w:r>
      <w:r w:rsidRPr="00A67354">
        <w:t xml:space="preserve"> </w:t>
      </w:r>
      <w:r>
        <w:t>RAN WG3 thanks SA WG2 for the reply LS on Paging failures for CE Capable UEs. RAN WG3 would like to clarify that as defined in S1AP specification TS 36.413, the UE Radio Capability Match procedure is a class 1 procedure, the UE RADIO CAPABILITY MATCH REQUEST message is the initiating message, UE RADIO CAPABILITY MATCH RESPONSE is the response message. The purpose of this procedure is specified as 'for the MME to request the eNB to derive and provide an indication to the MME whether the UE radio capabilities are compatible with the network configuration for voice continuity.' With regards to the SA WG2 CR#3388 to TS 23.401 the below changes cause misalignment with TS 36.413: - The procedure text changes in step 1 removed 'The MME indicates whether the MME wants to receive Voice support match indicator' and made the procedure general, this leads to misalignment with TS 36.413. - The procedure text changes in step 4 makes the response message optional, this leads to misalignment with TS 36.413. - Figure 5.3.14-1, the step 4 will be performed before step5, it should not be illustrated in dash line.</w:t>
      </w:r>
      <w:r>
        <w:br/>
      </w:r>
      <w:r w:rsidRPr="00A67354">
        <w:rPr>
          <w:b/>
        </w:rPr>
        <w:t>Action:</w:t>
      </w:r>
      <w:r>
        <w:t xml:space="preserve"> RAN WG3 respectfully requests SA WG2 to take the above into account, and update the specification accordingly so no misalignment is introduced.</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F5543D" w:rsidRDefault="00F5543D" w:rsidP="00F5543D">
      <w:pPr>
        <w:pStyle w:val="NormTop"/>
      </w:pPr>
      <w:r>
        <w:rPr>
          <w:color w:val="0000FF"/>
        </w:rPr>
        <w:t>TD S2</w:t>
      </w:r>
      <w:r>
        <w:rPr>
          <w:color w:val="0000FF"/>
        </w:rPr>
        <w:noBreakHyphen/>
        <w:t>183974</w:t>
      </w:r>
      <w:r w:rsidRPr="00C33DD7">
        <w:t xml:space="preserve"> </w:t>
      </w:r>
      <w:r>
        <w:t>23.401 CR3422R1 (Rel</w:t>
      </w:r>
      <w:r>
        <w:noBreakHyphen/>
        <w:t xml:space="preserve">14, 'F'): Handling of large UE radio capabilities at inter-RAT and SR-VCC handover. (Source: Vodafone). (Revision of </w:t>
      </w:r>
      <w:r>
        <w:rPr>
          <w:color w:val="0000FF"/>
        </w:rPr>
        <w:t>TD S2</w:t>
      </w:r>
      <w:r>
        <w:rPr>
          <w:color w:val="0000FF"/>
        </w:rPr>
        <w:noBreakHyphen/>
      </w:r>
      <w:r w:rsidRPr="00C33DD7">
        <w:rPr>
          <w:color w:val="0000FF"/>
        </w:rPr>
        <w:t>183694</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At inter-RAT handover, the source eNB is made responsible for ensuring that the size limits of legacy interfaces are respected.</w:t>
      </w:r>
    </w:p>
    <w:p w:rsidR="00F5543D" w:rsidRPr="00C33DD7" w:rsidRDefault="00F5543D" w:rsidP="00F5543D">
      <w:pPr>
        <w:keepNext/>
        <w:keepLines/>
      </w:pPr>
      <w:r>
        <w:rPr>
          <w:b/>
        </w:rPr>
        <w:t>Discussion and conclusion:</w:t>
      </w:r>
    </w:p>
    <w:p w:rsidR="00F5543D" w:rsidRDefault="00F5543D" w:rsidP="00F5543D">
      <w:pPr>
        <w:keepLines/>
      </w:pPr>
      <w:r>
        <w:t xml:space="preserve">Agreed in parallel session. </w:t>
      </w:r>
      <w:r w:rsidR="00806A45">
        <w:t xml:space="preserve">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184060</w:t>
      </w:r>
      <w:r w:rsidRPr="00C33DD7">
        <w:t xml:space="preserve"> </w:t>
      </w:r>
      <w:r>
        <w:t>23.401 CR3423R2 (Rel</w:t>
      </w:r>
      <w:r>
        <w:noBreakHyphen/>
        <w:t xml:space="preserve">15, 'F'): Radio efficient handling of large UE radio capabilities at inter-RAT and SRVCC handover. (Source: Vodafone). (Revision of </w:t>
      </w:r>
      <w:r>
        <w:rPr>
          <w:color w:val="0000FF"/>
        </w:rPr>
        <w:t>TD S2</w:t>
      </w:r>
      <w:r>
        <w:rPr>
          <w:color w:val="0000FF"/>
        </w:rPr>
        <w:noBreakHyphen/>
      </w:r>
      <w:r w:rsidRPr="00C33DD7">
        <w:rPr>
          <w:color w:val="0000FF"/>
        </w:rPr>
        <w:t>183975</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At inter-RAT handover, the source eNB is made responsible for ensuring that the size limits of legacy interfaces are respected. The MME monitors the size of the source to target transparent container at handover to E-UTRAN and, if it is much smaller than the capabilities stored in the MME, adds the UE capabilities as a new parameter in the S1-AP Handover Request message.</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 xml:space="preserve">. </w:t>
      </w:r>
      <w:r w:rsidR="00F62260">
        <w:rPr>
          <w:color w:val="0000FF"/>
        </w:rPr>
        <w:t>Noted</w:t>
      </w:r>
      <w:r w:rsidR="00F62260">
        <w:t>.</w:t>
      </w:r>
    </w:p>
    <w:p w:rsidR="00F5543D" w:rsidRDefault="00F5543D" w:rsidP="00F5543D">
      <w:pPr>
        <w:pStyle w:val="NormTop"/>
      </w:pPr>
      <w:r>
        <w:rPr>
          <w:color w:val="0000FF"/>
        </w:rPr>
        <w:t>TD S2</w:t>
      </w:r>
      <w:r>
        <w:rPr>
          <w:color w:val="0000FF"/>
        </w:rPr>
        <w:noBreakHyphen/>
        <w:t>184061</w:t>
      </w:r>
      <w:r w:rsidR="0045748B">
        <w:t xml:space="preserve"> </w:t>
      </w:r>
      <w:r>
        <w:t>[DRA</w:t>
      </w:r>
      <w:r w:rsidR="0045748B">
        <w:t>F</w:t>
      </w:r>
      <w:r>
        <w:t>T] LS on Aspects of handling large UE UE radio capabilities in EPC. (SA WG2)</w:t>
      </w:r>
      <w:r>
        <w:br/>
      </w:r>
      <w:r w:rsidRPr="00C33DD7">
        <w:rPr>
          <w:b/>
        </w:rPr>
        <w:t>Document for:</w:t>
      </w:r>
      <w:r w:rsidRPr="00C33DD7">
        <w:t xml:space="preserve"> </w:t>
      </w:r>
      <w:r>
        <w:t>Approval.</w:t>
      </w:r>
      <w:r>
        <w:br/>
      </w:r>
      <w:r w:rsidRPr="00C33DD7">
        <w:rPr>
          <w:b/>
        </w:rPr>
        <w:t>Abstract:</w:t>
      </w:r>
      <w:r w:rsidRPr="00C33DD7">
        <w:t xml:space="preserve"> </w:t>
      </w:r>
      <w:r>
        <w:t>To: RAN WG2, RAN WG3, CT WG4.</w:t>
      </w:r>
    </w:p>
    <w:p w:rsidR="00F5543D" w:rsidRPr="00C33DD7" w:rsidRDefault="00F5543D" w:rsidP="00F5543D">
      <w:pPr>
        <w:keepNext/>
        <w:keepLines/>
      </w:pPr>
      <w:r>
        <w:rPr>
          <w:b/>
        </w:rPr>
        <w:t>Discussion and conclusion:</w:t>
      </w:r>
    </w:p>
    <w:p w:rsidR="00F5543D" w:rsidRDefault="00F5543D" w:rsidP="00F5543D">
      <w:pPr>
        <w:keepLines/>
      </w:pPr>
      <w:r>
        <w:t xml:space="preserve">Created in parallel session. </w:t>
      </w:r>
      <w:r w:rsidR="0045748B" w:rsidRPr="0045748B">
        <w:rPr>
          <w:color w:val="0000FF"/>
        </w:rPr>
        <w:t>This was left for e-mail approval</w:t>
      </w:r>
      <w:r w:rsidR="0045748B">
        <w:rPr>
          <w:lang w:eastAsia="en-US"/>
        </w:rPr>
        <w:t>.</w:t>
      </w:r>
      <w:r w:rsidR="00F62260">
        <w:rPr>
          <w:lang w:eastAsia="en-US"/>
        </w:rPr>
        <w:t xml:space="preserve"> e-mail revision 4 approved. Revised to </w:t>
      </w:r>
      <w:r w:rsidR="00F62260" w:rsidRPr="00F62260">
        <w:rPr>
          <w:color w:val="0000FF"/>
          <w:lang w:eastAsia="en-US"/>
        </w:rPr>
        <w:t>TD S2</w:t>
      </w:r>
      <w:r w:rsidR="00F62260" w:rsidRPr="00F62260">
        <w:rPr>
          <w:color w:val="0000FF"/>
          <w:lang w:eastAsia="en-US"/>
        </w:rPr>
        <w:noBreakHyphen/>
        <w:t>184605</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F5543D" w:rsidRDefault="00F5543D" w:rsidP="00F5543D">
      <w:pPr>
        <w:pStyle w:val="NormTop"/>
      </w:pPr>
      <w:r>
        <w:rPr>
          <w:color w:val="0000FF"/>
        </w:rPr>
        <w:lastRenderedPageBreak/>
        <w:t>TD S2</w:t>
      </w:r>
      <w:r>
        <w:rPr>
          <w:color w:val="0000FF"/>
        </w:rPr>
        <w:noBreakHyphen/>
        <w:t>183976</w:t>
      </w:r>
      <w:r w:rsidRPr="00C33DD7">
        <w:t xml:space="preserve"> </w:t>
      </w:r>
      <w:r>
        <w:t>23.401 CR3429 (Rel</w:t>
      </w:r>
      <w:r>
        <w:noBreakHyphen/>
        <w:t>15, 'A'): Handling of large UE radio capabilities at inter-RAT and SRVCC handover. (Source: Vodafone).</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At inter-RAT handover, the source eNB is made responsible for ensuring that the size limits of legacy interfaces are respected.</w:t>
      </w:r>
    </w:p>
    <w:p w:rsidR="00F5543D" w:rsidRPr="00C33DD7" w:rsidRDefault="00F5543D" w:rsidP="00F5543D">
      <w:pPr>
        <w:keepNext/>
        <w:keepLines/>
      </w:pPr>
      <w:r>
        <w:rPr>
          <w:b/>
        </w:rPr>
        <w:t>Discussion and conclusion:</w:t>
      </w:r>
    </w:p>
    <w:p w:rsidR="00F5543D" w:rsidRDefault="00F5543D" w:rsidP="00F5543D">
      <w:pPr>
        <w:keepLines/>
      </w:pPr>
      <w:r>
        <w:t>Created in parallel session. 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0" w:name="_Toc513021795"/>
      <w:r>
        <w:t>5.2</w:t>
      </w:r>
      <w:r>
        <w:tab/>
        <w:t>QoS and PCC Maintenance</w:t>
      </w:r>
      <w:bookmarkEnd w:id="1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1220D3" w:rsidRDefault="001220D3" w:rsidP="001220D3">
      <w:pPr>
        <w:pStyle w:val="NormTop"/>
      </w:pPr>
      <w:r>
        <w:rPr>
          <w:color w:val="0000FF"/>
        </w:rPr>
        <w:t>TD S2</w:t>
      </w:r>
      <w:r>
        <w:rPr>
          <w:color w:val="0000FF"/>
        </w:rPr>
        <w:noBreakHyphen/>
        <w:t>184</w:t>
      </w:r>
      <w:r w:rsidR="0045748B">
        <w:rPr>
          <w:color w:val="0000FF"/>
        </w:rPr>
        <w:t>571</w:t>
      </w:r>
      <w:r w:rsidRPr="00F55033">
        <w:t xml:space="preserve"> </w:t>
      </w:r>
      <w:r>
        <w:t>23.203 CR1118R1 (Rel</w:t>
      </w:r>
      <w:r>
        <w:noBreakHyphen/>
        <w:t xml:space="preserve">14, 'F'): Application detection report when PFDs are removed. (Source: Huawei, </w:t>
      </w:r>
      <w:r w:rsidR="006945F9" w:rsidRPr="006945F9">
        <w:rPr>
          <w:noProof/>
        </w:rPr>
        <w:t>HiSilicon</w:t>
      </w:r>
      <w:r>
        <w:t xml:space="preserve">). (Revision of </w:t>
      </w:r>
      <w:r>
        <w:rPr>
          <w:color w:val="0000FF"/>
        </w:rPr>
        <w:t>TD S2</w:t>
      </w:r>
      <w:r>
        <w:rPr>
          <w:color w:val="0000FF"/>
        </w:rPr>
        <w:noBreakHyphen/>
      </w:r>
      <w:r w:rsidRPr="00F55033">
        <w:rPr>
          <w:color w:val="0000FF"/>
        </w:rPr>
        <w:t>18</w:t>
      </w:r>
      <w:r w:rsidR="0045748B">
        <w:rPr>
          <w:color w:val="0000FF"/>
        </w:rPr>
        <w:t>4190</w:t>
      </w:r>
      <w:r w:rsidRPr="00F55033">
        <w:t>).</w:t>
      </w:r>
      <w:r>
        <w:br/>
      </w:r>
      <w:r w:rsidRPr="00F55033">
        <w:rPr>
          <w:b/>
        </w:rPr>
        <w:t>Document for:</w:t>
      </w:r>
      <w:r w:rsidRPr="00F55033">
        <w:t xml:space="preserve"> </w:t>
      </w:r>
      <w:r>
        <w:t>Approval.</w:t>
      </w:r>
      <w:r>
        <w:br/>
      </w:r>
      <w:r w:rsidRPr="00F55033">
        <w:rPr>
          <w:b/>
        </w:rPr>
        <w:t>Abstract:</w:t>
      </w:r>
      <w:r w:rsidRPr="00F55033">
        <w:t xml:space="preserve"> </w:t>
      </w:r>
      <w:r>
        <w:t xml:space="preserve">Summary of change: 1) The ASP may remove or modify one, some or all of the PFDs which have been provisioned previously for an application identifier. When a PFD is removed or modified, for each IP-CAN session/TDF session for which the PCC/ADC rule with the application identifier is installed or activated, if the PCEF/TDF determines that the removed/modified PFD was used to detect the traffic of the application and it has already reported the application start and the service data flow descriptions for that application identifier to the PCRF, the PCEF/TDF shall report the application stop and the corresponding application instance identifier to the PCRF. 2) Clarify that the PFDs retrieved from PFDF overrides any PFDs pre-configured in the PCEF/TDF. If all PFDs retrieved from the PFDF are removed, the pre-configured PFDs shall be applied again. And the PULL procedure is applied when a PCC/ADC Rule with an Application Identifier is provisioned/activated and PFDs provisioned by the PFDF are not available at the PCEF/TDF. 3) Clarify that </w:t>
      </w:r>
      <w:r w:rsidR="0045748B">
        <w:t>Application</w:t>
      </w:r>
      <w:r>
        <w:t xml:space="preserve"> Stop is triggered when the PFDs used to detect the traffic are removed.</w:t>
      </w:r>
    </w:p>
    <w:p w:rsidR="001220D3" w:rsidRPr="00F55033" w:rsidRDefault="001220D3" w:rsidP="001220D3">
      <w:pPr>
        <w:keepNext/>
        <w:keepLines/>
      </w:pPr>
      <w:r>
        <w:rPr>
          <w:b/>
        </w:rPr>
        <w:t>Discussion and conclusion:</w:t>
      </w:r>
    </w:p>
    <w:p w:rsidR="001220D3" w:rsidRDefault="0045748B" w:rsidP="001220D3">
      <w:pPr>
        <w:keepLines/>
      </w:pPr>
      <w:r w:rsidRPr="0045748B">
        <w:rPr>
          <w:color w:val="0000FF"/>
        </w:rPr>
        <w:t>This was left for e-mail approval</w:t>
      </w:r>
      <w:r>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184606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1220D3" w:rsidRDefault="001220D3" w:rsidP="001220D3">
      <w:pPr>
        <w:pStyle w:val="NormTop"/>
      </w:pPr>
      <w:r>
        <w:rPr>
          <w:color w:val="0000FF"/>
        </w:rPr>
        <w:t>TD S2</w:t>
      </w:r>
      <w:r>
        <w:rPr>
          <w:color w:val="0000FF"/>
        </w:rPr>
        <w:noBreakHyphen/>
        <w:t>184191</w:t>
      </w:r>
      <w:r w:rsidRPr="00F55033">
        <w:t xml:space="preserve"> </w:t>
      </w:r>
      <w:r>
        <w:t>23.203 CR1119R1 (Rel</w:t>
      </w:r>
      <w:r>
        <w:noBreakHyphen/>
        <w:t xml:space="preserve">15, 'A'): Application detection report when PFDs are removed. (Source: Huawei, </w:t>
      </w:r>
      <w:r w:rsidR="006945F9" w:rsidRPr="006945F9">
        <w:rPr>
          <w:noProof/>
        </w:rPr>
        <w:t>HiSilicon</w:t>
      </w:r>
      <w:r>
        <w:t xml:space="preserve">). (Revision of </w:t>
      </w:r>
      <w:r>
        <w:rPr>
          <w:color w:val="0000FF"/>
        </w:rPr>
        <w:t>TD S2</w:t>
      </w:r>
      <w:r>
        <w:rPr>
          <w:color w:val="0000FF"/>
        </w:rPr>
        <w:noBreakHyphen/>
      </w:r>
      <w:r w:rsidRPr="00F55033">
        <w:rPr>
          <w:color w:val="0000FF"/>
        </w:rPr>
        <w:t>183357</w:t>
      </w:r>
      <w:r w:rsidRPr="00F55033">
        <w:t>).</w:t>
      </w:r>
      <w:r>
        <w:br/>
      </w:r>
      <w:r w:rsidRPr="00F55033">
        <w:rPr>
          <w:b/>
        </w:rPr>
        <w:t>Document for:</w:t>
      </w:r>
      <w:r w:rsidRPr="00F55033">
        <w:t xml:space="preserve"> </w:t>
      </w:r>
      <w:r>
        <w:t>Approval.</w:t>
      </w:r>
      <w:r>
        <w:br/>
      </w:r>
      <w:r w:rsidRPr="00F55033">
        <w:rPr>
          <w:b/>
        </w:rPr>
        <w:t>Abstract:</w:t>
      </w:r>
      <w:r w:rsidRPr="00F55033">
        <w:t xml:space="preserve"> </w:t>
      </w:r>
      <w:r>
        <w:t>Rel</w:t>
      </w:r>
      <w:r>
        <w:noBreakHyphen/>
        <w:t xml:space="preserve">15 mirror CR: Summary of change: 1) The ASP may remove or modify one, some or all of the PFDs which have been provisioned previously for an application identifier. When a PFD is removed or modified, for each IP-CAN session/TDF session for which the PCC/ADC rule with the application identifier is installed or activated, if the PCEF/TDF determines that the removed/modified PFD was used to detect the traffic of the application and it has already reported the application start and the service data flow descriptions for that application identifier to the PCRF, the PCEF/TDF shall report the application stop and the corresponding application instance identifier to the PCRF. 2) Clarify that the PFDs retrieved from PFDF overrides any PFDs pre-configured in the PCEF/TDF. If all PFDs retrieved from the PFDF are removed, the pre-configured PFDs shall be applied again. And the PULL procedure is applied when a PCC/ADC Rule with an Application Identifier is provisioned/activated and PFDs provisioned by the PFDF are not available at the PCEF/TDF. 3) Clarify that </w:t>
      </w:r>
      <w:r w:rsidR="00957C1F">
        <w:t>Application</w:t>
      </w:r>
      <w:r>
        <w:t xml:space="preserve"> Stop is triggered when the PFDs used to detect the traffic are removed.</w:t>
      </w:r>
    </w:p>
    <w:p w:rsidR="001220D3" w:rsidRPr="00F55033" w:rsidRDefault="001220D3" w:rsidP="001220D3">
      <w:pPr>
        <w:keepNext/>
        <w:keepLines/>
      </w:pPr>
      <w:r>
        <w:rPr>
          <w:b/>
        </w:rPr>
        <w:t>Discussion and conclusion:</w:t>
      </w:r>
    </w:p>
    <w:p w:rsidR="001220D3" w:rsidRDefault="0045748B" w:rsidP="001220D3">
      <w:pPr>
        <w:keepLines/>
      </w:pPr>
      <w:r w:rsidRPr="0045748B">
        <w:rPr>
          <w:color w:val="0000FF"/>
        </w:rPr>
        <w:t>This was left for e-mail approval</w:t>
      </w:r>
      <w:r>
        <w:rPr>
          <w:lang w:eastAsia="en-US"/>
        </w:rPr>
        <w:t>.</w:t>
      </w:r>
      <w:r w:rsidR="00F62260">
        <w:t xml:space="preserve"> e-mail revision 5 approved. Revised to </w:t>
      </w:r>
      <w:r w:rsidR="00F62260" w:rsidRPr="00F62260">
        <w:rPr>
          <w:color w:val="0000FF"/>
        </w:rPr>
        <w:t>TD S2</w:t>
      </w:r>
      <w:r w:rsidR="00F62260" w:rsidRPr="00F62260">
        <w:rPr>
          <w:color w:val="0000FF"/>
        </w:rPr>
        <w:noBreakHyphen/>
        <w:t>184607</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11" w:name="_Toc513021796"/>
      <w:r>
        <w:t>5.3</w:t>
      </w:r>
      <w:r>
        <w:tab/>
        <w:t>Non-3GPP Access Maintenance</w:t>
      </w:r>
      <w:bookmarkEnd w:id="1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184100</w:t>
      </w:r>
      <w:r w:rsidRPr="00BF457C">
        <w:t xml:space="preserve"> </w:t>
      </w:r>
      <w:r>
        <w:t>23.401 CR3417R1 (Rel</w:t>
      </w:r>
      <w:r>
        <w:noBreakHyphen/>
        <w:t xml:space="preserve">14, 'F'): Correction of non-3GPP to E-UTRAN handovers. (Source: Nokia, Nokia Shanghai Bell). (Revision of </w:t>
      </w:r>
      <w:r>
        <w:rPr>
          <w:color w:val="0000FF"/>
        </w:rPr>
        <w:t>TD S2</w:t>
      </w:r>
      <w:r>
        <w:rPr>
          <w:color w:val="0000FF"/>
        </w:rPr>
        <w:noBreakHyphen/>
      </w:r>
      <w:r w:rsidRPr="00BF457C">
        <w:rPr>
          <w:color w:val="0000FF"/>
        </w:rPr>
        <w:t>183460</w:t>
      </w:r>
      <w:r w:rsidRPr="00BF457C">
        <w:t>).</w:t>
      </w:r>
      <w:r>
        <w:br/>
      </w:r>
      <w:r w:rsidRPr="00BF457C">
        <w:rPr>
          <w:b/>
        </w:rPr>
        <w:t>Document for:</w:t>
      </w:r>
      <w:r w:rsidRPr="00BF457C">
        <w:t xml:space="preserve"> </w:t>
      </w:r>
      <w:r>
        <w:t>Approval.</w:t>
      </w:r>
      <w:r>
        <w:br/>
      </w:r>
      <w:r w:rsidRPr="00BF457C">
        <w:rPr>
          <w:b/>
        </w:rPr>
        <w:t>Abstract:</w:t>
      </w:r>
      <w:r w:rsidRPr="00BF457C">
        <w:t xml:space="preserve"> </w:t>
      </w:r>
      <w:r>
        <w:t>Summary of change: The sentence is removed.</w:t>
      </w:r>
    </w:p>
    <w:p w:rsidR="00917D85" w:rsidRPr="00BF457C"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lastRenderedPageBreak/>
        <w:t>TD S2</w:t>
      </w:r>
      <w:r>
        <w:rPr>
          <w:color w:val="0000FF"/>
        </w:rPr>
        <w:noBreakHyphen/>
        <w:t>184101</w:t>
      </w:r>
      <w:r w:rsidRPr="00BF457C">
        <w:t xml:space="preserve"> </w:t>
      </w:r>
      <w:r>
        <w:t>23.401 CR3418R1 (Rel</w:t>
      </w:r>
      <w:r>
        <w:noBreakHyphen/>
        <w:t xml:space="preserve">15, 'A'): Correction of non-3GPP to E-UTRAN handovers. (Source: Nokia, Nokia Shanghai Bell). (Revision of </w:t>
      </w:r>
      <w:r>
        <w:rPr>
          <w:color w:val="0000FF"/>
        </w:rPr>
        <w:t>TD S2</w:t>
      </w:r>
      <w:r>
        <w:rPr>
          <w:color w:val="0000FF"/>
        </w:rPr>
        <w:noBreakHyphen/>
      </w:r>
      <w:r w:rsidRPr="00BF457C">
        <w:rPr>
          <w:color w:val="0000FF"/>
        </w:rPr>
        <w:t>183461</w:t>
      </w:r>
      <w:r w:rsidRPr="00BF457C">
        <w:t>).</w:t>
      </w:r>
      <w:r>
        <w:br/>
      </w:r>
      <w:r w:rsidRPr="00BF457C">
        <w:rPr>
          <w:b/>
        </w:rPr>
        <w:t>Document for:</w:t>
      </w:r>
      <w:r w:rsidRPr="00BF457C">
        <w:t xml:space="preserve"> </w:t>
      </w:r>
      <w:r>
        <w:t>Approval.</w:t>
      </w:r>
      <w:r>
        <w:br/>
      </w:r>
      <w:r w:rsidRPr="00BF457C">
        <w:rPr>
          <w:b/>
        </w:rPr>
        <w:t>Abstract:</w:t>
      </w:r>
      <w:r w:rsidRPr="00BF457C">
        <w:t xml:space="preserve"> </w:t>
      </w:r>
      <w:r>
        <w:t>Rel</w:t>
      </w:r>
      <w:r>
        <w:noBreakHyphen/>
        <w:t>15 mirror CR: Summary of change: The sentence is removed.</w:t>
      </w:r>
    </w:p>
    <w:p w:rsidR="00917D85" w:rsidRPr="00BF457C"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2" w:name="_Toc513021797"/>
      <w:r>
        <w:t>5.4</w:t>
      </w:r>
      <w:r>
        <w:tab/>
        <w:t>IMS and IMS-Related Maintenance</w:t>
      </w:r>
      <w:bookmarkEnd w:id="1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184108</w:t>
      </w:r>
      <w:r w:rsidRPr="00D41726">
        <w:t xml:space="preserve"> </w:t>
      </w:r>
      <w:r>
        <w:t>23.401 CR3415R1 (Rel</w:t>
      </w:r>
      <w:r>
        <w:noBreakHyphen/>
        <w:t xml:space="preserve">14, 'F'):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183286</w:t>
      </w:r>
      <w:r w:rsidRPr="00D41726">
        <w:t>).</w:t>
      </w:r>
      <w:r>
        <w:br/>
      </w:r>
      <w:r w:rsidRPr="00D41726">
        <w:rPr>
          <w:b/>
        </w:rPr>
        <w:t>Document for:</w:t>
      </w:r>
      <w:r w:rsidRPr="00D41726">
        <w:t xml:space="preserve"> </w:t>
      </w:r>
      <w:r>
        <w:t>Approval.</w:t>
      </w:r>
      <w:r>
        <w:br/>
      </w:r>
      <w:r w:rsidRPr="00D41726">
        <w:rPr>
          <w:b/>
        </w:rPr>
        <w:t>Abstract:</w:t>
      </w:r>
      <w:r w:rsidRPr="00D41726">
        <w:t xml:space="preserve"> </w:t>
      </w:r>
      <w:r>
        <w:t>Summary of change: Clarify that, during inter-RAT mobility procedure to E-UTRAN, if 3GPP PS Data Off status is not changed, the UE shall not initiate UE requested Bearer Resource Modification procedure for reporting 3GPP PS Data Off status to PDN GW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184109</w:t>
      </w:r>
      <w:r w:rsidRPr="00D41726">
        <w:t xml:space="preserve"> </w:t>
      </w:r>
      <w:r>
        <w:t>23.401 CR3416R1 (Rel</w:t>
      </w:r>
      <w:r>
        <w:noBreakHyphen/>
        <w:t xml:space="preserve">15, 'A'):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183287</w:t>
      </w:r>
      <w:r w:rsidRPr="00D41726">
        <w:t>).</w:t>
      </w:r>
      <w:r>
        <w:br/>
      </w:r>
      <w:r w:rsidRPr="00D41726">
        <w:rPr>
          <w:b/>
        </w:rPr>
        <w:t>Document for:</w:t>
      </w:r>
      <w:r w:rsidRPr="00D41726">
        <w:t xml:space="preserve"> </w:t>
      </w:r>
      <w:r>
        <w:t>Approval.</w:t>
      </w:r>
      <w:r>
        <w:br/>
      </w:r>
      <w:r w:rsidRPr="00D41726">
        <w:rPr>
          <w:b/>
        </w:rPr>
        <w:t>Abstract:</w:t>
      </w:r>
      <w:r w:rsidRPr="00D41726">
        <w:t xml:space="preserve"> </w:t>
      </w:r>
      <w:r>
        <w:t>Rel</w:t>
      </w:r>
      <w:r>
        <w:noBreakHyphen/>
        <w:t>15 mirror CR: Summary of change: Clarify that, during inter-RAT mobility procedure to E-UTRAN, if 3GPP PS Data Off status is not changed, the UE shall not initiate UE requested Bearer Resource Modification procedure for reporting 3GPP PS Data Off status to PDN GW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184110</w:t>
      </w:r>
      <w:r w:rsidRPr="00D41726">
        <w:t xml:space="preserve"> </w:t>
      </w:r>
      <w:r>
        <w:t>23.060 CR2036R1 (Rel</w:t>
      </w:r>
      <w:r>
        <w:noBreakHyphen/>
        <w:t xml:space="preserve">14, 'F'): 3GPP PS Data Off Clarification. (Source: Intel, Telecom Italia, Deutsche Telekom, Nokia, Nokia Shanghai Bell, Huawei, </w:t>
      </w:r>
      <w:r w:rsidR="006945F9" w:rsidRPr="006945F9">
        <w:rPr>
          <w:noProof/>
        </w:rPr>
        <w:t>HiSilicon</w:t>
      </w:r>
      <w:r>
        <w:t xml:space="preserve">, Qualcomm, ZTE, MediaTek Inc., CMCC, China Unicom, OPPO, CATT). (Revision of </w:t>
      </w:r>
      <w:r>
        <w:rPr>
          <w:color w:val="0000FF"/>
        </w:rPr>
        <w:t>TD S2</w:t>
      </w:r>
      <w:r>
        <w:rPr>
          <w:color w:val="0000FF"/>
        </w:rPr>
        <w:noBreakHyphen/>
      </w:r>
      <w:r w:rsidRPr="00D41726">
        <w:rPr>
          <w:color w:val="0000FF"/>
        </w:rPr>
        <w:t>183288</w:t>
      </w:r>
      <w:r w:rsidRPr="00D41726">
        <w:t>).</w:t>
      </w:r>
      <w:r>
        <w:br/>
      </w:r>
      <w:r w:rsidRPr="00D41726">
        <w:rPr>
          <w:b/>
        </w:rPr>
        <w:t>Document for:</w:t>
      </w:r>
      <w:r w:rsidRPr="00D41726">
        <w:t xml:space="preserve"> </w:t>
      </w:r>
      <w:r>
        <w:t>Approval.</w:t>
      </w:r>
      <w:r>
        <w:br/>
      </w:r>
      <w:r w:rsidRPr="00D41726">
        <w:rPr>
          <w:b/>
        </w:rPr>
        <w:t>Abstract:</w:t>
      </w:r>
      <w:r w:rsidRPr="00D41726">
        <w:t xml:space="preserve"> </w:t>
      </w:r>
      <w:r>
        <w:t>Summary of change: Clarify that, during inter-RAT mobility procedure to GERAN/UTRAN, if the 3GPP PS Data Off status is not changed, the MS shall not initiate MS-initiated PDP Context Modification procedure for reporting the 3GPP PS Data Off status to PGW/GGSN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917D85" w:rsidRDefault="00917D85" w:rsidP="00917D85">
      <w:pPr>
        <w:pStyle w:val="NormTop"/>
      </w:pPr>
      <w:r>
        <w:rPr>
          <w:color w:val="0000FF"/>
        </w:rPr>
        <w:t>TD S2</w:t>
      </w:r>
      <w:r>
        <w:rPr>
          <w:color w:val="0000FF"/>
        </w:rPr>
        <w:noBreakHyphen/>
        <w:t>184111</w:t>
      </w:r>
      <w:r w:rsidRPr="00D41726">
        <w:t xml:space="preserve"> </w:t>
      </w:r>
      <w:r>
        <w:t>23.060 CR2037R1 (Rel</w:t>
      </w:r>
      <w:r>
        <w:noBreakHyphen/>
        <w:t xml:space="preserve">15, 'A'):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D41726">
        <w:rPr>
          <w:color w:val="0000FF"/>
        </w:rPr>
        <w:t>183289</w:t>
      </w:r>
      <w:r w:rsidRPr="00D41726">
        <w:t>).</w:t>
      </w:r>
      <w:r>
        <w:br/>
      </w:r>
      <w:r w:rsidRPr="00D41726">
        <w:rPr>
          <w:b/>
        </w:rPr>
        <w:t>Document for:</w:t>
      </w:r>
      <w:r w:rsidRPr="00D41726">
        <w:t xml:space="preserve"> </w:t>
      </w:r>
      <w:r>
        <w:t>Approval.</w:t>
      </w:r>
      <w:r>
        <w:br/>
      </w:r>
      <w:r w:rsidRPr="00D41726">
        <w:rPr>
          <w:b/>
        </w:rPr>
        <w:t>Abstract:</w:t>
      </w:r>
      <w:r w:rsidRPr="00D41726">
        <w:t xml:space="preserve"> </w:t>
      </w:r>
      <w:r>
        <w:t>Rel</w:t>
      </w:r>
      <w:r>
        <w:noBreakHyphen/>
        <w:t>15 mirror CR: Summary of change: Clarify that, during inter-RAT mobility procedure to GERAN/UTRAN, if the 3GPP PS Data Off status is not changed, the MS shall not initiate MS-initiated PDP Context Modification procedure for reporting the 3GPP PS Data Off status to PGW/GGSN for an existing PDN connection with IP address preservation.</w:t>
      </w:r>
    </w:p>
    <w:p w:rsidR="00917D85" w:rsidRPr="00D41726"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183867</w:t>
      </w:r>
      <w:r w:rsidRPr="00A67354">
        <w:t xml:space="preserve"> </w:t>
      </w:r>
      <w:r>
        <w:t xml:space="preserve">LS from SA WG4: LS on </w:t>
      </w:r>
      <w:r w:rsidRPr="00917D85">
        <w:rPr>
          <w:noProof/>
        </w:rPr>
        <w:t>FS_eVoLP.</w:t>
      </w:r>
      <w:r>
        <w:t xml:space="preserve"> (SA WG4)</w:t>
      </w:r>
      <w:r>
        <w:br/>
      </w:r>
      <w:r w:rsidRPr="00A67354">
        <w:rPr>
          <w:b/>
        </w:rPr>
        <w:t>Document for:</w:t>
      </w:r>
      <w:r w:rsidRPr="00A67354">
        <w:t xml:space="preserve"> </w:t>
      </w:r>
      <w:r>
        <w:t>Action.</w:t>
      </w:r>
      <w:r>
        <w:br/>
      </w:r>
      <w:r w:rsidRPr="00A67354">
        <w:rPr>
          <w:b/>
        </w:rPr>
        <w:t>Abstract:</w:t>
      </w:r>
      <w:r w:rsidRPr="00A67354">
        <w:t xml:space="preserve"> </w:t>
      </w:r>
      <w:r>
        <w:t>As part of the Rel</w:t>
      </w:r>
      <w:r>
        <w:noBreakHyphen/>
        <w:t xml:space="preserve">15 study item on 'Enhanced </w:t>
      </w:r>
      <w:r w:rsidRPr="00917D85">
        <w:rPr>
          <w:noProof/>
        </w:rPr>
        <w:t>VoLTE</w:t>
      </w:r>
      <w:r>
        <w:t xml:space="preserve"> Performance' (</w:t>
      </w:r>
      <w:r w:rsidRPr="00917D85">
        <w:rPr>
          <w:noProof/>
        </w:rPr>
        <w:t>FS_eVoLP</w:t>
      </w:r>
      <w:r>
        <w:t xml:space="preserve">), SA WG4 has investigated the media handling support and potential enhancements for the codec-aware SRVCC optimizations, toward supplementing the SA WG2-defined normative </w:t>
      </w:r>
      <w:r w:rsidRPr="00917D85">
        <w:rPr>
          <w:noProof/>
        </w:rPr>
        <w:t>eVoLP</w:t>
      </w:r>
      <w:r>
        <w:t xml:space="preserve"> features in TS 23.203 and 23.401. </w:t>
      </w:r>
      <w:r w:rsidR="00D22102">
        <w:br/>
      </w:r>
      <w:r>
        <w:t xml:space="preserve">The findings of this study are documented in TR 26.959 (latest version is attached). SA WG4 agreed a recommendation to conduct normative work in TS 26.114 toward specifying the necessary support for the </w:t>
      </w:r>
      <w:r w:rsidRPr="00917D85">
        <w:rPr>
          <w:noProof/>
        </w:rPr>
        <w:t>eVoLP</w:t>
      </w:r>
      <w:r>
        <w:t xml:space="preserve"> feature. </w:t>
      </w:r>
      <w:r w:rsidR="00D22102">
        <w:br/>
      </w:r>
      <w:r>
        <w:t>SA WG4 would like to receive any feedback from RAN WG2, SA WG2, CT WG1, CT WG3, and CT WG4 on the attached TR 26.959 and anticipated coordination as per the Conclusions Clause.</w:t>
      </w:r>
      <w:r>
        <w:br/>
      </w:r>
      <w:r w:rsidRPr="00A67354">
        <w:rPr>
          <w:b/>
        </w:rPr>
        <w:t>Action:</w:t>
      </w:r>
      <w:r>
        <w:t xml:space="preserve"> SA WG4 kindly asks RAN WG2, SA WG2, CT WG1, CT WG3, and CT WG4 to consider the information above and share any feedback.</w:t>
      </w:r>
    </w:p>
    <w:p w:rsidR="006F48EE" w:rsidRPr="00A67354" w:rsidRDefault="006F48EE" w:rsidP="006F48EE">
      <w:pPr>
        <w:keepNext/>
        <w:keepLines/>
      </w:pPr>
      <w:r>
        <w:rPr>
          <w:b/>
        </w:rPr>
        <w:t>Discussion and conclusion:</w:t>
      </w:r>
    </w:p>
    <w:p w:rsidR="006F48EE" w:rsidRPr="00A67354" w:rsidRDefault="00917D85" w:rsidP="006F48EE">
      <w:pPr>
        <w:keepLines/>
      </w:pPr>
      <w:r>
        <w:t xml:space="preserve">The document was </w:t>
      </w:r>
      <w:r w:rsidRPr="00917D85">
        <w:rPr>
          <w:color w:val="FF0000"/>
        </w:rPr>
        <w:t>Postponed</w:t>
      </w:r>
      <w:r w:rsidRPr="00D41726">
        <w:t>.</w:t>
      </w:r>
    </w:p>
    <w:p w:rsidR="006F48EE" w:rsidRDefault="006F48EE" w:rsidP="006F48EE">
      <w:pPr>
        <w:pStyle w:val="Heading1"/>
      </w:pPr>
      <w:bookmarkStart w:id="13" w:name="_Toc513021798"/>
      <w:r>
        <w:t>6</w:t>
      </w:r>
      <w:r>
        <w:tab/>
        <w:t>Release 15 and future releases</w:t>
      </w:r>
      <w:bookmarkEnd w:id="13"/>
    </w:p>
    <w:p w:rsidR="006F48EE" w:rsidRDefault="006F48EE" w:rsidP="006F48EE">
      <w:pPr>
        <w:pStyle w:val="Heading2"/>
      </w:pPr>
      <w:bookmarkStart w:id="14" w:name="_Toc513021799"/>
      <w:r>
        <w:t>6.1</w:t>
      </w:r>
      <w:r>
        <w:tab/>
        <w:t>Rel</w:t>
      </w:r>
      <w:r>
        <w:noBreakHyphen/>
        <w:t>15 3GPP Packet Acc. Maint. - essential corrections - excl. R15 5GS</w:t>
      </w:r>
      <w:bookmarkEnd w:id="1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6F48EE" w:rsidRDefault="006F48EE" w:rsidP="006F48EE">
      <w:pPr>
        <w:pStyle w:val="H6"/>
        <w:rPr>
          <w:color w:val="0000FF"/>
        </w:rPr>
      </w:pPr>
      <w:r>
        <w:rPr>
          <w:color w:val="0000FF"/>
        </w:rPr>
        <w:t>EDT</w:t>
      </w:r>
    </w:p>
    <w:p w:rsidR="006F48EE" w:rsidRDefault="006F48EE" w:rsidP="006F48EE">
      <w:pPr>
        <w:pStyle w:val="NormTop"/>
      </w:pPr>
      <w:r>
        <w:rPr>
          <w:color w:val="0000FF"/>
        </w:rPr>
        <w:t>TD S2</w:t>
      </w:r>
      <w:r>
        <w:rPr>
          <w:color w:val="0000FF"/>
        </w:rPr>
        <w:noBreakHyphen/>
        <w:t>183082</w:t>
      </w:r>
      <w:r w:rsidRPr="00A67354">
        <w:t xml:space="preserve"> </w:t>
      </w:r>
      <w:r>
        <w:t>LS from RAN WG3 3: Reply LS on EDT procedures and AS NAS interaction. (RAN WG3 3)</w:t>
      </w:r>
      <w:r>
        <w:br/>
      </w:r>
      <w:r w:rsidRPr="00A67354">
        <w:rPr>
          <w:b/>
        </w:rPr>
        <w:t>Document for:</w:t>
      </w:r>
      <w:r w:rsidRPr="00A67354">
        <w:t xml:space="preserve"> </w:t>
      </w:r>
      <w:r>
        <w:t>Information.</w:t>
      </w:r>
      <w:r>
        <w:br/>
      </w:r>
      <w:r w:rsidRPr="00A67354">
        <w:rPr>
          <w:b/>
        </w:rPr>
        <w:t>Abstract:</w:t>
      </w:r>
      <w:r w:rsidRPr="00A67354">
        <w:t xml:space="preserve"> </w:t>
      </w:r>
      <w:r>
        <w:t>RAN WG3 thanks RAN WG2 for the LS on EDT procedures and AS NAS interaction. RAN WG3 discussed on EDT procedures, and would like to provide feedback on the following question 5 about the expected delay of steps 4, 5 and 6: 5: In order to define the correct timing between msg3 and msg4 as well as to meet the timing requirements defined for an RRC connection, RAN WG2 asks for input on the expected delay of steps 4, 5 and 6 in figure 2. RAN WG3 answer:</w:t>
      </w:r>
      <w:r w:rsidR="00D22102">
        <w:br/>
        <w:t>-</w:t>
      </w:r>
      <w:r w:rsidR="00D22102">
        <w:tab/>
      </w:r>
      <w:r>
        <w:t xml:space="preserve">In case there is no DL PDU, or one buffered DL, or more than one buffered DL PDUs to be </w:t>
      </w:r>
      <w:r w:rsidR="00D22102">
        <w:br/>
      </w:r>
      <w:r w:rsidR="00D22102">
        <w:tab/>
      </w:r>
      <w:r>
        <w:t>transmitted, the latency is 2 times of S1 signalling delay, e.g. 20 ms.</w:t>
      </w:r>
      <w:r w:rsidR="00D22102">
        <w:br/>
        <w:t>-</w:t>
      </w:r>
      <w:r w:rsidR="00D22102">
        <w:tab/>
      </w:r>
      <w:r>
        <w:t xml:space="preserve">In case there is only one expected DL response PDU to be transmitted, the latency will be two times </w:t>
      </w:r>
      <w:r w:rsidR="00D22102">
        <w:br/>
      </w:r>
      <w:r w:rsidR="00D22102">
        <w:tab/>
      </w:r>
      <w:r>
        <w:t xml:space="preserve">of backhaul delay (eNB&lt;--&gt;MME&lt;--&gt;SGW&lt;--&gt;PGW&lt;--&gt;Server) plus application server processing </w:t>
      </w:r>
      <w:r w:rsidR="00D22102">
        <w:br/>
      </w:r>
      <w:r w:rsidR="00D22102">
        <w:tab/>
      </w:r>
      <w:r>
        <w:t>time.</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t>Postponed.</w:t>
      </w:r>
    </w:p>
    <w:p w:rsidR="006F48EE" w:rsidRDefault="006F48EE" w:rsidP="006F48EE">
      <w:pPr>
        <w:pStyle w:val="NormTop"/>
      </w:pPr>
      <w:r>
        <w:rPr>
          <w:color w:val="0000FF"/>
        </w:rPr>
        <w:t>TD S2</w:t>
      </w:r>
      <w:r>
        <w:rPr>
          <w:color w:val="0000FF"/>
        </w:rPr>
        <w:noBreakHyphen/>
        <w:t>183093</w:t>
      </w:r>
      <w:r w:rsidRPr="00A67354">
        <w:t xml:space="preserve"> </w:t>
      </w:r>
      <w:r>
        <w:t>LS from RAN WG2: Reply LS on EDT procedures and AS NAS interaction. (RAN WG2)</w:t>
      </w:r>
      <w:r>
        <w:br/>
      </w:r>
      <w:r w:rsidRPr="00A67354">
        <w:rPr>
          <w:b/>
        </w:rPr>
        <w:t>Document for:</w:t>
      </w:r>
      <w:r w:rsidRPr="00A67354">
        <w:t xml:space="preserve"> </w:t>
      </w:r>
      <w:r>
        <w:t>Action.</w:t>
      </w:r>
      <w:r>
        <w:br/>
      </w:r>
      <w:r w:rsidRPr="00A67354">
        <w:rPr>
          <w:b/>
        </w:rPr>
        <w:t>Abstract:</w:t>
      </w:r>
      <w:r w:rsidRPr="00A67354">
        <w:t xml:space="preserve"> </w:t>
      </w:r>
      <w:r>
        <w:t xml:space="preserve">RAN WG2 thanks CT WG1 for the Reply LS on EDT procedures and AS NAS interaction. Regarding MME awareness of EDT, RAN WG2 expects that RAN WG3 will inform on EDT agreements and assumptions related to S1, e.g. functionality to avoid excessive delay before EDT response is sent. CT WG1 asks the following question: </w:t>
      </w:r>
      <w:r w:rsidR="00D22102">
        <w:br/>
      </w:r>
      <w:r w:rsidRPr="00D22102">
        <w:rPr>
          <w:b/>
        </w:rPr>
        <w:t>Question to RAN WG2:</w:t>
      </w:r>
      <w:r>
        <w:t xml:space="preserve"> For the case when Control Plane CIoT optimization is used, would the RAI (Release Assistance Information) from NAS to AS in the UE indicating whether more UL data is expected, be useful for the AS layer to decide whether to use EDT? </w:t>
      </w:r>
      <w:r w:rsidR="00D22102">
        <w:br/>
      </w:r>
      <w:r w:rsidRPr="00D22102">
        <w:rPr>
          <w:b/>
        </w:rPr>
        <w:t>Answer to CT WG1:</w:t>
      </w:r>
      <w:r>
        <w:t xml:space="preserve"> Yes, RAN WG2 think that RAI information in the UE is useful for the AS layer to decide whether to use EDT. </w:t>
      </w:r>
      <w:r w:rsidR="00D22102">
        <w:br/>
      </w:r>
      <w:r>
        <w:t>RAN WG2 has not discussed whether inter-layer interaction need to be specified or not.</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t>Postponed.</w:t>
      </w:r>
    </w:p>
    <w:p w:rsidR="006F48EE" w:rsidRDefault="006F48EE" w:rsidP="006F48EE">
      <w:pPr>
        <w:pStyle w:val="NormTop"/>
      </w:pPr>
      <w:r>
        <w:rPr>
          <w:color w:val="0000FF"/>
        </w:rPr>
        <w:lastRenderedPageBreak/>
        <w:t>TD S2</w:t>
      </w:r>
      <w:r>
        <w:rPr>
          <w:color w:val="0000FF"/>
        </w:rPr>
        <w:noBreakHyphen/>
        <w:t>183052</w:t>
      </w:r>
      <w:r w:rsidRPr="00A67354">
        <w:t xml:space="preserve"> </w:t>
      </w:r>
      <w:r>
        <w:t xml:space="preserve">LS from GSMA Packet IoTTF: LS reply to SA WG2 on Differentiation of LTE-M (eMTC) traffic from other LTE data traffic. (GSMA Packet IoTTF) (Revision of </w:t>
      </w:r>
      <w:r>
        <w:rPr>
          <w:color w:val="0000FF"/>
        </w:rPr>
        <w:t>TD S2</w:t>
      </w:r>
      <w:r>
        <w:rPr>
          <w:color w:val="0000FF"/>
        </w:rPr>
        <w:noBreakHyphen/>
      </w:r>
      <w:r w:rsidRPr="00A67354">
        <w:rPr>
          <w:color w:val="0000FF"/>
        </w:rPr>
        <w:t>181432</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GSMA Packet IoTTF thanks SA WG2 for reply liaison statement on Differentiation of LTE-M (eMTC) traffic from other LTE data traffic. IoTTF intended to: - Identify traffic coming from Cat. M1/M2 LTE UEs regardless if they initiate/receive traffic with or without any means of CIOT optimisations. </w:t>
      </w:r>
      <w:r w:rsidR="00D22102">
        <w:br/>
      </w:r>
      <w:r>
        <w:t xml:space="preserve">The following identifications are out of scope: - Identify the volume of data sent in Coverage Enhancement Mode A and Coverage Enhancement Mode B regardless of the UE category that supports the Coverage Enhancement Mode, IoTTF understood that Coverage Enhancement Mode A, Coverage Enhancement Mode B, and Low Access Priority Indicator could not differentiate LTE-M traffic because they could be used for non-IoT UEs. </w:t>
      </w:r>
      <w:r w:rsidR="00D22102">
        <w:br/>
      </w:r>
      <w:r>
        <w:t xml:space="preserve">GSMA needs to differentiate Mobile IoT traffic, both LTE-M and NB-IoT, from traditional user traffic. This is motivated by the operators' desire to apply different charging models to traffic from LTE-M devices and NB-IoT devices plus the requirements for identification and transparency when roaming. In roaming scenarios, when different charging models need to be applied to the traffic of such devices, GSMA believes that the roaming network needs to be able to detect which devices are LTE-M and NB-IoT. </w:t>
      </w:r>
      <w:r w:rsidR="00D22102">
        <w:br/>
      </w:r>
      <w:r>
        <w:t>Right now NB-IoT devices can be distinguished thanks to the different RAT-type in charging information for NB-IoT traffic. In addition, GSMA would like to get a confirmation that voice traffic and data traffic can be already distinguished in the same manner done for traditional LTE.</w:t>
      </w:r>
      <w:r>
        <w:br/>
      </w:r>
      <w:r w:rsidRPr="00A67354">
        <w:rPr>
          <w:b/>
        </w:rPr>
        <w:t>Action:</w:t>
      </w:r>
      <w:r>
        <w:t xml:space="preserve"> IoTTF (PACKET) kindly requests SA WG2 to take above information into account suggest methods to identify LTE-M traffic in terms of charging/identification, in particular in roaming scenarios.</w:t>
      </w:r>
    </w:p>
    <w:p w:rsidR="006F48EE" w:rsidRPr="00A67354" w:rsidRDefault="006F48EE" w:rsidP="006F48EE">
      <w:pPr>
        <w:keepNext/>
        <w:keepLines/>
      </w:pPr>
      <w:r>
        <w:rPr>
          <w:b/>
        </w:rPr>
        <w:t>Discussion and conclusion:</w:t>
      </w:r>
    </w:p>
    <w:p w:rsidR="00F5543D" w:rsidRPr="00C33DD7" w:rsidRDefault="006F48EE" w:rsidP="00F5543D">
      <w:r>
        <w:t xml:space="preserve">Postponed </w:t>
      </w:r>
      <w:r w:rsidRPr="00A67354">
        <w:rPr>
          <w:color w:val="0000FF"/>
        </w:rPr>
        <w:t>TD S2</w:t>
      </w:r>
      <w:r w:rsidRPr="00A67354">
        <w:rPr>
          <w:color w:val="0000FF"/>
        </w:rPr>
        <w:noBreakHyphen/>
        <w:t>181432</w:t>
      </w:r>
      <w:r>
        <w:t xml:space="preserve"> from S2#126.</w:t>
      </w:r>
      <w:r w:rsidR="00F5543D" w:rsidRPr="00F5543D">
        <w:t xml:space="preserve"> </w:t>
      </w:r>
      <w:r w:rsidR="00F5543D">
        <w:t>Th</w:t>
      </w:r>
      <w:r w:rsidR="00BC17F1">
        <w:t>is</w:t>
      </w:r>
      <w:r w:rsidR="00F5543D">
        <w:t xml:space="preserve"> was </w:t>
      </w:r>
      <w:r w:rsidR="00BC17F1" w:rsidRPr="00BC17F1">
        <w:rPr>
          <w:color w:val="FF0000"/>
        </w:rPr>
        <w:t>p</w:t>
      </w:r>
      <w:r w:rsidR="00F5543D" w:rsidRPr="00BC17F1">
        <w:rPr>
          <w:color w:val="FF0000"/>
        </w:rPr>
        <w:t>ostponed</w:t>
      </w:r>
      <w:r w:rsidR="00F5543D" w:rsidRPr="00C33DD7">
        <w:t>.</w:t>
      </w:r>
    </w:p>
    <w:p w:rsidR="00F5543D" w:rsidRDefault="00F5543D" w:rsidP="00F5543D">
      <w:pPr>
        <w:pStyle w:val="NormTop"/>
      </w:pPr>
      <w:r>
        <w:rPr>
          <w:color w:val="0000FF"/>
        </w:rPr>
        <w:t>TD S2</w:t>
      </w:r>
      <w:r>
        <w:rPr>
          <w:color w:val="0000FF"/>
        </w:rPr>
        <w:noBreakHyphen/>
        <w:t>184401</w:t>
      </w:r>
      <w:r w:rsidRPr="00C33DD7">
        <w:t xml:space="preserve"> </w:t>
      </w:r>
      <w:r>
        <w:t>23.401 CR3350R4 (Rel</w:t>
      </w:r>
      <w:r>
        <w:noBreakHyphen/>
        <w:t xml:space="preserve">15, 'B'): Additional parameters for NB-IoT UE Uu operation optimisation.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183969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Addition of subclause 4.3.21.X describing that how the Communication Pattern parameters already provided to the MME may be provided to the E-UTRAN.</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184402</w:t>
      </w:r>
      <w:r w:rsidRPr="00C33DD7">
        <w:t xml:space="preserve"> </w:t>
      </w:r>
      <w:r>
        <w:t>23.682 CR0376R3 (Rel</w:t>
      </w:r>
      <w:r>
        <w:noBreakHyphen/>
        <w:t xml:space="preserve">15, 'B'): Additional parameters for NB-IoT UE Uu operation optimisation.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183970</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The Traffic profile and the Battery indication are added to the Communication Pattern parameters.</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t>TD S2</w:t>
      </w:r>
      <w:r>
        <w:rPr>
          <w:color w:val="0000FF"/>
        </w:rPr>
        <w:noBreakHyphen/>
        <w:t>183076</w:t>
      </w:r>
      <w:r w:rsidRPr="00A67354">
        <w:t xml:space="preserve"> </w:t>
      </w:r>
      <w:r>
        <w:t>LS from RAN WG2: LS on UE differentiation in NB-IoT. (RAN WG2)</w:t>
      </w:r>
      <w:r>
        <w:br/>
      </w:r>
      <w:r w:rsidRPr="00A67354">
        <w:rPr>
          <w:b/>
        </w:rPr>
        <w:t>Document for:</w:t>
      </w:r>
      <w:r w:rsidRPr="00A67354">
        <w:t xml:space="preserve"> </w:t>
      </w:r>
      <w:r>
        <w:t>Information.</w:t>
      </w:r>
      <w:r>
        <w:br/>
      </w:r>
      <w:r w:rsidRPr="00A67354">
        <w:rPr>
          <w:b/>
        </w:rPr>
        <w:t>Abstract:</w:t>
      </w:r>
      <w:r w:rsidRPr="00A67354">
        <w:t xml:space="preserve"> </w:t>
      </w:r>
      <w:r>
        <w:t>RAN WG2 discussed the UE differentiation information in NB-IoT, and agreed that it is useful to introduce a vendor specific UE differentiation information IE on S1-AP/X2-AP interface for NB-IoT to exchange UE differentiation information that has been monitored in the eNB.</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NormTop"/>
      </w:pPr>
      <w:r>
        <w:rPr>
          <w:color w:val="0000FF"/>
        </w:rPr>
        <w:lastRenderedPageBreak/>
        <w:t>TD S2</w:t>
      </w:r>
      <w:r>
        <w:rPr>
          <w:color w:val="0000FF"/>
        </w:rPr>
        <w:noBreakHyphen/>
        <w:t>183095</w:t>
      </w:r>
      <w:r w:rsidRPr="00A67354">
        <w:t xml:space="preserve"> </w:t>
      </w:r>
      <w:r>
        <w:t>LS from RAN WG2: Reply LS to Reply LS on UE differentiation for Rel</w:t>
      </w:r>
      <w:r>
        <w:noBreakHyphen/>
        <w:t>15 NB-IoT. (RAN WG2)</w:t>
      </w:r>
      <w:r>
        <w:br/>
      </w:r>
      <w:r w:rsidRPr="00A67354">
        <w:rPr>
          <w:b/>
        </w:rPr>
        <w:t>Document for:</w:t>
      </w:r>
      <w:r w:rsidRPr="00A67354">
        <w:t xml:space="preserve"> </w:t>
      </w:r>
      <w:r>
        <w:t>Action.</w:t>
      </w:r>
      <w:r>
        <w:br/>
      </w:r>
      <w:r w:rsidRPr="00A67354">
        <w:rPr>
          <w:b/>
        </w:rPr>
        <w:t>Abstract:</w:t>
      </w:r>
      <w:r w:rsidRPr="00A67354">
        <w:t xml:space="preserve"> </w:t>
      </w:r>
      <w:r>
        <w:t>RAN WG2 would like to thank SA WG2 for their reply LS on UE differentiation for Rel</w:t>
      </w:r>
      <w:r>
        <w:noBreakHyphen/>
        <w:t>15 NB-IoT. RAN WG2 has further discussed the parameters listed by RAN WG2 in their initial LS (</w:t>
      </w:r>
      <w:r w:rsidRPr="00A67354">
        <w:rPr>
          <w:color w:val="0000FF"/>
        </w:rPr>
        <w:t>TD S2</w:t>
      </w:r>
      <w:r w:rsidRPr="00A67354">
        <w:rPr>
          <w:color w:val="0000FF"/>
        </w:rPr>
        <w:noBreakHyphen/>
        <w:t>178227</w:t>
      </w:r>
      <w:r>
        <w:t xml:space="preserve">/R2-1711895) and an overview of the parameters is provided in the table below:. </w:t>
      </w:r>
      <w:r w:rsidR="00D22102">
        <w:br/>
      </w:r>
      <w:r>
        <w:t xml:space="preserve">{...} </w:t>
      </w:r>
      <w:r w:rsidR="00D22102">
        <w:br/>
      </w:r>
      <w:r>
        <w:t xml:space="preserve">RAN WG2 would like to provide the following answers to SA WG2 questions for the parameters included in the table. Parameters #5 and #7 RAN WG2 considers these parameters (ON/OFF) can accurately be predefined and reliably provided as part of the subscription parameters. </w:t>
      </w:r>
      <w:r w:rsidR="00D22102">
        <w:br/>
      </w:r>
      <w:r>
        <w:t xml:space="preserve">These parameters are static or semi-static. RAN WG2 also considers these parameters are essential parameters with no dependencies with other. Traffic related parameters #1, #3, #4 and #6 Some companies think that a number of NB-IoT applications have very predictable traffic pattern, and that for these applications, the parameters can be accurately predefined, stored in the HSS as subscription parameters and reliably provided by the CN. All the parameters as static or semi-static. </w:t>
      </w:r>
      <w:r w:rsidR="00D22102">
        <w:br/>
      </w:r>
      <w:r>
        <w:t xml:space="preserve">Among them, parameters #3 and #6 are essential parameters with no dependencies to other, parameters #4 and #5 are useful in combination with parameter #3. Some companies think that UEs generally have different profiles at different times making these parameters hard to accurately predict/preconfigure. Instead, the eNB can observe the UE behaviour in the eNB itself much more reliably with the required granularity, reliability and adaptability. </w:t>
      </w:r>
      <w:r w:rsidR="00D22102">
        <w:br/>
      </w:r>
      <w:r>
        <w:t>RAN WG2 considers that subscription parameters and RAN AS container are two different methods that can be complementary.</w:t>
      </w:r>
      <w:r>
        <w:br/>
      </w:r>
      <w:r w:rsidRPr="00A67354">
        <w:rPr>
          <w:b/>
        </w:rPr>
        <w:t>Action:</w:t>
      </w:r>
      <w:r>
        <w:t xml:space="preserve"> RAN WG2 respectfully asks SA WG2 to take onto account the above answers to their questions.</w:t>
      </w:r>
    </w:p>
    <w:p w:rsidR="006F48EE" w:rsidRPr="00A67354" w:rsidRDefault="006F48EE" w:rsidP="006F48EE">
      <w:pPr>
        <w:keepNext/>
        <w:keepLines/>
      </w:pPr>
      <w:r>
        <w:rPr>
          <w:b/>
        </w:rPr>
        <w:t>Discussion and conclusion:</w:t>
      </w:r>
    </w:p>
    <w:p w:rsidR="006F48EE" w:rsidRPr="00A67354" w:rsidRDefault="00957C1F" w:rsidP="006F48EE">
      <w:pPr>
        <w:keepLines/>
      </w:pPr>
      <w:r>
        <w:t xml:space="preserve">This LS was </w:t>
      </w:r>
      <w:r w:rsidRPr="00957C1F">
        <w:rPr>
          <w:color w:val="FF0000"/>
        </w:rPr>
        <w:t>postponed</w:t>
      </w:r>
      <w:r>
        <w:t>.</w:t>
      </w:r>
    </w:p>
    <w:p w:rsidR="006F48EE" w:rsidRDefault="006F48EE" w:rsidP="006F48EE">
      <w:pPr>
        <w:pStyle w:val="H6"/>
        <w:rPr>
          <w:color w:val="0000FF"/>
        </w:rPr>
      </w:pPr>
      <w:r>
        <w:rPr>
          <w:color w:val="0000FF"/>
        </w:rPr>
        <w:t>NAPS</w:t>
      </w:r>
    </w:p>
    <w:p w:rsidR="00F5543D" w:rsidRDefault="00F5543D" w:rsidP="00F5543D">
      <w:pPr>
        <w:pStyle w:val="NormTop"/>
      </w:pPr>
      <w:r>
        <w:rPr>
          <w:color w:val="0000FF"/>
        </w:rPr>
        <w:t>TD S2</w:t>
      </w:r>
      <w:r>
        <w:rPr>
          <w:color w:val="0000FF"/>
        </w:rPr>
        <w:noBreakHyphen/>
        <w:t>183929</w:t>
      </w:r>
      <w:r w:rsidRPr="00C33DD7">
        <w:t xml:space="preserve"> </w:t>
      </w:r>
      <w:r>
        <w:t>23.682 CR0390R1 (Rel</w:t>
      </w:r>
      <w:r>
        <w:noBreakHyphen/>
        <w:t xml:space="preserve">15, 'F'): Making the T8 Destination Address Mandatory for APIs that Create a Subscription. (Source: Convida Wireless LLC, Huawei). (Revision of </w:t>
      </w:r>
      <w:r>
        <w:rPr>
          <w:color w:val="0000FF"/>
        </w:rPr>
        <w:t>TD S2</w:t>
      </w:r>
      <w:r>
        <w:rPr>
          <w:color w:val="0000FF"/>
        </w:rPr>
        <w:noBreakHyphen/>
      </w:r>
      <w:r w:rsidRPr="00C33DD7">
        <w:rPr>
          <w:color w:val="0000FF"/>
        </w:rPr>
        <w:t>183116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To align with Stage 3, this CR updates monitoring and NIDD procedures to require that the SCS/AS provide the T8 Destination Address.</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183927</w:t>
      </w:r>
      <w:r w:rsidRPr="00C33DD7">
        <w:t xml:space="preserve"> </w:t>
      </w:r>
      <w:r>
        <w:t>23.682 CR0392R1 (Rel</w:t>
      </w:r>
      <w:r>
        <w:noBreakHyphen/>
        <w:t xml:space="preserve">15, 'F'): TLTRI Assignment by the SCEF. (Source: Convida Wireless LLC, Huawei, Nokia). (Revision of </w:t>
      </w:r>
      <w:r>
        <w:rPr>
          <w:color w:val="0000FF"/>
        </w:rPr>
        <w:t>TD S2</w:t>
      </w:r>
      <w:r>
        <w:rPr>
          <w:color w:val="0000FF"/>
        </w:rPr>
        <w:noBreakHyphen/>
      </w:r>
      <w:r w:rsidRPr="00C33DD7">
        <w:rPr>
          <w:color w:val="0000FF"/>
        </w:rPr>
        <w:t>183121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Summary of Change 1: Updated the definition of TLTRI so that it is assigned by the SCEF and updated all T8 procedures accordingly. Summary of Change 2 (in the MT NIDD Procedure of 5.13.3): Added a parameter called 'non-IP data sequence number' to the MT NIDD procedures. This value is assigned by the SCEF and can be used by the SCS/AS to override previously buffered data instead of TTRI. Thus, the TTRI parameter functionality is no longer overloaded. Summary of Change 3 (in the MT NIDD Procedure of 5.13.3): Added the buffer indication to step 5. Summary of Change 4: TTRI is removed from all procedures since it is not used in Stage 3 and not needed due to the constraints of HTTP. Also, its presence in Stage 2 is misleading in the sense that it leads the reader to believe that responses can be received out of order. Summary of Change 5: In section 5.6.3.1, step 3a, changed 'SCEF Reference IDs' to 'TLTRIs'. Summary of Change 6: Replaced TLTRI in section 5.10.3 with CP parameter set Id.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183055</w:t>
      </w:r>
      <w:r w:rsidRPr="00A67354">
        <w:t xml:space="preserve"> </w:t>
      </w:r>
      <w:r>
        <w:t xml:space="preserve">LS from CT WG3: LS on T8 Destination Address. (CT WG3) (Revision of </w:t>
      </w:r>
      <w:r>
        <w:rPr>
          <w:color w:val="0000FF"/>
        </w:rPr>
        <w:t>TD S2</w:t>
      </w:r>
      <w:r>
        <w:rPr>
          <w:color w:val="0000FF"/>
        </w:rPr>
        <w:noBreakHyphen/>
      </w:r>
      <w:r w:rsidRPr="00A67354">
        <w:rPr>
          <w:color w:val="0000FF"/>
        </w:rPr>
        <w:t>181445</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WG3 is specifying APIs for the T8 interface in TS 29.122 based on Stage 2 requirements in TS 23.682. In the pattern to subscribe to notifications via HTTP (also known as Webhooks), CT WG3 is using a scheme where the SCS/AS provides to the SCEF a URI (corresponding to the T8 Destination Address in TS 23.682) on which the SCS/AS is willing to accept notifications via HTTP POST. </w:t>
      </w:r>
      <w:r w:rsidR="00D22102">
        <w:br/>
      </w:r>
      <w:r>
        <w:t xml:space="preserve">TS 23.682 clause 4.9.2 states that the T8 Destination Address is optional, and clause 5.6.3.1 states that in case it is missing, the address of the SCS/AS is assumed as the default T8 Destination Address. </w:t>
      </w:r>
      <w:r w:rsidR="00D22102">
        <w:br/>
      </w:r>
      <w:r>
        <w:t xml:space="preserve">This is different from the 5G service interfaces, where providing the corresponding notification address is mandatory, according to TS 23.501. </w:t>
      </w:r>
      <w:r w:rsidR="00D22102">
        <w:br/>
      </w:r>
      <w:r>
        <w:t xml:space="preserve">In the protocol design, CT WG3 suggests to always require that the SCS/AS provides explicitly the T8 Destination Address, to simplify the protocol as described in the design pattern of the 5G service interfaces. </w:t>
      </w:r>
      <w:r w:rsidR="00D22102">
        <w:br/>
      </w:r>
      <w:r>
        <w:t>CT WG3 would thus like to ask SA WG2 whether it would be acceptable from a Stage 2 perspective if Stage 3 decided to require that the T8 Destination Address is always passed by the SCS/AS towards the SCEF in requests that create subscriptions for notification delivery over HTTP, e.g. as part of the Event Monitoring Procedure.</w:t>
      </w:r>
      <w:r>
        <w:br/>
      </w:r>
      <w:r w:rsidRPr="00A67354">
        <w:rPr>
          <w:b/>
        </w:rPr>
        <w:t>Action:</w:t>
      </w:r>
      <w:r>
        <w:t xml:space="preserve"> CT WG3 would like to ask SA WG2 whether it would be acceptable from a Stage 2 perspective if Stage 3 decided to require that the T8 Destination Address is always passed by the SCS/AS towards the SCEF in requests that create subscriptions for notification delivery over HTTP.</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181445</w:t>
      </w:r>
      <w:r>
        <w:t xml:space="preserve"> from S2#126. Response drafted in </w:t>
      </w:r>
      <w:r w:rsidRPr="00A67354">
        <w:rPr>
          <w:color w:val="0000FF"/>
        </w:rPr>
        <w:t>TD S2</w:t>
      </w:r>
      <w:r w:rsidRPr="00A67354">
        <w:rPr>
          <w:color w:val="0000FF"/>
        </w:rPr>
        <w:noBreakHyphen/>
        <w:t>183117</w:t>
      </w:r>
      <w:r>
        <w:t>.</w:t>
      </w:r>
      <w:r w:rsidRPr="00F5543D">
        <w:t xml:space="preserve"> </w:t>
      </w:r>
      <w:r w:rsidR="00BC17F1">
        <w:t xml:space="preserve">Final response in </w:t>
      </w:r>
      <w:r w:rsidR="00BC17F1" w:rsidRPr="00BC17F1">
        <w:rPr>
          <w:color w:val="0000FF"/>
        </w:rPr>
        <w:t>TD S2</w:t>
      </w:r>
      <w:r w:rsidR="00BC17F1" w:rsidRPr="00BC17F1">
        <w:rPr>
          <w:color w:val="0000FF"/>
        </w:rPr>
        <w:noBreakHyphen/>
        <w:t>183930</w:t>
      </w:r>
      <w:r w:rsidR="00BC17F1">
        <w:t>.</w:t>
      </w:r>
    </w:p>
    <w:p w:rsidR="00F5543D" w:rsidRDefault="00F5543D" w:rsidP="00F5543D">
      <w:pPr>
        <w:pStyle w:val="NormTop"/>
      </w:pPr>
      <w:r>
        <w:rPr>
          <w:color w:val="0000FF"/>
        </w:rPr>
        <w:t>TD S2</w:t>
      </w:r>
      <w:r>
        <w:rPr>
          <w:color w:val="0000FF"/>
        </w:rPr>
        <w:noBreakHyphen/>
        <w:t>183930</w:t>
      </w:r>
      <w:r w:rsidR="008E7DFB">
        <w:t xml:space="preserve"> </w:t>
      </w:r>
      <w:r>
        <w:t xml:space="preserve">[DRAFT] Reply LS on T8 Destination Address. (SA WG2) (Revision of </w:t>
      </w:r>
      <w:r>
        <w:rPr>
          <w:color w:val="0000FF"/>
        </w:rPr>
        <w:t>TD S2</w:t>
      </w:r>
      <w:r>
        <w:rPr>
          <w:color w:val="0000FF"/>
        </w:rPr>
        <w:noBreakHyphen/>
      </w:r>
      <w:r w:rsidRPr="00C33DD7">
        <w:rPr>
          <w:color w:val="0000FF"/>
        </w:rPr>
        <w:t>183117</w:t>
      </w:r>
      <w:r w:rsidRPr="00C33DD7">
        <w:t>).</w:t>
      </w:r>
      <w:r>
        <w:br/>
      </w:r>
      <w:r w:rsidRPr="00C33DD7">
        <w:rPr>
          <w:b/>
        </w:rPr>
        <w:t>Document for:</w:t>
      </w:r>
      <w:r w:rsidRPr="00C33DD7">
        <w:t xml:space="preserve"> </w:t>
      </w:r>
      <w:r>
        <w:t>Approval.</w:t>
      </w:r>
      <w:r>
        <w:br/>
      </w:r>
      <w:r w:rsidRPr="00C33DD7">
        <w:rPr>
          <w:b/>
        </w:rPr>
        <w:t>Abstract:</w:t>
      </w:r>
      <w:r w:rsidRPr="00C33DD7">
        <w:t xml:space="preserve"> </w:t>
      </w:r>
      <w:r>
        <w:t>Reply LS to CT WG3 on making the T8 Destination Address mandatory for requests that create a subscription.</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183054</w:t>
      </w:r>
      <w:r w:rsidRPr="00A67354">
        <w:t xml:space="preserve"> </w:t>
      </w:r>
      <w:r>
        <w:t xml:space="preserve">LS from CT WG3: LS on Resource Identifiers for T8. (CT WG3) (Revision of </w:t>
      </w:r>
      <w:r>
        <w:rPr>
          <w:color w:val="0000FF"/>
        </w:rPr>
        <w:t>TD S2</w:t>
      </w:r>
      <w:r>
        <w:rPr>
          <w:color w:val="0000FF"/>
        </w:rPr>
        <w:noBreakHyphen/>
      </w:r>
      <w:r w:rsidRPr="00A67354">
        <w:rPr>
          <w:color w:val="0000FF"/>
        </w:rPr>
        <w:t>181444</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WG3 is specifying APIs for the T8 interface in TS 29.122 based on Stage 2 requirements in TS 23.682. CT WG3 observed that for the different T8 APIs defined in CT WG3 the main resources correspond to long term transaction identifiers ('TLTRI') defined in stage2. </w:t>
      </w:r>
      <w:r w:rsidR="00D22102">
        <w:br/>
      </w:r>
      <w:r>
        <w:t xml:space="preserve">However, CT WG3 decided that the TLTRI is not suitable as resource identifier as Stage 2 requires that the TLTRI is assigned by the SCS/AS, i.e. the client. </w:t>
      </w:r>
      <w:r w:rsidR="00D22102">
        <w:br/>
      </w:r>
      <w:r>
        <w:t xml:space="preserve">However, it is preferable that the server (i.e. SCEF) assigns resource identifiers as this may impact its internal handling and its ability for resource distribution. </w:t>
      </w:r>
      <w:r w:rsidR="00D22102">
        <w:br/>
      </w:r>
      <w:r>
        <w:t xml:space="preserve">CT WG3 thus decided to use independent server-assigned resource identifiers that are communicated to the client and used by the client in subsequent communication. To satisfy Stage 2 requirements, the TLTRI can also be used as an independent client-assigned correlating identifier. </w:t>
      </w:r>
      <w:r w:rsidR="00D22102">
        <w:br/>
      </w:r>
      <w:r>
        <w:t xml:space="preserve">However, this identifier could be regarded as redundant. One way to avoid such redundancies could be that SA WG2 decides that the TLTRI is assigned by the server, i.e. the SCEF, rather than the client. This would allow CT WG3 to use the TLTRI as resource identifier. </w:t>
      </w:r>
      <w:r w:rsidR="00D22102">
        <w:br/>
      </w:r>
      <w:r>
        <w:t>CT WG3 would thus like to ask SA WG2 whether it would be acceptable from a Stage 2 perspective if Stage 3 decided that the TLTRI is assigned by the SCEF. CT WG3 also observed that for the Mobile Terminated NIDD procedure in</w:t>
      </w:r>
      <w:r w:rsidR="00D22102">
        <w:t xml:space="preserve"> </w:t>
      </w:r>
      <w:r>
        <w:t xml:space="preserve">clause 5.13.3 of TS 23.682, the short-term transaction identifier (TTRI) could also be used as resource identifier for a sub resource if it was assigned by the SCEF rather than the SCS/AS (as Stage 2 currently requires). </w:t>
      </w:r>
      <w:r w:rsidR="00D22102">
        <w:br/>
      </w:r>
      <w:r>
        <w:t>Again, CT WG3 would thus like to ask SA WG2 whether it would be acceptable from a Stage 2 perspective if Stage 3 decided that for the Mobile Terminated NIDD procedure TTRI is assigned by the SCEF.</w:t>
      </w:r>
      <w:r>
        <w:br/>
      </w:r>
      <w:r w:rsidRPr="00A67354">
        <w:rPr>
          <w:b/>
        </w:rPr>
        <w:t>Action:</w:t>
      </w:r>
      <w:r>
        <w:t xml:space="preserve"> CT WG3 would like to ask SA WG2 to kindly answer the question whether it would be acceptable from a Stage 2 perspective if Stage 3 decided that the TLTRI and for the Mobile Terminated NIDD procedure also the TTRI are assigned by the SCEF.</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181444</w:t>
      </w:r>
      <w:r>
        <w:t xml:space="preserve"> from S2#126. Responses drafted in </w:t>
      </w:r>
      <w:r w:rsidRPr="00A67354">
        <w:rPr>
          <w:color w:val="0000FF"/>
        </w:rPr>
        <w:t>TD S2</w:t>
      </w:r>
      <w:r w:rsidRPr="00A67354">
        <w:rPr>
          <w:color w:val="0000FF"/>
        </w:rPr>
        <w:noBreakHyphen/>
        <w:t>183118</w:t>
      </w:r>
      <w:r>
        <w:t xml:space="preserve"> and </w:t>
      </w:r>
      <w:r w:rsidRPr="00A67354">
        <w:rPr>
          <w:color w:val="0000FF"/>
        </w:rPr>
        <w:t>TD S2</w:t>
      </w:r>
      <w:r w:rsidRPr="00A67354">
        <w:rPr>
          <w:color w:val="0000FF"/>
        </w:rPr>
        <w:noBreakHyphen/>
        <w:t>183220</w:t>
      </w:r>
      <w:r>
        <w:t>.</w:t>
      </w:r>
      <w:r w:rsidR="00F5543D">
        <w:t xml:space="preserve"> </w:t>
      </w:r>
      <w:r w:rsidR="00BC17F1">
        <w:t xml:space="preserve">Final response in </w:t>
      </w:r>
      <w:r w:rsidR="00BC17F1" w:rsidRPr="00BC17F1">
        <w:rPr>
          <w:color w:val="0000FF"/>
        </w:rPr>
        <w:t>TD S2</w:t>
      </w:r>
      <w:r w:rsidR="00BC17F1" w:rsidRPr="00BC17F1">
        <w:rPr>
          <w:color w:val="0000FF"/>
        </w:rPr>
        <w:noBreakHyphen/>
        <w:t>183928</w:t>
      </w:r>
      <w:r w:rsidR="00BC17F1">
        <w:t>.</w:t>
      </w:r>
    </w:p>
    <w:p w:rsidR="00F5543D" w:rsidRDefault="00F5543D" w:rsidP="00F5543D">
      <w:pPr>
        <w:pStyle w:val="NormTop"/>
      </w:pPr>
      <w:r>
        <w:rPr>
          <w:color w:val="0000FF"/>
        </w:rPr>
        <w:lastRenderedPageBreak/>
        <w:t>TD S2</w:t>
      </w:r>
      <w:r>
        <w:rPr>
          <w:color w:val="0000FF"/>
        </w:rPr>
        <w:noBreakHyphen/>
        <w:t>183928</w:t>
      </w:r>
      <w:r>
        <w:t xml:space="preserve"> [DRAFT] Reply LS on Resource Identifiers for T8. (SA WG2) (Revision of </w:t>
      </w:r>
      <w:r>
        <w:rPr>
          <w:color w:val="0000FF"/>
        </w:rPr>
        <w:t>TD S2</w:t>
      </w:r>
      <w:r>
        <w:rPr>
          <w:color w:val="0000FF"/>
        </w:rPr>
        <w:noBreakHyphen/>
      </w:r>
      <w:r w:rsidRPr="00C33DD7">
        <w:rPr>
          <w:color w:val="0000FF"/>
        </w:rPr>
        <w:t>183118</w:t>
      </w:r>
      <w:r w:rsidRPr="00C33DD7">
        <w:t>).</w:t>
      </w:r>
      <w:r>
        <w:br/>
      </w:r>
      <w:r w:rsidRPr="00C33DD7">
        <w:rPr>
          <w:b/>
        </w:rPr>
        <w:t>Document for:</w:t>
      </w:r>
      <w:r w:rsidRPr="00C33DD7">
        <w:t xml:space="preserve"> </w:t>
      </w:r>
      <w:r>
        <w:t>Approval.</w:t>
      </w:r>
      <w:r>
        <w:br/>
      </w:r>
      <w:r w:rsidRPr="00C33DD7">
        <w:rPr>
          <w:b/>
        </w:rPr>
        <w:t>Abstract:</w:t>
      </w:r>
      <w:r w:rsidRPr="00C33DD7">
        <w:t xml:space="preserve"> </w:t>
      </w:r>
      <w:r>
        <w:t>A reply LS to CT WG3 on how TLTRI and TTRI should be assigned.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183931</w:t>
      </w:r>
      <w:r w:rsidRPr="00C33DD7">
        <w:t xml:space="preserve"> </w:t>
      </w:r>
      <w:r>
        <w:t>23.682 CR0394R1 (Rel</w:t>
      </w:r>
      <w:r>
        <w:noBreakHyphen/>
        <w:t xml:space="preserve">15, 'A'): Monitoring Event configuration removal for a group. (Source: Huawei, </w:t>
      </w:r>
      <w:r w:rsidR="006945F9" w:rsidRPr="006945F9">
        <w:rPr>
          <w:noProof/>
        </w:rPr>
        <w:t>HiSilicon</w:t>
      </w:r>
      <w:r>
        <w:t xml:space="preserve">). (Revision of </w:t>
      </w:r>
      <w:r>
        <w:rPr>
          <w:color w:val="0000FF"/>
        </w:rPr>
        <w:t>TD S2</w:t>
      </w:r>
      <w:r>
        <w:rPr>
          <w:color w:val="0000FF"/>
        </w:rPr>
        <w:noBreakHyphen/>
      </w:r>
      <w:r w:rsidRPr="00C33DD7">
        <w:rPr>
          <w:color w:val="0000FF"/>
        </w:rPr>
        <w:t>183435</w:t>
      </w:r>
      <w:r w:rsidRPr="00C33DD7">
        <w:t>).</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1) It is proposed to provide the number UE of a group by the HSS to the SCEF during the monitoring configuration. 2) SCEF determine whether to delete the monitoring configuration based on the number of UE and the Maximum number of Report per individual group member.</w:t>
      </w:r>
    </w:p>
    <w:p w:rsidR="00F5543D" w:rsidRPr="00C33DD7" w:rsidRDefault="00F5543D" w:rsidP="00F5543D">
      <w:pPr>
        <w:keepNext/>
        <w:keepLines/>
      </w:pPr>
      <w:r>
        <w:rPr>
          <w:b/>
        </w:rPr>
        <w:t>Discussion and conclusion:</w:t>
      </w:r>
    </w:p>
    <w:p w:rsidR="00F5543D" w:rsidRDefault="00F5543D" w:rsidP="00F5543D">
      <w:pPr>
        <w:keepLines/>
      </w:pPr>
      <w:r>
        <w:t>Rel</w:t>
      </w:r>
      <w:r>
        <w:noBreakHyphen/>
        <w:t xml:space="preserve">14 CR created in </w:t>
      </w:r>
      <w:r>
        <w:rPr>
          <w:color w:val="0000FF"/>
        </w:rPr>
        <w:t>TD S2</w:t>
      </w:r>
      <w:r>
        <w:rPr>
          <w:color w:val="0000FF"/>
        </w:rPr>
        <w:noBreakHyphen/>
      </w:r>
      <w:r w:rsidRPr="00C33DD7">
        <w:rPr>
          <w:color w:val="0000FF"/>
        </w:rPr>
        <w:t>184055</w:t>
      </w:r>
      <w:r>
        <w:t>. 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184404</w:t>
      </w:r>
      <w:r w:rsidRPr="00C33DD7">
        <w:t xml:space="preserve"> </w:t>
      </w:r>
      <w:r>
        <w:t>23.682 CR0398R2 (Rel</w:t>
      </w:r>
      <w:r>
        <w:noBreakHyphen/>
        <w:t xml:space="preserve">14, 'F'): Monitoring Event configuration removal for a group.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184057</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1) It is proposed to provide the number UE of a group by the HSS to the SCEF during the monitoring configuration. 2) SCEF determine whether to delete the monitoring configuration based on the number of UE and the Maximum number of Report per individual group member.</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183436</w:t>
      </w:r>
      <w:r w:rsidRPr="00C33DD7">
        <w:t xml:space="preserve"> </w:t>
      </w:r>
      <w:r>
        <w:t>23.682 CR0395 (Rel</w:t>
      </w:r>
      <w:r>
        <w:noBreakHyphen/>
        <w:t xml:space="preserve">15, 'F'): Correction to the group message delivery. (Source: Huawei, </w:t>
      </w:r>
      <w:r w:rsidR="006945F9" w:rsidRPr="006945F9">
        <w:rPr>
          <w:noProof/>
        </w:rPr>
        <w:t>HiSilicon</w:t>
      </w:r>
      <w:r>
        <w:t>).</w:t>
      </w:r>
      <w:r>
        <w:br/>
      </w:r>
      <w:r w:rsidRPr="00C33DD7">
        <w:rPr>
          <w:b/>
        </w:rPr>
        <w:t>Document for:</w:t>
      </w:r>
      <w:r w:rsidRPr="00C33DD7">
        <w:t xml:space="preserve"> </w:t>
      </w:r>
      <w:r>
        <w:t>Approval.</w:t>
      </w:r>
      <w:r>
        <w:br/>
      </w:r>
      <w:r w:rsidRPr="00C33DD7">
        <w:rPr>
          <w:b/>
        </w:rPr>
        <w:t>Abstract:</w:t>
      </w:r>
      <w:r w:rsidRPr="00C33DD7">
        <w:t xml:space="preserve"> </w:t>
      </w:r>
      <w:r>
        <w:t>Summary of change: 1) Message Delivery Stop Time is sent to the SCEF from the SCS/AS. 2) Before the Message Delivery Stop Time, the SCS/AS transfers the content to be delivered to the group to the SCEF 3) Update the xMB procedure to update the session properties.</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184056</w:t>
      </w:r>
      <w:r w:rsidRPr="00C33DD7">
        <w:t xml:space="preserve"> </w:t>
      </w:r>
      <w:r>
        <w:t>23.682 CR0396R2 (Rel</w:t>
      </w:r>
      <w:r>
        <w:noBreakHyphen/>
        <w:t xml:space="preserve">15, 'F'): Deletion of Network Parameter Configuration.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183932</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Deletion of Network Parameter Configuration procedure is defined. If the SCEF received a TLTRI for Deletion and the subscribed periodic RAU/TAU timer was previously set by that configuration request, the HSS may set the subscribed periodic RAU/TAU timer based on the available original subscribed periodic RAU/TAU timer.</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6"/>
        <w:rPr>
          <w:color w:val="0000FF"/>
        </w:rPr>
      </w:pPr>
      <w:r>
        <w:rPr>
          <w:color w:val="0000FF"/>
        </w:rPr>
        <w:lastRenderedPageBreak/>
        <w:t>Service Gap Control</w:t>
      </w:r>
    </w:p>
    <w:p w:rsidR="006F48EE" w:rsidRDefault="006F48EE" w:rsidP="006F48EE">
      <w:pPr>
        <w:pStyle w:val="NormTop"/>
      </w:pPr>
      <w:r>
        <w:rPr>
          <w:color w:val="0000FF"/>
        </w:rPr>
        <w:t>TD S2</w:t>
      </w:r>
      <w:r>
        <w:rPr>
          <w:color w:val="0000FF"/>
        </w:rPr>
        <w:noBreakHyphen/>
        <w:t>183053</w:t>
      </w:r>
      <w:r w:rsidRPr="00A67354">
        <w:t xml:space="preserve"> </w:t>
      </w:r>
      <w:r>
        <w:t xml:space="preserve">LS from CT WG1: LS on service gap control with resume for non-supporting UE. (CT WG1) (Revision of </w:t>
      </w:r>
      <w:r>
        <w:rPr>
          <w:color w:val="0000FF"/>
        </w:rPr>
        <w:t>TD S2</w:t>
      </w:r>
      <w:r>
        <w:rPr>
          <w:color w:val="0000FF"/>
        </w:rPr>
        <w:noBreakHyphen/>
      </w:r>
      <w:r w:rsidRPr="00A67354">
        <w:rPr>
          <w:color w:val="0000FF"/>
        </w:rPr>
        <w:t>181433</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CT WG1 has discussed the Service Gap Control feature for non-supporting UEs (e.g pre-15 release UEs) and the Resume connection handling captured in TS 23.401, sub clause 5.3.5A, step 3: - If there is a Service Gap timer running in the MME for the UE and the MME is not waiting for a MT paging response from the UE and the RRC Connection Establishment Cause for the Connection Resume Request is not 'mo-Signalling', the MME sends a Service Reject NAS message to the UE with a Mobility Management back-off timer corresponding to the remaining time of the current Service Gap timer and rejects the Context Resume Request with an appropriate cause indicating continued suspension. CT WG1 understanding of the above behaviour is an optimized solution instead of the use of two UE initiated procedures, i.e. 1) 'resume request' with 'resume reject' followed by 2) e.g. 'service request' with 'service reject' to provide the mobility management back off timer to the UE. </w:t>
      </w:r>
      <w:r w:rsidR="00D22102">
        <w:br/>
      </w:r>
      <w:r>
        <w:t xml:space="preserve">This is the legacy functionality. In clause 7.4 'Unknown or unforeseen message type' in TS 24.301 (NAS protocol) it is stated that 'If the UE receives a message not compatible with the protocol state, the UE shall return a status message (EMM STATUS or ESM STATUS depending on the PD) with cause #98 'message type not compatible with protocol state'.' </w:t>
      </w:r>
      <w:r w:rsidR="00D22102">
        <w:br/>
      </w:r>
      <w:r>
        <w:t>Given this an unsolicited Service Reject message mentioned above will most probably be discarded by a receiving UE. No other solution has been identified with use of legacy NAS protocol to support an optimized solution for the connection resume attempt when UE is not allowed for service due to the service gap control feature.</w:t>
      </w:r>
      <w:r>
        <w:br/>
      </w:r>
      <w:r w:rsidRPr="00A67354">
        <w:rPr>
          <w:b/>
        </w:rPr>
        <w:t>Action:</w:t>
      </w:r>
      <w:r>
        <w:t xml:space="preserve"> CT WG1 kindly asks SA WG2 to note the information provided above and update their specifications.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181433</w:t>
      </w:r>
      <w:r>
        <w:t xml:space="preserve"> from S2#126. Response drafted in </w:t>
      </w:r>
      <w:r w:rsidRPr="00A67354">
        <w:rPr>
          <w:color w:val="0000FF"/>
        </w:rPr>
        <w:t>TD S2</w:t>
      </w:r>
      <w:r w:rsidRPr="00A67354">
        <w:rPr>
          <w:color w:val="0000FF"/>
        </w:rPr>
        <w:noBreakHyphen/>
        <w:t>183219</w:t>
      </w:r>
      <w:r>
        <w:t>.</w:t>
      </w:r>
      <w:r w:rsidR="00F5543D">
        <w:t xml:space="preserve"> </w:t>
      </w:r>
      <w:r w:rsidR="0031173D">
        <w:t xml:space="preserve">Final response in </w:t>
      </w:r>
      <w:r w:rsidR="0031173D" w:rsidRPr="0031173D">
        <w:rPr>
          <w:color w:val="0000FF"/>
        </w:rPr>
        <w:t>TD S2</w:t>
      </w:r>
      <w:r w:rsidR="0031173D" w:rsidRPr="0031173D">
        <w:rPr>
          <w:color w:val="0000FF"/>
        </w:rPr>
        <w:noBreakHyphen/>
        <w:t>184403</w:t>
      </w:r>
      <w:r w:rsidR="0031173D">
        <w:t>.</w:t>
      </w:r>
    </w:p>
    <w:p w:rsidR="00F5543D" w:rsidRDefault="00F5543D" w:rsidP="00F5543D">
      <w:pPr>
        <w:pStyle w:val="NormTop"/>
      </w:pPr>
      <w:r>
        <w:rPr>
          <w:color w:val="0000FF"/>
        </w:rPr>
        <w:t>TD S2</w:t>
      </w:r>
      <w:r>
        <w:rPr>
          <w:color w:val="0000FF"/>
        </w:rPr>
        <w:noBreakHyphen/>
        <w:t>184403</w:t>
      </w:r>
      <w:r w:rsidR="0045748B">
        <w:t xml:space="preserve"> </w:t>
      </w:r>
      <w:r>
        <w:t xml:space="preserve">[DRAFT] Reply LS on service gap control with resume for non-supporting UE. (Ericsson) (Revision of </w:t>
      </w:r>
      <w:r>
        <w:rPr>
          <w:color w:val="0000FF"/>
        </w:rPr>
        <w:t>TD S2</w:t>
      </w:r>
      <w:r>
        <w:rPr>
          <w:color w:val="0000FF"/>
        </w:rPr>
        <w:noBreakHyphen/>
      </w:r>
      <w:r w:rsidRPr="00C33DD7">
        <w:rPr>
          <w:color w:val="0000FF"/>
        </w:rPr>
        <w:t>183972</w:t>
      </w:r>
      <w:r w:rsidRPr="00C33DD7">
        <w:t>).</w:t>
      </w:r>
      <w:r>
        <w:br/>
      </w:r>
      <w:r w:rsidRPr="00C33DD7">
        <w:rPr>
          <w:b/>
        </w:rPr>
        <w:t>Document for:</w:t>
      </w:r>
      <w:r w:rsidRPr="00C33DD7">
        <w:t xml:space="preserve"> </w:t>
      </w:r>
      <w:r>
        <w:t>Approval.</w:t>
      </w:r>
      <w:r>
        <w:br/>
      </w:r>
      <w:r w:rsidRPr="00C33DD7">
        <w:rPr>
          <w:b/>
        </w:rPr>
        <w:t>Abstract:</w:t>
      </w:r>
      <w:r w:rsidRPr="00C33DD7">
        <w:t xml:space="preserve"> </w:t>
      </w:r>
      <w:r>
        <w:t>LS response on service gap control with resume.</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F5543D" w:rsidRDefault="00F5543D" w:rsidP="00F5543D">
      <w:pPr>
        <w:pStyle w:val="NormTop"/>
      </w:pPr>
      <w:r>
        <w:rPr>
          <w:color w:val="0000FF"/>
        </w:rPr>
        <w:t>TD S2</w:t>
      </w:r>
      <w:r>
        <w:rPr>
          <w:color w:val="0000FF"/>
        </w:rPr>
        <w:noBreakHyphen/>
        <w:t>183971</w:t>
      </w:r>
      <w:r w:rsidRPr="00C33DD7">
        <w:t xml:space="preserve"> </w:t>
      </w:r>
      <w:r>
        <w:t>23.401 CR3413R1 (Rel</w:t>
      </w:r>
      <w:r>
        <w:noBreakHyphen/>
        <w:t xml:space="preserve">15, 'F'): Alignment with CT WG1 for handling of Connection Resume Requests at Service Gap. (Source: Ericsson). (Revision of </w:t>
      </w:r>
      <w:r>
        <w:rPr>
          <w:color w:val="0000FF"/>
        </w:rPr>
        <w:t>TD S2</w:t>
      </w:r>
      <w:r>
        <w:rPr>
          <w:color w:val="0000FF"/>
        </w:rPr>
        <w:noBreakHyphen/>
      </w:r>
      <w:r w:rsidRPr="00C33DD7">
        <w:rPr>
          <w:color w:val="0000FF"/>
        </w:rPr>
        <w:t>183218</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Update the Stage 2 text to align with CT WG1 provided way forward.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t>V2X</w:t>
      </w:r>
    </w:p>
    <w:p w:rsidR="005E6C4A" w:rsidRDefault="005E6C4A" w:rsidP="005E6C4A">
      <w:pPr>
        <w:pBdr>
          <w:top w:val="single" w:sz="4" w:space="1" w:color="auto"/>
          <w:left w:val="single" w:sz="4" w:space="4" w:color="auto"/>
          <w:bottom w:val="single" w:sz="4" w:space="1" w:color="auto"/>
          <w:right w:val="single" w:sz="4" w:space="4" w:color="auto"/>
        </w:pBdr>
        <w:rPr>
          <w:color w:val="0000FF"/>
        </w:rPr>
      </w:pPr>
      <w:r>
        <w:rPr>
          <w:color w:val="0000FF"/>
        </w:rPr>
        <w:t>This V2X session was convened by Puneet Jain (Intel) and LaeYoung Kim (LG Electronics).</w:t>
      </w:r>
    </w:p>
    <w:p w:rsidR="005E6C4A" w:rsidRDefault="005E6C4A" w:rsidP="005E6C4A">
      <w:pPr>
        <w:pStyle w:val="NormTop"/>
      </w:pPr>
      <w:r>
        <w:rPr>
          <w:color w:val="0000FF"/>
        </w:rPr>
        <w:lastRenderedPageBreak/>
        <w:t>TD S2</w:t>
      </w:r>
      <w:r>
        <w:rPr>
          <w:color w:val="0000FF"/>
        </w:rPr>
        <w:noBreakHyphen/>
        <w:t>183101</w:t>
      </w:r>
      <w:r w:rsidRPr="006C18A9">
        <w:t xml:space="preserve"> </w:t>
      </w:r>
      <w:r>
        <w:t>LS from TSG SA: Reply LS on V1 and V2 reference points. (TSG SA)</w:t>
      </w:r>
      <w:r>
        <w:br/>
      </w:r>
      <w:r w:rsidRPr="006C18A9">
        <w:rPr>
          <w:b/>
        </w:rPr>
        <w:t>Document for:</w:t>
      </w:r>
      <w:r w:rsidRPr="006C18A9">
        <w:t xml:space="preserve"> </w:t>
      </w:r>
      <w:r>
        <w:t>Information.</w:t>
      </w:r>
      <w:r>
        <w:br/>
      </w:r>
      <w:r w:rsidRPr="006C18A9">
        <w:rPr>
          <w:b/>
        </w:rPr>
        <w:t>Abstract:</w:t>
      </w:r>
      <w:r w:rsidRPr="006C18A9">
        <w:t xml:space="preserve"> </w:t>
      </w:r>
      <w:r>
        <w:t xml:space="preserve">TSG SA thanks 5GAA WG2 for their LS in SP-180003 on V1 and V2 reference points. With respect to the 5GAA WG2 requests on provision PC5 parameters for V2X operations via V1 and V2 reference points, TSG SA approved the SA WG2 CR to TS 23.285 capturing the following points: </w:t>
      </w:r>
      <w:r>
        <w:br/>
        <w:t xml:space="preserve">1) The parameters for V2X communications over PC5 reference point may be also provisioned to the UE from the V2X Application Server via V1 reference point. </w:t>
      </w:r>
      <w:r>
        <w:br/>
        <w:t xml:space="preserve">2) The parameters for V2X communications over PC5 reference point may be also provided to the V2X Control Function from the V2X Application Server via V2 reference point. </w:t>
      </w:r>
      <w:r>
        <w:br/>
        <w:t xml:space="preserve">3) The parameters for V2X communications over PC5 reference point from V2X Control Function always takes precedence. </w:t>
      </w:r>
      <w:r>
        <w:br/>
        <w:t>The related changes can be seen in the attached CR to TS 23.285. 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TSG SA#81 (September 2018).</w:t>
      </w:r>
    </w:p>
    <w:p w:rsidR="005E6C4A" w:rsidRPr="006C18A9" w:rsidRDefault="005E6C4A" w:rsidP="005E6C4A">
      <w:pPr>
        <w:keepNext/>
        <w:keepLines/>
      </w:pPr>
      <w:r>
        <w:rPr>
          <w:b/>
        </w:rPr>
        <w:t>Discussion and conclusion:</w:t>
      </w:r>
    </w:p>
    <w:p w:rsidR="005E6C4A" w:rsidRPr="006C18A9" w:rsidRDefault="005E6C4A" w:rsidP="005E6C4A">
      <w:r>
        <w:t xml:space="preserve">The document was </w:t>
      </w:r>
      <w:r w:rsidRPr="006C18A9">
        <w:rPr>
          <w:color w:val="0000FF"/>
        </w:rPr>
        <w:t>noted.</w:t>
      </w:r>
    </w:p>
    <w:p w:rsidR="00F5543D" w:rsidRDefault="00F5543D" w:rsidP="00F5543D">
      <w:pPr>
        <w:pStyle w:val="NormTop"/>
      </w:pPr>
      <w:r>
        <w:rPr>
          <w:color w:val="0000FF"/>
        </w:rPr>
        <w:t>TD S2</w:t>
      </w:r>
      <w:r>
        <w:rPr>
          <w:color w:val="0000FF"/>
        </w:rPr>
        <w:noBreakHyphen/>
        <w:t>183933</w:t>
      </w:r>
      <w:r w:rsidRPr="00C33DD7">
        <w:t xml:space="preserve"> </w:t>
      </w:r>
      <w:r>
        <w:t>23.285 CR0041R1 (Rel</w:t>
      </w:r>
      <w:r>
        <w:noBreakHyphen/>
        <w:t xml:space="preserve">14, 'F'): Optional Duplicate Address Detection for V2X Communication over PC5. (Source: Qualcomm Incorporated, LG Electronics, Intel). (Revision of </w:t>
      </w:r>
      <w:r>
        <w:rPr>
          <w:color w:val="0000FF"/>
        </w:rPr>
        <w:t>TD S2</w:t>
      </w:r>
      <w:r>
        <w:rPr>
          <w:color w:val="0000FF"/>
        </w:rPr>
        <w:noBreakHyphen/>
      </w:r>
      <w:r w:rsidRPr="00C33DD7">
        <w:rPr>
          <w:color w:val="0000FF"/>
        </w:rPr>
        <w:t>183596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Clarify that the UE can use an IPv6 address for V2X over PC5 without waiting for NS/NA response in DAD procedure.</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183934</w:t>
      </w:r>
      <w:r w:rsidRPr="00C33DD7">
        <w:t xml:space="preserve"> </w:t>
      </w:r>
      <w:r>
        <w:t>23.285 CR0042R1 (Rel</w:t>
      </w:r>
      <w:r>
        <w:noBreakHyphen/>
        <w:t xml:space="preserve">15, 'A'): Optional Duplicate Address Detection for V2X Communication over PC5. (Source: Qualcomm Incorporated, LG Electronics, Intel). (Revision of </w:t>
      </w:r>
      <w:r>
        <w:rPr>
          <w:color w:val="0000FF"/>
        </w:rPr>
        <w:t>TD S2</w:t>
      </w:r>
      <w:r>
        <w:rPr>
          <w:color w:val="0000FF"/>
        </w:rPr>
        <w:noBreakHyphen/>
      </w:r>
      <w:r w:rsidRPr="00C33DD7">
        <w:rPr>
          <w:color w:val="0000FF"/>
        </w:rPr>
        <w:t>183598</w:t>
      </w:r>
      <w:r w:rsidRPr="00C33DD7">
        <w:t>).</w:t>
      </w:r>
      <w:r>
        <w:br/>
      </w:r>
      <w:r w:rsidRPr="00C33DD7">
        <w:rPr>
          <w:b/>
        </w:rPr>
        <w:t>Document for:</w:t>
      </w:r>
      <w:r w:rsidRPr="00C33DD7">
        <w:t xml:space="preserve"> </w:t>
      </w:r>
      <w:r>
        <w:t>Approval.</w:t>
      </w:r>
      <w:r>
        <w:br/>
      </w:r>
      <w:r w:rsidRPr="00C33DD7">
        <w:rPr>
          <w:b/>
        </w:rPr>
        <w:t>Abstract:</w:t>
      </w:r>
      <w:r w:rsidRPr="00C33DD7">
        <w:t xml:space="preserve"> </w:t>
      </w:r>
      <w:r>
        <w:t>Rel</w:t>
      </w:r>
      <w:r>
        <w:noBreakHyphen/>
        <w:t>15 mirror CR: Summary of change: Clarify that the UE can use an IPv6 address for V2X over PC5 without waiting for NS/NA response in DAD procedure.</w:t>
      </w:r>
    </w:p>
    <w:p w:rsidR="00F5543D" w:rsidRPr="00C33DD7" w:rsidRDefault="00F5543D" w:rsidP="00F5543D">
      <w:pPr>
        <w:keepNext/>
        <w:keepLines/>
        <w:rPr>
          <w:i/>
        </w:rPr>
      </w:pPr>
      <w:r>
        <w:rPr>
          <w:i/>
        </w:rPr>
        <w:t xml:space="preserve">Parallel discussion: Exact mirror of </w:t>
      </w:r>
      <w:r>
        <w:rPr>
          <w:i/>
          <w:color w:val="0000FF"/>
        </w:rPr>
        <w:t>TD S2</w:t>
      </w:r>
      <w:r>
        <w:rPr>
          <w:i/>
          <w:color w:val="0000FF"/>
        </w:rPr>
        <w:noBreakHyphen/>
      </w:r>
      <w:r w:rsidRPr="00C33DD7">
        <w:rPr>
          <w:i/>
          <w:color w:val="0000FF"/>
        </w:rPr>
        <w:t>183933</w:t>
      </w:r>
      <w:r>
        <w:rPr>
          <w:i/>
        </w:rPr>
        <w:t>.</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183935</w:t>
      </w:r>
      <w:r w:rsidRPr="00C33DD7">
        <w:t xml:space="preserve"> </w:t>
      </w:r>
      <w:r>
        <w:t>23.285 CR0040R1 (Rel</w:t>
      </w:r>
      <w:r>
        <w:noBreakHyphen/>
        <w:t xml:space="preserve">15, 'F'): Reliability for eV2X for LTE clarification. (Source: Ericsson, Qualcomm Inc., Oppo). (Revision of </w:t>
      </w:r>
      <w:r>
        <w:rPr>
          <w:color w:val="0000FF"/>
        </w:rPr>
        <w:t>TD S2</w:t>
      </w:r>
      <w:r>
        <w:rPr>
          <w:color w:val="0000FF"/>
        </w:rPr>
        <w:noBreakHyphen/>
      </w:r>
      <w:r w:rsidRPr="00C33DD7">
        <w:rPr>
          <w:color w:val="0000FF"/>
        </w:rPr>
        <w:t>183151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Remove the editor's note on the open issues and update to include a range of 1 - 8 for PPPR, 8 range is chosen in order to support 5 reliability range defined in 22.186. Added PPPR info for eNB as well for network scheduled mode. - Clarify that the use of PPPR may be subject to UE configuraiton control.</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183602</w:t>
      </w:r>
      <w:r w:rsidRPr="00C33DD7">
        <w:t xml:space="preserve"> </w:t>
      </w:r>
      <w:r>
        <w:t>23.303 CR0328 (Rel</w:t>
      </w:r>
      <w:r>
        <w:noBreakHyphen/>
        <w:t>15, 'B'): Add PPPR introduction to ProSe QoS descriptions. (Source: Qualcomm Incorporated, Ericsson, OPPO, Intel).</w:t>
      </w:r>
      <w:r>
        <w:br/>
      </w:r>
      <w:r w:rsidRPr="00C33DD7">
        <w:rPr>
          <w:b/>
        </w:rPr>
        <w:t>Document for:</w:t>
      </w:r>
      <w:r w:rsidRPr="00C33DD7">
        <w:t xml:space="preserve"> </w:t>
      </w:r>
      <w:r>
        <w:t>Approval.</w:t>
      </w:r>
      <w:r>
        <w:br/>
      </w:r>
      <w:r w:rsidRPr="00C33DD7">
        <w:rPr>
          <w:b/>
        </w:rPr>
        <w:t>Abstract:</w:t>
      </w:r>
      <w:r w:rsidRPr="00C33DD7">
        <w:t xml:space="preserve"> </w:t>
      </w:r>
      <w:r>
        <w:t>Summary of change: Add the introduction and general description of PPPR.</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5E6C4A" w:rsidRDefault="005E6C4A" w:rsidP="005E6C4A">
      <w:pPr>
        <w:pStyle w:val="NormTop"/>
      </w:pPr>
      <w:r>
        <w:rPr>
          <w:color w:val="0000FF"/>
        </w:rPr>
        <w:lastRenderedPageBreak/>
        <w:t>TD S2</w:t>
      </w:r>
      <w:r>
        <w:rPr>
          <w:color w:val="0000FF"/>
        </w:rPr>
        <w:noBreakHyphen/>
        <w:t>183096</w:t>
      </w:r>
      <w:r w:rsidRPr="006C18A9">
        <w:t xml:space="preserve"> </w:t>
      </w:r>
      <w:r>
        <w:t>LS from RAN WG2: Reply LS on Reliability for eV2X. (RAN WG2)</w:t>
      </w:r>
      <w:r>
        <w:br/>
      </w:r>
      <w:r w:rsidRPr="006C18A9">
        <w:rPr>
          <w:b/>
        </w:rPr>
        <w:t>Document for:</w:t>
      </w:r>
      <w:r w:rsidRPr="006C18A9">
        <w:t xml:space="preserve"> </w:t>
      </w:r>
      <w:r>
        <w:t>Action.</w:t>
      </w:r>
      <w:r>
        <w:br/>
      </w:r>
      <w:r w:rsidRPr="006C18A9">
        <w:rPr>
          <w:b/>
        </w:rPr>
        <w:t>Abstract:</w:t>
      </w:r>
      <w:r w:rsidRPr="006C18A9">
        <w:t xml:space="preserve"> </w:t>
      </w:r>
      <w:r>
        <w:t xml:space="preserve">RAN WG2 thanks SA WG2 for the reply LS on reliability for eV2X. RAN WG2 would like to inform SA WG2 that it further discussed the reliability for eV2X and come to the following conclusions on SA WG2 questions. </w:t>
      </w:r>
      <w:r>
        <w:br/>
      </w:r>
      <w:r w:rsidRPr="005E6C4A">
        <w:rPr>
          <w:b/>
        </w:rPr>
        <w:t xml:space="preserve">Q1) </w:t>
      </w:r>
      <w:r>
        <w:t xml:space="preserve">For Mode 3 operation (i.e. Scheduled resource allocation mode), does the eNB need to be made aware of the PPPR information? </w:t>
      </w:r>
      <w:r>
        <w:br/>
        <w:t xml:space="preserve">If yes, has RAN WG2 decided on the mechanism to achieve that? </w:t>
      </w:r>
      <w:r>
        <w:br/>
      </w:r>
      <w:r w:rsidRPr="005E6C4A">
        <w:rPr>
          <w:b/>
        </w:rPr>
        <w:t>Answer:</w:t>
      </w:r>
      <w:r>
        <w:t xml:space="preserve"> RAN WG2 concluded that eNB needs to be made aware of the PPPR information at least for Mode 3 operation. RAN WG2 is still discussing the mechanism to achieve that, . </w:t>
      </w:r>
      <w:r>
        <w:br/>
      </w:r>
      <w:r w:rsidRPr="005E6C4A">
        <w:rPr>
          <w:b/>
        </w:rPr>
        <w:t xml:space="preserve">Q2) </w:t>
      </w:r>
      <w:r>
        <w:t xml:space="preserve">For PPPR value range, does RAN WG2 have any preference, e.g. 8 levels like PPPP, or 3 levels (high, medium, or low)? </w:t>
      </w:r>
      <w:r>
        <w:br/>
      </w:r>
      <w:r w:rsidRPr="005E6C4A">
        <w:rPr>
          <w:b/>
        </w:rPr>
        <w:t>Answer:</w:t>
      </w:r>
      <w:r>
        <w:t xml:space="preserve"> From RAN WG2 perspective, 4 levels or 8 levels for PPPR value range would be sufficient. RAN WG2 has not identified any concern to support any of those levels and understands that the final decision is up to SA WG2. </w:t>
      </w:r>
      <w:r>
        <w:br/>
      </w:r>
      <w:r w:rsidRPr="005E6C4A">
        <w:rPr>
          <w:b/>
        </w:rPr>
        <w:t xml:space="preserve">Q3) </w:t>
      </w:r>
      <w:r>
        <w:t xml:space="preserve">Does RAN WG2 expect reliability is applicable to all V2X messages or for specific messages, e.g. only specific applications requiring specific reliability? </w:t>
      </w:r>
      <w:r>
        <w:br/>
        <w:t xml:space="preserve">If RAN WG2 finds limiting reliability to specificV2X messages beneficial, SA WG2 will develop solution to address it. </w:t>
      </w:r>
      <w:r>
        <w:br/>
      </w:r>
      <w:r w:rsidRPr="005E6C4A">
        <w:rPr>
          <w:b/>
        </w:rPr>
        <w:t>Answer:</w:t>
      </w:r>
      <w:r>
        <w:t xml:space="preserve"> From RAN WG2 perspective, there is no benefit in limiting reliability to specific V2X messages, and expects that reliability can be applicable to all V2X messages. </w:t>
      </w:r>
      <w:r>
        <w:br/>
        <w:t xml:space="preserve">RAN WG2 understands that the final decision is up to SA WG2. </w:t>
      </w:r>
      <w:r>
        <w:br/>
      </w:r>
      <w:r w:rsidRPr="005E6C4A">
        <w:rPr>
          <w:b/>
        </w:rPr>
        <w:t>Action:</w:t>
      </w:r>
      <w:r>
        <w:t xml:space="preserve"> RAN WG2 respectfully asks SA WG2 to take into account of the information above in the future work.</w:t>
      </w:r>
    </w:p>
    <w:p w:rsidR="005E6C4A" w:rsidRDefault="005E6C4A" w:rsidP="005E6C4A">
      <w:pPr>
        <w:pStyle w:val="Disc"/>
      </w:pPr>
      <w:r>
        <w:rPr>
          <w:b w:val="0"/>
        </w:rPr>
        <w:t>Discussion and conclusion:</w:t>
      </w:r>
    </w:p>
    <w:p w:rsidR="005E6C4A" w:rsidRPr="006C18A9" w:rsidRDefault="005E6C4A" w:rsidP="005E6C4A">
      <w:r>
        <w:t xml:space="preserve">The document was </w:t>
      </w:r>
      <w:r w:rsidRPr="006C18A9">
        <w:rPr>
          <w:color w:val="0000FF"/>
        </w:rPr>
        <w:t>noted.</w:t>
      </w:r>
    </w:p>
    <w:p w:rsidR="005E6C4A" w:rsidRDefault="005E6C4A" w:rsidP="005E6C4A">
      <w:pPr>
        <w:pStyle w:val="NormTop"/>
      </w:pPr>
      <w:r>
        <w:rPr>
          <w:color w:val="0000FF"/>
        </w:rPr>
        <w:t>TD S2</w:t>
      </w:r>
      <w:r>
        <w:rPr>
          <w:color w:val="0000FF"/>
        </w:rPr>
        <w:noBreakHyphen/>
        <w:t>183098</w:t>
      </w:r>
      <w:r w:rsidRPr="006C18A9">
        <w:t xml:space="preserve"> </w:t>
      </w:r>
      <w:r>
        <w:t>LS from RAN WG2: LS on PC5 transmission mechanism selection. (RAN WG2)</w:t>
      </w:r>
      <w:r>
        <w:br/>
      </w:r>
      <w:r w:rsidRPr="006C18A9">
        <w:rPr>
          <w:b/>
        </w:rPr>
        <w:t>Document for:</w:t>
      </w:r>
      <w:r w:rsidRPr="006C18A9">
        <w:t xml:space="preserve"> </w:t>
      </w:r>
      <w:r>
        <w:t>Action.</w:t>
      </w:r>
      <w:r>
        <w:br/>
      </w:r>
      <w:r w:rsidRPr="006C18A9">
        <w:rPr>
          <w:b/>
        </w:rPr>
        <w:t>Abstract:</w:t>
      </w:r>
      <w:r w:rsidRPr="006C18A9">
        <w:t xml:space="preserve"> </w:t>
      </w:r>
      <w:r>
        <w:t>In Rel</w:t>
      </w:r>
      <w:r>
        <w:noBreakHyphen/>
        <w:t>15 eV2X, V2X transmission over PC5 may not be backward-compatible with Rel</w:t>
      </w:r>
      <w:r>
        <w:noBreakHyphen/>
        <w:t>14 V2X because Rel</w:t>
      </w:r>
      <w:r>
        <w:noBreakHyphen/>
        <w:t>15 transmission mechanism (e.g., 64QAM, transmit diversity) is not compatible with Rel</w:t>
      </w:r>
      <w:r>
        <w:noBreakHyphen/>
        <w:t xml:space="preserve">14. </w:t>
      </w:r>
      <w:r>
        <w:br/>
        <w:t>Therefore, when Rel</w:t>
      </w:r>
      <w:r>
        <w:noBreakHyphen/>
        <w:t>14 UEs and Rel</w:t>
      </w:r>
      <w:r>
        <w:noBreakHyphen/>
        <w:t>15 UEs co-exist, V2X transmissions from Rel</w:t>
      </w:r>
      <w:r>
        <w:noBreakHyphen/>
        <w:t>15 UEs using Rel</w:t>
      </w:r>
      <w:r>
        <w:noBreakHyphen/>
        <w:t>15 transmission mechanism cannot be decoded by Rel</w:t>
      </w:r>
      <w:r>
        <w:noBreakHyphen/>
        <w:t xml:space="preserve">14 V2X UEs and would cause packet loss. </w:t>
      </w:r>
      <w:r>
        <w:br/>
        <w:t>RAN WG2 recognizes that some V2X services needs to be received and decoded by all the surrounding UEs, including Rel</w:t>
      </w:r>
      <w:r>
        <w:noBreakHyphen/>
        <w:t xml:space="preserve">14 UEs. </w:t>
      </w:r>
      <w:r>
        <w:br/>
        <w:t>Thus, RAN WG2 believes that is beneficial if the AS layer is assisted by the input from upper layers to determine relevant transmission mechanism (Rel</w:t>
      </w:r>
      <w:r>
        <w:noBreakHyphen/>
        <w:t>14 or Rel</w:t>
      </w:r>
      <w:r>
        <w:noBreakHyphen/>
        <w:t>15). Therefore, RAN WG2 asks SA WG2 if any upper layer guidance can be provided for the AS layer to decide V2X message transmission mechanism (Rel</w:t>
      </w:r>
      <w:r>
        <w:noBreakHyphen/>
        <w:t>14 or Rel</w:t>
      </w:r>
      <w:r>
        <w:noBreakHyphen/>
        <w:t>15) over PC5, when both Rel</w:t>
      </w:r>
      <w:r>
        <w:noBreakHyphen/>
        <w:t>14 UEs and Rel</w:t>
      </w:r>
      <w:r>
        <w:noBreakHyphen/>
        <w:t xml:space="preserve">15 UEs co-exist in a PC5 V2X communication system. </w:t>
      </w:r>
      <w:r>
        <w:br/>
      </w:r>
      <w:r w:rsidRPr="005E6C4A">
        <w:rPr>
          <w:b/>
        </w:rPr>
        <w:t>Action:</w:t>
      </w:r>
      <w:r>
        <w:t xml:space="preserve"> RAN WG2 asks SA WG2 if any upper layer guidance can be provided for the AS layer to decide V2X message transmission mechanism (Rel</w:t>
      </w:r>
      <w:r>
        <w:noBreakHyphen/>
        <w:t>14 or Rel</w:t>
      </w:r>
      <w:r>
        <w:noBreakHyphen/>
        <w:t>15) over PC5, and to provide feedback on that.</w:t>
      </w:r>
    </w:p>
    <w:p w:rsidR="005E6C4A" w:rsidRPr="006C18A9" w:rsidRDefault="005E6C4A" w:rsidP="005E6C4A">
      <w:pPr>
        <w:keepNext/>
        <w:keepLines/>
      </w:pPr>
      <w:r>
        <w:rPr>
          <w:b/>
        </w:rPr>
        <w:t>Discussion and conclusion:</w:t>
      </w:r>
    </w:p>
    <w:p w:rsidR="005E6C4A" w:rsidRDefault="005E6C4A" w:rsidP="005E6C4A">
      <w:pPr>
        <w:keepLines/>
      </w:pPr>
      <w:r>
        <w:t xml:space="preserve">Response drafted in </w:t>
      </w:r>
      <w:r>
        <w:rPr>
          <w:color w:val="0000FF"/>
        </w:rPr>
        <w:t>TD S2</w:t>
      </w:r>
      <w:r>
        <w:rPr>
          <w:color w:val="0000FF"/>
        </w:rPr>
        <w:noBreakHyphen/>
      </w:r>
      <w:r w:rsidRPr="006C18A9">
        <w:rPr>
          <w:color w:val="0000FF"/>
        </w:rPr>
        <w:t>183316</w:t>
      </w:r>
      <w:r>
        <w:t xml:space="preserve">. </w:t>
      </w:r>
      <w:r w:rsidR="009E6CDF">
        <w:t xml:space="preserve">Final response in </w:t>
      </w:r>
      <w:r w:rsidR="009E6CDF" w:rsidRPr="009E6CDF">
        <w:rPr>
          <w:color w:val="0000FF"/>
        </w:rPr>
        <w:t>TD S2</w:t>
      </w:r>
      <w:r w:rsidR="009E6CDF" w:rsidRPr="009E6CDF">
        <w:rPr>
          <w:color w:val="0000FF"/>
        </w:rPr>
        <w:noBreakHyphen/>
        <w:t>183968</w:t>
      </w:r>
      <w:r w:rsidR="009E6CDF">
        <w:t>.</w:t>
      </w:r>
    </w:p>
    <w:p w:rsidR="005E6C4A" w:rsidRDefault="005E6C4A" w:rsidP="005E6C4A">
      <w:pPr>
        <w:pStyle w:val="NormTop"/>
      </w:pPr>
      <w:r>
        <w:rPr>
          <w:color w:val="0000FF"/>
        </w:rPr>
        <w:t>TD S2</w:t>
      </w:r>
      <w:r>
        <w:rPr>
          <w:color w:val="0000FF"/>
        </w:rPr>
        <w:noBreakHyphen/>
        <w:t>183936</w:t>
      </w:r>
      <w:r w:rsidR="00BF0488">
        <w:t xml:space="preserve"> </w:t>
      </w:r>
      <w:r>
        <w:t xml:space="preserve">[DRAFT] Reply LS on PC5 transmission mechanism selection. (SA WG2) (Revision of </w:t>
      </w:r>
      <w:r>
        <w:rPr>
          <w:color w:val="0000FF"/>
        </w:rPr>
        <w:t>TD S2</w:t>
      </w:r>
      <w:r>
        <w:rPr>
          <w:color w:val="0000FF"/>
        </w:rPr>
        <w:noBreakHyphen/>
      </w:r>
      <w:r w:rsidRPr="006C18A9">
        <w:rPr>
          <w:color w:val="0000FF"/>
        </w:rPr>
        <w:t>183316</w:t>
      </w:r>
      <w:r w:rsidRPr="006C18A9">
        <w:t>).</w:t>
      </w:r>
      <w:r>
        <w:br/>
      </w:r>
      <w:r w:rsidRPr="006C18A9">
        <w:rPr>
          <w:b/>
        </w:rPr>
        <w:t>Document for:</w:t>
      </w:r>
      <w:r w:rsidRPr="006C18A9">
        <w:t xml:space="preserve"> </w:t>
      </w:r>
      <w:r>
        <w:t>Approval.</w:t>
      </w:r>
      <w:r>
        <w:br/>
      </w:r>
      <w:r w:rsidRPr="006C18A9">
        <w:rPr>
          <w:b/>
        </w:rPr>
        <w:t>Abstract:</w:t>
      </w:r>
      <w:r w:rsidRPr="006C18A9">
        <w:t xml:space="preserve"> </w:t>
      </w:r>
      <w:r>
        <w:t>Response to: LS on PC5 transmission mechanism selection (</w:t>
      </w:r>
      <w:r>
        <w:rPr>
          <w:color w:val="0000FF"/>
        </w:rPr>
        <w:t>TD S2</w:t>
      </w:r>
      <w:r>
        <w:rPr>
          <w:color w:val="0000FF"/>
        </w:rPr>
        <w:noBreakHyphen/>
      </w:r>
      <w:r w:rsidRPr="006C18A9">
        <w:rPr>
          <w:color w:val="0000FF"/>
        </w:rPr>
        <w:t>183098</w:t>
      </w:r>
      <w:r>
        <w:t>/ R2-1804090).</w:t>
      </w:r>
    </w:p>
    <w:p w:rsidR="005E6C4A" w:rsidRPr="006C18A9" w:rsidRDefault="005E6C4A" w:rsidP="005E6C4A">
      <w:pPr>
        <w:keepNext/>
        <w:keepLines/>
      </w:pPr>
      <w:r>
        <w:rPr>
          <w:b/>
        </w:rPr>
        <w:t>Discussion and conclusion:</w:t>
      </w:r>
    </w:p>
    <w:p w:rsidR="005E6C4A" w:rsidRDefault="00CB1A58" w:rsidP="005E6C4A">
      <w:pPr>
        <w:keepLines/>
      </w:pPr>
      <w:r>
        <w:t xml:space="preserve">Revised in parallel session to </w:t>
      </w:r>
      <w:r w:rsidRPr="00CB1A58">
        <w:rPr>
          <w:color w:val="0000FF"/>
        </w:rPr>
        <w:t>TD S2</w:t>
      </w:r>
      <w:r w:rsidRPr="00CB1A58">
        <w:rPr>
          <w:color w:val="0000FF"/>
        </w:rPr>
        <w:noBreakHyphen/>
        <w:t>183968</w:t>
      </w:r>
      <w:r>
        <w:t xml:space="preserve">. </w:t>
      </w:r>
      <w:r>
        <w:rPr>
          <w:color w:val="FF0000"/>
        </w:rPr>
        <w:t>Agreed</w:t>
      </w:r>
      <w:r>
        <w:t xml:space="preserve"> in parallel session.</w:t>
      </w:r>
      <w:r>
        <w:rPr>
          <w:lang w:eastAsia="en-US"/>
        </w:rPr>
        <w:t xml:space="preserve"> </w:t>
      </w:r>
      <w:r w:rsidRPr="00CB1A58">
        <w:rPr>
          <w:color w:val="0000FF"/>
          <w:lang w:eastAsia="en-US"/>
        </w:rPr>
        <w:t>Sent on overnight approval</w:t>
      </w:r>
      <w:r>
        <w:rPr>
          <w:lang w:eastAsia="en-US"/>
        </w:rPr>
        <w:t xml:space="preserve">. This LS was </w:t>
      </w:r>
      <w:r w:rsidRPr="00CB1A58">
        <w:rPr>
          <w:color w:val="FF0000"/>
          <w:lang w:eastAsia="en-US"/>
        </w:rPr>
        <w:t>approved</w:t>
      </w:r>
      <w:r>
        <w:rPr>
          <w:lang w:eastAsia="en-US"/>
        </w:rPr>
        <w:t>.</w:t>
      </w:r>
    </w:p>
    <w:p w:rsidR="006F48EE" w:rsidRDefault="006F48EE" w:rsidP="006F48EE">
      <w:pPr>
        <w:pStyle w:val="H6"/>
        <w:rPr>
          <w:color w:val="0000FF"/>
        </w:rPr>
      </w:pPr>
      <w:r>
        <w:rPr>
          <w:color w:val="0000FF"/>
        </w:rPr>
        <w:lastRenderedPageBreak/>
        <w:t>EDCE5</w:t>
      </w:r>
    </w:p>
    <w:p w:rsidR="00F5543D" w:rsidRDefault="00F5543D" w:rsidP="00F5543D">
      <w:pPr>
        <w:pStyle w:val="NormTop"/>
      </w:pPr>
      <w:r>
        <w:rPr>
          <w:color w:val="0000FF"/>
        </w:rPr>
        <w:t>TD S2</w:t>
      </w:r>
      <w:r>
        <w:rPr>
          <w:color w:val="0000FF"/>
        </w:rPr>
        <w:noBreakHyphen/>
        <w:t>184406</w:t>
      </w:r>
      <w:r w:rsidRPr="00C33DD7">
        <w:t xml:space="preserve"> </w:t>
      </w:r>
      <w:r>
        <w:t>23.401 CR3426R3 (Rel</w:t>
      </w:r>
      <w:r>
        <w:noBreakHyphen/>
        <w:t xml:space="preserve">15, 'F'): Handling of very large UE radio capabilities for the anticipated EN-DC UEs. (Source: Vodafone). (Revision of </w:t>
      </w:r>
      <w:r>
        <w:rPr>
          <w:color w:val="0000FF"/>
        </w:rPr>
        <w:t>TD S2</w:t>
      </w:r>
      <w:r>
        <w:rPr>
          <w:color w:val="0000FF"/>
        </w:rPr>
        <w:noBreakHyphen/>
      </w:r>
      <w:r w:rsidRPr="00C33DD7">
        <w:rPr>
          <w:color w:val="0000FF"/>
        </w:rPr>
        <w:t>184062</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It is clarified that it is the RAN's responsibility to build a single UE radio access capability IE for the MME to store. Note 1 in clause 5.11.2 contains information that is no longer relevant and is potentially misleading.</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t>Aerial UE related</w:t>
      </w:r>
    </w:p>
    <w:p w:rsidR="006F48EE" w:rsidRDefault="006F48EE" w:rsidP="006F48EE">
      <w:pPr>
        <w:pStyle w:val="NormTop"/>
      </w:pPr>
      <w:r>
        <w:rPr>
          <w:color w:val="0000FF"/>
        </w:rPr>
        <w:t>TD S2</w:t>
      </w:r>
      <w:r>
        <w:rPr>
          <w:color w:val="0000FF"/>
        </w:rPr>
        <w:noBreakHyphen/>
        <w:t>183097</w:t>
      </w:r>
      <w:r w:rsidRPr="00A67354">
        <w:t xml:space="preserve"> </w:t>
      </w:r>
      <w:r>
        <w:t>LS from RAN WG2: Reply LS on Certification/License and Identification of Aerial Vehicles. (RAN WG2)</w:t>
      </w:r>
      <w:r>
        <w:br/>
      </w:r>
      <w:r w:rsidRPr="00A67354">
        <w:rPr>
          <w:b/>
        </w:rPr>
        <w:t>Document for:</w:t>
      </w:r>
      <w:r w:rsidRPr="00A67354">
        <w:t xml:space="preserve"> </w:t>
      </w:r>
      <w:r>
        <w:t>Action.</w:t>
      </w:r>
      <w:r>
        <w:br/>
      </w:r>
      <w:r w:rsidRPr="00A67354">
        <w:rPr>
          <w:b/>
        </w:rPr>
        <w:t>Abstract:</w:t>
      </w:r>
      <w:r w:rsidRPr="00A67354">
        <w:t xml:space="preserve"> </w:t>
      </w:r>
      <w:r>
        <w:t xml:space="preserve">RAN WG2 would like to inform SA WG2 and RAN WG3 about the new WI for Aerials that has been agreed in RP-172826 and the related RAN WG2 agreements. </w:t>
      </w:r>
      <w:r w:rsidR="00D22102">
        <w:br/>
      </w:r>
      <w:r>
        <w:t xml:space="preserve">The WID includes following objectives: The objective is to specify the following improvements for enhanced LTE support for aerial vehicles. </w:t>
      </w:r>
      <w:r w:rsidR="00D22102">
        <w:br/>
      </w:r>
      <w:r>
        <w:t xml:space="preserve">Note: Enhancements are built on existing mobility mechanisms and these mechanisms may be enhanced if identified to be needed. </w:t>
      </w:r>
      <w:r w:rsidR="00D22102">
        <w:br/>
      </w:r>
      <w:r>
        <w:t>-</w:t>
      </w:r>
      <w:r w:rsidR="00D22102">
        <w:tab/>
      </w:r>
      <w:r>
        <w:t xml:space="preserve">Specify enhancements to support improved mobility performance and interference detection in the </w:t>
      </w:r>
      <w:r w:rsidR="00D22102">
        <w:br/>
      </w:r>
      <w:r w:rsidR="00D22102">
        <w:tab/>
      </w:r>
      <w:r>
        <w:t xml:space="preserve">following areas [RAN WG2]: </w:t>
      </w:r>
      <w:r w:rsidR="00D22102">
        <w:br/>
      </w:r>
      <w:r w:rsidR="00D22102">
        <w:tab/>
      </w:r>
      <w:r>
        <w:t>o</w:t>
      </w:r>
      <w:r w:rsidR="00D22102">
        <w:tab/>
      </w:r>
      <w:r>
        <w:t xml:space="preserve">Enhancements to existing measurement reporting mechanisms such as definition of new events, </w:t>
      </w:r>
      <w:r w:rsidR="00D22102">
        <w:br/>
      </w:r>
      <w:r w:rsidR="00D22102">
        <w:tab/>
      </w:r>
      <w:r w:rsidR="00D22102">
        <w:tab/>
      </w:r>
      <w:r>
        <w:t xml:space="preserve">enhanced triggering conditions, mechanisms to control the amount of measurement reporting. </w:t>
      </w:r>
      <w:r w:rsidR="00D22102">
        <w:br/>
      </w:r>
      <w:r w:rsidR="00D22102">
        <w:tab/>
      </w:r>
      <w:r>
        <w:t>o</w:t>
      </w:r>
      <w:r w:rsidR="00D22102">
        <w:tab/>
      </w:r>
      <w:r>
        <w:t xml:space="preserve">Enhancements to mobility for Aerial UEs such as conditional HO and enhancements based on </w:t>
      </w:r>
      <w:r w:rsidR="00D22102">
        <w:br/>
      </w:r>
      <w:r w:rsidR="00D22102">
        <w:tab/>
      </w:r>
      <w:r w:rsidR="00D22102">
        <w:tab/>
      </w:r>
      <w:r>
        <w:t xml:space="preserve">information such as location information, UE's airborne status, flight path plan, etc. </w:t>
      </w:r>
      <w:r w:rsidR="00D22102">
        <w:br/>
      </w:r>
      <w:r>
        <w:t>-</w:t>
      </w:r>
      <w:r w:rsidR="00D22102">
        <w:tab/>
      </w:r>
      <w:r>
        <w:t xml:space="preserve">Specify enhancements to support indication of UE's airborne status and indication of the UE's </w:t>
      </w:r>
      <w:r w:rsidR="00D22102">
        <w:br/>
      </w:r>
      <w:r w:rsidR="00D22102">
        <w:tab/>
      </w:r>
      <w:r>
        <w:t xml:space="preserve">support of UAV related functions in LTE network e.g. UE radio capability [RAN WG2]. </w:t>
      </w:r>
      <w:r w:rsidR="00D22102">
        <w:br/>
      </w:r>
      <w:r>
        <w:t>-</w:t>
      </w:r>
      <w:r w:rsidR="00D22102">
        <w:tab/>
      </w:r>
      <w:r>
        <w:t>Signal</w:t>
      </w:r>
      <w:r w:rsidR="00D22102">
        <w:t>l</w:t>
      </w:r>
      <w:r>
        <w:t xml:space="preserve">ing support for subscription based identification [RAN WG2 lead, RAN WG3] </w:t>
      </w:r>
      <w:r w:rsidR="00D22102">
        <w:br/>
      </w:r>
      <w:r w:rsidR="00D22102">
        <w:tab/>
      </w:r>
      <w:r>
        <w:t>o</w:t>
      </w:r>
      <w:r w:rsidR="00D22102">
        <w:tab/>
      </w:r>
      <w:r>
        <w:t xml:space="preserve">Specify S1/X2 signalling to support subscription based aerial UE identification </w:t>
      </w:r>
      <w:r w:rsidR="00D22102">
        <w:br/>
      </w:r>
      <w:r>
        <w:t>-</w:t>
      </w:r>
      <w:r w:rsidR="00D22102">
        <w:tab/>
      </w:r>
      <w:r>
        <w:t>Specify UL power control enhancements in the following areas</w:t>
      </w:r>
      <w:r w:rsidR="00D22102">
        <w:t xml:space="preserve"> </w:t>
      </w:r>
      <w:r>
        <w:t xml:space="preserve">[RAN WG1, RAN WG2] RAN WG2 confirms that this subscription based information indicates that the user is allowed to use the feature(s) defined for aerial vehicles. </w:t>
      </w:r>
      <w:r w:rsidR="00D22102">
        <w:br/>
      </w:r>
      <w:r>
        <w:t xml:space="preserve">The eNB may use this information together with UE radio capability to identify an aerial UE and to perform the necessary control using the relevant feature(s). </w:t>
      </w:r>
      <w:r w:rsidR="00D22102">
        <w:br/>
      </w:r>
      <w:r>
        <w:t xml:space="preserve">Therefore, for the objective of supporting for subscription based identification, RAN WG2 respectfully would like to ask: </w:t>
      </w:r>
      <w:r w:rsidR="00D22102">
        <w:br/>
      </w:r>
      <w:r>
        <w:t>-</w:t>
      </w:r>
      <w:r w:rsidR="00D22102">
        <w:tab/>
      </w:r>
      <w:r>
        <w:t xml:space="preserve">SA WG2 to define subscription level information that a user is allowed to utilize feature(s) defined for </w:t>
      </w:r>
      <w:r w:rsidR="00D22102">
        <w:br/>
      </w:r>
      <w:r w:rsidR="00D22102">
        <w:tab/>
      </w:r>
      <w:r>
        <w:t>aerial vehicles and the necessary signa</w:t>
      </w:r>
      <w:r w:rsidR="00D22102">
        <w:t>l</w:t>
      </w:r>
      <w:r>
        <w:t xml:space="preserve">ling in the interfaces between CN nodes (e.g., MME-HSS, </w:t>
      </w:r>
      <w:r w:rsidR="00D22102">
        <w:br/>
      </w:r>
      <w:r w:rsidR="00D22102">
        <w:tab/>
      </w:r>
      <w:r>
        <w:t xml:space="preserve">etc.) </w:t>
      </w:r>
      <w:r w:rsidR="00D22102">
        <w:br/>
      </w:r>
      <w:r>
        <w:t>-</w:t>
      </w:r>
      <w:r w:rsidR="00D22102">
        <w:tab/>
      </w:r>
      <w:r>
        <w:t>RAN WG3 and SA WG2 to specify the signa</w:t>
      </w:r>
      <w:r w:rsidR="00D22102">
        <w:t>l</w:t>
      </w:r>
      <w:r>
        <w:t xml:space="preserve">ling to indicate the subscription information from MME </w:t>
      </w:r>
      <w:r w:rsidR="00D22102">
        <w:br/>
      </w:r>
      <w:r w:rsidR="00D22102">
        <w:tab/>
      </w:r>
      <w:r>
        <w:t xml:space="preserve">to eNB during connection setup procedure and from source eNB to target eNB during the mobility </w:t>
      </w:r>
      <w:r w:rsidR="00D22102">
        <w:br/>
      </w:r>
      <w:r w:rsidR="00D22102">
        <w:tab/>
      </w:r>
      <w:r>
        <w:t>procedures.</w:t>
      </w:r>
      <w:r>
        <w:br/>
      </w:r>
      <w:r w:rsidRPr="00A67354">
        <w:rPr>
          <w:b/>
        </w:rPr>
        <w:t>Action:</w:t>
      </w:r>
      <w:r>
        <w:t xml:space="preserve"> RAN WG2 ask SA WG2 to define subscription level information that a user is allowed to utilize feature(s) defined for aerial vehicles and the necessary signal</w:t>
      </w:r>
      <w:r w:rsidR="00D22102">
        <w:t>l</w:t>
      </w:r>
      <w:r>
        <w:t>ing in the interfaces between CN nodes (e.g., MME-HSS, etc.).</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184058</w:t>
      </w:r>
      <w:r w:rsidRPr="00C33DD7">
        <w:t xml:space="preserve"> </w:t>
      </w:r>
      <w:r>
        <w:t>23.401 CR3411R2 (Rel</w:t>
      </w:r>
      <w:r>
        <w:noBreakHyphen/>
        <w:t xml:space="preserve">15, 'B'): Subscription for Aerial UE in 3GPP system. (Source: Ericsson, NTT DoCoMo, Qualcomm Incorporated, Intel). (Revision of </w:t>
      </w:r>
      <w:r>
        <w:rPr>
          <w:color w:val="0000FF"/>
        </w:rPr>
        <w:t>TD S2</w:t>
      </w:r>
      <w:r>
        <w:rPr>
          <w:color w:val="0000FF"/>
        </w:rPr>
        <w:noBreakHyphen/>
      </w:r>
      <w:r w:rsidRPr="00C33DD7">
        <w:rPr>
          <w:color w:val="0000FF"/>
        </w:rPr>
        <w:t>183973</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Introduce a new subscription parameter in HSS which is transferred to MME during Attach, TAU and Change in Subscription information and MME provides the information to eNB when UE context is established.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6"/>
        <w:rPr>
          <w:color w:val="0000FF"/>
        </w:rPr>
      </w:pPr>
      <w:r>
        <w:rPr>
          <w:color w:val="0000FF"/>
        </w:rPr>
        <w:lastRenderedPageBreak/>
        <w:t>APN Rate Control</w:t>
      </w:r>
    </w:p>
    <w:p w:rsidR="009C60EE" w:rsidRDefault="009C60EE" w:rsidP="009C60EE">
      <w:pPr>
        <w:keepNext/>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83749</w:t>
      </w:r>
      <w:r w:rsidRPr="00916E52">
        <w:rPr>
          <w:lang w:eastAsia="en-US"/>
        </w:rPr>
        <w:t xml:space="preserve"> </w:t>
      </w:r>
      <w:r>
        <w:rPr>
          <w:lang w:eastAsia="en-US"/>
        </w:rPr>
        <w:t xml:space="preserve">(CR) 23.401 CR3408R1: APN Rate Control after PDN connection release/re-establishment. (Source: Huawei, </w:t>
      </w:r>
      <w:r w:rsidR="006945F9" w:rsidRPr="006945F9">
        <w:rPr>
          <w:noProof/>
        </w:rPr>
        <w:t>HiSilicon</w:t>
      </w:r>
      <w:r>
        <w:rPr>
          <w:lang w:eastAsia="en-US"/>
        </w:rPr>
        <w:t>).</w:t>
      </w:r>
      <w:r>
        <w:rPr>
          <w:lang w:eastAsia="en-US"/>
        </w:rPr>
        <w:br/>
      </w:r>
      <w:r w:rsidRPr="009C60EE">
        <w:rPr>
          <w:b/>
        </w:rPr>
        <w:t>Document for:</w:t>
      </w:r>
      <w:r w:rsidRPr="009C60EE">
        <w:t xml:space="preserve"> Approval</w:t>
      </w:r>
      <w:r>
        <w:br/>
      </w:r>
      <w:r w:rsidRPr="009C60EE">
        <w:rPr>
          <w:b/>
        </w:rPr>
        <w:t>Abstract:</w:t>
      </w:r>
      <w:r w:rsidRPr="009C60EE">
        <w:t xml:space="preserve"> Summary of change: The description of APN Rate Control, attach, detach, PDN connectivity as well as of PDN disconnection procedures have been updated to describe that the network stores the APN Rate Control status at release of the last PDN connection of a given APN and it retrieves it at a subsequent establishment of a first PDN connection for a given APN.</w:t>
      </w:r>
    </w:p>
    <w:p w:rsidR="009C60EE" w:rsidRDefault="009C60EE" w:rsidP="009C60EE">
      <w:pPr>
        <w:keepNext/>
        <w:keepLines/>
        <w:rPr>
          <w:b/>
        </w:rPr>
      </w:pPr>
      <w:r w:rsidRPr="009C60EE">
        <w:rPr>
          <w:b/>
        </w:rPr>
        <w:t>Discussion and conclusion:</w:t>
      </w:r>
    </w:p>
    <w:p w:rsidR="009C60EE" w:rsidRPr="009C60EE" w:rsidRDefault="009C60EE" w:rsidP="009C60EE">
      <w:pPr>
        <w:keepLines/>
      </w:pPr>
      <w:r>
        <w:t xml:space="preserve">Opened in parallel session. </w:t>
      </w:r>
      <w:r w:rsidR="0045748B" w:rsidRPr="0045748B">
        <w:rPr>
          <w:color w:val="0000FF"/>
        </w:rPr>
        <w:t>This was left for e-mail approval</w:t>
      </w:r>
      <w:r w:rsidR="0045748B">
        <w:rPr>
          <w:lang w:eastAsia="en-US"/>
        </w:rPr>
        <w:t>.</w:t>
      </w:r>
      <w:r w:rsidR="00F62260">
        <w:t xml:space="preserve"> </w:t>
      </w:r>
      <w:r w:rsidR="00F62260" w:rsidRPr="00F62260">
        <w:rPr>
          <w:color w:val="FF0000"/>
        </w:rPr>
        <w:t>Postponed</w:t>
      </w:r>
      <w:r w:rsidR="00F62260">
        <w:t>.</w:t>
      </w:r>
    </w:p>
    <w:p w:rsidR="009C60EE" w:rsidRDefault="009C60EE" w:rsidP="004574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83750</w:t>
      </w:r>
      <w:r w:rsidRPr="009C60EE">
        <w:t xml:space="preserve"> </w:t>
      </w:r>
      <w:r>
        <w:t xml:space="preserve">(CR) 23.682 CR0386R1: APN Rate Control after PDN connection release/re-establishment. (Source: Huawei, </w:t>
      </w:r>
      <w:r w:rsidR="006945F9" w:rsidRPr="006945F9">
        <w:rPr>
          <w:noProof/>
        </w:rPr>
        <w:t>HiSilicon</w:t>
      </w:r>
      <w:r>
        <w:t>).</w:t>
      </w:r>
      <w:r>
        <w:br/>
      </w:r>
      <w:r w:rsidRPr="009C60EE">
        <w:rPr>
          <w:b/>
        </w:rPr>
        <w:t>Document for:</w:t>
      </w:r>
      <w:r w:rsidRPr="009C60EE">
        <w:t xml:space="preserve"> Approval</w:t>
      </w:r>
      <w:r>
        <w:br/>
      </w:r>
      <w:r w:rsidRPr="009C60EE">
        <w:rPr>
          <w:b/>
        </w:rPr>
        <w:t>Abstract:</w:t>
      </w:r>
      <w:r w:rsidRPr="009C60EE">
        <w:t xml:space="preserve"> Summary of change: The description of the T6a/T6b Connection Establishment, MME/SGSN Initiated T6a/T6b Connection Release and of the SCEF Initiated T6a/T6b Connection Release procedures have been updated to describe that the network stores the APN Rate Control status at release of the last PDN connection of a given APN and that it retrieves it at a subsequent establishment of a first PDN connection for a given APN.</w:t>
      </w:r>
    </w:p>
    <w:p w:rsidR="009C60EE" w:rsidRDefault="009C60EE" w:rsidP="009C60EE">
      <w:pPr>
        <w:keepNext/>
        <w:keepLines/>
        <w:rPr>
          <w:b/>
        </w:rPr>
      </w:pPr>
      <w:r w:rsidRPr="009C60EE">
        <w:rPr>
          <w:b/>
        </w:rPr>
        <w:t>Discussion and conclusion:</w:t>
      </w:r>
    </w:p>
    <w:p w:rsidR="009C60EE" w:rsidRPr="009C60EE" w:rsidRDefault="009C60EE" w:rsidP="009C60EE">
      <w:pPr>
        <w:keepLines/>
      </w:pPr>
      <w:r>
        <w:t xml:space="preserve">Opened in parallel session. </w:t>
      </w:r>
      <w:r w:rsidR="0045748B" w:rsidRPr="0045748B">
        <w:rPr>
          <w:color w:val="0000FF"/>
        </w:rPr>
        <w:t>This was left for e-mail approval</w:t>
      </w:r>
      <w:r w:rsidR="0045748B">
        <w:rPr>
          <w:lang w:eastAsia="en-US"/>
        </w:rPr>
        <w:t xml:space="preserve">. </w:t>
      </w:r>
      <w:r w:rsidR="00F62260" w:rsidRPr="00F62260">
        <w:rPr>
          <w:color w:val="FF0000"/>
        </w:rPr>
        <w:t>Postponed</w:t>
      </w:r>
      <w:r w:rsidR="00F62260">
        <w:t>.</w:t>
      </w:r>
    </w:p>
    <w:p w:rsidR="006F48EE" w:rsidRPr="00A67354" w:rsidRDefault="006F48EE" w:rsidP="006F48EE">
      <w:pPr>
        <w:pStyle w:val="H6"/>
        <w:rPr>
          <w:color w:val="0000FF"/>
        </w:rPr>
      </w:pPr>
      <w:r>
        <w:rPr>
          <w:color w:val="0000FF"/>
        </w:rPr>
        <w:t>Others</w:t>
      </w:r>
    </w:p>
    <w:p w:rsidR="006F48EE" w:rsidRDefault="006F48EE" w:rsidP="006F48EE">
      <w:pPr>
        <w:pStyle w:val="NormTop"/>
      </w:pPr>
      <w:r>
        <w:rPr>
          <w:color w:val="0000FF"/>
        </w:rPr>
        <w:t>TD S2</w:t>
      </w:r>
      <w:r>
        <w:rPr>
          <w:color w:val="0000FF"/>
        </w:rPr>
        <w:noBreakHyphen/>
        <w:t>183051</w:t>
      </w:r>
      <w:r w:rsidRPr="00A67354">
        <w:t xml:space="preserve"> </w:t>
      </w:r>
      <w:r>
        <w:t xml:space="preserve">LS from SA WG6: LS on Integration of northbound APIs with CAPIF. (SA WG6) (Revision of </w:t>
      </w:r>
      <w:r>
        <w:rPr>
          <w:color w:val="0000FF"/>
        </w:rPr>
        <w:t>TD S2</w:t>
      </w:r>
      <w:r>
        <w:rPr>
          <w:color w:val="0000FF"/>
        </w:rPr>
        <w:noBreakHyphen/>
      </w:r>
      <w:r w:rsidRPr="00A67354">
        <w:rPr>
          <w:color w:val="0000FF"/>
        </w:rPr>
        <w:t>181428</w:t>
      </w:r>
      <w:r w:rsidRPr="00A67354">
        <w:t>).</w:t>
      </w:r>
      <w:r>
        <w:br/>
      </w:r>
      <w:r w:rsidRPr="00A67354">
        <w:rPr>
          <w:b/>
        </w:rPr>
        <w:t>Document for:</w:t>
      </w:r>
      <w:r w:rsidRPr="00A67354">
        <w:t xml:space="preserve"> </w:t>
      </w:r>
      <w:r>
        <w:t>Action.</w:t>
      </w:r>
      <w:r>
        <w:br/>
      </w:r>
      <w:r w:rsidRPr="00A67354">
        <w:rPr>
          <w:b/>
        </w:rPr>
        <w:t>Abstract:</w:t>
      </w:r>
      <w:r w:rsidRPr="00A67354">
        <w:t xml:space="preserve"> </w:t>
      </w:r>
      <w:r>
        <w:t>As part of the CAPIF WID for Release 15, SA WG6 has specified the Common API Framework for 3GPP northbound APIs in TS 23.222. The primary</w:t>
      </w:r>
      <w:r>
        <w:br/>
      </w:r>
      <w:r w:rsidRPr="00A67354">
        <w:rPr>
          <w:b/>
        </w:rPr>
        <w:t>Objective:</w:t>
      </w:r>
      <w:r>
        <w:t>: of CAPIF is to specify a common northbound API framework to enable consistent development of northbound APIs across 3GPP, in particular towards the common aspects (e.g. onboarding, discover, publish, authentication, API management, etc.) that apply to any northbound API definition. 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D22102">
        <w:br/>
      </w:r>
      <w:r>
        <w:t>Your review of this annex, and any feedback would help us in identifying any missing aspects to achieve better alignment in integration of CAPIF with the specification(s) of northbound APIs in SA WG2.</w:t>
      </w:r>
      <w:r>
        <w:br/>
      </w:r>
      <w:r w:rsidRPr="00A67354">
        <w:rPr>
          <w:b/>
        </w:rPr>
        <w:t>Action:</w:t>
      </w:r>
      <w:r>
        <w:t xml:space="preserve"> SA WG6 asks SA WG2 to: </w:t>
      </w:r>
      <w:r w:rsidR="00D22102">
        <w:br/>
      </w:r>
      <w:r>
        <w:t>1.</w:t>
      </w:r>
      <w:r w:rsidR="00D22102">
        <w:tab/>
      </w:r>
      <w:r>
        <w:t xml:space="preserve">To incorporate the outcomes of CAPIF (TS 23.222) into your work on northbound API specifications. </w:t>
      </w:r>
      <w:r w:rsidR="00D22102">
        <w:br/>
      </w:r>
      <w:r>
        <w:t>2.</w:t>
      </w:r>
      <w:r w:rsidR="00D22102">
        <w:tab/>
      </w:r>
      <w:r>
        <w:t xml:space="preserve">Review the informative annex 'CAPIF relationship with network exposure aspects of 3GPP systems', </w:t>
      </w:r>
      <w:r w:rsidR="00D22102">
        <w:br/>
      </w:r>
      <w:r w:rsidR="00D22102">
        <w:tab/>
      </w:r>
      <w:r>
        <w:t xml:space="preserve">and provide any feedback that you would like SA WG6 to capture in TS 23.222 related to integration </w:t>
      </w:r>
      <w:r w:rsidR="00D22102">
        <w:br/>
      </w:r>
      <w:r w:rsidR="00D22102">
        <w:tab/>
      </w:r>
      <w:r>
        <w:t>aspects.</w:t>
      </w:r>
    </w:p>
    <w:p w:rsidR="006F48EE" w:rsidRPr="00A67354" w:rsidRDefault="006F48EE" w:rsidP="006F48EE">
      <w:pPr>
        <w:keepNext/>
        <w:keepLines/>
      </w:pPr>
      <w:r>
        <w:rPr>
          <w:b/>
        </w:rPr>
        <w:t>Discussion and conclusion:</w:t>
      </w:r>
    </w:p>
    <w:p w:rsidR="00F5543D" w:rsidRPr="00C33DD7" w:rsidRDefault="006F48EE" w:rsidP="00F5543D">
      <w:r>
        <w:t xml:space="preserve">Postponed </w:t>
      </w:r>
      <w:r w:rsidRPr="00A67354">
        <w:rPr>
          <w:color w:val="0000FF"/>
        </w:rPr>
        <w:t>TD S2</w:t>
      </w:r>
      <w:r w:rsidRPr="00A67354">
        <w:rPr>
          <w:color w:val="0000FF"/>
        </w:rPr>
        <w:noBreakHyphen/>
        <w:t>181428</w:t>
      </w:r>
      <w:r>
        <w:t xml:space="preserve"> from S2#126.</w:t>
      </w:r>
      <w:r w:rsidR="00F5543D" w:rsidRPr="00F5543D">
        <w:t xml:space="preserve"> </w:t>
      </w:r>
      <w:r w:rsidR="00F5543D">
        <w:t xml:space="preserve">The document was </w:t>
      </w:r>
      <w:r w:rsidR="00F5543D" w:rsidRPr="00C33DD7">
        <w:rPr>
          <w:color w:val="0000FF"/>
        </w:rPr>
        <w:t>noted.</w:t>
      </w:r>
    </w:p>
    <w:p w:rsidR="006F48EE" w:rsidRDefault="006F48EE" w:rsidP="006F48EE">
      <w:pPr>
        <w:pStyle w:val="NormTop"/>
      </w:pPr>
      <w:r>
        <w:rPr>
          <w:color w:val="0000FF"/>
        </w:rPr>
        <w:lastRenderedPageBreak/>
        <w:t>TD S2</w:t>
      </w:r>
      <w:r>
        <w:rPr>
          <w:color w:val="0000FF"/>
        </w:rPr>
        <w:noBreakHyphen/>
        <w:t>183866</w:t>
      </w:r>
      <w:r w:rsidRPr="00A67354">
        <w:t xml:space="preserve"> </w:t>
      </w:r>
      <w:r>
        <w:t>LS from SA WG4: LS on CAPIF4xMB. (SA WG4)</w:t>
      </w:r>
      <w:r>
        <w:br/>
      </w:r>
      <w:r w:rsidRPr="00A67354">
        <w:rPr>
          <w:b/>
        </w:rPr>
        <w:t>Document for:</w:t>
      </w:r>
      <w:r w:rsidRPr="00A67354">
        <w:t xml:space="preserve"> </w:t>
      </w:r>
      <w:r>
        <w:t>Information.</w:t>
      </w:r>
      <w:r>
        <w:br/>
      </w:r>
      <w:r w:rsidRPr="00A67354">
        <w:rPr>
          <w:b/>
        </w:rPr>
        <w:t>Abstract:</w:t>
      </w:r>
      <w:r w:rsidRPr="00A67354">
        <w:t xml:space="preserve"> </w:t>
      </w:r>
      <w:r>
        <w:t xml:space="preserve">SA WG4 intends to update its xMB Stage 2 specification to make xMB Reference Point CAPIF compliant. Reviewing TS 23.222 Stage 2 and TS 29.222 Stage 3 documents on CAPIF, we have the following questions for which we seek guidance from SA WG6. SA WG4 assumes that part of the xMB interface is already CAPIF-1e (the Authorization/Authentication) compliant, and the remaining part is already CAPIF-2 compliant. </w:t>
      </w:r>
      <w:r w:rsidR="00D22102">
        <w:br/>
      </w:r>
      <w:r>
        <w:t xml:space="preserve">Does SA WG6 confirm this assumption? Is SA WG4's understanding correct that, in order for xMB to be CAPIF compliant, SA WG4 needs to ensure that xMB has the right properties set in order to respond to CAPIF-3, CAPIF-4 and CAPIF-5 API messages (no need to define procedures for these 3 CAPIF interfaces)? </w:t>
      </w:r>
      <w:r w:rsidR="00D22102">
        <w:br/>
      </w:r>
      <w:r>
        <w:t xml:space="preserve">If so, SA WG4 needs further guidance on the meaning of the following parameters, so that SA WG4 can define their values: - In the Publishing function: 'service name', 'service type', 'communication type', 'description', 'interface details' (e.g. 'IP address', 'port number', 'URI'), 'protocols', 'version numbers', and 'data format' as defined in table 8.3.2.1-1 table of TS 23.222? </w:t>
      </w:r>
      <w:r w:rsidR="00D22102">
        <w:br/>
      </w:r>
      <w:r>
        <w:t xml:space="preserve">Besides, shall SA WG4 define these values or is there a central repository for service naming? For instance, can 'xMB' be used as the 'service name' or does SA WG6 expect a different naming format (e.g. 'org.3gpp.capif.services.xMB')? </w:t>
      </w:r>
      <w:r w:rsidR="00D22102">
        <w:br/>
      </w:r>
      <w:r>
        <w:t xml:space="preserve">- What is meant by 'API publisher information', particularly the requested information ('The information of the API publisher may include identity, authentication and authorization information') as detailed in table 8.3.2.1-1 of TS 23.222? </w:t>
      </w:r>
      <w:r w:rsidR="00D22102">
        <w:br/>
      </w:r>
      <w:r>
        <w:t xml:space="preserve">Does the API publisher need to authorize itself to the CAPIF core function? - Why is there provision for only one BM-SC (one IP address, port)? </w:t>
      </w:r>
      <w:r w:rsidR="00D22102">
        <w:br/>
      </w:r>
      <w:r>
        <w:t xml:space="preserve">In a network, several BM-SC instances could coexist. Regarding the Authorization/Authentication function (in the CAPIF core, but that the API provider needs to validate), SA WG3 had recommended that xMB uses Digest authorization for user authorization. What is the method used for CAPIF? </w:t>
      </w:r>
      <w:r w:rsidR="00D22102">
        <w:br/>
      </w:r>
      <w:r>
        <w:t xml:space="preserve">Is it Digest authorization also or is it token-based? </w:t>
      </w:r>
      <w:r w:rsidR="00D22102">
        <w:br/>
      </w:r>
      <w:r>
        <w:t xml:space="preserve">Does SA WG6 plan to use OAuth2? </w:t>
      </w:r>
      <w:r w:rsidR="00D22102">
        <w:br/>
      </w:r>
      <w:r>
        <w:t xml:space="preserve">Since the xMB aims at becoming CAPIF compliant, SA WG4 would like to reuse CAPIF security, but it is not defined yet, neither in TS 23.222 nor in TS 29.222. </w:t>
      </w:r>
      <w:r w:rsidR="00D22102">
        <w:br/>
      </w:r>
      <w:r>
        <w:t xml:space="preserve">SA WG4 has recognized that there is no mentioning of UserPlane Authorization/Authentication in CAPIF. UserPlane Authentication/Authorization and Encryption is mandatory for xMB-U. </w:t>
      </w:r>
      <w:r w:rsidR="00D22102">
        <w:br/>
      </w:r>
      <w:r>
        <w:t xml:space="preserve">Since the CAPIF core function manages Authentication/Authorization, how does CAPIF core function transfer such Authentication/Authorization information to the xMB UserPlane? </w:t>
      </w:r>
      <w:r w:rsidR="00D22102">
        <w:br/>
      </w:r>
      <w:r>
        <w:t>Finally, as CAPIF is optional, SA WG4 needs to ensure that xMB can work in isolation. Is SA WG4's understanding correct that xMB needs to implement the CAPIF core function portion linked to Authentication/Authorization to embed CAPIF-1(e) functions (as in section 7.2 of TS 23.222)?</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6F48EE" w:rsidRDefault="006F48EE" w:rsidP="006F48EE">
      <w:pPr>
        <w:pStyle w:val="NormTop"/>
      </w:pPr>
      <w:r>
        <w:rPr>
          <w:color w:val="0000FF"/>
        </w:rPr>
        <w:lastRenderedPageBreak/>
        <w:t>TD S2</w:t>
      </w:r>
      <w:r>
        <w:rPr>
          <w:color w:val="0000FF"/>
        </w:rPr>
        <w:noBreakHyphen/>
        <w:t>183868</w:t>
      </w:r>
      <w:r w:rsidRPr="00A67354">
        <w:t xml:space="preserve"> </w:t>
      </w:r>
      <w:r>
        <w:t>LS from SA WG4: Reply LS on FEC and ROHC for mission critical services over MBMS. (SA WG4)</w:t>
      </w:r>
      <w:r>
        <w:br/>
      </w:r>
      <w:r w:rsidRPr="00A67354">
        <w:rPr>
          <w:b/>
        </w:rPr>
        <w:t>Document for:</w:t>
      </w:r>
      <w:r w:rsidRPr="00A67354">
        <w:t xml:space="preserve"> </w:t>
      </w:r>
      <w:r>
        <w:t>Information.</w:t>
      </w:r>
      <w:r>
        <w:br/>
      </w:r>
      <w:r w:rsidRPr="00A67354">
        <w:rPr>
          <w:b/>
        </w:rPr>
        <w:t>Abstract:</w:t>
      </w:r>
      <w:r w:rsidRPr="00A67354">
        <w:t xml:space="preserve"> </w:t>
      </w:r>
      <w:r>
        <w:t xml:space="preserve">SA WG4 thanks CT WG3 for their reply LS 'Reply LS on FEC and ROHC for mission critical services over MBMS' linked to SA WG4 new work item on 'FEC and ROHC Activation for GCSE over MBMS'. SA WG4 has updated iTS 26.346 specification to signal the changes required for the introduction of FEC and ROHC activation feature for GCSE over MBMS. The attached CR (S4-180618) is dealing with the xMB Stage 2 changes. </w:t>
      </w:r>
      <w:r w:rsidR="00D22102">
        <w:br/>
      </w:r>
      <w:r>
        <w:t xml:space="preserve">SA WG4 would like to bring to the attention of CT WG3 delegates that as per SA WG2 request, there is now a need to signal to the BM-SC SDP data as well as additional information for the BM-SC to perform such FEC and ROHC. Document </w:t>
      </w:r>
      <w:r w:rsidRPr="00A67354">
        <w:rPr>
          <w:color w:val="0000FF"/>
        </w:rPr>
        <w:t>TD S2</w:t>
      </w:r>
      <w:r w:rsidRPr="00A67354">
        <w:rPr>
          <w:color w:val="0000FF"/>
        </w:rPr>
        <w:noBreakHyphen/>
        <w:t>179600</w:t>
      </w:r>
      <w:r>
        <w:t xml:space="preserve"> lists such changes, which an extract is provided below: 'The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 </w:t>
      </w:r>
      <w:r w:rsidR="00D22102">
        <w:br/>
      </w:r>
      <w:r>
        <w:t xml:space="preserve">The GCS AS may request that RoHC is applied for IP flows within the MBMS bearer by including the following information elements: The RoHC configuration, the list of RTP and UDP flows to be header compressed, characterized by their destination IP address and port numbers. For each of these flows, the request may indicate a target periodicity for the full header packets.' </w:t>
      </w:r>
      <w:r w:rsidR="00D22102">
        <w:br/>
      </w:r>
      <w:r>
        <w:t>As per SA WG4 26.346 update, SA WG4 asks CT WG3 to provide the above information on both MB2 and xMB Stage 3 reference points to enable ROHC and FEC for GCSE over MBMS.</w:t>
      </w:r>
    </w:p>
    <w:p w:rsidR="006F48EE" w:rsidRPr="00A67354" w:rsidRDefault="006F48EE" w:rsidP="006F48EE">
      <w:pPr>
        <w:keepNext/>
        <w:keepLines/>
      </w:pPr>
      <w:r>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184048</w:t>
      </w:r>
      <w:r w:rsidRPr="00C33DD7">
        <w:t xml:space="preserve"> </w:t>
      </w:r>
      <w:r>
        <w:t>23.271 CR0432R3 (Rel</w:t>
      </w:r>
      <w:r>
        <w:noBreakHyphen/>
        <w:t xml:space="preserve">15, 'B'): Addition of Broadcast of Assistance Data for E-UTRAN. (Source: Qualcomm Incorporated). (Revision of </w:t>
      </w:r>
      <w:r>
        <w:rPr>
          <w:color w:val="0000FF"/>
        </w:rPr>
        <w:t>TD S2</w:t>
      </w:r>
      <w:r>
        <w:rPr>
          <w:color w:val="0000FF"/>
        </w:rPr>
        <w:noBreakHyphen/>
      </w:r>
      <w:r w:rsidRPr="00C33DD7">
        <w:rPr>
          <w:color w:val="0000FF"/>
        </w:rPr>
        <w:t>183521</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Adds a new procedure for transferring assistance data from an E-SMLC to an eNodeB for broadcast to target UEs. This procedure is based on current agreements in RAN but may need to be updated later after the RAN solution is finalized. Another procedure is added to enable delivery of ciphering keys to UEs by an E-SMLC via an MME using mobility management Attach and TAU procedures. Definition of new subscription data for ciphering keys is added for an HLR/HSS. MME and E-SMLC functional description is updated.</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184405</w:t>
      </w:r>
      <w:r w:rsidRPr="00C33DD7">
        <w:t xml:space="preserve"> </w:t>
      </w:r>
      <w:r>
        <w:t>23.682 CR0397R2 (Rel</w:t>
      </w:r>
      <w:r>
        <w:noBreakHyphen/>
        <w:t xml:space="preserve">15, 'F'): Removal of leftover sentence regarding MTC-IWF architecture. (Source: ORANGE). (Revision of </w:t>
      </w:r>
      <w:r>
        <w:rPr>
          <w:color w:val="0000FF"/>
        </w:rPr>
        <w:t>TD S2</w:t>
      </w:r>
      <w:r>
        <w:rPr>
          <w:color w:val="0000FF"/>
        </w:rPr>
        <w:noBreakHyphen/>
      </w:r>
      <w:r w:rsidRPr="00C33DD7">
        <w:rPr>
          <w:color w:val="0000FF"/>
        </w:rPr>
        <w:t>184049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Removal of sentence mentioning connection between MTC-IWF and SGSN/MME/MSC.</w:t>
      </w:r>
    </w:p>
    <w:p w:rsidR="00F5543D" w:rsidRPr="00C33DD7" w:rsidRDefault="00F5543D" w:rsidP="00F5543D">
      <w:pPr>
        <w:keepNext/>
        <w:keepLines/>
      </w:pPr>
      <w:r>
        <w:rPr>
          <w:b/>
        </w:rPr>
        <w:t>Discussion and conclusion:</w:t>
      </w:r>
    </w:p>
    <w:p w:rsidR="00F5543D" w:rsidRDefault="00F5543D" w:rsidP="00F5543D">
      <w:pPr>
        <w:keepLines/>
      </w:pPr>
      <w:r>
        <w:t>Agreed in parallel session.</w:t>
      </w:r>
      <w:r w:rsidR="00806A45">
        <w:t xml:space="preserve"> This was </w:t>
      </w:r>
      <w:r w:rsidR="00806A45" w:rsidRPr="00806A45">
        <w:rPr>
          <w:color w:val="FF0000"/>
        </w:rPr>
        <w:t>block approved</w:t>
      </w:r>
      <w:r w:rsidR="00806A45">
        <w:t>.</w:t>
      </w:r>
    </w:p>
    <w:p w:rsidR="00F5543D" w:rsidRDefault="00F5543D" w:rsidP="00F5543D">
      <w:pPr>
        <w:pStyle w:val="NormTop"/>
      </w:pPr>
      <w:r>
        <w:rPr>
          <w:color w:val="0000FF"/>
        </w:rPr>
        <w:t>TD S2</w:t>
      </w:r>
      <w:r>
        <w:rPr>
          <w:color w:val="0000FF"/>
        </w:rPr>
        <w:noBreakHyphen/>
        <w:t>183863</w:t>
      </w:r>
      <w:r w:rsidRPr="00C33DD7">
        <w:t xml:space="preserve"> </w:t>
      </w:r>
      <w:r>
        <w:t>LS from SA WG5: LS Reply to SA2 on Differentiation of LTE-M (eMTC) traffic from other LTE data traffic. (SA WG5)</w:t>
      </w:r>
      <w:r>
        <w:br/>
      </w:r>
      <w:r w:rsidRPr="00C33DD7">
        <w:rPr>
          <w:b/>
        </w:rPr>
        <w:t>Document for:</w:t>
      </w:r>
      <w:r w:rsidRPr="00C33DD7">
        <w:t xml:space="preserve"> </w:t>
      </w:r>
      <w:r>
        <w:t>Action.</w:t>
      </w:r>
      <w:r>
        <w:br/>
      </w:r>
      <w:r w:rsidRPr="00C33DD7">
        <w:rPr>
          <w:b/>
        </w:rPr>
        <w:t>Abstract:</w:t>
      </w:r>
      <w:r w:rsidRPr="00C33DD7">
        <w:t xml:space="preserve"> </w:t>
      </w:r>
      <w:r>
        <w:t>SA WG5 thanks SA WG2 for their LS on Differentiation of LTE-M (eMTC) traffic from other LTE data traffic. In SA WG5 charging specifications for EPC (TS 32.251), the RAT type is already specified as an information which can be used for traffic volume differentiation. Similarly as for NB-IoT, addition of a new RAT type value will allow to categorize the UEs traffic as LTE-M from charging's perspective. This solution has no impact on SA WG5 specifications, based on the assumption the '3GPP RAT Type' specified in CT WG3 TS 29.061, which is referred to for charging, is extended with this new value. Action: SA WG5 asks SA WG2 group to take the information above into account.</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t>Postponed.</w:t>
      </w:r>
    </w:p>
    <w:p w:rsidR="00F5543D" w:rsidRDefault="00F5543D" w:rsidP="00F5543D">
      <w:pPr>
        <w:pStyle w:val="NormTop"/>
      </w:pPr>
      <w:r>
        <w:rPr>
          <w:color w:val="0000FF"/>
        </w:rPr>
        <w:lastRenderedPageBreak/>
        <w:t>TD S2</w:t>
      </w:r>
      <w:r>
        <w:rPr>
          <w:color w:val="0000FF"/>
        </w:rPr>
        <w:noBreakHyphen/>
        <w:t>184294</w:t>
      </w:r>
      <w:r w:rsidRPr="00C33DD7">
        <w:t xml:space="preserve"> </w:t>
      </w:r>
      <w:r>
        <w:t>LS from CT WG3: LS on Deletion of Network Parameter Configuration. (CT WG3)</w:t>
      </w:r>
      <w:r>
        <w:br/>
      </w:r>
      <w:r w:rsidRPr="00C33DD7">
        <w:rPr>
          <w:b/>
        </w:rPr>
        <w:t>Document for:</w:t>
      </w:r>
      <w:r w:rsidRPr="00C33DD7">
        <w:t xml:space="preserve"> </w:t>
      </w:r>
      <w:r>
        <w:t>Action.</w:t>
      </w:r>
      <w:r>
        <w:br/>
      </w:r>
      <w:r w:rsidRPr="00C33DD7">
        <w:rPr>
          <w:b/>
        </w:rPr>
        <w:t>Abstract:</w:t>
      </w:r>
      <w:r w:rsidRPr="00C33DD7">
        <w:t xml:space="preserve"> </w:t>
      </w:r>
      <w:r>
        <w:t>CT WG3 is specifying the API for the network parameter configuration with the assumption that the HSS will overwrite an initial value or a previously configured parameter (e.g. periodic RAU/TAU Timer) when requested by a new/update network parameter configuration targeting the same user. Due to the RESTful design principle, CT WG3 would like to allow the possibility that the SCS/AS shall send an HTTP DELETE request to the SCEF in order to delete the previous network parameter configuration, then the SCEF shall delete the related configuration and related T8 API resource. Currently there is no corresponding Stage 2 requirement of the DELETE operation for suggested Network configurations, CT WG3 would like to kindly ask SA WG2 to provide the following clarifications: 1 Should the SCEF interact over the southbound interface with the HSS? 2 If so, how does this interaction work? 3 If the Delete is forwarded to the HSS, how should the HSS handle the request (e.g. the periodic RAU/TAU Timer)? 4 Should the HSS interact with the MME/SGSN?. Action: CT WG3 asks SA WG2 to kindly take the above into account and answer the questions.</w:t>
      </w:r>
    </w:p>
    <w:p w:rsidR="00F5543D" w:rsidRPr="00C33DD7" w:rsidRDefault="00F5543D" w:rsidP="00F5543D">
      <w:pPr>
        <w:keepNext/>
        <w:keepLines/>
      </w:pPr>
      <w:r>
        <w:rPr>
          <w:b/>
        </w:rPr>
        <w:t>Discussion and conclusion:</w:t>
      </w:r>
    </w:p>
    <w:p w:rsidR="00F5543D" w:rsidRPr="009E6CDF" w:rsidRDefault="00F5543D" w:rsidP="00F5543D">
      <w:pPr>
        <w:keepLines/>
      </w:pPr>
      <w:r>
        <w:t xml:space="preserve">Response drafted in </w:t>
      </w:r>
      <w:r>
        <w:rPr>
          <w:color w:val="0000FF"/>
        </w:rPr>
        <w:t>TD S2</w:t>
      </w:r>
      <w:r>
        <w:rPr>
          <w:color w:val="0000FF"/>
        </w:rPr>
        <w:noBreakHyphen/>
      </w:r>
      <w:r w:rsidRPr="00C33DD7">
        <w:rPr>
          <w:color w:val="0000FF"/>
        </w:rPr>
        <w:t>184054</w:t>
      </w:r>
      <w:r>
        <w:t xml:space="preserve">. </w:t>
      </w:r>
      <w:r w:rsidR="0031173D">
        <w:t xml:space="preserve">Final response in </w:t>
      </w:r>
      <w:r w:rsidR="0031173D" w:rsidRPr="0031173D">
        <w:rPr>
          <w:color w:val="0000FF"/>
        </w:rPr>
        <w:t>TD S2</w:t>
      </w:r>
      <w:r w:rsidR="0031173D" w:rsidRPr="0031173D">
        <w:rPr>
          <w:color w:val="0000FF"/>
        </w:rPr>
        <w:noBreakHyphen/>
        <w:t>184059</w:t>
      </w:r>
      <w:r w:rsidR="0031173D">
        <w:t>.</w:t>
      </w:r>
    </w:p>
    <w:p w:rsidR="00F5543D" w:rsidRDefault="00F5543D" w:rsidP="00F5543D">
      <w:pPr>
        <w:pStyle w:val="NormTop"/>
      </w:pPr>
      <w:r>
        <w:rPr>
          <w:color w:val="0000FF"/>
        </w:rPr>
        <w:t>TD S2</w:t>
      </w:r>
      <w:r>
        <w:rPr>
          <w:color w:val="0000FF"/>
        </w:rPr>
        <w:noBreakHyphen/>
        <w:t>184059</w:t>
      </w:r>
      <w:r w:rsidRPr="00C33DD7">
        <w:t xml:space="preserve"> </w:t>
      </w:r>
      <w:r>
        <w:t xml:space="preserve">Reply LS on Deletion of Network Parameter Configuration. (SA WG2) (Revision of </w:t>
      </w:r>
      <w:r>
        <w:rPr>
          <w:color w:val="0000FF"/>
        </w:rPr>
        <w:t>TD S2</w:t>
      </w:r>
      <w:r>
        <w:rPr>
          <w:color w:val="0000FF"/>
        </w:rPr>
        <w:noBreakHyphen/>
      </w:r>
      <w:r w:rsidRPr="00C33DD7">
        <w:rPr>
          <w:color w:val="0000FF"/>
        </w:rPr>
        <w:t>184054</w:t>
      </w:r>
      <w:r w:rsidRPr="00C33DD7">
        <w:t>).</w:t>
      </w:r>
      <w:r>
        <w:br/>
      </w:r>
      <w:r w:rsidRPr="00C33DD7">
        <w:rPr>
          <w:b/>
        </w:rPr>
        <w:t>Document for:</w:t>
      </w:r>
      <w:r w:rsidRPr="00C33DD7">
        <w:t xml:space="preserve"> </w:t>
      </w:r>
      <w:r>
        <w:t>Approval.</w:t>
      </w:r>
      <w:r>
        <w:br/>
      </w:r>
      <w:r w:rsidRPr="00C33DD7">
        <w:rPr>
          <w:b/>
        </w:rPr>
        <w:t>Abstract:</w:t>
      </w:r>
      <w:r w:rsidRPr="00C33DD7">
        <w:t xml:space="preserve"> </w:t>
      </w:r>
      <w:r>
        <w:t>To: CT WG3, CT WG4. Attac</w:t>
      </w:r>
      <w:r w:rsidR="0045748B">
        <w:t>h</w:t>
      </w:r>
      <w:r>
        <w:t>ment: TS 23.682 CR0396.</w:t>
      </w:r>
    </w:p>
    <w:p w:rsidR="00F5543D" w:rsidRPr="00C33DD7" w:rsidRDefault="00F5543D" w:rsidP="00F5543D">
      <w:pPr>
        <w:keepNext/>
        <w:keepLines/>
      </w:pPr>
      <w:r>
        <w:rPr>
          <w:b/>
        </w:rPr>
        <w:t>Discussion and conclusion:</w:t>
      </w:r>
    </w:p>
    <w:p w:rsidR="00F5543D" w:rsidRDefault="0045748B" w:rsidP="00F5543D">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F5543D" w:rsidRDefault="00F5543D" w:rsidP="00F5543D">
      <w:pPr>
        <w:pStyle w:val="NormTop"/>
      </w:pPr>
      <w:r>
        <w:rPr>
          <w:color w:val="0000FF"/>
        </w:rPr>
        <w:t>TD S2</w:t>
      </w:r>
      <w:r>
        <w:rPr>
          <w:color w:val="0000FF"/>
        </w:rPr>
        <w:noBreakHyphen/>
        <w:t>184393</w:t>
      </w:r>
      <w:r w:rsidRPr="00C33DD7">
        <w:t xml:space="preserve"> </w:t>
      </w:r>
      <w:r>
        <w:t>LS from RAN WG2: Response to LS on encrypting broadcasted positioning data and LS on provisioning of positioning assistance data via LPPa for broadcast. (RAN WG2)</w:t>
      </w:r>
      <w:r>
        <w:br/>
      </w:r>
      <w:r w:rsidRPr="00C33DD7">
        <w:rPr>
          <w:b/>
        </w:rPr>
        <w:t>Document for:</w:t>
      </w:r>
      <w:r w:rsidRPr="00C33DD7">
        <w:t xml:space="preserve"> </w:t>
      </w:r>
      <w:r>
        <w:t>Action.</w:t>
      </w:r>
      <w:r>
        <w:br/>
      </w:r>
      <w:r w:rsidRPr="00C33DD7">
        <w:rPr>
          <w:b/>
        </w:rPr>
        <w:t>Abstract:</w:t>
      </w:r>
      <w:r w:rsidRPr="00C33DD7">
        <w:t xml:space="preserve"> </w:t>
      </w:r>
      <w:r>
        <w:t>RAN WG2 thanks SA WG2 for their LS on 'encrypting broadcasted positioning data and LS on provisioning of positioning assistance data via LPPa for broadcast'. RAN WG2 reviewed the CR to 23.271 attached to the afore mentioned LS and would like to confirm that this CR agrees with RAN WG2 requirements, hence can be endorsed from RAN WG2 point of view. However, since the details of broadcast support for ciphered assistance data are still ongoing in RAN WG2, RAN WG2 would like to request keeping the Editor's Notes in the CR until further input is received from RAN WG2. Action: RAN WG2 requests SA WG2 to take the above feedback into account.</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rPr>
          <w:color w:val="0000FF"/>
        </w:rPr>
        <w:t>noted.</w:t>
      </w:r>
    </w:p>
    <w:p w:rsidR="00F5543D" w:rsidRDefault="00F5543D" w:rsidP="00F5543D">
      <w:pPr>
        <w:pStyle w:val="NormTop"/>
      </w:pPr>
      <w:r>
        <w:rPr>
          <w:color w:val="0000FF"/>
        </w:rPr>
        <w:t>TD S2</w:t>
      </w:r>
      <w:r>
        <w:rPr>
          <w:color w:val="0000FF"/>
        </w:rPr>
        <w:noBreakHyphen/>
        <w:t>184394</w:t>
      </w:r>
      <w:r w:rsidRPr="00C33DD7">
        <w:t xml:space="preserve"> </w:t>
      </w:r>
      <w:r>
        <w:t>LS from RAN WG2: Reply LS to SA3 on encryption of broadcast positioning information. (RAN WG2)</w:t>
      </w:r>
      <w:r>
        <w:br/>
      </w:r>
      <w:r w:rsidRPr="00C33DD7">
        <w:rPr>
          <w:b/>
        </w:rPr>
        <w:t>Document for:</w:t>
      </w:r>
      <w:r w:rsidRPr="00C33DD7">
        <w:t xml:space="preserve"> </w:t>
      </w:r>
      <w:r>
        <w:t>Information.</w:t>
      </w:r>
      <w:r>
        <w:br/>
      </w:r>
      <w:r w:rsidRPr="00C33DD7">
        <w:rPr>
          <w:b/>
        </w:rPr>
        <w:t>Abstract:</w:t>
      </w:r>
      <w:r w:rsidRPr="00C33DD7">
        <w:t xml:space="preserve"> </w:t>
      </w:r>
      <w:r>
        <w:t>RAN WG2 thanks SA WG3 for their response LS on encrypting broadcasted positioning data. RAN WG2 has discussed the two proposed solutions in an email discussion paper (R2-1805252) provided in this LS. Solution 1: Re-use the security solution from OMA LPP-e as described in S3-173296 Solution 2: Create a new solution based on the ideas presented in S3-173373 From RAN WG2 perspective, we are not able to provide any preference on the selection of any of the two solutions, however, here we summarize the input from RAN WG2, in which we believe can facilitate SA WG3 in taking decision. {...}.</w:t>
      </w:r>
    </w:p>
    <w:p w:rsidR="00806A45" w:rsidRPr="00806A45" w:rsidRDefault="00806A45" w:rsidP="00806A45">
      <w:pPr>
        <w:keepNext/>
        <w:rPr>
          <w:b/>
        </w:rPr>
      </w:pPr>
      <w:r w:rsidRPr="00806A45">
        <w:rPr>
          <w:b/>
        </w:rPr>
        <w:t>Discussion and conclusion:</w:t>
      </w:r>
    </w:p>
    <w:p w:rsidR="00F5543D" w:rsidRPr="00C33DD7" w:rsidRDefault="00F5543D" w:rsidP="00F5543D">
      <w:r>
        <w:t xml:space="preserve">The document was </w:t>
      </w:r>
      <w:r w:rsidRPr="00C33DD7">
        <w:rPr>
          <w:color w:val="0000FF"/>
        </w:rPr>
        <w:t>noted.</w:t>
      </w:r>
    </w:p>
    <w:p w:rsidR="006F48EE" w:rsidRDefault="006F48EE" w:rsidP="006F48EE">
      <w:pPr>
        <w:pStyle w:val="Heading2"/>
      </w:pPr>
      <w:bookmarkStart w:id="15" w:name="_Toc513021800"/>
      <w:r>
        <w:t>6.2</w:t>
      </w:r>
      <w:r>
        <w:tab/>
        <w:t>Rel</w:t>
      </w:r>
      <w:r>
        <w:noBreakHyphen/>
        <w:t>15 PCC/QoS Maintenance- essential corrections - excl. R15 5GS</w:t>
      </w:r>
      <w:bookmarkEnd w:id="1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6F48EE" w:rsidRDefault="006F48EE" w:rsidP="006F48EE">
      <w:pPr>
        <w:pStyle w:val="NormTop"/>
      </w:pPr>
      <w:r>
        <w:rPr>
          <w:color w:val="0000FF"/>
        </w:rPr>
        <w:lastRenderedPageBreak/>
        <w:t>TD S2</w:t>
      </w:r>
      <w:r>
        <w:rPr>
          <w:color w:val="0000FF"/>
        </w:rPr>
        <w:noBreakHyphen/>
        <w:t>183827</w:t>
      </w:r>
      <w:r w:rsidRPr="00A67354">
        <w:t xml:space="preserve"> </w:t>
      </w:r>
      <w:r>
        <w:t>23.203 CR1120 (Rel</w:t>
      </w:r>
      <w:r>
        <w:noBreakHyphen/>
        <w:t xml:space="preserve">15, 'F'): PCC rules modification when UE is suspended.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Change of UE suspending status is added as an event trigger to provide event report to PCRF when the UE is suspended or resumed. Behavio</w:t>
      </w:r>
      <w:r w:rsidR="00D22102">
        <w:t>u</w:t>
      </w:r>
      <w:r>
        <w:t>rs of PCRF when UE is suspended is added in 6.1.X.</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2"/>
      </w:pPr>
      <w:bookmarkStart w:id="16" w:name="_Toc513021801"/>
      <w:r>
        <w:t>6.3</w:t>
      </w:r>
      <w:r>
        <w:tab/>
        <w:t>Rel</w:t>
      </w:r>
      <w:r>
        <w:noBreakHyphen/>
        <w:t>15 Non-3GPP Access Maint. - essential corrections - excl. R15 5GS</w:t>
      </w:r>
      <w:bookmarkEnd w:id="1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r>
        <w:rPr>
          <w:lang w:eastAsia="en-US"/>
        </w:rPr>
        <w:t>There were no contributions under this agenda item.</w:t>
      </w:r>
    </w:p>
    <w:p w:rsidR="006F48EE" w:rsidRDefault="006F48EE" w:rsidP="006F48EE">
      <w:pPr>
        <w:pStyle w:val="Heading2"/>
      </w:pPr>
      <w:bookmarkStart w:id="17" w:name="_Toc513021802"/>
      <w:r>
        <w:t>6.4</w:t>
      </w:r>
      <w:r>
        <w:tab/>
        <w:t>Rel</w:t>
      </w:r>
      <w:r>
        <w:noBreakHyphen/>
        <w:t>15 IMS-Related Maintenance- essential corrections - excl. R15 5GS</w:t>
      </w:r>
      <w:bookmarkEnd w:id="1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917D85" w:rsidRDefault="00917D85" w:rsidP="00917D85">
      <w:pPr>
        <w:pStyle w:val="NormTop"/>
      </w:pPr>
      <w:r>
        <w:rPr>
          <w:color w:val="0000FF"/>
        </w:rPr>
        <w:t>TD S2</w:t>
      </w:r>
      <w:r>
        <w:rPr>
          <w:color w:val="0000FF"/>
        </w:rPr>
        <w:noBreakHyphen/>
        <w:t>183102</w:t>
      </w:r>
      <w:r w:rsidRPr="00EF0BDB">
        <w:t xml:space="preserve"> </w:t>
      </w:r>
      <w:r>
        <w:t xml:space="preserve">LS from TSG SA: LS on Guidance on UE </w:t>
      </w:r>
      <w:r w:rsidRPr="00917D85">
        <w:rPr>
          <w:noProof/>
        </w:rPr>
        <w:t>WiFi</w:t>
      </w:r>
      <w:r>
        <w:t xml:space="preserve"> MAC Address inclusion in LTE Positioning Protocol. (TSG SA)</w:t>
      </w:r>
      <w:r>
        <w:br/>
      </w:r>
      <w:r w:rsidRPr="00EF0BDB">
        <w:rPr>
          <w:b/>
        </w:rPr>
        <w:t>Document for:</w:t>
      </w:r>
      <w:r w:rsidRPr="00EF0BDB">
        <w:t xml:space="preserve"> </w:t>
      </w:r>
      <w:r>
        <w:t>Action.</w:t>
      </w:r>
      <w:r>
        <w:br/>
      </w:r>
      <w:r w:rsidRPr="00EF0BDB">
        <w:rPr>
          <w:b/>
        </w:rPr>
        <w:t>Abstract:</w:t>
      </w:r>
      <w:r w:rsidRPr="00EF0BDB">
        <w:t xml:space="preserve"> </w:t>
      </w:r>
      <w:r>
        <w:t xml:space="preserve">Following recent discussions in RAN WG2, SA WG1 and SA WG2 on the inclusion of the UE </w:t>
      </w:r>
      <w:r w:rsidRPr="00917D85">
        <w:rPr>
          <w:noProof/>
        </w:rPr>
        <w:t>WiFi</w:t>
      </w:r>
      <w:r>
        <w:t xml:space="preserve"> MAC Address in WLAN measurement information in LTE Positioning Protocol, TSG SA concluded that further technical discussions on this issue will be subject to input from ATIS(-ELOC) and/or a new Work Item (Study/Feature). </w:t>
      </w:r>
      <w:r>
        <w:br/>
      </w:r>
      <w:r w:rsidRPr="00917D85">
        <w:rPr>
          <w:b/>
        </w:rPr>
        <w:t>Action:</w:t>
      </w:r>
      <w:r>
        <w:t xml:space="preserve"> TSG SA kindly asks SA WG1, SA WG2, SA WG3 and RAN WG2 to take the above information into account.</w:t>
      </w:r>
    </w:p>
    <w:p w:rsidR="00806A45" w:rsidRPr="00806A45" w:rsidRDefault="00806A45" w:rsidP="00806A45">
      <w:pPr>
        <w:keepNext/>
        <w:rPr>
          <w:b/>
        </w:rPr>
      </w:pPr>
      <w:r w:rsidRPr="00806A45">
        <w:rPr>
          <w:b/>
        </w:rPr>
        <w:t>Discussion and conclusion:</w:t>
      </w:r>
    </w:p>
    <w:p w:rsidR="00917D85" w:rsidRPr="00EF0BDB" w:rsidRDefault="00917D85" w:rsidP="00917D85">
      <w:r>
        <w:t xml:space="preserve">The document was </w:t>
      </w:r>
      <w:r w:rsidRPr="00EF0BDB">
        <w:rPr>
          <w:color w:val="0000FF"/>
        </w:rPr>
        <w:t>noted.</w:t>
      </w:r>
    </w:p>
    <w:p w:rsidR="00917D85" w:rsidRDefault="00917D85" w:rsidP="00917D85">
      <w:pPr>
        <w:pStyle w:val="NormTop"/>
      </w:pPr>
      <w:r>
        <w:rPr>
          <w:color w:val="0000FF"/>
        </w:rPr>
        <w:t>TD S2</w:t>
      </w:r>
      <w:r>
        <w:rPr>
          <w:color w:val="0000FF"/>
        </w:rPr>
        <w:noBreakHyphen/>
        <w:t>184112</w:t>
      </w:r>
      <w:r w:rsidRPr="00EF0BDB">
        <w:t xml:space="preserve"> </w:t>
      </w:r>
      <w:r>
        <w:t>23.501 CR0231R1 (Rel</w:t>
      </w:r>
      <w:r>
        <w:noBreakHyphen/>
        <w:t xml:space="preserve">15, 'F'): 3GPP PS Data Off Clarification. (Source: Intel, Telecom Italia, Deutsche Telekom, Nokia, Nokia Shanghai Bell, Huawei, </w:t>
      </w:r>
      <w:r w:rsidR="006945F9" w:rsidRPr="006945F9">
        <w:rPr>
          <w:noProof/>
        </w:rPr>
        <w:t>HiSilicon</w:t>
      </w:r>
      <w:r>
        <w:t xml:space="preserve">, Qualcomm, ZTE, </w:t>
      </w:r>
      <w:r w:rsidRPr="00917D85">
        <w:rPr>
          <w:noProof/>
        </w:rPr>
        <w:t>MediaTek</w:t>
      </w:r>
      <w:r>
        <w:t xml:space="preserve"> Inc., CMCC, China Unicom, OPPO, CATT). (Revision of </w:t>
      </w:r>
      <w:r>
        <w:rPr>
          <w:color w:val="0000FF"/>
        </w:rPr>
        <w:t>TD S2</w:t>
      </w:r>
      <w:r>
        <w:rPr>
          <w:color w:val="0000FF"/>
        </w:rPr>
        <w:noBreakHyphen/>
      </w:r>
      <w:r w:rsidRPr="00EF0BDB">
        <w:rPr>
          <w:color w:val="0000FF"/>
        </w:rPr>
        <w:t>183290</w:t>
      </w:r>
      <w:r w:rsidRPr="00EF0BDB">
        <w:t>).</w:t>
      </w:r>
      <w:r>
        <w:br/>
      </w:r>
      <w:r w:rsidRPr="00EF0BDB">
        <w:rPr>
          <w:b/>
        </w:rPr>
        <w:t>Document for:</w:t>
      </w:r>
      <w:r w:rsidRPr="00EF0BDB">
        <w:t xml:space="preserve"> </w:t>
      </w:r>
      <w:r>
        <w:t>Approval.</w:t>
      </w:r>
      <w:r>
        <w:br/>
      </w:r>
      <w:r w:rsidRPr="00EF0BDB">
        <w:rPr>
          <w:b/>
        </w:rPr>
        <w:t>Abstract:</w:t>
      </w:r>
      <w:r w:rsidRPr="00EF0BDB">
        <w:t xml:space="preserve"> </w:t>
      </w:r>
      <w:r>
        <w:t>Summary of change: Clarify that, during inter-RAT mobility procedure to NG-RAN, the UE shall not initiate UE requested PDU Session Modification procedure for reporting 3GPP PS Data Off status to (H-)SMF for an existing PDU Session with IP address preservation.</w:t>
      </w:r>
    </w:p>
    <w:p w:rsidR="00917D85" w:rsidRPr="00EF0BDB" w:rsidRDefault="00917D85" w:rsidP="00917D85">
      <w:pPr>
        <w:keepNext/>
        <w:keepLines/>
      </w:pPr>
      <w:r>
        <w:rPr>
          <w:b/>
        </w:rPr>
        <w:t>Discussion and conclusion:</w:t>
      </w:r>
    </w:p>
    <w:p w:rsidR="00917D85" w:rsidRDefault="00917D85" w:rsidP="00917D85">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18" w:name="_Toc513021803"/>
      <w:r>
        <w:t>6.5</w:t>
      </w:r>
      <w:r>
        <w:tab/>
        <w:t>Rel</w:t>
      </w:r>
      <w:r>
        <w:noBreakHyphen/>
        <w:t>15 maintenance - 5G System Architecture</w:t>
      </w:r>
      <w:bookmarkEnd w:id="18"/>
    </w:p>
    <w:p w:rsidR="006F48EE" w:rsidRDefault="006F48EE" w:rsidP="006F48EE">
      <w:pPr>
        <w:pStyle w:val="Heading3"/>
      </w:pPr>
      <w:bookmarkStart w:id="19" w:name="_Toc513021804"/>
      <w:r>
        <w:t>6.5.1</w:t>
      </w:r>
      <w:r>
        <w:tab/>
        <w:t>General aspects, concepts and reference models</w:t>
      </w:r>
      <w:bookmarkEnd w:id="1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183099</w:t>
      </w:r>
      <w:r w:rsidRPr="00A67354">
        <w:t xml:space="preserve"> </w:t>
      </w:r>
      <w:r>
        <w:t>LS from RAN WG2: LS to SA WG2 and CT WG1 on enabling and disabling NG RAN Capabilities. (RAN WG2)</w:t>
      </w:r>
      <w:r>
        <w:br/>
      </w:r>
      <w:r w:rsidRPr="00A67354">
        <w:rPr>
          <w:b/>
        </w:rPr>
        <w:t>Document for:</w:t>
      </w:r>
      <w:r w:rsidRPr="00A67354">
        <w:t xml:space="preserve"> </w:t>
      </w:r>
      <w:r>
        <w:t>Action.</w:t>
      </w:r>
      <w:r>
        <w:br/>
      </w:r>
      <w:r w:rsidRPr="00A67354">
        <w:rPr>
          <w:b/>
        </w:rPr>
        <w:t>Abstract:</w:t>
      </w:r>
      <w:r w:rsidRPr="00A67354">
        <w:t xml:space="preserve"> </w:t>
      </w:r>
      <w:r>
        <w:t xml:space="preserve">RAN WG2 thanks SA WG2 for their LS </w:t>
      </w:r>
      <w:r w:rsidRPr="00A67354">
        <w:rPr>
          <w:color w:val="0000FF"/>
        </w:rPr>
        <w:t>TD S2</w:t>
      </w:r>
      <w:r w:rsidRPr="00A67354">
        <w:rPr>
          <w:color w:val="0000FF"/>
        </w:rPr>
        <w:noBreakHyphen/>
        <w:t>179618</w:t>
      </w:r>
      <w:r>
        <w:t>. RAN WG2 agree that the UE shall be able to enable (disable) capabilities to access 5G System. However, there is no access stratum procedure available to accomplish a change of UE capabilities and RAN WG2 think that relying only on upper layer (NAS) procedure (like Detach/ Re-attach as used in LTE/ EPC) is sufficient.</w:t>
      </w:r>
      <w:r>
        <w:br/>
      </w:r>
      <w:r w:rsidRPr="00A67354">
        <w:rPr>
          <w:b/>
        </w:rPr>
        <w:t>Action:</w:t>
      </w:r>
      <w:r>
        <w:t xml:space="preserve"> RAN WG2 respectfully asks SA WG2 and CT WG1 to take the RAN WG2 input into account and finalize NAS procedures enabling/disabling the capabilities to access 5G System accordingly.</w:t>
      </w:r>
    </w:p>
    <w:p w:rsidR="006F48EE" w:rsidRPr="00A67354" w:rsidRDefault="006F48EE" w:rsidP="006F48EE">
      <w:pPr>
        <w:keepNext/>
        <w:keepLines/>
      </w:pPr>
      <w:r>
        <w:rPr>
          <w:b/>
        </w:rPr>
        <w:t>Discussion and conclusion:</w:t>
      </w:r>
    </w:p>
    <w:p w:rsidR="006F48EE" w:rsidRPr="00682AB2" w:rsidRDefault="00682AB2" w:rsidP="006F48EE">
      <w:pPr>
        <w:keepLines/>
      </w:pPr>
      <w:r>
        <w:t xml:space="preserve">This required further consideration on CT WG input and was </w:t>
      </w:r>
      <w:r w:rsidRPr="00682AB2">
        <w:rPr>
          <w:color w:val="FF0000"/>
        </w:rPr>
        <w:t>postponed</w:t>
      </w:r>
      <w:r>
        <w:t>.</w:t>
      </w:r>
    </w:p>
    <w:p w:rsidR="006F48EE" w:rsidRDefault="006F48EE" w:rsidP="006F48EE">
      <w:pPr>
        <w:pStyle w:val="NormTop"/>
      </w:pPr>
      <w:r>
        <w:rPr>
          <w:color w:val="0000FF"/>
        </w:rPr>
        <w:lastRenderedPageBreak/>
        <w:t>TD S2</w:t>
      </w:r>
      <w:r>
        <w:rPr>
          <w:color w:val="0000FF"/>
        </w:rPr>
        <w:noBreakHyphen/>
        <w:t>183081</w:t>
      </w:r>
      <w:r w:rsidRPr="00A67354">
        <w:t xml:space="preserve"> </w:t>
      </w:r>
      <w:r>
        <w:t>LS from RAN WG3: LS on Applying Xn and NG HO procedure for Inter-RA Mobility. (RAN WG3)</w:t>
      </w:r>
      <w:r>
        <w:br/>
      </w:r>
      <w:r w:rsidRPr="00A67354">
        <w:rPr>
          <w:b/>
        </w:rPr>
        <w:t>Document for:</w:t>
      </w:r>
      <w:r w:rsidRPr="00A67354">
        <w:t xml:space="preserve"> </w:t>
      </w:r>
      <w:r>
        <w:t>Action.</w:t>
      </w:r>
      <w:r>
        <w:br/>
      </w:r>
      <w:r w:rsidRPr="00A67354">
        <w:rPr>
          <w:b/>
        </w:rPr>
        <w:t>Abstract:</w:t>
      </w:r>
      <w:r w:rsidRPr="00A67354">
        <w:t xml:space="preserve"> </w:t>
      </w:r>
      <w:r>
        <w:t xml:space="preserve">RAN WG3 discussed the mobility procedure for the inter-RA scenario, where the target RA does not support the same NW slice set as the source RA. </w:t>
      </w:r>
      <w:r w:rsidR="00D22102">
        <w:br/>
      </w:r>
      <w:r>
        <w:t>RAN WG3 has agreed that both Xn and NG HO procedures can be applied in such scenario. The stage2 TP is attached for reference.</w:t>
      </w:r>
      <w:r>
        <w:br/>
      </w:r>
      <w:r w:rsidRPr="00A67354">
        <w:rPr>
          <w:b/>
        </w:rPr>
        <w:t>Action:</w:t>
      </w:r>
      <w:r>
        <w:t xml:space="preserve"> RAN WG3 kindly asks SA WG2 to take above agreements into account.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183106</w:t>
      </w:r>
      <w:r>
        <w:t xml:space="preserve">. </w:t>
      </w:r>
      <w:r w:rsidR="00BA4E85">
        <w:t xml:space="preserve">Related proposals were reviewed. </w:t>
      </w:r>
      <w:r w:rsidR="009E6CDF">
        <w:t xml:space="preserve">Final response in </w:t>
      </w:r>
      <w:r w:rsidR="009E6CDF" w:rsidRPr="009E6CDF">
        <w:rPr>
          <w:color w:val="0000FF"/>
        </w:rPr>
        <w:t>TD S2</w:t>
      </w:r>
      <w:r w:rsidR="009E6CDF" w:rsidRPr="009E6CDF">
        <w:rPr>
          <w:color w:val="0000FF"/>
        </w:rPr>
        <w:noBreakHyphen/>
        <w:t>184218</w:t>
      </w:r>
      <w:r w:rsidR="009E6CDF">
        <w:t>.</w:t>
      </w:r>
    </w:p>
    <w:p w:rsidR="006F48EE" w:rsidRDefault="006F48EE" w:rsidP="006F48EE">
      <w:pPr>
        <w:pStyle w:val="NormTop"/>
      </w:pPr>
      <w:r>
        <w:rPr>
          <w:color w:val="0000FF"/>
        </w:rPr>
        <w:t>TD S2</w:t>
      </w:r>
      <w:r>
        <w:rPr>
          <w:color w:val="0000FF"/>
        </w:rPr>
        <w:noBreakHyphen/>
        <w:t>183105</w:t>
      </w:r>
      <w:r w:rsidRPr="00A67354">
        <w:t xml:space="preserve"> </w:t>
      </w:r>
      <w:r>
        <w:t>23.502 CR0182R1 (Rel</w:t>
      </w:r>
      <w:r>
        <w:noBreakHyphen/>
        <w:t xml:space="preserve">15, 'F'): Xn handover and slice unavailability. (Source: Qualcomm Incorporated). (Revision of </w:t>
      </w:r>
      <w:r>
        <w:rPr>
          <w:color w:val="0000FF"/>
        </w:rPr>
        <w:t>TD S2</w:t>
      </w:r>
      <w:r>
        <w:rPr>
          <w:color w:val="0000FF"/>
        </w:rPr>
        <w:noBreakHyphen/>
      </w:r>
      <w:r w:rsidRPr="00A67354">
        <w:rPr>
          <w:color w:val="0000FF"/>
        </w:rPr>
        <w:t>182006</w:t>
      </w:r>
      <w:r w:rsidRPr="00A67354">
        <w:t>).</w:t>
      </w:r>
      <w:r>
        <w:br/>
      </w:r>
      <w:r w:rsidRPr="00A67354">
        <w:rPr>
          <w:b/>
        </w:rPr>
        <w:t>Document for:</w:t>
      </w:r>
      <w:r w:rsidRPr="00A67354">
        <w:t xml:space="preserve"> </w:t>
      </w:r>
      <w:r>
        <w:t>Approval.</w:t>
      </w:r>
      <w:r>
        <w:br/>
      </w:r>
      <w:r w:rsidRPr="00A67354">
        <w:rPr>
          <w:b/>
        </w:rPr>
        <w:t>Abstract:</w:t>
      </w:r>
      <w:r w:rsidRPr="00A67354">
        <w:t xml:space="preserve"> </w:t>
      </w:r>
      <w:r>
        <w:t>Summary of change: If the Target RAN rejects a PDU session because the corresponding slice is not supported in the Target RAN, then the Target RAN adds the PDU session in the in the list of rejected PDU Sessions.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w:t>
      </w:r>
      <w:r w:rsidRPr="00A67354">
        <w:rPr>
          <w:color w:val="0000FF"/>
        </w:rPr>
        <w:t>TD S2</w:t>
      </w:r>
      <w:r w:rsidRPr="00A67354">
        <w:rPr>
          <w:color w:val="0000FF"/>
        </w:rPr>
        <w:noBreakHyphen/>
        <w:t>182006</w:t>
      </w:r>
      <w:r>
        <w:t xml:space="preserve">, noted at S2#126. </w:t>
      </w:r>
      <w:r w:rsidR="00BA4E85">
        <w:t xml:space="preserve">The interaction with handover registration should be checked. This was discussed off-line and revised in </w:t>
      </w:r>
      <w:r w:rsidR="00BA4E85" w:rsidRPr="00916E52">
        <w:rPr>
          <w:rFonts w:cs="Arial"/>
          <w:color w:val="0000FF"/>
          <w:szCs w:val="16"/>
          <w:lang w:eastAsia="en-US"/>
        </w:rPr>
        <w:t>TD S2</w:t>
      </w:r>
      <w:r w:rsidR="00BA4E85" w:rsidRPr="00916E52">
        <w:rPr>
          <w:rFonts w:cs="Arial"/>
          <w:color w:val="0000FF"/>
          <w:szCs w:val="16"/>
          <w:lang w:eastAsia="en-US"/>
        </w:rPr>
        <w:noBreakHyphen/>
        <w:t>1</w:t>
      </w:r>
      <w:r w:rsidR="00BA4E85">
        <w:rPr>
          <w:rFonts w:cs="Arial"/>
          <w:color w:val="0000FF"/>
          <w:szCs w:val="16"/>
          <w:lang w:eastAsia="en-US"/>
        </w:rPr>
        <w:t>84217</w:t>
      </w:r>
      <w:r w:rsidR="00BA4E85">
        <w:t>.</w:t>
      </w:r>
      <w:r w:rsidR="00BA4E85" w:rsidRPr="00916E52">
        <w:rPr>
          <w:lang w:eastAsia="en-US"/>
        </w:rPr>
        <w:t xml:space="preserve"> </w:t>
      </w:r>
      <w:r w:rsidR="00BD1701">
        <w:rPr>
          <w:lang w:eastAsia="en-US"/>
        </w:rPr>
        <w:t xml:space="preserve">The use of 'If' and 'when' for the bullets should be corrected. This was revised in </w:t>
      </w:r>
      <w:r w:rsidR="00BD1701" w:rsidRPr="00BD1701">
        <w:rPr>
          <w:rFonts w:cs="Arial"/>
          <w:color w:val="0000FF"/>
          <w:szCs w:val="16"/>
          <w:lang w:eastAsia="en-US"/>
        </w:rPr>
        <w:t>TD S2</w:t>
      </w:r>
      <w:r w:rsidR="00BD1701" w:rsidRPr="00BD1701">
        <w:rPr>
          <w:rFonts w:cs="Arial"/>
          <w:color w:val="0000FF"/>
          <w:szCs w:val="16"/>
          <w:lang w:eastAsia="en-US"/>
        </w:rPr>
        <w:noBreakHyphen/>
        <w:t>18</w:t>
      </w:r>
      <w:r w:rsidR="00BD1701">
        <w:rPr>
          <w:rFonts w:cs="Arial"/>
          <w:color w:val="0000FF"/>
          <w:szCs w:val="16"/>
          <w:lang w:eastAsia="en-US"/>
        </w:rPr>
        <w:t>4500</w:t>
      </w:r>
      <w:r w:rsidR="00BD1701">
        <w:t>.</w:t>
      </w:r>
      <w:r w:rsidR="00BD1701"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183106</w:t>
      </w:r>
      <w:r w:rsidRPr="00A67354">
        <w:t xml:space="preserve"> </w:t>
      </w:r>
      <w:r>
        <w:t xml:space="preserve">[DRAFT] LS response on Applying </w:t>
      </w:r>
      <w:r w:rsidRPr="007670E0">
        <w:rPr>
          <w:noProof/>
        </w:rPr>
        <w:t>Xn</w:t>
      </w:r>
      <w:r>
        <w:t xml:space="preserve"> and NG HO procedure for Inter-RA Mobility. (Qualcomm Incorporated)</w:t>
      </w:r>
      <w:r>
        <w:br/>
      </w:r>
      <w:r w:rsidRPr="00A67354">
        <w:rPr>
          <w:b/>
        </w:rPr>
        <w:t>Document for:</w:t>
      </w:r>
      <w:r w:rsidRPr="00A67354">
        <w:t xml:space="preserve"> </w:t>
      </w:r>
      <w:r>
        <w:t>Approval.</w:t>
      </w:r>
      <w:r>
        <w:br/>
      </w:r>
      <w:r w:rsidRPr="00A67354">
        <w:rPr>
          <w:b/>
        </w:rPr>
        <w:t>Abstract:</w:t>
      </w:r>
      <w:r w:rsidRPr="00A67354">
        <w:t xml:space="preserve"> </w:t>
      </w:r>
      <w:r>
        <w:t>To: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183081</w:t>
      </w:r>
      <w:r>
        <w:t xml:space="preserve">. </w:t>
      </w:r>
      <w:r w:rsidR="00BA4E85">
        <w:t xml:space="preserve">This was left for off-line discussion and revised in </w:t>
      </w:r>
      <w:r w:rsidR="00BA4E85" w:rsidRPr="00916E52">
        <w:rPr>
          <w:rFonts w:cs="Arial"/>
          <w:color w:val="0000FF"/>
          <w:szCs w:val="16"/>
          <w:lang w:eastAsia="en-US"/>
        </w:rPr>
        <w:t>TD S2</w:t>
      </w:r>
      <w:r w:rsidR="00BA4E85" w:rsidRPr="00916E52">
        <w:rPr>
          <w:rFonts w:cs="Arial"/>
          <w:color w:val="0000FF"/>
          <w:szCs w:val="16"/>
          <w:lang w:eastAsia="en-US"/>
        </w:rPr>
        <w:noBreakHyphen/>
        <w:t>1</w:t>
      </w:r>
      <w:r w:rsidR="00BA4E85">
        <w:rPr>
          <w:rFonts w:cs="Arial"/>
          <w:color w:val="0000FF"/>
          <w:szCs w:val="16"/>
          <w:lang w:eastAsia="en-US"/>
        </w:rPr>
        <w:t>84218</w:t>
      </w:r>
      <w:r w:rsidR="00BA4E85">
        <w:t>.</w:t>
      </w:r>
      <w:r w:rsidR="00BD1701">
        <w:t xml:space="preserve"> </w:t>
      </w:r>
      <w:r w:rsidR="00BD1701">
        <w:rPr>
          <w:color w:val="FF0000"/>
        </w:rPr>
        <w:t>Agreed</w:t>
      </w:r>
      <w:r w:rsidR="00BD170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183100</w:t>
      </w:r>
      <w:r w:rsidRPr="00A67354">
        <w:t xml:space="preserve"> </w:t>
      </w:r>
      <w:r>
        <w:t>LS from RAN WG2: LS regarding RAN support for NW slicing. (RAN WG2)</w:t>
      </w:r>
      <w:r>
        <w:br/>
      </w:r>
      <w:r w:rsidRPr="00A67354">
        <w:rPr>
          <w:b/>
        </w:rPr>
        <w:t>Document for:</w:t>
      </w:r>
      <w:r w:rsidRPr="00A67354">
        <w:t xml:space="preserve"> </w:t>
      </w:r>
      <w:r>
        <w:t>Action.</w:t>
      </w:r>
      <w:r>
        <w:br/>
      </w:r>
      <w:r w:rsidRPr="00A67354">
        <w:rPr>
          <w:b/>
        </w:rPr>
        <w:t>Abstract:</w:t>
      </w:r>
      <w:r w:rsidRPr="00A67354">
        <w:t xml:space="preserve"> </w:t>
      </w:r>
      <w:r>
        <w:t xml:space="preserve">RAN WG2 discussed UE idle mode mobility control and priority based reselection mechanism considering slicing availability at the network. RAN WG2 agreed to use priority based cell reselection mechanism, similar to LTE, which allows prioritizing frequencies on which the UE camps by dedicated priorities provided from the </w:t>
      </w:r>
      <w:r w:rsidRPr="00BD1701">
        <w:rPr>
          <w:noProof/>
        </w:rPr>
        <w:t>gNB</w:t>
      </w:r>
      <w:r>
        <w:t xml:space="preserve">. </w:t>
      </w:r>
      <w:r w:rsidR="00BA4E85">
        <w:br/>
      </w:r>
      <w:r>
        <w:t>In order to perform the above mechanism, RAN needs to be able to appropriately configure the frequency priorities for a UE. The appropriate frequency priority information based on slicing needs to be available in RAN.</w:t>
      </w:r>
      <w:r>
        <w:br/>
      </w:r>
      <w:r w:rsidRPr="00A67354">
        <w:rPr>
          <w:b/>
        </w:rPr>
        <w:t>Action:</w:t>
      </w:r>
      <w:r>
        <w:t xml:space="preserve"> RAN WG2 respectfully asks SA WG2 and RAN WG3 to take the above into consideration and provide the necessary signalling.</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Pr="00BA4E85" w:rsidRDefault="00BA4E85" w:rsidP="006F48EE">
      <w:pPr>
        <w:keepLines/>
      </w:pPr>
      <w:r>
        <w:t xml:space="preserve">A related CR was proposed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83861</w:t>
      </w:r>
      <w:r>
        <w:t>.</w:t>
      </w:r>
      <w:r w:rsidR="002D6DE7" w:rsidRPr="002D6DE7">
        <w:rPr>
          <w:szCs w:val="16"/>
          <w:lang w:eastAsia="en-US"/>
        </w:rPr>
        <w:t xml:space="preserve"> </w:t>
      </w:r>
      <w:r w:rsidR="00957C1F">
        <w:t xml:space="preserve">This LS was </w:t>
      </w:r>
      <w:r w:rsidR="00957C1F" w:rsidRPr="00957C1F">
        <w:rPr>
          <w:color w:val="FF0000"/>
        </w:rPr>
        <w:t>postponed</w:t>
      </w:r>
      <w:r w:rsidR="00957C1F">
        <w:t>.</w:t>
      </w:r>
    </w:p>
    <w:p w:rsidR="006F48EE" w:rsidRDefault="006F48EE" w:rsidP="006F48EE">
      <w:pPr>
        <w:pStyle w:val="NormTop"/>
      </w:pPr>
      <w:r>
        <w:rPr>
          <w:color w:val="0000FF"/>
        </w:rPr>
        <w:t>TD S2</w:t>
      </w:r>
      <w:r>
        <w:rPr>
          <w:color w:val="0000FF"/>
        </w:rPr>
        <w:noBreakHyphen/>
        <w:t>183861</w:t>
      </w:r>
      <w:r w:rsidRPr="00A67354">
        <w:t xml:space="preserve"> </w:t>
      </w:r>
      <w:r>
        <w:t>23.501 CR0326 (Rel</w:t>
      </w:r>
      <w:r>
        <w:noBreakHyphen/>
        <w:t>15, 'F'): Slicing information and RFSP. (Source: Ericsson).</w:t>
      </w:r>
      <w:r>
        <w:br/>
      </w:r>
      <w:r w:rsidRPr="00A67354">
        <w:rPr>
          <w:b/>
        </w:rPr>
        <w:t>Document for:</w:t>
      </w:r>
      <w:r w:rsidRPr="00A67354">
        <w:t xml:space="preserve"> </w:t>
      </w:r>
      <w:r>
        <w:t>Approval.</w:t>
      </w:r>
      <w:r>
        <w:br/>
      </w:r>
      <w:r w:rsidRPr="00A67354">
        <w:rPr>
          <w:b/>
        </w:rPr>
        <w:t>Abstract:</w:t>
      </w:r>
      <w:r w:rsidRPr="00A67354">
        <w:t xml:space="preserve"> </w:t>
      </w:r>
      <w:r>
        <w:t xml:space="preserve">RAN WG2 asks in LS </w:t>
      </w:r>
      <w:r w:rsidRPr="00A67354">
        <w:rPr>
          <w:color w:val="0000FF"/>
        </w:rPr>
        <w:t>TD S2</w:t>
      </w:r>
      <w:r w:rsidRPr="00A67354">
        <w:rPr>
          <w:color w:val="0000FF"/>
        </w:rPr>
        <w:noBreakHyphen/>
        <w:t>183100</w:t>
      </w:r>
      <w:r>
        <w:t>/R2-1804095 to clarify RFSP and Allowed NSSAI. 5GC is aware of the Network Slices the UE is allowed to use and sets the RFSP towards the RAN, but it is not clear that Allowed NSSAI is used as input to setting the RFSP.</w:t>
      </w:r>
    </w:p>
    <w:p w:rsidR="006F48EE" w:rsidRPr="00A67354" w:rsidRDefault="006F48EE" w:rsidP="006F48EE">
      <w:pPr>
        <w:keepNext/>
        <w:keepLines/>
      </w:pPr>
      <w:r>
        <w:rPr>
          <w:b/>
        </w:rPr>
        <w:t>Discussion and conclusion:</w:t>
      </w:r>
    </w:p>
    <w:p w:rsidR="006F48EE" w:rsidRPr="00A67354" w:rsidRDefault="006F48EE" w:rsidP="006F48EE">
      <w:pPr>
        <w:keepLines/>
      </w:pPr>
      <w:r w:rsidRPr="00BA4E85">
        <w:rPr>
          <w:color w:val="0000FF"/>
        </w:rPr>
        <w:t>LATE REQ</w:t>
      </w:r>
      <w:r>
        <w:t xml:space="preserve">: </w:t>
      </w:r>
      <w:r w:rsidRPr="00A67354">
        <w:rPr>
          <w:color w:val="FF0000"/>
        </w:rPr>
        <w:t>LATE DOC</w:t>
      </w:r>
      <w:r>
        <w:t xml:space="preserve">: Rx 12/04, 15:40. </w:t>
      </w:r>
      <w:r w:rsidR="00BA4E85">
        <w:t xml:space="preserve">This was reviewed and left for off-line discussion. </w:t>
      </w:r>
      <w:r w:rsidR="002D6DE7">
        <w:t xml:space="preserve">This was </w:t>
      </w:r>
      <w:r w:rsidR="002D6DE7" w:rsidRPr="002D6DE7">
        <w:rPr>
          <w:color w:val="FF0000"/>
        </w:rPr>
        <w:t>postponed</w:t>
      </w:r>
      <w:r w:rsidR="002D6DE7">
        <w:t xml:space="preserve"> in parallel session.</w:t>
      </w:r>
    </w:p>
    <w:p w:rsidR="006F48EE" w:rsidRDefault="006F48EE" w:rsidP="006F48EE">
      <w:pPr>
        <w:pStyle w:val="NormTop"/>
      </w:pPr>
      <w:r>
        <w:rPr>
          <w:color w:val="0000FF"/>
        </w:rPr>
        <w:lastRenderedPageBreak/>
        <w:t>TD S2</w:t>
      </w:r>
      <w:r>
        <w:rPr>
          <w:color w:val="0000FF"/>
        </w:rPr>
        <w:noBreakHyphen/>
        <w:t>183077</w:t>
      </w:r>
      <w:r w:rsidRPr="00A67354">
        <w:t xml:space="preserve"> </w:t>
      </w:r>
      <w:r>
        <w:t>LS from RAN WG2: LS on clarification of NSSAI information exchange during Inactive to connected mode transition. (RAN WG2)</w:t>
      </w:r>
      <w:r>
        <w:br/>
      </w:r>
      <w:r w:rsidRPr="00A67354">
        <w:rPr>
          <w:b/>
        </w:rPr>
        <w:t>Document for:</w:t>
      </w:r>
      <w:r w:rsidRPr="00A67354">
        <w:t xml:space="preserve"> </w:t>
      </w:r>
      <w:r>
        <w:t>Information.</w:t>
      </w:r>
      <w:r>
        <w:br/>
      </w:r>
      <w:r w:rsidRPr="00A67354">
        <w:rPr>
          <w:b/>
        </w:rPr>
        <w:t>Abstract:</w:t>
      </w:r>
      <w:r w:rsidRPr="00A67354">
        <w:t xml:space="preserve"> </w:t>
      </w:r>
      <w:r>
        <w:t>RAN WG2 discussed the signalling of NSSAI (Network Slice Selection Assistance information) in RRC. For connection establishment case, it was agreed that the NSSAI information will be included in Msg5 (</w:t>
      </w:r>
      <w:r w:rsidRPr="00923FCA">
        <w:rPr>
          <w:noProof/>
        </w:rPr>
        <w:t>RRCSetup</w:t>
      </w:r>
      <w:r>
        <w:t xml:space="preserve"> complete Message) if the NSSAI information is provided by the NAS. </w:t>
      </w:r>
      <w:r w:rsidR="00D22102">
        <w:br/>
      </w:r>
      <w:r>
        <w:t xml:space="preserve">For the RRC connection resume case, RAN WG2 is wondering whether NSSAI needs to be included in message 5 when the UE resumes from Inactive to connected mode, e.g. when TAU is triggered in inactive state. </w:t>
      </w:r>
      <w:r w:rsidR="00D22102">
        <w:br/>
      </w:r>
      <w:r>
        <w:t>RAN WG2 would kindly request CT WG1 to answer the question whether NAS layer in UE provide NSSAI information during transition from Inactive to connected mode?</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45748B" w:rsidRDefault="006F48EE" w:rsidP="0045748B">
      <w:pPr>
        <w:keepLines/>
      </w:pPr>
      <w:r>
        <w:t xml:space="preserve">Response drafted in </w:t>
      </w:r>
      <w:r w:rsidRPr="00A67354">
        <w:rPr>
          <w:color w:val="0000FF"/>
        </w:rPr>
        <w:t>TD S2</w:t>
      </w:r>
      <w:r w:rsidRPr="00A67354">
        <w:rPr>
          <w:color w:val="0000FF"/>
        </w:rPr>
        <w:noBreakHyphen/>
        <w:t>183409</w:t>
      </w:r>
      <w:r>
        <w:t>.</w:t>
      </w:r>
      <w:r w:rsidR="00BA4E85" w:rsidRPr="00785C5B">
        <w:rPr>
          <w:lang w:eastAsia="en-US"/>
        </w:rPr>
        <w:t xml:space="preserve"> </w:t>
      </w:r>
      <w:r w:rsidR="0045748B" w:rsidRPr="001F04DD">
        <w:t xml:space="preserve">There were some issues raised </w:t>
      </w:r>
      <w:r w:rsidR="0045748B">
        <w:t>on the use of Allowed NSSAI and Requested NSSAI. Huawei commented that Allowed NSSAI needs to be provided by the Network and not by the UE.</w:t>
      </w:r>
      <w:r w:rsidR="0045748B" w:rsidRPr="00916E52">
        <w:rPr>
          <w:lang w:eastAsia="en-US"/>
        </w:rPr>
        <w:t xml:space="preserve"> </w:t>
      </w:r>
      <w:r w:rsidR="009E6CDF">
        <w:rPr>
          <w:lang w:eastAsia="en-US"/>
        </w:rPr>
        <w:t xml:space="preserve">Final response in </w:t>
      </w:r>
      <w:r w:rsidR="009E6CDF" w:rsidRPr="009E6CDF">
        <w:rPr>
          <w:color w:val="0000FF"/>
          <w:lang w:eastAsia="en-US"/>
        </w:rPr>
        <w:t>TD S2</w:t>
      </w:r>
      <w:r w:rsidR="009E6CDF" w:rsidRPr="009E6CDF">
        <w:rPr>
          <w:color w:val="0000FF"/>
          <w:lang w:eastAsia="en-US"/>
        </w:rPr>
        <w:noBreakHyphen/>
        <w:t>184498</w:t>
      </w:r>
      <w:r w:rsidR="009E6CDF">
        <w:rPr>
          <w:lang w:eastAsia="en-US"/>
        </w:rPr>
        <w:t>.</w:t>
      </w:r>
      <w:r w:rsidR="0045748B">
        <w:br/>
        <w:t>A summary on General AS signalling issues and NSSAI handling was needed.</w:t>
      </w:r>
      <w:r w:rsidR="0045748B" w:rsidRPr="0018643E">
        <w:rPr>
          <w:szCs w:val="16"/>
          <w:lang w:eastAsia="en-US"/>
        </w:rPr>
        <w:t xml:space="preserve"> </w:t>
      </w:r>
      <w:r w:rsidR="0045748B">
        <w:t xml:space="preserve">This was discussed off-line and a proposal drafted in </w:t>
      </w:r>
      <w:r w:rsidR="0045748B" w:rsidRPr="00916E52">
        <w:rPr>
          <w:rFonts w:cs="Arial"/>
          <w:color w:val="0000FF"/>
          <w:szCs w:val="16"/>
          <w:lang w:eastAsia="en-US"/>
        </w:rPr>
        <w:t>TD S2</w:t>
      </w:r>
      <w:r w:rsidR="0045748B" w:rsidRPr="00916E52">
        <w:rPr>
          <w:rFonts w:cs="Arial"/>
          <w:color w:val="0000FF"/>
          <w:szCs w:val="16"/>
          <w:lang w:eastAsia="en-US"/>
        </w:rPr>
        <w:noBreakHyphen/>
        <w:t>1</w:t>
      </w:r>
      <w:r w:rsidR="0045748B">
        <w:rPr>
          <w:rFonts w:cs="Arial"/>
          <w:color w:val="0000FF"/>
          <w:szCs w:val="16"/>
          <w:lang w:eastAsia="en-US"/>
        </w:rPr>
        <w:t>84219</w:t>
      </w:r>
      <w:r w:rsidR="0045748B">
        <w:t>.</w:t>
      </w:r>
    </w:p>
    <w:p w:rsidR="0045748B" w:rsidRDefault="0045748B" w:rsidP="0045748B">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84219</w:t>
      </w:r>
      <w:r w:rsidRPr="00916E52">
        <w:rPr>
          <w:lang w:eastAsia="en-US"/>
        </w:rPr>
        <w:t xml:space="preserve"> </w:t>
      </w:r>
      <w:r>
        <w:rPr>
          <w:lang w:eastAsia="en-US"/>
        </w:rPr>
        <w:t>(DISCUSSION) Output of NSSAI handling in Access Stratum drafting sessions. (Source: Drafting group (Nokia)).</w:t>
      </w:r>
      <w:r>
        <w:rPr>
          <w:lang w:eastAsia="en-US"/>
        </w:rPr>
        <w:br/>
      </w:r>
      <w:r w:rsidRPr="00C57831">
        <w:rPr>
          <w:b/>
        </w:rPr>
        <w:t>Document for:</w:t>
      </w:r>
      <w:r w:rsidRPr="00C57831">
        <w:t xml:space="preserve"> Discussion</w:t>
      </w:r>
      <w:r>
        <w:br/>
      </w:r>
      <w:r w:rsidRPr="00C57831">
        <w:rPr>
          <w:b/>
        </w:rPr>
        <w:t>Abstract:</w:t>
      </w:r>
      <w:r>
        <w:t xml:space="preserve"> </w:t>
      </w:r>
      <w:r w:rsidRPr="00C57831">
        <w:t>Output of NSSAI handling in Access Stratum drafting sessions</w:t>
      </w:r>
      <w:r>
        <w:t>.</w:t>
      </w:r>
    </w:p>
    <w:p w:rsidR="0045748B" w:rsidRDefault="0045748B" w:rsidP="0045748B">
      <w:pPr>
        <w:keepNext/>
        <w:keepLines/>
        <w:rPr>
          <w:b/>
        </w:rPr>
      </w:pPr>
      <w:r w:rsidRPr="00C57831">
        <w:rPr>
          <w:b/>
        </w:rPr>
        <w:t>Discussion and conclusion:</w:t>
      </w:r>
    </w:p>
    <w:p w:rsidR="0045748B" w:rsidRPr="00C57831" w:rsidRDefault="0045748B" w:rsidP="0045748B">
      <w:pPr>
        <w:keepLines/>
      </w:pPr>
      <w:r>
        <w:t xml:space="preserve">Created in parallel session. This was reviewed, discussed and </w:t>
      </w:r>
      <w:r>
        <w:rPr>
          <w:color w:val="0000FF"/>
        </w:rPr>
        <w:t>noted</w:t>
      </w:r>
      <w:r>
        <w:t xml:space="preserve"> in parallel session.</w:t>
      </w:r>
    </w:p>
    <w:p w:rsidR="00BA4E85" w:rsidRDefault="00BA4E85" w:rsidP="00BA4E85">
      <w:pPr>
        <w:pStyle w:val="NormTop"/>
      </w:pPr>
      <w:r>
        <w:rPr>
          <w:color w:val="0000FF"/>
        </w:rPr>
        <w:t>TD S2</w:t>
      </w:r>
      <w:r>
        <w:rPr>
          <w:color w:val="0000FF"/>
        </w:rPr>
        <w:noBreakHyphen/>
        <w:t>183355</w:t>
      </w:r>
      <w:r w:rsidRPr="00A67354">
        <w:t xml:space="preserve"> </w:t>
      </w:r>
      <w:r>
        <w:t>23.501 CR0241 (Rel</w:t>
      </w:r>
      <w:r>
        <w:noBreakHyphen/>
        <w:t>15, 'F'): Clarification on NSSAI related functionality in 5G RAN.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It is proposed that the AMF may deliver an RFSP based on the Allowed NSSAI in order to aid the UE in camping on more appropriate RATs/cells based on the Allowed slices for the UE. It is clarified that the Required NSSAI is not provided in the RRC request for RRC resume.</w:t>
      </w:r>
    </w:p>
    <w:p w:rsidR="00BA4E85" w:rsidRPr="00A67354" w:rsidRDefault="00BA4E85" w:rsidP="00BA4E85">
      <w:pPr>
        <w:keepNext/>
        <w:keepLines/>
        <w:rPr>
          <w:i/>
        </w:rPr>
      </w:pPr>
      <w:r>
        <w:rPr>
          <w:i/>
        </w:rPr>
        <w:t>Convenor comment: NSSAI RAN.</w:t>
      </w:r>
    </w:p>
    <w:p w:rsidR="00BA4E85" w:rsidRPr="00A67354" w:rsidRDefault="00BA4E85" w:rsidP="00BA4E85">
      <w:pPr>
        <w:keepNext/>
        <w:keepLines/>
      </w:pPr>
      <w:r>
        <w:rPr>
          <w:b/>
        </w:rPr>
        <w:t>Discussion and conclusion:</w:t>
      </w:r>
    </w:p>
    <w:p w:rsidR="00BA4E85" w:rsidRPr="00BA4E85" w:rsidRDefault="00641556" w:rsidP="00BA4E85">
      <w:r>
        <w:t xml:space="preserve">Revised off-line to </w:t>
      </w:r>
      <w:r w:rsidRPr="00641556">
        <w:rPr>
          <w:color w:val="0000FF"/>
        </w:rPr>
        <w:t>TD S2</w:t>
      </w:r>
      <w:r w:rsidRPr="00641556">
        <w:rPr>
          <w:color w:val="0000FF"/>
        </w:rPr>
        <w:noBreakHyphen/>
        <w:t>184439</w:t>
      </w:r>
      <w:r>
        <w:t xml:space="preserve">. 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84497</w:t>
      </w:r>
      <w: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183399</w:t>
      </w:r>
      <w:r w:rsidRPr="00A67354">
        <w:t xml:space="preserve"> </w:t>
      </w:r>
      <w:r>
        <w:t>23.501 CR0252 (Rel</w:t>
      </w:r>
      <w:r>
        <w:noBreakHyphen/>
        <w:t>15, 'F'): On access stratum considerations for network slicing. (Source: Nokia, Nokia Shanghai Bell,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 new clause on Access stratum requirements is added to clarify what Requested NSSAI is passed </w:t>
      </w:r>
      <w:r w:rsidR="00D22102">
        <w:t>also</w:t>
      </w:r>
      <w:r>
        <w:t xml:space="preserve"> beyond the case of registration procedures, which is already documented in clause 5.15.5.2.1.</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45748B" w:rsidRPr="00957C1F" w:rsidRDefault="00957C1F" w:rsidP="0045748B">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183309</w:t>
      </w:r>
      <w:r w:rsidRPr="00A67354">
        <w:t xml:space="preserve"> </w:t>
      </w:r>
      <w:r>
        <w:t>23.501 CR0081R1 (Rel</w:t>
      </w:r>
      <w:r>
        <w:noBreakHyphen/>
        <w:t xml:space="preserve">15, 'F'): Removal of Allowed NSSAI indication to RAN. (Source: Ericsson). (Revision of </w:t>
      </w:r>
      <w:r>
        <w:rPr>
          <w:color w:val="0000FF"/>
        </w:rPr>
        <w:t>TD S2</w:t>
      </w:r>
      <w:r>
        <w:rPr>
          <w:color w:val="0000FF"/>
        </w:rPr>
        <w:noBreakHyphen/>
      </w:r>
      <w:r w:rsidRPr="00A67354">
        <w:rPr>
          <w:color w:val="0000FF"/>
        </w:rPr>
        <w:t>181740</w:t>
      </w:r>
      <w:r w:rsidRPr="00A67354">
        <w:t>).</w:t>
      </w:r>
      <w:r>
        <w:br/>
      </w:r>
      <w:r w:rsidRPr="00A67354">
        <w:rPr>
          <w:b/>
        </w:rPr>
        <w:t>Document for:</w:t>
      </w:r>
      <w:r w:rsidRPr="00A67354">
        <w:t xml:space="preserve"> </w:t>
      </w:r>
      <w:r>
        <w:t>Approval.</w:t>
      </w:r>
      <w:r>
        <w:br/>
      </w:r>
      <w:r w:rsidRPr="00A67354">
        <w:rPr>
          <w:b/>
        </w:rPr>
        <w:t>Abstract:</w:t>
      </w:r>
      <w:r w:rsidRPr="00A67354">
        <w:t xml:space="preserve"> </w:t>
      </w:r>
      <w:r>
        <w:t>Summary of change: Text indicating transfer of Allowed NSSAI to RAN is removed.</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(postponed) </w:t>
      </w:r>
      <w:r w:rsidRPr="00A67354">
        <w:rPr>
          <w:color w:val="0000FF"/>
        </w:rPr>
        <w:t>TD S2</w:t>
      </w:r>
      <w:r w:rsidRPr="00A67354">
        <w:rPr>
          <w:color w:val="0000FF"/>
        </w:rPr>
        <w:noBreakHyphen/>
        <w:t>181740</w:t>
      </w:r>
      <w:r>
        <w:t xml:space="preserve"> from S2#126. </w:t>
      </w:r>
      <w:r w:rsidR="00957C1F" w:rsidRPr="00957C1F">
        <w:rPr>
          <w:color w:val="0000FF"/>
        </w:rPr>
        <w:t>Not handled</w:t>
      </w:r>
      <w:r w:rsidR="00957C1F">
        <w:t>.</w:t>
      </w:r>
    </w:p>
    <w:p w:rsidR="006F48EE" w:rsidRDefault="006F48EE" w:rsidP="006F48EE">
      <w:pPr>
        <w:pStyle w:val="NormTop"/>
      </w:pPr>
      <w:r>
        <w:rPr>
          <w:color w:val="0000FF"/>
        </w:rPr>
        <w:lastRenderedPageBreak/>
        <w:t>TD S2</w:t>
      </w:r>
      <w:r>
        <w:rPr>
          <w:color w:val="0000FF"/>
        </w:rPr>
        <w:noBreakHyphen/>
        <w:t>183409</w:t>
      </w:r>
      <w:r w:rsidRPr="00A67354">
        <w:t xml:space="preserve"> </w:t>
      </w:r>
      <w:r>
        <w:t>[DRAFT] Reply LS on clarification of NSSAI information exchange during Inactive to connected mode transition.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To: RAN WG2, CT WG1. CC: RAN WG3. Attachments: </w:t>
      </w:r>
      <w:r w:rsidRPr="00D22102">
        <w:rPr>
          <w:color w:val="0000FF"/>
        </w:rPr>
        <w:t>S2-18xxxx</w:t>
      </w:r>
      <w:r>
        <w:t>.</w:t>
      </w:r>
    </w:p>
    <w:p w:rsidR="006F48EE" w:rsidRPr="00A67354" w:rsidRDefault="00D22102" w:rsidP="006F48EE">
      <w:pPr>
        <w:keepNext/>
        <w:keepLines/>
        <w:rPr>
          <w:i/>
        </w:rPr>
      </w:pPr>
      <w:r>
        <w:rPr>
          <w:i/>
        </w:rPr>
        <w:t xml:space="preserve">Convenor comment: </w:t>
      </w:r>
      <w:r w:rsidR="006F48EE">
        <w:rPr>
          <w:i/>
        </w:rPr>
        <w:t>NSSAI RAN.</w:t>
      </w:r>
    </w:p>
    <w:p w:rsidR="006F48EE" w:rsidRPr="00A67354" w:rsidRDefault="006F48EE" w:rsidP="006F48EE">
      <w:pPr>
        <w:keepNext/>
        <w:keepLines/>
      </w:pPr>
      <w:r>
        <w:rPr>
          <w:b/>
        </w:rPr>
        <w:t>Discussion and conclusion:</w:t>
      </w:r>
    </w:p>
    <w:p w:rsidR="006F48EE" w:rsidRDefault="006F48EE" w:rsidP="006F48EE">
      <w:pPr>
        <w:keepLines/>
      </w:pPr>
      <w:r>
        <w:t xml:space="preserve">Response to </w:t>
      </w:r>
      <w:r w:rsidRPr="00A67354">
        <w:rPr>
          <w:color w:val="0000FF"/>
        </w:rPr>
        <w:t>TD S2</w:t>
      </w:r>
      <w:r w:rsidRPr="00A67354">
        <w:rPr>
          <w:color w:val="0000FF"/>
        </w:rPr>
        <w:noBreakHyphen/>
        <w:t>183077</w:t>
      </w:r>
      <w:r>
        <w:t xml:space="preserve">. </w:t>
      </w:r>
      <w:r w:rsidR="00F37C14">
        <w:t xml:space="preserve">Revised after drafting session to </w:t>
      </w:r>
      <w:r w:rsidR="00F37C14" w:rsidRPr="00923FCA">
        <w:rPr>
          <w:color w:val="0000FF"/>
        </w:rPr>
        <w:t>TD S2</w:t>
      </w:r>
      <w:r w:rsidR="00F37C14" w:rsidRPr="00923FCA">
        <w:rPr>
          <w:color w:val="0000FF"/>
        </w:rPr>
        <w:noBreakHyphen/>
        <w:t>184374</w:t>
      </w:r>
      <w:r w:rsidR="00F37C14">
        <w:t>.</w:t>
      </w:r>
      <w:r w:rsidR="00641556">
        <w:t xml:space="preserve"> This was revised to reduce the feedback to the first sentence, remove the attachment and remove 'draft', in </w:t>
      </w:r>
      <w:r w:rsidR="00641556" w:rsidRPr="00916E52">
        <w:rPr>
          <w:rFonts w:cs="Arial"/>
          <w:color w:val="0000FF"/>
          <w:szCs w:val="16"/>
          <w:lang w:eastAsia="en-US"/>
        </w:rPr>
        <w:t>TD S2</w:t>
      </w:r>
      <w:r w:rsidR="00641556" w:rsidRPr="00916E52">
        <w:rPr>
          <w:rFonts w:cs="Arial"/>
          <w:color w:val="0000FF"/>
          <w:szCs w:val="16"/>
          <w:lang w:eastAsia="en-US"/>
        </w:rPr>
        <w:noBreakHyphen/>
        <w:t>1</w:t>
      </w:r>
      <w:r w:rsidR="00641556">
        <w:rPr>
          <w:rFonts w:cs="Arial"/>
          <w:color w:val="0000FF"/>
          <w:szCs w:val="16"/>
          <w:lang w:eastAsia="en-US"/>
        </w:rPr>
        <w:t>84498</w:t>
      </w:r>
      <w:r w:rsidR="00641556">
        <w:t xml:space="preserve">. </w:t>
      </w:r>
      <w:r w:rsidR="00641556">
        <w:rPr>
          <w:color w:val="FF0000"/>
        </w:rPr>
        <w:t>Agreed</w:t>
      </w:r>
      <w:r w:rsidR="00641556">
        <w:t xml:space="preserve"> in parallel session.</w:t>
      </w:r>
      <w:r w:rsidR="00806A45">
        <w:t xml:space="preserve"> This was </w:t>
      </w:r>
      <w:r w:rsidR="00806A45" w:rsidRPr="00806A45">
        <w:rPr>
          <w:color w:val="FF0000"/>
        </w:rPr>
        <w:t>block approved</w:t>
      </w:r>
      <w:r w:rsidR="00806A45">
        <w:t>.</w:t>
      </w:r>
    </w:p>
    <w:p w:rsidR="00684A56" w:rsidRDefault="00684A56" w:rsidP="00684A5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84382</w:t>
      </w:r>
      <w:r w:rsidRPr="00916E52">
        <w:rPr>
          <w:lang w:eastAsia="en-US"/>
        </w:rPr>
        <w:t xml:space="preserve"> </w:t>
      </w:r>
      <w:r>
        <w:rPr>
          <w:lang w:eastAsia="en-US"/>
        </w:rPr>
        <w:t>(LS OUT) [DRAFT] LS on inclusion of NSSAI in RRC connection establishment procedure.</w:t>
      </w:r>
      <w:r>
        <w:br/>
      </w:r>
      <w:r w:rsidRPr="00A67354">
        <w:rPr>
          <w:b/>
        </w:rPr>
        <w:t>Document for:</w:t>
      </w:r>
      <w:r w:rsidRPr="00A67354">
        <w:t xml:space="preserve"> </w:t>
      </w:r>
      <w:r>
        <w:t>Approval.</w:t>
      </w:r>
      <w:r>
        <w:rPr>
          <w:lang w:eastAsia="en-US"/>
        </w:rPr>
        <w:br/>
      </w:r>
      <w:r w:rsidRPr="00684A56">
        <w:rPr>
          <w:b/>
          <w:lang w:eastAsia="en-US"/>
        </w:rPr>
        <w:t>Abstract:</w:t>
      </w:r>
      <w:r>
        <w:rPr>
          <w:lang w:eastAsia="en-US"/>
        </w:rPr>
        <w:t xml:space="preserve"> To: RAN WG2.</w:t>
      </w:r>
    </w:p>
    <w:p w:rsidR="00684A56" w:rsidRDefault="00684A56" w:rsidP="00684A56">
      <w:pPr>
        <w:keepNext/>
        <w:keepLines/>
        <w:rPr>
          <w:b/>
          <w:lang w:eastAsia="en-US"/>
        </w:rPr>
      </w:pPr>
      <w:r w:rsidRPr="00684A56">
        <w:rPr>
          <w:b/>
          <w:lang w:eastAsia="en-US"/>
        </w:rPr>
        <w:t>Discussion and conclusion:</w:t>
      </w:r>
    </w:p>
    <w:p w:rsidR="00684A56" w:rsidRPr="00A67354" w:rsidRDefault="00684A56" w:rsidP="00684A56">
      <w:pPr>
        <w:keepLines/>
      </w:pPr>
      <w:r>
        <w:t>Created after drafting session.</w:t>
      </w:r>
      <w:r w:rsidRPr="00684A56">
        <w:rPr>
          <w:color w:val="FF0000"/>
        </w:rPr>
        <w:t xml:space="preserve"> </w:t>
      </w:r>
      <w:r w:rsidR="00641556">
        <w:t xml:space="preserve">Ericsson suggested separating the message contents discussion and the RAN overload discussion. </w:t>
      </w:r>
      <w:r w:rsidR="00BD1701">
        <w:t xml:space="preserve">This was left for off-line discussion and revised in </w:t>
      </w:r>
      <w:r w:rsidR="00BD1701" w:rsidRPr="00916E52">
        <w:rPr>
          <w:rFonts w:cs="Arial"/>
          <w:color w:val="0000FF"/>
          <w:szCs w:val="16"/>
          <w:lang w:eastAsia="en-US"/>
        </w:rPr>
        <w:t>TD S2</w:t>
      </w:r>
      <w:r w:rsidR="00BD1701" w:rsidRPr="00916E52">
        <w:rPr>
          <w:rFonts w:cs="Arial"/>
          <w:color w:val="0000FF"/>
          <w:szCs w:val="16"/>
          <w:lang w:eastAsia="en-US"/>
        </w:rPr>
        <w:noBreakHyphen/>
        <w:t>1</w:t>
      </w:r>
      <w:r w:rsidR="00BD1701">
        <w:rPr>
          <w:rFonts w:cs="Arial"/>
          <w:color w:val="0000FF"/>
          <w:szCs w:val="16"/>
          <w:lang w:eastAsia="en-US"/>
        </w:rPr>
        <w:t>84499</w:t>
      </w:r>
      <w:r w:rsidR="00BD1701">
        <w:t>.</w:t>
      </w:r>
      <w:r w:rsidR="00BD1701" w:rsidRPr="00916E52">
        <w:rPr>
          <w:lang w:eastAsia="en-US"/>
        </w:rPr>
        <w:t xml:space="preserve"> </w:t>
      </w:r>
      <w:r w:rsidR="0045748B" w:rsidRPr="0045748B">
        <w:rPr>
          <w:color w:val="0000FF"/>
        </w:rPr>
        <w:t>This was left for e-mail approval</w:t>
      </w:r>
      <w:r w:rsidR="007670E0">
        <w:rPr>
          <w:lang w:eastAsia="en-US"/>
        </w:rPr>
        <w:t>.</w:t>
      </w:r>
      <w:r w:rsidR="00F62260">
        <w:t xml:space="preserve"> </w:t>
      </w:r>
      <w:r w:rsidR="00F62260">
        <w:rPr>
          <w:color w:val="0000FF"/>
        </w:rPr>
        <w:t>Noted</w:t>
      </w:r>
      <w:r w:rsidR="00F62260">
        <w:t>.</w:t>
      </w:r>
    </w:p>
    <w:p w:rsidR="0018643E" w:rsidRPr="0018643E" w:rsidRDefault="0018643E" w:rsidP="0018643E">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84219</w:t>
      </w:r>
      <w:r w:rsidRPr="00916E52">
        <w:rPr>
          <w:lang w:eastAsia="en-US"/>
        </w:rPr>
        <w:t xml:space="preserve"> </w:t>
      </w:r>
      <w:r>
        <w:t xml:space="preserve">(DISCUSSION) </w:t>
      </w:r>
      <w:r>
        <w:rPr>
          <w:lang w:eastAsia="en-US"/>
        </w:rPr>
        <w:t>Summary on NSSAI handling in AS. (Source: Drafting group (Nokia)).</w:t>
      </w:r>
      <w:r>
        <w:rPr>
          <w:lang w:eastAsia="en-US"/>
        </w:rPr>
        <w:br/>
      </w:r>
      <w:r w:rsidRPr="00A67354">
        <w:rPr>
          <w:b/>
        </w:rPr>
        <w:t>Document for:</w:t>
      </w:r>
      <w:r w:rsidRPr="00A67354">
        <w:t xml:space="preserve"> </w:t>
      </w:r>
      <w:r>
        <w:t>Discussion.</w:t>
      </w:r>
      <w:r>
        <w:br/>
      </w:r>
      <w:r w:rsidRPr="00A67354">
        <w:rPr>
          <w:b/>
        </w:rPr>
        <w:t>Abstract:</w:t>
      </w:r>
      <w:r w:rsidRPr="00A67354">
        <w:t xml:space="preserve"> </w:t>
      </w:r>
      <w:r>
        <w:t>-</w:t>
      </w:r>
    </w:p>
    <w:p w:rsidR="0018643E" w:rsidRPr="00A67354" w:rsidRDefault="0018643E" w:rsidP="0018643E">
      <w:pPr>
        <w:keepNext/>
        <w:keepLines/>
      </w:pPr>
      <w:r>
        <w:rPr>
          <w:b/>
        </w:rPr>
        <w:t>Discussion and conclusion:</w:t>
      </w:r>
    </w:p>
    <w:p w:rsidR="0018643E" w:rsidRPr="00BD1701" w:rsidRDefault="00BD1701" w:rsidP="0018643E">
      <w:pPr>
        <w:keepLines/>
      </w:pPr>
      <w:r>
        <w:t xml:space="preserve">This was reviewed,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183425</w:t>
      </w:r>
      <w:r w:rsidRPr="00A67354">
        <w:t xml:space="preserve"> </w:t>
      </w:r>
      <w:r>
        <w:t xml:space="preserve">(DISCUSSION) Resolution of outstanding issue on eight S-NSSAIs restriction. (Source: </w:t>
      </w:r>
      <w:r w:rsidRPr="00A67354">
        <w:rPr>
          <w:noProof/>
        </w:rPr>
        <w:t>MediaTek</w:t>
      </w:r>
      <w:r>
        <w:t xml:space="preserve"> Inc., Qualcomm Incorporated, Intel, Huawei, </w:t>
      </w:r>
      <w:r w:rsidR="006945F9" w:rsidRPr="006945F9">
        <w:rPr>
          <w:noProof/>
        </w:rPr>
        <w:t>HiSilicon</w:t>
      </w:r>
      <w:r>
        <w:t>, ZTE).</w:t>
      </w:r>
      <w:r>
        <w:br/>
      </w:r>
      <w:r w:rsidRPr="00A67354">
        <w:rPr>
          <w:b/>
        </w:rPr>
        <w:t>Document for:</w:t>
      </w:r>
      <w:r w:rsidRPr="00A67354">
        <w:t xml:space="preserve"> </w:t>
      </w:r>
      <w:r>
        <w:t>Agreement.</w:t>
      </w:r>
      <w:r>
        <w:br/>
      </w:r>
      <w:r w:rsidRPr="00A67354">
        <w:rPr>
          <w:b/>
        </w:rPr>
        <w:t>Abstract:</w:t>
      </w:r>
      <w:r w:rsidRPr="00A67354">
        <w:t xml:space="preserve"> </w:t>
      </w:r>
      <w:r>
        <w:t xml:space="preserve">This contribution addresses the open point on the eight S-NSSAI restriction in TS 23.501 based on </w:t>
      </w:r>
      <w:r w:rsidRPr="00A67354">
        <w:rPr>
          <w:color w:val="0000FF"/>
        </w:rPr>
        <w:t>TD S2</w:t>
      </w:r>
      <w:r w:rsidRPr="00A67354">
        <w:rPr>
          <w:color w:val="0000FF"/>
        </w:rPr>
        <w:noBreakHyphen/>
        <w:t>182977</w:t>
      </w:r>
      <w:r>
        <w:t xml:space="preserve"> from SA WG2#126 indicating a decision at SA WG2#127 on one of the three alternatives i.e. restriction at Registration, restriction at PDU Session Establishment or no restriction.</w:t>
      </w:r>
    </w:p>
    <w:p w:rsidR="006F48EE" w:rsidRPr="00A67354" w:rsidRDefault="00D22102" w:rsidP="006F48EE">
      <w:pPr>
        <w:keepNext/>
        <w:keepLines/>
        <w:rPr>
          <w:i/>
        </w:rPr>
      </w:pPr>
      <w:r>
        <w:rPr>
          <w:i/>
        </w:rPr>
        <w:t xml:space="preserve">Convenor comment: </w:t>
      </w:r>
      <w:r w:rsidR="006F48EE">
        <w:rPr>
          <w:i/>
        </w:rPr>
        <w:t>NSSAI accesses.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183426</w:t>
      </w:r>
      <w:r w:rsidRPr="00A67354">
        <w:t xml:space="preserve"> </w:t>
      </w:r>
      <w:r>
        <w:t>23.501 CR0267 (Rel</w:t>
      </w:r>
      <w:r>
        <w:noBreakHyphen/>
        <w:t xml:space="preserve">15, 'F'): Removal of network restriction for eight concurrent S-NSSAIs when serving a UE. (Source: </w:t>
      </w:r>
      <w:r w:rsidRPr="00A67354">
        <w:rPr>
          <w:noProof/>
        </w:rPr>
        <w:t>MediaTek</w:t>
      </w:r>
      <w:r>
        <w:t xml:space="preserve"> Inc., Qualcomm Incorporated, Intel, Huawei, </w:t>
      </w:r>
      <w:r w:rsidR="006945F9" w:rsidRPr="006945F9">
        <w:rPr>
          <w:noProof/>
        </w:rPr>
        <w:t>HiSilicon</w:t>
      </w:r>
      <w:r>
        <w:t>, ZTE).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network restriction that the one or more NS instances are associated with at most eight different S-NSSAIs in total is removed - </w:t>
      </w:r>
      <w:r w:rsidR="00D22102">
        <w:t>signalling</w:t>
      </w:r>
      <w:r>
        <w:t xml:space="preserve"> limitations will prevail.</w:t>
      </w:r>
    </w:p>
    <w:p w:rsidR="006F48EE" w:rsidRPr="00A67354" w:rsidRDefault="00D22102" w:rsidP="006F48EE">
      <w:pPr>
        <w:keepNext/>
        <w:keepLines/>
        <w:rPr>
          <w:i/>
        </w:rPr>
      </w:pPr>
      <w:r>
        <w:rPr>
          <w:i/>
        </w:rPr>
        <w:t xml:space="preserve">Convenor comment: </w:t>
      </w:r>
      <w:r w:rsidR="006F48EE">
        <w:rPr>
          <w:i/>
        </w:rPr>
        <w:t>NSSAI accesses.</w:t>
      </w:r>
    </w:p>
    <w:p w:rsidR="006F48EE" w:rsidRPr="00A67354" w:rsidRDefault="006F48EE" w:rsidP="006F48EE">
      <w:pPr>
        <w:keepNext/>
        <w:keepLines/>
      </w:pPr>
      <w:r>
        <w:rPr>
          <w:b/>
        </w:rPr>
        <w:t>Discussion and conclusion:</w:t>
      </w:r>
    </w:p>
    <w:p w:rsidR="006F48EE" w:rsidRPr="0018643E" w:rsidRDefault="0018643E" w:rsidP="006F48EE">
      <w:pPr>
        <w:keepLines/>
      </w:pPr>
      <w:r>
        <w:t xml:space="preserve">This was reviewed and </w:t>
      </w:r>
      <w:r>
        <w:rPr>
          <w:color w:val="FF0000"/>
        </w:rPr>
        <w:t>agreed</w:t>
      </w:r>
      <w:r w:rsidR="00C107F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183644</w:t>
      </w:r>
      <w:r w:rsidRPr="00A67354">
        <w:t xml:space="preserve"> </w:t>
      </w:r>
      <w:r>
        <w:t>23.501 CR0299 (Rel</w:t>
      </w:r>
      <w:r>
        <w:noBreakHyphen/>
        <w:t>15, 'F'): Clarification for UE Registration Procedures for Network Slice instance selection in case of multi-access. (Source: ZTE).</w:t>
      </w:r>
      <w:r>
        <w:br/>
      </w:r>
      <w:r w:rsidRPr="00A67354">
        <w:rPr>
          <w:b/>
        </w:rPr>
        <w:t>Document for:</w:t>
      </w:r>
      <w:r w:rsidRPr="00A67354">
        <w:t xml:space="preserve"> </w:t>
      </w:r>
      <w:r>
        <w:t>Approval.</w:t>
      </w:r>
      <w:r>
        <w:br/>
      </w:r>
      <w:r w:rsidRPr="00A67354">
        <w:rPr>
          <w:b/>
        </w:rPr>
        <w:t>Abstract:</w:t>
      </w:r>
      <w:r w:rsidRPr="00A67354">
        <w:t xml:space="preserve"> </w:t>
      </w:r>
      <w:r>
        <w:t>Summary of change: The NSSF has been provided with the Allowed NSSAI for the other access. The NSSF is informed that the same S-NSSAI(s) for the Allowed NSSAI are also granted to the other Access Type. In such scenario, no need for NSSF to select Network Slice instance for the same S-NSSAI for the current Access Type.</w:t>
      </w:r>
    </w:p>
    <w:p w:rsidR="00806A45" w:rsidRPr="00806A45" w:rsidRDefault="00806A45" w:rsidP="00806A45">
      <w:pPr>
        <w:keepNext/>
        <w:rPr>
          <w:b/>
        </w:rPr>
      </w:pPr>
      <w:r w:rsidRPr="00806A45">
        <w:rPr>
          <w:b/>
        </w:rPr>
        <w:t>Discussion and conclusion:</w:t>
      </w:r>
    </w:p>
    <w:p w:rsidR="006F48EE" w:rsidRPr="00A67354" w:rsidRDefault="006F48EE" w:rsidP="006F48EE">
      <w:r>
        <w:t xml:space="preserve">The document was </w:t>
      </w:r>
      <w:r w:rsidRPr="00A67354">
        <w:rPr>
          <w:color w:val="FF0000"/>
        </w:rPr>
        <w:t>withdrawn.</w:t>
      </w:r>
    </w:p>
    <w:p w:rsidR="006F48EE" w:rsidRDefault="006F48EE" w:rsidP="006F48EE">
      <w:pPr>
        <w:pStyle w:val="NormTop"/>
      </w:pPr>
      <w:r>
        <w:rPr>
          <w:color w:val="0000FF"/>
        </w:rPr>
        <w:lastRenderedPageBreak/>
        <w:t>TD S2</w:t>
      </w:r>
      <w:r>
        <w:rPr>
          <w:color w:val="0000FF"/>
        </w:rPr>
        <w:noBreakHyphen/>
        <w:t>183293</w:t>
      </w:r>
      <w:r w:rsidRPr="00A67354">
        <w:t xml:space="preserve"> </w:t>
      </w:r>
      <w:r>
        <w:t>23.501 CR0233 (Rel</w:t>
      </w:r>
      <w:r>
        <w:noBreakHyphen/>
        <w:t xml:space="preserve">15, 'F'): Clarification on UE </w:t>
      </w:r>
      <w:r w:rsidR="00D22102">
        <w:t>behaviour</w:t>
      </w:r>
      <w:r>
        <w:t xml:space="preserve"> on receiving empty Allowed NSSAI. (Source: Intel).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the case of Allowed NSSAI change due to Configured NSSAI change in AMF and the corresponding UE </w:t>
      </w:r>
      <w:r w:rsidR="00D22102">
        <w:t>behaviour</w:t>
      </w:r>
      <w:r>
        <w:t xml:space="preserve"> when it receives an empty list in the Allowed NSSAI.</w:t>
      </w:r>
    </w:p>
    <w:p w:rsidR="006F48EE" w:rsidRPr="00A67354" w:rsidRDefault="00D22102" w:rsidP="006F48EE">
      <w:pPr>
        <w:keepNext/>
        <w:keepLines/>
        <w:rPr>
          <w:i/>
        </w:rPr>
      </w:pPr>
      <w:r>
        <w:rPr>
          <w:i/>
        </w:rPr>
        <w:t xml:space="preserve">Convenor comment: </w:t>
      </w:r>
      <w:r w:rsidR="006F48EE">
        <w:rPr>
          <w:i/>
        </w:rPr>
        <w:t>NSSAI allowed.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8xxxx</w:t>
      </w:r>
      <w:r>
        <w:t>.</w:t>
      </w:r>
    </w:p>
    <w:p w:rsidR="006F48EE" w:rsidRDefault="006F48EE" w:rsidP="006F48EE">
      <w:pPr>
        <w:pStyle w:val="NormTop"/>
      </w:pPr>
      <w:r>
        <w:rPr>
          <w:color w:val="0000FF"/>
        </w:rPr>
        <w:t>TD S2</w:t>
      </w:r>
      <w:r>
        <w:rPr>
          <w:color w:val="0000FF"/>
        </w:rPr>
        <w:noBreakHyphen/>
        <w:t>183204</w:t>
      </w:r>
      <w:r w:rsidRPr="00A67354">
        <w:t xml:space="preserve"> </w:t>
      </w:r>
      <w:r>
        <w:t>23.502 CR0251 (Rel</w:t>
      </w:r>
      <w:r>
        <w:noBreakHyphen/>
        <w:t>15, 'F'): Clarification on UE configuration update procedure. (Source: OPPO, Telecom Italia, ZTE, China Mobile, China Unicom, China Telecom).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Clarified in step-3b that the Requested NSSAI can be also based on the new Configured NSSAI. </w:t>
      </w:r>
      <w:r w:rsidR="00D22102">
        <w:br/>
      </w:r>
      <w:r>
        <w:t xml:space="preserve">- Clarified in step-3c that the indication for not providing 5G-GUTI in AS layer in registration request is optional. </w:t>
      </w:r>
      <w:r w:rsidR="00D22102">
        <w:br/>
      </w:r>
      <w:r>
        <w:t xml:space="preserve">- Clarified in step-3c that the mapping Of Allowed NSSAI is provided only if available. </w:t>
      </w:r>
      <w:r w:rsidR="00D22102">
        <w:br/>
      </w:r>
      <w:r>
        <w:t>- Merged step-3c and 3d.</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84303</w:t>
      </w:r>
      <w:r>
        <w:t>.</w:t>
      </w:r>
      <w:r w:rsidRPr="00916E52">
        <w:rPr>
          <w:lang w:eastAsia="en-US"/>
        </w:rPr>
        <w:t xml:space="preserve"> </w:t>
      </w:r>
      <w:r w:rsidR="00BD1701">
        <w:rPr>
          <w:color w:val="FF0000"/>
        </w:rPr>
        <w:t>Agreed</w:t>
      </w:r>
      <w:r w:rsidR="00BD1701">
        <w:t xml:space="preserve"> in parallel session.</w:t>
      </w:r>
      <w:r w:rsidR="00806A45">
        <w:t xml:space="preserve"> This was </w:t>
      </w:r>
      <w:r w:rsidR="00806A45" w:rsidRPr="00806A45">
        <w:rPr>
          <w:color w:val="FF0000"/>
        </w:rPr>
        <w:t>block approved</w:t>
      </w:r>
      <w:r w:rsidR="00806A45">
        <w:t>.</w:t>
      </w:r>
    </w:p>
    <w:p w:rsidR="00C5547D" w:rsidRDefault="00C5547D" w:rsidP="00C5547D">
      <w:pPr>
        <w:pStyle w:val="NormTop"/>
      </w:pPr>
      <w:r>
        <w:rPr>
          <w:color w:val="0000FF"/>
        </w:rPr>
        <w:t>TD S2</w:t>
      </w:r>
      <w:r>
        <w:rPr>
          <w:color w:val="0000FF"/>
        </w:rPr>
        <w:noBreakHyphen/>
        <w:t>183548</w:t>
      </w:r>
      <w:r w:rsidRPr="00A67354">
        <w:t xml:space="preserve"> </w:t>
      </w:r>
      <w:r>
        <w:t>23.502 CR0333 (Rel</w:t>
      </w:r>
      <w:r>
        <w:noBreakHyphen/>
        <w:t xml:space="preserve">15, 'F'): UCU procedure and Access Type. (Source: </w:t>
      </w:r>
      <w:r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add 'associated Access Type' for Allowed NSSAI and mapping of Allowed NSSAI in the procedure; </w:t>
      </w:r>
      <w:r>
        <w:br/>
        <w:t xml:space="preserve">2, Clarify that UCU procedure can be performed on either access type and the UCU Command sent over one access can include the parameter changes related to another access type. </w:t>
      </w:r>
      <w:r>
        <w:br/>
        <w:t>3, Clarify that the UE may receive two allowed NSSAIs, for 3GPP access and Non-3GPP access respectively, in one single UCU Command. In this case, the UE should initiate Registration over 3GPP access first, then perform another Registration over Non-3GPP access.</w:t>
      </w:r>
    </w:p>
    <w:p w:rsidR="00C5547D" w:rsidRPr="00A67354" w:rsidRDefault="00C5547D" w:rsidP="00C5547D">
      <w:pPr>
        <w:keepNext/>
        <w:keepLines/>
        <w:rPr>
          <w:i/>
        </w:rPr>
      </w:pPr>
      <w:r>
        <w:rPr>
          <w:i/>
        </w:rPr>
        <w:t>Convenor comment: UCU NSSAI.</w:t>
      </w:r>
    </w:p>
    <w:p w:rsidR="00C5547D" w:rsidRPr="00A67354" w:rsidRDefault="00C5547D" w:rsidP="00C5547D">
      <w:pPr>
        <w:keepNext/>
        <w:keepLines/>
      </w:pPr>
      <w:r>
        <w:rPr>
          <w:b/>
        </w:rPr>
        <w:t>Discussion and conclusion:</w:t>
      </w:r>
    </w:p>
    <w:p w:rsidR="00C5547D" w:rsidRPr="00C5547D" w:rsidRDefault="00C5547D" w:rsidP="00C5547D">
      <w:pPr>
        <w:keepLines/>
      </w:pPr>
      <w:r>
        <w:t xml:space="preserve">There were some clarifications needed and it should be checked there are no dependencies and a suitable trigger should be found.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84304</w:t>
      </w:r>
      <w:r>
        <w:t>.</w:t>
      </w:r>
      <w:r w:rsidRPr="00916E52">
        <w:rPr>
          <w:lang w:eastAsia="en-US"/>
        </w:rPr>
        <w:t xml:space="preserve"> </w:t>
      </w:r>
      <w:r w:rsidR="00DD581A">
        <w:rPr>
          <w:lang w:eastAsia="en-US"/>
        </w:rPr>
        <w:t xml:space="preserve">Some clarifications were requested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4397</w:t>
      </w:r>
      <w:r w:rsidR="00DD581A">
        <w:t>.</w:t>
      </w:r>
      <w:r w:rsidR="00DD581A" w:rsidRPr="00916E52">
        <w:rPr>
          <w:lang w:eastAsia="en-US"/>
        </w:rPr>
        <w:t xml:space="preserve"> </w:t>
      </w:r>
      <w:r w:rsidR="00487C21">
        <w:rPr>
          <w:lang w:eastAsia="en-US"/>
        </w:rPr>
        <w:t xml:space="preserve">Terminology clarifications and the expansion of an abbreviation was requested. Other clarifications were made and this was left for off-line discussion and revised in </w:t>
      </w:r>
      <w:r w:rsidR="00487C21" w:rsidRPr="00487C21">
        <w:rPr>
          <w:rFonts w:cs="Arial"/>
          <w:color w:val="0000FF"/>
          <w:szCs w:val="16"/>
          <w:lang w:eastAsia="en-US"/>
        </w:rPr>
        <w:t>TD S2</w:t>
      </w:r>
      <w:r w:rsidR="00487C21" w:rsidRPr="00487C21">
        <w:rPr>
          <w:rFonts w:cs="Arial"/>
          <w:color w:val="0000FF"/>
          <w:szCs w:val="16"/>
          <w:lang w:eastAsia="en-US"/>
        </w:rPr>
        <w:noBreakHyphen/>
        <w:t>18</w:t>
      </w:r>
      <w:r w:rsidR="00487C21">
        <w:rPr>
          <w:rFonts w:cs="Arial"/>
          <w:color w:val="0000FF"/>
          <w:szCs w:val="16"/>
          <w:lang w:eastAsia="en-US"/>
        </w:rPr>
        <w:t>4557</w:t>
      </w:r>
      <w:r w:rsidR="00487C21">
        <w:t>.</w:t>
      </w:r>
      <w:r w:rsidR="000370F9">
        <w:t xml:space="preserve"> Further issues were raised and this was left for off-line discussion and revised in </w:t>
      </w:r>
      <w:r w:rsidR="000370F9" w:rsidRPr="000370F9">
        <w:rPr>
          <w:color w:val="0000FF"/>
        </w:rPr>
        <w:t>TD S2</w:t>
      </w:r>
      <w:r w:rsidR="000370F9" w:rsidRPr="000370F9">
        <w:rPr>
          <w:color w:val="0000FF"/>
        </w:rPr>
        <w:noBreakHyphen/>
        <w:t>184562</w:t>
      </w:r>
      <w:r w:rsidR="000370F9">
        <w:t>.</w:t>
      </w:r>
      <w:r w:rsidR="00487C21" w:rsidRPr="00916E52">
        <w:rPr>
          <w:lang w:eastAsia="en-US"/>
        </w:rPr>
        <w:t xml:space="preserve"> </w:t>
      </w:r>
      <w:r w:rsidR="001220D3">
        <w:rPr>
          <w:lang w:eastAsia="en-US"/>
        </w:rPr>
        <w:t xml:space="preserve">Some issues were raised and it was decided to postpone this CR to the next meeting. This CR was </w:t>
      </w:r>
      <w:r w:rsidR="001220D3" w:rsidRPr="001220D3">
        <w:rPr>
          <w:color w:val="FF0000"/>
          <w:lang w:eastAsia="en-US"/>
        </w:rPr>
        <w:t>postponed</w:t>
      </w:r>
      <w:r w:rsidR="001220D3">
        <w:rPr>
          <w:lang w:eastAsia="en-US"/>
        </w:rPr>
        <w:t>.</w:t>
      </w:r>
    </w:p>
    <w:p w:rsidR="006F48EE" w:rsidRDefault="006F48EE" w:rsidP="006F48EE">
      <w:pPr>
        <w:pStyle w:val="NormTop"/>
      </w:pPr>
      <w:r>
        <w:rPr>
          <w:color w:val="0000FF"/>
        </w:rPr>
        <w:lastRenderedPageBreak/>
        <w:t>TD S2</w:t>
      </w:r>
      <w:r>
        <w:rPr>
          <w:color w:val="0000FF"/>
        </w:rPr>
        <w:noBreakHyphen/>
        <w:t>183403</w:t>
      </w:r>
      <w:r w:rsidRPr="00A67354">
        <w:t xml:space="preserve"> </w:t>
      </w:r>
      <w:r>
        <w:t>23.501 CR0255 (Rel</w:t>
      </w:r>
      <w:r>
        <w:noBreakHyphen/>
        <w:t xml:space="preserve">15, 'F'): Network Slicing clause cleanup. (Source: Nokia, Nokia Shanghai Bell, </w:t>
      </w:r>
      <w:r w:rsidRPr="00A67354">
        <w:rPr>
          <w:noProof/>
        </w:rPr>
        <w:t>MediaTek</w:t>
      </w:r>
      <w:r>
        <w:t>, Telecom Italia).</w:t>
      </w:r>
      <w:r>
        <w:br/>
      </w:r>
      <w:r w:rsidRPr="00A67354">
        <w:rPr>
          <w:b/>
        </w:rPr>
        <w:t>Document for:</w:t>
      </w:r>
      <w:r w:rsidRPr="00A67354">
        <w:t xml:space="preserve"> </w:t>
      </w:r>
      <w:r>
        <w:t>Approval.</w:t>
      </w:r>
      <w:r>
        <w:br/>
      </w:r>
      <w:r w:rsidRPr="00A67354">
        <w:rPr>
          <w:b/>
        </w:rPr>
        <w:t>Abstract:</w:t>
      </w:r>
      <w:r w:rsidRPr="00A67354">
        <w:t xml:space="preserve"> </w:t>
      </w:r>
      <w:r>
        <w:t>Summary of change: A Note intended to say no coexistence rules are supported in Rel</w:t>
      </w:r>
      <w:r>
        <w:noBreakHyphen/>
        <w:t xml:space="preserve">15 is made clearer. It is clarified the mapping of Allowed NSSAI to </w:t>
      </w:r>
      <w:r w:rsidR="00D22102">
        <w:t>configured</w:t>
      </w:r>
      <w:r>
        <w:t xml:space="preserve"> NSSAI of HPLMN is provided when the Configured NSSAI and its mapping</w:t>
      </w:r>
      <w:r w:rsidR="00D22102">
        <w:t xml:space="preserve"> </w:t>
      </w:r>
      <w:r>
        <w:t xml:space="preserve">to HPLMN values is out of date. </w:t>
      </w:r>
      <w:r w:rsidR="00D22102">
        <w:br/>
      </w:r>
      <w:r>
        <w:t xml:space="preserve">It is clarified UE implementations shall allow storing at least the configured NSSAI for HPLMN The clause on Registration to a set of network slices is fixed as there are some </w:t>
      </w:r>
      <w:r w:rsidR="00D22102">
        <w:t>imprecision's</w:t>
      </w:r>
      <w:r>
        <w:t xml:space="preserve"> after we agreed to one Allowed NSSAI per access type concept at last meeting. </w:t>
      </w:r>
      <w:r w:rsidR="00D22102">
        <w:br/>
      </w:r>
      <w:r>
        <w:t xml:space="preserve">It is </w:t>
      </w:r>
      <w:r w:rsidR="00D22102">
        <w:t>clarified</w:t>
      </w:r>
      <w:r>
        <w:t xml:space="preserve"> the GUTI is included in the Registration request triggered RRC </w:t>
      </w:r>
      <w:r w:rsidR="00D22102">
        <w:t>connection</w:t>
      </w:r>
      <w:r>
        <w:t xml:space="preserve"> establishment. Some editorials also in all affected clauses.</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84305</w:t>
      </w:r>
      <w:r>
        <w:t>.</w:t>
      </w:r>
      <w:r w:rsidRPr="00916E52">
        <w:rPr>
          <w:lang w:eastAsia="en-US"/>
        </w:rPr>
        <w:t xml:space="preserve"> </w:t>
      </w:r>
      <w:r w:rsidR="000322EA">
        <w:rPr>
          <w:lang w:eastAsia="en-US"/>
        </w:rPr>
        <w:t xml:space="preserve">Revised off-line to </w:t>
      </w:r>
      <w:r w:rsidR="000322EA" w:rsidRPr="000322EA">
        <w:rPr>
          <w:color w:val="0000FF"/>
          <w:lang w:eastAsia="en-US"/>
        </w:rPr>
        <w:t>TD S2</w:t>
      </w:r>
      <w:r w:rsidR="000322EA" w:rsidRPr="000322EA">
        <w:rPr>
          <w:color w:val="0000FF"/>
          <w:lang w:eastAsia="en-US"/>
        </w:rPr>
        <w:noBreakHyphen/>
        <w:t>184381</w:t>
      </w:r>
      <w:r w:rsidR="000322EA">
        <w:rPr>
          <w:lang w:eastAsia="en-US"/>
        </w:rPr>
        <w:t>.</w:t>
      </w:r>
      <w:r w:rsidR="00D35839">
        <w:rPr>
          <w:lang w:eastAsia="en-US"/>
        </w:rPr>
        <w:t xml:space="preserve"> Revised off-line to </w:t>
      </w:r>
      <w:r w:rsidR="00D35839" w:rsidRPr="00D35839">
        <w:rPr>
          <w:color w:val="0000FF"/>
          <w:lang w:eastAsia="en-US"/>
        </w:rPr>
        <w:t>TD S2</w:t>
      </w:r>
      <w:r w:rsidR="00D35839" w:rsidRPr="00D35839">
        <w:rPr>
          <w:color w:val="0000FF"/>
          <w:lang w:eastAsia="en-US"/>
        </w:rPr>
        <w:noBreakHyphen/>
        <w:t>184488</w:t>
      </w:r>
      <w:r w:rsidR="00D35839">
        <w:rPr>
          <w:lang w:eastAsia="en-US"/>
        </w:rPr>
        <w:t>.</w:t>
      </w:r>
      <w:r w:rsidR="000322EA">
        <w:rPr>
          <w:lang w:eastAsia="en-US"/>
        </w:rPr>
        <w:t xml:space="preserve"> </w:t>
      </w:r>
      <w:r w:rsidR="00D35839">
        <w:rPr>
          <w:lang w:eastAsia="en-US"/>
        </w:rPr>
        <w:t>The clause numbering should be changed to avoid hanging paragraph. Thi</w:t>
      </w:r>
      <w:r w:rsidR="001220D3">
        <w:rPr>
          <w:lang w:eastAsia="en-US"/>
        </w:rPr>
        <w:t>s</w:t>
      </w:r>
      <w:r w:rsidR="00D35839">
        <w:rPr>
          <w:lang w:eastAsia="en-US"/>
        </w:rPr>
        <w:t xml:space="preserve"> was revised accordingly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4537</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183162</w:t>
      </w:r>
      <w:r w:rsidRPr="00A67354">
        <w:t xml:space="preserve"> </w:t>
      </w:r>
      <w:r>
        <w:t>(DISCUSSION) Slice configuration change. (Source: Ericsson).</w:t>
      </w:r>
      <w:r>
        <w:br/>
      </w:r>
      <w:r w:rsidRPr="00A67354">
        <w:rPr>
          <w:b/>
        </w:rPr>
        <w:t>Document for:</w:t>
      </w:r>
      <w:r w:rsidRPr="00A67354">
        <w:t xml:space="preserve"> </w:t>
      </w:r>
      <w:r>
        <w:t>Approval.</w:t>
      </w:r>
      <w:r>
        <w:br/>
      </w:r>
      <w:r w:rsidRPr="00A67354">
        <w:rPr>
          <w:b/>
        </w:rPr>
        <w:t>Abstract:</w:t>
      </w:r>
      <w:r w:rsidRPr="00A67354">
        <w:t xml:space="preserve"> </w:t>
      </w:r>
      <w:r>
        <w:t>Discussing the need for UE deleting Allowed NSSAI and re-register at change of Configured NSSAI.</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Orange commented that this moves the burden from the network to the UE and there is not much advantage to this at present and a network-based solution would not be onerous on the network. The related CR was reviewed. This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183163</w:t>
      </w:r>
      <w:r w:rsidRPr="00A67354">
        <w:t xml:space="preserve"> </w:t>
      </w:r>
      <w:r>
        <w:t>23.501 CR0207 (Rel</w:t>
      </w:r>
      <w:r>
        <w:noBreakHyphen/>
        <w:t>15, 'F'): Slice configuration change.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shall be possible to provision a UE with a new Configured NSSAI without providing a new Allowed NSSAI or requiring the UE to delete any stored Allowed NSSAI and associated mapping. The UE shall remove a for the entire PLMN rejected S-NSSAI that is equal to an added S-NSSAI. </w:t>
      </w:r>
      <w:r w:rsidR="00D22102">
        <w:br/>
      </w:r>
      <w:r>
        <w:t>It shall be possible to provision a UE with a new Configured NSSAI and a new Allowed NSSAI without requiring the UE to initiate a Registration procedure. If the new Configured NSSAI affects the UE's current Allowed NSSAI a new Allowed NSSAI and associated mapping shall be provided. 2 editorials in 5.15.4.1.</w:t>
      </w:r>
    </w:p>
    <w:p w:rsidR="006F48EE" w:rsidRPr="00A67354" w:rsidRDefault="00D22102" w:rsidP="006F48EE">
      <w:pPr>
        <w:keepNext/>
        <w:keepLines/>
        <w:rPr>
          <w:i/>
        </w:rPr>
      </w:pPr>
      <w:r>
        <w:rPr>
          <w:i/>
        </w:rPr>
        <w:t xml:space="preserve">Convenor comment: </w:t>
      </w:r>
      <w:r w:rsidR="006F48EE">
        <w:rPr>
          <w:i/>
        </w:rPr>
        <w:t>NSSAI allowed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84306</w:t>
      </w:r>
      <w:r>
        <w:t xml:space="preserve">. </w:t>
      </w:r>
      <w:r w:rsidR="00D35839">
        <w:t xml:space="preserve">The </w:t>
      </w:r>
      <w:r w:rsidR="00D35839" w:rsidRPr="00D35839">
        <w:rPr>
          <w:i/>
        </w:rPr>
        <w:t>Other Affected Specifications</w:t>
      </w:r>
      <w:r w:rsidR="00D35839">
        <w:t xml:space="preserve"> should be indicated 'No' and changes on changes should be removed. This was revised off-line in </w:t>
      </w:r>
      <w:r w:rsidR="00D35839" w:rsidRPr="00916E52">
        <w:rPr>
          <w:rFonts w:cs="Arial"/>
          <w:color w:val="0000FF"/>
          <w:szCs w:val="16"/>
          <w:lang w:eastAsia="en-US"/>
        </w:rPr>
        <w:t>TD S2</w:t>
      </w:r>
      <w:r w:rsidR="00D35839" w:rsidRPr="00916E52">
        <w:rPr>
          <w:rFonts w:cs="Arial"/>
          <w:color w:val="0000FF"/>
          <w:szCs w:val="16"/>
          <w:lang w:eastAsia="en-US"/>
        </w:rPr>
        <w:noBreakHyphen/>
        <w:t>1</w:t>
      </w:r>
      <w:r w:rsidR="00D35839">
        <w:rPr>
          <w:rFonts w:cs="Arial"/>
          <w:color w:val="0000FF"/>
          <w:szCs w:val="16"/>
          <w:lang w:eastAsia="en-US"/>
        </w:rPr>
        <w:t>84538</w:t>
      </w:r>
      <w:r w:rsidR="00D35839">
        <w:t>.</w:t>
      </w:r>
      <w:r w:rsidR="00D35839"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183344</w:t>
      </w:r>
      <w:r w:rsidRPr="00A67354">
        <w:t xml:space="preserve"> </w:t>
      </w:r>
      <w:r>
        <w:t xml:space="preserve">(DISCUSSION) Update of UE Configured NSSAI.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 xml:space="preserve">This contribution </w:t>
      </w:r>
      <w:r w:rsidR="00D22102">
        <w:t>discusses</w:t>
      </w:r>
      <w:r>
        <w:t xml:space="preserve"> how to ensure the consistence between the Configured NSSAI in the UE and the Subscribed NSSAI in the CN when UE has registered in the PLMN.</w:t>
      </w:r>
    </w:p>
    <w:p w:rsidR="006F48EE" w:rsidRPr="00A67354" w:rsidRDefault="00D22102" w:rsidP="006F48EE">
      <w:pPr>
        <w:keepNext/>
        <w:keepLines/>
        <w:rPr>
          <w:i/>
        </w:rPr>
      </w:pPr>
      <w:r>
        <w:rPr>
          <w:i/>
        </w:rPr>
        <w:t xml:space="preserve">Convenor comment: </w:t>
      </w:r>
      <w:r w:rsidR="006F48EE">
        <w:rPr>
          <w:i/>
        </w:rPr>
        <w:t>NSSAI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 associated CR was reviewed. This was then </w:t>
      </w:r>
      <w:r>
        <w:rPr>
          <w:color w:val="0000FF"/>
        </w:rPr>
        <w:t>noted</w:t>
      </w:r>
      <w:r>
        <w:t xml:space="preserve"> in parallel session.</w:t>
      </w:r>
    </w:p>
    <w:p w:rsidR="006F48EE" w:rsidRDefault="006F48EE" w:rsidP="006F48EE">
      <w:pPr>
        <w:pStyle w:val="NormTop"/>
      </w:pPr>
      <w:r>
        <w:rPr>
          <w:color w:val="0000FF"/>
        </w:rPr>
        <w:lastRenderedPageBreak/>
        <w:t>TD S2</w:t>
      </w:r>
      <w:r>
        <w:rPr>
          <w:color w:val="0000FF"/>
        </w:rPr>
        <w:noBreakHyphen/>
        <w:t>183371</w:t>
      </w:r>
      <w:r w:rsidRPr="00A67354">
        <w:t xml:space="preserve"> </w:t>
      </w:r>
      <w:r>
        <w:t>23.501 CR0243 (Rel</w:t>
      </w:r>
      <w:r>
        <w:noBreakHyphen/>
        <w:t xml:space="preserve">15, 'F'): Update of UE Configured NSSAI.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When the AMF receives a registration request from the UE, the AMF will provide the UE with the Configured NSSAI for the Serving PLMN and/or the associated mapping with Configured NSSAI for the HPLMN if the registration type is 'initial registration', or if the registration type is 'mobility registration update' and the old AMF is from another PLMN (based on 5G GUTI in the registration request). </w:t>
      </w:r>
      <w:r w:rsidR="00D22102">
        <w:br/>
      </w:r>
      <w:r>
        <w:t>2) Add a trigger for UE Configured NSSAI update in the TS 23.501.</w:t>
      </w:r>
    </w:p>
    <w:p w:rsidR="006F48EE" w:rsidRPr="00A67354" w:rsidRDefault="00D22102" w:rsidP="006F48EE">
      <w:pPr>
        <w:keepNext/>
        <w:keepLines/>
        <w:rPr>
          <w:i/>
        </w:rPr>
      </w:pPr>
      <w:r>
        <w:rPr>
          <w:i/>
        </w:rPr>
        <w:t xml:space="preserve">Convenor comment: </w:t>
      </w:r>
      <w:r w:rsidR="006F48EE">
        <w:rPr>
          <w:i/>
        </w:rPr>
        <w:t>NSSAI configured.</w:t>
      </w:r>
    </w:p>
    <w:p w:rsidR="006F48EE" w:rsidRPr="00A67354" w:rsidRDefault="006F48EE" w:rsidP="006F48EE">
      <w:pPr>
        <w:keepNext/>
        <w:keepLines/>
      </w:pPr>
      <w:r>
        <w:rPr>
          <w:b/>
        </w:rPr>
        <w:t>Discussion and conclusion:</w:t>
      </w:r>
    </w:p>
    <w:p w:rsidR="006F48EE" w:rsidRPr="00C5547D" w:rsidRDefault="00C5547D" w:rsidP="006F48EE">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84307</w:t>
      </w:r>
      <w:r>
        <w:t>.</w:t>
      </w:r>
      <w:r w:rsidRPr="00916E52">
        <w:rPr>
          <w:lang w:eastAsia="en-US"/>
        </w:rPr>
        <w:t xml:space="preserve"> </w:t>
      </w:r>
      <w:r w:rsidR="00D35839">
        <w:t xml:space="preserve">This was </w:t>
      </w:r>
      <w:r w:rsidR="00D35839" w:rsidRPr="00D35839">
        <w:rPr>
          <w:color w:val="FF0000"/>
        </w:rPr>
        <w:t>withdrawn</w:t>
      </w:r>
      <w:r w:rsidR="00D35839">
        <w:t>.</w:t>
      </w:r>
    </w:p>
    <w:p w:rsidR="006F48EE" w:rsidRDefault="006F48EE" w:rsidP="006F48EE">
      <w:pPr>
        <w:pStyle w:val="NormTop"/>
      </w:pPr>
      <w:r>
        <w:rPr>
          <w:color w:val="0000FF"/>
        </w:rPr>
        <w:t>TD S2</w:t>
      </w:r>
      <w:r>
        <w:rPr>
          <w:color w:val="0000FF"/>
        </w:rPr>
        <w:noBreakHyphen/>
        <w:t>183745</w:t>
      </w:r>
      <w:r w:rsidRPr="00A67354">
        <w:t xml:space="preserve"> </w:t>
      </w:r>
      <w:r>
        <w:t>23.501 CR0311 (Rel</w:t>
      </w:r>
      <w:r>
        <w:noBreakHyphen/>
        <w:t>15, 'F'): S-NSSAI check for activation of UP connection of PDU Session. (Source: CATT).</w:t>
      </w:r>
      <w:r>
        <w:br/>
      </w:r>
      <w:r w:rsidRPr="00A67354">
        <w:rPr>
          <w:b/>
        </w:rPr>
        <w:t>Document for:</w:t>
      </w:r>
      <w:r w:rsidRPr="00A67354">
        <w:t xml:space="preserve"> </w:t>
      </w:r>
      <w:r>
        <w:t>Approval.</w:t>
      </w:r>
      <w:r>
        <w:br/>
      </w:r>
      <w:r w:rsidRPr="00A67354">
        <w:rPr>
          <w:b/>
        </w:rPr>
        <w:t>Abstract:</w:t>
      </w:r>
      <w:r w:rsidRPr="00A67354">
        <w:t xml:space="preserve"> </w:t>
      </w:r>
      <w:r>
        <w:t>Summary of change: If the UE is registered in both 3GPP and non-3GPP accesses and the UE in CM-IDLE state in non-3GPP access, the UE can be paged or notified through the 3GPP access for a PDU session established in non-3GPP access when the S-NSSAI of the PDU session is included in the Allowed NSSAI of the 3GPP access.</w:t>
      </w:r>
    </w:p>
    <w:p w:rsidR="006F48EE" w:rsidRPr="00A67354" w:rsidRDefault="00D22102" w:rsidP="006F48EE">
      <w:pPr>
        <w:keepNext/>
        <w:keepLines/>
        <w:rPr>
          <w:i/>
        </w:rPr>
      </w:pPr>
      <w:r>
        <w:rPr>
          <w:i/>
        </w:rPr>
        <w:t xml:space="preserve">Convenor comment: </w:t>
      </w:r>
      <w:r w:rsidR="006F48EE">
        <w:rPr>
          <w:i/>
        </w:rPr>
        <w:t>NSSAI PDU activation.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84308</w:t>
      </w:r>
      <w:r>
        <w:t>.</w:t>
      </w:r>
      <w:r w:rsidR="000C0CA3">
        <w:t xml:space="preserve"> Revised off-line to </w:t>
      </w:r>
      <w:r w:rsidR="000C0CA3" w:rsidRPr="000C0CA3">
        <w:rPr>
          <w:color w:val="0000FF"/>
        </w:rPr>
        <w:t>TD S2</w:t>
      </w:r>
      <w:r w:rsidR="000C0CA3" w:rsidRPr="000C0CA3">
        <w:rPr>
          <w:color w:val="0000FF"/>
        </w:rPr>
        <w:noBreakHyphen/>
        <w:t>184493</w:t>
      </w:r>
      <w:r w:rsidR="000C0CA3">
        <w:t>.</w:t>
      </w:r>
      <w:r w:rsidRPr="00916E52">
        <w:rPr>
          <w:lang w:eastAsia="en-US"/>
        </w:rPr>
        <w:t xml:space="preserve"> </w:t>
      </w:r>
      <w:r w:rsidR="00EE1EFC">
        <w:t xml:space="preserve">This was </w:t>
      </w:r>
      <w:r w:rsidR="00EE1EFC" w:rsidRPr="00EE1EFC">
        <w:rPr>
          <w:color w:val="FF0000"/>
        </w:rPr>
        <w:t>postponed</w:t>
      </w:r>
      <w:r w:rsidR="00EE1EFC">
        <w:t xml:space="preserve"> in parallel session.</w:t>
      </w:r>
    </w:p>
    <w:p w:rsidR="006F48EE" w:rsidRDefault="006F48EE" w:rsidP="006F48EE">
      <w:pPr>
        <w:pStyle w:val="NormTop"/>
      </w:pPr>
      <w:r>
        <w:rPr>
          <w:color w:val="0000FF"/>
        </w:rPr>
        <w:t>TD S2</w:t>
      </w:r>
      <w:r>
        <w:rPr>
          <w:color w:val="0000FF"/>
        </w:rPr>
        <w:noBreakHyphen/>
        <w:t>183415</w:t>
      </w:r>
      <w:r w:rsidRPr="00A67354">
        <w:t xml:space="preserve"> </w:t>
      </w:r>
      <w:r>
        <w:t>23.501 CR0260 (Rel</w:t>
      </w:r>
      <w:r>
        <w:noBreakHyphen/>
        <w:t xml:space="preserve">15, 'F'): User preference has higher priority than NSSP in URSP when UE selects the S-NSSAI for PDU Session Establishment.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The UE shall select S-NSSAI for PDU Session Establishment according to TS 23.503.</w:t>
      </w:r>
    </w:p>
    <w:p w:rsidR="006F48EE" w:rsidRPr="00A67354" w:rsidRDefault="00D22102" w:rsidP="006F48EE">
      <w:pPr>
        <w:keepNext/>
        <w:keepLines/>
        <w:rPr>
          <w:i/>
        </w:rPr>
      </w:pPr>
      <w:r>
        <w:rPr>
          <w:i/>
        </w:rPr>
        <w:t xml:space="preserve">Convenor comment: </w:t>
      </w:r>
      <w:r w:rsidR="006F48EE">
        <w:rPr>
          <w:i/>
        </w:rPr>
        <w:t>NSSAI PDU session.</w:t>
      </w:r>
    </w:p>
    <w:p w:rsidR="006F48EE" w:rsidRPr="00A67354" w:rsidRDefault="006F48EE" w:rsidP="006F48EE">
      <w:pPr>
        <w:keepNext/>
        <w:keepLines/>
      </w:pPr>
      <w:r>
        <w:rPr>
          <w:b/>
        </w:rPr>
        <w:t>Discussion and conclusion:</w:t>
      </w:r>
    </w:p>
    <w:p w:rsidR="006F48EE" w:rsidRPr="00A67354" w:rsidRDefault="00C5547D" w:rsidP="006F48EE">
      <w:pPr>
        <w:keepLines/>
      </w:pPr>
      <w:r>
        <w:t xml:space="preserve">Proposed to move from 6.5.1 to 6.5.6.1. </w:t>
      </w:r>
      <w:r w:rsidRPr="00C5547D">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183431</w:t>
      </w:r>
      <w:r w:rsidRPr="00A67354">
        <w:t xml:space="preserve"> </w:t>
      </w:r>
      <w:r>
        <w:t>23.501 CR0269 (Rel</w:t>
      </w:r>
      <w:r>
        <w:noBreakHyphen/>
        <w:t xml:space="preserve">15, 'F'): Correction to AMF and S-NSSAI overload control.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NAS signalling is reinstated </w:t>
      </w:r>
      <w:r w:rsidR="00D22102">
        <w:br/>
      </w:r>
      <w:r>
        <w:t xml:space="preserve">2) For case 1) network-triggered service requests shall be responded to </w:t>
      </w:r>
      <w:r w:rsidR="00D22102">
        <w:br/>
      </w:r>
      <w:r>
        <w:t>3) Editorials and rewording.</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84310</w:t>
      </w:r>
      <w:r>
        <w:t>.</w:t>
      </w:r>
      <w:r w:rsidRPr="00916E52">
        <w:rPr>
          <w:lang w:eastAsia="en-US"/>
        </w:rPr>
        <w:t xml:space="preserve"> </w:t>
      </w:r>
      <w:r w:rsidR="00D35839">
        <w:rPr>
          <w:lang w:eastAsia="en-US"/>
        </w:rPr>
        <w:t xml:space="preserve">Ericsson commented that further work is needed for the relation with slice congestion control and suggested endorsing this at this meeting and working to fix the issue at the next meeting. This was </w:t>
      </w:r>
      <w:r w:rsidR="00D35839" w:rsidRPr="00D35839">
        <w:rPr>
          <w:color w:val="FF0000"/>
          <w:lang w:eastAsia="en-US"/>
        </w:rPr>
        <w:t>endorsed</w:t>
      </w:r>
      <w:r w:rsidR="00D35839">
        <w:rPr>
          <w:lang w:eastAsia="en-US"/>
        </w:rPr>
        <w:t xml:space="preserve"> in parallel session as a basis for further work on the solution. </w:t>
      </w:r>
      <w:r w:rsidR="00806A45" w:rsidRPr="00806A45">
        <w:rPr>
          <w:color w:val="FF0000"/>
        </w:rPr>
        <w:t>Block endorsed</w:t>
      </w:r>
      <w:r w:rsidR="00806A45">
        <w:t>.</w:t>
      </w:r>
    </w:p>
    <w:p w:rsidR="006F48EE" w:rsidRDefault="006F48EE" w:rsidP="006F48EE">
      <w:pPr>
        <w:pStyle w:val="NormTop"/>
      </w:pPr>
      <w:r>
        <w:rPr>
          <w:color w:val="0000FF"/>
        </w:rPr>
        <w:lastRenderedPageBreak/>
        <w:t>TD S2</w:t>
      </w:r>
      <w:r>
        <w:rPr>
          <w:color w:val="0000FF"/>
        </w:rPr>
        <w:noBreakHyphen/>
        <w:t>183600</w:t>
      </w:r>
      <w:r w:rsidRPr="00A67354">
        <w:t xml:space="preserve"> </w:t>
      </w:r>
      <w:r>
        <w:t xml:space="preserve">(DISCUSSION) S-NSSAI Based Congestion Control. (Source: Qualcomm Incorporated, </w:t>
      </w:r>
      <w:r w:rsidRPr="00A67354">
        <w:rPr>
          <w:noProof/>
        </w:rPr>
        <w:t>MediaTek</w:t>
      </w:r>
      <w:r>
        <w:t xml:space="preserve"> Inc).</w:t>
      </w:r>
      <w:r>
        <w:br/>
      </w:r>
      <w:r w:rsidRPr="00A67354">
        <w:rPr>
          <w:b/>
        </w:rPr>
        <w:t>Document for:</w:t>
      </w:r>
      <w:r w:rsidRPr="00A67354">
        <w:t xml:space="preserve"> </w:t>
      </w:r>
      <w:r>
        <w:t>Discussion.</w:t>
      </w:r>
      <w:r>
        <w:br/>
      </w:r>
      <w:r w:rsidRPr="00A67354">
        <w:rPr>
          <w:b/>
        </w:rPr>
        <w:t>Abstract:</w:t>
      </w:r>
      <w:r w:rsidRPr="00A67354">
        <w:t xml:space="preserve"> </w:t>
      </w:r>
      <w:r>
        <w:t>Summary: The back-off timer with an associated S-NSSAI and optionally a DNN shall not apply to SM procedure for any APN when UE moves from 5GC to EPC. UE is allowed to initiated ESM procedure in EPS, and if the APN is congested in EPS, MME can reject the ESM procedure with a SM back-off timer.</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183603</w:t>
      </w:r>
      <w:r w:rsidRPr="00A67354">
        <w:t xml:space="preserve"> </w:t>
      </w:r>
      <w:r>
        <w:t>23.501 CR0295 (Rel</w:t>
      </w:r>
      <w:r>
        <w:noBreakHyphen/>
        <w:t xml:space="preserve">15, 'F'): Clarification of S-NSSAI based congestion control. (Source: Qualcomm Incorporated,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Back-off timer for a S-NSSAI and back-off timer for a combination of S-NSSAI and DNN does not apply to any APN ESM procedure when UE moves from 5GS to EPS. </w:t>
      </w:r>
      <w:r w:rsidR="00D22102">
        <w:br/>
      </w:r>
      <w:r>
        <w:t xml:space="preserve">- The UE is allowed to </w:t>
      </w:r>
      <w:r w:rsidR="00D22102">
        <w:t>initiate</w:t>
      </w:r>
      <w:r>
        <w:t xml:space="preserve"> ESM procedures in EPS for the specific APN, and if the APN is congested in EPS, MME can send a ESM back-off timer for the APN to UE.</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C5547D" w:rsidRPr="00C5547D" w:rsidRDefault="00C5547D" w:rsidP="00C5547D">
      <w:pPr>
        <w:keepLines/>
      </w:pPr>
      <w:r>
        <w:t xml:space="preserve">There were some issues raised and this needed further consideration 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84311</w:t>
      </w:r>
      <w:r>
        <w:t>.</w:t>
      </w:r>
      <w:r w:rsidRPr="00916E52">
        <w:rPr>
          <w:lang w:eastAsia="en-US"/>
        </w:rPr>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183814</w:t>
      </w:r>
      <w:r w:rsidRPr="00A67354">
        <w:t xml:space="preserve"> </w:t>
      </w:r>
      <w:r>
        <w:t>23.501 CR0315 (Rel</w:t>
      </w:r>
      <w:r>
        <w:noBreakHyphen/>
        <w:t>15, 'F'): Slice specific congestion handling.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not needed logic to issue OVERLOAD START per S-NSSAI.</w:t>
      </w:r>
    </w:p>
    <w:p w:rsidR="006F48EE" w:rsidRPr="00A67354" w:rsidRDefault="00D22102" w:rsidP="006F48EE">
      <w:pPr>
        <w:keepNext/>
        <w:keepLines/>
        <w:rPr>
          <w:i/>
        </w:rPr>
      </w:pPr>
      <w:r>
        <w:rPr>
          <w:i/>
        </w:rPr>
        <w:t xml:space="preserve">Convenor comment: </w:t>
      </w:r>
      <w:r w:rsidR="006F48EE">
        <w:rPr>
          <w:i/>
        </w:rPr>
        <w:t>Overload congestion.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183292</w:t>
      </w:r>
      <w:r w:rsidRPr="00A67354">
        <w:t xml:space="preserve"> </w:t>
      </w:r>
      <w:r>
        <w:t>23.502 CR0270 (Rel</w:t>
      </w:r>
      <w:r>
        <w:noBreakHyphen/>
        <w:t>15, 'F'): Clarify related description for Network Sharing and Interworking. (Source: Intel, ZTE).</w:t>
      </w:r>
      <w:r>
        <w:br/>
      </w:r>
      <w:r w:rsidRPr="00A67354">
        <w:rPr>
          <w:b/>
        </w:rPr>
        <w:t>Document for:</w:t>
      </w:r>
      <w:r w:rsidRPr="00A67354">
        <w:t xml:space="preserve"> </w:t>
      </w:r>
      <w:r>
        <w:t>Approval.</w:t>
      </w:r>
      <w:r>
        <w:br/>
      </w:r>
      <w:r w:rsidRPr="00A67354">
        <w:rPr>
          <w:b/>
        </w:rPr>
        <w:t>Abstract:</w:t>
      </w:r>
      <w:r w:rsidRPr="00A67354">
        <w:t xml:space="preserve"> </w:t>
      </w:r>
      <w:r>
        <w:t>Summary of change: Add missing description. Correct errors. Add last used EPS PLMN ID into UE Context in AMF.</w:t>
      </w:r>
    </w:p>
    <w:p w:rsidR="006F48EE" w:rsidRPr="00A67354" w:rsidRDefault="00D22102" w:rsidP="006F48EE">
      <w:pPr>
        <w:keepNext/>
        <w:keepLines/>
        <w:rPr>
          <w:i/>
        </w:rPr>
      </w:pPr>
      <w:r>
        <w:rPr>
          <w:i/>
        </w:rPr>
        <w:t xml:space="preserve">Convenor comment: </w:t>
      </w:r>
      <w:r w:rsidR="006F48EE">
        <w:rPr>
          <w:i/>
        </w:rPr>
        <w:t>Sharing.</w:t>
      </w:r>
    </w:p>
    <w:p w:rsidR="006F48EE" w:rsidRPr="00A67354" w:rsidRDefault="006F48EE" w:rsidP="006F48EE">
      <w:pPr>
        <w:keepNext/>
        <w:keepLines/>
      </w:pPr>
      <w:r>
        <w:rPr>
          <w:b/>
        </w:rPr>
        <w:t>Discussion and conclusion:</w:t>
      </w:r>
    </w:p>
    <w:p w:rsidR="006F48EE" w:rsidRPr="00072D36" w:rsidRDefault="00072D36" w:rsidP="006F48EE">
      <w:pPr>
        <w:keepLines/>
      </w:pPr>
      <w:r>
        <w:t xml:space="preserve">This was discussed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84183</w:t>
      </w:r>
      <w:r>
        <w:t>.</w:t>
      </w:r>
      <w:r w:rsidRPr="00916E52">
        <w:rPr>
          <w:lang w:eastAsia="en-US"/>
        </w:rPr>
        <w:t xml:space="preserve"> </w:t>
      </w:r>
      <w:r w:rsidR="00D35839">
        <w:rPr>
          <w:lang w:eastAsia="en-US"/>
        </w:rPr>
        <w:t>Vodafone asked to capitalise '</w:t>
      </w:r>
      <w:r w:rsidR="00D35839" w:rsidRPr="00D35839">
        <w:rPr>
          <w:i/>
          <w:lang w:eastAsia="en-US"/>
        </w:rPr>
        <w:t>Return Preferred</w:t>
      </w:r>
      <w:r w:rsidR="00D35839">
        <w:rPr>
          <w:lang w:eastAsia="en-US"/>
        </w:rPr>
        <w:t>'. This should be checked for all IEs within this CR. This was revised accordingly</w:t>
      </w:r>
      <w:r w:rsidRPr="00785C5B">
        <w:rPr>
          <w:lang w:eastAsia="en-US"/>
        </w:rPr>
        <w:t xml:space="preserve"> </w:t>
      </w:r>
      <w:r w:rsidR="00D35839">
        <w:rPr>
          <w:lang w:eastAsia="en-US"/>
        </w:rPr>
        <w:t xml:space="preserve">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4539</w:t>
      </w:r>
      <w:r w:rsidR="00D35839">
        <w:t>.</w:t>
      </w:r>
      <w:r w:rsidR="00D35839" w:rsidRPr="00916E52">
        <w:rPr>
          <w:lang w:eastAsia="en-US"/>
        </w:rPr>
        <w:t xml:space="preserve"> </w:t>
      </w:r>
      <w:r w:rsidR="0045748B" w:rsidRPr="0045748B">
        <w:rPr>
          <w:color w:val="FF0000"/>
          <w:szCs w:val="16"/>
          <w:lang w:eastAsia="en-US"/>
        </w:rPr>
        <w:t>Agreed</w:t>
      </w:r>
      <w:r w:rsidR="0045748B" w:rsidRPr="0045748B">
        <w:rPr>
          <w:szCs w:val="16"/>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183481</w:t>
      </w:r>
      <w:r w:rsidRPr="00A67354">
        <w:t xml:space="preserve"> </w:t>
      </w:r>
      <w:r>
        <w:t>23.501 CR0279 (Rel</w:t>
      </w:r>
      <w:r>
        <w:noBreakHyphen/>
        <w:t>15, 'F'): Remove Tracking Area from cell information for shared network.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Tracking Area from the cell info and clarify that the shared NG-RAN network the tracking area identify needs to change towards other networks.</w:t>
      </w:r>
    </w:p>
    <w:p w:rsidR="006F48EE" w:rsidRPr="00A67354" w:rsidRDefault="00D22102" w:rsidP="006F48EE">
      <w:pPr>
        <w:keepNext/>
        <w:keepLines/>
        <w:rPr>
          <w:i/>
        </w:rPr>
      </w:pPr>
      <w:r>
        <w:rPr>
          <w:i/>
        </w:rPr>
        <w:t xml:space="preserve">Convenor comment: </w:t>
      </w:r>
      <w:r w:rsidR="006F48EE">
        <w:rPr>
          <w:i/>
        </w:rPr>
        <w:t>Sharing.</w:t>
      </w:r>
    </w:p>
    <w:p w:rsidR="006F48EE" w:rsidRPr="00A67354" w:rsidRDefault="006F48EE" w:rsidP="006F48EE">
      <w:pPr>
        <w:keepNext/>
        <w:keepLines/>
      </w:pPr>
      <w:r>
        <w:rPr>
          <w:b/>
        </w:rPr>
        <w:t>Discussion and conclusion:</w:t>
      </w:r>
    </w:p>
    <w:p w:rsidR="006F48EE" w:rsidRPr="00072D36" w:rsidRDefault="00072D36" w:rsidP="006F48EE">
      <w:pPr>
        <w:keepLines/>
      </w:pPr>
      <w:r>
        <w:t xml:space="preserve">Clarification of the reason for this was requested. </w:t>
      </w:r>
      <w:r w:rsidR="00D35839">
        <w:t xml:space="preserve">This was revised off-line and revised in </w:t>
      </w:r>
      <w:r w:rsidR="00D35839" w:rsidRPr="00916E52">
        <w:rPr>
          <w:rFonts w:cs="Arial"/>
          <w:color w:val="0000FF"/>
          <w:szCs w:val="16"/>
          <w:lang w:eastAsia="en-US"/>
        </w:rPr>
        <w:t>TD S2</w:t>
      </w:r>
      <w:r w:rsidR="00D35839" w:rsidRPr="00916E52">
        <w:rPr>
          <w:rFonts w:cs="Arial"/>
          <w:color w:val="0000FF"/>
          <w:szCs w:val="16"/>
          <w:lang w:eastAsia="en-US"/>
        </w:rPr>
        <w:noBreakHyphen/>
        <w:t>1</w:t>
      </w:r>
      <w:r w:rsidR="00D35839">
        <w:rPr>
          <w:rFonts w:cs="Arial"/>
          <w:color w:val="0000FF"/>
          <w:szCs w:val="16"/>
          <w:lang w:eastAsia="en-US"/>
        </w:rPr>
        <w:t>84540</w:t>
      </w:r>
      <w:r w:rsidR="00D35839">
        <w:t>.</w:t>
      </w:r>
      <w:r w:rsidR="00D35839" w:rsidRPr="00916E52">
        <w:rPr>
          <w:lang w:eastAsia="en-US"/>
        </w:rPr>
        <w:t xml:space="preserve"> </w:t>
      </w:r>
      <w:r w:rsidR="00D5528A">
        <w:rPr>
          <w:lang w:eastAsia="en-US"/>
        </w:rPr>
        <w:t xml:space="preserve">This was </w:t>
      </w:r>
      <w:r w:rsidR="00D5528A" w:rsidRPr="00D5528A">
        <w:rPr>
          <w:color w:val="FF0000"/>
          <w:lang w:eastAsia="en-US"/>
        </w:rPr>
        <w:t>withdrawn</w:t>
      </w:r>
      <w:r w:rsidR="00D5528A">
        <w:rPr>
          <w:lang w:eastAsia="en-US"/>
        </w:rPr>
        <w:t>.</w:t>
      </w:r>
    </w:p>
    <w:p w:rsidR="006F48EE" w:rsidRDefault="006F48EE" w:rsidP="006F48EE">
      <w:pPr>
        <w:pStyle w:val="NormTop"/>
      </w:pPr>
      <w:r>
        <w:rPr>
          <w:color w:val="0000FF"/>
        </w:rPr>
        <w:lastRenderedPageBreak/>
        <w:t>TD S2</w:t>
      </w:r>
      <w:r>
        <w:rPr>
          <w:color w:val="0000FF"/>
        </w:rPr>
        <w:noBreakHyphen/>
        <w:t>183236</w:t>
      </w:r>
      <w:r w:rsidRPr="00A67354">
        <w:t xml:space="preserve"> </w:t>
      </w:r>
      <w:r>
        <w:t>(DISCUSSION) Support of multiple PDU sessions to the same DNN but different S-NSSAIs for EPC-5GC interworking. (Source: Qualcomm Incorporated).</w:t>
      </w:r>
      <w:r>
        <w:br/>
      </w:r>
      <w:r w:rsidRPr="00A67354">
        <w:rPr>
          <w:b/>
        </w:rPr>
        <w:t>Document for:</w:t>
      </w:r>
      <w:r w:rsidRPr="00A67354">
        <w:t xml:space="preserve"> </w:t>
      </w:r>
      <w:r>
        <w:t>Agreement.</w:t>
      </w:r>
      <w:r>
        <w:br/>
      </w:r>
      <w:r w:rsidRPr="00A67354">
        <w:rPr>
          <w:b/>
        </w:rPr>
        <w:t>Abstract:</w:t>
      </w:r>
      <w:r w:rsidRPr="00A67354">
        <w:t xml:space="preserve"> </w:t>
      </w:r>
      <w:r>
        <w:t>This paper discusses support of multiple PDU sessions to same DNN and different S-NSSAIs for EPC-5GC interworking.</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C5547D" w:rsidRDefault="008B6076" w:rsidP="006F48EE">
      <w:pPr>
        <w:keepLines/>
      </w:pPr>
      <w:moveToRangeStart w:id="20" w:author="frank.mademann@huawei.com changes" w:date="2018-05-22T14:18:00Z" w:name="move514762061"/>
      <w:moveTo w:id="21" w:author="frank.mademann@huawei.com changes" w:date="2018-05-22T14:18:00Z">
        <w:r>
          <w:t xml:space="preserve">Orange commented that with slicing it cannot be required that the AMF is the same for any two slices. Telecom Italia commented that this is against the concept of slicing and could only possibly work in model C. Ericsson commented that this should be considered further to see if any additional network functions could be used to allow for slice separation. NTT DOCOMO commented that they have a similar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83846</w:t>
        </w:r>
        <w:r>
          <w:t xml:space="preserve"> (agenda item 6.5.9), which uses a different solution. It was reported that there are currently 3 solutions proposed and </w:t>
        </w:r>
        <w:r w:rsidRPr="00C5547D">
          <w:rPr>
            <w:b/>
            <w:color w:val="0000FF"/>
          </w:rPr>
          <w:t>it was agreed to hold a drafting session on Wednesday lunch break to try to select a single solution</w:t>
        </w:r>
        <w:r>
          <w:t xml:space="preserve">. </w:t>
        </w:r>
      </w:moveTo>
      <w:moveToRangeEnd w:id="20"/>
      <w:r w:rsidR="00C5547D">
        <w:t xml:space="preserve">This was </w:t>
      </w:r>
      <w:r w:rsidR="00C5547D">
        <w:rPr>
          <w:color w:val="0000FF"/>
        </w:rPr>
        <w:t>noted</w:t>
      </w:r>
      <w:r w:rsidR="00C5547D">
        <w:t xml:space="preserve"> in parallel session.</w:t>
      </w:r>
    </w:p>
    <w:p w:rsidR="006F48EE" w:rsidRDefault="006F48EE" w:rsidP="006F48EE">
      <w:pPr>
        <w:pStyle w:val="NormTop"/>
      </w:pPr>
      <w:r>
        <w:rPr>
          <w:color w:val="0000FF"/>
        </w:rPr>
        <w:t>TD S2</w:t>
      </w:r>
      <w:r>
        <w:rPr>
          <w:color w:val="0000FF"/>
        </w:rPr>
        <w:noBreakHyphen/>
        <w:t>183237</w:t>
      </w:r>
      <w:r w:rsidRPr="00A67354">
        <w:t xml:space="preserve"> </w:t>
      </w:r>
      <w:r>
        <w:t>23.501 CR0218 (Rel</w:t>
      </w:r>
      <w:r>
        <w:noBreakHyphen/>
        <w:t>15, 'F'): TS 23.501: Clarifying SMF, UPF and PCF selection for 5GC-EPC interworking.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Clarify that the same SMF, UPF and PCF, respectively, shall be selected if a PDU session is established to the same DNN but different S-NSSAI than an existing PDU session and both the existing PDU session as well as the requested PDU session are configured for EPC interworking as per UE subscription.</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C5547D" w:rsidRDefault="00C5547D" w:rsidP="006F48EE">
      <w:pPr>
        <w:keepLines/>
      </w:pPr>
      <w:moveFromRangeStart w:id="22" w:author="frank.mademann@huawei.com changes" w:date="2018-05-22T14:18:00Z" w:name="move514762061"/>
      <w:moveFrom w:id="23" w:author="frank.mademann@huawei.com changes" w:date="2018-05-22T14:18:00Z">
        <w:r w:rsidDel="008B6076">
          <w:t xml:space="preserve">Orange commented that with slicing it cannot be required that the AMF is the same for any two slices. Telecom Italia commented that this is against the concept of slicing and could only possibly work in model C. Ericsson commented that this should be considered further to see if any additional network functions could be used to allow for slice separation. NTT DOCOMO commented that they have a similar proposal in </w:t>
        </w:r>
        <w:r w:rsidRPr="00916E52" w:rsidDel="008B6076">
          <w:rPr>
            <w:rFonts w:cs="Arial"/>
            <w:color w:val="0000FF"/>
            <w:szCs w:val="16"/>
            <w:lang w:eastAsia="en-US"/>
          </w:rPr>
          <w:t>TD S2</w:t>
        </w:r>
        <w:r w:rsidRPr="00916E52" w:rsidDel="008B6076">
          <w:rPr>
            <w:rFonts w:cs="Arial"/>
            <w:color w:val="0000FF"/>
            <w:szCs w:val="16"/>
            <w:lang w:eastAsia="en-US"/>
          </w:rPr>
          <w:noBreakHyphen/>
          <w:t>1</w:t>
        </w:r>
        <w:r w:rsidDel="008B6076">
          <w:rPr>
            <w:rFonts w:cs="Arial"/>
            <w:color w:val="0000FF"/>
            <w:szCs w:val="16"/>
            <w:lang w:eastAsia="en-US"/>
          </w:rPr>
          <w:t>83846</w:t>
        </w:r>
        <w:r w:rsidDel="008B6076">
          <w:t xml:space="preserve"> (agenda item 6.5.9), which uses a different solution. It was reported that there are currently 3 solutions proposed and </w:t>
        </w:r>
        <w:r w:rsidRPr="00C5547D" w:rsidDel="008B6076">
          <w:rPr>
            <w:b/>
            <w:color w:val="0000FF"/>
          </w:rPr>
          <w:t>it was agreed to hold a drafting session on Wednesday lunch break to try to select a single solution</w:t>
        </w:r>
        <w:r w:rsidDel="008B6076">
          <w:t xml:space="preserve">. </w:t>
        </w:r>
      </w:moveFrom>
      <w:moveFromRangeEnd w:id="22"/>
      <w:r w:rsidR="0045748B" w:rsidRPr="0045748B">
        <w:rPr>
          <w:color w:val="0000FF"/>
          <w:szCs w:val="16"/>
          <w:lang w:eastAsia="en-US"/>
        </w:rPr>
        <w:t>Not Handled</w:t>
      </w:r>
      <w:r w:rsidR="0045748B">
        <w:rPr>
          <w:szCs w:val="16"/>
          <w:lang w:eastAsia="en-US"/>
        </w:rPr>
        <w:t>.</w:t>
      </w:r>
    </w:p>
    <w:p w:rsidR="006F48EE" w:rsidRDefault="006F48EE" w:rsidP="006F48EE">
      <w:pPr>
        <w:pStyle w:val="NormTop"/>
      </w:pPr>
      <w:r>
        <w:rPr>
          <w:color w:val="0000FF"/>
        </w:rPr>
        <w:t>TD S2</w:t>
      </w:r>
      <w:r>
        <w:rPr>
          <w:color w:val="0000FF"/>
        </w:rPr>
        <w:noBreakHyphen/>
        <w:t>183238</w:t>
      </w:r>
      <w:r w:rsidRPr="00A67354">
        <w:t xml:space="preserve"> </w:t>
      </w:r>
      <w:r>
        <w:t>23.502 CR0256 (Rel</w:t>
      </w:r>
      <w:r>
        <w:noBreakHyphen/>
        <w:t xml:space="preserve">15, 'F'): TS 23.502: Taking UE subscription into account when </w:t>
      </w:r>
      <w:r w:rsidR="00072D36">
        <w:t>transferring</w:t>
      </w:r>
      <w:r>
        <w:t xml:space="preserve"> PDU sessions during 5GC-EPC mobility.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that </w:t>
      </w:r>
      <w:r w:rsidR="00D22102">
        <w:br/>
      </w:r>
      <w:r>
        <w:t xml:space="preserve">- during 5GC-EPC mobility with N26 the SMF only provides SM context including the mapped EPS Bearer Contexts if UE subscription data indicates support for interworking with EPS for the DNN and S-NSSAI of the PDU session. </w:t>
      </w:r>
      <w:r w:rsidR="00D22102">
        <w:br/>
      </w:r>
      <w:r>
        <w:t>- during 5GC-EPC mobility without N26 during 5GC-EPC mobility, PGW-C+SMF rejects the Create Session Request from the SGW with an appropriate cause code unless UE subscription data indicates support for interworking with EPS for the DNN and S-NSSAI of the PDU session being transferred.</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183439</w:t>
      </w:r>
      <w:r w:rsidRPr="00A67354">
        <w:t xml:space="preserve"> </w:t>
      </w:r>
      <w:r>
        <w:t xml:space="preserve">(DISCUSSION) Multiple PDU session per DNN. (Source: Huawei, </w:t>
      </w:r>
      <w:r w:rsidR="006945F9" w:rsidRPr="006945F9">
        <w:rPr>
          <w:noProof/>
        </w:rPr>
        <w:t>HiSilicon</w:t>
      </w:r>
      <w:r>
        <w:t>).</w:t>
      </w:r>
      <w:r>
        <w:br/>
      </w:r>
      <w:r w:rsidRPr="00A67354">
        <w:rPr>
          <w:b/>
        </w:rPr>
        <w:t>Document for:</w:t>
      </w:r>
      <w:r w:rsidRPr="00A67354">
        <w:t xml:space="preserve"> </w:t>
      </w:r>
      <w:r>
        <w:t>Agreement.</w:t>
      </w:r>
      <w:r>
        <w:br/>
      </w:r>
      <w:r w:rsidRPr="00A67354">
        <w:rPr>
          <w:b/>
        </w:rPr>
        <w:t>Abstract:</w:t>
      </w:r>
      <w:r w:rsidRPr="00A67354">
        <w:t xml:space="preserve"> </w:t>
      </w:r>
      <w:r>
        <w:t>This contribution discusses how to handle multiple PDU sessions of the same DNN in different slices during interworking mobility.</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6F48EE" w:rsidRDefault="006F48EE" w:rsidP="006F48EE">
      <w:pPr>
        <w:pStyle w:val="H6"/>
        <w:rPr>
          <w:color w:val="0000FF"/>
        </w:rPr>
      </w:pPr>
      <w:r>
        <w:rPr>
          <w:color w:val="0000FF"/>
        </w:rPr>
        <w:lastRenderedPageBreak/>
        <w:t>KI#1 (Support for Frequent small data)</w:t>
      </w:r>
    </w:p>
    <w:p w:rsidR="006F48EE" w:rsidRDefault="006F48EE" w:rsidP="006F48EE">
      <w:pPr>
        <w:pStyle w:val="NormTop"/>
      </w:pPr>
      <w:r>
        <w:rPr>
          <w:color w:val="0000FF"/>
        </w:rPr>
        <w:t>TD S2</w:t>
      </w:r>
      <w:r>
        <w:rPr>
          <w:color w:val="0000FF"/>
        </w:rPr>
        <w:noBreakHyphen/>
        <w:t>183353</w:t>
      </w:r>
      <w:r w:rsidRPr="00A67354">
        <w:t xml:space="preserve"> </w:t>
      </w:r>
      <w:r>
        <w:t>23.501 CR0065R1 (Rel</w:t>
      </w:r>
      <w:r>
        <w:noBreakHyphen/>
        <w:t xml:space="preserve">15, 'F'): Multiple PDU session for same DNN. (Source: Huawei, </w:t>
      </w:r>
      <w:r w:rsidR="006945F9" w:rsidRPr="006945F9">
        <w:rPr>
          <w:noProof/>
        </w:rPr>
        <w:t>HiSilicon</w:t>
      </w:r>
      <w:r>
        <w:t xml:space="preserve">). (Revision of </w:t>
      </w:r>
      <w:r>
        <w:rPr>
          <w:color w:val="0000FF"/>
        </w:rPr>
        <w:t>TD S2</w:t>
      </w:r>
      <w:r>
        <w:rPr>
          <w:color w:val="0000FF"/>
        </w:rPr>
        <w:noBreakHyphen/>
      </w:r>
      <w:r w:rsidRPr="00A67354">
        <w:rPr>
          <w:color w:val="0000FF"/>
        </w:rPr>
        <w:t>181665</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t>Description</w:t>
      </w:r>
      <w:r>
        <w:t xml:space="preserve"> on how the UE get the mapping between APN and DNN+slice.</w:t>
      </w:r>
    </w:p>
    <w:p w:rsidR="006F48EE" w:rsidRPr="00A67354" w:rsidRDefault="00D22102" w:rsidP="006F48EE">
      <w:pPr>
        <w:keepNext/>
        <w:keepLines/>
        <w:rPr>
          <w:i/>
        </w:rPr>
      </w:pPr>
      <w:r>
        <w:rPr>
          <w:i/>
        </w:rPr>
        <w:t xml:space="preserve">Convenor comment: </w:t>
      </w:r>
      <w:r w:rsidR="006F48EE">
        <w:rPr>
          <w:i/>
        </w:rPr>
        <w:t>Slice EPC IW.</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(not handled) </w:t>
      </w:r>
      <w:r w:rsidRPr="00A67354">
        <w:rPr>
          <w:color w:val="0000FF"/>
        </w:rPr>
        <w:t>TD S2</w:t>
      </w:r>
      <w:r w:rsidRPr="00A67354">
        <w:rPr>
          <w:color w:val="0000FF"/>
        </w:rPr>
        <w:noBreakHyphen/>
        <w:t>181665</w:t>
      </w:r>
      <w:r>
        <w:t xml:space="preserve"> from S2#126.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183397</w:t>
      </w:r>
      <w:r w:rsidRPr="00A67354">
        <w:t xml:space="preserve"> </w:t>
      </w:r>
      <w:r>
        <w:t>23.502 CR0299 (Rel</w:t>
      </w:r>
      <w:r>
        <w:noBreakHyphen/>
        <w:t>15, 'F'): 5GS support for network slicing.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 Fixed three clauses where current text suggests the wrong idea that network slicing support is not mandatory to operate the 5G System.</w:t>
      </w:r>
    </w:p>
    <w:p w:rsidR="006F48EE" w:rsidRPr="00A67354" w:rsidRDefault="00D22102" w:rsidP="006F48EE">
      <w:pPr>
        <w:keepNext/>
        <w:keepLines/>
        <w:rPr>
          <w:i/>
        </w:rPr>
      </w:pPr>
      <w:r>
        <w:rPr>
          <w:i/>
        </w:rPr>
        <w:t xml:space="preserve">Convenor comment: </w:t>
      </w:r>
      <w:r w:rsidR="006F48EE">
        <w:rPr>
          <w:i/>
        </w:rPr>
        <w:t>Slicing support.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183202</w:t>
      </w:r>
      <w:r w:rsidRPr="00A67354">
        <w:t xml:space="preserve"> </w:t>
      </w:r>
      <w:r>
        <w:t>23.502 CR0250 (Rel</w:t>
      </w:r>
      <w:r>
        <w:noBreakHyphen/>
        <w:t>15, 'F'): NSSF uses NWDAF's Service to select network slice(s). (Source: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4.3.2.2.3.2 step 3; Nnwdaf_Analytics_Info_Request during PDU session establishment </w:t>
      </w:r>
      <w:r w:rsidR="00D22102">
        <w:br/>
      </w:r>
      <w:r>
        <w:t>4.3.2.2.3.2 step 4; Nnwdaf_AnalyticsInfo_Response during PDU session establishment.</w:t>
      </w:r>
    </w:p>
    <w:p w:rsidR="006F48EE" w:rsidRPr="00A67354" w:rsidRDefault="00D22102" w:rsidP="006F48EE">
      <w:pPr>
        <w:keepNext/>
        <w:keepLines/>
        <w:rPr>
          <w:i/>
        </w:rPr>
      </w:pPr>
      <w:r>
        <w:rPr>
          <w:i/>
        </w:rPr>
        <w:t xml:space="preserve">Convenor comment: </w:t>
      </w:r>
      <w:r w:rsidR="006F48EE">
        <w:rPr>
          <w:i/>
        </w:rPr>
        <w:t>Slice selection.</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C5547D" w:rsidRDefault="00C5547D" w:rsidP="00C5547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84301</w:t>
      </w:r>
      <w:r>
        <w:rPr>
          <w:lang w:eastAsia="en-US"/>
        </w:rPr>
        <w:t xml:space="preserve"> LS from RAN WG2: Reply LS on 5G-S-TMSI. (Source: RAN WG2) This is a reply LS to an LS from SA WG2 (R2-1804256/S2-182964) including questions on length / code space of 5G-S-TMSI. SA WG2 is considering not restricting the 5G-S-TMSI to 40 bits. </w:t>
      </w:r>
      <w:r>
        <w:rPr>
          <w:lang w:eastAsia="en-US"/>
        </w:rPr>
        <w:br/>
      </w:r>
      <w:r w:rsidRPr="00C5547D">
        <w:rPr>
          <w:b/>
          <w:lang w:eastAsia="en-US"/>
        </w:rPr>
        <w:t xml:space="preserve">Question from SA WG2: </w:t>
      </w:r>
      <w:r>
        <w:rPr>
          <w:lang w:eastAsia="en-US"/>
        </w:rPr>
        <w:t xml:space="preserve">SA WG2 would kindly like to ask RAN WGs whether it is possible to extend the encoding space for the 5G-S-TMSI from 40 bits to e.g. 48 bits? </w:t>
      </w:r>
      <w:r>
        <w:rPr>
          <w:lang w:eastAsia="en-US"/>
        </w:rPr>
        <w:br/>
      </w:r>
      <w:r w:rsidRPr="00C5547D">
        <w:rPr>
          <w:b/>
          <w:lang w:eastAsia="en-US"/>
        </w:rPr>
        <w:t>Answer:</w:t>
      </w:r>
      <w:r>
        <w:rPr>
          <w:lang w:eastAsia="en-US"/>
        </w:rPr>
        <w:t xml:space="preserve"> RAN WG2 has analysed the impact of increasing the size of 5G-S-TMSI (specifically to 48 bits) instead of 40 bits for both NR and LTE connected to 5GC. It was found that it is possible to support a longer size of 5G-S-TMSI, but it has impacts on RAN WG2 specifications and RAN WG2 continues the discussion of the solutions. </w:t>
      </w:r>
      <w:r>
        <w:rPr>
          <w:lang w:eastAsia="en-US"/>
        </w:rPr>
        <w:br/>
        <w:t xml:space="preserve">RAN WG2 would kindly like to ask SA WG2 about the exact size of 5G-S-TMSI to be able to finalize the RAN WG2 specifications. </w:t>
      </w:r>
      <w:r w:rsidRPr="00C5547D">
        <w:rPr>
          <w:b/>
          <w:lang w:eastAsia="en-US"/>
        </w:rPr>
        <w:t>It would be appreciated if the response is received within this week.</w:t>
      </w:r>
      <w:r>
        <w:rPr>
          <w:lang w:eastAsia="en-US"/>
        </w:rPr>
        <w:t xml:space="preserve"> </w:t>
      </w:r>
      <w:r>
        <w:rPr>
          <w:lang w:eastAsia="en-US"/>
        </w:rPr>
        <w:br/>
      </w:r>
      <w:r w:rsidRPr="00C5547D">
        <w:rPr>
          <w:b/>
          <w:lang w:eastAsia="en-US"/>
        </w:rPr>
        <w:t>Action:</w:t>
      </w:r>
      <w:r>
        <w:rPr>
          <w:lang w:eastAsia="en-US"/>
        </w:rPr>
        <w:t xml:space="preserve"> RAN WG2 kindly requests SA WG2 to clarify the exact size of 5G-S-TMSI.</w:t>
      </w:r>
    </w:p>
    <w:p w:rsidR="00C5547D" w:rsidRDefault="00C5547D" w:rsidP="00C5547D">
      <w:pPr>
        <w:keepNext/>
        <w:keepLines/>
        <w:rPr>
          <w:b/>
          <w:lang w:eastAsia="en-US"/>
        </w:rPr>
      </w:pPr>
      <w:r w:rsidRPr="00C5547D">
        <w:rPr>
          <w:b/>
          <w:lang w:eastAsia="en-US"/>
        </w:rPr>
        <w:t>Discussion and conclusion:</w:t>
      </w:r>
    </w:p>
    <w:p w:rsidR="00C5547D" w:rsidRPr="00C5547D" w:rsidRDefault="00C5547D" w:rsidP="00C5547D">
      <w:pPr>
        <w:keepLines/>
      </w:pPr>
      <w:r>
        <w:t xml:space="preserve">Response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84309</w:t>
      </w:r>
      <w:r>
        <w:t>.</w:t>
      </w:r>
      <w:r w:rsidR="00BD1701" w:rsidRPr="00916E52">
        <w:rPr>
          <w:lang w:eastAsia="en-US"/>
        </w:rPr>
        <w:t xml:space="preserve"> </w:t>
      </w:r>
      <w:r w:rsidR="009E6CDF">
        <w:rPr>
          <w:lang w:eastAsia="en-US"/>
        </w:rPr>
        <w:t xml:space="preserve">Final response in </w:t>
      </w:r>
      <w:r w:rsidR="009E6CDF" w:rsidRPr="009E6CDF">
        <w:rPr>
          <w:color w:val="0000FF"/>
          <w:lang w:eastAsia="en-US"/>
        </w:rPr>
        <w:t>TD S2</w:t>
      </w:r>
      <w:r w:rsidR="009E6CDF" w:rsidRPr="009E6CDF">
        <w:rPr>
          <w:color w:val="0000FF"/>
          <w:lang w:eastAsia="en-US"/>
        </w:rPr>
        <w:noBreakHyphen/>
        <w:t>184501</w:t>
      </w:r>
      <w:r w:rsidR="009E6CDF">
        <w:rPr>
          <w:lang w:eastAsia="en-US"/>
        </w:rPr>
        <w:t>.</w:t>
      </w:r>
    </w:p>
    <w:p w:rsidR="00107579" w:rsidRDefault="00107579" w:rsidP="0010757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84309</w:t>
      </w:r>
      <w:r w:rsidRPr="00916E52">
        <w:rPr>
          <w:lang w:eastAsia="en-US"/>
        </w:rPr>
        <w:t xml:space="preserve"> </w:t>
      </w:r>
      <w:r>
        <w:rPr>
          <w:lang w:eastAsia="en-US"/>
        </w:rPr>
        <w:t>(LS OUT) [DRAFT] Reply LS on 5G-S-TMSI.</w:t>
      </w:r>
      <w:r>
        <w:rPr>
          <w:lang w:eastAsia="en-US"/>
        </w:rPr>
        <w:br/>
      </w:r>
      <w:r w:rsidRPr="00C5547D">
        <w:rPr>
          <w:b/>
          <w:lang w:eastAsia="en-US"/>
        </w:rPr>
        <w:t>Abstract:</w:t>
      </w:r>
      <w:r>
        <w:rPr>
          <w:lang w:eastAsia="en-US"/>
        </w:rPr>
        <w:t xml:space="preserve"> To: RAN WG2, CT WG1. CC: RAN WG3, CT WG4.</w:t>
      </w:r>
    </w:p>
    <w:p w:rsidR="00107579" w:rsidRDefault="00107579" w:rsidP="00107579">
      <w:pPr>
        <w:keepNext/>
        <w:keepLines/>
        <w:rPr>
          <w:b/>
          <w:lang w:eastAsia="en-US"/>
        </w:rPr>
      </w:pPr>
      <w:r w:rsidRPr="00C5547D">
        <w:rPr>
          <w:b/>
          <w:lang w:eastAsia="en-US"/>
        </w:rPr>
        <w:t>Discussion and conclusion:</w:t>
      </w:r>
    </w:p>
    <w:p w:rsidR="00107579" w:rsidRPr="00C5547D" w:rsidRDefault="00107579" w:rsidP="00107579">
      <w:pPr>
        <w:keepLines/>
      </w:pPr>
      <w:r>
        <w:t xml:space="preserve">Created off-line. Response to </w:t>
      </w:r>
      <w:r w:rsidRPr="00C5547D">
        <w:rPr>
          <w:color w:val="0000FF"/>
        </w:rPr>
        <w:t>TD S2</w:t>
      </w:r>
      <w:r w:rsidRPr="00C5547D">
        <w:rPr>
          <w:color w:val="0000FF"/>
        </w:rPr>
        <w:noBreakHyphen/>
        <w:t>184301</w:t>
      </w:r>
      <w:r>
        <w:t xml:space="preserve">. </w:t>
      </w:r>
      <w:r>
        <w:rPr>
          <w:color w:val="FF0000"/>
        </w:rPr>
        <w:t>Agreed</w:t>
      </w:r>
      <w:r>
        <w:t xml:space="preserve"> in parallel session.</w:t>
      </w:r>
      <w:r>
        <w:rPr>
          <w:lang w:eastAsia="en-US"/>
        </w:rPr>
        <w:t xml:space="preserve"> </w:t>
      </w:r>
      <w:r w:rsidR="00BD1701">
        <w:t xml:space="preserve">This was revised to remove 'draft' in </w:t>
      </w:r>
      <w:r w:rsidR="00BD1701" w:rsidRPr="00916E52">
        <w:rPr>
          <w:rFonts w:cs="Arial"/>
          <w:color w:val="0000FF"/>
          <w:szCs w:val="16"/>
          <w:lang w:eastAsia="en-US"/>
        </w:rPr>
        <w:t>TD S2</w:t>
      </w:r>
      <w:r w:rsidR="00BD1701" w:rsidRPr="00916E52">
        <w:rPr>
          <w:rFonts w:cs="Arial"/>
          <w:color w:val="0000FF"/>
          <w:szCs w:val="16"/>
          <w:lang w:eastAsia="en-US"/>
        </w:rPr>
        <w:noBreakHyphen/>
        <w:t>1</w:t>
      </w:r>
      <w:r w:rsidR="00BD1701">
        <w:rPr>
          <w:rFonts w:cs="Arial"/>
          <w:color w:val="0000FF"/>
          <w:szCs w:val="16"/>
          <w:lang w:eastAsia="en-US"/>
        </w:rPr>
        <w:t>84501</w:t>
      </w:r>
      <w:r w:rsidR="00BD1701">
        <w:t xml:space="preserve"> which was </w:t>
      </w:r>
      <w:r w:rsidR="00BD1701">
        <w:rPr>
          <w:color w:val="FF0000"/>
        </w:rPr>
        <w:t>approved</w:t>
      </w:r>
      <w:r w:rsidR="00BD1701">
        <w:t>.</w:t>
      </w:r>
    </w:p>
    <w:p w:rsidR="006F48EE" w:rsidRDefault="006F48EE" w:rsidP="006F48EE">
      <w:pPr>
        <w:pStyle w:val="NormTop"/>
      </w:pPr>
      <w:r>
        <w:rPr>
          <w:color w:val="0000FF"/>
        </w:rPr>
        <w:lastRenderedPageBreak/>
        <w:t>TD S2</w:t>
      </w:r>
      <w:r>
        <w:rPr>
          <w:color w:val="0000FF"/>
        </w:rPr>
        <w:noBreakHyphen/>
        <w:t>183160</w:t>
      </w:r>
      <w:r w:rsidRPr="00A67354">
        <w:t xml:space="preserve"> </w:t>
      </w:r>
      <w:r>
        <w:t>(DISCUSSION) 5GS Temporary Identifiers and mapping - solution proposal. (Source: Ericsson).</w:t>
      </w:r>
      <w:r>
        <w:br/>
      </w:r>
      <w:r w:rsidRPr="00A67354">
        <w:rPr>
          <w:b/>
        </w:rPr>
        <w:t>Document for:</w:t>
      </w:r>
      <w:r w:rsidRPr="00A67354">
        <w:t xml:space="preserve"> </w:t>
      </w:r>
      <w:r>
        <w:t>Approval.</w:t>
      </w:r>
      <w:r>
        <w:br/>
      </w:r>
      <w:r w:rsidRPr="00A67354">
        <w:rPr>
          <w:b/>
        </w:rPr>
        <w:t>Abstract:</w:t>
      </w:r>
      <w:r w:rsidRPr="00A67354">
        <w:t xml:space="preserve"> </w:t>
      </w:r>
      <w:r>
        <w:t>Based on the requirements the 5GS Temporary Identifiers need to fulfil, proposing two alternative solutions, based on either 40 bits or 48 bits paging message.</w:t>
      </w:r>
    </w:p>
    <w:p w:rsidR="006F48EE" w:rsidRPr="00A67354" w:rsidRDefault="00D22102" w:rsidP="006F48EE">
      <w:pPr>
        <w:keepNext/>
        <w:keepLines/>
        <w:rPr>
          <w:i/>
        </w:rPr>
      </w:pPr>
      <w:r>
        <w:rPr>
          <w:i/>
        </w:rPr>
        <w:t xml:space="preserve">Convenor comment: </w:t>
      </w:r>
      <w:r w:rsidR="006F48EE">
        <w:rPr>
          <w:i/>
        </w:rPr>
        <w:t>TMSI mapping.</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183161</w:t>
      </w:r>
      <w:r w:rsidRPr="00A67354">
        <w:t xml:space="preserve"> </w:t>
      </w:r>
      <w:r>
        <w:t>23.501 CR0206 (Rel</w:t>
      </w:r>
      <w:r>
        <w:noBreakHyphen/>
        <w:t>15, 'F'): Changed length and mapping of 5GS Temporary Identifiers.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Clarify that multiple AMF Set IDs and/or AMF Pointers may be used by an AMF. Changing the AMF Region ID and AMF Set ID mapping to MMEGI and MMEC.</w:t>
      </w:r>
    </w:p>
    <w:p w:rsidR="006F48EE" w:rsidRPr="00A67354" w:rsidRDefault="00D22102" w:rsidP="006F48EE">
      <w:pPr>
        <w:keepNext/>
        <w:keepLines/>
        <w:rPr>
          <w:i/>
        </w:rPr>
      </w:pPr>
      <w:r>
        <w:rPr>
          <w:i/>
        </w:rPr>
        <w:t xml:space="preserve">Convenor comment: </w:t>
      </w:r>
      <w:r w:rsidR="006F48EE">
        <w:rPr>
          <w:i/>
        </w:rPr>
        <w:t>TMSI mapping.</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183522</w:t>
      </w:r>
      <w:r w:rsidRPr="00A67354">
        <w:t xml:space="preserve"> </w:t>
      </w:r>
      <w:r>
        <w:t>23.501 CR0284 (Rel</w:t>
      </w:r>
      <w:r>
        <w:noBreakHyphen/>
        <w:t>15, 'F'): Consolidation of UE Network Capabilities.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Includes a new clause for 5GSM Network Capabilities. Adds indication of support of EPC NAS in the UE MM Core Network Capability clause.</w:t>
      </w:r>
    </w:p>
    <w:p w:rsidR="006F48EE" w:rsidRPr="00A67354" w:rsidRDefault="00D22102" w:rsidP="006F48EE">
      <w:pPr>
        <w:keepNext/>
        <w:keepLines/>
        <w:rPr>
          <w:i/>
        </w:rPr>
      </w:pPr>
      <w:r>
        <w:rPr>
          <w:i/>
        </w:rPr>
        <w:t xml:space="preserve">Convenor comment: </w:t>
      </w:r>
      <w:r w:rsidR="006F48EE">
        <w:rPr>
          <w:i/>
        </w:rPr>
        <w:t>UE capabilities.</w:t>
      </w:r>
    </w:p>
    <w:p w:rsidR="006F48EE" w:rsidRPr="00A67354" w:rsidRDefault="006F48EE" w:rsidP="006F48EE">
      <w:pPr>
        <w:keepNext/>
        <w:keepLines/>
      </w:pPr>
      <w:r>
        <w:rPr>
          <w:b/>
        </w:rPr>
        <w:t>Discussion and conclusion:</w:t>
      </w:r>
    </w:p>
    <w:p w:rsidR="006F48EE" w:rsidRPr="00072D36" w:rsidRDefault="00072D36" w:rsidP="006F48EE">
      <w:pPr>
        <w:keepLines/>
      </w:pPr>
      <w:r>
        <w:t>Some issues were raised and clarifications requested. This was left for off-line discussion and revised</w:t>
      </w:r>
      <w:r w:rsidR="00460AD2">
        <w:t xml:space="preserve">, merging </w:t>
      </w:r>
      <w:r w:rsidR="00460AD2" w:rsidRPr="00460AD2">
        <w:rPr>
          <w:color w:val="0000FF"/>
        </w:rPr>
        <w:t>TD S2</w:t>
      </w:r>
      <w:r w:rsidR="00460AD2" w:rsidRPr="00460AD2">
        <w:rPr>
          <w:color w:val="0000FF"/>
        </w:rPr>
        <w:noBreakHyphen/>
        <w:t>183411</w:t>
      </w:r>
      <w:r w:rsidR="00460AD2">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84214</w:t>
      </w:r>
      <w:r>
        <w:t>.</w:t>
      </w:r>
      <w:r w:rsidRPr="00916E52">
        <w:rPr>
          <w:lang w:eastAsia="en-US"/>
        </w:rPr>
        <w:t xml:space="preserve"> </w:t>
      </w:r>
      <w:r w:rsidR="00D35839">
        <w:rPr>
          <w:lang w:eastAsia="en-US"/>
        </w:rPr>
        <w:t xml:space="preserve">Some corrections were needed and this was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4514</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460AD2" w:rsidRDefault="00460AD2" w:rsidP="00460AD2">
      <w:pPr>
        <w:pStyle w:val="NormTop"/>
      </w:pPr>
      <w:r>
        <w:rPr>
          <w:color w:val="0000FF"/>
        </w:rPr>
        <w:t>TD S2</w:t>
      </w:r>
      <w:r>
        <w:rPr>
          <w:color w:val="0000FF"/>
        </w:rPr>
        <w:noBreakHyphen/>
        <w:t>183411</w:t>
      </w:r>
      <w:r w:rsidRPr="00A67354">
        <w:t xml:space="preserve"> </w:t>
      </w:r>
      <w:r>
        <w:t>23.501 CR0258 (Rel</w:t>
      </w:r>
      <w:r>
        <w:noBreakHyphen/>
        <w:t xml:space="preserve">15, 'F'): IPv6 Multi-homing capability report. (Source: </w:t>
      </w:r>
      <w:r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UE initiates the PDU Session Modification Procedure to report that IPv6 Multi-homing is supported to the SMF.</w:t>
      </w:r>
    </w:p>
    <w:p w:rsidR="00460AD2" w:rsidRPr="00A67354" w:rsidRDefault="00460AD2" w:rsidP="00460AD2">
      <w:pPr>
        <w:keepNext/>
        <w:keepLines/>
      </w:pPr>
      <w:r>
        <w:rPr>
          <w:b/>
        </w:rPr>
        <w:t>Discussion and conclusion:</w:t>
      </w:r>
    </w:p>
    <w:p w:rsidR="00460AD2" w:rsidRPr="00460AD2" w:rsidRDefault="00460AD2" w:rsidP="00460AD2">
      <w:pPr>
        <w:keepLines/>
      </w:pPr>
      <w:r>
        <w:t xml:space="preserve">Merged into </w:t>
      </w:r>
      <w:r w:rsidRPr="00460AD2">
        <w:rPr>
          <w:color w:val="0000FF"/>
        </w:rPr>
        <w:t>TD S2</w:t>
      </w:r>
      <w:r w:rsidRPr="00460AD2">
        <w:rPr>
          <w:color w:val="0000FF"/>
        </w:rPr>
        <w:noBreakHyphen/>
        <w:t>184214</w:t>
      </w:r>
      <w:r>
        <w:t>.</w:t>
      </w:r>
    </w:p>
    <w:p w:rsidR="006F48EE" w:rsidRDefault="006F48EE" w:rsidP="006F48EE">
      <w:pPr>
        <w:pStyle w:val="NormTop"/>
      </w:pPr>
      <w:r>
        <w:rPr>
          <w:color w:val="0000FF"/>
        </w:rPr>
        <w:t>TD S2</w:t>
      </w:r>
      <w:r>
        <w:rPr>
          <w:color w:val="0000FF"/>
        </w:rPr>
        <w:noBreakHyphen/>
        <w:t>183523</w:t>
      </w:r>
      <w:r w:rsidRPr="00A67354">
        <w:t xml:space="preserve"> </w:t>
      </w:r>
      <w:r>
        <w:t>23.502 CR0325 (Rel</w:t>
      </w:r>
      <w:r>
        <w:noBreakHyphen/>
        <w:t>15, 'F'): Consolidation of UE Network Capabilities.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 Consolidates indication of 5GMM Network Capability, S1 Network Capability and 5GSM Network Capability </w:t>
      </w:r>
      <w:r w:rsidR="00D22102">
        <w:br/>
      </w:r>
      <w:r>
        <w:t xml:space="preserve">- 5GC NAS indication is missing </w:t>
      </w:r>
      <w:r w:rsidR="00D22102">
        <w:br/>
      </w:r>
      <w:r>
        <w:t xml:space="preserve">- 5GSM Network Capability needs to be transferred in the SM UE Context during PDU Session Establishment and UE Mobility </w:t>
      </w:r>
      <w:r w:rsidR="00D22102">
        <w:br/>
      </w:r>
      <w:r>
        <w:t>- 5GSM Network Capability is provided in PDU Session Modification if the R</w:t>
      </w:r>
      <w:r w:rsidR="00F04786" w:rsidRPr="00F04786">
        <w:rPr>
          <w:noProof/>
        </w:rPr>
        <w:t>QoS</w:t>
      </w:r>
      <w:r>
        <w:t xml:space="preserve"> in 5GSM capability IE is also included after inter-system change from S1 to N1 mode.</w:t>
      </w:r>
    </w:p>
    <w:p w:rsidR="006F48EE" w:rsidRPr="00A67354" w:rsidRDefault="00D22102" w:rsidP="006F48EE">
      <w:pPr>
        <w:keepNext/>
        <w:keepLines/>
        <w:rPr>
          <w:i/>
        </w:rPr>
      </w:pPr>
      <w:r>
        <w:rPr>
          <w:i/>
        </w:rPr>
        <w:t xml:space="preserve">Convenor comment: </w:t>
      </w:r>
      <w:r w:rsidR="006F48EE">
        <w:rPr>
          <w:i/>
        </w:rPr>
        <w:t>UE capabilities.</w:t>
      </w:r>
    </w:p>
    <w:p w:rsidR="006F48EE" w:rsidRPr="00A67354" w:rsidRDefault="006F48EE" w:rsidP="006F48EE">
      <w:pPr>
        <w:keepNext/>
        <w:keepLines/>
      </w:pPr>
      <w:r>
        <w:rPr>
          <w:b/>
        </w:rPr>
        <w:t>Discussion and conclusion:</w:t>
      </w:r>
    </w:p>
    <w:p w:rsidR="006F48EE" w:rsidRPr="00072D36" w:rsidRDefault="00072D36" w:rsidP="006F48EE">
      <w:pPr>
        <w:keepLines/>
      </w:pPr>
      <w:r>
        <w:t xml:space="preserve">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83793</w:t>
      </w:r>
      <w:r w:rsidRPr="00916E52">
        <w:rPr>
          <w:lang w:eastAsia="en-US"/>
        </w:rPr>
        <w:t xml:space="preserve"> </w:t>
      </w:r>
      <w:r>
        <w:rPr>
          <w:lang w:eastAsia="en-US"/>
        </w:rPr>
        <w:t xml:space="preserve">(agenda item 6.5.2) </w:t>
      </w:r>
      <w:r>
        <w:t xml:space="preserve">was reviewed. This was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83793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84215</w:t>
      </w:r>
      <w:r>
        <w:t>.</w:t>
      </w:r>
      <w:r w:rsidRPr="00916E52">
        <w:rPr>
          <w:lang w:eastAsia="en-US"/>
        </w:rPr>
        <w:t xml:space="preserve"> </w:t>
      </w:r>
      <w:r w:rsidR="00D35839">
        <w:rPr>
          <w:lang w:eastAsia="en-US"/>
        </w:rPr>
        <w:t xml:space="preserve">'UE Capability' should be 'MM capability' in the table. This was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4515</w:t>
      </w:r>
      <w:r w:rsidR="00D35839">
        <w:t xml:space="preserve">. </w:t>
      </w:r>
      <w:r w:rsidR="00D35839">
        <w:rPr>
          <w:color w:val="FF0000"/>
        </w:rPr>
        <w:t>Agreed</w:t>
      </w:r>
      <w:r w:rsidR="00D3583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183847</w:t>
      </w:r>
      <w:r w:rsidRPr="00A67354">
        <w:t xml:space="preserve"> </w:t>
      </w:r>
      <w:r>
        <w:t>(DISCUSSION) Dual Connectivity Support for Network Slicing. (Source: NTT DOCOMO).</w:t>
      </w:r>
      <w:r>
        <w:br/>
      </w:r>
      <w:r w:rsidRPr="00A67354">
        <w:rPr>
          <w:b/>
        </w:rPr>
        <w:t>Document for:</w:t>
      </w:r>
      <w:r w:rsidRPr="00A67354">
        <w:t xml:space="preserve"> </w:t>
      </w:r>
      <w:r>
        <w:t>Discussion.</w:t>
      </w:r>
      <w:r>
        <w:br/>
      </w:r>
      <w:r w:rsidRPr="00A67354">
        <w:rPr>
          <w:b/>
        </w:rPr>
        <w:t>Abstract:</w:t>
      </w:r>
      <w:r w:rsidRPr="00A67354">
        <w:t xml:space="preserve"> </w:t>
      </w:r>
      <w:r>
        <w:t>Describe use cases that require a Dual Connectivity (DC) support for network slicing and identify what the DC as currently specified in the Rel</w:t>
      </w:r>
      <w:r>
        <w:noBreakHyphen/>
        <w:t xml:space="preserve">15 5GS specifications is needed to enhance to support the use cases. </w:t>
      </w:r>
      <w:r w:rsidR="00D22102">
        <w:br/>
      </w:r>
      <w:r>
        <w:t>The paper requests SA</w:t>
      </w:r>
      <w:r w:rsidR="00072D36">
        <w:t> WG</w:t>
      </w:r>
      <w:r>
        <w:t>2 to decide whether to support this feature either in the maintenance of normative Rel</w:t>
      </w:r>
      <w:r>
        <w:noBreakHyphen/>
        <w:t>15 5GS_Ph1 or in the Rel</w:t>
      </w:r>
      <w:r>
        <w:noBreakHyphen/>
        <w:t>16 Study on Enhancement of Network Slicing (FS_eNS).</w:t>
      </w:r>
    </w:p>
    <w:p w:rsidR="006F48EE" w:rsidRPr="00A67354" w:rsidRDefault="00D22102" w:rsidP="006F48EE">
      <w:pPr>
        <w:keepNext/>
        <w:keepLines/>
        <w:rPr>
          <w:i/>
        </w:rPr>
      </w:pPr>
      <w:r>
        <w:rPr>
          <w:i/>
        </w:rPr>
        <w:t xml:space="preserve">Convenor comment: </w:t>
      </w:r>
      <w:r w:rsidR="006F48EE">
        <w:rPr>
          <w:i/>
        </w:rPr>
        <w:t>Dual connection.</w:t>
      </w:r>
    </w:p>
    <w:p w:rsidR="006F48EE" w:rsidRPr="00A67354" w:rsidRDefault="006F48EE" w:rsidP="006F48EE">
      <w:pPr>
        <w:keepNext/>
        <w:keepLines/>
      </w:pPr>
      <w:r>
        <w:rPr>
          <w:b/>
        </w:rPr>
        <w:t>Discussion and conclusion:</w:t>
      </w:r>
    </w:p>
    <w:p w:rsidR="006F48EE" w:rsidRPr="00072D36" w:rsidRDefault="00072D36" w:rsidP="006F48EE">
      <w:pPr>
        <w:keepLines/>
      </w:pPr>
      <w:r>
        <w:t xml:space="preserve">It was clarified that if something is not forbidden in the specification, then it is not restricted. NTT DOCOMO asked for explicit support for Dual Connectivity. The related CR was reviewed and this paper was </w:t>
      </w:r>
      <w:r>
        <w:rPr>
          <w:color w:val="0000FF"/>
        </w:rPr>
        <w:t>noted</w:t>
      </w:r>
      <w:r>
        <w:t>.</w:t>
      </w:r>
    </w:p>
    <w:p w:rsidR="006F48EE" w:rsidRDefault="006F48EE" w:rsidP="006F48EE">
      <w:pPr>
        <w:pStyle w:val="NormTop"/>
      </w:pPr>
      <w:r>
        <w:rPr>
          <w:color w:val="0000FF"/>
        </w:rPr>
        <w:t>TD S2</w:t>
      </w:r>
      <w:r>
        <w:rPr>
          <w:color w:val="0000FF"/>
        </w:rPr>
        <w:noBreakHyphen/>
        <w:t>183848</w:t>
      </w:r>
      <w:r w:rsidRPr="00A67354">
        <w:t xml:space="preserve"> </w:t>
      </w:r>
      <w:r>
        <w:t>23.501 CR0323 (Rel</w:t>
      </w:r>
      <w:r>
        <w:noBreakHyphen/>
        <w:t>15, 'C'): Dual connectivity support for network slices. (Source: NTT DOCOMO).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Propose to have configuration at the Master RAN node to consider the S-NSSAI in addition, when the Master RAN node performs a Dual Connectivity set up for </w:t>
      </w:r>
      <w:r w:rsidR="00F04786" w:rsidRPr="00F04786">
        <w:rPr>
          <w:noProof/>
        </w:rPr>
        <w:t>QoS</w:t>
      </w:r>
      <w:r>
        <w:t xml:space="preserve"> flow(s) for a PDU session of a S-NSSAI.</w:t>
      </w:r>
    </w:p>
    <w:p w:rsidR="006F48EE" w:rsidRPr="00A67354" w:rsidRDefault="00D22102" w:rsidP="006F48EE">
      <w:pPr>
        <w:keepNext/>
        <w:keepLines/>
        <w:rPr>
          <w:i/>
        </w:rPr>
      </w:pPr>
      <w:r>
        <w:rPr>
          <w:i/>
        </w:rPr>
        <w:t xml:space="preserve">Convenor comment: </w:t>
      </w:r>
      <w:r w:rsidR="006F48EE">
        <w:rPr>
          <w:i/>
        </w:rPr>
        <w:t>Dual connection.</w:t>
      </w:r>
    </w:p>
    <w:p w:rsidR="006F48EE" w:rsidRPr="00A67354" w:rsidRDefault="006F48EE" w:rsidP="006F48EE">
      <w:pPr>
        <w:keepNext/>
        <w:keepLines/>
      </w:pPr>
      <w:r>
        <w:rPr>
          <w:b/>
        </w:rPr>
        <w:t>Discussion and conclusion:</w:t>
      </w:r>
    </w:p>
    <w:p w:rsidR="006F48EE" w:rsidRPr="00072D36" w:rsidRDefault="00072D36" w:rsidP="006F48EE">
      <w:pPr>
        <w:keepLines/>
      </w:pPr>
      <w:r w:rsidRPr="00072D36">
        <w:rPr>
          <w:noProof/>
        </w:rPr>
        <w:t>MediaTek</w:t>
      </w:r>
      <w:r>
        <w:t xml:space="preserve"> commented that th</w:t>
      </w:r>
      <w:r w:rsidR="00BA4E85">
        <w:t>is</w:t>
      </w:r>
      <w:r>
        <w:t xml:space="preserve"> CR was proposed as Cat 'C' which is not necessary. NTT DOCOMO then suggested clarifying the use of Dual Connectivity for this by adding a note.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84216</w:t>
      </w:r>
      <w:r>
        <w:t>.</w:t>
      </w:r>
      <w:r w:rsidRPr="00916E52">
        <w:rPr>
          <w:lang w:eastAsia="en-US"/>
        </w:rPr>
        <w:t xml:space="preserve"> </w:t>
      </w:r>
      <w:r w:rsidR="00D35839">
        <w:rPr>
          <w:lang w:eastAsia="en-US"/>
        </w:rPr>
        <w:t>The other specification indication of TS 23.502 should be removed and the CN box should be unchecked.</w:t>
      </w:r>
      <w:r w:rsidRPr="00785C5B">
        <w:rPr>
          <w:lang w:eastAsia="en-US"/>
        </w:rPr>
        <w:t xml:space="preserve"> </w:t>
      </w:r>
      <w:r w:rsidR="00D35839">
        <w:rPr>
          <w:lang w:eastAsia="en-US"/>
        </w:rPr>
        <w:t xml:space="preserve">This was discussed off-line and revised in </w:t>
      </w:r>
      <w:r w:rsidR="00D35839" w:rsidRPr="00D35839">
        <w:rPr>
          <w:rFonts w:cs="Arial"/>
          <w:color w:val="0000FF"/>
          <w:szCs w:val="16"/>
          <w:lang w:eastAsia="en-US"/>
        </w:rPr>
        <w:t>TD S2</w:t>
      </w:r>
      <w:r w:rsidR="00D35839" w:rsidRPr="00D35839">
        <w:rPr>
          <w:rFonts w:cs="Arial"/>
          <w:color w:val="0000FF"/>
          <w:szCs w:val="16"/>
          <w:lang w:eastAsia="en-US"/>
        </w:rPr>
        <w:noBreakHyphen/>
        <w:t>18</w:t>
      </w:r>
      <w:r w:rsidR="00D35839">
        <w:rPr>
          <w:rFonts w:cs="Arial"/>
          <w:color w:val="0000FF"/>
          <w:szCs w:val="16"/>
          <w:lang w:eastAsia="en-US"/>
        </w:rPr>
        <w:t>4516</w:t>
      </w:r>
      <w:r w:rsidR="00D35839">
        <w:t xml:space="preserve">. </w:t>
      </w:r>
      <w:r w:rsidR="007670E0">
        <w:t xml:space="preserve">The 'may' should be 'can' in the note. This was revised accordingly in </w:t>
      </w:r>
      <w:r w:rsidR="007670E0" w:rsidRPr="00916E52">
        <w:rPr>
          <w:rFonts w:cs="Arial"/>
          <w:color w:val="0000FF"/>
          <w:szCs w:val="16"/>
          <w:lang w:eastAsia="en-US"/>
        </w:rPr>
        <w:t>TD S2</w:t>
      </w:r>
      <w:r w:rsidR="007670E0" w:rsidRPr="00916E52">
        <w:rPr>
          <w:rFonts w:cs="Arial"/>
          <w:color w:val="0000FF"/>
          <w:szCs w:val="16"/>
          <w:lang w:eastAsia="en-US"/>
        </w:rPr>
        <w:noBreakHyphen/>
        <w:t>1</w:t>
      </w:r>
      <w:r w:rsidR="007670E0">
        <w:rPr>
          <w:rFonts w:cs="Arial"/>
          <w:color w:val="0000FF"/>
          <w:szCs w:val="16"/>
          <w:lang w:eastAsia="en-US"/>
        </w:rPr>
        <w:t>84542</w:t>
      </w:r>
      <w:r w:rsidR="007670E0">
        <w:t>.</w:t>
      </w:r>
      <w:r w:rsidR="007670E0" w:rsidRPr="00916E52">
        <w:rPr>
          <w:lang w:eastAsia="en-US"/>
        </w:rPr>
        <w:t xml:space="preserve"> </w:t>
      </w:r>
      <w:r w:rsidR="007670E0">
        <w:rPr>
          <w:color w:val="FF0000"/>
        </w:rPr>
        <w:t>Agreed</w:t>
      </w:r>
      <w:r w:rsidR="007670E0">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183278</w:t>
      </w:r>
      <w:r w:rsidRPr="00A67354">
        <w:t xml:space="preserve"> </w:t>
      </w:r>
      <w:r>
        <w:t>23.501 CR0229 (Rel</w:t>
      </w:r>
      <w:r>
        <w:noBreakHyphen/>
        <w:t>15, 'F'): Abbreviations supplement. (Source: China Telecom).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Supplement some abbreviations including 5G-EIR, DRX, </w:t>
      </w:r>
      <w:r w:rsidRPr="007670E0">
        <w:rPr>
          <w:noProof/>
        </w:rPr>
        <w:t>ePDG</w:t>
      </w:r>
      <w:r>
        <w:t>, MCX, MPS, NGAP, SMSF, TNL, TNLA, UDM.</w:t>
      </w:r>
    </w:p>
    <w:p w:rsidR="006F48EE" w:rsidRPr="00A67354" w:rsidRDefault="00D22102" w:rsidP="006F48EE">
      <w:pPr>
        <w:keepNext/>
        <w:keepLines/>
        <w:rPr>
          <w:i/>
        </w:rPr>
      </w:pPr>
      <w:r>
        <w:rPr>
          <w:i/>
        </w:rPr>
        <w:t xml:space="preserve">Convenor comment: </w:t>
      </w:r>
      <w:r w:rsidR="006F48EE">
        <w:rPr>
          <w:i/>
        </w:rPr>
        <w:t>Edit abbreviations.</w:t>
      </w:r>
    </w:p>
    <w:p w:rsidR="006F48EE" w:rsidRPr="00A67354" w:rsidRDefault="006F48EE" w:rsidP="006F48EE">
      <w:pPr>
        <w:keepNext/>
        <w:keepLines/>
      </w:pPr>
      <w:r>
        <w:rPr>
          <w:b/>
        </w:rPr>
        <w:t>Discussion and conclusion:</w:t>
      </w:r>
    </w:p>
    <w:p w:rsidR="006F48EE" w:rsidRPr="00C5547D" w:rsidRDefault="00B23A29" w:rsidP="006F48EE">
      <w:pPr>
        <w:keepLines/>
      </w:pPr>
      <w:r w:rsidRPr="00C5547D">
        <w:rPr>
          <w:color w:val="0000FF"/>
        </w:rPr>
        <w:t xml:space="preserve">This was left for </w:t>
      </w:r>
      <w:r w:rsidR="0045748B">
        <w:rPr>
          <w:color w:val="0000FF"/>
        </w:rPr>
        <w:t>e</w:t>
      </w:r>
      <w:r w:rsidRPr="00C5547D">
        <w:rPr>
          <w:color w:val="0000FF"/>
        </w:rPr>
        <w:t>-mail approval</w:t>
      </w:r>
      <w: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183655</w:t>
      </w:r>
      <w:r w:rsidRPr="00A67354">
        <w:t xml:space="preserve"> </w:t>
      </w:r>
      <w:r>
        <w:t>23.501 CR0301 (Rel</w:t>
      </w:r>
      <w:r>
        <w:noBreakHyphen/>
        <w:t>15, 'F'): Clarifications of Subscribed and Configured S-NSSAI update. (Source: ZTE).</w:t>
      </w:r>
      <w:r>
        <w:br/>
      </w:r>
      <w:r w:rsidRPr="00A67354">
        <w:rPr>
          <w:b/>
        </w:rPr>
        <w:t>Document for:</w:t>
      </w:r>
      <w:r w:rsidRPr="00A67354">
        <w:t xml:space="preserve"> </w:t>
      </w:r>
      <w:r>
        <w:t>Approval.</w:t>
      </w:r>
      <w:r>
        <w:br/>
      </w:r>
      <w:r w:rsidRPr="00A67354">
        <w:rPr>
          <w:b/>
        </w:rPr>
        <w:t>Abstract:</w:t>
      </w:r>
      <w:r w:rsidRPr="00A67354">
        <w:t xml:space="preserve"> </w:t>
      </w:r>
      <w:r>
        <w:t>Summary of change: Restoring the 'and/or' by 'or/and' to indicate the correct possible combinations of updating the NSSAI scenarios.</w:t>
      </w:r>
    </w:p>
    <w:p w:rsidR="006F48EE" w:rsidRPr="00A67354" w:rsidRDefault="00D22102" w:rsidP="006F48EE">
      <w:pPr>
        <w:keepNext/>
        <w:keepLines/>
        <w:rPr>
          <w:i/>
        </w:rPr>
      </w:pPr>
      <w:r>
        <w:rPr>
          <w:i/>
        </w:rPr>
        <w:t xml:space="preserve">Convenor comment: </w:t>
      </w:r>
      <w:r w:rsidR="006F48EE">
        <w:rPr>
          <w:i/>
        </w:rPr>
        <w:t>Edit and/or.</w:t>
      </w:r>
    </w:p>
    <w:p w:rsidR="00806A45" w:rsidRPr="00806A45" w:rsidRDefault="00806A45" w:rsidP="00806A45">
      <w:pPr>
        <w:keepNext/>
        <w:rPr>
          <w:b/>
        </w:rPr>
      </w:pPr>
      <w:r w:rsidRPr="00806A45">
        <w:rPr>
          <w:b/>
        </w:rPr>
        <w:t>Discussion and conclusion:</w:t>
      </w:r>
    </w:p>
    <w:p w:rsidR="006F48EE" w:rsidRPr="00A67354" w:rsidRDefault="006F48EE" w:rsidP="006F48EE">
      <w:r>
        <w:t xml:space="preserve">The document was </w:t>
      </w:r>
      <w:r w:rsidRPr="00A67354">
        <w:rPr>
          <w:color w:val="FF0000"/>
        </w:rPr>
        <w:t>withdrawn.</w:t>
      </w:r>
    </w:p>
    <w:p w:rsidR="006F48EE" w:rsidRDefault="006F48EE" w:rsidP="006F48EE">
      <w:pPr>
        <w:pStyle w:val="NormTop"/>
      </w:pPr>
      <w:r>
        <w:rPr>
          <w:color w:val="0000FF"/>
        </w:rPr>
        <w:t>TD S2</w:t>
      </w:r>
      <w:r>
        <w:rPr>
          <w:color w:val="0000FF"/>
        </w:rPr>
        <w:noBreakHyphen/>
        <w:t>183240</w:t>
      </w:r>
      <w:r w:rsidRPr="00A67354">
        <w:t xml:space="preserve"> </w:t>
      </w:r>
      <w:r>
        <w:t>(DISCUSSION) 23.501 EN resolution. (Source: Nokia, Nokia Shanghai Bell (Rapporteur)).</w:t>
      </w:r>
      <w:r>
        <w:br/>
      </w:r>
      <w:r w:rsidRPr="00A67354">
        <w:rPr>
          <w:b/>
        </w:rPr>
        <w:t>Document for:</w:t>
      </w:r>
      <w:r w:rsidRPr="00A67354">
        <w:t xml:space="preserve"> </w:t>
      </w:r>
      <w:r>
        <w:t>Information.</w:t>
      </w:r>
      <w:r>
        <w:br/>
      </w:r>
      <w:r w:rsidRPr="00A67354">
        <w:rPr>
          <w:b/>
        </w:rPr>
        <w:t>Abstract:</w:t>
      </w:r>
      <w:r w:rsidRPr="00A67354">
        <w:t xml:space="preserve"> </w:t>
      </w:r>
      <w:r>
        <w:t>23.501 EN resolution.</w:t>
      </w:r>
    </w:p>
    <w:p w:rsidR="006F48EE" w:rsidRPr="00A67354" w:rsidRDefault="00D22102" w:rsidP="006F48EE">
      <w:pPr>
        <w:keepNext/>
        <w:keepLines/>
        <w:rPr>
          <w:i/>
        </w:rPr>
      </w:pPr>
      <w:r>
        <w:rPr>
          <w:i/>
        </w:rPr>
        <w:t xml:space="preserve">Convenor comment: </w:t>
      </w:r>
      <w:r w:rsidR="006F48EE">
        <w:rPr>
          <w:i/>
        </w:rPr>
        <w:t>Edit ENs.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183665</w:t>
      </w:r>
      <w:r w:rsidRPr="00A67354">
        <w:t xml:space="preserve"> </w:t>
      </w:r>
      <w:r>
        <w:t>23.501 CR0306 (Rel</w:t>
      </w:r>
      <w:r>
        <w:noBreakHyphen/>
        <w:t>15, 'F'): Alignment of the name of the network function.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Network Repository Function is changed to the NF </w:t>
      </w:r>
      <w:r w:rsidR="00F62260">
        <w:t>Repository</w:t>
      </w:r>
      <w:r>
        <w:t xml:space="preserve"> Function.</w:t>
      </w:r>
    </w:p>
    <w:p w:rsidR="006F48EE" w:rsidRPr="00A67354" w:rsidRDefault="00D22102" w:rsidP="006F48EE">
      <w:pPr>
        <w:keepNext/>
        <w:keepLines/>
        <w:rPr>
          <w:i/>
        </w:rPr>
      </w:pPr>
      <w:r>
        <w:rPr>
          <w:i/>
        </w:rPr>
        <w:t xml:space="preserve">Convenor comment: </w:t>
      </w:r>
      <w:r w:rsidR="006F48EE">
        <w:rPr>
          <w:i/>
        </w:rPr>
        <w:t>Edit names.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w:t>
      </w:r>
      <w:r w:rsidR="00F62260">
        <w:t xml:space="preserve"> e-mail revision 1 approved. Revised to </w:t>
      </w:r>
      <w:r w:rsidR="00F62260" w:rsidRPr="00F62260">
        <w:rPr>
          <w:color w:val="0000FF"/>
        </w:rPr>
        <w:t>TD S2</w:t>
      </w:r>
      <w:r w:rsidR="00F62260" w:rsidRPr="00F62260">
        <w:rPr>
          <w:color w:val="0000FF"/>
        </w:rPr>
        <w:noBreakHyphen/>
        <w:t>184610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183427</w:t>
      </w:r>
      <w:r w:rsidRPr="00A67354">
        <w:t xml:space="preserve"> </w:t>
      </w:r>
      <w:r>
        <w:t>23.501 CR0268 (Rel</w:t>
      </w:r>
      <w:r>
        <w:noBreakHyphen/>
        <w:t xml:space="preserve">15, 'F'): Removal of duplicated requirements for Allowed/Configured NSSAI.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The duplicated requirements are removed.</w:t>
      </w:r>
    </w:p>
    <w:p w:rsidR="006F48EE" w:rsidRPr="00A67354" w:rsidRDefault="00D22102" w:rsidP="006F48EE">
      <w:pPr>
        <w:keepNext/>
        <w:keepLines/>
        <w:rPr>
          <w:i/>
        </w:rPr>
      </w:pPr>
      <w:r>
        <w:rPr>
          <w:i/>
        </w:rPr>
        <w:t xml:space="preserve">Convenor comment: </w:t>
      </w:r>
      <w:r w:rsidR="006F48EE">
        <w:rPr>
          <w:i/>
        </w:rPr>
        <w:t>Edit NSSAI requirements.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183166</w:t>
      </w:r>
      <w:r w:rsidRPr="00A67354">
        <w:t xml:space="preserve"> </w:t>
      </w:r>
      <w:r>
        <w:t>23.501 CR0209 (Rel</w:t>
      </w:r>
      <w:r>
        <w:noBreakHyphen/>
        <w:t>15, 'F'): Defining NWDAF in 23.501. (Source: Ericsson, AT&amp;T, Huawei).</w:t>
      </w:r>
      <w:r>
        <w:br/>
      </w:r>
      <w:r w:rsidRPr="00A67354">
        <w:rPr>
          <w:b/>
        </w:rPr>
        <w:t>Document for:</w:t>
      </w:r>
      <w:r w:rsidRPr="00A67354">
        <w:t xml:space="preserve"> </w:t>
      </w:r>
      <w:r>
        <w:t>Approval.</w:t>
      </w:r>
      <w:r>
        <w:br/>
      </w:r>
      <w:r w:rsidRPr="00A67354">
        <w:rPr>
          <w:b/>
        </w:rPr>
        <w:t>Abstract:</w:t>
      </w:r>
      <w:r w:rsidRPr="00A67354">
        <w:t xml:space="preserve"> </w:t>
      </w:r>
      <w:r>
        <w:t>Summary of change: Include NWDAF in the list of NW functions. Include service based interfaces and reference points from NWDAF to NSSF and PCF.</w:t>
      </w:r>
    </w:p>
    <w:p w:rsidR="006F48EE" w:rsidRPr="00A67354" w:rsidRDefault="00D22102" w:rsidP="006F48EE">
      <w:pPr>
        <w:keepNext/>
        <w:keepLines/>
        <w:rPr>
          <w:i/>
        </w:rPr>
      </w:pPr>
      <w:r>
        <w:rPr>
          <w:i/>
        </w:rPr>
        <w:t xml:space="preserve">Convenor comment: </w:t>
      </w:r>
      <w:r w:rsidR="006F48EE">
        <w:rPr>
          <w:i/>
        </w:rPr>
        <w:t>Edit NWADF.</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t xml:space="preserve">e-mail revision 1 approved. Revised to </w:t>
      </w:r>
      <w:r w:rsidR="00C60A37" w:rsidRPr="00C60A37">
        <w:rPr>
          <w:color w:val="0000FF"/>
        </w:rPr>
        <w:t>TD S2</w:t>
      </w:r>
      <w:r w:rsidR="00C60A37" w:rsidRPr="00C60A37">
        <w:rPr>
          <w:color w:val="0000FF"/>
        </w:rPr>
        <w:noBreakHyphen/>
        <w:t>184609</w:t>
      </w:r>
      <w:r w:rsidR="00C60A37">
        <w:t>.</w:t>
      </w:r>
      <w:r w:rsidR="00C60A37" w:rsidRPr="00C60A37">
        <w:rPr>
          <w:color w:val="FF0000"/>
        </w:rP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183659</w:t>
      </w:r>
      <w:r w:rsidRPr="00A67354">
        <w:t xml:space="preserve"> </w:t>
      </w:r>
      <w:r>
        <w:t>23.501 CR0303 (Rel</w:t>
      </w:r>
      <w:r>
        <w:noBreakHyphen/>
        <w:t>15, 'D'): Correction to references.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Editorials and formatting.</w:t>
      </w:r>
    </w:p>
    <w:p w:rsidR="006F48EE" w:rsidRPr="00A67354" w:rsidRDefault="00D22102" w:rsidP="006F48EE">
      <w:pPr>
        <w:keepNext/>
        <w:keepLines/>
        <w:rPr>
          <w:i/>
        </w:rPr>
      </w:pPr>
      <w:r>
        <w:rPr>
          <w:i/>
        </w:rPr>
        <w:t xml:space="preserve">Convenor comment: </w:t>
      </w:r>
      <w:r w:rsidR="006F48EE">
        <w:rPr>
          <w:i/>
        </w:rPr>
        <w:t>Edit references.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183291</w:t>
      </w:r>
      <w:r w:rsidRPr="00A67354">
        <w:t xml:space="preserve"> </w:t>
      </w:r>
      <w:r>
        <w:t>23.501 CR0232 (Rel</w:t>
      </w:r>
      <w:r>
        <w:noBreakHyphen/>
        <w:t>15, 'D'): Network Sharing and Interworking Clarification. (Source: Intel, ZTE).</w:t>
      </w:r>
      <w:r>
        <w:br/>
      </w:r>
      <w:r w:rsidRPr="00A67354">
        <w:rPr>
          <w:b/>
        </w:rPr>
        <w:t>Document for:</w:t>
      </w:r>
      <w:r w:rsidRPr="00A67354">
        <w:t xml:space="preserve"> </w:t>
      </w:r>
      <w:r>
        <w:t>Approval.</w:t>
      </w:r>
      <w:r>
        <w:br/>
      </w:r>
      <w:r w:rsidRPr="00A67354">
        <w:rPr>
          <w:b/>
        </w:rPr>
        <w:t>Abstract:</w:t>
      </w:r>
      <w:r w:rsidRPr="00A67354">
        <w:t xml:space="preserve"> </w:t>
      </w:r>
      <w:r>
        <w:t>Summary of change: Add clause pointer to 23.502 in 23.501.</w:t>
      </w:r>
    </w:p>
    <w:p w:rsidR="006F48EE" w:rsidRPr="00A67354" w:rsidRDefault="00D22102" w:rsidP="006F48EE">
      <w:pPr>
        <w:keepNext/>
        <w:keepLines/>
        <w:rPr>
          <w:i/>
        </w:rPr>
      </w:pPr>
      <w:r>
        <w:rPr>
          <w:i/>
        </w:rPr>
        <w:t xml:space="preserve">Convenor comment: </w:t>
      </w:r>
      <w:r w:rsidR="006F48EE">
        <w:rPr>
          <w:i/>
        </w:rPr>
        <w:t>Edit sharing.</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t xml:space="preserve">e-mail revision 1 approved. Revised to </w:t>
      </w:r>
      <w:r w:rsidR="00C60A37" w:rsidRPr="00C60A37">
        <w:rPr>
          <w:color w:val="0000FF"/>
        </w:rPr>
        <w:t>TD S2</w:t>
      </w:r>
      <w:r w:rsidR="00C60A37" w:rsidRPr="00C60A37">
        <w:rPr>
          <w:color w:val="0000FF"/>
        </w:rPr>
        <w:noBreakHyphen/>
        <w:t>184610</w:t>
      </w:r>
      <w:r w:rsidR="00C60A37">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183336</w:t>
      </w:r>
      <w:r w:rsidRPr="00A67354">
        <w:t xml:space="preserve"> </w:t>
      </w:r>
      <w:r>
        <w:t>23.501 CR0240 (Rel</w:t>
      </w:r>
      <w:r>
        <w:noBreakHyphen/>
        <w:t xml:space="preserve">15, 'F'): TS 23.501 Correction on Control Plane protocol stacks.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Add UE Policy to the Control Plane Protocol Stacks between the UE and the 5GC (2) Add LCS to the Control Plane Protocol Stacks between the UE and the 5GC (3) Remove 'Other NF' in the Control Plane Protocol Stacks between the UE and the 5GC.</w:t>
      </w:r>
    </w:p>
    <w:p w:rsidR="006F48EE" w:rsidRPr="00A67354" w:rsidRDefault="00D22102" w:rsidP="006F48EE">
      <w:pPr>
        <w:keepNext/>
        <w:keepLines/>
        <w:rPr>
          <w:i/>
        </w:rPr>
      </w:pPr>
      <w:r>
        <w:rPr>
          <w:i/>
        </w:rPr>
        <w:t xml:space="preserve">Convenor comment: </w:t>
      </w:r>
      <w:r w:rsidR="006F48EE">
        <w:rPr>
          <w:i/>
        </w:rPr>
        <w:t>Edit stacks.</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lastRenderedPageBreak/>
        <w:t>TD S2</w:t>
      </w:r>
      <w:r>
        <w:rPr>
          <w:color w:val="0000FF"/>
        </w:rPr>
        <w:noBreakHyphen/>
        <w:t>183395</w:t>
      </w:r>
      <w:r w:rsidRPr="00A67354">
        <w:t xml:space="preserve"> </w:t>
      </w:r>
      <w:r>
        <w:t>23.501 CR0250 (Rel</w:t>
      </w:r>
      <w:r>
        <w:noBreakHyphen/>
        <w:t>15, 'D'): Editorial correction in clause 5.9.2 Subscription Permanent Identifier.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Removed the repeated sentence.</w:t>
      </w:r>
    </w:p>
    <w:p w:rsidR="006F48EE" w:rsidRPr="00A67354" w:rsidRDefault="00D22102" w:rsidP="006F48EE">
      <w:pPr>
        <w:keepNext/>
        <w:keepLines/>
        <w:rPr>
          <w:i/>
        </w:rPr>
      </w:pPr>
      <w:r>
        <w:rPr>
          <w:i/>
        </w:rPr>
        <w:t xml:space="preserve">Convenor comment: </w:t>
      </w:r>
      <w:r w:rsidR="006F48EE">
        <w:rPr>
          <w:i/>
        </w:rPr>
        <w:t>Edit SUPI.</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183541</w:t>
      </w:r>
      <w:r w:rsidRPr="00A67354">
        <w:t xml:space="preserve"> </w:t>
      </w:r>
      <w:r>
        <w:t>23.502 CR0329 (Rel</w:t>
      </w:r>
      <w:r>
        <w:noBreakHyphen/>
        <w:t>15, 'F'): Terminology cleanup.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Aligned the terminologies. </w:t>
      </w:r>
      <w:r w:rsidR="00D22102">
        <w:br/>
      </w:r>
      <w:r>
        <w:t xml:space="preserve">- PGW-C+SMF (as more </w:t>
      </w:r>
      <w:r w:rsidR="00D22102">
        <w:t>occurrences</w:t>
      </w:r>
      <w:r>
        <w:t xml:space="preserve"> or is SMF+PGW-C better as 5GC entity first?). Figures not yet updated, CR to 23.501 needed as well. </w:t>
      </w:r>
      <w:r w:rsidR="00D22102">
        <w:br/>
      </w:r>
      <w:r>
        <w:t xml:space="preserve">- ePCO changed to ePCO as it can be up to CT WG1 how to call the 5G NAS PCO IE </w:t>
      </w:r>
      <w:r w:rsidR="00D22102">
        <w:br/>
      </w:r>
      <w:r>
        <w:t xml:space="preserve">- Also, no need to spell out 'PCO (Protocol Configuration Options)' </w:t>
      </w:r>
      <w:r w:rsidR="00D22102">
        <w:br/>
      </w:r>
      <w:r>
        <w:t>- Use List Of PDU Sessions To Be Activated for the NAS IE and PDU Session(s) to be re-activated for the IE in Nsmf_PDUSession service.</w:t>
      </w:r>
    </w:p>
    <w:p w:rsidR="006F48EE" w:rsidRPr="00A67354" w:rsidRDefault="00D22102" w:rsidP="006F48EE">
      <w:pPr>
        <w:keepNext/>
        <w:keepLines/>
        <w:rPr>
          <w:i/>
        </w:rPr>
      </w:pPr>
      <w:r>
        <w:rPr>
          <w:i/>
        </w:rPr>
        <w:t xml:space="preserve">Convenor comment: </w:t>
      </w:r>
      <w:r w:rsidR="006F48EE">
        <w:rPr>
          <w:i/>
        </w:rPr>
        <w:t>Edit terminology.</w:t>
      </w:r>
    </w:p>
    <w:p w:rsidR="006F48EE" w:rsidRPr="00A67354" w:rsidRDefault="006F48EE" w:rsidP="006F48EE">
      <w:pPr>
        <w:keepNext/>
        <w:keepLines/>
      </w:pPr>
      <w:r>
        <w:rPr>
          <w:b/>
        </w:rPr>
        <w:t>Discussion and conclusion:</w:t>
      </w:r>
    </w:p>
    <w:p w:rsidR="00C5547D" w:rsidRPr="00C5547D" w:rsidRDefault="00B23A29" w:rsidP="00C5547D">
      <w:pPr>
        <w:keepLines/>
      </w:pPr>
      <w:r w:rsidRPr="00C5547D">
        <w:rPr>
          <w:color w:val="0000FF"/>
        </w:rPr>
        <w:t xml:space="preserve">This was left for </w:t>
      </w:r>
      <w:r w:rsidR="0045748B">
        <w:rPr>
          <w:color w:val="0000FF"/>
        </w:rPr>
        <w:t>e</w:t>
      </w:r>
      <w:r w:rsidRPr="00C5547D">
        <w:rPr>
          <w:color w:val="0000FF"/>
        </w:rPr>
        <w:t>-mail approval</w:t>
      </w:r>
      <w:r>
        <w:t xml:space="preserve">. </w:t>
      </w:r>
      <w:r w:rsidR="00C60A37">
        <w:rPr>
          <w:color w:val="FF0000"/>
        </w:rPr>
        <w:t>e-mail a</w:t>
      </w:r>
      <w:r w:rsidR="00C60A37" w:rsidRPr="00C60A37">
        <w:rPr>
          <w:color w:val="FF0000"/>
        </w:rPr>
        <w:t>pproved</w:t>
      </w:r>
      <w:r w:rsidR="00C60A37">
        <w:t>.</w:t>
      </w:r>
    </w:p>
    <w:p w:rsidR="006F48EE" w:rsidRDefault="006F48EE" w:rsidP="006F48EE">
      <w:pPr>
        <w:pStyle w:val="NormTop"/>
      </w:pPr>
      <w:r>
        <w:rPr>
          <w:color w:val="0000FF"/>
        </w:rPr>
        <w:t>TD S2</w:t>
      </w:r>
      <w:r>
        <w:rPr>
          <w:color w:val="0000FF"/>
        </w:rPr>
        <w:noBreakHyphen/>
        <w:t>183459</w:t>
      </w:r>
      <w:r w:rsidRPr="00A67354">
        <w:t xml:space="preserve"> </w:t>
      </w:r>
      <w:r>
        <w:t>(DISCUSSION) Discussion on slice related congestion control handling at RAN node. (Source: NEC Europe Ltd).</w:t>
      </w:r>
      <w:r>
        <w:br/>
      </w:r>
      <w:r w:rsidRPr="00A67354">
        <w:rPr>
          <w:b/>
        </w:rPr>
        <w:t>Document for:</w:t>
      </w:r>
      <w:r w:rsidRPr="00A67354">
        <w:t xml:space="preserve"> </w:t>
      </w:r>
      <w:r>
        <w:t>Discussion.</w:t>
      </w:r>
      <w:r>
        <w:br/>
      </w:r>
      <w:r w:rsidRPr="00A67354">
        <w:rPr>
          <w:b/>
        </w:rPr>
        <w:t>Abstract:</w:t>
      </w:r>
      <w:r w:rsidRPr="00A67354">
        <w:t xml:space="preserve"> </w:t>
      </w:r>
      <w:r>
        <w:t>This discussion paper aims to discuss the need of congestion control handling at RAN node.</w:t>
      </w:r>
    </w:p>
    <w:p w:rsidR="006F48EE" w:rsidRPr="00A67354" w:rsidRDefault="006F48EE" w:rsidP="006F48EE">
      <w:pPr>
        <w:keepNext/>
        <w:keepLines/>
      </w:pPr>
      <w:r>
        <w:rPr>
          <w:b/>
        </w:rPr>
        <w:t>Discussion and conclusion:</w:t>
      </w:r>
    </w:p>
    <w:p w:rsidR="006F48EE" w:rsidRPr="00072D36" w:rsidRDefault="00072D36" w:rsidP="006F48EE">
      <w:pPr>
        <w:keepLines/>
      </w:pPr>
      <w:r>
        <w:t xml:space="preserve">This was </w:t>
      </w:r>
      <w:r w:rsidRPr="00072D36">
        <w:rPr>
          <w:color w:val="FF0000"/>
        </w:rPr>
        <w:t>withdrawn</w:t>
      </w:r>
      <w:r>
        <w:t>.</w:t>
      </w:r>
    </w:p>
    <w:p w:rsidR="006F48EE" w:rsidRDefault="006F48EE" w:rsidP="006F48EE">
      <w:pPr>
        <w:pStyle w:val="NormTop"/>
      </w:pPr>
      <w:r>
        <w:rPr>
          <w:color w:val="0000FF"/>
        </w:rPr>
        <w:t>TD S2</w:t>
      </w:r>
      <w:r>
        <w:rPr>
          <w:color w:val="0000FF"/>
        </w:rPr>
        <w:noBreakHyphen/>
        <w:t>183865</w:t>
      </w:r>
      <w:r w:rsidRPr="00A67354">
        <w:t xml:space="preserve"> </w:t>
      </w:r>
      <w:r>
        <w:t>LS from SA WG5: LS on 5G Trace. (SA WG5)</w:t>
      </w:r>
      <w:r>
        <w:br/>
      </w:r>
      <w:r w:rsidRPr="00A67354">
        <w:rPr>
          <w:b/>
        </w:rPr>
        <w:t>Document for:</w:t>
      </w:r>
      <w:r w:rsidRPr="00A67354">
        <w:t xml:space="preserve"> </w:t>
      </w:r>
      <w:r>
        <w:t>Action.</w:t>
      </w:r>
      <w:r>
        <w:br/>
      </w:r>
      <w:r w:rsidRPr="00A67354">
        <w:rPr>
          <w:b/>
        </w:rPr>
        <w:t>Abstract:</w:t>
      </w:r>
      <w:r w:rsidRPr="00A67354">
        <w:t xml:space="preserve"> </w:t>
      </w:r>
      <w:r>
        <w:t>SA WG5 is currently defining the support for Trace in Rel</w:t>
      </w:r>
      <w:r>
        <w:noBreakHyphen/>
        <w:t>15 for 5G including NG-RAN and 5GC. Attached are the agreed CRs to TSs 32.421 and 32.422 addressing use cases, requirements, activation/deactivation mechanisms, control and configuration parameters. The trace record definitions in TS 32.423 will be addressed at SA WG5#119.</w:t>
      </w:r>
      <w:r>
        <w:br/>
      </w:r>
      <w:r w:rsidRPr="00A67354">
        <w:rPr>
          <w:b/>
        </w:rPr>
        <w:t>Action:</w:t>
      </w:r>
      <w:r>
        <w:t xml:space="preserve"> SA WG5 asks SA WG2, RAN WG3 and CT WG4 groups to take the information above into account.</w:t>
      </w:r>
    </w:p>
    <w:p w:rsidR="006F48EE" w:rsidRPr="00A67354" w:rsidRDefault="006F48EE" w:rsidP="006F48EE">
      <w:pPr>
        <w:keepNext/>
        <w:keepLines/>
      </w:pPr>
      <w:r>
        <w:rPr>
          <w:b/>
        </w:rPr>
        <w:t>Discussion and conclusion:</w:t>
      </w:r>
    </w:p>
    <w:p w:rsidR="006F48EE" w:rsidRDefault="00957C1F" w:rsidP="006F48EE">
      <w:pPr>
        <w:keepLines/>
      </w:pPr>
      <w:r w:rsidRPr="00957C1F">
        <w:rPr>
          <w:color w:val="0000FF"/>
        </w:rPr>
        <w:t>Not handled</w:t>
      </w:r>
      <w:r>
        <w:t>.</w:t>
      </w:r>
    </w:p>
    <w:p w:rsidR="00C57831" w:rsidRDefault="00C57831" w:rsidP="00C57831">
      <w:pPr>
        <w:pStyle w:val="NormTop"/>
      </w:pPr>
      <w:r>
        <w:rPr>
          <w:color w:val="0000FF"/>
        </w:rPr>
        <w:lastRenderedPageBreak/>
        <w:t>TD S2</w:t>
      </w:r>
      <w:r>
        <w:rPr>
          <w:color w:val="0000FF"/>
        </w:rPr>
        <w:noBreakHyphen/>
        <w:t>183846</w:t>
      </w:r>
      <w:r w:rsidRPr="00A67354">
        <w:t xml:space="preserve"> </w:t>
      </w:r>
      <w:r>
        <w:t>23.502 CR0383 (Rel</w:t>
      </w:r>
      <w:r>
        <w:noBreakHyphen/>
        <w:t>15, 'F'): EBI allocation and slicing interworking with EPS. (Source: NTT DOCOMO).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In step 7, clarify that the AMF shall reject the EBI assignment request if a PDU Session exists for the same DNN but for different S-NSSAI. </w:t>
      </w:r>
      <w:r>
        <w:br/>
        <w:t xml:space="preserve">2) Reword the step 3 in EBI assignment procedure so that is it clear that both ARP and S-NSSAI are considered in EBI assignment prioritization. </w:t>
      </w:r>
      <w:r>
        <w:br/>
        <w:t xml:space="preserve">Add the S-NSSAI consideration also to the EBI assignment service description. </w:t>
      </w:r>
      <w:r>
        <w:br/>
        <w:t>Make the S-NSSAI mandatory input parameter, instead of optional.</w:t>
      </w:r>
    </w:p>
    <w:p w:rsidR="00C57831" w:rsidRPr="00A67354" w:rsidRDefault="00C57831" w:rsidP="00C57831">
      <w:pPr>
        <w:keepNext/>
        <w:keepLines/>
      </w:pPr>
      <w:r>
        <w:rPr>
          <w:b/>
        </w:rPr>
        <w:t>Discussion and conclusion:</w:t>
      </w:r>
    </w:p>
    <w:p w:rsidR="000370F9" w:rsidRPr="00C57831" w:rsidRDefault="00C57831" w:rsidP="00C57831">
      <w:pPr>
        <w:keepLines/>
      </w:pPr>
      <w:r>
        <w:t xml:space="preserve">Revised in 6.5.9 parallel sessions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84139</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84164</w:t>
      </w:r>
      <w:r w:rsidRPr="00916E52">
        <w:rPr>
          <w:lang w:eastAsia="en-US"/>
        </w:rPr>
        <w:t xml:space="preserve"> </w:t>
      </w:r>
      <w:r>
        <w:rPr>
          <w:lang w:eastAsia="en-US"/>
        </w:rPr>
        <w:t>which was then moved to agenda item 6.5.1.</w:t>
      </w:r>
      <w:r w:rsidRPr="00916E52">
        <w:rPr>
          <w:lang w:eastAsia="en-US"/>
        </w:rPr>
        <w:t xml:space="preserve"> </w:t>
      </w: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84496</w:t>
      </w:r>
      <w:r>
        <w:t>.</w:t>
      </w:r>
      <w:r w:rsidRPr="00785C5B">
        <w:rPr>
          <w:lang w:eastAsia="en-US"/>
        </w:rPr>
        <w:t xml:space="preserve"> </w:t>
      </w:r>
      <w:r w:rsidR="007670E0">
        <w:rPr>
          <w:lang w:eastAsia="en-US"/>
        </w:rPr>
        <w:t xml:space="preserve">Some improvements were suggested and editorial corrections were needed. This was further discussed off-line and revised in </w:t>
      </w:r>
      <w:r w:rsidR="007670E0" w:rsidRPr="007670E0">
        <w:rPr>
          <w:rFonts w:cs="Arial"/>
          <w:color w:val="0000FF"/>
          <w:szCs w:val="16"/>
          <w:lang w:eastAsia="en-US"/>
        </w:rPr>
        <w:t>TD S2</w:t>
      </w:r>
      <w:r w:rsidR="007670E0" w:rsidRPr="007670E0">
        <w:rPr>
          <w:rFonts w:cs="Arial"/>
          <w:color w:val="0000FF"/>
          <w:szCs w:val="16"/>
          <w:lang w:eastAsia="en-US"/>
        </w:rPr>
        <w:noBreakHyphen/>
        <w:t>18</w:t>
      </w:r>
      <w:r w:rsidR="007670E0">
        <w:rPr>
          <w:rFonts w:cs="Arial"/>
          <w:color w:val="0000FF"/>
          <w:szCs w:val="16"/>
          <w:lang w:eastAsia="en-US"/>
        </w:rPr>
        <w:t>4541</w:t>
      </w:r>
      <w:r w:rsidR="007670E0">
        <w:t>.</w:t>
      </w:r>
      <w:r w:rsidR="007670E0" w:rsidRPr="00916E52">
        <w:rPr>
          <w:lang w:eastAsia="en-US"/>
        </w:rPr>
        <w:t xml:space="preserve"> </w:t>
      </w:r>
      <w:r w:rsidR="002D6DE7">
        <w:rPr>
          <w:lang w:eastAsia="en-US"/>
        </w:rPr>
        <w:t xml:space="preserve">Huawei commented that they would like to study this further and asked if it can be postponed another meeting. NTT DOCOMO replied that CT WG1 are already awaiting this input for their work. Ericsson commented that this proposal can be acceptable for Rel-15 interworking with the understanding that enhanced slicing interworking is planned for Rel-16. Nokia supported this CR. It was suggested to replace the 'shall' in 'shall reject'. This was discussed off-line and revised in </w:t>
      </w:r>
      <w:r w:rsidR="002D6DE7" w:rsidRPr="002D6DE7">
        <w:rPr>
          <w:rFonts w:cs="Arial"/>
          <w:color w:val="0000FF"/>
          <w:szCs w:val="16"/>
          <w:lang w:eastAsia="en-US"/>
        </w:rPr>
        <w:t>TD S2</w:t>
      </w:r>
      <w:r w:rsidR="002D6DE7" w:rsidRPr="002D6DE7">
        <w:rPr>
          <w:rFonts w:cs="Arial"/>
          <w:color w:val="0000FF"/>
          <w:szCs w:val="16"/>
          <w:lang w:eastAsia="en-US"/>
        </w:rPr>
        <w:noBreakHyphen/>
        <w:t>18</w:t>
      </w:r>
      <w:r w:rsidR="002D6DE7">
        <w:rPr>
          <w:rFonts w:cs="Arial"/>
          <w:color w:val="0000FF"/>
          <w:szCs w:val="16"/>
          <w:lang w:eastAsia="en-US"/>
        </w:rPr>
        <w:t>4552</w:t>
      </w:r>
      <w:r w:rsidR="002D6DE7">
        <w:t>.</w:t>
      </w:r>
      <w:r w:rsidR="00487C21">
        <w:t xml:space="preserve"> </w:t>
      </w:r>
      <w:r w:rsidR="00487C21" w:rsidRPr="00487C21">
        <w:t xml:space="preserve">Revised off-line to </w:t>
      </w:r>
      <w:r w:rsidR="00487C21" w:rsidRPr="00487C21">
        <w:rPr>
          <w:color w:val="0000FF"/>
        </w:rPr>
        <w:t>TD S2</w:t>
      </w:r>
      <w:r w:rsidR="00487C21" w:rsidRPr="00487C21">
        <w:rPr>
          <w:color w:val="0000FF"/>
        </w:rPr>
        <w:noBreakHyphen/>
        <w:t>184559</w:t>
      </w:r>
      <w:r w:rsidR="00487C21">
        <w:t>.</w:t>
      </w:r>
      <w:r w:rsidR="002D6DE7">
        <w:rPr>
          <w:lang w:eastAsia="en-US"/>
        </w:rPr>
        <w:t xml:space="preserve"> </w:t>
      </w:r>
      <w:r w:rsidR="000370F9">
        <w:rPr>
          <w:lang w:eastAsia="en-US"/>
        </w:rPr>
        <w:t xml:space="preserve">Huawei reiterated their concerns and considered this a bad decision which should be reviewed at a future meeting. This was revised to correct editorial errors in </w:t>
      </w:r>
      <w:r w:rsidR="000370F9" w:rsidRPr="000370F9">
        <w:rPr>
          <w:rFonts w:cs="Arial"/>
          <w:color w:val="0000FF"/>
          <w:szCs w:val="16"/>
          <w:lang w:eastAsia="en-US"/>
        </w:rPr>
        <w:t>TD S2</w:t>
      </w:r>
      <w:r w:rsidR="000370F9" w:rsidRPr="000370F9">
        <w:rPr>
          <w:rFonts w:cs="Arial"/>
          <w:color w:val="0000FF"/>
          <w:szCs w:val="16"/>
          <w:lang w:eastAsia="en-US"/>
        </w:rPr>
        <w:noBreakHyphen/>
        <w:t>18</w:t>
      </w:r>
      <w:r w:rsidR="000370F9">
        <w:rPr>
          <w:rFonts w:cs="Arial"/>
          <w:color w:val="0000FF"/>
          <w:szCs w:val="16"/>
          <w:lang w:eastAsia="en-US"/>
        </w:rPr>
        <w:t>4563</w:t>
      </w:r>
      <w:r w:rsidR="000370F9">
        <w:t xml:space="preserve">. </w:t>
      </w:r>
      <w:r w:rsidR="000370F9">
        <w:rPr>
          <w:color w:val="FF0000"/>
        </w:rPr>
        <w:t>Agreed</w:t>
      </w:r>
      <w:r w:rsidR="000370F9">
        <w:t xml:space="preserve"> in parallel session.</w:t>
      </w:r>
      <w:r w:rsidR="00806A45">
        <w:t xml:space="preserve"> This was </w:t>
      </w:r>
      <w:r w:rsidR="00806A45" w:rsidRPr="00806A45">
        <w:rPr>
          <w:color w:val="FF0000"/>
        </w:rPr>
        <w:t>block approved</w:t>
      </w:r>
      <w:r w:rsidR="00806A45">
        <w:t>.</w:t>
      </w:r>
      <w:r w:rsidR="000370F9">
        <w:rPr>
          <w:szCs w:val="16"/>
          <w:lang w:eastAsia="en-US"/>
        </w:rPr>
        <w:br/>
      </w:r>
      <w:del w:id="24" w:author="frank.mademann@huawei.com changes" w:date="2018-05-22T14:17:00Z">
        <w:r w:rsidR="000370F9" w:rsidRPr="000370F9" w:rsidDel="008B6076">
          <w:rPr>
            <w:b/>
            <w:color w:val="0000FF"/>
            <w:szCs w:val="16"/>
            <w:lang w:eastAsia="en-US"/>
          </w:rPr>
          <w:delText xml:space="preserve">Orange </w:delText>
        </w:r>
      </w:del>
      <w:ins w:id="25" w:author="frank.mademann@huawei.com changes" w:date="2018-05-22T14:17:00Z">
        <w:r w:rsidR="008B6076">
          <w:rPr>
            <w:b/>
            <w:color w:val="0000FF"/>
            <w:szCs w:val="16"/>
            <w:lang w:eastAsia="en-US"/>
          </w:rPr>
          <w:t xml:space="preserve">Huawei </w:t>
        </w:r>
      </w:ins>
      <w:r w:rsidR="000370F9" w:rsidRPr="000370F9">
        <w:rPr>
          <w:b/>
          <w:color w:val="0000FF"/>
          <w:szCs w:val="16"/>
          <w:lang w:eastAsia="en-US"/>
        </w:rPr>
        <w:t>asked for their objection to be recorded in this report:</w:t>
      </w:r>
      <w:r w:rsidR="000370F9">
        <w:rPr>
          <w:szCs w:val="16"/>
          <w:lang w:eastAsia="en-US"/>
        </w:rPr>
        <w:br/>
      </w:r>
      <w:r w:rsidR="00D5528A" w:rsidRPr="00D5528A">
        <w:rPr>
          <w:color w:val="0000FF"/>
        </w:rPr>
        <w:t>Huawei objects to the CR, as it puts a strong restriction on the usage of the same DNN in multiple Network Slice instances, which has been a key principle in Session Management in relation to Network Slicing since the beginning of the 5GS specification work. Using the same DNN in multiple Network Slice instances will result in the release of all but one PDU Sessions of the UE whenever it interworks from 5GC to EPC, resulting in very severe negative user experience.</w:t>
      </w:r>
    </w:p>
    <w:p w:rsidR="005461BF" w:rsidRDefault="005461BF" w:rsidP="005461BF">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84441</w:t>
      </w:r>
      <w:r w:rsidRPr="00916E52">
        <w:rPr>
          <w:lang w:eastAsia="en-US"/>
        </w:rPr>
        <w:t xml:space="preserve"> </w:t>
      </w:r>
      <w:r>
        <w:rPr>
          <w:lang w:eastAsia="en-US"/>
        </w:rPr>
        <w:t>(DISCUSSION) Way forward for interworking for PDU sessions with same DNN for different slices. (Source: Drafting group (Huawei)).</w:t>
      </w:r>
      <w:r>
        <w:rPr>
          <w:lang w:eastAsia="en-US"/>
        </w:rPr>
        <w:br/>
      </w:r>
      <w:r w:rsidRPr="005461BF">
        <w:rPr>
          <w:b/>
        </w:rPr>
        <w:t>Document for:</w:t>
      </w:r>
      <w:r w:rsidRPr="005461BF">
        <w:t xml:space="preserve"> Endorsement</w:t>
      </w:r>
      <w:r>
        <w:br/>
      </w:r>
      <w:r w:rsidRPr="005461BF">
        <w:rPr>
          <w:b/>
        </w:rPr>
        <w:t>Abstract:</w:t>
      </w:r>
      <w:r w:rsidR="00C57831">
        <w:t xml:space="preserve"> Multiple PDU Sessions with same DNN but different slices:</w:t>
      </w:r>
      <w:r w:rsidR="00C57831">
        <w:br/>
        <w:t>-</w:t>
      </w:r>
      <w:r w:rsidR="00C57831">
        <w:tab/>
        <w:t xml:space="preserve">It's up to operator policy decision determine which PDU Sessions support interworking, e.g. when </w:t>
      </w:r>
      <w:r w:rsidR="00C57831">
        <w:br/>
      </w:r>
      <w:r w:rsidR="00C57831">
        <w:tab/>
        <w:t xml:space="preserve">the AMF receives the request of allocation of EBI from SMF, the AMF can make the decision based </w:t>
      </w:r>
      <w:r w:rsidR="00C57831">
        <w:br/>
      </w:r>
      <w:r w:rsidR="00C57831">
        <w:tab/>
        <w:t>on the operator policy.</w:t>
      </w:r>
      <w:r w:rsidR="00C57831">
        <w:br/>
        <w:t>-</w:t>
      </w:r>
      <w:r w:rsidR="00C57831">
        <w:tab/>
        <w:t xml:space="preserve">There's no standard solution in R15. It will be resolved in R16 </w:t>
      </w:r>
      <w:r w:rsidR="00C57831" w:rsidRPr="007670E0">
        <w:rPr>
          <w:noProof/>
        </w:rPr>
        <w:t>FS-eNS</w:t>
      </w:r>
      <w:r w:rsidR="00C57831">
        <w:t xml:space="preserve"> SID.</w:t>
      </w:r>
    </w:p>
    <w:p w:rsidR="005461BF" w:rsidRDefault="005461BF" w:rsidP="005461BF">
      <w:pPr>
        <w:keepNext/>
        <w:keepLines/>
        <w:rPr>
          <w:b/>
        </w:rPr>
      </w:pPr>
      <w:r w:rsidRPr="005461BF">
        <w:rPr>
          <w:b/>
        </w:rPr>
        <w:t>Discussion and conclusion:</w:t>
      </w:r>
    </w:p>
    <w:p w:rsidR="005461BF" w:rsidRPr="00C57831" w:rsidRDefault="00C57831" w:rsidP="005461BF">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84495</w:t>
      </w:r>
      <w:r>
        <w:t>.</w:t>
      </w:r>
      <w:r w:rsidR="000370F9">
        <w:t xml:space="preserve"> This was </w:t>
      </w:r>
      <w:r w:rsidR="000370F9">
        <w:rPr>
          <w:color w:val="0000FF"/>
        </w:rPr>
        <w:t>noted</w:t>
      </w:r>
      <w:r w:rsidR="000370F9">
        <w:t xml:space="preserve"> in parallel session.</w:t>
      </w:r>
    </w:p>
    <w:p w:rsidR="006F48EE" w:rsidRDefault="006F48EE" w:rsidP="006F48EE">
      <w:pPr>
        <w:pStyle w:val="Heading3"/>
      </w:pPr>
      <w:bookmarkStart w:id="26" w:name="_Toc513021805"/>
      <w:r>
        <w:t>6.5.2</w:t>
      </w:r>
      <w:r>
        <w:tab/>
        <w:t>Common Access Control, RM and CM functions and procedure flows</w:t>
      </w:r>
      <w:bookmarkEnd w:id="2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183057</w:t>
      </w:r>
      <w:r w:rsidRPr="00A67354">
        <w:t xml:space="preserve"> </w:t>
      </w:r>
      <w:r>
        <w:t xml:space="preserve">LS from RAN WG3: LS on Extending TAC for NR and NG-RAN. (RAN WG3) (Revision of </w:t>
      </w:r>
      <w:r>
        <w:rPr>
          <w:color w:val="0000FF"/>
        </w:rPr>
        <w:t>TD S2</w:t>
      </w:r>
      <w:r>
        <w:rPr>
          <w:color w:val="0000FF"/>
        </w:rPr>
        <w:noBreakHyphen/>
      </w:r>
      <w:r w:rsidRPr="00A67354">
        <w:rPr>
          <w:color w:val="0000FF"/>
        </w:rPr>
        <w:t>181482</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RAN WG3 has agreed to introduce an extended TAC in NR and NG-RAN, to increase deployment flexibility for operators while maintaining backwards compatibility with existing network deployments. NGAP will support a CHOICE between the legacy TAC (2 octets) and the new extended TAC (3 octets) to be </w:t>
      </w:r>
      <w:r w:rsidR="00C5547D">
        <w:t>signalled</w:t>
      </w:r>
      <w:r>
        <w:t xml:space="preserve"> within the TAI. A gNB supporting NR cells may use either the legacy TAC or the new extended TAC, while an en-gNB supporting LTE cells may only use the legacy TAC.</w:t>
      </w:r>
      <w:r>
        <w:br/>
      </w:r>
      <w:r w:rsidRPr="00A67354">
        <w:rPr>
          <w:b/>
        </w:rPr>
        <w:t>Action:</w:t>
      </w:r>
      <w:r>
        <w:t xml:space="preserve"> RAN WG3 asks RAN WG2 and SA WG2 groups to take the above into account and provide feedback.</w:t>
      </w:r>
    </w:p>
    <w:p w:rsidR="00C5547D" w:rsidRPr="00A67354" w:rsidRDefault="00C5547D" w:rsidP="00C5547D">
      <w:pPr>
        <w:keepNext/>
        <w:keepLines/>
        <w:rPr>
          <w:i/>
        </w:rPr>
      </w:pPr>
      <w:r>
        <w:rPr>
          <w:i/>
        </w:rPr>
        <w:t>Convenor comment: Open, verify RAN status.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181482</w:t>
      </w:r>
      <w:r>
        <w:t xml:space="preserve"> from S2#126. Response drafted in </w:t>
      </w:r>
      <w:r w:rsidRPr="00A67354">
        <w:rPr>
          <w:color w:val="0000FF"/>
        </w:rPr>
        <w:t>TD S2</w:t>
      </w:r>
      <w:r w:rsidRPr="00A67354">
        <w:rPr>
          <w:color w:val="0000FF"/>
        </w:rPr>
        <w:noBreakHyphen/>
        <w:t>183443</w:t>
      </w:r>
      <w:r>
        <w:t xml:space="preserve">. </w:t>
      </w:r>
      <w:r w:rsidR="00BC17F1" w:rsidRPr="00BC17F1">
        <w:rPr>
          <w:color w:val="FF0000"/>
        </w:rPr>
        <w:t>Postponed</w:t>
      </w:r>
      <w:r w:rsidR="00BC17F1">
        <w:t>.</w:t>
      </w:r>
    </w:p>
    <w:p w:rsidR="006F48EE" w:rsidRDefault="006F48EE" w:rsidP="006F48EE">
      <w:pPr>
        <w:pStyle w:val="NormTop"/>
      </w:pPr>
      <w:r>
        <w:rPr>
          <w:color w:val="0000FF"/>
        </w:rPr>
        <w:lastRenderedPageBreak/>
        <w:t>TD S2</w:t>
      </w:r>
      <w:r>
        <w:rPr>
          <w:color w:val="0000FF"/>
        </w:rPr>
        <w:noBreakHyphen/>
        <w:t>183442</w:t>
      </w:r>
      <w:r w:rsidRPr="00A67354">
        <w:t xml:space="preserve"> </w:t>
      </w:r>
      <w:r>
        <w:t xml:space="preserve">(DISCUSSION) Discussion on TAC for NG-RAN.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contribution discusses the LS related to TAC from RAN WG3/CT WG1.</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183443</w:t>
      </w:r>
      <w:r w:rsidRPr="00A67354">
        <w:t xml:space="preserve"> </w:t>
      </w:r>
      <w:r>
        <w:t>[DRAFT] Reply</w:t>
      </w:r>
      <w:r w:rsidR="00A91309">
        <w:t xml:space="preserve"> </w:t>
      </w:r>
      <w:r>
        <w:t xml:space="preserve">LS on Extending TAC for NR and NG-RAN.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Draft Reply to LS </w:t>
      </w:r>
      <w:r w:rsidRPr="00A67354">
        <w:rPr>
          <w:color w:val="0000FF"/>
        </w:rPr>
        <w:t>TD S2</w:t>
      </w:r>
      <w:r w:rsidRPr="00A67354">
        <w:rPr>
          <w:color w:val="0000FF"/>
        </w:rPr>
        <w:noBreakHyphen/>
        <w:t>183057</w:t>
      </w:r>
      <w:r>
        <w:t>_</w:t>
      </w:r>
      <w:r w:rsidRPr="00A67354">
        <w:rPr>
          <w:color w:val="0000FF"/>
        </w:rPr>
        <w:t>TD S2</w:t>
      </w:r>
      <w:r w:rsidRPr="00A67354">
        <w:rPr>
          <w:color w:val="0000FF"/>
        </w:rPr>
        <w:noBreakHyphen/>
        <w:t>181482</w:t>
      </w:r>
      <w:r>
        <w:t>_R3-180634 from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183057</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183072</w:t>
      </w:r>
      <w:r w:rsidRPr="00A67354">
        <w:t xml:space="preserve"> </w:t>
      </w:r>
      <w:r>
        <w:t>LS from CT WG1: LS on TAI and forbidden TAI list for 5GS. (CT WG1)</w:t>
      </w:r>
      <w:r>
        <w:br/>
      </w:r>
      <w:r w:rsidRPr="00A67354">
        <w:rPr>
          <w:b/>
        </w:rPr>
        <w:t>Document for:</w:t>
      </w:r>
      <w:r w:rsidRPr="00A67354">
        <w:t xml:space="preserve"> </w:t>
      </w:r>
      <w:r>
        <w:t>Action.</w:t>
      </w:r>
      <w:r>
        <w:br/>
      </w:r>
      <w:r w:rsidRPr="00A67354">
        <w:rPr>
          <w:b/>
        </w:rPr>
        <w:t>Abstract:</w:t>
      </w:r>
      <w:r w:rsidRPr="00A67354">
        <w:t xml:space="preserve"> </w:t>
      </w:r>
      <w:r>
        <w:t>The work on the NAS protocol (TS 24.501) has progressed to a point where CT WG1 would like to define the format of certain NAS parameters, e.g. the tracking area identity (TAI) and the TAI list for 5GS. As the TAI is also used by other protocols (RRC, NGAP), CT WG1 would like to ask SA WG2, RAN WG2 and RAN WG3 some related questions and inform RAN WG2 about a decision taken by CT WG1. The LS is copied to CT WG4, because CT WG4 is maintaining a definition of the TAI for E-UTRA in TS 23.003. CT WG1 also notes that recently CT WG4 defined a Tracking Area Identity based N3IWF FQDN for 5GS in TS 23.003, clause 28.3.2.2.3, based on the assumption that the TAC 'is a 16-bit integer.' Question 1: 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RAN WG2 is kindly asked to answer this question. Question 2: CT WG1 has learnt that RAN WG3 has, without liaising with CT WG1, chosen to use a 3 octet TAI for 5GS. CT WG1 is not aware of any requirement to expand the TAI and would rather continue to have a 16 bit TAI - as is documented by CT WG4 in 23.003. RAN WG3 is kindly asked to inform CT WG1 the requirements that justify the need for a 3 octet TAI. Question 3: Currently the TS 24.301 NAS protocol is supporting 65k TAI values per PLMN ID. Assuming a length of 2 octets for the TAC for 5GS, also the TS 24.501 NAS protocol will support a range of 65k TAI values per PLMN ID. CT WG1 is not sure whether a single value range of 65k provides a sufficiently large address space to cover both E-UTRA TAIs and NR TAIs, i.e. whether E-UTRA TAIs and NR TAIs can share a single value range of 65k or each of them needs to have its own range of 65k. Is there any requirement to support separate value ranges of 65k each? SA WG2is kindly asked to inform CT WG1 if they are aware of a requirement to support separate value ranges. If no such requirements are brought to the attention of CT WG1, CT WG1 will assume that a single value range of 65k is sufficient. Meantime, CT WG1 would like to inform other WGs the following decision. Decision 1: CT WG1 has agreed to introduce a list of '5GS forbidden tracking areas for roaming' for the NAS protocol in TS 24.501, similar to the list of 'forbidden tracking areas for roaming' defined in TS 24.301. The list of '5GS forbidden tracking areas for roaming' can include both E-UTRA TAIs and NR TAIs. NAS will provide this list to the AS where it can be used to determine whether a cell is considered 'suitable' for camping and obtaining normal service from a 5GC. This means the new list will also be relevant for an E-UTRA cell supporting a connection to 5GC. RAN WG2 is kindly asked to take note of this decision.</w:t>
      </w:r>
      <w:r>
        <w:br/>
      </w:r>
      <w:r w:rsidRPr="00A67354">
        <w:rPr>
          <w:b/>
        </w:rPr>
        <w:t>Action:</w:t>
      </w:r>
      <w:r>
        <w:t xml:space="preserve"> CT WG1 asks SA WG2 to answer questions 3 and inform CT WG1 if they are aware of any requirements that would require a change of the assumptions.</w:t>
      </w:r>
    </w:p>
    <w:p w:rsidR="00C5547D" w:rsidRPr="00A67354" w:rsidRDefault="00C5547D" w:rsidP="00C5547D">
      <w:pPr>
        <w:keepNext/>
        <w:keepLines/>
        <w:rPr>
          <w:i/>
        </w:rPr>
      </w:pPr>
      <w:r>
        <w:rPr>
          <w:i/>
        </w:rPr>
        <w:t>Convenor comment: Open, verify RAN status.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183444</w:t>
      </w:r>
      <w:r>
        <w:t xml:space="preserve">. </w:t>
      </w:r>
      <w:r w:rsidR="009E6CDF" w:rsidRPr="009E6CDF">
        <w:rPr>
          <w:color w:val="FF0000"/>
        </w:rPr>
        <w:t>Postponed</w:t>
      </w:r>
      <w:r w:rsidR="009E6CDF">
        <w:t>.</w:t>
      </w:r>
    </w:p>
    <w:p w:rsidR="006F48EE" w:rsidRDefault="006F48EE" w:rsidP="006F48EE">
      <w:pPr>
        <w:pStyle w:val="NormTop"/>
      </w:pPr>
      <w:r>
        <w:rPr>
          <w:color w:val="0000FF"/>
        </w:rPr>
        <w:t>TD S2</w:t>
      </w:r>
      <w:r>
        <w:rPr>
          <w:color w:val="0000FF"/>
        </w:rPr>
        <w:noBreakHyphen/>
        <w:t>183444</w:t>
      </w:r>
      <w:r w:rsidRPr="00A67354">
        <w:t xml:space="preserve"> </w:t>
      </w:r>
      <w:r>
        <w:t>[DRAFT] Reply</w:t>
      </w:r>
      <w:r w:rsidR="00A91309">
        <w:t xml:space="preserve"> </w:t>
      </w:r>
      <w:r>
        <w:t xml:space="preserve">LS on TAI and forbidden TAI list for 5GS.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Draft Reply to LS </w:t>
      </w:r>
      <w:r w:rsidRPr="00A67354">
        <w:rPr>
          <w:color w:val="0000FF"/>
        </w:rPr>
        <w:t>TD S2</w:t>
      </w:r>
      <w:r w:rsidRPr="00A67354">
        <w:rPr>
          <w:color w:val="0000FF"/>
        </w:rPr>
        <w:noBreakHyphen/>
        <w:t>183072</w:t>
      </w:r>
      <w:r>
        <w:t>_C1-181790 from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183072</w:t>
      </w:r>
      <w:r>
        <w:t xml:space="preserve">. </w:t>
      </w:r>
      <w:r w:rsidR="00957C1F" w:rsidRPr="00957C1F">
        <w:rPr>
          <w:color w:val="0000FF"/>
        </w:rPr>
        <w:t>Not handled</w:t>
      </w:r>
      <w:r w:rsidR="00957C1F">
        <w:t>.</w:t>
      </w:r>
    </w:p>
    <w:p w:rsidR="006F48EE" w:rsidRDefault="006F48EE" w:rsidP="006F48EE">
      <w:pPr>
        <w:pStyle w:val="NormTop"/>
      </w:pPr>
      <w:r>
        <w:rPr>
          <w:color w:val="0000FF"/>
        </w:rPr>
        <w:lastRenderedPageBreak/>
        <w:t>TD S2</w:t>
      </w:r>
      <w:r>
        <w:rPr>
          <w:color w:val="0000FF"/>
        </w:rPr>
        <w:noBreakHyphen/>
        <w:t>183056</w:t>
      </w:r>
      <w:r w:rsidRPr="00A67354">
        <w:t xml:space="preserve"> </w:t>
      </w:r>
      <w:r>
        <w:t xml:space="preserve">LS from RAN WG2: Reply LS on maximum idle mode DRX value. (RAN WG2) (Revision of </w:t>
      </w:r>
      <w:r>
        <w:rPr>
          <w:color w:val="0000FF"/>
        </w:rPr>
        <w:t>TD S2</w:t>
      </w:r>
      <w:r>
        <w:rPr>
          <w:color w:val="0000FF"/>
        </w:rPr>
        <w:noBreakHyphen/>
      </w:r>
      <w:r w:rsidRPr="00A67354">
        <w:rPr>
          <w:color w:val="0000FF"/>
        </w:rPr>
        <w:t>181449</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RAN WG2 would like to thank SA WG2 for their LS in </w:t>
      </w:r>
      <w:r w:rsidRPr="00A67354">
        <w:rPr>
          <w:color w:val="0000FF"/>
        </w:rPr>
        <w:t>TD S2</w:t>
      </w:r>
      <w:r w:rsidRPr="00A67354">
        <w:rPr>
          <w:color w:val="0000FF"/>
        </w:rPr>
        <w:noBreakHyphen/>
        <w:t>175192</w:t>
      </w:r>
      <w:r>
        <w:t xml:space="preserve"> entitled 'Reply LS on Supported features by 5GC for E-UTRA connected to 5G CN'. Based on the discussion, RAN WG2 would like to provide the following answers to the questions raised by SA WG2 in their LS.</w:t>
      </w:r>
      <w:r w:rsidR="00D22102">
        <w:br/>
      </w:r>
      <w:r w:rsidRPr="00D22102">
        <w:rPr>
          <w:b/>
        </w:rPr>
        <w:t>[SA WG2 Question]:</w:t>
      </w:r>
      <w:r>
        <w:t xml:space="preserve"> SA WG2 would like to inform RAN WGs that SA WG2 is not working on any specific CN (5GC) enhancements related to support of extended DRX in the context of 5GS_ph1 WID. </w:t>
      </w:r>
      <w:r w:rsidR="00D22102">
        <w:br/>
      </w:r>
      <w:r>
        <w:t xml:space="preserve">On a related topic, SA WG2 would like to ask RAN WG2 to answer the following question for system design related to IDLE mode DRX cycle: </w:t>
      </w:r>
      <w:r w:rsidR="00D22102">
        <w:br/>
      </w:r>
      <w:r>
        <w:t>- What does RAN WG2 expect as a (maximum) DRX value for New Radio in Rel</w:t>
      </w:r>
      <w:r>
        <w:noBreakHyphen/>
        <w:t>15?</w:t>
      </w:r>
      <w:r w:rsidR="00D22102">
        <w:br/>
      </w:r>
      <w:r w:rsidRPr="00D22102">
        <w:rPr>
          <w:b/>
        </w:rPr>
        <w:t>[RAN WG2 Response]:</w:t>
      </w:r>
      <w:r>
        <w:t xml:space="preserve"> In the RAN WG2 NR ad-hoc 1801 RAN WG2 made the following agreements: </w:t>
      </w:r>
      <w:r w:rsidR="00D22102">
        <w:br/>
      </w:r>
      <w:r>
        <w:t xml:space="preserve">- Idle mode/inactive mode DRX cycle configuration in NR takes the default DRX cycle parameter in LTE as baseline. </w:t>
      </w:r>
      <w:r w:rsidR="00D22102">
        <w:br/>
      </w:r>
      <w:r>
        <w:t>- The maximum idle/inactive mode DRX value in NR is 2.56s.</w:t>
      </w:r>
      <w:r>
        <w:br/>
      </w:r>
      <w:r w:rsidRPr="00A67354">
        <w:rPr>
          <w:b/>
        </w:rPr>
        <w:t>Action:</w:t>
      </w:r>
      <w:r>
        <w:t xml:space="preserve"> RAN WG2 would like to request SA WG2 to take the above information into account in the discussions of IDLE/INACTIVE mode DRX cycle.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181449</w:t>
      </w:r>
      <w:r>
        <w:t xml:space="preserve"> from S2#126.</w:t>
      </w:r>
      <w:r w:rsidR="00A91309">
        <w:t xml:space="preserve"> This LS was</w:t>
      </w:r>
      <w:r>
        <w:t xml:space="preserve"> </w:t>
      </w:r>
      <w:r w:rsidR="00A91309">
        <w:rPr>
          <w:color w:val="0000FF"/>
        </w:rPr>
        <w:t>noted</w:t>
      </w:r>
      <w:r w:rsidR="00A91309">
        <w:t xml:space="preserve"> in parallel session.</w:t>
      </w:r>
    </w:p>
    <w:p w:rsidR="006F48EE" w:rsidRDefault="006F48EE" w:rsidP="006F48EE">
      <w:pPr>
        <w:pStyle w:val="NormTop"/>
      </w:pPr>
      <w:r>
        <w:rPr>
          <w:color w:val="0000FF"/>
        </w:rPr>
        <w:t>TD S2</w:t>
      </w:r>
      <w:r>
        <w:rPr>
          <w:color w:val="0000FF"/>
        </w:rPr>
        <w:noBreakHyphen/>
        <w:t>183068</w:t>
      </w:r>
      <w:r w:rsidRPr="00A67354">
        <w:t xml:space="preserve"> </w:t>
      </w:r>
      <w:r>
        <w:t>LS from CT WG1: LS on DRX parameters negotiation. (CT WG1)</w:t>
      </w:r>
      <w:r>
        <w:br/>
      </w:r>
      <w:r w:rsidRPr="00A67354">
        <w:rPr>
          <w:b/>
        </w:rPr>
        <w:t>Document for:</w:t>
      </w:r>
      <w:r w:rsidRPr="00A67354">
        <w:t xml:space="preserve"> </w:t>
      </w:r>
      <w:r>
        <w:t>Action.</w:t>
      </w:r>
      <w:r>
        <w:br/>
      </w:r>
      <w:r w:rsidRPr="00A67354">
        <w:rPr>
          <w:b/>
        </w:rPr>
        <w:t>Abstract:</w:t>
      </w:r>
      <w:r w:rsidRPr="00A67354">
        <w:t xml:space="preserve"> </w:t>
      </w:r>
      <w:r w:rsidRPr="00A67354">
        <w:rPr>
          <w:color w:val="0000FF"/>
        </w:rPr>
        <w:t>TD S2</w:t>
      </w:r>
      <w:r w:rsidRPr="00A67354">
        <w:rPr>
          <w:color w:val="0000FF"/>
        </w:rPr>
        <w:noBreakHyphen/>
        <w:t>181395</w:t>
      </w:r>
      <w:r>
        <w:t xml:space="preserve"> agreed in SA WG2#125 provides the Stage 2 requirement for DRX framework for 5GS, where the AMF may change the UE requested DRX parameters. </w:t>
      </w:r>
      <w:r w:rsidR="00D22102">
        <w:br/>
      </w:r>
      <w:r>
        <w:t xml:space="preserve">CT WG1 notice that this is not same as the DRX negotiation in 4G system, where the MME shall accept the DRX </w:t>
      </w:r>
      <w:r w:rsidR="00D22102">
        <w:t>parameter</w:t>
      </w:r>
      <w:r>
        <w:t xml:space="preserve"> value proposed by the UE. There is a reference to TS 38.300 for details of DRX parameters in clause 5.4.5 of TS 23.501, but there is no such DRX requirement defined in TS 38.300 yet. CT WG1 has not identified any use case that requires the AMF to change the DRX parameters value provided by the UE. Additionally CT WG1 does not see any benefits to do so. </w:t>
      </w:r>
      <w:r w:rsidR="00D22102">
        <w:br/>
      </w:r>
      <w:r>
        <w:t>CT WG1 kindly requests SA WG2 to reconsider the requirement whether the AMF need change the UE requested DRX parameters value.</w:t>
      </w:r>
      <w:r>
        <w:br/>
      </w:r>
      <w:r w:rsidRPr="00A67354">
        <w:rPr>
          <w:b/>
        </w:rPr>
        <w:t>Action:</w:t>
      </w:r>
      <w:r>
        <w:t xml:space="preserve"> CT WG1 kindly requests SA WG2 to reconsider the requirement whether the AMF need change the UE requested DRX parameters value.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183122</w:t>
      </w:r>
      <w:r>
        <w:t xml:space="preserve"> and </w:t>
      </w:r>
      <w:r w:rsidRPr="00A67354">
        <w:rPr>
          <w:color w:val="0000FF"/>
        </w:rPr>
        <w:t>TD S2</w:t>
      </w:r>
      <w:r w:rsidRPr="00A67354">
        <w:rPr>
          <w:color w:val="0000FF"/>
        </w:rPr>
        <w:noBreakHyphen/>
        <w:t>183331</w:t>
      </w:r>
      <w:r>
        <w:t xml:space="preserve">. </w:t>
      </w:r>
      <w:r w:rsidR="00BC17F1">
        <w:t xml:space="preserve">Final response in </w:t>
      </w:r>
      <w:r w:rsidR="00BC17F1" w:rsidRPr="00BC17F1">
        <w:rPr>
          <w:color w:val="0000FF"/>
        </w:rPr>
        <w:t>TD S2</w:t>
      </w:r>
      <w:r w:rsidR="00BC17F1" w:rsidRPr="00BC17F1">
        <w:rPr>
          <w:color w:val="0000FF"/>
        </w:rPr>
        <w:noBreakHyphen/>
        <w:t>184288</w:t>
      </w:r>
      <w:r w:rsidR="00BC17F1">
        <w:t>.</w:t>
      </w:r>
    </w:p>
    <w:p w:rsidR="006F48EE" w:rsidRDefault="006F48EE" w:rsidP="006F48EE">
      <w:pPr>
        <w:pStyle w:val="NormTop"/>
      </w:pPr>
      <w:r>
        <w:rPr>
          <w:color w:val="0000FF"/>
        </w:rPr>
        <w:t>TD S2</w:t>
      </w:r>
      <w:r>
        <w:rPr>
          <w:color w:val="0000FF"/>
        </w:rPr>
        <w:noBreakHyphen/>
        <w:t>183122</w:t>
      </w:r>
      <w:r w:rsidRPr="00A67354">
        <w:t xml:space="preserve"> </w:t>
      </w:r>
      <w:r>
        <w:t>[DRAFT] Reply LS on DRX Parameter Negotiation. (</w:t>
      </w:r>
      <w:r w:rsidRPr="00A91309">
        <w:rPr>
          <w:noProof/>
        </w:rPr>
        <w:t>Convida</w:t>
      </w:r>
      <w:r>
        <w:t xml:space="preserve"> Wireless LLC)</w:t>
      </w:r>
      <w:r>
        <w:br/>
      </w:r>
      <w:r w:rsidRPr="00A67354">
        <w:rPr>
          <w:b/>
        </w:rPr>
        <w:t>Document for:</w:t>
      </w:r>
      <w:r w:rsidRPr="00A67354">
        <w:t xml:space="preserve"> </w:t>
      </w:r>
      <w:r>
        <w:t>Approval.</w:t>
      </w:r>
      <w:r>
        <w:br/>
      </w:r>
      <w:r w:rsidRPr="00A67354">
        <w:rPr>
          <w:b/>
        </w:rPr>
        <w:t>Abstract:</w:t>
      </w:r>
      <w:r w:rsidRPr="00A67354">
        <w:t xml:space="preserve"> </w:t>
      </w:r>
      <w:r>
        <w:t>A Reply LS on DRX Parameter Negotiation to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183068</w:t>
      </w:r>
      <w:r>
        <w:t xml:space="preserve">. </w:t>
      </w:r>
      <w:r w:rsidR="00A91309">
        <w:t xml:space="preserve">Merged into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84288</w:t>
      </w:r>
      <w:r w:rsidR="00A91309">
        <w:t>.</w:t>
      </w:r>
    </w:p>
    <w:p w:rsidR="006F48EE" w:rsidRDefault="006F48EE" w:rsidP="006F48EE">
      <w:pPr>
        <w:pStyle w:val="NormTop"/>
      </w:pPr>
      <w:r>
        <w:rPr>
          <w:color w:val="0000FF"/>
        </w:rPr>
        <w:t>TD S2</w:t>
      </w:r>
      <w:r>
        <w:rPr>
          <w:color w:val="0000FF"/>
        </w:rPr>
        <w:noBreakHyphen/>
        <w:t>183331</w:t>
      </w:r>
      <w:r w:rsidRPr="00A67354">
        <w:t xml:space="preserve"> </w:t>
      </w:r>
      <w:r>
        <w:t xml:space="preserve">[DRAFT] LS Reply on DRX parameters negotiation.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document is trying to answer the question provided by CT WG1 that why the DRX parameters are negotiated between AMF and 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183068</w:t>
      </w:r>
      <w:r>
        <w:t xml:space="preserve">. </w:t>
      </w:r>
      <w:r w:rsidR="00A91309">
        <w:t xml:space="preserve">This was discussed and some clarifications were needed. This was left for off-line discussion and revised, merging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83122</w:t>
      </w:r>
      <w:r w:rsidR="00A91309">
        <w:t xml:space="preserve">, in </w:t>
      </w:r>
      <w:r w:rsidR="00A91309" w:rsidRPr="00916E52">
        <w:rPr>
          <w:rFonts w:cs="Arial"/>
          <w:color w:val="0000FF"/>
          <w:szCs w:val="16"/>
          <w:lang w:eastAsia="en-US"/>
        </w:rPr>
        <w:t>TD S2</w:t>
      </w:r>
      <w:r w:rsidR="00A91309" w:rsidRPr="00916E52">
        <w:rPr>
          <w:rFonts w:cs="Arial"/>
          <w:color w:val="0000FF"/>
          <w:szCs w:val="16"/>
          <w:lang w:eastAsia="en-US"/>
        </w:rPr>
        <w:noBreakHyphen/>
        <w:t>1</w:t>
      </w:r>
      <w:r w:rsidR="00A91309">
        <w:rPr>
          <w:rFonts w:cs="Arial"/>
          <w:color w:val="0000FF"/>
          <w:szCs w:val="16"/>
          <w:lang w:eastAsia="en-US"/>
        </w:rPr>
        <w:t>84288</w:t>
      </w:r>
      <w:r w:rsidR="00A91309">
        <w:t>.</w:t>
      </w:r>
      <w:r w:rsidR="00A91309" w:rsidRPr="00916E52">
        <w:rPr>
          <w:lang w:eastAsia="en-US"/>
        </w:rPr>
        <w:t xml:space="preserve"> </w:t>
      </w:r>
      <w:r w:rsidR="0095475B">
        <w:rPr>
          <w:color w:val="FF0000"/>
        </w:rPr>
        <w:t>Agreed</w:t>
      </w:r>
      <w:r w:rsidR="0095475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183438</w:t>
      </w:r>
      <w:r w:rsidRPr="00A67354">
        <w:t xml:space="preserve"> </w:t>
      </w:r>
      <w:r>
        <w:t>23.502 CR0305 (Rel</w:t>
      </w:r>
      <w:r>
        <w:noBreakHyphen/>
        <w:t>15, 'F'): Corrections on UE configuration update p</w:t>
      </w:r>
      <w:r w:rsidR="00A91309">
        <w:t xml:space="preserve">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Updates the UE configuration update procedure if emergency PDU Session exists. If there exists an emergency service, AMF suspend the AN release procedure (if requested) and the AMF indicate UE to perform Registration procedure after the emergency PDU session is released. </w:t>
      </w:r>
      <w:r w:rsidR="00D22102">
        <w:br/>
      </w:r>
      <w:r>
        <w:t xml:space="preserve">2. Add a new case that SMF determines that the UP connection of the PDU Session can be deactivated due to UE Configuration Update procedure is ongoing. </w:t>
      </w:r>
      <w:r w:rsidR="00D22102">
        <w:br/>
      </w:r>
      <w:r>
        <w:t xml:space="preserve">3. Delete the description that 'The procedure applies only to information in the UE that does not require negotiation between the UE and the network.' </w:t>
      </w:r>
      <w:r w:rsidR="00D22102">
        <w:br/>
      </w:r>
      <w:r>
        <w:t xml:space="preserve">4. Clarify the indication of </w:t>
      </w:r>
      <w:r w:rsidR="00A91309">
        <w:t>Registration</w:t>
      </w:r>
      <w:r>
        <w:t xml:space="preserve"> procedure can be optional. </w:t>
      </w:r>
      <w:r w:rsidR="00D22102">
        <w:br/>
      </w:r>
      <w:r>
        <w:t xml:space="preserve">5. Clause referred clause at the Service Request procedure step 0; </w:t>
      </w:r>
      <w:r w:rsidR="00D22102">
        <w:br/>
      </w:r>
      <w:r>
        <w:t>6. Change 'UE Configuration Update command' to 'UE Configuration Update Command' ;</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There were a number of corrections requested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83619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84289</w:t>
      </w:r>
      <w:r>
        <w:t>.</w:t>
      </w:r>
      <w:r w:rsidRPr="00916E52">
        <w:rPr>
          <w:lang w:eastAsia="en-US"/>
        </w:rPr>
        <w:t xml:space="preserve"> </w:t>
      </w:r>
      <w:r w:rsidR="00DD581A">
        <w:rPr>
          <w:lang w:eastAsia="en-US"/>
        </w:rPr>
        <w:t xml:space="preserve">The yellow highlighted text should be removed and the cover page details should be corrected. This was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4399</w:t>
      </w:r>
      <w:r w:rsidR="00DD581A">
        <w:t>.</w:t>
      </w:r>
      <w:r w:rsidR="00DD581A"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183619</w:t>
      </w:r>
      <w:r w:rsidRPr="00A67354">
        <w:t xml:space="preserve"> </w:t>
      </w:r>
      <w:r>
        <w:t>23.502 CR0343 (Rel</w:t>
      </w:r>
      <w:r>
        <w:noBreakHyphen/>
        <w:t>15, 'F'): Mechanism to avoid UE re-registration due to UE configuration update under critical conditions. (Source: Apple, Inc).</w:t>
      </w:r>
      <w:r>
        <w:br/>
      </w:r>
      <w:r w:rsidRPr="00A67354">
        <w:rPr>
          <w:b/>
        </w:rPr>
        <w:t>Document for:</w:t>
      </w:r>
      <w:r w:rsidRPr="00A67354">
        <w:t xml:space="preserve"> </w:t>
      </w:r>
      <w:r>
        <w:t>Approval.</w:t>
      </w:r>
      <w:r>
        <w:br/>
      </w:r>
      <w:r w:rsidRPr="00A67354">
        <w:rPr>
          <w:b/>
        </w:rPr>
        <w:t>Abstract:</w:t>
      </w:r>
      <w:r w:rsidRPr="00A67354">
        <w:t xml:space="preserve"> </w:t>
      </w:r>
      <w:r>
        <w:t>Summary of change: AMF shall not send UE configuration update command with 're-registration requested' if the UE has active sessions that are deemed critical.</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Merged into </w:t>
      </w:r>
      <w:r w:rsidRPr="00A91309">
        <w:rPr>
          <w:color w:val="0000FF"/>
        </w:rPr>
        <w:t>TD S2</w:t>
      </w:r>
      <w:r w:rsidRPr="00A91309">
        <w:rPr>
          <w:color w:val="0000FF"/>
        </w:rPr>
        <w:noBreakHyphen/>
        <w:t>184289</w:t>
      </w:r>
      <w:r>
        <w:t>.</w:t>
      </w:r>
    </w:p>
    <w:p w:rsidR="006F48EE" w:rsidRDefault="006F48EE" w:rsidP="006F48EE">
      <w:pPr>
        <w:pStyle w:val="NormTop"/>
      </w:pPr>
      <w:r>
        <w:rPr>
          <w:color w:val="0000FF"/>
        </w:rPr>
        <w:t>TD S2</w:t>
      </w:r>
      <w:r>
        <w:rPr>
          <w:color w:val="0000FF"/>
        </w:rPr>
        <w:noBreakHyphen/>
        <w:t>183416</w:t>
      </w:r>
      <w:r w:rsidRPr="00A67354">
        <w:t xml:space="preserve"> </w:t>
      </w:r>
      <w:r>
        <w:t>23.501 CR0261 (Rel</w:t>
      </w:r>
      <w:r>
        <w:noBreakHyphen/>
        <w:t xml:space="preserve">15, 'F'): UE and network shall </w:t>
      </w:r>
      <w:r w:rsidR="00A91309">
        <w:t>override</w:t>
      </w:r>
      <w:r>
        <w:t xml:space="preserve"> the Core Network type restriction for regulatory prioritized services.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D22102">
        <w:br/>
      </w:r>
      <w:r>
        <w:t xml:space="preserve">1. For regulatory prioritized services like Emergency services and MPS: </w:t>
      </w:r>
      <w:r w:rsidR="00D22102">
        <w:br/>
      </w:r>
      <w:r>
        <w:t>-</w:t>
      </w:r>
      <w:r w:rsidR="00D22102">
        <w:tab/>
      </w:r>
      <w:r>
        <w:t xml:space="preserve">UE and network shall override Core Network type restriction; </w:t>
      </w:r>
      <w:r w:rsidR="00D22102">
        <w:br/>
      </w:r>
      <w:r>
        <w:t>-</w:t>
      </w:r>
      <w:r w:rsidR="00D22102">
        <w:tab/>
      </w:r>
      <w:r>
        <w:t xml:space="preserve">Network shall also override the Forbidden Area which is missed in the current text. </w:t>
      </w:r>
      <w:r w:rsidR="00D22102">
        <w:br/>
      </w:r>
      <w:r>
        <w:t>2. In clause 5.16.4.3, 'Mobility or Restrictions' is modified to 'Mobility Restrictions'.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Some editorial corrections were needed and the cover sheet needed cleaning up.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84290</w:t>
      </w:r>
      <w:r>
        <w:t>.</w:t>
      </w:r>
      <w:r w:rsidRPr="00916E52">
        <w:rPr>
          <w:lang w:eastAsia="en-US"/>
        </w:rPr>
        <w:t xml:space="preserve"> </w:t>
      </w:r>
      <w:r w:rsidRPr="00A91309">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183524</w:t>
      </w:r>
      <w:r w:rsidRPr="00A67354">
        <w:t xml:space="preserve"> </w:t>
      </w:r>
      <w:r>
        <w:t xml:space="preserve">(DISCUSSION) MM Backoff timer for IMS emergency/HP calls. (Source: Qualcomm Incorporated, </w:t>
      </w:r>
      <w:r w:rsidR="0086738F" w:rsidRPr="0086738F">
        <w:rPr>
          <w:noProof/>
        </w:rPr>
        <w:t>Vencore</w:t>
      </w:r>
      <w:r>
        <w:t xml:space="preserve"> Labs, KPN).</w:t>
      </w:r>
      <w:r>
        <w:br/>
      </w:r>
      <w:r w:rsidRPr="00A67354">
        <w:rPr>
          <w:b/>
        </w:rPr>
        <w:t>Document for:</w:t>
      </w:r>
      <w:r w:rsidRPr="00A67354">
        <w:t xml:space="preserve"> </w:t>
      </w:r>
      <w:r>
        <w:t>Approval.</w:t>
      </w:r>
      <w:r>
        <w:br/>
      </w:r>
      <w:r w:rsidRPr="00A67354">
        <w:rPr>
          <w:b/>
        </w:rPr>
        <w:t>Abstract:</w:t>
      </w:r>
      <w:r w:rsidRPr="00A67354">
        <w:t xml:space="preserve"> </w:t>
      </w:r>
      <w:r>
        <w:t xml:space="preserve">Discusses the need for special UE behaviour when receiving MM backoff timer for emergency and </w:t>
      </w:r>
      <w:r w:rsidR="00D22102">
        <w:t>high</w:t>
      </w:r>
      <w:r>
        <w:t xml:space="preserve"> priority connections.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183525</w:t>
      </w:r>
      <w:r w:rsidRPr="00A67354">
        <w:t xml:space="preserve"> </w:t>
      </w:r>
      <w:r>
        <w:t>23.501 CR0285 (Rel</w:t>
      </w:r>
      <w:r>
        <w:noBreakHyphen/>
        <w:t xml:space="preserve">15, 'F'): NAS level congestion control for emergency and high priority access. (Source: Qualcomm Incorporated, </w:t>
      </w:r>
      <w:r w:rsidR="0086738F" w:rsidRPr="0086738F">
        <w:rPr>
          <w:noProof/>
        </w:rPr>
        <w:t>Vencore</w:t>
      </w:r>
      <w:r>
        <w:t xml:space="preserve"> Labs, KPN).</w:t>
      </w:r>
      <w:r>
        <w:br/>
      </w:r>
      <w:r w:rsidRPr="00A67354">
        <w:rPr>
          <w:b/>
        </w:rPr>
        <w:t>Document for:</w:t>
      </w:r>
      <w:r w:rsidRPr="00A67354">
        <w:t xml:space="preserve"> </w:t>
      </w:r>
      <w:r>
        <w:t>Approval.</w:t>
      </w:r>
      <w:r>
        <w:br/>
      </w:r>
      <w:r w:rsidRPr="00A67354">
        <w:rPr>
          <w:b/>
        </w:rPr>
        <w:t>Abstract:</w:t>
      </w:r>
      <w:r w:rsidRPr="00A67354">
        <w:t xml:space="preserve"> </w:t>
      </w:r>
      <w:r>
        <w:t>Summary of change: UE is allowed to initiate NAS request for MM in case of emergency or high priority access.</w:t>
      </w:r>
    </w:p>
    <w:p w:rsidR="006F48EE" w:rsidRPr="00A67354" w:rsidRDefault="00D22102" w:rsidP="006F48EE">
      <w:pPr>
        <w:keepNext/>
        <w:keepLines/>
        <w:rPr>
          <w:i/>
        </w:rPr>
      </w:pPr>
      <w:r>
        <w:rPr>
          <w:i/>
        </w:rPr>
        <w:t xml:space="preserve">Convenor comment: </w:t>
      </w:r>
      <w:r w:rsidR="006F48EE">
        <w:rPr>
          <w:i/>
        </w:rPr>
        <w:t>Regulatory.</w:t>
      </w:r>
    </w:p>
    <w:p w:rsidR="006F48EE" w:rsidRPr="00A67354" w:rsidRDefault="006F48EE" w:rsidP="006F48EE">
      <w:pPr>
        <w:keepNext/>
        <w:keepLines/>
      </w:pPr>
      <w:r>
        <w:rPr>
          <w:b/>
        </w:rPr>
        <w:t>Discussion and conclusion:</w:t>
      </w:r>
    </w:p>
    <w:p w:rsidR="006F48EE" w:rsidRPr="00A91309" w:rsidRDefault="00A91309"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84291</w:t>
      </w:r>
      <w:r>
        <w:t>.</w:t>
      </w:r>
      <w:r w:rsidRPr="00916E52">
        <w:rPr>
          <w:lang w:eastAsia="en-US"/>
        </w:rPr>
        <w:t xml:space="preserve"> </w:t>
      </w:r>
      <w:r w:rsidR="00107579" w:rsidRPr="00107579">
        <w:rPr>
          <w:color w:val="FF0000"/>
          <w:lang w:eastAsia="en-US"/>
        </w:rPr>
        <w:t>Agreed</w:t>
      </w:r>
      <w:r w:rsidR="00107579">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183829</w:t>
      </w:r>
      <w:r w:rsidRPr="00A67354">
        <w:t xml:space="preserve"> </w:t>
      </w:r>
      <w:r>
        <w:t>23.501 CR0319 (Rel</w:t>
      </w:r>
      <w:r>
        <w:noBreakHyphen/>
        <w:t>15, 'F'): Clarification of high priority access. (Source: KPN N.V).</w:t>
      </w:r>
      <w:r>
        <w:br/>
      </w:r>
      <w:r w:rsidRPr="00A67354">
        <w:rPr>
          <w:b/>
        </w:rPr>
        <w:t>Document for:</w:t>
      </w:r>
      <w:r w:rsidRPr="00A67354">
        <w:t xml:space="preserve"> </w:t>
      </w:r>
      <w:r>
        <w:t>Approval.</w:t>
      </w:r>
      <w:r>
        <w:br/>
      </w:r>
      <w:r w:rsidRPr="00A67354">
        <w:rPr>
          <w:b/>
        </w:rPr>
        <w:t>Abstract:</w:t>
      </w:r>
      <w:r w:rsidRPr="00A67354">
        <w:t xml:space="preserve"> </w:t>
      </w:r>
      <w:r>
        <w:t>Summary of change: Generalize the Connection Establishment Subscription-related Priority Mechanisms for any access. Clarify that high priority access is one option for priority handling in the same clause.</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84292</w:t>
      </w:r>
      <w:r>
        <w:t>.</w:t>
      </w:r>
      <w:r w:rsidRPr="00916E52">
        <w:rPr>
          <w:lang w:eastAsia="en-US"/>
        </w:rPr>
        <w:t xml:space="preserve"> </w:t>
      </w:r>
      <w:r w:rsidR="00107579" w:rsidRPr="00107579">
        <w:rPr>
          <w:color w:val="FF0000"/>
          <w:lang w:eastAsia="en-US"/>
        </w:rPr>
        <w:t>Agreed</w:t>
      </w:r>
      <w:r w:rsidR="00107579">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183239</w:t>
      </w:r>
      <w:r w:rsidRPr="00A67354">
        <w:t xml:space="preserve"> </w:t>
      </w:r>
      <w:r>
        <w:t>23.501 CR0219 (Rel</w:t>
      </w:r>
      <w:r>
        <w:noBreakHyphen/>
        <w:t xml:space="preserve">15, 'F'): AMF Selection aspects. (Source: Nokia, Nokia Shanghai Bell, NTT </w:t>
      </w:r>
      <w:r w:rsidRPr="00107579">
        <w:rPr>
          <w:noProof/>
        </w:rPr>
        <w:t>Docomo</w:t>
      </w:r>
      <w:r>
        <w:t xml:space="preserve">, Verizon, AT&amp;T, </w:t>
      </w:r>
      <w:r w:rsidR="00107579">
        <w:t>Telecom</w:t>
      </w:r>
      <w:r>
        <w:t xml:space="preserve"> Italia, SK Telecom).</w:t>
      </w:r>
      <w:r>
        <w:br/>
      </w:r>
      <w:r w:rsidRPr="00A67354">
        <w:rPr>
          <w:b/>
        </w:rPr>
        <w:t>Document for:</w:t>
      </w:r>
      <w:r w:rsidRPr="00A67354">
        <w:t xml:space="preserve"> </w:t>
      </w:r>
      <w:r>
        <w:t>Approval.</w:t>
      </w:r>
      <w:r>
        <w:br/>
      </w:r>
      <w:r w:rsidRPr="00A67354">
        <w:rPr>
          <w:b/>
        </w:rPr>
        <w:t>Abstract:</w:t>
      </w:r>
      <w:r w:rsidRPr="00A67354">
        <w:t xml:space="preserve"> </w:t>
      </w:r>
      <w:r>
        <w:t>Summary of change: 1) In the AMF selection section, clarify - When 5G-S-TMSI or GUAMI is provided by the UE to the 5G-AN contains an AMF Set ID that is usable, and multiple AMFs are identified by the same AMF pointer value (i.e. as indicated during N2 setup procedure), then the 5G-AN uses the AMF Set ID for selecting an AMF from the AMF Set. 2) In the GUTI section, clarify - If the AMF uses the same AMF Pointer value as other AMFs in the AMF Set for 5G-GUTI assignment, then the AMF should ensure that the 5G-TMSI value within the 5G-GUTI is unique across the AMF Set.</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to coordinate the changes with those in </w:t>
      </w:r>
      <w:r>
        <w:rPr>
          <w:color w:val="0000FF"/>
        </w:rPr>
        <w:t>TD S2</w:t>
      </w:r>
      <w:r>
        <w:rPr>
          <w:color w:val="0000FF"/>
        </w:rPr>
        <w:noBreakHyphen/>
        <w:t>183547</w:t>
      </w:r>
      <w:r>
        <w:t xml:space="preserv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84295</w:t>
      </w:r>
      <w:r>
        <w:t>.</w:t>
      </w:r>
      <w:r w:rsidRPr="00916E52">
        <w:rPr>
          <w:lang w:eastAsia="en-US"/>
        </w:rPr>
        <w:t xml:space="preserve"> </w:t>
      </w:r>
      <w:r w:rsidR="00DD581A">
        <w:rPr>
          <w:lang w:eastAsia="en-US"/>
        </w:rPr>
        <w:t xml:space="preserve">Further issues were raised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4395</w:t>
      </w:r>
      <w:r w:rsidR="00DD581A">
        <w:t>.</w:t>
      </w:r>
      <w:r w:rsidR="00DD581A" w:rsidRPr="00916E52">
        <w:rPr>
          <w:lang w:eastAsia="en-US"/>
        </w:rPr>
        <w:t xml:space="preserve"> </w:t>
      </w:r>
      <w:r w:rsidR="0095475B">
        <w:rPr>
          <w:color w:val="FF0000"/>
        </w:rPr>
        <w:t>Agreed</w:t>
      </w:r>
      <w:r w:rsidR="0095475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183547</w:t>
      </w:r>
      <w:r w:rsidRPr="00A67354">
        <w:t xml:space="preserve"> </w:t>
      </w:r>
      <w:r>
        <w:t>23.501 CR0289 (Rel</w:t>
      </w:r>
      <w:r>
        <w:noBreakHyphen/>
        <w:t>15, 'F'): Clarification on the use of shared AMF Pointer value.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the following: 1) the notion of 'shared' vs 'distinct' AMF Pointer value. 2) a 'shared' AMF Pointer value is a pointer to an AMF 'storage' resource that is reachable via more than one AMFs. 3) the weight factors are associated only with distinct AMF Pointer values.</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to coordinate the changes with those in </w:t>
      </w:r>
      <w:r>
        <w:rPr>
          <w:color w:val="0000FF"/>
        </w:rPr>
        <w:t>TD S2</w:t>
      </w:r>
      <w:r>
        <w:rPr>
          <w:color w:val="0000FF"/>
        </w:rPr>
        <w:noBreakHyphen/>
        <w:t>183239</w:t>
      </w:r>
      <w:r>
        <w:t xml:space="preserv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84296</w:t>
      </w:r>
      <w:r>
        <w:t>.</w:t>
      </w:r>
      <w:r w:rsidRPr="00916E52">
        <w:rPr>
          <w:lang w:eastAsia="en-US"/>
        </w:rPr>
        <w:t xml:space="preserve"> </w:t>
      </w:r>
      <w:r w:rsidR="00DD581A">
        <w:t xml:space="preserve">Some minor corrections were needed and this was revised in </w:t>
      </w:r>
      <w:r w:rsidR="00DD581A" w:rsidRPr="00916E52">
        <w:rPr>
          <w:rFonts w:cs="Arial"/>
          <w:color w:val="0000FF"/>
          <w:szCs w:val="16"/>
          <w:lang w:eastAsia="en-US"/>
        </w:rPr>
        <w:t>TD S2</w:t>
      </w:r>
      <w:r w:rsidR="00DD581A" w:rsidRPr="00916E52">
        <w:rPr>
          <w:rFonts w:cs="Arial"/>
          <w:color w:val="0000FF"/>
          <w:szCs w:val="16"/>
          <w:lang w:eastAsia="en-US"/>
        </w:rPr>
        <w:noBreakHyphen/>
        <w:t>1</w:t>
      </w:r>
      <w:r w:rsidR="00DD581A">
        <w:rPr>
          <w:rFonts w:cs="Arial"/>
          <w:color w:val="0000FF"/>
          <w:szCs w:val="16"/>
          <w:lang w:eastAsia="en-US"/>
        </w:rPr>
        <w:t>84396</w:t>
      </w:r>
      <w:r w:rsidR="00DD581A">
        <w:t>.</w:t>
      </w:r>
      <w:r w:rsidR="00DD581A"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183549</w:t>
      </w:r>
      <w:r w:rsidRPr="00A67354">
        <w:t xml:space="preserve"> </w:t>
      </w:r>
      <w:r>
        <w:t>23.502 CR0334 (Rel</w:t>
      </w:r>
      <w:r>
        <w:noBreakHyphen/>
        <w:t>15, 'F'): Clarification on the use of shared AMF Pointer value.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weight factors are associated only with 'distinct' AMF Pointer values (as opposed to 'shared' AMF values).</w:t>
      </w:r>
    </w:p>
    <w:p w:rsidR="006F48EE" w:rsidRPr="00A67354" w:rsidRDefault="00D22102" w:rsidP="006F48EE">
      <w:pPr>
        <w:keepNext/>
        <w:keepLines/>
        <w:rPr>
          <w:i/>
        </w:rPr>
      </w:pPr>
      <w:r>
        <w:rPr>
          <w:i/>
        </w:rPr>
        <w:t xml:space="preserve">Convenor comment: </w:t>
      </w:r>
      <w:r w:rsidR="006F48EE">
        <w:rPr>
          <w:i/>
        </w:rPr>
        <w:t>AMF pointer.</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84297</w:t>
      </w:r>
      <w:r>
        <w:t>.</w:t>
      </w:r>
      <w:r w:rsidRPr="00916E52">
        <w:rPr>
          <w:lang w:eastAsia="en-US"/>
        </w:rPr>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183441</w:t>
      </w:r>
      <w:r w:rsidRPr="00A67354">
        <w:t xml:space="preserve"> </w:t>
      </w:r>
      <w:r>
        <w:t>23.501 CR0270 (Rel</w:t>
      </w:r>
      <w:r>
        <w:noBreakHyphen/>
        <w:t xml:space="preserve">15, 'F'): AMF Name and AMF N2AP UE ID.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A91309">
        <w:br/>
      </w:r>
      <w:r>
        <w:t xml:space="preserve">1. Clarify the AMF Name definition. </w:t>
      </w:r>
      <w:r w:rsidR="00A91309">
        <w:br/>
      </w:r>
      <w:r>
        <w:t xml:space="preserve">2. Clarify that the AMF UE NGAP ID may be changed if the AMF is not changed. </w:t>
      </w:r>
      <w:r w:rsidR="00A91309">
        <w:br/>
      </w:r>
      <w:r>
        <w:t>3. Align the terminology AMF UE NGAP ID in clause 5.21.2, and NGAP UE-TNLA-binding with TS 23.502.</w:t>
      </w:r>
    </w:p>
    <w:p w:rsidR="006F48EE" w:rsidRPr="00A67354" w:rsidRDefault="00D22102" w:rsidP="006F48EE">
      <w:pPr>
        <w:keepNext/>
        <w:keepLines/>
        <w:rPr>
          <w:i/>
        </w:rPr>
      </w:pPr>
      <w:r>
        <w:rPr>
          <w:i/>
        </w:rPr>
        <w:t xml:space="preserve">Convenor comment: </w:t>
      </w:r>
      <w:r w:rsidR="006F48EE">
        <w:rPr>
          <w:i/>
        </w:rPr>
        <w:t>TNLA binding.</w:t>
      </w:r>
    </w:p>
    <w:p w:rsidR="006F48EE" w:rsidRPr="00A67354" w:rsidRDefault="006F48EE" w:rsidP="006F48EE">
      <w:pPr>
        <w:keepNext/>
        <w:keepLines/>
      </w:pPr>
      <w:r>
        <w:rPr>
          <w:b/>
        </w:rPr>
        <w:t>Discussion and conclusion:</w:t>
      </w:r>
    </w:p>
    <w:p w:rsidR="006F48EE" w:rsidRPr="00A91309" w:rsidRDefault="00A91309"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183554</w:t>
      </w:r>
      <w:r w:rsidRPr="00A67354">
        <w:t xml:space="preserve"> </w:t>
      </w:r>
      <w:r>
        <w:t>23.502 CR0335 (Rel</w:t>
      </w:r>
      <w:r>
        <w:noBreakHyphen/>
        <w:t>15, 'F'): Clarification on NGAP UE-TNLA-binding per UE Release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AN may either re-create the TNLA binding immediately or wait until the subsequent MO or MT transaction. It is also clarified that if the TNLA binding is released after AMF unavailable status indication, the AN shall immediately create a new UE NGAP association (which is stronger requirement than creating a new TNLA binding).</w:t>
      </w:r>
    </w:p>
    <w:p w:rsidR="006F48EE" w:rsidRPr="00A67354" w:rsidRDefault="00D22102" w:rsidP="006F48EE">
      <w:pPr>
        <w:keepNext/>
        <w:keepLines/>
        <w:rPr>
          <w:i/>
        </w:rPr>
      </w:pPr>
      <w:r>
        <w:rPr>
          <w:i/>
        </w:rPr>
        <w:t xml:space="preserve">Convenor comment: </w:t>
      </w:r>
      <w:r w:rsidR="006F48EE">
        <w:rPr>
          <w:i/>
        </w:rPr>
        <w:t>TNLA binding.</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84298</w:t>
      </w:r>
      <w:r>
        <w:t>.</w:t>
      </w:r>
      <w:r w:rsidR="000370F9">
        <w:t xml:space="preserve"> Further issues were raised and this was left for off-line discussion and revised in </w:t>
      </w:r>
      <w:r w:rsidR="000370F9" w:rsidRPr="00916E52">
        <w:rPr>
          <w:rFonts w:cs="Arial"/>
          <w:color w:val="0000FF"/>
          <w:szCs w:val="16"/>
          <w:lang w:eastAsia="en-US"/>
        </w:rPr>
        <w:t>TD S2</w:t>
      </w:r>
      <w:r w:rsidR="000370F9" w:rsidRPr="00916E52">
        <w:rPr>
          <w:rFonts w:cs="Arial"/>
          <w:color w:val="0000FF"/>
          <w:szCs w:val="16"/>
          <w:lang w:eastAsia="en-US"/>
        </w:rPr>
        <w:noBreakHyphen/>
        <w:t>1</w:t>
      </w:r>
      <w:r w:rsidR="000370F9">
        <w:rPr>
          <w:rFonts w:cs="Arial"/>
          <w:color w:val="0000FF"/>
          <w:szCs w:val="16"/>
          <w:lang w:eastAsia="en-US"/>
        </w:rPr>
        <w:t>84560</w:t>
      </w:r>
      <w:r w:rsidR="000370F9">
        <w:t>.</w:t>
      </w:r>
      <w:r w:rsidR="000370F9" w:rsidRPr="00916E52">
        <w:rPr>
          <w:lang w:eastAsia="en-US"/>
        </w:rPr>
        <w:t xml:space="preserve"> </w:t>
      </w:r>
      <w:r w:rsidR="00D5528A">
        <w:rPr>
          <w:lang w:eastAsia="en-US"/>
        </w:rPr>
        <w:t xml:space="preserve">Clarification of the text was suggested and this ws revised in </w:t>
      </w:r>
      <w:r w:rsidR="00D5528A" w:rsidRPr="00D5528A">
        <w:rPr>
          <w:rFonts w:cs="Arial"/>
          <w:color w:val="0000FF"/>
          <w:szCs w:val="16"/>
          <w:lang w:eastAsia="en-US"/>
        </w:rPr>
        <w:t>TD S2</w:t>
      </w:r>
      <w:r w:rsidR="00D5528A" w:rsidRPr="00D5528A">
        <w:rPr>
          <w:rFonts w:cs="Arial"/>
          <w:color w:val="0000FF"/>
          <w:szCs w:val="16"/>
          <w:lang w:eastAsia="en-US"/>
        </w:rPr>
        <w:noBreakHyphen/>
        <w:t>18</w:t>
      </w:r>
      <w:r w:rsidR="00D5528A">
        <w:rPr>
          <w:rFonts w:cs="Arial"/>
          <w:color w:val="0000FF"/>
          <w:szCs w:val="16"/>
          <w:lang w:eastAsia="en-US"/>
        </w:rPr>
        <w:t>4599</w:t>
      </w:r>
      <w:r w:rsidR="00D5528A">
        <w:t xml:space="preserve"> which was </w:t>
      </w:r>
      <w:r w:rsidR="00D5528A">
        <w:rPr>
          <w:color w:val="FF0000"/>
        </w:rPr>
        <w:t>approved</w:t>
      </w:r>
      <w:r w:rsidR="00D5528A">
        <w:t>.</w:t>
      </w:r>
    </w:p>
    <w:p w:rsidR="006F48EE" w:rsidRDefault="006F48EE" w:rsidP="006F48EE">
      <w:pPr>
        <w:pStyle w:val="NormTop"/>
      </w:pPr>
      <w:r>
        <w:rPr>
          <w:color w:val="0000FF"/>
        </w:rPr>
        <w:t>TD S2</w:t>
      </w:r>
      <w:r>
        <w:rPr>
          <w:color w:val="0000FF"/>
        </w:rPr>
        <w:noBreakHyphen/>
        <w:t>183703</w:t>
      </w:r>
      <w:r w:rsidRPr="00A67354">
        <w:t xml:space="preserve"> </w:t>
      </w:r>
      <w:r>
        <w:t>23.501 CR0310 (Rel</w:t>
      </w:r>
      <w:r>
        <w:noBreakHyphen/>
        <w:t>15, 'F'): TS 23.501 Clarification on AMF management. (Source: ZTE).</w:t>
      </w:r>
      <w:r>
        <w:br/>
      </w:r>
      <w:r w:rsidRPr="00A67354">
        <w:rPr>
          <w:b/>
        </w:rPr>
        <w:t>Document for:</w:t>
      </w:r>
      <w:r w:rsidRPr="00A67354">
        <w:t xml:space="preserve"> </w:t>
      </w:r>
      <w:r>
        <w:t>Approval.</w:t>
      </w:r>
      <w:r>
        <w:br/>
      </w:r>
      <w:r w:rsidRPr="00A67354">
        <w:rPr>
          <w:b/>
        </w:rPr>
        <w:t>Abstract:</w:t>
      </w:r>
      <w:r w:rsidRPr="00A67354">
        <w:t xml:space="preserve"> </w:t>
      </w:r>
      <w:r>
        <w:t>Summary of change: For CM-CONNECTED state UE, if the current procedure is not Registration procedure, the new selected AMF uses Generic UE Configuration Update to trigger the UE performs Registration procedure. The new selected AMF knows that it is an AMF management procedure and therefore the target AMF performs only a subset of the Registration procedure, e.g the new AMF update the peer NFs with the new AMF information.</w:t>
      </w:r>
    </w:p>
    <w:p w:rsidR="006F48EE" w:rsidRPr="00A67354" w:rsidRDefault="00D22102" w:rsidP="006F48EE">
      <w:pPr>
        <w:keepNext/>
        <w:keepLines/>
        <w:rPr>
          <w:i/>
        </w:rPr>
      </w:pPr>
      <w:r>
        <w:rPr>
          <w:i/>
        </w:rPr>
        <w:t xml:space="preserve">Convenor comment: </w:t>
      </w:r>
      <w:r w:rsidR="006F48EE">
        <w:rPr>
          <w:i/>
        </w:rPr>
        <w:t>AMF management.</w:t>
      </w:r>
    </w:p>
    <w:p w:rsidR="006F48EE" w:rsidRPr="00A67354" w:rsidRDefault="006F48EE" w:rsidP="006F48EE">
      <w:pPr>
        <w:keepNext/>
        <w:keepLines/>
      </w:pPr>
      <w:r>
        <w:rPr>
          <w:b/>
        </w:rPr>
        <w:t>Discussion and conclusion:</w:t>
      </w:r>
    </w:p>
    <w:p w:rsidR="00A91309" w:rsidRPr="00A91309" w:rsidRDefault="00A91309" w:rsidP="00A913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84299</w:t>
      </w:r>
      <w:r>
        <w:t>.</w:t>
      </w:r>
      <w:r w:rsidRPr="00916E52">
        <w:rPr>
          <w:lang w:eastAsia="en-US"/>
        </w:rPr>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A91309" w:rsidRDefault="00A91309" w:rsidP="00A91309">
      <w:pPr>
        <w:pStyle w:val="NormTop"/>
      </w:pPr>
      <w:r>
        <w:rPr>
          <w:color w:val="0000FF"/>
        </w:rPr>
        <w:t>TD S2</w:t>
      </w:r>
      <w:r>
        <w:rPr>
          <w:color w:val="0000FF"/>
        </w:rPr>
        <w:noBreakHyphen/>
        <w:t>183181</w:t>
      </w:r>
      <w:r w:rsidRPr="00A67354">
        <w:t xml:space="preserve"> </w:t>
      </w:r>
      <w:r>
        <w:t>23.501 CR0212 (Rel</w:t>
      </w:r>
      <w:r>
        <w:noBreakHyphen/>
        <w:t>15, 'F'): Update on UE mobility event notification.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br/>
        <w:t xml:space="preserve">1. Add various subscription parameters including event reporting condition. </w:t>
      </w:r>
      <w:r>
        <w:br/>
        <w:t xml:space="preserve">2. Clarification on UE Presence in Area Of Interest </w:t>
      </w:r>
      <w:r>
        <w:br/>
        <w:t xml:space="preserve">3. Add a description how the termination of the event subscription works. The termination is driven by subscription input parameters and explicit </w:t>
      </w:r>
      <w:r w:rsidRPr="00A91309">
        <w:rPr>
          <w:noProof/>
        </w:rPr>
        <w:t>unsubscription</w:t>
      </w:r>
      <w:r>
        <w:t xml:space="preserve"> requested by the NF service consumer.</w:t>
      </w:r>
    </w:p>
    <w:p w:rsidR="00A91309" w:rsidRPr="00A67354" w:rsidRDefault="00A91309" w:rsidP="00A91309">
      <w:pPr>
        <w:keepNext/>
        <w:keepLines/>
        <w:rPr>
          <w:i/>
        </w:rPr>
      </w:pPr>
      <w:r>
        <w:rPr>
          <w:i/>
        </w:rPr>
        <w:t>Convenor comment: UE mobility event 5.3.4.4.</w:t>
      </w:r>
    </w:p>
    <w:p w:rsidR="00A91309" w:rsidRPr="00A67354" w:rsidRDefault="00A91309" w:rsidP="00A91309">
      <w:pPr>
        <w:keepNext/>
        <w:keepLines/>
      </w:pPr>
      <w:r>
        <w:rPr>
          <w:b/>
        </w:rPr>
        <w:t>Discussion and conclusion:</w:t>
      </w:r>
    </w:p>
    <w:p w:rsidR="00A91309" w:rsidRPr="00C60A37" w:rsidRDefault="00A91309" w:rsidP="00A91309">
      <w:pPr>
        <w:keepLines/>
      </w:pPr>
      <w:r>
        <w:t xml:space="preserve">More cases should be added and the 'i.e. ...' removed, as it describes the same functionality as in the referenced procedure and inserts a new abbreviation. If PAOI is an Information Element, then it should be introduced in the appropriate place.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84300</w:t>
      </w:r>
      <w:r>
        <w:t>.</w:t>
      </w:r>
      <w:r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1 approved. Revised to </w:t>
      </w:r>
      <w:r w:rsidR="00C60A37" w:rsidRPr="00C60A37">
        <w:rPr>
          <w:color w:val="0000FF"/>
          <w:lang w:eastAsia="en-US"/>
        </w:rPr>
        <w:t>TD S2</w:t>
      </w:r>
      <w:r w:rsidR="00C60A37" w:rsidRPr="00C60A37">
        <w:rPr>
          <w:color w:val="0000FF"/>
          <w:lang w:eastAsia="en-US"/>
        </w:rPr>
        <w:noBreakHyphen/>
        <w:t>184611</w:t>
      </w:r>
      <w:r w:rsidR="00C60A37">
        <w:rPr>
          <w:lang w:eastAsia="en-US"/>
        </w:rPr>
        <w:t>.</w:t>
      </w:r>
      <w:r w:rsidR="00C60A37" w:rsidRPr="00C60A37">
        <w:t xml:space="preserve"> </w:t>
      </w:r>
      <w:r w:rsidR="00C60A37" w:rsidRPr="00C60A37">
        <w:rPr>
          <w:color w:val="FF0000"/>
          <w:lang w:eastAsia="en-US"/>
        </w:rPr>
        <w:t>e-mail approved</w:t>
      </w:r>
      <w:r w:rsidR="00C60A37">
        <w:t>.</w:t>
      </w:r>
    </w:p>
    <w:p w:rsidR="006F48EE" w:rsidRDefault="006F48EE" w:rsidP="006F48EE">
      <w:pPr>
        <w:pStyle w:val="NormTop"/>
      </w:pPr>
      <w:r>
        <w:rPr>
          <w:color w:val="0000FF"/>
        </w:rPr>
        <w:lastRenderedPageBreak/>
        <w:t>TD S2</w:t>
      </w:r>
      <w:r>
        <w:rPr>
          <w:color w:val="0000FF"/>
        </w:rPr>
        <w:noBreakHyphen/>
        <w:t>183170</w:t>
      </w:r>
      <w:r w:rsidRPr="00A67354">
        <w:t xml:space="preserve"> </w:t>
      </w:r>
      <w:r>
        <w:t>23.502 CR0244 (Rel</w:t>
      </w:r>
      <w:r>
        <w:noBreakHyphen/>
        <w:t>15, 'F'): AMF UE area of interest reporting in RRC inactive state.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AMF determination regarding UE is IN/OUT/UNKNOWN of </w:t>
      </w:r>
      <w:r w:rsidRPr="00BE0965">
        <w:rPr>
          <w:noProof/>
        </w:rPr>
        <w:t>AoI</w:t>
      </w:r>
      <w:r>
        <w: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BE0965" w:rsidRDefault="00504FF9" w:rsidP="006F48EE">
      <w:pPr>
        <w:keepLines/>
      </w:pPr>
      <w:r>
        <w:t xml:space="preserve">Nokia commented that this implies a mandatory N2 notification procedure, which is currently optional.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84383</w:t>
      </w:r>
      <w:r>
        <w:t>.</w:t>
      </w:r>
      <w:r w:rsidRPr="00916E52">
        <w:rPr>
          <w:lang w:eastAsia="en-US"/>
        </w:rPr>
        <w:t xml:space="preserve"> </w:t>
      </w:r>
      <w:r w:rsidR="00D5528A">
        <w:rPr>
          <w:lang w:eastAsia="en-US"/>
        </w:rPr>
        <w:t xml:space="preserve">A number of issues were raised and it was suggested to postpone these CRs on presence to the next meeting. This CR was </w:t>
      </w:r>
      <w:r w:rsidR="00D5528A" w:rsidRPr="00D5528A">
        <w:rPr>
          <w:color w:val="FF0000"/>
          <w:lang w:eastAsia="en-US"/>
        </w:rPr>
        <w:t>postponed</w:t>
      </w:r>
      <w:r w:rsidR="00D5528A">
        <w:rPr>
          <w:lang w:eastAsia="en-US"/>
        </w:rPr>
        <w:t>.</w:t>
      </w:r>
    </w:p>
    <w:p w:rsidR="006F48EE" w:rsidRDefault="006F48EE" w:rsidP="006F48EE">
      <w:pPr>
        <w:pStyle w:val="NormTop"/>
      </w:pPr>
      <w:r>
        <w:rPr>
          <w:color w:val="0000FF"/>
        </w:rPr>
        <w:t>TD S2</w:t>
      </w:r>
      <w:r>
        <w:rPr>
          <w:color w:val="0000FF"/>
        </w:rPr>
        <w:noBreakHyphen/>
        <w:t>183177</w:t>
      </w:r>
      <w:r w:rsidRPr="00A67354">
        <w:t xml:space="preserve"> </w:t>
      </w:r>
      <w:r>
        <w:t>23.502 CR0246 (Rel</w:t>
      </w:r>
      <w:r>
        <w:noBreakHyphen/>
        <w:t>15, 'F'): UE Presence in Area Of Interest. (Source: Samsung).</w:t>
      </w:r>
      <w:r>
        <w:br/>
      </w:r>
      <w:r w:rsidRPr="00A67354">
        <w:rPr>
          <w:b/>
        </w:rPr>
        <w:t>Document for:</w:t>
      </w:r>
      <w:r w:rsidRPr="00A67354">
        <w:t xml:space="preserve"> </w:t>
      </w:r>
      <w:r>
        <w:t>Approval.</w:t>
      </w:r>
      <w:r>
        <w:br/>
      </w:r>
      <w:r w:rsidRPr="00A67354">
        <w:rPr>
          <w:b/>
        </w:rPr>
        <w:t>Abstract:</w:t>
      </w:r>
      <w:r w:rsidRPr="00A67354">
        <w:t xml:space="preserve"> </w:t>
      </w:r>
      <w:r>
        <w:t>Summary of change: First Change on 4.15.4.2 The AMF determines the UE presence in Area Of Interest as the reported value from the NG-RAN when the UE is in CM-CONNCTED if the AMF has requested NG-RAN location reporting Second Change on 4.10 Removes how to determine the UE Presence in Area Of Interest and adds reference X.2 Third Change (new Annex X.1 and X.2) Annex X.1 Determination of UE PAOI by AMF Describes how UE Presence in Area Of Interest is defined based on CM state and the relative location with Registration Area and Area Of Interest Annex X.2 Determination of UE PAOI by NG-RAM Describes how UE Presence in Area Of Interest is defined based on RRC state and the relative location with RAN Notification Area and Area Of Interest.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Samsung clarified that the new annex replaces the duplicated procedure in the main body.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84384</w:t>
      </w:r>
      <w:r>
        <w:t>.</w:t>
      </w:r>
      <w:r w:rsidRPr="00916E52">
        <w:rPr>
          <w:lang w:eastAsia="en-US"/>
        </w:rPr>
        <w:t xml:space="preserve"> </w:t>
      </w:r>
      <w:r w:rsidR="00D5528A">
        <w:rPr>
          <w:lang w:eastAsia="en-US"/>
        </w:rPr>
        <w:t xml:space="preserve">This CR was </w:t>
      </w:r>
      <w:r w:rsidR="00D5528A" w:rsidRPr="00D5528A">
        <w:rPr>
          <w:color w:val="FF0000"/>
          <w:lang w:eastAsia="en-US"/>
        </w:rPr>
        <w:t>postponed</w:t>
      </w:r>
      <w:r w:rsidR="00D5528A">
        <w:rPr>
          <w:lang w:eastAsia="en-US"/>
        </w:rPr>
        <w:t>.</w:t>
      </w:r>
    </w:p>
    <w:p w:rsidR="006F48EE" w:rsidRDefault="006F48EE" w:rsidP="006F48EE">
      <w:pPr>
        <w:pStyle w:val="NormTop"/>
      </w:pPr>
      <w:r>
        <w:rPr>
          <w:color w:val="0000FF"/>
        </w:rPr>
        <w:t>TD S2</w:t>
      </w:r>
      <w:r>
        <w:rPr>
          <w:color w:val="0000FF"/>
        </w:rPr>
        <w:noBreakHyphen/>
        <w:t>183484</w:t>
      </w:r>
      <w:r w:rsidRPr="00A67354">
        <w:t xml:space="preserve"> </w:t>
      </w:r>
      <w:r>
        <w:t>23.502 CR0319 (Rel</w:t>
      </w:r>
      <w:r>
        <w:noBreakHyphen/>
        <w:t>15, 'F'): Mobility Event initial report. (Source: Sony).</w:t>
      </w:r>
      <w:r>
        <w:br/>
      </w:r>
      <w:r w:rsidRPr="00A67354">
        <w:rPr>
          <w:b/>
        </w:rPr>
        <w:t>Document for:</w:t>
      </w:r>
      <w:r w:rsidRPr="00A67354">
        <w:t xml:space="preserve"> </w:t>
      </w:r>
      <w:r>
        <w:t>Approval.</w:t>
      </w:r>
      <w:r>
        <w:br/>
      </w:r>
      <w:r w:rsidRPr="00A67354">
        <w:rPr>
          <w:b/>
        </w:rPr>
        <w:t>Abstract:</w:t>
      </w:r>
      <w:r w:rsidRPr="00A67354">
        <w:t xml:space="preserve"> </w:t>
      </w:r>
      <w:r>
        <w:t>Summary of change: Propose to use Notify event for all reports regardless if its initial or continuous report.</w:t>
      </w:r>
    </w:p>
    <w:p w:rsidR="006F48EE" w:rsidRPr="00A67354" w:rsidRDefault="00D22102" w:rsidP="006F48EE">
      <w:pPr>
        <w:keepNext/>
        <w:keepLines/>
        <w:rPr>
          <w:i/>
        </w:rPr>
      </w:pPr>
      <w:r>
        <w:rPr>
          <w:i/>
        </w:rPr>
        <w:t xml:space="preserve">Convenor comment: </w:t>
      </w:r>
      <w:r w:rsidR="006F48EE">
        <w:rPr>
          <w:i/>
        </w:rPr>
        <w:t>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Some clarifications were requested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84385</w:t>
      </w:r>
      <w:r>
        <w:t>.</w:t>
      </w:r>
      <w:r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183242</w:t>
      </w:r>
      <w:r w:rsidRPr="00A67354">
        <w:t xml:space="preserve"> </w:t>
      </w:r>
      <w:r>
        <w:t>23.501 CR0221 (Rel</w:t>
      </w:r>
      <w:r>
        <w:noBreakHyphen/>
        <w:t xml:space="preserve">15, 'F'): AMF Context Retrieval upon relocation. (Source: Nokia, Nokia Shanghai Bell, NTT </w:t>
      </w:r>
      <w:r w:rsidRPr="00504FF9">
        <w:rPr>
          <w:noProof/>
        </w:rPr>
        <w:t>DoCoMo</w:t>
      </w:r>
      <w:r>
        <w:t>).</w:t>
      </w:r>
      <w:r>
        <w:br/>
      </w:r>
      <w:r w:rsidRPr="00A67354">
        <w:rPr>
          <w:b/>
        </w:rPr>
        <w:t>Document for:</w:t>
      </w:r>
      <w:r w:rsidRPr="00A67354">
        <w:t xml:space="preserve"> </w:t>
      </w:r>
      <w:r>
        <w:t>Approval.</w:t>
      </w:r>
      <w:r>
        <w:br/>
      </w:r>
      <w:r w:rsidRPr="00A67354">
        <w:rPr>
          <w:b/>
        </w:rPr>
        <w:t>Abstract:</w:t>
      </w:r>
      <w:r w:rsidRPr="00A67354">
        <w:t xml:space="preserve"> </w:t>
      </w:r>
      <w:r>
        <w:t>Summary of change: Clarify that the new AMF can retrieve UE context from UDSF if the old and new AMF belong to the same AMF set.</w:t>
      </w:r>
    </w:p>
    <w:p w:rsidR="006F48EE" w:rsidRPr="00A67354" w:rsidRDefault="00D22102" w:rsidP="006F48EE">
      <w:pPr>
        <w:keepNext/>
        <w:keepLines/>
        <w:rPr>
          <w:i/>
        </w:rPr>
      </w:pPr>
      <w:r>
        <w:rPr>
          <w:i/>
        </w:rPr>
        <w:t xml:space="preserve">Convenor comment: </w:t>
      </w:r>
      <w:r w:rsidR="006F48EE">
        <w:rPr>
          <w:i/>
        </w:rPr>
        <w:t>Registration UDSF, Exposure of Mobility 4.15.4.2.</w:t>
      </w:r>
    </w:p>
    <w:p w:rsidR="006F48EE" w:rsidRPr="00A67354" w:rsidRDefault="006F48EE" w:rsidP="006F48EE">
      <w:pPr>
        <w:keepNext/>
        <w:keepLines/>
      </w:pPr>
      <w:r>
        <w:rPr>
          <w:b/>
        </w:rPr>
        <w:t>Discussion and conclusion:</w:t>
      </w:r>
    </w:p>
    <w:p w:rsidR="006F48EE" w:rsidRPr="00504FF9" w:rsidRDefault="00504FF9"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84386</w:t>
      </w:r>
      <w:r>
        <w:t>.</w:t>
      </w:r>
      <w:r w:rsidRPr="00916E52">
        <w:rPr>
          <w:lang w:eastAsia="en-US"/>
        </w:rPr>
        <w:t xml:space="preserve"> </w:t>
      </w:r>
      <w:r w:rsidR="00487C21">
        <w:t xml:space="preserve">This was </w:t>
      </w:r>
      <w:r w:rsidR="00487C21" w:rsidRPr="00487C21">
        <w:rPr>
          <w:color w:val="FF0000"/>
        </w:rPr>
        <w:t>postponed</w:t>
      </w:r>
      <w:r w:rsidR="00487C21">
        <w:t xml:space="preserve"> in parallel session.</w:t>
      </w:r>
    </w:p>
    <w:p w:rsidR="006F48EE" w:rsidRDefault="006F48EE" w:rsidP="006F48EE">
      <w:pPr>
        <w:pStyle w:val="NormTop"/>
      </w:pPr>
      <w:r>
        <w:rPr>
          <w:color w:val="0000FF"/>
        </w:rPr>
        <w:t>TD S2</w:t>
      </w:r>
      <w:r>
        <w:rPr>
          <w:color w:val="0000FF"/>
        </w:rPr>
        <w:noBreakHyphen/>
        <w:t>183171</w:t>
      </w:r>
      <w:r w:rsidRPr="00A67354">
        <w:t xml:space="preserve"> </w:t>
      </w:r>
      <w:r>
        <w:t>23.502 CR0245 (Rel</w:t>
      </w:r>
      <w:r>
        <w:noBreakHyphen/>
        <w:t>15, 'F'): Deregistration procedure correction.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1) Remove the step 6b 2) Adding preconditions for SMF </w:t>
      </w:r>
      <w:r w:rsidRPr="00504FF9">
        <w:rPr>
          <w:noProof/>
        </w:rPr>
        <w:t>Unsubscription</w:t>
      </w:r>
      <w:r>
        <w:t xml:space="preserve"> from UDM.</w:t>
      </w:r>
    </w:p>
    <w:p w:rsidR="006F48EE" w:rsidRPr="00A67354" w:rsidRDefault="00D22102" w:rsidP="006F48EE">
      <w:pPr>
        <w:keepNext/>
        <w:keepLines/>
        <w:rPr>
          <w:i/>
        </w:rPr>
      </w:pPr>
      <w:r>
        <w:rPr>
          <w:i/>
        </w:rPr>
        <w:t xml:space="preserve">Convenor comment: </w:t>
      </w:r>
      <w:r w:rsidR="006F48EE">
        <w:rPr>
          <w:i/>
        </w:rPr>
        <w:t>Deregistration.</w:t>
      </w:r>
    </w:p>
    <w:p w:rsidR="006F48EE" w:rsidRPr="00A67354" w:rsidRDefault="006F48EE" w:rsidP="006F48EE">
      <w:pPr>
        <w:keepNext/>
        <w:keepLines/>
      </w:pPr>
      <w:r>
        <w:rPr>
          <w:b/>
        </w:rPr>
        <w:t>Discussion and conclusion:</w:t>
      </w:r>
    </w:p>
    <w:p w:rsidR="006F48EE" w:rsidRPr="00053466" w:rsidRDefault="0005346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183383</w:t>
      </w:r>
      <w:r w:rsidRPr="00A67354">
        <w:t xml:space="preserve"> </w:t>
      </w:r>
      <w:r>
        <w:t>23.502 CR0296 (Rel</w:t>
      </w:r>
      <w:r>
        <w:noBreakHyphen/>
        <w:t>15, 'F'): Clarification on Network-initiated Deregistration.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 Clarify that the AMF executes Deregistration procedure over the access(es) the Access Type indicates - Add Access Type as Input parameter in clause 5.2.3.2.2 Nudm_UECM_DeregistrationNotification service operation.</w:t>
      </w:r>
    </w:p>
    <w:p w:rsidR="006F48EE" w:rsidRPr="00A67354" w:rsidRDefault="00D22102" w:rsidP="006F48EE">
      <w:pPr>
        <w:keepNext/>
        <w:keepLines/>
        <w:rPr>
          <w:i/>
        </w:rPr>
      </w:pPr>
      <w:r>
        <w:rPr>
          <w:i/>
        </w:rPr>
        <w:t xml:space="preserve">Convenor comment: </w:t>
      </w:r>
      <w:r w:rsidR="006F48EE">
        <w:rPr>
          <w:i/>
        </w:rPr>
        <w:t>Deregistration.</w:t>
      </w:r>
    </w:p>
    <w:p w:rsidR="006F48EE" w:rsidRPr="00A67354" w:rsidRDefault="006F48EE" w:rsidP="006F48EE">
      <w:pPr>
        <w:keepNext/>
        <w:keepLines/>
      </w:pPr>
      <w:r>
        <w:rPr>
          <w:b/>
        </w:rPr>
        <w:t>Discussion and conclusion:</w:t>
      </w:r>
    </w:p>
    <w:p w:rsidR="006F48EE" w:rsidRPr="00053466" w:rsidRDefault="0005346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183412</w:t>
      </w:r>
      <w:r w:rsidRPr="00A67354">
        <w:t xml:space="preserve"> </w:t>
      </w:r>
      <w:r>
        <w:t>23.501 CR0259 (Rel</w:t>
      </w:r>
      <w:r>
        <w:noBreakHyphen/>
        <w:t xml:space="preserve">15, 'F'): Associated access type of PDU Session updating. (Source: </w:t>
      </w:r>
      <w:r w:rsidR="00C5547D" w:rsidRPr="00C5547D">
        <w:rPr>
          <w:noProof/>
        </w:rPr>
        <w:t>Spreadtrum</w:t>
      </w:r>
      <w:r>
        <w:t>).</w:t>
      </w:r>
      <w:r>
        <w:br/>
      </w:r>
      <w:r w:rsidRPr="00A67354">
        <w:rPr>
          <w:b/>
        </w:rPr>
        <w:t>Document for:</w:t>
      </w:r>
      <w:r w:rsidRPr="00A67354">
        <w:t xml:space="preserve"> </w:t>
      </w:r>
      <w:r>
        <w:t>Approval.</w:t>
      </w:r>
      <w:r>
        <w:br/>
      </w:r>
      <w:r w:rsidRPr="00A67354">
        <w:rPr>
          <w:b/>
        </w:rPr>
        <w:t>Abstract:</w:t>
      </w:r>
      <w:r w:rsidRPr="00A67354">
        <w:t xml:space="preserve"> </w:t>
      </w:r>
      <w:r>
        <w:t>Summary of change: Upon successful UP connection activation, if the access type is changed, the UE, AMF and SMF update the Access Type that the PDU Session is associated.</w:t>
      </w:r>
    </w:p>
    <w:p w:rsidR="006F48EE" w:rsidRPr="00A67354" w:rsidRDefault="00D22102" w:rsidP="006F48EE">
      <w:pPr>
        <w:keepNext/>
        <w:keepLines/>
        <w:rPr>
          <w:i/>
        </w:rPr>
      </w:pPr>
      <w:r>
        <w:rPr>
          <w:i/>
        </w:rPr>
        <w:t xml:space="preserve">Convenor comment: </w:t>
      </w:r>
      <w:r w:rsidR="006F48EE">
        <w:rPr>
          <w:i/>
        </w:rPr>
        <w:t>Session access type.</w:t>
      </w:r>
    </w:p>
    <w:p w:rsidR="006F48EE" w:rsidRPr="00A67354" w:rsidRDefault="006F48EE" w:rsidP="006F48EE">
      <w:pPr>
        <w:keepNext/>
        <w:keepLines/>
      </w:pPr>
      <w:r>
        <w:rPr>
          <w:b/>
        </w:rPr>
        <w:t>Discussion and conclusion:</w:t>
      </w:r>
    </w:p>
    <w:p w:rsidR="006F48EE" w:rsidRPr="00053466" w:rsidRDefault="00053466" w:rsidP="006F48EE">
      <w:pPr>
        <w:keepLines/>
      </w:pPr>
      <w:r>
        <w:t xml:space="preserve">This was </w:t>
      </w:r>
      <w:r w:rsidRPr="00053466">
        <w:rPr>
          <w:color w:val="FF0000"/>
        </w:rPr>
        <w:t>withdrawn</w:t>
      </w:r>
      <w:r>
        <w:t>.</w:t>
      </w:r>
    </w:p>
    <w:p w:rsidR="006F48EE" w:rsidRDefault="006F48EE" w:rsidP="006F48EE">
      <w:pPr>
        <w:pStyle w:val="NormTop"/>
      </w:pPr>
      <w:r>
        <w:rPr>
          <w:color w:val="0000FF"/>
        </w:rPr>
        <w:t>TD S2</w:t>
      </w:r>
      <w:r>
        <w:rPr>
          <w:color w:val="0000FF"/>
        </w:rPr>
        <w:noBreakHyphen/>
        <w:t>183241</w:t>
      </w:r>
      <w:r w:rsidRPr="00A67354">
        <w:t xml:space="preserve"> </w:t>
      </w:r>
      <w:r>
        <w:t>23.501 CR0220 (Rel</w:t>
      </w:r>
      <w:r>
        <w:noBreakHyphen/>
        <w:t>15, 'F'): AMF functionality clarification - to add SUCI.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Delete SCMF part and align SEAF text.</w:t>
      </w:r>
    </w:p>
    <w:p w:rsidR="006F48EE" w:rsidRPr="00A67354" w:rsidRDefault="00D22102" w:rsidP="006F48EE">
      <w:pPr>
        <w:keepNext/>
        <w:keepLines/>
        <w:rPr>
          <w:i/>
        </w:rPr>
      </w:pPr>
      <w:r>
        <w:rPr>
          <w:i/>
        </w:rPr>
        <w:t xml:space="preserve">Convenor comment: </w:t>
      </w:r>
      <w:r w:rsidR="006F48EE">
        <w:rPr>
          <w:i/>
        </w:rPr>
        <w:t>AMF functionality.</w:t>
      </w:r>
    </w:p>
    <w:p w:rsidR="006F48EE" w:rsidRPr="00A67354" w:rsidRDefault="006F48EE" w:rsidP="006F48EE">
      <w:pPr>
        <w:keepNext/>
        <w:keepLines/>
      </w:pPr>
      <w:r>
        <w:rPr>
          <w:b/>
        </w:rPr>
        <w:t>Discussion and conclusion:</w:t>
      </w:r>
    </w:p>
    <w:p w:rsidR="00053466" w:rsidRPr="00504FF9" w:rsidRDefault="00053466" w:rsidP="00053466">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84387</w:t>
      </w:r>
      <w:r>
        <w:t>.</w:t>
      </w:r>
      <w:r w:rsidRPr="00916E52">
        <w:rPr>
          <w:lang w:eastAsia="en-US"/>
        </w:rPr>
        <w:t xml:space="preserve"> </w:t>
      </w:r>
      <w:r w:rsidR="00DD581A" w:rsidRPr="00DD581A">
        <w:rPr>
          <w:color w:val="FF0000"/>
          <w:lang w:eastAsia="en-US"/>
        </w:rPr>
        <w:t>Agreed</w:t>
      </w:r>
      <w:r w:rsidR="00DD581A">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183474</w:t>
      </w:r>
      <w:r w:rsidRPr="00A67354">
        <w:t xml:space="preserve"> </w:t>
      </w:r>
      <w:r>
        <w:t>23.501 CR0277 (Rel</w:t>
      </w:r>
      <w:r>
        <w:noBreakHyphen/>
        <w:t>15, 'F'): Correction to identifiers in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Clarifies that the text in clause 5.3.2.4 applies only for the case where the UE is already registered in the 5G System over the other access. The erroneous sentence on AN selecting the AMF is deleted.</w:t>
      </w:r>
    </w:p>
    <w:p w:rsidR="006F48EE" w:rsidRPr="00A67354" w:rsidRDefault="00D22102" w:rsidP="006F48EE">
      <w:pPr>
        <w:keepNext/>
        <w:keepLines/>
        <w:rPr>
          <w:i/>
        </w:rPr>
      </w:pPr>
      <w:r>
        <w:rPr>
          <w:i/>
        </w:rPr>
        <w:t xml:space="preserve">Convenor comment: </w:t>
      </w:r>
      <w:r w:rsidR="006F48EE">
        <w:rPr>
          <w:i/>
        </w:rPr>
        <w:t>Registration accesses.</w:t>
      </w:r>
    </w:p>
    <w:p w:rsidR="006F48EE" w:rsidRPr="00A67354" w:rsidRDefault="006F48EE" w:rsidP="006F48EE">
      <w:pPr>
        <w:keepNext/>
        <w:keepLines/>
      </w:pPr>
      <w:r>
        <w:rPr>
          <w:b/>
        </w:rPr>
        <w:t>Discussion and conclusion:</w:t>
      </w:r>
    </w:p>
    <w:p w:rsidR="00053466" w:rsidRPr="00504FF9" w:rsidRDefault="00053466" w:rsidP="00053466">
      <w:pPr>
        <w:keepLines/>
      </w:pPr>
      <w:r>
        <w:t>A number of issues were raised and clarification on the use of dual 5G-GUTIs was requested. The companion proposal for TS 23.502 in</w:t>
      </w:r>
      <w:r w:rsidRPr="00053466">
        <w:rPr>
          <w:color w:val="0000FF"/>
        </w:rPr>
        <w:t xml:space="preserve"> </w:t>
      </w:r>
      <w:r>
        <w:rPr>
          <w:color w:val="0000FF"/>
        </w:rPr>
        <w:t>TD S2</w:t>
      </w:r>
      <w:r>
        <w:rPr>
          <w:color w:val="0000FF"/>
        </w:rPr>
        <w:noBreakHyphen/>
        <w:t>183475</w:t>
      </w:r>
      <w:r>
        <w:t xml:space="preserve"> was reviewed.</w:t>
      </w:r>
      <w:r w:rsidRPr="00916E52">
        <w:rPr>
          <w:lang w:eastAsia="en-US"/>
        </w:rPr>
        <w:t xml:space="preserve"> </w:t>
      </w:r>
      <w:r>
        <w:rPr>
          <w:lang w:eastAsia="en-US"/>
        </w:rPr>
        <w:t xml:space="preserve">This was left for further off-line discussion and revised in </w:t>
      </w:r>
      <w:r w:rsidRPr="00053466">
        <w:rPr>
          <w:rFonts w:cs="Arial"/>
          <w:color w:val="0000FF"/>
          <w:szCs w:val="16"/>
          <w:lang w:eastAsia="en-US"/>
        </w:rPr>
        <w:t>TD S2</w:t>
      </w:r>
      <w:r w:rsidRPr="00053466">
        <w:rPr>
          <w:rFonts w:cs="Arial"/>
          <w:color w:val="0000FF"/>
          <w:szCs w:val="16"/>
          <w:lang w:eastAsia="en-US"/>
        </w:rPr>
        <w:noBreakHyphen/>
        <w:t>18</w:t>
      </w:r>
      <w:r>
        <w:rPr>
          <w:rFonts w:cs="Arial"/>
          <w:color w:val="0000FF"/>
          <w:szCs w:val="16"/>
          <w:lang w:eastAsia="en-US"/>
        </w:rPr>
        <w:t>4388</w:t>
      </w:r>
      <w:r>
        <w:t>.</w:t>
      </w:r>
      <w:r w:rsidRPr="00916E52">
        <w:rPr>
          <w:lang w:eastAsia="en-US"/>
        </w:rPr>
        <w:t xml:space="preserve"> </w:t>
      </w:r>
      <w:r w:rsidR="00487C21">
        <w:rPr>
          <w:lang w:eastAsia="en-US"/>
        </w:rPr>
        <w:t xml:space="preserve">Nokia did not want to do this major change for GUTI when in the same PLMN. LGE also commented that did not accept this CR proposal. Intel did not consider this proposal a challenge to what is already agreed.  Nokia suggested postponing this and discussing off-line until the next meeting. This CR was then </w:t>
      </w:r>
      <w:r w:rsidR="00487C21" w:rsidRPr="00487C21">
        <w:rPr>
          <w:color w:val="FF0000"/>
          <w:lang w:eastAsia="en-US"/>
        </w:rPr>
        <w:t>postponed</w:t>
      </w:r>
      <w:r w:rsidR="00487C21">
        <w:rPr>
          <w:lang w:eastAsia="en-US"/>
        </w:rPr>
        <w:t xml:space="preserve"> in parallel session.</w:t>
      </w:r>
    </w:p>
    <w:p w:rsidR="006F48EE" w:rsidRDefault="006F48EE" w:rsidP="006F48EE">
      <w:pPr>
        <w:pStyle w:val="NormTop"/>
      </w:pPr>
      <w:r>
        <w:rPr>
          <w:color w:val="0000FF"/>
        </w:rPr>
        <w:t>TD S2</w:t>
      </w:r>
      <w:r>
        <w:rPr>
          <w:color w:val="0000FF"/>
        </w:rPr>
        <w:noBreakHyphen/>
        <w:t>183475</w:t>
      </w:r>
      <w:r w:rsidRPr="00A67354">
        <w:t xml:space="preserve"> </w:t>
      </w:r>
      <w:r>
        <w:t>23.502 CR0316 (Rel</w:t>
      </w:r>
      <w:r>
        <w:noBreakHyphen/>
        <w:t>15, 'F'): Correction to identifiers in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Registration procedure: clarified the order in which the UE decides which identifier to use depending on whether it is currently registered with the 5G System via another access type and whether it has a valid stored 5G-GUTI for this access type. EPS-to-5GS mobility procedure: clarified that the 'additional native 5G-GUTI' is either due to an ongoing registration with the 5G System via non-3GPP access or is used for retrieval of the native 5G security context even for 3GPP access.</w:t>
      </w:r>
    </w:p>
    <w:p w:rsidR="006F48EE" w:rsidRPr="00A67354" w:rsidRDefault="00D22102" w:rsidP="006F48EE">
      <w:pPr>
        <w:keepNext/>
        <w:keepLines/>
        <w:rPr>
          <w:i/>
        </w:rPr>
      </w:pPr>
      <w:r>
        <w:rPr>
          <w:i/>
        </w:rPr>
        <w:t xml:space="preserve">Convenor comment: </w:t>
      </w:r>
      <w:r w:rsidR="006F48EE">
        <w:rPr>
          <w:i/>
        </w:rPr>
        <w:t>Registration accesses.</w:t>
      </w:r>
    </w:p>
    <w:p w:rsidR="006F48EE" w:rsidRPr="00A67354" w:rsidRDefault="006F48EE" w:rsidP="006F48EE">
      <w:pPr>
        <w:keepNext/>
        <w:keepLines/>
      </w:pPr>
      <w:r>
        <w:rPr>
          <w:b/>
        </w:rPr>
        <w:t>Discussion and conclusion:</w:t>
      </w:r>
    </w:p>
    <w:p w:rsidR="00053466" w:rsidRPr="00504FF9" w:rsidRDefault="00053466" w:rsidP="00053466">
      <w:pPr>
        <w:keepLines/>
      </w:pPr>
      <w:r>
        <w:rPr>
          <w:lang w:eastAsia="en-US"/>
        </w:rPr>
        <w:t xml:space="preserve">This was discussed and left for further off-line discussion and revised in </w:t>
      </w:r>
      <w:r w:rsidRPr="00053466">
        <w:rPr>
          <w:rFonts w:cs="Arial"/>
          <w:color w:val="0000FF"/>
          <w:szCs w:val="16"/>
          <w:lang w:eastAsia="en-US"/>
        </w:rPr>
        <w:t>TD S2</w:t>
      </w:r>
      <w:r w:rsidRPr="00053466">
        <w:rPr>
          <w:rFonts w:cs="Arial"/>
          <w:color w:val="0000FF"/>
          <w:szCs w:val="16"/>
          <w:lang w:eastAsia="en-US"/>
        </w:rPr>
        <w:noBreakHyphen/>
        <w:t>18</w:t>
      </w:r>
      <w:r>
        <w:rPr>
          <w:rFonts w:cs="Arial"/>
          <w:color w:val="0000FF"/>
          <w:szCs w:val="16"/>
          <w:lang w:eastAsia="en-US"/>
        </w:rPr>
        <w:t>4389</w:t>
      </w:r>
      <w:r>
        <w:t>.</w:t>
      </w:r>
      <w:r w:rsidRPr="00916E52">
        <w:rPr>
          <w:lang w:eastAsia="en-US"/>
        </w:rPr>
        <w:t xml:space="preserve"> </w:t>
      </w:r>
      <w:r w:rsidR="00487C21">
        <w:rPr>
          <w:color w:val="FF0000"/>
          <w:lang w:eastAsia="en-US"/>
        </w:rPr>
        <w:t>P</w:t>
      </w:r>
      <w:r w:rsidR="00487C21" w:rsidRPr="00487C21">
        <w:rPr>
          <w:color w:val="FF0000"/>
          <w:lang w:eastAsia="en-US"/>
        </w:rPr>
        <w:t>ostponed</w:t>
      </w:r>
      <w:r w:rsidR="00487C21">
        <w:rPr>
          <w:lang w:eastAsia="en-US"/>
        </w:rPr>
        <w:t xml:space="preserve"> in parallel session.</w:t>
      </w:r>
    </w:p>
    <w:p w:rsidR="006F48EE" w:rsidRDefault="006F48EE" w:rsidP="006F48EE">
      <w:pPr>
        <w:pStyle w:val="NormTop"/>
      </w:pPr>
      <w:r>
        <w:rPr>
          <w:color w:val="0000FF"/>
        </w:rPr>
        <w:lastRenderedPageBreak/>
        <w:t>TD S2</w:t>
      </w:r>
      <w:r>
        <w:rPr>
          <w:color w:val="0000FF"/>
        </w:rPr>
        <w:noBreakHyphen/>
        <w:t>183564</w:t>
      </w:r>
      <w:r w:rsidRPr="00A67354">
        <w:t xml:space="preserve"> </w:t>
      </w:r>
      <w:r>
        <w:t>(DISCUSSION) Low Access Priority in 5G system. (Source: Qualcomm Incorporated).</w:t>
      </w:r>
      <w:r>
        <w:br/>
      </w:r>
      <w:r w:rsidRPr="00A67354">
        <w:rPr>
          <w:b/>
        </w:rPr>
        <w:t>Document for:</w:t>
      </w:r>
      <w:r w:rsidRPr="00A67354">
        <w:t xml:space="preserve"> </w:t>
      </w:r>
      <w:r>
        <w:t>Approval.</w:t>
      </w:r>
      <w:r>
        <w:br/>
      </w:r>
      <w:r w:rsidRPr="00A67354">
        <w:rPr>
          <w:b/>
        </w:rPr>
        <w:t>Abstract:</w:t>
      </w:r>
      <w:r w:rsidRPr="00A67354">
        <w:t xml:space="preserve"> </w:t>
      </w:r>
      <w:r>
        <w:t>Since delay tolerant access for access control (EAB) is being included in Rel</w:t>
      </w:r>
      <w:r>
        <w:noBreakHyphen/>
        <w:t>15 5G system, it is proposed to also support LAPI for overload control in Rel</w:t>
      </w:r>
      <w:r>
        <w:noBreakHyphen/>
        <w:t>15.</w:t>
      </w:r>
    </w:p>
    <w:p w:rsidR="006F48EE" w:rsidRPr="00A67354" w:rsidRDefault="00D22102" w:rsidP="006F48EE">
      <w:pPr>
        <w:keepNext/>
        <w:keepLines/>
        <w:rPr>
          <w:i/>
        </w:rPr>
      </w:pPr>
      <w:r>
        <w:rPr>
          <w:i/>
        </w:rPr>
        <w:t xml:space="preserve">Convenor comment: </w:t>
      </w:r>
      <w:r w:rsidR="006F48EE">
        <w:rPr>
          <w:i/>
        </w:rPr>
        <w:t>LAPI.</w:t>
      </w:r>
    </w:p>
    <w:p w:rsidR="006F48EE" w:rsidRPr="00A67354" w:rsidRDefault="006F48EE" w:rsidP="006F48EE">
      <w:pPr>
        <w:keepNext/>
        <w:keepLines/>
      </w:pPr>
      <w:r>
        <w:rPr>
          <w:b/>
        </w:rPr>
        <w:t>Discussion and conclusion:</w:t>
      </w:r>
    </w:p>
    <w:p w:rsidR="006F48EE" w:rsidRDefault="00053466" w:rsidP="006F48EE">
      <w:pPr>
        <w:keepLines/>
        <w:rPr>
          <w:lang w:eastAsia="en-US"/>
        </w:rPr>
      </w:pPr>
      <w:r>
        <w:t xml:space="preserve">Many companies preferred to leave this for consideration in Rel-16. An LS on this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84390</w:t>
      </w:r>
      <w:r>
        <w:t>.</w:t>
      </w:r>
      <w:r w:rsidRPr="00916E52">
        <w:rPr>
          <w:lang w:eastAsia="en-US"/>
        </w:rPr>
        <w:t xml:space="preserve"> </w:t>
      </w:r>
      <w:r>
        <w:rPr>
          <w:lang w:eastAsia="en-US"/>
        </w:rPr>
        <w:t xml:space="preserve">This paper was then </w:t>
      </w:r>
      <w:r w:rsidRPr="00053466">
        <w:rPr>
          <w:color w:val="0000FF"/>
          <w:lang w:eastAsia="en-US"/>
        </w:rPr>
        <w:t>noted</w:t>
      </w:r>
      <w:r>
        <w:t xml:space="preserve"> in parallel session</w:t>
      </w:r>
      <w:r>
        <w:rPr>
          <w:lang w:eastAsia="en-US"/>
        </w:rPr>
        <w:t>.</w:t>
      </w:r>
    </w:p>
    <w:p w:rsidR="00FA0696" w:rsidRDefault="00FA0696" w:rsidP="00FA0696">
      <w:pPr>
        <w:keepNext/>
        <w:keepLines/>
        <w:pBdr>
          <w:top w:val="single" w:sz="4" w:space="1" w:color="auto"/>
        </w:pBdr>
        <w:rPr>
          <w:lang w:eastAsia="en-US"/>
        </w:rPr>
      </w:pPr>
      <w:r w:rsidRPr="00FA0696">
        <w:rPr>
          <w:rFonts w:cs="Arial"/>
          <w:color w:val="0000FF"/>
          <w:szCs w:val="16"/>
          <w:lang w:eastAsia="en-US"/>
        </w:rPr>
        <w:t>TD S2</w:t>
      </w:r>
      <w:r w:rsidRPr="00FA0696">
        <w:rPr>
          <w:rFonts w:cs="Arial"/>
          <w:color w:val="0000FF"/>
          <w:szCs w:val="16"/>
          <w:lang w:eastAsia="en-US"/>
        </w:rPr>
        <w:noBreakHyphen/>
        <w:t>18</w:t>
      </w:r>
      <w:r>
        <w:rPr>
          <w:rFonts w:cs="Arial"/>
          <w:color w:val="0000FF"/>
          <w:szCs w:val="16"/>
          <w:lang w:eastAsia="en-US"/>
        </w:rPr>
        <w:t>4390</w:t>
      </w:r>
      <w:r w:rsidRPr="00916E52">
        <w:rPr>
          <w:lang w:eastAsia="en-US"/>
        </w:rPr>
        <w:t xml:space="preserve"> </w:t>
      </w:r>
      <w:r>
        <w:rPr>
          <w:lang w:eastAsia="en-US"/>
        </w:rPr>
        <w:t>(LS OUT) [DRAFT] LS on Low Access Priority in 5G system.</w:t>
      </w:r>
      <w:r>
        <w:rPr>
          <w:lang w:eastAsia="en-US"/>
        </w:rPr>
        <w:br/>
      </w:r>
      <w:r w:rsidRPr="00FA0696">
        <w:rPr>
          <w:b/>
          <w:lang w:eastAsia="en-US"/>
        </w:rPr>
        <w:t>Abstract:</w:t>
      </w:r>
      <w:r>
        <w:rPr>
          <w:lang w:eastAsia="en-US"/>
        </w:rPr>
        <w:t xml:space="preserve"> To:.</w:t>
      </w:r>
    </w:p>
    <w:p w:rsidR="00FA0696" w:rsidRDefault="00FA0696" w:rsidP="00FA0696">
      <w:pPr>
        <w:keepNext/>
        <w:keepLines/>
        <w:rPr>
          <w:b/>
          <w:lang w:eastAsia="en-US"/>
        </w:rPr>
      </w:pPr>
      <w:r w:rsidRPr="00FA0696">
        <w:rPr>
          <w:b/>
          <w:lang w:eastAsia="en-US"/>
        </w:rPr>
        <w:t>Discussion and conclusion:</w:t>
      </w:r>
    </w:p>
    <w:p w:rsidR="00FA0696" w:rsidRPr="00FA0696" w:rsidRDefault="00FA0696" w:rsidP="00FA0696">
      <w:pPr>
        <w:keepLines/>
      </w:pPr>
      <w:r>
        <w:t xml:space="preserve">Created in parallel session. </w:t>
      </w:r>
      <w:r w:rsidR="00487C21">
        <w:t xml:space="preserve">'in NAS level' should be removed. This was revised accordingly, also removing 'draft' in </w:t>
      </w:r>
      <w:r w:rsidR="00487C21" w:rsidRPr="00916E52">
        <w:rPr>
          <w:rFonts w:cs="Arial"/>
          <w:color w:val="0000FF"/>
          <w:szCs w:val="16"/>
          <w:lang w:eastAsia="en-US"/>
        </w:rPr>
        <w:t>TD S2</w:t>
      </w:r>
      <w:r w:rsidR="00487C21" w:rsidRPr="00916E52">
        <w:rPr>
          <w:rFonts w:cs="Arial"/>
          <w:color w:val="0000FF"/>
          <w:szCs w:val="16"/>
          <w:lang w:eastAsia="en-US"/>
        </w:rPr>
        <w:noBreakHyphen/>
        <w:t>1</w:t>
      </w:r>
      <w:r w:rsidR="00487C21">
        <w:rPr>
          <w:rFonts w:cs="Arial"/>
          <w:color w:val="0000FF"/>
          <w:szCs w:val="16"/>
          <w:lang w:eastAsia="en-US"/>
        </w:rPr>
        <w:t>84558</w:t>
      </w:r>
      <w:r w:rsidR="00487C21">
        <w:t xml:space="preserve">. </w:t>
      </w:r>
      <w:r w:rsidR="00487C21">
        <w:rPr>
          <w:color w:val="FF0000"/>
        </w:rPr>
        <w:t>Agreed</w:t>
      </w:r>
      <w:r w:rsidR="00487C2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183565</w:t>
      </w:r>
      <w:r w:rsidRPr="00A67354">
        <w:t xml:space="preserve"> </w:t>
      </w:r>
      <w:r>
        <w:t>23.501 CR0291 (Rel</w:t>
      </w:r>
      <w:r>
        <w:noBreakHyphen/>
        <w:t>15, 'F'): Introducing low access priority to 5G system.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Introduce low access priority configuration, low access priority indication and use of delay tolerant access in OVERLOAD START.</w:t>
      </w:r>
    </w:p>
    <w:p w:rsidR="006F48EE" w:rsidRPr="00A67354" w:rsidRDefault="00D22102" w:rsidP="006F48EE">
      <w:pPr>
        <w:keepNext/>
        <w:keepLines/>
        <w:rPr>
          <w:i/>
        </w:rPr>
      </w:pPr>
      <w:r>
        <w:rPr>
          <w:i/>
        </w:rPr>
        <w:t xml:space="preserve">Convenor comment: </w:t>
      </w:r>
      <w:r w:rsidR="006F48EE">
        <w:rPr>
          <w:i/>
        </w:rPr>
        <w:t>LAPI.</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183683</w:t>
      </w:r>
      <w:r w:rsidRPr="00A67354">
        <w:t xml:space="preserve"> </w:t>
      </w:r>
      <w:r>
        <w:t>23.501 CR0308 (Rel</w:t>
      </w:r>
      <w:r>
        <w:noBreakHyphen/>
        <w:t>15, 'F'): Correction on NAS level congestion control. (Source: CATT).</w:t>
      </w:r>
      <w:r>
        <w:br/>
      </w:r>
      <w:r w:rsidRPr="00A67354">
        <w:rPr>
          <w:b/>
        </w:rPr>
        <w:t>Document for:</w:t>
      </w:r>
      <w:r w:rsidRPr="00A67354">
        <w:t xml:space="preserve"> </w:t>
      </w:r>
      <w:r>
        <w:t>Approval.</w:t>
      </w:r>
      <w:r>
        <w:br/>
      </w:r>
      <w:r w:rsidRPr="00A67354">
        <w:rPr>
          <w:b/>
        </w:rPr>
        <w:t>Abstract:</w:t>
      </w:r>
      <w:r w:rsidRPr="00A67354">
        <w:t xml:space="preserve"> </w:t>
      </w:r>
      <w:r>
        <w:t>Summary of change: 1. adding per S-NSSAI NAS level congestion control into the general description; 2. Rewording the general description on 'General NAS level congestion control' to cover all congestion control mechanisms. 3. Update the description on General NAS level congestion control.</w:t>
      </w:r>
    </w:p>
    <w:p w:rsidR="006F48EE" w:rsidRPr="00A67354" w:rsidRDefault="00D22102" w:rsidP="006F48EE">
      <w:pPr>
        <w:keepNext/>
        <w:keepLines/>
        <w:rPr>
          <w:i/>
        </w:rPr>
      </w:pPr>
      <w:r>
        <w:rPr>
          <w:i/>
        </w:rPr>
        <w:t xml:space="preserve">Convenor comment: </w:t>
      </w:r>
      <w:r w:rsidR="006F48EE">
        <w:rPr>
          <w:i/>
        </w:rPr>
        <w:t>Congestion.</w:t>
      </w:r>
    </w:p>
    <w:p w:rsidR="006F48EE" w:rsidRPr="00A67354" w:rsidRDefault="006F48EE" w:rsidP="006F48EE">
      <w:pPr>
        <w:keepNext/>
        <w:keepLines/>
      </w:pPr>
      <w:r>
        <w:rPr>
          <w:b/>
        </w:rPr>
        <w:t>Discussion and conclusion:</w:t>
      </w:r>
    </w:p>
    <w:p w:rsidR="00FA0696" w:rsidRPr="00504FF9" w:rsidRDefault="00FA0696" w:rsidP="00FA0696">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84391</w:t>
      </w:r>
      <w:r>
        <w:t>.</w:t>
      </w:r>
      <w:r w:rsidRPr="00916E52">
        <w:rPr>
          <w:lang w:eastAsia="en-US"/>
        </w:rPr>
        <w:t xml:space="preserve"> </w:t>
      </w:r>
      <w:r w:rsidR="00DD581A">
        <w:rPr>
          <w:lang w:eastAsia="en-US"/>
        </w:rPr>
        <w:t xml:space="preserve">Some clarifications were requested and this was left for off-line discussion and revised in </w:t>
      </w:r>
      <w:r w:rsidR="00DD581A" w:rsidRPr="00DD581A">
        <w:rPr>
          <w:rFonts w:cs="Arial"/>
          <w:color w:val="0000FF"/>
          <w:szCs w:val="16"/>
          <w:lang w:eastAsia="en-US"/>
        </w:rPr>
        <w:t>TD S2</w:t>
      </w:r>
      <w:r w:rsidR="00DD581A" w:rsidRPr="00DD581A">
        <w:rPr>
          <w:rFonts w:cs="Arial"/>
          <w:color w:val="0000FF"/>
          <w:szCs w:val="16"/>
          <w:lang w:eastAsia="en-US"/>
        </w:rPr>
        <w:noBreakHyphen/>
        <w:t>18</w:t>
      </w:r>
      <w:r w:rsidR="00DD581A">
        <w:rPr>
          <w:rFonts w:cs="Arial"/>
          <w:color w:val="0000FF"/>
          <w:szCs w:val="16"/>
          <w:lang w:eastAsia="en-US"/>
        </w:rPr>
        <w:t>4398</w:t>
      </w:r>
      <w:r w:rsidR="00DD581A">
        <w:t xml:space="preserve">. It was decided to remove 'any' from the delete message and this was revised accordingly in </w:t>
      </w:r>
      <w:r w:rsidR="00DD581A" w:rsidRPr="00916E52">
        <w:rPr>
          <w:rFonts w:cs="Arial"/>
          <w:color w:val="0000FF"/>
          <w:szCs w:val="16"/>
          <w:lang w:eastAsia="en-US"/>
        </w:rPr>
        <w:t>TD S2</w:t>
      </w:r>
      <w:r w:rsidR="00DD581A" w:rsidRPr="00916E52">
        <w:rPr>
          <w:rFonts w:cs="Arial"/>
          <w:color w:val="0000FF"/>
          <w:szCs w:val="16"/>
          <w:lang w:eastAsia="en-US"/>
        </w:rPr>
        <w:noBreakHyphen/>
        <w:t>1</w:t>
      </w:r>
      <w:r w:rsidR="00DD581A">
        <w:rPr>
          <w:rFonts w:cs="Arial"/>
          <w:color w:val="0000FF"/>
          <w:szCs w:val="16"/>
          <w:lang w:eastAsia="en-US"/>
        </w:rPr>
        <w:t>84400</w:t>
      </w:r>
      <w:r w:rsidR="00DD581A">
        <w:t xml:space="preserve">. </w:t>
      </w:r>
      <w:r w:rsidR="00DD581A">
        <w:rPr>
          <w:color w:val="FF0000"/>
        </w:rPr>
        <w:t>Agreed</w:t>
      </w:r>
      <w:r w:rsidR="00DD581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183700</w:t>
      </w:r>
      <w:r w:rsidRPr="00A67354">
        <w:t xml:space="preserve"> </w:t>
      </w:r>
      <w:r>
        <w:t>23.502 CR0354 (Rel</w:t>
      </w:r>
      <w:r>
        <w:noBreakHyphen/>
        <w:t>15, 'F'): TS 23.502 Clarification on Internal Group ID. (Source: ZTE).</w:t>
      </w:r>
      <w:r>
        <w:br/>
      </w:r>
      <w:r w:rsidRPr="00A67354">
        <w:rPr>
          <w:b/>
        </w:rPr>
        <w:t>Document for:</w:t>
      </w:r>
      <w:r w:rsidRPr="00A67354">
        <w:t xml:space="preserve"> </w:t>
      </w:r>
      <w:r>
        <w:t>Approval.</w:t>
      </w:r>
      <w:r>
        <w:br/>
      </w:r>
      <w:r w:rsidRPr="00A67354">
        <w:rPr>
          <w:b/>
        </w:rPr>
        <w:t>Abstract:</w:t>
      </w:r>
      <w:r w:rsidRPr="00A67354">
        <w:t xml:space="preserve"> </w:t>
      </w:r>
      <w:r>
        <w:t>Summary of change: Replace IMSI-Group Identifier with Internal-Group Identifier Add GPSI List and Internal Group ID-lists in session management subscription data Add External Group Identifier to Internal-Group Identifier mapping information in Identifier translation.</w:t>
      </w:r>
    </w:p>
    <w:p w:rsidR="006F48EE" w:rsidRPr="00A67354" w:rsidRDefault="006F48EE" w:rsidP="006F48EE">
      <w:pPr>
        <w:keepNext/>
        <w:keepLines/>
      </w:pPr>
      <w:r>
        <w:rPr>
          <w:b/>
        </w:rPr>
        <w:t>Discussion and conclusion:</w:t>
      </w:r>
    </w:p>
    <w:p w:rsidR="00107579" w:rsidRPr="00504FF9" w:rsidRDefault="00107579" w:rsidP="00107579">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84392</w:t>
      </w:r>
      <w:r>
        <w:t>.</w:t>
      </w:r>
      <w:r w:rsidRPr="00916E52">
        <w:rPr>
          <w:lang w:eastAsia="en-US"/>
        </w:rPr>
        <w:t xml:space="preserve"> </w:t>
      </w:r>
      <w:r w:rsidR="000370F9">
        <w:rPr>
          <w:lang w:eastAsia="en-US"/>
        </w:rPr>
        <w:t xml:space="preserve">Further issues were raised and this was left for off-line discussion and revised in </w:t>
      </w:r>
      <w:r w:rsidR="000370F9" w:rsidRPr="000370F9">
        <w:rPr>
          <w:color w:val="0000FF"/>
          <w:lang w:eastAsia="en-US"/>
        </w:rPr>
        <w:t>TD S2</w:t>
      </w:r>
      <w:r w:rsidR="000370F9" w:rsidRPr="000370F9">
        <w:rPr>
          <w:color w:val="0000FF"/>
          <w:lang w:eastAsia="en-US"/>
        </w:rPr>
        <w:noBreakHyphen/>
        <w:t>184561</w:t>
      </w:r>
      <w:r w:rsidR="000370F9">
        <w:rPr>
          <w:lang w:eastAsia="en-US"/>
        </w:rPr>
        <w:t>.</w:t>
      </w:r>
      <w:r w:rsidRPr="00785C5B">
        <w:rPr>
          <w:lang w:eastAsia="en-US"/>
        </w:rPr>
        <w:t xml:space="preserve"> </w:t>
      </w:r>
      <w:r w:rsidR="001220D3">
        <w:t xml:space="preserve">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183793</w:t>
      </w:r>
      <w:r w:rsidRPr="00A67354">
        <w:t xml:space="preserve"> </w:t>
      </w:r>
      <w:r>
        <w:t>23.502 CR0372 (Rel</w:t>
      </w:r>
      <w:r>
        <w:noBreakHyphen/>
        <w:t>15, 'F'): Subsuming 'handover attach' under UE MM Core Network Capability in the Registration procedure.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clarifies that the 'Handover Attach' capability is part of the UE MM Core Network Capability. Also moved the existing text on UE MM Core Network Capability and fixed the reference to clause 5.4.4a in 23.501 (currently 5.3.4a).</w:t>
      </w:r>
    </w:p>
    <w:p w:rsidR="006F48EE" w:rsidRPr="00A67354" w:rsidRDefault="00D22102" w:rsidP="006F48EE">
      <w:pPr>
        <w:keepNext/>
        <w:keepLines/>
        <w:rPr>
          <w:i/>
        </w:rPr>
      </w:pPr>
      <w:r>
        <w:rPr>
          <w:i/>
        </w:rPr>
        <w:t xml:space="preserve">Convenor comment: </w:t>
      </w:r>
      <w:r w:rsidR="006F48EE">
        <w:rPr>
          <w:i/>
        </w:rPr>
        <w:t>Handover attach capability.</w:t>
      </w:r>
    </w:p>
    <w:p w:rsidR="006F48EE" w:rsidRPr="00A67354" w:rsidRDefault="006F48EE" w:rsidP="006F48EE">
      <w:pPr>
        <w:keepNext/>
        <w:keepLines/>
      </w:pPr>
      <w:r>
        <w:rPr>
          <w:b/>
        </w:rPr>
        <w:t>Discussion and conclusion:</w:t>
      </w:r>
    </w:p>
    <w:p w:rsidR="006F48EE" w:rsidRDefault="00072D36" w:rsidP="006F48EE">
      <w:pPr>
        <w:keepLines/>
      </w:pPr>
      <w:r>
        <w:t xml:space="preserve">This proposes to clarify that there is not a separate indicator for the Handover Attach capability.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84215</w:t>
      </w:r>
      <w:r>
        <w:t>.</w:t>
      </w:r>
    </w:p>
    <w:p w:rsidR="006A7C19" w:rsidRDefault="006A7C19" w:rsidP="006A7C1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84302</w:t>
      </w:r>
      <w:r w:rsidRPr="00916E52">
        <w:rPr>
          <w:lang w:eastAsia="en-US"/>
        </w:rPr>
        <w:t xml:space="preserve"> </w:t>
      </w:r>
      <w:r>
        <w:rPr>
          <w:lang w:eastAsia="en-US"/>
        </w:rPr>
        <w:t>LS from RAN WG2: Reply LS on Extending TAC for NR and NG-RAN. (Source: RAN WG2).</w:t>
      </w:r>
      <w:r>
        <w:br/>
      </w:r>
      <w:r w:rsidRPr="00A67354">
        <w:rPr>
          <w:b/>
        </w:rPr>
        <w:t>Document for:</w:t>
      </w:r>
      <w:r w:rsidRPr="00A67354">
        <w:t xml:space="preserve"> </w:t>
      </w:r>
      <w:r>
        <w:t>Information.</w:t>
      </w:r>
      <w:r>
        <w:rPr>
          <w:lang w:eastAsia="en-US"/>
        </w:rPr>
        <w:br/>
      </w:r>
      <w:r w:rsidRPr="006A7C19">
        <w:rPr>
          <w:b/>
          <w:lang w:eastAsia="en-US"/>
        </w:rPr>
        <w:t>Abstract:</w:t>
      </w:r>
      <w:r>
        <w:rPr>
          <w:lang w:eastAsia="en-US"/>
        </w:rPr>
        <w:t xml:space="preserve"> RAN WG2 would like to thanks RAN WG3 and CT WG1 for the LSs: R2-1804203/C1-181790 LS on TAI and forbidden TAI list for 5GS R2-1801726/R3-180634 LS on Extending TAC for NR and NG-RAN RAN WG2 discussed the topic of extending TAC for 5GS for LTE connected to 5GC and can provide the following responses: </w:t>
      </w:r>
      <w:r>
        <w:rPr>
          <w:lang w:eastAsia="en-US"/>
        </w:rPr>
        <w:br/>
      </w:r>
      <w:r w:rsidRPr="006A7C19">
        <w:rPr>
          <w:b/>
          <w:lang w:eastAsia="en-US"/>
        </w:rPr>
        <w:t>1) RAN WG3 asked</w:t>
      </w:r>
      <w:r>
        <w:rPr>
          <w:lang w:eastAsia="en-US"/>
        </w:rPr>
        <w:t xml:space="preserve"> for feedback on the following agreement in RAN WG3: NGAP will support a CHOICE between the legacy TAC (2 octets) and the new extended TAC (3 octets) to be signalled within the TAI. A gNB supporting NR cells may use either the legacy TAC or the new extended TAC, while an en-gNB supporting LTE cells may only use the legacy TAC. </w:t>
      </w:r>
      <w:r>
        <w:rPr>
          <w:lang w:eastAsia="en-US"/>
        </w:rPr>
        <w:br/>
      </w:r>
      <w:r w:rsidRPr="006A7C19">
        <w:rPr>
          <w:b/>
          <w:lang w:eastAsia="en-US"/>
        </w:rPr>
        <w:t>RAN WG2 response:</w:t>
      </w:r>
      <w:r>
        <w:rPr>
          <w:lang w:eastAsia="en-US"/>
        </w:rPr>
        <w:t xml:space="preserve"> While RAN WG2 specifications can be extended to support 3 octet TAC for NR and LTE connected to 5GC, it requires extensions to LTE RRC signalling. </w:t>
      </w:r>
      <w:r>
        <w:rPr>
          <w:lang w:eastAsia="en-US"/>
        </w:rPr>
        <w:br/>
        <w:t xml:space="preserve">A combination of 2 and 3 octet TACs for 5GC in LTE RRC for E-UTRA connected to 5GC is also feasible but RAN WG2 is of the opinion that introducing both 3 and 2 octet 5GC TACs may bring additional complexity in the future and should be considered only if there is a strong motivation. </w:t>
      </w:r>
      <w:r>
        <w:rPr>
          <w:lang w:eastAsia="en-US"/>
        </w:rPr>
        <w:br/>
      </w:r>
      <w:r w:rsidRPr="006A7C19">
        <w:rPr>
          <w:b/>
          <w:lang w:eastAsia="en-US"/>
        </w:rPr>
        <w:t>2) CT WG1 question:</w:t>
      </w:r>
      <w:r>
        <w:rPr>
          <w:lang w:eastAsia="en-US"/>
        </w:rPr>
        <w:t xml:space="preserve"> If an eNB is connected both to an EPC and to a 5GC, and the cell is not a shared network cell, will the eNB broadcast only 1 TAI value which is common for E-UTRA connected to EPC and for E-UTRA connected to 5GC, or will it broadcast 2 TAI values, one for E-UTRA connected to EPC and for E-UTRA connected to 5GC each? </w:t>
      </w:r>
      <w:r>
        <w:rPr>
          <w:lang w:eastAsia="en-US"/>
        </w:rPr>
        <w:br/>
      </w:r>
      <w:r w:rsidRPr="006A7C19">
        <w:rPr>
          <w:b/>
          <w:lang w:eastAsia="en-US"/>
        </w:rPr>
        <w:t>RAN WG2 response:</w:t>
      </w:r>
      <w:r>
        <w:rPr>
          <w:lang w:eastAsia="en-US"/>
        </w:rPr>
        <w:t xml:space="preserve"> RAN WG2 has agreed to broadcast separate TACs for the 5GC PLMNs for E-UTRA connected to 5GC. Hence eNB is able to broadcast two TACs for each PLMN connected to both EPC and 5GC, one for E-UTRA connected to EPC and another for E-UTRA connected to 5GC. This applies for the RAN sharing case and the non RAN sharing case.</w:t>
      </w:r>
    </w:p>
    <w:p w:rsidR="006A7C19" w:rsidRDefault="006A7C19" w:rsidP="006A7C19">
      <w:pPr>
        <w:keepNext/>
        <w:keepLines/>
        <w:rPr>
          <w:b/>
          <w:lang w:eastAsia="en-US"/>
        </w:rPr>
      </w:pPr>
      <w:r w:rsidRPr="006A7C19">
        <w:rPr>
          <w:b/>
          <w:lang w:eastAsia="en-US"/>
        </w:rPr>
        <w:t>Discussion and conclusion:</w:t>
      </w:r>
    </w:p>
    <w:p w:rsidR="006A7C19" w:rsidRPr="00957C1F" w:rsidRDefault="00957C1F" w:rsidP="006A7C19">
      <w:pPr>
        <w:keepLines/>
      </w:pPr>
      <w:r>
        <w:t xml:space="preserve">This was </w:t>
      </w:r>
      <w:r w:rsidRPr="00957C1F">
        <w:rPr>
          <w:color w:val="FF0000"/>
        </w:rPr>
        <w:t>postponed</w:t>
      </w:r>
      <w:r>
        <w:t>.</w:t>
      </w:r>
    </w:p>
    <w:p w:rsidR="00035AC4" w:rsidRDefault="00035AC4" w:rsidP="00035AC4">
      <w:pPr>
        <w:pStyle w:val="NormTop"/>
      </w:pPr>
      <w:r>
        <w:rPr>
          <w:color w:val="0000FF"/>
        </w:rPr>
        <w:t>TD S2</w:t>
      </w:r>
      <w:r>
        <w:rPr>
          <w:color w:val="0000FF"/>
        </w:rPr>
        <w:noBreakHyphen/>
        <w:t>183813</w:t>
      </w:r>
      <w:r w:rsidRPr="00A67354">
        <w:t xml:space="preserve"> </w:t>
      </w:r>
      <w:r>
        <w:t>23.502 CR0379 (Rel</w:t>
      </w:r>
      <w:r>
        <w:noBreakHyphen/>
        <w:t>15, 'F'): Correction to forwarding at EPS to 5GS HO. (Source: Ericsson).</w:t>
      </w:r>
      <w:r>
        <w:br/>
      </w:r>
      <w:r w:rsidRPr="00A67354">
        <w:rPr>
          <w:b/>
        </w:rPr>
        <w:t>Document for:</w:t>
      </w:r>
      <w:r w:rsidRPr="00A67354">
        <w:t xml:space="preserve"> </w:t>
      </w:r>
      <w:r>
        <w:t>Approval.</w:t>
      </w:r>
      <w:r>
        <w:br/>
      </w:r>
      <w:r w:rsidRPr="00A67354">
        <w:rPr>
          <w:b/>
        </w:rPr>
        <w:t>Abstract:</w:t>
      </w:r>
      <w:r w:rsidRPr="00A67354">
        <w:t xml:space="preserve"> </w:t>
      </w:r>
      <w:r>
        <w:t>Summary of change: Correcting that T-RAN allocates one forwarding tunnel per each E-RAB.</w:t>
      </w:r>
    </w:p>
    <w:p w:rsidR="00035AC4" w:rsidRPr="00A67354" w:rsidRDefault="00035AC4" w:rsidP="00035AC4">
      <w:pPr>
        <w:keepNext/>
        <w:keepLines/>
      </w:pPr>
      <w:r>
        <w:rPr>
          <w:b/>
        </w:rPr>
        <w:t>Discussion and conclusion:</w:t>
      </w:r>
    </w:p>
    <w:p w:rsidR="00035AC4" w:rsidRPr="00035AC4" w:rsidRDefault="00035AC4" w:rsidP="00035AC4">
      <w:pPr>
        <w:keepLines/>
      </w:pPr>
      <w:r>
        <w:t xml:space="preserve">Opened in parallel session. Moved from 6.5.9 to 6.5.2. </w:t>
      </w:r>
      <w:r w:rsidR="0045748B" w:rsidRPr="0045748B">
        <w:rPr>
          <w:color w:val="0000FF"/>
          <w:lang w:eastAsia="en-US"/>
        </w:rPr>
        <w:t>Not Handled</w:t>
      </w:r>
      <w:r w:rsidR="0045748B">
        <w:rPr>
          <w:lang w:eastAsia="en-US"/>
        </w:rPr>
        <w:t>.</w:t>
      </w:r>
    </w:p>
    <w:p w:rsidR="006F48EE" w:rsidRDefault="006F48EE" w:rsidP="006F48EE">
      <w:pPr>
        <w:pStyle w:val="Heading3"/>
      </w:pPr>
      <w:bookmarkStart w:id="27" w:name="_Toc513021806"/>
      <w:r>
        <w:t>6.5.3</w:t>
      </w:r>
      <w:r>
        <w:tab/>
        <w:t>Session management and continuity functions and flows</w:t>
      </w:r>
      <w:bookmarkEnd w:id="2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183083</w:t>
      </w:r>
      <w:r w:rsidRPr="00A67354">
        <w:t xml:space="preserve"> </w:t>
      </w:r>
      <w:r>
        <w:t>LS from RAN WG3: LS on Handling of end marker packets. (RAN WG3)</w:t>
      </w:r>
      <w:r>
        <w:br/>
      </w:r>
      <w:r w:rsidRPr="00A67354">
        <w:rPr>
          <w:b/>
        </w:rPr>
        <w:t>Document for:</w:t>
      </w:r>
      <w:r w:rsidRPr="00A67354">
        <w:t xml:space="preserve"> </w:t>
      </w:r>
      <w:r>
        <w:t>Action.</w:t>
      </w:r>
      <w:r>
        <w:br/>
      </w:r>
      <w:r w:rsidRPr="00A67354">
        <w:rPr>
          <w:b/>
        </w:rPr>
        <w:t>Abstract:</w:t>
      </w:r>
      <w:r w:rsidRPr="00A67354">
        <w:t xml:space="preserve"> </w:t>
      </w:r>
      <w:r>
        <w:t xml:space="preserve">RAN WG3 had some discussion at RAN WG3#99 on the handling of end marker packets over NG-U and associated NG-RAN behaviour in intra-system scenario (handover and MR-DC offloading cases) and intersystem handover scenario. RAN WG3 has assumed so far that end marker packets are sent per PDU session tunnel. In particular, RAN WG3 would like to know whether GTP-U end markers are to be sent over NG-U per </w:t>
      </w:r>
      <w:r w:rsidR="00F04786" w:rsidRPr="00F04786">
        <w:rPr>
          <w:noProof/>
        </w:rPr>
        <w:t>QoS</w:t>
      </w:r>
      <w:r>
        <w:t xml:space="preserve"> Flow or per PDU session.</w:t>
      </w:r>
      <w:r>
        <w:br/>
      </w:r>
      <w:r w:rsidRPr="00A67354">
        <w:rPr>
          <w:b/>
        </w:rPr>
        <w:t>Action:</w:t>
      </w:r>
      <w:r>
        <w:t xml:space="preserve"> RAN WG3 kindly ask SA WG2 and CT WG4 to feedback whether GTP-U end markers are to be sent over NG-U per </w:t>
      </w:r>
      <w:r w:rsidR="00F04786" w:rsidRPr="00F04786">
        <w:rPr>
          <w:noProof/>
        </w:rPr>
        <w:t>QoS</w:t>
      </w:r>
      <w:r>
        <w:t xml:space="preserve"> Flow or per PDU session.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183825</w:t>
      </w:r>
      <w:r>
        <w:t xml:space="preserve">. </w:t>
      </w:r>
      <w:r w:rsidR="005E6C4A">
        <w:t xml:space="preserve">No agreement on the proposed CRs could be reached and this LS was </w:t>
      </w:r>
      <w:r w:rsidR="005E6C4A" w:rsidRPr="005E6C4A">
        <w:rPr>
          <w:color w:val="FF0000"/>
        </w:rPr>
        <w:t>postponed</w:t>
      </w:r>
      <w:r w:rsidR="005E6C4A">
        <w:t xml:space="preserve"> in parallel session.</w:t>
      </w:r>
    </w:p>
    <w:p w:rsidR="005E6C4A" w:rsidRDefault="005E6C4A" w:rsidP="005E6C4A">
      <w:pPr>
        <w:pStyle w:val="NormTop"/>
      </w:pPr>
      <w:r>
        <w:rPr>
          <w:color w:val="0000FF"/>
        </w:rPr>
        <w:t>TD S2</w:t>
      </w:r>
      <w:r>
        <w:rPr>
          <w:color w:val="0000FF"/>
        </w:rPr>
        <w:noBreakHyphen/>
        <w:t>183419</w:t>
      </w:r>
      <w:r w:rsidRPr="00A67354">
        <w:t xml:space="preserve"> </w:t>
      </w:r>
      <w:r>
        <w:t>23.501 CR0263 (Rel</w:t>
      </w:r>
      <w:r>
        <w:noBreakHyphen/>
        <w:t>15, 'F'): Support of End Markers in 5GS: case of Dual Connectivity and of EPC IWK.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Distinguish following cases: </w:t>
      </w:r>
      <w:r>
        <w:br/>
        <w:t xml:space="preserve">1) The SMF ensures that when the DL traffic of a whole PDU Session is switched from a DL source / old path to a DL target / new path, end marker packet(s) associated with the whole PDU Session are sent on the source DL path after the last PDU has been sent on the this source path. </w:t>
      </w:r>
      <w:r>
        <w:br/>
        <w:t xml:space="preserve">NOTE 1: This may be used in case of an inter NG-RAN Handover procedure with or without UPF change. </w:t>
      </w:r>
      <w:r>
        <w:br/>
        <w:t xml:space="preserve">2) The SMF ensures that when the DL traffic of a </w:t>
      </w:r>
      <w:r w:rsidR="00F04786" w:rsidRPr="00F04786">
        <w:rPr>
          <w:noProof/>
        </w:rPr>
        <w:t>QoS</w:t>
      </w:r>
      <w:r>
        <w:t xml:space="preserve"> Flow is switched from a DL source / old path to a DL target / new path, end marker packet(s) associated with this </w:t>
      </w:r>
      <w:r w:rsidR="00F04786" w:rsidRPr="00F04786">
        <w:rPr>
          <w:noProof/>
        </w:rPr>
        <w:t>QoS</w:t>
      </w:r>
      <w:r>
        <w:t xml:space="preserve"> Flow are sent on the source DL path after the last PDU of this </w:t>
      </w:r>
      <w:r w:rsidR="00F04786" w:rsidRPr="00F04786">
        <w:rPr>
          <w:noProof/>
        </w:rPr>
        <w:t>QoS</w:t>
      </w:r>
      <w:r>
        <w:t xml:space="preserve"> Flow has been sent on the this source path. </w:t>
      </w:r>
      <w:r>
        <w:br/>
        <w:t xml:space="preserve">NOTE 2: This may be used in case of switching of a </w:t>
      </w:r>
      <w:r w:rsidR="00F04786" w:rsidRPr="00F04786">
        <w:rPr>
          <w:noProof/>
        </w:rPr>
        <w:t>QoS</w:t>
      </w:r>
      <w:r>
        <w:t xml:space="preserve"> Flow between the Master and the Secondary NG-RAN Node.</w:t>
      </w:r>
    </w:p>
    <w:p w:rsidR="005E6C4A" w:rsidRPr="00A67354" w:rsidRDefault="005E6C4A" w:rsidP="005E6C4A">
      <w:pPr>
        <w:keepNext/>
        <w:keepLines/>
        <w:rPr>
          <w:i/>
        </w:rPr>
      </w:pPr>
      <w:r>
        <w:rPr>
          <w:i/>
        </w:rPr>
        <w:t>Convenor comment: End marker.</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w:t>
      </w:r>
      <w:r w:rsidRPr="005E6C4A">
        <w:rPr>
          <w:color w:val="FF0000"/>
        </w:rPr>
        <w:t>postponed</w:t>
      </w:r>
      <w:r>
        <w:t xml:space="preserve"> in parallel session</w:t>
      </w:r>
    </w:p>
    <w:p w:rsidR="005E6C4A" w:rsidRDefault="005E6C4A" w:rsidP="005E6C4A">
      <w:pPr>
        <w:pStyle w:val="NormTop"/>
      </w:pPr>
      <w:r>
        <w:rPr>
          <w:color w:val="0000FF"/>
        </w:rPr>
        <w:t>TD S2</w:t>
      </w:r>
      <w:r>
        <w:rPr>
          <w:color w:val="0000FF"/>
        </w:rPr>
        <w:noBreakHyphen/>
        <w:t>183812</w:t>
      </w:r>
      <w:r w:rsidRPr="00A67354">
        <w:t xml:space="preserve"> </w:t>
      </w:r>
      <w:r>
        <w:t>23.502 CR0378 (Rel</w:t>
      </w:r>
      <w:r>
        <w:noBreakHyphen/>
        <w:t>15, 'F'): Correction to indirect forwarding at intra 5GS N2 HO. (Source: Ericsson).</w:t>
      </w:r>
      <w:r>
        <w:br/>
      </w:r>
      <w:r w:rsidRPr="00A67354">
        <w:rPr>
          <w:b/>
        </w:rPr>
        <w:t>Document for:</w:t>
      </w:r>
      <w:r w:rsidRPr="00A67354">
        <w:t xml:space="preserve"> </w:t>
      </w:r>
      <w:r>
        <w:t>Approval.</w:t>
      </w:r>
      <w:r>
        <w:br/>
      </w:r>
      <w:r w:rsidRPr="00A67354">
        <w:rPr>
          <w:b/>
        </w:rPr>
        <w:t>Abstract:</w:t>
      </w:r>
      <w:r w:rsidRPr="00A67354">
        <w:t xml:space="preserve"> </w:t>
      </w:r>
      <w:r>
        <w:t>Summary of change: The CN (SMF/UPF) allocates the N3 UP address and Tunnel IDs for indirect data forwarding corresponding to the data forwarding tunnel endpoints established by T-RAN.</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w:t>
      </w:r>
      <w:r w:rsidRPr="005E6C4A">
        <w:rPr>
          <w:color w:val="FF0000"/>
        </w:rPr>
        <w:t>postponed</w:t>
      </w:r>
      <w:r>
        <w:t xml:space="preserve"> in parallel session</w:t>
      </w:r>
    </w:p>
    <w:p w:rsidR="006F48EE" w:rsidRDefault="006F48EE" w:rsidP="006F48EE">
      <w:pPr>
        <w:pStyle w:val="NormTop"/>
      </w:pPr>
      <w:r>
        <w:rPr>
          <w:color w:val="0000FF"/>
        </w:rPr>
        <w:t>TD S2</w:t>
      </w:r>
      <w:r>
        <w:rPr>
          <w:color w:val="0000FF"/>
        </w:rPr>
        <w:noBreakHyphen/>
        <w:t>183825</w:t>
      </w:r>
      <w:r w:rsidRPr="00A67354">
        <w:t xml:space="preserve"> </w:t>
      </w:r>
      <w:r>
        <w:t>[DRAFT] Reply LS on Handling of end marker packets. (Nokia, Nokia Shanghai Bell)</w:t>
      </w:r>
      <w:r>
        <w:br/>
      </w:r>
      <w:r w:rsidRPr="00A67354">
        <w:rPr>
          <w:b/>
        </w:rPr>
        <w:t>Document for:</w:t>
      </w:r>
      <w:r w:rsidRPr="00A67354">
        <w:t xml:space="preserve"> </w:t>
      </w:r>
      <w:r>
        <w:t>Approval.</w:t>
      </w:r>
      <w:r>
        <w:br/>
      </w:r>
      <w:r w:rsidRPr="00A67354">
        <w:rPr>
          <w:b/>
        </w:rPr>
        <w:t>Abstract:</w:t>
      </w:r>
      <w:r w:rsidRPr="00A67354">
        <w:t xml:space="preserve"> </w:t>
      </w:r>
      <w:r>
        <w:t>Reply LS on Handling of end marker packets.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183083</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183422</w:t>
      </w:r>
      <w:r w:rsidRPr="00A67354">
        <w:t xml:space="preserve"> </w:t>
      </w:r>
      <w:r>
        <w:t>23.502 CR0302 (Rel</w:t>
      </w:r>
      <w:r>
        <w:noBreakHyphen/>
        <w:t>15, 'F'): Interactions with the DN-AAA that are not for authentication.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4.3.2.3: clarify the support of interactions with DN-AAA just for authorization.</w:t>
      </w:r>
    </w:p>
    <w:p w:rsidR="006F48EE" w:rsidRPr="00A67354" w:rsidRDefault="00D22102" w:rsidP="006F48EE">
      <w:pPr>
        <w:keepNext/>
        <w:keepLines/>
        <w:rPr>
          <w:i/>
        </w:rPr>
      </w:pPr>
      <w:r>
        <w:rPr>
          <w:i/>
        </w:rPr>
        <w:t xml:space="preserve">Convenor comment: </w:t>
      </w:r>
      <w:r w:rsidR="006F48EE">
        <w:rPr>
          <w:i/>
        </w:rPr>
        <w:t>AAA.</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84254</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183556</w:t>
      </w:r>
      <w:r w:rsidRPr="00A67354">
        <w:t xml:space="preserve"> </w:t>
      </w:r>
      <w:r>
        <w:t>23.501 CR0290 (Rel</w:t>
      </w:r>
      <w:r>
        <w:noBreakHyphen/>
        <w:t xml:space="preserve">15, 'F'): SM_23.501_ReAuthentication by an external DN-AAA server.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Add Reauthentication function description.</w:t>
      </w:r>
    </w:p>
    <w:p w:rsidR="006F48EE" w:rsidRPr="00A67354" w:rsidRDefault="00D22102" w:rsidP="006F48EE">
      <w:pPr>
        <w:keepNext/>
        <w:keepLines/>
        <w:rPr>
          <w:i/>
        </w:rPr>
      </w:pPr>
      <w:r>
        <w:rPr>
          <w:i/>
        </w:rPr>
        <w:t xml:space="preserve">Convenor comment: </w:t>
      </w:r>
      <w:r w:rsidR="006F48EE">
        <w:rPr>
          <w:i/>
        </w:rPr>
        <w:t>AAA auth.</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84255</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183557</w:t>
      </w:r>
      <w:r w:rsidRPr="00A67354">
        <w:t xml:space="preserve"> </w:t>
      </w:r>
      <w:r>
        <w:t>23.502 CR0336 (Rel</w:t>
      </w:r>
      <w:r>
        <w:noBreakHyphen/>
        <w:t xml:space="preserve">15, 'F'): SM_23.502_ReAuthentication by an external DN-AAA server.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Add Secondary Reauthentication procedure description.</w:t>
      </w:r>
    </w:p>
    <w:p w:rsidR="006F48EE" w:rsidRPr="00A67354" w:rsidRDefault="00D22102" w:rsidP="006F48EE">
      <w:pPr>
        <w:keepNext/>
        <w:keepLines/>
        <w:rPr>
          <w:i/>
        </w:rPr>
      </w:pPr>
      <w:r>
        <w:rPr>
          <w:i/>
        </w:rPr>
        <w:t xml:space="preserve">Convenor comment: </w:t>
      </w:r>
      <w:r w:rsidR="006F48EE">
        <w:rPr>
          <w:i/>
        </w:rPr>
        <w:t>AAA auth.</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84256</w:t>
      </w:r>
      <w:r>
        <w:t>.</w:t>
      </w:r>
      <w:r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183421</w:t>
      </w:r>
      <w:r w:rsidRPr="00A67354">
        <w:t xml:space="preserve"> </w:t>
      </w:r>
      <w:r>
        <w:t>23.501 CR0265 (Rel</w:t>
      </w:r>
      <w:r>
        <w:noBreakHyphen/>
        <w:t>15, 'F'): Providing AF with information on the N6 User Plane tunelling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The AF subscription can request to receive information on the actual N6 traffic routing information being used together with the GPSI; in this case the corresponding information is sent by SMF regardless of whether a DNAI applies to the PDU Session.</w:t>
      </w:r>
    </w:p>
    <w:p w:rsidR="006F48EE" w:rsidRPr="00A67354" w:rsidRDefault="00D22102" w:rsidP="006F48EE">
      <w:pPr>
        <w:keepNext/>
        <w:keepLines/>
        <w:rPr>
          <w:i/>
        </w:rPr>
      </w:pPr>
      <w:r>
        <w:rPr>
          <w:i/>
        </w:rPr>
        <w:t xml:space="preserve">Convenor comment: </w:t>
      </w:r>
      <w:r w:rsidR="006F48EE">
        <w:rPr>
          <w:i/>
        </w:rPr>
        <w:t>AF info.</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84257</w:t>
      </w:r>
      <w:r>
        <w:t>.</w:t>
      </w:r>
      <w:r w:rsidRPr="00916E52">
        <w:rPr>
          <w:lang w:eastAsia="en-US"/>
        </w:rPr>
        <w:t xml:space="preserve"> </w:t>
      </w:r>
      <w:r w:rsidR="00CD2F63">
        <w:rPr>
          <w:lang w:eastAsia="en-US"/>
        </w:rPr>
        <w:t xml:space="preserve">Further corrections were needed and this was further discussed off-line and revised in </w:t>
      </w:r>
      <w:r w:rsidR="00CD2F63" w:rsidRPr="00CD2F63">
        <w:rPr>
          <w:rFonts w:cs="Arial"/>
          <w:color w:val="0000FF"/>
          <w:szCs w:val="16"/>
          <w:lang w:eastAsia="en-US"/>
        </w:rPr>
        <w:t>TD S2</w:t>
      </w:r>
      <w:r w:rsidR="00CD2F63" w:rsidRPr="00CD2F63">
        <w:rPr>
          <w:rFonts w:cs="Arial"/>
          <w:color w:val="0000FF"/>
          <w:szCs w:val="16"/>
          <w:lang w:eastAsia="en-US"/>
        </w:rPr>
        <w:noBreakHyphen/>
        <w:t>18</w:t>
      </w:r>
      <w:r w:rsidR="00CD2F63">
        <w:rPr>
          <w:rFonts w:cs="Arial"/>
          <w:color w:val="0000FF"/>
          <w:szCs w:val="16"/>
          <w:lang w:eastAsia="en-US"/>
        </w:rPr>
        <w:t>4421</w:t>
      </w:r>
      <w:r w:rsidR="00CD2F63">
        <w:t>.</w:t>
      </w:r>
      <w:r w:rsidR="00CD2F63" w:rsidRPr="00916E52">
        <w:rPr>
          <w:lang w:eastAsia="en-US"/>
        </w:rPr>
        <w:t xml:space="preserve"> </w:t>
      </w:r>
      <w:r w:rsidR="00AC4020">
        <w:rPr>
          <w:lang w:eastAsia="en-US"/>
        </w:rPr>
        <w:t xml:space="preserve">Nokia commented that they will remove the examples in parentheses in the note. Ericsson asked to add 'e.g.' in the note. This was revised off-line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4429</w:t>
      </w:r>
      <w:r w:rsidR="00AC4020">
        <w:t>.</w:t>
      </w:r>
      <w:r w:rsidR="00AC4020" w:rsidRPr="00916E52">
        <w:rPr>
          <w:lang w:eastAsia="en-US"/>
        </w:rPr>
        <w:t xml:space="preserve"> </w:t>
      </w:r>
      <w:r w:rsidR="006E5519">
        <w:rPr>
          <w:color w:val="FF0000"/>
        </w:rPr>
        <w:t>Agreed</w:t>
      </w:r>
      <w:r w:rsidR="006E551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183396</w:t>
      </w:r>
      <w:r w:rsidRPr="00A67354">
        <w:t xml:space="preserve"> </w:t>
      </w:r>
      <w:r>
        <w:t>23.501 CR0251 (Rel</w:t>
      </w:r>
      <w:r>
        <w:noBreakHyphen/>
        <w:t>15, 'F'): Correction to DNN subscription. (Source: Telecom Italia).</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xml:space="preserve">- Fixed occurrences where current text suggests the wrong idea that network slicing support is not mandatory to operate the 5G System. </w:t>
      </w:r>
      <w:r w:rsidR="005E6C4A">
        <w:br/>
      </w:r>
      <w:r>
        <w:t>- Fixed the NOTEs in table 5.6.1-1 along the lines of the text added in clause 5.15.3 and clarifying that the UE is assigned to a default DNN, if present, or to a DNN determined according to operator policy if it does not provide a valid DNN in a PDU Session Establishment Request message sent to the network for using a Network Slice.</w:t>
      </w:r>
    </w:p>
    <w:p w:rsidR="006F48EE" w:rsidRPr="00A67354" w:rsidRDefault="00D22102" w:rsidP="006F48EE">
      <w:pPr>
        <w:keepNext/>
        <w:keepLines/>
        <w:rPr>
          <w:i/>
        </w:rPr>
      </w:pPr>
      <w:r>
        <w:rPr>
          <w:i/>
        </w:rPr>
        <w:t xml:space="preserve">Convenor comment: </w:t>
      </w:r>
      <w:r w:rsidR="006F48EE">
        <w:rPr>
          <w:i/>
        </w:rPr>
        <w:t>DNN subscribed.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It was proposed to move the note text out of the table as it is confusing on whether the statements are normative provisions or not (as normative statements are allowed in notes to tables). Other clarifications were needed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83672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w:t>
      </w:r>
      <w:r w:rsidR="0045589B">
        <w:rPr>
          <w:rFonts w:cs="Arial"/>
          <w:color w:val="0000FF"/>
          <w:szCs w:val="16"/>
          <w:lang w:eastAsia="en-US"/>
        </w:rPr>
        <w:t>2</w:t>
      </w:r>
      <w:r>
        <w:rPr>
          <w:rFonts w:cs="Arial"/>
          <w:color w:val="0000FF"/>
          <w:szCs w:val="16"/>
          <w:lang w:eastAsia="en-US"/>
        </w:rPr>
        <w:t>58</w:t>
      </w:r>
      <w:r>
        <w:t>.</w:t>
      </w:r>
      <w:r w:rsidRPr="00916E52">
        <w:rPr>
          <w:lang w:eastAsia="en-US"/>
        </w:rPr>
        <w:t xml:space="preserve"> </w:t>
      </w:r>
      <w:r w:rsidR="0045589B">
        <w:rPr>
          <w:lang w:eastAsia="en-US"/>
        </w:rPr>
        <w:t xml:space="preserve">Orange suggested clarifying the first change by putting the condition first. This was discussed off-line to get a clearer statement and was revised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4368</w:t>
      </w:r>
      <w:r w:rsidR="0045589B">
        <w:t>.</w:t>
      </w:r>
      <w:r w:rsidR="0045589B" w:rsidRPr="00916E52">
        <w:rPr>
          <w:lang w:eastAsia="en-US"/>
        </w:rPr>
        <w:t xml:space="preserve"> </w:t>
      </w:r>
      <w:r w:rsidR="00CD2F63">
        <w:rPr>
          <w:lang w:eastAsia="en-US"/>
        </w:rPr>
        <w:t xml:space="preserve">Further corrections were needed and this was further discussed off-line and revised in </w:t>
      </w:r>
      <w:r w:rsidR="00CD2F63" w:rsidRPr="00CD2F63">
        <w:rPr>
          <w:rFonts w:cs="Arial"/>
          <w:color w:val="0000FF"/>
          <w:szCs w:val="16"/>
          <w:lang w:eastAsia="en-US"/>
        </w:rPr>
        <w:t>TD S2</w:t>
      </w:r>
      <w:r w:rsidR="00CD2F63" w:rsidRPr="00CD2F63">
        <w:rPr>
          <w:rFonts w:cs="Arial"/>
          <w:color w:val="0000FF"/>
          <w:szCs w:val="16"/>
          <w:lang w:eastAsia="en-US"/>
        </w:rPr>
        <w:noBreakHyphen/>
        <w:t>18</w:t>
      </w:r>
      <w:r w:rsidR="00CD2F63">
        <w:rPr>
          <w:rFonts w:cs="Arial"/>
          <w:color w:val="0000FF"/>
          <w:szCs w:val="16"/>
          <w:lang w:eastAsia="en-US"/>
        </w:rPr>
        <w:t>4422</w:t>
      </w:r>
      <w:r w:rsidR="00CD2F63">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183672</w:t>
      </w:r>
      <w:r w:rsidRPr="00A67354">
        <w:t xml:space="preserve"> </w:t>
      </w:r>
      <w:r>
        <w:t>23.501 CR0307 (Rel</w:t>
      </w:r>
      <w:r>
        <w:noBreakHyphen/>
        <w:t>15, 'F'): Update to Attributes of a PDU Session Table. (Source: Samsung).</w:t>
      </w:r>
      <w:r>
        <w:br/>
      </w:r>
      <w:r w:rsidRPr="00A67354">
        <w:rPr>
          <w:b/>
        </w:rPr>
        <w:t>Document for:</w:t>
      </w:r>
      <w:r w:rsidRPr="00A67354">
        <w:t xml:space="preserve"> </w:t>
      </w:r>
      <w:r>
        <w:t>Approval.</w:t>
      </w:r>
      <w:r>
        <w:br/>
      </w:r>
      <w:r w:rsidRPr="00A67354">
        <w:rPr>
          <w:b/>
        </w:rPr>
        <w:t>Abstract:</w:t>
      </w:r>
      <w:r w:rsidRPr="00A67354">
        <w:t xml:space="preserve"> </w:t>
      </w:r>
      <w:r>
        <w:t>Summary of change: Adding (Note1) for S-NSSAI in the Attributes of PDU Session Table.</w:t>
      </w:r>
    </w:p>
    <w:p w:rsidR="006F48EE" w:rsidRPr="00A67354" w:rsidRDefault="00D22102" w:rsidP="006F48EE">
      <w:pPr>
        <w:keepNext/>
        <w:keepLines/>
        <w:rPr>
          <w:i/>
        </w:rPr>
      </w:pPr>
      <w:r>
        <w:rPr>
          <w:i/>
        </w:rPr>
        <w:t xml:space="preserve">Convenor comment: </w:t>
      </w:r>
      <w:r w:rsidR="006F48EE">
        <w:rPr>
          <w:i/>
        </w:rPr>
        <w:t>NSSAI subscribed.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w:t>
      </w:r>
      <w:r w:rsidR="0045589B">
        <w:rPr>
          <w:rFonts w:cs="Arial"/>
          <w:color w:val="0000FF"/>
          <w:szCs w:val="16"/>
          <w:lang w:eastAsia="en-US"/>
        </w:rPr>
        <w:t>2</w:t>
      </w:r>
      <w:r>
        <w:rPr>
          <w:rFonts w:cs="Arial"/>
          <w:color w:val="0000FF"/>
          <w:szCs w:val="16"/>
          <w:lang w:eastAsia="en-US"/>
        </w:rPr>
        <w:t>58</w:t>
      </w:r>
      <w:r>
        <w:t>.</w:t>
      </w:r>
    </w:p>
    <w:p w:rsidR="005E6C4A" w:rsidRDefault="005E6C4A" w:rsidP="005E6C4A">
      <w:pPr>
        <w:pStyle w:val="NormTop"/>
      </w:pPr>
      <w:r>
        <w:rPr>
          <w:color w:val="0000FF"/>
        </w:rPr>
        <w:t>TD S2</w:t>
      </w:r>
      <w:r>
        <w:rPr>
          <w:color w:val="0000FF"/>
        </w:rPr>
        <w:noBreakHyphen/>
        <w:t>183398</w:t>
      </w:r>
      <w:r w:rsidRPr="00A67354">
        <w:t xml:space="preserve"> </w:t>
      </w:r>
      <w:r>
        <w:t>23.502 CR0300 (Rel</w:t>
      </w:r>
      <w:r>
        <w:noBreakHyphen/>
        <w:t>15, 'F'): Lack of S-NSSAI or DNN in the PDU Session Establishment Request. (Source: Telecom Italia).</w:t>
      </w:r>
      <w:r>
        <w:br/>
      </w:r>
      <w:r w:rsidRPr="00A67354">
        <w:rPr>
          <w:b/>
        </w:rPr>
        <w:t>Document for:</w:t>
      </w:r>
      <w:r w:rsidRPr="00A67354">
        <w:t xml:space="preserve"> </w:t>
      </w:r>
      <w:r>
        <w:t>Approval.</w:t>
      </w:r>
      <w:r>
        <w:br/>
      </w:r>
      <w:r w:rsidRPr="00A67354">
        <w:rPr>
          <w:b/>
        </w:rPr>
        <w:t>Abstract:</w:t>
      </w:r>
      <w:r w:rsidRPr="00A67354">
        <w:t xml:space="preserve"> </w:t>
      </w:r>
      <w:r>
        <w:t>Summary of change: Clarified the AMF behaviour when the PDU Session Establishment Request does not contain an S-NSSAI and when it contains an S-NSSAI but not a valid DNN.</w:t>
      </w:r>
    </w:p>
    <w:p w:rsidR="005E6C4A" w:rsidRPr="00A67354" w:rsidRDefault="005E6C4A" w:rsidP="005E6C4A">
      <w:pPr>
        <w:keepNext/>
        <w:keepLines/>
        <w:rPr>
          <w:i/>
        </w:rPr>
      </w:pPr>
      <w:r>
        <w:rPr>
          <w:i/>
        </w:rPr>
        <w:t>Convenor comment: PDU establishment.</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84259</w:t>
      </w:r>
      <w:r>
        <w:t>.</w:t>
      </w:r>
      <w:r w:rsidRPr="00916E52">
        <w:rPr>
          <w:lang w:eastAsia="en-US"/>
        </w:rPr>
        <w:t xml:space="preserve"> </w:t>
      </w:r>
      <w:r w:rsidR="00923FCA">
        <w:rPr>
          <w:lang w:eastAsia="en-US"/>
        </w:rPr>
        <w:t xml:space="preserve">Some clarification of the text was suggested and this was discussed off-line and revised in </w:t>
      </w:r>
      <w:r w:rsidR="00923FCA" w:rsidRPr="00923FCA">
        <w:rPr>
          <w:rFonts w:cs="Arial"/>
          <w:color w:val="0000FF"/>
          <w:szCs w:val="16"/>
          <w:lang w:eastAsia="en-US"/>
        </w:rPr>
        <w:t>TD S2</w:t>
      </w:r>
      <w:r w:rsidR="00923FCA" w:rsidRPr="00923FCA">
        <w:rPr>
          <w:rFonts w:cs="Arial"/>
          <w:color w:val="0000FF"/>
          <w:szCs w:val="16"/>
          <w:lang w:eastAsia="en-US"/>
        </w:rPr>
        <w:noBreakHyphen/>
        <w:t>18</w:t>
      </w:r>
      <w:r w:rsidR="00923FCA">
        <w:rPr>
          <w:rFonts w:cs="Arial"/>
          <w:color w:val="0000FF"/>
          <w:szCs w:val="16"/>
          <w:lang w:eastAsia="en-US"/>
        </w:rPr>
        <w:t>4373</w:t>
      </w:r>
      <w:r w:rsidR="00923FCA">
        <w:t>.</w:t>
      </w:r>
      <w:r w:rsidR="00923FCA" w:rsidRPr="00916E52">
        <w:rPr>
          <w:lang w:eastAsia="en-US"/>
        </w:rPr>
        <w:t xml:space="preserve"> </w:t>
      </w:r>
      <w:r w:rsidR="0031359D">
        <w:rPr>
          <w:lang w:eastAsia="en-US"/>
        </w:rPr>
        <w:t xml:space="preserve">Further corrections were needed and this was revised off-line in </w:t>
      </w:r>
      <w:r w:rsidR="0031359D" w:rsidRPr="0031359D">
        <w:rPr>
          <w:rFonts w:cs="Arial"/>
          <w:color w:val="0000FF"/>
          <w:szCs w:val="16"/>
          <w:lang w:eastAsia="en-US"/>
        </w:rPr>
        <w:t>TD S2</w:t>
      </w:r>
      <w:r w:rsidR="0031359D" w:rsidRPr="0031359D">
        <w:rPr>
          <w:rFonts w:cs="Arial"/>
          <w:color w:val="0000FF"/>
          <w:szCs w:val="16"/>
          <w:lang w:eastAsia="en-US"/>
        </w:rPr>
        <w:noBreakHyphen/>
        <w:t>18</w:t>
      </w:r>
      <w:r w:rsidR="0031359D">
        <w:rPr>
          <w:rFonts w:cs="Arial"/>
          <w:color w:val="0000FF"/>
          <w:szCs w:val="16"/>
          <w:lang w:eastAsia="en-US"/>
        </w:rPr>
        <w:t>4427</w:t>
      </w:r>
      <w:r w:rsidR="0031359D">
        <w:t>.</w:t>
      </w:r>
      <w:r w:rsidR="0031359D" w:rsidRPr="00916E52">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183335</w:t>
      </w:r>
      <w:r w:rsidRPr="00A67354">
        <w:t xml:space="preserve"> </w:t>
      </w:r>
      <w:r>
        <w:t>23.502 CR0281 (Rel</w:t>
      </w:r>
      <w:r>
        <w:noBreakHyphen/>
        <w:t xml:space="preserve">15, 'F'): TS 23.502 Wildcard DNN management.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xml:space="preserve">(1) This contribution clarifies that the wildcard DNN should be included in the Subscribed DNN list stored in the UDM as SMF Selection Subscription data and Session Management Subscription data. </w:t>
      </w:r>
      <w:r w:rsidR="005E6C4A">
        <w:br/>
      </w:r>
      <w:r>
        <w:t>(2) This contribution clarifies that The default DNN shall not be a wildcard DNN.</w:t>
      </w:r>
    </w:p>
    <w:p w:rsidR="006F48EE" w:rsidRPr="00A67354" w:rsidRDefault="00D22102" w:rsidP="006F48EE">
      <w:pPr>
        <w:keepNext/>
        <w:keepLines/>
        <w:rPr>
          <w:i/>
        </w:rPr>
      </w:pPr>
      <w:r>
        <w:rPr>
          <w:i/>
        </w:rPr>
        <w:t xml:space="preserve">Convenor comment: </w:t>
      </w:r>
      <w:r w:rsidR="006F48EE">
        <w:rPr>
          <w:i/>
        </w:rPr>
        <w:t>DNN wildcard.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84260</w:t>
      </w:r>
      <w:r>
        <w:t>.</w:t>
      </w:r>
      <w:r w:rsidRPr="00916E52">
        <w:rPr>
          <w:lang w:eastAsia="en-US"/>
        </w:rPr>
        <w:t xml:space="preserve"> </w:t>
      </w:r>
      <w:r w:rsidR="0045589B">
        <w:rPr>
          <w:lang w:eastAsia="en-US"/>
        </w:rPr>
        <w:t xml:space="preserve">The note should be updated to indicate the list may include only a wildcard. This was revised off-line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4369</w:t>
      </w:r>
      <w:r w:rsidR="0045589B">
        <w:t>.</w:t>
      </w:r>
      <w:r w:rsidR="0045589B" w:rsidRPr="00916E52">
        <w:rPr>
          <w:lang w:eastAsia="en-US"/>
        </w:rPr>
        <w:t xml:space="preserve"> </w:t>
      </w:r>
      <w:r w:rsidR="00CD2F63">
        <w:rPr>
          <w:color w:val="FF0000"/>
        </w:rPr>
        <w:t>Agreed</w:t>
      </w:r>
      <w:r w:rsidR="00CD2F6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183420</w:t>
      </w:r>
      <w:r w:rsidRPr="00A67354">
        <w:t xml:space="preserve"> </w:t>
      </w:r>
      <w:r>
        <w:t>23.501 CR0264 (Rel</w:t>
      </w:r>
      <w:r>
        <w:noBreakHyphen/>
        <w:t>15, 'F'): Different types of Ethernet services and N4.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Clarify the different types of Ethernet services.</w:t>
      </w:r>
    </w:p>
    <w:p w:rsidR="006F48EE" w:rsidRPr="00A67354" w:rsidRDefault="00D22102" w:rsidP="006F48EE">
      <w:pPr>
        <w:keepNext/>
        <w:keepLines/>
        <w:rPr>
          <w:i/>
        </w:rPr>
      </w:pPr>
      <w:r>
        <w:rPr>
          <w:i/>
        </w:rPr>
        <w:t xml:space="preserve">Convenor comment: </w:t>
      </w:r>
      <w:r w:rsidR="006F48EE">
        <w:rPr>
          <w:i/>
        </w:rPr>
        <w:t>Ethernet.</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84261</w:t>
      </w:r>
      <w:r>
        <w:t>.</w:t>
      </w:r>
      <w:r w:rsidRPr="00916E52">
        <w:rPr>
          <w:lang w:eastAsia="en-US"/>
        </w:rPr>
        <w:t xml:space="preserve"> </w:t>
      </w:r>
      <w:r w:rsidR="003C3824">
        <w:rPr>
          <w:lang w:eastAsia="en-US"/>
        </w:rPr>
        <w:t xml:space="preserve">Further issues were raised and this was discussed off-line and revised in </w:t>
      </w:r>
      <w:r w:rsidR="003C3824" w:rsidRPr="003C3824">
        <w:rPr>
          <w:rFonts w:cs="Arial"/>
          <w:color w:val="0000FF"/>
          <w:szCs w:val="16"/>
          <w:lang w:eastAsia="en-US"/>
        </w:rPr>
        <w:t>TD S2</w:t>
      </w:r>
      <w:r w:rsidR="003C3824" w:rsidRPr="003C3824">
        <w:rPr>
          <w:rFonts w:cs="Arial"/>
          <w:color w:val="0000FF"/>
          <w:szCs w:val="16"/>
          <w:lang w:eastAsia="en-US"/>
        </w:rPr>
        <w:noBreakHyphen/>
        <w:t>18</w:t>
      </w:r>
      <w:r w:rsidR="003C3824">
        <w:rPr>
          <w:rFonts w:cs="Arial"/>
          <w:color w:val="0000FF"/>
          <w:szCs w:val="16"/>
          <w:lang w:eastAsia="en-US"/>
        </w:rPr>
        <w:t>4372</w:t>
      </w:r>
      <w:r w:rsidR="003C3824">
        <w:t>.</w:t>
      </w:r>
      <w:r w:rsidR="003C3824" w:rsidRPr="00916E52">
        <w:rPr>
          <w:lang w:eastAsia="en-US"/>
        </w:rPr>
        <w:t xml:space="preserve"> </w:t>
      </w:r>
      <w:r w:rsidR="006A190A">
        <w:rPr>
          <w:lang w:eastAsia="en-US"/>
        </w:rPr>
        <w:t xml:space="preserve">Some clarification of the text was suggested and this was discussed off-line and revised in </w:t>
      </w:r>
      <w:r w:rsidR="006A190A" w:rsidRPr="00923FCA">
        <w:rPr>
          <w:rFonts w:cs="Arial"/>
          <w:color w:val="0000FF"/>
          <w:szCs w:val="16"/>
          <w:lang w:eastAsia="en-US"/>
        </w:rPr>
        <w:t>TD S2</w:t>
      </w:r>
      <w:r w:rsidR="006A190A" w:rsidRPr="00923FCA">
        <w:rPr>
          <w:rFonts w:cs="Arial"/>
          <w:color w:val="0000FF"/>
          <w:szCs w:val="16"/>
          <w:lang w:eastAsia="en-US"/>
        </w:rPr>
        <w:noBreakHyphen/>
        <w:t>18</w:t>
      </w:r>
      <w:r w:rsidR="006A190A">
        <w:rPr>
          <w:rFonts w:cs="Arial"/>
          <w:color w:val="0000FF"/>
          <w:szCs w:val="16"/>
          <w:lang w:eastAsia="en-US"/>
        </w:rPr>
        <w:t>4423</w:t>
      </w:r>
      <w:r w:rsidR="006A190A">
        <w:t>.</w:t>
      </w:r>
      <w:r w:rsidRPr="00785C5B">
        <w:rPr>
          <w:lang w:eastAsia="en-US"/>
        </w:rPr>
        <w:t xml:space="preserve"> </w:t>
      </w:r>
      <w:r w:rsidR="001220D3">
        <w:rPr>
          <w:lang w:eastAsia="en-US"/>
        </w:rPr>
        <w:t xml:space="preserve">Some issues were raised and this was further discussed off-line and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4600</w:t>
      </w:r>
      <w:r w:rsidR="001220D3">
        <w:t>.</w:t>
      </w:r>
      <w:r w:rsidR="001220D3"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6 approved. Revised to </w:t>
      </w:r>
      <w:r w:rsidR="00C60A37" w:rsidRPr="00C60A37">
        <w:rPr>
          <w:color w:val="0000FF"/>
          <w:lang w:eastAsia="en-US"/>
        </w:rPr>
        <w:t>TD S2</w:t>
      </w:r>
      <w:r w:rsidR="00C60A37" w:rsidRPr="00C60A37">
        <w:rPr>
          <w:color w:val="0000FF"/>
          <w:lang w:eastAsia="en-US"/>
        </w:rPr>
        <w:noBreakHyphen/>
        <w:t>184612</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Default="006F48EE" w:rsidP="006F48EE">
      <w:pPr>
        <w:pStyle w:val="NormTop"/>
      </w:pPr>
      <w:r>
        <w:rPr>
          <w:color w:val="0000FF"/>
        </w:rPr>
        <w:t>TD S2</w:t>
      </w:r>
      <w:r>
        <w:rPr>
          <w:color w:val="0000FF"/>
        </w:rPr>
        <w:noBreakHyphen/>
        <w:t>183445</w:t>
      </w:r>
      <w:r w:rsidRPr="00A67354">
        <w:t xml:space="preserve"> </w:t>
      </w:r>
      <w:r>
        <w:t>23.501 CR0271 (Rel</w:t>
      </w:r>
      <w:r>
        <w:noBreakHyphen/>
        <w:t xml:space="preserve">15, 'F'): Correction for support of the Ethernet Type PDU Session.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DN-AAA server may, as part of authorization data, provide the SMF with a list of allowed VIDs for PDU sessions.</w:t>
      </w:r>
    </w:p>
    <w:p w:rsidR="006F48EE" w:rsidRPr="00A67354" w:rsidRDefault="00D22102" w:rsidP="006F48EE">
      <w:pPr>
        <w:keepNext/>
        <w:keepLines/>
        <w:rPr>
          <w:i/>
        </w:rPr>
      </w:pPr>
      <w:r>
        <w:rPr>
          <w:i/>
        </w:rPr>
        <w:t xml:space="preserve">Convenor comment: </w:t>
      </w:r>
      <w:r w:rsidR="006F48EE">
        <w:rPr>
          <w:i/>
        </w:rPr>
        <w:t>Ethernet.</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84262</w:t>
      </w:r>
      <w:r>
        <w:t>.</w:t>
      </w:r>
      <w:r w:rsidRPr="00916E52">
        <w:rPr>
          <w:lang w:eastAsia="en-US"/>
        </w:rPr>
        <w:t xml:space="preserve"> </w:t>
      </w:r>
      <w:r w:rsidR="00AC4020">
        <w:rPr>
          <w:lang w:eastAsia="en-US"/>
        </w:rPr>
        <w:t xml:space="preserve">Further corrections were needed and the cover sheet should be cleaned up. This was revised off-line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4430</w:t>
      </w:r>
      <w:r w:rsidR="00AC4020">
        <w:t>.</w:t>
      </w:r>
      <w:r w:rsidR="003E2C1F">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183417</w:t>
      </w:r>
      <w:r w:rsidRPr="00A67354">
        <w:t xml:space="preserve"> </w:t>
      </w:r>
      <w:r>
        <w:t>23.501 CR0262 (Rel</w:t>
      </w:r>
      <w:r>
        <w:noBreakHyphen/>
        <w:t>15, 'F'): Clarification to the usage of Internal-Group Identifiers.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5E6C4A">
        <w:br/>
      </w:r>
      <w:r>
        <w:t>§ 5.9.7:</w:t>
      </w:r>
      <w:r w:rsidR="005E6C4A">
        <w:tab/>
      </w:r>
      <w:r>
        <w:t xml:space="preserve">- The Internal-Group Identifier(s) corresponding to an UE are provided by the UDM to the AMF as </w:t>
      </w:r>
      <w:r w:rsidR="005E6C4A">
        <w:br/>
      </w:r>
      <w:r w:rsidR="005E6C4A">
        <w:tab/>
      </w:r>
      <w:r w:rsidR="005E6C4A">
        <w:tab/>
      </w:r>
      <w:r>
        <w:t xml:space="preserve">part of Access and Mobility Subscription data </w:t>
      </w:r>
      <w:r w:rsidR="005E6C4A">
        <w:br/>
      </w:r>
      <w:r w:rsidR="005E6C4A">
        <w:tab/>
      </w:r>
      <w:r w:rsidR="005E6C4A">
        <w:tab/>
      </w:r>
      <w:r>
        <w:t xml:space="preserve">- The Internal-Group Identifier(s) corresponding to the S-NSSAI of a PDU Session are provided </w:t>
      </w:r>
      <w:r w:rsidR="005E6C4A">
        <w:br/>
      </w:r>
      <w:r w:rsidR="005E6C4A">
        <w:tab/>
      </w:r>
      <w:r w:rsidR="005E6C4A">
        <w:tab/>
      </w:r>
      <w:r>
        <w:t xml:space="preserve">by the UDM to the SMF as part Session Management Subscription data </w:t>
      </w:r>
      <w:r w:rsidR="005E6C4A">
        <w:br/>
      </w:r>
      <w:r>
        <w:t>§ 6.3.7.2:</w:t>
      </w:r>
      <w:r w:rsidR="005E6C4A">
        <w:t xml:space="preserve"> </w:t>
      </w:r>
      <w:r>
        <w:t>- Clarify that Internal-Group Identifiers are meant (not IMSI-Group Identifier).</w:t>
      </w:r>
    </w:p>
    <w:p w:rsidR="006F48EE" w:rsidRPr="00A67354" w:rsidRDefault="00D22102" w:rsidP="006F48EE">
      <w:pPr>
        <w:keepNext/>
        <w:keepLines/>
        <w:rPr>
          <w:i/>
        </w:rPr>
      </w:pPr>
      <w:r>
        <w:rPr>
          <w:i/>
        </w:rPr>
        <w:t xml:space="preserve">Convenor comment: </w:t>
      </w:r>
      <w:r w:rsidR="006F48EE">
        <w:rPr>
          <w:i/>
        </w:rPr>
        <w:t>Group ID.</w:t>
      </w:r>
    </w:p>
    <w:p w:rsidR="006F48EE" w:rsidRPr="00A67354" w:rsidRDefault="006F48EE" w:rsidP="006F48EE">
      <w:pPr>
        <w:keepNext/>
        <w:keepLines/>
      </w:pPr>
      <w:r>
        <w:rPr>
          <w:b/>
        </w:rPr>
        <w:t>Discussion and conclusion:</w:t>
      </w:r>
    </w:p>
    <w:p w:rsidR="006F48EE" w:rsidRPr="005E6C4A" w:rsidRDefault="005E6C4A" w:rsidP="006F48EE">
      <w:pPr>
        <w:keepLines/>
      </w:pPr>
      <w:r>
        <w:t xml:space="preserve">Some clarification on the usage of the Identifiers was needed.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83699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84263</w:t>
      </w:r>
      <w:r>
        <w:t>.</w:t>
      </w:r>
      <w:r w:rsidRPr="00916E52">
        <w:rPr>
          <w:lang w:eastAsia="en-US"/>
        </w:rPr>
        <w:t xml:space="preserve"> </w:t>
      </w:r>
      <w:r w:rsidR="0045748B">
        <w:rPr>
          <w:color w:val="FF0000"/>
        </w:rPr>
        <w:t>Agreed</w:t>
      </w:r>
      <w:r w:rsidR="0045748B">
        <w:t xml:space="preserve"> in parallel session.</w:t>
      </w:r>
      <w:r w:rsidR="00806A45">
        <w:t xml:space="preserve"> This was </w:t>
      </w:r>
      <w:r w:rsidR="00806A45" w:rsidRPr="00806A45">
        <w:rPr>
          <w:color w:val="FF0000"/>
        </w:rPr>
        <w:t>block approved</w:t>
      </w:r>
      <w:r w:rsidR="00806A45">
        <w:t>.</w:t>
      </w:r>
    </w:p>
    <w:p w:rsidR="005E6C4A" w:rsidRDefault="005E6C4A" w:rsidP="005E6C4A">
      <w:pPr>
        <w:pStyle w:val="NormTop"/>
      </w:pPr>
      <w:r>
        <w:rPr>
          <w:color w:val="0000FF"/>
        </w:rPr>
        <w:t>TD S2</w:t>
      </w:r>
      <w:r>
        <w:rPr>
          <w:color w:val="0000FF"/>
        </w:rPr>
        <w:noBreakHyphen/>
        <w:t>183699</w:t>
      </w:r>
      <w:r w:rsidRPr="00A67354">
        <w:t xml:space="preserve"> </w:t>
      </w:r>
      <w:r>
        <w:t>23.501 CR0309 (Rel</w:t>
      </w:r>
      <w:r>
        <w:noBreakHyphen/>
        <w:t>15, 'F'): TS 23.501 Clarification on Internal Group ID. (Source: ZTE).</w:t>
      </w:r>
      <w:r>
        <w:br/>
      </w:r>
      <w:r w:rsidRPr="00A67354">
        <w:rPr>
          <w:b/>
        </w:rPr>
        <w:t>Document for:</w:t>
      </w:r>
      <w:r w:rsidRPr="00A67354">
        <w:t xml:space="preserve"> </w:t>
      </w:r>
      <w:r>
        <w:t>Approval.</w:t>
      </w:r>
      <w:r>
        <w:br/>
      </w:r>
      <w:r w:rsidRPr="00A67354">
        <w:rPr>
          <w:b/>
        </w:rPr>
        <w:t>Abstract:</w:t>
      </w:r>
      <w:r w:rsidRPr="00A67354">
        <w:t xml:space="preserve"> </w:t>
      </w:r>
      <w:r>
        <w:t>Summary of change: Replace IMSI-Group Identifier with Internal-Group Identifier in clause 6.3.7.2. Clarify that the NEF query the UDM to do the parameter mapping. It is clarified that UDM sends Internal-Group Identifier to both SMF and AMF.</w:t>
      </w:r>
    </w:p>
    <w:p w:rsidR="005E6C4A" w:rsidRPr="00A67354" w:rsidRDefault="005E6C4A" w:rsidP="005E6C4A">
      <w:pPr>
        <w:keepNext/>
        <w:keepLines/>
      </w:pPr>
      <w:r>
        <w:rPr>
          <w:b/>
        </w:rPr>
        <w:t>Discussion and conclusion:</w:t>
      </w:r>
    </w:p>
    <w:p w:rsidR="005E6C4A" w:rsidRPr="005E6C4A" w:rsidRDefault="005E6C4A" w:rsidP="005E6C4A">
      <w:pPr>
        <w:keepLines/>
      </w:pPr>
      <w:r>
        <w:t xml:space="preserve">Merged into </w:t>
      </w:r>
      <w:r w:rsidRPr="005E6C4A">
        <w:rPr>
          <w:color w:val="0000FF"/>
        </w:rPr>
        <w:t>TD S2</w:t>
      </w:r>
      <w:r w:rsidRPr="005E6C4A">
        <w:rPr>
          <w:color w:val="0000FF"/>
        </w:rPr>
        <w:noBreakHyphen/>
        <w:t>184263</w:t>
      </w:r>
      <w:r>
        <w:t>.</w:t>
      </w:r>
    </w:p>
    <w:p w:rsidR="006F48EE" w:rsidRDefault="006F48EE" w:rsidP="006F48EE">
      <w:pPr>
        <w:pStyle w:val="NormTop"/>
      </w:pPr>
      <w:r>
        <w:rPr>
          <w:color w:val="0000FF"/>
        </w:rPr>
        <w:t>TD S2</w:t>
      </w:r>
      <w:r>
        <w:rPr>
          <w:color w:val="0000FF"/>
        </w:rPr>
        <w:noBreakHyphen/>
        <w:t>183418</w:t>
      </w:r>
      <w:r w:rsidRPr="00A67354">
        <w:t xml:space="preserve"> </w:t>
      </w:r>
      <w:r>
        <w:t>23.502 CR0301 (Rel</w:t>
      </w:r>
      <w:r>
        <w:noBreakHyphen/>
        <w:t>15, 'F'): Clarification to the usage of Internal-Group Identifiers.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Adding Internal Group ID-list per S-NSSAI in Session Management Subscription data.</w:t>
      </w:r>
    </w:p>
    <w:p w:rsidR="006F48EE" w:rsidRPr="00A67354" w:rsidRDefault="00D22102" w:rsidP="006F48EE">
      <w:pPr>
        <w:keepNext/>
        <w:keepLines/>
        <w:rPr>
          <w:i/>
        </w:rPr>
      </w:pPr>
      <w:r>
        <w:rPr>
          <w:i/>
        </w:rPr>
        <w:t xml:space="preserve">Convenor comment: </w:t>
      </w:r>
      <w:r w:rsidR="006F48EE">
        <w:rPr>
          <w:i/>
        </w:rPr>
        <w:t>Group ID.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183446</w:t>
      </w:r>
      <w:r w:rsidRPr="00A67354">
        <w:t xml:space="preserve"> </w:t>
      </w:r>
      <w:r>
        <w:t>23.501 CR0272 (Rel</w:t>
      </w:r>
      <w:r>
        <w:noBreakHyphen/>
        <w:t xml:space="preserve">15, 'F'): How AMF provides LADN Information to UE.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It is proposed to clarify how the AMF determine the permitted LADN. 2. Clarify the meaning of later in more precise way.</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6F48EE" w:rsidRPr="005E6C4A" w:rsidRDefault="005E6C4A" w:rsidP="006F48EE">
      <w:pPr>
        <w:keepLines/>
      </w:pPr>
      <w:r>
        <w:t xml:space="preserve">There were a number of issues raised and other proposals were reviewed. This was left for off-line discussion to include the Area part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84266</w:t>
      </w:r>
      <w:r>
        <w:t>.</w:t>
      </w:r>
      <w:r w:rsidRPr="00916E52">
        <w:rPr>
          <w:lang w:eastAsia="en-US"/>
        </w:rPr>
        <w:t xml:space="preserve"> </w:t>
      </w:r>
      <w:r w:rsidR="0045748B">
        <w:rPr>
          <w:color w:val="FF0000"/>
        </w:rPr>
        <w:t>Agreed</w:t>
      </w:r>
      <w:r w:rsidR="0045748B">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183583</w:t>
      </w:r>
      <w:r w:rsidRPr="00A67354">
        <w:t xml:space="preserve"> </w:t>
      </w:r>
      <w:r>
        <w:t>23.501 CR0292 (Rel</w:t>
      </w:r>
      <w:r>
        <w:noBreakHyphen/>
        <w:t>15, 'F'): LADN configuration of UE.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Clarify that a UE is configured so that which application requires a LADN PDU Session with specific LADN DNN.</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5E6C4A" w:rsidRPr="005E6C4A" w:rsidRDefault="005E6C4A" w:rsidP="005E6C4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84265</w:t>
      </w:r>
      <w:r>
        <w:t>.</w:t>
      </w:r>
      <w:r w:rsidRPr="00916E52">
        <w:rPr>
          <w:lang w:eastAsia="en-US"/>
        </w:rPr>
        <w:t xml:space="preserve"> </w:t>
      </w:r>
      <w:r w:rsidR="006A190A">
        <w:rPr>
          <w:lang w:eastAsia="en-US"/>
        </w:rPr>
        <w:t xml:space="preserve">Further clarifications were needed and this was revised off-line in </w:t>
      </w:r>
      <w:r w:rsidR="006A190A" w:rsidRPr="006A190A">
        <w:rPr>
          <w:rFonts w:cs="Arial"/>
          <w:color w:val="0000FF"/>
          <w:szCs w:val="16"/>
          <w:lang w:eastAsia="en-US"/>
        </w:rPr>
        <w:t>TD S2</w:t>
      </w:r>
      <w:r w:rsidR="006A190A" w:rsidRPr="006A190A">
        <w:rPr>
          <w:rFonts w:cs="Arial"/>
          <w:color w:val="0000FF"/>
          <w:szCs w:val="16"/>
          <w:lang w:eastAsia="en-US"/>
        </w:rPr>
        <w:noBreakHyphen/>
        <w:t>18</w:t>
      </w:r>
      <w:r w:rsidR="006A190A">
        <w:rPr>
          <w:rFonts w:cs="Arial"/>
          <w:color w:val="0000FF"/>
          <w:szCs w:val="16"/>
          <w:lang w:eastAsia="en-US"/>
        </w:rPr>
        <w:t>4424</w:t>
      </w:r>
      <w:r w:rsidR="006A190A">
        <w:t>.</w:t>
      </w:r>
      <w:r w:rsidR="003E2C1F">
        <w:t xml:space="preserve"> Further corrections were requested and this was revised off-line in </w:t>
      </w:r>
      <w:r w:rsidR="003E2C1F" w:rsidRPr="00916E52">
        <w:rPr>
          <w:rFonts w:cs="Arial"/>
          <w:color w:val="0000FF"/>
          <w:szCs w:val="16"/>
          <w:lang w:eastAsia="en-US"/>
        </w:rPr>
        <w:t>TD S2</w:t>
      </w:r>
      <w:r w:rsidR="003E2C1F" w:rsidRPr="00916E52">
        <w:rPr>
          <w:rFonts w:cs="Arial"/>
          <w:color w:val="0000FF"/>
          <w:szCs w:val="16"/>
          <w:lang w:eastAsia="en-US"/>
        </w:rPr>
        <w:noBreakHyphen/>
        <w:t>1</w:t>
      </w:r>
      <w:r w:rsidR="003E2C1F">
        <w:rPr>
          <w:rFonts w:cs="Arial"/>
          <w:color w:val="0000FF"/>
          <w:szCs w:val="16"/>
          <w:lang w:eastAsia="en-US"/>
        </w:rPr>
        <w:t>84434</w:t>
      </w:r>
      <w:r w:rsidR="003E2C1F">
        <w:t>.</w:t>
      </w:r>
      <w:r w:rsidR="006A190A" w:rsidRPr="00916E52">
        <w:rPr>
          <w:lang w:eastAsia="en-US"/>
        </w:rPr>
        <w:t xml:space="preserve"> </w:t>
      </w:r>
      <w:r w:rsidR="003E2C1F">
        <w:rPr>
          <w:lang w:eastAsia="en-US"/>
        </w:rPr>
        <w:t xml:space="preserve">Further corrections were needed and this was revised off-line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4436</w:t>
      </w:r>
      <w:r w:rsidR="003E2C1F">
        <w:t>.</w:t>
      </w:r>
      <w:r w:rsidR="003E2C1F" w:rsidRPr="00916E52">
        <w:rPr>
          <w:lang w:eastAsia="en-US"/>
        </w:rPr>
        <w:t xml:space="preserve"> </w:t>
      </w:r>
      <w:r w:rsidR="006E5519">
        <w:rPr>
          <w:lang w:eastAsia="en-US"/>
        </w:rPr>
        <w:t xml:space="preserve">Some clarifications were still needed and this was revised off-line in </w:t>
      </w:r>
      <w:r w:rsidR="006E5519" w:rsidRPr="006E5519">
        <w:rPr>
          <w:rFonts w:cs="Arial"/>
          <w:color w:val="0000FF"/>
          <w:szCs w:val="16"/>
          <w:lang w:eastAsia="en-US"/>
        </w:rPr>
        <w:t>TD S2</w:t>
      </w:r>
      <w:r w:rsidR="006E5519" w:rsidRPr="006E5519">
        <w:rPr>
          <w:rFonts w:cs="Arial"/>
          <w:color w:val="0000FF"/>
          <w:szCs w:val="16"/>
          <w:lang w:eastAsia="en-US"/>
        </w:rPr>
        <w:noBreakHyphen/>
        <w:t>18</w:t>
      </w:r>
      <w:r w:rsidR="006E5519">
        <w:rPr>
          <w:rFonts w:cs="Arial"/>
          <w:color w:val="0000FF"/>
          <w:szCs w:val="16"/>
          <w:lang w:eastAsia="en-US"/>
        </w:rPr>
        <w:t>4438</w:t>
      </w:r>
      <w:r w:rsidR="006E5519">
        <w:t>.</w:t>
      </w:r>
      <w:r w:rsidR="006E5519" w:rsidRPr="00916E52">
        <w:rPr>
          <w:lang w:eastAsia="en-US"/>
        </w:rPr>
        <w:t xml:space="preserve"> </w:t>
      </w:r>
      <w:r w:rsidR="006E5519" w:rsidRPr="006E5519">
        <w:rPr>
          <w:color w:val="FF0000"/>
          <w:lang w:eastAsia="en-US"/>
        </w:rPr>
        <w:t>Agreed</w:t>
      </w:r>
      <w:r w:rsidR="006E5519">
        <w:rPr>
          <w:lang w:eastAsia="en-US"/>
        </w:rPr>
        <w:t xml:space="preserve"> in parallel session. </w:t>
      </w:r>
      <w:r w:rsidR="00285C1E">
        <w:t xml:space="preserve">Some issues were raised and this was revised off-line in </w:t>
      </w:r>
      <w:r w:rsidR="00285C1E" w:rsidRPr="00916E52">
        <w:rPr>
          <w:rFonts w:cs="Arial"/>
          <w:color w:val="0000FF"/>
          <w:szCs w:val="16"/>
          <w:lang w:eastAsia="en-US"/>
        </w:rPr>
        <w:t>TD S2</w:t>
      </w:r>
      <w:r w:rsidR="00285C1E" w:rsidRPr="00916E52">
        <w:rPr>
          <w:rFonts w:cs="Arial"/>
          <w:color w:val="0000FF"/>
          <w:szCs w:val="16"/>
          <w:lang w:eastAsia="en-US"/>
        </w:rPr>
        <w:noBreakHyphen/>
        <w:t>1</w:t>
      </w:r>
      <w:r w:rsidR="00285C1E">
        <w:rPr>
          <w:rFonts w:cs="Arial"/>
          <w:color w:val="0000FF"/>
          <w:szCs w:val="16"/>
          <w:lang w:eastAsia="en-US"/>
        </w:rPr>
        <w:t>84591</w:t>
      </w:r>
      <w:r w:rsidR="00285C1E">
        <w:t>.</w:t>
      </w:r>
      <w:r w:rsidR="00285C1E" w:rsidRPr="00916E52">
        <w:rPr>
          <w:lang w:eastAsia="en-US"/>
        </w:rPr>
        <w:t xml:space="preserve"> </w:t>
      </w:r>
      <w:r w:rsidR="0045748B" w:rsidRPr="0045748B">
        <w:rPr>
          <w:color w:val="0000FF"/>
        </w:rPr>
        <w:t>This was left for e-mail approval</w:t>
      </w:r>
      <w:r w:rsidR="0045748B">
        <w:rPr>
          <w:lang w:eastAsia="en-US"/>
        </w:rPr>
        <w:t xml:space="preserve">. </w:t>
      </w:r>
      <w:r w:rsidR="00C60A37" w:rsidRPr="00C60A37">
        <w:t xml:space="preserve"> </w:t>
      </w:r>
      <w:r w:rsidR="00C60A37" w:rsidRPr="00C60A37">
        <w:rPr>
          <w:color w:val="FF0000"/>
          <w:lang w:eastAsia="en-US"/>
        </w:rPr>
        <w:t>e-mail approved</w:t>
      </w:r>
      <w:r w:rsidR="00C60A37">
        <w:t>.</w:t>
      </w:r>
    </w:p>
    <w:p w:rsidR="005E6C4A" w:rsidRDefault="005E6C4A" w:rsidP="005E6C4A">
      <w:pPr>
        <w:pStyle w:val="NormTop"/>
      </w:pPr>
      <w:r>
        <w:rPr>
          <w:color w:val="0000FF"/>
        </w:rPr>
        <w:lastRenderedPageBreak/>
        <w:t>TD S2</w:t>
      </w:r>
      <w:r>
        <w:rPr>
          <w:color w:val="0000FF"/>
        </w:rPr>
        <w:noBreakHyphen/>
        <w:t>183294</w:t>
      </w:r>
      <w:r w:rsidRPr="00A67354">
        <w:t xml:space="preserve"> </w:t>
      </w:r>
      <w:r>
        <w:t>23.501 CR0234 (Rel</w:t>
      </w:r>
      <w:r>
        <w:noBreakHyphen/>
        <w:t>15, 'F'): Clarification in LADN clause 5.6.5. (Source: Intel, AT&amp;T, KDDI,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how to authorize LADN service from UDM to AMF. Clarify how to reduce the number LADN Information sets provided by AMF to UE. Merge proposed changes from Huawei paper </w:t>
      </w:r>
      <w:r w:rsidRPr="00A67354">
        <w:rPr>
          <w:color w:val="0000FF"/>
        </w:rPr>
        <w:t>TD S2</w:t>
      </w:r>
      <w:r w:rsidRPr="00A67354">
        <w:rPr>
          <w:color w:val="0000FF"/>
        </w:rPr>
        <w:noBreakHyphen/>
        <w:t>180288</w:t>
      </w:r>
      <w:r>
        <w:t xml:space="preserve"> on SMF behaviour. Remove the redundant description for SMF behaviour when the UE presence in a LADN is IN or UNKNOWN.</w:t>
      </w:r>
    </w:p>
    <w:p w:rsidR="005E6C4A" w:rsidRPr="00A67354" w:rsidRDefault="005E6C4A" w:rsidP="005E6C4A">
      <w:pPr>
        <w:keepNext/>
        <w:keepLines/>
        <w:rPr>
          <w:i/>
        </w:rPr>
      </w:pPr>
      <w:r>
        <w:rPr>
          <w:i/>
        </w:rPr>
        <w:t>Convenor comment: LADN subscription.</w:t>
      </w:r>
    </w:p>
    <w:p w:rsidR="005E6C4A" w:rsidRPr="00A67354" w:rsidRDefault="005E6C4A" w:rsidP="005E6C4A">
      <w:pPr>
        <w:keepNext/>
        <w:keepLines/>
      </w:pPr>
      <w:r>
        <w:rPr>
          <w:b/>
        </w:rPr>
        <w:t>Discussion and conclusion:</w:t>
      </w:r>
    </w:p>
    <w:p w:rsidR="005E6C4A" w:rsidRPr="005E6C4A" w:rsidRDefault="005E6C4A" w:rsidP="005E6C4A">
      <w:pPr>
        <w:keepLines/>
      </w:pPr>
      <w:r>
        <w:t xml:space="preserve">This was discussed and left for off-line discussion to include the DNN part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84267</w:t>
      </w:r>
      <w:r>
        <w:t>.</w:t>
      </w:r>
      <w:r w:rsidRPr="00916E52">
        <w:rPr>
          <w:lang w:eastAsia="en-US"/>
        </w:rPr>
        <w:t xml:space="preserve"> </w:t>
      </w:r>
      <w:r w:rsidR="0045589B" w:rsidRPr="0045589B">
        <w:rPr>
          <w:i/>
          <w:lang w:eastAsia="en-US"/>
        </w:rPr>
        <w:t xml:space="preserve">Wrong document uploaded. </w:t>
      </w:r>
      <w:r w:rsidR="0045589B">
        <w:rPr>
          <w:lang w:eastAsia="en-US"/>
        </w:rPr>
        <w:t xml:space="preserve">Revised off-line to </w:t>
      </w:r>
      <w:r w:rsidR="0045589B" w:rsidRPr="0045589B">
        <w:rPr>
          <w:color w:val="0000FF"/>
          <w:lang w:eastAsia="en-US"/>
        </w:rPr>
        <w:t>TD S2</w:t>
      </w:r>
      <w:r w:rsidR="0045589B" w:rsidRPr="0045589B">
        <w:rPr>
          <w:color w:val="0000FF"/>
          <w:lang w:eastAsia="en-US"/>
        </w:rPr>
        <w:noBreakHyphen/>
        <w:t>184367</w:t>
      </w:r>
      <w:r w:rsidR="0045589B">
        <w:rPr>
          <w:lang w:eastAsia="en-US"/>
        </w:rPr>
        <w:t>.</w:t>
      </w:r>
      <w:r w:rsidRPr="00785C5B">
        <w:rPr>
          <w:lang w:eastAsia="en-US"/>
        </w:rPr>
        <w:t xml:space="preserve"> </w:t>
      </w:r>
      <w:r w:rsidR="0045589B">
        <w:rPr>
          <w:lang w:eastAsia="en-US"/>
        </w:rPr>
        <w:t xml:space="preserve">Samsung could not accept this proposed solution as the LADN DNN lists can be too large. ETRI also considered that the lists could be very long in large registration areas. There was some discussion on this and the proposal was left for further off-line discussion and revised in </w:t>
      </w:r>
      <w:r w:rsidR="0045589B" w:rsidRPr="0045589B">
        <w:rPr>
          <w:rFonts w:cs="Arial"/>
          <w:color w:val="0000FF"/>
          <w:szCs w:val="16"/>
          <w:lang w:eastAsia="en-US"/>
        </w:rPr>
        <w:t>TD S2</w:t>
      </w:r>
      <w:r w:rsidR="0045589B" w:rsidRPr="0045589B">
        <w:rPr>
          <w:rFonts w:cs="Arial"/>
          <w:color w:val="0000FF"/>
          <w:szCs w:val="16"/>
          <w:lang w:eastAsia="en-US"/>
        </w:rPr>
        <w:noBreakHyphen/>
        <w:t>18</w:t>
      </w:r>
      <w:r w:rsidR="0045589B">
        <w:rPr>
          <w:rFonts w:cs="Arial"/>
          <w:color w:val="0000FF"/>
          <w:szCs w:val="16"/>
          <w:lang w:eastAsia="en-US"/>
        </w:rPr>
        <w:t>4370</w:t>
      </w:r>
      <w:r w:rsidR="0045589B">
        <w:t>.</w:t>
      </w:r>
      <w:r w:rsidR="0045589B" w:rsidRPr="00916E52">
        <w:rPr>
          <w:lang w:eastAsia="en-US"/>
        </w:rPr>
        <w:t xml:space="preserve"> </w:t>
      </w:r>
      <w:r w:rsidR="001220D3">
        <w:rPr>
          <w:lang w:eastAsia="en-US"/>
        </w:rPr>
        <w:t xml:space="preserve">This was </w:t>
      </w:r>
      <w:r w:rsidR="001220D3" w:rsidRPr="001220D3">
        <w:rPr>
          <w:color w:val="FF0000"/>
          <w:lang w:eastAsia="en-US"/>
        </w:rPr>
        <w:t>withdrawn</w:t>
      </w:r>
      <w:r w:rsidR="001220D3">
        <w:rPr>
          <w:lang w:eastAsia="en-US"/>
        </w:rPr>
        <w:t>.</w:t>
      </w:r>
    </w:p>
    <w:p w:rsidR="006F48EE" w:rsidRDefault="006F48EE" w:rsidP="006F48EE">
      <w:pPr>
        <w:pStyle w:val="NormTop"/>
      </w:pPr>
      <w:r>
        <w:rPr>
          <w:color w:val="0000FF"/>
        </w:rPr>
        <w:t>TD S2</w:t>
      </w:r>
      <w:r>
        <w:rPr>
          <w:color w:val="0000FF"/>
        </w:rPr>
        <w:noBreakHyphen/>
        <w:t>183643</w:t>
      </w:r>
      <w:r w:rsidRPr="00A67354">
        <w:t xml:space="preserve"> </w:t>
      </w:r>
      <w:r>
        <w:t>23.501 CR0298 (Rel</w:t>
      </w:r>
      <w:r>
        <w:noBreakHyphen/>
        <w:t>15, 'F'): How SMF validates UE location for LADN.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Changes for Solution A 1. AMF determines the UE presence in LADN service area for requested LADN DNN and </w:t>
      </w:r>
      <w:r w:rsidR="005E6C4A">
        <w:t>forwards</w:t>
      </w:r>
      <w:r>
        <w:t xml:space="preserve"> the information to the SMF during PDU Session </w:t>
      </w:r>
      <w:r w:rsidR="005E6C4A">
        <w:t>Establishment</w:t>
      </w:r>
      <w:r>
        <w:t xml:space="preserve"> procedure 2. SMF validates the UE location based on the UE presence in LADN service area sent by the AMF.</w:t>
      </w:r>
    </w:p>
    <w:p w:rsidR="006F48EE" w:rsidRPr="00A67354" w:rsidRDefault="00D22102" w:rsidP="006F48EE">
      <w:pPr>
        <w:keepNext/>
        <w:keepLines/>
        <w:rPr>
          <w:i/>
        </w:rPr>
      </w:pPr>
      <w:r>
        <w:rPr>
          <w:i/>
        </w:rPr>
        <w:t xml:space="preserve">Convenor comment: </w:t>
      </w:r>
      <w:r w:rsidR="006F48EE">
        <w:rPr>
          <w:i/>
        </w:rPr>
        <w:t>LADN 5.6.5.</w:t>
      </w:r>
    </w:p>
    <w:p w:rsidR="006F48EE" w:rsidRPr="00A67354" w:rsidRDefault="006F48EE" w:rsidP="006F48EE">
      <w:pPr>
        <w:keepNext/>
        <w:keepLines/>
      </w:pPr>
      <w:r>
        <w:rPr>
          <w:b/>
        </w:rPr>
        <w:t>Discussion and conclusion:</w:t>
      </w:r>
    </w:p>
    <w:p w:rsidR="001E2904" w:rsidRPr="005E6C4A" w:rsidRDefault="001E2904" w:rsidP="001E2904">
      <w:pPr>
        <w:keepLines/>
      </w:pPr>
      <w:r>
        <w:t xml:space="preserve">This was discussed and a number of clarifications were needed.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84268</w:t>
      </w:r>
      <w:r>
        <w:t>.</w:t>
      </w:r>
      <w:r w:rsidR="0045589B">
        <w:t xml:space="preserve"> </w:t>
      </w:r>
      <w:r w:rsidR="003C3824">
        <w:rPr>
          <w:lang w:eastAsia="en-US"/>
        </w:rPr>
        <w:t xml:space="preserve">There were some issues raised and the proposal was left for further off-line discussion and revised in </w:t>
      </w:r>
      <w:r w:rsidR="003C3824" w:rsidRPr="0045589B">
        <w:rPr>
          <w:rFonts w:cs="Arial"/>
          <w:color w:val="0000FF"/>
          <w:szCs w:val="16"/>
          <w:lang w:eastAsia="en-US"/>
        </w:rPr>
        <w:t>TD S2</w:t>
      </w:r>
      <w:r w:rsidR="003C3824" w:rsidRPr="0045589B">
        <w:rPr>
          <w:rFonts w:cs="Arial"/>
          <w:color w:val="0000FF"/>
          <w:szCs w:val="16"/>
          <w:lang w:eastAsia="en-US"/>
        </w:rPr>
        <w:noBreakHyphen/>
        <w:t>18</w:t>
      </w:r>
      <w:r w:rsidR="003C3824">
        <w:rPr>
          <w:rFonts w:cs="Arial"/>
          <w:color w:val="0000FF"/>
          <w:szCs w:val="16"/>
          <w:lang w:eastAsia="en-US"/>
        </w:rPr>
        <w:t>4371</w:t>
      </w:r>
      <w:r w:rsidR="003C3824">
        <w:t>.</w:t>
      </w:r>
      <w:r w:rsidRPr="00916E52">
        <w:rPr>
          <w:lang w:eastAsia="en-US"/>
        </w:rPr>
        <w:t xml:space="preserve"> </w:t>
      </w:r>
      <w:r w:rsidR="00AC4020">
        <w:rPr>
          <w:lang w:eastAsia="en-US"/>
        </w:rPr>
        <w:t xml:space="preserve">'Verifies' should be changed to 'determines'. China Mobile commented that some clarification of the cyan highlighted sentence on the AMF configuration as a LADN DNN was needed. Qualcomm </w:t>
      </w:r>
      <w:r w:rsidR="001220D3">
        <w:rPr>
          <w:lang w:eastAsia="en-US"/>
        </w:rPr>
        <w:t>also</w:t>
      </w:r>
      <w:r w:rsidR="00AC4020">
        <w:rPr>
          <w:lang w:eastAsia="en-US"/>
        </w:rPr>
        <w:t xml:space="preserve"> asked for a clarification. This was further discussed off-line and revised in </w:t>
      </w:r>
      <w:r w:rsidR="00AC4020" w:rsidRPr="00AC4020">
        <w:rPr>
          <w:rFonts w:cs="Arial"/>
          <w:color w:val="0000FF"/>
          <w:szCs w:val="16"/>
          <w:lang w:eastAsia="en-US"/>
        </w:rPr>
        <w:t>TD S2</w:t>
      </w:r>
      <w:r w:rsidR="00AC4020" w:rsidRPr="00AC4020">
        <w:rPr>
          <w:rFonts w:cs="Arial"/>
          <w:color w:val="0000FF"/>
          <w:szCs w:val="16"/>
          <w:lang w:eastAsia="en-US"/>
        </w:rPr>
        <w:noBreakHyphen/>
        <w:t>18</w:t>
      </w:r>
      <w:r w:rsidR="00AC4020">
        <w:rPr>
          <w:rFonts w:cs="Arial"/>
          <w:color w:val="0000FF"/>
          <w:szCs w:val="16"/>
          <w:lang w:eastAsia="en-US"/>
        </w:rPr>
        <w:t>4431</w:t>
      </w:r>
      <w:r w:rsidR="00AC4020">
        <w:t>.</w:t>
      </w:r>
      <w:r w:rsidR="00AC4020">
        <w:rPr>
          <w:lang w:eastAsia="en-US"/>
        </w:rPr>
        <w:t xml:space="preserve"> </w:t>
      </w:r>
      <w:r w:rsidR="001220D3">
        <w:rPr>
          <w:lang w:eastAsia="en-US"/>
        </w:rPr>
        <w:t xml:space="preserve">A typographical error was reported and Qualcomm suggested simplifying the text. This was revised off-line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4601</w:t>
      </w:r>
      <w:r w:rsidR="001220D3">
        <w:t>.</w:t>
      </w:r>
      <w:r w:rsidR="001220D3">
        <w:rPr>
          <w:lang w:eastAsia="en-US"/>
        </w:rPr>
        <w:t xml:space="preserve"> </w:t>
      </w:r>
      <w:r w:rsidR="0045748B" w:rsidRPr="0045748B">
        <w:rPr>
          <w:color w:val="0000FF"/>
        </w:rPr>
        <w:t>This was left for e-mail approval</w:t>
      </w:r>
      <w:r w:rsidR="0045748B">
        <w:rPr>
          <w:lang w:eastAsia="en-US"/>
        </w:rPr>
        <w:t xml:space="preserve">. </w:t>
      </w:r>
      <w:r w:rsidR="00C60A37" w:rsidRPr="00C60A37">
        <w:t xml:space="preserve"> </w:t>
      </w:r>
      <w:r w:rsidR="00C60A37" w:rsidRPr="00C60A37">
        <w:rPr>
          <w:color w:val="FF0000"/>
          <w:lang w:eastAsia="en-US"/>
        </w:rPr>
        <w:t>e-mail approved</w:t>
      </w:r>
      <w:r w:rsidR="00C60A37">
        <w:t>.</w:t>
      </w:r>
    </w:p>
    <w:p w:rsidR="001E2904" w:rsidRDefault="001E2904" w:rsidP="001E2904">
      <w:pPr>
        <w:pStyle w:val="NormTop"/>
      </w:pPr>
      <w:r>
        <w:rPr>
          <w:color w:val="0000FF"/>
        </w:rPr>
        <w:t>TD S2</w:t>
      </w:r>
      <w:r>
        <w:rPr>
          <w:color w:val="0000FF"/>
        </w:rPr>
        <w:noBreakHyphen/>
        <w:t>183624</w:t>
      </w:r>
      <w:r w:rsidRPr="00A67354">
        <w:t xml:space="preserve"> </w:t>
      </w:r>
      <w:r>
        <w:t>23.502 CR0344 (Rel</w:t>
      </w:r>
      <w:r>
        <w:noBreakHyphen/>
        <w:t>15, 'F'): Simplify the LADN PDU Session handling. (Source: CATT).</w:t>
      </w:r>
      <w:r>
        <w:br/>
      </w:r>
      <w:r w:rsidRPr="00A67354">
        <w:rPr>
          <w:b/>
        </w:rPr>
        <w:t>Document for:</w:t>
      </w:r>
      <w:r w:rsidRPr="00A67354">
        <w:t xml:space="preserve"> </w:t>
      </w:r>
      <w:r>
        <w:t>Approval.</w:t>
      </w:r>
      <w:r>
        <w:br/>
      </w:r>
      <w:r w:rsidRPr="00A67354">
        <w:rPr>
          <w:b/>
        </w:rPr>
        <w:t>Abstract:</w:t>
      </w:r>
      <w:r w:rsidRPr="00A67354">
        <w:t xml:space="preserve"> </w:t>
      </w:r>
      <w:r>
        <w:t>Summary of change: The PDU Session Establishment procedure and UE triggered Service Request procedure are updated to clarify that LADN PDU Session handling is performed after the ongoing system procedure.</w:t>
      </w:r>
    </w:p>
    <w:p w:rsidR="001E2904" w:rsidRPr="00A67354" w:rsidRDefault="001E2904" w:rsidP="001E2904">
      <w:pPr>
        <w:keepNext/>
        <w:keepLines/>
        <w:rPr>
          <w:i/>
        </w:rPr>
      </w:pPr>
      <w:r>
        <w:rPr>
          <w:i/>
        </w:rPr>
        <w:t>Convenor comment: LADN PDU SR.</w:t>
      </w:r>
    </w:p>
    <w:p w:rsidR="001E2904" w:rsidRPr="00A67354" w:rsidRDefault="001E2904" w:rsidP="001E2904">
      <w:pPr>
        <w:keepNext/>
        <w:keepLines/>
      </w:pPr>
      <w:r>
        <w:rPr>
          <w:b/>
        </w:rPr>
        <w:t>Discussion and conclusion:</w:t>
      </w:r>
    </w:p>
    <w:p w:rsidR="001E2904" w:rsidRPr="001E2904" w:rsidRDefault="001E2904" w:rsidP="001E2904">
      <w:pPr>
        <w:keepLines/>
      </w:pPr>
      <w:r>
        <w:t xml:space="preserve">This was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183184</w:t>
      </w:r>
      <w:r w:rsidRPr="00A67354">
        <w:t xml:space="preserve"> </w:t>
      </w:r>
      <w:r>
        <w:t>23.501 CR0213 (Rel</w:t>
      </w:r>
      <w:r>
        <w:noBreakHyphen/>
        <w:t>15, 'F'): Clarification on downlink data handling for LADN. (Source: Samsung).</w:t>
      </w:r>
      <w:r>
        <w:br/>
      </w:r>
      <w:r w:rsidRPr="00A67354">
        <w:rPr>
          <w:b/>
        </w:rPr>
        <w:t>Document for:</w:t>
      </w:r>
      <w:r w:rsidRPr="00A67354">
        <w:t xml:space="preserve"> </w:t>
      </w:r>
      <w:r>
        <w:t>Approval.</w:t>
      </w:r>
      <w:r>
        <w:br/>
      </w:r>
      <w:r w:rsidRPr="00A67354">
        <w:rPr>
          <w:b/>
        </w:rPr>
        <w:t>Abstract:</w:t>
      </w:r>
      <w:r w:rsidRPr="00A67354">
        <w:t xml:space="preserve"> </w:t>
      </w:r>
      <w:r>
        <w:t>Summary of change: This CR is proposed to clarify 'enable/disable Downlink Data Notification 'as follows: 1) 'disable Downlink Data Notification': The SMF instructs the UPF to drop packet as described in 5.8.3.2 2) 'enable Downlink Data Notification': The SMF instructs the UPF either a. to buffer with reporting the arrival of first downlink packet as in 5.8.3.2 if UPF buffering is chosen or b. to start forwarding the downlink data packets towards to the SMF as in 5.8.3.3 if SMF buffering is chosen.</w:t>
      </w:r>
    </w:p>
    <w:p w:rsidR="006F48EE" w:rsidRPr="00A67354" w:rsidRDefault="00D22102" w:rsidP="006F48EE">
      <w:pPr>
        <w:keepNext/>
        <w:keepLines/>
        <w:rPr>
          <w:i/>
        </w:rPr>
      </w:pPr>
      <w:r>
        <w:rPr>
          <w:i/>
        </w:rPr>
        <w:t xml:space="preserve">Convenor comment: </w:t>
      </w:r>
      <w:r w:rsidR="006F48EE">
        <w:rPr>
          <w:i/>
        </w:rPr>
        <w:t>LADN DL data.</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There was some discussion and bullet c) on LADN needed clarification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84269</w:t>
      </w:r>
      <w:r>
        <w:t>.</w:t>
      </w:r>
      <w:r w:rsidRPr="00916E52">
        <w:rPr>
          <w:lang w:eastAsia="en-US"/>
        </w:rPr>
        <w:t xml:space="preserve"> </w:t>
      </w:r>
      <w:r w:rsidR="00AC4020">
        <w:rPr>
          <w:lang w:eastAsia="en-US"/>
        </w:rPr>
        <w:t xml:space="preserve">Qualcomm asked to remove the example in parentheses. </w:t>
      </w:r>
      <w:r w:rsidR="003E2C1F">
        <w:rPr>
          <w:lang w:eastAsia="en-US"/>
        </w:rPr>
        <w:t xml:space="preserve">Nokia commented that the downlink data notification and downlink data handing should refer to TS 23.502, rather than trying to describe it again here. This was left for further off-line discussion and revised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4432</w:t>
      </w:r>
      <w:r w:rsidR="003E2C1F">
        <w:t>.</w:t>
      </w:r>
      <w:r w:rsidR="003E2C1F">
        <w:rPr>
          <w:lang w:eastAsia="en-US"/>
        </w:rPr>
        <w:t xml:space="preserve"> </w:t>
      </w:r>
      <w:r w:rsidR="001220D3">
        <w:rPr>
          <w:lang w:eastAsia="en-US"/>
        </w:rPr>
        <w:t xml:space="preserve">This was </w:t>
      </w:r>
      <w:r w:rsidR="001220D3" w:rsidRPr="001220D3">
        <w:rPr>
          <w:color w:val="FF0000"/>
          <w:lang w:eastAsia="en-US"/>
        </w:rPr>
        <w:t>withdrawn</w:t>
      </w:r>
      <w:r w:rsidR="001220D3">
        <w:rPr>
          <w:lang w:eastAsia="en-US"/>
        </w:rPr>
        <w:t>.</w:t>
      </w:r>
    </w:p>
    <w:p w:rsidR="006F48EE" w:rsidRDefault="006F48EE" w:rsidP="006F48EE">
      <w:pPr>
        <w:pStyle w:val="NormTop"/>
      </w:pPr>
      <w:r>
        <w:rPr>
          <w:color w:val="0000FF"/>
        </w:rPr>
        <w:lastRenderedPageBreak/>
        <w:t>TD S2</w:t>
      </w:r>
      <w:r>
        <w:rPr>
          <w:color w:val="0000FF"/>
        </w:rPr>
        <w:noBreakHyphen/>
        <w:t>183434</w:t>
      </w:r>
      <w:r w:rsidRPr="00A67354">
        <w:t xml:space="preserve"> </w:t>
      </w:r>
      <w:r>
        <w:t>23.502 CR0304 (Rel</w:t>
      </w:r>
      <w:r>
        <w:noBreakHyphen/>
        <w:t xml:space="preserve">15, 'F'): LADN </w:t>
      </w:r>
      <w:r w:rsidR="001E2904">
        <w:t>Signalling</w:t>
      </w:r>
      <w:r>
        <w:t xml:space="preserve"> to SMF. (Source: Sony, Nokia, Nokia Shanghai Bell, Qualcomm Incorporated,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In the </w:t>
      </w:r>
      <w:r w:rsidR="001E2904">
        <w:t>signalling</w:t>
      </w:r>
      <w:r>
        <w:t xml:space="preserve"> from AMF to SMF, include sufficient information to SMF regarding LADN so that SMF is able to process the request directly.</w:t>
      </w:r>
    </w:p>
    <w:p w:rsidR="006F48EE" w:rsidRPr="00A67354" w:rsidRDefault="00D22102" w:rsidP="006F48EE">
      <w:pPr>
        <w:keepNext/>
        <w:keepLines/>
        <w:rPr>
          <w:i/>
        </w:rPr>
      </w:pPr>
      <w:r>
        <w:rPr>
          <w:i/>
        </w:rPr>
        <w:t xml:space="preserve">Convenor comment: </w:t>
      </w:r>
      <w:r w:rsidR="006F48EE">
        <w:rPr>
          <w:i/>
        </w:rPr>
        <w:t>LADN SMF.</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This needed correction for consistency of terminology. Qualcomm asked whether other procedures are also updated. It was clarified that there are changes to all relevant procedures.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84270</w:t>
      </w:r>
      <w:r>
        <w:t>.</w:t>
      </w:r>
      <w:r w:rsidRPr="00916E52">
        <w:rPr>
          <w:lang w:eastAsia="en-US"/>
        </w:rPr>
        <w:t xml:space="preserve"> </w:t>
      </w:r>
      <w:r w:rsidR="003C3824">
        <w:rPr>
          <w:color w:val="FF0000"/>
        </w:rPr>
        <w:t>Agreed</w:t>
      </w:r>
      <w:r w:rsidR="003C3824">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183652</w:t>
      </w:r>
      <w:r w:rsidRPr="00A67354">
        <w:t xml:space="preserve"> </w:t>
      </w:r>
      <w:r>
        <w:t>(DISCUSSION) LADN discovery for non-subscription model. (Source: Samsung).</w:t>
      </w:r>
      <w:r>
        <w:br/>
      </w:r>
      <w:r w:rsidRPr="00A67354">
        <w:rPr>
          <w:b/>
        </w:rPr>
        <w:t>Document for:</w:t>
      </w:r>
      <w:r w:rsidRPr="00A67354">
        <w:t xml:space="preserve"> </w:t>
      </w:r>
      <w:r>
        <w:t>Discussion.</w:t>
      </w:r>
      <w:r>
        <w:br/>
      </w:r>
      <w:r w:rsidRPr="00A67354">
        <w:rPr>
          <w:b/>
        </w:rPr>
        <w:t>Abstract:</w:t>
      </w:r>
      <w:r w:rsidRPr="00A67354">
        <w:t xml:space="preserve"> </w:t>
      </w:r>
      <w:r>
        <w:t>Proposal 1. To optimize the LADN discovery, it is proposed to study various scenarios and propose solutions (e.g. on-demand discovery) for Rel</w:t>
      </w:r>
      <w:r>
        <w:noBreakHyphen/>
        <w:t>16 LADN enhancement study item (e.g. Flexible LADN) or a Rel</w:t>
      </w:r>
      <w:r>
        <w:noBreakHyphen/>
        <w:t>16 technical enhancement.</w:t>
      </w:r>
    </w:p>
    <w:p w:rsidR="006F48EE" w:rsidRPr="00A67354" w:rsidRDefault="00D22102" w:rsidP="006F48EE">
      <w:pPr>
        <w:keepNext/>
        <w:keepLines/>
        <w:rPr>
          <w:i/>
        </w:rPr>
      </w:pPr>
      <w:r>
        <w:rPr>
          <w:i/>
        </w:rPr>
        <w:t xml:space="preserve">Convenor comment: </w:t>
      </w:r>
      <w:r w:rsidR="006F48EE">
        <w:rPr>
          <w:i/>
        </w:rPr>
        <w:t>LADN subscription.</w:t>
      </w:r>
    </w:p>
    <w:p w:rsidR="006F48EE" w:rsidRPr="00A67354" w:rsidRDefault="006F48EE" w:rsidP="006F48EE">
      <w:pPr>
        <w:keepNext/>
        <w:keepLines/>
      </w:pPr>
      <w:r>
        <w:rPr>
          <w:b/>
        </w:rPr>
        <w:t>Discussion and conclusion:</w:t>
      </w:r>
    </w:p>
    <w:p w:rsidR="006F48EE" w:rsidRPr="001E2904" w:rsidRDefault="001E2904"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183423</w:t>
      </w:r>
      <w:r w:rsidRPr="00A67354">
        <w:t xml:space="preserve"> </w:t>
      </w:r>
      <w:r>
        <w:t>23.501 CR0266 (Rel</w:t>
      </w:r>
      <w:r>
        <w:noBreakHyphen/>
        <w:t xml:space="preserve">15, 'F'): SMF getting UE location from the AMF for NPLI when no </w:t>
      </w:r>
      <w:r w:rsidR="00F04786" w:rsidRPr="00F04786">
        <w:rPr>
          <w:noProof/>
        </w:rPr>
        <w:t>QoS</w:t>
      </w:r>
      <w:r>
        <w:t xml:space="preserve"> flow to create/Update/modify.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NPLI not supported in case there is (no </w:t>
      </w:r>
      <w:r w:rsidR="00F04786" w:rsidRPr="00F04786">
        <w:rPr>
          <w:noProof/>
        </w:rPr>
        <w:t>QoS</w:t>
      </w:r>
      <w:r>
        <w:t xml:space="preserve"> flow to create/Update/modify).</w:t>
      </w:r>
    </w:p>
    <w:p w:rsidR="006F48EE" w:rsidRPr="00A67354" w:rsidRDefault="00D22102" w:rsidP="006F48EE">
      <w:pPr>
        <w:keepNext/>
        <w:keepLines/>
        <w:rPr>
          <w:i/>
        </w:rPr>
      </w:pPr>
      <w:r>
        <w:rPr>
          <w:i/>
        </w:rPr>
        <w:t xml:space="preserve">Convenor comment: </w:t>
      </w:r>
      <w:r w:rsidR="006F48EE">
        <w:rPr>
          <w:i/>
        </w:rPr>
        <w:t>NPLI.</w:t>
      </w:r>
    </w:p>
    <w:p w:rsidR="006F48EE" w:rsidRPr="00A67354" w:rsidRDefault="006F48EE" w:rsidP="006F48EE">
      <w:pPr>
        <w:keepNext/>
        <w:keepLines/>
      </w:pPr>
      <w:r>
        <w:rPr>
          <w:b/>
        </w:rPr>
        <w:t>Discussion and conclusion:</w:t>
      </w:r>
    </w:p>
    <w:p w:rsidR="006F48EE" w:rsidRPr="001E2904" w:rsidRDefault="001E2904" w:rsidP="006F48EE">
      <w:pPr>
        <w:keepLines/>
      </w:pPr>
      <w:r>
        <w:t xml:space="preserve">The Location Information parameter needs to be included. The Clauses affected should be indicated in the cover sheet. The new terminology needs to be clarified.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84271</w:t>
      </w:r>
      <w:r>
        <w:t>.</w:t>
      </w:r>
      <w:r w:rsidRPr="00916E52">
        <w:rPr>
          <w:lang w:eastAsia="en-US"/>
        </w:rPr>
        <w:t xml:space="preserve"> </w:t>
      </w:r>
      <w:r w:rsidR="003E2C1F">
        <w:rPr>
          <w:lang w:eastAsia="en-US"/>
        </w:rPr>
        <w:t xml:space="preserve">Further issues were raised and this was left for off-line discussion and revised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4433</w:t>
      </w:r>
      <w:r w:rsidR="003E2C1F">
        <w:t>.</w:t>
      </w:r>
      <w:r w:rsidR="003E2C1F" w:rsidRPr="003E2C1F">
        <w:rPr>
          <w:lang w:eastAsia="en-US"/>
        </w:rPr>
        <w:t xml:space="preserve"> </w:t>
      </w:r>
      <w:r w:rsidR="003E2C1F">
        <w:rPr>
          <w:lang w:eastAsia="en-US"/>
        </w:rPr>
        <w:t>Editorial corrections</w:t>
      </w:r>
      <w:r w:rsidR="003E2C1F" w:rsidRPr="003E2C1F">
        <w:rPr>
          <w:lang w:eastAsia="en-US"/>
        </w:rPr>
        <w:t xml:space="preserve"> </w:t>
      </w:r>
      <w:r w:rsidR="003E2C1F">
        <w:rPr>
          <w:lang w:eastAsia="en-US"/>
        </w:rPr>
        <w:t xml:space="preserve">were needed and copy/paste errors should be corrected. This was revised off-line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4435</w:t>
      </w:r>
      <w:r w:rsidR="003E2C1F">
        <w:t>.</w:t>
      </w:r>
      <w:r w:rsidR="003E2C1F" w:rsidRPr="00916E52">
        <w:rPr>
          <w:lang w:eastAsia="en-US"/>
        </w:rPr>
        <w:t xml:space="preserve"> </w:t>
      </w:r>
      <w:r w:rsidR="003E2C1F">
        <w:rPr>
          <w:lang w:eastAsia="en-US"/>
        </w:rPr>
        <w:t xml:space="preserve">Further corrections were needed to remove the first bullet and 'immediate' This was revised accordingly in </w:t>
      </w:r>
      <w:r w:rsidR="003E2C1F" w:rsidRPr="003E2C1F">
        <w:rPr>
          <w:rFonts w:cs="Arial"/>
          <w:color w:val="0000FF"/>
          <w:szCs w:val="16"/>
          <w:lang w:eastAsia="en-US"/>
        </w:rPr>
        <w:t>TD S2</w:t>
      </w:r>
      <w:r w:rsidR="003E2C1F" w:rsidRPr="003E2C1F">
        <w:rPr>
          <w:rFonts w:cs="Arial"/>
          <w:color w:val="0000FF"/>
          <w:szCs w:val="16"/>
          <w:lang w:eastAsia="en-US"/>
        </w:rPr>
        <w:noBreakHyphen/>
        <w:t>18</w:t>
      </w:r>
      <w:r w:rsidR="003E2C1F">
        <w:rPr>
          <w:rFonts w:cs="Arial"/>
          <w:color w:val="0000FF"/>
          <w:szCs w:val="16"/>
          <w:lang w:eastAsia="en-US"/>
        </w:rPr>
        <w:t>4437</w:t>
      </w:r>
      <w:r w:rsidR="003E2C1F">
        <w:t>.</w:t>
      </w:r>
      <w:r w:rsidRPr="00785C5B">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183327</w:t>
      </w:r>
      <w:r w:rsidRPr="00A67354">
        <w:t xml:space="preserve"> </w:t>
      </w:r>
      <w:r>
        <w:t>23.502 CR0276 (Rel</w:t>
      </w:r>
      <w:r>
        <w:noBreakHyphen/>
        <w:t xml:space="preserve">15, 'F'): Clarification of the mapping </w:t>
      </w:r>
      <w:r w:rsidR="001E2904">
        <w:t>relation</w:t>
      </w:r>
      <w:r>
        <w:t xml:space="preserve"> between PDU session ID and access type in the AMF.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AMF set up the mapping </w:t>
      </w:r>
      <w:r w:rsidR="001E2904">
        <w:t>relation</w:t>
      </w:r>
      <w:r>
        <w:t xml:space="preserve"> between PDU session ID and access type after it receives the access type from SMF in the </w:t>
      </w:r>
      <w:r w:rsidRPr="001E2904">
        <w:rPr>
          <w:noProof/>
        </w:rPr>
        <w:t>Nsmf_PDUSession_CreateSMContext</w:t>
      </w:r>
      <w:r>
        <w:t xml:space="preserve"> Response.</w:t>
      </w:r>
    </w:p>
    <w:p w:rsidR="006F48EE" w:rsidRPr="00A67354" w:rsidRDefault="00D22102" w:rsidP="006F48EE">
      <w:pPr>
        <w:keepNext/>
        <w:keepLines/>
        <w:rPr>
          <w:i/>
        </w:rPr>
      </w:pPr>
      <w:r>
        <w:rPr>
          <w:i/>
        </w:rPr>
        <w:t xml:space="preserve">Convenor comment: </w:t>
      </w:r>
      <w:r w:rsidR="006F48EE">
        <w:rPr>
          <w:i/>
        </w:rPr>
        <w:t>PDU access.</w:t>
      </w:r>
    </w:p>
    <w:p w:rsidR="006F48EE" w:rsidRPr="00A67354" w:rsidRDefault="006F48EE" w:rsidP="006F48EE">
      <w:pPr>
        <w:keepNext/>
        <w:keepLines/>
      </w:pPr>
      <w:r>
        <w:rPr>
          <w:b/>
        </w:rPr>
        <w:t>Discussion and conclusion:</w:t>
      </w:r>
    </w:p>
    <w:p w:rsidR="006F48EE" w:rsidRPr="00051CAA" w:rsidRDefault="00051CAA" w:rsidP="006F48EE">
      <w:pPr>
        <w:keepLines/>
      </w:pPr>
      <w:r>
        <w:t xml:space="preserve">This was reviewed and a related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83582</w:t>
      </w:r>
      <w:r>
        <w:t xml:space="preserve"> was also considered for merging.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84360</w:t>
      </w:r>
      <w:r>
        <w:t>.</w:t>
      </w:r>
      <w:r w:rsidRPr="00916E52">
        <w:rPr>
          <w:lang w:eastAsia="en-US"/>
        </w:rPr>
        <w:t xml:space="preserve"> </w:t>
      </w:r>
      <w:r w:rsidR="006A190A">
        <w:rPr>
          <w:lang w:eastAsia="en-US"/>
        </w:rPr>
        <w:t xml:space="preserve">The sources should be confirmed and revision marks cleaned up. This was revised off-line in </w:t>
      </w:r>
      <w:r w:rsidR="006A190A" w:rsidRPr="006A190A">
        <w:rPr>
          <w:rFonts w:cs="Arial"/>
          <w:color w:val="0000FF"/>
          <w:szCs w:val="16"/>
          <w:lang w:eastAsia="en-US"/>
        </w:rPr>
        <w:t>TD S2</w:t>
      </w:r>
      <w:r w:rsidR="006A190A" w:rsidRPr="006A190A">
        <w:rPr>
          <w:rFonts w:cs="Arial"/>
          <w:color w:val="0000FF"/>
          <w:szCs w:val="16"/>
          <w:lang w:eastAsia="en-US"/>
        </w:rPr>
        <w:noBreakHyphen/>
        <w:t>18</w:t>
      </w:r>
      <w:r w:rsidR="006A190A">
        <w:rPr>
          <w:rFonts w:cs="Arial"/>
          <w:color w:val="0000FF"/>
          <w:szCs w:val="16"/>
          <w:lang w:eastAsia="en-US"/>
        </w:rPr>
        <w:t>4425</w:t>
      </w:r>
      <w:r w:rsidR="006A190A">
        <w:t>.</w:t>
      </w:r>
      <w:r w:rsidR="006A190A" w:rsidRPr="00916E52">
        <w:rPr>
          <w:lang w:eastAsia="en-US"/>
        </w:rPr>
        <w:t xml:space="preserve"> </w:t>
      </w:r>
      <w:r w:rsidR="006E5519">
        <w:rPr>
          <w:lang w:eastAsia="en-US"/>
        </w:rPr>
        <w:t xml:space="preserve">This should be updated to read </w:t>
      </w:r>
      <w:r w:rsidR="006E5519" w:rsidRPr="006E5519">
        <w:rPr>
          <w:i/>
          <w:lang w:eastAsia="en-US"/>
        </w:rPr>
        <w:t>AMF updates the Access Type</w:t>
      </w:r>
      <w:r w:rsidR="006E5519">
        <w:rPr>
          <w:lang w:eastAsia="en-US"/>
        </w:rPr>
        <w:t xml:space="preserve"> </w:t>
      </w:r>
      <w:r w:rsidR="006E5519" w:rsidRPr="006E5519">
        <w:rPr>
          <w:i/>
          <w:lang w:eastAsia="en-US"/>
        </w:rPr>
        <w:t>'stored'</w:t>
      </w:r>
      <w:r w:rsidR="006E5519">
        <w:rPr>
          <w:lang w:eastAsia="en-US"/>
        </w:rPr>
        <w:t xml:space="preserve">. This was revised accordingly in </w:t>
      </w:r>
      <w:r w:rsidR="006E5519" w:rsidRPr="006E5519">
        <w:rPr>
          <w:rFonts w:cs="Arial"/>
          <w:color w:val="0000FF"/>
          <w:szCs w:val="16"/>
          <w:lang w:eastAsia="en-US"/>
        </w:rPr>
        <w:t>TD S2</w:t>
      </w:r>
      <w:r w:rsidR="006E5519" w:rsidRPr="006E5519">
        <w:rPr>
          <w:rFonts w:cs="Arial"/>
          <w:color w:val="0000FF"/>
          <w:szCs w:val="16"/>
          <w:lang w:eastAsia="en-US"/>
        </w:rPr>
        <w:noBreakHyphen/>
        <w:t>18</w:t>
      </w:r>
      <w:r w:rsidR="006E5519">
        <w:rPr>
          <w:rFonts w:cs="Arial"/>
          <w:color w:val="0000FF"/>
          <w:szCs w:val="16"/>
          <w:lang w:eastAsia="en-US"/>
        </w:rPr>
        <w:t>4440</w:t>
      </w:r>
      <w:r w:rsidR="006E5519">
        <w:t xml:space="preserve">. </w:t>
      </w:r>
      <w:r w:rsidR="006E5519">
        <w:rPr>
          <w:color w:val="FF0000"/>
        </w:rPr>
        <w:t>Agreed</w:t>
      </w:r>
      <w:r w:rsidR="006E551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183582</w:t>
      </w:r>
      <w:r w:rsidRPr="00A67354">
        <w:t xml:space="preserve"> </w:t>
      </w:r>
      <w:r>
        <w:t>23.502 CR0339 (Rel</w:t>
      </w:r>
      <w:r>
        <w:noBreakHyphen/>
        <w:t xml:space="preserve">15, 'F'): </w:t>
      </w:r>
      <w:r w:rsidR="00051CAA">
        <w:t>Clarification</w:t>
      </w:r>
      <w:r>
        <w:t xml:space="preserve"> on PDU Session Establishment procedure. (Source: LG Electronics).</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is clarified that the AMF stores </w:t>
      </w:r>
      <w:r w:rsidR="00051CAA">
        <w:t>Access</w:t>
      </w:r>
      <w:r>
        <w:t xml:space="preserve"> Type. Removed Access Type when the SMF requests N1N2MessageTransfer in PDU Session Establishment procedure. Removed AN Type from input parameter of N1N2MessageTransfer service operation.</w:t>
      </w:r>
    </w:p>
    <w:p w:rsidR="006F48EE" w:rsidRPr="00A67354" w:rsidRDefault="00D22102" w:rsidP="006F48EE">
      <w:pPr>
        <w:keepNext/>
        <w:keepLines/>
        <w:rPr>
          <w:i/>
        </w:rPr>
      </w:pPr>
      <w:r>
        <w:rPr>
          <w:i/>
        </w:rPr>
        <w:t xml:space="preserve">Convenor comment: </w:t>
      </w:r>
      <w:r w:rsidR="006F48EE">
        <w:rPr>
          <w:i/>
        </w:rPr>
        <w:t>PDU access.</w:t>
      </w:r>
    </w:p>
    <w:p w:rsidR="006F48EE" w:rsidRPr="00A67354" w:rsidRDefault="006F48EE" w:rsidP="006F48EE">
      <w:pPr>
        <w:keepNext/>
        <w:keepLines/>
      </w:pPr>
      <w:r>
        <w:rPr>
          <w:b/>
        </w:rPr>
        <w:t>Discussion and conclusion:</w:t>
      </w:r>
    </w:p>
    <w:p w:rsidR="006F48EE" w:rsidRPr="00051CAA" w:rsidRDefault="00051CAA" w:rsidP="006F48EE">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84360</w:t>
      </w:r>
      <w:r>
        <w:t>.</w:t>
      </w:r>
    </w:p>
    <w:p w:rsidR="006F48EE" w:rsidRDefault="006F48EE" w:rsidP="006F48EE">
      <w:pPr>
        <w:pStyle w:val="NormTop"/>
      </w:pPr>
      <w:r>
        <w:rPr>
          <w:color w:val="0000FF"/>
        </w:rPr>
        <w:lastRenderedPageBreak/>
        <w:t>TD S2</w:t>
      </w:r>
      <w:r>
        <w:rPr>
          <w:color w:val="0000FF"/>
        </w:rPr>
        <w:noBreakHyphen/>
        <w:t>183372</w:t>
      </w:r>
      <w:r w:rsidRPr="00A67354">
        <w:t xml:space="preserve"> </w:t>
      </w:r>
      <w:r>
        <w:t>23.501 CR0244 (Rel</w:t>
      </w:r>
      <w:r>
        <w:noBreakHyphen/>
        <w:t xml:space="preserve">15, 'F'): PDU Session Address Lifetime for SSC mode3.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Delete the condition of 'After new IP address/prefix has been allocated', and add another sentence to clarify the relationship between old and new IP address/prefix as 'The new IP address/prefix should has been allocated to the UE before the old IP address/prefix is released.'.</w:t>
      </w:r>
    </w:p>
    <w:p w:rsidR="006F48EE" w:rsidRPr="00A67354" w:rsidRDefault="00D22102" w:rsidP="006F48EE">
      <w:pPr>
        <w:keepNext/>
        <w:keepLines/>
        <w:rPr>
          <w:i/>
        </w:rPr>
      </w:pPr>
      <w:r>
        <w:rPr>
          <w:i/>
        </w:rPr>
        <w:t xml:space="preserve">Convenor comment: </w:t>
      </w:r>
      <w:r w:rsidR="006F48EE">
        <w:rPr>
          <w:i/>
        </w:rPr>
        <w:t>PDU address lifetime.</w:t>
      </w:r>
    </w:p>
    <w:p w:rsidR="006F48EE" w:rsidRPr="00A67354" w:rsidRDefault="006F48EE" w:rsidP="006F48EE">
      <w:pPr>
        <w:keepNext/>
        <w:keepLines/>
      </w:pPr>
      <w:r>
        <w:rPr>
          <w:b/>
        </w:rPr>
        <w:t>Discussion and conclusion:</w:t>
      </w:r>
    </w:p>
    <w:p w:rsidR="006F48EE" w:rsidRPr="00051CAA" w:rsidRDefault="007E3590" w:rsidP="006F48EE">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84361</w:t>
      </w:r>
      <w:r>
        <w:t>.</w:t>
      </w:r>
      <w:r w:rsidRPr="00916E52">
        <w:rPr>
          <w:lang w:eastAsia="en-US"/>
        </w:rPr>
        <w:t xml:space="preserve"> </w:t>
      </w:r>
      <w:r w:rsidR="006A190A">
        <w:rPr>
          <w:color w:val="FF0000"/>
        </w:rPr>
        <w:t>Agreed</w:t>
      </w:r>
      <w:r w:rsidR="006A190A">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183325</w:t>
      </w:r>
      <w:r w:rsidRPr="00A67354">
        <w:t xml:space="preserve"> </w:t>
      </w:r>
      <w:r>
        <w:t>23.502 CR0275 (Rel</w:t>
      </w:r>
      <w:r>
        <w:noBreakHyphen/>
        <w:t xml:space="preserve">15, 'F'): Correction to CN-initiated selective deactivation of UP connection of an existing PDU Session.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 the following new case that will trigger SMF to </w:t>
      </w:r>
      <w:r w:rsidR="007E3590">
        <w:t>deactivate</w:t>
      </w:r>
      <w:r>
        <w:t xml:space="preserve"> a PDU session: </w:t>
      </w:r>
      <w:r>
        <w:t xml:space="preserve"> A PDU session is failed to setup due to no response from the SMF within maximum wait time during handover procedure in clause 4.9.1. For the new case and all </w:t>
      </w:r>
      <w:r w:rsidR="00F04786" w:rsidRPr="00F04786">
        <w:rPr>
          <w:noProof/>
        </w:rPr>
        <w:t>QoS</w:t>
      </w:r>
      <w:r>
        <w:t xml:space="preserve"> flows of a PDU session are rejected by the NG-RAN, add the description that the SMF should not invokes Namf_Communication_N1N2MessageTransfer service operation to release the NG-RAN resources associated with the PDU session with NG-RAN and UE.</w:t>
      </w:r>
    </w:p>
    <w:p w:rsidR="006F48EE" w:rsidRPr="00A67354" w:rsidRDefault="00D22102" w:rsidP="006F48EE">
      <w:pPr>
        <w:keepNext/>
        <w:keepLines/>
        <w:rPr>
          <w:i/>
        </w:rPr>
      </w:pPr>
      <w:r>
        <w:rPr>
          <w:i/>
        </w:rPr>
        <w:t xml:space="preserve">Convenor comment: </w:t>
      </w:r>
      <w:r w:rsidR="006F48EE">
        <w:rPr>
          <w:i/>
        </w:rPr>
        <w:t>PDU deactivation.</w:t>
      </w:r>
    </w:p>
    <w:p w:rsidR="006F48EE" w:rsidRPr="00A67354" w:rsidRDefault="006F48EE" w:rsidP="006F48EE">
      <w:pPr>
        <w:keepNext/>
        <w:keepLines/>
      </w:pPr>
      <w:r>
        <w:rPr>
          <w:b/>
        </w:rPr>
        <w:t>Discussion and conclusion:</w:t>
      </w:r>
    </w:p>
    <w:p w:rsidR="007E3590" w:rsidRPr="00051CAA" w:rsidRDefault="007E3590" w:rsidP="007E3590">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84362</w:t>
      </w:r>
      <w:r>
        <w:t>.</w:t>
      </w:r>
      <w:r w:rsidRPr="00916E52">
        <w:rPr>
          <w:lang w:eastAsia="en-US"/>
        </w:rPr>
        <w:t xml:space="preserve"> </w:t>
      </w:r>
      <w:r w:rsidR="0031359D">
        <w:rPr>
          <w:lang w:eastAsia="en-US"/>
        </w:rPr>
        <w:t xml:space="preserve">The wording should be improved and clarified. This was revised off-line n </w:t>
      </w:r>
      <w:r w:rsidR="0031359D" w:rsidRPr="0031359D">
        <w:rPr>
          <w:rFonts w:cs="Arial"/>
          <w:color w:val="0000FF"/>
          <w:szCs w:val="16"/>
          <w:lang w:eastAsia="en-US"/>
        </w:rPr>
        <w:t>TD S2</w:t>
      </w:r>
      <w:r w:rsidR="0031359D" w:rsidRPr="0031359D">
        <w:rPr>
          <w:rFonts w:cs="Arial"/>
          <w:color w:val="0000FF"/>
          <w:szCs w:val="16"/>
          <w:lang w:eastAsia="en-US"/>
        </w:rPr>
        <w:noBreakHyphen/>
        <w:t>18</w:t>
      </w:r>
      <w:r w:rsidR="0031359D">
        <w:rPr>
          <w:rFonts w:cs="Arial"/>
          <w:color w:val="0000FF"/>
          <w:szCs w:val="16"/>
          <w:lang w:eastAsia="en-US"/>
        </w:rPr>
        <w:t>4426</w:t>
      </w:r>
      <w:r w:rsidR="0031359D">
        <w:t>.</w:t>
      </w:r>
      <w:r w:rsidR="0031359D" w:rsidRPr="00916E52">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183666</w:t>
      </w:r>
      <w:r w:rsidRPr="00A67354">
        <w:t xml:space="preserve"> </w:t>
      </w:r>
      <w:r>
        <w:t>23.502 CR0347 (Rel</w:t>
      </w:r>
      <w:r>
        <w:noBreakHyphen/>
        <w:t>15, 'F'): Update of PDU Session Establishment Procedure. (Source: Samsung).</w:t>
      </w:r>
      <w:r>
        <w:br/>
      </w:r>
      <w:r w:rsidRPr="00A67354">
        <w:rPr>
          <w:b/>
        </w:rPr>
        <w:t>Document for:</w:t>
      </w:r>
      <w:r w:rsidRPr="00A67354">
        <w:t xml:space="preserve"> </w:t>
      </w:r>
      <w:r>
        <w:t>Approval.</w:t>
      </w:r>
      <w:r>
        <w:br/>
      </w:r>
      <w:r w:rsidRPr="00A67354">
        <w:rPr>
          <w:b/>
        </w:rPr>
        <w:t>Abstract:</w:t>
      </w:r>
      <w:r w:rsidRPr="00A67354">
        <w:t xml:space="preserve"> </w:t>
      </w:r>
      <w:r>
        <w:t>Summary of change: Adding the PDU Session for Emergency services handover from EPC to 5GC in the step 1.</w:t>
      </w:r>
    </w:p>
    <w:p w:rsidR="006F48EE" w:rsidRPr="00A67354" w:rsidRDefault="00D22102" w:rsidP="006F48EE">
      <w:pPr>
        <w:keepNext/>
        <w:keepLines/>
        <w:rPr>
          <w:i/>
        </w:rPr>
      </w:pPr>
      <w:r>
        <w:rPr>
          <w:i/>
        </w:rPr>
        <w:t xml:space="preserve">Convenor comment: </w:t>
      </w:r>
      <w:r w:rsidR="006F48EE">
        <w:rPr>
          <w:i/>
        </w:rPr>
        <w:t>PDU emergency.</w:t>
      </w:r>
    </w:p>
    <w:p w:rsidR="006F48EE" w:rsidRPr="00A67354" w:rsidRDefault="006F48EE" w:rsidP="006F48EE">
      <w:pPr>
        <w:keepNext/>
        <w:keepLines/>
      </w:pPr>
      <w:r>
        <w:rPr>
          <w:b/>
        </w:rPr>
        <w:t>Discussion and conclusion:</w:t>
      </w:r>
    </w:p>
    <w:p w:rsidR="006F48EE" w:rsidRPr="007E3590" w:rsidRDefault="007E3590"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183654</w:t>
      </w:r>
      <w:r w:rsidRPr="00A67354">
        <w:t xml:space="preserve"> </w:t>
      </w:r>
      <w:r>
        <w:t>23.502 CR0345 (Rel</w:t>
      </w:r>
      <w:r>
        <w:noBreakHyphen/>
        <w:t xml:space="preserve">15, 'F'): N4 </w:t>
      </w:r>
      <w:r w:rsidR="005E6C4A">
        <w:t>modification</w:t>
      </w:r>
      <w:r>
        <w:t xml:space="preserve"> inserted during PDU Session Modification. (Source: Samsung).</w:t>
      </w:r>
      <w:r>
        <w:br/>
      </w:r>
      <w:r w:rsidRPr="00A67354">
        <w:rPr>
          <w:b/>
        </w:rPr>
        <w:t>Document for:</w:t>
      </w:r>
      <w:r w:rsidRPr="00A67354">
        <w:t xml:space="preserve"> </w:t>
      </w:r>
      <w:r>
        <w:t>Approval.</w:t>
      </w:r>
      <w:r>
        <w:br/>
      </w:r>
      <w:r w:rsidRPr="00A67354">
        <w:rPr>
          <w:b/>
        </w:rPr>
        <w:t>Abstract:</w:t>
      </w:r>
      <w:r w:rsidRPr="00A67354">
        <w:t xml:space="preserve"> </w:t>
      </w:r>
      <w:r>
        <w:t>Summary of change: Inserted N4 modification procedure in step 8a/8b for UE or network requested PDU Session Modification (for non-roaming and roaming with local breakout).</w:t>
      </w:r>
    </w:p>
    <w:p w:rsidR="006F48EE" w:rsidRPr="00A67354" w:rsidRDefault="00D22102" w:rsidP="006F48EE">
      <w:pPr>
        <w:keepNext/>
        <w:keepLines/>
        <w:rPr>
          <w:i/>
        </w:rPr>
      </w:pPr>
      <w:r>
        <w:rPr>
          <w:i/>
        </w:rPr>
        <w:t xml:space="preserve">Convenor comment: </w:t>
      </w:r>
      <w:r w:rsidR="006F48EE">
        <w:rPr>
          <w:i/>
        </w:rPr>
        <w:t>PDU modify N4.</w:t>
      </w:r>
    </w:p>
    <w:p w:rsidR="006F48EE" w:rsidRPr="00A67354" w:rsidRDefault="006F48EE" w:rsidP="006F48EE">
      <w:pPr>
        <w:keepNext/>
        <w:keepLines/>
      </w:pPr>
      <w:r>
        <w:rPr>
          <w:b/>
        </w:rPr>
        <w:t>Discussion and conclusion:</w:t>
      </w:r>
    </w:p>
    <w:p w:rsidR="006F48EE" w:rsidRPr="007E3590" w:rsidRDefault="007E3590" w:rsidP="006F48EE">
      <w:pPr>
        <w:keepLines/>
      </w:pPr>
      <w:r>
        <w:t xml:space="preserve">A correction to the new step was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84363</w:t>
      </w:r>
      <w:r>
        <w:t>.</w:t>
      </w:r>
      <w:r w:rsidRPr="00916E52">
        <w:rPr>
          <w:lang w:eastAsia="en-US"/>
        </w:rPr>
        <w:t xml:space="preserve"> </w:t>
      </w:r>
      <w:r w:rsidR="0031359D">
        <w:rPr>
          <w:color w:val="FF0000"/>
        </w:rPr>
        <w:t>Agreed</w:t>
      </w:r>
      <w:r w:rsidR="0031359D">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183561</w:t>
      </w:r>
      <w:r w:rsidRPr="00A67354">
        <w:t xml:space="preserve"> </w:t>
      </w:r>
      <w:r>
        <w:t>23.502 CR0337 (Rel</w:t>
      </w:r>
      <w:r>
        <w:noBreakHyphen/>
        <w:t>15, 'F'): Updates to SMF Event Exposure.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Clarify the list of Events that SMF may expose .</w:t>
      </w:r>
    </w:p>
    <w:p w:rsidR="006F48EE" w:rsidRPr="00A67354" w:rsidRDefault="00D22102" w:rsidP="006F48EE">
      <w:pPr>
        <w:keepNext/>
        <w:keepLines/>
        <w:rPr>
          <w:i/>
        </w:rPr>
      </w:pPr>
      <w:r>
        <w:rPr>
          <w:i/>
        </w:rPr>
        <w:t xml:space="preserve">Convenor comment: </w:t>
      </w:r>
      <w:r w:rsidR="006F48EE">
        <w:rPr>
          <w:i/>
        </w:rPr>
        <w:t>SMF event exposure.</w:t>
      </w:r>
    </w:p>
    <w:p w:rsidR="006F48EE" w:rsidRPr="00A67354" w:rsidRDefault="006F48EE" w:rsidP="006F48EE">
      <w:pPr>
        <w:keepNext/>
        <w:keepLines/>
      </w:pPr>
      <w:r>
        <w:rPr>
          <w:b/>
        </w:rPr>
        <w:t>Discussion and conclusion:</w:t>
      </w:r>
    </w:p>
    <w:p w:rsidR="006F48EE" w:rsidRPr="007E3590" w:rsidRDefault="007E3590"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84364</w:t>
      </w:r>
      <w:r>
        <w:t>.</w:t>
      </w:r>
      <w:r w:rsidRPr="00916E52">
        <w:rPr>
          <w:lang w:eastAsia="en-US"/>
        </w:rPr>
        <w:t xml:space="preserve"> </w:t>
      </w:r>
      <w:r w:rsidR="0031359D">
        <w:rPr>
          <w:lang w:eastAsia="en-US"/>
        </w:rPr>
        <w:t xml:space="preserve">Further corrections were needed and this was revised off-line in </w:t>
      </w:r>
      <w:r w:rsidR="0031359D" w:rsidRPr="0031359D">
        <w:rPr>
          <w:color w:val="0000FF"/>
          <w:lang w:eastAsia="en-US"/>
        </w:rPr>
        <w:t>TD S2</w:t>
      </w:r>
      <w:r w:rsidR="0031359D" w:rsidRPr="0031359D">
        <w:rPr>
          <w:color w:val="0000FF"/>
          <w:lang w:eastAsia="en-US"/>
        </w:rPr>
        <w:noBreakHyphen/>
        <w:t>184428</w:t>
      </w:r>
      <w:r w:rsidR="0031359D">
        <w:rPr>
          <w:lang w:eastAsia="en-US"/>
        </w:rPr>
        <w:t>.</w:t>
      </w:r>
      <w:r w:rsidRPr="00785C5B">
        <w:rPr>
          <w:lang w:eastAsia="en-US"/>
        </w:rPr>
        <w:t xml:space="preserve"> </w:t>
      </w:r>
      <w:r w:rsidR="003E2C1F">
        <w:rPr>
          <w:color w:val="FF0000"/>
        </w:rPr>
        <w:t>Agreed</w:t>
      </w:r>
      <w:r w:rsidR="003E2C1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183467</w:t>
      </w:r>
      <w:r w:rsidRPr="00A67354">
        <w:t xml:space="preserve"> </w:t>
      </w:r>
      <w:r>
        <w:t>23.501 CR0275 (Rel</w:t>
      </w:r>
      <w:r>
        <w:noBreakHyphen/>
        <w:t>15, 'F'): Clarification on SMF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Adding the descriptions on the operational scenarios/options for SMF selection Adding the reference clauses for further clarification.</w:t>
      </w:r>
    </w:p>
    <w:p w:rsidR="006F48EE" w:rsidRPr="00A67354" w:rsidRDefault="00D22102" w:rsidP="006F48EE">
      <w:pPr>
        <w:keepNext/>
        <w:keepLines/>
        <w:rPr>
          <w:i/>
        </w:rPr>
      </w:pPr>
      <w:r>
        <w:rPr>
          <w:i/>
        </w:rPr>
        <w:t xml:space="preserve">Convenor comment: </w:t>
      </w:r>
      <w:r w:rsidR="006F48EE">
        <w:rPr>
          <w:i/>
        </w:rPr>
        <w:t>SMF selection.</w:t>
      </w:r>
    </w:p>
    <w:p w:rsidR="006F48EE" w:rsidRPr="00A67354" w:rsidRDefault="006F48EE" w:rsidP="006F48EE">
      <w:pPr>
        <w:keepNext/>
        <w:keepLines/>
      </w:pPr>
      <w:r>
        <w:rPr>
          <w:b/>
        </w:rPr>
        <w:t>Discussion and conclusion:</w:t>
      </w:r>
    </w:p>
    <w:p w:rsidR="007E3590" w:rsidRPr="007E3590" w:rsidRDefault="007E3590" w:rsidP="007E3590">
      <w:pPr>
        <w:keepLines/>
      </w:pPr>
      <w:r>
        <w:t xml:space="preserve">Some issues and editorial corrections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84365</w:t>
      </w:r>
      <w:r>
        <w:t>.</w:t>
      </w:r>
      <w:r w:rsidRPr="00916E52">
        <w:rPr>
          <w:lang w:eastAsia="en-US"/>
        </w:rPr>
        <w:t xml:space="preserve"> </w:t>
      </w:r>
      <w:r w:rsidR="0031359D">
        <w:rPr>
          <w:color w:val="FF0000"/>
        </w:rPr>
        <w:t>Agreed</w:t>
      </w:r>
      <w:r w:rsidR="0031359D">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183759</w:t>
      </w:r>
      <w:r w:rsidRPr="00A67354">
        <w:t xml:space="preserve"> </w:t>
      </w:r>
      <w:r>
        <w:t>23.502 CR0364 (Rel</w:t>
      </w:r>
      <w:r>
        <w:noBreakHyphen/>
        <w:t>15, 'F'): Location information as part of UPF Provisioning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.Add - UPF Provisioning Location information: The list of TAI that the UPF best serves - UPF Provisioning DNAI information: The list of DNAI that the UPF best serves .</w:t>
      </w:r>
    </w:p>
    <w:p w:rsidR="006F48EE" w:rsidRPr="00A67354" w:rsidRDefault="00D22102" w:rsidP="006F48EE">
      <w:pPr>
        <w:keepNext/>
        <w:keepLines/>
        <w:rPr>
          <w:i/>
        </w:rPr>
      </w:pPr>
      <w:r>
        <w:rPr>
          <w:i/>
        </w:rPr>
        <w:t xml:space="preserve">Convenor comment: </w:t>
      </w:r>
      <w:r w:rsidR="006F48EE">
        <w:rPr>
          <w:i/>
        </w:rPr>
        <w:t>UPF.</w:t>
      </w:r>
    </w:p>
    <w:p w:rsidR="006F48EE" w:rsidRPr="00A67354" w:rsidRDefault="006F48EE" w:rsidP="006F48EE">
      <w:pPr>
        <w:keepNext/>
        <w:keepLines/>
      </w:pPr>
      <w:r>
        <w:rPr>
          <w:b/>
        </w:rPr>
        <w:t>Discussion and conclusion:</w:t>
      </w:r>
    </w:p>
    <w:p w:rsidR="007E3590" w:rsidRPr="007E3590" w:rsidRDefault="007E3590" w:rsidP="007E3590">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84366</w:t>
      </w:r>
      <w:r>
        <w:t>.</w:t>
      </w:r>
      <w:r w:rsidRPr="00916E52">
        <w:rPr>
          <w:lang w:eastAsia="en-US"/>
        </w:rPr>
        <w:t xml:space="preserve"> </w:t>
      </w:r>
      <w:r w:rsidR="001220D3">
        <w:rPr>
          <w:lang w:eastAsia="en-US"/>
        </w:rPr>
        <w:t xml:space="preserve">Huawei commented that this was a large task and suggested postponing any work on this and to try to do this for Rel-16. Ericsson agreed that this should be targeted for Rel-16. This was further discussed off-line and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4602</w:t>
      </w:r>
      <w:r w:rsidR="001220D3">
        <w:t>.</w:t>
      </w:r>
      <w:r w:rsidR="001220D3" w:rsidRPr="00916E52">
        <w:rPr>
          <w:lang w:eastAsia="en-US"/>
        </w:rPr>
        <w:t xml:space="preserve"> </w:t>
      </w:r>
      <w:r w:rsidR="0045748B" w:rsidRPr="0045748B">
        <w:rPr>
          <w:color w:val="0000FF"/>
        </w:rPr>
        <w:t>This was left for e-mail approval</w:t>
      </w:r>
      <w:r w:rsidR="0045748B">
        <w:rPr>
          <w:lang w:eastAsia="en-US"/>
        </w:rPr>
        <w:t xml:space="preserve">. </w:t>
      </w:r>
      <w:r w:rsidR="00C60A37" w:rsidRPr="00C60A37">
        <w:rPr>
          <w:color w:val="FF0000"/>
        </w:rPr>
        <w:t>Withdrawn</w:t>
      </w:r>
      <w:r w:rsidR="00C60A37">
        <w:t>.</w:t>
      </w:r>
    </w:p>
    <w:p w:rsidR="006F48EE" w:rsidRDefault="006F48EE" w:rsidP="006F48EE">
      <w:pPr>
        <w:pStyle w:val="NormTop"/>
      </w:pPr>
      <w:r>
        <w:rPr>
          <w:color w:val="0000FF"/>
        </w:rPr>
        <w:t>TD S2</w:t>
      </w:r>
      <w:r>
        <w:rPr>
          <w:color w:val="0000FF"/>
        </w:rPr>
        <w:noBreakHyphen/>
        <w:t>183760</w:t>
      </w:r>
      <w:r w:rsidRPr="00A67354">
        <w:t xml:space="preserve"> </w:t>
      </w:r>
      <w:r>
        <w:t>23.502 CR0365 (Rel</w:t>
      </w:r>
      <w:r>
        <w:noBreakHyphen/>
        <w:t xml:space="preserve">15, 'D'): Corrections on </w:t>
      </w:r>
      <w:r w:rsidR="007E3590">
        <w:t>naming</w:t>
      </w:r>
      <w:r>
        <w:t xml:space="preserve"> of SMF Service Operations.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7E3590">
        <w:t>Inconsistencies</w:t>
      </w:r>
      <w:r>
        <w:t xml:space="preserve"> </w:t>
      </w:r>
      <w:r w:rsidR="007E3590">
        <w:t>removed</w:t>
      </w:r>
      <w:r>
        <w:t>.</w:t>
      </w:r>
    </w:p>
    <w:p w:rsidR="006F48EE" w:rsidRPr="00A67354" w:rsidRDefault="00D22102" w:rsidP="006F48EE">
      <w:pPr>
        <w:keepNext/>
        <w:keepLines/>
        <w:rPr>
          <w:i/>
        </w:rPr>
      </w:pPr>
      <w:r>
        <w:rPr>
          <w:i/>
        </w:rPr>
        <w:t xml:space="preserve">Convenor comment: </w:t>
      </w:r>
      <w:r w:rsidR="006F48EE">
        <w:rPr>
          <w:i/>
        </w:rPr>
        <w:t>Edit service names.</w:t>
      </w:r>
    </w:p>
    <w:p w:rsidR="006F48EE" w:rsidRPr="00A67354" w:rsidRDefault="006F48EE" w:rsidP="006F48EE">
      <w:pPr>
        <w:keepNext/>
        <w:keepLines/>
      </w:pPr>
      <w:r>
        <w:rPr>
          <w:b/>
        </w:rPr>
        <w:t>Discussion and conclusion:</w:t>
      </w:r>
    </w:p>
    <w:p w:rsidR="006F48EE" w:rsidRPr="007E3590" w:rsidRDefault="007E3590"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183468</w:t>
      </w:r>
      <w:r w:rsidRPr="00A67354">
        <w:t xml:space="preserve"> </w:t>
      </w:r>
      <w:r>
        <w:t>23.502 CR0312 (Rel</w:t>
      </w:r>
      <w:r>
        <w:noBreakHyphen/>
        <w:t>15, 'F'): Clarification on SMF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Adding the reference clauses for SMF selection regarding both normal service and emergency service.</w:t>
      </w:r>
    </w:p>
    <w:p w:rsidR="006F48EE" w:rsidRPr="00A67354" w:rsidRDefault="00D22102" w:rsidP="006F48EE">
      <w:pPr>
        <w:keepNext/>
        <w:keepLines/>
        <w:rPr>
          <w:i/>
        </w:rPr>
      </w:pPr>
      <w:r>
        <w:rPr>
          <w:i/>
        </w:rPr>
        <w:t xml:space="preserve">Convenor comment: </w:t>
      </w:r>
      <w:r w:rsidR="006F48EE">
        <w:rPr>
          <w:i/>
        </w:rPr>
        <w:t>Edit SMF selection.</w:t>
      </w:r>
    </w:p>
    <w:p w:rsidR="006F48EE" w:rsidRPr="00A67354" w:rsidRDefault="006F48EE" w:rsidP="006F48EE">
      <w:pPr>
        <w:keepNext/>
        <w:keepLines/>
      </w:pPr>
      <w:r>
        <w:rPr>
          <w:b/>
        </w:rPr>
        <w:t>Discussion and conclusion:</w:t>
      </w:r>
    </w:p>
    <w:p w:rsidR="007E3590" w:rsidRPr="007E3590" w:rsidRDefault="007E3590" w:rsidP="007E3590">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183693</w:t>
      </w:r>
      <w:r w:rsidRPr="00A67354">
        <w:t xml:space="preserve"> </w:t>
      </w:r>
      <w:r>
        <w:t>23.502 CR0353 (Rel</w:t>
      </w:r>
      <w:r>
        <w:noBreakHyphen/>
        <w:t>15, 'F'): 23.502: Alignment of terminologies regarding PDU Session.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Inconsistencies removed - PDU Type </w:t>
      </w:r>
      <w:r w:rsidR="007E3590">
        <w:t>--</w:t>
      </w:r>
      <w:r>
        <w:t xml:space="preserve"> PDU Session Type - Authorized PDU Session Type </w:t>
      </w:r>
      <w:r w:rsidR="007E3590">
        <w:t>--</w:t>
      </w:r>
      <w:r>
        <w:t xml:space="preserve"> Allowed PDU Session Type - Authorized SSC mode </w:t>
      </w:r>
      <w:r w:rsidR="007E3590">
        <w:t>--</w:t>
      </w:r>
      <w:r>
        <w:t xml:space="preserve"> Allowed SSC </w:t>
      </w:r>
      <w:r w:rsidR="007E3590">
        <w:t>mode</w:t>
      </w:r>
      <w:r>
        <w:t>.</w:t>
      </w:r>
    </w:p>
    <w:p w:rsidR="006F48EE" w:rsidRPr="00A67354" w:rsidRDefault="00D22102" w:rsidP="006F48EE">
      <w:pPr>
        <w:keepNext/>
        <w:keepLines/>
        <w:rPr>
          <w:i/>
        </w:rPr>
      </w:pPr>
      <w:r>
        <w:rPr>
          <w:i/>
        </w:rPr>
        <w:t xml:space="preserve">Convenor comment: </w:t>
      </w:r>
      <w:r w:rsidR="006F48EE">
        <w:rPr>
          <w:i/>
        </w:rPr>
        <w:t>Edit terminology.</w:t>
      </w:r>
    </w:p>
    <w:p w:rsidR="006F48EE" w:rsidRPr="00A67354" w:rsidRDefault="006F48EE" w:rsidP="006F48EE">
      <w:pPr>
        <w:keepNext/>
        <w:keepLines/>
      </w:pPr>
      <w:r>
        <w:rPr>
          <w:b/>
        </w:rPr>
        <w:t>Discussion and conclusion:</w:t>
      </w:r>
    </w:p>
    <w:p w:rsidR="007E3590" w:rsidRPr="007E3590" w:rsidRDefault="007E3590" w:rsidP="007E3590">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7E3590">
      <w:pPr>
        <w:pStyle w:val="NormTop"/>
        <w:pBdr>
          <w:top w:val="single" w:sz="4" w:space="2" w:color="auto"/>
        </w:pBdr>
      </w:pPr>
      <w:r>
        <w:rPr>
          <w:color w:val="0000FF"/>
        </w:rPr>
        <w:lastRenderedPageBreak/>
        <w:t>TD S2</w:t>
      </w:r>
      <w:r>
        <w:rPr>
          <w:color w:val="0000FF"/>
        </w:rPr>
        <w:noBreakHyphen/>
        <w:t>183230</w:t>
      </w:r>
      <w:r w:rsidRPr="00A67354">
        <w:t xml:space="preserve"> </w:t>
      </w:r>
      <w:r>
        <w:t>23.502 CR0255 (Rel</w:t>
      </w:r>
      <w:r>
        <w:noBreakHyphen/>
        <w:t>15, 'F'): Editorial corrections to 23.502.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Clause 4.3.2.2.1, in the figure, replace '3a' with '3'. Clause 4.3.2.3, in step 3a, replace 'request' with 'response', and in step 3f, replace 'response' with 'request'. Clause 4.3.3.2 step 3a, replace 'step 1d' with 'step 1e' Clause 4.11.1.3.3, Figure 4.11.1.3.3-1, replace Context Request/Response with </w:t>
      </w:r>
      <w:r w:rsidRPr="007E3590">
        <w:rPr>
          <w:noProof/>
        </w:rPr>
        <w:t>Namf_Communication_UEContextTransfer/Response</w:t>
      </w:r>
      <w:r>
        <w:t xml:space="preserve"> for step 10a/10b. Clause 4.11.2.3 correct the name of service operation.</w:t>
      </w:r>
    </w:p>
    <w:p w:rsidR="006F48EE" w:rsidRPr="00A67354" w:rsidRDefault="00D22102" w:rsidP="006F48EE">
      <w:pPr>
        <w:keepNext/>
        <w:keepLines/>
        <w:rPr>
          <w:i/>
        </w:rPr>
      </w:pPr>
      <w:r>
        <w:rPr>
          <w:i/>
        </w:rPr>
        <w:t xml:space="preserve">Convenor comment: </w:t>
      </w:r>
      <w:r w:rsidR="006F48EE">
        <w:rPr>
          <w:i/>
        </w:rPr>
        <w:t>Edit various.</w:t>
      </w:r>
    </w:p>
    <w:p w:rsidR="006F48EE" w:rsidRPr="00A67354" w:rsidRDefault="006F48EE" w:rsidP="006F48EE">
      <w:pPr>
        <w:keepNext/>
        <w:keepLines/>
      </w:pPr>
      <w:r>
        <w:rPr>
          <w:b/>
        </w:rPr>
        <w:t>Discussion and conclusion:</w:t>
      </w:r>
    </w:p>
    <w:p w:rsidR="006F48EE" w:rsidRPr="007E3590" w:rsidRDefault="0045589B"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28" w:name="_Toc513021807"/>
      <w:r>
        <w:t>6.5.4</w:t>
      </w:r>
      <w:r>
        <w:tab/>
        <w:t>Security related functions and flows</w:t>
      </w:r>
      <w:bookmarkEnd w:id="2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183092</w:t>
      </w:r>
      <w:r w:rsidRPr="00A67354">
        <w:t xml:space="preserve"> </w:t>
      </w:r>
      <w:r>
        <w:t>LS from SA WG3: LS on SoR mechanism. (SA WG3)</w:t>
      </w:r>
      <w:r>
        <w:br/>
      </w:r>
      <w:r w:rsidRPr="00A67354">
        <w:rPr>
          <w:b/>
        </w:rPr>
        <w:t>Document for:</w:t>
      </w:r>
      <w:r w:rsidRPr="00A67354">
        <w:t xml:space="preserve"> </w:t>
      </w:r>
      <w:r>
        <w:t>Information.</w:t>
      </w:r>
      <w:r>
        <w:br/>
      </w:r>
      <w:r w:rsidRPr="00A67354">
        <w:rPr>
          <w:b/>
        </w:rPr>
        <w:t>Abstract:</w:t>
      </w:r>
      <w:r w:rsidRPr="00A67354">
        <w:t xml:space="preserve"> </w:t>
      </w:r>
      <w:r>
        <w:t xml:space="preserve">SA WG3 thanks CT WG1 for the LS in S3-180557 / C1-180761 regarding the CT WG1's agreement on the PLMN/RAT selection mechanism in the CRs attached in the LS. SA WG3 discussed this solution, specifically the CR C1-180462, and would like to express our view on it. In the solution described in the CR C1-180462, the UE sends Authentication Failure message if the UE determines that the currently selected PLMN/access technology is not the highest priority one in the list provided by the HPLMN (as described in step 8b in C1-180462). </w:t>
      </w:r>
      <w:r w:rsidR="006F2462">
        <w:br/>
      </w:r>
      <w:r>
        <w:t xml:space="preserve">SA WG3 observes the procedure described in the above mentioned CR has several issues: </w:t>
      </w:r>
      <w:r w:rsidR="006F2462">
        <w:br/>
      </w:r>
      <w:r>
        <w:t xml:space="preserve">1. Authentication procedure shall not be used to convey the priority list to the roaming UE. </w:t>
      </w:r>
      <w:r w:rsidR="006F2462">
        <w:br/>
      </w:r>
      <w:r>
        <w:t xml:space="preserve">2. UE is not fully authenticated by the network. </w:t>
      </w:r>
      <w:r w:rsidR="006F2462">
        <w:br/>
      </w:r>
      <w:r>
        <w:t xml:space="preserve">Therefore: </w:t>
      </w:r>
      <w:r w:rsidR="006F2462">
        <w:br/>
      </w:r>
      <w:r>
        <w:t>a. it's not possible to distinguish the cases where:</w:t>
      </w:r>
      <w:r w:rsidR="006F2462">
        <w:br/>
      </w:r>
      <w:r w:rsidR="006F2462">
        <w:tab/>
      </w:r>
      <w:r>
        <w:t xml:space="preserve">1) UE decides to move away from the currently selected VPLMN due to the priority list provided by the HPLMN, and </w:t>
      </w:r>
      <w:r w:rsidR="006F2462">
        <w:br/>
      </w:r>
      <w:r w:rsidR="006F2462">
        <w:tab/>
      </w:r>
      <w:r>
        <w:t xml:space="preserve">2) UE failing the authentication. </w:t>
      </w:r>
      <w:r w:rsidR="006F2462">
        <w:br/>
      </w:r>
      <w:r>
        <w:t xml:space="preserve">b. it's not possible to identify the UE for billing purpose. </w:t>
      </w:r>
      <w:r w:rsidR="006F2462">
        <w:br/>
      </w:r>
      <w:r>
        <w:t xml:space="preserve">3. The roaming UE may be locked out of service if the UE does not find other higher priority PLMN. </w:t>
      </w:r>
      <w:r w:rsidR="006F2462">
        <w:br/>
      </w:r>
      <w:r>
        <w:t xml:space="preserve">4. Providing priority list to the UE prior to the completion of Authentication procedure is likely not acceptable from LI perspective. </w:t>
      </w:r>
      <w:r w:rsidR="006F2462">
        <w:br/>
      </w:r>
      <w:r>
        <w:t xml:space="preserve">SA WG3 considers that triggering the SoR during the initial registration is possible after the Authentication procedure is completed. Based on the above, SA WG3considers that the procedure described in C1-180462 is not acceptable. </w:t>
      </w:r>
      <w:r w:rsidR="006F2462">
        <w:br/>
      </w:r>
      <w:r>
        <w:t>SA WG3 requests that this procedure to be re-considered.</w:t>
      </w:r>
    </w:p>
    <w:p w:rsidR="006F48EE" w:rsidRPr="00A67354" w:rsidRDefault="006F48EE" w:rsidP="006F48EE">
      <w:pPr>
        <w:keepNext/>
        <w:keepLines/>
      </w:pPr>
      <w:r>
        <w:rPr>
          <w:b/>
        </w:rPr>
        <w:t>Discussion and conclusion:</w:t>
      </w:r>
    </w:p>
    <w:p w:rsidR="006F48EE" w:rsidRPr="006F2462" w:rsidRDefault="006F2462" w:rsidP="006F48EE">
      <w:pPr>
        <w:keepLines/>
      </w:pPr>
      <w:r>
        <w:t xml:space="preserve">This LS was </w:t>
      </w:r>
      <w:r>
        <w:rPr>
          <w:color w:val="0000FF"/>
        </w:rPr>
        <w:t>noted</w:t>
      </w:r>
      <w:r>
        <w:t>.</w:t>
      </w:r>
    </w:p>
    <w:p w:rsidR="006F48EE" w:rsidRDefault="006F48EE" w:rsidP="006F48EE">
      <w:pPr>
        <w:pStyle w:val="NormTop"/>
      </w:pPr>
      <w:r>
        <w:rPr>
          <w:color w:val="0000FF"/>
        </w:rPr>
        <w:lastRenderedPageBreak/>
        <w:t>TD S2</w:t>
      </w:r>
      <w:r>
        <w:rPr>
          <w:color w:val="0000FF"/>
        </w:rPr>
        <w:noBreakHyphen/>
        <w:t>183862</w:t>
      </w:r>
      <w:r w:rsidRPr="00A67354">
        <w:t xml:space="preserve"> </w:t>
      </w:r>
      <w:r>
        <w:t>LS from SA WG3LI: LS on SoR mechanism. (SA WG3LI)</w:t>
      </w:r>
      <w:r>
        <w:br/>
      </w:r>
      <w:r w:rsidRPr="00A67354">
        <w:rPr>
          <w:b/>
        </w:rPr>
        <w:t>Document for:</w:t>
      </w:r>
      <w:r w:rsidRPr="00A67354">
        <w:t xml:space="preserve"> </w:t>
      </w:r>
      <w:r>
        <w:t>Action.</w:t>
      </w:r>
      <w:r>
        <w:br/>
      </w:r>
      <w:r w:rsidRPr="00A67354">
        <w:rPr>
          <w:b/>
        </w:rPr>
        <w:t>Abstract:</w:t>
      </w:r>
      <w:r w:rsidRPr="00A67354">
        <w:t xml:space="preserve"> </w:t>
      </w:r>
      <w:r>
        <w:t>SA WG3LI thanks SA WG3 and CT WG1 for their LSs in S3-180557 / C1-180761 regarding the CT WG1's agreement on the PLMN/RAT selection mechanisms in the CRs attached in the LS. SA WG3LI has discussed these solutions and identified a number of Lawful Interception (LI) incompatibilities with those mechanisms as detailed by the following aspects: - There is an LI requirement to capture all data sent to and from the target. Any exchange of data prior the authentication of the target UE will not meet LI requirements; - The mechanism creates a potential end-to-end encrypted channel between the UE and the HPLMN which could be extended to allow the delivery of information other than or in addition to preferred PLMN roaming list as intended by CT WG1. This creates a capability that could be exploited to bypass LI in future. To meet LI requirements any mechanisms to be used must occur after successful authentication of the UE. Any mechanism selected by CT WG1 would need to either turn off end-to-end confidentiality protection (both end-to-end integrity and the VPLMN applied confidentiality over the RAN are acceptable) or to strictly limit the information (i.e. the preferred PLMN roaming list), sent to the UE using the SoR mechanism.</w:t>
      </w:r>
      <w:r>
        <w:br/>
      </w:r>
      <w:r w:rsidRPr="00A67354">
        <w:rPr>
          <w:b/>
        </w:rPr>
        <w:t>Action:</w:t>
      </w:r>
      <w:r>
        <w:t xml:space="preserve"> SA WG3LI asks SA WG3 and SA WG2 to take the above information into account in their work on SoR.</w:t>
      </w:r>
    </w:p>
    <w:p w:rsidR="006F48EE" w:rsidRPr="00A67354" w:rsidRDefault="006F48EE" w:rsidP="006F48EE">
      <w:pPr>
        <w:keepNext/>
        <w:keepLines/>
      </w:pPr>
      <w:r>
        <w:rPr>
          <w:b/>
        </w:rPr>
        <w:t>Discussion and conclusion:</w:t>
      </w:r>
    </w:p>
    <w:p w:rsidR="006F48EE" w:rsidRPr="00A67354" w:rsidRDefault="006F2462" w:rsidP="006F48EE">
      <w:pPr>
        <w:keepLines/>
      </w:pPr>
      <w:r>
        <w:t xml:space="preserve">This LS was </w:t>
      </w:r>
      <w:r>
        <w:rPr>
          <w:color w:val="0000FF"/>
        </w:rPr>
        <w:t>noted</w:t>
      </w:r>
      <w:r>
        <w:t>.</w:t>
      </w:r>
    </w:p>
    <w:p w:rsidR="006F48EE" w:rsidRDefault="006F48EE" w:rsidP="006F48EE">
      <w:pPr>
        <w:pStyle w:val="NormTop"/>
      </w:pPr>
      <w:r>
        <w:rPr>
          <w:color w:val="0000FF"/>
        </w:rPr>
        <w:t>TD S2</w:t>
      </w:r>
      <w:r>
        <w:rPr>
          <w:color w:val="0000FF"/>
        </w:rPr>
        <w:noBreakHyphen/>
        <w:t>183073</w:t>
      </w:r>
      <w:r w:rsidRPr="00A67354">
        <w:t xml:space="preserve"> </w:t>
      </w:r>
      <w:r>
        <w:t>LS from CT WG1: LS on paging with IMSI/SUCI in 5GS. (CT WG1)</w:t>
      </w:r>
      <w:r>
        <w:br/>
      </w:r>
      <w:r w:rsidRPr="00A67354">
        <w:rPr>
          <w:b/>
        </w:rPr>
        <w:t>Document for:</w:t>
      </w:r>
      <w:r w:rsidRPr="00A67354">
        <w:t xml:space="preserve"> </w:t>
      </w:r>
      <w:r>
        <w:t>Action.</w:t>
      </w:r>
      <w:r>
        <w:br/>
      </w:r>
      <w:r w:rsidRPr="00A67354">
        <w:rPr>
          <w:b/>
        </w:rPr>
        <w:t>Abstract:</w:t>
      </w:r>
      <w:r w:rsidRPr="00A67354">
        <w:t xml:space="preserve"> </w:t>
      </w:r>
      <w:r>
        <w:t>CT WG1 has discussed whether paging with IMSI or SUCI needs to be supported in 5GS. Paging with IMSI is an abnormal procedure used for error recovery in the network, which was supported in 2G, 3G and EPC. CT WG1 noted the privacy requirement on using IMSI was enhanced in 5GS, and hence would like to ask SA WG2: Whether paging with IMSI or SUCI needs to be supported in 5GS?.</w:t>
      </w:r>
      <w:r>
        <w:br/>
      </w:r>
      <w:r w:rsidRPr="00A67354">
        <w:rPr>
          <w:b/>
        </w:rPr>
        <w:t>Action:</w:t>
      </w:r>
      <w:r>
        <w:t xml:space="preserve"> CT WG1 kindly asks SA WG2 to answer above question.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183123</w:t>
      </w:r>
      <w:r>
        <w:t xml:space="preserve">, </w:t>
      </w:r>
      <w:r w:rsidRPr="00A67354">
        <w:rPr>
          <w:color w:val="0000FF"/>
        </w:rPr>
        <w:t>TD S2</w:t>
      </w:r>
      <w:r w:rsidRPr="00A67354">
        <w:rPr>
          <w:color w:val="0000FF"/>
        </w:rPr>
        <w:noBreakHyphen/>
        <w:t>183440</w:t>
      </w:r>
      <w:r>
        <w:t xml:space="preserve"> and </w:t>
      </w:r>
      <w:r w:rsidRPr="00A67354">
        <w:rPr>
          <w:color w:val="0000FF"/>
        </w:rPr>
        <w:t>TD S2</w:t>
      </w:r>
      <w:r w:rsidRPr="00A67354">
        <w:rPr>
          <w:color w:val="0000FF"/>
        </w:rPr>
        <w:noBreakHyphen/>
        <w:t>183611</w:t>
      </w:r>
      <w:r>
        <w:t xml:space="preserve">. </w:t>
      </w:r>
      <w:r w:rsidR="006F2462">
        <w:t xml:space="preserve">The related CR was reviewed. </w:t>
      </w:r>
      <w:r w:rsidR="009E6CDF">
        <w:t xml:space="preserve">Final response in </w:t>
      </w:r>
      <w:r w:rsidR="009E6CDF" w:rsidRPr="009E6CDF">
        <w:rPr>
          <w:color w:val="0000FF"/>
        </w:rPr>
        <w:t>TD S2</w:t>
      </w:r>
      <w:r w:rsidR="009E6CDF" w:rsidRPr="009E6CDF">
        <w:rPr>
          <w:color w:val="0000FF"/>
        </w:rPr>
        <w:noBreakHyphen/>
        <w:t>184512</w:t>
      </w:r>
      <w:r w:rsidR="009E6CDF">
        <w:t>.</w:t>
      </w:r>
    </w:p>
    <w:p w:rsidR="006F48EE" w:rsidRDefault="006F48EE" w:rsidP="006F48EE">
      <w:pPr>
        <w:pStyle w:val="NormTop"/>
      </w:pPr>
      <w:r>
        <w:rPr>
          <w:color w:val="0000FF"/>
        </w:rPr>
        <w:t>TD S2</w:t>
      </w:r>
      <w:r>
        <w:rPr>
          <w:color w:val="0000FF"/>
        </w:rPr>
        <w:noBreakHyphen/>
        <w:t>183610</w:t>
      </w:r>
      <w:r w:rsidRPr="00A67354">
        <w:t xml:space="preserve"> </w:t>
      </w:r>
      <w:r>
        <w:t>(DISCUSSION) Paging with IMSI/SUCI. (Source: Qualcomm Incorporated).</w:t>
      </w:r>
      <w:r>
        <w:br/>
      </w:r>
      <w:r w:rsidRPr="00A67354">
        <w:rPr>
          <w:b/>
        </w:rPr>
        <w:t>Document for:</w:t>
      </w:r>
      <w:r w:rsidRPr="00A67354">
        <w:t xml:space="preserve"> </w:t>
      </w:r>
      <w:r>
        <w:t>Discussion.</w:t>
      </w:r>
      <w:r>
        <w:br/>
      </w:r>
      <w:r w:rsidRPr="00A67354">
        <w:rPr>
          <w:b/>
        </w:rPr>
        <w:t>Abstract:</w:t>
      </w:r>
      <w:r w:rsidRPr="00A67354">
        <w:t xml:space="preserve"> </w:t>
      </w:r>
      <w:r>
        <w:t>This contribution proposes that no need to support paging with IMSI/SUCI in 5G.</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183124</w:t>
      </w:r>
      <w:r w:rsidRPr="00A67354">
        <w:t xml:space="preserve"> </w:t>
      </w:r>
      <w:r>
        <w:t>23.501 CR0199 (Rel</w:t>
      </w:r>
      <w:r>
        <w:noBreakHyphen/>
        <w:t>15, 'F'): SUPI based paging.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Clarified that SUPI/SUCI based paging is not supported in 5GS, and instead the UE context related information is stored in a secure way in the 5GC.</w:t>
      </w:r>
    </w:p>
    <w:p w:rsidR="006F48EE" w:rsidRPr="00A67354" w:rsidRDefault="006F48EE" w:rsidP="006F48EE">
      <w:pPr>
        <w:keepNext/>
        <w:keepLines/>
      </w:pPr>
      <w:r>
        <w:rPr>
          <w:b/>
        </w:rPr>
        <w:t>Discussion and conclusion:</w:t>
      </w:r>
    </w:p>
    <w:p w:rsidR="006F48EE" w:rsidRPr="006F2462" w:rsidRDefault="006F2462" w:rsidP="006F48EE">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84221</w:t>
      </w:r>
      <w:r>
        <w:t>.</w:t>
      </w:r>
      <w:r w:rsidRPr="00916E52">
        <w:rPr>
          <w:lang w:eastAsia="en-US"/>
        </w:rPr>
        <w:t xml:space="preserve"> </w:t>
      </w:r>
      <w:r w:rsidR="00F04786">
        <w:rPr>
          <w:lang w:eastAsia="en-US"/>
        </w:rPr>
        <w:t xml:space="preserve">Nokia suggested changing 'no support' to 'no need' in the note. This was revised off-line in </w:t>
      </w:r>
      <w:r w:rsidR="00F04786" w:rsidRPr="00F04786">
        <w:rPr>
          <w:rFonts w:cs="Arial"/>
          <w:color w:val="0000FF"/>
          <w:szCs w:val="16"/>
          <w:lang w:eastAsia="en-US"/>
        </w:rPr>
        <w:t>TD S2</w:t>
      </w:r>
      <w:r w:rsidR="00F04786" w:rsidRPr="00F04786">
        <w:rPr>
          <w:rFonts w:cs="Arial"/>
          <w:color w:val="0000FF"/>
          <w:szCs w:val="16"/>
          <w:lang w:eastAsia="en-US"/>
        </w:rPr>
        <w:noBreakHyphen/>
        <w:t>18</w:t>
      </w:r>
      <w:r w:rsidR="00F04786">
        <w:rPr>
          <w:rFonts w:cs="Arial"/>
          <w:color w:val="0000FF"/>
          <w:szCs w:val="16"/>
          <w:lang w:eastAsia="en-US"/>
        </w:rPr>
        <w:t>4332</w:t>
      </w:r>
      <w:r w:rsidR="00F04786">
        <w:t>.</w:t>
      </w:r>
      <w:r w:rsidR="00F04786"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183123</w:t>
      </w:r>
      <w:r w:rsidRPr="00A67354">
        <w:t xml:space="preserve"> </w:t>
      </w:r>
      <w:r>
        <w:t>[DRAFT] Reply LS on paging with IMSI/SUCI in 5GS. (Ericsson)</w:t>
      </w:r>
      <w:r>
        <w:br/>
      </w:r>
      <w:r w:rsidRPr="00A67354">
        <w:rPr>
          <w:b/>
        </w:rPr>
        <w:t>Document for:</w:t>
      </w:r>
      <w:r w:rsidRPr="00A67354">
        <w:t xml:space="preserve"> </w:t>
      </w:r>
      <w:r>
        <w:t>Approval.</w:t>
      </w:r>
      <w:r>
        <w:br/>
      </w:r>
      <w:r w:rsidRPr="00A67354">
        <w:rPr>
          <w:b/>
        </w:rPr>
        <w:t>Abstract:</w:t>
      </w:r>
      <w:r w:rsidRPr="00A67354">
        <w:t xml:space="preserve"> </w:t>
      </w:r>
      <w:r>
        <w:t>To: CT WG1. CC: SA WG3, CT WG4.</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6F2462">
        <w:t xml:space="preserve">This was left for off-line discussion and revised, merging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83440</w:t>
      </w:r>
      <w:r w:rsidR="006F2462">
        <w:t xml:space="preserve">, in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84222</w:t>
      </w:r>
      <w:r w:rsidR="006F2462">
        <w:t>.</w:t>
      </w:r>
      <w:r w:rsidR="006F2462" w:rsidRPr="00916E52">
        <w:rPr>
          <w:lang w:eastAsia="en-US"/>
        </w:rPr>
        <w:t xml:space="preserve"> </w:t>
      </w:r>
      <w:r w:rsidR="005E3941">
        <w:rPr>
          <w:lang w:eastAsia="en-US"/>
        </w:rPr>
        <w:t xml:space="preserve">Further clarifications were needed and this was discussed off-line and revised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4511</w:t>
      </w:r>
      <w:r w:rsidR="005E3941">
        <w:t>.</w:t>
      </w:r>
      <w:r w:rsidR="005E3941" w:rsidRPr="00916E52">
        <w:rPr>
          <w:lang w:eastAsia="en-US"/>
        </w:rPr>
        <w:t xml:space="preserve"> </w:t>
      </w:r>
      <w:r w:rsidR="005E3941">
        <w:rPr>
          <w:lang w:eastAsia="en-US"/>
        </w:rPr>
        <w:t xml:space="preserve">It was decided to CC: this also to RAN WG2 and RAN WG3. This was revised accordingly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4512</w:t>
      </w:r>
      <w:r w:rsidR="005E3941">
        <w:t>.</w:t>
      </w:r>
      <w:r w:rsidR="006F2462" w:rsidRPr="00785C5B">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183440</w:t>
      </w:r>
      <w:r w:rsidRPr="00A67354">
        <w:t xml:space="preserve"> </w:t>
      </w:r>
      <w:r>
        <w:t xml:space="preserve">[DRAFT] LS Response on Paging with IMSI/SUCI in 5GS.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Draft Reply</w:t>
      </w:r>
      <w:r w:rsidR="006F2462">
        <w:t xml:space="preserve"> </w:t>
      </w:r>
      <w:r>
        <w:t xml:space="preserve">LS to </w:t>
      </w:r>
      <w:r w:rsidRPr="00A67354">
        <w:rPr>
          <w:color w:val="0000FF"/>
        </w:rPr>
        <w:t>TD S2</w:t>
      </w:r>
      <w:r w:rsidRPr="00A67354">
        <w:rPr>
          <w:color w:val="0000FF"/>
        </w:rPr>
        <w:noBreakHyphen/>
        <w:t>183073</w:t>
      </w:r>
      <w:r>
        <w:t>_C1-181791 from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6F2462">
        <w:t xml:space="preserve">Merged into </w:t>
      </w:r>
      <w:r w:rsidR="006F2462" w:rsidRPr="00916E52">
        <w:rPr>
          <w:rFonts w:cs="Arial"/>
          <w:color w:val="0000FF"/>
          <w:szCs w:val="16"/>
          <w:lang w:eastAsia="en-US"/>
        </w:rPr>
        <w:t>TD S2</w:t>
      </w:r>
      <w:r w:rsidR="006F2462" w:rsidRPr="00916E52">
        <w:rPr>
          <w:rFonts w:cs="Arial"/>
          <w:color w:val="0000FF"/>
          <w:szCs w:val="16"/>
          <w:lang w:eastAsia="en-US"/>
        </w:rPr>
        <w:noBreakHyphen/>
        <w:t>1</w:t>
      </w:r>
      <w:r w:rsidR="006F2462">
        <w:rPr>
          <w:rFonts w:cs="Arial"/>
          <w:color w:val="0000FF"/>
          <w:szCs w:val="16"/>
          <w:lang w:eastAsia="en-US"/>
        </w:rPr>
        <w:t>84222</w:t>
      </w:r>
      <w:r w:rsidR="006F2462">
        <w:t>.</w:t>
      </w:r>
    </w:p>
    <w:p w:rsidR="006F48EE" w:rsidRDefault="006F48EE" w:rsidP="006F48EE">
      <w:pPr>
        <w:pStyle w:val="NormTop"/>
      </w:pPr>
      <w:r>
        <w:rPr>
          <w:color w:val="0000FF"/>
        </w:rPr>
        <w:t>TD S2</w:t>
      </w:r>
      <w:r>
        <w:rPr>
          <w:color w:val="0000FF"/>
        </w:rPr>
        <w:noBreakHyphen/>
        <w:t>183611</w:t>
      </w:r>
      <w:r w:rsidRPr="00A67354">
        <w:t xml:space="preserve"> </w:t>
      </w:r>
      <w:r>
        <w:t>[DRAFT] Reply LS on paging with IMSI/SUCI in 5GS. (Qualcomm Incorporated)</w:t>
      </w:r>
      <w:r>
        <w:br/>
      </w:r>
      <w:r w:rsidRPr="00A67354">
        <w:rPr>
          <w:b/>
        </w:rPr>
        <w:t>Document for:</w:t>
      </w:r>
      <w:r w:rsidRPr="00A67354">
        <w:t xml:space="preserve"> </w:t>
      </w:r>
      <w:r>
        <w:t>Approval.</w:t>
      </w:r>
      <w:r>
        <w:br/>
      </w:r>
      <w:r w:rsidRPr="00A67354">
        <w:rPr>
          <w:b/>
        </w:rPr>
        <w:t>Abstract:</w:t>
      </w:r>
      <w:r w:rsidRPr="00A67354">
        <w:t xml:space="preserve"> </w:t>
      </w:r>
      <w:r>
        <w:t>To: CT WG1. CC: SA WG3, CT WG4.</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183073</w:t>
      </w:r>
      <w:r>
        <w:t xml:space="preserve">. </w:t>
      </w:r>
      <w:r w:rsidR="00E43394">
        <w:t xml:space="preserve">Merged into </w:t>
      </w:r>
      <w:r w:rsidR="00E43394" w:rsidRPr="00E43394">
        <w:rPr>
          <w:color w:val="0000FF"/>
        </w:rPr>
        <w:t>TD S2</w:t>
      </w:r>
      <w:r w:rsidR="00E43394" w:rsidRPr="00E43394">
        <w:rPr>
          <w:color w:val="0000FF"/>
        </w:rPr>
        <w:noBreakHyphen/>
        <w:t>184222</w:t>
      </w:r>
      <w:r w:rsidR="00E43394">
        <w:t>.</w:t>
      </w:r>
    </w:p>
    <w:p w:rsidR="006F48EE" w:rsidRDefault="006F48EE" w:rsidP="006F48EE">
      <w:pPr>
        <w:pStyle w:val="NormTop"/>
      </w:pPr>
      <w:r>
        <w:rPr>
          <w:color w:val="0000FF"/>
        </w:rPr>
        <w:t>TD S2</w:t>
      </w:r>
      <w:r>
        <w:rPr>
          <w:color w:val="0000FF"/>
        </w:rPr>
        <w:noBreakHyphen/>
        <w:t>183091</w:t>
      </w:r>
      <w:r w:rsidRPr="00A67354">
        <w:t xml:space="preserve"> </w:t>
      </w:r>
      <w:r>
        <w:t>LS from SA WG3: LS on AS Security Context Setup. (SA WG3)</w:t>
      </w:r>
      <w:r>
        <w:br/>
      </w:r>
      <w:r w:rsidRPr="00A67354">
        <w:rPr>
          <w:b/>
        </w:rPr>
        <w:t>Document for:</w:t>
      </w:r>
      <w:r w:rsidRPr="00A67354">
        <w:t xml:space="preserve"> </w:t>
      </w:r>
      <w:r>
        <w:t>Action.</w:t>
      </w:r>
      <w:r>
        <w:br/>
      </w:r>
      <w:r w:rsidRPr="00A67354">
        <w:rPr>
          <w:b/>
        </w:rPr>
        <w:t>Abstract:</w:t>
      </w:r>
      <w:r w:rsidRPr="00A67354">
        <w:t xml:space="preserve"> </w:t>
      </w:r>
      <w:r>
        <w:t>SA WG3 has discussed the conditions for setting up the AS security context in the gNB and observed that this depends on the type of the registration. If the registration does not require UP connection setup, SA WG3 assumes that the AS security context setup is not required unless there are other reasons for which AS security context setup is required.</w:t>
      </w:r>
      <w:r>
        <w:br/>
      </w:r>
      <w:r w:rsidRPr="00A67354">
        <w:rPr>
          <w:b/>
        </w:rPr>
        <w:t>Action:</w:t>
      </w:r>
      <w:r>
        <w:t xml:space="preserve"> SA WG3 kindly asks SA WG2 to confirm SA WG3's working assumption or clarify the scenarios for setting up AS security.</w:t>
      </w:r>
    </w:p>
    <w:p w:rsidR="006F48EE" w:rsidRPr="00A67354" w:rsidRDefault="006F48EE" w:rsidP="006F48EE">
      <w:pPr>
        <w:keepNext/>
        <w:keepLines/>
      </w:pPr>
      <w:r>
        <w:rPr>
          <w:b/>
        </w:rPr>
        <w:t>Discussion and conclusion:</w:t>
      </w:r>
    </w:p>
    <w:p w:rsidR="006F48EE" w:rsidRPr="006F2462" w:rsidRDefault="006F2462" w:rsidP="006F48EE">
      <w:pPr>
        <w:keepLines/>
      </w:pPr>
      <w:r>
        <w:t xml:space="preserve">Discuss whether response is needed. </w:t>
      </w:r>
      <w:r w:rsidR="0045748B">
        <w:t xml:space="preserve">This was </w:t>
      </w:r>
      <w:r w:rsidR="0045748B" w:rsidRPr="0045748B">
        <w:rPr>
          <w:color w:val="FF0000"/>
        </w:rPr>
        <w:t>postponed</w:t>
      </w:r>
      <w:r w:rsidR="0045748B">
        <w:t>.</w:t>
      </w:r>
    </w:p>
    <w:p w:rsidR="006F48EE" w:rsidRDefault="006F48EE" w:rsidP="006F48EE">
      <w:pPr>
        <w:pStyle w:val="NormTop"/>
      </w:pPr>
      <w:r>
        <w:rPr>
          <w:color w:val="0000FF"/>
        </w:rPr>
        <w:t>TD S2</w:t>
      </w:r>
      <w:r>
        <w:rPr>
          <w:color w:val="0000FF"/>
        </w:rPr>
        <w:noBreakHyphen/>
        <w:t>183085</w:t>
      </w:r>
      <w:r w:rsidRPr="00A67354">
        <w:t xml:space="preserve"> </w:t>
      </w:r>
      <w:r>
        <w:t>LS from TSG RAN: LS on secured Signalling-only connection. (TSG RAN)</w:t>
      </w:r>
      <w:r>
        <w:br/>
      </w:r>
      <w:r w:rsidRPr="00A67354">
        <w:rPr>
          <w:b/>
        </w:rPr>
        <w:t>Document for:</w:t>
      </w:r>
      <w:r w:rsidRPr="00A67354">
        <w:t xml:space="preserve"> </w:t>
      </w:r>
      <w:r>
        <w:t>Action.</w:t>
      </w:r>
      <w:r>
        <w:br/>
      </w:r>
      <w:r w:rsidRPr="00A67354">
        <w:rPr>
          <w:b/>
        </w:rPr>
        <w:t>Abstract:</w:t>
      </w:r>
      <w:r w:rsidRPr="00A67354">
        <w:t xml:space="preserve"> </w:t>
      </w:r>
      <w:r>
        <w:t>At the RAN plenary meeting #79 there was a discussion about support for secured signalling-only connection in R15 NR. RAN confirms there is a requirement to support secured signalling-only connection in Rel</w:t>
      </w:r>
      <w:r>
        <w:noBreakHyphen/>
        <w:t>15 (e.g</w:t>
      </w:r>
      <w:r w:rsidR="006F2462">
        <w:t>.</w:t>
      </w:r>
      <w:r>
        <w:t xml:space="preserve"> due to RRC redirection, or logged MDT measurement reporting). RAN WG3 is requested to start developing corresponding specifications at their next meeting to cover the use cases.</w:t>
      </w:r>
      <w:r>
        <w:br/>
      </w:r>
      <w:r w:rsidRPr="00A67354">
        <w:rPr>
          <w:b/>
        </w:rPr>
        <w:t>Action:</w:t>
      </w:r>
      <w:r>
        <w:t xml:space="preserve"> TSG RAN asks SA WG2 and SA WG3 to provide RAN WG3 with use cases for this feature.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183244</w:t>
      </w:r>
      <w:r>
        <w:t xml:space="preserve">. </w:t>
      </w:r>
      <w:r w:rsidR="009E6CDF">
        <w:t xml:space="preserve">Final response in </w:t>
      </w:r>
      <w:r w:rsidR="009E6CDF" w:rsidRPr="009E6CDF">
        <w:rPr>
          <w:color w:val="0000FF"/>
        </w:rPr>
        <w:t>TD S2</w:t>
      </w:r>
      <w:r w:rsidR="009E6CDF" w:rsidRPr="009E6CDF">
        <w:rPr>
          <w:color w:val="0000FF"/>
        </w:rPr>
        <w:noBreakHyphen/>
        <w:t>184507</w:t>
      </w:r>
      <w:r w:rsidR="009E6CDF">
        <w:t>.</w:t>
      </w:r>
    </w:p>
    <w:p w:rsidR="006F48EE" w:rsidRDefault="006F48EE" w:rsidP="006F48EE">
      <w:pPr>
        <w:pStyle w:val="NormTop"/>
      </w:pPr>
      <w:r>
        <w:rPr>
          <w:color w:val="0000FF"/>
        </w:rPr>
        <w:t>TD S2</w:t>
      </w:r>
      <w:r>
        <w:rPr>
          <w:color w:val="0000FF"/>
        </w:rPr>
        <w:noBreakHyphen/>
        <w:t>183243</w:t>
      </w:r>
      <w:r w:rsidRPr="00A67354">
        <w:t xml:space="preserve"> </w:t>
      </w:r>
      <w:r>
        <w:t>(DISCUSSION) Signalling only connection - AS security context. (Source: Nokia, Nokia Shanghai Bell, Samsung).</w:t>
      </w:r>
      <w:r>
        <w:br/>
      </w:r>
      <w:r w:rsidRPr="00A67354">
        <w:rPr>
          <w:b/>
        </w:rPr>
        <w:t>Document for:</w:t>
      </w:r>
      <w:r w:rsidRPr="00A67354">
        <w:t xml:space="preserve"> </w:t>
      </w:r>
      <w:r>
        <w:t>Approval.</w:t>
      </w:r>
      <w:r>
        <w:br/>
      </w:r>
      <w:r w:rsidRPr="00A67354">
        <w:rPr>
          <w:b/>
        </w:rPr>
        <w:t>Abstract:</w:t>
      </w:r>
      <w:r w:rsidRPr="00A67354">
        <w:t xml:space="preserve"> </w:t>
      </w:r>
      <w:r>
        <w:t>Signalling only connection - AS security context.</w:t>
      </w:r>
    </w:p>
    <w:p w:rsidR="006F48EE" w:rsidRPr="00A67354" w:rsidRDefault="006F48EE" w:rsidP="006F48EE">
      <w:pPr>
        <w:keepNext/>
        <w:keepLines/>
      </w:pPr>
      <w:r>
        <w:rPr>
          <w:b/>
        </w:rPr>
        <w:t>Discussion and conclusion:</w:t>
      </w:r>
    </w:p>
    <w:p w:rsidR="006F48EE" w:rsidRDefault="006F2462" w:rsidP="006F48EE">
      <w:pPr>
        <w:keepLines/>
      </w:pPr>
      <w:r>
        <w:t xml:space="preserve">Related proposals were reviewed. This was discussed and </w:t>
      </w:r>
      <w:r>
        <w:rPr>
          <w:color w:val="0000FF"/>
        </w:rPr>
        <w:t>noted</w:t>
      </w:r>
      <w:r>
        <w:t>.</w:t>
      </w:r>
    </w:p>
    <w:p w:rsidR="006F2462" w:rsidRDefault="006F2462" w:rsidP="006F246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84223</w:t>
      </w:r>
      <w:r w:rsidRPr="00916E52">
        <w:rPr>
          <w:lang w:eastAsia="en-US"/>
        </w:rPr>
        <w:t xml:space="preserve"> </w:t>
      </w:r>
      <w:r>
        <w:rPr>
          <w:lang w:eastAsia="en-US"/>
        </w:rPr>
        <w:t>(DISCUSSION) A</w:t>
      </w:r>
      <w:r w:rsidR="00F04786">
        <w:rPr>
          <w:lang w:eastAsia="en-US"/>
        </w:rPr>
        <w:t>S security context Principles</w:t>
      </w:r>
      <w:r>
        <w:rPr>
          <w:lang w:eastAsia="en-US"/>
        </w:rPr>
        <w:t>. (Source:</w:t>
      </w:r>
      <w:r w:rsidR="00F04786">
        <w:rPr>
          <w:lang w:eastAsia="en-US"/>
        </w:rPr>
        <w:t xml:space="preserve"> Nokia, Nokia Shanghai Bell (Editor)</w:t>
      </w:r>
      <w:r>
        <w:rPr>
          <w:lang w:eastAsia="en-US"/>
        </w:rPr>
        <w:t>).</w:t>
      </w:r>
      <w:r>
        <w:rPr>
          <w:lang w:eastAsia="en-US"/>
        </w:rPr>
        <w:br/>
      </w:r>
      <w:r w:rsidRPr="006F2462">
        <w:rPr>
          <w:b/>
        </w:rPr>
        <w:t>Document for:</w:t>
      </w:r>
      <w:r w:rsidRPr="006F2462">
        <w:t xml:space="preserve"> Approval</w:t>
      </w:r>
      <w:r>
        <w:br/>
      </w:r>
      <w:r w:rsidRPr="006F2462">
        <w:rPr>
          <w:b/>
        </w:rPr>
        <w:t>Abstract:</w:t>
      </w:r>
      <w:r w:rsidRPr="006F2462">
        <w:t xml:space="preserve"> </w:t>
      </w:r>
      <w:r w:rsidR="00F04786">
        <w:t>This paper is to summarize the principles for AS Security Context setup.</w:t>
      </w:r>
      <w:r>
        <w:t>.</w:t>
      </w:r>
    </w:p>
    <w:p w:rsidR="006F2462" w:rsidRDefault="006F2462" w:rsidP="006F2462">
      <w:pPr>
        <w:keepNext/>
        <w:keepLines/>
        <w:rPr>
          <w:b/>
        </w:rPr>
      </w:pPr>
      <w:r w:rsidRPr="006F2462">
        <w:rPr>
          <w:b/>
        </w:rPr>
        <w:t>Discussion and conclusion:</w:t>
      </w:r>
    </w:p>
    <w:p w:rsidR="006F2462" w:rsidRDefault="003875BC" w:rsidP="006F2462">
      <w:pPr>
        <w:keepLines/>
        <w:rPr>
          <w:szCs w:val="16"/>
          <w:lang w:eastAsia="en-US"/>
        </w:rPr>
      </w:pPr>
      <w:r>
        <w:t xml:space="preserve">Created in parallel session. </w:t>
      </w:r>
      <w:r w:rsidR="00F04786">
        <w:t xml:space="preserve">Nokia suggested sending the answers in section 1 in a reply LS to RAN WGs. A draft response LS was in </w:t>
      </w:r>
      <w:r w:rsidR="00F04786" w:rsidRPr="00916E52">
        <w:rPr>
          <w:rFonts w:cs="Arial"/>
          <w:color w:val="0000FF"/>
          <w:szCs w:val="16"/>
          <w:lang w:eastAsia="en-US"/>
        </w:rPr>
        <w:t>TD S2</w:t>
      </w:r>
      <w:r w:rsidR="00F04786" w:rsidRPr="00916E52">
        <w:rPr>
          <w:rFonts w:cs="Arial"/>
          <w:color w:val="0000FF"/>
          <w:szCs w:val="16"/>
          <w:lang w:eastAsia="en-US"/>
        </w:rPr>
        <w:noBreakHyphen/>
        <w:t>1</w:t>
      </w:r>
      <w:r w:rsidR="00F04786">
        <w:rPr>
          <w:rFonts w:cs="Arial"/>
          <w:color w:val="0000FF"/>
          <w:szCs w:val="16"/>
          <w:lang w:eastAsia="en-US"/>
        </w:rPr>
        <w:t>83244</w:t>
      </w:r>
      <w:r w:rsidR="00F04786">
        <w:t>.</w:t>
      </w:r>
      <w:r w:rsidR="00F04786" w:rsidRPr="00916E52">
        <w:rPr>
          <w:lang w:eastAsia="en-US"/>
        </w:rPr>
        <w:t xml:space="preserve"> </w:t>
      </w:r>
      <w:r w:rsidR="00F04786">
        <w:rPr>
          <w:lang w:eastAsia="en-US"/>
        </w:rPr>
        <w:t xml:space="preserve">This paper was then </w:t>
      </w:r>
      <w:r w:rsidR="00F04786" w:rsidRPr="00F04786">
        <w:rPr>
          <w:color w:val="0000FF"/>
          <w:lang w:eastAsia="en-US"/>
        </w:rPr>
        <w:t>noted</w:t>
      </w:r>
      <w:r w:rsidR="00F04786">
        <w:rPr>
          <w:lang w:eastAsia="en-US"/>
        </w:rPr>
        <w:t>.</w:t>
      </w:r>
    </w:p>
    <w:p w:rsidR="006F2462" w:rsidRDefault="006F2462" w:rsidP="006F2462">
      <w:pPr>
        <w:pStyle w:val="NormTop"/>
      </w:pPr>
      <w:r>
        <w:rPr>
          <w:color w:val="0000FF"/>
        </w:rPr>
        <w:lastRenderedPageBreak/>
        <w:t>TD S2</w:t>
      </w:r>
      <w:r>
        <w:rPr>
          <w:color w:val="0000FF"/>
        </w:rPr>
        <w:noBreakHyphen/>
        <w:t>183313</w:t>
      </w:r>
      <w:r w:rsidRPr="00A67354">
        <w:t xml:space="preserve"> </w:t>
      </w:r>
      <w:r>
        <w:t>23.502 CR0271 (Rel</w:t>
      </w:r>
      <w:r>
        <w:noBreakHyphen/>
        <w:t>15, 'F'): Clarifications to Registration and UE triggered Service Request procedure. (Source: Ericsson).</w:t>
      </w:r>
      <w:r>
        <w:br/>
      </w:r>
      <w:r w:rsidRPr="00A67354">
        <w:rPr>
          <w:b/>
        </w:rPr>
        <w:t>Document for:</w:t>
      </w:r>
      <w:r w:rsidRPr="00A67354">
        <w:t xml:space="preserve"> </w:t>
      </w:r>
      <w:r>
        <w:t>Approval.</w:t>
      </w:r>
      <w:r>
        <w:br/>
      </w:r>
      <w:r w:rsidRPr="00A67354">
        <w:rPr>
          <w:b/>
        </w:rPr>
        <w:t>Abstract:</w:t>
      </w:r>
      <w:r w:rsidRPr="00A67354">
        <w:t xml:space="preserve"> </w:t>
      </w:r>
      <w:r>
        <w:t>Summary of change: Clarification that access stratum security configuration and AMBR and HLR provision are conditional to user plane being setup with RAN and provided to RAN in the same step/NGAP procedure. Removal of the 'AMF Signalling Connection ID' where applicable.</w:t>
      </w:r>
    </w:p>
    <w:p w:rsidR="006F2462" w:rsidRPr="00A67354" w:rsidRDefault="006F2462" w:rsidP="006F2462">
      <w:pPr>
        <w:keepNext/>
        <w:keepLines/>
      </w:pPr>
      <w:r>
        <w:rPr>
          <w:b/>
        </w:rPr>
        <w:t>Discussion and conclusion:</w:t>
      </w:r>
    </w:p>
    <w:p w:rsidR="006F2462" w:rsidRPr="006F2462" w:rsidRDefault="006F2462" w:rsidP="006F2462">
      <w:pPr>
        <w:keepLines/>
      </w:pPr>
      <w:r>
        <w:t>This was reviewed and it was suggested to create a list of AS security context principles for discussion</w:t>
      </w:r>
      <w:r w:rsidR="003875BC">
        <w:t>, which</w:t>
      </w:r>
      <w:r>
        <w:t xml:space="preserve">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84223</w:t>
      </w:r>
      <w:r>
        <w:t>.</w:t>
      </w:r>
      <w:r w:rsidRPr="00916E52">
        <w:rPr>
          <w:lang w:eastAsia="en-US"/>
        </w:rPr>
        <w:t xml:space="preserve"> </w:t>
      </w:r>
      <w:r w:rsidR="003875BC">
        <w:t xml:space="preserve">This CR was left for off-line discussion and revised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84224</w:t>
      </w:r>
      <w:r w:rsidR="003875BC">
        <w:t>.</w:t>
      </w:r>
      <w:r w:rsidR="003875BC" w:rsidRPr="00916E52">
        <w:rPr>
          <w:lang w:eastAsia="en-US"/>
        </w:rPr>
        <w:t xml:space="preserve"> </w:t>
      </w:r>
      <w:r w:rsidR="00185BF9">
        <w:rPr>
          <w:lang w:eastAsia="en-US"/>
        </w:rPr>
        <w:t xml:space="preserve">Further issues were raised and this was discussed off-line and revised in </w:t>
      </w:r>
      <w:r w:rsidR="00185BF9" w:rsidRPr="00185BF9">
        <w:rPr>
          <w:rFonts w:cs="Arial"/>
          <w:color w:val="0000FF"/>
          <w:szCs w:val="16"/>
          <w:lang w:eastAsia="en-US"/>
        </w:rPr>
        <w:t>TD S2</w:t>
      </w:r>
      <w:r w:rsidR="00185BF9" w:rsidRPr="00185BF9">
        <w:rPr>
          <w:rFonts w:cs="Arial"/>
          <w:color w:val="0000FF"/>
          <w:szCs w:val="16"/>
          <w:lang w:eastAsia="en-US"/>
        </w:rPr>
        <w:noBreakHyphen/>
        <w:t>18</w:t>
      </w:r>
      <w:r w:rsidR="00185BF9">
        <w:rPr>
          <w:rFonts w:cs="Arial"/>
          <w:color w:val="0000FF"/>
          <w:szCs w:val="16"/>
          <w:lang w:eastAsia="en-US"/>
        </w:rPr>
        <w:t>4506</w:t>
      </w:r>
      <w:r w:rsidR="00185BF9">
        <w:t>.</w:t>
      </w:r>
      <w:r w:rsidR="00185BF9"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183245</w:t>
      </w:r>
      <w:r w:rsidRPr="00A67354">
        <w:t xml:space="preserve"> </w:t>
      </w:r>
      <w:r>
        <w:t>23.502 CR0257 (Rel</w:t>
      </w:r>
      <w:r>
        <w:noBreakHyphen/>
        <w:t>15, 'F'): Service Request - AS Security Setup. (Source: Nokia, Nokia Shanghai Bell,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It is proposed to add AS security setup for Service request. Some considerations on doing it in step 3a versus step 12: </w:t>
      </w:r>
      <w:r w:rsidR="006F2462">
        <w:br/>
      </w:r>
      <w:r>
        <w:t xml:space="preserve">1) Providing the AS security context in step 12 could incur a delay (i.e. steps 4 to 11 have to be executed) if RAN needs to perform RRC release with redirection prior to step 12. </w:t>
      </w:r>
      <w:r w:rsidR="006F2462">
        <w:br/>
      </w:r>
      <w:r>
        <w:t xml:space="preserve">2) In step 3, we have the information necessary to configure AS security context. AMF can also provide HRL (handover restriction list). </w:t>
      </w:r>
      <w:r w:rsidR="006F2462">
        <w:br/>
      </w:r>
      <w:r>
        <w:t xml:space="preserve">3) In step 12, it is sufficient to provide PDU session (UP related) context. </w:t>
      </w:r>
      <w:r w:rsidR="006F2462">
        <w:br/>
      </w:r>
      <w:r>
        <w:t xml:space="preserve">Thus it is proposed to provide AS </w:t>
      </w:r>
      <w:r w:rsidR="006F2462">
        <w:t>security</w:t>
      </w:r>
      <w:r>
        <w:t xml:space="preserve"> context in step 3a. AMF can also provide HRL at this point. In step 12, only PDU session (UP related) context is included.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183795</w:t>
      </w:r>
      <w:r w:rsidRPr="00A67354">
        <w:t xml:space="preserve"> </w:t>
      </w:r>
      <w:r>
        <w:t>23.502 CR0373 (Rel</w:t>
      </w:r>
      <w:r>
        <w:noBreakHyphen/>
        <w:t xml:space="preserve">15, 'F'): Correction of security aspects in Registration and Service Request procedures.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NAS security setup during the Registration procedure is corrected. The AS security setup description as part of the Service Request procedure is improved.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183244</w:t>
      </w:r>
      <w:r w:rsidRPr="00A67354">
        <w:t xml:space="preserve"> </w:t>
      </w:r>
      <w:r>
        <w:t>[DRAFT] Reply LS on secured Signalling-only connection. (Nokia, Nokia Shanghai Bell)</w:t>
      </w:r>
      <w:r>
        <w:br/>
      </w:r>
      <w:r w:rsidRPr="00A67354">
        <w:rPr>
          <w:b/>
        </w:rPr>
        <w:t>Document for:</w:t>
      </w:r>
      <w:r w:rsidRPr="00A67354">
        <w:t xml:space="preserve"> </w:t>
      </w:r>
      <w:r>
        <w:t>Approval.</w:t>
      </w:r>
      <w:r>
        <w:br/>
      </w:r>
      <w:r w:rsidRPr="00A67354">
        <w:rPr>
          <w:b/>
        </w:rPr>
        <w:t>Abstract:</w:t>
      </w:r>
      <w:r w:rsidRPr="00A67354">
        <w:t xml:space="preserve"> </w:t>
      </w:r>
      <w:r>
        <w:t>[DRAFT] Reply LS on secured Signalling-only connection.</w:t>
      </w:r>
    </w:p>
    <w:p w:rsidR="006F48EE" w:rsidRPr="00A67354" w:rsidRDefault="006F48EE" w:rsidP="006F48EE">
      <w:pPr>
        <w:keepNext/>
        <w:keepLines/>
      </w:pPr>
      <w:r>
        <w:rPr>
          <w:b/>
        </w:rPr>
        <w:t>Discussion and conclusion:</w:t>
      </w:r>
    </w:p>
    <w:p w:rsidR="006F48EE" w:rsidRPr="00185BF9" w:rsidRDefault="006F48EE" w:rsidP="006F48EE">
      <w:pPr>
        <w:keepLines/>
      </w:pPr>
      <w:r>
        <w:t xml:space="preserve">Response to </w:t>
      </w:r>
      <w:r w:rsidRPr="00A67354">
        <w:rPr>
          <w:color w:val="0000FF"/>
        </w:rPr>
        <w:t>TD S2</w:t>
      </w:r>
      <w:r w:rsidRPr="00A67354">
        <w:rPr>
          <w:color w:val="0000FF"/>
        </w:rPr>
        <w:noBreakHyphen/>
        <w:t>183085</w:t>
      </w:r>
      <w:r>
        <w:t xml:space="preserve">. </w:t>
      </w:r>
      <w:r w:rsidR="00F04786">
        <w:t xml:space="preserve">This was left for off-line discussion and revised in </w:t>
      </w:r>
      <w:r w:rsidR="00F04786" w:rsidRPr="00916E52">
        <w:rPr>
          <w:rFonts w:cs="Arial"/>
          <w:color w:val="0000FF"/>
          <w:szCs w:val="16"/>
          <w:lang w:eastAsia="en-US"/>
        </w:rPr>
        <w:t>TD S2</w:t>
      </w:r>
      <w:r w:rsidR="00F04786" w:rsidRPr="00916E52">
        <w:rPr>
          <w:rFonts w:cs="Arial"/>
          <w:color w:val="0000FF"/>
          <w:szCs w:val="16"/>
          <w:lang w:eastAsia="en-US"/>
        </w:rPr>
        <w:noBreakHyphen/>
        <w:t>1</w:t>
      </w:r>
      <w:r w:rsidR="00F04786">
        <w:rPr>
          <w:rFonts w:cs="Arial"/>
          <w:color w:val="0000FF"/>
          <w:szCs w:val="16"/>
          <w:lang w:eastAsia="en-US"/>
        </w:rPr>
        <w:t>84333</w:t>
      </w:r>
      <w:r w:rsidR="00F04786">
        <w:t>.</w:t>
      </w:r>
      <w:r w:rsidR="00F04786" w:rsidRPr="00916E52">
        <w:rPr>
          <w:lang w:eastAsia="en-US"/>
        </w:rPr>
        <w:t xml:space="preserve"> </w:t>
      </w:r>
      <w:r w:rsidR="000C0CA3">
        <w:rPr>
          <w:lang w:eastAsia="en-US"/>
        </w:rPr>
        <w:t xml:space="preserve">Revised off-line to </w:t>
      </w:r>
      <w:r w:rsidR="000C0CA3" w:rsidRPr="000C0CA3">
        <w:rPr>
          <w:color w:val="0000FF"/>
          <w:lang w:eastAsia="en-US"/>
        </w:rPr>
        <w:t>TD S2</w:t>
      </w:r>
      <w:r w:rsidR="000C0CA3" w:rsidRPr="000C0CA3">
        <w:rPr>
          <w:color w:val="0000FF"/>
          <w:lang w:eastAsia="en-US"/>
        </w:rPr>
        <w:noBreakHyphen/>
        <w:t>184491</w:t>
      </w:r>
      <w:r w:rsidR="000C0CA3">
        <w:rPr>
          <w:lang w:eastAsia="en-US"/>
        </w:rPr>
        <w:t xml:space="preserve">. </w:t>
      </w:r>
      <w:r w:rsidR="00185BF9">
        <w:t xml:space="preserve">This was revised to clean up the text and remove 'draft'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84507</w:t>
      </w:r>
      <w:r w:rsidR="00185BF9">
        <w:t>.</w:t>
      </w:r>
      <w:r w:rsidR="00185BF9"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183088</w:t>
      </w:r>
      <w:r w:rsidRPr="00A67354">
        <w:t xml:space="preserve"> </w:t>
      </w:r>
      <w:r>
        <w:t>LS from SA WG3: LS on Support User Plane Encryption in UP security policy. (SA WG3)</w:t>
      </w:r>
      <w:r>
        <w:br/>
      </w:r>
      <w:r w:rsidRPr="00A67354">
        <w:rPr>
          <w:b/>
        </w:rPr>
        <w:t>Document for:</w:t>
      </w:r>
      <w:r w:rsidRPr="00A67354">
        <w:t xml:space="preserve"> </w:t>
      </w:r>
      <w:r>
        <w:t>Action.</w:t>
      </w:r>
      <w:r>
        <w:br/>
      </w:r>
      <w:r w:rsidRPr="00A67354">
        <w:rPr>
          <w:b/>
        </w:rPr>
        <w:t>Abstract:</w:t>
      </w:r>
      <w:r w:rsidRPr="00A67354">
        <w:t xml:space="preserve"> </w:t>
      </w:r>
      <w:r>
        <w:t>SA WG3 has discussed its agreement on the use of UP security policy. SA WG3 has agreed that the UP security policy from SMF shall include indications for both the UP integrity protection and UP encryption. SA WG3 understands that when SMF communicates the UP security policy to the gNB during a UE PDU session establishment, in addition to the UP integrity protection policy indication, an indication for UP encryption shall be included in the UP security policy. Similarly to the UP integrity protection, the UP encryption will be supported per PDU session, i.e., all DRBs for a UE PDU session will have the same UP encryption enablement option. SA WG3 would like SA WG2, RAN WG2 and RAN WG3 to consider the above SA WG3 decision to be supported as part of Rel. 15.</w:t>
      </w:r>
      <w:r>
        <w:br/>
      </w:r>
      <w:r w:rsidRPr="00A67354">
        <w:rPr>
          <w:b/>
        </w:rPr>
        <w:t>Action:</w:t>
      </w:r>
      <w:r>
        <w:t xml:space="preserve"> SA WG2, RAN WG2 and RAN WG3 are kindly requested to consider SA WG3 decision listed above.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183135</w:t>
      </w:r>
      <w:r>
        <w:t xml:space="preserve">. </w:t>
      </w:r>
      <w:r w:rsidR="009E6CDF">
        <w:t xml:space="preserve">Final response in </w:t>
      </w:r>
      <w:r w:rsidR="009E6CDF" w:rsidRPr="009E6CDF">
        <w:rPr>
          <w:color w:val="0000FF"/>
        </w:rPr>
        <w:t>TD S2</w:t>
      </w:r>
      <w:r w:rsidR="009E6CDF" w:rsidRPr="009E6CDF">
        <w:rPr>
          <w:color w:val="0000FF"/>
        </w:rPr>
        <w:noBreakHyphen/>
        <w:t>184225</w:t>
      </w:r>
      <w:r w:rsidR="009E6CDF">
        <w:t>.</w:t>
      </w:r>
    </w:p>
    <w:p w:rsidR="006F48EE" w:rsidRDefault="006F48EE" w:rsidP="006F48EE">
      <w:pPr>
        <w:pStyle w:val="NormTop"/>
      </w:pPr>
      <w:r>
        <w:rPr>
          <w:color w:val="0000FF"/>
        </w:rPr>
        <w:lastRenderedPageBreak/>
        <w:t>TD S2</w:t>
      </w:r>
      <w:r>
        <w:rPr>
          <w:color w:val="0000FF"/>
        </w:rPr>
        <w:noBreakHyphen/>
        <w:t>183135</w:t>
      </w:r>
      <w:r w:rsidRPr="00A67354">
        <w:t xml:space="preserve"> </w:t>
      </w:r>
      <w:r>
        <w:t>[DRAFT] LS response on LS on Support User Plane Encryption in UP security policy. (Qualcomm Incorporated)</w:t>
      </w:r>
      <w:r>
        <w:br/>
      </w:r>
      <w:r w:rsidRPr="00A67354">
        <w:rPr>
          <w:b/>
        </w:rPr>
        <w:t>Document for:</w:t>
      </w:r>
      <w:r w:rsidRPr="00A67354">
        <w:t xml:space="preserve"> </w:t>
      </w:r>
      <w:r>
        <w:t>Approval.</w:t>
      </w:r>
      <w:r>
        <w:br/>
      </w:r>
      <w:r w:rsidRPr="00A67354">
        <w:rPr>
          <w:b/>
        </w:rPr>
        <w:t>Abstract:</w:t>
      </w:r>
      <w:r w:rsidRPr="00A67354">
        <w:t xml:space="preserve"> </w:t>
      </w:r>
      <w:r>
        <w:t>To: SA WG3. CC: RAN WG2,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183088</w:t>
      </w:r>
      <w:r>
        <w:t xml:space="preserve">. </w:t>
      </w:r>
      <w:r w:rsidR="003875BC">
        <w:t xml:space="preserve">This was left for off-line discussion to clarify the text and revised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84225</w:t>
      </w:r>
      <w:r w:rsidR="003875BC">
        <w:t>.</w:t>
      </w:r>
      <w:r w:rsidR="003875BC" w:rsidRPr="00916E52">
        <w:rPr>
          <w:lang w:eastAsia="en-US"/>
        </w:rPr>
        <w:t xml:space="preserve"> </w:t>
      </w:r>
      <w:r w:rsidR="00F04786">
        <w:rPr>
          <w:color w:val="FF0000"/>
        </w:rPr>
        <w:t>Agreed</w:t>
      </w:r>
      <w:r w:rsidR="00F04786">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183089</w:t>
      </w:r>
      <w:r w:rsidRPr="00A67354">
        <w:t xml:space="preserve"> </w:t>
      </w:r>
      <w:r>
        <w:t>LS from SA WG3: LS on UP Security Policy. (SA WG3)</w:t>
      </w:r>
      <w:r>
        <w:br/>
      </w:r>
      <w:r w:rsidRPr="00A67354">
        <w:rPr>
          <w:b/>
        </w:rPr>
        <w:t>Document for:</w:t>
      </w:r>
      <w:r w:rsidRPr="00A67354">
        <w:t xml:space="preserve"> </w:t>
      </w:r>
      <w:r>
        <w:t>Action.</w:t>
      </w:r>
      <w:r>
        <w:br/>
      </w:r>
      <w:r w:rsidRPr="00A67354">
        <w:rPr>
          <w:b/>
        </w:rPr>
        <w:t>Abstract:</w:t>
      </w:r>
      <w:r w:rsidRPr="00A67354">
        <w:t xml:space="preserve"> </w:t>
      </w:r>
      <w:r>
        <w:t xml:space="preserve">SA WG3 has discussed the handling of the UE UP Security Policy during Xn and N2 handovers. SA WG3 understands that a target gNB rejects a PDU Session for which the </w:t>
      </w:r>
      <w:r w:rsidR="00F04786" w:rsidRPr="00F04786">
        <w:rPr>
          <w:noProof/>
        </w:rPr>
        <w:t>QoS</w:t>
      </w:r>
      <w:r>
        <w:t xml:space="preserve"> Flows cannot be met. SA WG3 concluded that a similar mechanism can be used by the target gNB when a PDU Session UP Security Policy cannot be met. Therefore, SA WG3 concluded that the target gNB shall reject all PDU Sessions for which the target gNB cannot comply with the PDU Session UP Security Policy. The target gNB shall indicate its decision accordingly to the target AMF.</w:t>
      </w:r>
      <w:r>
        <w:br/>
      </w:r>
      <w:r w:rsidRPr="00A67354">
        <w:rPr>
          <w:b/>
        </w:rPr>
        <w:t>Action:</w:t>
      </w:r>
      <w:r>
        <w:t xml:space="preserve"> SA WG3 kindly request SA WG2 to confirm SA WG3's working assumption and conclusion.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183136</w:t>
      </w:r>
      <w:r>
        <w:t xml:space="preserve">. </w:t>
      </w:r>
      <w:r w:rsidR="009E6CDF">
        <w:t xml:space="preserve">Final response in </w:t>
      </w:r>
      <w:r w:rsidR="009E6CDF" w:rsidRPr="009E6CDF">
        <w:rPr>
          <w:color w:val="0000FF"/>
        </w:rPr>
        <w:t>TD S2</w:t>
      </w:r>
      <w:r w:rsidR="009E6CDF" w:rsidRPr="009E6CDF">
        <w:rPr>
          <w:color w:val="0000FF"/>
        </w:rPr>
        <w:noBreakHyphen/>
        <w:t>184226</w:t>
      </w:r>
      <w:r w:rsidR="009E6CDF">
        <w:t>.</w:t>
      </w:r>
    </w:p>
    <w:p w:rsidR="006F48EE" w:rsidRDefault="006F48EE" w:rsidP="006F48EE">
      <w:pPr>
        <w:pStyle w:val="NormTop"/>
      </w:pPr>
      <w:r>
        <w:rPr>
          <w:color w:val="0000FF"/>
        </w:rPr>
        <w:t>TD S2</w:t>
      </w:r>
      <w:r>
        <w:rPr>
          <w:color w:val="0000FF"/>
        </w:rPr>
        <w:noBreakHyphen/>
        <w:t>183136</w:t>
      </w:r>
      <w:r w:rsidRPr="00A67354">
        <w:t xml:space="preserve"> </w:t>
      </w:r>
      <w:r>
        <w:t>[DRAFT] LS response on LS on UP Security Policy. (Qualcomm Incorporated)</w:t>
      </w:r>
      <w:r>
        <w:br/>
      </w:r>
      <w:r w:rsidRPr="00A67354">
        <w:rPr>
          <w:b/>
        </w:rPr>
        <w:t>Document for:</w:t>
      </w:r>
      <w:r w:rsidRPr="00A67354">
        <w:t xml:space="preserve"> </w:t>
      </w:r>
      <w:r>
        <w:t>Approval.</w:t>
      </w:r>
      <w:r>
        <w:br/>
      </w:r>
      <w:r w:rsidRPr="00A67354">
        <w:rPr>
          <w:b/>
        </w:rPr>
        <w:t>Abstract:</w:t>
      </w:r>
      <w:r w:rsidRPr="00A67354">
        <w:t xml:space="preserve"> </w:t>
      </w:r>
      <w:r>
        <w:t>To: SA WG3. CC: RAN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183089</w:t>
      </w:r>
      <w:r>
        <w:t xml:space="preserve">. </w:t>
      </w:r>
      <w:r w:rsidR="003875BC">
        <w:t xml:space="preserve">This was reviewed and revised to remove 'draft' and correct meeting dates, in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84226</w:t>
      </w:r>
      <w:r w:rsidR="003875BC">
        <w:t>.</w:t>
      </w:r>
      <w:r w:rsidR="003875BC" w:rsidRPr="00916E52">
        <w:rPr>
          <w:lang w:eastAsia="en-US"/>
        </w:rPr>
        <w:t xml:space="preserve"> </w:t>
      </w:r>
      <w:r w:rsidR="003875BC" w:rsidRPr="003875BC">
        <w:rPr>
          <w:color w:val="FF0000"/>
          <w:lang w:eastAsia="en-US"/>
        </w:rPr>
        <w:t>Agreed</w:t>
      </w:r>
      <w:r w:rsidR="003875BC">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183090</w:t>
      </w:r>
      <w:r w:rsidRPr="00A67354">
        <w:t xml:space="preserve"> </w:t>
      </w:r>
      <w:r>
        <w:t>LS from SA WG3: LS on Initial NAS message protection. (SA WG3)</w:t>
      </w:r>
      <w:r>
        <w:br/>
      </w:r>
      <w:r w:rsidRPr="00A67354">
        <w:rPr>
          <w:b/>
        </w:rPr>
        <w:t>Document for:</w:t>
      </w:r>
      <w:r w:rsidRPr="00A67354">
        <w:t xml:space="preserve"> </w:t>
      </w:r>
      <w:r>
        <w:t>Action.</w:t>
      </w:r>
      <w:r>
        <w:br/>
      </w:r>
      <w:r w:rsidRPr="00A67354">
        <w:rPr>
          <w:b/>
        </w:rPr>
        <w:t>Abstract:</w:t>
      </w:r>
      <w:r w:rsidRPr="00A67354">
        <w:t xml:space="preserve"> </w:t>
      </w:r>
      <w:r>
        <w:t xml:space="preserve">SA WG3 has agreed to add a method for providing confidentiality to IEs in the initial NAS messages, e.g. Registration Request. The agreed method is to partially cipher the message if the UE has a NAS security context. If the UE does not have a NAS security context, then the IEs that need to be sent ciphered are not sent until the NAS Security Mode Complete message that would follow an unprotected initial NAS message. </w:t>
      </w:r>
      <w:r w:rsidR="003875BC">
        <w:br/>
      </w:r>
      <w:r>
        <w:t xml:space="preserve">Those IEs would be then included in the NAS Security Mode Complete message. Clearly not all the IEs in the initial NAS message can be ciphered, as it is necessary for the AMF to be able to identify the UE, identify the used security context (if any), set up security with the UE and also possibly perform NF re-allocation or selection. </w:t>
      </w:r>
      <w:r w:rsidR="003875BC">
        <w:br/>
      </w:r>
      <w:r>
        <w:t>For the latter issue SA WG3 is seeking SA WG2's advice on the IEs that need to be sent unciphered in the initial NAS message.</w:t>
      </w:r>
      <w:r>
        <w:br/>
      </w:r>
      <w:r w:rsidRPr="00A67354">
        <w:rPr>
          <w:b/>
        </w:rPr>
        <w:t>Action:</w:t>
      </w:r>
      <w:r>
        <w:t xml:space="preserve"> SA WG3 asks SA WG2 to provide feedback on SA WG3 agreement to send the content of Initial NAS Message IEs as described above and on which IEs are needed to be sent unciphered in the initial NAS message.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183145</w:t>
      </w:r>
      <w:r>
        <w:t xml:space="preserve"> and </w:t>
      </w:r>
      <w:r w:rsidRPr="00A67354">
        <w:rPr>
          <w:color w:val="0000FF"/>
        </w:rPr>
        <w:t>TD S2</w:t>
      </w:r>
      <w:r w:rsidRPr="00A67354">
        <w:rPr>
          <w:color w:val="0000FF"/>
        </w:rPr>
        <w:noBreakHyphen/>
        <w:t>183797</w:t>
      </w:r>
      <w:r>
        <w:t xml:space="preserve">. </w:t>
      </w:r>
      <w:r w:rsidR="009E6CDF">
        <w:t xml:space="preserve">Final response in </w:t>
      </w:r>
      <w:r w:rsidR="009E6CDF" w:rsidRPr="009E6CDF">
        <w:rPr>
          <w:color w:val="0000FF"/>
        </w:rPr>
        <w:t>TD S2</w:t>
      </w:r>
      <w:r w:rsidR="009E6CDF" w:rsidRPr="009E6CDF">
        <w:rPr>
          <w:color w:val="0000FF"/>
        </w:rPr>
        <w:noBreakHyphen/>
        <w:t>184510</w:t>
      </w:r>
      <w:r w:rsidR="009E6CDF">
        <w:t>.</w:t>
      </w:r>
    </w:p>
    <w:p w:rsidR="006F48EE" w:rsidRDefault="006F48EE" w:rsidP="006F48EE">
      <w:pPr>
        <w:pStyle w:val="NormTop"/>
      </w:pPr>
      <w:r>
        <w:rPr>
          <w:color w:val="0000FF"/>
        </w:rPr>
        <w:t>TD S2</w:t>
      </w:r>
      <w:r>
        <w:rPr>
          <w:color w:val="0000FF"/>
        </w:rPr>
        <w:noBreakHyphen/>
        <w:t>183144</w:t>
      </w:r>
      <w:r w:rsidRPr="00A67354">
        <w:t xml:space="preserve"> </w:t>
      </w:r>
      <w:r>
        <w:t>(DISCUSSION) Discussion on Initial NAS message protection. (Source: Qualcomm Incorporated).</w:t>
      </w:r>
      <w:r>
        <w:br/>
      </w:r>
      <w:r w:rsidRPr="00A67354">
        <w:rPr>
          <w:b/>
        </w:rPr>
        <w:t>Document for:</w:t>
      </w:r>
      <w:r w:rsidRPr="00A67354">
        <w:t xml:space="preserve"> </w:t>
      </w:r>
      <w:r>
        <w:t>Discussion.</w:t>
      </w:r>
      <w:r>
        <w:br/>
      </w:r>
      <w:r w:rsidRPr="00A67354">
        <w:rPr>
          <w:b/>
        </w:rPr>
        <w:t>Abstract:</w:t>
      </w:r>
      <w:r w:rsidRPr="00A67354">
        <w:t xml:space="preserve"> </w:t>
      </w:r>
      <w:r>
        <w:t>The paper discusses the parameters in NAS signalling that need to remain uncyphered in initial NAS message protection.</w:t>
      </w:r>
    </w:p>
    <w:p w:rsidR="006F48EE" w:rsidRPr="00A67354" w:rsidRDefault="006F48EE" w:rsidP="006F48EE">
      <w:pPr>
        <w:keepNext/>
        <w:keepLines/>
      </w:pPr>
      <w:r>
        <w:rPr>
          <w:b/>
        </w:rPr>
        <w:t>Discussion and conclusion:</w:t>
      </w:r>
    </w:p>
    <w:p w:rsidR="006F48EE" w:rsidRPr="003875BC" w:rsidRDefault="003875BC" w:rsidP="006F48EE">
      <w:pPr>
        <w:keepLines/>
      </w:pPr>
      <w:r>
        <w:t xml:space="preserve">This was discussed and </w:t>
      </w:r>
      <w:r>
        <w:rPr>
          <w:color w:val="0000FF"/>
        </w:rPr>
        <w:t>noted</w:t>
      </w:r>
      <w:r>
        <w:t>.</w:t>
      </w:r>
    </w:p>
    <w:p w:rsidR="006F48EE" w:rsidRDefault="006F48EE" w:rsidP="006F48EE">
      <w:pPr>
        <w:pStyle w:val="NormTop"/>
      </w:pPr>
      <w:r>
        <w:rPr>
          <w:color w:val="0000FF"/>
        </w:rPr>
        <w:lastRenderedPageBreak/>
        <w:t>TD S2</w:t>
      </w:r>
      <w:r>
        <w:rPr>
          <w:color w:val="0000FF"/>
        </w:rPr>
        <w:noBreakHyphen/>
        <w:t>183796</w:t>
      </w:r>
      <w:r w:rsidRPr="00A67354">
        <w:t xml:space="preserve"> </w:t>
      </w:r>
      <w:r>
        <w:t xml:space="preserve">(DISCUSSION) Discussion on Initial Message Protection.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paper triggers a discussion on Initial message protection according to LS from SA WG3, and proposes that reply SA WG3 LS to reconsider the proposed solution.</w:t>
      </w:r>
    </w:p>
    <w:p w:rsidR="006F48EE" w:rsidRPr="00A67354" w:rsidRDefault="006F48EE" w:rsidP="006F48EE">
      <w:pPr>
        <w:keepNext/>
        <w:keepLines/>
      </w:pPr>
      <w:r>
        <w:rPr>
          <w:b/>
        </w:rPr>
        <w:t>Discussion and conclusion:</w:t>
      </w:r>
    </w:p>
    <w:p w:rsidR="006F48EE" w:rsidRPr="003875BC" w:rsidRDefault="003875BC" w:rsidP="006F48EE">
      <w:pPr>
        <w:keepLines/>
      </w:pPr>
      <w:r>
        <w:t xml:space="preserve">Qualcomm commented that SA WG3 had made a decision and informed SA WG2 of it and if this decision is not considered acceptable, then very detailed technical reasons will be needed for a response to SA WG3. Huawei considered the fact that the initial message is included in step 4 makes the authentication steps 2-3 unnecessary. This was left for further off-line discussion for development of an LS response and was </w:t>
      </w:r>
      <w:r>
        <w:rPr>
          <w:color w:val="0000FF"/>
        </w:rPr>
        <w:t>noted</w:t>
      </w:r>
      <w:r>
        <w:t>.</w:t>
      </w:r>
    </w:p>
    <w:p w:rsidR="006F48EE" w:rsidRDefault="006F48EE" w:rsidP="006F48EE">
      <w:pPr>
        <w:pStyle w:val="NormTop"/>
      </w:pPr>
      <w:r>
        <w:rPr>
          <w:color w:val="0000FF"/>
        </w:rPr>
        <w:t>TD S2</w:t>
      </w:r>
      <w:r>
        <w:rPr>
          <w:color w:val="0000FF"/>
        </w:rPr>
        <w:noBreakHyphen/>
        <w:t>183145</w:t>
      </w:r>
      <w:r w:rsidRPr="00A67354">
        <w:t xml:space="preserve"> </w:t>
      </w:r>
      <w:r>
        <w:t>[DRAFT] LS response on Initial NAS message protection. (Qualcomm Incorporated)</w:t>
      </w:r>
      <w:r>
        <w:br/>
      </w:r>
      <w:r w:rsidRPr="00A67354">
        <w:rPr>
          <w:b/>
        </w:rPr>
        <w:t>Document for:</w:t>
      </w:r>
      <w:r w:rsidRPr="00A67354">
        <w:t xml:space="preserve"> </w:t>
      </w:r>
      <w:r>
        <w:t>Approval.</w:t>
      </w:r>
      <w:r>
        <w:br/>
      </w:r>
      <w:r w:rsidRPr="00A67354">
        <w:rPr>
          <w:b/>
        </w:rPr>
        <w:t>Abstract:</w:t>
      </w:r>
      <w:r w:rsidRPr="00A67354">
        <w:t xml:space="preserve"> </w:t>
      </w:r>
      <w:r>
        <w:t>To: SA WG3. CC: CT WG1.</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183090</w:t>
      </w:r>
      <w:r>
        <w:t>.</w:t>
      </w:r>
      <w:r w:rsidR="003875BC">
        <w:t xml:space="preserve"> This was discussed off-line and revised, merging </w:t>
      </w:r>
      <w:r w:rsidR="003875BC" w:rsidRPr="00916E52">
        <w:rPr>
          <w:rFonts w:cs="Arial"/>
          <w:color w:val="0000FF"/>
          <w:szCs w:val="16"/>
          <w:lang w:eastAsia="en-US"/>
        </w:rPr>
        <w:t>TD S2</w:t>
      </w:r>
      <w:r w:rsidR="003875BC" w:rsidRPr="00916E52">
        <w:rPr>
          <w:rFonts w:cs="Arial"/>
          <w:color w:val="0000FF"/>
          <w:szCs w:val="16"/>
          <w:lang w:eastAsia="en-US"/>
        </w:rPr>
        <w:noBreakHyphen/>
        <w:t>1</w:t>
      </w:r>
      <w:r w:rsidR="003875BC">
        <w:rPr>
          <w:rFonts w:cs="Arial"/>
          <w:color w:val="0000FF"/>
          <w:szCs w:val="16"/>
          <w:lang w:eastAsia="en-US"/>
        </w:rPr>
        <w:t>83797</w:t>
      </w:r>
      <w:r w:rsidR="003875BC">
        <w:t>,</w:t>
      </w:r>
      <w:r w:rsidR="003875BC" w:rsidRPr="00916E52">
        <w:rPr>
          <w:lang w:eastAsia="en-US"/>
        </w:rPr>
        <w:t xml:space="preserve"> </w:t>
      </w:r>
      <w:r w:rsidR="003875BC">
        <w:rPr>
          <w:lang w:eastAsia="en-US"/>
        </w:rPr>
        <w:t xml:space="preserve">in </w:t>
      </w:r>
      <w:r w:rsidR="003875BC" w:rsidRPr="003875BC">
        <w:rPr>
          <w:rFonts w:cs="Arial"/>
          <w:color w:val="0000FF"/>
          <w:szCs w:val="16"/>
          <w:lang w:eastAsia="en-US"/>
        </w:rPr>
        <w:t>TD S2</w:t>
      </w:r>
      <w:r w:rsidR="003875BC" w:rsidRPr="003875BC">
        <w:rPr>
          <w:rFonts w:cs="Arial"/>
          <w:color w:val="0000FF"/>
          <w:szCs w:val="16"/>
          <w:lang w:eastAsia="en-US"/>
        </w:rPr>
        <w:noBreakHyphen/>
        <w:t>18</w:t>
      </w:r>
      <w:r w:rsidR="003875BC">
        <w:rPr>
          <w:rFonts w:cs="Arial"/>
          <w:color w:val="0000FF"/>
          <w:szCs w:val="16"/>
          <w:lang w:eastAsia="en-US"/>
        </w:rPr>
        <w:t>4227</w:t>
      </w:r>
      <w:r w:rsidR="003875BC" w:rsidRPr="00F04786">
        <w:t xml:space="preserve">. </w:t>
      </w:r>
      <w:r w:rsidR="00F04786" w:rsidRPr="00F04786">
        <w:t>There was some discussion on how the list of parameters was derived and whether they are all needed</w:t>
      </w:r>
      <w:r w:rsidR="00F04786">
        <w:t xml:space="preserve">. </w:t>
      </w:r>
      <w:r w:rsidR="00185BF9">
        <w:t xml:space="preserve">Revised off-line to </w:t>
      </w:r>
      <w:r w:rsidR="00185BF9" w:rsidRPr="00185BF9">
        <w:rPr>
          <w:color w:val="0000FF"/>
        </w:rPr>
        <w:t>TD S2</w:t>
      </w:r>
      <w:r w:rsidR="00185BF9" w:rsidRPr="00185BF9">
        <w:rPr>
          <w:color w:val="0000FF"/>
        </w:rPr>
        <w:noBreakHyphen/>
        <w:t>184508</w:t>
      </w:r>
      <w:r w:rsidR="00185BF9">
        <w:t xml:space="preserve">. The action should be clarified it is to SA WG3. Ericsson suggested asking also to provide feedback to other WGs. This was revised accordingly, also removing 'draft',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84510.</w:t>
      </w:r>
      <w:r w:rsidR="00185BF9"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183797</w:t>
      </w:r>
      <w:r w:rsidRPr="00A67354">
        <w:t xml:space="preserve"> </w:t>
      </w:r>
      <w:r>
        <w:t xml:space="preserve">[DRAFT] Reply LS on Initial Message Protection.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[DRAFT] Reply LS on Initial Message Protection.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183090</w:t>
      </w:r>
      <w:r>
        <w:t xml:space="preserve">. </w:t>
      </w:r>
      <w:r w:rsidR="003875BC">
        <w:t>Merged</w:t>
      </w:r>
      <w:r w:rsidR="003875BC" w:rsidRPr="003875BC">
        <w:rPr>
          <w:lang w:eastAsia="en-US"/>
        </w:rPr>
        <w:t xml:space="preserve"> </w:t>
      </w:r>
      <w:r w:rsidR="003875BC">
        <w:rPr>
          <w:lang w:eastAsia="en-US"/>
        </w:rPr>
        <w:t xml:space="preserve">into </w:t>
      </w:r>
      <w:r w:rsidR="003875BC" w:rsidRPr="003875BC">
        <w:rPr>
          <w:rFonts w:cs="Arial"/>
          <w:color w:val="0000FF"/>
          <w:szCs w:val="16"/>
          <w:lang w:eastAsia="en-US"/>
        </w:rPr>
        <w:t>TD S2</w:t>
      </w:r>
      <w:r w:rsidR="003875BC" w:rsidRPr="003875BC">
        <w:rPr>
          <w:rFonts w:cs="Arial"/>
          <w:color w:val="0000FF"/>
          <w:szCs w:val="16"/>
          <w:lang w:eastAsia="en-US"/>
        </w:rPr>
        <w:noBreakHyphen/>
        <w:t>18</w:t>
      </w:r>
      <w:r w:rsidR="003875BC">
        <w:rPr>
          <w:rFonts w:cs="Arial"/>
          <w:color w:val="0000FF"/>
          <w:szCs w:val="16"/>
          <w:lang w:eastAsia="en-US"/>
        </w:rPr>
        <w:t>4227.</w:t>
      </w:r>
    </w:p>
    <w:p w:rsidR="006F48EE" w:rsidRDefault="006F48EE" w:rsidP="006F48EE">
      <w:pPr>
        <w:pStyle w:val="NormTop"/>
      </w:pPr>
      <w:r>
        <w:rPr>
          <w:color w:val="0000FF"/>
        </w:rPr>
        <w:t>TD S2</w:t>
      </w:r>
      <w:r>
        <w:rPr>
          <w:color w:val="0000FF"/>
        </w:rPr>
        <w:noBreakHyphen/>
        <w:t>183087</w:t>
      </w:r>
      <w:r w:rsidRPr="00A67354">
        <w:t xml:space="preserve"> </w:t>
      </w:r>
      <w:r>
        <w:t>LS from SA WG3: LS on authentication related services provided by AUSF and UDM. (SA WG3)</w:t>
      </w:r>
      <w:r>
        <w:br/>
      </w:r>
      <w:r w:rsidRPr="00A67354">
        <w:rPr>
          <w:b/>
        </w:rPr>
        <w:t>Document for:</w:t>
      </w:r>
      <w:r w:rsidRPr="00A67354">
        <w:t xml:space="preserve"> </w:t>
      </w:r>
      <w:r>
        <w:t>Action.</w:t>
      </w:r>
      <w:r>
        <w:br/>
      </w:r>
      <w:r w:rsidRPr="00A67354">
        <w:rPr>
          <w:b/>
        </w:rPr>
        <w:t>Abstract:</w:t>
      </w:r>
      <w:r w:rsidRPr="00A67354">
        <w:t xml:space="preserve"> </w:t>
      </w:r>
      <w:r>
        <w:t xml:space="preserve">SA WG3 would like to inform SA WG2 that it has finalized the description of authentication related services provided by AUSF and UDM in TS 33.501. </w:t>
      </w:r>
      <w:r w:rsidR="003875BC">
        <w:br/>
      </w:r>
      <w:r>
        <w:t xml:space="preserve">SA WG3 has adopted the style and syntax for describing the Network Function services from TS 23.502. However, SA WG3 has added the below EN to TS 33.501 because currently these services are described differently in TS 23.502 and TS 33.501. </w:t>
      </w:r>
      <w:r w:rsidR="003875BC">
        <w:br/>
      </w:r>
      <w:r>
        <w:t xml:space="preserve">Furthermore, SA WG3 defined a new authentication related service operation offered by UDM, </w:t>
      </w:r>
      <w:r w:rsidRPr="003875BC">
        <w:rPr>
          <w:noProof/>
        </w:rPr>
        <w:t>Nudm_UEAuthentication_ResultConfirmation</w:t>
      </w:r>
      <w:r>
        <w:t xml:space="preserve">. </w:t>
      </w:r>
      <w:r w:rsidR="003875BC">
        <w:br/>
      </w:r>
      <w:r>
        <w:t xml:space="preserve">SA WG3 would prefer keeping the authentication related service descriptions in TS 33.501. If the service description is moved to TS 23.502, SA WG3 considers that the functionality should remain in TS 33.501. </w:t>
      </w:r>
      <w:r w:rsidR="003875BC">
        <w:br/>
      </w:r>
      <w:r>
        <w:t>Editor's note: This clause overlaps with TS 23.502. The content should either be moved to TS 23.502 and removed from TS 33.501, or the other way around. Cross-references should be added in after the overlap has been removed.</w:t>
      </w:r>
      <w:r>
        <w:br/>
      </w:r>
      <w:r w:rsidRPr="00A67354">
        <w:rPr>
          <w:b/>
        </w:rPr>
        <w:t>Action:</w:t>
      </w:r>
      <w:r>
        <w:t xml:space="preserve"> SA WG3 asks SA WG2 feedback on the authentication related service descriptions, and guidance on which TS (i.e. 23.502 or 33.501) they should be specified.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183477</w:t>
      </w:r>
      <w:r>
        <w:t xml:space="preserve">. </w:t>
      </w:r>
      <w:r w:rsidR="009E6CDF">
        <w:t xml:space="preserve">Final response in </w:t>
      </w:r>
      <w:r w:rsidR="009E6CDF" w:rsidRPr="009E6CDF">
        <w:rPr>
          <w:color w:val="0000FF"/>
        </w:rPr>
        <w:t>TD S2</w:t>
      </w:r>
      <w:r w:rsidR="009E6CDF" w:rsidRPr="009E6CDF">
        <w:rPr>
          <w:color w:val="0000FF"/>
        </w:rPr>
        <w:noBreakHyphen/>
        <w:t>184229</w:t>
      </w:r>
      <w:r w:rsidR="009E6CDF">
        <w:t>.</w:t>
      </w:r>
    </w:p>
    <w:p w:rsidR="006F48EE" w:rsidRDefault="006F48EE" w:rsidP="006F48EE">
      <w:pPr>
        <w:pStyle w:val="NormTop"/>
      </w:pPr>
      <w:r>
        <w:rPr>
          <w:color w:val="0000FF"/>
        </w:rPr>
        <w:t>TD S2</w:t>
      </w:r>
      <w:r>
        <w:rPr>
          <w:color w:val="0000FF"/>
        </w:rPr>
        <w:noBreakHyphen/>
        <w:t>183256</w:t>
      </w:r>
      <w:r w:rsidRPr="00A67354">
        <w:t xml:space="preserve"> </w:t>
      </w:r>
      <w:r>
        <w:t>23.502 CR0265 (Rel</w:t>
      </w:r>
      <w:r>
        <w:noBreakHyphen/>
        <w:t xml:space="preserve">15, 'F'): </w:t>
      </w:r>
      <w:r w:rsidRPr="003875BC">
        <w:rPr>
          <w:noProof/>
        </w:rPr>
        <w:t>Nudm_UEAuthentication</w:t>
      </w:r>
      <w:r>
        <w:t xml:space="preserve"> Service clarification.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Text modification and reference to 33.501.</w:t>
      </w:r>
    </w:p>
    <w:p w:rsidR="006F48EE" w:rsidRPr="00A67354" w:rsidRDefault="006F48EE" w:rsidP="006F48EE">
      <w:pPr>
        <w:keepNext/>
        <w:keepLines/>
      </w:pPr>
      <w:r>
        <w:rPr>
          <w:b/>
        </w:rPr>
        <w:t>Discussion and conclusion:</w:t>
      </w:r>
    </w:p>
    <w:p w:rsidR="006F48EE" w:rsidRPr="003875BC" w:rsidRDefault="003875BC"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3875BC" w:rsidRDefault="003875BC" w:rsidP="003875BC">
      <w:pPr>
        <w:pStyle w:val="NormTop"/>
      </w:pPr>
      <w:r>
        <w:rPr>
          <w:color w:val="0000FF"/>
        </w:rPr>
        <w:lastRenderedPageBreak/>
        <w:t>TD S2</w:t>
      </w:r>
      <w:r>
        <w:rPr>
          <w:color w:val="0000FF"/>
        </w:rPr>
        <w:noBreakHyphen/>
        <w:t>183476</w:t>
      </w:r>
      <w:r w:rsidRPr="00A67354">
        <w:t xml:space="preserve"> </w:t>
      </w:r>
      <w:r>
        <w:t>23.502 CR0317 (Rel</w:t>
      </w:r>
      <w:r>
        <w:noBreakHyphen/>
        <w:t>15, 'F'): Authentication Related Services.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Reference to Authentication procedures and services as defined in 33.501 are used in relevant flows and in UDM and AUSF service definitions. It is clarified that both EAP-AKA' and 5G-AKA can be used for user authentication during registration over </w:t>
      </w:r>
      <w:r w:rsidRPr="00834233">
        <w:rPr>
          <w:noProof/>
        </w:rPr>
        <w:t>untrusted</w:t>
      </w:r>
      <w:r>
        <w:t xml:space="preserve"> non-3GPP access as specified in 33.501.</w:t>
      </w:r>
    </w:p>
    <w:p w:rsidR="003875BC" w:rsidRPr="00A67354" w:rsidRDefault="003875BC" w:rsidP="003875BC">
      <w:pPr>
        <w:keepNext/>
        <w:keepLines/>
      </w:pPr>
      <w:r>
        <w:rPr>
          <w:b/>
        </w:rPr>
        <w:t>Discussion and conclusion:</w:t>
      </w:r>
    </w:p>
    <w:p w:rsidR="003875BC" w:rsidRPr="003875BC" w:rsidRDefault="00834233" w:rsidP="003875BC">
      <w:pPr>
        <w:keepLines/>
      </w:pPr>
      <w:r>
        <w:t>Some clarifications and alignment with the Nokia proposal were needed. This was revised off-line</w:t>
      </w:r>
      <w:r w:rsidRPr="00834233">
        <w:t xml:space="preserve"> , merging </w:t>
      </w:r>
      <w:r w:rsidRPr="00834233">
        <w:rPr>
          <w:color w:val="0000FF"/>
        </w:rPr>
        <w:t>TD S2</w:t>
      </w:r>
      <w:r w:rsidRPr="00834233">
        <w:rPr>
          <w:color w:val="0000FF"/>
        </w:rPr>
        <w:noBreakHyphen/>
        <w:t>183658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84228</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183658</w:t>
      </w:r>
      <w:r w:rsidRPr="00A67354">
        <w:t xml:space="preserve"> </w:t>
      </w:r>
      <w:r>
        <w:t>23.502 CR0346 (Rel</w:t>
      </w:r>
      <w:r>
        <w:noBreakHyphen/>
        <w:t xml:space="preserve">15, 'F'): </w:t>
      </w:r>
      <w:r w:rsidRPr="003875BC">
        <w:rPr>
          <w:noProof/>
        </w:rPr>
        <w:t>Nausf_UEAuthentication</w:t>
      </w:r>
      <w:r>
        <w:t xml:space="preserve"> Service clarification.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Text modification and reference to 33.501. Voiding 5.2.10.2.3 due to this alignment.</w:t>
      </w:r>
    </w:p>
    <w:p w:rsidR="006F48EE" w:rsidRPr="00A67354" w:rsidRDefault="006F48EE" w:rsidP="006F48EE">
      <w:pPr>
        <w:keepNext/>
        <w:keepLines/>
      </w:pPr>
      <w:r>
        <w:rPr>
          <w:b/>
        </w:rPr>
        <w:t>Discussion and conclusion:</w:t>
      </w:r>
    </w:p>
    <w:p w:rsidR="006F48EE" w:rsidRPr="00834233" w:rsidRDefault="00834233"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84228</w:t>
      </w:r>
      <w:r>
        <w:t>.</w:t>
      </w:r>
    </w:p>
    <w:p w:rsidR="006F48EE" w:rsidRDefault="006F48EE" w:rsidP="006F48EE">
      <w:pPr>
        <w:pStyle w:val="NormTop"/>
      </w:pPr>
      <w:r>
        <w:rPr>
          <w:color w:val="0000FF"/>
        </w:rPr>
        <w:t>TD S2</w:t>
      </w:r>
      <w:r>
        <w:rPr>
          <w:color w:val="0000FF"/>
        </w:rPr>
        <w:noBreakHyphen/>
        <w:t>183477</w:t>
      </w:r>
      <w:r w:rsidRPr="00A67354">
        <w:t xml:space="preserve"> </w:t>
      </w:r>
      <w:r>
        <w:t>[DRAFT] Response LS on authentication related services provided by AUSF and UDM. (Ericsson)</w:t>
      </w:r>
      <w:r>
        <w:br/>
      </w:r>
      <w:r w:rsidRPr="00A67354">
        <w:rPr>
          <w:b/>
        </w:rPr>
        <w:t>Document for:</w:t>
      </w:r>
      <w:r w:rsidRPr="00A67354">
        <w:t xml:space="preserve"> </w:t>
      </w:r>
      <w:r>
        <w:t>Approval.</w:t>
      </w:r>
      <w:r>
        <w:br/>
      </w:r>
      <w:r w:rsidRPr="00A67354">
        <w:rPr>
          <w:b/>
        </w:rPr>
        <w:t>Abstract:</w:t>
      </w:r>
      <w:r w:rsidRPr="00A67354">
        <w:t xml:space="preserve"> </w:t>
      </w:r>
      <w:r>
        <w:t>Response LS on authentication related services provided by AUSF and UDM.</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183087</w:t>
      </w:r>
      <w:r>
        <w:t xml:space="preserve">. </w:t>
      </w:r>
      <w:r w:rsidR="00834233">
        <w:t xml:space="preserve">This was reviewed and revised to remove 'draft' and add attachments in </w:t>
      </w:r>
      <w:r w:rsidR="00834233" w:rsidRPr="00916E52">
        <w:rPr>
          <w:rFonts w:cs="Arial"/>
          <w:color w:val="0000FF"/>
          <w:szCs w:val="16"/>
          <w:lang w:eastAsia="en-US"/>
        </w:rPr>
        <w:t>TD S2</w:t>
      </w:r>
      <w:r w:rsidR="00834233" w:rsidRPr="00916E52">
        <w:rPr>
          <w:rFonts w:cs="Arial"/>
          <w:color w:val="0000FF"/>
          <w:szCs w:val="16"/>
          <w:lang w:eastAsia="en-US"/>
        </w:rPr>
        <w:noBreakHyphen/>
        <w:t>1</w:t>
      </w:r>
      <w:r w:rsidR="00834233">
        <w:rPr>
          <w:rFonts w:cs="Arial"/>
          <w:color w:val="0000FF"/>
          <w:szCs w:val="16"/>
          <w:lang w:eastAsia="en-US"/>
        </w:rPr>
        <w:t>84229</w:t>
      </w:r>
      <w:r w:rsidR="00834233">
        <w:t>.</w:t>
      </w:r>
      <w:r w:rsidR="00834233" w:rsidRPr="00916E52">
        <w:rPr>
          <w:lang w:eastAsia="en-US"/>
        </w:rPr>
        <w:t xml:space="preserve"> </w:t>
      </w:r>
      <w:r w:rsidR="00834233" w:rsidRPr="00834233">
        <w:rPr>
          <w:color w:val="FF0000"/>
          <w:lang w:eastAsia="en-US"/>
        </w:rPr>
        <w:t>Agreed</w:t>
      </w:r>
      <w:r w:rsidR="00834233">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183175</w:t>
      </w:r>
      <w:r w:rsidRPr="00A67354">
        <w:t xml:space="preserve"> </w:t>
      </w:r>
      <w:r>
        <w:t>23.501 CR0211 (Rel</w:t>
      </w:r>
      <w:r>
        <w:noBreakHyphen/>
        <w:t>15, 'F'): Corrections for handling UP security policy when interworking with EPC. (Source: Ericsson, Qualcomm Incorporated,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Correct IWK scenarios to state that HO to EPS is not done in case integrity protection in 5G is required.</w:t>
      </w:r>
    </w:p>
    <w:p w:rsidR="006F48EE" w:rsidRPr="00A67354" w:rsidRDefault="006F48EE" w:rsidP="006F48EE">
      <w:pPr>
        <w:keepNext/>
        <w:keepLines/>
      </w:pPr>
      <w:r>
        <w:rPr>
          <w:b/>
        </w:rPr>
        <w:t>Discussion and conclusion:</w:t>
      </w:r>
    </w:p>
    <w:p w:rsidR="006F48EE" w:rsidRPr="00834233" w:rsidRDefault="00834233" w:rsidP="006F48EE">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84230</w:t>
      </w:r>
      <w:r>
        <w:t>.</w:t>
      </w:r>
      <w:r w:rsidRPr="00916E52">
        <w:rPr>
          <w:lang w:eastAsia="en-US"/>
        </w:rPr>
        <w:t xml:space="preserve"> </w:t>
      </w:r>
      <w:r w:rsidR="00185BF9">
        <w:t xml:space="preserve">This was </w:t>
      </w:r>
      <w:r w:rsidR="00185BF9" w:rsidRPr="00185BF9">
        <w:rPr>
          <w:color w:val="FF0000"/>
        </w:rPr>
        <w:t>withdrawn</w:t>
      </w:r>
      <w:r w:rsidR="00185BF9">
        <w:t>.</w:t>
      </w:r>
    </w:p>
    <w:p w:rsidR="006F48EE" w:rsidRDefault="006F48EE" w:rsidP="006F48EE">
      <w:pPr>
        <w:pStyle w:val="NormTop"/>
      </w:pPr>
      <w:r>
        <w:rPr>
          <w:color w:val="0000FF"/>
        </w:rPr>
        <w:t>TD S2</w:t>
      </w:r>
      <w:r>
        <w:rPr>
          <w:color w:val="0000FF"/>
        </w:rPr>
        <w:noBreakHyphen/>
        <w:t>183138</w:t>
      </w:r>
      <w:r w:rsidRPr="00A67354">
        <w:t xml:space="preserve"> </w:t>
      </w:r>
      <w:r>
        <w:t>23.501 CR0200 (Rel</w:t>
      </w:r>
      <w:r>
        <w:noBreakHyphen/>
        <w:t>15, 'F'): UE capability related to integrity protection of DRBs for signalling of the maximum supported data rate per UE for integrity protection.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 order to align with RAN WG2 decisions, the UE provides the maximum supported data rate for integrity protection in MM signalling to the AMF (Registration procedure is suggested) as part of the UE MM capabilities. The AMF provides such information to the RAN when a UE context is established in the RAN. When the SMF requests the activation of UP integrity protection for a PDU session, the RAN enforces the maximum supported data rate for integrity protection for the UE, and may reject the PDU session establishment.</w:t>
      </w:r>
    </w:p>
    <w:p w:rsidR="006F48EE" w:rsidRPr="00A67354" w:rsidRDefault="006F48EE" w:rsidP="006F48EE">
      <w:pPr>
        <w:keepNext/>
        <w:keepLines/>
      </w:pPr>
      <w:r>
        <w:rPr>
          <w:b/>
        </w:rPr>
        <w:t>Discussion and conclusion:</w:t>
      </w:r>
    </w:p>
    <w:p w:rsidR="00834233" w:rsidRPr="00834233" w:rsidRDefault="00834233" w:rsidP="0083423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84231</w:t>
      </w:r>
      <w:r>
        <w:t>.</w:t>
      </w:r>
      <w:r w:rsidRPr="00916E52">
        <w:rPr>
          <w:lang w:eastAsia="en-US"/>
        </w:rPr>
        <w:t xml:space="preserve"> </w:t>
      </w:r>
      <w:r w:rsidR="005E3941">
        <w:t xml:space="preserve">This was </w:t>
      </w:r>
      <w:r w:rsidR="005E3941" w:rsidRPr="005E3941">
        <w:rPr>
          <w:color w:val="FF0000"/>
        </w:rPr>
        <w:t>withdrawn</w:t>
      </w:r>
      <w:r w:rsidR="005E3941">
        <w:t>.</w:t>
      </w:r>
    </w:p>
    <w:p w:rsidR="006F48EE" w:rsidRDefault="006F48EE" w:rsidP="006F48EE">
      <w:pPr>
        <w:pStyle w:val="NormTop"/>
      </w:pPr>
      <w:r>
        <w:rPr>
          <w:color w:val="0000FF"/>
        </w:rPr>
        <w:t>TD S2</w:t>
      </w:r>
      <w:r>
        <w:rPr>
          <w:color w:val="0000FF"/>
        </w:rPr>
        <w:noBreakHyphen/>
        <w:t>183816</w:t>
      </w:r>
      <w:r w:rsidRPr="00A67354">
        <w:t xml:space="preserve"> </w:t>
      </w:r>
      <w:r>
        <w:t>23.501 CR0316 (Rel</w:t>
      </w:r>
      <w:r>
        <w:noBreakHyphen/>
        <w:t>15, 'F'): User Plane Integrity Protection setting based UE capability. (Source: OPPO).</w:t>
      </w:r>
      <w:r>
        <w:br/>
      </w:r>
      <w:r w:rsidRPr="00A67354">
        <w:rPr>
          <w:b/>
        </w:rPr>
        <w:t>Document for:</w:t>
      </w:r>
      <w:r w:rsidRPr="00A67354">
        <w:t xml:space="preserve"> </w:t>
      </w:r>
      <w:r>
        <w:t>Approval.</w:t>
      </w:r>
      <w:r>
        <w:br/>
      </w:r>
      <w:r w:rsidRPr="00A67354">
        <w:rPr>
          <w:b/>
        </w:rPr>
        <w:t>Abstract:</w:t>
      </w:r>
      <w:r w:rsidRPr="00A67354">
        <w:t xml:space="preserve"> </w:t>
      </w:r>
      <w:r>
        <w:t>Summary of change: SMF should set the user plane IP requirement based on UE security capability on the supported maximum data rate.</w:t>
      </w:r>
    </w:p>
    <w:p w:rsidR="006F48EE" w:rsidRPr="00A67354" w:rsidRDefault="006F48EE" w:rsidP="006F48EE">
      <w:pPr>
        <w:keepNext/>
        <w:keepLines/>
      </w:pPr>
      <w:r>
        <w:rPr>
          <w:b/>
        </w:rPr>
        <w:t>Discussion and conclusion:</w:t>
      </w:r>
    </w:p>
    <w:p w:rsidR="006F48EE" w:rsidRPr="00834233" w:rsidRDefault="00834233" w:rsidP="006F48EE">
      <w:pPr>
        <w:keepLines/>
      </w:pPr>
      <w:r>
        <w:rPr>
          <w:color w:val="0000FF"/>
        </w:rPr>
        <w:t>Noted</w:t>
      </w:r>
      <w:r>
        <w:t xml:space="preserve"> in parallel session.</w:t>
      </w:r>
    </w:p>
    <w:p w:rsidR="006F48EE" w:rsidRDefault="006F48EE" w:rsidP="006F48EE">
      <w:pPr>
        <w:pStyle w:val="NormTop"/>
      </w:pPr>
      <w:r>
        <w:rPr>
          <w:color w:val="0000FF"/>
        </w:rPr>
        <w:lastRenderedPageBreak/>
        <w:t>TD S2</w:t>
      </w:r>
      <w:r>
        <w:rPr>
          <w:color w:val="0000FF"/>
        </w:rPr>
        <w:noBreakHyphen/>
        <w:t>183139</w:t>
      </w:r>
      <w:r w:rsidRPr="00A67354">
        <w:t xml:space="preserve"> </w:t>
      </w:r>
      <w:r>
        <w:t>23.502 CR0242 (Rel</w:t>
      </w:r>
      <w:r>
        <w:noBreakHyphen/>
        <w:t>15, 'F'): UE capability related to integrity protection of DRBs for signalling of the maximum supported data rate per UE for integrity protection.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In order to align with the RAN WG2 decisions, the UE provides the maximum supported data rate for integrity protection in MM signalling to the AMF (Registration procedure is suggested) as part of the UE MM capabilities. The AMF provides such information to the RAN when a UE context is established in the RAN. When the SMF requests the activation of UP integrity protection for a PDU session, the RAN enforces the maximum supported data rate for integrity protection for the UE, and may reject the PDU session establishment.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183140</w:t>
      </w:r>
      <w:r w:rsidRPr="00A67354">
        <w:t xml:space="preserve"> </w:t>
      </w:r>
      <w:r>
        <w:t>[DRAFT] LS OUT on UE capability related to integrity protection of DRBs.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Informs SA WG2 of the adoption of the UE </w:t>
      </w:r>
      <w:r w:rsidR="00C107F1">
        <w:t>signalling</w:t>
      </w:r>
      <w:r>
        <w:t xml:space="preserve"> of the maximum supported data rate per UE for integrity protection for the DRBs, as described by RAN WG2 in </w:t>
      </w:r>
      <w:r w:rsidRPr="00C107F1">
        <w:rPr>
          <w:color w:val="0000FF"/>
        </w:rPr>
        <w:t>R2-1804056</w:t>
      </w:r>
      <w:r>
        <w:t>.</w:t>
      </w:r>
    </w:p>
    <w:p w:rsidR="006F48EE" w:rsidRPr="00A67354" w:rsidRDefault="006F48EE" w:rsidP="006F48EE">
      <w:pPr>
        <w:keepNext/>
        <w:keepLines/>
      </w:pPr>
      <w:r>
        <w:rPr>
          <w:b/>
        </w:rPr>
        <w:t>Discussion and conclusion:</w:t>
      </w:r>
    </w:p>
    <w:p w:rsidR="006F48EE" w:rsidRPr="00C107F1" w:rsidRDefault="00C107F1" w:rsidP="006F48EE">
      <w:pPr>
        <w:keepLines/>
      </w:pPr>
      <w:r>
        <w:t xml:space="preserve">There were some issues raised on providing more background to SA WG2 agreements.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84328</w:t>
      </w:r>
      <w:r>
        <w:t>.</w:t>
      </w:r>
      <w:r w:rsidR="00185BF9">
        <w:t xml:space="preserve"> There was some discussion and this was left for off-line discussion to try to provide some agreed clarifications to other groups in </w:t>
      </w:r>
      <w:r w:rsidR="00185BF9" w:rsidRPr="00916E52">
        <w:rPr>
          <w:rFonts w:cs="Arial"/>
          <w:color w:val="0000FF"/>
          <w:szCs w:val="16"/>
          <w:lang w:eastAsia="en-US"/>
        </w:rPr>
        <w:t>TD S2</w:t>
      </w:r>
      <w:r w:rsidR="00185BF9" w:rsidRPr="00916E52">
        <w:rPr>
          <w:rFonts w:cs="Arial"/>
          <w:color w:val="0000FF"/>
          <w:szCs w:val="16"/>
          <w:lang w:eastAsia="en-US"/>
        </w:rPr>
        <w:noBreakHyphen/>
        <w:t>1</w:t>
      </w:r>
      <w:r w:rsidR="00185BF9">
        <w:rPr>
          <w:rFonts w:cs="Arial"/>
          <w:color w:val="0000FF"/>
          <w:szCs w:val="16"/>
          <w:lang w:eastAsia="en-US"/>
        </w:rPr>
        <w:t>84509</w:t>
      </w:r>
      <w:r w:rsidR="00185BF9">
        <w:t>.</w:t>
      </w:r>
      <w:r w:rsidRPr="00916E52">
        <w:rPr>
          <w:lang w:eastAsia="en-US"/>
        </w:rPr>
        <w:t xml:space="preserve"> </w:t>
      </w:r>
      <w:r w:rsidR="005E3941">
        <w:rPr>
          <w:lang w:eastAsia="en-US"/>
        </w:rPr>
        <w:t xml:space="preserve">Ericsson suggested removing the lasts sentence 'Therefore, ...'. This was discussed off-line and revised in </w:t>
      </w:r>
      <w:r w:rsidR="005E3941" w:rsidRPr="005E3941">
        <w:rPr>
          <w:rFonts w:cs="Arial"/>
          <w:color w:val="0000FF"/>
          <w:szCs w:val="16"/>
          <w:lang w:eastAsia="en-US"/>
        </w:rPr>
        <w:t>TD S2</w:t>
      </w:r>
      <w:r w:rsidR="005E3941" w:rsidRPr="005E3941">
        <w:rPr>
          <w:rFonts w:cs="Arial"/>
          <w:color w:val="0000FF"/>
          <w:szCs w:val="16"/>
          <w:lang w:eastAsia="en-US"/>
        </w:rPr>
        <w:noBreakHyphen/>
        <w:t>18</w:t>
      </w:r>
      <w:r w:rsidR="005E3941">
        <w:rPr>
          <w:rFonts w:cs="Arial"/>
          <w:color w:val="0000FF"/>
          <w:szCs w:val="16"/>
          <w:lang w:eastAsia="en-US"/>
        </w:rPr>
        <w:t>4513</w:t>
      </w:r>
      <w:r w:rsidR="005E3941">
        <w:t>.</w:t>
      </w:r>
      <w:r w:rsidR="005E3941" w:rsidRPr="00916E52">
        <w:rPr>
          <w:lang w:eastAsia="en-US"/>
        </w:rPr>
        <w:t xml:space="preserve"> </w:t>
      </w:r>
      <w:r w:rsidR="005E3941">
        <w:rPr>
          <w:color w:val="FF0000"/>
        </w:rPr>
        <w:t>Agreed</w:t>
      </w:r>
      <w:r w:rsidR="005E3941">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183257</w:t>
      </w:r>
      <w:r w:rsidRPr="00A67354">
        <w:t xml:space="preserve"> </w:t>
      </w:r>
      <w:r>
        <w:t>23.501 CR0224 (Rel</w:t>
      </w:r>
      <w:r>
        <w:noBreakHyphen/>
        <w:t xml:space="preserve">15, 'F'): UDM services - addition to </w:t>
      </w:r>
      <w:r w:rsidRPr="00C107F1">
        <w:rPr>
          <w:noProof/>
        </w:rPr>
        <w:t>Nudm_UEAuthentication</w:t>
      </w:r>
      <w:r>
        <w: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After successful authentication UDM gets informed about the success.</w:t>
      </w:r>
    </w:p>
    <w:p w:rsidR="006F48EE" w:rsidRPr="00A67354" w:rsidRDefault="006F48EE" w:rsidP="006F48EE">
      <w:pPr>
        <w:keepNext/>
        <w:keepLines/>
      </w:pPr>
      <w:r>
        <w:rPr>
          <w:b/>
        </w:rPr>
        <w:t>Discussion and conclusion:</w:t>
      </w:r>
    </w:p>
    <w:p w:rsidR="006F48EE" w:rsidRPr="00C107F1" w:rsidRDefault="00C107F1" w:rsidP="006F48EE">
      <w:pPr>
        <w:keepLines/>
      </w:pPr>
      <w:r>
        <w:t xml:space="preserve">It was suggested to clarify that it is the security context synchronisation and that authentication information is not sent to PLMNs.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84329</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183258</w:t>
      </w:r>
      <w:r w:rsidRPr="00A67354">
        <w:t xml:space="preserve"> </w:t>
      </w:r>
      <w:r>
        <w:t>23.501 CR0225 (Rel</w:t>
      </w:r>
      <w:r>
        <w:noBreakHyphen/>
        <w:t>15, 'F'): UDM functionality support for SUCI.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Append UDM functionality to include SUCI translation.</w:t>
      </w:r>
    </w:p>
    <w:p w:rsidR="006F48EE" w:rsidRPr="00A67354" w:rsidRDefault="006F48EE" w:rsidP="006F48EE">
      <w:pPr>
        <w:keepNext/>
        <w:keepLines/>
      </w:pPr>
      <w:r>
        <w:rPr>
          <w:b/>
        </w:rPr>
        <w:t>Discussion and conclusion:</w:t>
      </w:r>
    </w:p>
    <w:p w:rsidR="006F48EE" w:rsidRPr="00C107F1" w:rsidRDefault="00C107F1"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183657</w:t>
      </w:r>
      <w:r w:rsidRPr="00A67354">
        <w:t xml:space="preserve"> </w:t>
      </w:r>
      <w:r>
        <w:t>23.501 CR0302 (Rel</w:t>
      </w:r>
      <w:r>
        <w:noBreakHyphen/>
        <w:t>15, 'F'): AUSF clarification and alignment.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Terminology alignments: security 'functions' to 'features' in change1 &amp; 'AUSF selection function' to 'AUSF selection' in change 3 Detailing AUSF description in change 2 Correcting references in change 2 and 4.</w:t>
      </w:r>
    </w:p>
    <w:p w:rsidR="006F48EE" w:rsidRPr="00A67354" w:rsidRDefault="006F48EE" w:rsidP="006F48EE">
      <w:pPr>
        <w:keepNext/>
        <w:keepLines/>
      </w:pPr>
      <w:r>
        <w:rPr>
          <w:b/>
        </w:rPr>
        <w:t>Discussion and conclusion:</w:t>
      </w:r>
    </w:p>
    <w:p w:rsidR="006F48EE" w:rsidRPr="00C107F1" w:rsidRDefault="00C107F1" w:rsidP="006F48EE">
      <w:pPr>
        <w:keepLines/>
      </w:pPr>
      <w:r>
        <w:t xml:space="preserve">Some editorial and terminology corrections were needed an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84330</w:t>
      </w:r>
      <w:r>
        <w:t>.</w:t>
      </w:r>
      <w:r w:rsidRPr="00916E52">
        <w:rPr>
          <w:lang w:eastAsia="en-US"/>
        </w:rPr>
        <w:t xml:space="preserve"> </w:t>
      </w:r>
      <w:r w:rsidR="00185BF9">
        <w:rPr>
          <w:color w:val="FF0000"/>
        </w:rPr>
        <w:t>Agreed</w:t>
      </w:r>
      <w:r w:rsidR="00185BF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183757</w:t>
      </w:r>
      <w:r w:rsidRPr="00A67354">
        <w:t xml:space="preserve"> </w:t>
      </w:r>
      <w:r>
        <w:t>23.502 CR0362 (Rel</w:t>
      </w:r>
      <w:r>
        <w:noBreakHyphen/>
        <w:t>15, 'F'): Correction to User Plane Security Enforcement.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4.3.2.2.1: Removed: The PCF may also provide a User Plane security policy for this PDU Session. 4.9.1.2.2:ensured that AMF is transparent to User Plane Security Enforcement.</w:t>
      </w:r>
    </w:p>
    <w:p w:rsidR="006F48EE" w:rsidRPr="00A67354" w:rsidRDefault="006F48EE" w:rsidP="006F48EE">
      <w:pPr>
        <w:keepNext/>
        <w:keepLines/>
      </w:pPr>
      <w:r>
        <w:rPr>
          <w:b/>
        </w:rPr>
        <w:t>Discussion and conclusion:</w:t>
      </w:r>
    </w:p>
    <w:p w:rsidR="006F48EE" w:rsidRPr="00F04786" w:rsidRDefault="00F04786" w:rsidP="006F48EE">
      <w:pPr>
        <w:keepLines/>
      </w:pPr>
      <w:r>
        <w:t xml:space="preserve">Nokia clarified that the comment on the cover page 'Overlap' was misleading as the other CR does not clash with this one. This can be removed. 'Step 2a' should be 'step 2'.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84331</w:t>
      </w:r>
      <w:r>
        <w:t>.</w:t>
      </w:r>
      <w:r w:rsidRPr="00916E52">
        <w:rPr>
          <w:lang w:eastAsia="en-US"/>
        </w:rPr>
        <w:t xml:space="preserve"> </w:t>
      </w:r>
      <w:r w:rsidRPr="00F04786">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183860</w:t>
      </w:r>
      <w:r w:rsidRPr="00A67354">
        <w:t xml:space="preserve"> </w:t>
      </w:r>
      <w:r>
        <w:t>23.501 CR0325 (Rel</w:t>
      </w:r>
      <w:r>
        <w:noBreakHyphen/>
        <w:t>15, 'F'): Clarification to the NRF Roaming architecture. (Source: Deutsche</w:t>
      </w:r>
      <w:r w:rsidR="00C107F1">
        <w:t xml:space="preserve"> </w:t>
      </w:r>
      <w:r>
        <w:t>Telekom).</w:t>
      </w:r>
      <w:r>
        <w:br/>
      </w:r>
      <w:r w:rsidRPr="00A67354">
        <w:rPr>
          <w:b/>
        </w:rPr>
        <w:t>Document for:</w:t>
      </w:r>
      <w:r w:rsidRPr="00A67354">
        <w:t xml:space="preserve"> </w:t>
      </w:r>
      <w:r>
        <w:t>Approval.</w:t>
      </w:r>
      <w:r>
        <w:br/>
      </w:r>
      <w:r w:rsidRPr="00A67354">
        <w:rPr>
          <w:b/>
        </w:rPr>
        <w:t>Abstract:</w:t>
      </w:r>
      <w:r w:rsidRPr="00A67354">
        <w:t xml:space="preserve"> </w:t>
      </w:r>
      <w:r>
        <w:t xml:space="preserve">Summary of change: Updates figure 4.2.4-7 to show SEPPs and removes confusing NF in HPLMN Added text in the note below the figure 4.2.4-7 that clarifies that the communication between NRFs </w:t>
      </w:r>
      <w:r w:rsidR="00F04786">
        <w:t>across</w:t>
      </w:r>
      <w:r>
        <w:t xml:space="preserve"> borders (roaming case) always goes via SEPPs.</w:t>
      </w:r>
    </w:p>
    <w:p w:rsidR="006F48EE" w:rsidRPr="00A67354" w:rsidRDefault="006F48EE" w:rsidP="006F48EE">
      <w:pPr>
        <w:keepNext/>
        <w:keepLines/>
      </w:pPr>
      <w:r>
        <w:rPr>
          <w:b/>
        </w:rPr>
        <w:t>Discussion and conclusion:</w:t>
      </w:r>
    </w:p>
    <w:p w:rsidR="006F48EE" w:rsidRPr="00F04786" w:rsidRDefault="00F04786"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F04786" w:rsidP="006F48EE">
      <w:pPr>
        <w:pStyle w:val="Heading3"/>
      </w:pPr>
      <w:bookmarkStart w:id="29" w:name="_Toc513021808"/>
      <w:r>
        <w:t>6.5.5</w:t>
      </w:r>
      <w:r w:rsidR="006F48EE">
        <w:tab/>
      </w:r>
      <w:r w:rsidR="006F48EE" w:rsidRPr="00F04786">
        <w:rPr>
          <w:noProof/>
        </w:rPr>
        <w:t>QoS</w:t>
      </w:r>
      <w:r w:rsidR="006F48EE">
        <w:t xml:space="preserve"> concept and functionality</w:t>
      </w:r>
      <w:bookmarkEnd w:id="2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183058</w:t>
      </w:r>
      <w:r w:rsidRPr="00A67354">
        <w:t xml:space="preserve"> </w:t>
      </w:r>
      <w:r>
        <w:t xml:space="preserve">LS from SA WG6: Reply LS to SA WG2 on default values for 5GS </w:t>
      </w:r>
      <w:r w:rsidR="00F04786" w:rsidRPr="00F04786">
        <w:rPr>
          <w:noProof/>
        </w:rPr>
        <w:t>QoS</w:t>
      </w:r>
      <w:r>
        <w:t xml:space="preserve"> averaging window. (SA WG6) (Revision of </w:t>
      </w:r>
      <w:r>
        <w:rPr>
          <w:color w:val="0000FF"/>
        </w:rPr>
        <w:t>TD S2</w:t>
      </w:r>
      <w:r>
        <w:rPr>
          <w:color w:val="0000FF"/>
        </w:rPr>
        <w:noBreakHyphen/>
      </w:r>
      <w:r w:rsidRPr="00A67354">
        <w:rPr>
          <w:color w:val="0000FF"/>
        </w:rPr>
        <w:t>181490</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SA WG6 thanks SA WG2 for LS on default values for 5GS </w:t>
      </w:r>
      <w:r w:rsidR="00F04786" w:rsidRPr="00F04786">
        <w:rPr>
          <w:noProof/>
        </w:rPr>
        <w:t>QoS</w:t>
      </w:r>
      <w:r>
        <w:t xml:space="preserve"> averaging window for standardised 5QIs. Certain MC services such as MCPTT (QCI = 65) have short duration media transmissions (typically 3 to 5 seconds). As such, SA WG6 suggests the MCPTT service may benefit from an even shorter (less than the currently proposed 2000 ms) default average window size.</w:t>
      </w:r>
      <w:r>
        <w:br/>
      </w:r>
      <w:r w:rsidRPr="00A67354">
        <w:rPr>
          <w:b/>
        </w:rPr>
        <w:t>Action:</w:t>
      </w:r>
      <w:r>
        <w:t xml:space="preserve"> SA WG6 respectfully asks SA WG2 to take the above information into account.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181490</w:t>
      </w:r>
      <w:r>
        <w:t xml:space="preserve"> from S2#126. </w:t>
      </w:r>
      <w:r w:rsidR="00FD06EE">
        <w:t xml:space="preserve">There was no input on this and the LS was </w:t>
      </w:r>
      <w:r w:rsidR="00FD06EE" w:rsidRPr="00FD06EE">
        <w:rPr>
          <w:color w:val="FF0000"/>
        </w:rPr>
        <w:t>postponed</w:t>
      </w:r>
      <w:r w:rsidR="00FD06EE">
        <w:t xml:space="preserve"> in parallel session.</w:t>
      </w:r>
    </w:p>
    <w:p w:rsidR="006F48EE" w:rsidRDefault="006F48EE" w:rsidP="006F48EE">
      <w:pPr>
        <w:pStyle w:val="NormTop"/>
      </w:pPr>
      <w:r>
        <w:rPr>
          <w:color w:val="0000FF"/>
        </w:rPr>
        <w:lastRenderedPageBreak/>
        <w:t>TD S2</w:t>
      </w:r>
      <w:r>
        <w:rPr>
          <w:color w:val="0000FF"/>
        </w:rPr>
        <w:noBreakHyphen/>
        <w:t>183059</w:t>
      </w:r>
      <w:r w:rsidRPr="00A67354">
        <w:t xml:space="preserve"> </w:t>
      </w:r>
      <w:r>
        <w:t xml:space="preserve">LS from SA WG4: LS on </w:t>
      </w:r>
      <w:r w:rsidR="00F04786" w:rsidRPr="00F04786">
        <w:rPr>
          <w:noProof/>
        </w:rPr>
        <w:t>QoS</w:t>
      </w:r>
      <w:r>
        <w:t xml:space="preserve"> for Live Uplink Streaming (FLUS). (SA WG4) (Revision of </w:t>
      </w:r>
      <w:r>
        <w:rPr>
          <w:color w:val="0000FF"/>
        </w:rPr>
        <w:t>TD S2</w:t>
      </w:r>
      <w:r>
        <w:rPr>
          <w:color w:val="0000FF"/>
        </w:rPr>
        <w:noBreakHyphen/>
      </w:r>
      <w:r w:rsidRPr="00A67354">
        <w:rPr>
          <w:color w:val="0000FF"/>
        </w:rPr>
        <w:t>181841</w:t>
      </w:r>
      <w:r w:rsidRPr="00A67354">
        <w:t>).</w:t>
      </w:r>
      <w:r>
        <w:br/>
      </w:r>
      <w:r w:rsidRPr="00A67354">
        <w:rPr>
          <w:b/>
        </w:rPr>
        <w:t>Document for:</w:t>
      </w:r>
      <w:r w:rsidRPr="00A67354">
        <w:t xml:space="preserve"> </w:t>
      </w:r>
      <w:r>
        <w:t>Action.</w:t>
      </w:r>
      <w:r>
        <w:br/>
      </w:r>
      <w:r w:rsidRPr="00A67354">
        <w:rPr>
          <w:b/>
        </w:rPr>
        <w:t>Abstract:</w:t>
      </w:r>
      <w:r w:rsidRPr="00A67354">
        <w:t xml:space="preserve"> </w:t>
      </w:r>
      <w:r>
        <w:t xml:space="preserve">As part of Release 15, SA WG4 has specified the Framework for Live Uplink Streaming (FLUS, TS 26.238), which can be beneficial e.g. for a professional media production vertical, in particular when the EPS or 5GS can ensure a certain </w:t>
      </w:r>
      <w:r w:rsidR="00F04786" w:rsidRPr="00F04786">
        <w:rPr>
          <w:noProof/>
        </w:rPr>
        <w:t>QoS</w:t>
      </w:r>
      <w:r>
        <w:t xml:space="preserve">. Professional media production typically requires fairly high media </w:t>
      </w:r>
      <w:r w:rsidR="00F04786" w:rsidRPr="00F04786">
        <w:rPr>
          <w:noProof/>
        </w:rPr>
        <w:t>bitrate</w:t>
      </w:r>
      <w:r>
        <w:t xml:space="preserve">s at rather (configurable) low latencies. The service may compromise on latency in order to increase the media quality at a given </w:t>
      </w:r>
      <w:r w:rsidR="00F04786" w:rsidRPr="00F04786">
        <w:rPr>
          <w:noProof/>
        </w:rPr>
        <w:t>bitrate</w:t>
      </w:r>
      <w:r>
        <w:t xml:space="preserve">. </w:t>
      </w:r>
      <w:r w:rsidR="00FD06EE">
        <w:br/>
      </w:r>
      <w:r>
        <w:t xml:space="preserve">Note that the service </w:t>
      </w:r>
      <w:r w:rsidR="00F04786" w:rsidRPr="00F04786">
        <w:rPr>
          <w:noProof/>
        </w:rPr>
        <w:t>bitrate</w:t>
      </w:r>
      <w:r>
        <w:t xml:space="preserve"> for video services may vary to a high degree, since the compression level depends, for example, on the movement within the scene. In the following discussion, we assume a </w:t>
      </w:r>
      <w:r w:rsidR="00F04786" w:rsidRPr="00F04786">
        <w:rPr>
          <w:noProof/>
        </w:rPr>
        <w:t>bitrate</w:t>
      </w:r>
      <w:r>
        <w:t xml:space="preserve"> adaptive FLUS solution, where the FLUS source can adjust the service </w:t>
      </w:r>
      <w:r w:rsidR="00F04786" w:rsidRPr="00F04786">
        <w:rPr>
          <w:noProof/>
        </w:rPr>
        <w:t>bitrate</w:t>
      </w:r>
      <w:r>
        <w:t xml:space="preserve"> to the currently measured link </w:t>
      </w:r>
      <w:r w:rsidR="00F04786" w:rsidRPr="00F04786">
        <w:rPr>
          <w:noProof/>
        </w:rPr>
        <w:t>bitrate</w:t>
      </w:r>
      <w:r>
        <w:t xml:space="preserve">. </w:t>
      </w:r>
      <w:r w:rsidR="00FD06EE">
        <w:br/>
      </w:r>
      <w:r>
        <w:t xml:space="preserve">The figure below illustrates the desired video quality properties (and the resulting </w:t>
      </w:r>
      <w:r w:rsidR="00F04786" w:rsidRPr="00F04786">
        <w:rPr>
          <w:noProof/>
        </w:rPr>
        <w:t>bitrate</w:t>
      </w:r>
      <w:r>
        <w:t xml:space="preserve">s) and the resulting GFBR as an example. </w:t>
      </w:r>
      <w:r w:rsidR="00FD06EE">
        <w:br/>
      </w:r>
      <w:r>
        <w:t xml:space="preserve">{...} </w:t>
      </w:r>
      <w:r w:rsidR="00FD06EE">
        <w:br/>
      </w:r>
      <w:r>
        <w:t xml:space="preserve">The service </w:t>
      </w:r>
      <w:r w:rsidR="00F04786" w:rsidRPr="00F04786">
        <w:rPr>
          <w:noProof/>
        </w:rPr>
        <w:t>bitrate</w:t>
      </w:r>
      <w:r>
        <w:t xml:space="preserve"> of the video should be typically and preferably in the area of the target </w:t>
      </w:r>
      <w:r w:rsidR="00F04786" w:rsidRPr="00F04786">
        <w:rPr>
          <w:noProof/>
        </w:rPr>
        <w:t>bitrate</w:t>
      </w:r>
      <w:r>
        <w:t xml:space="preserve"> (dark green). A service </w:t>
      </w:r>
      <w:r w:rsidR="00F04786" w:rsidRPr="00F04786">
        <w:rPr>
          <w:noProof/>
        </w:rPr>
        <w:t>bitrate</w:t>
      </w:r>
      <w:r>
        <w:t xml:space="preserve"> larger than the target </w:t>
      </w:r>
      <w:r w:rsidR="00F04786" w:rsidRPr="00F04786">
        <w:rPr>
          <w:noProof/>
        </w:rPr>
        <w:t>bitrate</w:t>
      </w:r>
      <w:r>
        <w:t xml:space="preserve"> is not needed. The rate adaptation can reduce the service </w:t>
      </w:r>
      <w:r w:rsidR="00F04786" w:rsidRPr="00F04786">
        <w:rPr>
          <w:noProof/>
        </w:rPr>
        <w:t>bitrate</w:t>
      </w:r>
      <w:r>
        <w:t xml:space="preserve"> down to a lower threshold, (here 800kbps), which still results in a 'better than nothing' video quality. A service </w:t>
      </w:r>
      <w:r w:rsidR="00F04786" w:rsidRPr="00F04786">
        <w:rPr>
          <w:noProof/>
        </w:rPr>
        <w:t>bitrate</w:t>
      </w:r>
      <w:r>
        <w:t xml:space="preserve"> lower than this lower threshold is not usable and the service will stop the uplink streaming session. </w:t>
      </w:r>
      <w:r w:rsidR="00FD06EE">
        <w:br/>
      </w:r>
      <w:r>
        <w:t xml:space="preserve">In order to reduce the </w:t>
      </w:r>
      <w:r w:rsidR="00F04786" w:rsidRPr="00F04786">
        <w:rPr>
          <w:noProof/>
        </w:rPr>
        <w:t>QoS</w:t>
      </w:r>
      <w:r>
        <w:t xml:space="preserve"> bearer rejections / </w:t>
      </w:r>
      <w:r w:rsidRPr="00F04786">
        <w:rPr>
          <w:noProof/>
        </w:rPr>
        <w:t>pre-emptions</w:t>
      </w:r>
      <w:r>
        <w:t xml:space="preserve"> probability, SA WG4 considers recommending the lowest acceptable service </w:t>
      </w:r>
      <w:r w:rsidR="00F04786" w:rsidRPr="00F04786">
        <w:rPr>
          <w:noProof/>
        </w:rPr>
        <w:t>bitrate</w:t>
      </w:r>
      <w:r>
        <w:t xml:space="preserve"> as the GFBR value. Note, the UE may move between cells and access systems while the live uplink stream is active. </w:t>
      </w:r>
      <w:r w:rsidR="00FD06EE">
        <w:br/>
      </w:r>
      <w:r>
        <w:t xml:space="preserve">However, we understand that for EPC the 3GPP </w:t>
      </w:r>
      <w:r w:rsidR="00F04786" w:rsidRPr="00F04786">
        <w:rPr>
          <w:noProof/>
        </w:rPr>
        <w:t>QoS</w:t>
      </w:r>
      <w:r>
        <w:t xml:space="preserve"> system is only prioritizing the traffic flow until the GFBR is reached (i.e. only in the range of the 'unusable quality'). </w:t>
      </w:r>
      <w:r w:rsidR="00FD06EE">
        <w:br/>
      </w:r>
      <w:r>
        <w:t xml:space="preserve">We would like to understand if SA WG2 is considering a </w:t>
      </w:r>
      <w:r w:rsidR="00F04786" w:rsidRPr="00F04786">
        <w:rPr>
          <w:noProof/>
        </w:rPr>
        <w:t>QoS</w:t>
      </w:r>
      <w:r>
        <w:t xml:space="preserve"> mechanism in 5GC that would give some priority to operating at bit rates above the GFBR as described above.</w:t>
      </w:r>
      <w:r>
        <w:br/>
      </w:r>
      <w:r w:rsidRPr="00A67354">
        <w:rPr>
          <w:b/>
        </w:rPr>
        <w:t>Action:</w:t>
      </w:r>
      <w:r>
        <w:t xml:space="preserve"> SA WG4 kindly asks SA WG2 to clarify how </w:t>
      </w:r>
      <w:r w:rsidR="00F04786" w:rsidRPr="00F04786">
        <w:rPr>
          <w:noProof/>
        </w:rPr>
        <w:t>QoS</w:t>
      </w:r>
      <w:r>
        <w:t xml:space="preserve"> flows are prioritized after the GFBR is fulfilled.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Postponed </w:t>
      </w:r>
      <w:r w:rsidRPr="00A67354">
        <w:rPr>
          <w:color w:val="0000FF"/>
        </w:rPr>
        <w:t>TD S2</w:t>
      </w:r>
      <w:r w:rsidRPr="00A67354">
        <w:rPr>
          <w:color w:val="0000FF"/>
        </w:rPr>
        <w:noBreakHyphen/>
        <w:t>181841</w:t>
      </w:r>
      <w:r>
        <w:t xml:space="preserve"> from S2#126. Response drafted in </w:t>
      </w:r>
      <w:r w:rsidRPr="00A67354">
        <w:rPr>
          <w:color w:val="0000FF"/>
        </w:rPr>
        <w:t>TD S2</w:t>
      </w:r>
      <w:r w:rsidRPr="00A67354">
        <w:rPr>
          <w:color w:val="0000FF"/>
        </w:rPr>
        <w:noBreakHyphen/>
        <w:t>183310</w:t>
      </w:r>
      <w:r>
        <w:t xml:space="preserve">. </w:t>
      </w:r>
      <w:r w:rsidR="00FD06EE">
        <w:t xml:space="preserve">The related CR was reviewed. </w:t>
      </w:r>
      <w:r w:rsidR="0031173D">
        <w:t xml:space="preserve">Final response in </w:t>
      </w:r>
      <w:r w:rsidR="0031173D" w:rsidRPr="0031173D">
        <w:rPr>
          <w:color w:val="0000FF"/>
        </w:rPr>
        <w:t>TD S2</w:t>
      </w:r>
      <w:r w:rsidR="0031173D" w:rsidRPr="0031173D">
        <w:rPr>
          <w:color w:val="0000FF"/>
        </w:rPr>
        <w:noBreakHyphen/>
        <w:t>184614</w:t>
      </w:r>
      <w:r w:rsidR="0031173D">
        <w:t>.</w:t>
      </w:r>
    </w:p>
    <w:p w:rsidR="00FD06EE" w:rsidRDefault="00FD06EE" w:rsidP="00FD06EE">
      <w:pPr>
        <w:pStyle w:val="NormTop"/>
      </w:pPr>
      <w:r>
        <w:rPr>
          <w:color w:val="0000FF"/>
        </w:rPr>
        <w:t>TD S2</w:t>
      </w:r>
      <w:r>
        <w:rPr>
          <w:color w:val="0000FF"/>
        </w:rPr>
        <w:noBreakHyphen/>
        <w:t>183311</w:t>
      </w:r>
      <w:r w:rsidRPr="00A67354">
        <w:t xml:space="preserve"> </w:t>
      </w:r>
      <w:r>
        <w:t>23.501 CR0117R2 (Rel</w:t>
      </w:r>
      <w:r>
        <w:noBreakHyphen/>
        <w:t xml:space="preserve">15, 'F'): Use of priority parameters in scheduling. (Source: Ericsson). (Revision of </w:t>
      </w:r>
      <w:r>
        <w:rPr>
          <w:color w:val="0000FF"/>
        </w:rPr>
        <w:t>TD S2</w:t>
      </w:r>
      <w:r>
        <w:rPr>
          <w:color w:val="0000FF"/>
        </w:rPr>
        <w:noBreakHyphen/>
      </w:r>
      <w:r w:rsidRPr="00A67354">
        <w:rPr>
          <w:color w:val="0000FF"/>
        </w:rPr>
        <w:t>181903</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When configured by the operator, ARP PL is used to prioritize sufficient resources in scheduling to fulfil the </w:t>
      </w:r>
      <w:r w:rsidR="00F04786" w:rsidRPr="00F04786">
        <w:rPr>
          <w:noProof/>
        </w:rPr>
        <w:t>QoS</w:t>
      </w:r>
      <w:r>
        <w:t xml:space="preserve"> requirements. In that case, 5QI PL is used to define the priority to get more resources once GFBR is fulfilled.</w:t>
      </w:r>
    </w:p>
    <w:p w:rsidR="00FD06EE" w:rsidRPr="00A67354" w:rsidRDefault="00FD06EE" w:rsidP="00FD06EE">
      <w:pPr>
        <w:keepNext/>
        <w:keepLines/>
      </w:pPr>
      <w:r>
        <w:rPr>
          <w:b/>
        </w:rPr>
        <w:t>Discussion and conclusion:</w:t>
      </w:r>
    </w:p>
    <w:p w:rsidR="00FD06EE" w:rsidRPr="00A67354" w:rsidRDefault="00FD06EE" w:rsidP="00FD06EE">
      <w:pPr>
        <w:keepLines/>
      </w:pPr>
      <w:r>
        <w:t xml:space="preserve">Revision of (revised/withdrawn) </w:t>
      </w:r>
      <w:r w:rsidRPr="00A67354">
        <w:rPr>
          <w:color w:val="0000FF"/>
        </w:rPr>
        <w:t>TD S2</w:t>
      </w:r>
      <w:r w:rsidRPr="00A67354">
        <w:rPr>
          <w:color w:val="0000FF"/>
        </w:rPr>
        <w:noBreakHyphen/>
        <w:t>181903</w:t>
      </w:r>
      <w:r>
        <w:t xml:space="preserve"> from S2#126. </w:t>
      </w:r>
      <w:r w:rsidR="00D233C6">
        <w:t xml:space="preserve">Some clarifications were needed and this was left for off-line discussion and revised in </w:t>
      </w:r>
      <w:r w:rsidR="00D233C6" w:rsidRPr="00916E52">
        <w:rPr>
          <w:rFonts w:cs="Arial"/>
          <w:color w:val="0000FF"/>
          <w:szCs w:val="16"/>
          <w:lang w:eastAsia="en-US"/>
        </w:rPr>
        <w:t>TD S2</w:t>
      </w:r>
      <w:r w:rsidR="00D233C6" w:rsidRPr="00916E52">
        <w:rPr>
          <w:rFonts w:cs="Arial"/>
          <w:color w:val="0000FF"/>
          <w:szCs w:val="16"/>
          <w:lang w:eastAsia="en-US"/>
        </w:rPr>
        <w:noBreakHyphen/>
        <w:t>1</w:t>
      </w:r>
      <w:r w:rsidR="00D233C6">
        <w:rPr>
          <w:rFonts w:cs="Arial"/>
          <w:color w:val="0000FF"/>
          <w:szCs w:val="16"/>
          <w:lang w:eastAsia="en-US"/>
        </w:rPr>
        <w:t>84243</w:t>
      </w:r>
      <w:r w:rsidR="00D233C6">
        <w:t>.</w:t>
      </w:r>
      <w:r w:rsidR="002D1EDD">
        <w:t xml:space="preserve"> Revised off-line to </w:t>
      </w:r>
      <w:r w:rsidR="002D1EDD" w:rsidRPr="002D1EDD">
        <w:rPr>
          <w:color w:val="0000FF"/>
        </w:rPr>
        <w:t>TD S2</w:t>
      </w:r>
      <w:r w:rsidR="002D1EDD" w:rsidRPr="002D1EDD">
        <w:rPr>
          <w:color w:val="0000FF"/>
        </w:rPr>
        <w:noBreakHyphen/>
        <w:t>184494</w:t>
      </w:r>
      <w:r w:rsidR="002D1EDD">
        <w:t>.</w:t>
      </w:r>
      <w:r w:rsidR="00D233C6" w:rsidRPr="00916E52">
        <w:rPr>
          <w:lang w:eastAsia="en-US"/>
        </w:rPr>
        <w:t xml:space="preserve"> </w:t>
      </w:r>
      <w:r w:rsidR="002D6DE7">
        <w:rPr>
          <w:lang w:eastAsia="en-US"/>
        </w:rPr>
        <w:t xml:space="preserve">Further discussion was needed and the change marks should be cleaned up. Vodafone commented that a equivalent EPC CR will be needed. This was revised off-line in </w:t>
      </w:r>
      <w:r w:rsidR="002D6DE7" w:rsidRPr="002D6DE7">
        <w:rPr>
          <w:rFonts w:cs="Arial"/>
          <w:color w:val="0000FF"/>
          <w:szCs w:val="16"/>
          <w:lang w:eastAsia="en-US"/>
        </w:rPr>
        <w:t>TD S2</w:t>
      </w:r>
      <w:r w:rsidR="002D6DE7" w:rsidRPr="002D6DE7">
        <w:rPr>
          <w:rFonts w:cs="Arial"/>
          <w:color w:val="0000FF"/>
          <w:szCs w:val="16"/>
          <w:lang w:eastAsia="en-US"/>
        </w:rPr>
        <w:noBreakHyphen/>
        <w:t>18</w:t>
      </w:r>
      <w:r w:rsidR="002D6DE7">
        <w:rPr>
          <w:rFonts w:cs="Arial"/>
          <w:color w:val="0000FF"/>
          <w:szCs w:val="16"/>
          <w:lang w:eastAsia="en-US"/>
        </w:rPr>
        <w:t>4548</w:t>
      </w:r>
      <w:r w:rsidR="002D6DE7">
        <w:t>.</w:t>
      </w:r>
      <w:r w:rsidR="000370F9">
        <w:t xml:space="preserve"> Revised off-line to </w:t>
      </w:r>
      <w:r w:rsidR="000370F9" w:rsidRPr="000370F9">
        <w:rPr>
          <w:color w:val="0000FF"/>
        </w:rPr>
        <w:t>TD S2</w:t>
      </w:r>
      <w:r w:rsidR="000370F9" w:rsidRPr="000370F9">
        <w:rPr>
          <w:color w:val="0000FF"/>
        </w:rPr>
        <w:noBreakHyphen/>
        <w:t>184565</w:t>
      </w:r>
      <w:r w:rsidR="000370F9">
        <w:t>.</w:t>
      </w:r>
      <w:r w:rsidR="002D6DE7" w:rsidRPr="00916E52">
        <w:rPr>
          <w:lang w:eastAsia="en-US"/>
        </w:rPr>
        <w:t xml:space="preserve"> </w:t>
      </w:r>
      <w:r w:rsidR="001220D3">
        <w:rPr>
          <w:lang w:eastAsia="en-US"/>
        </w:rPr>
        <w:t xml:space="preserve">This was revised to correct the </w:t>
      </w:r>
      <w:r w:rsidR="00794FCA">
        <w:rPr>
          <w:lang w:eastAsia="en-US"/>
        </w:rPr>
        <w:t xml:space="preserve">CR </w:t>
      </w:r>
      <w:r w:rsidR="001220D3">
        <w:rPr>
          <w:lang w:eastAsia="en-US"/>
        </w:rPr>
        <w:t xml:space="preserve">rev number to 7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794FCA">
        <w:rPr>
          <w:rFonts w:cs="Arial"/>
          <w:color w:val="0000FF"/>
          <w:szCs w:val="16"/>
          <w:lang w:eastAsia="en-US"/>
        </w:rPr>
        <w:t>4604</w:t>
      </w:r>
      <w:r w:rsidR="00794FCA">
        <w:t xml:space="preserve"> which was </w:t>
      </w:r>
      <w:r w:rsidR="00794FCA">
        <w:rPr>
          <w:color w:val="FF0000"/>
        </w:rPr>
        <w:t>approved</w:t>
      </w:r>
      <w:r w:rsidR="00794FCA">
        <w:t>.</w:t>
      </w:r>
    </w:p>
    <w:p w:rsidR="006F48EE" w:rsidRDefault="006F48EE" w:rsidP="006F48EE">
      <w:pPr>
        <w:pStyle w:val="NormTop"/>
      </w:pPr>
      <w:r>
        <w:rPr>
          <w:color w:val="0000FF"/>
        </w:rPr>
        <w:t>TD S2</w:t>
      </w:r>
      <w:r>
        <w:rPr>
          <w:color w:val="0000FF"/>
        </w:rPr>
        <w:noBreakHyphen/>
        <w:t>183310</w:t>
      </w:r>
      <w:r w:rsidRPr="00A67354">
        <w:t xml:space="preserve"> </w:t>
      </w:r>
      <w:r>
        <w:t xml:space="preserve">[DRAFT] LS reply to LS from SA WG4: LS on </w:t>
      </w:r>
      <w:r w:rsidR="00F04786" w:rsidRPr="00F04786">
        <w:rPr>
          <w:noProof/>
        </w:rPr>
        <w:t>QoS</w:t>
      </w:r>
      <w:r>
        <w:t xml:space="preserve"> for Live Uplink Streaming (FLUS). (Ericsson)</w:t>
      </w:r>
      <w:r>
        <w:br/>
      </w:r>
      <w:r w:rsidRPr="00A67354">
        <w:rPr>
          <w:b/>
        </w:rPr>
        <w:t>Document for:</w:t>
      </w:r>
      <w:r w:rsidRPr="00A67354">
        <w:t xml:space="preserve"> </w:t>
      </w:r>
      <w:r>
        <w:t>Approval.</w:t>
      </w:r>
      <w:r>
        <w:br/>
      </w:r>
      <w:r w:rsidRPr="00A67354">
        <w:rPr>
          <w:b/>
        </w:rPr>
        <w:t>Abstract:</w:t>
      </w:r>
      <w:r w:rsidRPr="00A67354">
        <w:t xml:space="preserve"> </w:t>
      </w:r>
      <w:r>
        <w:t>Proposed reply LS to SA WG2 on how to define priority to get more than GFBR.</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183059</w:t>
      </w:r>
      <w:r>
        <w:t xml:space="preserve">. </w:t>
      </w:r>
      <w:r w:rsidR="00D233C6">
        <w:t xml:space="preserve">This was discussed off-line and revised in </w:t>
      </w:r>
      <w:r w:rsidR="00D233C6" w:rsidRPr="00916E52">
        <w:rPr>
          <w:rFonts w:cs="Arial"/>
          <w:color w:val="0000FF"/>
          <w:szCs w:val="16"/>
          <w:lang w:eastAsia="en-US"/>
        </w:rPr>
        <w:t>TD S2</w:t>
      </w:r>
      <w:r w:rsidR="00D233C6" w:rsidRPr="00916E52">
        <w:rPr>
          <w:rFonts w:cs="Arial"/>
          <w:color w:val="0000FF"/>
          <w:szCs w:val="16"/>
          <w:lang w:eastAsia="en-US"/>
        </w:rPr>
        <w:noBreakHyphen/>
        <w:t>1</w:t>
      </w:r>
      <w:r w:rsidR="00D233C6">
        <w:rPr>
          <w:rFonts w:cs="Arial"/>
          <w:color w:val="0000FF"/>
          <w:szCs w:val="16"/>
          <w:lang w:eastAsia="en-US"/>
        </w:rPr>
        <w:t>84244</w:t>
      </w:r>
      <w:r w:rsidR="00D233C6">
        <w:t>.</w:t>
      </w:r>
      <w:r w:rsidR="00D233C6"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1 approved. Revised to </w:t>
      </w:r>
      <w:r w:rsidR="00C60A37" w:rsidRPr="00C60A37">
        <w:rPr>
          <w:color w:val="0000FF"/>
          <w:lang w:eastAsia="en-US"/>
        </w:rPr>
        <w:t>TD S2</w:t>
      </w:r>
      <w:r w:rsidR="00C60A37" w:rsidRPr="00C60A37">
        <w:rPr>
          <w:color w:val="0000FF"/>
          <w:lang w:eastAsia="en-US"/>
        </w:rPr>
        <w:noBreakHyphen/>
        <w:t>184614</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Default="006F48EE" w:rsidP="006F48EE">
      <w:pPr>
        <w:pStyle w:val="NormTop"/>
      </w:pPr>
      <w:r>
        <w:rPr>
          <w:color w:val="0000FF"/>
        </w:rPr>
        <w:lastRenderedPageBreak/>
        <w:t>TD S2</w:t>
      </w:r>
      <w:r>
        <w:rPr>
          <w:color w:val="0000FF"/>
        </w:rPr>
        <w:noBreakHyphen/>
        <w:t>183084</w:t>
      </w:r>
      <w:r w:rsidRPr="00A67354">
        <w:t xml:space="preserve"> </w:t>
      </w:r>
      <w:r>
        <w:t>LS from RAN WG4: Reply LS on NR interworking with GSM and UMTS. (RAN WG4)</w:t>
      </w:r>
      <w:r>
        <w:br/>
      </w:r>
      <w:r w:rsidRPr="00A67354">
        <w:rPr>
          <w:b/>
        </w:rPr>
        <w:t>Document for:</w:t>
      </w:r>
      <w:r w:rsidRPr="00A67354">
        <w:t xml:space="preserve"> </w:t>
      </w:r>
      <w:r>
        <w:t>Information.</w:t>
      </w:r>
      <w:r>
        <w:br/>
      </w:r>
      <w:r w:rsidRPr="00A67354">
        <w:rPr>
          <w:b/>
        </w:rPr>
        <w:t>Abstract:</w:t>
      </w:r>
      <w:r w:rsidRPr="00A67354">
        <w:t xml:space="preserve"> </w:t>
      </w:r>
      <w:r>
        <w:t>RAN WG4 thanks RAN plenary for the LS [1] on interworking mechanisms between 5G System and legacy RATs with actions to RAN WG4. Additionally, according to RAN #78 meeting chairman note RAN WG4 is also encouraged to provide feedback to RAN #79 in case this requires unreasonable work amount and in such a case RAN plenary has to take corresponding actions. In RAN WG4 AH-1801 RAN WG4 studied the feasibility and estimated the work load to support legacy EPS/E-UTRA interworking with GSM/UMTS in EN-DC operation, and reached the following agreement. Agreement: - RAN WG4 confirms that legacy EPS/E-UTRA interworking with GSM, UTRA FDD and UTRA TDD in EN-DC operation can be supported from RAN WG4 perspective in Rel</w:t>
      </w:r>
      <w:r>
        <w:noBreakHyphen/>
        <w:t>15. - RAN WG4 will accordingly develop requirements to support legacy EPS/E-UTRA interworking with GSM, UTRA FDD and UTRA TDD in EN-DC operation. RAN WG4 has planned to complete all the necessary requirements to support EPS/E-UTRA interworking with GSM, UTRA FDD and UTRA TDD in EN-DC in Rel</w:t>
      </w:r>
      <w:r>
        <w:noBreakHyphen/>
        <w:t>15.</w:t>
      </w:r>
    </w:p>
    <w:p w:rsidR="006F48EE" w:rsidRPr="00A67354" w:rsidRDefault="006F48EE" w:rsidP="006F48EE">
      <w:pPr>
        <w:keepNext/>
        <w:keepLines/>
      </w:pPr>
      <w:r>
        <w:rPr>
          <w:b/>
        </w:rPr>
        <w:t>Discussion and conclusion:</w:t>
      </w:r>
    </w:p>
    <w:p w:rsidR="006F48EE" w:rsidRPr="00D233C6" w:rsidRDefault="00D233C6" w:rsidP="006F48EE">
      <w:pPr>
        <w:keepLines/>
      </w:pPr>
      <w:r>
        <w:rPr>
          <w:color w:val="0000FF"/>
        </w:rPr>
        <w:t>Noted</w:t>
      </w:r>
      <w:r>
        <w:t xml:space="preserve"> in parallel session.</w:t>
      </w:r>
    </w:p>
    <w:p w:rsidR="006F48EE" w:rsidRDefault="006F48EE" w:rsidP="006F48EE">
      <w:pPr>
        <w:pStyle w:val="H6"/>
        <w:rPr>
          <w:color w:val="0000FF"/>
        </w:rPr>
      </w:pPr>
      <w:r>
        <w:rPr>
          <w:color w:val="0000FF"/>
        </w:rPr>
        <w:t>QFI</w:t>
      </w:r>
    </w:p>
    <w:p w:rsidR="006F48EE" w:rsidRDefault="006F48EE" w:rsidP="006F48EE">
      <w:pPr>
        <w:pStyle w:val="NormTop"/>
      </w:pPr>
      <w:r>
        <w:rPr>
          <w:color w:val="0000FF"/>
        </w:rPr>
        <w:t>TD S2</w:t>
      </w:r>
      <w:r>
        <w:rPr>
          <w:color w:val="0000FF"/>
        </w:rPr>
        <w:noBreakHyphen/>
        <w:t>183188</w:t>
      </w:r>
      <w:r w:rsidRPr="00A67354">
        <w:t xml:space="preserve"> </w:t>
      </w:r>
      <w:r>
        <w:t>23.501 CR0215 (Rel</w:t>
      </w:r>
      <w:r>
        <w:noBreakHyphen/>
        <w:t xml:space="preserve">15, 'F'): Clarification on multiple </w:t>
      </w:r>
      <w:r w:rsidR="00F04786" w:rsidRPr="00F04786">
        <w:rPr>
          <w:noProof/>
        </w:rPr>
        <w:t>QoS</w:t>
      </w:r>
      <w:r>
        <w:t xml:space="preserve"> rules with same QFI including </w:t>
      </w:r>
      <w:r w:rsidR="00F04786" w:rsidRPr="00F04786">
        <w:rPr>
          <w:noProof/>
        </w:rPr>
        <w:t>QoS</w:t>
      </w:r>
      <w:r>
        <w:t xml:space="preserve"> parameters.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Clarifies as follows: There can be more than one </w:t>
      </w:r>
      <w:r w:rsidR="00F04786" w:rsidRPr="00F04786">
        <w:rPr>
          <w:noProof/>
        </w:rPr>
        <w:t>QoS</w:t>
      </w:r>
      <w:r>
        <w:t xml:space="preserve"> rule associated with the same </w:t>
      </w:r>
      <w:r w:rsidR="00F04786" w:rsidRPr="00F04786">
        <w:rPr>
          <w:noProof/>
        </w:rPr>
        <w:t>QoS</w:t>
      </w:r>
      <w:r>
        <w:t xml:space="preserve"> Flow (i.e. with the same QFI) while the same QFI has only one set of </w:t>
      </w:r>
      <w:r w:rsidR="00F04786" w:rsidRPr="00F04786">
        <w:rPr>
          <w:noProof/>
        </w:rPr>
        <w:t>QoS</w:t>
      </w:r>
      <w:r>
        <w:t xml:space="preserve"> parameters.</w:t>
      </w:r>
    </w:p>
    <w:p w:rsidR="006F48EE" w:rsidRPr="00A67354" w:rsidRDefault="006F48EE" w:rsidP="006F48EE">
      <w:pPr>
        <w:keepNext/>
        <w:keepLines/>
      </w:pPr>
      <w:r>
        <w:rPr>
          <w:b/>
        </w:rPr>
        <w:t>Discussion and conclusion:</w:t>
      </w:r>
    </w:p>
    <w:p w:rsidR="006F48EE" w:rsidRPr="00D233C6" w:rsidRDefault="00D233C6" w:rsidP="006F48EE">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84245</w:t>
      </w:r>
      <w:r>
        <w:t>.</w:t>
      </w:r>
      <w:r w:rsidRPr="00916E52">
        <w:rPr>
          <w:lang w:eastAsia="en-US"/>
        </w:rPr>
        <w:t xml:space="preserve"> </w:t>
      </w:r>
      <w:r w:rsidR="00BB0DDF">
        <w:t xml:space="preserve">This was </w:t>
      </w:r>
      <w:r w:rsidR="00BB0DDF" w:rsidRPr="00BB0DDF">
        <w:rPr>
          <w:color w:val="FF0000"/>
        </w:rPr>
        <w:t>postponed</w:t>
      </w:r>
      <w:r w:rsidR="00BB0DDF">
        <w:t xml:space="preserve"> in parallel session.</w:t>
      </w:r>
    </w:p>
    <w:p w:rsidR="00D233C6" w:rsidRDefault="00D233C6" w:rsidP="00D233C6">
      <w:pPr>
        <w:pStyle w:val="NormTop"/>
      </w:pPr>
      <w:r>
        <w:rPr>
          <w:color w:val="0000FF"/>
        </w:rPr>
        <w:t>TD S2</w:t>
      </w:r>
      <w:r>
        <w:rPr>
          <w:color w:val="0000FF"/>
        </w:rPr>
        <w:noBreakHyphen/>
        <w:t>183589</w:t>
      </w:r>
      <w:r w:rsidRPr="00A67354">
        <w:t xml:space="preserve"> </w:t>
      </w:r>
      <w:r>
        <w:t>(DISCUSSION) Not limiting the range of QFI to 64. (Source: Cisco Systems, Verizon).</w:t>
      </w:r>
      <w:r>
        <w:br/>
      </w:r>
      <w:r w:rsidRPr="00A67354">
        <w:rPr>
          <w:b/>
        </w:rPr>
        <w:t>Document for:</w:t>
      </w:r>
      <w:r w:rsidRPr="00A67354">
        <w:t xml:space="preserve"> </w:t>
      </w:r>
      <w:r>
        <w:t>Agreement.</w:t>
      </w:r>
      <w:r>
        <w:br/>
      </w:r>
      <w:r w:rsidRPr="00A67354">
        <w:rPr>
          <w:b/>
        </w:rPr>
        <w:t>Abstract:</w:t>
      </w:r>
      <w:r w:rsidRPr="00A67354">
        <w:t xml:space="preserve"> </w:t>
      </w:r>
      <w:r>
        <w:t>Proposes that QFI range not be limited to 64.</w:t>
      </w:r>
    </w:p>
    <w:p w:rsidR="00D233C6" w:rsidRPr="00A67354" w:rsidRDefault="00D233C6" w:rsidP="00D233C6">
      <w:pPr>
        <w:keepNext/>
        <w:keepLines/>
      </w:pPr>
      <w:r>
        <w:rPr>
          <w:b/>
        </w:rPr>
        <w:t>Discussion and conclusion:</w:t>
      </w:r>
    </w:p>
    <w:p w:rsidR="00D233C6" w:rsidRPr="00D233C6" w:rsidRDefault="00F248ED" w:rsidP="00D233C6">
      <w:pPr>
        <w:keepLines/>
      </w:pPr>
      <w:r>
        <w:rPr>
          <w:color w:val="0000FF"/>
        </w:rPr>
        <w:t>Noted</w:t>
      </w:r>
      <w:r>
        <w:t xml:space="preserve"> in parallel session.</w:t>
      </w:r>
    </w:p>
    <w:p w:rsidR="00F248ED" w:rsidRDefault="00F248ED" w:rsidP="00F248ED">
      <w:pPr>
        <w:pStyle w:val="NormTop"/>
      </w:pPr>
      <w:r>
        <w:rPr>
          <w:color w:val="0000FF"/>
        </w:rPr>
        <w:t>TD S2</w:t>
      </w:r>
      <w:r>
        <w:rPr>
          <w:color w:val="0000FF"/>
        </w:rPr>
        <w:noBreakHyphen/>
        <w:t>183590</w:t>
      </w:r>
      <w:r w:rsidRPr="00A67354">
        <w:t xml:space="preserve"> </w:t>
      </w:r>
      <w:r>
        <w:t xml:space="preserve">[DRAFT] Reply LS on </w:t>
      </w:r>
      <w:r w:rsidR="00F04786" w:rsidRPr="00F04786">
        <w:rPr>
          <w:noProof/>
        </w:rPr>
        <w:t>QoS</w:t>
      </w:r>
      <w:r>
        <w:t>. (Cisco Systems, Verizon)</w:t>
      </w:r>
      <w:r>
        <w:br/>
      </w:r>
      <w:r w:rsidRPr="00A67354">
        <w:rPr>
          <w:b/>
        </w:rPr>
        <w:t>Document for:</w:t>
      </w:r>
      <w:r w:rsidRPr="00A67354">
        <w:t xml:space="preserve"> </w:t>
      </w:r>
      <w:r>
        <w:t>Approval.</w:t>
      </w:r>
      <w:r>
        <w:br/>
      </w:r>
      <w:r w:rsidRPr="00A67354">
        <w:rPr>
          <w:b/>
        </w:rPr>
        <w:t>Abstract:</w:t>
      </w:r>
      <w:r w:rsidRPr="00A67354">
        <w:t xml:space="preserve"> </w:t>
      </w:r>
      <w:r>
        <w:t>Proposes that QFI range not be limited to 64.</w:t>
      </w:r>
    </w:p>
    <w:p w:rsidR="00F248ED" w:rsidRPr="00A67354" w:rsidRDefault="00F248ED" w:rsidP="00F248ED">
      <w:pPr>
        <w:keepNext/>
        <w:keepLines/>
      </w:pPr>
      <w:r>
        <w:rPr>
          <w:b/>
        </w:rPr>
        <w:t>Discussion and conclusion:</w:t>
      </w:r>
    </w:p>
    <w:p w:rsidR="00F248ED" w:rsidRPr="00A67354" w:rsidRDefault="00F248ED" w:rsidP="00F248ED">
      <w:pPr>
        <w:keepLines/>
      </w:pPr>
      <w:r>
        <w:t xml:space="preserve">Response to </w:t>
      </w:r>
      <w:r w:rsidRPr="00A67354">
        <w:rPr>
          <w:color w:val="0000FF"/>
        </w:rPr>
        <w:t>TD S2</w:t>
      </w:r>
      <w:r w:rsidRPr="00A67354">
        <w:rPr>
          <w:color w:val="0000FF"/>
        </w:rPr>
        <w:noBreakHyphen/>
        <w:t>182856</w:t>
      </w:r>
      <w:r>
        <w:t xml:space="preserve"> (replied to at S2#126). 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84246</w:t>
      </w:r>
      <w:r>
        <w:t>.</w:t>
      </w:r>
      <w:r w:rsidRPr="00916E52">
        <w:rPr>
          <w:lang w:eastAsia="en-US"/>
        </w:rPr>
        <w:t xml:space="preserve"> </w:t>
      </w:r>
      <w:r w:rsidR="00D31DB2">
        <w:rPr>
          <w:lang w:eastAsia="en-US"/>
        </w:rPr>
        <w:t xml:space="preserve">Some editorial corrections were needed and CT WG1 should be moved to the 'To' line and provided an action. This was revised off-line also to clean up and remove 'draft'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4357</w:t>
      </w:r>
      <w:r w:rsidR="00D31DB2">
        <w:t>.</w:t>
      </w:r>
      <w:r w:rsidR="00D31DB2" w:rsidRPr="00916E52">
        <w:rPr>
          <w:lang w:eastAsia="en-US"/>
        </w:rPr>
        <w:t xml:space="preserve"> </w:t>
      </w:r>
      <w:r w:rsidR="00D31DB2">
        <w:rPr>
          <w:lang w:eastAsia="en-US"/>
        </w:rPr>
        <w:t xml:space="preserve">Vodafone asked to revert the text to indicate that after further discussion by SA WG2, it was agreed that 6 bit QFI header as indicated by RAN WG3 is adequate for Rel-15. This was revised off-line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4359</w:t>
      </w:r>
      <w:r w:rsidR="00D31DB2">
        <w:t>.</w:t>
      </w:r>
      <w:r w:rsidR="002D6DE7">
        <w:t xml:space="preserve"> </w:t>
      </w:r>
      <w:r w:rsidR="002D6DE7">
        <w:rPr>
          <w:color w:val="FF0000"/>
        </w:rPr>
        <w:t>Agreed</w:t>
      </w:r>
      <w:r w:rsidR="002D6DE7">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183312</w:t>
      </w:r>
      <w:r w:rsidRPr="00A67354">
        <w:t xml:space="preserve"> </w:t>
      </w:r>
      <w:r>
        <w:t>23.501 CR0236 (Rel</w:t>
      </w:r>
      <w:r>
        <w:noBreakHyphen/>
        <w:t>15, 'F'): Modifications for 6 bit QFI. (Source: Ericsson).</w:t>
      </w:r>
      <w:r>
        <w:br/>
      </w:r>
      <w:r w:rsidRPr="00A67354">
        <w:rPr>
          <w:b/>
        </w:rPr>
        <w:t>Document for:</w:t>
      </w:r>
      <w:r w:rsidRPr="00A67354">
        <w:t xml:space="preserve"> </w:t>
      </w:r>
      <w:r>
        <w:t>Approval.</w:t>
      </w:r>
      <w:r>
        <w:br/>
      </w:r>
      <w:r w:rsidRPr="00A67354">
        <w:rPr>
          <w:b/>
        </w:rPr>
        <w:t>Abstract:</w:t>
      </w:r>
      <w:r w:rsidRPr="00A67354">
        <w:t xml:space="preserve"> </w:t>
      </w:r>
      <w:r>
        <w:t>Summary of change: - Clarify that the 5QI can not be used as QFI if it is outside the range of the QFI. - Select values above 64 for all new delay critical GBR 5QI's and GBR 5QI's.</w:t>
      </w:r>
    </w:p>
    <w:p w:rsidR="006F48EE" w:rsidRPr="00A67354" w:rsidRDefault="006F48EE" w:rsidP="006F48EE">
      <w:pPr>
        <w:keepNext/>
        <w:keepLines/>
      </w:pPr>
      <w:r>
        <w:rPr>
          <w:b/>
        </w:rPr>
        <w:t>Discussion and conclusion:</w:t>
      </w:r>
    </w:p>
    <w:p w:rsidR="006F48EE" w:rsidRPr="00F248ED" w:rsidRDefault="00F248ED" w:rsidP="006F48EE">
      <w:pPr>
        <w:keepLines/>
      </w:pPr>
      <w:r>
        <w:t xml:space="preserve">Nokia commented that there was deleted text not shown in this CR. Other related CRs were reviewed. Merged into </w:t>
      </w:r>
      <w:r w:rsidRPr="00F248ED">
        <w:rPr>
          <w:color w:val="0000FF"/>
        </w:rPr>
        <w:t>TD S2</w:t>
      </w:r>
      <w:r w:rsidRPr="00F248ED">
        <w:rPr>
          <w:color w:val="0000FF"/>
        </w:rPr>
        <w:noBreakHyphen/>
        <w:t>184247</w:t>
      </w:r>
      <w:r>
        <w:t>.</w:t>
      </w:r>
    </w:p>
    <w:p w:rsidR="00F248ED" w:rsidRDefault="00F248ED" w:rsidP="00F248ED">
      <w:pPr>
        <w:pStyle w:val="NormTop"/>
      </w:pPr>
      <w:r>
        <w:rPr>
          <w:color w:val="0000FF"/>
        </w:rPr>
        <w:lastRenderedPageBreak/>
        <w:t>TD S2</w:t>
      </w:r>
      <w:r>
        <w:rPr>
          <w:color w:val="0000FF"/>
        </w:rPr>
        <w:noBreakHyphen/>
        <w:t>183769</w:t>
      </w:r>
      <w:r w:rsidRPr="00A67354">
        <w:t xml:space="preserve"> </w:t>
      </w:r>
      <w:r>
        <w:t>(DISCUSSION) Summary of 6-bit QFI discussions and proposed way forward. (Source: Samsung).</w:t>
      </w:r>
      <w:r>
        <w:br/>
      </w:r>
      <w:r w:rsidRPr="00A67354">
        <w:rPr>
          <w:b/>
        </w:rPr>
        <w:t>Document for:</w:t>
      </w:r>
      <w:r w:rsidRPr="00A67354">
        <w:t xml:space="preserve"> </w:t>
      </w:r>
      <w:r>
        <w:t>Agreement.</w:t>
      </w:r>
      <w:r>
        <w:br/>
      </w:r>
      <w:r w:rsidRPr="00A67354">
        <w:rPr>
          <w:b/>
        </w:rPr>
        <w:t>Abstract:</w:t>
      </w:r>
      <w:r w:rsidRPr="00A67354">
        <w:t xml:space="preserve"> </w:t>
      </w:r>
      <w:r>
        <w:t>Proposed way forward on the 6-bit QFI discussion.</w:t>
      </w:r>
    </w:p>
    <w:p w:rsidR="00F248ED" w:rsidRPr="00A67354" w:rsidRDefault="00F248ED" w:rsidP="00F248ED">
      <w:pPr>
        <w:keepNext/>
        <w:keepLines/>
      </w:pPr>
      <w:r>
        <w:rPr>
          <w:b/>
        </w:rPr>
        <w:t>Discussion and conclusion:</w:t>
      </w:r>
    </w:p>
    <w:p w:rsidR="00F248ED" w:rsidRPr="00F248ED" w:rsidRDefault="00F248ED" w:rsidP="00F248ED">
      <w:pPr>
        <w:keepLines/>
      </w:pPr>
      <w:r>
        <w:t xml:space="preserve">The related CR was reviewed. </w:t>
      </w:r>
      <w:r>
        <w:rPr>
          <w:color w:val="0000FF"/>
        </w:rPr>
        <w:t>Noted</w:t>
      </w:r>
      <w:r>
        <w:t xml:space="preserve"> in parallel session.</w:t>
      </w:r>
    </w:p>
    <w:p w:rsidR="00F248ED" w:rsidRDefault="00F248ED" w:rsidP="00F248ED">
      <w:pPr>
        <w:pStyle w:val="NormTop"/>
      </w:pPr>
      <w:r>
        <w:rPr>
          <w:color w:val="0000FF"/>
        </w:rPr>
        <w:t>TD S2</w:t>
      </w:r>
      <w:r>
        <w:rPr>
          <w:color w:val="0000FF"/>
        </w:rPr>
        <w:noBreakHyphen/>
        <w:t>183783</w:t>
      </w:r>
      <w:r w:rsidRPr="00A67354">
        <w:t xml:space="preserve"> </w:t>
      </w:r>
      <w:r>
        <w:t>23.501 CR0313 (Rel</w:t>
      </w:r>
      <w:r>
        <w:noBreakHyphen/>
        <w:t>15, 'F'): Clarifications required resulting from 6-bit QFI limit. (Source: Samsung).</w:t>
      </w:r>
      <w:r>
        <w:br/>
      </w:r>
      <w:r w:rsidRPr="00A67354">
        <w:rPr>
          <w:b/>
        </w:rPr>
        <w:t>Document for:</w:t>
      </w:r>
      <w:r w:rsidRPr="00A67354">
        <w:t xml:space="preserve"> </w:t>
      </w:r>
      <w:r>
        <w:t>Agreement.</w:t>
      </w:r>
      <w:r>
        <w:br/>
      </w:r>
      <w:r w:rsidRPr="00A67354">
        <w:rPr>
          <w:b/>
        </w:rPr>
        <w:t>Abstract:</w:t>
      </w:r>
      <w:r w:rsidRPr="00A67354">
        <w:t xml:space="preserve"> </w:t>
      </w:r>
      <w:r>
        <w:t xml:space="preserve">Summary of change: A NOTE is added to say the QFI is limited to values less than or equal to 64 so option 1a does not apply for 5QIs greater than this range. </w:t>
      </w:r>
      <w:r>
        <w:br/>
        <w:t xml:space="preserve">A NOTE is added to say it is preferred that Standardised 5QIs for non-GBR </w:t>
      </w:r>
      <w:r w:rsidR="00F04786" w:rsidRPr="00F04786">
        <w:rPr>
          <w:noProof/>
        </w:rPr>
        <w:t>QoS</w:t>
      </w:r>
      <w:r>
        <w:t xml:space="preserve"> flows are allocated a value less than or equal to 64.</w:t>
      </w:r>
    </w:p>
    <w:p w:rsidR="00F248ED" w:rsidRPr="00A67354" w:rsidRDefault="00F248ED" w:rsidP="00F248ED">
      <w:pPr>
        <w:keepNext/>
        <w:keepLines/>
      </w:pPr>
      <w:r>
        <w:rPr>
          <w:b/>
        </w:rPr>
        <w:t>Discussion and conclusion:</w:t>
      </w:r>
    </w:p>
    <w:p w:rsidR="00F248ED" w:rsidRPr="00F248ED" w:rsidRDefault="00F248ED" w:rsidP="00F248ED">
      <w:pPr>
        <w:keepLines/>
      </w:pPr>
      <w:r>
        <w:t xml:space="preserve">There were some proposals for handling the QFI options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83585</w:t>
      </w:r>
      <w:r>
        <w:t xml:space="preserve">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83312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84247</w:t>
      </w:r>
      <w:r>
        <w:t>.</w:t>
      </w:r>
      <w:r w:rsidRPr="00916E52">
        <w:rPr>
          <w:lang w:eastAsia="en-US"/>
        </w:rPr>
        <w:t xml:space="preserve"> </w:t>
      </w:r>
      <w:r w:rsidR="00D31DB2">
        <w:rPr>
          <w:lang w:eastAsia="en-US"/>
        </w:rPr>
        <w:t xml:space="preserve">Further clarifications were requested and this was left for further off-line discussion and revised in </w:t>
      </w:r>
      <w:r w:rsidR="00D31DB2" w:rsidRPr="00D31DB2">
        <w:rPr>
          <w:rFonts w:cs="Arial"/>
          <w:color w:val="0000FF"/>
          <w:szCs w:val="16"/>
          <w:lang w:eastAsia="en-US"/>
        </w:rPr>
        <w:t>TD S2</w:t>
      </w:r>
      <w:r w:rsidR="00D31DB2" w:rsidRPr="00D31DB2">
        <w:rPr>
          <w:rFonts w:cs="Arial"/>
          <w:color w:val="0000FF"/>
          <w:szCs w:val="16"/>
          <w:lang w:eastAsia="en-US"/>
        </w:rPr>
        <w:noBreakHyphen/>
        <w:t>18</w:t>
      </w:r>
      <w:r w:rsidR="00D31DB2">
        <w:rPr>
          <w:rFonts w:cs="Arial"/>
          <w:color w:val="0000FF"/>
          <w:szCs w:val="16"/>
          <w:lang w:eastAsia="en-US"/>
        </w:rPr>
        <w:t>4358</w:t>
      </w:r>
      <w:r w:rsidR="00D31DB2">
        <w:t>.</w:t>
      </w:r>
      <w:r w:rsidR="00D31DB2" w:rsidRPr="00916E52">
        <w:rPr>
          <w:lang w:eastAsia="en-US"/>
        </w:rPr>
        <w:t xml:space="preserve"> </w:t>
      </w:r>
      <w:r w:rsidR="00F51249">
        <w:t xml:space="preserve">China Mobile raised a concern over the use of 6 bits as confirmation is needed from RAN WGs. </w:t>
      </w:r>
      <w:r w:rsidR="002D6DE7">
        <w:t xml:space="preserve">Some clean-up of the cover sheet was needed and RAN and ME impacts should be checked. This was revised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84550</w:t>
      </w:r>
      <w:r w:rsidR="002D6DE7">
        <w:t>.</w:t>
      </w:r>
      <w:r w:rsidR="002D6DE7" w:rsidRPr="00916E52">
        <w:rPr>
          <w:lang w:eastAsia="en-US"/>
        </w:rPr>
        <w:t xml:space="preserve"> </w:t>
      </w:r>
      <w:r w:rsidR="002D6DE7" w:rsidRPr="002D6DE7">
        <w:rPr>
          <w:color w:val="FF0000"/>
          <w:lang w:eastAsia="en-US"/>
        </w:rPr>
        <w:t>Agreed</w:t>
      </w:r>
      <w:r w:rsidR="002D6DE7">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183585</w:t>
      </w:r>
      <w:r w:rsidRPr="00A67354">
        <w:t xml:space="preserve"> </w:t>
      </w:r>
      <w:r>
        <w:t>23.501 CR0294 (Rel</w:t>
      </w:r>
      <w:r>
        <w:noBreakHyphen/>
        <w:t>15, 'F'): Clarification on the QFI equals 5QI option. (Source: CATT,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Clarify for the 5QI value above 64, the 5QI can't be used as the QFI of the </w:t>
      </w:r>
      <w:r w:rsidR="00F04786" w:rsidRPr="00F04786">
        <w:rPr>
          <w:noProof/>
        </w:rPr>
        <w:t>QoS</w:t>
      </w:r>
      <w:r>
        <w:t xml:space="preserve"> Flow.</w:t>
      </w:r>
    </w:p>
    <w:p w:rsidR="006F48EE" w:rsidRPr="00A67354" w:rsidRDefault="006F48EE" w:rsidP="006F48EE">
      <w:pPr>
        <w:keepNext/>
        <w:keepLines/>
      </w:pPr>
      <w:r>
        <w:rPr>
          <w:b/>
        </w:rPr>
        <w:t>Discussion and conclusion:</w:t>
      </w:r>
    </w:p>
    <w:p w:rsidR="006F48EE" w:rsidRPr="00F248ED" w:rsidRDefault="00F248ED" w:rsidP="006F48EE">
      <w:pPr>
        <w:keepLines/>
      </w:pPr>
      <w:r w:rsidRPr="00F248ED">
        <w:t xml:space="preserve">Merged into </w:t>
      </w:r>
      <w:r w:rsidRPr="00F248ED">
        <w:rPr>
          <w:color w:val="0000FF"/>
        </w:rPr>
        <w:t>TD S2</w:t>
      </w:r>
      <w:r w:rsidRPr="00F248ED">
        <w:rPr>
          <w:color w:val="0000FF"/>
        </w:rPr>
        <w:noBreakHyphen/>
        <w:t>184247</w:t>
      </w:r>
      <w:r>
        <w:t>.</w:t>
      </w:r>
    </w:p>
    <w:p w:rsidR="006F48EE" w:rsidRDefault="006F48EE" w:rsidP="006F48EE">
      <w:pPr>
        <w:pStyle w:val="NormTop"/>
      </w:pPr>
      <w:r>
        <w:rPr>
          <w:color w:val="0000FF"/>
        </w:rPr>
        <w:t>TD S2</w:t>
      </w:r>
      <w:r>
        <w:rPr>
          <w:color w:val="0000FF"/>
        </w:rPr>
        <w:noBreakHyphen/>
        <w:t>183646</w:t>
      </w:r>
      <w:r w:rsidRPr="00A67354">
        <w:t xml:space="preserve"> </w:t>
      </w:r>
      <w:r>
        <w:t>23.501 CR0300 (Rel</w:t>
      </w:r>
      <w:r>
        <w:noBreakHyphen/>
        <w:t>15, 'F'): Correction on dynamically assigned 5QI.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First Change (on 5.7.1.3) Replaces the </w:t>
      </w:r>
      <w:r w:rsidR="00F248ED">
        <w:t>terminology</w:t>
      </w:r>
      <w:r>
        <w:t xml:space="preserve"> 'dynamically assigned 5QI' to 'dynamically configured 5QI'. Second Change (on 5.7.2.1) Clarifies the 5G </w:t>
      </w:r>
      <w:r w:rsidR="00F04786" w:rsidRPr="00F04786">
        <w:rPr>
          <w:noProof/>
        </w:rPr>
        <w:t>QoS</w:t>
      </w:r>
      <w:r>
        <w:t xml:space="preserve"> characteristics for dynamically configured 5QI can be configured to (R)AN using non-UE associated procedure.</w:t>
      </w:r>
    </w:p>
    <w:p w:rsidR="006F48EE" w:rsidRPr="00A67354" w:rsidRDefault="006F48EE" w:rsidP="006F48EE">
      <w:pPr>
        <w:keepNext/>
        <w:keepLines/>
      </w:pPr>
      <w:r>
        <w:rPr>
          <w:b/>
        </w:rPr>
        <w:t>Discussion and conclusion:</w:t>
      </w:r>
    </w:p>
    <w:p w:rsidR="006F48EE" w:rsidRPr="00F248ED" w:rsidRDefault="00F248ED" w:rsidP="006F48EE">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84248</w:t>
      </w:r>
      <w:r>
        <w:t>.</w:t>
      </w:r>
      <w:r w:rsidRPr="00916E52">
        <w:rPr>
          <w:lang w:eastAsia="en-US"/>
        </w:rPr>
        <w:t xml:space="preserve"> </w:t>
      </w:r>
      <w:r w:rsidR="00BB0DDF">
        <w:rPr>
          <w:lang w:eastAsia="en-US"/>
        </w:rPr>
        <w:t xml:space="preserve">Samsung commented that dynamic 5G </w:t>
      </w:r>
      <w:r w:rsidR="00BB0DDF" w:rsidRPr="00BB0DDF">
        <w:rPr>
          <w:noProof/>
          <w:lang w:eastAsia="en-US"/>
        </w:rPr>
        <w:t>QoS</w:t>
      </w:r>
      <w:r w:rsidR="00BB0DDF">
        <w:rPr>
          <w:lang w:eastAsia="en-US"/>
        </w:rPr>
        <w:t xml:space="preserve"> should be removed. This was left for off-line discussion and revised in </w:t>
      </w:r>
      <w:r w:rsidR="00BB0DDF" w:rsidRPr="00BB0DDF">
        <w:rPr>
          <w:rFonts w:cs="Arial"/>
          <w:color w:val="0000FF"/>
          <w:szCs w:val="16"/>
          <w:lang w:eastAsia="en-US"/>
        </w:rPr>
        <w:t>TD S2</w:t>
      </w:r>
      <w:r w:rsidR="00BB0DDF" w:rsidRPr="00BB0DDF">
        <w:rPr>
          <w:rFonts w:cs="Arial"/>
          <w:color w:val="0000FF"/>
          <w:szCs w:val="16"/>
          <w:lang w:eastAsia="en-US"/>
        </w:rPr>
        <w:noBreakHyphen/>
        <w:t>18</w:t>
      </w:r>
      <w:r w:rsidR="00BB0DDF">
        <w:rPr>
          <w:rFonts w:cs="Arial"/>
          <w:color w:val="0000FF"/>
          <w:szCs w:val="16"/>
          <w:lang w:eastAsia="en-US"/>
        </w:rPr>
        <w:t>4543</w:t>
      </w:r>
      <w:r w:rsidR="00BB0DDF">
        <w:t>.</w:t>
      </w:r>
      <w:r w:rsidR="00BB0DDF" w:rsidRPr="00916E52">
        <w:rPr>
          <w:lang w:eastAsia="en-US"/>
        </w:rPr>
        <w:t xml:space="preserve"> </w:t>
      </w:r>
      <w:r w:rsidR="001220D3">
        <w:rPr>
          <w:lang w:eastAsia="en-US"/>
        </w:rPr>
        <w:t xml:space="preserve">This was reviewed and no agreement was reached and the CR was </w:t>
      </w:r>
      <w:r w:rsidR="001220D3" w:rsidRPr="001220D3">
        <w:rPr>
          <w:color w:val="0000FF"/>
          <w:lang w:eastAsia="en-US"/>
        </w:rPr>
        <w:t>noted</w:t>
      </w:r>
      <w:r w:rsidR="001220D3">
        <w:rPr>
          <w:lang w:eastAsia="en-US"/>
        </w:rPr>
        <w:t>.</w:t>
      </w:r>
    </w:p>
    <w:p w:rsidR="006F48EE" w:rsidRDefault="006F48EE" w:rsidP="006F48EE">
      <w:pPr>
        <w:pStyle w:val="H6"/>
        <w:rPr>
          <w:color w:val="0000FF"/>
        </w:rPr>
      </w:pPr>
      <w:r>
        <w:rPr>
          <w:color w:val="0000FF"/>
        </w:rPr>
        <w:t xml:space="preserve">Reflective </w:t>
      </w:r>
      <w:r w:rsidRPr="00F248ED">
        <w:rPr>
          <w:noProof/>
          <w:color w:val="0000FF"/>
        </w:rPr>
        <w:t>QoS</w:t>
      </w:r>
    </w:p>
    <w:p w:rsidR="006F48EE" w:rsidRDefault="006F48EE" w:rsidP="006F48EE">
      <w:pPr>
        <w:pStyle w:val="NormTop"/>
      </w:pPr>
      <w:r>
        <w:rPr>
          <w:color w:val="0000FF"/>
        </w:rPr>
        <w:t>TD S2</w:t>
      </w:r>
      <w:r>
        <w:rPr>
          <w:color w:val="0000FF"/>
        </w:rPr>
        <w:noBreakHyphen/>
        <w:t>183157</w:t>
      </w:r>
      <w:r w:rsidRPr="00A67354">
        <w:t xml:space="preserve"> </w:t>
      </w:r>
      <w:r>
        <w:t>23.501 CR0169R1 (Rel</w:t>
      </w:r>
      <w:r>
        <w:noBreakHyphen/>
        <w:t xml:space="preserve">15, 'F'): Temporary restriction of Reflective </w:t>
      </w:r>
      <w:r w:rsidR="00F04786" w:rsidRPr="00F04786">
        <w:rPr>
          <w:noProof/>
        </w:rPr>
        <w:t>QoS</w:t>
      </w:r>
      <w:r>
        <w:t xml:space="preserve">. (Source: Intel, </w:t>
      </w:r>
      <w:r w:rsidRPr="00A67354">
        <w:rPr>
          <w:noProof/>
        </w:rPr>
        <w:t>MediaTek</w:t>
      </w:r>
      <w:r>
        <w:t xml:space="preserve"> Inc). (Revision of </w:t>
      </w:r>
      <w:r>
        <w:rPr>
          <w:color w:val="0000FF"/>
        </w:rPr>
        <w:t>TD S2</w:t>
      </w:r>
      <w:r>
        <w:rPr>
          <w:color w:val="0000FF"/>
        </w:rPr>
        <w:noBreakHyphen/>
      </w:r>
      <w:r w:rsidRPr="00A67354">
        <w:rPr>
          <w:color w:val="0000FF"/>
        </w:rPr>
        <w:t>182184</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proposes to clarify that UE shall be able to indicate to the network: </w:t>
      </w:r>
      <w:r w:rsidR="00BB0DDF">
        <w:br/>
      </w:r>
      <w:r>
        <w:t xml:space="preserve">1) that it is temporarily unable to use Reflective </w:t>
      </w:r>
      <w:r w:rsidR="00F04786" w:rsidRPr="00F04786">
        <w:rPr>
          <w:noProof/>
        </w:rPr>
        <w:t>QoS</w:t>
      </w:r>
      <w:r>
        <w:t xml:space="preserve"> for a specific PDU Session (using PDU Session Modification) </w:t>
      </w:r>
      <w:r w:rsidR="00BB0DDF">
        <w:br/>
      </w:r>
      <w:r>
        <w:t xml:space="preserve">2) that it is able to resume the use of Reflective </w:t>
      </w:r>
      <w:r w:rsidR="00F04786" w:rsidRPr="00F04786">
        <w:rPr>
          <w:noProof/>
        </w:rPr>
        <w:t>QoS</w:t>
      </w:r>
      <w:r>
        <w:t xml:space="preserve"> for a specific PDU Session (using PDU Session Modification).</w:t>
      </w:r>
    </w:p>
    <w:p w:rsidR="006F48EE" w:rsidRPr="00A67354" w:rsidRDefault="006F48EE" w:rsidP="006F48EE">
      <w:pPr>
        <w:keepNext/>
        <w:keepLines/>
      </w:pPr>
      <w:r>
        <w:rPr>
          <w:b/>
        </w:rPr>
        <w:t>Discussion and conclusion:</w:t>
      </w:r>
    </w:p>
    <w:p w:rsidR="0050257E" w:rsidRPr="00F248ED" w:rsidRDefault="006F48EE" w:rsidP="0050257E">
      <w:pPr>
        <w:keepLines/>
      </w:pPr>
      <w:r>
        <w:t xml:space="preserve">Revision of (postponed) </w:t>
      </w:r>
      <w:r w:rsidRPr="00A67354">
        <w:rPr>
          <w:color w:val="0000FF"/>
        </w:rPr>
        <w:t>TD S2</w:t>
      </w:r>
      <w:r w:rsidRPr="00A67354">
        <w:rPr>
          <w:color w:val="0000FF"/>
        </w:rPr>
        <w:noBreakHyphen/>
        <w:t>182184</w:t>
      </w:r>
      <w:r>
        <w:t xml:space="preserve"> from S2#126. </w:t>
      </w:r>
      <w:r w:rsidR="0050257E">
        <w:t xml:space="preserve">There were a number of issues raised and this was left for off-line discussion and revised in </w:t>
      </w:r>
      <w:r w:rsidR="0050257E" w:rsidRPr="00916E52">
        <w:rPr>
          <w:rFonts w:cs="Arial"/>
          <w:color w:val="0000FF"/>
          <w:szCs w:val="16"/>
          <w:lang w:eastAsia="en-US"/>
        </w:rPr>
        <w:t>TD S2</w:t>
      </w:r>
      <w:r w:rsidR="0050257E" w:rsidRPr="00916E52">
        <w:rPr>
          <w:rFonts w:cs="Arial"/>
          <w:color w:val="0000FF"/>
          <w:szCs w:val="16"/>
          <w:lang w:eastAsia="en-US"/>
        </w:rPr>
        <w:noBreakHyphen/>
        <w:t>1</w:t>
      </w:r>
      <w:r w:rsidR="0050257E">
        <w:rPr>
          <w:rFonts w:cs="Arial"/>
          <w:color w:val="0000FF"/>
          <w:szCs w:val="16"/>
          <w:lang w:eastAsia="en-US"/>
        </w:rPr>
        <w:t>84249</w:t>
      </w:r>
      <w:r w:rsidR="0050257E">
        <w:t>.</w:t>
      </w:r>
      <w:r w:rsidR="00D31DB2">
        <w:t xml:space="preserve"> Further issues were raised and this was left for further discussion and revised in </w:t>
      </w:r>
      <w:r w:rsidR="00D31DB2" w:rsidRPr="00916E52">
        <w:rPr>
          <w:rFonts w:cs="Arial"/>
          <w:color w:val="0000FF"/>
          <w:szCs w:val="16"/>
          <w:lang w:eastAsia="en-US"/>
        </w:rPr>
        <w:t>TD S2</w:t>
      </w:r>
      <w:r w:rsidR="00D31DB2" w:rsidRPr="00916E52">
        <w:rPr>
          <w:rFonts w:cs="Arial"/>
          <w:color w:val="0000FF"/>
          <w:szCs w:val="16"/>
          <w:lang w:eastAsia="en-US"/>
        </w:rPr>
        <w:noBreakHyphen/>
        <w:t>1</w:t>
      </w:r>
      <w:r w:rsidR="00D31DB2">
        <w:rPr>
          <w:rFonts w:cs="Arial"/>
          <w:color w:val="0000FF"/>
          <w:szCs w:val="16"/>
          <w:lang w:eastAsia="en-US"/>
        </w:rPr>
        <w:t>84355</w:t>
      </w:r>
      <w:r w:rsidR="00D31DB2">
        <w:t>.</w:t>
      </w:r>
      <w:r w:rsidR="0050257E" w:rsidRPr="00916E52">
        <w:rPr>
          <w:lang w:eastAsia="en-US"/>
        </w:rPr>
        <w:t xml:space="preserve"> </w:t>
      </w:r>
      <w:r w:rsidR="00F51249">
        <w:rPr>
          <w:lang w:eastAsia="en-US"/>
        </w:rPr>
        <w:t xml:space="preserve">Intel requested deleting the final sentence in 5.7.5.1 to align with agreements at the previous meeting. Nokia also suggesting removing the previous sentence. This may be clarified at the next meeting based on contribution. This was revised off-line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4544</w:t>
      </w:r>
      <w:r w:rsidR="00F51249">
        <w:t>.</w:t>
      </w:r>
      <w:r w:rsidR="001220D3">
        <w:t xml:space="preserve"> 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183158</w:t>
      </w:r>
      <w:r w:rsidRPr="00A67354">
        <w:t xml:space="preserve"> </w:t>
      </w:r>
      <w:r>
        <w:t>23.502 CR0224R1 (Rel</w:t>
      </w:r>
      <w:r>
        <w:noBreakHyphen/>
        <w:t xml:space="preserve">15, 'F'): Temporary restriction of Reflective </w:t>
      </w:r>
      <w:r w:rsidR="00F04786" w:rsidRPr="00F04786">
        <w:rPr>
          <w:noProof/>
        </w:rPr>
        <w:t>QoS</w:t>
      </w:r>
      <w:r>
        <w:t xml:space="preserve">. (Source: Intel, </w:t>
      </w:r>
      <w:r w:rsidRPr="00A67354">
        <w:rPr>
          <w:noProof/>
        </w:rPr>
        <w:t>MediaTek</w:t>
      </w:r>
      <w:r>
        <w:t xml:space="preserve"> Inc). (Revision of </w:t>
      </w:r>
      <w:r>
        <w:rPr>
          <w:color w:val="0000FF"/>
        </w:rPr>
        <w:t>TD S2</w:t>
      </w:r>
      <w:r>
        <w:rPr>
          <w:color w:val="0000FF"/>
        </w:rPr>
        <w:noBreakHyphen/>
      </w:r>
      <w:r w:rsidRPr="00A67354">
        <w:rPr>
          <w:color w:val="0000FF"/>
        </w:rPr>
        <w:t>182185</w:t>
      </w:r>
      <w:r w:rsidRPr="00A67354">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proposes to clarify that UE shall be able to indicate to the network: </w:t>
      </w:r>
      <w:r w:rsidR="00BB0DDF">
        <w:br/>
      </w:r>
      <w:r>
        <w:t xml:space="preserve">1) that it is temporarily unable to use Reflective </w:t>
      </w:r>
      <w:r w:rsidR="00F04786" w:rsidRPr="00F04786">
        <w:rPr>
          <w:noProof/>
        </w:rPr>
        <w:t>QoS</w:t>
      </w:r>
      <w:r>
        <w:t xml:space="preserve"> for a specific PDU Session (using PDU Session Modification) </w:t>
      </w:r>
      <w:r w:rsidR="00BB0DDF">
        <w:br/>
      </w:r>
      <w:r>
        <w:t xml:space="preserve">2) that it is able to resume the use of Reflective </w:t>
      </w:r>
      <w:r w:rsidR="00F04786" w:rsidRPr="00F04786">
        <w:rPr>
          <w:noProof/>
        </w:rPr>
        <w:t>QoS</w:t>
      </w:r>
      <w:r>
        <w:t xml:space="preserve"> for a specific PDU Session (using PDU Session Modification).</w:t>
      </w:r>
    </w:p>
    <w:p w:rsidR="006F48EE" w:rsidRPr="00A67354" w:rsidRDefault="006F48EE" w:rsidP="006F48EE">
      <w:pPr>
        <w:keepNext/>
        <w:keepLines/>
      </w:pPr>
      <w:r>
        <w:rPr>
          <w:b/>
        </w:rPr>
        <w:t>Discussion and conclusion:</w:t>
      </w:r>
    </w:p>
    <w:p w:rsidR="0050257E" w:rsidRPr="00F248ED" w:rsidRDefault="006F48EE" w:rsidP="0050257E">
      <w:pPr>
        <w:keepLines/>
      </w:pPr>
      <w:r>
        <w:t xml:space="preserve">Revision of (not handled) </w:t>
      </w:r>
      <w:r w:rsidRPr="00A67354">
        <w:rPr>
          <w:color w:val="0000FF"/>
        </w:rPr>
        <w:t>TD S2</w:t>
      </w:r>
      <w:r w:rsidRPr="00A67354">
        <w:rPr>
          <w:color w:val="0000FF"/>
        </w:rPr>
        <w:noBreakHyphen/>
        <w:t>182185</w:t>
      </w:r>
      <w:r>
        <w:t xml:space="preserve"> from S2#126.</w:t>
      </w:r>
      <w:r w:rsidR="0050257E" w:rsidRPr="0050257E">
        <w:t xml:space="preserve"> </w:t>
      </w:r>
      <w:r w:rsidR="0050257E">
        <w:t xml:space="preserve">There were some clarifications needed and this was left for off-line discussion and revised in </w:t>
      </w:r>
      <w:r w:rsidR="0050257E" w:rsidRPr="00916E52">
        <w:rPr>
          <w:rFonts w:cs="Arial"/>
          <w:color w:val="0000FF"/>
          <w:szCs w:val="16"/>
          <w:lang w:eastAsia="en-US"/>
        </w:rPr>
        <w:t>TD S2</w:t>
      </w:r>
      <w:r w:rsidR="0050257E" w:rsidRPr="00916E52">
        <w:rPr>
          <w:rFonts w:cs="Arial"/>
          <w:color w:val="0000FF"/>
          <w:szCs w:val="16"/>
          <w:lang w:eastAsia="en-US"/>
        </w:rPr>
        <w:noBreakHyphen/>
        <w:t>1</w:t>
      </w:r>
      <w:r w:rsidR="0050257E">
        <w:rPr>
          <w:rFonts w:cs="Arial"/>
          <w:color w:val="0000FF"/>
          <w:szCs w:val="16"/>
          <w:lang w:eastAsia="en-US"/>
        </w:rPr>
        <w:t>84250</w:t>
      </w:r>
      <w:r w:rsidR="0050257E">
        <w:t>.</w:t>
      </w:r>
      <w:r w:rsidR="0050257E" w:rsidRPr="00916E52">
        <w:rPr>
          <w:lang w:eastAsia="en-US"/>
        </w:rPr>
        <w:t xml:space="preserve"> </w:t>
      </w:r>
      <w:r w:rsidR="00D31DB2" w:rsidRPr="00D31DB2">
        <w:rPr>
          <w:color w:val="FF0000"/>
          <w:lang w:eastAsia="en-US"/>
        </w:rPr>
        <w:t>Withdrawn</w:t>
      </w:r>
      <w:r w:rsidR="00D31DB2">
        <w:rPr>
          <w:lang w:eastAsia="en-US"/>
        </w:rPr>
        <w:t xml:space="preserve"> (not provided).</w:t>
      </w:r>
    </w:p>
    <w:p w:rsidR="006F48EE" w:rsidRDefault="006F48EE" w:rsidP="006F48EE">
      <w:pPr>
        <w:pStyle w:val="NormTop"/>
      </w:pPr>
      <w:r>
        <w:rPr>
          <w:color w:val="0000FF"/>
        </w:rPr>
        <w:t>TD S2</w:t>
      </w:r>
      <w:r>
        <w:rPr>
          <w:color w:val="0000FF"/>
        </w:rPr>
        <w:noBreakHyphen/>
        <w:t>183185</w:t>
      </w:r>
      <w:r w:rsidRPr="00A67354">
        <w:t xml:space="preserve"> </w:t>
      </w:r>
      <w:r>
        <w:t>23.501 CR0214 (Rel</w:t>
      </w:r>
      <w:r>
        <w:noBreakHyphen/>
        <w:t xml:space="preserve">15, 'F'): Identification and update of UE derived </w:t>
      </w:r>
      <w:r w:rsidR="00F04786" w:rsidRPr="00F04786">
        <w:rPr>
          <w:noProof/>
        </w:rPr>
        <w:t>QoS</w:t>
      </w:r>
      <w:r>
        <w:t xml:space="preserve"> rule.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BB0DDF">
        <w:br/>
      </w:r>
      <w:r>
        <w:t xml:space="preserve">First Change (on 5.7.1.4) Clarifies that a </w:t>
      </w:r>
      <w:r w:rsidR="00F04786" w:rsidRPr="00F04786">
        <w:rPr>
          <w:noProof/>
        </w:rPr>
        <w:t>QoS</w:t>
      </w:r>
      <w:r>
        <w:t xml:space="preserve"> rule identifier within </w:t>
      </w:r>
      <w:r w:rsidR="00F04786" w:rsidRPr="00F04786">
        <w:rPr>
          <w:noProof/>
        </w:rPr>
        <w:t>QoS</w:t>
      </w:r>
      <w:r>
        <w:t xml:space="preserve"> rule is required only for 'explicitly signalled </w:t>
      </w:r>
      <w:r w:rsidR="00F04786" w:rsidRPr="00F04786">
        <w:rPr>
          <w:noProof/>
        </w:rPr>
        <w:t>QoS</w:t>
      </w:r>
      <w:r>
        <w:t xml:space="preserve"> rule' and not required for UE derived or pre-configured </w:t>
      </w:r>
      <w:r w:rsidR="00F04786" w:rsidRPr="00F04786">
        <w:rPr>
          <w:noProof/>
        </w:rPr>
        <w:t>QoS</w:t>
      </w:r>
      <w:r>
        <w:t xml:space="preserve"> rule </w:t>
      </w:r>
      <w:r w:rsidR="00BB0DDF">
        <w:br/>
      </w:r>
      <w:r>
        <w:t xml:space="preserve">Second Change (on 5.7.1.5) Clarifies that the SMF provides the explicitly signalled </w:t>
      </w:r>
      <w:r w:rsidR="00F04786" w:rsidRPr="00F04786">
        <w:rPr>
          <w:noProof/>
        </w:rPr>
        <w:t>QoS</w:t>
      </w:r>
      <w:r>
        <w:t xml:space="preserve"> rule while the SMF does not provide or update UE derived </w:t>
      </w:r>
      <w:r w:rsidR="00F04786" w:rsidRPr="00F04786">
        <w:rPr>
          <w:noProof/>
        </w:rPr>
        <w:t>QoS</w:t>
      </w:r>
      <w:r>
        <w:t xml:space="preserve"> rules nor preconfigured </w:t>
      </w:r>
      <w:r w:rsidR="00F04786" w:rsidRPr="00F04786">
        <w:rPr>
          <w:noProof/>
        </w:rPr>
        <w:t>QoS</w:t>
      </w:r>
      <w:r>
        <w:t xml:space="preserve"> rules </w:t>
      </w:r>
      <w:r w:rsidR="00BB0DDF">
        <w:br/>
      </w:r>
      <w:r>
        <w:t>Third Change (on 5.7.5.2) Clarifies that one Packet Filter can identi</w:t>
      </w:r>
      <w:r w:rsidR="00F248ED">
        <w:t>fi</w:t>
      </w:r>
      <w:r>
        <w:t xml:space="preserve">es a UE Derived </w:t>
      </w:r>
      <w:r w:rsidR="00F04786" w:rsidRPr="00F04786">
        <w:rPr>
          <w:noProof/>
        </w:rPr>
        <w:t>QoS</w:t>
      </w:r>
      <w:r>
        <w:t xml:space="preserve"> rule. </w:t>
      </w:r>
      <w:r w:rsidR="00BB0DDF">
        <w:br/>
      </w:r>
      <w:r>
        <w:t xml:space="preserve">Fourth Change (on 5.7.5.3) Clarifies that upon receiving DL packet, the UE identify the UE derived </w:t>
      </w:r>
      <w:r w:rsidR="00F04786" w:rsidRPr="00F04786">
        <w:rPr>
          <w:noProof/>
        </w:rPr>
        <w:t>QoS</w:t>
      </w:r>
      <w:r>
        <w:t xml:space="preserve"> Rule by packet filter in the receive DL packet.</w:t>
      </w:r>
    </w:p>
    <w:p w:rsidR="006F48EE" w:rsidRPr="00A67354" w:rsidRDefault="006F48EE" w:rsidP="006F48EE">
      <w:pPr>
        <w:keepNext/>
        <w:keepLines/>
      </w:pPr>
      <w:r>
        <w:rPr>
          <w:b/>
        </w:rPr>
        <w:t>Discussion and conclusion:</w:t>
      </w:r>
    </w:p>
    <w:p w:rsidR="006F48EE" w:rsidRPr="0050257E" w:rsidRDefault="0050257E" w:rsidP="006F48EE">
      <w:pPr>
        <w:keepLines/>
      </w:pPr>
      <w:r>
        <w:t xml:space="preserve">There were some clarifications and corrections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84251</w:t>
      </w:r>
      <w:r>
        <w:t>.</w:t>
      </w:r>
      <w:r w:rsidRPr="00916E52">
        <w:rPr>
          <w:lang w:eastAsia="en-US"/>
        </w:rPr>
        <w:t xml:space="preserve"> </w:t>
      </w:r>
      <w:r w:rsidR="00F51249">
        <w:rPr>
          <w:color w:val="FF0000"/>
        </w:rPr>
        <w:t>Agreed</w:t>
      </w:r>
      <w:r w:rsidR="00F5124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183337</w:t>
      </w:r>
      <w:r w:rsidRPr="00A67354">
        <w:t xml:space="preserve"> </w:t>
      </w:r>
      <w:r>
        <w:t xml:space="preserve">(DISCUSSION) Solutions of Reflective </w:t>
      </w:r>
      <w:r w:rsidR="00F04786" w:rsidRPr="00F04786">
        <w:rPr>
          <w:noProof/>
        </w:rPr>
        <w:t>QoS</w:t>
      </w:r>
      <w:r>
        <w:t xml:space="preserve"> Restriction in UE. (Source: Huawei, </w:t>
      </w:r>
      <w:r w:rsidR="006945F9" w:rsidRPr="006945F9">
        <w:rPr>
          <w:noProof/>
        </w:rPr>
        <w:t>HiSilicon</w:t>
      </w:r>
      <w:r>
        <w:t>).</w:t>
      </w:r>
      <w:r>
        <w:br/>
      </w:r>
      <w:r w:rsidRPr="00A67354">
        <w:rPr>
          <w:b/>
        </w:rPr>
        <w:t>Document for:</w:t>
      </w:r>
      <w:r w:rsidRPr="00A67354">
        <w:t xml:space="preserve"> </w:t>
      </w:r>
      <w:r>
        <w:t>Decision.</w:t>
      </w:r>
      <w:r>
        <w:br/>
      </w:r>
      <w:r w:rsidRPr="00A67354">
        <w:rPr>
          <w:b/>
        </w:rPr>
        <w:t>Abstract:</w:t>
      </w:r>
      <w:r w:rsidRPr="00A67354">
        <w:t xml:space="preserve"> </w:t>
      </w:r>
      <w:r>
        <w:t xml:space="preserve">Solutions to solve the problem that when </w:t>
      </w:r>
      <w:r w:rsidRPr="0050257E">
        <w:rPr>
          <w:noProof/>
        </w:rPr>
        <w:t>R</w:t>
      </w:r>
      <w:r w:rsidR="00F04786" w:rsidRPr="00F04786">
        <w:rPr>
          <w:noProof/>
        </w:rPr>
        <w:t>QoS</w:t>
      </w:r>
      <w:r>
        <w:t xml:space="preserve"> is in use for a PDU Session a UE may no longer be able to derive new UE-derived </w:t>
      </w:r>
      <w:r w:rsidR="00F04786" w:rsidRPr="00F04786">
        <w:rPr>
          <w:noProof/>
        </w:rPr>
        <w:t>QoS</w:t>
      </w:r>
      <w:r>
        <w:t xml:space="preserve"> rules for a PDU Session because of both memory storage and processing power limitation e.g. when the max number of packet filters is about to be reached.</w:t>
      </w:r>
    </w:p>
    <w:p w:rsidR="006F48EE" w:rsidRPr="00A67354" w:rsidRDefault="006F48EE" w:rsidP="006F48EE">
      <w:pPr>
        <w:keepNext/>
        <w:keepLines/>
      </w:pPr>
      <w:r>
        <w:rPr>
          <w:b/>
        </w:rPr>
        <w:t>Discussion and conclusion:</w:t>
      </w:r>
    </w:p>
    <w:p w:rsidR="006F48EE" w:rsidRPr="0050257E" w:rsidRDefault="0050257E" w:rsidP="006F48EE">
      <w:pPr>
        <w:keepLines/>
      </w:pPr>
      <w:r>
        <w:t xml:space="preserve">This was presented,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183401</w:t>
      </w:r>
      <w:r w:rsidRPr="00A67354">
        <w:t xml:space="preserve"> </w:t>
      </w:r>
      <w:r>
        <w:t>23.501 CR0253 (Rel</w:t>
      </w:r>
      <w:r>
        <w:noBreakHyphen/>
        <w:t xml:space="preserve">15, 'F'): Insufficient UE resources for signalled </w:t>
      </w:r>
      <w:r w:rsidR="00F04786" w:rsidRPr="00F04786">
        <w:rPr>
          <w:noProof/>
        </w:rPr>
        <w:t>QoS</w:t>
      </w:r>
      <w:r>
        <w:t xml:space="preserve"> rules. (Source: Intel).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This CR clarifies that UE shall be able to reject a </w:t>
      </w:r>
      <w:r w:rsidR="00F04786" w:rsidRPr="00F04786">
        <w:rPr>
          <w:noProof/>
        </w:rPr>
        <w:t>QoS</w:t>
      </w:r>
      <w:r>
        <w:t xml:space="preserve"> request due to insufficient resources.</w:t>
      </w:r>
    </w:p>
    <w:p w:rsidR="006F48EE" w:rsidRPr="00A67354" w:rsidRDefault="006F48EE" w:rsidP="006F48EE">
      <w:pPr>
        <w:keepNext/>
        <w:keepLines/>
      </w:pPr>
      <w:r>
        <w:rPr>
          <w:b/>
        </w:rPr>
        <w:t>Discussion and conclusion:</w:t>
      </w:r>
    </w:p>
    <w:p w:rsidR="006F48EE" w:rsidRDefault="0050257E" w:rsidP="006F48EE">
      <w:pPr>
        <w:keepLines/>
      </w:pPr>
      <w:r>
        <w:t xml:space="preserve">Huawei commented that in a real scenario there will be a large number of </w:t>
      </w:r>
      <w:r w:rsidR="00F04786" w:rsidRPr="00F04786">
        <w:rPr>
          <w:noProof/>
        </w:rPr>
        <w:t>QoS</w:t>
      </w:r>
      <w:r>
        <w:t xml:space="preserve"> Rules for multiple PDU sessions. Intel clarified that there is a likelihood that implementers will not provide a very large memory when it is never going to be needed and the UE should be able to reject the </w:t>
      </w:r>
      <w:r w:rsidR="00F04786" w:rsidRPr="00F04786">
        <w:rPr>
          <w:noProof/>
        </w:rPr>
        <w:t>QoS</w:t>
      </w:r>
      <w:r>
        <w:t xml:space="preserve"> requests. Huawei replied that there is already a provision in the TS that the UE can reject </w:t>
      </w:r>
      <w:r w:rsidR="00F04786" w:rsidRPr="00F04786">
        <w:rPr>
          <w:noProof/>
        </w:rPr>
        <w:t>QoS</w:t>
      </w:r>
      <w:r>
        <w:t xml:space="preserve"> rules when it has insufficient resources. Ericsson suggested this is not usually specified and could be indicated with a note instead.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84252</w:t>
      </w:r>
      <w:r>
        <w:t>.</w:t>
      </w:r>
      <w:r w:rsidR="00D31DB2">
        <w:t xml:space="preserve"> It was commented that the number of packet filters should not be specified by SA WG2. Intel considered that SA WG2 should specify a </w:t>
      </w:r>
      <w:r w:rsidR="00D31DB2" w:rsidRPr="00D31DB2">
        <w:rPr>
          <w:i/>
        </w:rPr>
        <w:t>minimum</w:t>
      </w:r>
      <w:r w:rsidR="00D31DB2">
        <w:t xml:space="preserve"> number of packet filters. It was suggested that this should be sent to CT WG1 via LS. An LS was drafted in </w:t>
      </w:r>
      <w:r w:rsidR="00D31DB2" w:rsidRPr="00916E52">
        <w:rPr>
          <w:rFonts w:cs="Arial"/>
          <w:color w:val="0000FF"/>
          <w:szCs w:val="16"/>
          <w:lang w:eastAsia="en-US"/>
        </w:rPr>
        <w:t>TD S2</w:t>
      </w:r>
      <w:r w:rsidR="00D31DB2" w:rsidRPr="00916E52">
        <w:rPr>
          <w:rFonts w:cs="Arial"/>
          <w:color w:val="0000FF"/>
          <w:szCs w:val="16"/>
          <w:lang w:eastAsia="en-US"/>
        </w:rPr>
        <w:noBreakHyphen/>
        <w:t>1</w:t>
      </w:r>
      <w:r w:rsidR="00D31DB2">
        <w:rPr>
          <w:rFonts w:cs="Arial"/>
          <w:color w:val="0000FF"/>
          <w:szCs w:val="16"/>
          <w:lang w:eastAsia="en-US"/>
        </w:rPr>
        <w:t>84356</w:t>
      </w:r>
      <w:r w:rsidR="00D31DB2">
        <w:t xml:space="preserve"> and this CR was then </w:t>
      </w:r>
      <w:r w:rsidR="00D31DB2">
        <w:rPr>
          <w:color w:val="0000FF"/>
        </w:rPr>
        <w:t>noted</w:t>
      </w:r>
      <w:r w:rsidR="00D31DB2">
        <w:t>.</w:t>
      </w:r>
    </w:p>
    <w:p w:rsidR="00D31DB2" w:rsidRDefault="00D31DB2" w:rsidP="00D31DB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84356</w:t>
      </w:r>
      <w:r w:rsidRPr="00916E52">
        <w:rPr>
          <w:lang w:eastAsia="en-US"/>
        </w:rPr>
        <w:t xml:space="preserve"> </w:t>
      </w:r>
      <w:r>
        <w:rPr>
          <w:lang w:eastAsia="en-US"/>
        </w:rPr>
        <w:t>(LS OUT) [</w:t>
      </w:r>
      <w:r w:rsidR="002D6DE7">
        <w:rPr>
          <w:lang w:eastAsia="en-US"/>
        </w:rPr>
        <w:t xml:space="preserve">DRAFT] Reply LS on UE supported number of packet filters for signalled </w:t>
      </w:r>
      <w:r w:rsidR="002D6DE7" w:rsidRPr="002D6DE7">
        <w:rPr>
          <w:noProof/>
          <w:lang w:eastAsia="en-US"/>
        </w:rPr>
        <w:t>QoS</w:t>
      </w:r>
      <w:r w:rsidR="002D6DE7">
        <w:rPr>
          <w:lang w:eastAsia="en-US"/>
        </w:rPr>
        <w:t xml:space="preserve"> rules</w:t>
      </w:r>
      <w:r>
        <w:rPr>
          <w:lang w:eastAsia="en-US"/>
        </w:rPr>
        <w:t xml:space="preserve">. </w:t>
      </w:r>
      <w:r>
        <w:rPr>
          <w:lang w:eastAsia="en-US"/>
        </w:rPr>
        <w:br/>
      </w:r>
      <w:r w:rsidRPr="00D31DB2">
        <w:rPr>
          <w:b/>
          <w:lang w:eastAsia="en-US"/>
        </w:rPr>
        <w:t>Abstract:</w:t>
      </w:r>
      <w:r>
        <w:rPr>
          <w:lang w:eastAsia="en-US"/>
        </w:rPr>
        <w:t xml:space="preserve"> To: CT WG1.</w:t>
      </w:r>
    </w:p>
    <w:p w:rsidR="00D31DB2" w:rsidRDefault="00D31DB2" w:rsidP="00D31DB2">
      <w:pPr>
        <w:keepNext/>
        <w:keepLines/>
        <w:rPr>
          <w:b/>
          <w:lang w:eastAsia="en-US"/>
        </w:rPr>
      </w:pPr>
      <w:r w:rsidRPr="00D31DB2">
        <w:rPr>
          <w:b/>
          <w:lang w:eastAsia="en-US"/>
        </w:rPr>
        <w:t>Discussion and conclusion:</w:t>
      </w:r>
    </w:p>
    <w:p w:rsidR="00D31DB2" w:rsidRPr="00C60A37" w:rsidRDefault="00D31DB2" w:rsidP="00D31DB2">
      <w:pPr>
        <w:keepLines/>
      </w:pPr>
      <w:r>
        <w:t>Created in parallel session.</w:t>
      </w:r>
      <w:r w:rsidR="002D6DE7">
        <w:t xml:space="preserve"> There wee some issues which needed discussion and this was revised off-line, also removing 'draft',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84551</w:t>
      </w:r>
      <w:r w:rsidR="002D6DE7">
        <w:t>.</w:t>
      </w:r>
      <w:r>
        <w:t xml:space="preserve"> </w:t>
      </w:r>
      <w:r w:rsidR="0045748B" w:rsidRPr="0045748B">
        <w:rPr>
          <w:color w:val="0000FF"/>
        </w:rPr>
        <w:t>This was left for e-mail approval</w:t>
      </w:r>
      <w:r w:rsidR="0045748B">
        <w:rPr>
          <w:lang w:eastAsia="en-US"/>
        </w:rPr>
        <w:t>.</w:t>
      </w:r>
      <w:r w:rsidR="00C60A37">
        <w:rPr>
          <w:lang w:eastAsia="en-US"/>
        </w:rPr>
        <w:t xml:space="preserve"> Revised to remove revision marks in </w:t>
      </w:r>
      <w:r w:rsidR="00C60A37" w:rsidRPr="00C60A37">
        <w:rPr>
          <w:color w:val="0000FF"/>
          <w:lang w:eastAsia="en-US"/>
        </w:rPr>
        <w:t>TD S2</w:t>
      </w:r>
      <w:r w:rsidR="00C60A37" w:rsidRPr="00C60A37">
        <w:rPr>
          <w:color w:val="0000FF"/>
          <w:lang w:eastAsia="en-US"/>
        </w:rPr>
        <w:noBreakHyphen/>
        <w:t>184615</w:t>
      </w:r>
      <w:r w:rsidR="00C60A37">
        <w:rPr>
          <w:lang w:eastAsia="en-US"/>
        </w:rPr>
        <w:t>.</w:t>
      </w:r>
      <w:r w:rsidR="00C60A37" w:rsidRPr="00C60A37">
        <w:rPr>
          <w:lang w:eastAsia="en-US"/>
        </w:rPr>
        <w:t xml:space="preserve"> </w:t>
      </w:r>
      <w:r w:rsidR="00C60A37" w:rsidRPr="00C60A37">
        <w:rPr>
          <w:color w:val="FF0000"/>
          <w:lang w:eastAsia="en-US"/>
        </w:rPr>
        <w:t>e-mail approved</w:t>
      </w:r>
      <w:r w:rsidR="00C60A37">
        <w:t>.</w:t>
      </w:r>
    </w:p>
    <w:p w:rsidR="006F48EE" w:rsidRDefault="006F48EE" w:rsidP="006F48EE">
      <w:pPr>
        <w:pStyle w:val="H6"/>
        <w:rPr>
          <w:color w:val="0000FF"/>
        </w:rPr>
      </w:pPr>
      <w:r>
        <w:rPr>
          <w:color w:val="0000FF"/>
        </w:rPr>
        <w:lastRenderedPageBreak/>
        <w:t>Delay critical resource type</w:t>
      </w:r>
    </w:p>
    <w:p w:rsidR="0086738F" w:rsidRDefault="0086738F" w:rsidP="0086738F">
      <w:pPr>
        <w:pStyle w:val="NormTop"/>
      </w:pPr>
      <w:r>
        <w:rPr>
          <w:color w:val="0000FF"/>
        </w:rPr>
        <w:t>TD S2</w:t>
      </w:r>
      <w:r>
        <w:rPr>
          <w:color w:val="0000FF"/>
        </w:rPr>
        <w:noBreakHyphen/>
        <w:t>183260</w:t>
      </w:r>
      <w:r w:rsidRPr="00A67354">
        <w:t xml:space="preserve"> </w:t>
      </w:r>
      <w:r>
        <w:t>[DRAFT] LS on URLLC Services. (Nokia, Nokia Shanghai Bell)</w:t>
      </w:r>
      <w:r>
        <w:br/>
      </w:r>
      <w:r w:rsidRPr="00A67354">
        <w:rPr>
          <w:b/>
        </w:rPr>
        <w:t>Document for:</w:t>
      </w:r>
      <w:r w:rsidRPr="00A67354">
        <w:t xml:space="preserve"> </w:t>
      </w:r>
      <w:r>
        <w:t>Approval.</w:t>
      </w:r>
      <w:r>
        <w:br/>
      </w:r>
      <w:r w:rsidRPr="00A67354">
        <w:rPr>
          <w:b/>
        </w:rPr>
        <w:t>Abstract:</w:t>
      </w:r>
      <w:r w:rsidRPr="00A67354">
        <w:t xml:space="preserve"> </w:t>
      </w:r>
      <w:r>
        <w:t>[DRAFT] LS on URLLC Services.</w:t>
      </w:r>
    </w:p>
    <w:p w:rsidR="0086738F" w:rsidRPr="00A67354" w:rsidRDefault="0086738F" w:rsidP="0086738F">
      <w:pPr>
        <w:keepNext/>
        <w:keepLines/>
      </w:pPr>
      <w:r>
        <w:rPr>
          <w:b/>
        </w:rPr>
        <w:t>Discussion and conclusion:</w:t>
      </w:r>
    </w:p>
    <w:p w:rsidR="0086738F" w:rsidRPr="00A67354" w:rsidRDefault="00957C1F" w:rsidP="0086738F">
      <w:pPr>
        <w:keepLines/>
      </w:pPr>
      <w:r w:rsidRPr="00957C1F">
        <w:rPr>
          <w:color w:val="0000FF"/>
        </w:rPr>
        <w:t>Not handled</w:t>
      </w:r>
      <w:r>
        <w:t>.</w:t>
      </w:r>
    </w:p>
    <w:p w:rsidR="0050257E" w:rsidRDefault="0050257E" w:rsidP="0050257E">
      <w:pPr>
        <w:pStyle w:val="NormTop"/>
      </w:pPr>
      <w:r>
        <w:rPr>
          <w:color w:val="0000FF"/>
        </w:rPr>
        <w:t>TD S2</w:t>
      </w:r>
      <w:r>
        <w:rPr>
          <w:color w:val="0000FF"/>
        </w:rPr>
        <w:noBreakHyphen/>
        <w:t>183400</w:t>
      </w:r>
      <w:r w:rsidRPr="00A67354">
        <w:t xml:space="preserve"> </w:t>
      </w:r>
      <w:r>
        <w:t>(DISCUSSION) On delivering Delay critical service consistently end to end. (Source: Nokia, Nokia Shanghai Bell).</w:t>
      </w:r>
      <w:r>
        <w:br/>
      </w:r>
      <w:r w:rsidRPr="00A67354">
        <w:rPr>
          <w:b/>
        </w:rPr>
        <w:t>Document for:</w:t>
      </w:r>
      <w:r w:rsidRPr="00A67354">
        <w:t xml:space="preserve"> </w:t>
      </w:r>
      <w:r>
        <w:t>Agreement.</w:t>
      </w:r>
      <w:r>
        <w:br/>
      </w:r>
      <w:r w:rsidRPr="00A67354">
        <w:rPr>
          <w:b/>
        </w:rPr>
        <w:t>Abstract:</w:t>
      </w:r>
      <w:r w:rsidRPr="00A67354">
        <w:t xml:space="preserve"> </w:t>
      </w:r>
      <w:r>
        <w:t>Discusses the need of enforcing strictly the MDBV and the MFBR using a window smaller than the one used for GFBR for delay critical 5QIs.</w:t>
      </w:r>
    </w:p>
    <w:p w:rsidR="0050257E" w:rsidRPr="00A67354" w:rsidRDefault="0050257E" w:rsidP="0050257E">
      <w:pPr>
        <w:keepNext/>
        <w:keepLines/>
      </w:pPr>
      <w:r>
        <w:rPr>
          <w:b/>
        </w:rPr>
        <w:t>Discussion and conclusion:</w:t>
      </w:r>
    </w:p>
    <w:p w:rsidR="0050257E" w:rsidRPr="0050257E" w:rsidRDefault="00130E17" w:rsidP="0050257E">
      <w:pPr>
        <w:keepLines/>
      </w:pPr>
      <w:r>
        <w:t xml:space="preserve">The related CR was reviewed. This was </w:t>
      </w:r>
      <w:r>
        <w:rPr>
          <w:color w:val="0000FF"/>
        </w:rPr>
        <w:t>noted</w:t>
      </w:r>
      <w:r>
        <w:t xml:space="preserve"> in parallel session.</w:t>
      </w:r>
    </w:p>
    <w:p w:rsidR="00130E17" w:rsidRDefault="00130E17" w:rsidP="00130E17">
      <w:pPr>
        <w:pStyle w:val="NormTop"/>
      </w:pPr>
      <w:r>
        <w:rPr>
          <w:color w:val="0000FF"/>
        </w:rPr>
        <w:t>TD S2</w:t>
      </w:r>
      <w:r>
        <w:rPr>
          <w:color w:val="0000FF"/>
        </w:rPr>
        <w:noBreakHyphen/>
        <w:t>183402</w:t>
      </w:r>
      <w:r w:rsidRPr="00A67354">
        <w:t xml:space="preserve"> </w:t>
      </w:r>
      <w:r>
        <w:t>23.501 CR0254 (Rel</w:t>
      </w:r>
      <w:r>
        <w:noBreakHyphen/>
        <w:t>15, 'F'): Clarification on the support of Delay Critical resource type. (Source: Nokia, Nokia Shanghai Bell).</w:t>
      </w:r>
      <w:r>
        <w:br/>
      </w:r>
      <w:r w:rsidRPr="00A67354">
        <w:rPr>
          <w:b/>
        </w:rPr>
        <w:t>Document for:</w:t>
      </w:r>
      <w:r w:rsidRPr="00A67354">
        <w:t xml:space="preserve"> </w:t>
      </w:r>
      <w:r>
        <w:t>Approval.</w:t>
      </w:r>
      <w:r>
        <w:br/>
      </w:r>
      <w:r w:rsidRPr="00A67354">
        <w:rPr>
          <w:b/>
        </w:rPr>
        <w:t>Abstract:</w:t>
      </w:r>
      <w:r w:rsidRPr="00A67354">
        <w:t xml:space="preserve"> </w:t>
      </w:r>
      <w:r>
        <w:t xml:space="preserve">Summary of change: Clarified the MDBV enforcement UL and DL is required and that the averaging window for MFBR enforcement for the delay critical is smaller than the Averaging Window for the GFBR for delay critical </w:t>
      </w:r>
      <w:r w:rsidR="00F04786" w:rsidRPr="00F04786">
        <w:rPr>
          <w:noProof/>
        </w:rPr>
        <w:t>QoS</w:t>
      </w:r>
      <w:r>
        <w:t xml:space="preserve"> flows if we allow MFBR &gt;GFBR.</w:t>
      </w:r>
    </w:p>
    <w:p w:rsidR="00130E17" w:rsidRPr="00A67354" w:rsidRDefault="00130E17" w:rsidP="00130E17">
      <w:pPr>
        <w:keepNext/>
        <w:keepLines/>
      </w:pPr>
      <w:r>
        <w:rPr>
          <w:b/>
        </w:rPr>
        <w:t>Discussion and conclusion:</w:t>
      </w:r>
    </w:p>
    <w:p w:rsidR="00130E17" w:rsidRPr="0086738F" w:rsidRDefault="0086738F" w:rsidP="00130E17">
      <w:pPr>
        <w:keepLines/>
      </w:pPr>
      <w:r>
        <w:t xml:space="preserve">There were a number of issues raised and it was suggested to discuss which of the proposals can be kept and to make a generic clause for GBR instead of spreading throughout the TS.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84350</w:t>
      </w:r>
      <w:r>
        <w:t>.</w:t>
      </w:r>
      <w:r w:rsidRPr="00916E52">
        <w:rPr>
          <w:lang w:eastAsia="en-US"/>
        </w:rPr>
        <w:t xml:space="preserve"> </w:t>
      </w:r>
      <w:r w:rsidR="00F51249">
        <w:rPr>
          <w:lang w:eastAsia="en-US"/>
        </w:rPr>
        <w:t xml:space="preserve">The first added sentence and 'for rate control' should be removed. This was revised accordingly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4545</w:t>
      </w:r>
      <w:r w:rsidR="00F51249">
        <w:t xml:space="preserve">. </w:t>
      </w:r>
      <w:r w:rsidR="00F51249">
        <w:rPr>
          <w:color w:val="FF0000"/>
        </w:rPr>
        <w:t>Agreed</w:t>
      </w:r>
      <w:r w:rsidR="00F51249">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183612</w:t>
      </w:r>
      <w:r w:rsidRPr="00A67354">
        <w:t xml:space="preserve"> </w:t>
      </w:r>
      <w:r>
        <w:t>(DISCUSSION) Discussion on MDBV enforcement. (Source: Qualcomm Incorporated,).</w:t>
      </w:r>
      <w:r>
        <w:br/>
      </w:r>
      <w:r w:rsidRPr="00A67354">
        <w:rPr>
          <w:b/>
        </w:rPr>
        <w:t>Document for:</w:t>
      </w:r>
      <w:r w:rsidRPr="00A67354">
        <w:t xml:space="preserve"> </w:t>
      </w:r>
      <w:r>
        <w:t>Agreement.</w:t>
      </w:r>
      <w:r>
        <w:br/>
      </w:r>
      <w:r w:rsidRPr="00A67354">
        <w:rPr>
          <w:b/>
        </w:rPr>
        <w:t>Abstract:</w:t>
      </w:r>
      <w:r w:rsidRPr="00A67354">
        <w:t xml:space="preserve"> </w:t>
      </w:r>
      <w:r>
        <w:t>This contribution proposed the way forward regarding the issue raised on MDBV enforcements.</w:t>
      </w:r>
    </w:p>
    <w:p w:rsidR="006F48EE" w:rsidRPr="00A67354" w:rsidRDefault="006F48EE" w:rsidP="006F48EE">
      <w:pPr>
        <w:keepNext/>
        <w:keepLines/>
      </w:pPr>
      <w:r>
        <w:rPr>
          <w:b/>
        </w:rPr>
        <w:t>Discussion and conclusion:</w:t>
      </w:r>
    </w:p>
    <w:p w:rsidR="006F48EE" w:rsidRPr="0086738F" w:rsidRDefault="0086738F" w:rsidP="006F48EE">
      <w:pPr>
        <w:keepLines/>
      </w:pPr>
      <w:r>
        <w:t xml:space="preserve">There was some discussion and issues raised and this was left for off-line discussion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183616</w:t>
      </w:r>
      <w:r w:rsidRPr="00A67354">
        <w:t xml:space="preserve"> </w:t>
      </w:r>
      <w:r>
        <w:t xml:space="preserve">[DRAFT] LS on MDBV enforcement for delay critical </w:t>
      </w:r>
      <w:r w:rsidR="00F04786" w:rsidRPr="00F04786">
        <w:rPr>
          <w:noProof/>
        </w:rPr>
        <w:t>QoS</w:t>
      </w:r>
      <w:r>
        <w:t xml:space="preserve"> flows. (Qualcomm Incorporated)</w:t>
      </w:r>
      <w:r>
        <w:br/>
      </w:r>
      <w:r w:rsidRPr="00A67354">
        <w:rPr>
          <w:b/>
        </w:rPr>
        <w:t>Document for:</w:t>
      </w:r>
      <w:r w:rsidRPr="00A67354">
        <w:t xml:space="preserve"> </w:t>
      </w:r>
      <w:r>
        <w:t>Approval.</w:t>
      </w:r>
      <w:r>
        <w:br/>
      </w:r>
      <w:r w:rsidRPr="00A67354">
        <w:rPr>
          <w:b/>
        </w:rPr>
        <w:t>Abstract:</w:t>
      </w:r>
      <w:r w:rsidRPr="00A67354">
        <w:t xml:space="preserve"> </w:t>
      </w:r>
      <w:r>
        <w:t>LS to RAN WG2 regarding the MDBV enforcement at RAN.</w:t>
      </w:r>
    </w:p>
    <w:p w:rsidR="006F48EE" w:rsidRPr="00A67354" w:rsidRDefault="006F48EE" w:rsidP="006F48EE">
      <w:pPr>
        <w:keepNext/>
        <w:keepLines/>
      </w:pPr>
      <w:r>
        <w:rPr>
          <w:b/>
        </w:rPr>
        <w:t>Discussion and conclusion:</w:t>
      </w:r>
    </w:p>
    <w:p w:rsidR="006F48EE" w:rsidRPr="0086738F" w:rsidRDefault="0086738F" w:rsidP="006F48EE">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84349</w:t>
      </w:r>
      <w:r>
        <w:t>.</w:t>
      </w:r>
      <w:r w:rsidRPr="00916E52">
        <w:rPr>
          <w:lang w:eastAsia="en-US"/>
        </w:rPr>
        <w:t xml:space="preserve"> </w:t>
      </w:r>
      <w:r w:rsidR="0045748B" w:rsidRPr="0045748B">
        <w:rPr>
          <w:color w:val="0000FF"/>
        </w:rPr>
        <w:t>This was left for e-mail approval</w:t>
      </w:r>
      <w:r w:rsidR="0045748B">
        <w:rPr>
          <w:lang w:eastAsia="en-US"/>
        </w:rPr>
        <w:t xml:space="preserve">. </w:t>
      </w:r>
      <w:r w:rsidR="00C60A37">
        <w:rPr>
          <w:lang w:eastAsia="en-US"/>
        </w:rPr>
        <w:t xml:space="preserve">e-mail revision 9 approved. Revised to </w:t>
      </w:r>
      <w:r w:rsidR="00C60A37" w:rsidRPr="00C60A37">
        <w:rPr>
          <w:color w:val="0000FF"/>
          <w:lang w:eastAsia="en-US"/>
        </w:rPr>
        <w:t>TD S2</w:t>
      </w:r>
      <w:r w:rsidR="00C60A37" w:rsidRPr="00C60A37">
        <w:rPr>
          <w:color w:val="0000FF"/>
          <w:lang w:eastAsia="en-US"/>
        </w:rPr>
        <w:noBreakHyphen/>
        <w:t>184613</w:t>
      </w:r>
      <w:r w:rsidR="00C60A37">
        <w:rPr>
          <w:lang w:eastAsia="en-US"/>
        </w:rPr>
        <w:t xml:space="preserve">. </w:t>
      </w:r>
      <w:r w:rsidR="00C60A37" w:rsidRPr="00C60A37">
        <w:rPr>
          <w:lang w:eastAsia="en-US"/>
        </w:rPr>
        <w:t xml:space="preserve"> </w:t>
      </w:r>
      <w:r w:rsidR="00C60A37" w:rsidRPr="00C60A37">
        <w:rPr>
          <w:color w:val="FF0000"/>
          <w:lang w:eastAsia="en-US"/>
        </w:rPr>
        <w:t>e-mail approved</w:t>
      </w:r>
      <w:r w:rsidR="00C60A37">
        <w:rPr>
          <w:lang w:eastAsia="en-US"/>
        </w:rPr>
        <w:t>.</w:t>
      </w:r>
    </w:p>
    <w:p w:rsidR="006F48EE" w:rsidRPr="00A67354" w:rsidRDefault="006F48EE" w:rsidP="006F48EE">
      <w:pPr>
        <w:pStyle w:val="H6"/>
        <w:rPr>
          <w:color w:val="0000FF"/>
        </w:rPr>
      </w:pPr>
      <w:r>
        <w:rPr>
          <w:color w:val="0000FF"/>
        </w:rPr>
        <w:t>Other topics</w:t>
      </w:r>
    </w:p>
    <w:p w:rsidR="006F48EE" w:rsidRDefault="006F48EE" w:rsidP="006F48EE">
      <w:pPr>
        <w:pStyle w:val="NormTop"/>
      </w:pPr>
      <w:r>
        <w:rPr>
          <w:color w:val="0000FF"/>
        </w:rPr>
        <w:t>TD S2</w:t>
      </w:r>
      <w:r>
        <w:rPr>
          <w:color w:val="0000FF"/>
        </w:rPr>
        <w:noBreakHyphen/>
        <w:t>183212</w:t>
      </w:r>
      <w:r w:rsidRPr="00A67354">
        <w:t xml:space="preserve"> </w:t>
      </w:r>
      <w:r>
        <w:t>23.501 CR0217 (Rel</w:t>
      </w:r>
      <w:r>
        <w:noBreakHyphen/>
        <w:t xml:space="preserve">15, 'F'): Updates to System Enablers for Priority Mechanisms. (Source: </w:t>
      </w:r>
      <w:r w:rsidR="0086738F" w:rsidRPr="0086738F">
        <w:rPr>
          <w:noProof/>
        </w:rPr>
        <w:t>Vencore</w:t>
      </w:r>
      <w:r>
        <w:t xml:space="preserve"> Labs, OEC, AT&amp;T, T-Mobile USA, Sprint).</w:t>
      </w:r>
      <w:r>
        <w:br/>
      </w:r>
      <w:r w:rsidRPr="00A67354">
        <w:rPr>
          <w:b/>
        </w:rPr>
        <w:t>Document for:</w:t>
      </w:r>
      <w:r w:rsidRPr="00A67354">
        <w:t xml:space="preserve"> </w:t>
      </w:r>
      <w:r>
        <w:t>Approval.</w:t>
      </w:r>
      <w:r>
        <w:br/>
      </w:r>
      <w:r w:rsidRPr="00A67354">
        <w:rPr>
          <w:b/>
        </w:rPr>
        <w:t>Abstract:</w:t>
      </w:r>
      <w:r w:rsidRPr="00A67354">
        <w:t xml:space="preserve"> </w:t>
      </w:r>
      <w:r>
        <w:t>Summary of change: Requirements updated to make them consistent with procedures in TS 23.502 and to reflect correct message names. Reference to TS 23.203 has been updated to refer to TS 23.503.</w:t>
      </w:r>
    </w:p>
    <w:p w:rsidR="006F48EE" w:rsidRPr="00A67354" w:rsidRDefault="006F48EE" w:rsidP="006F48EE">
      <w:pPr>
        <w:keepNext/>
        <w:keepLines/>
      </w:pPr>
      <w:r>
        <w:rPr>
          <w:b/>
        </w:rPr>
        <w:t>Discussion and conclusion:</w:t>
      </w:r>
    </w:p>
    <w:p w:rsidR="006F48EE" w:rsidRPr="0086738F" w:rsidRDefault="0086738F" w:rsidP="006F48EE">
      <w:pPr>
        <w:keepLines/>
      </w:pPr>
      <w:r>
        <w:t xml:space="preserve">Some clarification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84351</w:t>
      </w:r>
      <w:r>
        <w:t>.</w:t>
      </w:r>
      <w:r w:rsidR="00F51249">
        <w:t xml:space="preserve"> Nokia asked whether 'non-default Priority Level' was the correct term, as the intention should be the signalling priority levels. This was left for off-line discussion and revised in </w:t>
      </w:r>
      <w:r w:rsidR="00F51249" w:rsidRPr="00916E52">
        <w:rPr>
          <w:rFonts w:cs="Arial"/>
          <w:color w:val="0000FF"/>
          <w:szCs w:val="16"/>
          <w:lang w:eastAsia="en-US"/>
        </w:rPr>
        <w:t>TD S2</w:t>
      </w:r>
      <w:r w:rsidR="00F51249" w:rsidRPr="00916E52">
        <w:rPr>
          <w:rFonts w:cs="Arial"/>
          <w:color w:val="0000FF"/>
          <w:szCs w:val="16"/>
          <w:lang w:eastAsia="en-US"/>
        </w:rPr>
        <w:noBreakHyphen/>
        <w:t>1</w:t>
      </w:r>
      <w:r w:rsidR="00F51249">
        <w:rPr>
          <w:rFonts w:cs="Arial"/>
          <w:color w:val="0000FF"/>
          <w:szCs w:val="16"/>
          <w:lang w:eastAsia="en-US"/>
        </w:rPr>
        <w:t>84546</w:t>
      </w:r>
      <w:r w:rsidR="00F51249">
        <w:t>.</w:t>
      </w:r>
      <w:r w:rsidRPr="00916E52">
        <w:rPr>
          <w:lang w:eastAsia="en-US"/>
        </w:rPr>
        <w:t xml:space="preserve"> </w:t>
      </w:r>
      <w:r w:rsidR="001220D3">
        <w:t xml:space="preserve">This was reviewed and </w:t>
      </w:r>
      <w:r w:rsidR="001220D3">
        <w:rPr>
          <w:color w:val="FF0000"/>
        </w:rPr>
        <w:t>approved</w:t>
      </w:r>
      <w:r w:rsidR="001220D3">
        <w:t>.</w:t>
      </w:r>
    </w:p>
    <w:p w:rsidR="006F48EE" w:rsidRDefault="006F48EE" w:rsidP="006F48EE">
      <w:pPr>
        <w:pStyle w:val="NormTop"/>
      </w:pPr>
      <w:r>
        <w:rPr>
          <w:color w:val="0000FF"/>
        </w:rPr>
        <w:lastRenderedPageBreak/>
        <w:t>TD S2</w:t>
      </w:r>
      <w:r>
        <w:rPr>
          <w:color w:val="0000FF"/>
        </w:rPr>
        <w:noBreakHyphen/>
        <w:t>183213</w:t>
      </w:r>
      <w:r w:rsidRPr="00A67354">
        <w:t xml:space="preserve"> </w:t>
      </w:r>
      <w:r>
        <w:t>23.502 CR0253 (Rel</w:t>
      </w:r>
      <w:r>
        <w:noBreakHyphen/>
        <w:t>15, 'F'):</w:t>
      </w:r>
      <w:r w:rsidR="0086738F">
        <w:t xml:space="preserve"> Use of Establishment Cause in PDU Session Establishment Procedure</w:t>
      </w:r>
      <w:r>
        <w:t xml:space="preserve">. (Source: </w:t>
      </w:r>
      <w:r w:rsidR="0086738F" w:rsidRPr="0086738F">
        <w:rPr>
          <w:noProof/>
        </w:rPr>
        <w:t>Vencore</w:t>
      </w:r>
      <w:r>
        <w:t xml:space="preserve"> Labs, OEC, AT&amp;T, T-Mobile USA, Sprint).</w:t>
      </w:r>
      <w:r>
        <w:br/>
      </w:r>
      <w:r w:rsidRPr="00A67354">
        <w:rPr>
          <w:b/>
        </w:rPr>
        <w:t>Document for:</w:t>
      </w:r>
      <w:r w:rsidRPr="00A67354">
        <w:t xml:space="preserve"> </w:t>
      </w:r>
      <w:r>
        <w:t>Approval.</w:t>
      </w:r>
      <w:r>
        <w:br/>
      </w:r>
      <w:r w:rsidRPr="00A67354">
        <w:rPr>
          <w:b/>
        </w:rPr>
        <w:t>Abstract:</w:t>
      </w:r>
      <w:r w:rsidRPr="00A67354">
        <w:t xml:space="preserve"> </w:t>
      </w:r>
      <w:r>
        <w:t>Summary of change: Added that in case of NG-RAN the N2 Message includes the Establishment Cause that was received as part of AN parameters.</w:t>
      </w:r>
    </w:p>
    <w:p w:rsidR="006F48EE" w:rsidRPr="00A67354" w:rsidRDefault="006F48EE" w:rsidP="006F48EE">
      <w:pPr>
        <w:keepNext/>
        <w:keepLines/>
      </w:pPr>
      <w:r>
        <w:rPr>
          <w:b/>
        </w:rPr>
        <w:t>Discussion and conclusion:</w:t>
      </w:r>
    </w:p>
    <w:p w:rsidR="00B23A29" w:rsidRPr="0086738F" w:rsidRDefault="00B23A29" w:rsidP="00B23A29">
      <w:pPr>
        <w:keepLines/>
      </w:pPr>
      <w:r>
        <w:t xml:space="preserve">New text for the modification procedure was proposed and whether the establishment cause needs to be re-sent should be reviewed.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84352</w:t>
      </w:r>
      <w:r>
        <w:t>.</w:t>
      </w:r>
      <w:r w:rsidRPr="00916E52">
        <w:rPr>
          <w:lang w:eastAsia="en-US"/>
        </w:rPr>
        <w:t xml:space="preserve"> </w:t>
      </w:r>
      <w:r w:rsidR="00F51249">
        <w:rPr>
          <w:lang w:eastAsia="en-US"/>
        </w:rPr>
        <w:t xml:space="preserve">There were a number of issues raised and this required further consideration. This was then </w:t>
      </w:r>
      <w:r w:rsidR="00F51249" w:rsidRPr="00F51249">
        <w:rPr>
          <w:color w:val="0000FF"/>
          <w:lang w:eastAsia="en-US"/>
        </w:rPr>
        <w:t>noted</w:t>
      </w:r>
      <w:r w:rsidR="00F51249">
        <w:rPr>
          <w:lang w:eastAsia="en-US"/>
        </w:rPr>
        <w:t xml:space="preserve"> in parallel session.</w:t>
      </w:r>
    </w:p>
    <w:p w:rsidR="006F48EE" w:rsidRDefault="006F48EE" w:rsidP="006F48EE">
      <w:pPr>
        <w:pStyle w:val="NormTop"/>
      </w:pPr>
      <w:r>
        <w:rPr>
          <w:color w:val="0000FF"/>
        </w:rPr>
        <w:t>TD S2</w:t>
      </w:r>
      <w:r>
        <w:rPr>
          <w:color w:val="0000FF"/>
        </w:rPr>
        <w:noBreakHyphen/>
        <w:t>183259</w:t>
      </w:r>
      <w:r w:rsidRPr="00A67354">
        <w:t xml:space="preserve"> </w:t>
      </w:r>
      <w:r>
        <w:t>23.501 CR0226 (Rel</w:t>
      </w:r>
      <w:r>
        <w:noBreakHyphen/>
        <w:t xml:space="preserve">15, 'F'): MFBR Enforcement for GBR </w:t>
      </w:r>
      <w:r w:rsidR="00F04786" w:rsidRPr="00F04786">
        <w:rPr>
          <w:noProof/>
        </w:rPr>
        <w:t>QoS</w:t>
      </w:r>
      <w:r>
        <w:t xml:space="preserve"> flows.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Clearly state that the MFBR is enforced by the UE in the Uplink. Also, state that it can be enforced in the UPF and RAN.</w:t>
      </w:r>
    </w:p>
    <w:p w:rsidR="006F48EE" w:rsidRPr="00A67354" w:rsidRDefault="006F48EE" w:rsidP="006F48EE">
      <w:pPr>
        <w:keepNext/>
        <w:keepLines/>
      </w:pPr>
      <w:r>
        <w:rPr>
          <w:b/>
        </w:rPr>
        <w:t>Discussion and conclusion:</w:t>
      </w:r>
    </w:p>
    <w:p w:rsidR="006F48EE" w:rsidRPr="00B23A29" w:rsidRDefault="00B23A29" w:rsidP="006F48EE">
      <w:pPr>
        <w:keepLines/>
      </w:pPr>
      <w:r>
        <w:t xml:space="preserve">It was suggested to separate out the uplink and downlink text for clarity. Other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84353</w:t>
      </w:r>
      <w:r>
        <w:t>.</w:t>
      </w:r>
      <w:r w:rsidRPr="00916E52">
        <w:rPr>
          <w:lang w:eastAsia="en-US"/>
        </w:rPr>
        <w:t xml:space="preserve"> </w:t>
      </w:r>
      <w:r w:rsidR="00F51249">
        <w:rPr>
          <w:lang w:eastAsia="en-US"/>
        </w:rPr>
        <w:t xml:space="preserve">Some issues were raised and this was left for off-line discussion and revised in </w:t>
      </w:r>
      <w:r w:rsidR="00F51249" w:rsidRPr="00F51249">
        <w:rPr>
          <w:rFonts w:cs="Arial"/>
          <w:color w:val="0000FF"/>
          <w:szCs w:val="16"/>
          <w:lang w:eastAsia="en-US"/>
        </w:rPr>
        <w:t>TD S2</w:t>
      </w:r>
      <w:r w:rsidR="00F51249" w:rsidRPr="00F51249">
        <w:rPr>
          <w:rFonts w:cs="Arial"/>
          <w:color w:val="0000FF"/>
          <w:szCs w:val="16"/>
          <w:lang w:eastAsia="en-US"/>
        </w:rPr>
        <w:noBreakHyphen/>
        <w:t>18</w:t>
      </w:r>
      <w:r w:rsidR="00F51249">
        <w:rPr>
          <w:rFonts w:cs="Arial"/>
          <w:color w:val="0000FF"/>
          <w:szCs w:val="16"/>
          <w:lang w:eastAsia="en-US"/>
        </w:rPr>
        <w:t>4547</w:t>
      </w:r>
      <w:r w:rsidR="00F51249">
        <w:t>.</w:t>
      </w:r>
      <w:r w:rsidR="00F51249" w:rsidRPr="00916E52">
        <w:rPr>
          <w:lang w:eastAsia="en-US"/>
        </w:rPr>
        <w:t xml:space="preserve"> </w:t>
      </w:r>
      <w:r w:rsidR="001220D3">
        <w:rPr>
          <w:lang w:eastAsia="en-US"/>
        </w:rPr>
        <w:t xml:space="preserve">Some corrections were needed and this was revised in </w:t>
      </w:r>
      <w:r w:rsidR="001220D3" w:rsidRPr="001220D3">
        <w:rPr>
          <w:rFonts w:cs="Arial"/>
          <w:color w:val="0000FF"/>
          <w:szCs w:val="16"/>
          <w:lang w:eastAsia="en-US"/>
        </w:rPr>
        <w:t>TD S2</w:t>
      </w:r>
      <w:r w:rsidR="001220D3" w:rsidRPr="001220D3">
        <w:rPr>
          <w:rFonts w:cs="Arial"/>
          <w:color w:val="0000FF"/>
          <w:szCs w:val="16"/>
          <w:lang w:eastAsia="en-US"/>
        </w:rPr>
        <w:noBreakHyphen/>
        <w:t>18</w:t>
      </w:r>
      <w:r w:rsidR="001220D3">
        <w:rPr>
          <w:rFonts w:cs="Arial"/>
          <w:color w:val="0000FF"/>
          <w:szCs w:val="16"/>
          <w:lang w:eastAsia="en-US"/>
        </w:rPr>
        <w:t>4603</w:t>
      </w:r>
      <w:r w:rsidR="001220D3" w:rsidRPr="00916E52">
        <w:rPr>
          <w:lang w:eastAsia="en-US"/>
        </w:rPr>
        <w:t xml:space="preserve"> </w:t>
      </w:r>
      <w:r w:rsidR="001220D3">
        <w:rPr>
          <w:lang w:eastAsia="en-US"/>
        </w:rPr>
        <w:t xml:space="preserve">which was </w:t>
      </w:r>
      <w:r w:rsidR="001220D3" w:rsidRPr="001220D3">
        <w:rPr>
          <w:color w:val="FF0000"/>
          <w:lang w:eastAsia="en-US"/>
        </w:rPr>
        <w:t>approved</w:t>
      </w:r>
      <w:r w:rsidR="001220D3">
        <w:t>.</w:t>
      </w:r>
    </w:p>
    <w:p w:rsidR="006F48EE" w:rsidRDefault="006F48EE" w:rsidP="006F48EE">
      <w:pPr>
        <w:pStyle w:val="NormTop"/>
      </w:pPr>
      <w:r>
        <w:rPr>
          <w:color w:val="0000FF"/>
        </w:rPr>
        <w:t>TD S2</w:t>
      </w:r>
      <w:r>
        <w:rPr>
          <w:color w:val="0000FF"/>
        </w:rPr>
        <w:noBreakHyphen/>
        <w:t>183308</w:t>
      </w:r>
      <w:r w:rsidRPr="00A67354">
        <w:t xml:space="preserve"> </w:t>
      </w:r>
      <w:r>
        <w:t>23.501 CR0235 (Rel</w:t>
      </w:r>
      <w:r>
        <w:noBreakHyphen/>
        <w:t>15, 'F'): Missing requirements to trigger Notification Control. (Source: Ericsson).</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Triggering of Notification Control is added when PDB or PER can't be fulfilled for a GBR </w:t>
      </w:r>
      <w:r w:rsidR="00F04786" w:rsidRPr="00F04786">
        <w:rPr>
          <w:noProof/>
        </w:rPr>
        <w:t>QoS</w:t>
      </w:r>
      <w:r>
        <w:t xml:space="preserve"> Flow. Notification Control indicates which characteristics can't be fulfilled or can be fulfilled again.</w:t>
      </w:r>
    </w:p>
    <w:p w:rsidR="006F48EE" w:rsidRPr="00A67354" w:rsidRDefault="006F48EE" w:rsidP="006F48EE">
      <w:pPr>
        <w:keepNext/>
        <w:keepLines/>
      </w:pPr>
      <w:r>
        <w:rPr>
          <w:b/>
        </w:rPr>
        <w:t>Discussion and conclusion:</w:t>
      </w:r>
    </w:p>
    <w:p w:rsidR="006F48EE" w:rsidRPr="00B23A29" w:rsidRDefault="00B23A29" w:rsidP="006F48EE">
      <w:pPr>
        <w:keepLines/>
      </w:pPr>
      <w:r>
        <w:t xml:space="preserve">This CR was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183428</w:t>
      </w:r>
      <w:r w:rsidRPr="00A67354">
        <w:t xml:space="preserve"> </w:t>
      </w:r>
      <w:r>
        <w:t>23.502 CR0303 (Rel</w:t>
      </w:r>
      <w:r>
        <w:noBreakHyphen/>
        <w:t xml:space="preserve">15, 'F'): Clarification to handling of packet filters at PDU Session Modification. (Source: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the operation relates to the indicated packet filters.</w:t>
      </w:r>
    </w:p>
    <w:p w:rsidR="006F48EE" w:rsidRPr="00A67354" w:rsidRDefault="006F48EE" w:rsidP="006F48EE">
      <w:pPr>
        <w:keepNext/>
        <w:keepLines/>
      </w:pPr>
      <w:r>
        <w:rPr>
          <w:b/>
        </w:rPr>
        <w:t>Discussion and conclusion:</w:t>
      </w:r>
    </w:p>
    <w:p w:rsidR="006F48EE" w:rsidRPr="00B23A29" w:rsidRDefault="00B23A29" w:rsidP="006F48EE">
      <w:pPr>
        <w:keepLines/>
      </w:pPr>
      <w:r>
        <w:t xml:space="preserve">Some clarification to use 'Packet filter operation' in addition was requested and this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84354</w:t>
      </w:r>
      <w:r>
        <w:t xml:space="preserve">. </w:t>
      </w: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183609</w:t>
      </w:r>
      <w:r w:rsidRPr="00A67354">
        <w:t xml:space="preserve"> </w:t>
      </w:r>
      <w:r>
        <w:t>23.501 CR0296 (Rel</w:t>
      </w:r>
      <w:r>
        <w:noBreakHyphen/>
        <w:t xml:space="preserve">15, 'F'): Add </w:t>
      </w:r>
      <w:r w:rsidR="00FD06EE">
        <w:t>indication</w:t>
      </w:r>
      <w:r>
        <w:t xml:space="preserve"> of Notification Control to </w:t>
      </w:r>
      <w:r w:rsidR="00F04786" w:rsidRPr="00F04786">
        <w:rPr>
          <w:noProof/>
        </w:rPr>
        <w:t>QoS</w:t>
      </w:r>
      <w:r>
        <w:t xml:space="preserve"> rules sent to UE.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 the </w:t>
      </w:r>
      <w:r w:rsidR="00FD06EE">
        <w:t>indication</w:t>
      </w:r>
      <w:r>
        <w:t xml:space="preserve"> of Notification Control to the </w:t>
      </w:r>
      <w:r w:rsidR="00F04786" w:rsidRPr="00F04786">
        <w:rPr>
          <w:noProof/>
        </w:rPr>
        <w:t>QoS</w:t>
      </w:r>
      <w:r>
        <w:t xml:space="preserve"> rules sent to the UE.</w:t>
      </w:r>
    </w:p>
    <w:p w:rsidR="006F48EE" w:rsidRPr="00A67354" w:rsidRDefault="006F48EE" w:rsidP="006F48EE">
      <w:pPr>
        <w:keepNext/>
        <w:keepLines/>
      </w:pPr>
      <w:r>
        <w:rPr>
          <w:b/>
        </w:rPr>
        <w:t>Discussion and conclusion:</w:t>
      </w:r>
    </w:p>
    <w:p w:rsidR="006F48EE" w:rsidRPr="00B23A29" w:rsidRDefault="00B23A29" w:rsidP="006F48EE">
      <w:pPr>
        <w:keepLines/>
      </w:pPr>
      <w:r>
        <w:t xml:space="preserve">This was reviewed and some questions raised. This was left for off-lie discussion. </w:t>
      </w:r>
      <w:r w:rsidR="002D6DE7">
        <w:t xml:space="preserve">This was revised in </w:t>
      </w:r>
      <w:r w:rsidR="002D6DE7" w:rsidRPr="00916E52">
        <w:rPr>
          <w:rFonts w:cs="Arial"/>
          <w:color w:val="0000FF"/>
          <w:szCs w:val="16"/>
          <w:lang w:eastAsia="en-US"/>
        </w:rPr>
        <w:t>TD S2</w:t>
      </w:r>
      <w:r w:rsidR="002D6DE7" w:rsidRPr="00916E52">
        <w:rPr>
          <w:rFonts w:cs="Arial"/>
          <w:color w:val="0000FF"/>
          <w:szCs w:val="16"/>
          <w:lang w:eastAsia="en-US"/>
        </w:rPr>
        <w:noBreakHyphen/>
        <w:t>1</w:t>
      </w:r>
      <w:r w:rsidR="002D6DE7">
        <w:rPr>
          <w:rFonts w:cs="Arial"/>
          <w:color w:val="0000FF"/>
          <w:szCs w:val="16"/>
          <w:lang w:eastAsia="en-US"/>
        </w:rPr>
        <w:t>84549</w:t>
      </w:r>
      <w:r w:rsidR="002D6DE7">
        <w:t>.</w:t>
      </w:r>
      <w:r w:rsidR="002D6DE7" w:rsidRPr="00916E52">
        <w:rPr>
          <w:lang w:eastAsia="en-US"/>
        </w:rPr>
        <w:t xml:space="preserve"> </w:t>
      </w:r>
      <w:r w:rsidR="00794FCA">
        <w:t xml:space="preserve">This was reviewed and </w:t>
      </w:r>
      <w:r w:rsidR="00794FCA">
        <w:rPr>
          <w:color w:val="FF0000"/>
        </w:rPr>
        <w:t>approved</w:t>
      </w:r>
      <w:r w:rsidR="00794FCA">
        <w:t>.</w:t>
      </w:r>
    </w:p>
    <w:p w:rsidR="006F48EE" w:rsidRDefault="006F48EE" w:rsidP="006F48EE">
      <w:pPr>
        <w:pStyle w:val="Heading3"/>
      </w:pPr>
      <w:bookmarkStart w:id="30" w:name="_Toc513021809"/>
      <w:r>
        <w:t>6.5.6</w:t>
      </w:r>
      <w:r>
        <w:tab/>
        <w:t>Policy and charging control</w:t>
      </w:r>
      <w:bookmarkEnd w:id="30"/>
    </w:p>
    <w:p w:rsidR="006F48EE" w:rsidRDefault="006F48EE" w:rsidP="006F48EE">
      <w:pPr>
        <w:pStyle w:val="Heading4"/>
      </w:pPr>
      <w:bookmarkStart w:id="31" w:name="_Toc513021810"/>
      <w:r>
        <w:t>6.5.6.1</w:t>
      </w:r>
      <w:r>
        <w:tab/>
        <w:t>Policy and charging control - PCC aspects related to AMF and UE policies</w:t>
      </w:r>
      <w:bookmarkEnd w:id="3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Mirko Schramm (Huawei).</w:t>
      </w:r>
    </w:p>
    <w:p w:rsidR="00794FCA" w:rsidRDefault="00794FCA" w:rsidP="00794FCA">
      <w:pPr>
        <w:pStyle w:val="NormTop"/>
      </w:pPr>
      <w:r>
        <w:rPr>
          <w:color w:val="0000FF"/>
        </w:rPr>
        <w:lastRenderedPageBreak/>
        <w:t>TD S2</w:t>
      </w:r>
      <w:r>
        <w:rPr>
          <w:color w:val="0000FF"/>
        </w:rPr>
        <w:noBreakHyphen/>
        <w:t>184184</w:t>
      </w:r>
      <w:r w:rsidRPr="00F55033">
        <w:t xml:space="preserve"> </w:t>
      </w:r>
      <w:r>
        <w:t>23.503 CR0058R1 (Rel</w:t>
      </w:r>
      <w:r>
        <w:noBreakHyphen/>
        <w:t xml:space="preserve">15, 'F'): Support use of DNN for URSP traffic descriptor. (Source: Qualcomm Incorporated, Intel). (Revision of </w:t>
      </w:r>
      <w:r>
        <w:rPr>
          <w:color w:val="0000FF"/>
        </w:rPr>
        <w:t>TD S2</w:t>
      </w:r>
      <w:r>
        <w:rPr>
          <w:color w:val="0000FF"/>
        </w:rPr>
        <w:noBreakHyphen/>
      </w:r>
      <w:r w:rsidRPr="00F55033">
        <w:rPr>
          <w:color w:val="0000FF"/>
        </w:rPr>
        <w:t>183618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DNN information into the URSP traffic descriptor.</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184185</w:t>
      </w:r>
      <w:r w:rsidRPr="00F55033">
        <w:t xml:space="preserve"> </w:t>
      </w:r>
      <w:r>
        <w:t>23.503 CR0037R1 (Rel</w:t>
      </w:r>
      <w:r>
        <w:noBreakHyphen/>
        <w:t xml:space="preserve">15, 'F'): Correction to URSP and UE preferences for NSSP and SSCMSP. (Source: Qualcomm Incorporated). (Revision of </w:t>
      </w:r>
      <w:r>
        <w:rPr>
          <w:color w:val="0000FF"/>
        </w:rPr>
        <w:t>TD S2</w:t>
      </w:r>
      <w:r>
        <w:rPr>
          <w:color w:val="0000FF"/>
        </w:rPr>
        <w:noBreakHyphen/>
      </w:r>
      <w:r w:rsidRPr="00F55033">
        <w:rPr>
          <w:color w:val="0000FF"/>
        </w:rPr>
        <w:t>183141</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It is clarified that, when there is a valid URSP rule containing an NSSP, the NSSP and SSCMSP take priority over applicable user preferences for the matching application.</w:t>
      </w:r>
    </w:p>
    <w:p w:rsidR="00794FCA" w:rsidRPr="00F55033"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183141</w:t>
      </w:r>
      <w:r>
        <w:t xml:space="preserve">, merging </w:t>
      </w:r>
      <w:r>
        <w:rPr>
          <w:color w:val="0000FF"/>
        </w:rPr>
        <w:t>TD S2</w:t>
      </w:r>
      <w:r>
        <w:rPr>
          <w:color w:val="0000FF"/>
        </w:rPr>
        <w:noBreakHyphen/>
      </w:r>
      <w:r w:rsidRPr="00C33DD7">
        <w:rPr>
          <w:color w:val="0000FF"/>
        </w:rPr>
        <w:t>183320</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184202</w:t>
      </w:r>
      <w:r w:rsidRPr="00F55033">
        <w:t xml:space="preserve"> </w:t>
      </w:r>
      <w:r>
        <w:t>23.503 CR0044R2 (Rel</w:t>
      </w:r>
      <w:r>
        <w:noBreakHyphen/>
        <w:t xml:space="preserve">15, 'F'): Clarification on UE policy configuration -23.503. (Source: OPPO, China Unicom, China Telecom). (Revision of </w:t>
      </w:r>
      <w:r>
        <w:rPr>
          <w:color w:val="0000FF"/>
        </w:rPr>
        <w:t>TD S2</w:t>
      </w:r>
      <w:r>
        <w:rPr>
          <w:color w:val="0000FF"/>
        </w:rPr>
        <w:noBreakHyphen/>
      </w:r>
      <w:r w:rsidRPr="00F55033">
        <w:rPr>
          <w:color w:val="0000FF"/>
        </w:rPr>
        <w:t>184187</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In clause 6.6.2, it is clarified that when the descriptors of different URSP rules are overlapped, the rule with highest priority is applied to the overlapped traffic. And remove two example cases for re-evaluating UE policy since the scenario is unclear.</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Postponed</w:t>
      </w:r>
      <w:r w:rsidR="00C60A37">
        <w:rPr>
          <w:lang w:eastAsia="en-US"/>
        </w:rPr>
        <w:t>.</w:t>
      </w:r>
    </w:p>
    <w:p w:rsidR="00794FCA" w:rsidRDefault="00794FCA" w:rsidP="00794FCA">
      <w:pPr>
        <w:pStyle w:val="NormTop"/>
      </w:pPr>
      <w:r>
        <w:rPr>
          <w:color w:val="0000FF"/>
        </w:rPr>
        <w:t>TD S2</w:t>
      </w:r>
      <w:r>
        <w:rPr>
          <w:color w:val="0000FF"/>
        </w:rPr>
        <w:noBreakHyphen/>
        <w:t>184203</w:t>
      </w:r>
      <w:r w:rsidRPr="00F55033">
        <w:t xml:space="preserve"> </w:t>
      </w:r>
      <w:r>
        <w:t>23.503 CR0019R4 (Rel</w:t>
      </w:r>
      <w:r>
        <w:noBreakHyphen/>
        <w:t xml:space="preserve">15, 'F'): Additional PDU Session Type in Route Selection Descriptor.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184188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PDU Type as a component in the URSP rule.</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184204</w:t>
      </w:r>
      <w:r w:rsidRPr="00F55033">
        <w:t xml:space="preserve"> </w:t>
      </w:r>
      <w:r>
        <w:t>23.503 CR0049R2 (Rel</w:t>
      </w:r>
      <w:r>
        <w:noBreakHyphen/>
        <w:t xml:space="preserve">15, 'F'): Clarification on 'match all ' URSP rule.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184189</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1 Update the description of 'match all' URSP rule 2 some other wording improvement.</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184205</w:t>
      </w:r>
      <w:r w:rsidRPr="00F55033">
        <w:t xml:space="preserve"> </w:t>
      </w:r>
      <w:r>
        <w:t>23.503 CR0063R2 (Rel</w:t>
      </w:r>
      <w:r>
        <w:noBreakHyphen/>
        <w:t xml:space="preserve">15, 'F'): Correction to the UE Policy section 6.1.2.2.1. (Source: NEC). (Revision of </w:t>
      </w:r>
      <w:r>
        <w:rPr>
          <w:color w:val="0000FF"/>
        </w:rPr>
        <w:t>TD S2</w:t>
      </w:r>
      <w:r>
        <w:rPr>
          <w:color w:val="0000FF"/>
        </w:rPr>
        <w:noBreakHyphen/>
      </w:r>
      <w:r w:rsidRPr="00F55033">
        <w:rPr>
          <w:color w:val="0000FF"/>
        </w:rPr>
        <w:t>184186</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Proposes to re-instates the following text in s6.1.2.2.1: The UE shall start applying the new UE Policy (i.e. access selection and PDU Session related policy information) after receiving it. For the existing PDU Sessions, the UE shall examine the PDU Session related policy information to determine whether the existing PDU Session(s) (if any) are maintained or not. If not, then the UE may initiate a PDU Session release procedure for the PDU Session(s) that cannot be maintained.</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183167</w:t>
      </w:r>
      <w:r w:rsidRPr="00F55033">
        <w:t xml:space="preserve"> </w:t>
      </w:r>
      <w:r>
        <w:t>23.503 CR0038 (Rel</w:t>
      </w:r>
      <w:r>
        <w:noBreakHyphen/>
        <w:t>15, 'F'): UE Policies in a UE Policy Container. (Source: Ericsson).</w:t>
      </w:r>
      <w:r>
        <w:br/>
      </w:r>
      <w:r w:rsidRPr="00F55033">
        <w:rPr>
          <w:b/>
        </w:rPr>
        <w:t>Document for:</w:t>
      </w:r>
      <w:r w:rsidRPr="00F55033">
        <w:t xml:space="preserve"> </w:t>
      </w:r>
      <w:r>
        <w:t>Approval.</w:t>
      </w:r>
      <w:r>
        <w:br/>
      </w:r>
      <w:r w:rsidRPr="00F55033">
        <w:rPr>
          <w:b/>
        </w:rPr>
        <w:t>Abstract:</w:t>
      </w:r>
      <w:r w:rsidRPr="00F55033">
        <w:t xml:space="preserve"> </w:t>
      </w:r>
      <w:r>
        <w:t xml:space="preserve">Summary of change: Include UE Policy Container in the Initial Registration and Policy Assocition procedures, </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184206</w:t>
      </w:r>
      <w:r w:rsidRPr="00F55033">
        <w:t xml:space="preserve"> </w:t>
      </w:r>
      <w:r>
        <w:t>23.503 CR0042R2 (Rel</w:t>
      </w:r>
      <w:r>
        <w:noBreakHyphen/>
        <w:t xml:space="preserve">15, 'F'): UE policy delivery corrections. (Source: Samsung). (Revision of </w:t>
      </w:r>
      <w:r>
        <w:rPr>
          <w:color w:val="0000FF"/>
        </w:rPr>
        <w:t>TD S2</w:t>
      </w:r>
      <w:r>
        <w:rPr>
          <w:color w:val="0000FF"/>
        </w:rPr>
        <w:noBreakHyphen/>
      </w:r>
      <w:r w:rsidRPr="00F55033">
        <w:rPr>
          <w:color w:val="0000FF"/>
        </w:rPr>
        <w:t>184193</w:t>
      </w:r>
      <w:r w:rsidRPr="00F55033">
        <w:t>).</w:t>
      </w:r>
      <w:r>
        <w:br/>
      </w:r>
      <w:r w:rsidRPr="00F55033">
        <w:rPr>
          <w:b/>
        </w:rPr>
        <w:t>Document for:</w:t>
      </w:r>
      <w:r w:rsidRPr="00F55033">
        <w:t xml:space="preserve"> </w:t>
      </w:r>
      <w:r>
        <w:t>Approval.</w:t>
      </w:r>
      <w:r>
        <w:br/>
      </w:r>
      <w:r w:rsidRPr="00F55033">
        <w:rPr>
          <w:b/>
        </w:rPr>
        <w:t>Abstract:</w:t>
      </w:r>
      <w:r w:rsidRPr="00F55033">
        <w:t xml:space="preserve"> </w:t>
      </w:r>
      <w:r>
        <w:t xml:space="preserve">Summary of change: 1. In order to clarifies what to be delivery to the UE, it is proposed to introduce a new terminology Policy Section Entry to describe an entry to include PSI and Policy Section Rules (URSP/ANDSP rules) 2. Clarify the procedure using multiple iteration of policy delivery procedure and include a last transaction indication. 3. Clarify the UE operation after it receives the UE Policy 4. Clarify what are two lists of PSIs when describing PCF </w:t>
      </w:r>
      <w:r w:rsidR="00C60A37">
        <w:t>behaviour</w:t>
      </w:r>
      <w:r>
        <w:t xml:space="preserve"> 5. Tries not to use a specific service operation name since it will be decided and described in TS 23.502.</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Pr>
          <w:color w:val="0000FF"/>
        </w:rPr>
        <w:t>Noted</w:t>
      </w:r>
      <w:r w:rsidR="00C60A37">
        <w:t>.</w:t>
      </w:r>
    </w:p>
    <w:p w:rsidR="00794FCA" w:rsidRDefault="00794FCA" w:rsidP="00794FCA">
      <w:pPr>
        <w:pStyle w:val="NormTop"/>
      </w:pPr>
      <w:r>
        <w:rPr>
          <w:color w:val="0000FF"/>
        </w:rPr>
        <w:t>TD S2</w:t>
      </w:r>
      <w:r>
        <w:rPr>
          <w:color w:val="0000FF"/>
        </w:rPr>
        <w:noBreakHyphen/>
        <w:t>184207</w:t>
      </w:r>
      <w:r w:rsidRPr="00F55033">
        <w:t xml:space="preserve"> </w:t>
      </w:r>
      <w:r>
        <w:t>23.503 CR0043R2 (Rel</w:t>
      </w:r>
      <w:r>
        <w:noBreakHyphen/>
        <w:t xml:space="preserve">15, 'F'): Clarification on using PSI. (Source: OPPO, China Unicom). (Revision of </w:t>
      </w:r>
      <w:r>
        <w:rPr>
          <w:color w:val="0000FF"/>
        </w:rPr>
        <w:t>TD S2</w:t>
      </w:r>
      <w:r>
        <w:rPr>
          <w:color w:val="0000FF"/>
        </w:rPr>
        <w:noBreakHyphen/>
      </w:r>
      <w:r w:rsidRPr="00F55033">
        <w:rPr>
          <w:color w:val="0000FF"/>
        </w:rPr>
        <w:t>184192</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The Changes is summarized as follow: 1. Add description of the mapping relation between User and PSI (list) clause 6.1.2.2 and a new Annex. 2. Defining the PLMN id is included in PSI in case of overlapping between different PLMN. 3. Removing the case of USIM switching as an example of PSI list reporting in initial registration request.</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Pr>
          <w:lang w:eastAsia="en-US"/>
        </w:rPr>
        <w:t xml:space="preserve">e-mail revision 2 approved. Revised to </w:t>
      </w:r>
      <w:r w:rsidR="00C60A37" w:rsidRPr="00C60A37">
        <w:rPr>
          <w:color w:val="0000FF"/>
          <w:lang w:eastAsia="en-US"/>
        </w:rPr>
        <w:t>TD S2</w:t>
      </w:r>
      <w:r w:rsidR="00C60A37" w:rsidRPr="00C60A37">
        <w:rPr>
          <w:color w:val="0000FF"/>
          <w:lang w:eastAsia="en-US"/>
        </w:rPr>
        <w:noBreakHyphen/>
        <w:t>184616</w:t>
      </w:r>
      <w:r w:rsidR="00C60A37">
        <w:rPr>
          <w:lang w:eastAsia="en-US"/>
        </w:rPr>
        <w:t xml:space="preserve">. </w:t>
      </w:r>
      <w:r w:rsidR="00C60A37" w:rsidRPr="00C60A37">
        <w:rPr>
          <w:color w:val="FF0000"/>
          <w:lang w:eastAsia="en-US"/>
        </w:rPr>
        <w:t>e-mail approved</w:t>
      </w:r>
      <w:r w:rsidR="00C60A37">
        <w:rPr>
          <w:lang w:eastAsia="en-US"/>
        </w:rPr>
        <w:t>.</w:t>
      </w:r>
    </w:p>
    <w:p w:rsidR="00794FCA" w:rsidRDefault="00794FCA" w:rsidP="00794FCA">
      <w:pPr>
        <w:pStyle w:val="NormTop"/>
      </w:pPr>
      <w:r>
        <w:rPr>
          <w:color w:val="0000FF"/>
        </w:rPr>
        <w:t>TD S2</w:t>
      </w:r>
      <w:r>
        <w:rPr>
          <w:color w:val="0000FF"/>
        </w:rPr>
        <w:noBreakHyphen/>
        <w:t>184208</w:t>
      </w:r>
      <w:r w:rsidRPr="00F55033">
        <w:t xml:space="preserve"> </w:t>
      </w:r>
      <w:r>
        <w:t>23.503 CR0050R2 (Rel</w:t>
      </w:r>
      <w:r>
        <w:noBreakHyphen/>
        <w:t xml:space="preserve">15, 'F'): Clarification on policy provision in roaming case. (Source: LG Electronics). (Revision of </w:t>
      </w:r>
      <w:r>
        <w:rPr>
          <w:color w:val="0000FF"/>
        </w:rPr>
        <w:t>TD S2</w:t>
      </w:r>
      <w:r>
        <w:rPr>
          <w:color w:val="0000FF"/>
        </w:rPr>
        <w:noBreakHyphen/>
      </w:r>
      <w:r w:rsidRPr="00F55033">
        <w:rPr>
          <w:color w:val="0000FF"/>
        </w:rPr>
        <w:t>184194</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Adding the clarification to avoid the ambiguity. Proposing that the V-PCF may provide additional UE policy in the VPLMN (e.g. URSP based on local policy for Non-seamless offload indication, Access Type preference, etc.) Clarifyng when the UE is roaming and the UE has valid rules from both HPLMN and VPLMN, the UE gives priority to the valid rules from the VPLMN.</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e-mail approved</w:t>
      </w:r>
      <w:r w:rsidR="00C60A37">
        <w:t>.</w:t>
      </w:r>
    </w:p>
    <w:p w:rsidR="00794FCA" w:rsidRDefault="00794FCA" w:rsidP="00794FCA">
      <w:pPr>
        <w:pStyle w:val="NormTop"/>
      </w:pPr>
      <w:r>
        <w:rPr>
          <w:color w:val="0000FF"/>
        </w:rPr>
        <w:t>TD S2</w:t>
      </w:r>
      <w:r>
        <w:rPr>
          <w:color w:val="0000FF"/>
        </w:rPr>
        <w:noBreakHyphen/>
        <w:t>184209</w:t>
      </w:r>
      <w:r w:rsidRPr="00F55033">
        <w:t xml:space="preserve"> </w:t>
      </w:r>
      <w:r>
        <w:t>23.502 CR0313R2 (Rel</w:t>
      </w:r>
      <w:r>
        <w:noBreakHyphen/>
        <w:t xml:space="preserve">15, 'F'): Clarification on policy provision in roaming case. (Source: LG Electronics). (Revision of </w:t>
      </w:r>
      <w:r>
        <w:rPr>
          <w:color w:val="0000FF"/>
        </w:rPr>
        <w:t>TD S2</w:t>
      </w:r>
      <w:r>
        <w:rPr>
          <w:color w:val="0000FF"/>
        </w:rPr>
        <w:noBreakHyphen/>
      </w:r>
      <w:r w:rsidRPr="00F55033">
        <w:rPr>
          <w:color w:val="0000FF"/>
        </w:rPr>
        <w:t>184195</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Adding clearer descriptions for the clarification. Proposing that the V-PCF may provide additional UE policy in the VPLMN (e.g. URSP based on local policy for Non-seamless offload indication, Access Type preference, etc.).</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184210</w:t>
      </w:r>
      <w:r w:rsidRPr="00F55033">
        <w:t xml:space="preserve"> </w:t>
      </w:r>
      <w:r>
        <w:t>23.502 CR0355R2 (Rel</w:t>
      </w:r>
      <w:r>
        <w:noBreakHyphen/>
        <w:t xml:space="preserve">15, 'F'): TS 23.502 Clarification on Access and mobility related policy. (Source: ZTE). (Revision of </w:t>
      </w:r>
      <w:r>
        <w:rPr>
          <w:color w:val="0000FF"/>
        </w:rPr>
        <w:t>TD S2</w:t>
      </w:r>
      <w:r>
        <w:rPr>
          <w:color w:val="0000FF"/>
        </w:rPr>
        <w:noBreakHyphen/>
      </w:r>
      <w:r w:rsidRPr="00F55033">
        <w:rPr>
          <w:color w:val="0000FF"/>
        </w:rPr>
        <w:t>184196</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Clarify that the Access and mobility related policy is generated by V-PCF only. Modify the AM Policy Association Termination procedure.</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184197</w:t>
      </w:r>
      <w:r w:rsidRPr="00F55033">
        <w:t xml:space="preserve"> </w:t>
      </w:r>
      <w:r>
        <w:t>23.503 CR0060R1 (Rel</w:t>
      </w:r>
      <w:r>
        <w:noBreakHyphen/>
        <w:t xml:space="preserve">15, 'F'): TS 23.503 Clarification on Access and mobility related policy. (Source: ZTE). (Revision of </w:t>
      </w:r>
      <w:r>
        <w:rPr>
          <w:color w:val="0000FF"/>
        </w:rPr>
        <w:t>TD S2</w:t>
      </w:r>
      <w:r>
        <w:rPr>
          <w:color w:val="0000FF"/>
        </w:rPr>
        <w:noBreakHyphen/>
      </w:r>
      <w:r w:rsidRPr="00F55033">
        <w:rPr>
          <w:color w:val="0000FF"/>
        </w:rPr>
        <w:t>183702</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Clarify that the Access and mobility related policy is generated by V-PCF only. Clarify that the UE policy is generated by H-PCF only.</w:t>
      </w:r>
    </w:p>
    <w:p w:rsidR="00794FCA" w:rsidRPr="00F55033"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183702</w:t>
      </w:r>
      <w:r>
        <w:t xml:space="preserve">, merging </w:t>
      </w:r>
      <w:r>
        <w:rPr>
          <w:color w:val="0000FF"/>
        </w:rPr>
        <w:t>TD S2</w:t>
      </w:r>
      <w:r>
        <w:rPr>
          <w:color w:val="0000FF"/>
        </w:rPr>
        <w:noBreakHyphen/>
      </w:r>
      <w:r w:rsidRPr="00C33DD7">
        <w:rPr>
          <w:color w:val="0000FF"/>
        </w:rPr>
        <w:t>183473</w:t>
      </w:r>
      <w:r>
        <w:t xml:space="preserve"> and </w:t>
      </w:r>
      <w:r>
        <w:rPr>
          <w:color w:val="0000FF"/>
        </w:rPr>
        <w:t>TD S2</w:t>
      </w:r>
      <w:r>
        <w:rPr>
          <w:color w:val="0000FF"/>
        </w:rPr>
        <w:noBreakHyphen/>
      </w:r>
      <w:r w:rsidRPr="00C33DD7">
        <w:rPr>
          <w:color w:val="0000FF"/>
        </w:rPr>
        <w:t>183762</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184211</w:t>
      </w:r>
      <w:r w:rsidRPr="00F55033">
        <w:t xml:space="preserve"> </w:t>
      </w:r>
      <w:r>
        <w:t>23.502 CR0279R2 (Rel</w:t>
      </w:r>
      <w:r>
        <w:noBreakHyphen/>
        <w:t xml:space="preserve">15, 'F'): Cleanup to PCF selection in AMF and SMF. (Source: Huawei, </w:t>
      </w:r>
      <w:r w:rsidR="006945F9" w:rsidRPr="006945F9">
        <w:rPr>
          <w:noProof/>
        </w:rPr>
        <w:t>HiSilicon</w:t>
      </w:r>
      <w:r>
        <w:t xml:space="preserve">). (Revision of </w:t>
      </w:r>
      <w:r>
        <w:rPr>
          <w:color w:val="0000FF"/>
        </w:rPr>
        <w:t>TD S2</w:t>
      </w:r>
      <w:r>
        <w:rPr>
          <w:color w:val="0000FF"/>
        </w:rPr>
        <w:noBreakHyphen/>
      </w:r>
      <w:r w:rsidRPr="00F55033">
        <w:rPr>
          <w:color w:val="0000FF"/>
        </w:rPr>
        <w:t>184198</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Updating the PCF selection in AMF and SMF with the following proposals: 1. In AMF relocation procedure(i.e. registration with AMF relocation procedure and inter NG-RAN handover with AMF relocation procedure), the old AMF may provide two PCF IDs(i.e. V-PCF ID and H-PCF Id in roaming case); 2. When the SMF received the PCF ID from AMF during PDU session establishment procedure, the SMF first contact the PCF identified by the PCF Id. And select this PCF if contact it succesfully.</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184199</w:t>
      </w:r>
      <w:r w:rsidRPr="00F55033">
        <w:t xml:space="preserve"> </w:t>
      </w:r>
      <w:r>
        <w:t>23.502 CR0280R1 (Rel</w:t>
      </w:r>
      <w:r>
        <w:noBreakHyphen/>
        <w:t xml:space="preserve">15, 'F'): Description for policy association. (Source: Huawei, </w:t>
      </w:r>
      <w:r w:rsidR="006945F9" w:rsidRPr="006945F9">
        <w:rPr>
          <w:noProof/>
        </w:rPr>
        <w:t>HiSilicon</w:t>
      </w:r>
      <w:r>
        <w:t xml:space="preserve">). (Revision of </w:t>
      </w:r>
      <w:r>
        <w:rPr>
          <w:color w:val="0000FF"/>
        </w:rPr>
        <w:t>TD S2</w:t>
      </w:r>
      <w:r>
        <w:rPr>
          <w:color w:val="0000FF"/>
        </w:rPr>
        <w:noBreakHyphen/>
      </w:r>
      <w:r w:rsidRPr="00F55033">
        <w:rPr>
          <w:color w:val="0000FF"/>
        </w:rPr>
        <w:t>183333</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the description of SMF-PCF association and AMF-PCF association in related flows. With N26 interface: In this scenario, the UE must in single registration mode. 5GS-&gt;EPS: Connected Mode: the UE will initiate 5GS to EPS handover using N26 interface procedure. In this procedure, the AMF initiate AM policy association termination during TAU.</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184212</w:t>
      </w:r>
      <w:r w:rsidRPr="00F55033">
        <w:t xml:space="preserve"> </w:t>
      </w:r>
      <w:r>
        <w:t>23.503 CR0051R2 (Rel</w:t>
      </w:r>
      <w:r>
        <w:noBreakHyphen/>
        <w:t xml:space="preserve">15, 'F'): Alignment with the definition of PCF-AMF and PCF-SMF interfaces. (Source: Nokia, Nokia Shanghai Bell). (Revision of </w:t>
      </w:r>
      <w:r>
        <w:rPr>
          <w:color w:val="0000FF"/>
        </w:rPr>
        <w:t>TD S2</w:t>
      </w:r>
      <w:r>
        <w:rPr>
          <w:color w:val="0000FF"/>
        </w:rPr>
        <w:noBreakHyphen/>
      </w:r>
      <w:r w:rsidRPr="00F55033">
        <w:rPr>
          <w:color w:val="0000FF"/>
        </w:rPr>
        <w:t>184200</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Update texts of PCF-AMF, PCF-SMF and H-PCF-V-PCF interactions.</w:t>
      </w:r>
    </w:p>
    <w:p w:rsidR="00794FCA" w:rsidRPr="00F55033" w:rsidRDefault="00794FCA" w:rsidP="00794FCA">
      <w:pPr>
        <w:keepNext/>
        <w:keepLines/>
      </w:pPr>
      <w:r>
        <w:rPr>
          <w:b/>
        </w:rPr>
        <w:t>Discussion and conclusion:</w:t>
      </w:r>
    </w:p>
    <w:p w:rsidR="00794FCA" w:rsidRDefault="0045748B" w:rsidP="00794FCA">
      <w:pPr>
        <w:keepLines/>
      </w:pPr>
      <w:r w:rsidRPr="0045748B">
        <w:rPr>
          <w:color w:val="0000FF"/>
        </w:rPr>
        <w:t>This was left for e-mail approval</w:t>
      </w:r>
      <w:r>
        <w:rPr>
          <w:lang w:eastAsia="en-US"/>
        </w:rPr>
        <w:t xml:space="preserve">. </w:t>
      </w:r>
      <w:r w:rsidR="00C60A37" w:rsidRPr="00C60A37">
        <w:rPr>
          <w:color w:val="FF0000"/>
          <w:lang w:eastAsia="en-US"/>
        </w:rPr>
        <w:t>e-mail approved</w:t>
      </w:r>
      <w:r w:rsidR="00C60A37">
        <w:t>.</w:t>
      </w:r>
    </w:p>
    <w:p w:rsidR="00794FCA" w:rsidRDefault="00794FCA" w:rsidP="00794FCA">
      <w:pPr>
        <w:pStyle w:val="NormTop"/>
      </w:pPr>
      <w:r>
        <w:rPr>
          <w:color w:val="0000FF"/>
        </w:rPr>
        <w:t>TD S2</w:t>
      </w:r>
      <w:r>
        <w:rPr>
          <w:color w:val="0000FF"/>
        </w:rPr>
        <w:noBreakHyphen/>
        <w:t>184213</w:t>
      </w:r>
      <w:r w:rsidRPr="00F55033">
        <w:t xml:space="preserve"> </w:t>
      </w:r>
      <w:r>
        <w:t>23.503 CR0062R2 (Rel</w:t>
      </w:r>
      <w:r>
        <w:noBreakHyphen/>
        <w:t xml:space="preserve">15, 'F'): TS 23.503 ePDG/N3IWF selection information. (Source: ZTE). (Revision of </w:t>
      </w:r>
      <w:r>
        <w:rPr>
          <w:color w:val="0000FF"/>
        </w:rPr>
        <w:t>TD S2</w:t>
      </w:r>
      <w:r>
        <w:rPr>
          <w:color w:val="0000FF"/>
        </w:rPr>
        <w:noBreakHyphen/>
      </w:r>
      <w:r w:rsidRPr="00F55033">
        <w:rPr>
          <w:color w:val="0000FF"/>
        </w:rPr>
        <w:t>184201</w:t>
      </w:r>
      <w:r w:rsidRPr="00F55033">
        <w:t>).</w:t>
      </w:r>
      <w:r>
        <w:br/>
      </w:r>
      <w:r w:rsidRPr="00F55033">
        <w:rPr>
          <w:b/>
        </w:rPr>
        <w:t>Document for:</w:t>
      </w:r>
      <w:r w:rsidRPr="00F55033">
        <w:t xml:space="preserve"> </w:t>
      </w:r>
      <w:r>
        <w:t>Approval.</w:t>
      </w:r>
      <w:r>
        <w:br/>
      </w:r>
      <w:r w:rsidRPr="00F55033">
        <w:rPr>
          <w:b/>
        </w:rPr>
        <w:t>Abstract:</w:t>
      </w:r>
      <w:r w:rsidRPr="00F55033">
        <w:t xml:space="preserve"> </w:t>
      </w:r>
      <w:r>
        <w:t>Summary of change: Add ePDG/N3IWFselection information in the Access Network Discovery &amp; Selection Policy Information.</w:t>
      </w:r>
    </w:p>
    <w:p w:rsidR="00794FCA" w:rsidRPr="00F55033"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4"/>
      </w:pPr>
      <w:bookmarkStart w:id="32" w:name="_Toc513021811"/>
      <w:r>
        <w:t>6.5.6.2</w:t>
      </w:r>
      <w:r>
        <w:tab/>
        <w:t>Policy and charging control - PCC aspects related to SMF/SM policies</w:t>
      </w:r>
      <w:bookmarkEnd w:id="3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H6"/>
        <w:rPr>
          <w:color w:val="0000FF"/>
        </w:rPr>
      </w:pPr>
      <w:r>
        <w:rPr>
          <w:color w:val="0000FF"/>
        </w:rPr>
        <w:lastRenderedPageBreak/>
        <w:t>Incoming LS</w:t>
      </w:r>
    </w:p>
    <w:p w:rsidR="006F48EE" w:rsidRDefault="006F48EE" w:rsidP="006F48EE">
      <w:pPr>
        <w:pStyle w:val="NormTop"/>
      </w:pPr>
      <w:r>
        <w:rPr>
          <w:color w:val="0000FF"/>
        </w:rPr>
        <w:t>TD S2</w:t>
      </w:r>
      <w:r>
        <w:rPr>
          <w:color w:val="0000FF"/>
        </w:rPr>
        <w:noBreakHyphen/>
        <w:t>183060</w:t>
      </w:r>
      <w:r w:rsidRPr="00A67354">
        <w:t xml:space="preserve"> </w:t>
      </w:r>
      <w:r>
        <w:t xml:space="preserve">LS from CT WG3: LS on Questions on Events related to Service Data Flows in the Nsmf_EventExposure service. (CT WG3) (Revision of </w:t>
      </w:r>
      <w:r>
        <w:rPr>
          <w:color w:val="0000FF"/>
        </w:rPr>
        <w:t>TD S2</w:t>
      </w:r>
      <w:r>
        <w:rPr>
          <w:color w:val="0000FF"/>
        </w:rPr>
        <w:noBreakHyphen/>
      </w:r>
      <w:r w:rsidRPr="00A67354">
        <w:rPr>
          <w:color w:val="0000FF"/>
        </w:rPr>
        <w:t>182553</w:t>
      </w:r>
      <w:r w:rsidRPr="00A67354">
        <w:t>).</w:t>
      </w:r>
      <w:r>
        <w:br/>
      </w:r>
      <w:r w:rsidRPr="00A67354">
        <w:rPr>
          <w:b/>
        </w:rPr>
        <w:t>Document for:</w:t>
      </w:r>
      <w:r w:rsidRPr="00A67354">
        <w:t xml:space="preserve"> </w:t>
      </w:r>
      <w:r>
        <w:t>Action.</w:t>
      </w:r>
      <w:r>
        <w:br/>
      </w:r>
      <w:r w:rsidRPr="00A67354">
        <w:rPr>
          <w:b/>
        </w:rPr>
        <w:t>Abstract:</w:t>
      </w:r>
      <w:r w:rsidRPr="00A67354">
        <w:t xml:space="preserve"> </w:t>
      </w:r>
      <w:r>
        <w:t>TS 23.502 specifies in subclause 5.2.8.3 for the Nsmf_EventExposure Service that 'Access independent event triggers defined in Table 6.1.3.5-1 of TS 23.503' are among the events supported by that service. That table also lists 'Removal of PCC rule', '</w:t>
      </w:r>
      <w:r w:rsidR="00F04786" w:rsidRPr="00F04786">
        <w:rPr>
          <w:noProof/>
        </w:rPr>
        <w:t>QoS</w:t>
      </w:r>
      <w:r>
        <w:t xml:space="preserve"> targets of the </w:t>
      </w:r>
      <w:r w:rsidR="00F04786" w:rsidRPr="00F04786">
        <w:rPr>
          <w:noProof/>
        </w:rPr>
        <w:t>QoS</w:t>
      </w:r>
      <w:r>
        <w:t xml:space="preserve"> Flow cannot be fulfilled or can be fulfilled again', 'Start of application traffic detection', 'Stop of application traffic detection', and 'Usage report' as Events. Those events seem to relate to service data flows or PCC rules. However, the Nsmf_EventExposure Service seems otherwise agnostic of service data flows and/or PCC rules, as no related parameters are defined for the service operations of the Nsmf_EventExposure Service. PCC rules are defined as part as part of the Npcf_SMPolicyControl service and CT WG3 assumes so far for non-predefined PCC rules that their identifiers are unique only for given Npcf_SMPolicyControl service context. CT WG3 would like to ask the following related questions: 1. Do the 'Removal of PCC rule', '</w:t>
      </w:r>
      <w:r w:rsidR="00F04786" w:rsidRPr="00F04786">
        <w:rPr>
          <w:noProof/>
        </w:rPr>
        <w:t>QoS</w:t>
      </w:r>
      <w:r>
        <w:t xml:space="preserve"> targets of the </w:t>
      </w:r>
      <w:r w:rsidR="00F04786" w:rsidRPr="00F04786">
        <w:rPr>
          <w:noProof/>
        </w:rPr>
        <w:t>QoS</w:t>
      </w:r>
      <w:r>
        <w:t xml:space="preserve"> Flow cannot be fulfilled or can be fulfilled again', 'Start of application traffic detection', 'Stop of application traffic detection', and 'Usage report' events indeed relate to PCC rules defined as part of the Npcf_SMPolicyControl service? 2. If so, is also a subscription to those events for individual PCC rules intended? 3. If so, what is the scope of uniqueness and visibility of PCC rules identifiers? 4. Are there additional events of the Nsmf_EventExposure Service not listed in question 1 that relate to PCC rules? It has also been suggested in CT WG3 that the above events could be handled within the Npcf_SMPolicyControl service rather than Nsmf_EventExposure Service to solve the above issues.</w:t>
      </w:r>
      <w:r>
        <w:br/>
      </w:r>
      <w:r w:rsidRPr="00A67354">
        <w:rPr>
          <w:b/>
        </w:rPr>
        <w:t>Action:</w:t>
      </w:r>
      <w:r>
        <w:t xml:space="preserve"> CT WG3 asks SA WG2 to answer the above questions related to possibly PCC rule related events within the Nsmf_EventExposure Service and to consider related Stage 2 improvements.</w:t>
      </w:r>
    </w:p>
    <w:p w:rsidR="006F48EE" w:rsidRPr="00A67354" w:rsidRDefault="006F48EE" w:rsidP="006F48EE">
      <w:pPr>
        <w:keepNext/>
        <w:keepLines/>
      </w:pPr>
      <w:r>
        <w:rPr>
          <w:b/>
        </w:rPr>
        <w:t>Discussion and conclusion:</w:t>
      </w:r>
    </w:p>
    <w:p w:rsidR="006F48EE" w:rsidRPr="00BC17F1" w:rsidRDefault="006F48EE" w:rsidP="006F48EE">
      <w:pPr>
        <w:keepLines/>
      </w:pPr>
      <w:r>
        <w:t xml:space="preserve">Postponed </w:t>
      </w:r>
      <w:r w:rsidRPr="00A67354">
        <w:rPr>
          <w:color w:val="0000FF"/>
        </w:rPr>
        <w:t>TD S2</w:t>
      </w:r>
      <w:r w:rsidRPr="00A67354">
        <w:rPr>
          <w:color w:val="0000FF"/>
        </w:rPr>
        <w:noBreakHyphen/>
        <w:t>182553</w:t>
      </w:r>
      <w:r>
        <w:t xml:space="preserve"> from S2#126. Response drafted in </w:t>
      </w:r>
      <w:r w:rsidRPr="00A67354">
        <w:rPr>
          <w:color w:val="0000FF"/>
        </w:rPr>
        <w:t>TD S2</w:t>
      </w:r>
      <w:r w:rsidRPr="00A67354">
        <w:rPr>
          <w:color w:val="0000FF"/>
        </w:rPr>
        <w:noBreakHyphen/>
        <w:t>183648</w:t>
      </w:r>
      <w: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184617</w:t>
      </w:r>
      <w:r w:rsidR="0031173D">
        <w:rPr>
          <w:lang w:eastAsia="en-US"/>
        </w:rPr>
        <w:t>.</w:t>
      </w:r>
    </w:p>
    <w:p w:rsidR="00841109" w:rsidRDefault="00841109" w:rsidP="00841109">
      <w:pPr>
        <w:pStyle w:val="NormTop"/>
      </w:pPr>
      <w:r>
        <w:rPr>
          <w:color w:val="0000FF"/>
        </w:rPr>
        <w:t>TD S2</w:t>
      </w:r>
      <w:r>
        <w:rPr>
          <w:color w:val="0000FF"/>
        </w:rPr>
        <w:noBreakHyphen/>
        <w:t>184085</w:t>
      </w:r>
      <w:r w:rsidR="0045748B">
        <w:t xml:space="preserve"> </w:t>
      </w:r>
      <w:r>
        <w:t xml:space="preserve">[DRAFT] LS reply to LS on Questions on Events related to Service Data Flows in the Nsmf_EventExposure service. (Nokia, Nokia Shanghai Bell) (Revision of </w:t>
      </w:r>
      <w:r>
        <w:rPr>
          <w:color w:val="0000FF"/>
        </w:rPr>
        <w:t>TD S2</w:t>
      </w:r>
      <w:r>
        <w:rPr>
          <w:color w:val="0000FF"/>
        </w:rPr>
        <w:noBreakHyphen/>
      </w:r>
      <w:r w:rsidRPr="00C40BE5">
        <w:rPr>
          <w:color w:val="0000FF"/>
        </w:rPr>
        <w:t>183648</w:t>
      </w:r>
      <w:r w:rsidRPr="00C40BE5">
        <w:t>).</w:t>
      </w:r>
      <w:r>
        <w:br/>
      </w:r>
      <w:r w:rsidRPr="00C40BE5">
        <w:rPr>
          <w:b/>
        </w:rPr>
        <w:t>Document for:</w:t>
      </w:r>
      <w:r w:rsidRPr="00C40BE5">
        <w:t xml:space="preserve"> </w:t>
      </w:r>
      <w:r>
        <w:t>Approval.</w:t>
      </w:r>
      <w:r>
        <w:br/>
      </w:r>
      <w:r w:rsidRPr="00C40BE5">
        <w:rPr>
          <w:b/>
        </w:rPr>
        <w:t>Abstract:</w:t>
      </w:r>
      <w:r w:rsidRPr="00C40BE5">
        <w:t xml:space="preserve"> </w:t>
      </w:r>
      <w:r>
        <w:t>LS reply to LS on Questions on Events related to Service Data Flows in the Nsmf_EventExposure service.</w:t>
      </w:r>
    </w:p>
    <w:p w:rsidR="00841109" w:rsidRPr="00C40BE5" w:rsidRDefault="00841109" w:rsidP="00841109">
      <w:pPr>
        <w:keepNext/>
        <w:keepLines/>
      </w:pPr>
      <w:r>
        <w:rPr>
          <w:b/>
        </w:rPr>
        <w:t>Discussion and conclusion:</w:t>
      </w:r>
    </w:p>
    <w:p w:rsidR="00841109" w:rsidRDefault="00841109" w:rsidP="00841109">
      <w:pPr>
        <w:keepLines/>
      </w:pPr>
      <w:r>
        <w:t xml:space="preserve">Response to </w:t>
      </w:r>
      <w:r w:rsidRPr="00A67354">
        <w:rPr>
          <w:color w:val="0000FF"/>
        </w:rPr>
        <w:t>TD S2</w:t>
      </w:r>
      <w:r w:rsidRPr="00A67354">
        <w:rPr>
          <w:color w:val="0000FF"/>
        </w:rPr>
        <w:noBreakHyphen/>
        <w:t>183060</w:t>
      </w:r>
      <w:r>
        <w:t xml:space="preserve">. </w:t>
      </w:r>
      <w:r w:rsidR="0045748B" w:rsidRPr="0045748B">
        <w:rPr>
          <w:color w:val="0000FF"/>
        </w:rPr>
        <w:t>This was left for e-mail approval</w:t>
      </w:r>
      <w:r w:rsidR="0045748B">
        <w:rPr>
          <w:lang w:eastAsia="en-US"/>
        </w:rPr>
        <w:t xml:space="preserve">. </w:t>
      </w:r>
      <w:r w:rsidR="00F62260">
        <w:rPr>
          <w:lang w:eastAsia="en-US"/>
        </w:rPr>
        <w:t xml:space="preserve">Revised to remove 'draft' to </w:t>
      </w:r>
      <w:r w:rsidR="00F62260" w:rsidRPr="00F62260">
        <w:rPr>
          <w:color w:val="0000FF"/>
          <w:lang w:eastAsia="en-US"/>
        </w:rPr>
        <w:t>TD S2</w:t>
      </w:r>
      <w:r w:rsidR="00F62260" w:rsidRPr="00F62260">
        <w:rPr>
          <w:color w:val="0000FF"/>
          <w:lang w:eastAsia="en-US"/>
        </w:rPr>
        <w:noBreakHyphen/>
        <w:t>184617</w:t>
      </w:r>
      <w:r w:rsidR="00F62260">
        <w:rPr>
          <w:lang w:eastAsia="en-US"/>
        </w:rPr>
        <w:t xml:space="preserve">. </w:t>
      </w:r>
      <w:r w:rsidR="00F62260" w:rsidRPr="00F62260">
        <w:rPr>
          <w:color w:val="FF0000"/>
          <w:lang w:eastAsia="en-US"/>
        </w:rPr>
        <w:t>e-mail approved</w:t>
      </w:r>
      <w:r w:rsidR="00F62260">
        <w:rPr>
          <w:lang w:eastAsia="en-US"/>
        </w:rPr>
        <w:t>.</w:t>
      </w:r>
    </w:p>
    <w:p w:rsidR="001E2904" w:rsidRDefault="001E2904" w:rsidP="001E2904">
      <w:pPr>
        <w:pStyle w:val="NormTop"/>
      </w:pPr>
      <w:r>
        <w:rPr>
          <w:color w:val="0000FF"/>
        </w:rPr>
        <w:t>TD S2</w:t>
      </w:r>
      <w:r>
        <w:rPr>
          <w:color w:val="0000FF"/>
        </w:rPr>
        <w:noBreakHyphen/>
        <w:t>183864</w:t>
      </w:r>
      <w:r w:rsidRPr="00A67354">
        <w:t xml:space="preserve"> </w:t>
      </w:r>
      <w:r>
        <w:t>LS from SA WG5: LS reply from SA WG5 to SA WG2 on 5G Specification of PSy. (SA WG5)</w:t>
      </w:r>
      <w:r>
        <w:br/>
      </w:r>
      <w:r w:rsidRPr="00A67354">
        <w:rPr>
          <w:b/>
        </w:rPr>
        <w:t>Document for:</w:t>
      </w:r>
      <w:r w:rsidRPr="00A67354">
        <w:t xml:space="preserve"> </w:t>
      </w:r>
      <w:r>
        <w:t>Action.</w:t>
      </w:r>
      <w:r>
        <w:br/>
      </w:r>
      <w:r w:rsidRPr="00A67354">
        <w:rPr>
          <w:b/>
        </w:rPr>
        <w:t>Abstract:</w:t>
      </w:r>
      <w:r w:rsidRPr="00A67354">
        <w:t xml:space="preserve"> </w:t>
      </w:r>
      <w:r>
        <w:t>SA WG5 thanks SA WG2 for their LS on the notification of the progress of SA WG2 on Nchf_SpendingLimitControl service. SA WG5 has taken into account the TS 23.503 reference architecture and the TS 23.502 Nchf_SpendingLimitControl service definition in their ongoing draft TS 32.290.</w:t>
      </w:r>
      <w:r>
        <w:br/>
      </w:r>
      <w:r w:rsidRPr="00A67354">
        <w:rPr>
          <w:b/>
        </w:rPr>
        <w:t>Action:</w:t>
      </w:r>
      <w:r>
        <w:t xml:space="preserve"> SA WG5 kindly asks SA WG2 to take the information above into account in their specifications.</w:t>
      </w:r>
    </w:p>
    <w:p w:rsidR="001E2904" w:rsidRPr="00A67354" w:rsidRDefault="001E2904" w:rsidP="001E2904">
      <w:pPr>
        <w:keepNext/>
        <w:keepLines/>
      </w:pPr>
      <w:r>
        <w:rPr>
          <w:b/>
        </w:rPr>
        <w:t>Discussion and conclusion:</w:t>
      </w:r>
    </w:p>
    <w:p w:rsidR="001E2904" w:rsidRPr="00957C1F" w:rsidRDefault="00957C1F" w:rsidP="001E2904">
      <w:pPr>
        <w:keepLines/>
      </w:pPr>
      <w:r>
        <w:rPr>
          <w:color w:val="0000FF"/>
        </w:rPr>
        <w:t>Noted</w:t>
      </w:r>
      <w:r>
        <w:t xml:space="preserve"> in parallel session.</w:t>
      </w:r>
    </w:p>
    <w:p w:rsidR="006F48EE" w:rsidRDefault="006F48EE" w:rsidP="006F48EE">
      <w:pPr>
        <w:pStyle w:val="H6"/>
        <w:rPr>
          <w:color w:val="0000FF"/>
        </w:rPr>
      </w:pPr>
      <w:r>
        <w:rPr>
          <w:color w:val="0000FF"/>
        </w:rPr>
        <w:t>PCF selection and session binding</w:t>
      </w:r>
    </w:p>
    <w:p w:rsidR="00841109" w:rsidRDefault="00841109" w:rsidP="00841109">
      <w:pPr>
        <w:pStyle w:val="NormTop"/>
      </w:pPr>
      <w:r>
        <w:rPr>
          <w:color w:val="0000FF"/>
        </w:rPr>
        <w:t>TD S2</w:t>
      </w:r>
      <w:r>
        <w:rPr>
          <w:color w:val="0000FF"/>
        </w:rPr>
        <w:noBreakHyphen/>
        <w:t>184076</w:t>
      </w:r>
      <w:r w:rsidRPr="00C40BE5">
        <w:t xml:space="preserve"> </w:t>
      </w:r>
      <w:r>
        <w:t>23.503 CR0053R1 (Rel</w:t>
      </w:r>
      <w:r>
        <w:noBreakHyphen/>
        <w:t xml:space="preserve">15, 'F'): Cleanups on the support of session binding for Ethernet PDU session Type. (Source: Nokia, Nokia Shanghai Bell, China Mobile). (Revision of </w:t>
      </w:r>
      <w:r>
        <w:rPr>
          <w:color w:val="0000FF"/>
        </w:rPr>
        <w:t>TD S2</w:t>
      </w:r>
      <w:r>
        <w:rPr>
          <w:color w:val="0000FF"/>
        </w:rPr>
        <w:noBreakHyphen/>
      </w:r>
      <w:r w:rsidRPr="00C40BE5">
        <w:rPr>
          <w:color w:val="0000FF"/>
        </w:rPr>
        <w:t>183485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the descriptions of Ethernet PDU session binding for Interactions between PCF and AF.</w:t>
      </w:r>
    </w:p>
    <w:p w:rsidR="00841109" w:rsidRPr="00C40BE5" w:rsidRDefault="00841109" w:rsidP="00841109">
      <w:pPr>
        <w:keepNext/>
        <w:keepLines/>
      </w:pPr>
      <w:r>
        <w:rPr>
          <w:b/>
        </w:rPr>
        <w:t>Discussion and conclusion:</w:t>
      </w:r>
    </w:p>
    <w:p w:rsidR="00841109" w:rsidRPr="006E5E3F"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lastRenderedPageBreak/>
        <w:t>TD S2</w:t>
      </w:r>
      <w:r>
        <w:rPr>
          <w:color w:val="0000FF"/>
        </w:rPr>
        <w:noBreakHyphen/>
        <w:t>184077</w:t>
      </w:r>
      <w:r w:rsidRPr="00C40BE5">
        <w:t xml:space="preserve"> </w:t>
      </w:r>
      <w:r>
        <w:t>23.502 CR0318R1 (Rel</w:t>
      </w:r>
      <w:r>
        <w:noBreakHyphen/>
        <w:t xml:space="preserve">15, 'F'): Network slicing information as the service input parameter of BSF service operations. (Source: Nokia, Nokia Shanghai Bell, China Mobile). (Revision of </w:t>
      </w:r>
      <w:r>
        <w:rPr>
          <w:color w:val="0000FF"/>
        </w:rPr>
        <w:t>TD S2</w:t>
      </w:r>
      <w:r>
        <w:rPr>
          <w:color w:val="0000FF"/>
        </w:rPr>
        <w:noBreakHyphen/>
      </w:r>
      <w:r w:rsidRPr="00C40BE5">
        <w:rPr>
          <w:color w:val="0000FF"/>
        </w:rPr>
        <w:t>183483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S-NNSAI and NSI ID as the input parameters of the BSF service operations.</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Postponed</w:t>
      </w:r>
      <w:r w:rsidR="00F62260">
        <w:t>.</w:t>
      </w:r>
    </w:p>
    <w:p w:rsidR="00841109" w:rsidRDefault="00841109" w:rsidP="00841109">
      <w:pPr>
        <w:pStyle w:val="NormTop"/>
      </w:pPr>
      <w:r>
        <w:rPr>
          <w:color w:val="0000FF"/>
        </w:rPr>
        <w:t>TD S2</w:t>
      </w:r>
      <w:r>
        <w:rPr>
          <w:color w:val="0000FF"/>
        </w:rPr>
        <w:noBreakHyphen/>
        <w:t>184078</w:t>
      </w:r>
      <w:r w:rsidRPr="00C40BE5">
        <w:t xml:space="preserve"> </w:t>
      </w:r>
      <w:r>
        <w:t>23.503 CR0055R1 (Rel</w:t>
      </w:r>
      <w:r>
        <w:noBreakHyphen/>
        <w:t xml:space="preserve">15, 'F'): Network slicing information for binding the AF request to the relevant PCF. (Source: Nokia, Nokia Shanghai Bell, China Mobile). (Revision of </w:t>
      </w:r>
      <w:r>
        <w:rPr>
          <w:color w:val="0000FF"/>
        </w:rPr>
        <w:t>TD S2</w:t>
      </w:r>
      <w:r>
        <w:rPr>
          <w:color w:val="0000FF"/>
        </w:rPr>
        <w:noBreakHyphen/>
      </w:r>
      <w:r w:rsidRPr="00C40BE5">
        <w:rPr>
          <w:color w:val="0000FF"/>
        </w:rPr>
        <w:t>183492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description for binding the AF request to the PCF by adding network slicing information as the binding information. Remove the EN.</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Postponed</w:t>
      </w:r>
    </w:p>
    <w:p w:rsidR="00841109" w:rsidRDefault="00841109" w:rsidP="00841109">
      <w:pPr>
        <w:pStyle w:val="NormTop"/>
      </w:pPr>
      <w:r>
        <w:rPr>
          <w:color w:val="0000FF"/>
        </w:rPr>
        <w:t>TD S2</w:t>
      </w:r>
      <w:r>
        <w:rPr>
          <w:color w:val="0000FF"/>
        </w:rPr>
        <w:noBreakHyphen/>
        <w:t>184079</w:t>
      </w:r>
      <w:r w:rsidRPr="00C40BE5">
        <w:t xml:space="preserve"> </w:t>
      </w:r>
      <w:r>
        <w:t>23.501 CR0067R5 (Rel</w:t>
      </w:r>
      <w:r>
        <w:noBreakHyphen/>
        <w:t xml:space="preserve">15, 'F'): Controlled support of (AF) session binding for Ethernet PDU Session Type. (Source: Nokia, Nokia Shanghai Bell, China Mobile). (Revision of </w:t>
      </w:r>
      <w:r>
        <w:rPr>
          <w:color w:val="0000FF"/>
        </w:rPr>
        <w:t>TD S2</w:t>
      </w:r>
      <w:r>
        <w:rPr>
          <w:color w:val="0000FF"/>
        </w:rPr>
        <w:noBreakHyphen/>
      </w:r>
      <w:r w:rsidRPr="00C40BE5">
        <w:rPr>
          <w:color w:val="0000FF"/>
        </w:rPr>
        <w:t>183494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For Ethernet PDU sessions, the SMF is to ensure reporting of all Ethernet addresses used by the UE in a PDU session to the PCF/BSF only if it has received an explicit indication requiring it to do so; The indication (whether AF control on a per MAC address is allowed on the PDU Session) may be defined as policy data that may be associated e.g. with a Tuple (DNN, S-NSSAI) (where each of the DNN and S-NSSAI may be optional) or with a group of users (e.g. defined by an IMSI group): The PCF provides the indication (whether AF control on a per MAC address is allowed on the PDU Session) as a PDU session related policy to the SMF during PDU session establishment.</w:t>
      </w:r>
    </w:p>
    <w:p w:rsidR="00841109" w:rsidRPr="00C40BE5" w:rsidRDefault="00841109" w:rsidP="00841109">
      <w:pPr>
        <w:keepNext/>
        <w:keepLines/>
      </w:pPr>
      <w:r>
        <w:rPr>
          <w:b/>
        </w:rPr>
        <w:t>Discussion and conclusion:</w:t>
      </w:r>
    </w:p>
    <w:p w:rsidR="00841109" w:rsidRPr="006E5E3F" w:rsidRDefault="00841109" w:rsidP="00841109">
      <w:pPr>
        <w:keepLines/>
      </w:pPr>
      <w:r>
        <w:t xml:space="preserve">Some corrections were needed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84585</w:t>
      </w:r>
      <w:r>
        <w:t xml:space="preserve"> which was </w:t>
      </w:r>
      <w:r>
        <w:rPr>
          <w:color w:val="FF0000"/>
        </w:rPr>
        <w:t>approved</w:t>
      </w:r>
      <w:r>
        <w:t>.</w:t>
      </w:r>
    </w:p>
    <w:p w:rsidR="00841109" w:rsidRDefault="00841109" w:rsidP="00841109">
      <w:pPr>
        <w:pStyle w:val="NormTop"/>
      </w:pPr>
      <w:r>
        <w:rPr>
          <w:color w:val="0000FF"/>
        </w:rPr>
        <w:t>TD S2</w:t>
      </w:r>
      <w:r>
        <w:rPr>
          <w:color w:val="0000FF"/>
        </w:rPr>
        <w:noBreakHyphen/>
        <w:t>184080</w:t>
      </w:r>
      <w:r w:rsidRPr="00C40BE5">
        <w:t xml:space="preserve"> </w:t>
      </w:r>
      <w:r>
        <w:t>23.503 CR0061R1 (Rel</w:t>
      </w:r>
      <w:r>
        <w:noBreakHyphen/>
        <w:t xml:space="preserve">15, 'F'): TS 23.503 Clarification on BSF. (Source: ZTE). (Revision of </w:t>
      </w:r>
      <w:r>
        <w:rPr>
          <w:color w:val="0000FF"/>
        </w:rPr>
        <w:t>TD S2</w:t>
      </w:r>
      <w:r>
        <w:rPr>
          <w:color w:val="0000FF"/>
        </w:rPr>
        <w:noBreakHyphen/>
      </w:r>
      <w:r w:rsidRPr="00C40BE5">
        <w:rPr>
          <w:color w:val="0000FF"/>
        </w:rPr>
        <w:t>183705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Remove the functionality to proxy or redirect the N5 request. The BSF provides indication to BSF whether it can store information for Ethernet PDU Sessions. So the NF can discover the BSF to retrieve the information of Ethernet PDU Session. Editor Note is removed.</w:t>
      </w:r>
    </w:p>
    <w:p w:rsidR="00841109" w:rsidRPr="00C40BE5" w:rsidRDefault="00841109" w:rsidP="00841109">
      <w:pPr>
        <w:keepNext/>
        <w:keepLines/>
      </w:pPr>
      <w:r>
        <w:rPr>
          <w:b/>
        </w:rPr>
        <w:t>Discussion and conclusion:</w:t>
      </w:r>
    </w:p>
    <w:p w:rsidR="00841109" w:rsidRDefault="00285C1E" w:rsidP="00841109">
      <w:pPr>
        <w:keepLines/>
      </w:pPr>
      <w:r>
        <w:t xml:space="preserve">This was reviewed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84586</w:t>
      </w:r>
      <w:r>
        <w:t>.</w:t>
      </w:r>
      <w:r w:rsidRPr="00916E52">
        <w:rPr>
          <w:lang w:eastAsia="en-US"/>
        </w:rPr>
        <w:t xml:space="preserve"> </w:t>
      </w:r>
      <w:r w:rsidR="00F566A9" w:rsidRPr="0045748B">
        <w:rPr>
          <w:color w:val="0000FF"/>
        </w:rPr>
        <w:t>This was left for e-mail approval</w:t>
      </w:r>
      <w:r w:rsidR="00F566A9">
        <w:rPr>
          <w:lang w:eastAsia="en-US"/>
        </w:rPr>
        <w:t xml:space="preserve">. </w:t>
      </w:r>
      <w:r w:rsidR="00F62260" w:rsidRPr="00C60A37">
        <w:rPr>
          <w:color w:val="FF0000"/>
          <w:lang w:eastAsia="en-US"/>
        </w:rPr>
        <w:t>e-mail approved</w:t>
      </w:r>
      <w:r w:rsidR="00F62260">
        <w:t>.</w:t>
      </w:r>
    </w:p>
    <w:p w:rsidR="00841109" w:rsidRDefault="00841109" w:rsidP="00841109">
      <w:pPr>
        <w:pStyle w:val="NormTop"/>
      </w:pPr>
      <w:r>
        <w:rPr>
          <w:color w:val="0000FF"/>
        </w:rPr>
        <w:t>TD S2</w:t>
      </w:r>
      <w:r>
        <w:rPr>
          <w:color w:val="0000FF"/>
        </w:rPr>
        <w:noBreakHyphen/>
        <w:t>184081</w:t>
      </w:r>
      <w:r w:rsidRPr="00C40BE5">
        <w:t xml:space="preserve"> </w:t>
      </w:r>
      <w:r>
        <w:t>23.502 CR0376R1 (Rel</w:t>
      </w:r>
      <w:r>
        <w:noBreakHyphen/>
        <w:t>15, 'F'): Clarification</w:t>
      </w:r>
      <w:r w:rsidR="004115CC">
        <w:t xml:space="preserve"> </w:t>
      </w:r>
      <w:r>
        <w:t>on</w:t>
      </w:r>
      <w:r w:rsidR="004115CC">
        <w:t xml:space="preserve"> </w:t>
      </w:r>
      <w:r w:rsidRPr="004115CC">
        <w:rPr>
          <w:noProof/>
        </w:rPr>
        <w:t>Nbsf_Management_Deregister</w:t>
      </w:r>
      <w:r>
        <w:t xml:space="preserve"> service operation. (Source: China Mobile). (Revision of </w:t>
      </w:r>
      <w:r>
        <w:rPr>
          <w:color w:val="0000FF"/>
        </w:rPr>
        <w:t>TD S2</w:t>
      </w:r>
      <w:r>
        <w:rPr>
          <w:color w:val="0000FF"/>
        </w:rPr>
        <w:noBreakHyphen/>
      </w:r>
      <w:r w:rsidRPr="00C40BE5">
        <w:rPr>
          <w:color w:val="0000FF"/>
        </w:rPr>
        <w:t>183810</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Summary of change: Change the required input of </w:t>
      </w:r>
      <w:r w:rsidRPr="004115CC">
        <w:rPr>
          <w:noProof/>
        </w:rPr>
        <w:t>Nbsf_Management_Deregister</w:t>
      </w:r>
      <w:r>
        <w:t xml:space="preserve"> service operation from UE IP address(es) into identification of the binding information.</w:t>
      </w:r>
    </w:p>
    <w:p w:rsidR="00841109" w:rsidRPr="00C40BE5" w:rsidRDefault="00841109" w:rsidP="00841109">
      <w:pPr>
        <w:keepNext/>
        <w:keepLines/>
      </w:pPr>
      <w:r>
        <w:rPr>
          <w:b/>
        </w:rPr>
        <w:t>Discussion and conclusion:</w:t>
      </w:r>
    </w:p>
    <w:p w:rsidR="00841109" w:rsidRPr="006E5E3F"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184082</w:t>
      </w:r>
      <w:r w:rsidRPr="00C40BE5">
        <w:t xml:space="preserve"> </w:t>
      </w:r>
      <w:r>
        <w:t>23.501 CR0242R1 (Rel</w:t>
      </w:r>
      <w:r>
        <w:noBreakHyphen/>
        <w:t xml:space="preserve">15, 'F'): TS 23.501 Clarification on Application data. (Source: Huawei, </w:t>
      </w:r>
      <w:r w:rsidR="006945F9" w:rsidRPr="006945F9">
        <w:rPr>
          <w:noProof/>
        </w:rPr>
        <w:t>HiSilicon</w:t>
      </w:r>
      <w:r>
        <w:t xml:space="preserve">, China Mobile). (Revision of </w:t>
      </w:r>
      <w:r>
        <w:rPr>
          <w:color w:val="0000FF"/>
        </w:rPr>
        <w:t>TD S2</w:t>
      </w:r>
      <w:r>
        <w:rPr>
          <w:color w:val="0000FF"/>
        </w:rPr>
        <w:noBreakHyphen/>
      </w:r>
      <w:r w:rsidRPr="00C40BE5">
        <w:rPr>
          <w:color w:val="0000FF"/>
        </w:rPr>
        <w:t>183358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'application request information for multiple UEs' is replaced with 'AF request information for multiple UEs'.</w:t>
      </w:r>
    </w:p>
    <w:p w:rsidR="00841109" w:rsidRPr="00C40BE5" w:rsidRDefault="00841109" w:rsidP="00841109">
      <w:pPr>
        <w:keepNext/>
        <w:keepLines/>
      </w:pPr>
      <w:r>
        <w:rPr>
          <w:b/>
        </w:rPr>
        <w:t>Discussion and conclusion:</w:t>
      </w:r>
    </w:p>
    <w:p w:rsidR="00841109" w:rsidRPr="006E5E3F" w:rsidRDefault="00841109" w:rsidP="00841109">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w:t>
      </w:r>
      <w:r w:rsidR="00285C1E">
        <w:rPr>
          <w:rFonts w:cs="Arial"/>
          <w:color w:val="0000FF"/>
          <w:szCs w:val="16"/>
          <w:lang w:eastAsia="en-US"/>
        </w:rPr>
        <w:t>7</w:t>
      </w:r>
      <w:r>
        <w:t>.</w:t>
      </w:r>
      <w:r w:rsidRPr="00916E52">
        <w:rPr>
          <w:lang w:eastAsia="en-US"/>
        </w:rPr>
        <w:t xml:space="preserve"> </w:t>
      </w:r>
      <w:r w:rsidR="00F566A9">
        <w:t xml:space="preserve">This was reviewed and </w:t>
      </w:r>
      <w:r w:rsidR="00F566A9">
        <w:rPr>
          <w:color w:val="FF0000"/>
        </w:rPr>
        <w:t>approved</w:t>
      </w:r>
      <w:r w:rsidR="00F566A9">
        <w:t>.</w:t>
      </w:r>
    </w:p>
    <w:p w:rsidR="00841109" w:rsidRDefault="00841109" w:rsidP="00841109">
      <w:pPr>
        <w:pStyle w:val="NormTop"/>
      </w:pPr>
      <w:r>
        <w:rPr>
          <w:color w:val="0000FF"/>
        </w:rPr>
        <w:lastRenderedPageBreak/>
        <w:t>TD S2</w:t>
      </w:r>
      <w:r>
        <w:rPr>
          <w:color w:val="0000FF"/>
        </w:rPr>
        <w:noBreakHyphen/>
        <w:t>184083</w:t>
      </w:r>
      <w:r w:rsidRPr="00C40BE5">
        <w:t xml:space="preserve"> </w:t>
      </w:r>
      <w:r>
        <w:t>23.501 CR0280R1 (Rel</w:t>
      </w:r>
      <w:r>
        <w:noBreakHyphen/>
        <w:t xml:space="preserve">15, 'F'): Update for providing policy requirements to multiple UEs. (Source: Nokia, Nokia Shanghai Bell). (Revision of </w:t>
      </w:r>
      <w:r>
        <w:rPr>
          <w:color w:val="0000FF"/>
        </w:rPr>
        <w:t>TD S2</w:t>
      </w:r>
      <w:r>
        <w:rPr>
          <w:color w:val="0000FF"/>
        </w:rPr>
        <w:noBreakHyphen/>
      </w:r>
      <w:r w:rsidRPr="00C40BE5">
        <w:rPr>
          <w:color w:val="0000FF"/>
        </w:rPr>
        <w:t>183482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descriptions of 'Providing policy requirements that apply to multiple UE and hence to multiple PCF' to support subscription/notification management and storage of policy requirements provided by the AF that are applied to multiple UE(s) in the UDR.</w:t>
      </w:r>
    </w:p>
    <w:p w:rsidR="00841109" w:rsidRPr="00C40BE5" w:rsidRDefault="00841109" w:rsidP="00841109">
      <w:pPr>
        <w:keepNext/>
        <w:keepLines/>
      </w:pPr>
      <w:r>
        <w:rPr>
          <w:b/>
        </w:rPr>
        <w:t>Discussion and conclusion:</w:t>
      </w:r>
    </w:p>
    <w:p w:rsidR="00841109" w:rsidRPr="00F566A9" w:rsidRDefault="00F566A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184084</w:t>
      </w:r>
      <w:r w:rsidRPr="00C40BE5">
        <w:t xml:space="preserve"> </w:t>
      </w:r>
      <w:r>
        <w:t>23.503 CR0054R1 (Rel</w:t>
      </w:r>
      <w:r>
        <w:noBreakHyphen/>
        <w:t xml:space="preserve">15, 'F'): NEF and UDR in LBO architecture for AF influence on traffic routing. (Source: Nokia, Nokia Shanghai Bell). (Revision of </w:t>
      </w:r>
      <w:r>
        <w:rPr>
          <w:color w:val="0000FF"/>
        </w:rPr>
        <w:t>TD S2</w:t>
      </w:r>
      <w:r>
        <w:rPr>
          <w:color w:val="0000FF"/>
        </w:rPr>
        <w:noBreakHyphen/>
      </w:r>
      <w:r w:rsidRPr="00C40BE5">
        <w:rPr>
          <w:color w:val="0000FF"/>
        </w:rPr>
        <w:t>183491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PCC LBO roaming reference architecture to add NEF and UDR in the VPLMN. Update the description on the Interactions between PCF and UDR.</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184619</w:t>
      </w:r>
      <w:r w:rsidR="00F62260">
        <w:rPr>
          <w:lang w:eastAsia="en-US"/>
        </w:rPr>
        <w:t xml:space="preserve">. </w:t>
      </w:r>
      <w:r w:rsidR="00F62260" w:rsidRPr="00F62260">
        <w:rPr>
          <w:color w:val="FF0000"/>
          <w:lang w:eastAsia="en-US"/>
        </w:rPr>
        <w:t>e-mail approved</w:t>
      </w:r>
      <w:r w:rsidR="00F62260">
        <w:rPr>
          <w:lang w:eastAsia="en-US"/>
        </w:rPr>
        <w:t>.</w:t>
      </w:r>
    </w:p>
    <w:p w:rsidR="00841109" w:rsidRDefault="00841109" w:rsidP="00841109">
      <w:pPr>
        <w:pStyle w:val="NormTop"/>
      </w:pPr>
      <w:r>
        <w:rPr>
          <w:color w:val="0000FF"/>
        </w:rPr>
        <w:t>TD S2</w:t>
      </w:r>
      <w:r>
        <w:rPr>
          <w:color w:val="0000FF"/>
        </w:rPr>
        <w:noBreakHyphen/>
        <w:t>183318</w:t>
      </w:r>
      <w:r w:rsidRPr="00C40BE5">
        <w:t xml:space="preserve"> </w:t>
      </w:r>
      <w:r>
        <w:t>23.503 CR0046 (Rel</w:t>
      </w:r>
      <w:r>
        <w:noBreakHyphen/>
        <w:t xml:space="preserve">15, 'F'): Correction on Policy Control Request Triggers.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This contribution proposes to clarify the scope of the respective Policy Control Request Triggers by extending the titles and descriptions in these two sections to 'Policy control request triggers relevant for AMF' and 'Policy control request triggers relevant for SMF', respectively. The short term 'triggers' is used for the description of the specific triggers (instead of the long version 'policy control request triggers') to avoid that the long trigger names become even longer. A note is added below the tables to explain this. Beside editorial corrections, the most relevant changes to the descriptions of some of the specific triggers are: - consistent naming of Change of UE presence in Presence Reporting Area trigger and clarification of related AMF actions - clarification of data received from UDM - clarifications for the SMF actions related to the QoS targets of the QoS Flow cannot be fulfilled or can be fulfilled again trigger.</w:t>
      </w:r>
    </w:p>
    <w:p w:rsidR="00806A45" w:rsidRPr="00806A45" w:rsidRDefault="00806A45" w:rsidP="00806A45">
      <w:pPr>
        <w:keepNext/>
        <w:rPr>
          <w:b/>
        </w:rPr>
      </w:pPr>
      <w:r w:rsidRPr="00806A45">
        <w:rPr>
          <w:b/>
        </w:rPr>
        <w:t>Discussion and conclusion:</w:t>
      </w:r>
    </w:p>
    <w:p w:rsidR="00841109" w:rsidRPr="00C40BE5" w:rsidRDefault="00841109" w:rsidP="00841109">
      <w:r>
        <w:t xml:space="preserve">Revised in </w:t>
      </w:r>
      <w:r>
        <w:rPr>
          <w:color w:val="0000FF"/>
        </w:rPr>
        <w:t>TD S2</w:t>
      </w:r>
      <w:r>
        <w:rPr>
          <w:color w:val="0000FF"/>
        </w:rPr>
        <w:noBreakHyphen/>
      </w:r>
      <w:r w:rsidRPr="00C40BE5">
        <w:rPr>
          <w:color w:val="0000FF"/>
        </w:rPr>
        <w:t>184173</w:t>
      </w:r>
      <w:r w:rsidRPr="00C40BE5">
        <w:t>.</w:t>
      </w:r>
    </w:p>
    <w:p w:rsidR="00841109" w:rsidRDefault="00841109" w:rsidP="00841109">
      <w:pPr>
        <w:pStyle w:val="NormTop"/>
      </w:pPr>
      <w:r>
        <w:rPr>
          <w:color w:val="0000FF"/>
        </w:rPr>
        <w:t>TD S2</w:t>
      </w:r>
      <w:r>
        <w:rPr>
          <w:color w:val="0000FF"/>
        </w:rPr>
        <w:noBreakHyphen/>
        <w:t>184173</w:t>
      </w:r>
      <w:r w:rsidRPr="00C40BE5">
        <w:t xml:space="preserve"> </w:t>
      </w:r>
      <w:r>
        <w:t>23.503 CR0046R1 (Rel</w:t>
      </w:r>
      <w:r>
        <w:noBreakHyphen/>
        <w:t xml:space="preserve">15, 'F'): Correction on Policy Control Request Triggers. (Source: Huawei, </w:t>
      </w:r>
      <w:r w:rsidR="006945F9" w:rsidRPr="006945F9">
        <w:rPr>
          <w:noProof/>
        </w:rPr>
        <w:t>HiSilicon</w:t>
      </w:r>
      <w:r>
        <w:t xml:space="preserve">). (Revision of </w:t>
      </w:r>
      <w:r>
        <w:rPr>
          <w:color w:val="0000FF"/>
        </w:rPr>
        <w:t>TD S2</w:t>
      </w:r>
      <w:r>
        <w:rPr>
          <w:color w:val="0000FF"/>
        </w:rPr>
        <w:noBreakHyphen/>
      </w:r>
      <w:r w:rsidRPr="00C40BE5">
        <w:rPr>
          <w:color w:val="0000FF"/>
        </w:rPr>
        <w:t>183318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This contribution proposes to clarify the scope of the respective Policy Control Request Triggers by extending the titles and descriptions in these two sections to 'Policy control request triggers relevant for AMF' and 'Policy control request triggers relevant for SMF', respectively. The short term 'triggers' is used for the description of the specific triggers (instead of the long version 'policy control request triggers') to avoid that the long trigger names become even longer. A note is added below the tables to explain this. Beside editorial corrections, the most relevant changes to the descriptions of some of the specific triggers are: - consistent naming of Change of UE presence in Presence Reporting Area trigger and clarification of related AMF actions - clarification of data received from UDM - clarifications for the SMF actions related to the QoS targets of the QoS Flow cannot be fulfilled or can be fulfilled again trigger.</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184171</w:t>
      </w:r>
      <w:r w:rsidRPr="00C40BE5">
        <w:t xml:space="preserve"> </w:t>
      </w:r>
      <w:r>
        <w:t>23.502 CR0273R1 (Rel</w:t>
      </w:r>
      <w:r>
        <w:noBreakHyphen/>
        <w:t xml:space="preserve">15, 'F'): The interaction between PCF and AF. (Source: Huawei, </w:t>
      </w:r>
      <w:r w:rsidR="006945F9" w:rsidRPr="006945F9">
        <w:rPr>
          <w:noProof/>
        </w:rPr>
        <w:t>HiSilicon</w:t>
      </w:r>
      <w:r>
        <w:t xml:space="preserve">). (Revision of </w:t>
      </w:r>
      <w:r>
        <w:rPr>
          <w:color w:val="0000FF"/>
        </w:rPr>
        <w:t>TD S2</w:t>
      </w:r>
      <w:r>
        <w:rPr>
          <w:color w:val="0000FF"/>
        </w:rPr>
        <w:noBreakHyphen/>
      </w:r>
      <w:r w:rsidRPr="00C40BE5">
        <w:rPr>
          <w:color w:val="0000FF"/>
        </w:rPr>
        <w:t>183319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Add Ethernet type AF description in PCF Selction part. 2. Revise the wrong description of PCF services. 3. Add unified description about events subscribed by AF.</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lastRenderedPageBreak/>
        <w:t>TD S2</w:t>
      </w:r>
      <w:r>
        <w:rPr>
          <w:color w:val="0000FF"/>
        </w:rPr>
        <w:noBreakHyphen/>
        <w:t>184172</w:t>
      </w:r>
      <w:r w:rsidRPr="00C40BE5">
        <w:t xml:space="preserve"> </w:t>
      </w:r>
      <w:r>
        <w:t>23.502 CR0340R1 (Rel</w:t>
      </w:r>
      <w:r>
        <w:noBreakHyphen/>
        <w:t xml:space="preserve">15, 'F'): Policy related update in the PDU Session Establishment procedure. (Source: CATT). (Revision of </w:t>
      </w:r>
      <w:r>
        <w:rPr>
          <w:color w:val="0000FF"/>
        </w:rPr>
        <w:t>TD S2</w:t>
      </w:r>
      <w:r>
        <w:rPr>
          <w:color w:val="0000FF"/>
        </w:rPr>
        <w:noBreakHyphen/>
      </w:r>
      <w:r w:rsidRPr="00C40BE5">
        <w:rPr>
          <w:color w:val="0000FF"/>
        </w:rPr>
        <w:t>183586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Change event trigger to Policy Control Request Trigger 2. Clarify the authorized Session-AMBR and the authorized default 5QI and ARP can be provided to SMF in the Session Management Policy Establishment procedure. 3. Delete Note2 to clarify the Session Management Policy Establishment procedure must be performed before step8 of UPF selection and IP address allocation, it's because PCF may provide the DNAI for UPF selection and IP Index for IP Address allocation in the Session Management Policy Establishment procedure.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This was reviewed and </w:t>
      </w:r>
      <w:r>
        <w:rPr>
          <w:color w:val="FF0000"/>
        </w:rPr>
        <w:t>approved</w:t>
      </w:r>
      <w:r>
        <w:t>.</w:t>
      </w:r>
    </w:p>
    <w:p w:rsidR="00841109" w:rsidRDefault="00841109" w:rsidP="00841109">
      <w:pPr>
        <w:pStyle w:val="NormTop"/>
      </w:pPr>
      <w:r>
        <w:rPr>
          <w:color w:val="0000FF"/>
        </w:rPr>
        <w:t>TD S2</w:t>
      </w:r>
      <w:r>
        <w:rPr>
          <w:color w:val="0000FF"/>
        </w:rPr>
        <w:noBreakHyphen/>
        <w:t>184086</w:t>
      </w:r>
      <w:r w:rsidRPr="00C40BE5">
        <w:t xml:space="preserve"> </w:t>
      </w:r>
      <w:r>
        <w:t>23.502 CR0359R1 (Rel</w:t>
      </w:r>
      <w:r>
        <w:noBreakHyphen/>
        <w:t xml:space="preserve">15, 'F'): TS 23.502 Remove access independent event trigger in Nsmf_EventExposure Service. (Source: ZTE). (Revision of </w:t>
      </w:r>
      <w:r>
        <w:rPr>
          <w:color w:val="0000FF"/>
        </w:rPr>
        <w:t>TD S2</w:t>
      </w:r>
      <w:r>
        <w:rPr>
          <w:color w:val="0000FF"/>
        </w:rPr>
        <w:noBreakHyphen/>
      </w:r>
      <w:r w:rsidRPr="00C40BE5">
        <w:rPr>
          <w:color w:val="0000FF"/>
        </w:rPr>
        <w:t>183709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Remove access independent event trigger in Nsmf_EventExposure Service 2. Remove UE Presence in Presence Reporting Area event in the Nsmf_EventExposure service 3. Remove the the access type change and the IP address change in Nsmf_EventExposure Service.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The UPF change should be removed from the table.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84588</w:t>
      </w:r>
      <w:r>
        <w:t xml:space="preserve"> which was </w:t>
      </w:r>
      <w:r>
        <w:rPr>
          <w:color w:val="FF0000"/>
        </w:rPr>
        <w:t>approved</w:t>
      </w:r>
      <w:r>
        <w:t>.</w:t>
      </w:r>
      <w:r w:rsidRPr="00916E52">
        <w:rPr>
          <w:lang w:eastAsia="en-US"/>
        </w:rPr>
        <w:t xml:space="preserve"> </w:t>
      </w:r>
    </w:p>
    <w:p w:rsidR="00841109" w:rsidRDefault="00841109" w:rsidP="00841109">
      <w:pPr>
        <w:pStyle w:val="NormTop"/>
      </w:pPr>
      <w:r>
        <w:rPr>
          <w:color w:val="0000FF"/>
        </w:rPr>
        <w:t>TD S2</w:t>
      </w:r>
      <w:r>
        <w:rPr>
          <w:color w:val="0000FF"/>
        </w:rPr>
        <w:noBreakHyphen/>
        <w:t>183756</w:t>
      </w:r>
      <w:r w:rsidRPr="00C40BE5">
        <w:t xml:space="preserve"> </w:t>
      </w:r>
      <w:r>
        <w:t>23.503 CR0064 (Rel</w:t>
      </w:r>
      <w:r>
        <w:noBreakHyphen/>
        <w:t xml:space="preserve">15, 'F'): The interaction between PCF and AF.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Add reference to TS 23.502 about events that can be subscribed by the AF.</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184174</w:t>
      </w:r>
      <w:r w:rsidRPr="00C40BE5">
        <w:t xml:space="preserve"> </w:t>
      </w:r>
      <w:r>
        <w:t>23.503 CR0039R1 (Rel</w:t>
      </w:r>
      <w:r>
        <w:noBreakHyphen/>
        <w:t xml:space="preserve">15, 'F'): Default QoS rule. (Source: Ericsson). (Revision of </w:t>
      </w:r>
      <w:r>
        <w:rPr>
          <w:color w:val="0000FF"/>
        </w:rPr>
        <w:t>TD S2</w:t>
      </w:r>
      <w:r>
        <w:rPr>
          <w:color w:val="0000FF"/>
        </w:rPr>
        <w:noBreakHyphen/>
      </w:r>
      <w:r w:rsidRPr="00C40BE5">
        <w:rPr>
          <w:color w:val="0000FF"/>
        </w:rPr>
        <w:t>183168</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SMF may, based on local policies, derive the packet filter(s) for the default QoS rule from the PCC rule(s) in which the authorized default 5QI and ARP or include a match-all filter in the default QoS rule.</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9E6CDF" w:rsidRPr="009E6CDF">
        <w:rPr>
          <w:color w:val="FF0000"/>
        </w:rPr>
        <w:t>Withdrawn</w:t>
      </w:r>
      <w:r w:rsidR="009E6CDF">
        <w:t>.</w:t>
      </w:r>
    </w:p>
    <w:p w:rsidR="00841109" w:rsidRDefault="00841109" w:rsidP="00841109">
      <w:pPr>
        <w:pStyle w:val="NormTop"/>
      </w:pPr>
      <w:r>
        <w:rPr>
          <w:color w:val="0000FF"/>
        </w:rPr>
        <w:t>TD S2</w:t>
      </w:r>
      <w:r>
        <w:rPr>
          <w:color w:val="0000FF"/>
        </w:rPr>
        <w:noBreakHyphen/>
        <w:t>184176</w:t>
      </w:r>
      <w:r w:rsidRPr="00C40BE5">
        <w:t xml:space="preserve"> </w:t>
      </w:r>
      <w:r>
        <w:t>23.501 CR0278R1 (Rel</w:t>
      </w:r>
      <w:r>
        <w:noBreakHyphen/>
        <w:t xml:space="preserve">15, 'F'): Clarification on DNAI and PRA mapping. (Source: Nokia, Nokia Shanghai Bell). (Revision of </w:t>
      </w:r>
      <w:r>
        <w:rPr>
          <w:color w:val="0000FF"/>
        </w:rPr>
        <w:t>TD S2</w:t>
      </w:r>
      <w:r>
        <w:rPr>
          <w:color w:val="0000FF"/>
        </w:rPr>
        <w:noBreakHyphen/>
      </w:r>
      <w:r w:rsidRPr="00C40BE5">
        <w:rPr>
          <w:color w:val="0000FF"/>
        </w:rPr>
        <w:t>183480</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Update the definition of 'UE-dedicated Presence Reporting Area' to include the DNAI mapping.</w:t>
      </w:r>
    </w:p>
    <w:p w:rsidR="00841109" w:rsidRPr="00C40BE5" w:rsidRDefault="00841109" w:rsidP="00841109">
      <w:pPr>
        <w:keepNext/>
        <w:keepLines/>
      </w:pPr>
      <w:r>
        <w:rPr>
          <w:b/>
        </w:rPr>
        <w:t>Discussion and conclusion:</w:t>
      </w:r>
    </w:p>
    <w:p w:rsidR="00841109" w:rsidRDefault="00F566A9" w:rsidP="00841109">
      <w:pPr>
        <w:keepLines/>
      </w:pPr>
      <w:r w:rsidRPr="0045748B">
        <w:rPr>
          <w:color w:val="0000FF"/>
        </w:rPr>
        <w:t>This was left for e-mail approval</w:t>
      </w:r>
      <w:r>
        <w:rPr>
          <w:lang w:eastAsia="en-US"/>
        </w:rPr>
        <w:t xml:space="preserve">. </w:t>
      </w:r>
      <w:r w:rsidR="00F62260" w:rsidRPr="00F62260">
        <w:rPr>
          <w:color w:val="FF0000"/>
        </w:rPr>
        <w:t>Withdrawn</w:t>
      </w:r>
      <w:r w:rsidR="00F62260">
        <w:t>.</w:t>
      </w:r>
    </w:p>
    <w:p w:rsidR="00841109" w:rsidRDefault="00841109" w:rsidP="00841109">
      <w:pPr>
        <w:pStyle w:val="NormTop"/>
      </w:pPr>
      <w:r>
        <w:rPr>
          <w:color w:val="0000FF"/>
        </w:rPr>
        <w:t>TD S2</w:t>
      </w:r>
      <w:r>
        <w:rPr>
          <w:color w:val="0000FF"/>
        </w:rPr>
        <w:noBreakHyphen/>
        <w:t>184175</w:t>
      </w:r>
      <w:r w:rsidRPr="00C40BE5">
        <w:t xml:space="preserve"> </w:t>
      </w:r>
      <w:r>
        <w:t>23.502 CR0377R1 (Rel</w:t>
      </w:r>
      <w:r>
        <w:noBreakHyphen/>
        <w:t xml:space="preserve">15, 'F'): Clarification on Nnwdaf_Analytics_Info service. (Source: China Mobile). (Revision of </w:t>
      </w:r>
      <w:r>
        <w:rPr>
          <w:color w:val="0000FF"/>
        </w:rPr>
        <w:t>TD S2</w:t>
      </w:r>
      <w:r>
        <w:rPr>
          <w:color w:val="0000FF"/>
        </w:rPr>
        <w:noBreakHyphen/>
      </w:r>
      <w:r w:rsidRPr="00C40BE5">
        <w:rPr>
          <w:color w:val="0000FF"/>
        </w:rPr>
        <w:t>183811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that the Analytic ID is configured by the operator. The Analytic ID could identify the particular Network Slice instance.</w:t>
      </w:r>
    </w:p>
    <w:p w:rsidR="00841109" w:rsidRPr="00C40BE5" w:rsidRDefault="00841109" w:rsidP="00841109">
      <w:pPr>
        <w:keepNext/>
        <w:keepLines/>
      </w:pPr>
      <w:r>
        <w:rPr>
          <w:b/>
        </w:rPr>
        <w:t>Discussion and conclusion:</w:t>
      </w:r>
    </w:p>
    <w:p w:rsidR="00841109" w:rsidRPr="00841109" w:rsidRDefault="00841109" w:rsidP="00841109">
      <w:pPr>
        <w:keepLines/>
      </w:pPr>
      <w:r>
        <w:t xml:space="preserve">Some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84589</w:t>
      </w:r>
      <w:r>
        <w:t>.</w:t>
      </w:r>
      <w:r w:rsidRPr="00916E52">
        <w:rPr>
          <w:lang w:eastAsia="en-US"/>
        </w:rPr>
        <w:t xml:space="preserve"> </w:t>
      </w:r>
      <w:r w:rsidR="00F566A9" w:rsidRPr="0045748B">
        <w:rPr>
          <w:color w:val="0000FF"/>
        </w:rPr>
        <w:t>This was left for e-mail approval</w:t>
      </w:r>
      <w:r w:rsidR="00F566A9">
        <w:rPr>
          <w:lang w:eastAsia="en-US"/>
        </w:rPr>
        <w:t xml:space="preserve">. </w:t>
      </w:r>
      <w:r w:rsidR="00F62260" w:rsidRPr="00C60A37">
        <w:rPr>
          <w:color w:val="FF0000"/>
          <w:lang w:eastAsia="en-US"/>
        </w:rPr>
        <w:t>e-mail approved</w:t>
      </w:r>
      <w:r w:rsidR="00F62260">
        <w:t>.</w:t>
      </w:r>
    </w:p>
    <w:p w:rsidR="00841109" w:rsidRDefault="00841109" w:rsidP="00841109">
      <w:pPr>
        <w:pStyle w:val="NormTop"/>
      </w:pPr>
      <w:r>
        <w:rPr>
          <w:color w:val="0000FF"/>
        </w:rPr>
        <w:lastRenderedPageBreak/>
        <w:t>TD S2</w:t>
      </w:r>
      <w:r>
        <w:rPr>
          <w:color w:val="0000FF"/>
        </w:rPr>
        <w:noBreakHyphen/>
        <w:t>184177</w:t>
      </w:r>
      <w:r w:rsidRPr="00C40BE5">
        <w:t xml:space="preserve"> </w:t>
      </w:r>
      <w:r>
        <w:t>23.502 CR0241R1 (Rel</w:t>
      </w:r>
      <w:r>
        <w:noBreakHyphen/>
        <w:t xml:space="preserve">15, 'F'): Correction of description related to PFD management. (Source: KDDI). (Revision of </w:t>
      </w:r>
      <w:r>
        <w:rPr>
          <w:color w:val="0000FF"/>
        </w:rPr>
        <w:t>TD S2</w:t>
      </w:r>
      <w:r>
        <w:rPr>
          <w:color w:val="0000FF"/>
        </w:rPr>
        <w:noBreakHyphen/>
      </w:r>
      <w:r w:rsidRPr="00C40BE5">
        <w:rPr>
          <w:color w:val="0000FF"/>
        </w:rPr>
        <w:t>183137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Changed Application ID to Application identifier. Changed Nudr_UDM_Query to Nudr_DM_Query. Modified to the correct name of the service operation (Using Capital 'M').</w:t>
      </w:r>
    </w:p>
    <w:p w:rsidR="00841109" w:rsidRPr="00C40BE5" w:rsidRDefault="00841109" w:rsidP="00841109">
      <w:pPr>
        <w:keepNext/>
        <w:keepLines/>
      </w:pPr>
      <w:r>
        <w:rPr>
          <w:b/>
        </w:rPr>
        <w:t>Discussion and conclusion:</w:t>
      </w:r>
    </w:p>
    <w:p w:rsidR="00841109" w:rsidRDefault="00841109" w:rsidP="00841109">
      <w:pPr>
        <w:keepLines/>
      </w:pPr>
      <w:r>
        <w:t>Agreed in parallel session.</w:t>
      </w:r>
      <w:r w:rsidR="00806A45">
        <w:t xml:space="preserve"> This was </w:t>
      </w:r>
      <w:r w:rsidR="00806A45" w:rsidRPr="00806A45">
        <w:rPr>
          <w:color w:val="FF0000"/>
        </w:rPr>
        <w:t>block approved</w:t>
      </w:r>
      <w:r w:rsidR="00806A45">
        <w:t>.</w:t>
      </w:r>
    </w:p>
    <w:p w:rsidR="00841109" w:rsidRDefault="00841109" w:rsidP="00841109">
      <w:pPr>
        <w:pStyle w:val="NormTop"/>
      </w:pPr>
      <w:r>
        <w:rPr>
          <w:color w:val="0000FF"/>
        </w:rPr>
        <w:t>TD S2</w:t>
      </w:r>
      <w:r>
        <w:rPr>
          <w:color w:val="0000FF"/>
        </w:rPr>
        <w:noBreakHyphen/>
        <w:t>184178</w:t>
      </w:r>
      <w:r w:rsidRPr="00C40BE5">
        <w:t xml:space="preserve"> </w:t>
      </w:r>
      <w:r>
        <w:t>23.501 CR0210R1 (Rel</w:t>
      </w:r>
      <w:r>
        <w:noBreakHyphen/>
        <w:t xml:space="preserve">15, 'F'): Corrections to PFD management. (Source: Ericsson). (Revision of </w:t>
      </w:r>
      <w:r>
        <w:rPr>
          <w:color w:val="0000FF"/>
        </w:rPr>
        <w:t>TD S2</w:t>
      </w:r>
      <w:r>
        <w:rPr>
          <w:color w:val="0000FF"/>
        </w:rPr>
        <w:noBreakHyphen/>
      </w:r>
      <w:r w:rsidRPr="00C40BE5">
        <w:rPr>
          <w:color w:val="0000FF"/>
        </w:rPr>
        <w:t>183169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Reword 'SDCI' to 'PDF Management' to align with related descriptions in 23.502 and 23.503. Update reference. Miscellaneous editorial corrects.</w:t>
      </w:r>
    </w:p>
    <w:p w:rsidR="00841109" w:rsidRPr="00C40BE5" w:rsidRDefault="00841109" w:rsidP="00841109">
      <w:pPr>
        <w:keepNext/>
        <w:keepLines/>
      </w:pPr>
      <w:r>
        <w:rPr>
          <w:b/>
        </w:rPr>
        <w:t>Discussion and conclusion:</w:t>
      </w:r>
    </w:p>
    <w:p w:rsidR="00841109" w:rsidRDefault="00841109" w:rsidP="00841109">
      <w:pPr>
        <w:keepLines/>
      </w:pPr>
      <w:r>
        <w:t xml:space="preserve">Agreed in parallel session.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84596</w:t>
      </w:r>
      <w:r w:rsidR="00D5528A">
        <w:t>.</w:t>
      </w:r>
      <w:r w:rsidR="00D5528A"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2 approved. Revised to </w:t>
      </w:r>
      <w:r w:rsidR="00F62260" w:rsidRPr="00F62260">
        <w:rPr>
          <w:color w:val="0000FF"/>
          <w:lang w:eastAsia="en-US"/>
        </w:rPr>
        <w:t>TD S2</w:t>
      </w:r>
      <w:r w:rsidR="00F62260" w:rsidRPr="00F62260">
        <w:rPr>
          <w:color w:val="0000FF"/>
          <w:lang w:eastAsia="en-US"/>
        </w:rPr>
        <w:noBreakHyphen/>
        <w:t>184618</w:t>
      </w:r>
      <w:r w:rsidR="00F62260">
        <w:rPr>
          <w:lang w:eastAsia="en-US"/>
        </w:rPr>
        <w:t xml:space="preserve">. </w:t>
      </w:r>
      <w:r w:rsidR="00F62260" w:rsidRPr="00F62260">
        <w:rPr>
          <w:color w:val="FF0000"/>
          <w:lang w:eastAsia="en-US"/>
        </w:rPr>
        <w:t>e-mail approved</w:t>
      </w:r>
      <w:r w:rsidR="00F62260">
        <w:rPr>
          <w:lang w:eastAsia="en-US"/>
        </w:rPr>
        <w:t>.</w:t>
      </w:r>
    </w:p>
    <w:p w:rsidR="00841109" w:rsidRDefault="00841109" w:rsidP="00841109">
      <w:pPr>
        <w:pStyle w:val="NormTop"/>
      </w:pPr>
      <w:r>
        <w:rPr>
          <w:color w:val="0000FF"/>
        </w:rPr>
        <w:t>TD S2</w:t>
      </w:r>
      <w:r>
        <w:rPr>
          <w:color w:val="0000FF"/>
        </w:rPr>
        <w:noBreakHyphen/>
        <w:t>184179</w:t>
      </w:r>
      <w:r w:rsidRPr="00C40BE5">
        <w:t xml:space="preserve"> </w:t>
      </w:r>
      <w:r>
        <w:t>23.502 CR0341R1 (Rel</w:t>
      </w:r>
      <w:r>
        <w:noBreakHyphen/>
        <w:t xml:space="preserve">15, 'F'): Remove PCF as the consumer of Namf_EventExposure and Nsmf_EventExposure services. (Source: CATT). (Revision of </w:t>
      </w:r>
      <w:r>
        <w:rPr>
          <w:color w:val="0000FF"/>
        </w:rPr>
        <w:t>TD S2</w:t>
      </w:r>
      <w:r>
        <w:rPr>
          <w:color w:val="0000FF"/>
        </w:rPr>
        <w:noBreakHyphen/>
      </w:r>
      <w:r w:rsidRPr="00C40BE5">
        <w:rPr>
          <w:color w:val="0000FF"/>
        </w:rPr>
        <w:t>183592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PCF is no longer the consumer of Namf_EventExposure and Nsmf_EventExposure services.</w:t>
      </w:r>
    </w:p>
    <w:p w:rsidR="00841109" w:rsidRPr="00C40BE5" w:rsidRDefault="00841109" w:rsidP="00841109">
      <w:pPr>
        <w:keepNext/>
        <w:keepLines/>
      </w:pPr>
      <w:r>
        <w:rPr>
          <w:b/>
        </w:rPr>
        <w:t>Discussion and conclusion:</w:t>
      </w:r>
    </w:p>
    <w:p w:rsidR="00841109" w:rsidRDefault="00841109" w:rsidP="00841109">
      <w:pPr>
        <w:keepLines/>
      </w:pPr>
      <w:r>
        <w:t xml:space="preserve">Revision of </w:t>
      </w:r>
      <w:r>
        <w:rPr>
          <w:color w:val="0000FF"/>
        </w:rPr>
        <w:t>TD S2</w:t>
      </w:r>
      <w:r>
        <w:rPr>
          <w:color w:val="0000FF"/>
        </w:rPr>
        <w:noBreakHyphen/>
      </w:r>
      <w:r w:rsidRPr="00C33DD7">
        <w:rPr>
          <w:color w:val="0000FF"/>
        </w:rPr>
        <w:t>183592</w:t>
      </w:r>
      <w:r>
        <w:t xml:space="preserve">, merging </w:t>
      </w:r>
      <w:r>
        <w:rPr>
          <w:color w:val="0000FF"/>
        </w:rPr>
        <w:t>TD S2</w:t>
      </w:r>
      <w:r>
        <w:rPr>
          <w:color w:val="0000FF"/>
        </w:rPr>
        <w:noBreakHyphen/>
      </w:r>
      <w:r w:rsidRPr="00C33DD7">
        <w:rPr>
          <w:color w:val="0000FF"/>
        </w:rPr>
        <w:t>183542</w:t>
      </w:r>
      <w:r>
        <w:t xml:space="preserve">. This was reviewed and </w:t>
      </w:r>
      <w:r>
        <w:rPr>
          <w:color w:val="FF0000"/>
        </w:rPr>
        <w:t>approved</w:t>
      </w:r>
      <w:r>
        <w:t>.</w:t>
      </w:r>
    </w:p>
    <w:p w:rsidR="006F48EE" w:rsidRDefault="006F48EE" w:rsidP="006F48EE">
      <w:pPr>
        <w:pStyle w:val="Heading4"/>
      </w:pPr>
      <w:bookmarkStart w:id="33" w:name="_Toc513021812"/>
      <w:r>
        <w:t>6.5.7.1</w:t>
      </w:r>
      <w:r>
        <w:tab/>
        <w:t>3GPP access specific functionality and flows</w:t>
      </w:r>
      <w:bookmarkEnd w:id="3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C5547D" w:rsidRDefault="00C5547D" w:rsidP="00C5547D">
      <w:pPr>
        <w:pStyle w:val="NormTop"/>
      </w:pPr>
      <w:r>
        <w:rPr>
          <w:color w:val="0000FF"/>
        </w:rPr>
        <w:t>TD S2</w:t>
      </w:r>
      <w:r>
        <w:rPr>
          <w:color w:val="0000FF"/>
        </w:rPr>
        <w:noBreakHyphen/>
        <w:t>183069</w:t>
      </w:r>
      <w:r w:rsidRPr="00A67354">
        <w:t xml:space="preserve"> </w:t>
      </w:r>
      <w:r>
        <w:t>LS from CT WG1: LS on deactivation of MICO mode due to emergency service. (CT WG1)</w:t>
      </w:r>
      <w:r>
        <w:br/>
      </w:r>
      <w:r w:rsidRPr="00A67354">
        <w:rPr>
          <w:b/>
        </w:rPr>
        <w:t>Document for:</w:t>
      </w:r>
      <w:r w:rsidRPr="00A67354">
        <w:t xml:space="preserve"> </w:t>
      </w:r>
      <w:r>
        <w:t>Action.</w:t>
      </w:r>
      <w:r>
        <w:br/>
      </w:r>
      <w:r w:rsidRPr="00A67354">
        <w:rPr>
          <w:b/>
        </w:rPr>
        <w:t>Abstract:</w:t>
      </w:r>
      <w:r w:rsidRPr="00A67354">
        <w:t xml:space="preserve"> </w:t>
      </w:r>
      <w:r>
        <w:t>CT WG1 identified the following in TS 23.501 subclause 5.4.1.3. 'A UE initiating emergency service shall not indicate MICO preference during Registration procedure. When the MICO mode is already activated in the UE, the UE shall request deactivation of MICO mode via Registration procedure while the UE is in CM-CONNECTED state after PDU Establishment procedure for Emergency Services is completed.' For this particular case, CT WG1 has agreed that MICO mode is deactivated without explicit signalling between the UE and the network (see attached PCR). That is if the MICO mode was activated, the UE and the AMF shall locally deactivate MICO mode during the establishment of a PDU session for emergency services. In this way the network resources can be spared.</w:t>
      </w:r>
      <w:r>
        <w:br/>
      </w:r>
      <w:r w:rsidRPr="00A67354">
        <w:rPr>
          <w:b/>
        </w:rPr>
        <w:t>Action:</w:t>
      </w:r>
      <w:r>
        <w:t xml:space="preserve"> CT WG1 kindly asks SA WG2 to take CT WG1 decision into account and update their specifications if needed.</w:t>
      </w:r>
    </w:p>
    <w:p w:rsidR="00C5547D" w:rsidRPr="00A67354" w:rsidRDefault="00C5547D" w:rsidP="00C5547D">
      <w:pPr>
        <w:keepNext/>
        <w:keepLines/>
      </w:pPr>
      <w:r>
        <w:rPr>
          <w:b/>
        </w:rPr>
        <w:t>Discussion and conclusion:</w:t>
      </w:r>
    </w:p>
    <w:p w:rsidR="00917D85" w:rsidRPr="00AA3D85" w:rsidRDefault="00917D85" w:rsidP="00917D85">
      <w:pPr>
        <w:keepLines/>
      </w:pPr>
      <w:r>
        <w:t xml:space="preserve">Moved from 6.5.3 to 6.5.7.1. </w:t>
      </w:r>
      <w:r w:rsidR="00957C1F">
        <w:t xml:space="preserve">This was </w:t>
      </w:r>
      <w:r w:rsidR="00957C1F" w:rsidRPr="00F566A9">
        <w:rPr>
          <w:color w:val="FF0000"/>
        </w:rPr>
        <w:t>postponed</w:t>
      </w:r>
      <w:r w:rsidR="00957C1F">
        <w:t>.</w:t>
      </w:r>
    </w:p>
    <w:p w:rsidR="006F48EE" w:rsidRDefault="006F48EE" w:rsidP="006F48EE">
      <w:pPr>
        <w:pStyle w:val="NormTop"/>
      </w:pPr>
      <w:r>
        <w:rPr>
          <w:color w:val="0000FF"/>
        </w:rPr>
        <w:t>TD S2</w:t>
      </w:r>
      <w:r>
        <w:rPr>
          <w:color w:val="0000FF"/>
        </w:rPr>
        <w:noBreakHyphen/>
        <w:t>183079</w:t>
      </w:r>
      <w:r w:rsidRPr="00A67354">
        <w:t xml:space="preserve"> </w:t>
      </w:r>
      <w:r>
        <w:t>LS from RAN WG3: LS on data forwarding for intra-system handover. (RAN WG3)</w:t>
      </w:r>
      <w:r>
        <w:br/>
      </w:r>
      <w:r w:rsidRPr="00A67354">
        <w:rPr>
          <w:b/>
        </w:rPr>
        <w:t>Document for:</w:t>
      </w:r>
      <w:r w:rsidRPr="00A67354">
        <w:t xml:space="preserve"> </w:t>
      </w:r>
      <w:r>
        <w:t>Action.</w:t>
      </w:r>
      <w:r>
        <w:br/>
      </w:r>
      <w:r w:rsidRPr="00A67354">
        <w:rPr>
          <w:b/>
        </w:rPr>
        <w:t>Abstract:</w:t>
      </w:r>
      <w:r w:rsidRPr="00A67354">
        <w:t xml:space="preserve"> </w:t>
      </w:r>
      <w:r>
        <w:t>RAN WG3 has agreed to support both per-DRB level and per-PDU session level tunnelling for direct data forwarding in order to support lossless intra-system handover. In case direct forwarding is not possible for NG-based handover, the UPF should provide an intermediate tunnel endpoint identifier per DRB to apply indirect data forwarding.</w:t>
      </w:r>
      <w:r>
        <w:br/>
      </w:r>
      <w:r w:rsidRPr="00A67354">
        <w:rPr>
          <w:b/>
        </w:rPr>
        <w:t>Action:</w:t>
      </w:r>
      <w:r>
        <w:t xml:space="preserve"> RAN WG3 kindly ask SA WG2 whether it is feasible to configure intermediate tunnel endpoint per DRB at UPF for supporting indirect data forwarding via 5GC.</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183608</w:t>
      </w:r>
      <w:r>
        <w:t xml:space="preserve">. </w:t>
      </w:r>
      <w:r w:rsidR="00F566A9">
        <w:t xml:space="preserve">This was </w:t>
      </w:r>
      <w:r w:rsidR="00F566A9" w:rsidRPr="00F566A9">
        <w:rPr>
          <w:color w:val="FF0000"/>
        </w:rPr>
        <w:t>postponed</w:t>
      </w:r>
      <w:r w:rsidR="00F566A9">
        <w:t>.</w:t>
      </w:r>
    </w:p>
    <w:p w:rsidR="006F48EE" w:rsidRDefault="006F48EE" w:rsidP="006F48EE">
      <w:pPr>
        <w:pStyle w:val="NormTop"/>
      </w:pPr>
      <w:r>
        <w:rPr>
          <w:color w:val="0000FF"/>
        </w:rPr>
        <w:lastRenderedPageBreak/>
        <w:t>TD S2</w:t>
      </w:r>
      <w:r>
        <w:rPr>
          <w:color w:val="0000FF"/>
        </w:rPr>
        <w:noBreakHyphen/>
        <w:t>183607</w:t>
      </w:r>
      <w:r w:rsidRPr="00A67354">
        <w:t xml:space="preserve"> </w:t>
      </w:r>
      <w:r>
        <w:t>23.502 CR0342 (Rel</w:t>
      </w:r>
      <w:r>
        <w:noBreakHyphen/>
        <w:t>15, 'F'): Indirect Data forwarding for N2 HO.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Summary of change: - RRC transparent container indicates which DRB or </w:t>
      </w:r>
      <w:r w:rsidR="00F04786" w:rsidRPr="00F04786">
        <w:rPr>
          <w:noProof/>
        </w:rPr>
        <w:t>QoS</w:t>
      </w:r>
      <w:r>
        <w:t xml:space="preserve"> flows are subject to data forwarding. - Target NG-RAN allocates the data forwarding tunnel for the UE. - SMF requests UPF allocates the data forwarding tunnel according to the number established by target NG-RAN.</w:t>
      </w:r>
    </w:p>
    <w:p w:rsidR="006F48EE" w:rsidRPr="00A67354" w:rsidRDefault="006F48EE" w:rsidP="006F48EE">
      <w:pPr>
        <w:keepNext/>
        <w:keepLines/>
      </w:pPr>
      <w:r>
        <w:rPr>
          <w:b/>
        </w:rPr>
        <w:t>Discussion and conclusion:</w:t>
      </w:r>
    </w:p>
    <w:p w:rsidR="006F48EE" w:rsidRPr="00C347DF" w:rsidRDefault="00C347DF" w:rsidP="006F48EE">
      <w:pPr>
        <w:keepLines/>
      </w:pPr>
      <w:r>
        <w:t>There were some issues raised and this w</w:t>
      </w:r>
      <w:r w:rsidR="00D4338C">
        <w:t>a</w:t>
      </w:r>
      <w:r>
        <w:t xml:space="preserve">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83680</w:t>
      </w:r>
      <w:r>
        <w:t>,</w:t>
      </w:r>
      <w:r w:rsidRPr="00916E52">
        <w:rPr>
          <w:lang w:eastAsia="en-US"/>
        </w:rPr>
        <w:t xml:space="preserve"> </w:t>
      </w:r>
      <w:r>
        <w:t xml:space="preserve">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84334</w:t>
      </w:r>
      <w:r>
        <w:t>.</w:t>
      </w:r>
      <w:r w:rsidRPr="00916E52">
        <w:rPr>
          <w:lang w:eastAsia="en-US"/>
        </w:rPr>
        <w:t xml:space="preserve"> </w:t>
      </w:r>
      <w:r w:rsidR="00D4338C">
        <w:t xml:space="preserve">This was </w:t>
      </w:r>
      <w:r w:rsidR="00D4338C" w:rsidRPr="00D4338C">
        <w:rPr>
          <w:color w:val="FF0000"/>
        </w:rPr>
        <w:t>postponed</w:t>
      </w:r>
      <w:r w:rsidR="00D4338C">
        <w:t xml:space="preserve"> awaiting RAN WG3 work.</w:t>
      </w:r>
    </w:p>
    <w:p w:rsidR="006F48EE" w:rsidRDefault="006F48EE" w:rsidP="006F48EE">
      <w:pPr>
        <w:pStyle w:val="NormTop"/>
      </w:pPr>
      <w:r>
        <w:rPr>
          <w:color w:val="0000FF"/>
        </w:rPr>
        <w:t>TD S2</w:t>
      </w:r>
      <w:r>
        <w:rPr>
          <w:color w:val="0000FF"/>
        </w:rPr>
        <w:noBreakHyphen/>
        <w:t>183680</w:t>
      </w:r>
      <w:r w:rsidRPr="00A67354">
        <w:t xml:space="preserve"> </w:t>
      </w:r>
      <w:r>
        <w:t>23.502 CR0350 (Rel</w:t>
      </w:r>
      <w:r>
        <w:noBreakHyphen/>
        <w:t>15, 'F'): Support of DRB level data forwarding. (Source: CATT).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1. Clarifying the S-RAN may provides DRB ID list as well as the mapping between the DRB and </w:t>
      </w:r>
      <w:r w:rsidR="00F04786" w:rsidRPr="00F04786">
        <w:rPr>
          <w:noProof/>
        </w:rPr>
        <w:t>QoS</w:t>
      </w:r>
      <w:r>
        <w:t xml:space="preserve"> flow(s) to the SMF for establishment of DRB level indirect data forwarding. 2. Clarifying the SMF needs to check whether the DRB level data forwarding is needed. 3. Clarifying the SMF needs to allocate UPF SM N3 forwarding Information for DRB level data forwarding.</w:t>
      </w:r>
    </w:p>
    <w:p w:rsidR="006F48EE" w:rsidRPr="00A67354" w:rsidRDefault="006F48EE" w:rsidP="006F48EE">
      <w:pPr>
        <w:keepNext/>
        <w:keepLines/>
      </w:pPr>
      <w:r>
        <w:rPr>
          <w:b/>
        </w:rPr>
        <w:t>Discussion and conclusion:</w:t>
      </w:r>
    </w:p>
    <w:p w:rsidR="006F48EE" w:rsidRPr="00C347DF" w:rsidRDefault="00C347DF" w:rsidP="006F48E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84334</w:t>
      </w:r>
      <w:r>
        <w:t>.</w:t>
      </w:r>
    </w:p>
    <w:p w:rsidR="006F48EE" w:rsidRDefault="006F48EE" w:rsidP="006F48EE">
      <w:pPr>
        <w:pStyle w:val="NormTop"/>
      </w:pPr>
      <w:r>
        <w:rPr>
          <w:color w:val="0000FF"/>
        </w:rPr>
        <w:t>TD S2</w:t>
      </w:r>
      <w:r>
        <w:rPr>
          <w:color w:val="0000FF"/>
        </w:rPr>
        <w:noBreakHyphen/>
        <w:t>183806</w:t>
      </w:r>
      <w:r w:rsidRPr="00A67354">
        <w:t xml:space="preserve"> </w:t>
      </w:r>
      <w:r>
        <w:t>(DISCUSSION) Tunnelling mechanism support indirect data forwarding between UPF and gNB for intra-system handover. (Source: Samsung Electronics).</w:t>
      </w:r>
      <w:r>
        <w:br/>
      </w:r>
      <w:r w:rsidRPr="00A67354">
        <w:rPr>
          <w:b/>
        </w:rPr>
        <w:t>Document for:</w:t>
      </w:r>
      <w:r w:rsidRPr="00A67354">
        <w:t xml:space="preserve"> </w:t>
      </w:r>
      <w:r>
        <w:t>Discussion.</w:t>
      </w:r>
      <w:r>
        <w:br/>
      </w:r>
      <w:r w:rsidRPr="00A67354">
        <w:rPr>
          <w:b/>
        </w:rPr>
        <w:t>Abstract:</w:t>
      </w:r>
      <w:r w:rsidRPr="00A67354">
        <w:t xml:space="preserve"> </w:t>
      </w:r>
      <w:r>
        <w:t>This paper discusses the possible solutions to resolve the issue on indirect data forwarding when intra-system handover happens which is identified at liaison from RAN WG3 (</w:t>
      </w:r>
      <w:r w:rsidRPr="00A67354">
        <w:rPr>
          <w:color w:val="0000FF"/>
        </w:rPr>
        <w:t>TD S2</w:t>
      </w:r>
      <w:r w:rsidRPr="00A67354">
        <w:rPr>
          <w:color w:val="0000FF"/>
        </w:rPr>
        <w:noBreakHyphen/>
        <w:t>183079</w:t>
      </w:r>
      <w:r>
        <w:t>, R3-181542).</w:t>
      </w:r>
    </w:p>
    <w:p w:rsidR="006F48EE" w:rsidRPr="00A67354" w:rsidRDefault="006F48EE" w:rsidP="006F48EE">
      <w:pPr>
        <w:keepNext/>
        <w:keepLines/>
      </w:pPr>
      <w:r>
        <w:rPr>
          <w:b/>
        </w:rPr>
        <w:t>Discussion and conclusion:</w:t>
      </w:r>
    </w:p>
    <w:p w:rsidR="006F48EE" w:rsidRPr="00C347DF" w:rsidRDefault="00C347DF"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183608</w:t>
      </w:r>
      <w:r w:rsidRPr="00A67354">
        <w:t xml:space="preserve"> </w:t>
      </w:r>
      <w:r>
        <w:t>[DRAFT] Reply LS on data forwarding for intra-system handover. (Qualcomm Incorporated)</w:t>
      </w:r>
      <w:r>
        <w:br/>
      </w:r>
      <w:r w:rsidRPr="00A67354">
        <w:rPr>
          <w:b/>
        </w:rPr>
        <w:t>Document for:</w:t>
      </w:r>
      <w:r w:rsidRPr="00A67354">
        <w:t xml:space="preserve"> </w:t>
      </w:r>
      <w:r>
        <w:t>Approval.</w:t>
      </w:r>
      <w:r>
        <w:br/>
      </w:r>
      <w:r w:rsidRPr="00A67354">
        <w:rPr>
          <w:b/>
        </w:rPr>
        <w:t>Abstract:</w:t>
      </w:r>
      <w:r w:rsidRPr="00A67354">
        <w:t xml:space="preserve"> </w:t>
      </w:r>
      <w:r>
        <w:t>To: RAN WG3. CC: RAN WG2.</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183079</w:t>
      </w:r>
      <w:r>
        <w:t xml:space="preserve">. </w:t>
      </w:r>
      <w:r w:rsidR="00C347DF">
        <w:t xml:space="preserve">This was left for off-line discussion and revised in </w:t>
      </w:r>
      <w:r w:rsidR="00C347DF" w:rsidRPr="00916E52">
        <w:rPr>
          <w:rFonts w:cs="Arial"/>
          <w:color w:val="0000FF"/>
          <w:szCs w:val="16"/>
          <w:lang w:eastAsia="en-US"/>
        </w:rPr>
        <w:t>TD S2</w:t>
      </w:r>
      <w:r w:rsidR="00C347DF" w:rsidRPr="00916E52">
        <w:rPr>
          <w:rFonts w:cs="Arial"/>
          <w:color w:val="0000FF"/>
          <w:szCs w:val="16"/>
          <w:lang w:eastAsia="en-US"/>
        </w:rPr>
        <w:noBreakHyphen/>
        <w:t>1</w:t>
      </w:r>
      <w:r w:rsidR="00C347DF">
        <w:rPr>
          <w:rFonts w:cs="Arial"/>
          <w:color w:val="0000FF"/>
          <w:szCs w:val="16"/>
          <w:lang w:eastAsia="en-US"/>
        </w:rPr>
        <w:t>84335</w:t>
      </w:r>
      <w:r w:rsidR="00C347DF">
        <w:t>.</w:t>
      </w:r>
      <w:r w:rsidR="00C347DF" w:rsidRPr="00916E52">
        <w:rPr>
          <w:lang w:eastAsia="en-US"/>
        </w:rPr>
        <w:t xml:space="preserve"> </w:t>
      </w:r>
      <w:r w:rsidR="00D4338C">
        <w:t xml:space="preserve">This was </w:t>
      </w:r>
      <w:r w:rsidR="00D4338C" w:rsidRPr="00D4338C">
        <w:rPr>
          <w:color w:val="FF0000"/>
        </w:rPr>
        <w:t>postponed</w:t>
      </w:r>
      <w:r w:rsidR="00D4338C">
        <w:t xml:space="preserve"> awaiting RAN WG3 work.</w:t>
      </w:r>
    </w:p>
    <w:p w:rsidR="006F48EE" w:rsidRDefault="006F48EE" w:rsidP="006F48EE">
      <w:pPr>
        <w:pStyle w:val="NormTop"/>
      </w:pPr>
      <w:r>
        <w:rPr>
          <w:color w:val="0000FF"/>
        </w:rPr>
        <w:t>TD S2</w:t>
      </w:r>
      <w:r>
        <w:rPr>
          <w:color w:val="0000FF"/>
        </w:rPr>
        <w:noBreakHyphen/>
        <w:t>183617</w:t>
      </w:r>
      <w:r w:rsidRPr="00A67354">
        <w:t xml:space="preserve"> </w:t>
      </w:r>
      <w:r>
        <w:t>23.501 CR0297 (Rel</w:t>
      </w:r>
      <w:r>
        <w:noBreakHyphen/>
        <w:t>15, 'F'): Local deactivate MICO for emergency service.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1. UE and AMF locally deactivate MICO mode after UE establish the emergency PDU session. 2. In order to support emergency call back, the UE should wait for a UE implementation-specific duration of time before requesting the use of MICO mode after the release of the emergency PDU session.</w:t>
      </w:r>
    </w:p>
    <w:p w:rsidR="006F48EE" w:rsidRPr="00A67354" w:rsidRDefault="006F48EE" w:rsidP="006F48EE">
      <w:pPr>
        <w:keepNext/>
        <w:keepLines/>
      </w:pPr>
      <w:r>
        <w:rPr>
          <w:b/>
        </w:rPr>
        <w:t>Discussion and conclusion:</w:t>
      </w:r>
    </w:p>
    <w:p w:rsidR="006F48EE" w:rsidRPr="00122301" w:rsidRDefault="00122301" w:rsidP="006F48EE">
      <w:pPr>
        <w:keepLines/>
      </w:pPr>
      <w:r>
        <w:rPr>
          <w:color w:val="FF0000"/>
        </w:rPr>
        <w:t>Agreed</w:t>
      </w:r>
      <w:r>
        <w:t xml:space="preserve"> in parallel session. This was later revised off-line, merging </w:t>
      </w:r>
      <w:r w:rsidRPr="00122301">
        <w:rPr>
          <w:color w:val="0000FF"/>
        </w:rPr>
        <w:t>TD S2</w:t>
      </w:r>
      <w:r w:rsidRPr="00122301">
        <w:rPr>
          <w:color w:val="0000FF"/>
        </w:rPr>
        <w:noBreakHyphen/>
        <w:t>183819</w:t>
      </w:r>
      <w:r w:rsidR="0086738F">
        <w:t xml:space="preserve"> </w:t>
      </w:r>
      <w:r w:rsidR="0086738F" w:rsidRPr="0086738F">
        <w:t xml:space="preserve">and </w:t>
      </w:r>
      <w:r w:rsidR="0086738F" w:rsidRPr="0086738F">
        <w:rPr>
          <w:color w:val="0000FF"/>
        </w:rPr>
        <w:t>TD S2</w:t>
      </w:r>
      <w:r w:rsidR="0086738F" w:rsidRPr="0086738F">
        <w:rPr>
          <w:color w:val="0000FF"/>
        </w:rPr>
        <w:noBreakHyphen/>
        <w:t>183821</w:t>
      </w:r>
      <w:r>
        <w:t xml:space="preserve">, in </w:t>
      </w:r>
      <w:r w:rsidRPr="00122301">
        <w:rPr>
          <w:color w:val="0000FF"/>
        </w:rPr>
        <w:t>TD S2</w:t>
      </w:r>
      <w:r w:rsidRPr="00122301">
        <w:rPr>
          <w:color w:val="0000FF"/>
        </w:rPr>
        <w:noBreakHyphen/>
        <w:t>184348</w:t>
      </w:r>
      <w: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183821</w:t>
      </w:r>
      <w:r w:rsidRPr="00A67354">
        <w:t xml:space="preserve"> </w:t>
      </w:r>
      <w:r>
        <w:t>23.501 CR0318 (Rel</w:t>
      </w:r>
      <w:r>
        <w:noBreakHyphen/>
        <w:t>15, 'F'): Local deactivation of MICO mode.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Explicit Registration signalling to remove MICO mode is replaced by local removal of MICO mode.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This was covered by the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83617</w:t>
      </w:r>
      <w:r>
        <w:t xml:space="preserve"> and was </w:t>
      </w:r>
      <w:r>
        <w:rPr>
          <w:color w:val="0000FF"/>
        </w:rPr>
        <w:t>noted</w:t>
      </w:r>
      <w:r>
        <w:t xml:space="preserve"> in parallel session.</w:t>
      </w:r>
      <w:r w:rsidR="0086738F">
        <w:t xml:space="preserve"> This was later merged into </w:t>
      </w:r>
      <w:r w:rsidR="0086738F" w:rsidRPr="0086738F">
        <w:rPr>
          <w:color w:val="0000FF"/>
        </w:rPr>
        <w:t>TD S2</w:t>
      </w:r>
      <w:r w:rsidR="0086738F" w:rsidRPr="0086738F">
        <w:rPr>
          <w:color w:val="0000FF"/>
        </w:rPr>
        <w:noBreakHyphen/>
        <w:t>184348</w:t>
      </w:r>
      <w:r w:rsidR="0086738F">
        <w:t>.</w:t>
      </w:r>
    </w:p>
    <w:p w:rsidR="006F48EE" w:rsidRDefault="006F48EE" w:rsidP="006F48EE">
      <w:pPr>
        <w:pStyle w:val="NormTop"/>
      </w:pPr>
      <w:r>
        <w:rPr>
          <w:color w:val="0000FF"/>
        </w:rPr>
        <w:lastRenderedPageBreak/>
        <w:t>TD S2</w:t>
      </w:r>
      <w:r>
        <w:rPr>
          <w:color w:val="0000FF"/>
        </w:rPr>
        <w:noBreakHyphen/>
        <w:t>183822</w:t>
      </w:r>
      <w:r w:rsidRPr="00A67354">
        <w:t xml:space="preserve"> </w:t>
      </w:r>
      <w:r>
        <w:t>23.502 CR0380 (Rel</w:t>
      </w:r>
      <w:r>
        <w:noBreakHyphen/>
        <w:t>15, 'F'): Local deactivation of MICO mode.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Explicit Registration signalling to remove MICO mode is replaced by local removal of MICO mode.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The UE impacts should be ticked.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84336</w:t>
      </w:r>
      <w:r>
        <w:t>.</w:t>
      </w:r>
      <w:r w:rsidRPr="00916E52">
        <w:rPr>
          <w:lang w:eastAsia="en-US"/>
        </w:rPr>
        <w:t xml:space="preserve"> </w:t>
      </w:r>
      <w:r w:rsidRPr="00C347DF">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183347</w:t>
      </w:r>
      <w:r w:rsidRPr="00A67354">
        <w:t xml:space="preserve"> </w:t>
      </w:r>
      <w:r>
        <w:t>23.502 CR0284 (Rel</w:t>
      </w:r>
      <w:r>
        <w:noBreakHyphen/>
        <w:t xml:space="preserve">15, 'F'): Clarification on HO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1, Delete the source UPF in the Figure 4.9.1.2.3-1. 2, For N2 handover procedure, clarify that in case of the Source UPF is a UL CL or BP, the SMF indicates only one of the PSA to send 'end marker' packet. To ensure the 'end marker' is the last user plane packet on the old path, the SMF should modify the path on other PSAs before it indicates the PSA to send 'end marker' packets. 3, add the missing parameters in N4 Session Modification messages. 4, some editorial modifcations.</w:t>
      </w:r>
    </w:p>
    <w:p w:rsidR="006F48EE" w:rsidRPr="00A67354" w:rsidRDefault="00D22102" w:rsidP="006F48EE">
      <w:pPr>
        <w:keepNext/>
        <w:keepLines/>
        <w:rPr>
          <w:i/>
        </w:rPr>
      </w:pPr>
      <w:r>
        <w:rPr>
          <w:i/>
        </w:rPr>
        <w:t xml:space="preserve">Convenor comment: </w:t>
      </w:r>
      <w:r w:rsidR="006F48EE">
        <w:rPr>
          <w:i/>
        </w:rPr>
        <w:t>Handover edits and end marker.</w:t>
      </w:r>
    </w:p>
    <w:p w:rsidR="006F48EE" w:rsidRPr="00A67354" w:rsidRDefault="006F48EE" w:rsidP="006F48EE">
      <w:pPr>
        <w:keepNext/>
        <w:keepLines/>
      </w:pPr>
      <w:r>
        <w:rPr>
          <w:b/>
        </w:rPr>
        <w:t>Discussion and conclusion:</w:t>
      </w:r>
    </w:p>
    <w:p w:rsidR="006F48EE" w:rsidRPr="00C347DF" w:rsidRDefault="00C347DF"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183679</w:t>
      </w:r>
      <w:r w:rsidRPr="00A67354">
        <w:t xml:space="preserve"> </w:t>
      </w:r>
      <w:r>
        <w:t>23.502 CR0349 (Rel</w:t>
      </w:r>
      <w:r>
        <w:noBreakHyphen/>
        <w:t>15, 'F'): Correction to N2 handover preparation. (Source: CATT).</w:t>
      </w:r>
      <w:r>
        <w:br/>
      </w:r>
      <w:r w:rsidRPr="00A67354">
        <w:rPr>
          <w:b/>
        </w:rPr>
        <w:t>Document for:</w:t>
      </w:r>
      <w:r w:rsidRPr="00A67354">
        <w:t xml:space="preserve"> </w:t>
      </w:r>
      <w:r>
        <w:t>Approval.</w:t>
      </w:r>
      <w:r>
        <w:br/>
      </w:r>
      <w:r w:rsidRPr="00A67354">
        <w:rPr>
          <w:b/>
        </w:rPr>
        <w:t>Abstract:</w:t>
      </w:r>
      <w:r w:rsidRPr="00A67354">
        <w:t xml:space="preserve"> </w:t>
      </w:r>
      <w:r>
        <w:t>Summary of change: 1. rewording the description in step 4; 2. editorial changes in step 6b and step 11b; 3. clarifying the data forwarding is only applied to DL data.</w:t>
      </w:r>
    </w:p>
    <w:p w:rsidR="006F48EE" w:rsidRPr="00A67354" w:rsidRDefault="00D22102" w:rsidP="006F48EE">
      <w:pPr>
        <w:keepNext/>
        <w:keepLines/>
        <w:rPr>
          <w:i/>
        </w:rPr>
      </w:pPr>
      <w:r>
        <w:rPr>
          <w:i/>
        </w:rPr>
        <w:t xml:space="preserve">Convenor comment: </w:t>
      </w:r>
      <w:r w:rsidR="006F48EE">
        <w:rPr>
          <w:i/>
        </w:rPr>
        <w:t>Handover update.</w:t>
      </w:r>
    </w:p>
    <w:p w:rsidR="006F48EE" w:rsidRPr="00A67354" w:rsidRDefault="006F48EE" w:rsidP="006F48EE">
      <w:pPr>
        <w:keepNext/>
        <w:keepLines/>
      </w:pPr>
      <w:r>
        <w:rPr>
          <w:b/>
        </w:rPr>
        <w:t>Discussion and conclusion:</w:t>
      </w:r>
    </w:p>
    <w:p w:rsidR="00C347DF" w:rsidRPr="00C347DF" w:rsidRDefault="00C347DF" w:rsidP="00C347DF">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183758</w:t>
      </w:r>
      <w:r w:rsidRPr="00A67354">
        <w:t xml:space="preserve"> </w:t>
      </w:r>
      <w:r>
        <w:t>23.502 CR0363 (Rel</w:t>
      </w:r>
      <w:r>
        <w:noBreakHyphen/>
        <w:t>15, 'F'): Correction to handover procedures.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4.9.1.2.2:ensure that AMF does not send lists of PDU Sessions to SMF (list of PDU Sessions To Be Switched, PDU Sessions).</w:t>
      </w:r>
    </w:p>
    <w:p w:rsidR="006F48EE" w:rsidRPr="00A67354" w:rsidRDefault="00D22102" w:rsidP="006F48EE">
      <w:pPr>
        <w:keepNext/>
        <w:keepLines/>
        <w:rPr>
          <w:i/>
        </w:rPr>
      </w:pPr>
      <w:r>
        <w:rPr>
          <w:i/>
        </w:rPr>
        <w:t xml:space="preserve">Convenor comment: </w:t>
      </w:r>
      <w:r w:rsidR="006F48EE">
        <w:rPr>
          <w:i/>
        </w:rPr>
        <w:t>Handover update.</w:t>
      </w:r>
    </w:p>
    <w:p w:rsidR="006F48EE" w:rsidRPr="00A67354" w:rsidRDefault="006F48EE" w:rsidP="006F48EE">
      <w:pPr>
        <w:keepNext/>
        <w:keepLines/>
      </w:pPr>
      <w:r>
        <w:rPr>
          <w:b/>
        </w:rPr>
        <w:t>Discussion and conclusion:</w:t>
      </w:r>
    </w:p>
    <w:p w:rsidR="006F48EE" w:rsidRPr="00C347DF" w:rsidRDefault="00C347DF" w:rsidP="006F48EE">
      <w:pPr>
        <w:keepLines/>
      </w:pPr>
      <w:r>
        <w:t xml:space="preserve">Some capitalization was needed and the cause should be 'cause per rejected PDU session'.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84337</w:t>
      </w:r>
      <w:r>
        <w:t>.</w:t>
      </w:r>
      <w:r w:rsidRPr="00916E52">
        <w:rPr>
          <w:lang w:eastAsia="en-US"/>
        </w:rPr>
        <w:t xml:space="preserve"> </w:t>
      </w:r>
      <w:r w:rsidRPr="00C347DF">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183179</w:t>
      </w:r>
      <w:r w:rsidRPr="00A67354">
        <w:t xml:space="preserve"> </w:t>
      </w:r>
      <w:r>
        <w:t>23.502 CR0247 (Rel</w:t>
      </w:r>
      <w:r>
        <w:noBreakHyphen/>
        <w:t>15, 'F'): Clarification on NG-RAN location reporting procedure.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C347DF">
        <w:br/>
      </w:r>
      <w:r>
        <w:t xml:space="preserve">1. Usage of Request Reference ID to identify a Areas Of Interest. </w:t>
      </w:r>
      <w:r w:rsidR="00C347DF">
        <w:br/>
      </w:r>
      <w:r>
        <w:t xml:space="preserve">2. Example conditions when 'Cancel Location Reporting' procedure is performed </w:t>
      </w:r>
      <w:r w:rsidR="00C347DF">
        <w:br/>
      </w:r>
      <w:r>
        <w:t xml:space="preserve">3. Formatting each message flow using message flow description to show the </w:t>
      </w:r>
      <w:r w:rsidR="00C347DF">
        <w:t>message</w:t>
      </w:r>
      <w:r>
        <w:t xml:space="preserve"> and its information elemen</w:t>
      </w:r>
      <w:r w:rsidR="00C347DF">
        <w:t xml:space="preserve">ts </w:t>
      </w:r>
      <w:r w:rsidR="00C347DF">
        <w:br/>
      </w:r>
      <w:r>
        <w:t>4. Change the title of the procedure description to add 'NG-RAN' for proper scoping the procedure.</w:t>
      </w:r>
    </w:p>
    <w:p w:rsidR="006F48EE" w:rsidRPr="00A67354" w:rsidRDefault="00D22102" w:rsidP="006F48EE">
      <w:pPr>
        <w:keepNext/>
        <w:keepLines/>
        <w:rPr>
          <w:i/>
        </w:rPr>
      </w:pPr>
      <w:r>
        <w:rPr>
          <w:i/>
        </w:rPr>
        <w:t xml:space="preserve">Convenor comment: </w:t>
      </w:r>
      <w:r w:rsidR="006F48EE">
        <w:rPr>
          <w:i/>
        </w:rPr>
        <w:t>Loc rep 4.10.</w:t>
      </w:r>
    </w:p>
    <w:p w:rsidR="006F48EE" w:rsidRPr="00A67354" w:rsidRDefault="006F48EE" w:rsidP="006F48EE">
      <w:pPr>
        <w:keepNext/>
        <w:keepLines/>
      </w:pPr>
      <w:r>
        <w:rPr>
          <w:b/>
        </w:rPr>
        <w:t>Discussion and conclusion:</w:t>
      </w:r>
    </w:p>
    <w:p w:rsidR="006F48EE" w:rsidRPr="00C347DF" w:rsidRDefault="00C347DF" w:rsidP="006F48EE">
      <w:pPr>
        <w:keepLines/>
      </w:pPr>
      <w:r>
        <w:t xml:space="preserve">Some clarifications were needed and the abbreviation PAOI should be defined.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84338</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183514</w:t>
      </w:r>
      <w:r w:rsidRPr="00A67354">
        <w:t xml:space="preserve"> </w:t>
      </w:r>
      <w:r>
        <w:t>23.501 CR0282 (Rel</w:t>
      </w:r>
      <w:r>
        <w:noBreakHyphen/>
        <w:t>15, 'F'): Clarifying handling of reachability state.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Removing PPF flag and use reachability state instead. Moving paging text to paging clause and adding when paging can be used.</w:t>
      </w:r>
    </w:p>
    <w:p w:rsidR="006F48EE" w:rsidRPr="00A67354" w:rsidRDefault="00D22102" w:rsidP="006F48EE">
      <w:pPr>
        <w:keepNext/>
        <w:keepLines/>
        <w:rPr>
          <w:i/>
        </w:rPr>
      </w:pPr>
      <w:r>
        <w:rPr>
          <w:i/>
        </w:rPr>
        <w:t xml:space="preserve">Convenor comment: </w:t>
      </w:r>
      <w:r w:rsidR="006F48EE">
        <w:rPr>
          <w:i/>
        </w:rPr>
        <w:t>Reachability state.</w:t>
      </w:r>
    </w:p>
    <w:p w:rsidR="006F48EE" w:rsidRPr="00A67354" w:rsidRDefault="006F48EE" w:rsidP="006F48EE">
      <w:pPr>
        <w:keepNext/>
        <w:keepLines/>
      </w:pPr>
      <w:r>
        <w:rPr>
          <w:b/>
        </w:rPr>
        <w:t>Discussion and conclusion:</w:t>
      </w:r>
    </w:p>
    <w:p w:rsidR="006F48EE" w:rsidRPr="00C347DF" w:rsidRDefault="001442F7" w:rsidP="006F48EE">
      <w:pPr>
        <w:keepLines/>
      </w:pPr>
      <w:r>
        <w:t xml:space="preserve">Some terminology changes were needed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84339</w:t>
      </w:r>
      <w:r>
        <w:t>.</w:t>
      </w:r>
      <w:r w:rsidRPr="00916E52">
        <w:rPr>
          <w:lang w:eastAsia="en-US"/>
        </w:rPr>
        <w:t xml:space="preserve"> </w:t>
      </w:r>
      <w:r w:rsidR="000C0CA3">
        <w:rPr>
          <w:lang w:eastAsia="en-US"/>
        </w:rPr>
        <w:t xml:space="preserve">Another flag needed removing and the cover sheet should be updated with clauses affected. This was revised accordingly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4492</w:t>
      </w:r>
      <w:r w:rsidR="000C0CA3">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183573</w:t>
      </w:r>
      <w:r w:rsidRPr="00A67354">
        <w:t xml:space="preserve"> </w:t>
      </w:r>
      <w:r>
        <w:t>23.502 CR0338 (Rel</w:t>
      </w:r>
      <w:r>
        <w:noBreakHyphen/>
        <w:t>15, 'F'): IMS Partial Service Request. (Source: T-Mobile USA).</w:t>
      </w:r>
      <w:r>
        <w:br/>
      </w:r>
      <w:r w:rsidRPr="00A67354">
        <w:rPr>
          <w:b/>
        </w:rPr>
        <w:t>Document for:</w:t>
      </w:r>
      <w:r w:rsidRPr="00A67354">
        <w:t xml:space="preserve"> </w:t>
      </w:r>
      <w:r>
        <w:t>Approval.</w:t>
      </w:r>
      <w:r>
        <w:br/>
      </w:r>
      <w:r w:rsidRPr="00A67354">
        <w:rPr>
          <w:b/>
        </w:rPr>
        <w:t>Abstract:</w:t>
      </w:r>
      <w:r w:rsidRPr="00A67354">
        <w:t xml:space="preserve"> </w:t>
      </w:r>
      <w:r>
        <w:t>Summary of change: Add a note to recommend that session establishment requests always include the IMS PDU session ID (if one exists) in the list of PDU sessions when the UE or AMF is attempting to establish a session.</w:t>
      </w:r>
    </w:p>
    <w:p w:rsidR="006F48EE" w:rsidRPr="00A67354" w:rsidRDefault="00D22102" w:rsidP="006F48EE">
      <w:pPr>
        <w:keepNext/>
        <w:keepLines/>
        <w:rPr>
          <w:i/>
        </w:rPr>
      </w:pPr>
      <w:r>
        <w:rPr>
          <w:i/>
        </w:rPr>
        <w:t xml:space="preserve">Convenor comment: </w:t>
      </w:r>
      <w:r w:rsidR="006F48EE">
        <w:rPr>
          <w:i/>
        </w:rPr>
        <w:t>SR for IMS.</w:t>
      </w:r>
    </w:p>
    <w:p w:rsidR="006F48EE" w:rsidRPr="00A67354" w:rsidRDefault="006F48EE" w:rsidP="006F48EE">
      <w:pPr>
        <w:keepNext/>
        <w:keepLines/>
      </w:pPr>
      <w:r>
        <w:rPr>
          <w:b/>
        </w:rPr>
        <w:t>Discussion and conclusion:</w:t>
      </w:r>
    </w:p>
    <w:p w:rsidR="006F48EE" w:rsidRPr="001442F7" w:rsidRDefault="001442F7" w:rsidP="006F48EE">
      <w:pPr>
        <w:keepLines/>
      </w:pPr>
      <w:r>
        <w:t xml:space="preserve">Related proposals were reviewed. </w:t>
      </w:r>
      <w:r w:rsidR="0086738F">
        <w:t xml:space="preserve">This was merged into </w:t>
      </w:r>
      <w:r w:rsidR="0086738F" w:rsidRPr="0086738F">
        <w:rPr>
          <w:color w:val="0000FF"/>
        </w:rPr>
        <w:t>TD S2</w:t>
      </w:r>
      <w:r w:rsidR="0086738F" w:rsidRPr="0086738F">
        <w:rPr>
          <w:color w:val="0000FF"/>
        </w:rPr>
        <w:noBreakHyphen/>
        <w:t>184340</w:t>
      </w:r>
      <w:r w:rsidR="0086738F">
        <w:t>.</w:t>
      </w:r>
    </w:p>
    <w:p w:rsidR="001442F7" w:rsidRDefault="001442F7" w:rsidP="001442F7">
      <w:pPr>
        <w:pStyle w:val="NormTop"/>
      </w:pPr>
      <w:r>
        <w:rPr>
          <w:color w:val="0000FF"/>
        </w:rPr>
        <w:t>TD S2</w:t>
      </w:r>
      <w:r>
        <w:rPr>
          <w:color w:val="0000FF"/>
        </w:rPr>
        <w:noBreakHyphen/>
        <w:t>183156</w:t>
      </w:r>
      <w:r w:rsidRPr="00A67354">
        <w:t xml:space="preserve"> </w:t>
      </w:r>
      <w:r>
        <w:t>23.501 CR0205 (Rel</w:t>
      </w:r>
      <w:r>
        <w:noBreakHyphen/>
        <w:t xml:space="preserve">15, 'F'): Clarification on single outstanding Service Request. (Source: Intel,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Mobility Registration procedure: clarified that the UE can indicate in the PDU Sessions To Be Activated either PDU Sessions with pending uplink data or PDU Sessions that are configured to be used with always-on user plane resources. The PDU Sessions To Be Activated is used if there are pending data for at least one PDU Session. Service Request procedure: clarified that the UE can indicate in the PDU Sessions To Be Activated either PDU Sessions with pending uplink data or PDU Sessions that are configured to be used with always-on user plane resources.</w:t>
      </w:r>
    </w:p>
    <w:p w:rsidR="001442F7" w:rsidRPr="00A67354" w:rsidRDefault="001442F7" w:rsidP="001442F7">
      <w:pPr>
        <w:keepNext/>
        <w:keepLines/>
        <w:rPr>
          <w:i/>
        </w:rPr>
      </w:pPr>
      <w:r>
        <w:rPr>
          <w:i/>
        </w:rPr>
        <w:t>Convenor comment: SR update.</w:t>
      </w:r>
    </w:p>
    <w:p w:rsidR="001442F7" w:rsidRPr="00A67354" w:rsidRDefault="001442F7" w:rsidP="001442F7">
      <w:pPr>
        <w:keepNext/>
        <w:keepLines/>
      </w:pPr>
      <w:r>
        <w:rPr>
          <w:b/>
        </w:rPr>
        <w:t>Discussion and conclusion:</w:t>
      </w:r>
    </w:p>
    <w:p w:rsidR="001442F7" w:rsidRPr="001442F7" w:rsidRDefault="001442F7" w:rsidP="001442F7">
      <w:pPr>
        <w:keepLines/>
      </w:pPr>
      <w:r>
        <w:t>Some issues were raised and this was left for off-line discussion and revised</w:t>
      </w:r>
      <w:r w:rsidR="0086738F">
        <w:t xml:space="preserve">, merging </w:t>
      </w:r>
      <w:r w:rsidR="0086738F" w:rsidRPr="0086738F">
        <w:rPr>
          <w:color w:val="0000FF"/>
        </w:rPr>
        <w:t>TD S2</w:t>
      </w:r>
      <w:r w:rsidR="0086738F" w:rsidRPr="0086738F">
        <w:rPr>
          <w:color w:val="0000FF"/>
        </w:rPr>
        <w:noBreakHyphen/>
        <w:t>183573</w:t>
      </w:r>
      <w:r w:rsidR="0086738F">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84340</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183747</w:t>
      </w:r>
      <w:r w:rsidRPr="00A67354">
        <w:t xml:space="preserve"> </w:t>
      </w:r>
      <w:r>
        <w:t>23.502 CR0360 (Rel</w:t>
      </w:r>
      <w:r>
        <w:noBreakHyphen/>
        <w:t>15, 'F'): S-NSSAI check in Network Triggered Service Request. (Source: CATT).</w:t>
      </w:r>
      <w:r>
        <w:br/>
      </w:r>
      <w:r w:rsidRPr="00A67354">
        <w:rPr>
          <w:b/>
        </w:rPr>
        <w:t>Document for:</w:t>
      </w:r>
      <w:r w:rsidRPr="00A67354">
        <w:t xml:space="preserve"> </w:t>
      </w:r>
      <w:r>
        <w:t>Approval.</w:t>
      </w:r>
      <w:r>
        <w:br/>
      </w:r>
      <w:r w:rsidRPr="00A67354">
        <w:rPr>
          <w:b/>
        </w:rPr>
        <w:t>Abstract:</w:t>
      </w:r>
      <w:r w:rsidRPr="00A67354">
        <w:t xml:space="preserve"> </w:t>
      </w:r>
      <w:r>
        <w:t>Summary of change: If the UE is simultaneously registered over 3GPP and non-3GPP accesses, and the UE is in CM-IDLE state in non-3GPP access, the UE can be paged or notified through the 3GPP access for a PDU session established in non-3GPP access when the S-NSSAI of the PDU session is included in the Allowed NSSAI of the 3GPP access.</w:t>
      </w:r>
    </w:p>
    <w:p w:rsidR="006F48EE" w:rsidRPr="00A67354" w:rsidRDefault="00D22102" w:rsidP="006F48EE">
      <w:pPr>
        <w:keepNext/>
        <w:keepLines/>
        <w:rPr>
          <w:i/>
        </w:rPr>
      </w:pPr>
      <w:r>
        <w:rPr>
          <w:i/>
        </w:rPr>
        <w:t xml:space="preserve">Convenor comment: </w:t>
      </w:r>
      <w:r w:rsidR="006F48EE">
        <w:rPr>
          <w:i/>
        </w:rPr>
        <w:t>SR NSSAI.</w:t>
      </w:r>
    </w:p>
    <w:p w:rsidR="006F48EE" w:rsidRPr="00A67354" w:rsidRDefault="006F48EE" w:rsidP="006F48EE">
      <w:pPr>
        <w:keepNext/>
        <w:keepLines/>
      </w:pPr>
      <w:r>
        <w:rPr>
          <w:b/>
        </w:rPr>
        <w:t>Discussion and conclusion:</w:t>
      </w:r>
    </w:p>
    <w:p w:rsidR="006F48EE" w:rsidRPr="001442F7" w:rsidRDefault="001442F7" w:rsidP="006F48EE">
      <w:pPr>
        <w:keepLines/>
      </w:pPr>
      <w:r>
        <w:t xml:space="preserve">This needed off-line checking. </w:t>
      </w:r>
      <w:r w:rsidR="005768CF">
        <w:t xml:space="preserve">Revised off-line to </w:t>
      </w:r>
      <w:r w:rsidR="005768CF" w:rsidRPr="005768CF">
        <w:rPr>
          <w:color w:val="0000FF"/>
        </w:rPr>
        <w:t>TD S2</w:t>
      </w:r>
      <w:r w:rsidR="005768CF" w:rsidRPr="005768CF">
        <w:rPr>
          <w:color w:val="0000FF"/>
        </w:rPr>
        <w:noBreakHyphen/>
        <w:t>184456</w:t>
      </w:r>
      <w:r w:rsidR="005768CF">
        <w:t xml:space="preserve">. </w:t>
      </w:r>
      <w:r w:rsidR="00D4338C">
        <w:t xml:space="preserve">Some issues were raised and this was left for off-line discussion and revised in </w:t>
      </w:r>
      <w:r w:rsidR="00D4338C" w:rsidRPr="00916E52">
        <w:rPr>
          <w:rFonts w:cs="Arial"/>
          <w:color w:val="0000FF"/>
          <w:szCs w:val="16"/>
          <w:lang w:eastAsia="en-US"/>
        </w:rPr>
        <w:t>TD S2</w:t>
      </w:r>
      <w:r w:rsidR="00D4338C" w:rsidRPr="00916E52">
        <w:rPr>
          <w:rFonts w:cs="Arial"/>
          <w:color w:val="0000FF"/>
          <w:szCs w:val="16"/>
          <w:lang w:eastAsia="en-US"/>
        </w:rPr>
        <w:noBreakHyphen/>
        <w:t>1</w:t>
      </w:r>
      <w:r w:rsidR="00D4338C">
        <w:rPr>
          <w:rFonts w:cs="Arial"/>
          <w:color w:val="0000FF"/>
          <w:szCs w:val="16"/>
          <w:lang w:eastAsia="en-US"/>
        </w:rPr>
        <w:t>84487</w:t>
      </w:r>
      <w:r w:rsidR="00D4338C">
        <w:t>.</w:t>
      </w:r>
      <w:r w:rsidR="00D4338C" w:rsidRPr="00916E52">
        <w:rPr>
          <w:lang w:eastAsia="en-US"/>
        </w:rPr>
        <w:t xml:space="preserve"> </w:t>
      </w:r>
      <w:r w:rsidR="00EE1EFC">
        <w:rPr>
          <w:lang w:eastAsia="en-US"/>
        </w:rPr>
        <w:t xml:space="preserve">An issue with the URSP policies was raised. This needed further work and the CR was </w:t>
      </w:r>
      <w:r w:rsidR="00EE1EFC" w:rsidRPr="00EE1EFC">
        <w:rPr>
          <w:color w:val="FF0000"/>
          <w:lang w:eastAsia="en-US"/>
        </w:rPr>
        <w:t>postponed</w:t>
      </w:r>
      <w:r w:rsidR="00EE1EFC">
        <w:rPr>
          <w:lang w:eastAsia="en-US"/>
        </w:rPr>
        <w:t xml:space="preserve"> in parallel session.</w:t>
      </w:r>
    </w:p>
    <w:p w:rsidR="006F48EE" w:rsidRDefault="006F48EE" w:rsidP="006F48EE">
      <w:pPr>
        <w:pStyle w:val="NormTop"/>
      </w:pPr>
      <w:r>
        <w:rPr>
          <w:color w:val="0000FF"/>
        </w:rPr>
        <w:lastRenderedPageBreak/>
        <w:t>TD S2</w:t>
      </w:r>
      <w:r>
        <w:rPr>
          <w:color w:val="0000FF"/>
        </w:rPr>
        <w:noBreakHyphen/>
        <w:t>183348</w:t>
      </w:r>
      <w:r w:rsidRPr="00A67354">
        <w:t xml:space="preserve"> </w:t>
      </w:r>
      <w:r>
        <w:t>23.502 CR0285 (Rel</w:t>
      </w:r>
      <w:r>
        <w:noBreakHyphen/>
        <w:t xml:space="preserve">15, 'F'): Clarification of Data Notification in service request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Adding clarification about the SMF </w:t>
      </w:r>
      <w:r w:rsidR="001442F7">
        <w:t>behaviour</w:t>
      </w:r>
      <w:r>
        <w:t xml:space="preserve"> in case the SMF buffers the downlink data. In case the SMF receives the downlink data from UPF, if the SMF, while waiting for the user plane connection to be activated, receive any additional downlink Data with a higher priority, the SMF invokes a new Namf_Communication_N1N2MessageTransfer indicating the higher priority ARP and PDU Session ID to the AMF.</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1442F7" w:rsidRPr="001442F7" w:rsidRDefault="001442F7" w:rsidP="001442F7">
      <w:pPr>
        <w:keepLines/>
      </w:pPr>
      <w:del w:id="34" w:author="MCC Changes" w:date="2018-05-31T13:57:00Z">
        <w:r w:rsidDel="00C931D6">
          <w:delText xml:space="preserve">Some issues were raised and this was left for off-line discussion and revised in </w:delText>
        </w:r>
        <w:r w:rsidRPr="00916E52" w:rsidDel="00C931D6">
          <w:rPr>
            <w:rFonts w:cs="Arial"/>
            <w:color w:val="0000FF"/>
            <w:szCs w:val="16"/>
            <w:lang w:eastAsia="en-US"/>
          </w:rPr>
          <w:delText>TD S2</w:delText>
        </w:r>
        <w:r w:rsidRPr="00916E52" w:rsidDel="00C931D6">
          <w:rPr>
            <w:rFonts w:cs="Arial"/>
            <w:color w:val="0000FF"/>
            <w:szCs w:val="16"/>
            <w:lang w:eastAsia="en-US"/>
          </w:rPr>
          <w:noBreakHyphen/>
          <w:delText>1</w:delText>
        </w:r>
        <w:r w:rsidDel="00C931D6">
          <w:rPr>
            <w:rFonts w:cs="Arial"/>
            <w:color w:val="0000FF"/>
            <w:szCs w:val="16"/>
            <w:lang w:eastAsia="en-US"/>
          </w:rPr>
          <w:delText>84341</w:delText>
        </w:r>
        <w:r w:rsidDel="00C931D6">
          <w:delText>.</w:delText>
        </w:r>
        <w:r w:rsidRPr="00916E52" w:rsidDel="00C931D6">
          <w:rPr>
            <w:lang w:eastAsia="en-US"/>
          </w:rPr>
          <w:delText xml:space="preserve"> </w:delText>
        </w:r>
      </w:del>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183545</w:t>
      </w:r>
      <w:r w:rsidRPr="00A67354">
        <w:t xml:space="preserve"> </w:t>
      </w:r>
      <w:r>
        <w:t>23.502 CR0331 (Rel</w:t>
      </w:r>
      <w:r>
        <w:noBreakHyphen/>
        <w:t xml:space="preserve">15, 'F'): Corrections to Service Request procedure.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1, Add the conditions when the SR procedure is triggered by NAS Notification; 2, Clarify that the UP re-activation result is only provided for PDU sessions in List of PDU Sessions To Be Activated, or in List of Allowed PDU Sessions if it has caused paging or notification. For other PDU sessions in the List of Allowed PDU Sessions, no UP activation result is provided.</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6F48EE" w:rsidRPr="00A67354" w:rsidRDefault="00957C1F" w:rsidP="006F48EE">
      <w:pPr>
        <w:keepLines/>
      </w:pPr>
      <w:del w:id="35" w:author="MCC Changes" w:date="2018-05-31T13:56:00Z">
        <w:r w:rsidRPr="00957C1F" w:rsidDel="00C931D6">
          <w:rPr>
            <w:color w:val="0000FF"/>
          </w:rPr>
          <w:delText>Not handled</w:delText>
        </w:r>
        <w:r w:rsidDel="00C931D6">
          <w:delText>.</w:delText>
        </w:r>
      </w:del>
      <w:ins w:id="36" w:author="MCC Changes" w:date="2018-05-31T13:58:00Z">
        <w:r w:rsidR="00C931D6">
          <w:t xml:space="preserve">Some issues were raised and this was left for off-line discussion and revised in </w:t>
        </w:r>
      </w:ins>
      <w:ins w:id="37" w:author="MCC Changes" w:date="2018-05-31T13:57:00Z">
        <w:r w:rsidR="00C931D6" w:rsidRPr="00C931D6">
          <w:rPr>
            <w:color w:val="0000FF"/>
          </w:rPr>
          <w:t>TD S2</w:t>
        </w:r>
        <w:r w:rsidR="00C931D6" w:rsidRPr="00C931D6">
          <w:rPr>
            <w:color w:val="0000FF"/>
          </w:rPr>
          <w:noBreakHyphen/>
          <w:t>184341</w:t>
        </w:r>
      </w:ins>
      <w:ins w:id="38" w:author="MCC Changes" w:date="2018-05-31T13:56:00Z">
        <w:r w:rsidR="00C931D6">
          <w:t xml:space="preserve">. </w:t>
        </w:r>
        <w:r w:rsidR="00C931D6">
          <w:rPr>
            <w:color w:val="FF0000"/>
          </w:rPr>
          <w:t>Agreed</w:t>
        </w:r>
        <w:r w:rsidR="00C931D6">
          <w:t xml:space="preserve"> in parallel session.</w:t>
        </w:r>
      </w:ins>
      <w:ins w:id="39" w:author="MCC Changes" w:date="2018-05-31T13:57:00Z">
        <w:r w:rsidR="00C931D6" w:rsidRPr="00C931D6">
          <w:t xml:space="preserve"> </w:t>
        </w:r>
        <w:r w:rsidR="00C931D6">
          <w:t xml:space="preserve">This was </w:t>
        </w:r>
        <w:r w:rsidR="00C931D6" w:rsidRPr="00806A45">
          <w:rPr>
            <w:color w:val="FF0000"/>
          </w:rPr>
          <w:t>block approved</w:t>
        </w:r>
        <w:r w:rsidR="00C931D6">
          <w:t>.</w:t>
        </w:r>
      </w:ins>
    </w:p>
    <w:p w:rsidR="006F48EE" w:rsidRDefault="006F48EE" w:rsidP="006F48EE">
      <w:pPr>
        <w:pStyle w:val="NormTop"/>
      </w:pPr>
      <w:r>
        <w:rPr>
          <w:color w:val="0000FF"/>
        </w:rPr>
        <w:t>TD S2</w:t>
      </w:r>
      <w:r>
        <w:rPr>
          <w:color w:val="0000FF"/>
        </w:rPr>
        <w:noBreakHyphen/>
        <w:t>183546</w:t>
      </w:r>
      <w:r w:rsidRPr="00A67354">
        <w:t xml:space="preserve"> </w:t>
      </w:r>
      <w:r>
        <w:t>23.502 CR0332 (Rel</w:t>
      </w:r>
      <w:r>
        <w:noBreakHyphen/>
        <w:t xml:space="preserve">15, 'F'): NAS Notification Response in NW triggered Service Request procedure. (Source: </w:t>
      </w:r>
      <w:r w:rsidR="0024214E" w:rsidRPr="0024214E">
        <w:rPr>
          <w:noProof/>
        </w:rPr>
        <w:t>InterDigital</w:t>
      </w:r>
      <w:r>
        <w:t xml:space="preserve"> Inc).</w:t>
      </w:r>
      <w:r>
        <w:br/>
      </w:r>
      <w:r w:rsidRPr="00A67354">
        <w:rPr>
          <w:b/>
        </w:rPr>
        <w:t>Document for:</w:t>
      </w:r>
      <w:r w:rsidRPr="00A67354">
        <w:t xml:space="preserve"> </w:t>
      </w:r>
      <w:r>
        <w:t>Approval.</w:t>
      </w:r>
      <w:r>
        <w:br/>
      </w:r>
      <w:r w:rsidRPr="00A67354">
        <w:rPr>
          <w:b/>
        </w:rPr>
        <w:t>Abstract:</w:t>
      </w:r>
      <w:r w:rsidRPr="00A67354">
        <w:t xml:space="preserve"> </w:t>
      </w:r>
      <w:r>
        <w:t>Summary of change: In Step 6 of 4.2.3.3, add the description for handling NAS Notification Response.</w:t>
      </w:r>
    </w:p>
    <w:p w:rsidR="006F48EE" w:rsidRPr="00A67354" w:rsidRDefault="00D22102" w:rsidP="006F48EE">
      <w:pPr>
        <w:keepNext/>
        <w:keepLines/>
        <w:rPr>
          <w:i/>
        </w:rPr>
      </w:pPr>
      <w:r>
        <w:rPr>
          <w:i/>
        </w:rPr>
        <w:t xml:space="preserve">Convenor comment: </w:t>
      </w:r>
      <w:r w:rsidR="006F48EE">
        <w:rPr>
          <w:i/>
        </w:rPr>
        <w:t>SR update.</w:t>
      </w:r>
    </w:p>
    <w:p w:rsidR="006F48EE" w:rsidRPr="00A67354" w:rsidRDefault="006F48EE" w:rsidP="006F48EE">
      <w:pPr>
        <w:keepNext/>
        <w:keepLines/>
      </w:pPr>
      <w:r>
        <w:rPr>
          <w:b/>
        </w:rPr>
        <w:t>Discussion and conclusion:</w:t>
      </w:r>
    </w:p>
    <w:p w:rsidR="004C05F3" w:rsidRPr="001442F7" w:rsidRDefault="004C05F3" w:rsidP="004C05F3">
      <w:pPr>
        <w:keepLines/>
      </w:pPr>
      <w:r>
        <w:t>This needed off-line checking.</w:t>
      </w:r>
      <w:r w:rsidR="00D4338C">
        <w:t xml:space="preserve"> There were a number of issues raised and this needed further work. This was </w:t>
      </w:r>
      <w:r w:rsidR="00D4338C">
        <w:rPr>
          <w:color w:val="0000FF"/>
        </w:rPr>
        <w:t>noted</w:t>
      </w:r>
      <w:r w:rsidR="00D4338C">
        <w:t xml:space="preserve"> in parallel session.</w:t>
      </w:r>
    </w:p>
    <w:p w:rsidR="006F48EE" w:rsidRDefault="006F48EE" w:rsidP="006F48EE">
      <w:pPr>
        <w:pStyle w:val="NormTop"/>
      </w:pPr>
      <w:r>
        <w:rPr>
          <w:color w:val="0000FF"/>
        </w:rPr>
        <w:t>TD S2</w:t>
      </w:r>
      <w:r>
        <w:rPr>
          <w:color w:val="0000FF"/>
        </w:rPr>
        <w:noBreakHyphen/>
        <w:t>183761</w:t>
      </w:r>
      <w:r w:rsidRPr="00A67354">
        <w:t xml:space="preserve"> </w:t>
      </w:r>
      <w:r>
        <w:t>23.502 CR0366 (Rel</w:t>
      </w:r>
      <w:r>
        <w:noBreakHyphen/>
        <w:t>15, 'F'): Corrections to the selective deactivation of UP connection. (Source: Motorola Mobility, Lenovo).</w:t>
      </w:r>
      <w:r>
        <w:br/>
      </w:r>
      <w:r w:rsidRPr="00A67354">
        <w:rPr>
          <w:b/>
        </w:rPr>
        <w:t>Document for:</w:t>
      </w:r>
      <w:r w:rsidRPr="00A67354">
        <w:t xml:space="preserve"> </w:t>
      </w:r>
      <w:r>
        <w:t>Approval.</w:t>
      </w:r>
      <w:r>
        <w:br/>
      </w:r>
      <w:r w:rsidRPr="00A67354">
        <w:rPr>
          <w:b/>
        </w:rPr>
        <w:t>Abstract:</w:t>
      </w:r>
      <w:r w:rsidRPr="00A67354">
        <w:t xml:space="preserve"> </w:t>
      </w:r>
      <w:r>
        <w:t>Summary of change: It is proposed to fix the description of steps 5, 6, 7 and 8 in the procedure for selective deactivation of UP connection by including N2 Resource Release Request (PDU Session ID).</w:t>
      </w:r>
    </w:p>
    <w:p w:rsidR="006F48EE" w:rsidRPr="00A67354" w:rsidRDefault="00D22102" w:rsidP="006F48EE">
      <w:pPr>
        <w:keepNext/>
        <w:keepLines/>
        <w:rPr>
          <w:i/>
        </w:rPr>
      </w:pPr>
      <w:r>
        <w:rPr>
          <w:i/>
        </w:rPr>
        <w:t xml:space="preserve">Convenor comment: </w:t>
      </w:r>
      <w:r w:rsidR="006F48EE">
        <w:rPr>
          <w:i/>
        </w:rPr>
        <w:t>UP deact.</w:t>
      </w:r>
    </w:p>
    <w:p w:rsidR="006F48EE" w:rsidRPr="00A67354" w:rsidRDefault="006F48EE" w:rsidP="006F48EE">
      <w:pPr>
        <w:keepNext/>
        <w:keepLines/>
      </w:pPr>
      <w:r>
        <w:rPr>
          <w:b/>
        </w:rPr>
        <w:t>Discussion and conclusion:</w:t>
      </w:r>
    </w:p>
    <w:p w:rsidR="004C05F3" w:rsidRPr="001442F7" w:rsidRDefault="004C05F3" w:rsidP="004C05F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84342</w:t>
      </w:r>
      <w:r>
        <w:t>.</w:t>
      </w:r>
      <w:r w:rsidRPr="00916E52">
        <w:rPr>
          <w:lang w:eastAsia="en-US"/>
        </w:rPr>
        <w:t xml:space="preserve"> </w:t>
      </w:r>
      <w:r w:rsidR="00D4338C">
        <w:rPr>
          <w:color w:val="FF0000"/>
        </w:rPr>
        <w:t>Agreed</w:t>
      </w:r>
      <w:r w:rsidR="00D4338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183107</w:t>
      </w:r>
      <w:r w:rsidRPr="00A67354">
        <w:t xml:space="preserve"> </w:t>
      </w:r>
      <w:r>
        <w:t>23.501 CR0198 (Rel</w:t>
      </w:r>
      <w:r>
        <w:noBreakHyphen/>
        <w:t>15, 'D'): Fixing Incorrect References to the Service Request Procedures. (Source: Convida Wireless LLC).</w:t>
      </w:r>
      <w:r>
        <w:br/>
      </w:r>
      <w:r w:rsidRPr="00A67354">
        <w:rPr>
          <w:b/>
        </w:rPr>
        <w:t>Document for:</w:t>
      </w:r>
      <w:r w:rsidRPr="00A67354">
        <w:t xml:space="preserve"> </w:t>
      </w:r>
      <w:r>
        <w:t>Approval.</w:t>
      </w:r>
      <w:r>
        <w:br/>
      </w:r>
      <w:r w:rsidRPr="00A67354">
        <w:rPr>
          <w:b/>
        </w:rPr>
        <w:t>Abstract:</w:t>
      </w:r>
      <w:r w:rsidRPr="00A67354">
        <w:t xml:space="preserve"> </w:t>
      </w:r>
      <w:r>
        <w:t>Summary of change: In section 5.6.8, changed the reference to TS 23.502 4.2.3.3 to TS 23.502 4.2.3.2. Changed all 7 references of TS 23.502 4.2.3.4 to TS 23.502 4.2.3.3.</w:t>
      </w:r>
    </w:p>
    <w:p w:rsidR="006F48EE" w:rsidRPr="00A67354" w:rsidRDefault="00D22102" w:rsidP="006F48EE">
      <w:pPr>
        <w:keepNext/>
        <w:keepLines/>
        <w:rPr>
          <w:i/>
        </w:rPr>
      </w:pPr>
      <w:r>
        <w:rPr>
          <w:i/>
        </w:rPr>
        <w:t xml:space="preserve">Convenor comment: </w:t>
      </w:r>
      <w:r w:rsidR="006F48EE">
        <w:rPr>
          <w:i/>
        </w:rPr>
        <w:t>Edit reference.</w:t>
      </w:r>
    </w:p>
    <w:p w:rsidR="006F48EE" w:rsidRPr="00A67354" w:rsidRDefault="006F48EE" w:rsidP="006F48EE">
      <w:pPr>
        <w:keepNext/>
        <w:keepLines/>
      </w:pPr>
      <w:r>
        <w:rPr>
          <w:b/>
        </w:rPr>
        <w:t>Discussion and conclusion:</w:t>
      </w:r>
    </w:p>
    <w:p w:rsidR="006F48EE" w:rsidRPr="004C05F3" w:rsidRDefault="004C05F3"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4"/>
      </w:pPr>
      <w:bookmarkStart w:id="40" w:name="_Toc513021813"/>
      <w:r>
        <w:lastRenderedPageBreak/>
        <w:t>6.5.7.5</w:t>
      </w:r>
      <w:r>
        <w:tab/>
        <w:t>RRC_inactive related</w:t>
      </w:r>
      <w:bookmarkEnd w:id="4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183075</w:t>
      </w:r>
      <w:r w:rsidRPr="00A67354">
        <w:t xml:space="preserve"> </w:t>
      </w:r>
      <w:r>
        <w:t>LS from RAN WG2: Response LS on optionality of the UE procedures related to RRC Inactive. (RAN WG2)</w:t>
      </w:r>
      <w:r>
        <w:br/>
      </w:r>
      <w:r w:rsidRPr="00A67354">
        <w:rPr>
          <w:b/>
        </w:rPr>
        <w:t>Document for:</w:t>
      </w:r>
      <w:r w:rsidRPr="00A67354">
        <w:t xml:space="preserve"> </w:t>
      </w:r>
      <w:r>
        <w:t>Action.</w:t>
      </w:r>
      <w:r>
        <w:br/>
      </w:r>
      <w:r w:rsidRPr="00A67354">
        <w:rPr>
          <w:b/>
        </w:rPr>
        <w:t>Abstract:</w:t>
      </w:r>
      <w:r w:rsidRPr="00A67354">
        <w:t xml:space="preserve"> </w:t>
      </w:r>
      <w:r>
        <w:t xml:space="preserve">In the incoming LS to RAN WG2, SA WG2 indicated that for a number of meetings it has been discussed the need for capability bits in NAS or AS indicating UE support for RRC Inactive procedures. </w:t>
      </w:r>
      <w:r w:rsidR="004C05F3">
        <w:br/>
      </w:r>
      <w:r>
        <w:t xml:space="preserve">An Editor's Note exists in TS 23.501, clause 5.3.3.2.5: Editor's note: It is FFS if the UE provides indication of support for RRC inactive state on NAS or AS layer. </w:t>
      </w:r>
      <w:r w:rsidR="004C05F3">
        <w:br/>
      </w:r>
      <w:r>
        <w:t>RAN WG2 would like to indicate that there was no decision whether RRC_INACTIVE is mandatory or optional for NR. Nevertheless, if a capability for RRC_INACTIVE is required it will be contained within the UE radio access capabilities.</w:t>
      </w:r>
      <w:r>
        <w:br/>
      </w:r>
      <w:r w:rsidRPr="00A67354">
        <w:rPr>
          <w:b/>
        </w:rPr>
        <w:t>Action:</w:t>
      </w:r>
      <w:r>
        <w:t xml:space="preserve"> RAN WG2 asks SA WG2 to take the aforementioned information into account.</w:t>
      </w:r>
    </w:p>
    <w:p w:rsidR="006F48EE" w:rsidRPr="00A67354" w:rsidRDefault="006F48EE" w:rsidP="006F48EE">
      <w:pPr>
        <w:keepNext/>
        <w:keepLines/>
      </w:pPr>
      <w:r>
        <w:rPr>
          <w:b/>
        </w:rPr>
        <w:t>Discussion and conclusion:</w:t>
      </w:r>
    </w:p>
    <w:p w:rsidR="006F48EE" w:rsidRPr="004C05F3" w:rsidRDefault="004C05F3" w:rsidP="006F48EE">
      <w:pPr>
        <w:keepLines/>
      </w:pPr>
      <w:r>
        <w:t xml:space="preserve">Related proposals were reviewed. </w:t>
      </w:r>
      <w:r w:rsidR="00F566A9">
        <w:t xml:space="preserve">This was </w:t>
      </w:r>
      <w:r w:rsidR="00F566A9" w:rsidRPr="00F566A9">
        <w:rPr>
          <w:color w:val="FF0000"/>
        </w:rPr>
        <w:t>postponed</w:t>
      </w:r>
      <w:r w:rsidR="00F566A9">
        <w:t>.</w:t>
      </w:r>
    </w:p>
    <w:p w:rsidR="006F48EE" w:rsidRDefault="006F48EE" w:rsidP="006F48EE">
      <w:pPr>
        <w:pStyle w:val="NormTop"/>
      </w:pPr>
      <w:r>
        <w:rPr>
          <w:color w:val="0000FF"/>
        </w:rPr>
        <w:t>TD S2</w:t>
      </w:r>
      <w:r>
        <w:rPr>
          <w:color w:val="0000FF"/>
        </w:rPr>
        <w:noBreakHyphen/>
        <w:t>183789</w:t>
      </w:r>
      <w:r w:rsidRPr="00A67354">
        <w:t xml:space="preserve"> </w:t>
      </w:r>
      <w:r>
        <w:t xml:space="preserve">(DISCUSSION) On the </w:t>
      </w:r>
      <w:r w:rsidRPr="004C05F3">
        <w:rPr>
          <w:noProof/>
        </w:rPr>
        <w:t>optionality</w:t>
      </w:r>
      <w:r>
        <w:t xml:space="preserve"> of the INACTIVE state and CN impact. (Source: Samsung).</w:t>
      </w:r>
      <w:r>
        <w:br/>
      </w:r>
      <w:r w:rsidRPr="00A67354">
        <w:rPr>
          <w:b/>
        </w:rPr>
        <w:t>Document for:</w:t>
      </w:r>
      <w:r w:rsidRPr="00A67354">
        <w:t xml:space="preserve"> </w:t>
      </w:r>
      <w:r>
        <w:t>Agreement.</w:t>
      </w:r>
      <w:r>
        <w:br/>
      </w:r>
      <w:r w:rsidRPr="00A67354">
        <w:rPr>
          <w:b/>
        </w:rPr>
        <w:t>Abstract:</w:t>
      </w:r>
      <w:r w:rsidRPr="00A67354">
        <w:t xml:space="preserve"> </w:t>
      </w:r>
      <w:r>
        <w:t xml:space="preserve">Discussion of whether an indicator for the RRC_INACTIVE state needs to be </w:t>
      </w:r>
      <w:r w:rsidR="004C05F3">
        <w:t>signalled</w:t>
      </w:r>
      <w:r>
        <w:t xml:space="preserve"> to the core network.</w:t>
      </w:r>
    </w:p>
    <w:p w:rsidR="006F48EE" w:rsidRPr="00A67354" w:rsidRDefault="006F48EE" w:rsidP="006F48EE">
      <w:pPr>
        <w:keepNext/>
        <w:keepLines/>
      </w:pPr>
      <w:r>
        <w:rPr>
          <w:b/>
        </w:rPr>
        <w:t>Discussion and conclusion:</w:t>
      </w:r>
    </w:p>
    <w:p w:rsidR="006F48EE" w:rsidRPr="004C05F3" w:rsidRDefault="004C05F3" w:rsidP="006F48EE">
      <w:pPr>
        <w:keepLines/>
      </w:pPr>
      <w:r>
        <w:t xml:space="preserve">This was discussed and </w:t>
      </w:r>
      <w:r>
        <w:rPr>
          <w:color w:val="0000FF"/>
        </w:rPr>
        <w:t>noted</w:t>
      </w:r>
      <w:r w:rsidRPr="004C05F3">
        <w:t xml:space="preserve"> </w:t>
      </w:r>
      <w:r>
        <w:t>in parallel session.</w:t>
      </w:r>
    </w:p>
    <w:p w:rsidR="006F48EE" w:rsidRDefault="006F48EE" w:rsidP="006F48EE">
      <w:pPr>
        <w:pStyle w:val="NormTop"/>
      </w:pPr>
      <w:r>
        <w:rPr>
          <w:color w:val="0000FF"/>
        </w:rPr>
        <w:t>TD S2</w:t>
      </w:r>
      <w:r>
        <w:rPr>
          <w:color w:val="0000FF"/>
        </w:rPr>
        <w:noBreakHyphen/>
        <w:t>183080</w:t>
      </w:r>
      <w:r w:rsidRPr="00A67354">
        <w:t xml:space="preserve"> </w:t>
      </w:r>
      <w:r>
        <w:t>LS from RAN WG3: Reply LS on coexistence between RRC inactive and dual connectivity. (RAN WG3)</w:t>
      </w:r>
      <w:r>
        <w:br/>
      </w:r>
      <w:r w:rsidRPr="00A67354">
        <w:rPr>
          <w:b/>
        </w:rPr>
        <w:t>Document for:</w:t>
      </w:r>
      <w:r w:rsidRPr="00A67354">
        <w:t xml:space="preserve"> </w:t>
      </w:r>
      <w:r>
        <w:t>Information.</w:t>
      </w:r>
      <w:r>
        <w:br/>
      </w:r>
      <w:r w:rsidRPr="00A67354">
        <w:rPr>
          <w:b/>
        </w:rPr>
        <w:t>Abstract:</w:t>
      </w:r>
      <w:r w:rsidRPr="00A67354">
        <w:t xml:space="preserve"> </w:t>
      </w:r>
      <w:r>
        <w:t>RAN WG3 thanks SA WG2 for their LS on coexistence between RRC_INACTIVE and dual connectivity (</w:t>
      </w:r>
      <w:r w:rsidRPr="00A67354">
        <w:rPr>
          <w:color w:val="0000FF"/>
        </w:rPr>
        <w:t>TD S2</w:t>
      </w:r>
      <w:r w:rsidRPr="00A67354">
        <w:rPr>
          <w:color w:val="0000FF"/>
        </w:rPr>
        <w:noBreakHyphen/>
        <w:t>176158</w:t>
      </w:r>
      <w:r>
        <w:t>) and RAN WG2 for their reply LS (R2-1712063). RAN WG3 has discussed the topic and can confirm the feasibility, from RAN WG3 point of view, of keeping SDAP/PDCP network resource configuration on both MN and SN for UEs in RRC_INACTIVE, while removing Lower Layer resources.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183527</w:t>
      </w:r>
      <w:r>
        <w:t xml:space="preserve">. </w:t>
      </w:r>
      <w:r w:rsidR="004C05F3">
        <w:t xml:space="preserve">Related proposals were reviewed. </w:t>
      </w:r>
      <w:r w:rsidR="009E6CDF">
        <w:t xml:space="preserve">Final response in </w:t>
      </w:r>
      <w:r w:rsidR="009E6CDF" w:rsidRPr="009E6CDF">
        <w:rPr>
          <w:color w:val="0000FF"/>
        </w:rPr>
        <w:t>TD S2</w:t>
      </w:r>
      <w:r w:rsidR="009E6CDF" w:rsidRPr="009E6CDF">
        <w:rPr>
          <w:color w:val="0000FF"/>
        </w:rPr>
        <w:noBreakHyphen/>
        <w:t>184489</w:t>
      </w:r>
      <w:r w:rsidR="009E6CDF">
        <w:t>.</w:t>
      </w:r>
    </w:p>
    <w:p w:rsidR="006F48EE" w:rsidRDefault="006F48EE" w:rsidP="006F48EE">
      <w:pPr>
        <w:pStyle w:val="NormTop"/>
      </w:pPr>
      <w:r>
        <w:rPr>
          <w:color w:val="0000FF"/>
        </w:rPr>
        <w:t>TD S2</w:t>
      </w:r>
      <w:r>
        <w:rPr>
          <w:color w:val="0000FF"/>
        </w:rPr>
        <w:noBreakHyphen/>
        <w:t>183526</w:t>
      </w:r>
      <w:r w:rsidRPr="00A67354">
        <w:t xml:space="preserve"> </w:t>
      </w:r>
      <w:r>
        <w:t>23.501 CR0286 (Rel</w:t>
      </w:r>
      <w:r>
        <w:noBreakHyphen/>
        <w:t>15, 'C'): Coexistence of RRC Inactive and Dual Connectivity.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Clarifies that with Dual connectivity configuration the state of N2/N3 reference points can be maintained while the UE is in RRC inactive.</w:t>
      </w:r>
    </w:p>
    <w:p w:rsidR="006F48EE" w:rsidRPr="00A67354" w:rsidRDefault="006F48EE" w:rsidP="006F48EE">
      <w:pPr>
        <w:keepNext/>
        <w:keepLines/>
      </w:pPr>
      <w:r>
        <w:rPr>
          <w:b/>
        </w:rPr>
        <w:t>Discussion and conclusion:</w:t>
      </w:r>
    </w:p>
    <w:p w:rsidR="004C05F3" w:rsidRPr="001442F7" w:rsidRDefault="004C05F3" w:rsidP="004C05F3">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84343</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183527</w:t>
      </w:r>
      <w:r w:rsidRPr="00A67354">
        <w:t xml:space="preserve"> </w:t>
      </w:r>
      <w:r>
        <w:t>[DRAFT] Reply LS on coexistence between RRC inactive and dual connectivity.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Responds to </w:t>
      </w:r>
      <w:r w:rsidRPr="004C05F3">
        <w:rPr>
          <w:color w:val="0000FF"/>
        </w:rPr>
        <w:t>R3-181557</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183080</w:t>
      </w:r>
      <w:r>
        <w:t xml:space="preserve">. </w:t>
      </w:r>
      <w:r w:rsidR="004C05F3">
        <w:t xml:space="preserve">Some corrections and alignment with changes needed to the related CR were needed. This was discussed off-line and revised in </w:t>
      </w:r>
      <w:r w:rsidR="004C05F3" w:rsidRPr="00916E52">
        <w:rPr>
          <w:rFonts w:cs="Arial"/>
          <w:color w:val="0000FF"/>
          <w:szCs w:val="16"/>
          <w:lang w:eastAsia="en-US"/>
        </w:rPr>
        <w:t>TD S2</w:t>
      </w:r>
      <w:r w:rsidR="004C05F3" w:rsidRPr="00916E52">
        <w:rPr>
          <w:rFonts w:cs="Arial"/>
          <w:color w:val="0000FF"/>
          <w:szCs w:val="16"/>
          <w:lang w:eastAsia="en-US"/>
        </w:rPr>
        <w:noBreakHyphen/>
        <w:t>1</w:t>
      </w:r>
      <w:r w:rsidR="004C05F3">
        <w:rPr>
          <w:rFonts w:cs="Arial"/>
          <w:color w:val="0000FF"/>
          <w:szCs w:val="16"/>
          <w:lang w:eastAsia="en-US"/>
        </w:rPr>
        <w:t>84344</w:t>
      </w:r>
      <w:r w:rsidR="004C05F3">
        <w:t>.</w:t>
      </w:r>
      <w:r w:rsidR="004C05F3" w:rsidRPr="00916E52">
        <w:rPr>
          <w:lang w:eastAsia="en-US"/>
        </w:rPr>
        <w:t xml:space="preserve"> </w:t>
      </w:r>
      <w:r w:rsidR="000C0CA3">
        <w:rPr>
          <w:lang w:eastAsia="en-US"/>
        </w:rPr>
        <w:t xml:space="preserve">This was revised to clean up the text and remove 'draft'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4489</w:t>
      </w:r>
      <w:r w:rsidR="000C0CA3">
        <w:t>.</w:t>
      </w:r>
      <w:r w:rsidR="000C0CA3"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183330</w:t>
      </w:r>
      <w:r w:rsidRPr="00A67354">
        <w:t xml:space="preserve"> </w:t>
      </w:r>
      <w:r>
        <w:t>23.502 CR0278 (Rel</w:t>
      </w:r>
      <w:r>
        <w:noBreakHyphen/>
        <w:t xml:space="preserve">15, 'F'): UE DL Signalling handling in RRC Inactive State.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the 'UE Context Transfer' indication is sent to the source node(e.g. SMF) via AMF in a response container, which is transparent to the AMF.</w:t>
      </w:r>
    </w:p>
    <w:p w:rsidR="006F48EE" w:rsidRPr="00A67354" w:rsidRDefault="006F48EE" w:rsidP="006F48EE">
      <w:pPr>
        <w:keepNext/>
        <w:keepLines/>
      </w:pPr>
      <w:r>
        <w:rPr>
          <w:b/>
        </w:rPr>
        <w:t>Discussion and conclusion:</w:t>
      </w:r>
    </w:p>
    <w:p w:rsidR="00122301" w:rsidRPr="001442F7" w:rsidRDefault="00122301" w:rsidP="0012230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84345</w:t>
      </w:r>
      <w:r>
        <w:t>.</w:t>
      </w:r>
      <w:r w:rsidRPr="00916E52">
        <w:rPr>
          <w:lang w:eastAsia="en-US"/>
        </w:rPr>
        <w:t xml:space="preserve"> </w:t>
      </w:r>
      <w:r w:rsidR="000C0CA3">
        <w:rPr>
          <w:lang w:eastAsia="en-US"/>
        </w:rPr>
        <w:t xml:space="preserve">The request was for TS 23.502, whereas the CR states TS 23.501. The CR number was missing, but will need reallocation. Some issues were raised and this was revised, as TS 23.501 CR0327, in </w:t>
      </w:r>
      <w:r w:rsidR="000C0CA3" w:rsidRPr="000C0CA3">
        <w:rPr>
          <w:rFonts w:cs="Arial"/>
          <w:color w:val="0000FF"/>
          <w:szCs w:val="16"/>
          <w:lang w:eastAsia="en-US"/>
        </w:rPr>
        <w:t>TD S2</w:t>
      </w:r>
      <w:r w:rsidR="000C0CA3" w:rsidRPr="000C0CA3">
        <w:rPr>
          <w:rFonts w:cs="Arial"/>
          <w:color w:val="0000FF"/>
          <w:szCs w:val="16"/>
          <w:lang w:eastAsia="en-US"/>
        </w:rPr>
        <w:noBreakHyphen/>
        <w:t>18</w:t>
      </w:r>
      <w:r w:rsidR="000C0CA3">
        <w:rPr>
          <w:rFonts w:cs="Arial"/>
          <w:color w:val="0000FF"/>
          <w:szCs w:val="16"/>
          <w:lang w:eastAsia="en-US"/>
        </w:rPr>
        <w:t>4490</w:t>
      </w:r>
      <w:r w:rsidR="000C0CA3">
        <w:t>.</w:t>
      </w:r>
      <w:r w:rsidR="000C0CA3">
        <w:rPr>
          <w:lang w:eastAsia="en-US"/>
        </w:rPr>
        <w:t xml:space="preserve"> </w:t>
      </w:r>
      <w:r w:rsidR="00EE1EFC">
        <w:rPr>
          <w:color w:val="FF0000"/>
        </w:rPr>
        <w:t>Agreed</w:t>
      </w:r>
      <w:r w:rsidR="00EE1EFC">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183819</w:t>
      </w:r>
      <w:r w:rsidRPr="00A67354">
        <w:t xml:space="preserve"> </w:t>
      </w:r>
      <w:r>
        <w:t>23.501 CR0317 (Rel</w:t>
      </w:r>
      <w:r>
        <w:noBreakHyphen/>
        <w:t>15, 'F'): AMF condition to send RRC Inactive Assistance Information.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that the AMF condition to send the RRC Inactive Assistance Information depends only on the configuration. In a network that is configured to support RRC Inactive, the AMF always sends the RRC Inactive assistance information. EN on possible UE RRC Capability indication in NAS layer is removed. The RRC procedures are left open for RAN groups to specify.</w:t>
      </w:r>
    </w:p>
    <w:p w:rsidR="006F48EE" w:rsidRPr="00A67354" w:rsidRDefault="006F48EE" w:rsidP="006F48EE">
      <w:pPr>
        <w:keepNext/>
        <w:keepLines/>
      </w:pPr>
      <w:r>
        <w:rPr>
          <w:b/>
        </w:rPr>
        <w:t>Discussion and conclusion:</w:t>
      </w:r>
    </w:p>
    <w:p w:rsidR="006F48EE" w:rsidRPr="004C05F3" w:rsidRDefault="004C05F3" w:rsidP="006F48EE">
      <w:pPr>
        <w:keepLines/>
      </w:pPr>
      <w:r>
        <w:t xml:space="preserve">There were some issues raised and this needed further consideration and the CR was </w:t>
      </w:r>
      <w:r>
        <w:rPr>
          <w:color w:val="0000FF"/>
        </w:rPr>
        <w:t>noted</w:t>
      </w:r>
      <w:r>
        <w:t xml:space="preserve"> in parallel session.</w:t>
      </w:r>
      <w:r w:rsidR="00122301">
        <w:t xml:space="preserve"> This was later merged into </w:t>
      </w:r>
      <w:r w:rsidR="00122301" w:rsidRPr="00122301">
        <w:rPr>
          <w:color w:val="0000FF"/>
        </w:rPr>
        <w:t>TD S2</w:t>
      </w:r>
      <w:r w:rsidR="00122301" w:rsidRPr="00122301">
        <w:rPr>
          <w:color w:val="0000FF"/>
        </w:rPr>
        <w:noBreakHyphen/>
        <w:t>184348</w:t>
      </w:r>
      <w:r w:rsidR="00122301">
        <w:t>.</w:t>
      </w:r>
    </w:p>
    <w:p w:rsidR="006F48EE" w:rsidRDefault="006F48EE" w:rsidP="006F48EE">
      <w:pPr>
        <w:pStyle w:val="NormTop"/>
      </w:pPr>
      <w:r>
        <w:rPr>
          <w:color w:val="0000FF"/>
        </w:rPr>
        <w:t>TD S2</w:t>
      </w:r>
      <w:r>
        <w:rPr>
          <w:color w:val="0000FF"/>
        </w:rPr>
        <w:noBreakHyphen/>
        <w:t>183328</w:t>
      </w:r>
      <w:r w:rsidRPr="00A67354">
        <w:t xml:space="preserve"> </w:t>
      </w:r>
      <w:r>
        <w:t>23.501 CR0239 (Rel</w:t>
      </w:r>
      <w:r>
        <w:noBreakHyphen/>
        <w:t xml:space="preserve">15, 'F'): TS 23.501: Clean-up for the parts of RRC Inactive.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changes are summarized as follows: </w:t>
      </w:r>
      <w:r w:rsidR="00122301">
        <w:br/>
      </w:r>
      <w:r>
        <w:t xml:space="preserve">1. 3.2: add RNA in the abbreviation list. </w:t>
      </w:r>
      <w:r w:rsidR="00122301">
        <w:br/>
      </w:r>
      <w:r>
        <w:t xml:space="preserve">2. 5.3.3.2.5: editorial changes, and clarify that A UE in RRC inactive state is aware of the RAN Notification area and periodic RAN Notification Area Update timer. </w:t>
      </w:r>
      <w:r w:rsidR="00122301">
        <w:br/>
      </w:r>
      <w:r>
        <w:t>3. 5.4.6: editorial changes.</w:t>
      </w:r>
    </w:p>
    <w:p w:rsidR="006F48EE" w:rsidRPr="00A67354" w:rsidRDefault="006F48EE" w:rsidP="006F48EE">
      <w:pPr>
        <w:keepNext/>
        <w:keepLines/>
      </w:pPr>
      <w:r>
        <w:rPr>
          <w:b/>
        </w:rPr>
        <w:t>Discussion and conclusion:</w:t>
      </w:r>
    </w:p>
    <w:p w:rsidR="006F48EE" w:rsidRPr="00122301" w:rsidRDefault="00122301" w:rsidP="006F48EE">
      <w:pPr>
        <w:keepLines/>
      </w:pPr>
      <w:r>
        <w:t xml:space="preserve">Qualcomm commented that references to unstable specifications should be avoided. Terminology corrections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84346</w:t>
      </w:r>
      <w:r>
        <w:t>.</w:t>
      </w:r>
      <w:r w:rsidRPr="00916E52">
        <w:rPr>
          <w:lang w:eastAsia="en-US"/>
        </w:rPr>
        <w:t xml:space="preserve"> </w:t>
      </w:r>
      <w:r w:rsidR="000C0CA3" w:rsidRPr="000C0CA3">
        <w:rPr>
          <w:color w:val="FF0000"/>
          <w:lang w:eastAsia="en-US"/>
        </w:rPr>
        <w:t>Agreed</w:t>
      </w:r>
      <w:r w:rsidR="000C0CA3">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183329</w:t>
      </w:r>
      <w:r w:rsidRPr="00A67354">
        <w:t xml:space="preserve"> </w:t>
      </w:r>
      <w:r>
        <w:t>23.502 CR0277 (Rel</w:t>
      </w:r>
      <w:r>
        <w:noBreakHyphen/>
        <w:t xml:space="preserve">15, 'F'): TS 23.502: Clean-up for the parts of RRC Inactive.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changes are summarized as follows: </w:t>
      </w:r>
      <w:r w:rsidR="00122301">
        <w:br/>
      </w:r>
      <w:r>
        <w:t xml:space="preserve">1. 4.2.2.2.2: it is mentioned that RRC Inactive assistance information is clarify that in Registration procedure, AMF may provide this IE in step 21. </w:t>
      </w:r>
      <w:r w:rsidR="00122301">
        <w:br/>
      </w:r>
      <w:r>
        <w:t xml:space="preserve">2. 4.8.2: editorial changes. </w:t>
      </w:r>
      <w:r w:rsidR="00122301">
        <w:br/>
      </w:r>
      <w:r>
        <w:t xml:space="preserve">3. 4.8.3: clarify that such procedure is for the status transition between RRC Inactive and RRC Connected. </w:t>
      </w:r>
      <w:r w:rsidR="00122301">
        <w:br/>
      </w:r>
      <w:r>
        <w:t xml:space="preserve">4. 4.9.1: clarify that RRC Inactive Assistance Information might be included in N2 Path Switch Request Ack message for Xn based handover or Handover Request message for N2 based handover. </w:t>
      </w:r>
      <w:r w:rsidR="00122301">
        <w:br/>
      </w:r>
      <w:r>
        <w:t>5. 4.10: editorial changes, delete the duplication description, and clarify that if UE transitions from RRC Inactive state to RRC Connected state, NG-RAN shall check the latest location of UE and follow the rules when UE is in RRC Connected.</w:t>
      </w:r>
    </w:p>
    <w:p w:rsidR="006F48EE" w:rsidRPr="00A67354" w:rsidRDefault="006F48EE" w:rsidP="006F48EE">
      <w:pPr>
        <w:keepNext/>
        <w:keepLines/>
      </w:pPr>
      <w:r>
        <w:rPr>
          <w:b/>
        </w:rPr>
        <w:t>Discussion and conclusion:</w:t>
      </w:r>
    </w:p>
    <w:p w:rsidR="00122301" w:rsidRPr="001442F7" w:rsidRDefault="00122301" w:rsidP="00122301">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84347</w:t>
      </w:r>
      <w:r>
        <w:t>.</w:t>
      </w:r>
      <w:r w:rsidRPr="00916E52">
        <w:rPr>
          <w:lang w:eastAsia="en-US"/>
        </w:rPr>
        <w:t xml:space="preserve"> </w:t>
      </w:r>
      <w:r w:rsidR="000C0CA3">
        <w:rPr>
          <w:color w:val="FF0000"/>
        </w:rPr>
        <w:t>Agreed</w:t>
      </w:r>
      <w:r w:rsidR="000C0CA3">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41" w:name="_Toc513021814"/>
      <w:r>
        <w:t>6.5.8</w:t>
      </w:r>
      <w:r>
        <w:tab/>
        <w:t>Specific services support</w:t>
      </w:r>
      <w:bookmarkEnd w:id="41"/>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183066</w:t>
      </w:r>
      <w:r w:rsidRPr="00A67354">
        <w:t xml:space="preserve"> </w:t>
      </w:r>
      <w:r>
        <w:t>LS from CT WG1: LS on one step MO SMS procedure. (CT WG1)</w:t>
      </w:r>
      <w:r>
        <w:br/>
      </w:r>
      <w:r w:rsidRPr="00A67354">
        <w:rPr>
          <w:b/>
        </w:rPr>
        <w:t>Document for:</w:t>
      </w:r>
      <w:r w:rsidRPr="00A67354">
        <w:t xml:space="preserve"> </w:t>
      </w:r>
      <w:r>
        <w:t>Action.</w:t>
      </w:r>
      <w:r>
        <w:br/>
      </w:r>
      <w:r w:rsidRPr="00A67354">
        <w:rPr>
          <w:b/>
        </w:rPr>
        <w:t>Abstract:</w:t>
      </w:r>
      <w:r w:rsidRPr="00A67354">
        <w:t xml:space="preserve"> </w:t>
      </w:r>
      <w:r>
        <w:t>CT WG1 has discussed the MO SMS procedure using one step approach in CM-IDLE as captured in 3GPP TS 23.502, subclause 4.13.3.4. It is the CT WG1 understanding that this procedure differs from the MO SMS over NAS in CM-IDLE (baseline) procedure in 4.13.3.3 by combining the service request message and the initial MO SMS message in one over-the-air message, and thereby saving one over-the-air message for the complete MO SMS procedure when the UE initiates this in CM-IDLE. The UL NAS TRANSPORT message specified by CT WG1 in Rel</w:t>
      </w:r>
      <w:r>
        <w:noBreakHyphen/>
        <w:t>15 that is used to carry SMS is not an initial NAS message. To support one step MO SMS in CM-IDLE requires to change UL NAS TRANSPORT message as an initial NAS message and a partial ciphering mechanism to protect the carried SMS. After evaluating the benefits and the cost to support this feature, CT WG1 intends to address the support for MO SMS procedure using one step approach in CM-IDLE in Rel</w:t>
      </w:r>
      <w:r>
        <w:noBreakHyphen/>
        <w:t>16.</w:t>
      </w:r>
      <w:r>
        <w:br/>
      </w:r>
      <w:r w:rsidRPr="00A67354">
        <w:rPr>
          <w:b/>
        </w:rPr>
        <w:t>Action:</w:t>
      </w:r>
      <w:r>
        <w:t xml:space="preserve"> CT WG1 kindly asks SA WG2 and SA WG3 to confirm whether above CT WG1's intent is acceptable.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183513</w:t>
      </w:r>
      <w:r>
        <w:t xml:space="preserve">. </w:t>
      </w:r>
      <w:r w:rsidR="00BC17F1">
        <w:t xml:space="preserve">Final response in </w:t>
      </w:r>
      <w:r w:rsidR="00BC17F1" w:rsidRPr="00BC17F1">
        <w:rPr>
          <w:color w:val="0000FF"/>
        </w:rPr>
        <w:t>TD S2</w:t>
      </w:r>
      <w:r w:rsidR="00BC17F1" w:rsidRPr="00BC17F1">
        <w:rPr>
          <w:color w:val="0000FF"/>
        </w:rPr>
        <w:noBreakHyphen/>
        <w:t>184442</w:t>
      </w:r>
      <w:r w:rsidR="00BC17F1">
        <w:t>.</w:t>
      </w:r>
    </w:p>
    <w:p w:rsidR="0024214E" w:rsidRDefault="0024214E" w:rsidP="0024214E">
      <w:pPr>
        <w:pStyle w:val="NormTop"/>
      </w:pPr>
      <w:r>
        <w:rPr>
          <w:color w:val="0000FF"/>
        </w:rPr>
        <w:t>TD S2</w:t>
      </w:r>
      <w:r>
        <w:rPr>
          <w:color w:val="0000FF"/>
        </w:rPr>
        <w:noBreakHyphen/>
        <w:t>183528</w:t>
      </w:r>
      <w:r w:rsidRPr="00A67354">
        <w:t xml:space="preserve"> </w:t>
      </w:r>
      <w:r>
        <w:t>23.502 CR0326 (Rel</w:t>
      </w:r>
      <w:r>
        <w:noBreakHyphen/>
        <w:t>15, 'F'): Removal of one step SMS procedure. (Source: Qualcomm Incorporated).</w:t>
      </w:r>
      <w:r>
        <w:br/>
      </w:r>
      <w:r w:rsidRPr="00A67354">
        <w:rPr>
          <w:b/>
        </w:rPr>
        <w:t>Document for:</w:t>
      </w:r>
      <w:r w:rsidRPr="00A67354">
        <w:t xml:space="preserve"> </w:t>
      </w:r>
      <w:r>
        <w:t>Approval.</w:t>
      </w:r>
      <w:r>
        <w:br/>
      </w:r>
      <w:r w:rsidRPr="00A67354">
        <w:rPr>
          <w:b/>
        </w:rPr>
        <w:t>Abstract:</w:t>
      </w:r>
      <w:r w:rsidRPr="00A67354">
        <w:t xml:space="preserve"> </w:t>
      </w:r>
      <w:r>
        <w:t>Summary of change: Removes the one step SMS procedure from TS 23.502.</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183511</w:t>
      </w:r>
      <w:r w:rsidRPr="00A67354">
        <w:t xml:space="preserve"> </w:t>
      </w:r>
      <w:r>
        <w:t>23.502 CR0324 (Rel</w:t>
      </w:r>
      <w:r>
        <w:noBreakHyphen/>
        <w:t>15, 'F'): Removal of MO SMS using one step approach in CM-IDLE.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the Stage 2 requirements for one step SMS from Rel</w:t>
      </w:r>
      <w:r>
        <w:noBreakHyphen/>
        <w:t>15.</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This was covered by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83528</w:t>
      </w:r>
      <w:r>
        <w:t>.</w:t>
      </w:r>
      <w:r w:rsidRPr="00916E52">
        <w:rPr>
          <w:lang w:eastAsia="en-US"/>
        </w:rPr>
        <w:t xml:space="preserve"> </w:t>
      </w:r>
      <w:r w:rsidRPr="0024214E">
        <w:rPr>
          <w:color w:val="0000FF"/>
          <w:lang w:eastAsia="en-US"/>
        </w:rPr>
        <w:t>Noted</w:t>
      </w:r>
      <w:r>
        <w:rPr>
          <w:lang w:eastAsia="en-US"/>
        </w:rPr>
        <w:t xml:space="preserve"> in parallel session.</w:t>
      </w:r>
    </w:p>
    <w:p w:rsidR="006F48EE" w:rsidRDefault="006F48EE" w:rsidP="006F48EE">
      <w:pPr>
        <w:pStyle w:val="NormTop"/>
      </w:pPr>
      <w:r>
        <w:rPr>
          <w:color w:val="0000FF"/>
        </w:rPr>
        <w:t>TD S2</w:t>
      </w:r>
      <w:r>
        <w:rPr>
          <w:color w:val="0000FF"/>
        </w:rPr>
        <w:noBreakHyphen/>
        <w:t>183513</w:t>
      </w:r>
      <w:r w:rsidRPr="00A67354">
        <w:t xml:space="preserve"> </w:t>
      </w:r>
      <w:r>
        <w:t>[DRAFT] Reply LS one step MO SMS procedure. (Ericsson Inc)</w:t>
      </w:r>
      <w:r>
        <w:br/>
      </w:r>
      <w:r w:rsidRPr="00A67354">
        <w:rPr>
          <w:b/>
        </w:rPr>
        <w:t>Document for:</w:t>
      </w:r>
      <w:r w:rsidRPr="00A67354">
        <w:t xml:space="preserve"> </w:t>
      </w:r>
      <w:r>
        <w:t>Approval.</w:t>
      </w:r>
      <w:r>
        <w:br/>
      </w:r>
      <w:r w:rsidRPr="00A67354">
        <w:rPr>
          <w:b/>
        </w:rPr>
        <w:t>Abstract:</w:t>
      </w:r>
      <w:r w:rsidRPr="00A67354">
        <w:t xml:space="preserve"> </w:t>
      </w:r>
      <w:r>
        <w:t>To: CT WG1. CC: SA WG3.</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183066</w:t>
      </w:r>
      <w:r>
        <w:t xml:space="preserve">. </w:t>
      </w:r>
      <w:r w:rsidR="0024214E">
        <w:t xml:space="preserve">This was revised to simplify the text, remove 'draft' and to add a contact in </w:t>
      </w:r>
      <w:r w:rsidR="0024214E" w:rsidRPr="00916E52">
        <w:rPr>
          <w:rFonts w:cs="Arial"/>
          <w:color w:val="0000FF"/>
          <w:szCs w:val="16"/>
          <w:lang w:eastAsia="en-US"/>
        </w:rPr>
        <w:t>TD S2</w:t>
      </w:r>
      <w:r w:rsidR="0024214E" w:rsidRPr="00916E52">
        <w:rPr>
          <w:rFonts w:cs="Arial"/>
          <w:color w:val="0000FF"/>
          <w:szCs w:val="16"/>
          <w:lang w:eastAsia="en-US"/>
        </w:rPr>
        <w:noBreakHyphen/>
        <w:t>1</w:t>
      </w:r>
      <w:r w:rsidR="0024214E">
        <w:rPr>
          <w:rFonts w:cs="Arial"/>
          <w:color w:val="0000FF"/>
          <w:szCs w:val="16"/>
          <w:lang w:eastAsia="en-US"/>
        </w:rPr>
        <w:t>84272</w:t>
      </w:r>
      <w:r w:rsidR="0024214E">
        <w:t>.</w:t>
      </w:r>
      <w:r w:rsidR="0024214E" w:rsidRPr="00916E52">
        <w:rPr>
          <w:lang w:eastAsia="en-US"/>
        </w:rPr>
        <w:t xml:space="preserve"> </w:t>
      </w:r>
      <w:r w:rsidR="00964CE5">
        <w:rPr>
          <w:lang w:eastAsia="en-US"/>
        </w:rPr>
        <w:t xml:space="preserve">This was revised to add 'on'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4442</w:t>
      </w:r>
      <w:r w:rsidR="00964CE5">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183065</w:t>
      </w:r>
      <w:r w:rsidRPr="00A67354">
        <w:t xml:space="preserve"> </w:t>
      </w:r>
      <w:r>
        <w:t>LS from CT WG1: LS on the IMS voice over PS session supported indication. (CT WG1)</w:t>
      </w:r>
      <w:r>
        <w:br/>
      </w:r>
      <w:r w:rsidRPr="00A67354">
        <w:rPr>
          <w:b/>
        </w:rPr>
        <w:t>Document for:</w:t>
      </w:r>
      <w:r w:rsidRPr="00A67354">
        <w:t xml:space="preserve"> </w:t>
      </w:r>
      <w:r>
        <w:t>Action.</w:t>
      </w:r>
      <w:r>
        <w:br/>
      </w:r>
      <w:r w:rsidRPr="00A67354">
        <w:rPr>
          <w:b/>
        </w:rPr>
        <w:t>Abstract:</w:t>
      </w:r>
      <w:r w:rsidRPr="00A67354">
        <w:t xml:space="preserve"> </w:t>
      </w:r>
      <w:r>
        <w:t xml:space="preserve">CT WG1 have worked on specifying the Stage 3 details about how the IMS voice over PS session supported indication should be provided to the UE and its scope. </w:t>
      </w:r>
      <w:r w:rsidR="0024214E">
        <w:br/>
      </w:r>
      <w:r>
        <w:t xml:space="preserve">CT WG1 observe that TS 23.501 indicates that the IMS voice over PS session supported indication is per access, i.e., 3GPP access or non-3GPP access. However, this is not reflected in TS 23.502 clearly, and therefore there is an inconsistency in Stage 2 about this indication which leads to confusion. CT WG1 have taken the approach as described in TS 23.501 and agreed the attached p-CR to Stage 3 which allows providing the UE with the IMS voice over PS session supported indication per access (in the sub-clause 9.8.3.4). </w:t>
      </w:r>
      <w:r w:rsidR="0024214E">
        <w:br/>
      </w:r>
      <w:r>
        <w:t>Note that the encoding allows indicating to the UE whether the IMS voice over PS session functionality is supported in the registered PLMN over 3GPP access, over non-3GPP access, over both or not at all.</w:t>
      </w:r>
      <w:r>
        <w:br/>
      </w:r>
      <w:r w:rsidRPr="00A67354">
        <w:rPr>
          <w:b/>
        </w:rPr>
        <w:t>Action:</w:t>
      </w:r>
      <w:r>
        <w:t xml:space="preserve"> CT WG1 kindly ask SA WG2 to consider the information provided and update/align their specifications, if necessary.</w:t>
      </w:r>
    </w:p>
    <w:p w:rsidR="006F48EE" w:rsidRPr="00A67354" w:rsidRDefault="006F48EE" w:rsidP="006F48EE">
      <w:pPr>
        <w:keepNext/>
        <w:keepLines/>
      </w:pPr>
      <w:r>
        <w:rPr>
          <w:b/>
        </w:rPr>
        <w:t>Discussion and conclusion:</w:t>
      </w:r>
    </w:p>
    <w:p w:rsidR="006F48EE" w:rsidRPr="0024214E" w:rsidRDefault="0024214E" w:rsidP="006F48EE">
      <w:pPr>
        <w:keepLines/>
      </w:pPr>
      <w:r>
        <w:t xml:space="preserve">A related CR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83370</w:t>
      </w:r>
      <w:r w:rsidRPr="00916E52">
        <w:rPr>
          <w:lang w:eastAsia="en-US"/>
        </w:rPr>
        <w:t xml:space="preserve"> </w:t>
      </w:r>
      <w:r>
        <w:t xml:space="preserve">was agreed and this LS was </w:t>
      </w:r>
      <w:r>
        <w:rPr>
          <w:color w:val="0000FF"/>
        </w:rPr>
        <w:t>noted</w:t>
      </w:r>
      <w:r>
        <w:t xml:space="preserve"> in parallel session.</w:t>
      </w:r>
    </w:p>
    <w:p w:rsidR="0024214E" w:rsidRDefault="0024214E" w:rsidP="0024214E">
      <w:pPr>
        <w:pStyle w:val="NormTop"/>
      </w:pPr>
      <w:r>
        <w:rPr>
          <w:color w:val="0000FF"/>
        </w:rPr>
        <w:lastRenderedPageBreak/>
        <w:t>TD S2</w:t>
      </w:r>
      <w:r>
        <w:rPr>
          <w:color w:val="0000FF"/>
        </w:rPr>
        <w:noBreakHyphen/>
        <w:t>183370</w:t>
      </w:r>
      <w:r w:rsidRPr="00A67354">
        <w:t xml:space="preserve"> </w:t>
      </w:r>
      <w:r>
        <w:t>23.502 CR0289 (Rel</w:t>
      </w:r>
      <w:r>
        <w:noBreakHyphen/>
        <w:t xml:space="preserve">15, 'F'): TS_23.502 CR Alignment on the IMS voice over PS session supported indication.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Clarification on that the IMS voice over PS session supported indication is per access.</w:t>
      </w:r>
    </w:p>
    <w:p w:rsidR="0024214E" w:rsidRPr="00A67354" w:rsidRDefault="0024214E" w:rsidP="0024214E">
      <w:pPr>
        <w:keepNext/>
        <w:keepLines/>
        <w:rPr>
          <w:i/>
        </w:rPr>
      </w:pPr>
      <w:r>
        <w:rPr>
          <w:i/>
        </w:rPr>
        <w:t>Convenor comment: Support indicator.</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183071</w:t>
      </w:r>
      <w:r w:rsidRPr="00A67354">
        <w:t xml:space="preserve"> </w:t>
      </w:r>
      <w:r>
        <w:t>LS from CT WG1: Reply LS on EPS fallback for voice. (CT WG1)</w:t>
      </w:r>
      <w:r>
        <w:br/>
      </w:r>
      <w:r w:rsidRPr="00A67354">
        <w:rPr>
          <w:b/>
        </w:rPr>
        <w:t>Document for:</w:t>
      </w:r>
      <w:r w:rsidRPr="00A67354">
        <w:t xml:space="preserve"> </w:t>
      </w:r>
      <w:r>
        <w:t>Action.</w:t>
      </w:r>
      <w:r>
        <w:br/>
      </w:r>
      <w:r w:rsidRPr="00A67354">
        <w:rPr>
          <w:b/>
        </w:rPr>
        <w:t>Abstract:</w:t>
      </w:r>
      <w:r w:rsidRPr="00A67354">
        <w:t xml:space="preserve"> </w:t>
      </w:r>
      <w:r>
        <w:t xml:space="preserve">CT WG1 thanks SA WG2 for their LS on EPS fallback for voice. CT WG1 would like to provide the following feedback: </w:t>
      </w:r>
      <w:r w:rsidR="0024214E">
        <w:br/>
      </w:r>
      <w:r>
        <w:t xml:space="preserve">- Regarding SA WG2's request for feedback on mechanisms to enforce TCP transport for SIP messages: it is possible to enforce TCP transport for SIP messages. However, a majority of companies in CT WG1 raised concerns about the use of TCP as it will have resource impacts and will degrade the performance of the P-CSCF. </w:t>
      </w:r>
      <w:r w:rsidR="0024214E">
        <w:br/>
      </w:r>
      <w:r>
        <w:t>- Regarding SA WG2's query on any alternative solution that would deliver acceptable delays in IMS voice call establishment upon EPS fallback in case when operation with N26 is not supported in the serving 5GS/EPS: CT WG1 needs more time to study the possible alternatives and will provide further feedback about any results.</w:t>
      </w:r>
      <w:r>
        <w:br/>
      </w:r>
      <w:r w:rsidRPr="00A67354">
        <w:rPr>
          <w:b/>
        </w:rPr>
        <w:t>Action:</w:t>
      </w:r>
      <w:r>
        <w:t xml:space="preserve"> CT WG1 asks SA WG2 to take the above feedback into account.</w:t>
      </w:r>
    </w:p>
    <w:p w:rsidR="006F48EE" w:rsidRPr="00A67354" w:rsidRDefault="006F48EE" w:rsidP="006F48EE">
      <w:pPr>
        <w:keepNext/>
        <w:keepLines/>
      </w:pPr>
      <w:r>
        <w:rPr>
          <w:b/>
        </w:rPr>
        <w:t>Discussion and conclusion:</w:t>
      </w:r>
    </w:p>
    <w:p w:rsidR="006F48EE" w:rsidRPr="0024214E" w:rsidRDefault="0024214E" w:rsidP="006F48EE">
      <w:pPr>
        <w:keepLines/>
      </w:pPr>
      <w:r>
        <w:rPr>
          <w:color w:val="0000FF"/>
        </w:rPr>
        <w:t>Noted</w:t>
      </w:r>
      <w:r>
        <w:t xml:space="preserve"> in parallel session.</w:t>
      </w:r>
    </w:p>
    <w:p w:rsidR="006F48EE" w:rsidRDefault="006F48EE" w:rsidP="006F48EE">
      <w:pPr>
        <w:pStyle w:val="NormTop"/>
      </w:pPr>
      <w:r>
        <w:rPr>
          <w:color w:val="0000FF"/>
        </w:rPr>
        <w:t>TD S2</w:t>
      </w:r>
      <w:r>
        <w:rPr>
          <w:color w:val="0000FF"/>
        </w:rPr>
        <w:noBreakHyphen/>
        <w:t>183150</w:t>
      </w:r>
      <w:r w:rsidRPr="00A67354">
        <w:t xml:space="preserve"> </w:t>
      </w:r>
      <w:r>
        <w:t>23.501 CR0204 (Rel</w:t>
      </w:r>
      <w:r>
        <w:noBreakHyphen/>
        <w:t>15, 'F'): Alignment of RAT Fallback to EPS Fallback call flow. (Source: Ericsson).</w:t>
      </w:r>
      <w:r>
        <w:br/>
      </w:r>
      <w:r w:rsidRPr="00A67354">
        <w:rPr>
          <w:b/>
        </w:rPr>
        <w:t>Document for:</w:t>
      </w:r>
      <w:r w:rsidRPr="00A67354">
        <w:t xml:space="preserve"> </w:t>
      </w:r>
      <w:r>
        <w:t>Approval.</w:t>
      </w:r>
      <w:r>
        <w:br/>
      </w:r>
      <w:r w:rsidRPr="00A67354">
        <w:rPr>
          <w:b/>
        </w:rPr>
        <w:t>Abstract:</w:t>
      </w:r>
      <w:r w:rsidRPr="00A67354">
        <w:t xml:space="preserve"> </w:t>
      </w:r>
      <w:r>
        <w:t>Summary of change: For RAT Fallback, step of soliciting measurement reports moved into step 3. Fixing some editorials.</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t xml:space="preserve">LGE commented that this is a CR to 23.502, not 23.501. This was also covered by another proposed CR in </w:t>
      </w:r>
      <w:r>
        <w:rPr>
          <w:color w:val="0000FF"/>
        </w:rPr>
        <w:t>TD S2</w:t>
      </w:r>
      <w:r>
        <w:rPr>
          <w:color w:val="0000FF"/>
        </w:rPr>
        <w:noBreakHyphen/>
        <w:t>183374</w:t>
      </w:r>
      <w:r>
        <w:t xml:space="preserve"> and was then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84273</w:t>
      </w:r>
      <w:r>
        <w:t>.</w:t>
      </w:r>
    </w:p>
    <w:p w:rsidR="0024214E" w:rsidRDefault="0024214E" w:rsidP="0024214E">
      <w:pPr>
        <w:pStyle w:val="NormTop"/>
      </w:pPr>
      <w:r>
        <w:rPr>
          <w:color w:val="0000FF"/>
        </w:rPr>
        <w:t>TD S2</w:t>
      </w:r>
      <w:r>
        <w:rPr>
          <w:color w:val="0000FF"/>
        </w:rPr>
        <w:noBreakHyphen/>
        <w:t>183374</w:t>
      </w:r>
      <w:r w:rsidRPr="00A67354">
        <w:t xml:space="preserve"> </w:t>
      </w:r>
      <w:r>
        <w:t>23.502 CR0290 (Rel</w:t>
      </w:r>
      <w:r>
        <w:noBreakHyphen/>
        <w:t>15, 'F'): Clarification on RAT fallback.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Clarification corresponding to Reason for change.</w:t>
      </w:r>
    </w:p>
    <w:p w:rsidR="0024214E" w:rsidRPr="00A67354" w:rsidRDefault="0024214E" w:rsidP="0024214E">
      <w:pPr>
        <w:keepNext/>
        <w:keepLines/>
        <w:rPr>
          <w:i/>
        </w:rPr>
      </w:pPr>
      <w:r>
        <w:rPr>
          <w:i/>
        </w:rPr>
        <w:t>Convenor comment: Fallback.</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was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83150</w:t>
      </w:r>
      <w:r>
        <w:t>,</w:t>
      </w:r>
      <w:r w:rsidRPr="00916E52">
        <w:rPr>
          <w:lang w:eastAsia="en-US"/>
        </w:rPr>
        <w:t xml:space="preserve"> </w:t>
      </w:r>
      <w:r>
        <w:rPr>
          <w:lang w:eastAsia="en-US"/>
        </w:rPr>
        <w:t xml:space="preserve">in </w:t>
      </w:r>
      <w:r w:rsidRPr="0024214E">
        <w:rPr>
          <w:rFonts w:cs="Arial"/>
          <w:color w:val="0000FF"/>
          <w:szCs w:val="16"/>
          <w:lang w:eastAsia="en-US"/>
        </w:rPr>
        <w:t>TD S2</w:t>
      </w:r>
      <w:r w:rsidRPr="0024214E">
        <w:rPr>
          <w:rFonts w:cs="Arial"/>
          <w:color w:val="0000FF"/>
          <w:szCs w:val="16"/>
          <w:lang w:eastAsia="en-US"/>
        </w:rPr>
        <w:noBreakHyphen/>
        <w:t>18</w:t>
      </w:r>
      <w:r>
        <w:rPr>
          <w:rFonts w:cs="Arial"/>
          <w:color w:val="0000FF"/>
          <w:szCs w:val="16"/>
          <w:lang w:eastAsia="en-US"/>
        </w:rPr>
        <w:t>4273</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183253</w:t>
      </w:r>
      <w:r w:rsidRPr="00A67354">
        <w:t xml:space="preserve"> </w:t>
      </w:r>
      <w:r>
        <w:t>23.502 CR0262 (Rel</w:t>
      </w:r>
      <w:r>
        <w:noBreakHyphen/>
        <w:t>15, 'F'): Voice fallback during roaming scenarios. (Source: Nokia, Nokia Shanghai Bell).</w:t>
      </w:r>
      <w:r>
        <w:br/>
      </w:r>
      <w:r w:rsidRPr="00A67354">
        <w:rPr>
          <w:b/>
        </w:rPr>
        <w:t>Document for:</w:t>
      </w:r>
      <w:r w:rsidRPr="00A67354">
        <w:t xml:space="preserve"> </w:t>
      </w:r>
      <w:r>
        <w:t>Approval.</w:t>
      </w:r>
      <w:r>
        <w:br/>
      </w:r>
      <w:r w:rsidRPr="00A67354">
        <w:rPr>
          <w:b/>
        </w:rPr>
        <w:t>Abstract:</w:t>
      </w:r>
      <w:r w:rsidRPr="00A67354">
        <w:t xml:space="preserve"> </w:t>
      </w:r>
      <w:r>
        <w:t>Summary of change: In the relevant procedures and steps, clarify: 1) In case of EPS fallback, it should be sent towards combo node (H-SMF + P-GW-C). 2) In case of E-UTRA (RAT) fallback, it should be sent towards V-SMF.</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183373</w:t>
      </w:r>
      <w:r w:rsidRPr="00A67354">
        <w:t xml:space="preserve"> </w:t>
      </w:r>
      <w:r>
        <w:t>23.501 CR0245 (Rel</w:t>
      </w:r>
      <w:r>
        <w:noBreakHyphen/>
        <w:t>15, 'F'): Clarification on RAT fallback.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For RAT fallback, mis</w:t>
      </w:r>
      <w:r w:rsidR="0024214E">
        <w:t>sing redirection option is adde</w:t>
      </w:r>
      <w:r>
        <w:t>d.</w:t>
      </w:r>
    </w:p>
    <w:p w:rsidR="006F48EE" w:rsidRPr="00A67354" w:rsidRDefault="00D22102" w:rsidP="006F48EE">
      <w:pPr>
        <w:keepNext/>
        <w:keepLines/>
        <w:rPr>
          <w:i/>
        </w:rPr>
      </w:pPr>
      <w:r>
        <w:rPr>
          <w:i/>
        </w:rPr>
        <w:t xml:space="preserve">Convenor comment: </w:t>
      </w:r>
      <w:r w:rsidR="006F48EE">
        <w:rPr>
          <w:i/>
        </w:rPr>
        <w:t>Fallback.</w:t>
      </w:r>
    </w:p>
    <w:p w:rsidR="006F48EE" w:rsidRPr="00A67354" w:rsidRDefault="006F48EE" w:rsidP="006F48EE">
      <w:pPr>
        <w:keepNext/>
        <w:keepLines/>
      </w:pPr>
      <w:r>
        <w:rPr>
          <w:b/>
        </w:rPr>
        <w:t>Discussion and conclusion:</w:t>
      </w:r>
    </w:p>
    <w:p w:rsidR="006F48EE" w:rsidRPr="0024214E" w:rsidRDefault="0024214E" w:rsidP="006F48EE">
      <w:pPr>
        <w:keepLines/>
      </w:pPr>
      <w:r w:rsidRPr="0024214E">
        <w:rPr>
          <w:noProof/>
        </w:rPr>
        <w:t>MediaTek</w:t>
      </w:r>
      <w:r>
        <w:t xml:space="preserve"> asked whether redirection is needed as Handover can be used in 5G. LGE replied that it had been agreed at meeting #126 to allow redirection. Qualcomm commented that their impression was it cannot be used for intra-system handover. It was clarified that this option is existing in the TS. This was then </w:t>
      </w: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183497</w:t>
      </w:r>
      <w:r w:rsidRPr="00A67354">
        <w:t xml:space="preserve"> </w:t>
      </w:r>
      <w:r>
        <w:t>23.502 CR0320 (Rel</w:t>
      </w:r>
      <w:r>
        <w:noBreakHyphen/>
        <w:t>15, 'F'): Update on AMF service operation to support query for terminating domain selection for IMS voice.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Pr="0024214E">
        <w:rPr>
          <w:noProof/>
        </w:rPr>
        <w:t>Namf_Location</w:t>
      </w:r>
      <w:r>
        <w:t xml:space="preserve"> service is modified to a general service to provide queried information of UE context in AMF a new service operation is defined to support query of information for terminating domain selection for IMS </w:t>
      </w:r>
      <w:r w:rsidR="0024214E">
        <w:t>voice</w:t>
      </w:r>
      <w:r>
        <w:t>.</w:t>
      </w:r>
    </w:p>
    <w:p w:rsidR="006F48EE" w:rsidRPr="00A67354" w:rsidRDefault="00D22102" w:rsidP="006F48EE">
      <w:pPr>
        <w:keepNext/>
        <w:keepLines/>
        <w:rPr>
          <w:i/>
        </w:rPr>
      </w:pPr>
      <w:r>
        <w:rPr>
          <w:i/>
        </w:rPr>
        <w:t xml:space="preserve">Convenor comment: </w:t>
      </w:r>
      <w:r w:rsidR="006F48EE">
        <w:rPr>
          <w:i/>
        </w:rPr>
        <w:t>IMS support.</w:t>
      </w:r>
    </w:p>
    <w:p w:rsidR="006F48EE" w:rsidRPr="00A67354" w:rsidRDefault="006F48EE" w:rsidP="006F48EE">
      <w:pPr>
        <w:keepNext/>
        <w:keepLines/>
      </w:pPr>
      <w:r>
        <w:rPr>
          <w:b/>
        </w:rPr>
        <w:t>Discussion and conclusion:</w:t>
      </w:r>
    </w:p>
    <w:p w:rsidR="006F48EE" w:rsidRPr="0024214E" w:rsidRDefault="0024214E" w:rsidP="006F48E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84274</w:t>
      </w:r>
      <w:r>
        <w:t>.</w:t>
      </w:r>
      <w:r w:rsidRPr="00916E52">
        <w:rPr>
          <w:lang w:eastAsia="en-US"/>
        </w:rPr>
        <w:t xml:space="preserve"> </w:t>
      </w:r>
      <w:r w:rsidR="00964CE5">
        <w:rPr>
          <w:lang w:eastAsia="en-US"/>
        </w:rPr>
        <w:t xml:space="preserve">Further corrections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4443</w:t>
      </w:r>
      <w:r w:rsidR="00964CE5">
        <w:t>.</w:t>
      </w:r>
      <w:r w:rsidR="00964CE5" w:rsidRPr="00916E52">
        <w:rPr>
          <w:lang w:eastAsia="en-US"/>
        </w:rPr>
        <w:t xml:space="preserve"> </w:t>
      </w:r>
      <w:r w:rsidR="005768CF">
        <w:rPr>
          <w:lang w:eastAsia="en-US"/>
        </w:rPr>
        <w:t xml:space="preserve">The Cover sheet should be updated to reflect the final changes. This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4454</w:t>
      </w:r>
      <w:r w:rsidR="005768CF">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183223</w:t>
      </w:r>
      <w:r w:rsidRPr="00A67354">
        <w:t xml:space="preserve"> </w:t>
      </w:r>
      <w:r>
        <w:t>(DISCUSSION) Description of 5GC LCS in 23.271 Rel</w:t>
      </w:r>
      <w:r>
        <w:noBreakHyphen/>
        <w:t>15. (Source: Ericsson).</w:t>
      </w:r>
      <w:r>
        <w:br/>
      </w:r>
      <w:r w:rsidRPr="00A67354">
        <w:rPr>
          <w:b/>
        </w:rPr>
        <w:t>Document for:</w:t>
      </w:r>
      <w:r w:rsidRPr="00A67354">
        <w:t xml:space="preserve"> </w:t>
      </w:r>
      <w:r>
        <w:t>Approval.</w:t>
      </w:r>
      <w:r>
        <w:br/>
      </w:r>
      <w:r w:rsidRPr="00A67354">
        <w:rPr>
          <w:b/>
        </w:rPr>
        <w:t>Abstract:</w:t>
      </w:r>
      <w:r w:rsidRPr="00A67354">
        <w:t xml:space="preserve"> </w:t>
      </w:r>
      <w:r>
        <w:t>This proposes text is added to Scope section in TS 23.271 clarifying that Location Service in 5GC Rel</w:t>
      </w:r>
      <w:r>
        <w:noBreakHyphen/>
        <w:t>15 is described in TS 23.501 and TS 23.502.</w:t>
      </w:r>
    </w:p>
    <w:p w:rsidR="006F48EE" w:rsidRPr="00A67354" w:rsidRDefault="00D22102" w:rsidP="006F48EE">
      <w:pPr>
        <w:keepNext/>
        <w:keepLines/>
        <w:rPr>
          <w:i/>
        </w:rPr>
      </w:pPr>
      <w:r>
        <w:rPr>
          <w:i/>
        </w:rPr>
        <w:t xml:space="preserve">Convenor comment: </w:t>
      </w:r>
      <w:r w:rsidR="006F48EE">
        <w:rPr>
          <w:i/>
        </w:rPr>
        <w:t>LCS.</w:t>
      </w:r>
    </w:p>
    <w:p w:rsidR="006F48EE" w:rsidRPr="00A67354" w:rsidRDefault="006F48EE" w:rsidP="006F48EE">
      <w:pPr>
        <w:keepNext/>
        <w:keepLines/>
      </w:pPr>
      <w:r>
        <w:rPr>
          <w:b/>
        </w:rPr>
        <w:t>Discussion and conclusion:</w:t>
      </w:r>
    </w:p>
    <w:p w:rsidR="006F48EE" w:rsidRPr="0024214E" w:rsidRDefault="0024214E" w:rsidP="006F48EE">
      <w:pPr>
        <w:keepLines/>
      </w:pPr>
      <w:r>
        <w:t>A related CR was reviewed.</w:t>
      </w:r>
      <w:r w:rsidRPr="0024214E">
        <w:t xml:space="preserve"> This</w:t>
      </w:r>
      <w:r>
        <w:t xml:space="preserve">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183224</w:t>
      </w:r>
      <w:r w:rsidRPr="00A67354">
        <w:t xml:space="preserve"> </w:t>
      </w:r>
      <w:r>
        <w:t>23.271 CR0433 (Rel</w:t>
      </w:r>
      <w:r>
        <w:noBreakHyphen/>
        <w:t>15, 'F'): LCS in 5GC. (Source: Ericsson).</w:t>
      </w:r>
      <w:r>
        <w:br/>
      </w:r>
      <w:r w:rsidRPr="00A67354">
        <w:rPr>
          <w:b/>
        </w:rPr>
        <w:t>Document for:</w:t>
      </w:r>
      <w:r w:rsidRPr="00A67354">
        <w:t xml:space="preserve"> </w:t>
      </w:r>
      <w:r>
        <w:t>Approval.</w:t>
      </w:r>
      <w:r>
        <w:br/>
      </w:r>
      <w:r w:rsidRPr="00A67354">
        <w:rPr>
          <w:b/>
        </w:rPr>
        <w:t>Abstract:</w:t>
      </w:r>
      <w:r w:rsidRPr="00A67354">
        <w:t xml:space="preserve"> </w:t>
      </w:r>
      <w:r>
        <w:t>Summary of change: Add clarification in Scope that LCS in 5GC is defined in TS 23.501 and TS 23.502 and that architecture and signalling procedures in NG-RAN are defined in TS 38.305.</w:t>
      </w:r>
    </w:p>
    <w:p w:rsidR="006F48EE" w:rsidRPr="00A67354" w:rsidRDefault="00D22102" w:rsidP="006F48EE">
      <w:pPr>
        <w:keepNext/>
        <w:keepLines/>
        <w:rPr>
          <w:i/>
        </w:rPr>
      </w:pPr>
      <w:r>
        <w:rPr>
          <w:i/>
        </w:rPr>
        <w:t xml:space="preserve">Convenor comment: </w:t>
      </w:r>
      <w:r w:rsidR="006F48EE">
        <w:rPr>
          <w:i/>
        </w:rPr>
        <w:t>LCS.</w:t>
      </w:r>
    </w:p>
    <w:p w:rsidR="006F48EE" w:rsidRPr="00A67354" w:rsidRDefault="006F48EE" w:rsidP="006F48EE">
      <w:pPr>
        <w:keepNext/>
        <w:keepLines/>
      </w:pPr>
      <w:r>
        <w:rPr>
          <w:b/>
        </w:rPr>
        <w:t>Discussion and conclusion:</w:t>
      </w:r>
    </w:p>
    <w:p w:rsidR="006F48EE" w:rsidRPr="0024214E" w:rsidRDefault="0024214E"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183103</w:t>
      </w:r>
      <w:r w:rsidRPr="00A67354">
        <w:t xml:space="preserve"> </w:t>
      </w:r>
      <w:r>
        <w:t>23.501 CR0196 (Rel</w:t>
      </w:r>
      <w:r>
        <w:noBreakHyphen/>
        <w:t>15, 'D'): 5_16_6_Mission Critical Services - Reference Update. (Source: Intel).</w:t>
      </w:r>
      <w:r>
        <w:br/>
      </w:r>
      <w:r w:rsidRPr="00A67354">
        <w:rPr>
          <w:b/>
        </w:rPr>
        <w:t>Document for:</w:t>
      </w:r>
      <w:r w:rsidRPr="00A67354">
        <w:t xml:space="preserve"> </w:t>
      </w:r>
      <w:r>
        <w:t>Approval.</w:t>
      </w:r>
      <w:r>
        <w:br/>
      </w:r>
      <w:r w:rsidRPr="00A67354">
        <w:rPr>
          <w:b/>
        </w:rPr>
        <w:t>Abstract:</w:t>
      </w:r>
      <w:r w:rsidRPr="00A67354">
        <w:t xml:space="preserve"> </w:t>
      </w:r>
      <w:r>
        <w:t>Summary of change: Correct the reference for the MCX Services description to 3GPP TS 22.280: ' Mission Critical Services Common Requirements (MCCoRe); Stage 1.</w:t>
      </w:r>
    </w:p>
    <w:p w:rsidR="006F48EE" w:rsidRPr="00A67354" w:rsidRDefault="00D22102" w:rsidP="006F48EE">
      <w:pPr>
        <w:keepNext/>
        <w:keepLines/>
        <w:rPr>
          <w:i/>
        </w:rPr>
      </w:pPr>
      <w:r>
        <w:rPr>
          <w:i/>
        </w:rPr>
        <w:t xml:space="preserve">Convenor comment: </w:t>
      </w:r>
      <w:r w:rsidR="006F48EE">
        <w:rPr>
          <w:i/>
        </w:rPr>
        <w:t>MC.</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This should be changed to a category 'F' CR, the clauses affected added and the reason for change clarified.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84275</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183104</w:t>
      </w:r>
      <w:r w:rsidRPr="00A67354">
        <w:t xml:space="preserve"> </w:t>
      </w:r>
      <w:r>
        <w:t>23.501 CR0197 (Rel</w:t>
      </w:r>
      <w:r>
        <w:noBreakHyphen/>
        <w:t xml:space="preserve">15, 'F'): 5_16_6_Mission Critical Services - Editorial Changes and Clarifications. (Source: </w:t>
      </w:r>
      <w:r w:rsidRPr="00C5547D">
        <w:rPr>
          <w:noProof/>
        </w:rPr>
        <w:t>FirstNet</w:t>
      </w:r>
      <w:r>
        <w:t>, AT&amp;T, Motorola Solutions, Airwave).</w:t>
      </w:r>
      <w:r>
        <w:br/>
      </w:r>
      <w:r w:rsidRPr="00A67354">
        <w:rPr>
          <w:b/>
        </w:rPr>
        <w:t>Document for:</w:t>
      </w:r>
      <w:r w:rsidRPr="00A67354">
        <w:t xml:space="preserve"> </w:t>
      </w:r>
      <w:r>
        <w:t>Approval.</w:t>
      </w:r>
      <w:r>
        <w:br/>
      </w:r>
      <w:r w:rsidRPr="00A67354">
        <w:rPr>
          <w:b/>
        </w:rPr>
        <w:t>Abstract:</w:t>
      </w:r>
      <w:r w:rsidRPr="00A67354">
        <w:t xml:space="preserve"> </w:t>
      </w:r>
      <w:r>
        <w:t>Summary of change: Ensure consistent use of the term 'MCX Service' throughout this section and add text to clarifying that the scope of this clause.</w:t>
      </w:r>
    </w:p>
    <w:p w:rsidR="006F48EE" w:rsidRPr="00A67354" w:rsidRDefault="00D22102" w:rsidP="006F48EE">
      <w:pPr>
        <w:keepNext/>
        <w:keepLines/>
        <w:rPr>
          <w:i/>
        </w:rPr>
      </w:pPr>
      <w:r>
        <w:rPr>
          <w:i/>
        </w:rPr>
        <w:t xml:space="preserve">Convenor comment: </w:t>
      </w:r>
      <w:r w:rsidR="006F48EE">
        <w:rPr>
          <w:i/>
        </w:rPr>
        <w:t>MC.</w:t>
      </w:r>
    </w:p>
    <w:p w:rsidR="006F48EE" w:rsidRPr="00A67354" w:rsidRDefault="006F48EE" w:rsidP="006F48EE">
      <w:pPr>
        <w:keepNext/>
        <w:keepLines/>
      </w:pPr>
      <w:r>
        <w:rPr>
          <w:b/>
        </w:rPr>
        <w:t>Discussion and conclusion:</w:t>
      </w:r>
    </w:p>
    <w:p w:rsidR="006F48EE" w:rsidRPr="0024214E" w:rsidRDefault="0024214E" w:rsidP="006F48EE">
      <w:pPr>
        <w:keepLines/>
      </w:pPr>
      <w:r>
        <w:t xml:space="preserve">The reason for change should be clarified and the incorrect meeting number removed. Other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84276</w:t>
      </w:r>
      <w:r>
        <w:t>.</w:t>
      </w:r>
      <w:r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183664</w:t>
      </w:r>
      <w:r w:rsidRPr="00A67354">
        <w:t xml:space="preserve"> </w:t>
      </w:r>
      <w:r>
        <w:t>23.501 CR0305 (Rel</w:t>
      </w:r>
      <w:r>
        <w:noBreakHyphen/>
        <w:t xml:space="preserve">15, 'F'): Correction on capability </w:t>
      </w:r>
      <w:r w:rsidR="0024214E">
        <w:t>negotiation</w:t>
      </w:r>
      <w:r>
        <w:t xml:space="preserve"> on 'SMS over NAS'. (Source: Samsung).</w:t>
      </w:r>
      <w:r>
        <w:br/>
      </w:r>
      <w:r w:rsidRPr="00A67354">
        <w:rPr>
          <w:b/>
        </w:rPr>
        <w:t>Document for:</w:t>
      </w:r>
      <w:r w:rsidRPr="00A67354">
        <w:t xml:space="preserve"> </w:t>
      </w:r>
      <w:r>
        <w:t>Approval.</w:t>
      </w:r>
      <w:r>
        <w:br/>
      </w:r>
      <w:r w:rsidRPr="00A67354">
        <w:rPr>
          <w:b/>
        </w:rPr>
        <w:t>Abstract:</w:t>
      </w:r>
      <w:r w:rsidRPr="00A67354">
        <w:t xml:space="preserve"> </w:t>
      </w:r>
      <w:r>
        <w:t xml:space="preserve">Summary of change: </w:t>
      </w:r>
      <w:r w:rsidR="0024214E">
        <w:br/>
      </w:r>
      <w:r>
        <w:t xml:space="preserve">1.capability on 'SMS over NAS transport' is negotiated for current access only via which the UE sends the registration request message. </w:t>
      </w:r>
      <w:r w:rsidR="0024214E">
        <w:br/>
      </w:r>
      <w:r>
        <w:t xml:space="preserve">2. </w:t>
      </w:r>
      <w:r w:rsidR="0024214E">
        <w:t>Redundant</w:t>
      </w:r>
      <w:r>
        <w:t xml:space="preserve"> wording 'over NAS without the need to establish data radio bearers' is removed.</w:t>
      </w:r>
    </w:p>
    <w:p w:rsidR="006F48EE" w:rsidRPr="00A67354" w:rsidRDefault="00D22102" w:rsidP="006F48EE">
      <w:pPr>
        <w:keepNext/>
        <w:keepLines/>
        <w:rPr>
          <w:i/>
        </w:rPr>
      </w:pPr>
      <w:r>
        <w:rPr>
          <w:i/>
        </w:rPr>
        <w:t xml:space="preserve">Convenor comment: </w:t>
      </w:r>
      <w:r w:rsidR="006F48EE">
        <w:rPr>
          <w:i/>
        </w:rPr>
        <w:t>SMS access.</w:t>
      </w:r>
    </w:p>
    <w:p w:rsidR="006F48EE" w:rsidRPr="00A67354" w:rsidRDefault="006F48EE" w:rsidP="006F48EE">
      <w:pPr>
        <w:keepNext/>
        <w:keepLines/>
      </w:pPr>
      <w:r>
        <w:rPr>
          <w:b/>
        </w:rPr>
        <w:t>Discussion and conclusion:</w:t>
      </w:r>
    </w:p>
    <w:p w:rsidR="006F48EE" w:rsidRPr="0024214E" w:rsidRDefault="0024214E" w:rsidP="006F48EE">
      <w:pPr>
        <w:keepLines/>
      </w:pPr>
      <w:r>
        <w:t>LGE asked to add '</w:t>
      </w:r>
      <w:r w:rsidRPr="0024214E">
        <w:rPr>
          <w:i/>
        </w:rPr>
        <w:t>i.e. 3GPP access or non-3GPP access</w:t>
      </w:r>
      <w:r>
        <w:t>' after '</w:t>
      </w:r>
      <w:r w:rsidRPr="0024214E">
        <w:rPr>
          <w:i/>
        </w:rPr>
        <w:t>for each access</w:t>
      </w:r>
      <w:r>
        <w:t xml:space="preserve">'. Qualcomm commented that this implies the UE can indicate an access preference, as if SMS over NAS is supported for 3GPP access it is also supported for non-3GPP access. Orange suggested that the registration should always be the same from the UE for the same AMF. This was left for off-line discussion and revised, merging </w:t>
      </w:r>
      <w:r>
        <w:rPr>
          <w:color w:val="0000FF"/>
        </w:rPr>
        <w:t>TD S2</w:t>
      </w:r>
      <w:r>
        <w:rPr>
          <w:color w:val="0000FF"/>
        </w:rPr>
        <w:noBreakHyphen/>
        <w:t>183381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84277</w:t>
      </w:r>
      <w:r>
        <w:t>.</w:t>
      </w:r>
      <w:r w:rsidRPr="00916E52">
        <w:rPr>
          <w:lang w:eastAsia="en-US"/>
        </w:rPr>
        <w:t xml:space="preserve"> </w:t>
      </w:r>
      <w:r w:rsidR="00964CE5">
        <w:rPr>
          <w:lang w:eastAsia="en-US"/>
        </w:rPr>
        <w:t xml:space="preserve">Further clarifications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4444</w:t>
      </w:r>
      <w:r w:rsidR="00964CE5">
        <w:t>.</w:t>
      </w:r>
      <w:r w:rsidR="00964CE5" w:rsidRPr="00916E52">
        <w:rPr>
          <w:lang w:eastAsia="en-US"/>
        </w:rPr>
        <w:t xml:space="preserve"> </w:t>
      </w:r>
      <w:r w:rsidR="005768CF">
        <w:rPr>
          <w:lang w:eastAsia="en-US"/>
        </w:rPr>
        <w:t xml:space="preserve">More corrections were requested and this was revised off-line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4450</w:t>
      </w:r>
      <w:r w:rsidR="005768CF">
        <w:t>.</w:t>
      </w:r>
      <w:r w:rsidR="005768CF" w:rsidRPr="00916E52">
        <w:rPr>
          <w:lang w:eastAsia="en-US"/>
        </w:rPr>
        <w:t xml:space="preserve"> </w:t>
      </w:r>
      <w:r w:rsidR="005768CF">
        <w:rPr>
          <w:lang w:eastAsia="en-US"/>
        </w:rPr>
        <w:t xml:space="preserve">An incomplete sentence should be corrected. This was revised off-line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4451</w:t>
      </w:r>
      <w:r w:rsidR="005768CF">
        <w:t>.</w:t>
      </w:r>
      <w:r w:rsidR="005768CF" w:rsidRPr="00916E52">
        <w:rPr>
          <w:lang w:eastAsia="en-US"/>
        </w:rPr>
        <w:t xml:space="preserve"> </w:t>
      </w:r>
      <w:r w:rsidR="005768CF">
        <w:rPr>
          <w:lang w:eastAsia="en-US"/>
        </w:rPr>
        <w:t xml:space="preserve">This was incorrectly updated and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4452</w:t>
      </w:r>
      <w:r w:rsidR="005768CF">
        <w:t>.</w:t>
      </w:r>
      <w:r w:rsidR="005768CF" w:rsidRPr="00916E52">
        <w:rPr>
          <w:lang w:eastAsia="en-US"/>
        </w:rPr>
        <w:t xml:space="preserve"> </w:t>
      </w:r>
      <w:r w:rsidR="005768CF">
        <w:rPr>
          <w:lang w:eastAsia="en-US"/>
        </w:rPr>
        <w:t xml:space="preserve">Editorial corrections were needed and this was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4455</w:t>
      </w:r>
      <w:r w:rsidR="005768CF">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t>TD S2</w:t>
      </w:r>
      <w:r>
        <w:rPr>
          <w:color w:val="0000FF"/>
        </w:rPr>
        <w:noBreakHyphen/>
        <w:t>183381</w:t>
      </w:r>
      <w:r w:rsidRPr="00A67354">
        <w:t xml:space="preserve"> </w:t>
      </w:r>
      <w:r>
        <w:t>23.501 CR0247 (Rel</w:t>
      </w:r>
      <w:r>
        <w:noBreakHyphen/>
        <w:t>15, 'F'): Clarification on Registration procedure for SMS over NAS.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Clarify that there is no case about SMS delivery over NAS via both 3GPP and non-3GPP accesses related to 'SMS supported' indication from UE and from AMF.</w:t>
      </w:r>
    </w:p>
    <w:p w:rsidR="0024214E" w:rsidRPr="00A67354" w:rsidRDefault="0024214E" w:rsidP="0024214E">
      <w:pPr>
        <w:keepNext/>
        <w:keepLines/>
        <w:rPr>
          <w:i/>
        </w:rPr>
      </w:pPr>
      <w:r>
        <w:rPr>
          <w:i/>
        </w:rPr>
        <w:t>Convenor comment: SMS register.</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84277</w:t>
      </w:r>
      <w:r>
        <w:t>.</w:t>
      </w:r>
    </w:p>
    <w:p w:rsidR="006F48EE" w:rsidRDefault="006F48EE" w:rsidP="006F48EE">
      <w:pPr>
        <w:pStyle w:val="NormTop"/>
      </w:pPr>
      <w:r>
        <w:rPr>
          <w:color w:val="0000FF"/>
        </w:rPr>
        <w:t>TD S2</w:t>
      </w:r>
      <w:r>
        <w:rPr>
          <w:color w:val="0000FF"/>
        </w:rPr>
        <w:noBreakHyphen/>
        <w:t>183667</w:t>
      </w:r>
      <w:r w:rsidRPr="00A67354">
        <w:t xml:space="preserve"> </w:t>
      </w:r>
      <w:r>
        <w:t>23.502 CR0348 (Rel</w:t>
      </w:r>
      <w:r>
        <w:noBreakHyphen/>
        <w:t xml:space="preserve">15, 'F'): Correction on capability </w:t>
      </w:r>
      <w:r w:rsidR="0024214E">
        <w:t>negotiation</w:t>
      </w:r>
      <w:r>
        <w:t xml:space="preserve"> on 'SMS over NAS'. (Source: Samsung).</w:t>
      </w:r>
      <w:r>
        <w:br/>
      </w:r>
      <w:r w:rsidRPr="00A67354">
        <w:rPr>
          <w:b/>
        </w:rPr>
        <w:t>Document for:</w:t>
      </w:r>
      <w:r w:rsidRPr="00A67354">
        <w:t xml:space="preserve"> </w:t>
      </w:r>
      <w:r>
        <w:t>Approval.</w:t>
      </w:r>
      <w:r>
        <w:br/>
      </w:r>
      <w:r w:rsidRPr="00A67354">
        <w:rPr>
          <w:b/>
        </w:rPr>
        <w:t>Abstract:</w:t>
      </w:r>
      <w:r w:rsidRPr="00A67354">
        <w:t xml:space="preserve"> </w:t>
      </w:r>
      <w:r>
        <w:t>Summary of change: capability on 'SMS over NAS transport' is negotiated for current access only via which the UE sends the registration request message.</w:t>
      </w:r>
    </w:p>
    <w:p w:rsidR="006F48EE" w:rsidRPr="00A67354" w:rsidRDefault="00D22102" w:rsidP="006F48EE">
      <w:pPr>
        <w:keepNext/>
        <w:keepLines/>
        <w:rPr>
          <w:i/>
        </w:rPr>
      </w:pPr>
      <w:r>
        <w:rPr>
          <w:i/>
        </w:rPr>
        <w:t xml:space="preserve">Convenor comment: </w:t>
      </w:r>
      <w:r w:rsidR="006F48EE">
        <w:rPr>
          <w:i/>
        </w:rPr>
        <w:t>SMS access.</w:t>
      </w:r>
    </w:p>
    <w:p w:rsidR="006F48EE" w:rsidRPr="00A67354" w:rsidRDefault="006F48EE" w:rsidP="006F48EE">
      <w:pPr>
        <w:keepNext/>
        <w:keepLines/>
      </w:pPr>
      <w:r>
        <w:rPr>
          <w:b/>
        </w:rPr>
        <w:t>Discussion and conclusion:</w:t>
      </w:r>
    </w:p>
    <w:p w:rsidR="006F48EE" w:rsidRPr="0024214E" w:rsidRDefault="0024214E" w:rsidP="006F48EE">
      <w:pPr>
        <w:keepLines/>
      </w:pPr>
      <w:r>
        <w:t xml:space="preserve">Some clarifications were needed and this was left for off-line discussion and revised, merging </w:t>
      </w:r>
      <w:r w:rsidRPr="0024214E">
        <w:rPr>
          <w:color w:val="0000FF"/>
        </w:rPr>
        <w:t>TD S2</w:t>
      </w:r>
      <w:r w:rsidRPr="0024214E">
        <w:rPr>
          <w:color w:val="0000FF"/>
        </w:rPr>
        <w:noBreakHyphen/>
        <w:t>183382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84278</w:t>
      </w:r>
      <w:r>
        <w:t>.</w:t>
      </w:r>
      <w:r w:rsidRPr="00916E52">
        <w:rPr>
          <w:lang w:eastAsia="en-US"/>
        </w:rPr>
        <w:t xml:space="preserve"> </w:t>
      </w:r>
      <w:r w:rsidR="00964CE5">
        <w:rPr>
          <w:lang w:eastAsia="en-US"/>
        </w:rPr>
        <w:t xml:space="preserve">There were some issues raised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4445</w:t>
      </w:r>
      <w:r w:rsidR="00964CE5">
        <w:t>.</w:t>
      </w:r>
      <w:r w:rsidR="00964CE5"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lastRenderedPageBreak/>
        <w:t>TD S2</w:t>
      </w:r>
      <w:r>
        <w:rPr>
          <w:color w:val="0000FF"/>
        </w:rPr>
        <w:noBreakHyphen/>
        <w:t>183382</w:t>
      </w:r>
      <w:r w:rsidRPr="00A67354">
        <w:t xml:space="preserve"> </w:t>
      </w:r>
      <w:r>
        <w:t>23.502 CR0295 (Rel</w:t>
      </w:r>
      <w:r>
        <w:noBreakHyphen/>
        <w:t>15, 'F'): Clarification on Registration procedure for SMS over NAS.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 Clarify that there is no case about SMS delivery over NAS via both 3GPP and non-3GPP accesses related to 'SMS supported' indication from AMF. - Add 'UE context in SMSF data' into Table 5.2.3.3.1-1: Subscription data types.</w:t>
      </w:r>
    </w:p>
    <w:p w:rsidR="0024214E" w:rsidRPr="00A67354" w:rsidRDefault="0024214E" w:rsidP="0024214E">
      <w:pPr>
        <w:keepNext/>
        <w:keepLines/>
        <w:rPr>
          <w:i/>
        </w:rPr>
      </w:pPr>
      <w:r>
        <w:rPr>
          <w:i/>
        </w:rPr>
        <w:t>Convenor comment: SMS register.</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84278</w:t>
      </w:r>
      <w:r>
        <w:t>.</w:t>
      </w:r>
    </w:p>
    <w:p w:rsidR="006F48EE" w:rsidRDefault="006F48EE" w:rsidP="006F48EE">
      <w:pPr>
        <w:pStyle w:val="NormTop"/>
      </w:pPr>
      <w:r>
        <w:rPr>
          <w:color w:val="0000FF"/>
        </w:rPr>
        <w:t>TD S2</w:t>
      </w:r>
      <w:r>
        <w:rPr>
          <w:color w:val="0000FF"/>
        </w:rPr>
        <w:noBreakHyphen/>
        <w:t>183164</w:t>
      </w:r>
      <w:r w:rsidRPr="00A67354">
        <w:t xml:space="preserve"> </w:t>
      </w:r>
      <w:r>
        <w:t>23.501 CR0208 (Rel</w:t>
      </w:r>
      <w:r>
        <w:noBreakHyphen/>
        <w:t>15, 'F'): SMSF - removal of MT SMS Domain Selection. (Source: Ericsson).</w:t>
      </w:r>
      <w:r>
        <w:br/>
      </w:r>
      <w:r w:rsidRPr="00A67354">
        <w:rPr>
          <w:b/>
        </w:rPr>
        <w:t>Document for:</w:t>
      </w:r>
      <w:r w:rsidRPr="00A67354">
        <w:t xml:space="preserve"> </w:t>
      </w:r>
      <w:r>
        <w:t>Approval.</w:t>
      </w:r>
      <w:r>
        <w:br/>
      </w:r>
      <w:r w:rsidRPr="00A67354">
        <w:rPr>
          <w:b/>
        </w:rPr>
        <w:t>Abstract:</w:t>
      </w:r>
      <w:r w:rsidRPr="00A67354">
        <w:t xml:space="preserve"> </w:t>
      </w:r>
      <w:r>
        <w:t>Summary of change: Remove MT SMS domain selection mechanism from the SMSF.</w:t>
      </w:r>
    </w:p>
    <w:p w:rsidR="006F48EE" w:rsidRPr="00A67354" w:rsidRDefault="00D22102" w:rsidP="006F48EE">
      <w:pPr>
        <w:keepNext/>
        <w:keepLines/>
        <w:rPr>
          <w:i/>
        </w:rPr>
      </w:pPr>
      <w:r>
        <w:rPr>
          <w:i/>
        </w:rPr>
        <w:t xml:space="preserve">Convenor comment: </w:t>
      </w:r>
      <w:r w:rsidR="006F48EE">
        <w:rPr>
          <w:i/>
        </w:rPr>
        <w:t>SMS domain.</w:t>
      </w:r>
    </w:p>
    <w:p w:rsidR="006F48EE" w:rsidRPr="00A67354" w:rsidRDefault="006F48EE" w:rsidP="006F48EE">
      <w:pPr>
        <w:keepNext/>
        <w:keepLines/>
      </w:pPr>
      <w:r>
        <w:rPr>
          <w:b/>
        </w:rPr>
        <w:t>Discussion and conclusion:</w:t>
      </w:r>
    </w:p>
    <w:p w:rsidR="006F48EE" w:rsidRPr="0024214E" w:rsidRDefault="0024214E" w:rsidP="006F48EE">
      <w:pPr>
        <w:keepLines/>
      </w:pPr>
      <w:r>
        <w:t xml:space="preserve">Other CRs were reviewed and this was </w:t>
      </w:r>
      <w:r>
        <w:rPr>
          <w:color w:val="0000FF"/>
        </w:rPr>
        <w:t>noted</w:t>
      </w:r>
      <w:r>
        <w:t xml:space="preserve"> in parallel session.</w:t>
      </w:r>
    </w:p>
    <w:p w:rsidR="0024214E" w:rsidRDefault="0024214E" w:rsidP="0024214E">
      <w:pPr>
        <w:pStyle w:val="NormTop"/>
      </w:pPr>
      <w:r>
        <w:rPr>
          <w:color w:val="0000FF"/>
        </w:rPr>
        <w:t>TD S2</w:t>
      </w:r>
      <w:r>
        <w:rPr>
          <w:color w:val="0000FF"/>
        </w:rPr>
        <w:noBreakHyphen/>
        <w:t>183322</w:t>
      </w:r>
      <w:r w:rsidRPr="00A67354">
        <w:t xml:space="preserve"> </w:t>
      </w:r>
      <w:r>
        <w:t>23.501 CR0237 (Rel</w:t>
      </w:r>
      <w:r>
        <w:noBreakHyphen/>
        <w:t>15, 'F'): Clarification on MT SMS domain selection by SMSF.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§4.4.2.1 - MME is missing, so MME is added to Non-roaming architectures (i.e. at the arrow for 'to/from SGs MSC'): This change is just for clarification and not for MT SMS domain selection performed by H-SMSF. - The arrow for 'to/from SGs MSC' is modified to 'to/from H-SMSF' in Roaming architectures in order to reflect MT SMS domain selection performed by H-SMSF. - NOTE 5 is updated to reflect MT SMS domain selection performed by H-SMSF. §4.4.2.2 and §6.2.13 - Wording updates to reflect MT SMS domain selection performed by H-SMSF.</w:t>
      </w:r>
    </w:p>
    <w:p w:rsidR="0024214E" w:rsidRPr="00A67354" w:rsidRDefault="0024214E" w:rsidP="0024214E">
      <w:pPr>
        <w:keepNext/>
        <w:keepLines/>
        <w:rPr>
          <w:i/>
        </w:rPr>
      </w:pPr>
      <w:r>
        <w:rPr>
          <w:i/>
        </w:rPr>
        <w:t>Convenor comment: SMS MT.</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83499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84279</w:t>
      </w:r>
      <w:r>
        <w:t>.</w:t>
      </w:r>
      <w:r w:rsidRPr="00916E52">
        <w:rPr>
          <w:lang w:eastAsia="en-US"/>
        </w:rPr>
        <w:t xml:space="preserve"> </w:t>
      </w:r>
      <w:r w:rsidR="00964CE5">
        <w:rPr>
          <w:lang w:eastAsia="en-US"/>
        </w:rPr>
        <w:t xml:space="preserve">LG Electronics clarified that they intend to remove the editor's note at the next meeting. </w:t>
      </w:r>
      <w:r w:rsidR="00964CE5" w:rsidRPr="00964CE5">
        <w:rPr>
          <w:color w:val="FF0000"/>
          <w:lang w:eastAsia="en-US"/>
        </w:rPr>
        <w:t>Agreed</w:t>
      </w:r>
      <w:r w:rsidR="00964CE5">
        <w:rPr>
          <w:lang w:eastAsia="en-US"/>
        </w:rPr>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t>TD S2</w:t>
      </w:r>
      <w:r>
        <w:rPr>
          <w:color w:val="0000FF"/>
        </w:rPr>
        <w:noBreakHyphen/>
        <w:t>183499</w:t>
      </w:r>
      <w:r w:rsidRPr="00A67354">
        <w:t xml:space="preserve"> </w:t>
      </w:r>
      <w:r>
        <w:t>23.501 CR0281 (Rel</w:t>
      </w:r>
      <w:r>
        <w:noBreakHyphen/>
        <w:t>15, 'F'): Update on architecture to support MT SMS domain selection. (Source: China Mobile).</w:t>
      </w:r>
      <w:r>
        <w:br/>
      </w:r>
      <w:r w:rsidRPr="00A67354">
        <w:rPr>
          <w:b/>
        </w:rPr>
        <w:t>Document for:</w:t>
      </w:r>
      <w:r w:rsidRPr="00A67354">
        <w:t xml:space="preserve"> </w:t>
      </w:r>
      <w:r>
        <w:t>Approval.</w:t>
      </w:r>
      <w:r>
        <w:br/>
      </w:r>
      <w:r w:rsidRPr="00A67354">
        <w:rPr>
          <w:b/>
        </w:rPr>
        <w:t>Abstract:</w:t>
      </w:r>
      <w:r w:rsidRPr="00A67354">
        <w:t xml:space="preserve"> </w:t>
      </w:r>
      <w:r>
        <w:t>Summary of change: The architecture of SMSoNAS is updated to introduce hSMSF-vSMSF. New service based interface is introduced between vSMSF and hSMSF.</w:t>
      </w:r>
    </w:p>
    <w:p w:rsidR="0024214E" w:rsidRPr="00A67354" w:rsidRDefault="0024214E" w:rsidP="0024214E">
      <w:pPr>
        <w:keepNext/>
        <w:keepLines/>
        <w:rPr>
          <w:i/>
        </w:rPr>
      </w:pPr>
      <w:r>
        <w:rPr>
          <w:i/>
        </w:rPr>
        <w:t>Convenor comment: SMS domain.</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24214E">
        <w:rPr>
          <w:color w:val="0000FF"/>
        </w:rPr>
        <w:t>TD S2</w:t>
      </w:r>
      <w:r w:rsidRPr="0024214E">
        <w:rPr>
          <w:color w:val="0000FF"/>
        </w:rPr>
        <w:noBreakHyphen/>
        <w:t>184279</w:t>
      </w:r>
      <w:r>
        <w:t>.</w:t>
      </w:r>
    </w:p>
    <w:p w:rsidR="0024214E" w:rsidRDefault="0024214E" w:rsidP="0024214E">
      <w:pPr>
        <w:pStyle w:val="NormTop"/>
      </w:pPr>
      <w:r>
        <w:rPr>
          <w:color w:val="0000FF"/>
        </w:rPr>
        <w:t>TD S2</w:t>
      </w:r>
      <w:r>
        <w:rPr>
          <w:color w:val="0000FF"/>
        </w:rPr>
        <w:noBreakHyphen/>
        <w:t>183324</w:t>
      </w:r>
      <w:r w:rsidRPr="00A67354">
        <w:t xml:space="preserve"> </w:t>
      </w:r>
      <w:r>
        <w:t>23.502 CR0274 (Rel</w:t>
      </w:r>
      <w:r>
        <w:noBreakHyphen/>
        <w:t>15, 'F'): Clarification on MT SMS domain selection by SMSF.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Create new clause which shows Short Message termination procedure using MT SMS domain selection by H-SMSF while removing the texts about MT SMS domain selection by SMSF from clause 4.4.2.1.</w:t>
      </w:r>
    </w:p>
    <w:p w:rsidR="0024214E" w:rsidRPr="00A67354" w:rsidRDefault="0024214E" w:rsidP="0024214E">
      <w:pPr>
        <w:keepNext/>
        <w:keepLines/>
        <w:rPr>
          <w:i/>
        </w:rPr>
      </w:pPr>
      <w:r>
        <w:rPr>
          <w:i/>
        </w:rPr>
        <w:t>Convenor comment: SMS MT.</w:t>
      </w:r>
    </w:p>
    <w:p w:rsidR="0024214E" w:rsidRPr="00A67354" w:rsidRDefault="0024214E" w:rsidP="0024214E">
      <w:pPr>
        <w:keepNext/>
        <w:keepLines/>
      </w:pPr>
      <w:r>
        <w:rPr>
          <w:b/>
        </w:rPr>
        <w:t>Discussion and conclusion:</w:t>
      </w:r>
    </w:p>
    <w:p w:rsidR="0024214E" w:rsidRPr="0024214E" w:rsidRDefault="0024214E" w:rsidP="0024214E">
      <w:pPr>
        <w:keepLines/>
      </w:pPr>
      <w:r>
        <w:t xml:space="preserve">This was reviewed and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83500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84280</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24214E" w:rsidRDefault="0024214E" w:rsidP="0024214E">
      <w:pPr>
        <w:pStyle w:val="NormTop"/>
      </w:pPr>
      <w:r>
        <w:rPr>
          <w:color w:val="0000FF"/>
        </w:rPr>
        <w:lastRenderedPageBreak/>
        <w:t>TD S2</w:t>
      </w:r>
      <w:r>
        <w:rPr>
          <w:color w:val="0000FF"/>
        </w:rPr>
        <w:noBreakHyphen/>
        <w:t>183500</w:t>
      </w:r>
      <w:r w:rsidRPr="00A67354">
        <w:t xml:space="preserve"> </w:t>
      </w:r>
      <w:r>
        <w:t>23.502 CR0321 (Rel</w:t>
      </w:r>
      <w:r>
        <w:noBreakHyphen/>
        <w:t>15, 'F'): Update on SMSoNAS procedures to support MT SMS domain selection. (Source: China Mobile).</w:t>
      </w:r>
      <w:r>
        <w:br/>
      </w:r>
      <w:r w:rsidRPr="00A67354">
        <w:rPr>
          <w:b/>
        </w:rPr>
        <w:t>Document for:</w:t>
      </w:r>
      <w:r w:rsidRPr="00A67354">
        <w:t xml:space="preserve"> </w:t>
      </w:r>
      <w:r>
        <w:t>Approval.</w:t>
      </w:r>
      <w:r>
        <w:br/>
      </w:r>
      <w:r w:rsidRPr="00A67354">
        <w:rPr>
          <w:b/>
        </w:rPr>
        <w:t>Abstract:</w:t>
      </w:r>
      <w:r w:rsidRPr="00A67354">
        <w:t xml:space="preserve"> </w:t>
      </w:r>
      <w:r>
        <w:t>Summary of change: The procedures of registration, MT SMS delivery are updated with new defined service operations for SMSF services.</w:t>
      </w:r>
    </w:p>
    <w:p w:rsidR="0024214E" w:rsidRPr="00A67354" w:rsidRDefault="0024214E" w:rsidP="0024214E">
      <w:pPr>
        <w:keepNext/>
        <w:keepLines/>
        <w:rPr>
          <w:i/>
        </w:rPr>
      </w:pPr>
      <w:r>
        <w:rPr>
          <w:i/>
        </w:rPr>
        <w:t>Convenor comment: SMS domain.</w:t>
      </w:r>
    </w:p>
    <w:p w:rsidR="0024214E" w:rsidRPr="00A67354" w:rsidRDefault="0024214E" w:rsidP="0024214E">
      <w:pPr>
        <w:keepNext/>
        <w:keepLines/>
      </w:pPr>
      <w:r>
        <w:rPr>
          <w:b/>
        </w:rPr>
        <w:t>Discussion and conclusion:</w:t>
      </w:r>
    </w:p>
    <w:p w:rsidR="0024214E" w:rsidRPr="0024214E" w:rsidRDefault="0024214E" w:rsidP="0024214E">
      <w:pPr>
        <w:keepLines/>
      </w:pPr>
      <w:r>
        <w:t xml:space="preserve">Merged into </w:t>
      </w:r>
      <w:r w:rsidRPr="0024214E">
        <w:rPr>
          <w:color w:val="0000FF"/>
        </w:rPr>
        <w:t>TD S2</w:t>
      </w:r>
      <w:r w:rsidRPr="0024214E">
        <w:rPr>
          <w:color w:val="0000FF"/>
        </w:rPr>
        <w:noBreakHyphen/>
        <w:t>1842</w:t>
      </w:r>
      <w:r>
        <w:rPr>
          <w:color w:val="0000FF"/>
        </w:rPr>
        <w:t>80</w:t>
      </w:r>
      <w:r>
        <w:t>.</w:t>
      </w:r>
    </w:p>
    <w:p w:rsidR="006F48EE" w:rsidRDefault="006F48EE" w:rsidP="006F48EE">
      <w:pPr>
        <w:pStyle w:val="NormTop"/>
      </w:pPr>
      <w:r>
        <w:rPr>
          <w:color w:val="0000FF"/>
        </w:rPr>
        <w:t>TD S2</w:t>
      </w:r>
      <w:r>
        <w:rPr>
          <w:color w:val="0000FF"/>
        </w:rPr>
        <w:noBreakHyphen/>
        <w:t>183498</w:t>
      </w:r>
      <w:r w:rsidRPr="00A67354">
        <w:t xml:space="preserve"> </w:t>
      </w:r>
      <w:r>
        <w:t xml:space="preserve">(DISCUSSION) Discussion on SMSF domain </w:t>
      </w:r>
      <w:r w:rsidR="0024214E">
        <w:t>selection</w:t>
      </w:r>
      <w:r>
        <w:t>. (Source: China Mobile).</w:t>
      </w:r>
      <w:r>
        <w:br/>
      </w:r>
      <w:r w:rsidRPr="00A67354">
        <w:rPr>
          <w:b/>
        </w:rPr>
        <w:t>Document for:</w:t>
      </w:r>
      <w:r w:rsidRPr="00A67354">
        <w:t xml:space="preserve"> </w:t>
      </w:r>
      <w:r>
        <w:t>Discussion.</w:t>
      </w:r>
      <w:r>
        <w:br/>
      </w:r>
      <w:r w:rsidRPr="00A67354">
        <w:rPr>
          <w:b/>
        </w:rPr>
        <w:t>Abstract:</w:t>
      </w:r>
      <w:r w:rsidRPr="00A67354">
        <w:t xml:space="preserve"> </w:t>
      </w:r>
      <w:r>
        <w:t>Discussion of solution optimization on SMSF supporting domain selection.</w:t>
      </w:r>
    </w:p>
    <w:p w:rsidR="006F48EE" w:rsidRPr="00A67354" w:rsidRDefault="00D22102" w:rsidP="006F48EE">
      <w:pPr>
        <w:keepNext/>
        <w:keepLines/>
        <w:rPr>
          <w:i/>
        </w:rPr>
      </w:pPr>
      <w:r>
        <w:rPr>
          <w:i/>
        </w:rPr>
        <w:t xml:space="preserve">Convenor comment: </w:t>
      </w:r>
      <w:r w:rsidR="006F48EE">
        <w:rPr>
          <w:i/>
        </w:rPr>
        <w:t>SMS domain.</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183321</w:t>
      </w:r>
      <w:r w:rsidRPr="00A67354">
        <w:t xml:space="preserve"> </w:t>
      </w:r>
      <w:r>
        <w:t>(DISCUSSION) Discussion on way forward for MT SMS domain selection by SMSF. (Source: LG Electronics).</w:t>
      </w:r>
      <w:r>
        <w:br/>
      </w:r>
      <w:r w:rsidRPr="00A67354">
        <w:rPr>
          <w:b/>
        </w:rPr>
        <w:t>Document for:</w:t>
      </w:r>
      <w:r w:rsidRPr="00A67354">
        <w:t xml:space="preserve"> </w:t>
      </w:r>
      <w:r>
        <w:t>Discussion.</w:t>
      </w:r>
      <w:r>
        <w:br/>
      </w:r>
      <w:r w:rsidRPr="00A67354">
        <w:rPr>
          <w:b/>
        </w:rPr>
        <w:t>Abstract:</w:t>
      </w:r>
      <w:r w:rsidRPr="00A67354">
        <w:t xml:space="preserve"> </w:t>
      </w:r>
      <w:r>
        <w:t>This paper discusses and proposes a way forward for MT SMS domain selection by SMSF.</w:t>
      </w:r>
    </w:p>
    <w:p w:rsidR="006F48EE" w:rsidRPr="00A67354" w:rsidRDefault="00D22102" w:rsidP="006F48EE">
      <w:pPr>
        <w:keepNext/>
        <w:keepLines/>
        <w:rPr>
          <w:i/>
        </w:rPr>
      </w:pPr>
      <w:r>
        <w:rPr>
          <w:i/>
        </w:rPr>
        <w:t xml:space="preserve">Convenor comment: </w:t>
      </w:r>
      <w:r w:rsidR="006F48EE">
        <w:rPr>
          <w:i/>
        </w:rPr>
        <w:t>SMS MT.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183142</w:t>
      </w:r>
      <w:r w:rsidRPr="00A67354">
        <w:t xml:space="preserve"> </w:t>
      </w:r>
      <w:r>
        <w:t>23.501 CR0201 (Rel</w:t>
      </w:r>
      <w:r>
        <w:noBreakHyphen/>
        <w:t>15, 'F'): Mobile Terminated SMS over NAS: 5GS Access Selection. (Source: Qualcomm Incorporated).</w:t>
      </w:r>
      <w:r>
        <w:br/>
      </w:r>
      <w:r w:rsidRPr="00A67354">
        <w:rPr>
          <w:b/>
        </w:rPr>
        <w:t>Document for:</w:t>
      </w:r>
      <w:r w:rsidRPr="00A67354">
        <w:t xml:space="preserve"> </w:t>
      </w:r>
      <w:r>
        <w:t>Agreement.</w:t>
      </w:r>
      <w:r>
        <w:br/>
      </w:r>
      <w:r w:rsidRPr="00A67354">
        <w:rPr>
          <w:b/>
        </w:rPr>
        <w:t>Abstract:</w:t>
      </w:r>
      <w:r w:rsidRPr="00A67354">
        <w:t xml:space="preserve"> </w:t>
      </w:r>
      <w:r>
        <w:t>Summary of change: Access selection for MT SMS over NAS is added. It is proposed that upon registration with the AMF, the UE provides the SMS Over NAS Configuration provided to the UE by the HPLMN. Upon receiving a request to deliver MT SMS to the UE, the AMF uses such information, together with the information on the RM and CM state(s) of the UE, to select which access to use to deliver the MT SMS.</w:t>
      </w:r>
    </w:p>
    <w:p w:rsidR="006F48EE" w:rsidRPr="00A67354" w:rsidRDefault="00D22102" w:rsidP="006F48EE">
      <w:pPr>
        <w:keepNext/>
        <w:keepLines/>
        <w:rPr>
          <w:i/>
        </w:rPr>
      </w:pPr>
      <w:r>
        <w:rPr>
          <w:i/>
        </w:rPr>
        <w:t xml:space="preserve">Convenor comment: </w:t>
      </w:r>
      <w:r w:rsidR="006F48EE">
        <w:rPr>
          <w:i/>
        </w:rPr>
        <w:t>SMS MT access.</w:t>
      </w:r>
    </w:p>
    <w:p w:rsidR="006F48EE" w:rsidRPr="00A67354" w:rsidRDefault="006F48EE" w:rsidP="006F48EE">
      <w:pPr>
        <w:keepNext/>
        <w:keepLines/>
      </w:pPr>
      <w:r>
        <w:rPr>
          <w:b/>
        </w:rPr>
        <w:t>Discussion and conclusion:</w:t>
      </w:r>
    </w:p>
    <w:p w:rsidR="0024214E" w:rsidRPr="0024214E" w:rsidRDefault="0024214E" w:rsidP="0024214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84281</w:t>
      </w:r>
      <w:r>
        <w:t>.</w:t>
      </w:r>
      <w:r w:rsidRPr="00916E52">
        <w:rPr>
          <w:lang w:eastAsia="en-US"/>
        </w:rPr>
        <w:t xml:space="preserve"> </w:t>
      </w:r>
      <w:r w:rsidR="00964CE5">
        <w:rPr>
          <w:lang w:eastAsia="en-US"/>
        </w:rPr>
        <w:t xml:space="preserve">LG Electronics asked for the RAN impacts to be removed from the cover sheet and the capitalization of the terminology should be corrected. This was discussed off-line and </w:t>
      </w:r>
      <w:r w:rsidR="005768CF">
        <w:rPr>
          <w:lang w:eastAsia="en-US"/>
        </w:rPr>
        <w:t xml:space="preserve">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4449</w:t>
      </w:r>
      <w:r w:rsidR="005768CF">
        <w:t>.</w:t>
      </w:r>
      <w:r w:rsidR="005768CF"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183143</w:t>
      </w:r>
      <w:r w:rsidRPr="00A67354">
        <w:t xml:space="preserve"> </w:t>
      </w:r>
      <w:r>
        <w:t>23.502 CR0243 (Rel</w:t>
      </w:r>
      <w:r>
        <w:noBreakHyphen/>
        <w:t>15, 'F'): Access Selection for Mobile Terminated SMS over NAS. (Source: Qualcomm Incorporated).</w:t>
      </w:r>
      <w:r>
        <w:br/>
      </w:r>
      <w:r w:rsidRPr="00A67354">
        <w:rPr>
          <w:b/>
        </w:rPr>
        <w:t>Document for:</w:t>
      </w:r>
      <w:r w:rsidRPr="00A67354">
        <w:t xml:space="preserve"> </w:t>
      </w:r>
      <w:r>
        <w:t>Agreement.</w:t>
      </w:r>
      <w:r>
        <w:br/>
      </w:r>
      <w:r w:rsidRPr="00A67354">
        <w:rPr>
          <w:b/>
        </w:rPr>
        <w:t>Abstract:</w:t>
      </w:r>
      <w:r w:rsidRPr="00A67354">
        <w:t xml:space="preserve"> </w:t>
      </w:r>
      <w:r>
        <w:t>Summary of change: Access selection for MT SMS over NAS is added. It is proposed that upon registration with the AMF, the UE provides the SMS Over NAS Configuration provided to the UE by the HPLMN. Upon receiving a request to deliver MT SMS to the UE, the AMF uses such information, together with the information on the RM and CM state(s) of the UE, to select which access to use to deliver the MT SMS.</w:t>
      </w:r>
    </w:p>
    <w:p w:rsidR="006F48EE" w:rsidRPr="00A67354" w:rsidRDefault="00D22102" w:rsidP="006F48EE">
      <w:pPr>
        <w:keepNext/>
        <w:keepLines/>
        <w:rPr>
          <w:i/>
        </w:rPr>
      </w:pPr>
      <w:r>
        <w:rPr>
          <w:i/>
        </w:rPr>
        <w:t xml:space="preserve">Convenor comment: </w:t>
      </w:r>
      <w:r w:rsidR="006F48EE">
        <w:rPr>
          <w:i/>
        </w:rPr>
        <w:t>SMS MT access.</w:t>
      </w:r>
    </w:p>
    <w:p w:rsidR="006F48EE" w:rsidRPr="00A67354" w:rsidRDefault="006F48EE" w:rsidP="006F48EE">
      <w:pPr>
        <w:keepNext/>
        <w:keepLines/>
      </w:pPr>
      <w:r>
        <w:rPr>
          <w:b/>
        </w:rPr>
        <w:t>Discussion and conclusion:</w:t>
      </w:r>
    </w:p>
    <w:p w:rsidR="0024214E" w:rsidRPr="0024214E" w:rsidRDefault="0024214E" w:rsidP="0024214E">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84282</w:t>
      </w:r>
      <w:r>
        <w:t>.</w:t>
      </w:r>
      <w:r w:rsidRPr="00916E52">
        <w:rPr>
          <w:lang w:eastAsia="en-US"/>
        </w:rPr>
        <w:t xml:space="preserve"> </w:t>
      </w:r>
      <w:r w:rsidR="005768CF">
        <w:rPr>
          <w:lang w:eastAsia="en-US"/>
        </w:rPr>
        <w:t xml:space="preserve">This was </w:t>
      </w:r>
      <w:r w:rsidR="005768CF" w:rsidRPr="005768CF">
        <w:rPr>
          <w:color w:val="FF0000"/>
          <w:lang w:eastAsia="en-US"/>
        </w:rPr>
        <w:t>withdrawn</w:t>
      </w:r>
      <w:r w:rsidR="005768CF">
        <w:rPr>
          <w:lang w:eastAsia="en-US"/>
        </w:rPr>
        <w:t>.</w:t>
      </w:r>
    </w:p>
    <w:p w:rsidR="0024214E" w:rsidRDefault="0024214E" w:rsidP="0024214E">
      <w:pPr>
        <w:pStyle w:val="NormTop"/>
      </w:pPr>
      <w:r>
        <w:rPr>
          <w:color w:val="0000FF"/>
        </w:rPr>
        <w:lastRenderedPageBreak/>
        <w:t>TD S2</w:t>
      </w:r>
      <w:r>
        <w:rPr>
          <w:color w:val="0000FF"/>
        </w:rPr>
        <w:noBreakHyphen/>
        <w:t>183501</w:t>
      </w:r>
      <w:r w:rsidRPr="00A67354">
        <w:t xml:space="preserve"> </w:t>
      </w:r>
      <w:r>
        <w:t>23.502 CR0322 (Rel</w:t>
      </w:r>
      <w:r>
        <w:noBreakHyphen/>
        <w:t xml:space="preserve">15, 'F'): Correction on </w:t>
      </w:r>
      <w:r w:rsidRPr="0024214E">
        <w:rPr>
          <w:noProof/>
        </w:rPr>
        <w:t>Nsmsf_SMService_Activate</w:t>
      </w:r>
      <w:r>
        <w:t xml:space="preserve"> service operation.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Summary of change: The access type is added as the input of </w:t>
      </w:r>
      <w:r w:rsidRPr="0024214E">
        <w:rPr>
          <w:noProof/>
        </w:rPr>
        <w:t>Nsmsf_SMService_Activate</w:t>
      </w:r>
      <w:r>
        <w:t xml:space="preserve"> service operation.</w:t>
      </w:r>
    </w:p>
    <w:p w:rsidR="0024214E" w:rsidRPr="00A67354" w:rsidRDefault="0024214E" w:rsidP="0024214E">
      <w:pPr>
        <w:keepNext/>
        <w:keepLines/>
        <w:rPr>
          <w:i/>
        </w:rPr>
      </w:pPr>
      <w:r>
        <w:rPr>
          <w:i/>
        </w:rPr>
        <w:t>Convenor comment: SMSF service.</w:t>
      </w:r>
    </w:p>
    <w:p w:rsidR="0024214E" w:rsidRPr="00A67354" w:rsidRDefault="0024214E" w:rsidP="0024214E">
      <w:pPr>
        <w:keepNext/>
        <w:keepLines/>
      </w:pPr>
      <w:r>
        <w:rPr>
          <w:b/>
        </w:rPr>
        <w:t>Discussion and conclusion:</w:t>
      </w:r>
    </w:p>
    <w:p w:rsidR="0024214E" w:rsidRPr="0024214E" w:rsidRDefault="0024214E" w:rsidP="0024214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183469</w:t>
      </w:r>
      <w:r w:rsidRPr="00A67354">
        <w:t xml:space="preserve"> </w:t>
      </w:r>
      <w:r>
        <w:t>23.501 CR0276 (Rel</w:t>
      </w:r>
      <w:r>
        <w:noBreakHyphen/>
        <w:t>15, 'F'): Clarification on SMSF selection. (Source: LG Electronics).</w:t>
      </w:r>
      <w:r>
        <w:br/>
      </w:r>
      <w:r w:rsidRPr="00A67354">
        <w:rPr>
          <w:b/>
        </w:rPr>
        <w:t>Document for:</w:t>
      </w:r>
      <w:r w:rsidRPr="00A67354">
        <w:t xml:space="preserve"> </w:t>
      </w:r>
      <w:r>
        <w:t>Approval.</w:t>
      </w:r>
      <w:r>
        <w:br/>
      </w:r>
      <w:r w:rsidRPr="00A67354">
        <w:rPr>
          <w:b/>
        </w:rPr>
        <w:t>Abstract:</w:t>
      </w:r>
      <w:r w:rsidRPr="00A67354">
        <w:t xml:space="preserve"> </w:t>
      </w:r>
      <w:r>
        <w:t>Summary of change: Description update to align with the agreements.</w:t>
      </w:r>
    </w:p>
    <w:p w:rsidR="006F48EE" w:rsidRPr="00A67354" w:rsidRDefault="00D22102" w:rsidP="006F48EE">
      <w:pPr>
        <w:keepNext/>
        <w:keepLines/>
        <w:rPr>
          <w:i/>
        </w:rPr>
      </w:pPr>
      <w:r>
        <w:rPr>
          <w:i/>
        </w:rPr>
        <w:t xml:space="preserve">Convenor comment: </w:t>
      </w:r>
      <w:r w:rsidR="006F48EE">
        <w:rPr>
          <w:i/>
        </w:rPr>
        <w:t>SMSF selection.</w:t>
      </w:r>
    </w:p>
    <w:p w:rsidR="006F48EE" w:rsidRPr="00A67354" w:rsidRDefault="006F48EE" w:rsidP="006F48EE">
      <w:pPr>
        <w:keepNext/>
        <w:keepLines/>
      </w:pPr>
      <w:r>
        <w:rPr>
          <w:b/>
        </w:rPr>
        <w:t>Discussion and conclusion:</w:t>
      </w:r>
    </w:p>
    <w:p w:rsidR="00451AF2" w:rsidRPr="0024214E" w:rsidRDefault="00451AF2" w:rsidP="00451AF2">
      <w:pPr>
        <w:keepLines/>
      </w:pPr>
      <w:r>
        <w:t xml:space="preserve">Some clarifications were suggested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84283</w:t>
      </w:r>
      <w:r>
        <w:t>.</w:t>
      </w:r>
      <w:r w:rsidR="00964CE5">
        <w:t xml:space="preserve"> Ericsson suggested removing 'of the serving PLMN' twice. This was discussed off-line and revised in </w:t>
      </w:r>
      <w:r w:rsidR="00964CE5" w:rsidRPr="00916E52">
        <w:rPr>
          <w:rFonts w:cs="Arial"/>
          <w:color w:val="0000FF"/>
          <w:szCs w:val="16"/>
          <w:lang w:eastAsia="en-US"/>
        </w:rPr>
        <w:t>TD S2</w:t>
      </w:r>
      <w:r w:rsidR="00964CE5" w:rsidRPr="00916E52">
        <w:rPr>
          <w:rFonts w:cs="Arial"/>
          <w:color w:val="0000FF"/>
          <w:szCs w:val="16"/>
          <w:lang w:eastAsia="en-US"/>
        </w:rPr>
        <w:noBreakHyphen/>
        <w:t>1</w:t>
      </w:r>
      <w:r w:rsidR="00964CE5">
        <w:rPr>
          <w:rFonts w:cs="Arial"/>
          <w:color w:val="0000FF"/>
          <w:szCs w:val="16"/>
          <w:lang w:eastAsia="en-US"/>
        </w:rPr>
        <w:t>84446</w:t>
      </w:r>
      <w:r w:rsidR="00964CE5">
        <w:t>.</w:t>
      </w:r>
      <w:r w:rsidRPr="00916E52">
        <w:rPr>
          <w:lang w:eastAsia="en-US"/>
        </w:rPr>
        <w:t xml:space="preserve"> </w:t>
      </w:r>
      <w:r w:rsidR="005768CF">
        <w:rPr>
          <w:color w:val="FF0000"/>
        </w:rPr>
        <w:t>Agreed</w:t>
      </w:r>
      <w:r w:rsidR="005768C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183772</w:t>
      </w:r>
      <w:r w:rsidRPr="00A67354">
        <w:t xml:space="preserve"> </w:t>
      </w:r>
      <w:r>
        <w:t>23.216 CR0348 (Rel</w:t>
      </w:r>
      <w:r>
        <w:noBreakHyphen/>
        <w:t>15, 'F'): Clarification on the enabling SRVCC during 5GS to EPS connected mode mobility. (Source: ZTE).</w:t>
      </w:r>
      <w:r>
        <w:br/>
      </w:r>
      <w:r w:rsidRPr="00A67354">
        <w:rPr>
          <w:b/>
        </w:rPr>
        <w:t>Document for:</w:t>
      </w:r>
      <w:r w:rsidRPr="00A67354">
        <w:t xml:space="preserve"> </w:t>
      </w:r>
      <w:r>
        <w:t>Approval.</w:t>
      </w:r>
      <w:r>
        <w:br/>
      </w:r>
      <w:r w:rsidRPr="00A67354">
        <w:rPr>
          <w:b/>
        </w:rPr>
        <w:t>Abstract:</w:t>
      </w:r>
      <w:r w:rsidRPr="00A67354">
        <w:t xml:space="preserve"> </w:t>
      </w:r>
      <w:r>
        <w:t>Summary of change: The target MME enable SRVCC according to TAU after mobility from 5GS.</w:t>
      </w:r>
    </w:p>
    <w:p w:rsidR="006F48EE" w:rsidRPr="00A67354" w:rsidRDefault="00D22102" w:rsidP="006F48EE">
      <w:pPr>
        <w:keepNext/>
        <w:keepLines/>
        <w:rPr>
          <w:i/>
        </w:rPr>
      </w:pPr>
      <w:r>
        <w:rPr>
          <w:i/>
        </w:rPr>
        <w:t xml:space="preserve">Convenor comment: </w:t>
      </w:r>
      <w:r w:rsidR="006F48EE">
        <w:rPr>
          <w:i/>
        </w:rPr>
        <w:t>SRVCC.</w:t>
      </w:r>
    </w:p>
    <w:p w:rsidR="006F48EE" w:rsidRPr="00A67354" w:rsidRDefault="006F48EE" w:rsidP="006F48EE">
      <w:pPr>
        <w:keepNext/>
        <w:keepLines/>
      </w:pPr>
      <w:r>
        <w:rPr>
          <w:b/>
        </w:rPr>
        <w:t>Discussion and conclusion:</w:t>
      </w:r>
    </w:p>
    <w:p w:rsidR="00451AF2" w:rsidRPr="0024214E" w:rsidRDefault="00451AF2" w:rsidP="00451AF2">
      <w:pPr>
        <w:keepLines/>
      </w:pPr>
      <w:r>
        <w:t xml:space="preserve">There were some typographical errors and one selection alternative should be chosen.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84284</w:t>
      </w:r>
      <w:r>
        <w:t>.</w:t>
      </w:r>
      <w:r w:rsidRPr="00916E52">
        <w:rPr>
          <w:lang w:eastAsia="en-US"/>
        </w:rPr>
        <w:t xml:space="preserve"> </w:t>
      </w:r>
      <w:r w:rsidR="00964CE5">
        <w:rPr>
          <w:color w:val="FF0000"/>
        </w:rPr>
        <w:t>Agreed</w:t>
      </w:r>
      <w:r w:rsidR="00964CE5">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183773</w:t>
      </w:r>
      <w:r w:rsidRPr="00A67354">
        <w:t xml:space="preserve"> </w:t>
      </w:r>
      <w:r>
        <w:t>(DISCUSSION) Discussion and proposal on the Emergency service Fallback indicator per RAT. (Source: ZTE).</w:t>
      </w:r>
      <w:r>
        <w:br/>
      </w:r>
      <w:r w:rsidRPr="00A67354">
        <w:rPr>
          <w:b/>
        </w:rPr>
        <w:t>Document for:</w:t>
      </w:r>
      <w:r w:rsidRPr="00A67354">
        <w:t xml:space="preserve"> </w:t>
      </w:r>
      <w:r>
        <w:t>Discussion.</w:t>
      </w:r>
      <w:r>
        <w:br/>
      </w:r>
      <w:r w:rsidRPr="00A67354">
        <w:rPr>
          <w:b/>
        </w:rPr>
        <w:t>Abstract:</w:t>
      </w:r>
      <w:r w:rsidRPr="00A67354">
        <w:t xml:space="preserve"> </w:t>
      </w:r>
      <w:r>
        <w:t>This contribution discusses whether Emergency service Fallback indicator is per TA or per RAT, and gives the proposal.</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451AF2" w:rsidRDefault="00451AF2" w:rsidP="006F48EE">
      <w:pPr>
        <w:keepLines/>
      </w:pPr>
      <w:r>
        <w:t xml:space="preserve">This was discussed and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183774</w:t>
      </w:r>
      <w:r w:rsidRPr="00A67354">
        <w:t xml:space="preserve"> </w:t>
      </w:r>
      <w:r>
        <w:t>23.501 CR0312 (Rel</w:t>
      </w:r>
      <w:r>
        <w:noBreakHyphen/>
        <w:t>15, 'F'): Clarification on the Emergency service fallback indicator. (Source: ZTE).</w:t>
      </w:r>
      <w:r>
        <w:br/>
      </w:r>
      <w:r w:rsidRPr="00A67354">
        <w:rPr>
          <w:b/>
        </w:rPr>
        <w:t>Document for:</w:t>
      </w:r>
      <w:r w:rsidRPr="00A67354">
        <w:t xml:space="preserve"> </w:t>
      </w:r>
      <w:r>
        <w:t>Approval.</w:t>
      </w:r>
      <w:r>
        <w:br/>
      </w:r>
      <w:r w:rsidRPr="00A67354">
        <w:rPr>
          <w:b/>
        </w:rPr>
        <w:t>Abstract:</w:t>
      </w:r>
      <w:r w:rsidRPr="00A67354">
        <w:t xml:space="preserve"> </w:t>
      </w:r>
      <w:r>
        <w:t>Summary of change: Clarify that the Emergency Service Fall</w:t>
      </w:r>
      <w:r w:rsidR="00451AF2">
        <w:t>b</w:t>
      </w:r>
      <w:r>
        <w:t>ack indicator is per TA.</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183775</w:t>
      </w:r>
      <w:r w:rsidRPr="00A67354">
        <w:t xml:space="preserve"> </w:t>
      </w:r>
      <w:r>
        <w:t>23.502 CR0367 (Rel</w:t>
      </w:r>
      <w:r>
        <w:noBreakHyphen/>
        <w:t>15, 'F'): Clarification on the Emergency service fallback indicator. (Source: ZTE).</w:t>
      </w:r>
      <w:r>
        <w:br/>
      </w:r>
      <w:r w:rsidRPr="00A67354">
        <w:rPr>
          <w:b/>
        </w:rPr>
        <w:t>Document for:</w:t>
      </w:r>
      <w:r w:rsidRPr="00A67354">
        <w:t xml:space="preserve"> </w:t>
      </w:r>
      <w:r>
        <w:t>Approval.</w:t>
      </w:r>
      <w:r>
        <w:br/>
      </w:r>
      <w:r w:rsidRPr="00A67354">
        <w:rPr>
          <w:b/>
        </w:rPr>
        <w:t>Abstract:</w:t>
      </w:r>
      <w:r w:rsidRPr="00A67354">
        <w:t xml:space="preserve"> </w:t>
      </w:r>
      <w:r>
        <w:t>Summary of change: Clarify that the Emergency Service Fall</w:t>
      </w:r>
      <w:r w:rsidR="00451AF2">
        <w:t>b</w:t>
      </w:r>
      <w:r>
        <w:t>ack indicator is per TA.</w:t>
      </w:r>
    </w:p>
    <w:p w:rsidR="006F48EE" w:rsidRPr="00A67354" w:rsidRDefault="00D22102" w:rsidP="006F48EE">
      <w:pPr>
        <w:keepNext/>
        <w:keepLines/>
        <w:rPr>
          <w:i/>
        </w:rPr>
      </w:pPr>
      <w:r>
        <w:rPr>
          <w:i/>
        </w:rPr>
        <w:t xml:space="preserve">Convenor comment: </w:t>
      </w:r>
      <w:r w:rsidR="006F48EE">
        <w:rPr>
          <w:i/>
        </w:rPr>
        <w:t>Emergency fallback indicator.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183791</w:t>
      </w:r>
      <w:r w:rsidRPr="00A67354">
        <w:t xml:space="preserve"> </w:t>
      </w:r>
      <w:r>
        <w:t>23.501 CR0314 (Rel</w:t>
      </w:r>
      <w:r>
        <w:noBreakHyphen/>
        <w:t>15, 'F'): Missing 'redirection' to E-UTRA connected to 5GC. (Source: Intel).</w:t>
      </w:r>
      <w:r>
        <w:br/>
      </w:r>
      <w:r w:rsidRPr="00A67354">
        <w:rPr>
          <w:b/>
        </w:rPr>
        <w:t>Document for:</w:t>
      </w:r>
      <w:r w:rsidRPr="00A67354">
        <w:t xml:space="preserve"> </w:t>
      </w:r>
      <w:r>
        <w:t>Approval.</w:t>
      </w:r>
      <w:r>
        <w:br/>
      </w:r>
      <w:r w:rsidRPr="00A67354">
        <w:rPr>
          <w:b/>
        </w:rPr>
        <w:t>Abstract:</w:t>
      </w:r>
      <w:r w:rsidRPr="00A67354">
        <w:t xml:space="preserve"> </w:t>
      </w:r>
      <w:r>
        <w:t>Summary of change: This CR adds the option for redirection to E-UTRA connected to 5GC in two occurrences.</w:t>
      </w:r>
    </w:p>
    <w:p w:rsidR="006F48EE" w:rsidRPr="00A67354" w:rsidRDefault="00D22102" w:rsidP="006F48EE">
      <w:pPr>
        <w:keepNext/>
        <w:keepLines/>
        <w:rPr>
          <w:i/>
        </w:rPr>
      </w:pPr>
      <w:r>
        <w:rPr>
          <w:i/>
        </w:rPr>
        <w:t xml:space="preserve">Convenor comment: </w:t>
      </w:r>
      <w:r w:rsidR="006F48EE">
        <w:rPr>
          <w:i/>
        </w:rPr>
        <w:t>Emergency redirect.</w:t>
      </w:r>
    </w:p>
    <w:p w:rsidR="006F48EE" w:rsidRPr="00A67354" w:rsidRDefault="006F48EE" w:rsidP="006F48EE">
      <w:pPr>
        <w:keepNext/>
        <w:keepLines/>
      </w:pPr>
      <w:r>
        <w:rPr>
          <w:b/>
        </w:rPr>
        <w:t>Discussion and conclusion:</w:t>
      </w:r>
    </w:p>
    <w:p w:rsidR="006F48EE" w:rsidRPr="00451AF2" w:rsidRDefault="00451AF2" w:rsidP="006F48EE">
      <w:pPr>
        <w:keepLines/>
      </w:pPr>
      <w:r>
        <w:t xml:space="preserve">This was reviewed and it was decided to keep only the second change.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84285</w:t>
      </w:r>
      <w:r>
        <w:t>.</w:t>
      </w:r>
      <w:r w:rsidRPr="00916E52">
        <w:rPr>
          <w:lang w:eastAsia="en-US"/>
        </w:rPr>
        <w:t xml:space="preserve"> </w:t>
      </w:r>
      <w:r w:rsidRPr="00451AF2">
        <w:rPr>
          <w:color w:val="FF0000"/>
          <w:lang w:eastAsia="en-US"/>
        </w:rPr>
        <w:t>Agreed</w:t>
      </w:r>
      <w:r>
        <w:rPr>
          <w:lang w:eastAsia="en-US"/>
        </w:rP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183807</w:t>
      </w:r>
      <w:r w:rsidRPr="00A67354">
        <w:t xml:space="preserve"> </w:t>
      </w:r>
      <w:r>
        <w:t>23.167 CR0326 (Rel</w:t>
      </w:r>
      <w:r>
        <w:noBreakHyphen/>
        <w:t>15, 'F'): Clarification on Domain Selection for Emergency Service. (Source: OPPO).</w:t>
      </w:r>
      <w:r>
        <w:br/>
      </w:r>
      <w:r w:rsidRPr="00A67354">
        <w:rPr>
          <w:b/>
        </w:rPr>
        <w:t>Document for:</w:t>
      </w:r>
      <w:r w:rsidRPr="00A67354">
        <w:t xml:space="preserve"> </w:t>
      </w:r>
      <w:r>
        <w:t>Approval.</w:t>
      </w:r>
      <w:r>
        <w:br/>
      </w:r>
      <w:r w:rsidRPr="00A67354">
        <w:rPr>
          <w:b/>
        </w:rPr>
        <w:t>Abstract:</w:t>
      </w:r>
      <w:r w:rsidRPr="00A67354">
        <w:t xml:space="preserve"> </w:t>
      </w:r>
      <w:r>
        <w:t xml:space="preserve">Summary of change: Further </w:t>
      </w:r>
      <w:r w:rsidR="00451AF2">
        <w:t>clarification</w:t>
      </w:r>
      <w:r>
        <w:t xml:space="preserve"> on emergency service domain selection.</w:t>
      </w:r>
    </w:p>
    <w:p w:rsidR="006F48EE" w:rsidRPr="00A67354" w:rsidRDefault="00D22102" w:rsidP="006F48EE">
      <w:pPr>
        <w:keepNext/>
        <w:keepLines/>
        <w:rPr>
          <w:i/>
        </w:rPr>
      </w:pPr>
      <w:r>
        <w:rPr>
          <w:i/>
        </w:rPr>
        <w:t xml:space="preserve">Convenor comment: </w:t>
      </w:r>
      <w:r w:rsidR="006F48EE">
        <w:rPr>
          <w:i/>
        </w:rPr>
        <w:t>Emergency selection.</w:t>
      </w:r>
    </w:p>
    <w:p w:rsidR="006F48EE" w:rsidRPr="00A67354" w:rsidRDefault="006F48EE" w:rsidP="006F48EE">
      <w:pPr>
        <w:keepNext/>
        <w:keepLines/>
      </w:pPr>
      <w:r>
        <w:rPr>
          <w:b/>
        </w:rPr>
        <w:t>Discussion and conclusion:</w:t>
      </w:r>
    </w:p>
    <w:p w:rsidR="006F48EE" w:rsidRPr="00451AF2" w:rsidRDefault="00451AF2" w:rsidP="006F48EE">
      <w:pPr>
        <w:keepLines/>
      </w:pPr>
      <w:r>
        <w:t xml:space="preserve">Ericsson raised some issues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84286.</w:t>
      </w:r>
      <w:r w:rsidRPr="00916E52">
        <w:rPr>
          <w:lang w:eastAsia="en-US"/>
        </w:rPr>
        <w:t xml:space="preserve"> </w:t>
      </w:r>
      <w:r w:rsidR="00964CE5">
        <w:rPr>
          <w:lang w:eastAsia="en-US"/>
        </w:rPr>
        <w:t xml:space="preserve">Qualcomm asked for the text in the tables to read </w:t>
      </w:r>
      <w:r w:rsidR="00964CE5" w:rsidRPr="00964CE5">
        <w:rPr>
          <w:i/>
          <w:lang w:eastAsia="en-US"/>
        </w:rPr>
        <w:t>'Set to 'Y''</w:t>
      </w:r>
      <w:r w:rsidR="00964CE5">
        <w:rPr>
          <w:lang w:eastAsia="en-US"/>
        </w:rPr>
        <w:t xml:space="preserve">. This was revised off-line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4447</w:t>
      </w:r>
      <w:r w:rsidR="00964CE5">
        <w:t>.</w:t>
      </w:r>
      <w:r w:rsidR="00964CE5" w:rsidRPr="00916E52">
        <w:rPr>
          <w:lang w:eastAsia="en-US"/>
        </w:rPr>
        <w:t xml:space="preserve"> </w:t>
      </w:r>
      <w:r w:rsidR="0001267F">
        <w:rPr>
          <w:color w:val="FF0000"/>
        </w:rPr>
        <w:t>Agreed</w:t>
      </w:r>
      <w:r w:rsidR="0001267F">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183809</w:t>
      </w:r>
      <w:r w:rsidRPr="00A67354">
        <w:t xml:space="preserve"> </w:t>
      </w:r>
      <w:r>
        <w:t>23.502 CR0375 (Rel</w:t>
      </w:r>
      <w:r>
        <w:noBreakHyphen/>
        <w:t xml:space="preserve">15, 'F'): UE </w:t>
      </w:r>
      <w:r w:rsidR="00451AF2">
        <w:t>behaviour</w:t>
      </w:r>
      <w:r>
        <w:t xml:space="preserve"> clarification for Emergency Service. (Source: OPPO).</w:t>
      </w:r>
      <w:r>
        <w:br/>
      </w:r>
      <w:r w:rsidRPr="00A67354">
        <w:rPr>
          <w:b/>
        </w:rPr>
        <w:t>Document for:</w:t>
      </w:r>
      <w:r w:rsidRPr="00A67354">
        <w:t xml:space="preserve"> </w:t>
      </w:r>
      <w:r>
        <w:t>Approval.</w:t>
      </w:r>
      <w:r>
        <w:br/>
      </w:r>
      <w:r w:rsidRPr="00A67354">
        <w:rPr>
          <w:b/>
        </w:rPr>
        <w:t>Abstract:</w:t>
      </w:r>
      <w:r w:rsidRPr="00A67354">
        <w:t xml:space="preserve"> </w:t>
      </w:r>
      <w:r>
        <w:t>Summary of change: It is clarified that if 5GC has not indicated emergency service supporting using fallback for the TA and RAT where the UE is currently camping on, or the UE does not support emergency services fallback, the UE may disable the 5G capability autonomously and initiate emergency session towards other system which supports emergency services.</w:t>
      </w:r>
    </w:p>
    <w:p w:rsidR="006F48EE" w:rsidRPr="00A67354" w:rsidRDefault="00D22102" w:rsidP="006F48EE">
      <w:pPr>
        <w:keepNext/>
        <w:keepLines/>
        <w:rPr>
          <w:i/>
        </w:rPr>
      </w:pPr>
      <w:r>
        <w:rPr>
          <w:i/>
        </w:rPr>
        <w:t xml:space="preserve">Convenor comment: </w:t>
      </w:r>
      <w:r w:rsidR="006F48EE">
        <w:rPr>
          <w:i/>
        </w:rPr>
        <w:t xml:space="preserve">Emergency </w:t>
      </w:r>
    </w:p>
    <w:p w:rsidR="006F48EE" w:rsidRPr="00A67354" w:rsidRDefault="006F48EE" w:rsidP="006F48EE">
      <w:pPr>
        <w:keepNext/>
        <w:keepLines/>
      </w:pPr>
      <w:r>
        <w:rPr>
          <w:b/>
        </w:rPr>
        <w:t>Discussion and conclusion:</w:t>
      </w:r>
    </w:p>
    <w:p w:rsidR="006F48EE" w:rsidRPr="00451AF2" w:rsidRDefault="00451AF2" w:rsidP="006F48EE">
      <w:pPr>
        <w:keepLines/>
      </w:pPr>
      <w:r>
        <w:t xml:space="preserve">Ericsson commented that it has not been defined before that a UE can disable emergency call and questioned if this is correct. It was proposed that referring to TS 23.167 for the procedures should be enough. Qualcomm commented that this functionality is not a stage 2 matter and should be handled only at Stage 3 in CT WG1. This was then </w:t>
      </w:r>
      <w:r>
        <w:rPr>
          <w:color w:val="0000FF"/>
        </w:rPr>
        <w:t>noted</w:t>
      </w:r>
      <w:r>
        <w:t xml:space="preserve"> in parallel session.</w:t>
      </w:r>
    </w:p>
    <w:p w:rsidR="006F48EE" w:rsidRDefault="006F48EE" w:rsidP="006F48EE">
      <w:pPr>
        <w:pStyle w:val="NormTop"/>
      </w:pPr>
      <w:r>
        <w:rPr>
          <w:color w:val="0000FF"/>
        </w:rPr>
        <w:t>TD S2</w:t>
      </w:r>
      <w:r>
        <w:rPr>
          <w:color w:val="0000FF"/>
        </w:rPr>
        <w:noBreakHyphen/>
        <w:t>183405</w:t>
      </w:r>
      <w:r w:rsidRPr="00A67354">
        <w:t xml:space="preserve"> </w:t>
      </w:r>
      <w:r>
        <w:t xml:space="preserve">(DISCUSSION) Discussion on support of </w:t>
      </w:r>
      <w:r w:rsidRPr="00451AF2">
        <w:rPr>
          <w:noProof/>
        </w:rPr>
        <w:t>eCall</w:t>
      </w:r>
      <w:r>
        <w:t xml:space="preserve"> and emergency services when E-UTRAN is connected to EPC and 5GC. (Source: NEC Corporation).</w:t>
      </w:r>
      <w:r>
        <w:br/>
      </w:r>
      <w:r w:rsidRPr="00A67354">
        <w:rPr>
          <w:b/>
        </w:rPr>
        <w:t>Document for:</w:t>
      </w:r>
      <w:r w:rsidRPr="00A67354">
        <w:t xml:space="preserve"> </w:t>
      </w:r>
      <w:r>
        <w:t>Discussion.</w:t>
      </w:r>
      <w:r>
        <w:br/>
      </w:r>
      <w:r w:rsidRPr="00A67354">
        <w:rPr>
          <w:b/>
        </w:rPr>
        <w:t>Abstract:</w:t>
      </w:r>
      <w:r w:rsidRPr="00A67354">
        <w:t xml:space="preserve"> </w:t>
      </w:r>
      <w:r>
        <w:t xml:space="preserve">Discussion on support of </w:t>
      </w:r>
      <w:r w:rsidRPr="00451AF2">
        <w:rPr>
          <w:noProof/>
        </w:rPr>
        <w:t>eCall</w:t>
      </w:r>
      <w:r>
        <w:t xml:space="preserve"> and emergency services when E-UTRAN is connected to EPC and 5GC.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Default="00451AF2" w:rsidP="006F48EE">
      <w:pPr>
        <w:keepLines/>
      </w:pPr>
      <w:r>
        <w:t xml:space="preserve">This was discussed and it was decided to send an LS on this subject to relevant WGs. The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84287</w:t>
      </w:r>
      <w:r>
        <w:t xml:space="preserve"> and this paper was </w:t>
      </w:r>
      <w:r>
        <w:rPr>
          <w:color w:val="0000FF"/>
        </w:rPr>
        <w:t>noted</w:t>
      </w:r>
      <w:r>
        <w:t xml:space="preserve"> in parallel session.</w:t>
      </w:r>
    </w:p>
    <w:p w:rsidR="00451AF2" w:rsidRDefault="00451AF2" w:rsidP="00451AF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84287</w:t>
      </w:r>
      <w:r w:rsidRPr="00916E52">
        <w:rPr>
          <w:lang w:eastAsia="en-US"/>
        </w:rPr>
        <w:t xml:space="preserve"> </w:t>
      </w:r>
      <w:r w:rsidR="00964CE5">
        <w:rPr>
          <w:lang w:eastAsia="en-US"/>
        </w:rPr>
        <w:t xml:space="preserve">(LS OUT) [DRAFT] LS on </w:t>
      </w:r>
      <w:r w:rsidR="00964CE5" w:rsidRPr="00964CE5">
        <w:rPr>
          <w:noProof/>
          <w:lang w:eastAsia="en-US"/>
        </w:rPr>
        <w:t>eCall</w:t>
      </w:r>
      <w:r w:rsidR="00964CE5">
        <w:rPr>
          <w:lang w:eastAsia="en-US"/>
        </w:rPr>
        <w:t xml:space="preserve"> broadcast indicator and Emergency services support broadcast indicator.</w:t>
      </w:r>
      <w:r w:rsidR="00964CE5">
        <w:rPr>
          <w:lang w:eastAsia="en-US"/>
        </w:rPr>
        <w:br/>
      </w:r>
      <w:r w:rsidR="00964CE5" w:rsidRPr="00A67354">
        <w:rPr>
          <w:b/>
        </w:rPr>
        <w:t>Document for:</w:t>
      </w:r>
      <w:r w:rsidR="00964CE5" w:rsidRPr="00A67354">
        <w:t xml:space="preserve"> </w:t>
      </w:r>
      <w:r w:rsidR="00964CE5">
        <w:t>Approval.</w:t>
      </w:r>
      <w:r>
        <w:rPr>
          <w:lang w:eastAsia="en-US"/>
        </w:rPr>
        <w:br/>
      </w:r>
      <w:r w:rsidRPr="00451AF2">
        <w:rPr>
          <w:b/>
          <w:lang w:eastAsia="en-US"/>
        </w:rPr>
        <w:t>Abstract:</w:t>
      </w:r>
      <w:r w:rsidR="00964CE5">
        <w:t xml:space="preserve"> </w:t>
      </w:r>
      <w:r w:rsidR="00964CE5" w:rsidRPr="00964CE5">
        <w:t>To: RAN WG2</w:t>
      </w:r>
      <w:r>
        <w:rPr>
          <w:lang w:eastAsia="en-US"/>
        </w:rPr>
        <w:t>.</w:t>
      </w:r>
    </w:p>
    <w:p w:rsidR="00451AF2" w:rsidRDefault="00451AF2" w:rsidP="00451AF2">
      <w:pPr>
        <w:keepNext/>
        <w:keepLines/>
        <w:rPr>
          <w:b/>
          <w:lang w:eastAsia="en-US"/>
        </w:rPr>
      </w:pPr>
      <w:r w:rsidRPr="00451AF2">
        <w:rPr>
          <w:b/>
          <w:lang w:eastAsia="en-US"/>
        </w:rPr>
        <w:t>Discussion and conclusion:</w:t>
      </w:r>
    </w:p>
    <w:p w:rsidR="00451AF2" w:rsidRPr="00451AF2" w:rsidRDefault="00451AF2" w:rsidP="00451AF2">
      <w:pPr>
        <w:keepLines/>
      </w:pPr>
      <w:r>
        <w:rPr>
          <w:lang w:eastAsia="en-US"/>
        </w:rPr>
        <w:t>Created in parallel session.</w:t>
      </w:r>
      <w:r w:rsidR="00964CE5">
        <w:rPr>
          <w:lang w:eastAsia="en-US"/>
        </w:rPr>
        <w:t xml:space="preserve"> Some corrections were needed and this was discussed off-line and revised in </w:t>
      </w:r>
      <w:r w:rsidR="00964CE5" w:rsidRPr="00964CE5">
        <w:rPr>
          <w:rFonts w:cs="Arial"/>
          <w:color w:val="0000FF"/>
          <w:szCs w:val="16"/>
          <w:lang w:eastAsia="en-US"/>
        </w:rPr>
        <w:t>TD S2</w:t>
      </w:r>
      <w:r w:rsidR="00964CE5" w:rsidRPr="00964CE5">
        <w:rPr>
          <w:rFonts w:cs="Arial"/>
          <w:color w:val="0000FF"/>
          <w:szCs w:val="16"/>
          <w:lang w:eastAsia="en-US"/>
        </w:rPr>
        <w:noBreakHyphen/>
        <w:t>18</w:t>
      </w:r>
      <w:r w:rsidR="00964CE5">
        <w:rPr>
          <w:rFonts w:cs="Arial"/>
          <w:color w:val="0000FF"/>
          <w:szCs w:val="16"/>
          <w:lang w:eastAsia="en-US"/>
        </w:rPr>
        <w:t>4448</w:t>
      </w:r>
      <w:r w:rsidR="00964CE5">
        <w:t>.</w:t>
      </w:r>
      <w:r w:rsidR="00964CE5" w:rsidRPr="00916E52">
        <w:rPr>
          <w:lang w:eastAsia="en-US"/>
        </w:rPr>
        <w:t xml:space="preserve"> </w:t>
      </w:r>
      <w:r w:rsidR="005768CF">
        <w:rPr>
          <w:lang w:eastAsia="en-US"/>
        </w:rPr>
        <w:t xml:space="preserve">Clarification on the limited service state was needed. This was left for off-line discussion and revised in </w:t>
      </w:r>
      <w:r w:rsidR="005768CF" w:rsidRPr="005768CF">
        <w:rPr>
          <w:rFonts w:cs="Arial"/>
          <w:color w:val="0000FF"/>
          <w:szCs w:val="16"/>
          <w:lang w:eastAsia="en-US"/>
        </w:rPr>
        <w:t>TD S2</w:t>
      </w:r>
      <w:r w:rsidR="005768CF" w:rsidRPr="005768CF">
        <w:rPr>
          <w:rFonts w:cs="Arial"/>
          <w:color w:val="0000FF"/>
          <w:szCs w:val="16"/>
          <w:lang w:eastAsia="en-US"/>
        </w:rPr>
        <w:noBreakHyphen/>
        <w:t>18</w:t>
      </w:r>
      <w:r w:rsidR="005768CF">
        <w:rPr>
          <w:rFonts w:cs="Arial"/>
          <w:color w:val="0000FF"/>
          <w:szCs w:val="16"/>
          <w:lang w:eastAsia="en-US"/>
        </w:rPr>
        <w:t>4453</w:t>
      </w:r>
      <w:r w:rsidR="005768CF">
        <w:t>.</w:t>
      </w:r>
      <w:r w:rsidR="005768CF">
        <w:rPr>
          <w:lang w:eastAsia="en-US"/>
        </w:rPr>
        <w:t xml:space="preserve"> </w:t>
      </w:r>
      <w:r w:rsidR="00F566A9" w:rsidRPr="0045748B">
        <w:rPr>
          <w:color w:val="0000FF"/>
        </w:rPr>
        <w:t>This was left for e-mail approval</w:t>
      </w:r>
      <w:r w:rsidR="00F566A9">
        <w:rPr>
          <w:lang w:eastAsia="en-US"/>
        </w:rPr>
        <w:t>.</w:t>
      </w:r>
      <w:r w:rsidR="00F62260">
        <w:rPr>
          <w:lang w:eastAsia="en-US"/>
        </w:rPr>
        <w:t xml:space="preserve"> Revised to remove 'draft' in </w:t>
      </w:r>
      <w:r w:rsidR="00F62260" w:rsidRPr="00F62260">
        <w:rPr>
          <w:color w:val="0000FF"/>
          <w:lang w:eastAsia="en-US"/>
        </w:rPr>
        <w:t>TD S2</w:t>
      </w:r>
      <w:r w:rsidR="00F62260" w:rsidRPr="00F62260">
        <w:rPr>
          <w:color w:val="0000FF"/>
          <w:lang w:eastAsia="en-US"/>
        </w:rPr>
        <w:noBreakHyphen/>
        <w:t>184620</w:t>
      </w:r>
      <w:r w:rsidR="00F62260">
        <w:rPr>
          <w:lang w:eastAsia="en-US"/>
        </w:rPr>
        <w:t xml:space="preserve">. </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183406</w:t>
      </w:r>
      <w:r w:rsidRPr="00A67354">
        <w:t xml:space="preserve"> </w:t>
      </w:r>
      <w:r>
        <w:t>23.501 CR0256 (Rel</w:t>
      </w:r>
      <w:r>
        <w:noBreakHyphen/>
        <w:t xml:space="preserve">15, 'F'): Support of </w:t>
      </w:r>
      <w:r w:rsidRPr="00451AF2">
        <w:rPr>
          <w:noProof/>
        </w:rPr>
        <w:t>eCall</w:t>
      </w:r>
      <w:r>
        <w:t xml:space="preserve"> when E-UTRAN is connected to EPC and 5GC. (Source: NEC).</w:t>
      </w:r>
      <w:r>
        <w:br/>
      </w:r>
      <w:r w:rsidRPr="00A67354">
        <w:rPr>
          <w:b/>
        </w:rPr>
        <w:t>Document for:</w:t>
      </w:r>
      <w:r w:rsidRPr="00A67354">
        <w:t xml:space="preserve"> </w:t>
      </w:r>
      <w:r>
        <w:t>Agreement.</w:t>
      </w:r>
      <w:r>
        <w:br/>
      </w:r>
      <w:r w:rsidRPr="00A67354">
        <w:rPr>
          <w:b/>
        </w:rPr>
        <w:t>Abstract:</w:t>
      </w:r>
      <w:r w:rsidRPr="00A67354">
        <w:t xml:space="preserve"> </w:t>
      </w:r>
      <w:r>
        <w:t xml:space="preserve">Summary of change: Specify that </w:t>
      </w:r>
      <w:r w:rsidR="00451AF2">
        <w:br/>
      </w:r>
      <w:r>
        <w:t xml:space="preserve">1. A E-UTRAN connected to EPC and 5GC broadcasts two indicators one for </w:t>
      </w:r>
      <w:r w:rsidRPr="00451AF2">
        <w:rPr>
          <w:noProof/>
        </w:rPr>
        <w:t>e</w:t>
      </w:r>
      <w:r w:rsidR="00451AF2" w:rsidRPr="00451AF2">
        <w:rPr>
          <w:noProof/>
        </w:rPr>
        <w:t>C</w:t>
      </w:r>
      <w:r w:rsidRPr="00451AF2">
        <w:rPr>
          <w:noProof/>
        </w:rPr>
        <w:t>all</w:t>
      </w:r>
      <w:r>
        <w:t xml:space="preserve"> over IMS support via 5GC and another for </w:t>
      </w:r>
      <w:r w:rsidRPr="00451AF2">
        <w:rPr>
          <w:noProof/>
        </w:rPr>
        <w:t>eCall</w:t>
      </w:r>
      <w:r>
        <w:t xml:space="preserve"> support via EPC for the UE which camps normally on the cell . </w:t>
      </w:r>
      <w:r w:rsidR="00451AF2">
        <w:br/>
      </w:r>
      <w:r>
        <w:t xml:space="preserve">2. A UE camps normally on the cell initiate </w:t>
      </w:r>
      <w:r w:rsidRPr="00451AF2">
        <w:rPr>
          <w:noProof/>
        </w:rPr>
        <w:t>e</w:t>
      </w:r>
      <w:r w:rsidR="00451AF2" w:rsidRPr="00451AF2">
        <w:rPr>
          <w:noProof/>
        </w:rPr>
        <w:t>C</w:t>
      </w:r>
      <w:r w:rsidRPr="00451AF2">
        <w:rPr>
          <w:noProof/>
        </w:rPr>
        <w:t>all</w:t>
      </w:r>
      <w:r>
        <w:t xml:space="preserve"> to 5GC or EPC according to the value of the </w:t>
      </w:r>
      <w:r w:rsidRPr="00451AF2">
        <w:rPr>
          <w:noProof/>
        </w:rPr>
        <w:t>eCall</w:t>
      </w:r>
      <w:r>
        <w:t xml:space="preserve"> indicators for 5GC and EPC.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183407</w:t>
      </w:r>
      <w:r w:rsidRPr="00A67354">
        <w:t xml:space="preserve"> </w:t>
      </w:r>
      <w:r>
        <w:t>23.501 CR0257 (Rel</w:t>
      </w:r>
      <w:r>
        <w:noBreakHyphen/>
        <w:t>15, 'F'): Support of emergency services when E-UTRAN is connected to EPC and 5GC. (Source: NEC).</w:t>
      </w:r>
      <w:r>
        <w:br/>
      </w:r>
      <w:r w:rsidRPr="00A67354">
        <w:rPr>
          <w:b/>
        </w:rPr>
        <w:t>Document for:</w:t>
      </w:r>
      <w:r w:rsidRPr="00A67354">
        <w:t xml:space="preserve"> </w:t>
      </w:r>
      <w:r>
        <w:t>Approval.</w:t>
      </w:r>
      <w:r>
        <w:br/>
      </w:r>
      <w:r w:rsidRPr="00A67354">
        <w:rPr>
          <w:b/>
        </w:rPr>
        <w:t>Abstract:</w:t>
      </w:r>
      <w:r w:rsidRPr="00A67354">
        <w:t xml:space="preserve"> </w:t>
      </w:r>
      <w:r>
        <w:t xml:space="preserve">Summary of change: Specify that </w:t>
      </w:r>
      <w:r w:rsidR="00451AF2">
        <w:br/>
      </w:r>
      <w:r>
        <w:t xml:space="preserve">1. A E-UTRAN connected to EPC and 5GC broadcasts two indicators one for emergency services support via 5GC and another for emergency services support via EPC for the UE in limited service state. </w:t>
      </w:r>
      <w:r w:rsidR="00451AF2">
        <w:br/>
      </w:r>
      <w:r>
        <w:t xml:space="preserve">2. A UE in limited service states will initiate emergency services to 5GC or EPC according to the value of the </w:t>
      </w:r>
      <w:r w:rsidR="00451AF2">
        <w:t>emergency</w:t>
      </w:r>
      <w:r>
        <w:t xml:space="preserve"> services support indicators for 5GC and EPC.</w:t>
      </w:r>
    </w:p>
    <w:p w:rsidR="006F48EE" w:rsidRPr="00A67354" w:rsidRDefault="00D22102" w:rsidP="006F48EE">
      <w:pPr>
        <w:keepNext/>
        <w:keepLines/>
        <w:rPr>
          <w:i/>
        </w:rPr>
      </w:pPr>
      <w:r>
        <w:rPr>
          <w:i/>
        </w:rPr>
        <w:t xml:space="preserve">Convenor comment: </w:t>
      </w:r>
      <w:r w:rsidR="006F48EE" w:rsidRPr="00451AF2">
        <w:rPr>
          <w:i/>
          <w:noProof/>
        </w:rPr>
        <w:t>ECall</w:t>
      </w:r>
      <w:r w:rsidR="006F48EE">
        <w:rPr>
          <w:i/>
        </w:rPr>
        <w:t>.</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3"/>
      </w:pPr>
      <w:bookmarkStart w:id="42" w:name="_Toc513021815"/>
      <w:r>
        <w:t>6.5.9</w:t>
      </w:r>
      <w:r>
        <w:tab/>
        <w:t>Interworking and Migration</w:t>
      </w:r>
      <w:bookmarkEnd w:id="4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t>TD S2</w:t>
      </w:r>
      <w:r>
        <w:rPr>
          <w:color w:val="0000FF"/>
        </w:rPr>
        <w:noBreakHyphen/>
        <w:t>184170</w:t>
      </w:r>
      <w:r w:rsidRPr="00C40BE5">
        <w:t xml:space="preserve"> </w:t>
      </w:r>
      <w:r>
        <w:t>23.501 CR0287R2 (Rel</w:t>
      </w:r>
      <w:r>
        <w:noBreakHyphen/>
        <w:t xml:space="preserve">15, 'F'): Mapped parameters in case of No N26. (Source: Qualcomm Incorporated). (Revision of </w:t>
      </w:r>
      <w:r>
        <w:rPr>
          <w:color w:val="0000FF"/>
        </w:rPr>
        <w:t>TD S2</w:t>
      </w:r>
      <w:r>
        <w:rPr>
          <w:color w:val="0000FF"/>
        </w:rPr>
        <w:noBreakHyphen/>
      </w:r>
      <w:r w:rsidRPr="00C40BE5">
        <w:rPr>
          <w:color w:val="0000FF"/>
        </w:rPr>
        <w:t>184063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 Clarifies that the network always provides to the UE the interworking parameters - UE ignores the mapped QoS parameters in case of mobility with no N26 - PDU session in the example in not needed since the UE assigns the PDU Session ID.</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184622</w:t>
      </w:r>
      <w:r w:rsidR="00F62260">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183064</w:t>
      </w:r>
      <w:r w:rsidRPr="00A67354">
        <w:t xml:space="preserve"> </w:t>
      </w:r>
      <w:r>
        <w:t>LS from CT WG1: LS on handling of EPS bearer context and PDU session context for interworking without N26. (CT WG1)</w:t>
      </w:r>
      <w:r>
        <w:br/>
      </w:r>
      <w:r w:rsidRPr="00A67354">
        <w:rPr>
          <w:b/>
        </w:rPr>
        <w:t>Document for:</w:t>
      </w:r>
      <w:r w:rsidRPr="00A67354">
        <w:t xml:space="preserve"> </w:t>
      </w:r>
      <w:r>
        <w:t>Action.</w:t>
      </w:r>
      <w:r>
        <w:br/>
      </w:r>
      <w:r w:rsidRPr="00A67354">
        <w:rPr>
          <w:b/>
        </w:rPr>
        <w:t>Abstract:</w:t>
      </w:r>
      <w:r w:rsidRPr="00A67354">
        <w:t xml:space="preserve"> </w:t>
      </w:r>
      <w:r>
        <w:t xml:space="preserve">CT WG1 has discussed the coordination of 5GSM and ESM procedures for interworking, and the current understanding is that the UE receives in the source network the mapped SM parameters (e.g. EPS bearer ID/PDU session ID, mapped EPS </w:t>
      </w:r>
      <w:r w:rsidR="00F04786" w:rsidRPr="00F04786">
        <w:rPr>
          <w:noProof/>
        </w:rPr>
        <w:t>QoS</w:t>
      </w:r>
      <w:r>
        <w:t xml:space="preserve"> parameters/Session AMBR and </w:t>
      </w:r>
      <w:r w:rsidR="00F04786" w:rsidRPr="00F04786">
        <w:rPr>
          <w:noProof/>
        </w:rPr>
        <w:t>QoS</w:t>
      </w:r>
      <w:r>
        <w:t xml:space="preserve"> rules) of a PDU session/PDN connection for which interworking to EPS/5GS is supported, and based on that, the UE performs the mapping between the PDU session context(s) and the EPS bearer context(s), to transfer the existing PDU session(s)/EPS bearer(s) to the target network. However, CT WG1 observes the following requirement from SA WG2 (see 3GPP TS 23.501 subclause 5.17.2.3.1): 'Networks that support 5GS-EPS interworking procedures without N26 interface do not need to provide the UEs with mapped target system parameters (e.g. </w:t>
      </w:r>
      <w:r w:rsidR="00F04786" w:rsidRPr="00F04786">
        <w:rPr>
          <w:noProof/>
        </w:rPr>
        <w:t>QoS</w:t>
      </w:r>
      <w:r>
        <w:t xml:space="preserve"> parameters, bearer IDs/QFI, PDU Session ID, etc.) of the target system when UE is in the source network.' So, for interworking without N26 scenarios, CT WG1 kindly requests SA WG2 to clarify the following questions: Question 1: How does the UE decide that a PDU session/PDN connection supports interworking to EPS/5GS, if the UE does not receive any of the mapped target system parameters as mentioned above from the source network? Question 2: How is it achieved to transfer the existing PDU sessions/PDN connections to the target network, if the UE does not receive any of the mapped target system parameters as mentioned above from the source network? For instance, when the UE moves from EPS to 5GS and initiates the PDU session establishment procedure(s) with request type set to 'existing PDU session' and without at least one mapped parameters (e.g. PDU session ID), if the UE has more than one existing PDN connections, how does the 5G network know which PDN connection(s) the UE is transferring and thus provide the corresponding mapped parameters?.</w:t>
      </w:r>
      <w:r>
        <w:br/>
      </w:r>
      <w:r w:rsidRPr="00A67354">
        <w:rPr>
          <w:b/>
        </w:rPr>
        <w:t>Action:</w:t>
      </w:r>
      <w:r>
        <w:t xml:space="preserve"> CT WG1 kindly asks SA WG2 to provide answers to the questions and update the relevant SA WG2 specification, if needed.</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drafted in </w:t>
      </w:r>
      <w:r w:rsidRPr="00A67354">
        <w:rPr>
          <w:color w:val="0000FF"/>
        </w:rPr>
        <w:t>TD S2</w:t>
      </w:r>
      <w:r w:rsidRPr="00A67354">
        <w:rPr>
          <w:color w:val="0000FF"/>
        </w:rPr>
        <w:noBreakHyphen/>
        <w:t>183530</w:t>
      </w:r>
      <w:r>
        <w:t xml:space="preserve">. </w:t>
      </w:r>
      <w:r w:rsidR="0031173D" w:rsidRPr="0031173D">
        <w:rPr>
          <w:color w:val="FF0000"/>
        </w:rPr>
        <w:t>Postponed</w:t>
      </w:r>
      <w:r w:rsidR="0031173D">
        <w:t>.</w:t>
      </w:r>
    </w:p>
    <w:p w:rsidR="00794FCA" w:rsidRDefault="00794FCA" w:rsidP="00794FCA">
      <w:pPr>
        <w:pStyle w:val="NormTop"/>
      </w:pPr>
      <w:r>
        <w:rPr>
          <w:color w:val="0000FF"/>
        </w:rPr>
        <w:t>TD S2</w:t>
      </w:r>
      <w:r>
        <w:rPr>
          <w:color w:val="0000FF"/>
        </w:rPr>
        <w:noBreakHyphen/>
        <w:t>184064</w:t>
      </w:r>
      <w:r w:rsidR="00F566A9">
        <w:t xml:space="preserve"> </w:t>
      </w:r>
      <w:r>
        <w:t xml:space="preserve">[DRAFT] Reply LS on handling of EPS bearer context and PDU session context for interworking without N26. (Qualcomm Incorporated) (Revision of </w:t>
      </w:r>
      <w:r>
        <w:rPr>
          <w:color w:val="0000FF"/>
        </w:rPr>
        <w:t>TD S2</w:t>
      </w:r>
      <w:r>
        <w:rPr>
          <w:color w:val="0000FF"/>
        </w:rPr>
        <w:noBreakHyphen/>
      </w:r>
      <w:r w:rsidRPr="00C40BE5">
        <w:rPr>
          <w:color w:val="0000FF"/>
        </w:rPr>
        <w:t>183530</w:t>
      </w:r>
      <w:r w:rsidRPr="00C40BE5">
        <w:t>).</w:t>
      </w:r>
      <w:r>
        <w:br/>
      </w:r>
      <w:r w:rsidRPr="00C40BE5">
        <w:rPr>
          <w:b/>
        </w:rPr>
        <w:t>Document for:</w:t>
      </w:r>
      <w:r w:rsidRPr="00C40BE5">
        <w:t xml:space="preserve"> </w:t>
      </w:r>
      <w:r>
        <w:t>Approval.</w:t>
      </w:r>
      <w:r>
        <w:br/>
      </w:r>
      <w:r w:rsidRPr="00C40BE5">
        <w:rPr>
          <w:b/>
        </w:rPr>
        <w:t>Abstract:</w:t>
      </w:r>
      <w:r w:rsidRPr="00C40BE5">
        <w:t xml:space="preserve"> </w:t>
      </w:r>
      <w:r>
        <w:t>Reply to C1-181756.</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F62260">
        <w:rPr>
          <w:color w:val="FF0000"/>
        </w:rPr>
        <w:t>Postponed</w:t>
      </w:r>
      <w:r w:rsidR="00F62260">
        <w:t>.</w:t>
      </w:r>
    </w:p>
    <w:p w:rsidR="006F48EE" w:rsidRDefault="006F48EE" w:rsidP="006F48EE">
      <w:pPr>
        <w:pStyle w:val="NormTop"/>
      </w:pPr>
      <w:r>
        <w:rPr>
          <w:color w:val="0000FF"/>
        </w:rPr>
        <w:t>TD S2</w:t>
      </w:r>
      <w:r>
        <w:rPr>
          <w:color w:val="0000FF"/>
        </w:rPr>
        <w:noBreakHyphen/>
        <w:t>183070</w:t>
      </w:r>
      <w:r w:rsidRPr="00A67354">
        <w:t xml:space="preserve"> </w:t>
      </w:r>
      <w:r>
        <w:t>LS from CT WG1: LS on 5G-GUTI type. (CT WG1)</w:t>
      </w:r>
      <w:r>
        <w:br/>
      </w:r>
      <w:r w:rsidRPr="00A67354">
        <w:rPr>
          <w:b/>
        </w:rPr>
        <w:t>Document for:</w:t>
      </w:r>
      <w:r w:rsidRPr="00A67354">
        <w:t xml:space="preserve"> </w:t>
      </w:r>
      <w:r>
        <w:t>Action.</w:t>
      </w:r>
      <w:r>
        <w:br/>
      </w:r>
      <w:r w:rsidRPr="00A67354">
        <w:rPr>
          <w:b/>
        </w:rPr>
        <w:t>Abstract:</w:t>
      </w:r>
      <w:r w:rsidRPr="00A67354">
        <w:t xml:space="preserve"> </w:t>
      </w:r>
      <w:r>
        <w:t>CT WG1 has discussed whether 5G-GUTI type is needed for 5GC and EPC interworking, the similar mechanism as GUTI type used for 2G/3G and EPC interworking. CT WG1 notes during 5GC and EPC interworking, the UE will provide an indication (i.e. moving from EPC) to the AMF and the AMF can use this indication to determine the received 5G-GUTI type. However, following the interworking procedures without N26 interface as specified in TS 23.502 subclause 4.11.2, CT WG1 observed below case: (1) N26 interface is not supported at network; (2) UE A in single-registration mode moves from EPC to 5GC and initiates a mobility registration update procedure; (3) UE A includes a mapped GUTI to the AMF and an indication that moving from EPC; (4) AMF treats the registration request in step (2) as 'initial registration'; (5) UE B in dual-registration mode moves from EPC to 5GC and initiates an initial registration procedure; (6) UE B includes a native GUTI to the AMF and an indication that moving from EPC. CT WG1 have different understanding on step (4): for 5G-GUTI type check: whether the AMF will treat the received mobility registration update procedure in step (2) as 'mobility registration update' or treat it as 'initial registration'. In the former case, the AMF can determine the 5G-GUTI received from UE A is mapped and from UE B is native. However in the latter case, the AMF cannot determine the received 5G-GUTI type. CT WG1 have different understanding on step (4) and would like to ask SA WG2: Question: in step (4), whether the AMF checks the 5G-GUTI type before treating the registration request in step (2) as 'initial registration' or after treating it as 'initial registration'? It is CT's understanding that if the answer is 'before', the AMF can determine the 5G-GUTI received from UE A is mapped and from UE B is native and if the answer is 'after', the AMF cannot determine the received 5G-GUTI type.</w:t>
      </w:r>
      <w:r>
        <w:br/>
      </w:r>
      <w:r w:rsidRPr="00A67354">
        <w:rPr>
          <w:b/>
        </w:rPr>
        <w:t>Action:</w:t>
      </w:r>
      <w:r>
        <w:t xml:space="preserve"> CT WG1 kindly asks SA WG2 to answer above question.</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183354</w:t>
      </w:r>
      <w:r>
        <w:t xml:space="preserve"> and </w:t>
      </w:r>
      <w:r w:rsidRPr="00A67354">
        <w:rPr>
          <w:color w:val="0000FF"/>
        </w:rPr>
        <w:t>TD S2</w:t>
      </w:r>
      <w:r w:rsidRPr="00A67354">
        <w:rPr>
          <w:color w:val="0000FF"/>
        </w:rPr>
        <w:noBreakHyphen/>
        <w:t>183408</w:t>
      </w:r>
      <w:r>
        <w:t xml:space="preserve">. </w:t>
      </w:r>
      <w:r w:rsidR="0031173D">
        <w:t xml:space="preserve">Final response in </w:t>
      </w:r>
      <w:r w:rsidR="0031173D" w:rsidRPr="0031173D">
        <w:rPr>
          <w:color w:val="0000FF"/>
        </w:rPr>
        <w:t>TD S2</w:t>
      </w:r>
      <w:r w:rsidR="0031173D" w:rsidRPr="0031173D">
        <w:rPr>
          <w:color w:val="0000FF"/>
        </w:rPr>
        <w:noBreakHyphen/>
        <w:t>184169</w:t>
      </w:r>
      <w:r w:rsidR="0031173D">
        <w:t>.</w:t>
      </w:r>
    </w:p>
    <w:p w:rsidR="00794FCA" w:rsidRDefault="00794FCA" w:rsidP="00794FCA">
      <w:pPr>
        <w:pStyle w:val="NormTop"/>
      </w:pPr>
      <w:r>
        <w:rPr>
          <w:color w:val="0000FF"/>
        </w:rPr>
        <w:lastRenderedPageBreak/>
        <w:t>TD S2</w:t>
      </w:r>
      <w:r>
        <w:rPr>
          <w:color w:val="0000FF"/>
        </w:rPr>
        <w:noBreakHyphen/>
        <w:t>184169</w:t>
      </w:r>
      <w:r w:rsidR="00F566A9">
        <w:t xml:space="preserve"> </w:t>
      </w:r>
      <w:r>
        <w:t xml:space="preserve">[DRAFT] Reply LS on 5G-GUTI type. (Qualcomm Incorporated) (Revision of </w:t>
      </w:r>
      <w:r>
        <w:rPr>
          <w:color w:val="0000FF"/>
        </w:rPr>
        <w:t>TD S2</w:t>
      </w:r>
      <w:r>
        <w:rPr>
          <w:color w:val="0000FF"/>
        </w:rPr>
        <w:noBreakHyphen/>
      </w:r>
      <w:r w:rsidRPr="00C40BE5">
        <w:rPr>
          <w:color w:val="0000FF"/>
        </w:rPr>
        <w:t>184067</w:t>
      </w:r>
      <w:r w:rsidRPr="00C40BE5">
        <w:t>).</w:t>
      </w:r>
      <w:r>
        <w:br/>
      </w:r>
      <w:r w:rsidRPr="00C40BE5">
        <w:rPr>
          <w:b/>
        </w:rPr>
        <w:t>Document for:</w:t>
      </w:r>
      <w:r w:rsidRPr="00C40BE5">
        <w:t xml:space="preserve"> </w:t>
      </w:r>
      <w:r>
        <w:t>Approval.</w:t>
      </w:r>
      <w:r>
        <w:br/>
      </w:r>
      <w:r w:rsidRPr="00C40BE5">
        <w:rPr>
          <w:b/>
        </w:rPr>
        <w:t>Abstract:</w:t>
      </w:r>
      <w:r w:rsidRPr="00C40BE5">
        <w:t xml:space="preserve"> </w:t>
      </w:r>
      <w:r>
        <w:t>To: CT WG1.</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184162</w:t>
      </w:r>
      <w:r w:rsidRPr="00C40BE5">
        <w:t xml:space="preserve"> </w:t>
      </w:r>
      <w:r>
        <w:t>23.501 CR0216R2 (Rel</w:t>
      </w:r>
      <w:r>
        <w:noBreakHyphen/>
        <w:t xml:space="preserve">15, 'F'): Clarification of traffic steering in UPF + PGW-U. (Source: KDDI). (Revision of </w:t>
      </w:r>
      <w:r>
        <w:rPr>
          <w:color w:val="0000FF"/>
        </w:rPr>
        <w:t>TD S2</w:t>
      </w:r>
      <w:r>
        <w:rPr>
          <w:color w:val="0000FF"/>
        </w:rPr>
        <w:noBreakHyphen/>
      </w:r>
      <w:r w:rsidRPr="00C40BE5">
        <w:rPr>
          <w:color w:val="0000FF"/>
        </w:rPr>
        <w:t>184065</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Added 'In the case of interworking with EPC, UPF+PGW-U may activate the different traffic steering control to N6 and (S)Gi-LAN, respectively'.</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184163</w:t>
      </w:r>
      <w:r w:rsidRPr="00C40BE5">
        <w:t xml:space="preserve"> </w:t>
      </w:r>
      <w:r>
        <w:t>23.502 CR0371R2 (Rel</w:t>
      </w:r>
      <w:r>
        <w:noBreakHyphen/>
        <w:t xml:space="preserve">15, 'F'): Proposal on the EPS Qos parameters on N7. (Source: ZTE). (Revision of </w:t>
      </w:r>
      <w:r>
        <w:rPr>
          <w:color w:val="0000FF"/>
        </w:rPr>
        <w:t>TD S2</w:t>
      </w:r>
      <w:r>
        <w:rPr>
          <w:color w:val="0000FF"/>
        </w:rPr>
        <w:noBreakHyphen/>
      </w:r>
      <w:r w:rsidRPr="00C40BE5">
        <w:rPr>
          <w:color w:val="0000FF"/>
        </w:rPr>
        <w:t>184066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PCF/PCRF always provides 5G Qos parameters to SMF/PGW-C even the UE access from EPS. And PGW-C/SMF performs the mapping.</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184068</w:t>
      </w:r>
      <w:r w:rsidRPr="00C40BE5">
        <w:t xml:space="preserve"> </w:t>
      </w:r>
      <w:r>
        <w:t>23.502 CR0259R1 (Rel</w:t>
      </w:r>
      <w:r>
        <w:noBreakHyphen/>
        <w:t xml:space="preserve">15, 'F'): P-GW-C+SMF Registration in the UDM for the purpose of EPS interworking. (Source: Nokia, Nokia Shanghai Bell). (Revision of </w:t>
      </w:r>
      <w:r>
        <w:rPr>
          <w:color w:val="0000FF"/>
        </w:rPr>
        <w:t>TD S2</w:t>
      </w:r>
      <w:r>
        <w:rPr>
          <w:color w:val="0000FF"/>
        </w:rPr>
        <w:noBreakHyphen/>
      </w:r>
      <w:r w:rsidRPr="00C40BE5">
        <w:rPr>
          <w:color w:val="0000FF"/>
        </w:rPr>
        <w:t>183249</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SMF Registration in the UDM Option 1: P-GW-C+SMF registers in the UDM only after interworking. Option 2: P-GW-C+SMF registers in the UDM when the UE establishes PDN connection in EPC. Both options are proposed in the CR however author preference is leaning towards option 1.</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183249</w:t>
      </w:r>
      <w:r>
        <w:t xml:space="preserve">, merging </w:t>
      </w:r>
      <w:r>
        <w:rPr>
          <w:color w:val="0000FF"/>
        </w:rPr>
        <w:t>TD S2</w:t>
      </w:r>
      <w:r>
        <w:rPr>
          <w:color w:val="0000FF"/>
        </w:rPr>
        <w:noBreakHyphen/>
      </w:r>
      <w:r w:rsidRPr="00C33DD7">
        <w:rPr>
          <w:color w:val="0000FF"/>
        </w:rPr>
        <w:t>183448</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184070</w:t>
      </w:r>
      <w:r w:rsidRPr="00C40BE5">
        <w:t xml:space="preserve"> </w:t>
      </w:r>
      <w:r>
        <w:t>23.502 CR0258R1 (Rel</w:t>
      </w:r>
      <w:r>
        <w:noBreakHyphen/>
        <w:t xml:space="preserve">15, 'F'): EPS to 5GS Mobility - Handling PDN connections that are not subject to service continuity. (Source: Nokia, Nokia Shanghai Bell). (Revision of </w:t>
      </w:r>
      <w:r>
        <w:rPr>
          <w:color w:val="0000FF"/>
        </w:rPr>
        <w:t>TD S2</w:t>
      </w:r>
      <w:r>
        <w:rPr>
          <w:color w:val="0000FF"/>
        </w:rPr>
        <w:noBreakHyphen/>
      </w:r>
      <w:r w:rsidRPr="00C40BE5">
        <w:rPr>
          <w:color w:val="0000FF"/>
        </w:rPr>
        <w:t>183246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In the relevant procedures and steps, clarify that the SMF (H-SMF in case of HR) rejects update context request for PDN connections that cannot be moved to 5GS. Fixed steps 12a and 13 in Figure 4.11.1.3.3-1: 'EPS to 5GS mobility for single-registration mode with N26 interface' by simply reversing it.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184071</w:t>
      </w:r>
      <w:r w:rsidRPr="00C40BE5">
        <w:t xml:space="preserve"> </w:t>
      </w:r>
      <w:r>
        <w:t>23.501 CR0222R1 (Rel</w:t>
      </w:r>
      <w:r>
        <w:noBreakHyphen/>
        <w:t xml:space="preserve">15, 'F'): EPS Interworking Principles - SR mode with N26. (Source: Nokia, Nokia Shanghai Bell). (Revision of </w:t>
      </w:r>
      <w:r>
        <w:rPr>
          <w:color w:val="0000FF"/>
        </w:rPr>
        <w:t>TD S2</w:t>
      </w:r>
      <w:r>
        <w:rPr>
          <w:color w:val="0000FF"/>
        </w:rPr>
        <w:noBreakHyphen/>
      </w:r>
      <w:r w:rsidRPr="00C40BE5">
        <w:rPr>
          <w:color w:val="0000FF"/>
        </w:rPr>
        <w:t>183247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Clarify that the SMF (H-SMF in case of HR) rejects update context request for PDN connections that cannot be moved to 5GS. In case of 5GS -&gt; EPS mobility, release needs to be changed to reject as according to the call flows, it will be a reject action that is performed. P-GW/SMF will know that the UE is about to move only when MME is trying to modify the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184072</w:t>
      </w:r>
      <w:r w:rsidRPr="00C40BE5">
        <w:t xml:space="preserve"> </w:t>
      </w:r>
      <w:r>
        <w:t>23.502 CR0261R1 (Rel</w:t>
      </w:r>
      <w:r>
        <w:noBreakHyphen/>
        <w:t xml:space="preserve">15, 'F'): Context retrieval for the purpose of EPS interworking. (Source: Nokia, Nokia Shanghai Bell). (Revision of </w:t>
      </w:r>
      <w:r>
        <w:rPr>
          <w:color w:val="0000FF"/>
        </w:rPr>
        <w:t>TD S2</w:t>
      </w:r>
      <w:r>
        <w:rPr>
          <w:color w:val="0000FF"/>
        </w:rPr>
        <w:noBreakHyphen/>
      </w:r>
      <w:r w:rsidRPr="00C40BE5">
        <w:rPr>
          <w:color w:val="0000FF"/>
        </w:rPr>
        <w:t>183251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Context Retrieval - allow target AMF to retrieve context from UDSF, when deployed and not mandate AMF &lt;-&gt; AMF context retrieval for all cases.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184069</w:t>
      </w:r>
      <w:r w:rsidRPr="00C40BE5">
        <w:t xml:space="preserve"> </w:t>
      </w:r>
      <w:r>
        <w:t>23.502 CR0370R1 (Rel</w:t>
      </w:r>
      <w:r>
        <w:noBreakHyphen/>
        <w:t xml:space="preserve">15, 'F'): </w:t>
      </w:r>
      <w:r w:rsidR="00806A45">
        <w:t>Modification</w:t>
      </w:r>
      <w:r>
        <w:t xml:space="preserve"> on SMF registration </w:t>
      </w:r>
      <w:r w:rsidR="00806A45">
        <w:t>after</w:t>
      </w:r>
      <w:r>
        <w:t xml:space="preserve"> EPS to 5GS mobility. (Source: ZTE). (Revision of </w:t>
      </w:r>
      <w:r>
        <w:rPr>
          <w:color w:val="0000FF"/>
        </w:rPr>
        <w:t>TD S2</w:t>
      </w:r>
      <w:r>
        <w:rPr>
          <w:color w:val="0000FF"/>
        </w:rPr>
        <w:noBreakHyphen/>
      </w:r>
      <w:r w:rsidRPr="00C40BE5">
        <w:rPr>
          <w:color w:val="0000FF"/>
        </w:rPr>
        <w:t>183778</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Summary of change: In the 4G to 5G mobility with N26, it adds 'if the SMF has not yet registered for the PDU Session ID, then the SMF registers with the UDM using </w:t>
      </w:r>
      <w:r w:rsidRPr="00806A45">
        <w:rPr>
          <w:noProof/>
        </w:rPr>
        <w:t>Nudm_UECM_Registration</w:t>
      </w:r>
      <w:r>
        <w: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184075</w:t>
      </w:r>
      <w:r w:rsidRPr="00C40BE5">
        <w:t xml:space="preserve"> </w:t>
      </w:r>
      <w:r>
        <w:t>23.502 CR0381R1 (Rel</w:t>
      </w:r>
      <w:r>
        <w:noBreakHyphen/>
        <w:t xml:space="preserve">15, 'C'): Indirect data forwarding for SRM interworking. (Source: Samsung). (Revision of </w:t>
      </w:r>
      <w:r>
        <w:rPr>
          <w:color w:val="0000FF"/>
        </w:rPr>
        <w:t>TD S2</w:t>
      </w:r>
      <w:r>
        <w:rPr>
          <w:color w:val="0000FF"/>
        </w:rPr>
        <w:noBreakHyphen/>
      </w:r>
      <w:r w:rsidRPr="00C40BE5">
        <w:rPr>
          <w:color w:val="0000FF"/>
        </w:rPr>
        <w:t>183836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It is clarified that the UPF will drop such packets that have been received over an indirect data forwarding tunnel but do not map to the corresponding QoS flow in 5GS. Also, the terminology of 'N2 SM Information for PDU Forwarding' is replaced by 'SM N3 forwarding info list'.</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F62260">
        <w:rPr>
          <w:color w:val="FF0000"/>
        </w:rPr>
        <w:t>Withdrawn</w:t>
      </w:r>
      <w:r w:rsidR="00F62260">
        <w:t>.</w:t>
      </w:r>
    </w:p>
    <w:p w:rsidR="00794FCA" w:rsidRDefault="00794FCA" w:rsidP="00794FCA">
      <w:pPr>
        <w:pStyle w:val="NormTop"/>
      </w:pPr>
      <w:r>
        <w:rPr>
          <w:color w:val="0000FF"/>
        </w:rPr>
        <w:t>TD S2</w:t>
      </w:r>
      <w:r>
        <w:rPr>
          <w:color w:val="0000FF"/>
        </w:rPr>
        <w:noBreakHyphen/>
        <w:t>184074</w:t>
      </w:r>
      <w:r w:rsidRPr="00C40BE5">
        <w:t xml:space="preserve"> </w:t>
      </w:r>
      <w:r>
        <w:t>23.502 CR0369R1 (Rel</w:t>
      </w:r>
      <w:r>
        <w:noBreakHyphen/>
        <w:t xml:space="preserve">15, 'F'): Clarification on the EBI assignment, PDU session ID list in Registration and PDU session correlation. (Source: ZTE). (Revision of </w:t>
      </w:r>
      <w:r>
        <w:rPr>
          <w:color w:val="0000FF"/>
        </w:rPr>
        <w:t>TD S2</w:t>
      </w:r>
      <w:r>
        <w:rPr>
          <w:color w:val="0000FF"/>
        </w:rPr>
        <w:noBreakHyphen/>
      </w:r>
      <w:r w:rsidRPr="00C40BE5">
        <w:rPr>
          <w:color w:val="0000FF"/>
        </w:rPr>
        <w:t>183777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Removing S-NSSAI in the EBI assignment; cleanup the PDU session ID list and related S-NSSAI in the Registration Request; The AMF selects the PGW-C+SMF based on the DNN received from the UE and the PGW-C+SMF ID from the HSS+UDM.</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183777</w:t>
      </w:r>
      <w:r>
        <w:t xml:space="preserve">, merging </w:t>
      </w:r>
      <w:r>
        <w:rPr>
          <w:color w:val="0000FF"/>
        </w:rPr>
        <w:t>TD S2</w:t>
      </w:r>
      <w:r>
        <w:rPr>
          <w:color w:val="0000FF"/>
        </w:rPr>
        <w:noBreakHyphen/>
      </w:r>
      <w:r w:rsidRPr="00C33DD7">
        <w:rPr>
          <w:color w:val="0000FF"/>
        </w:rPr>
        <w:t>183752</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184165</w:t>
      </w:r>
      <w:r w:rsidRPr="00C40BE5">
        <w:t xml:space="preserve"> </w:t>
      </w:r>
      <w:r>
        <w:t>23.502 CR0384R2 (Rel</w:t>
      </w:r>
      <w:r>
        <w:noBreakHyphen/>
        <w:t xml:space="preserve">15, 'F'): Tunnel Info reservation at the UPF for sessions interworked with EPC. (Source: NTT DOCOMO). (Revision of </w:t>
      </w:r>
      <w:r>
        <w:rPr>
          <w:color w:val="0000FF"/>
        </w:rPr>
        <w:t>TD S2</w:t>
      </w:r>
      <w:r>
        <w:rPr>
          <w:color w:val="0000FF"/>
        </w:rPr>
        <w:noBreakHyphen/>
      </w:r>
      <w:r w:rsidRPr="00C40BE5">
        <w:rPr>
          <w:color w:val="0000FF"/>
        </w:rPr>
        <w:t>184141</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In EPS bearer allocation in 4.11.1.4.1, providing the Tunnel Info from the PGW-C+SMF to PGW-U+UPF is made optional in home-routed roaming scenario. A new note is added describing that if the PGW-U+UPF is not provided with the Tunnel Info, a short interruption can be expected for the UL data.</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184166</w:t>
      </w:r>
      <w:r w:rsidRPr="00C40BE5">
        <w:t xml:space="preserve"> </w:t>
      </w:r>
      <w:r>
        <w:t>23.502 CR0286R2 (Rel</w:t>
      </w:r>
      <w:r>
        <w:noBreakHyphen/>
        <w:t xml:space="preserve">15, 'F'): Correlation between EBI and QFI.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provide the association to the UE and RAN 2 wording improvement.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183195</w:t>
      </w:r>
      <w:r w:rsidRPr="00C40BE5">
        <w:t xml:space="preserve"> </w:t>
      </w:r>
      <w:r>
        <w:t>23.502 CR0249 (Rel</w:t>
      </w:r>
      <w:r>
        <w:noBreakHyphen/>
        <w:t>15, 'F'): TS 23.502: Perform authentication before Context Acknowledgement during 5GS to EPS Idle mode mobility using N26 interface. (Source: Qualcomm Incorporated).</w:t>
      </w:r>
      <w:r>
        <w:br/>
      </w:r>
      <w:r w:rsidRPr="00C40BE5">
        <w:rPr>
          <w:b/>
        </w:rPr>
        <w:t>Document for:</w:t>
      </w:r>
      <w:r w:rsidRPr="00C40BE5">
        <w:t xml:space="preserve"> </w:t>
      </w:r>
      <w:r>
        <w:t>Approval.</w:t>
      </w:r>
      <w:r>
        <w:br/>
      </w:r>
      <w:r w:rsidRPr="00C40BE5">
        <w:rPr>
          <w:b/>
        </w:rPr>
        <w:t>Abstract:</w:t>
      </w:r>
      <w:r w:rsidRPr="00C40BE5">
        <w:t xml:space="preserve"> </w:t>
      </w:r>
      <w:r>
        <w:t>Summary of change: Clarifies that the authentication step happens before the MME sends the Context Acknowledge message to the AMF (figure updated). Corrects the reference to 23.401 from steps 7-12 to 6-12.</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183377</w:t>
      </w:r>
      <w:r w:rsidRPr="00C40BE5">
        <w:t xml:space="preserve"> </w:t>
      </w:r>
      <w:r>
        <w:t>23.502 CR0293 (Rel</w:t>
      </w:r>
      <w:r>
        <w:noBreakHyphen/>
        <w:t>15, 'F'): Clarification on AMF deregistration by UDM in N26 based interworking from 5GS to EPS.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Clarify that AMF associated with 3GPP access is deregistered by UDM at N26 based interworking from 5GS to EPS.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183378</w:t>
      </w:r>
      <w:r w:rsidRPr="00C40BE5">
        <w:t xml:space="preserve"> </w:t>
      </w:r>
      <w:r>
        <w:t>23.502 CR0294 (Rel</w:t>
      </w:r>
      <w:r>
        <w:noBreakHyphen/>
        <w:t>15, 'F'): Handover type for eLTE connected both 5GC and EPC.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It is clarified that Handover Type shall be appropriately used for eLTE connected both 5GC and EPC.</w:t>
      </w:r>
    </w:p>
    <w:p w:rsidR="00794FCA" w:rsidRPr="00C40BE5" w:rsidRDefault="00794FCA" w:rsidP="00794FCA">
      <w:pPr>
        <w:keepNext/>
        <w:keepLines/>
      </w:pPr>
      <w:r>
        <w:rPr>
          <w:b/>
        </w:rPr>
        <w:t>Discussion and conclusion:</w:t>
      </w:r>
    </w:p>
    <w:p w:rsidR="00794FCA" w:rsidRPr="00F62260" w:rsidRDefault="00794FCA" w:rsidP="00794FCA">
      <w:pPr>
        <w:keepLines/>
      </w:pPr>
      <w:r>
        <w:t xml:space="preserve">Opened in parallel session. </w:t>
      </w:r>
      <w:r w:rsidR="00F566A9" w:rsidRPr="0045748B">
        <w:rPr>
          <w:color w:val="0000FF"/>
        </w:rPr>
        <w:t>This was left for e-mail approval</w:t>
      </w:r>
      <w:r w:rsidR="00F566A9">
        <w:rPr>
          <w:lang w:eastAsia="en-US"/>
        </w:rPr>
        <w:t xml:space="preserve">. </w:t>
      </w:r>
      <w:r w:rsidR="00F62260">
        <w:rPr>
          <w:color w:val="0000FF"/>
        </w:rPr>
        <w:t>Noted</w:t>
      </w:r>
      <w:r w:rsidR="00F62260">
        <w:t>.</w:t>
      </w:r>
    </w:p>
    <w:p w:rsidR="00794FCA" w:rsidRDefault="00794FCA" w:rsidP="00794FCA">
      <w:pPr>
        <w:pStyle w:val="NormTop"/>
      </w:pPr>
      <w:r>
        <w:rPr>
          <w:color w:val="0000FF"/>
        </w:rPr>
        <w:t>TD S2</w:t>
      </w:r>
      <w:r>
        <w:rPr>
          <w:color w:val="0000FF"/>
        </w:rPr>
        <w:noBreakHyphen/>
        <w:t>184168</w:t>
      </w:r>
      <w:r w:rsidRPr="00C40BE5">
        <w:t xml:space="preserve"> </w:t>
      </w:r>
      <w:r>
        <w:t>23.502 CR0308R2 (Rel</w:t>
      </w:r>
      <w:r>
        <w:noBreakHyphen/>
        <w:t xml:space="preserve">15, 'F'): CN Tunnel establishment for interworking handover.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184143</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1. For the handover from 5G to 4G with N26 procedure, it is clarified that the CN tunnel for EPS bearer is established when the AMF retrieves SM context from PGW-C+SMF for LBO roaming or non roaming scenario. 2. At the preparation phase of handover from 4G to 5G with N26 procedure, it is clarified that the CN tunnel for PDU session is established at step 6.</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184167</w:t>
      </w:r>
      <w:r w:rsidRPr="00C40BE5">
        <w:t xml:space="preserve"> </w:t>
      </w:r>
      <w:r>
        <w:t>23.501 CR0283R2 (Rel</w:t>
      </w:r>
      <w:r>
        <w:noBreakHyphen/>
        <w:t xml:space="preserve">15, 'F'): Dual Registration mode of operation from E-UTRA cell connecting to both EPC and 5GC. (Source: Intel). (Revision of </w:t>
      </w:r>
      <w:r>
        <w:rPr>
          <w:color w:val="0000FF"/>
        </w:rPr>
        <w:t>TD S2</w:t>
      </w:r>
      <w:r>
        <w:rPr>
          <w:color w:val="0000FF"/>
        </w:rPr>
        <w:noBreakHyphen/>
      </w:r>
      <w:r w:rsidRPr="00C40BE5">
        <w:rPr>
          <w:color w:val="0000FF"/>
        </w:rPr>
        <w:t>184144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This CR clarifies that the UE behaviour is implementation dependent and a typical presumed behaviour is described.</w:t>
      </w:r>
    </w:p>
    <w:p w:rsidR="00794FCA" w:rsidRPr="00C40BE5"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184621</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Heading3"/>
      </w:pPr>
      <w:bookmarkStart w:id="43" w:name="_Toc513021816"/>
      <w:r>
        <w:t>6.5.10</w:t>
      </w:r>
      <w:r>
        <w:tab/>
        <w:t>Non-3GPP access specific functionality and flows</w:t>
      </w:r>
      <w:bookmarkEnd w:id="4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NormTop"/>
      </w:pPr>
      <w:r>
        <w:rPr>
          <w:color w:val="0000FF"/>
        </w:rPr>
        <w:lastRenderedPageBreak/>
        <w:t>TD S2</w:t>
      </w:r>
      <w:r>
        <w:rPr>
          <w:color w:val="0000FF"/>
        </w:rPr>
        <w:noBreakHyphen/>
        <w:t>183067</w:t>
      </w:r>
      <w:r w:rsidRPr="00A67354">
        <w:t xml:space="preserve"> </w:t>
      </w:r>
      <w:r>
        <w:t>LS from CT WG1: LS on N3GPP TAI. (CT WG1)</w:t>
      </w:r>
      <w:r>
        <w:br/>
      </w:r>
      <w:r w:rsidRPr="00A67354">
        <w:rPr>
          <w:b/>
        </w:rPr>
        <w:t>Document for:</w:t>
      </w:r>
      <w:r w:rsidRPr="00A67354">
        <w:t xml:space="preserve"> </w:t>
      </w:r>
      <w:r>
        <w:t>Action.</w:t>
      </w:r>
      <w:r>
        <w:br/>
      </w:r>
      <w:r w:rsidRPr="00A67354">
        <w:rPr>
          <w:b/>
        </w:rPr>
        <w:t>Abstract:</w:t>
      </w:r>
      <w:r w:rsidRPr="00A67354">
        <w:t xml:space="preserve"> </w:t>
      </w:r>
      <w:r>
        <w:t>CT WG1 discussed about allocation of the registration area for a UE registering via non-3GPP access and found out that the group does not have a converged view on the N3GPP TAI. Thus, CT WG1 would like to ask the following questions. Question 1: Is the N3GPP TAI provided to the UE via the REGISTRATION ACCEPT message in case the UE performs the initial registration procedure through non-3GPP access? Question 2: If the answer to question 1 is yes, is the N3GPP TAI in the form of a regular TAI, or can it be in a different format, e.g., an indication? Question 3: In case the N3GPP TAI is in the form of a regular TAI, does SA WG2 have a plan to define the standardised value of the N3GPP TAI or is it operator-specific? If the answer to question 1 is no, it is CT WG1's understanding that the UE is configured with a well-known N3GPP TAI per PLMN. If the N3GPP TAI is in the form of a regular TAI, CT WG1 considers that the standardised value shall be the one that is not allocated in any EPS sharing a PLMN identity with a 5GS. If SA WG2 does not have a plan to define standardised value of the N3GPP and it is not operator-specific, CT WG1 would like to volunteer to work on the details of the N3GPP TAI in the form of a regular TAI.</w:t>
      </w:r>
      <w:r>
        <w:br/>
      </w:r>
      <w:r w:rsidRPr="00A67354">
        <w:rPr>
          <w:b/>
        </w:rPr>
        <w:t>Action:</w:t>
      </w:r>
      <w:r>
        <w:t xml:space="preserve"> CT WG1 requests SA WG2 to answer the questions above.</w:t>
      </w:r>
    </w:p>
    <w:p w:rsidR="006F48EE" w:rsidRPr="00A67354" w:rsidRDefault="006F48EE" w:rsidP="006F48EE">
      <w:pPr>
        <w:keepNext/>
        <w:keepLines/>
      </w:pPr>
      <w:r>
        <w:rPr>
          <w:b/>
        </w:rPr>
        <w:t>Discussion and conclusion:</w:t>
      </w:r>
    </w:p>
    <w:p w:rsidR="00917D85" w:rsidRDefault="00917D85" w:rsidP="00917D85">
      <w:pPr>
        <w:keepLines/>
      </w:pPr>
      <w:r>
        <w:t xml:space="preserve">Responses drafted in </w:t>
      </w:r>
      <w:r w:rsidRPr="00C245E4">
        <w:rPr>
          <w:color w:val="0000FF"/>
        </w:rPr>
        <w:t>TD S2</w:t>
      </w:r>
      <w:r w:rsidRPr="00C245E4">
        <w:rPr>
          <w:color w:val="0000FF"/>
        </w:rPr>
        <w:noBreakHyphen/>
        <w:t>183146</w:t>
      </w:r>
      <w:r>
        <w:t xml:space="preserve">, </w:t>
      </w:r>
      <w:r w:rsidRPr="00C245E4">
        <w:rPr>
          <w:color w:val="0000FF"/>
        </w:rPr>
        <w:t>TD S2</w:t>
      </w:r>
      <w:r w:rsidRPr="00C245E4">
        <w:rPr>
          <w:color w:val="0000FF"/>
        </w:rPr>
        <w:noBreakHyphen/>
        <w:t>183269</w:t>
      </w:r>
      <w:r>
        <w:t xml:space="preserve">, </w:t>
      </w:r>
      <w:r w:rsidRPr="00C245E4">
        <w:rPr>
          <w:color w:val="0000FF"/>
        </w:rPr>
        <w:t>TD S2</w:t>
      </w:r>
      <w:r w:rsidRPr="00C245E4">
        <w:rPr>
          <w:color w:val="0000FF"/>
        </w:rPr>
        <w:noBreakHyphen/>
        <w:t>183430</w:t>
      </w:r>
      <w:r>
        <w:t xml:space="preserve"> and </w:t>
      </w:r>
      <w:r w:rsidRPr="00C245E4">
        <w:rPr>
          <w:color w:val="0000FF"/>
        </w:rPr>
        <w:t>TD S2</w:t>
      </w:r>
      <w:r w:rsidRPr="00C245E4">
        <w:rPr>
          <w:color w:val="0000FF"/>
        </w:rPr>
        <w:noBreakHyphen/>
        <w:t>183849</w:t>
      </w:r>
      <w:r>
        <w:t>.</w:t>
      </w:r>
      <w:r w:rsidR="00F566A9">
        <w:t xml:space="preserve"> </w:t>
      </w:r>
      <w:r w:rsidR="00BC17F1">
        <w:t xml:space="preserve">Final response in </w:t>
      </w:r>
      <w:r w:rsidR="00BC17F1" w:rsidRPr="00BC17F1">
        <w:rPr>
          <w:color w:val="0000FF"/>
        </w:rPr>
        <w:t>TD S2</w:t>
      </w:r>
      <w:r w:rsidR="00BC17F1" w:rsidRPr="00BC17F1">
        <w:rPr>
          <w:color w:val="0000FF"/>
        </w:rPr>
        <w:noBreakHyphen/>
        <w:t>184103</w:t>
      </w:r>
      <w:r w:rsidR="00BC17F1">
        <w:t>.</w:t>
      </w:r>
    </w:p>
    <w:p w:rsidR="00794FCA" w:rsidRDefault="00794FCA" w:rsidP="00794FCA">
      <w:pPr>
        <w:pStyle w:val="NormTop"/>
      </w:pPr>
      <w:r>
        <w:rPr>
          <w:color w:val="0000FF"/>
        </w:rPr>
        <w:t>TD S2</w:t>
      </w:r>
      <w:r>
        <w:rPr>
          <w:color w:val="0000FF"/>
        </w:rPr>
        <w:noBreakHyphen/>
        <w:t>184468</w:t>
      </w:r>
      <w:r w:rsidRPr="00C40BE5">
        <w:t xml:space="preserve"> </w:t>
      </w:r>
      <w:r>
        <w:t>23.501 CR0304R3 (Rel</w:t>
      </w:r>
      <w:r>
        <w:noBreakHyphen/>
        <w:t xml:space="preserve">15, 'F'): Clarification on N3GPP TAI. (Source: Samsung). (Revision of </w:t>
      </w:r>
      <w:r>
        <w:rPr>
          <w:color w:val="0000FF"/>
        </w:rPr>
        <w:t>TD S2</w:t>
      </w:r>
      <w:r>
        <w:rPr>
          <w:color w:val="0000FF"/>
        </w:rPr>
        <w:noBreakHyphen/>
      </w:r>
      <w:r w:rsidRPr="00C40BE5">
        <w:rPr>
          <w:color w:val="0000FF"/>
        </w:rPr>
        <w:t>184466</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The N3GPP TAI is specified uniquely as an operator-specific value.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184103</w:t>
      </w:r>
      <w:r w:rsidR="008E7DFB">
        <w:t xml:space="preserve"> </w:t>
      </w:r>
      <w:r>
        <w:t xml:space="preserve">[DRAFT] LS on N3GPP TAI. (MediaTek Inc) (Revision of </w:t>
      </w:r>
      <w:r>
        <w:rPr>
          <w:color w:val="0000FF"/>
        </w:rPr>
        <w:t>TD S2</w:t>
      </w:r>
      <w:r>
        <w:rPr>
          <w:color w:val="0000FF"/>
        </w:rPr>
        <w:noBreakHyphen/>
      </w:r>
      <w:r w:rsidRPr="00C40BE5">
        <w:rPr>
          <w:color w:val="0000FF"/>
        </w:rPr>
        <w:t>183430</w:t>
      </w:r>
      <w:r w:rsidRPr="00C40BE5">
        <w:t>).</w:t>
      </w:r>
      <w:r>
        <w:br/>
      </w:r>
      <w:r w:rsidRPr="00C40BE5">
        <w:rPr>
          <w:b/>
        </w:rPr>
        <w:t>Document for:</w:t>
      </w:r>
      <w:r w:rsidRPr="00C40BE5">
        <w:t xml:space="preserve"> </w:t>
      </w:r>
      <w:r>
        <w:t>Approval.</w:t>
      </w:r>
      <w:r>
        <w:br/>
      </w:r>
      <w:r w:rsidRPr="00C40BE5">
        <w:rPr>
          <w:b/>
        </w:rPr>
        <w:t>Abstract:</w:t>
      </w:r>
      <w:r w:rsidRPr="00C40BE5">
        <w:t xml:space="preserve"> </w:t>
      </w:r>
      <w:r>
        <w:t xml:space="preserve">Draft reply to </w:t>
      </w:r>
      <w:r>
        <w:rPr>
          <w:color w:val="0000FF"/>
        </w:rPr>
        <w:t>TD S2</w:t>
      </w:r>
      <w:r>
        <w:rPr>
          <w:color w:val="0000FF"/>
        </w:rPr>
        <w:noBreakHyphen/>
      </w:r>
      <w:r w:rsidRPr="00C33DD7">
        <w:rPr>
          <w:color w:val="0000FF"/>
        </w:rPr>
        <w:t>183067</w:t>
      </w:r>
      <w:r>
        <w:t>/C1-181762.</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183430</w:t>
      </w:r>
      <w:r>
        <w:t xml:space="preserve">, merging </w:t>
      </w:r>
      <w:r>
        <w:rPr>
          <w:color w:val="0000FF"/>
        </w:rPr>
        <w:t>TD S2</w:t>
      </w:r>
      <w:r>
        <w:rPr>
          <w:color w:val="0000FF"/>
        </w:rPr>
        <w:noBreakHyphen/>
      </w:r>
      <w:r w:rsidRPr="00C33DD7">
        <w:rPr>
          <w:color w:val="0000FF"/>
        </w:rPr>
        <w:t>183269</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184469</w:t>
      </w:r>
      <w:r w:rsidRPr="00C40BE5">
        <w:t xml:space="preserve"> </w:t>
      </w:r>
      <w:r>
        <w:t>23.502 CR0268R3 (Rel</w:t>
      </w:r>
      <w:r>
        <w:noBreakHyphen/>
        <w:t xml:space="preserve">15, 'F'): Clarification for Network Requested PDU Session Release via Untrusted non-3GPP access.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184467</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Add a new clause to describe the signalling procedure of the network requested PDU session Release via untrusted non-3GPP access. The core network handling refers the network requested PDU session release for Non-Roaming and Roaming with Local Breakout in clause 4.3.4.2. The N3IWF handling refers the UE requested PDU SessionRelease via untrusted non-3GPP access in clause 4.12.7. The new clause describes the difference in respect the existing UE or Network PDU session release procedure for 3GPP.</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183385</w:t>
      </w:r>
      <w:r w:rsidRPr="00C40BE5">
        <w:t xml:space="preserve"> </w:t>
      </w:r>
      <w:r>
        <w:t>23.502 CR0297 (Rel</w:t>
      </w:r>
      <w:r>
        <w:noBreakHyphen/>
        <w:t>15, 'F'): Selective deactivation of UP connection for non-3GPP PDU Session. (Source: LG Electronics).</w:t>
      </w:r>
      <w:r>
        <w:br/>
      </w:r>
      <w:r w:rsidRPr="00C40BE5">
        <w:rPr>
          <w:b/>
        </w:rPr>
        <w:t>Document for:</w:t>
      </w:r>
      <w:r w:rsidRPr="00C40BE5">
        <w:t xml:space="preserve"> </w:t>
      </w:r>
      <w:r>
        <w:t>Approval.</w:t>
      </w:r>
      <w:r>
        <w:br/>
      </w:r>
      <w:r w:rsidRPr="00C40BE5">
        <w:rPr>
          <w:b/>
        </w:rPr>
        <w:t>Abstract:</w:t>
      </w:r>
      <w:r w:rsidRPr="00C40BE5">
        <w:t xml:space="preserve"> </w:t>
      </w:r>
      <w:r>
        <w:t>Summary of change: Describe selective deactivation of UP connection for existing PDU Session associated with non-3GPP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184106</w:t>
      </w:r>
      <w:r w:rsidRPr="00C40BE5">
        <w:t xml:space="preserve"> </w:t>
      </w:r>
      <w:r>
        <w:t>23.502 CR0311R1 (Rel</w:t>
      </w:r>
      <w:r>
        <w:noBreakHyphen/>
        <w:t xml:space="preserve">15, 'F'): Removal of editor's notes in clause 4.12. (Source: Nokia, Nokia Shanghai Bell). (Revision of </w:t>
      </w:r>
      <w:r>
        <w:rPr>
          <w:color w:val="0000FF"/>
        </w:rPr>
        <w:t>TD S2</w:t>
      </w:r>
      <w:r>
        <w:rPr>
          <w:color w:val="0000FF"/>
        </w:rPr>
        <w:noBreakHyphen/>
      </w:r>
      <w:r w:rsidRPr="00C40BE5">
        <w:rPr>
          <w:color w:val="0000FF"/>
        </w:rPr>
        <w:t>183462</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Editor's note in 4.12 is removed. Details of PDU Session Release Request, Command and Ack are documented and aligned to 3GPP access corresponding procedure.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183266</w:t>
      </w:r>
      <w:r w:rsidRPr="00C40BE5">
        <w:t xml:space="preserve"> </w:t>
      </w:r>
      <w:r>
        <w:t>23.502 CR0266 (Rel</w:t>
      </w:r>
      <w:r>
        <w:noBreakHyphen/>
        <w:t xml:space="preserve">15, 'F'): Correction to figure caption error in handover procedures.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Summary of change: The wrong caption will be changed to 'from 3GPP to untrusted non-3GPP' and accord to the meaning of the figure itself.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184107</w:t>
      </w:r>
      <w:r w:rsidRPr="00C40BE5">
        <w:t xml:space="preserve"> </w:t>
      </w:r>
      <w:r>
        <w:t>23.501 CR0248R1 (Rel</w:t>
      </w:r>
      <w:r>
        <w:noBreakHyphen/>
        <w:t xml:space="preserve">15, 'F'): Clarification on notification message. (Source: LG Electronics). (Revision of </w:t>
      </w:r>
      <w:r>
        <w:rPr>
          <w:color w:val="0000FF"/>
        </w:rPr>
        <w:t>TD S2</w:t>
      </w:r>
      <w:r>
        <w:rPr>
          <w:color w:val="0000FF"/>
        </w:rPr>
        <w:noBreakHyphen/>
      </w:r>
      <w:r w:rsidRPr="00C40BE5">
        <w:rPr>
          <w:color w:val="0000FF"/>
        </w:rPr>
        <w:t>183384</w:t>
      </w:r>
      <w:r w:rsidRPr="00C40BE5">
        <w:t>).</w:t>
      </w:r>
      <w:r>
        <w:br/>
      </w:r>
      <w:r w:rsidRPr="00C40BE5">
        <w:rPr>
          <w:b/>
        </w:rPr>
        <w:t>Document for:</w:t>
      </w:r>
      <w:r w:rsidRPr="00C40BE5">
        <w:t xml:space="preserve"> </w:t>
      </w:r>
      <w:r>
        <w:t>Approval.</w:t>
      </w:r>
      <w:r>
        <w:br/>
      </w:r>
      <w:r w:rsidRPr="00C40BE5">
        <w:rPr>
          <w:b/>
        </w:rPr>
        <w:t>Abstract:</w:t>
      </w:r>
      <w:r w:rsidRPr="00C40BE5">
        <w:t xml:space="preserve"> </w:t>
      </w:r>
      <w:r>
        <w:t>Summary of change: Delete 'may' from the bullet described in Reason for change.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3"/>
      </w:pPr>
      <w:bookmarkStart w:id="44" w:name="_Toc513021817"/>
      <w:r>
        <w:t>6.5.11</w:t>
      </w:r>
      <w:r>
        <w:tab/>
        <w:t>Framework functions</w:t>
      </w:r>
      <w:bookmarkEnd w:id="4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184566</w:t>
      </w:r>
      <w:r w:rsidRPr="00C33DD7">
        <w:t xml:space="preserve"> </w:t>
      </w:r>
      <w:r>
        <w:t>23.502 CR0287R1 (Rel</w:t>
      </w:r>
      <w:r>
        <w:noBreakHyphen/>
        <w:t xml:space="preserve">15, 'F'): TS 23.502 Clarification on Application data. (Source: Huawei, </w:t>
      </w:r>
      <w:r w:rsidR="006945F9" w:rsidRPr="006945F9">
        <w:rPr>
          <w:noProof/>
        </w:rPr>
        <w:t>HiSilicon</w:t>
      </w:r>
      <w:r>
        <w:t xml:space="preserve">, China Mobile). (Revision of </w:t>
      </w:r>
      <w:r>
        <w:rPr>
          <w:color w:val="0000FF"/>
        </w:rPr>
        <w:t>TD S2</w:t>
      </w:r>
      <w:r>
        <w:rPr>
          <w:color w:val="0000FF"/>
        </w:rPr>
        <w:noBreakHyphen/>
      </w:r>
      <w:r w:rsidRPr="00C33DD7">
        <w:rPr>
          <w:color w:val="0000FF"/>
        </w:rPr>
        <w:t>183359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The data keys for application data stored in the UDR are defined.</w:t>
      </w:r>
    </w:p>
    <w:p w:rsidR="00794FCA" w:rsidRPr="00C33DD7" w:rsidRDefault="00794FCA" w:rsidP="00794FCA">
      <w:pPr>
        <w:keepNext/>
        <w:keepLines/>
      </w:pPr>
      <w:r>
        <w:rPr>
          <w:b/>
        </w:rPr>
        <w:t>Discussion and conclusion:</w:t>
      </w:r>
    </w:p>
    <w:p w:rsidR="00794FCA" w:rsidRDefault="00F566A9" w:rsidP="00794FCA">
      <w:pPr>
        <w:keepLines/>
      </w:pPr>
      <w:r>
        <w:t xml:space="preserve">Ericsson commented that more work will be needed on this. This CR was then </w:t>
      </w:r>
      <w:r>
        <w:rPr>
          <w:color w:val="FF0000"/>
        </w:rPr>
        <w:t>approved</w:t>
      </w:r>
      <w:r>
        <w:t>.</w:t>
      </w:r>
    </w:p>
    <w:p w:rsidR="00841109" w:rsidRDefault="00841109" w:rsidP="00841109">
      <w:pPr>
        <w:pStyle w:val="NormTop"/>
      </w:pPr>
      <w:r>
        <w:rPr>
          <w:color w:val="0000FF"/>
        </w:rPr>
        <w:t>TD S2</w:t>
      </w:r>
      <w:r>
        <w:rPr>
          <w:color w:val="0000FF"/>
        </w:rPr>
        <w:noBreakHyphen/>
        <w:t>183074</w:t>
      </w:r>
      <w:r w:rsidRPr="00A67354">
        <w:t xml:space="preserve"> </w:t>
      </w:r>
      <w:r>
        <w:t>LS from CT WG4: LS on the clarification of the UDR service name. (CT WG4)</w:t>
      </w:r>
      <w:r>
        <w:br/>
      </w:r>
      <w:r w:rsidRPr="00A67354">
        <w:rPr>
          <w:b/>
        </w:rPr>
        <w:t>Document for:</w:t>
      </w:r>
      <w:r w:rsidRPr="00A67354">
        <w:t xml:space="preserve"> </w:t>
      </w:r>
      <w:r>
        <w:t>Action.</w:t>
      </w:r>
      <w:r>
        <w:br/>
      </w:r>
      <w:r w:rsidRPr="00A67354">
        <w:rPr>
          <w:b/>
        </w:rPr>
        <w:t>Abstract:</w:t>
      </w:r>
      <w:r w:rsidRPr="00A67354">
        <w:t xml:space="preserve"> </w:t>
      </w:r>
      <w:r>
        <w:t>CT has drafted the UDR service specifications since last CT WG4#82 and CT WG3#94 meetings. There are following specifications related to UDR service: - TS 29.504: define the common UDR service and operations (by CT WG4) - TS 29.505: define the data model and usage of the subscription data (by CT WG4) - TS 29.519: define the data model and usage of policy data, structured data for exposure and application data (by CT WG3) CT WG4 kindly informs SA WG2 and CT WG3, because there is only one service provided by UDR, but for several consumers (e.g. UDM, PCF and NEF), all groups should align with each other and select one service name with clear meaning on the UDR service in their respective specifications. CT WG4 noticed that the UDR service name defined in 3GPP TS 23.502 by SA WG2 is Nudr_UnifiedDataManagement (UDM) service, but the abbreviation UDM is the same as the NF UDM. CT WG4 has discussed and agreed to use Nudr_DataRepository (DR) service instead of Nudr_UnifiedDataManagement (UDM) service in order to avoid the ambiguous understanding. CT WG4 kindly asks SA WG2 and CT WG3 to consider using Nudr_DataRepository (DR) service name for UDR service.</w:t>
      </w:r>
      <w:r>
        <w:br/>
      </w:r>
      <w:r w:rsidRPr="00A67354">
        <w:rPr>
          <w:b/>
        </w:rPr>
        <w:t>Action:</w:t>
      </w:r>
      <w:r>
        <w:t xml:space="preserve"> CT WG4 asks SA WG2 and CT WG3 to take the above UDR service name into account and keep the consistency in their specifications.</w:t>
      </w:r>
    </w:p>
    <w:p w:rsidR="00841109" w:rsidRPr="00A67354" w:rsidRDefault="00841109" w:rsidP="00841109">
      <w:pPr>
        <w:keepNext/>
        <w:keepLines/>
      </w:pPr>
      <w:r>
        <w:rPr>
          <w:b/>
        </w:rPr>
        <w:t>Discussion and conclusion:</w:t>
      </w:r>
    </w:p>
    <w:p w:rsidR="00794FCA" w:rsidRPr="00C33DD7" w:rsidRDefault="00794FCA" w:rsidP="00794FCA">
      <w:r>
        <w:t xml:space="preserve">The document was </w:t>
      </w:r>
      <w:r w:rsidRPr="00C33DD7">
        <w:rPr>
          <w:color w:val="0000FF"/>
        </w:rPr>
        <w:t>noted.</w:t>
      </w:r>
    </w:p>
    <w:p w:rsidR="00794FCA" w:rsidRDefault="00794FCA" w:rsidP="00794FCA">
      <w:pPr>
        <w:pStyle w:val="NormTop"/>
      </w:pPr>
      <w:r>
        <w:rPr>
          <w:color w:val="0000FF"/>
        </w:rPr>
        <w:lastRenderedPageBreak/>
        <w:t>TD S2</w:t>
      </w:r>
      <w:r>
        <w:rPr>
          <w:color w:val="0000FF"/>
        </w:rPr>
        <w:noBreakHyphen/>
        <w:t>183277</w:t>
      </w:r>
      <w:r w:rsidRPr="00C33DD7">
        <w:t xml:space="preserve"> </w:t>
      </w:r>
      <w:r>
        <w:t>23.502 CR0269 (Rel</w:t>
      </w:r>
      <w:r>
        <w:noBreakHyphen/>
        <w:t>15, 'F'): Correction to NEF service. (Source: China Telecom).</w:t>
      </w:r>
      <w:r>
        <w:br/>
      </w:r>
      <w:r w:rsidRPr="00C33DD7">
        <w:rPr>
          <w:b/>
        </w:rPr>
        <w:t>Document for:</w:t>
      </w:r>
      <w:r w:rsidRPr="00C33DD7">
        <w:t xml:space="preserve"> </w:t>
      </w:r>
      <w:r>
        <w:t>Approval.</w:t>
      </w:r>
      <w:r>
        <w:br/>
      </w:r>
      <w:r w:rsidRPr="00C33DD7">
        <w:rPr>
          <w:b/>
        </w:rPr>
        <w:t>Abstract:</w:t>
      </w:r>
      <w:r w:rsidRPr="00C33DD7">
        <w:t xml:space="preserve"> </w:t>
      </w:r>
      <w:r>
        <w:t>Summary of change: - Add the missing NEF service into the table.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806A45" w:rsidRDefault="00A856A2" w:rsidP="00A856A2">
      <w:pPr>
        <w:pStyle w:val="NormTop"/>
      </w:pPr>
      <w:r>
        <w:rPr>
          <w:color w:val="0000FF"/>
        </w:rPr>
        <w:t>TD S2</w:t>
      </w:r>
      <w:r>
        <w:rPr>
          <w:color w:val="0000FF"/>
        </w:rPr>
        <w:noBreakHyphen/>
        <w:t>183996</w:t>
      </w:r>
      <w:r w:rsidRPr="00A15AAF">
        <w:t xml:space="preserve"> </w:t>
      </w:r>
      <w:r>
        <w:t>23.501 CR0227R1 (Rel</w:t>
      </w:r>
      <w:r>
        <w:noBreakHyphen/>
        <w:t xml:space="preserve">15, 'F'): NF Registration via the NRF. (Source: Nokia, Nokia Shanghai Bell). (Revision of </w:t>
      </w:r>
      <w:r>
        <w:rPr>
          <w:color w:val="0000FF"/>
        </w:rPr>
        <w:t>TD S2</w:t>
      </w:r>
      <w:r>
        <w:rPr>
          <w:color w:val="0000FF"/>
        </w:rPr>
        <w:noBreakHyphen/>
      </w:r>
      <w:r w:rsidRPr="00A15AAF">
        <w:rPr>
          <w:color w:val="0000FF"/>
        </w:rPr>
        <w:t>183261</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1. It is proposed that the UDM provides Region ID for registration with the NRF. Then there can be a mapping table between the Region ID and IMSI(s). This helps the UDM register without a scalability issue. The same solution can be applicable also for UDR, AUSF. 2) Include GUAMI(s) in the NRF, also include TAI as an optional entry.</w:t>
      </w:r>
    </w:p>
    <w:p w:rsidR="00A856A2"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183277</w:t>
      </w:r>
      <w:r w:rsidRPr="00A15AAF">
        <w:t xml:space="preserve"> </w:t>
      </w:r>
      <w:r>
        <w:t>23.502 CR0269 (Rel</w:t>
      </w:r>
      <w:r>
        <w:noBreakHyphen/>
        <w:t>15, 'F'): Correction to NEF service. (Source: China Telecom).</w:t>
      </w:r>
      <w:r>
        <w:br/>
      </w:r>
      <w:r w:rsidRPr="00A15AAF">
        <w:rPr>
          <w:b/>
        </w:rPr>
        <w:t>Document for:</w:t>
      </w:r>
      <w:r w:rsidRPr="00A15AAF">
        <w:t xml:space="preserve"> </w:t>
      </w:r>
      <w:r>
        <w:t>Approval.</w:t>
      </w:r>
      <w:r>
        <w:br/>
      </w:r>
      <w:r w:rsidRPr="00A15AAF">
        <w:rPr>
          <w:b/>
        </w:rPr>
        <w:t>Abstract:</w:t>
      </w:r>
      <w:r w:rsidRPr="00A15AAF">
        <w:t xml:space="preserve"> </w:t>
      </w:r>
      <w:r>
        <w:t>Summary of change: - Add the missing NEF service into the table.</w:t>
      </w:r>
    </w:p>
    <w:p w:rsidR="007F73C2" w:rsidRPr="00A15AAF"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A856A2" w:rsidRDefault="00A856A2" w:rsidP="00A856A2">
      <w:pPr>
        <w:pStyle w:val="NormTop"/>
      </w:pPr>
      <w:r>
        <w:rPr>
          <w:color w:val="0000FF"/>
        </w:rPr>
        <w:t>TD S2</w:t>
      </w:r>
      <w:r>
        <w:rPr>
          <w:color w:val="0000FF"/>
        </w:rPr>
        <w:noBreakHyphen/>
        <w:t>183997</w:t>
      </w:r>
      <w:r w:rsidRPr="00A15AAF">
        <w:t xml:space="preserve"> </w:t>
      </w:r>
      <w:r>
        <w:t>23.502 CR0263R1 (Rel</w:t>
      </w:r>
      <w:r>
        <w:noBreakHyphen/>
        <w:t xml:space="preserve">15, 'F'): NF Discovery via the NRF. (Source: Nokia, Nokia Shanghai Bell, Verizon, AT&amp;T). (Revision of </w:t>
      </w:r>
      <w:r>
        <w:rPr>
          <w:color w:val="0000FF"/>
        </w:rPr>
        <w:t>TD S2</w:t>
      </w:r>
      <w:r>
        <w:rPr>
          <w:color w:val="0000FF"/>
        </w:rPr>
        <w:noBreakHyphen/>
      </w:r>
      <w:r w:rsidRPr="00A15AAF">
        <w:rPr>
          <w:color w:val="0000FF"/>
        </w:rPr>
        <w:t>183254</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Update the NF Discovery procedure to include SUPI also for UDM, AUSF.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184567</w:t>
      </w:r>
      <w:r w:rsidRPr="00A15AAF">
        <w:t xml:space="preserve"> </w:t>
      </w:r>
      <w:r>
        <w:t>23.502 CR0288R1 (Rel</w:t>
      </w:r>
      <w:r>
        <w:noBreakHyphen/>
        <w:t xml:space="preserve">15, 'F'): Updates on Subscribe Service Operation. (Source: Huawei, </w:t>
      </w:r>
      <w:r w:rsidR="006945F9" w:rsidRPr="006945F9">
        <w:rPr>
          <w:noProof/>
        </w:rPr>
        <w:t>HiSilicon</w:t>
      </w:r>
      <w:r>
        <w:t xml:space="preserve">). (Revision of </w:t>
      </w:r>
      <w:r>
        <w:rPr>
          <w:color w:val="0000FF"/>
        </w:rPr>
        <w:t>TD S2</w:t>
      </w:r>
      <w:r>
        <w:rPr>
          <w:color w:val="0000FF"/>
        </w:rPr>
        <w:noBreakHyphen/>
      </w:r>
      <w:r w:rsidRPr="00A15AAF">
        <w:rPr>
          <w:color w:val="0000FF"/>
        </w:rPr>
        <w:t>183360</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Replace the 'Immediate one time notification flag' with 'Immediate Reporting flag'. Provide mechanism to request immediate notification to subscribe service operation provided by NWDAF/NEF/PCF.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183998</w:t>
      </w:r>
      <w:r w:rsidRPr="00A15AAF">
        <w:t xml:space="preserve"> </w:t>
      </w:r>
      <w:r>
        <w:t>23.502 CR0310R1 (Rel</w:t>
      </w:r>
      <w:r>
        <w:noBreakHyphen/>
        <w:t xml:space="preserve">15, 'F'): Subscription status notification for Event Exposure service. (Source: Huawei, </w:t>
      </w:r>
      <w:r w:rsidR="006945F9" w:rsidRPr="006945F9">
        <w:rPr>
          <w:noProof/>
        </w:rPr>
        <w:t>HiSilicon</w:t>
      </w:r>
      <w:r>
        <w:t xml:space="preserve">). (Revision of </w:t>
      </w:r>
      <w:r>
        <w:rPr>
          <w:color w:val="0000FF"/>
        </w:rPr>
        <w:t>TD S2</w:t>
      </w:r>
      <w:r>
        <w:rPr>
          <w:color w:val="0000FF"/>
        </w:rPr>
        <w:noBreakHyphen/>
      </w:r>
      <w:r w:rsidRPr="00A15AAF">
        <w:rPr>
          <w:color w:val="0000FF"/>
        </w:rPr>
        <w:t>183451</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1) Update the AMF event exposure service and clarify that in case that the consumer NF subscribes the events to the AMF on behalf of other NF, the consumer NF shall additionally provide the Notification Target Address(+Notification Correlation ID) of consumer NF besides the Notification Target Address(+Notification Correlation ID) of Event Receiving NF so as to receive the notification of subscription change related event (e.g. Subscripiont Correlation ID Change). Each Notification Target Address(+ Notification Correlation ID) is associated with related (set of) Event ID(s). 2) Update service operations information flow to include the notification target address of UDM when the UDM subscribe the events to the AMF on behalf of other NF.</w:t>
      </w:r>
    </w:p>
    <w:p w:rsidR="00806A45" w:rsidRPr="00806A45" w:rsidRDefault="00806A45" w:rsidP="00806A45">
      <w:pPr>
        <w:keepNext/>
        <w:rPr>
          <w:b/>
        </w:rPr>
      </w:pPr>
      <w:r w:rsidRPr="00806A45">
        <w:rPr>
          <w:b/>
        </w:rPr>
        <w:t>Discussion and conclusion:</w:t>
      </w:r>
    </w:p>
    <w:p w:rsidR="00A856A2" w:rsidRPr="00A15AAF" w:rsidRDefault="00A856A2" w:rsidP="00A856A2">
      <w:r>
        <w:t xml:space="preserve">This was reviewed and </w:t>
      </w:r>
      <w:r>
        <w:rPr>
          <w:color w:val="FF0000"/>
        </w:rPr>
        <w:t>approved</w:t>
      </w:r>
      <w:r>
        <w:t>.</w:t>
      </w:r>
    </w:p>
    <w:p w:rsidR="00A856A2" w:rsidRDefault="00A856A2" w:rsidP="00A856A2">
      <w:pPr>
        <w:pStyle w:val="NormTop"/>
      </w:pPr>
      <w:r>
        <w:rPr>
          <w:color w:val="0000FF"/>
        </w:rPr>
        <w:lastRenderedPageBreak/>
        <w:t>TD S2</w:t>
      </w:r>
      <w:r>
        <w:rPr>
          <w:color w:val="0000FF"/>
        </w:rPr>
        <w:noBreakHyphen/>
        <w:t>183999</w:t>
      </w:r>
      <w:r w:rsidRPr="00A15AAF">
        <w:t xml:space="preserve"> </w:t>
      </w:r>
      <w:r>
        <w:t>23.501 CR0273R1 (Rel</w:t>
      </w:r>
      <w:r>
        <w:noBreakHyphen/>
        <w:t xml:space="preserve">15, 'F'): Subscription status notification for Event Exposure service. (Source: Huawei, </w:t>
      </w:r>
      <w:r w:rsidR="006945F9" w:rsidRPr="006945F9">
        <w:rPr>
          <w:noProof/>
        </w:rPr>
        <w:t>HiSilicon</w:t>
      </w:r>
      <w:r>
        <w:t xml:space="preserve">). (Revision of </w:t>
      </w:r>
      <w:r>
        <w:rPr>
          <w:color w:val="0000FF"/>
        </w:rPr>
        <w:t>TD S2</w:t>
      </w:r>
      <w:r>
        <w:rPr>
          <w:color w:val="0000FF"/>
        </w:rPr>
        <w:noBreakHyphen/>
      </w:r>
      <w:r w:rsidRPr="00A15AAF">
        <w:rPr>
          <w:color w:val="0000FF"/>
        </w:rPr>
        <w:t>183452</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In the case that NF_A subscribes to NF Service offered by NF_B on behalf of NF_C, the NF-A may also additionally include the notification endpoint of NF A in the subscription request so as to get the subscription change related event (e.g</w:t>
      </w:r>
      <w:r w:rsidR="00806A45">
        <w:t>.</w:t>
      </w:r>
      <w:r>
        <w:t xml:space="preserve"> Subscription Correlation ID Change).</w:t>
      </w:r>
    </w:p>
    <w:p w:rsidR="00806A45" w:rsidRPr="00806A45" w:rsidRDefault="00A856A2" w:rsidP="00806A45">
      <w:pPr>
        <w:keepNext/>
        <w:rPr>
          <w:b/>
        </w:rPr>
      </w:pPr>
      <w:r>
        <w:t xml:space="preserve">Discussion and </w:t>
      </w:r>
      <w:r w:rsidR="00806A45" w:rsidRPr="00806A45">
        <w:rPr>
          <w:b/>
        </w:rPr>
        <w:t>Discussion and conclusion:</w:t>
      </w:r>
    </w:p>
    <w:p w:rsidR="00A856A2" w:rsidRPr="00A15AAF" w:rsidRDefault="00A856A2" w:rsidP="00A856A2">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184000</w:t>
      </w:r>
      <w:r w:rsidRPr="00A15AAF">
        <w:t xml:space="preserve"> </w:t>
      </w:r>
      <w:r>
        <w:t>23.502 CR0323R1 (Rel</w:t>
      </w:r>
      <w:r>
        <w:noBreakHyphen/>
        <w:t xml:space="preserve">15, 'F'): Correction of Provision parameters flow. (Source: Ericsson). (Revision of </w:t>
      </w:r>
      <w:r>
        <w:rPr>
          <w:color w:val="0000FF"/>
        </w:rPr>
        <w:t>TD S2</w:t>
      </w:r>
      <w:r>
        <w:rPr>
          <w:color w:val="0000FF"/>
        </w:rPr>
        <w:noBreakHyphen/>
      </w:r>
      <w:r w:rsidRPr="00A15AAF">
        <w:rPr>
          <w:color w:val="0000FF"/>
        </w:rPr>
        <w:t>183509</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Once</w:t>
      </w:r>
      <w:r w:rsidRPr="00806A45">
        <w:rPr>
          <w:noProof/>
        </w:rPr>
        <w:t xml:space="preserve"> Nudm_ParameterProvisioning_Update</w:t>
      </w:r>
      <w:r>
        <w:t xml:space="preserve"> Request is received by UDM, it needs to check/read subscription information to identify if the corresponding AF is authorized to perform proposed updates for the corresponding UE. Only if this authorization is successful the update of data, and subsequent notifications, are performed. Editorial change: remove Data Key for each Subs Data Type in Table 5.2.3.3.1-1, since it is already considered in Table 5.2.3.3.1-2.</w:t>
      </w:r>
    </w:p>
    <w:p w:rsidR="007F73C2" w:rsidRPr="00A15AAF" w:rsidRDefault="007F73C2" w:rsidP="007F73C2">
      <w:pPr>
        <w:keepNext/>
        <w:keepLines/>
      </w:pPr>
      <w:r>
        <w:rPr>
          <w:b/>
        </w:rPr>
        <w:t>Discussion and conclusion:</w:t>
      </w:r>
    </w:p>
    <w:p w:rsidR="007F73C2" w:rsidRPr="00B5791D" w:rsidRDefault="007F73C2" w:rsidP="007F73C2">
      <w:pPr>
        <w:keepLines/>
      </w:pPr>
      <w:r>
        <w:t xml:space="preserve">This was reviewed and </w:t>
      </w:r>
      <w:r>
        <w:rPr>
          <w:color w:val="FF0000"/>
        </w:rPr>
        <w:t>approved</w:t>
      </w:r>
      <w:r>
        <w:t>.</w:t>
      </w:r>
    </w:p>
    <w:p w:rsidR="00A856A2" w:rsidRDefault="00A856A2" w:rsidP="00A856A2">
      <w:pPr>
        <w:pStyle w:val="NormTop"/>
      </w:pPr>
      <w:r>
        <w:rPr>
          <w:color w:val="0000FF"/>
        </w:rPr>
        <w:t>TD S2</w:t>
      </w:r>
      <w:r>
        <w:rPr>
          <w:color w:val="0000FF"/>
        </w:rPr>
        <w:noBreakHyphen/>
        <w:t>184001</w:t>
      </w:r>
      <w:r w:rsidRPr="00A15AAF">
        <w:t xml:space="preserve"> </w:t>
      </w:r>
      <w:r>
        <w:t>23.502 CR0328R1 (Rel</w:t>
      </w:r>
      <w:r>
        <w:noBreakHyphen/>
        <w:t xml:space="preserve">15, 'F'): Update UDR DM service for data subscription. (China Mobile). (Revision of </w:t>
      </w:r>
      <w:r>
        <w:rPr>
          <w:color w:val="0000FF"/>
        </w:rPr>
        <w:t>TD S2</w:t>
      </w:r>
      <w:r>
        <w:rPr>
          <w:color w:val="0000FF"/>
        </w:rPr>
        <w:noBreakHyphen/>
      </w:r>
      <w:r w:rsidRPr="00A15AAF">
        <w:rPr>
          <w:color w:val="0000FF"/>
        </w:rPr>
        <w:t>183540</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Update Nudr_DataManagement (DM) service description so that data change notification can be subscribed in conjunction with the date is accessed, e.g., with Query/Create/Update.</w:t>
      </w:r>
    </w:p>
    <w:p w:rsidR="00806A45" w:rsidRPr="00806A45" w:rsidRDefault="00A856A2" w:rsidP="00806A45">
      <w:pPr>
        <w:keepNext/>
        <w:rPr>
          <w:b/>
        </w:rPr>
      </w:pPr>
      <w:r>
        <w:t xml:space="preserve">Discussion and </w:t>
      </w:r>
      <w:r w:rsidR="00806A45" w:rsidRPr="00806A45">
        <w:rPr>
          <w:b/>
        </w:rPr>
        <w:t>Discussion and conclusion:</w:t>
      </w:r>
    </w:p>
    <w:p w:rsidR="00A856A2" w:rsidRDefault="00A856A2" w:rsidP="00A856A2">
      <w:r>
        <w:t xml:space="preserve">This was revised to clean up revision marks in </w:t>
      </w:r>
      <w:r>
        <w:rPr>
          <w:color w:val="0000FF"/>
        </w:rPr>
        <w:t>TD S2</w:t>
      </w:r>
      <w:r>
        <w:rPr>
          <w:color w:val="0000FF"/>
        </w:rPr>
        <w:noBreakHyphen/>
      </w:r>
      <w:r w:rsidRPr="00A15AAF">
        <w:rPr>
          <w:color w:val="0000FF"/>
        </w:rPr>
        <w:t>184568</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184002</w:t>
      </w:r>
      <w:r w:rsidRPr="00A15AAF">
        <w:t xml:space="preserve"> </w:t>
      </w:r>
      <w:r>
        <w:t>23.502 CR0356R1 (Rel</w:t>
      </w:r>
      <w:r>
        <w:noBreakHyphen/>
        <w:t xml:space="preserve">15, 'F'): TS 23.502 Clarification on AMF Subscription Correlation ID. (Source: ZTE). (Revision of </w:t>
      </w:r>
      <w:r>
        <w:rPr>
          <w:color w:val="0000FF"/>
        </w:rPr>
        <w:t>TD S2</w:t>
      </w:r>
      <w:r>
        <w:rPr>
          <w:color w:val="0000FF"/>
        </w:rPr>
        <w:noBreakHyphen/>
      </w:r>
      <w:r w:rsidRPr="00A15AAF">
        <w:rPr>
          <w:color w:val="0000FF"/>
        </w:rPr>
        <w:t>183704</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Clarify that subscription correlation ID is unique per AMF Set. Clarify that during mobility across AMF Set the new AMF allocate new subscription correlation ID.</w:t>
      </w:r>
    </w:p>
    <w:p w:rsidR="007F73C2" w:rsidRPr="00A15AAF"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A856A2" w:rsidRDefault="00A856A2" w:rsidP="00A856A2">
      <w:pPr>
        <w:pStyle w:val="NormTop"/>
      </w:pPr>
      <w:r>
        <w:rPr>
          <w:color w:val="0000FF"/>
        </w:rPr>
        <w:t>TD S2</w:t>
      </w:r>
      <w:r>
        <w:rPr>
          <w:color w:val="0000FF"/>
        </w:rPr>
        <w:noBreakHyphen/>
        <w:t>183798</w:t>
      </w:r>
      <w:r w:rsidRPr="00A15AAF">
        <w:t xml:space="preserve"> </w:t>
      </w:r>
      <w:r>
        <w:t>23.502 CR0374 (Rel</w:t>
      </w:r>
      <w:r>
        <w:noBreakHyphen/>
        <w:t>15, 'F'): Correction to Nnwdaf_EventsSubscription_Notify (related to nw slice). (Source: KDDI, ETRI, Oracle).</w:t>
      </w:r>
      <w:r>
        <w:br/>
      </w:r>
      <w:r w:rsidRPr="00A15AAF">
        <w:rPr>
          <w:b/>
        </w:rPr>
        <w:t>Document for:</w:t>
      </w:r>
      <w:r w:rsidRPr="00A15AAF">
        <w:t xml:space="preserve"> </w:t>
      </w:r>
      <w:r>
        <w:t>Approval.</w:t>
      </w:r>
      <w:r>
        <w:br/>
      </w:r>
      <w:r w:rsidRPr="00A15AAF">
        <w:rPr>
          <w:b/>
        </w:rPr>
        <w:t>Abstract:</w:t>
      </w:r>
      <w:r w:rsidRPr="00A15AAF">
        <w:t xml:space="preserve"> </w:t>
      </w:r>
      <w:r>
        <w:t>Summary of change: Changed the parameters in Input required and Input optional.</w:t>
      </w:r>
    </w:p>
    <w:p w:rsidR="00A856A2" w:rsidRDefault="00A856A2" w:rsidP="00A856A2">
      <w:pPr>
        <w:pStyle w:val="Disc"/>
      </w:pPr>
      <w:r>
        <w:t>Discussion:</w:t>
      </w:r>
    </w:p>
    <w:p w:rsidR="00A856A2" w:rsidRDefault="00A856A2" w:rsidP="00A856A2">
      <w:r>
        <w:t xml:space="preserve">Opened in parallel session. This was reviewed and </w:t>
      </w:r>
      <w:r>
        <w:rPr>
          <w:color w:val="FF0000"/>
        </w:rPr>
        <w:t>approved</w:t>
      </w:r>
      <w:r>
        <w:t>.</w:t>
      </w:r>
    </w:p>
    <w:p w:rsidR="00A856A2" w:rsidRDefault="00A856A2" w:rsidP="00A856A2">
      <w:pPr>
        <w:pStyle w:val="NormTop"/>
      </w:pPr>
      <w:r>
        <w:rPr>
          <w:color w:val="0000FF"/>
        </w:rPr>
        <w:t>TD S2</w:t>
      </w:r>
      <w:r>
        <w:rPr>
          <w:color w:val="0000FF"/>
        </w:rPr>
        <w:noBreakHyphen/>
        <w:t>184005</w:t>
      </w:r>
      <w:r w:rsidRPr="00A15AAF">
        <w:t xml:space="preserve"> </w:t>
      </w:r>
      <w:r>
        <w:t>23.502 CR0327R1 (Rel</w:t>
      </w:r>
      <w:r>
        <w:noBreakHyphen/>
        <w:t xml:space="preserve">15, 'F'): Clarifications on Nudr interactions between PCF and UDR for Application Data. (Source: Ericsson). (Revision of </w:t>
      </w:r>
      <w:r>
        <w:rPr>
          <w:color w:val="0000FF"/>
        </w:rPr>
        <w:t>TD S2</w:t>
      </w:r>
      <w:r>
        <w:rPr>
          <w:color w:val="0000FF"/>
        </w:rPr>
        <w:noBreakHyphen/>
      </w:r>
      <w:r w:rsidRPr="00A15AAF">
        <w:rPr>
          <w:color w:val="0000FF"/>
        </w:rPr>
        <w:t>183538</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It is included a table showing the different DataSubsets in UDR accessed by PCF and the associated keys and the flows for Policy updated with these new/updated information.</w:t>
      </w:r>
    </w:p>
    <w:p w:rsidR="00A856A2" w:rsidRPr="00A15AAF" w:rsidRDefault="00A856A2" w:rsidP="00A856A2">
      <w:pPr>
        <w:keepNext/>
        <w:keepLines/>
      </w:pPr>
      <w:r>
        <w:rPr>
          <w:b/>
        </w:rPr>
        <w:t>Discussion and conclusion:</w:t>
      </w:r>
    </w:p>
    <w:p w:rsidR="00A856A2" w:rsidRPr="00A856A2" w:rsidRDefault="00A856A2" w:rsidP="00A856A2">
      <w:pPr>
        <w:keepLines/>
      </w:pPr>
      <w:r>
        <w:t xml:space="preserve">This was reviewed and </w:t>
      </w:r>
      <w:r>
        <w:rPr>
          <w:color w:val="FF0000"/>
        </w:rPr>
        <w:t>approved</w:t>
      </w:r>
      <w:r>
        <w:t>.</w:t>
      </w:r>
    </w:p>
    <w:p w:rsidR="00F5543D" w:rsidRDefault="00F5543D" w:rsidP="00F5543D">
      <w:pPr>
        <w:pStyle w:val="NormTop"/>
      </w:pPr>
      <w:r>
        <w:rPr>
          <w:color w:val="0000FF"/>
        </w:rPr>
        <w:lastRenderedPageBreak/>
        <w:t>TD S2</w:t>
      </w:r>
      <w:r>
        <w:rPr>
          <w:color w:val="0000FF"/>
        </w:rPr>
        <w:noBreakHyphen/>
        <w:t>184003</w:t>
      </w:r>
      <w:r w:rsidRPr="00C33DD7">
        <w:t xml:space="preserve"> </w:t>
      </w:r>
      <w:r>
        <w:t>23.502 CR0357R1 (Rel</w:t>
      </w:r>
      <w:r>
        <w:noBreakHyphen/>
        <w:t xml:space="preserve">15, 'F'): TS 23.502 Additional DataSet and Datakey. (Source: ZTE). (Revision of </w:t>
      </w:r>
      <w:r>
        <w:rPr>
          <w:color w:val="0000FF"/>
        </w:rPr>
        <w:t>TD S2</w:t>
      </w:r>
      <w:r>
        <w:rPr>
          <w:color w:val="0000FF"/>
        </w:rPr>
        <w:noBreakHyphen/>
      </w:r>
      <w:r w:rsidRPr="00C33DD7">
        <w:rPr>
          <w:color w:val="0000FF"/>
        </w:rPr>
        <w:t>183706</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Define Data key/data sub key for Data set 'policy data', 'Structured Data for exposure' and 'Application data'. BSF is added as consumer of UDR service.</w:t>
      </w:r>
    </w:p>
    <w:p w:rsidR="00F5543D" w:rsidRPr="00C33DD7" w:rsidRDefault="00F5543D" w:rsidP="00F5543D">
      <w:pPr>
        <w:keepNext/>
        <w:keepLines/>
      </w:pPr>
      <w:r>
        <w:rPr>
          <w:b/>
        </w:rPr>
        <w:t>Discussion and conclusion:</w:t>
      </w:r>
    </w:p>
    <w:p w:rsidR="00F5543D" w:rsidRDefault="00F566A9" w:rsidP="00F5543D">
      <w:pPr>
        <w:keepLines/>
      </w:pPr>
      <w:r w:rsidRPr="0045748B">
        <w:rPr>
          <w:color w:val="0000FF"/>
        </w:rPr>
        <w:t>This was left for e-mail approval</w:t>
      </w:r>
      <w:r>
        <w:rPr>
          <w:lang w:eastAsia="en-US"/>
        </w:rPr>
        <w:t xml:space="preserve">. </w:t>
      </w:r>
      <w:r w:rsidR="00F62260">
        <w:rPr>
          <w:lang w:eastAsia="en-US"/>
        </w:rPr>
        <w:t xml:space="preserve">e-mail revision 5 approved. Revised to </w:t>
      </w:r>
      <w:r w:rsidR="00F62260" w:rsidRPr="00F62260">
        <w:rPr>
          <w:color w:val="0000FF"/>
          <w:lang w:eastAsia="en-US"/>
        </w:rPr>
        <w:t>TD S2</w:t>
      </w:r>
      <w:r w:rsidR="00F62260" w:rsidRPr="00F62260">
        <w:rPr>
          <w:color w:val="0000FF"/>
          <w:lang w:eastAsia="en-US"/>
        </w:rPr>
        <w:noBreakHyphen/>
        <w:t>184623</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A856A2" w:rsidRDefault="00A856A2" w:rsidP="00A856A2">
      <w:pPr>
        <w:pStyle w:val="NormTop"/>
      </w:pPr>
      <w:r>
        <w:rPr>
          <w:color w:val="0000FF"/>
        </w:rPr>
        <w:t>TD S2</w:t>
      </w:r>
      <w:r>
        <w:rPr>
          <w:color w:val="0000FF"/>
        </w:rPr>
        <w:noBreakHyphen/>
        <w:t>184004</w:t>
      </w:r>
      <w:r w:rsidRPr="00A15AAF">
        <w:t xml:space="preserve"> </w:t>
      </w:r>
      <w:r>
        <w:t>23.502 CR0358R1 (Rel</w:t>
      </w:r>
      <w:r>
        <w:noBreakHyphen/>
        <w:t xml:space="preserve">15, 'F'): TS 23.502 Nnef_TrafficInfluence service. (ZTE). (Revision of </w:t>
      </w:r>
      <w:r>
        <w:rPr>
          <w:color w:val="0000FF"/>
        </w:rPr>
        <w:t>TD S2</w:t>
      </w:r>
      <w:r>
        <w:rPr>
          <w:color w:val="0000FF"/>
        </w:rPr>
        <w:noBreakHyphen/>
      </w:r>
      <w:r w:rsidRPr="00A15AAF">
        <w:rPr>
          <w:color w:val="0000FF"/>
        </w:rPr>
        <w:t>183708</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Modify procedures to use Nnef_TrafficInfluence service.</w:t>
      </w:r>
    </w:p>
    <w:p w:rsidR="00A856A2" w:rsidRDefault="00A856A2" w:rsidP="00A856A2">
      <w:pPr>
        <w:pStyle w:val="Disc"/>
      </w:pPr>
      <w:r>
        <w:t>Discussion:</w:t>
      </w:r>
    </w:p>
    <w:p w:rsidR="00A856A2" w:rsidRDefault="00A856A2" w:rsidP="00A856A2">
      <w:r>
        <w:t xml:space="preserve">Reviewed and some issues were raised. This was left for off-line discussion and revised in </w:t>
      </w:r>
      <w:r>
        <w:rPr>
          <w:color w:val="0000FF"/>
        </w:rPr>
        <w:t>TD S2</w:t>
      </w:r>
      <w:r>
        <w:rPr>
          <w:color w:val="0000FF"/>
        </w:rPr>
        <w:noBreakHyphen/>
      </w:r>
      <w:r w:rsidRPr="00A15AAF">
        <w:rPr>
          <w:color w:val="0000FF"/>
        </w:rPr>
        <w:t>184569</w:t>
      </w:r>
      <w:r>
        <w:t xml:space="preserve">. </w:t>
      </w:r>
      <w:r w:rsidR="00F566A9" w:rsidRPr="0045748B">
        <w:rPr>
          <w:color w:val="0000FF"/>
        </w:rPr>
        <w:t>This was left for e-mail approval</w:t>
      </w:r>
      <w:r w:rsidR="00F566A9">
        <w:rPr>
          <w:lang w:eastAsia="en-US"/>
        </w:rPr>
        <w:t xml:space="preserve">. </w:t>
      </w:r>
      <w:r w:rsidR="00F62260" w:rsidRPr="00F62260">
        <w:rPr>
          <w:color w:val="FF0000"/>
        </w:rPr>
        <w:t>Postponed</w:t>
      </w:r>
      <w:r w:rsidR="00F62260">
        <w:t>.</w:t>
      </w:r>
    </w:p>
    <w:p w:rsidR="00841109" w:rsidRDefault="00841109" w:rsidP="00841109">
      <w:pPr>
        <w:pStyle w:val="NormTop"/>
      </w:pPr>
      <w:r>
        <w:rPr>
          <w:color w:val="0000FF"/>
        </w:rPr>
        <w:t>TD S2</w:t>
      </w:r>
      <w:r>
        <w:rPr>
          <w:color w:val="0000FF"/>
        </w:rPr>
        <w:noBreakHyphen/>
        <w:t>184006</w:t>
      </w:r>
      <w:r w:rsidRPr="00A15AAF">
        <w:t xml:space="preserve"> </w:t>
      </w:r>
      <w:r>
        <w:t>23.502 CR0254R1 (Rel</w:t>
      </w:r>
      <w:r>
        <w:noBreakHyphen/>
        <w:t xml:space="preserve">15, 'F'): Clarifications on Nudr interactions between PCF and UDR. (Source: Ericsson). (Revision of </w:t>
      </w:r>
      <w:r>
        <w:rPr>
          <w:color w:val="0000FF"/>
        </w:rPr>
        <w:t>TD S2</w:t>
      </w:r>
      <w:r>
        <w:rPr>
          <w:color w:val="0000FF"/>
        </w:rPr>
        <w:noBreakHyphen/>
      </w:r>
      <w:r w:rsidRPr="00A15AAF">
        <w:rPr>
          <w:color w:val="0000FF"/>
        </w:rPr>
        <w:t>183227</w:t>
      </w:r>
      <w:r w:rsidRPr="00A15AAF">
        <w:t>).</w:t>
      </w:r>
      <w:r>
        <w:br/>
      </w:r>
      <w:r w:rsidRPr="00A15AAF">
        <w:rPr>
          <w:b/>
        </w:rPr>
        <w:t>Document for:</w:t>
      </w:r>
      <w:r w:rsidRPr="00A15AAF">
        <w:t xml:space="preserve"> </w:t>
      </w:r>
      <w:r>
        <w:t>Approval.</w:t>
      </w:r>
      <w:r>
        <w:br/>
      </w:r>
      <w:r w:rsidRPr="00A15AAF">
        <w:rPr>
          <w:b/>
        </w:rPr>
        <w:t>Abstract:</w:t>
      </w:r>
      <w:r w:rsidRPr="00A15AAF">
        <w:t xml:space="preserve"> </w:t>
      </w:r>
      <w:r>
        <w:t>Summary of change: It is included a table showing the different DataSubsets in UDR accessed by PCF and the associated keys and the flows for Policy updated with these new/updated information.</w:t>
      </w:r>
    </w:p>
    <w:p w:rsidR="00806A45" w:rsidRPr="00806A45" w:rsidRDefault="00841109" w:rsidP="00806A45">
      <w:pPr>
        <w:keepNext/>
        <w:rPr>
          <w:b/>
        </w:rPr>
      </w:pPr>
      <w:r>
        <w:t>Discussion and</w:t>
      </w:r>
      <w:r w:rsidRPr="00B5791D">
        <w:t xml:space="preserve"> </w:t>
      </w:r>
      <w:r w:rsidR="00806A45" w:rsidRPr="00806A45">
        <w:rPr>
          <w:b/>
        </w:rPr>
        <w:t>Discussion and conclusion:</w:t>
      </w:r>
    </w:p>
    <w:p w:rsidR="00841109" w:rsidRPr="00841109" w:rsidRDefault="00841109" w:rsidP="00841109">
      <w:r>
        <w:t xml:space="preserve">Service names should be aligned in the figures. This was revised in </w:t>
      </w:r>
      <w:r w:rsidRPr="00841109">
        <w:rPr>
          <w:color w:val="0000FF"/>
        </w:rPr>
        <w:t>TD S2</w:t>
      </w:r>
      <w:r w:rsidRPr="00841109">
        <w:rPr>
          <w:color w:val="0000FF"/>
        </w:rPr>
        <w:noBreakHyphen/>
        <w:t>184570</w:t>
      </w:r>
      <w:r>
        <w:t xml:space="preserve">, which was </w:t>
      </w:r>
      <w:r>
        <w:rPr>
          <w:color w:val="FF0000"/>
        </w:rPr>
        <w:t>approved</w:t>
      </w:r>
      <w:r>
        <w:t>.</w:t>
      </w:r>
    </w:p>
    <w:p w:rsidR="00F5543D" w:rsidRDefault="00F5543D" w:rsidP="00F5543D">
      <w:pPr>
        <w:pStyle w:val="NormTop"/>
      </w:pPr>
      <w:r>
        <w:rPr>
          <w:color w:val="0000FF"/>
        </w:rPr>
        <w:t>TD S2</w:t>
      </w:r>
      <w:r>
        <w:rPr>
          <w:color w:val="0000FF"/>
        </w:rPr>
        <w:noBreakHyphen/>
        <w:t>184220</w:t>
      </w:r>
      <w:r w:rsidRPr="00C33DD7">
        <w:t xml:space="preserve"> </w:t>
      </w:r>
      <w:r>
        <w:t>LS from CT WG3: LS on Nudr Structured Data for Exposure. (CT WG3)</w:t>
      </w:r>
      <w:r>
        <w:br/>
      </w:r>
      <w:r w:rsidRPr="00C33DD7">
        <w:rPr>
          <w:b/>
        </w:rPr>
        <w:t>Document for:</w:t>
      </w:r>
      <w:r w:rsidRPr="00C33DD7">
        <w:t xml:space="preserve"> </w:t>
      </w:r>
      <w:r>
        <w:t>Action.</w:t>
      </w:r>
      <w:r>
        <w:br/>
      </w:r>
      <w:r w:rsidRPr="00C33DD7">
        <w:rPr>
          <w:b/>
        </w:rPr>
        <w:t>Abstract:</w:t>
      </w:r>
      <w:r w:rsidRPr="00C33DD7">
        <w:t xml:space="preserve"> </w:t>
      </w:r>
      <w:r>
        <w:t>CT WG3 kindly ask SA WG2 to answer the above questions and provide the needed requirements allowing CT WG3 to proceed the Nudr work. Action: CT WG3 kindly asks SA WG2 to answer the above questions related to Nudr functionally.</w:t>
      </w:r>
    </w:p>
    <w:p w:rsidR="00F5543D" w:rsidRPr="00C33DD7" w:rsidRDefault="00F5543D" w:rsidP="00F5543D">
      <w:pPr>
        <w:keepNext/>
        <w:keepLines/>
      </w:pPr>
      <w:r>
        <w:rPr>
          <w:b/>
        </w:rPr>
        <w:t>Discussion and conclusion:</w:t>
      </w:r>
    </w:p>
    <w:p w:rsidR="00F5543D" w:rsidRPr="009E6CDF" w:rsidRDefault="00F5543D" w:rsidP="00F5543D">
      <w:pPr>
        <w:keepLines/>
      </w:pPr>
      <w:r>
        <w:t xml:space="preserve">Response drafted in </w:t>
      </w:r>
      <w:r>
        <w:rPr>
          <w:color w:val="0000FF"/>
        </w:rPr>
        <w:t>TD S2</w:t>
      </w:r>
      <w:r>
        <w:rPr>
          <w:color w:val="0000FF"/>
        </w:rPr>
        <w:noBreakHyphen/>
      </w:r>
      <w:r w:rsidRPr="00C33DD7">
        <w:rPr>
          <w:color w:val="0000FF"/>
        </w:rPr>
        <w:t>184007</w:t>
      </w:r>
      <w:r>
        <w:t xml:space="preserve">. </w:t>
      </w:r>
      <w:r w:rsidR="0031173D">
        <w:t xml:space="preserve">Final response in </w:t>
      </w:r>
      <w:r w:rsidR="0031173D" w:rsidRPr="0031173D">
        <w:rPr>
          <w:color w:val="0000FF"/>
        </w:rPr>
        <w:t>TD S2</w:t>
      </w:r>
      <w:r w:rsidR="0031173D" w:rsidRPr="0031173D">
        <w:rPr>
          <w:color w:val="0000FF"/>
        </w:rPr>
        <w:noBreakHyphen/>
        <w:t>184624</w:t>
      </w:r>
      <w:r w:rsidR="0031173D">
        <w:t>.</w:t>
      </w:r>
    </w:p>
    <w:p w:rsidR="00F5543D" w:rsidRDefault="00F5543D" w:rsidP="00F5543D">
      <w:pPr>
        <w:pStyle w:val="NormTop"/>
      </w:pPr>
      <w:r>
        <w:rPr>
          <w:color w:val="0000FF"/>
        </w:rPr>
        <w:t>TD S2</w:t>
      </w:r>
      <w:r>
        <w:rPr>
          <w:color w:val="0000FF"/>
        </w:rPr>
        <w:noBreakHyphen/>
        <w:t>184007</w:t>
      </w:r>
      <w:r w:rsidR="00F566A9">
        <w:t xml:space="preserve"> </w:t>
      </w:r>
      <w:r>
        <w:t>[DRAFT] Reply LS on Nudr Structured Data for Exposure. (SA WG2)</w:t>
      </w:r>
      <w:r>
        <w:br/>
      </w:r>
      <w:r w:rsidRPr="00C33DD7">
        <w:rPr>
          <w:b/>
        </w:rPr>
        <w:t>Document for:</w:t>
      </w:r>
      <w:r w:rsidRPr="00C33DD7">
        <w:t xml:space="preserve"> </w:t>
      </w:r>
      <w:r>
        <w:t>Approval.</w:t>
      </w:r>
      <w:r>
        <w:br/>
      </w:r>
      <w:r w:rsidRPr="00C33DD7">
        <w:rPr>
          <w:b/>
        </w:rPr>
        <w:t>Abstract:</w:t>
      </w:r>
      <w:r w:rsidRPr="00C33DD7">
        <w:t xml:space="preserve"> </w:t>
      </w:r>
      <w:r>
        <w:t>To: CT WG3.</w:t>
      </w:r>
    </w:p>
    <w:p w:rsidR="00F5543D" w:rsidRPr="00C33DD7" w:rsidRDefault="00F5543D" w:rsidP="00F5543D">
      <w:pPr>
        <w:keepNext/>
        <w:keepLines/>
      </w:pPr>
      <w:r>
        <w:rPr>
          <w:b/>
        </w:rPr>
        <w:t>Discussion and conclusion:</w:t>
      </w:r>
    </w:p>
    <w:p w:rsidR="00F5543D" w:rsidRDefault="00F5543D" w:rsidP="00F5543D">
      <w:pPr>
        <w:keepLines/>
      </w:pPr>
      <w:r>
        <w:t xml:space="preserve">Created in parallel session. Response to </w:t>
      </w:r>
      <w:r>
        <w:rPr>
          <w:color w:val="0000FF"/>
        </w:rPr>
        <w:t>TD S2</w:t>
      </w:r>
      <w:r>
        <w:rPr>
          <w:color w:val="0000FF"/>
        </w:rPr>
        <w:noBreakHyphen/>
      </w:r>
      <w:r w:rsidRPr="00C33DD7">
        <w:rPr>
          <w:color w:val="0000FF"/>
        </w:rPr>
        <w:t>184220</w:t>
      </w:r>
      <w:r>
        <w:t xml:space="preserve">. </w:t>
      </w:r>
      <w:r w:rsidR="00F566A9" w:rsidRPr="0045748B">
        <w:rPr>
          <w:color w:val="0000FF"/>
        </w:rPr>
        <w:t>This was left for e-mail approval</w:t>
      </w:r>
      <w:r w:rsidR="00F566A9">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184624</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45" w:name="_Toc513021818"/>
      <w:r>
        <w:t>6.6</w:t>
      </w:r>
      <w:r>
        <w:tab/>
        <w:t>Study on architecture enhancements for 3GPP support of advanced V2X services (FS_eV2XARC)</w:t>
      </w:r>
      <w:bookmarkEnd w:id="45"/>
    </w:p>
    <w:p w:rsidR="006F48EE" w:rsidRDefault="006F48EE" w:rsidP="006F48EE">
      <w:pPr>
        <w:pBdr>
          <w:top w:val="single" w:sz="4" w:space="1" w:color="auto"/>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794FCA" w:rsidRDefault="00794FCA" w:rsidP="00794FCA">
      <w:pPr>
        <w:pStyle w:val="NormTop"/>
      </w:pPr>
      <w:r>
        <w:rPr>
          <w:color w:val="0000FF"/>
        </w:rPr>
        <w:t>TD S2</w:t>
      </w:r>
      <w:r>
        <w:rPr>
          <w:color w:val="0000FF"/>
        </w:rPr>
        <w:noBreakHyphen/>
        <w:t>183882</w:t>
      </w:r>
      <w:r w:rsidRPr="00432917">
        <w:t xml:space="preserve"> </w:t>
      </w:r>
      <w:r>
        <w:t xml:space="preserve">(P-CR) 5G eV2X architecture proposal. (Source: Huawei, </w:t>
      </w:r>
      <w:r w:rsidR="006945F9" w:rsidRPr="006945F9">
        <w:rPr>
          <w:noProof/>
        </w:rPr>
        <w:t>HiSilicon</w:t>
      </w:r>
      <w:r>
        <w:t xml:space="preserve">, InterDigital). (Revision of </w:t>
      </w:r>
      <w:r>
        <w:rPr>
          <w:color w:val="0000FF"/>
        </w:rPr>
        <w:t>TD S2</w:t>
      </w:r>
      <w:r>
        <w:rPr>
          <w:color w:val="0000FF"/>
        </w:rPr>
        <w:noBreakHyphen/>
      </w:r>
      <w:r w:rsidRPr="00432917">
        <w:rPr>
          <w:color w:val="0000FF"/>
        </w:rPr>
        <w:t>183873</w:t>
      </w:r>
      <w:r w:rsidRPr="00432917">
        <w:t>).</w:t>
      </w:r>
      <w:r>
        <w:br/>
      </w:r>
      <w:r w:rsidRPr="00432917">
        <w:rPr>
          <w:b/>
        </w:rPr>
        <w:t>Document for:</w:t>
      </w:r>
      <w:r w:rsidRPr="00432917">
        <w:t xml:space="preserve"> </w:t>
      </w:r>
      <w:r>
        <w:t>Approval.</w:t>
      </w:r>
      <w:r>
        <w:br/>
      </w:r>
      <w:r w:rsidRPr="00432917">
        <w:rPr>
          <w:b/>
        </w:rPr>
        <w:t>Abstract:</w:t>
      </w:r>
      <w:r w:rsidRPr="00432917">
        <w:t xml:space="preserve"> </w:t>
      </w:r>
      <w:r>
        <w:t>This document analyses different options for the 5G eV2X architecture and proposes a a way forward.</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183883</w:t>
      </w:r>
      <w:r w:rsidRPr="00432917">
        <w:t xml:space="preserve"> </w:t>
      </w:r>
      <w:r>
        <w:t xml:space="preserve">(P-CR) EV2X architecture reference model. (Source: Samsung, SK Telecom). (Revision of </w:t>
      </w:r>
      <w:r>
        <w:rPr>
          <w:color w:val="0000FF"/>
        </w:rPr>
        <w:t>TD S2</w:t>
      </w:r>
      <w:r>
        <w:rPr>
          <w:color w:val="0000FF"/>
        </w:rPr>
        <w:noBreakHyphen/>
      </w:r>
      <w:r w:rsidRPr="00432917">
        <w:rPr>
          <w:color w:val="0000FF"/>
        </w:rPr>
        <w:t>183874</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is to describe 5G eV2X architecture variants, option c and option d, and its interfaces.</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4 approved. Revised to </w:t>
      </w:r>
      <w:r w:rsidR="00F62260" w:rsidRPr="00F62260">
        <w:rPr>
          <w:color w:val="0000FF"/>
          <w:lang w:eastAsia="en-US"/>
        </w:rPr>
        <w:t>TD S2</w:t>
      </w:r>
      <w:r w:rsidR="00F62260" w:rsidRPr="00F62260">
        <w:rPr>
          <w:color w:val="0000FF"/>
          <w:lang w:eastAsia="en-US"/>
        </w:rPr>
        <w:noBreakHyphen/>
        <w:t>184627</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183875</w:t>
      </w:r>
      <w:r w:rsidRPr="00432917">
        <w:t xml:space="preserve"> </w:t>
      </w:r>
      <w:r>
        <w:t xml:space="preserve">(P-CR) Solutions for KI#5, KI#6 and KI#11 Service Authorisation. (Source: Ericsson). (Revision of </w:t>
      </w:r>
      <w:r>
        <w:rPr>
          <w:color w:val="0000FF"/>
        </w:rPr>
        <w:t>TD S2</w:t>
      </w:r>
      <w:r>
        <w:rPr>
          <w:color w:val="0000FF"/>
        </w:rPr>
        <w:noBreakHyphen/>
      </w:r>
      <w:r w:rsidRPr="00432917">
        <w:rPr>
          <w:color w:val="0000FF"/>
        </w:rPr>
        <w:t>183153</w:t>
      </w:r>
      <w:r w:rsidRPr="00432917">
        <w:t>).</w:t>
      </w:r>
      <w:r>
        <w:br/>
      </w:r>
      <w:r w:rsidRPr="00432917">
        <w:rPr>
          <w:b/>
        </w:rPr>
        <w:t>Document for:</w:t>
      </w:r>
      <w:r w:rsidRPr="00432917">
        <w:t xml:space="preserve"> </w:t>
      </w:r>
      <w:r>
        <w:t>Approval.</w:t>
      </w:r>
      <w:r>
        <w:br/>
      </w:r>
      <w:r w:rsidRPr="00432917">
        <w:rPr>
          <w:b/>
        </w:rPr>
        <w:t>Abstract:</w:t>
      </w:r>
      <w:r w:rsidRPr="00432917">
        <w:t xml:space="preserve"> </w:t>
      </w:r>
      <w:r>
        <w:t>This document proposes solutions to KI#5 and/or KI#6 Service Authorization based on the V2X architecture as shown in Annex A of TR 23.786.</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183884</w:t>
      </w:r>
      <w:r w:rsidRPr="00432917">
        <w:t xml:space="preserve"> </w:t>
      </w:r>
      <w:r>
        <w:t xml:space="preserve">(P-CR) Solution for key issue #5. (Source: Intel, LG Electronics). (Revision of </w:t>
      </w:r>
      <w:r>
        <w:rPr>
          <w:color w:val="0000FF"/>
        </w:rPr>
        <w:t>TD S2</w:t>
      </w:r>
      <w:r>
        <w:rPr>
          <w:color w:val="0000FF"/>
        </w:rPr>
        <w:noBreakHyphen/>
      </w:r>
      <w:r w:rsidRPr="00432917">
        <w:rPr>
          <w:color w:val="0000FF"/>
        </w:rPr>
        <w:t>183876</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proposes a solution for key issue #5.</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183885</w:t>
      </w:r>
      <w:r w:rsidRPr="00432917">
        <w:t xml:space="preserve"> </w:t>
      </w:r>
      <w:r>
        <w:t xml:space="preserve">(P-CR) Efficient Service Provisioning to UE for eV2X communications over PC5 and Uu reference point. (Source: Huawei, </w:t>
      </w:r>
      <w:r w:rsidR="006945F9" w:rsidRPr="006945F9">
        <w:rPr>
          <w:noProof/>
        </w:rPr>
        <w:t>HiSilicon</w:t>
      </w:r>
      <w:r>
        <w:t xml:space="preserve">). (Revision of </w:t>
      </w:r>
      <w:r>
        <w:rPr>
          <w:color w:val="0000FF"/>
        </w:rPr>
        <w:t>TD S2</w:t>
      </w:r>
      <w:r>
        <w:rPr>
          <w:color w:val="0000FF"/>
        </w:rPr>
        <w:noBreakHyphen/>
      </w:r>
      <w:r w:rsidRPr="00432917">
        <w:rPr>
          <w:color w:val="0000FF"/>
        </w:rPr>
        <w:t>183877</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gives a solution to Key Issue5.</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3 approved. Revised to </w:t>
      </w:r>
      <w:r w:rsidR="00F62260" w:rsidRPr="00F62260">
        <w:rPr>
          <w:color w:val="0000FF"/>
          <w:lang w:eastAsia="en-US"/>
        </w:rPr>
        <w:t>TD S2</w:t>
      </w:r>
      <w:r w:rsidR="00F62260" w:rsidRPr="00F62260">
        <w:rPr>
          <w:color w:val="0000FF"/>
          <w:lang w:eastAsia="en-US"/>
        </w:rPr>
        <w:noBreakHyphen/>
        <w:t>184626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183886</w:t>
      </w:r>
      <w:r w:rsidRPr="00432917">
        <w:t xml:space="preserve"> </w:t>
      </w:r>
      <w:r>
        <w:t xml:space="preserve">(P-CR) Solution to key issue#6. (Source: LG Electronics). (Revision of </w:t>
      </w:r>
      <w:r>
        <w:rPr>
          <w:color w:val="0000FF"/>
        </w:rPr>
        <w:t>TD S2</w:t>
      </w:r>
      <w:r>
        <w:rPr>
          <w:color w:val="0000FF"/>
        </w:rPr>
        <w:noBreakHyphen/>
      </w:r>
      <w:r w:rsidRPr="00432917">
        <w:rPr>
          <w:color w:val="0000FF"/>
        </w:rPr>
        <w:t>183878</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proposes a solution to key issue#6 in TR 23.786.</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183887</w:t>
      </w:r>
      <w:r w:rsidRPr="00432917">
        <w:t xml:space="preserve"> </w:t>
      </w:r>
      <w:r>
        <w:t xml:space="preserve">(P-CR) Network Slicing for eV2X services. (Source: Samsung, SK Telecom). (Revision of </w:t>
      </w:r>
      <w:r>
        <w:rPr>
          <w:color w:val="0000FF"/>
        </w:rPr>
        <w:t>TD S2</w:t>
      </w:r>
      <w:r>
        <w:rPr>
          <w:color w:val="0000FF"/>
        </w:rPr>
        <w:noBreakHyphen/>
      </w:r>
      <w:r w:rsidRPr="00432917">
        <w:rPr>
          <w:color w:val="0000FF"/>
        </w:rPr>
        <w:t>183879</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is to address how Network Slicing is supported for eV2X services.</w:t>
      </w:r>
    </w:p>
    <w:p w:rsidR="00794FCA" w:rsidRPr="0043291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183888</w:t>
      </w:r>
      <w:r w:rsidRPr="00432917">
        <w:t xml:space="preserve"> </w:t>
      </w:r>
      <w:r>
        <w:t xml:space="preserve">(P-CR) Solution to key issue#8. (Source: LG Electronics, NTT DOCOMO). (Revision of </w:t>
      </w:r>
      <w:r>
        <w:rPr>
          <w:color w:val="0000FF"/>
        </w:rPr>
        <w:t>TD S2</w:t>
      </w:r>
      <w:r>
        <w:rPr>
          <w:color w:val="0000FF"/>
        </w:rPr>
        <w:noBreakHyphen/>
      </w:r>
      <w:r w:rsidRPr="00432917">
        <w:rPr>
          <w:color w:val="0000FF"/>
        </w:rPr>
        <w:t>183881</w:t>
      </w:r>
      <w:r w:rsidRPr="00432917">
        <w:t>).</w:t>
      </w:r>
      <w:r>
        <w:br/>
      </w:r>
      <w:r w:rsidRPr="00432917">
        <w:rPr>
          <w:b/>
        </w:rPr>
        <w:t>Document for:</w:t>
      </w:r>
      <w:r w:rsidRPr="00432917">
        <w:t xml:space="preserve"> </w:t>
      </w:r>
      <w:r>
        <w:t>Approval.</w:t>
      </w:r>
      <w:r>
        <w:br/>
      </w:r>
      <w:r w:rsidRPr="00432917">
        <w:rPr>
          <w:b/>
        </w:rPr>
        <w:t>Abstract:</w:t>
      </w:r>
      <w:r w:rsidRPr="00432917">
        <w:t xml:space="preserve"> </w:t>
      </w:r>
      <w:r>
        <w:t>This paper proposes a solution to key issue#8 in TR 23.786.</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183889</w:t>
      </w:r>
      <w:r w:rsidRPr="00432917">
        <w:t xml:space="preserve"> </w:t>
      </w:r>
      <w:r>
        <w:t xml:space="preserve">(P-CR) Clarification on Key Issue: Network Slicing for eV2X. (Source: Huawei, </w:t>
      </w:r>
      <w:r w:rsidR="006945F9" w:rsidRPr="006945F9">
        <w:rPr>
          <w:noProof/>
        </w:rPr>
        <w:t>HiSilicon</w:t>
      </w:r>
      <w:r>
        <w:t xml:space="preserve">). (Revision of </w:t>
      </w:r>
      <w:r>
        <w:rPr>
          <w:color w:val="0000FF"/>
        </w:rPr>
        <w:t>TD S2</w:t>
      </w:r>
      <w:r>
        <w:rPr>
          <w:color w:val="0000FF"/>
        </w:rPr>
        <w:noBreakHyphen/>
      </w:r>
      <w:r w:rsidRPr="00432917">
        <w:rPr>
          <w:color w:val="0000FF"/>
        </w:rPr>
        <w:t>183880</w:t>
      </w:r>
      <w:r w:rsidRPr="00432917">
        <w:t>).</w:t>
      </w:r>
      <w:r>
        <w:br/>
      </w:r>
      <w:r w:rsidRPr="00432917">
        <w:rPr>
          <w:b/>
        </w:rPr>
        <w:t>Document for:</w:t>
      </w:r>
      <w:r w:rsidRPr="00432917">
        <w:t xml:space="preserve"> </w:t>
      </w:r>
      <w:r>
        <w:t>Approval.</w:t>
      </w:r>
      <w:r>
        <w:br/>
      </w:r>
      <w:r w:rsidRPr="00432917">
        <w:rPr>
          <w:b/>
        </w:rPr>
        <w:t>Abstract:</w:t>
      </w:r>
      <w:r w:rsidRPr="00432917">
        <w:t xml:space="preserve"> </w:t>
      </w:r>
      <w:r>
        <w:t>This contribution includes a clarification for the Network Slicing Key Issue for eV2X, and suggests a way forward.</w:t>
      </w:r>
    </w:p>
    <w:p w:rsidR="00794FCA" w:rsidRPr="0043291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2 approved. Revised to </w:t>
      </w:r>
      <w:r w:rsidR="00F62260" w:rsidRPr="00F62260">
        <w:rPr>
          <w:color w:val="0000FF"/>
          <w:lang w:eastAsia="en-US"/>
        </w:rPr>
        <w:t>TD S2</w:t>
      </w:r>
      <w:r w:rsidR="00F62260" w:rsidRPr="00F62260">
        <w:rPr>
          <w:color w:val="0000FF"/>
          <w:lang w:eastAsia="en-US"/>
        </w:rPr>
        <w:noBreakHyphen/>
        <w:t>184625</w:t>
      </w:r>
      <w:r w:rsidR="00F62260">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46" w:name="_Toc513021819"/>
      <w:r>
        <w:lastRenderedPageBreak/>
        <w:t>6.7</w:t>
      </w:r>
      <w:r>
        <w:tab/>
        <w:t>Study on the Wireless and Wireline Convergence for the 5G system architecture (FS_5WWC)</w:t>
      </w:r>
      <w:bookmarkEnd w:id="4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6F48EE" w:rsidRDefault="006F48EE" w:rsidP="006F48EE">
      <w:pPr>
        <w:pStyle w:val="H6"/>
        <w:rPr>
          <w:color w:val="0000FF"/>
        </w:rPr>
      </w:pPr>
      <w:r>
        <w:rPr>
          <w:color w:val="0000FF"/>
        </w:rPr>
        <w:t>Incoming LS</w:t>
      </w:r>
    </w:p>
    <w:p w:rsidR="006F48EE" w:rsidRDefault="006F48EE" w:rsidP="006F48EE">
      <w:pPr>
        <w:pStyle w:val="NormTop"/>
      </w:pPr>
      <w:r>
        <w:rPr>
          <w:color w:val="0000FF"/>
        </w:rPr>
        <w:t>TD S2</w:t>
      </w:r>
      <w:r>
        <w:rPr>
          <w:color w:val="0000FF"/>
        </w:rPr>
        <w:noBreakHyphen/>
        <w:t>183133</w:t>
      </w:r>
      <w:r w:rsidRPr="00A67354">
        <w:t xml:space="preserve"> </w:t>
      </w:r>
      <w:r>
        <w:t>LS from BBF: Response to SA WG2 liaison on general status of work. (BBF)</w:t>
      </w:r>
      <w:r>
        <w:br/>
      </w:r>
      <w:r w:rsidRPr="00A67354">
        <w:rPr>
          <w:b/>
        </w:rPr>
        <w:t>Document for:</w:t>
      </w:r>
      <w:r w:rsidRPr="00A67354">
        <w:t xml:space="preserve"> </w:t>
      </w:r>
      <w:r>
        <w:t>Action.</w:t>
      </w:r>
      <w:r>
        <w:br/>
      </w:r>
      <w:r w:rsidRPr="00A67354">
        <w:rPr>
          <w:b/>
        </w:rPr>
        <w:t>Abstract:</w:t>
      </w:r>
      <w:r w:rsidRPr="00A67354">
        <w:t xml:space="preserve"> </w:t>
      </w:r>
      <w:r>
        <w:t xml:space="preserve">Dear colleagues, BBF has well received your liaison (reference </w:t>
      </w:r>
      <w:r w:rsidRPr="00A67354">
        <w:rPr>
          <w:color w:val="0000FF"/>
        </w:rPr>
        <w:t>TD S2</w:t>
      </w:r>
      <w:r w:rsidRPr="00A67354">
        <w:rPr>
          <w:color w:val="0000FF"/>
        </w:rPr>
        <w:noBreakHyphen/>
        <w:t>183036</w:t>
      </w:r>
      <w:r>
        <w:t>) and would like to thank you for your consideration of SD-420 previously shared with you. BBF is taking note of the new deadline of December 2018 for the conclusion of SA WG2 study, as well as the fact that Lawful Intercept is under the responsibility of SA WG3-LI. On the subject of NAS and PDU transport, BBF is presently working on solutions and will provide SA WG2 with an analysis of the potential impact on existing 3GPP specifications as soon as available. Based on the request from network operators, BBF is also working on the interworking scenario where the RG will be FN-RG only, while being able to connect to a 5G core. BBF will provide input on solutions and potential impacts on 3GPP specifications as soon as available. BBF members are expressing their interest in organizing a joint face-to-face expert meeting or teleconference amenable to both TSG SA/SA WG2/SA WG3 and BBF calendars and meeting locations. We are looking forward to continuing our fruitful cooperation. Sincerely, Michael Fargano, Broadband Forum Technical Committee Chair.</w:t>
      </w:r>
    </w:p>
    <w:p w:rsidR="006F48EE" w:rsidRPr="00A67354" w:rsidRDefault="006F48EE" w:rsidP="006F48EE">
      <w:pPr>
        <w:keepNext/>
        <w:keepLines/>
      </w:pPr>
      <w:r>
        <w:rPr>
          <w:b/>
        </w:rPr>
        <w:t>Discussion and conclusion:</w:t>
      </w:r>
    </w:p>
    <w:p w:rsidR="00794FCA" w:rsidRPr="00C40BE5" w:rsidRDefault="00794FCA" w:rsidP="00794FCA">
      <w:r>
        <w:t xml:space="preserve">The document was </w:t>
      </w:r>
      <w:r w:rsidRPr="00C40BE5">
        <w:rPr>
          <w:color w:val="0000FF"/>
        </w:rPr>
        <w:t>noted.</w:t>
      </w:r>
    </w:p>
    <w:p w:rsidR="006F48EE" w:rsidRDefault="006F48EE" w:rsidP="006F48EE">
      <w:pPr>
        <w:pStyle w:val="NormTop"/>
      </w:pPr>
      <w:r>
        <w:rPr>
          <w:color w:val="0000FF"/>
        </w:rPr>
        <w:t>TD S2</w:t>
      </w:r>
      <w:r>
        <w:rPr>
          <w:color w:val="0000FF"/>
        </w:rPr>
        <w:noBreakHyphen/>
        <w:t>183662</w:t>
      </w:r>
      <w:r w:rsidRPr="00A67354">
        <w:t xml:space="preserve"> </w:t>
      </w:r>
      <w:r>
        <w:t>LS from CableLabs: Include Support for DOCSIS in the 5WWC Study Item. (CableLabs)</w:t>
      </w:r>
      <w:r>
        <w:br/>
      </w:r>
      <w:r w:rsidRPr="00A67354">
        <w:rPr>
          <w:b/>
        </w:rPr>
        <w:t>Document for:</w:t>
      </w:r>
      <w:r w:rsidRPr="00A67354">
        <w:t xml:space="preserve"> </w:t>
      </w:r>
      <w:r>
        <w:t>Information.</w:t>
      </w:r>
      <w:r>
        <w:br/>
      </w:r>
      <w:r w:rsidRPr="00A67354">
        <w:rPr>
          <w:b/>
        </w:rPr>
        <w:t>Abstract:</w:t>
      </w:r>
      <w:r w:rsidRPr="00A67354">
        <w:t xml:space="preserve"> </w:t>
      </w:r>
      <w:r>
        <w:t xml:space="preserve">Dear colleagues, CableLabs is a research and development consortium that develops interoperable specifications and solutions for its operator members and their technology vendors. Our membership currently consists of 60 service operators from 44 countries. Almost half of our operator members (28) are both mobile and fixed network service providers, operating in 36 countries. Our operator members deploy mobile services based on 3GPP standards, and hence have followed the development of fixed mobile convergence (5WWC) study item with great interest. CableLabs and its operator members are pleased to note that a R16 study item (FS_5WWC </w:t>
      </w:r>
      <w:r w:rsidRPr="00A67354">
        <w:rPr>
          <w:color w:val="0000FF"/>
        </w:rPr>
        <w:t>TD S2</w:t>
      </w:r>
      <w:r w:rsidRPr="00A67354">
        <w:rPr>
          <w:color w:val="0000FF"/>
        </w:rPr>
        <w:noBreakHyphen/>
        <w:t>183026</w:t>
      </w:r>
      <w:r>
        <w:t>) can now include the hybrid fiber coaxial (HFC) network using DOCSIS® as a type of fixed access network, in addition to what is specified by the BBF, and that the 3GPP is starting the discussion to finding solutions. Our operator members have expressed strong interest in developing architecture solutions for converging the HFC and 5GC core networks. It is our strong desire that the 3GPP and our operator member companies will work together to develop a set of solutions that will converge the HFC and the 5GC. We look forward to a fruitful collaboration toward that goal. Sincerely Ralph Brown Chief Technology Officer CableLabs.</w:t>
      </w:r>
    </w:p>
    <w:p w:rsidR="006F48EE" w:rsidRPr="00A67354" w:rsidRDefault="006F48EE" w:rsidP="006F48EE">
      <w:pPr>
        <w:keepNext/>
        <w:keepLines/>
      </w:pPr>
      <w:r>
        <w:rPr>
          <w:b/>
        </w:rPr>
        <w:t>Discussion and conclusion:</w:t>
      </w:r>
    </w:p>
    <w:p w:rsidR="00794FCA" w:rsidRPr="00C40BE5" w:rsidRDefault="00794FCA" w:rsidP="00794FCA">
      <w:r>
        <w:t xml:space="preserve">The document was </w:t>
      </w:r>
      <w:r w:rsidRPr="00C40BE5">
        <w:rPr>
          <w:color w:val="0000FF"/>
        </w:rPr>
        <w:t>noted.</w:t>
      </w:r>
    </w:p>
    <w:p w:rsidR="00794FCA" w:rsidRDefault="00794FCA" w:rsidP="00794FCA">
      <w:pPr>
        <w:pStyle w:val="NormTop"/>
      </w:pPr>
      <w:r>
        <w:rPr>
          <w:color w:val="0000FF"/>
        </w:rPr>
        <w:t>TD S2</w:t>
      </w:r>
      <w:r>
        <w:rPr>
          <w:color w:val="0000FF"/>
        </w:rPr>
        <w:noBreakHyphen/>
        <w:t>184145</w:t>
      </w:r>
      <w:r w:rsidRPr="00C40BE5">
        <w:t xml:space="preserve"> </w:t>
      </w:r>
      <w:r>
        <w:t xml:space="preserve">(P-CR) Requirements for 3GPP end user devices via 5G-RG/FN-RG. (Source: Ericsson). (Revision of </w:t>
      </w:r>
      <w:r>
        <w:rPr>
          <w:color w:val="0000FF"/>
        </w:rPr>
        <w:t>TD S2</w:t>
      </w:r>
      <w:r>
        <w:rPr>
          <w:color w:val="0000FF"/>
        </w:rPr>
        <w:noBreakHyphen/>
      </w:r>
      <w:r w:rsidRPr="00C40BE5">
        <w:rPr>
          <w:color w:val="0000FF"/>
        </w:rPr>
        <w:t>183232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requirements for 3GPP end user devices via 5G-RG and FN-RG which is scenario 3 and 5 in the TR.</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184477</w:t>
      </w:r>
      <w:r w:rsidRPr="00C40BE5">
        <w:t xml:space="preserve"> </w:t>
      </w:r>
      <w:r>
        <w:t xml:space="preserve">(P-CR) Alignment to BBF result: KI5 handover solution.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184146</w:t>
      </w:r>
      <w:r w:rsidRPr="00C40BE5">
        <w:t>).</w:t>
      </w:r>
      <w:r>
        <w:br/>
      </w:r>
      <w:r w:rsidRPr="00C40BE5">
        <w:rPr>
          <w:b/>
        </w:rPr>
        <w:t>Document for:</w:t>
      </w:r>
      <w:r w:rsidRPr="00C40BE5">
        <w:t xml:space="preserve"> </w:t>
      </w:r>
      <w:r>
        <w:t>Approval.</w:t>
      </w:r>
      <w:r>
        <w:br/>
      </w:r>
      <w:r w:rsidRPr="00C40BE5">
        <w:rPr>
          <w:b/>
        </w:rPr>
        <w:t>Abstract:</w:t>
      </w:r>
      <w:r w:rsidRPr="00C40BE5">
        <w:t xml:space="preserve"> </w:t>
      </w:r>
      <w:r>
        <w:t>To address the scenario to be considered in WWC scope, with the aim to exclude those related to non-3GPP device connected behind a FN-RG. To exclude FN-RG with NG RAN as suitable scenario.</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184148</w:t>
      </w:r>
      <w:r w:rsidRPr="00C40BE5">
        <w:t xml:space="preserve"> </w:t>
      </w:r>
      <w:r>
        <w:t xml:space="preserve">(P-CR) DOCSIS solution for WWC. (Source: CableLabs, Charter Communications, Comcast). (Revision of </w:t>
      </w:r>
      <w:r>
        <w:rPr>
          <w:color w:val="0000FF"/>
        </w:rPr>
        <w:t>TD S2</w:t>
      </w:r>
      <w:r>
        <w:rPr>
          <w:color w:val="0000FF"/>
        </w:rPr>
        <w:noBreakHyphen/>
      </w:r>
      <w:r w:rsidRPr="00C40BE5">
        <w:rPr>
          <w:color w:val="0000FF"/>
        </w:rPr>
        <w:t>183563</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an additional solution architecture to cover cable fixed access network.</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184479</w:t>
      </w:r>
      <w:r w:rsidRPr="00C40BE5">
        <w:t xml:space="preserve"> </w:t>
      </w:r>
      <w:r>
        <w:t xml:space="preserve">(P-CR) 23.716 solutions: IPV6 address allocation mechanisms for RGW. (Source: Nokia, Nokia Shanghai Bell). (Revision of </w:t>
      </w:r>
      <w:r>
        <w:rPr>
          <w:color w:val="0000FF"/>
        </w:rPr>
        <w:t>TD S2</w:t>
      </w:r>
      <w:r>
        <w:rPr>
          <w:color w:val="0000FF"/>
        </w:rPr>
        <w:noBreakHyphen/>
      </w:r>
      <w:r w:rsidRPr="00C40BE5">
        <w:rPr>
          <w:color w:val="0000FF"/>
        </w:rPr>
        <w:t>184149</w:t>
      </w:r>
      <w:r w:rsidRPr="00C40BE5">
        <w:t>).</w:t>
      </w:r>
      <w:r>
        <w:br/>
      </w:r>
      <w:r w:rsidRPr="00C40BE5">
        <w:rPr>
          <w:b/>
        </w:rPr>
        <w:t>Document for:</w:t>
      </w:r>
      <w:r w:rsidRPr="00C40BE5">
        <w:t xml:space="preserve"> </w:t>
      </w:r>
      <w:r>
        <w:t>Approval.</w:t>
      </w:r>
      <w:r>
        <w:br/>
      </w:r>
      <w:r w:rsidRPr="00C40BE5">
        <w:rPr>
          <w:b/>
        </w:rPr>
        <w:t>Abstract:</w:t>
      </w:r>
      <w:r w:rsidRPr="00C40BE5">
        <w:t xml:space="preserve"> </w:t>
      </w:r>
      <w:r>
        <w:t>23.716 solutions: IPV6 address allocation mechanisms for RGW.</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184150</w:t>
      </w:r>
      <w:r w:rsidRPr="00C40BE5">
        <w:t xml:space="preserve"> </w:t>
      </w:r>
      <w:r w:rsidR="001029C1">
        <w:t>(P-CR) KI#5: Connection Management</w:t>
      </w:r>
      <w:r>
        <w:t xml:space="preserve">.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183275</w:t>
      </w:r>
      <w:r w:rsidRPr="00C40BE5">
        <w:t>).</w:t>
      </w:r>
      <w:r>
        <w:br/>
      </w:r>
      <w:r w:rsidRPr="00C40BE5">
        <w:rPr>
          <w:b/>
        </w:rPr>
        <w:t>Document for:</w:t>
      </w:r>
      <w:r w:rsidRPr="00C40BE5">
        <w:t xml:space="preserve"> </w:t>
      </w:r>
      <w:r>
        <w:t>Approval.</w:t>
      </w:r>
      <w:r>
        <w:br/>
      </w:r>
      <w:r w:rsidRPr="00C40BE5">
        <w:rPr>
          <w:b/>
        </w:rPr>
        <w:t>Abstract:</w:t>
      </w:r>
      <w:r w:rsidRPr="00C40BE5">
        <w:t xml:space="preserve"> </w:t>
      </w:r>
      <w:r w:rsidR="001029C1">
        <w:t>This contribution proposes to solution for Connection Management for the scenario of 5G-RG connected via W-5GAN and NG RAN in KI#5.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184151</w:t>
      </w:r>
      <w:r w:rsidRPr="00C40BE5">
        <w:t xml:space="preserve"> </w:t>
      </w:r>
      <w:r w:rsidR="001029C1">
        <w:t>(P-CR) KI#5: Registration Management</w:t>
      </w:r>
      <w:r>
        <w:t xml:space="preserve">.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183276</w:t>
      </w:r>
      <w:r w:rsidRPr="00C40BE5">
        <w:t>).</w:t>
      </w:r>
      <w:r>
        <w:br/>
      </w:r>
      <w:r w:rsidRPr="00C40BE5">
        <w:rPr>
          <w:b/>
        </w:rPr>
        <w:t>Document for:</w:t>
      </w:r>
      <w:r w:rsidRPr="00C40BE5">
        <w:t xml:space="preserve"> </w:t>
      </w:r>
      <w:r>
        <w:t>Approval.</w:t>
      </w:r>
      <w:r>
        <w:br/>
      </w:r>
      <w:r w:rsidRPr="00C40BE5">
        <w:rPr>
          <w:b/>
        </w:rPr>
        <w:t>Abstract:</w:t>
      </w:r>
      <w:r w:rsidRPr="00C40BE5">
        <w:t xml:space="preserve"> </w:t>
      </w:r>
      <w:r w:rsidR="001029C1">
        <w:t>This contribution proposes to solution for Registration management for the scenario of 5G-RG connected via W-5GAN and NG RAN in KI#5</w:t>
      </w:r>
      <w:r>
        <w:t>.</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183272</w:t>
      </w:r>
      <w:r w:rsidRPr="00C40BE5">
        <w:t xml:space="preserve"> </w:t>
      </w:r>
      <w:r>
        <w:t xml:space="preserve">(P-CR) Alignment to BBF result: KI5 handover solution.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 xml:space="preserve">This document propose to </w:t>
      </w:r>
      <w:r w:rsidR="001029C1">
        <w:t>endorse</w:t>
      </w:r>
      <w:r>
        <w:t xml:space="preserve"> some of the current BBF results. BBF is going to send a document to 3GPP and the scope of this </w:t>
      </w:r>
      <w:r w:rsidR="001029C1">
        <w:t>paper</w:t>
      </w:r>
      <w:r>
        <w:t xml:space="preserve"> is to anticipate the proposal to endorse the </w:t>
      </w:r>
      <w:r w:rsidR="001029C1">
        <w:t>alignment</w:t>
      </w:r>
      <w:r>
        <w:t xml:space="preserve">. In addition the document can propose </w:t>
      </w:r>
      <w:r w:rsidR="001029C1">
        <w:t>solution</w:t>
      </w:r>
      <w:r>
        <w:t xml:space="preserve"> of Huawei Interest </w:t>
      </w:r>
      <w:r w:rsidR="001029C1">
        <w:t>which</w:t>
      </w:r>
      <w:r>
        <w:t xml:space="preserve"> may be not yet submit by BBF.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184478</w:t>
      </w:r>
      <w:r w:rsidRPr="00C40BE5">
        <w:t xml:space="preserve"> </w:t>
      </w:r>
      <w:r>
        <w:t xml:space="preserve">(P-CR) 23.716 solutions: Support of IPTV. (Source: Nokia, Nokia Shanghai Bell). (Revision of </w:t>
      </w:r>
      <w:r>
        <w:rPr>
          <w:color w:val="0000FF"/>
        </w:rPr>
        <w:t>TD S2</w:t>
      </w:r>
      <w:r>
        <w:rPr>
          <w:color w:val="0000FF"/>
        </w:rPr>
        <w:noBreakHyphen/>
      </w:r>
      <w:r w:rsidRPr="00C40BE5">
        <w:rPr>
          <w:color w:val="0000FF"/>
        </w:rPr>
        <w:t>184152</w:t>
      </w:r>
      <w:r w:rsidRPr="00C40BE5">
        <w:t>).</w:t>
      </w:r>
      <w:r>
        <w:br/>
      </w:r>
      <w:r w:rsidRPr="00C40BE5">
        <w:rPr>
          <w:b/>
        </w:rPr>
        <w:t>Document for:</w:t>
      </w:r>
      <w:r w:rsidRPr="00C40BE5">
        <w:t xml:space="preserve"> </w:t>
      </w:r>
      <w:r>
        <w:t>Approval.</w:t>
      </w:r>
      <w:r>
        <w:br/>
      </w:r>
      <w:r w:rsidRPr="00C40BE5">
        <w:rPr>
          <w:b/>
        </w:rPr>
        <w:t>Abstract:</w:t>
      </w:r>
      <w:r w:rsidRPr="00C40BE5">
        <w:t xml:space="preserve"> </w:t>
      </w:r>
      <w:r>
        <w:t>23.716 solutions: Support of IPTV.</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184153</w:t>
      </w:r>
      <w:r w:rsidRPr="00C40BE5">
        <w:t xml:space="preserve"> </w:t>
      </w:r>
      <w:r>
        <w:t xml:space="preserve">(P-CR) IPTV solution for WWC.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183273</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the solution to support IPTV Service in WWC network.</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7" w:name="_Toc513021820"/>
      <w:r>
        <w:t>6.8</w:t>
      </w:r>
      <w:r>
        <w:tab/>
        <w:t>Study on Access Traffic Steering, Switch and Splitting support in the 5G system architecture (FS_ATSSS)</w:t>
      </w:r>
      <w:bookmarkEnd w:id="4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lastRenderedPageBreak/>
        <w:t>TD S2</w:t>
      </w:r>
      <w:r>
        <w:rPr>
          <w:color w:val="0000FF"/>
        </w:rPr>
        <w:noBreakHyphen/>
        <w:t>184113</w:t>
      </w:r>
      <w:r w:rsidRPr="00C40BE5">
        <w:t xml:space="preserve"> </w:t>
      </w:r>
      <w:r>
        <w:t xml:space="preserve">(P-CR) Update of the Key issue 5: Multi-access PDU sessions (Un-trusted access). (Source: Huawei, </w:t>
      </w:r>
      <w:r w:rsidR="006945F9" w:rsidRPr="006945F9">
        <w:rPr>
          <w:noProof/>
        </w:rPr>
        <w:t>HiSilicon</w:t>
      </w:r>
      <w:r>
        <w:t xml:space="preserve">). (Revision of </w:t>
      </w:r>
      <w:r>
        <w:rPr>
          <w:color w:val="0000FF"/>
        </w:rPr>
        <w:t>TD S2</w:t>
      </w:r>
      <w:r>
        <w:rPr>
          <w:color w:val="0000FF"/>
        </w:rPr>
        <w:noBreakHyphen/>
      </w:r>
      <w:r w:rsidRPr="00C40BE5">
        <w:rPr>
          <w:color w:val="0000FF"/>
        </w:rPr>
        <w:t>183271</w:t>
      </w:r>
      <w:r w:rsidRPr="00C40BE5">
        <w:t>).</w:t>
      </w:r>
      <w:r>
        <w:br/>
      </w:r>
      <w:r w:rsidRPr="00C40BE5">
        <w:rPr>
          <w:b/>
        </w:rPr>
        <w:t>Document for:</w:t>
      </w:r>
      <w:r w:rsidRPr="00C40BE5">
        <w:t xml:space="preserve"> </w:t>
      </w:r>
      <w:r>
        <w:t>Approval.</w:t>
      </w:r>
      <w:r>
        <w:br/>
      </w:r>
      <w:r w:rsidRPr="00C40BE5">
        <w:rPr>
          <w:b/>
        </w:rPr>
        <w:t>Abstract:</w:t>
      </w:r>
      <w:r w:rsidRPr="00C40BE5">
        <w:t xml:space="preserve"> </w:t>
      </w:r>
      <w:r>
        <w:t>Propose to add a new case with UL CL PDU session in the key issue 5: Multi-access PDU sessions (Untrusted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184476</w:t>
      </w:r>
      <w:r w:rsidRPr="00C40BE5">
        <w:t xml:space="preserve"> </w:t>
      </w:r>
      <w:r>
        <w:t xml:space="preserve">(P-CR) Architectural Updates for ATSSS Solution 1. (Source: BT Plc, Broadcom). (Revision of </w:t>
      </w:r>
      <w:r>
        <w:rPr>
          <w:color w:val="0000FF"/>
        </w:rPr>
        <w:t>TD S2</w:t>
      </w:r>
      <w:r>
        <w:rPr>
          <w:color w:val="0000FF"/>
        </w:rPr>
        <w:noBreakHyphen/>
      </w:r>
      <w:r w:rsidRPr="00C40BE5">
        <w:rPr>
          <w:color w:val="0000FF"/>
        </w:rPr>
        <w:t>184470</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further details to solution 1 to show how the architecture can be used to support Multi Access PDU (MA PDU). It develops a mechanism that allows the insertion of a proxy on the UPFu-AT3SF for either TCP or QUIC traffic. It proposes a mechanism to split traffic of a QoS Flow or PDU session over both accesses without the need of a reordering buffer at the destination. It also provides a mechanism for UPFc-AT3SF to evaluate the RTT over each available access.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184471</w:t>
      </w:r>
      <w:r w:rsidRPr="00C40BE5">
        <w:t xml:space="preserve"> </w:t>
      </w:r>
      <w:r>
        <w:t xml:space="preserve">(P-CR) New solution: MPTCP proxy architecture. (Source: Apple, Inc). (Revision of </w:t>
      </w:r>
      <w:r>
        <w:rPr>
          <w:color w:val="0000FF"/>
        </w:rPr>
        <w:t>TD S2</w:t>
      </w:r>
      <w:r>
        <w:rPr>
          <w:color w:val="0000FF"/>
        </w:rPr>
        <w:noBreakHyphen/>
      </w:r>
      <w:r w:rsidRPr="00C40BE5">
        <w:rPr>
          <w:color w:val="0000FF"/>
        </w:rPr>
        <w:t>184115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solution for ATSSS using the MPTCP proxy architecture.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184472</w:t>
      </w:r>
      <w:r w:rsidRPr="00C40BE5">
        <w:t xml:space="preserve"> </w:t>
      </w:r>
      <w:r>
        <w:t xml:space="preserve">(P-CR) Architecture framework with ATSSS rules and UP Access Agnostic Reporting Control Protocol. (Source: Nokia, Nokia Shanghai Bell). (Revision of </w:t>
      </w:r>
      <w:r>
        <w:rPr>
          <w:color w:val="0000FF"/>
        </w:rPr>
        <w:t>TD S2</w:t>
      </w:r>
      <w:r>
        <w:rPr>
          <w:color w:val="0000FF"/>
        </w:rPr>
        <w:noBreakHyphen/>
      </w:r>
      <w:r w:rsidRPr="00C40BE5">
        <w:rPr>
          <w:color w:val="0000FF"/>
        </w:rPr>
        <w:t>184116</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a solution for ATSSS whereby per PDU session / SDF ATSSS rules are sent via NAS and a user plane access agnostic protocol is used by the UPF to set reporting thresholds in the UE and by the UE to report link quality parameters to the UPF to allow the UPF to decide in which access to send an IP flow.</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184473</w:t>
      </w:r>
      <w:r w:rsidRPr="00C40BE5">
        <w:t xml:space="preserve"> </w:t>
      </w:r>
      <w:r>
        <w:t xml:space="preserve">(P-CR) Solution 2 Update: NW-Requested Establishment of MA-PDU session. (Source: Motorola Mobility, Lenovo). (Revision of </w:t>
      </w:r>
      <w:r>
        <w:rPr>
          <w:color w:val="0000FF"/>
        </w:rPr>
        <w:t>TD S2</w:t>
      </w:r>
      <w:r>
        <w:rPr>
          <w:color w:val="0000FF"/>
        </w:rPr>
        <w:noBreakHyphen/>
      </w:r>
      <w:r w:rsidRPr="00C40BE5">
        <w:rPr>
          <w:color w:val="0000FF"/>
        </w:rPr>
        <w:t>184117</w:t>
      </w:r>
      <w:r w:rsidRPr="00C40BE5">
        <w:t>).</w:t>
      </w:r>
      <w:r>
        <w:br/>
      </w:r>
      <w:r w:rsidRPr="00C40BE5">
        <w:rPr>
          <w:b/>
        </w:rPr>
        <w:t>Document for:</w:t>
      </w:r>
      <w:r w:rsidRPr="00C40BE5">
        <w:t xml:space="preserve"> </w:t>
      </w:r>
      <w:r>
        <w:t>Approval.</w:t>
      </w:r>
      <w:r>
        <w:br/>
      </w:r>
      <w:r w:rsidRPr="00C40BE5">
        <w:rPr>
          <w:b/>
        </w:rPr>
        <w:t>Abstract:</w:t>
      </w:r>
      <w:r w:rsidRPr="00C40BE5">
        <w:t xml:space="preserve"> </w:t>
      </w:r>
      <w:r>
        <w:t>It is proposed to update solution 2 so that the network can change a single-access PDU session requested by the UE into a multi-access PDU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184474</w:t>
      </w:r>
      <w:r w:rsidRPr="00C40BE5">
        <w:t xml:space="preserve"> </w:t>
      </w:r>
      <w:r>
        <w:t xml:space="preserve">(P-CR) ATSSS Solution - Update of Solution 2. (Source: LG Electronics, Motorola Mobility, Lenovo, InterDigital). (Revision of </w:t>
      </w:r>
      <w:r>
        <w:rPr>
          <w:color w:val="0000FF"/>
        </w:rPr>
        <w:t>TD S2</w:t>
      </w:r>
      <w:r>
        <w:rPr>
          <w:color w:val="0000FF"/>
        </w:rPr>
        <w:noBreakHyphen/>
      </w:r>
      <w:r w:rsidRPr="00C40BE5">
        <w:rPr>
          <w:color w:val="0000FF"/>
        </w:rPr>
        <w:t>184118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to update solution 2 so that single PDU Session ID is used for a multi-access PDU Session.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184119</w:t>
      </w:r>
      <w:r w:rsidRPr="00C40BE5">
        <w:t xml:space="preserve"> </w:t>
      </w:r>
      <w:r>
        <w:t xml:space="preserve">(P-CR) MA-PDU session release operations. (Source: ITRI). (Revision of </w:t>
      </w:r>
      <w:r>
        <w:rPr>
          <w:color w:val="0000FF"/>
        </w:rPr>
        <w:t>TD S2</w:t>
      </w:r>
      <w:r>
        <w:rPr>
          <w:color w:val="0000FF"/>
        </w:rPr>
        <w:noBreakHyphen/>
      </w:r>
      <w:r w:rsidRPr="00C40BE5">
        <w:rPr>
          <w:color w:val="0000FF"/>
        </w:rPr>
        <w:t>183675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MA-PDU sessions release operations.</w:t>
      </w:r>
    </w:p>
    <w:p w:rsidR="00794FCA" w:rsidRPr="00C40BE5" w:rsidRDefault="00794FCA" w:rsidP="00794FCA">
      <w:pPr>
        <w:keepNext/>
        <w:keepLines/>
      </w:pPr>
      <w:r>
        <w:rPr>
          <w:b/>
        </w:rPr>
        <w:t>Discussion and conclusion:</w:t>
      </w:r>
    </w:p>
    <w:p w:rsidR="00794FCA" w:rsidRDefault="00794FCA" w:rsidP="00794FCA">
      <w:pPr>
        <w:keepLines/>
      </w:pPr>
      <w:r>
        <w:t xml:space="preserve">Revision of </w:t>
      </w:r>
      <w:r>
        <w:rPr>
          <w:color w:val="0000FF"/>
        </w:rPr>
        <w:t>TD S2</w:t>
      </w:r>
      <w:r>
        <w:rPr>
          <w:color w:val="0000FF"/>
        </w:rPr>
        <w:noBreakHyphen/>
      </w:r>
      <w:r w:rsidRPr="00C33DD7">
        <w:rPr>
          <w:color w:val="0000FF"/>
        </w:rPr>
        <w:t>183675</w:t>
      </w:r>
      <w:r>
        <w:t xml:space="preserve">, merging </w:t>
      </w:r>
      <w:r>
        <w:rPr>
          <w:color w:val="0000FF"/>
        </w:rPr>
        <w:t>TD S2</w:t>
      </w:r>
      <w:r>
        <w:rPr>
          <w:color w:val="0000FF"/>
        </w:rPr>
        <w:noBreakHyphen/>
      </w:r>
      <w:r w:rsidRPr="00C33DD7">
        <w:rPr>
          <w:color w:val="0000FF"/>
        </w:rPr>
        <w:t>183689</w:t>
      </w:r>
      <w:r>
        <w:t>. 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184120</w:t>
      </w:r>
      <w:r w:rsidRPr="00C40BE5">
        <w:t xml:space="preserve"> </w:t>
      </w:r>
      <w:r>
        <w:t xml:space="preserve">(P-CR) Traffic steering with ATSSS Policy. (Source: Motorola Mobility, Lenovo). (Revision of </w:t>
      </w:r>
      <w:r>
        <w:rPr>
          <w:color w:val="0000FF"/>
        </w:rPr>
        <w:t>TD S2</w:t>
      </w:r>
      <w:r>
        <w:rPr>
          <w:color w:val="0000FF"/>
        </w:rPr>
        <w:noBreakHyphen/>
      </w:r>
      <w:r w:rsidRPr="00C40BE5">
        <w:rPr>
          <w:color w:val="0000FF"/>
        </w:rPr>
        <w:t>183388</w:t>
      </w:r>
      <w:r w:rsidRPr="00C40BE5">
        <w:t>).</w:t>
      </w:r>
      <w:r>
        <w:br/>
      </w:r>
      <w:r w:rsidRPr="00C40BE5">
        <w:rPr>
          <w:b/>
        </w:rPr>
        <w:t>Document for:</w:t>
      </w:r>
      <w:r w:rsidRPr="00C40BE5">
        <w:t xml:space="preserve"> </w:t>
      </w:r>
      <w:r>
        <w:t>Approval.</w:t>
      </w:r>
      <w:r>
        <w:br/>
      </w:r>
      <w:r w:rsidRPr="00C40BE5">
        <w:rPr>
          <w:b/>
        </w:rPr>
        <w:t>Abstract:</w:t>
      </w:r>
      <w:r w:rsidRPr="00C40BE5">
        <w:t xml:space="preserve"> </w:t>
      </w:r>
      <w:r>
        <w:t>It is proposed to include a new solution into TR 23.793 that specifies how the ATSSS policy can be applied for steering selected traffic or all the traffic of a MA-PDU session according to one or more steering modes.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184475</w:t>
      </w:r>
      <w:r w:rsidRPr="00C40BE5">
        <w:t xml:space="preserve"> </w:t>
      </w:r>
      <w:r>
        <w:t xml:space="preserve">(P-CR) ATSSS Rule definition and TFCP procedure update.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184121</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provides definition of ATSSS policy rules and updates the TFCP procedures to address the related ENs.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48" w:name="_Toc513021821"/>
      <w:r>
        <w:t>6.9</w:t>
      </w:r>
      <w:r>
        <w:tab/>
        <w:t>Study on Cellular IoT support and evolution for the 5G System (FS_CIoT_5G)</w:t>
      </w:r>
      <w:bookmarkEnd w:id="4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183914</w:t>
      </w:r>
      <w:r w:rsidRPr="00C33DD7">
        <w:t xml:space="preserve"> </w:t>
      </w:r>
      <w:r>
        <w:t xml:space="preserve">(P-CR) TR 23.724: Enhanced MICO for power saving solution. (Source: Qualcomm Incorporated, Sony, Samsung, Convida Wireless LLC, BlackBerry UK Ltd). (Revision of </w:t>
      </w:r>
      <w:r>
        <w:rPr>
          <w:color w:val="0000FF"/>
        </w:rPr>
        <w:t>TD S2</w:t>
      </w:r>
      <w:r>
        <w:rPr>
          <w:color w:val="0000FF"/>
        </w:rPr>
        <w:noBreakHyphen/>
      </w:r>
      <w:r w:rsidRPr="00C33DD7">
        <w:rPr>
          <w:color w:val="0000FF"/>
        </w:rPr>
        <w:t>183192</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enhance MICO to ensure the UE stays reachable for MT data when it moves to CM-CONNECTED state.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184417</w:t>
      </w:r>
      <w:r w:rsidRPr="00C33DD7">
        <w:t xml:space="preserve"> </w:t>
      </w:r>
      <w:r>
        <w:t xml:space="preserve">(P-CR) Enhanced MICO mode for power saving function.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184037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Enhanced MICO mode solution with active timer for power saving.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184038</w:t>
      </w:r>
      <w:r w:rsidRPr="00C33DD7">
        <w:t xml:space="preserve"> </w:t>
      </w:r>
      <w:r>
        <w:t xml:space="preserve">(P-CR) Solution of High latency communication and Power Saving Function. (Source: Intel). (Revision of </w:t>
      </w:r>
      <w:r>
        <w:rPr>
          <w:color w:val="0000FF"/>
        </w:rPr>
        <w:t>TD S2</w:t>
      </w:r>
      <w:r>
        <w:rPr>
          <w:color w:val="0000FF"/>
        </w:rPr>
        <w:noBreakHyphen/>
      </w:r>
      <w:r w:rsidRPr="00C33DD7">
        <w:rPr>
          <w:color w:val="0000FF"/>
        </w:rPr>
        <w:t>183916</w:t>
      </w:r>
      <w:r w:rsidRPr="00C33DD7">
        <w:t>).</w:t>
      </w:r>
      <w:r>
        <w:br/>
      </w:r>
      <w:r w:rsidRPr="00C33DD7">
        <w:rPr>
          <w:b/>
        </w:rPr>
        <w:t>Document for:</w:t>
      </w:r>
      <w:r w:rsidRPr="00C33DD7">
        <w:t xml:space="preserve"> </w:t>
      </w:r>
      <w:r>
        <w:t>Approval.</w:t>
      </w:r>
      <w:r>
        <w:br/>
      </w:r>
      <w:r w:rsidRPr="00C33DD7">
        <w:rPr>
          <w:b/>
        </w:rPr>
        <w:t>Abstract:</w:t>
      </w:r>
      <w:r w:rsidRPr="00C33DD7">
        <w:t xml:space="preserve"> </w:t>
      </w:r>
      <w:r>
        <w:t>The contribution proposes solution for KI#3 High latency communication and KI#4 power saving functions.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184418</w:t>
      </w:r>
      <w:r w:rsidRPr="00C33DD7">
        <w:t xml:space="preserve"> </w:t>
      </w:r>
      <w:r>
        <w:t xml:space="preserve">(P-CR) PCR 23.724: eDRX. (Source: Ericsson). (Revision of </w:t>
      </w:r>
      <w:r>
        <w:rPr>
          <w:color w:val="0000FF"/>
        </w:rPr>
        <w:t>TD S2</w:t>
      </w:r>
      <w:r>
        <w:rPr>
          <w:color w:val="0000FF"/>
        </w:rPr>
        <w:noBreakHyphen/>
      </w:r>
      <w:r w:rsidRPr="00C33DD7">
        <w:rPr>
          <w:color w:val="0000FF"/>
        </w:rPr>
        <w:t>184039</w:t>
      </w:r>
      <w:r w:rsidRPr="00C33DD7">
        <w:t>).</w:t>
      </w:r>
      <w:r>
        <w:br/>
      </w:r>
      <w:r w:rsidRPr="00C33DD7">
        <w:rPr>
          <w:b/>
        </w:rPr>
        <w:t>Document for:</w:t>
      </w:r>
      <w:r w:rsidRPr="00C33DD7">
        <w:t xml:space="preserve"> </w:t>
      </w:r>
      <w:r>
        <w:t>Approval.</w:t>
      </w:r>
      <w:r>
        <w:br/>
      </w:r>
      <w:r w:rsidRPr="00C33DD7">
        <w:rPr>
          <w:b/>
        </w:rPr>
        <w:t>Abstract:</w:t>
      </w:r>
      <w:r w:rsidRPr="00C33DD7">
        <w:t xml:space="preserve"> </w:t>
      </w:r>
      <w:r>
        <w:t>Solution proposes to reuse the eDRX solution from EPC.</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 xml:space="preserve">. </w:t>
      </w:r>
      <w:r w:rsidR="00F62260">
        <w:rPr>
          <w:lang w:eastAsia="en-US"/>
        </w:rPr>
        <w:t xml:space="preserve">e-mail revision 2 approved. Revised to </w:t>
      </w:r>
      <w:r w:rsidR="00F62260" w:rsidRPr="00F62260">
        <w:rPr>
          <w:color w:val="0000FF"/>
          <w:lang w:eastAsia="en-US"/>
        </w:rPr>
        <w:t>TD S2</w:t>
      </w:r>
      <w:r w:rsidR="00F62260" w:rsidRPr="00F62260">
        <w:rPr>
          <w:color w:val="0000FF"/>
          <w:lang w:eastAsia="en-US"/>
        </w:rPr>
        <w:noBreakHyphen/>
        <w:t>184629</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184040</w:t>
      </w:r>
      <w:r w:rsidRPr="00C33DD7">
        <w:t xml:space="preserve"> </w:t>
      </w:r>
      <w:r>
        <w:t xml:space="preserve">(P-CR) Solution proposal 'Adjustable periodic Registration Update' for UE power saving. (Source: LG Electronics, SK Telecom, LG Uplus). (Revision of </w:t>
      </w:r>
      <w:r>
        <w:rPr>
          <w:color w:val="0000FF"/>
        </w:rPr>
        <w:t>TD S2</w:t>
      </w:r>
      <w:r>
        <w:rPr>
          <w:color w:val="0000FF"/>
        </w:rPr>
        <w:noBreakHyphen/>
      </w:r>
      <w:r w:rsidRPr="00C33DD7">
        <w:rPr>
          <w:color w:val="0000FF"/>
        </w:rPr>
        <w:t>183918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 solution 'Adjustable periodic Registration Update' for further UE power saving.</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lastRenderedPageBreak/>
        <w:t>TD S2</w:t>
      </w:r>
      <w:r>
        <w:rPr>
          <w:color w:val="0000FF"/>
        </w:rPr>
        <w:noBreakHyphen/>
        <w:t>184041</w:t>
      </w:r>
      <w:r w:rsidRPr="00C33DD7">
        <w:t xml:space="preserve"> </w:t>
      </w:r>
      <w:r>
        <w:t xml:space="preserve">(P-CR) Solution for Key Issue #4: MICO Mode Management for Expected Application Behaviour.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183919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based on Communication pattern for UE power saving.</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184042</w:t>
      </w:r>
      <w:r w:rsidRPr="00C33DD7">
        <w:t xml:space="preserve"> </w:t>
      </w:r>
      <w:r>
        <w:t xml:space="preserve">(P-CR) KI 3: Solution for High latency communication. (Source: Ericsson). (Revision of </w:t>
      </w:r>
      <w:r>
        <w:rPr>
          <w:color w:val="0000FF"/>
        </w:rPr>
        <w:t>TD S2</w:t>
      </w:r>
      <w:r>
        <w:rPr>
          <w:color w:val="0000FF"/>
        </w:rPr>
        <w:noBreakHyphen/>
      </w:r>
      <w:r w:rsidRPr="00C33DD7">
        <w:rPr>
          <w:color w:val="0000FF"/>
        </w:rPr>
        <w:t>183920</w:t>
      </w:r>
      <w:r w:rsidRPr="00C33DD7">
        <w:t>).</w:t>
      </w:r>
      <w:r>
        <w:br/>
      </w:r>
      <w:r w:rsidRPr="00C33DD7">
        <w:rPr>
          <w:b/>
        </w:rPr>
        <w:t>Document for:</w:t>
      </w:r>
      <w:r w:rsidRPr="00C33DD7">
        <w:t xml:space="preserve"> </w:t>
      </w:r>
      <w:r>
        <w:t>Approval.</w:t>
      </w:r>
      <w:r>
        <w:br/>
      </w:r>
      <w:r w:rsidRPr="00C33DD7">
        <w:rPr>
          <w:b/>
        </w:rPr>
        <w:t>Abstract:</w:t>
      </w:r>
      <w:r w:rsidRPr="00C33DD7">
        <w:t xml:space="preserve"> </w:t>
      </w:r>
      <w:r>
        <w:t>High latency communication solution added.</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3 approved. Revised to </w:t>
      </w:r>
      <w:r w:rsidR="00F62260" w:rsidRPr="00F62260">
        <w:rPr>
          <w:color w:val="0000FF"/>
        </w:rPr>
        <w:t>TD S2</w:t>
      </w:r>
      <w:r w:rsidR="00F62260" w:rsidRPr="00F62260">
        <w:rPr>
          <w:color w:val="0000FF"/>
        </w:rPr>
        <w:noBreakHyphen/>
        <w:t>184628</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184043</w:t>
      </w:r>
      <w:r w:rsidRPr="00C33DD7">
        <w:t xml:space="preserve"> </w:t>
      </w:r>
      <w:r>
        <w:t xml:space="preserve">(P-CR) Solution Key issue 3 (HLCom): Extended buffering at UPF of MT data for user plane. (Source: Qualcomm Incorporated). (Revision of </w:t>
      </w:r>
      <w:r>
        <w:rPr>
          <w:color w:val="0000FF"/>
        </w:rPr>
        <w:t>TD S2</w:t>
      </w:r>
      <w:r>
        <w:rPr>
          <w:color w:val="0000FF"/>
        </w:rPr>
        <w:noBreakHyphen/>
      </w:r>
      <w:r w:rsidRPr="00C33DD7">
        <w:rPr>
          <w:color w:val="0000FF"/>
        </w:rPr>
        <w:t>183978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extended buffering at the UPF for mobile terminated user plane data packets.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183979</w:t>
      </w:r>
      <w:r w:rsidRPr="00C33DD7">
        <w:t xml:space="preserve"> </w:t>
      </w:r>
      <w:r>
        <w:t xml:space="preserve">(P-CR) Extended buffering solution in 5GS.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183730</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extended buffering solution for the Key issue- HCLOM.</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183980</w:t>
      </w:r>
      <w:r w:rsidRPr="00C33DD7">
        <w:t xml:space="preserve"> </w:t>
      </w:r>
      <w:r>
        <w:t xml:space="preserve">(P-CR) Solution for KI#6 - Management for Enhanced Coverage. (Source: Intel). (Revision of </w:t>
      </w:r>
      <w:r>
        <w:rPr>
          <w:color w:val="0000FF"/>
        </w:rPr>
        <w:t>TD S2</w:t>
      </w:r>
      <w:r>
        <w:rPr>
          <w:color w:val="0000FF"/>
        </w:rPr>
        <w:noBreakHyphen/>
      </w:r>
      <w:r w:rsidRPr="00C33DD7">
        <w:rPr>
          <w:color w:val="0000FF"/>
        </w:rPr>
        <w:t>183639</w:t>
      </w:r>
      <w:r w:rsidRPr="00C33DD7">
        <w:t>).</w:t>
      </w:r>
      <w:r>
        <w:br/>
      </w:r>
      <w:r w:rsidRPr="00C33DD7">
        <w:rPr>
          <w:b/>
        </w:rPr>
        <w:t>Document for:</w:t>
      </w:r>
      <w:r w:rsidRPr="00C33DD7">
        <w:t xml:space="preserve"> </w:t>
      </w:r>
      <w:r>
        <w:t>Approval.</w:t>
      </w:r>
      <w:r>
        <w:br/>
      </w:r>
      <w:r w:rsidRPr="00C33DD7">
        <w:rPr>
          <w:b/>
        </w:rPr>
        <w:t>Abstract:</w:t>
      </w:r>
      <w:r w:rsidRPr="00C33DD7">
        <w:t xml:space="preserve"> </w:t>
      </w:r>
      <w:r>
        <w:t>The contribution proposes solution for KI#6 - Management for Enhanced Coverage.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183981</w:t>
      </w:r>
      <w:r w:rsidRPr="00C33DD7">
        <w:t xml:space="preserve"> </w:t>
      </w:r>
      <w:r>
        <w:t xml:space="preserve">(P-CR) Key Issue #9 Solution: SCEF+NEF Node. (Source: Convida Wireless LLC, AT&amp;T). (Revision of </w:t>
      </w:r>
      <w:r>
        <w:rPr>
          <w:color w:val="0000FF"/>
        </w:rPr>
        <w:t>TD S2</w:t>
      </w:r>
      <w:r>
        <w:rPr>
          <w:color w:val="0000FF"/>
        </w:rPr>
        <w:noBreakHyphen/>
      </w:r>
      <w:r w:rsidRPr="00C33DD7">
        <w:rPr>
          <w:color w:val="0000FF"/>
        </w:rPr>
        <w:t>183132</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an introduces a solution for Key Issue #9 on Support of common north-bound APIs for EPC-5GC Interworking.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183982</w:t>
      </w:r>
      <w:r w:rsidRPr="00C33DD7">
        <w:t xml:space="preserve"> </w:t>
      </w:r>
      <w:r>
        <w:t xml:space="preserve">(P-CR) Solution for KI_ common north-bound APIs for EPC-5GC interworking. (Source: Huawei, </w:t>
      </w:r>
      <w:r w:rsidR="006945F9" w:rsidRPr="006945F9">
        <w:rPr>
          <w:noProof/>
        </w:rPr>
        <w:t>HiSilicon</w:t>
      </w:r>
      <w:r>
        <w:t xml:space="preserve">). (Revision of </w:t>
      </w:r>
      <w:r>
        <w:rPr>
          <w:color w:val="0000FF"/>
        </w:rPr>
        <w:t>TD S2</w:t>
      </w:r>
      <w:r>
        <w:rPr>
          <w:color w:val="0000FF"/>
        </w:rPr>
        <w:noBreakHyphen/>
      </w:r>
      <w:r w:rsidRPr="00C33DD7">
        <w:rPr>
          <w:color w:val="0000FF"/>
        </w:rPr>
        <w:t>183453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an undate and a solution for KI: common north-bound APIs for EPC-5GC interworking.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184407</w:t>
      </w:r>
      <w:r w:rsidRPr="00C33DD7">
        <w:t xml:space="preserve"> </w:t>
      </w:r>
      <w:r>
        <w:t xml:space="preserve">(P-CR) Solution for Key Issue on Expected UE Behaviour. (Source: Huawei, </w:t>
      </w:r>
      <w:r w:rsidR="006945F9" w:rsidRPr="006945F9">
        <w:rPr>
          <w:noProof/>
        </w:rPr>
        <w:t>HiSilicon</w:t>
      </w:r>
      <w:r>
        <w:t xml:space="preserve">, Convida Wireless LLC, InterDigital, Samsung). (Revision of </w:t>
      </w:r>
      <w:r>
        <w:rPr>
          <w:color w:val="0000FF"/>
        </w:rPr>
        <w:t>TD S2</w:t>
      </w:r>
      <w:r>
        <w:rPr>
          <w:color w:val="0000FF"/>
        </w:rPr>
        <w:noBreakHyphen/>
      </w:r>
      <w:r w:rsidRPr="00C33DD7">
        <w:rPr>
          <w:color w:val="0000FF"/>
        </w:rPr>
        <w:t>183983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describe solution on Expected UE Behaviour provisioning for CIoT.</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184408</w:t>
      </w:r>
      <w:r w:rsidRPr="00C33DD7">
        <w:t xml:space="preserve"> </w:t>
      </w:r>
      <w:r>
        <w:t xml:space="preserve">(P-CR) Classification of external parameters to MM and SM parameters. (Source: Motorola Mobility, Lenovo). (Revision of </w:t>
      </w:r>
      <w:r>
        <w:rPr>
          <w:color w:val="0000FF"/>
        </w:rPr>
        <w:t>TD S2</w:t>
      </w:r>
      <w:r>
        <w:rPr>
          <w:color w:val="0000FF"/>
        </w:rPr>
        <w:noBreakHyphen/>
      </w:r>
      <w:r w:rsidRPr="00C33DD7">
        <w:rPr>
          <w:color w:val="0000FF"/>
        </w:rPr>
        <w:t>184047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provision external parameters to the network by classification to MM and SM parameters performed at the UDM/UDR.</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184409</w:t>
      </w:r>
      <w:r w:rsidRPr="00C33DD7">
        <w:t xml:space="preserve"> </w:t>
      </w:r>
      <w:r>
        <w:t xml:space="preserve">(P-CR) Solution for KI7: Reuse of EPS Overload Control Mechanims.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183985</w:t>
      </w:r>
      <w:r w:rsidRPr="00C33DD7">
        <w:t>).</w:t>
      </w:r>
      <w:r>
        <w:br/>
      </w:r>
      <w:r w:rsidRPr="00C33DD7">
        <w:rPr>
          <w:b/>
        </w:rPr>
        <w:t>Document for:</w:t>
      </w:r>
      <w:r w:rsidRPr="00C33DD7">
        <w:t xml:space="preserve"> </w:t>
      </w:r>
      <w:r>
        <w:t>Approval.</w:t>
      </w:r>
      <w:r>
        <w:br/>
      </w:r>
      <w:r w:rsidRPr="00C33DD7">
        <w:rPr>
          <w:b/>
        </w:rPr>
        <w:t>Abstract:</w:t>
      </w:r>
      <w:r w:rsidRPr="00C33DD7">
        <w:t xml:space="preserve"> </w:t>
      </w:r>
      <w:r>
        <w:t>EPC has many overload control mechanisms for small data transmission, this solution to KI7 Overload Control for small data reuses the applicable techniques from EPC in 5GC.</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184410</w:t>
      </w:r>
      <w:r w:rsidRPr="00C33DD7">
        <w:t xml:space="preserve"> </w:t>
      </w:r>
      <w:r>
        <w:t xml:space="preserve">(P-CR) Solution KI-14: QoS for Data over NAS. (Source: Qualcomm Incorporated). (Revision of </w:t>
      </w:r>
      <w:r>
        <w:rPr>
          <w:color w:val="0000FF"/>
        </w:rPr>
        <w:t>TD S2</w:t>
      </w:r>
      <w:r>
        <w:rPr>
          <w:color w:val="0000FF"/>
        </w:rPr>
        <w:noBreakHyphen/>
      </w:r>
      <w:r w:rsidRPr="00C33DD7">
        <w:rPr>
          <w:color w:val="0000FF"/>
        </w:rPr>
        <w:t>183986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handling QoS for data carried over Control Plane (CP data) by UE providing a QoS index (configured by AMF) in RRC connection procedure. The solution applies to NB-IoT and WB-E-UTRA (eMTC) connecting to 5G core network.</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184411</w:t>
      </w:r>
      <w:r w:rsidRPr="00C33DD7">
        <w:t xml:space="preserve"> </w:t>
      </w:r>
      <w:r>
        <w:t xml:space="preserve">(P-CR) Support QoS Differentiation for Unstructured PDU Session.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184044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solutions for Key Issue 14 to support multiple QoS flows in one unstructured PDU session.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184412</w:t>
      </w:r>
      <w:r w:rsidRPr="00C33DD7">
        <w:t xml:space="preserve"> </w:t>
      </w:r>
      <w:r>
        <w:t xml:space="preserve">(P-CR) SMF assisted RAN information. (Source: Motorola Mobility, Lenovo). (Revision of </w:t>
      </w:r>
      <w:r>
        <w:rPr>
          <w:color w:val="0000FF"/>
        </w:rPr>
        <w:t>TD S2</w:t>
      </w:r>
      <w:r>
        <w:rPr>
          <w:color w:val="0000FF"/>
        </w:rPr>
        <w:noBreakHyphen/>
      </w:r>
      <w:r w:rsidRPr="00C33DD7">
        <w:rPr>
          <w:color w:val="0000FF"/>
        </w:rPr>
        <w:t>183988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SMF assisted RAN information sent to the RAN node during the PDU Session activation for frequent or infrequent small data transmission.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184414</w:t>
      </w:r>
      <w:r w:rsidRPr="00C33DD7">
        <w:t xml:space="preserve"> </w:t>
      </w:r>
      <w:r>
        <w:t xml:space="preserve">(P-CR) TR 23.724: ConnectionLess (CL) data solution. (Source: Nokia, Nokia Shanghai Bell). (Revision of </w:t>
      </w:r>
      <w:r>
        <w:rPr>
          <w:color w:val="0000FF"/>
        </w:rPr>
        <w:t>TD S2</w:t>
      </w:r>
      <w:r>
        <w:rPr>
          <w:color w:val="0000FF"/>
        </w:rPr>
        <w:noBreakHyphen/>
      </w:r>
      <w:r w:rsidRPr="00C33DD7">
        <w:rPr>
          <w:color w:val="0000FF"/>
        </w:rPr>
        <w:t>183990</w:t>
      </w:r>
      <w:r w:rsidRPr="00C33DD7">
        <w:t>).</w:t>
      </w:r>
      <w:r>
        <w:br/>
      </w:r>
      <w:r w:rsidRPr="00C33DD7">
        <w:rPr>
          <w:b/>
        </w:rPr>
        <w:t>Document for:</w:t>
      </w:r>
      <w:r w:rsidRPr="00C33DD7">
        <w:t xml:space="preserve"> </w:t>
      </w:r>
      <w:r>
        <w:t>Approval.</w:t>
      </w:r>
      <w:r>
        <w:br/>
      </w:r>
      <w:r w:rsidRPr="00C33DD7">
        <w:rPr>
          <w:b/>
        </w:rPr>
        <w:t>Abstract:</w:t>
      </w:r>
      <w:r w:rsidRPr="00C33DD7">
        <w:t xml:space="preserve"> </w:t>
      </w:r>
      <w:r>
        <w:t>New candidate solution to KI 1, ConnectionLess data.</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184413</w:t>
      </w:r>
      <w:r w:rsidRPr="00C33DD7">
        <w:t xml:space="preserve"> </w:t>
      </w:r>
      <w:r>
        <w:t xml:space="preserve">(P-CR) Infrequent Small Data Transmission: Using Resume and Suspend procedure. (Source: Samsung, SK Telecom). (Revision of </w:t>
      </w:r>
      <w:r>
        <w:rPr>
          <w:color w:val="0000FF"/>
        </w:rPr>
        <w:t>TD S2</w:t>
      </w:r>
      <w:r>
        <w:rPr>
          <w:color w:val="0000FF"/>
        </w:rPr>
        <w:noBreakHyphen/>
      </w:r>
      <w:r w:rsidRPr="00C33DD7">
        <w:rPr>
          <w:color w:val="0000FF"/>
        </w:rPr>
        <w:t>183989</w:t>
      </w:r>
      <w:r w:rsidRPr="00C33DD7">
        <w:t>).</w:t>
      </w:r>
      <w:r>
        <w:br/>
      </w:r>
      <w:r w:rsidRPr="00C33DD7">
        <w:rPr>
          <w:b/>
        </w:rPr>
        <w:t>Document for:</w:t>
      </w:r>
      <w:r w:rsidRPr="00C33DD7">
        <w:t xml:space="preserve"> </w:t>
      </w:r>
      <w:r>
        <w:t>Approval.</w:t>
      </w:r>
      <w:r>
        <w:br/>
      </w:r>
      <w:r w:rsidRPr="00C33DD7">
        <w:rPr>
          <w:b/>
        </w:rPr>
        <w:t>Abstract:</w:t>
      </w:r>
      <w:r w:rsidRPr="00C33DD7">
        <w:t xml:space="preserve"> </w:t>
      </w:r>
      <w:r>
        <w:t>This solution proposes RRC Resume and Suspend between UE and 5G-RAN, and the information of user plane connectivity (DRB+N3 tunnel) is stored in 5G-RAN.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183991</w:t>
      </w:r>
      <w:r w:rsidRPr="00C33DD7">
        <w:t xml:space="preserve"> </w:t>
      </w:r>
      <w:r>
        <w:t xml:space="preserve">(P-CR) TR 23.724: NIDD aspects for small data transfer via NAS-SM. (Source: Qualcomm Incorporated). (Revision of </w:t>
      </w:r>
      <w:r>
        <w:rPr>
          <w:color w:val="0000FF"/>
        </w:rPr>
        <w:t>TD S2</w:t>
      </w:r>
      <w:r>
        <w:rPr>
          <w:color w:val="0000FF"/>
        </w:rPr>
        <w:noBreakHyphen/>
      </w:r>
      <w:r w:rsidRPr="00C33DD7">
        <w:rPr>
          <w:color w:val="0000FF"/>
        </w:rPr>
        <w:t>183193</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addresses NIDD support for solution 1.</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184415</w:t>
      </w:r>
      <w:r w:rsidRPr="00C33DD7">
        <w:t xml:space="preserve"> </w:t>
      </w:r>
      <w:r>
        <w:t xml:space="preserve">(P-CR) NEF based infrequent small data transfer via NAS-SM.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183992</w:t>
      </w:r>
      <w:r w:rsidRPr="00C33DD7">
        <w:t>).</w:t>
      </w:r>
      <w:r>
        <w:br/>
      </w:r>
      <w:r w:rsidRPr="00C33DD7">
        <w:rPr>
          <w:b/>
        </w:rPr>
        <w:t>Document for:</w:t>
      </w:r>
      <w:r w:rsidRPr="00C33DD7">
        <w:t xml:space="preserve"> </w:t>
      </w:r>
      <w:r>
        <w:t>Approval.</w:t>
      </w:r>
      <w:r>
        <w:br/>
      </w:r>
      <w:r w:rsidRPr="00C33DD7">
        <w:rPr>
          <w:b/>
        </w:rPr>
        <w:t>Abstract:</w:t>
      </w:r>
      <w:r w:rsidRPr="00C33DD7">
        <w:t xml:space="preserve"> </w:t>
      </w:r>
      <w:r>
        <w:t>This document addresses solves some FFs/ENs currently in the description of solution 1 of TR 23.724.</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183993</w:t>
      </w:r>
      <w:r w:rsidRPr="00C33DD7">
        <w:t xml:space="preserve"> </w:t>
      </w:r>
      <w:r>
        <w:t xml:space="preserve">(P-CR) NIDD service activation between NF and NEF. (Source: Samsung, SK Telecom). (Revision of </w:t>
      </w:r>
      <w:r>
        <w:rPr>
          <w:color w:val="0000FF"/>
        </w:rPr>
        <w:t>TD S2</w:t>
      </w:r>
      <w:r>
        <w:rPr>
          <w:color w:val="0000FF"/>
        </w:rPr>
        <w:noBreakHyphen/>
      </w:r>
      <w:r w:rsidRPr="00C33DD7">
        <w:rPr>
          <w:color w:val="0000FF"/>
        </w:rPr>
        <w:t>183790</w:t>
      </w:r>
      <w:r w:rsidRPr="00C33DD7">
        <w:t>).</w:t>
      </w:r>
      <w:r>
        <w:br/>
      </w:r>
      <w:r w:rsidRPr="00C33DD7">
        <w:rPr>
          <w:b/>
        </w:rPr>
        <w:t>Document for:</w:t>
      </w:r>
      <w:r w:rsidRPr="00C33DD7">
        <w:t xml:space="preserve"> </w:t>
      </w:r>
      <w:r>
        <w:t>Agreement.</w:t>
      </w:r>
      <w:r>
        <w:br/>
      </w:r>
      <w:r w:rsidRPr="00C33DD7">
        <w:rPr>
          <w:b/>
        </w:rPr>
        <w:t>Abstract:</w:t>
      </w:r>
      <w:r w:rsidRPr="00C33DD7">
        <w:t xml:space="preserve"> </w:t>
      </w:r>
      <w:r>
        <w:t>The solution proposes how to perform NIDD service activation. It also proposes bulky NIDD service activation for a group of UE.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184416</w:t>
      </w:r>
      <w:r w:rsidRPr="00C33DD7">
        <w:t xml:space="preserve"> </w:t>
      </w:r>
      <w:r>
        <w:t xml:space="preserve">(P-CR) TR 23.724: Addressing open issues for Solution 1. (Source: Qualcomm Incorporated). (Revision of </w:t>
      </w:r>
      <w:r>
        <w:rPr>
          <w:color w:val="0000FF"/>
        </w:rPr>
        <w:t>TD S2</w:t>
      </w:r>
      <w:r>
        <w:rPr>
          <w:color w:val="0000FF"/>
        </w:rPr>
        <w:noBreakHyphen/>
      </w:r>
      <w:r w:rsidRPr="00C33DD7">
        <w:rPr>
          <w:color w:val="0000FF"/>
        </w:rPr>
        <w:t>183994</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addresses open issues for solution 1 as documented in TR 23.724.</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49" w:name="_Toc513021822"/>
      <w:r>
        <w:t>6.10</w:t>
      </w:r>
      <w:r>
        <w:tab/>
        <w:t>Study on encrypted traffic detection and verification (FS_ENTRADE)</w:t>
      </w:r>
      <w:bookmarkEnd w:id="4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t>TD S2</w:t>
      </w:r>
      <w:r>
        <w:rPr>
          <w:color w:val="0000FF"/>
        </w:rPr>
        <w:noBreakHyphen/>
        <w:t>183840</w:t>
      </w:r>
      <w:r w:rsidRPr="00C33DD7">
        <w:t xml:space="preserve"> </w:t>
      </w:r>
      <w:r>
        <w:t>LS from ETSI TC CYBER: LS on inclusion of Middlebox Security Protocol profile option. (ETSI TC CYBER)</w:t>
      </w:r>
      <w:r>
        <w:br/>
      </w:r>
      <w:r w:rsidRPr="00C33DD7">
        <w:rPr>
          <w:b/>
        </w:rPr>
        <w:t>Document for:</w:t>
      </w:r>
      <w:r w:rsidRPr="00C33DD7">
        <w:t xml:space="preserve"> </w:t>
      </w:r>
      <w:r>
        <w:t>Action.</w:t>
      </w:r>
      <w:r>
        <w:br/>
      </w:r>
      <w:r w:rsidRPr="00C33DD7">
        <w:rPr>
          <w:b/>
        </w:rPr>
        <w:t>Abstract:</w:t>
      </w:r>
      <w:r w:rsidRPr="00C33DD7">
        <w:t xml:space="preserve"> </w:t>
      </w:r>
      <w:r>
        <w:t>This LS conveys the MSP drafts for ParTS 1 and 2 in conjunction with the SA WG2 Study on encrypted traffic detection and verification (FS_ENTRADE) at its Meeting #127, Sanya, 16-20 April 2018. The Middlebox Security Protocol enables the existence of a 'smart proxy' where end-users can be potentially aware of a middlebox in their traffic stream (visibility) and control what that middlebox sees for different purposes (observability). The result allows for balancing privacy, network operations, and security for different applications. With the Protocol, both users and providers gain the ability to grant or restrict the permissions for visibility and observability. Action: Inclusion of the Middlebox Security Protocol is proposed in TR 23.787 as a 'solution for how to manage the information for encrypted traffic detection and verification' in either Key Issue #1 or #2 use cases, and MSP Part 2, Annex 2 Annex B, 'Authentication Extension for MNO Provided Middleboxes' as a Solution #3 option in Clause 6.</w:t>
      </w:r>
    </w:p>
    <w:p w:rsidR="00806A45" w:rsidRPr="00806A45" w:rsidRDefault="00806A45" w:rsidP="00806A45">
      <w:pPr>
        <w:keepNext/>
        <w:rPr>
          <w:b/>
        </w:rPr>
      </w:pPr>
      <w:r w:rsidRPr="00806A45">
        <w:rPr>
          <w:b/>
        </w:rPr>
        <w:t>Discussion and conclusion:</w:t>
      </w:r>
    </w:p>
    <w:p w:rsidR="00794FCA" w:rsidRPr="00C33DD7" w:rsidRDefault="00794FCA" w:rsidP="00794FCA">
      <w:r>
        <w:t xml:space="preserve">The document was </w:t>
      </w:r>
      <w:r w:rsidRPr="00F566A9">
        <w:rPr>
          <w:color w:val="FF0000"/>
        </w:rPr>
        <w:t>Postponed</w:t>
      </w:r>
      <w:r w:rsidRPr="00C33DD7">
        <w:t>.</w:t>
      </w:r>
    </w:p>
    <w:p w:rsidR="00794FCA" w:rsidRDefault="00794FCA" w:rsidP="00794FCA">
      <w:pPr>
        <w:pStyle w:val="NormTop"/>
      </w:pPr>
      <w:r>
        <w:rPr>
          <w:color w:val="0000FF"/>
        </w:rPr>
        <w:lastRenderedPageBreak/>
        <w:t>TD S2</w:t>
      </w:r>
      <w:r>
        <w:rPr>
          <w:color w:val="0000FF"/>
        </w:rPr>
        <w:noBreakHyphen/>
        <w:t>184419</w:t>
      </w:r>
      <w:r w:rsidRPr="00C33DD7">
        <w:t xml:space="preserve"> </w:t>
      </w:r>
      <w:r>
        <w:t xml:space="preserve">(P-CR) Trust Model and Architecture Assumption. (Source: Intel). (Revision of </w:t>
      </w:r>
      <w:r>
        <w:rPr>
          <w:color w:val="0000FF"/>
        </w:rPr>
        <w:t>TD S2</w:t>
      </w:r>
      <w:r>
        <w:rPr>
          <w:color w:val="0000FF"/>
        </w:rPr>
        <w:noBreakHyphen/>
      </w:r>
      <w:r w:rsidRPr="00C33DD7">
        <w:rPr>
          <w:color w:val="0000FF"/>
        </w:rPr>
        <w:t>184008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clarify trust model variants and architecture assumption.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184420</w:t>
      </w:r>
      <w:r w:rsidRPr="00C33DD7">
        <w:t xml:space="preserve"> </w:t>
      </w:r>
      <w:r>
        <w:t xml:space="preserve">(P-CR) Solution for UE assisted enrypted traffic detection. (Source: OPPO, China Unicom). (Revision of </w:t>
      </w:r>
      <w:r>
        <w:rPr>
          <w:color w:val="0000FF"/>
        </w:rPr>
        <w:t>TD S2</w:t>
      </w:r>
      <w:r>
        <w:rPr>
          <w:color w:val="0000FF"/>
        </w:rPr>
        <w:noBreakHyphen/>
      </w:r>
      <w:r w:rsidRPr="00C33DD7">
        <w:rPr>
          <w:color w:val="0000FF"/>
        </w:rPr>
        <w:t>184009</w:t>
      </w:r>
      <w:r w:rsidRPr="00C33DD7">
        <w:t>).</w:t>
      </w:r>
      <w:r>
        <w:br/>
      </w:r>
      <w:r w:rsidRPr="00C33DD7">
        <w:rPr>
          <w:b/>
        </w:rPr>
        <w:t>Document for:</w:t>
      </w:r>
      <w:r w:rsidRPr="00C33DD7">
        <w:t xml:space="preserve"> </w:t>
      </w:r>
      <w:r>
        <w:t>Approval.</w:t>
      </w:r>
      <w:r>
        <w:br/>
      </w:r>
      <w:r w:rsidRPr="00C33DD7">
        <w:rPr>
          <w:b/>
        </w:rPr>
        <w:t>Abstract:</w:t>
      </w:r>
      <w:r w:rsidRPr="00C33DD7">
        <w:t xml:space="preserve"> </w:t>
      </w:r>
      <w:r>
        <w:t>It is proposed to introduce a UE assisted enrypted traffic detection solution.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184010</w:t>
      </w:r>
      <w:r w:rsidRPr="00C33DD7">
        <w:t xml:space="preserve"> </w:t>
      </w:r>
      <w:r>
        <w:t xml:space="preserve">(P-CR) Solution to Key Issue #1. (Source: Ericsson, China Unicom). (Revision of </w:t>
      </w:r>
      <w:r>
        <w:rPr>
          <w:color w:val="0000FF"/>
        </w:rPr>
        <w:t>TD S2</w:t>
      </w:r>
      <w:r>
        <w:rPr>
          <w:color w:val="0000FF"/>
        </w:rPr>
        <w:noBreakHyphen/>
      </w:r>
      <w:r w:rsidRPr="00C33DD7">
        <w:rPr>
          <w:color w:val="0000FF"/>
        </w:rPr>
        <w:t>183129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#1 Encrypted traffic detection and verification in the presence of an agreement between AS and MNO.</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184517</w:t>
      </w:r>
      <w:r w:rsidRPr="00C33DD7">
        <w:t xml:space="preserve"> </w:t>
      </w:r>
      <w:r>
        <w:t xml:space="preserve">(P-CR) Encrypted traffic detection and verification.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184011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support encrypted traffic detection and verification.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184012</w:t>
      </w:r>
      <w:r w:rsidRPr="00C33DD7">
        <w:t xml:space="preserve"> </w:t>
      </w:r>
      <w:r>
        <w:t xml:space="preserve">(P-CR) Solution for NW triggered enrypted traffic detection. (Source: OPPO). (Revision of </w:t>
      </w:r>
      <w:r>
        <w:rPr>
          <w:color w:val="0000FF"/>
        </w:rPr>
        <w:t>TD S2</w:t>
      </w:r>
      <w:r>
        <w:rPr>
          <w:color w:val="0000FF"/>
        </w:rPr>
        <w:noBreakHyphen/>
      </w:r>
      <w:r w:rsidRPr="00C33DD7">
        <w:rPr>
          <w:color w:val="0000FF"/>
        </w:rPr>
        <w:t>183210</w:t>
      </w:r>
      <w:r w:rsidRPr="00C33DD7">
        <w:t>).</w:t>
      </w:r>
      <w:r>
        <w:br/>
      </w:r>
      <w:r w:rsidRPr="00C33DD7">
        <w:rPr>
          <w:b/>
        </w:rPr>
        <w:t>Document for:</w:t>
      </w:r>
      <w:r w:rsidRPr="00C33DD7">
        <w:t xml:space="preserve"> </w:t>
      </w:r>
      <w:r>
        <w:t>Approval.</w:t>
      </w:r>
      <w:r>
        <w:br/>
      </w:r>
      <w:r w:rsidRPr="00C33DD7">
        <w:rPr>
          <w:b/>
        </w:rPr>
        <w:t>Abstract:</w:t>
      </w:r>
      <w:r w:rsidRPr="00C33DD7">
        <w:t xml:space="preserve"> </w:t>
      </w:r>
      <w:r>
        <w:t>A network triggered solution with reusing existing mechanism as much as possible.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184519</w:t>
      </w:r>
      <w:r w:rsidRPr="00C33DD7">
        <w:t xml:space="preserve"> </w:t>
      </w:r>
      <w:r>
        <w:t xml:space="preserve">(P-CR) Alternative UE-assisted ENTRADE solution. (Source: Qualcomm Incorporated). (Revision of </w:t>
      </w:r>
      <w:r>
        <w:rPr>
          <w:color w:val="0000FF"/>
        </w:rPr>
        <w:t>TD S2</w:t>
      </w:r>
      <w:r>
        <w:rPr>
          <w:color w:val="0000FF"/>
        </w:rPr>
        <w:noBreakHyphen/>
      </w:r>
      <w:r w:rsidRPr="00C33DD7">
        <w:rPr>
          <w:color w:val="0000FF"/>
        </w:rPr>
        <w:t>184518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introduces an alternative UE-assisted solution for encrypted traffic detection.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184014</w:t>
      </w:r>
      <w:r w:rsidRPr="00C33DD7">
        <w:t xml:space="preserve"> </w:t>
      </w:r>
      <w:r>
        <w:t xml:space="preserve">(P-CR) Update of UE-Assisted Solution. (Source: Motorola Mobility, Lenovo). (Revision of </w:t>
      </w:r>
      <w:r>
        <w:rPr>
          <w:color w:val="0000FF"/>
        </w:rPr>
        <w:t>TD S2</w:t>
      </w:r>
      <w:r>
        <w:rPr>
          <w:color w:val="0000FF"/>
        </w:rPr>
        <w:noBreakHyphen/>
      </w:r>
      <w:r w:rsidRPr="00C33DD7">
        <w:rPr>
          <w:color w:val="0000FF"/>
        </w:rPr>
        <w:t>183389</w:t>
      </w:r>
      <w:r w:rsidRPr="00C33DD7">
        <w:t>).</w:t>
      </w:r>
      <w:r>
        <w:br/>
      </w:r>
      <w:r w:rsidRPr="00C33DD7">
        <w:rPr>
          <w:b/>
        </w:rPr>
        <w:t>Document for:</w:t>
      </w:r>
      <w:r w:rsidRPr="00C33DD7">
        <w:t xml:space="preserve"> </w:t>
      </w:r>
      <w:r>
        <w:t>Approval.</w:t>
      </w:r>
      <w:r>
        <w:br/>
      </w:r>
      <w:r w:rsidRPr="00C33DD7">
        <w:rPr>
          <w:b/>
        </w:rPr>
        <w:t>Abstract:</w:t>
      </w:r>
      <w:r w:rsidRPr="00C33DD7">
        <w:t xml:space="preserve"> </w:t>
      </w:r>
      <w:r>
        <w:t>It is proposed to update Solution 1 in TR 23.787.</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184015</w:t>
      </w:r>
      <w:r w:rsidRPr="00C33DD7">
        <w:t xml:space="preserve"> </w:t>
      </w:r>
      <w:r>
        <w:t xml:space="preserve">(P-CR) Updates of Solution#2 for Resolving Editor Notes. (Source: Intel). (Revision of </w:t>
      </w:r>
      <w:r>
        <w:rPr>
          <w:color w:val="0000FF"/>
        </w:rPr>
        <w:t>TD S2</w:t>
      </w:r>
      <w:r>
        <w:rPr>
          <w:color w:val="0000FF"/>
        </w:rPr>
        <w:noBreakHyphen/>
      </w:r>
      <w:r w:rsidRPr="00C33DD7">
        <w:rPr>
          <w:color w:val="0000FF"/>
        </w:rPr>
        <w:t>183647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clarifies Editors notes and provides updates to solution#2.</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50" w:name="_Toc513021823"/>
      <w:r>
        <w:lastRenderedPageBreak/>
        <w:t>6.11</w:t>
      </w:r>
      <w:r>
        <w:tab/>
        <w:t>Study of enablers for Network Automation for 5G (FS_eNA)</w:t>
      </w:r>
      <w:bookmarkEnd w:id="50"/>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F73C2" w:rsidRDefault="007F73C2" w:rsidP="007F73C2">
      <w:pPr>
        <w:pStyle w:val="Heading2"/>
      </w:pPr>
      <w:bookmarkStart w:id="51" w:name="_Toc513021824"/>
      <w:r>
        <w:t>6.11</w:t>
      </w:r>
      <w:r>
        <w:tab/>
        <w:t>Study of enablers for Network Automation for 5G (FS_eNA)</w:t>
      </w:r>
      <w:bookmarkEnd w:id="51"/>
    </w:p>
    <w:p w:rsidR="007F73C2" w:rsidRDefault="007F73C2" w:rsidP="007F73C2">
      <w:pPr>
        <w:pStyle w:val="NormTop"/>
      </w:pPr>
      <w:r>
        <w:rPr>
          <w:color w:val="0000FF"/>
        </w:rPr>
        <w:t>TD S2</w:t>
      </w:r>
      <w:r>
        <w:rPr>
          <w:color w:val="0000FF"/>
        </w:rPr>
        <w:noBreakHyphen/>
        <w:t>183937</w:t>
      </w:r>
      <w:r w:rsidRPr="00C33DD7">
        <w:t xml:space="preserve"> </w:t>
      </w:r>
      <w:r>
        <w:t xml:space="preserve">(P-CR) Discussion on Architectural Assumptions. (Source: Ericsson). (Revision of </w:t>
      </w:r>
      <w:r>
        <w:rPr>
          <w:color w:val="0000FF"/>
        </w:rPr>
        <w:t>TD S2</w:t>
      </w:r>
      <w:r>
        <w:rPr>
          <w:color w:val="0000FF"/>
        </w:rPr>
        <w:noBreakHyphen/>
      </w:r>
      <w:r w:rsidRPr="00C33DD7">
        <w:rPr>
          <w:color w:val="0000FF"/>
        </w:rPr>
        <w:t>183543</w:t>
      </w:r>
      <w:r w:rsidRPr="00C33DD7">
        <w:t>).</w:t>
      </w:r>
      <w:r>
        <w:br/>
      </w:r>
      <w:r w:rsidRPr="00C33DD7">
        <w:rPr>
          <w:b/>
        </w:rPr>
        <w:t>Document for:</w:t>
      </w:r>
      <w:r w:rsidRPr="00C33DD7">
        <w:t xml:space="preserve"> </w:t>
      </w:r>
      <w:r>
        <w:t>Approval.</w:t>
      </w:r>
      <w:r>
        <w:br/>
      </w:r>
      <w:r w:rsidRPr="00C33DD7">
        <w:rPr>
          <w:b/>
        </w:rPr>
        <w:t>Abstract:</w:t>
      </w:r>
      <w:r w:rsidRPr="00C33DD7">
        <w:t xml:space="preserve"> </w:t>
      </w:r>
      <w:r>
        <w:t>This document proposes to update the architectural assumption in TR 23.</w:t>
      </w:r>
    </w:p>
    <w:p w:rsidR="007F73C2" w:rsidRPr="00C33DD7" w:rsidRDefault="007F73C2" w:rsidP="007F73C2">
      <w:pPr>
        <w:keepNext/>
        <w:keepLines/>
      </w:pPr>
      <w:r>
        <w:rPr>
          <w:b/>
        </w:rPr>
        <w:t>Discussion and conclusion:</w:t>
      </w:r>
    </w:p>
    <w:p w:rsidR="007F73C2" w:rsidRPr="008167C4"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183938</w:t>
      </w:r>
      <w:r w:rsidRPr="00C33DD7">
        <w:t xml:space="preserve"> </w:t>
      </w:r>
      <w:r>
        <w:t xml:space="preserve">(P-CR) General Framework for 5G network automation. (Source: China Mobile). (Revision of </w:t>
      </w:r>
      <w:r>
        <w:rPr>
          <w:color w:val="0000FF"/>
        </w:rPr>
        <w:t>TD S2</w:t>
      </w:r>
      <w:r>
        <w:rPr>
          <w:color w:val="0000FF"/>
        </w:rPr>
        <w:noBreakHyphen/>
      </w:r>
      <w:r w:rsidRPr="00C33DD7">
        <w:rPr>
          <w:color w:val="0000FF"/>
        </w:rPr>
        <w:t>183597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would like to propose the description for general framework for 5G network automation.</w:t>
      </w:r>
    </w:p>
    <w:p w:rsidR="007F73C2" w:rsidRPr="00C33DD7" w:rsidRDefault="007F73C2" w:rsidP="007F73C2">
      <w:pPr>
        <w:keepNext/>
        <w:keepLines/>
      </w:pPr>
      <w:r>
        <w:rPr>
          <w:b/>
        </w:rPr>
        <w:t>Discussion and conclusion:</w:t>
      </w:r>
    </w:p>
    <w:p w:rsidR="007F73C2" w:rsidRPr="008167C4"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183939</w:t>
      </w:r>
      <w:r w:rsidRPr="00C33DD7">
        <w:t xml:space="preserve"> </w:t>
      </w:r>
      <w:r>
        <w:t xml:space="preserve">(P-CR) Use cases introduction and guidelines. (Source: ORANGE). (Revision of </w:t>
      </w:r>
      <w:r>
        <w:rPr>
          <w:color w:val="0000FF"/>
        </w:rPr>
        <w:t>TD S2</w:t>
      </w:r>
      <w:r>
        <w:rPr>
          <w:color w:val="0000FF"/>
        </w:rPr>
        <w:noBreakHyphen/>
      </w:r>
      <w:r w:rsidRPr="00C33DD7">
        <w:rPr>
          <w:color w:val="0000FF"/>
        </w:rPr>
        <w:t>183824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an introductory clause for Use Cases, including some guidelines for describing the use cases.</w:t>
      </w:r>
    </w:p>
    <w:p w:rsidR="007F73C2" w:rsidRPr="00C33DD7" w:rsidRDefault="007F73C2" w:rsidP="007F73C2">
      <w:pPr>
        <w:keepNext/>
        <w:keepLines/>
      </w:pPr>
      <w:r>
        <w:rPr>
          <w:b/>
        </w:rPr>
        <w:t>Discussion and conclusion:</w:t>
      </w:r>
    </w:p>
    <w:p w:rsidR="007F73C2" w:rsidRPr="00841109" w:rsidRDefault="007F73C2" w:rsidP="007F73C2">
      <w:pPr>
        <w:keepLines/>
      </w:pPr>
      <w:r>
        <w:t xml:space="preserve">VNF should be NF. This was revised in </w:t>
      </w:r>
      <w:r w:rsidRPr="00841109">
        <w:rPr>
          <w:color w:val="0000FF"/>
        </w:rPr>
        <w:t>TD S2</w:t>
      </w:r>
      <w:r w:rsidRPr="00841109">
        <w:rPr>
          <w:color w:val="0000FF"/>
        </w:rPr>
        <w:noBreakHyphen/>
        <w:t>184572</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183828</w:t>
      </w:r>
      <w:r w:rsidRPr="00C33DD7">
        <w:t xml:space="preserve"> </w:t>
      </w:r>
      <w:r>
        <w:t>(P-CR) Clarification of Use Case 8. (Source: ORANGE).</w:t>
      </w:r>
      <w:r>
        <w:br/>
      </w:r>
      <w:r w:rsidRPr="00C33DD7">
        <w:rPr>
          <w:b/>
        </w:rPr>
        <w:t>Document for:</w:t>
      </w:r>
      <w:r w:rsidRPr="00C33DD7">
        <w:t xml:space="preserve"> </w:t>
      </w:r>
      <w:r>
        <w:t>Approval.</w:t>
      </w:r>
      <w:r>
        <w:br/>
      </w:r>
      <w:r w:rsidRPr="00C33DD7">
        <w:rPr>
          <w:b/>
        </w:rPr>
        <w:t>Abstract:</w:t>
      </w:r>
      <w:r w:rsidRPr="00C33DD7">
        <w:t xml:space="preserve"> </w:t>
      </w:r>
      <w:r>
        <w:t>Clarification of Use Case 8 (Performance improvement and supervision of mIoT terminals).</w:t>
      </w:r>
    </w:p>
    <w:p w:rsidR="007F73C2" w:rsidRPr="00C33DD7" w:rsidRDefault="007F73C2" w:rsidP="007F73C2">
      <w:pPr>
        <w:keepNext/>
        <w:keepLines/>
      </w:pPr>
      <w:r>
        <w:rPr>
          <w:b/>
        </w:rPr>
        <w:t>Discussion and conclusion:</w:t>
      </w:r>
    </w:p>
    <w:p w:rsidR="007F73C2" w:rsidRDefault="007F73C2" w:rsidP="007F73C2">
      <w:pPr>
        <w:keepLines/>
      </w:pPr>
      <w:r>
        <w:t>Agreed in parallel session.</w:t>
      </w:r>
      <w:r w:rsidR="00806A45">
        <w:t xml:space="preserve"> This was </w:t>
      </w:r>
      <w:r w:rsidR="00806A45" w:rsidRPr="00806A45">
        <w:rPr>
          <w:color w:val="FF0000"/>
        </w:rPr>
        <w:t>block approved</w:t>
      </w:r>
      <w:r w:rsidR="00806A45">
        <w:t>.</w:t>
      </w:r>
    </w:p>
    <w:p w:rsidR="007F73C2" w:rsidRDefault="007F73C2" w:rsidP="007F73C2">
      <w:pPr>
        <w:pStyle w:val="NormTop"/>
      </w:pPr>
      <w:r>
        <w:rPr>
          <w:color w:val="0000FF"/>
        </w:rPr>
        <w:t>TD S2</w:t>
      </w:r>
      <w:r>
        <w:rPr>
          <w:color w:val="0000FF"/>
        </w:rPr>
        <w:noBreakHyphen/>
        <w:t>183940</w:t>
      </w:r>
      <w:r w:rsidRPr="00C33DD7">
        <w:t xml:space="preserve"> </w:t>
      </w:r>
      <w:r>
        <w:t xml:space="preserve">(P-CR) NWDA-assisted load balancing/re-balancing of network function. (Source: KDDI). (Revision of </w:t>
      </w:r>
      <w:r>
        <w:rPr>
          <w:color w:val="0000FF"/>
        </w:rPr>
        <w:t>TD S2</w:t>
      </w:r>
      <w:r>
        <w:rPr>
          <w:color w:val="0000FF"/>
        </w:rPr>
        <w:noBreakHyphen/>
      </w:r>
      <w:r w:rsidRPr="00C33DD7">
        <w:rPr>
          <w:color w:val="0000FF"/>
        </w:rPr>
        <w:t>183285</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use case: NWDA-assisted load balancing/re-balancing of network function.</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183941</w:t>
      </w:r>
      <w:r w:rsidRPr="00C33DD7">
        <w:t xml:space="preserve"> </w:t>
      </w:r>
      <w:r>
        <w:t xml:space="preserve">(P-CR) Use Case: NWDA-assisting E2E QoS Assurance. (Source: Huawei, </w:t>
      </w:r>
      <w:r w:rsidRPr="006945F9">
        <w:rPr>
          <w:noProof/>
        </w:rPr>
        <w:t>HiSilicon</w:t>
      </w:r>
      <w:r>
        <w:t xml:space="preserve">). (Revision of </w:t>
      </w:r>
      <w:r>
        <w:rPr>
          <w:color w:val="0000FF"/>
        </w:rPr>
        <w:t>TD S2</w:t>
      </w:r>
      <w:r>
        <w:rPr>
          <w:color w:val="0000FF"/>
        </w:rPr>
        <w:noBreakHyphen/>
      </w:r>
      <w:r w:rsidRPr="00C33DD7">
        <w:rPr>
          <w:color w:val="0000FF"/>
        </w:rPr>
        <w:t>183634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use case in TR 23.791 on the use of NWDAF to aid changes in the network or application to assure E2E QoS of 5G scenarios.</w:t>
      </w:r>
    </w:p>
    <w:p w:rsidR="007F73C2" w:rsidRPr="00C33DD7" w:rsidRDefault="007F73C2" w:rsidP="007F73C2">
      <w:pPr>
        <w:keepNext/>
        <w:keepLines/>
      </w:pPr>
      <w:r>
        <w:rPr>
          <w:b/>
        </w:rPr>
        <w:t>Discussion and conclusion:</w:t>
      </w:r>
    </w:p>
    <w:p w:rsidR="007F73C2" w:rsidRDefault="007F73C2" w:rsidP="007F73C2">
      <w:pPr>
        <w:keepLines/>
      </w:pPr>
      <w:r w:rsidRPr="0045748B">
        <w:rPr>
          <w:color w:val="0000FF"/>
        </w:rPr>
        <w:t>This was left for e-mail approval</w:t>
      </w:r>
      <w:r>
        <w:rPr>
          <w:lang w:eastAsia="en-US"/>
        </w:rPr>
        <w:t>.</w:t>
      </w:r>
      <w:r w:rsidR="00F62260">
        <w:rPr>
          <w:lang w:eastAsia="en-US"/>
        </w:rPr>
        <w:t xml:space="preserve"> e-mail revision 1 approved. Revised to </w:t>
      </w:r>
      <w:r w:rsidR="00F62260" w:rsidRPr="00F62260">
        <w:rPr>
          <w:color w:val="0000FF"/>
          <w:lang w:eastAsia="en-US"/>
        </w:rPr>
        <w:t>TD S2</w:t>
      </w:r>
      <w:r w:rsidR="00F62260" w:rsidRPr="00F62260">
        <w:rPr>
          <w:color w:val="0000FF"/>
          <w:lang w:eastAsia="en-US"/>
        </w:rPr>
        <w:noBreakHyphen/>
        <w:t>184632</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F73C2" w:rsidRDefault="007F73C2" w:rsidP="007F73C2">
      <w:pPr>
        <w:pStyle w:val="NormTop"/>
      </w:pPr>
      <w:r>
        <w:rPr>
          <w:color w:val="0000FF"/>
        </w:rPr>
        <w:t>TD S2</w:t>
      </w:r>
      <w:r>
        <w:rPr>
          <w:color w:val="0000FF"/>
        </w:rPr>
        <w:noBreakHyphen/>
        <w:t>183942</w:t>
      </w:r>
      <w:r w:rsidRPr="00C33DD7">
        <w:t xml:space="preserve"> </w:t>
      </w:r>
      <w:r>
        <w:t xml:space="preserve">(P-CR) New use case: Prevention of various security attacks. (Source: ORANGE). (Revision of </w:t>
      </w:r>
      <w:r>
        <w:rPr>
          <w:color w:val="0000FF"/>
        </w:rPr>
        <w:t>TD S2</w:t>
      </w:r>
      <w:r>
        <w:rPr>
          <w:color w:val="0000FF"/>
        </w:rPr>
        <w:noBreakHyphen/>
      </w:r>
      <w:r w:rsidRPr="00C33DD7">
        <w:rPr>
          <w:color w:val="0000FF"/>
        </w:rPr>
        <w:t>183837</w:t>
      </w:r>
      <w:r w:rsidRPr="00C33DD7">
        <w:t>).</w:t>
      </w:r>
      <w:r>
        <w:br/>
      </w:r>
      <w:r w:rsidRPr="00C33DD7">
        <w:rPr>
          <w:b/>
        </w:rPr>
        <w:t>Document for:</w:t>
      </w:r>
      <w:r w:rsidRPr="00C33DD7">
        <w:t xml:space="preserve"> </w:t>
      </w:r>
      <w:r>
        <w:t>Approval.</w:t>
      </w:r>
      <w:r>
        <w:br/>
      </w:r>
      <w:r w:rsidRPr="00C33DD7">
        <w:rPr>
          <w:b/>
        </w:rPr>
        <w:t>Abstract:</w:t>
      </w:r>
      <w:r w:rsidRPr="00C33DD7">
        <w:t xml:space="preserve"> </w:t>
      </w:r>
      <w:r>
        <w:t>Description of a new use case on prevention of various security attacks.</w:t>
      </w:r>
    </w:p>
    <w:p w:rsidR="007F73C2" w:rsidRPr="00C33DD7" w:rsidRDefault="007F73C2" w:rsidP="007F73C2">
      <w:pPr>
        <w:keepNext/>
        <w:keepLines/>
      </w:pPr>
      <w:r>
        <w:rPr>
          <w:b/>
        </w:rPr>
        <w:t>Discussion and conclusion:</w:t>
      </w:r>
    </w:p>
    <w:p w:rsidR="007F73C2" w:rsidRPr="00841109" w:rsidRDefault="007F73C2" w:rsidP="007F73C2">
      <w:pPr>
        <w:keepLines/>
      </w:pPr>
      <w:r>
        <w:t xml:space="preserve">Some corrections were needed and this was left for off-line discussion and revised in </w:t>
      </w:r>
      <w:r w:rsidRPr="00841109">
        <w:rPr>
          <w:color w:val="0000FF"/>
        </w:rPr>
        <w:t>TD S2</w:t>
      </w:r>
      <w:r w:rsidRPr="00841109">
        <w:rPr>
          <w:color w:val="0000FF"/>
        </w:rPr>
        <w:noBreakHyphen/>
        <w:t>184573</w:t>
      </w:r>
      <w:r>
        <w:t xml:space="preserve">. </w:t>
      </w: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184631</w:t>
      </w:r>
      <w:r w:rsidR="00F62260">
        <w:t>.</w:t>
      </w:r>
      <w:r w:rsidR="00F62260" w:rsidRPr="00C60A37">
        <w:t xml:space="preserve"> </w:t>
      </w:r>
      <w:r w:rsidR="00F62260" w:rsidRPr="00C60A37">
        <w:rPr>
          <w:color w:val="FF0000"/>
          <w:lang w:eastAsia="en-US"/>
        </w:rPr>
        <w:t>e-mail approved</w:t>
      </w:r>
      <w:r w:rsidR="00F62260">
        <w:t>.</w:t>
      </w:r>
    </w:p>
    <w:p w:rsidR="007F73C2" w:rsidRDefault="007F73C2" w:rsidP="007F73C2">
      <w:pPr>
        <w:pStyle w:val="NormTop"/>
      </w:pPr>
      <w:r>
        <w:rPr>
          <w:color w:val="0000FF"/>
        </w:rPr>
        <w:lastRenderedPageBreak/>
        <w:t>TD S2</w:t>
      </w:r>
      <w:r>
        <w:rPr>
          <w:color w:val="0000FF"/>
        </w:rPr>
        <w:noBreakHyphen/>
        <w:t>183943</w:t>
      </w:r>
      <w:r w:rsidRPr="00C33DD7">
        <w:t xml:space="preserve"> </w:t>
      </w:r>
      <w:r>
        <w:t xml:space="preserve">(P-CR) Adding a new use case on predictive network quality. (Source: China Mobile). (Revision of </w:t>
      </w:r>
      <w:r>
        <w:rPr>
          <w:color w:val="0000FF"/>
        </w:rPr>
        <w:t>TD S2</w:t>
      </w:r>
      <w:r>
        <w:rPr>
          <w:color w:val="0000FF"/>
        </w:rPr>
        <w:noBreakHyphen/>
      </w:r>
      <w:r w:rsidRPr="00C33DD7">
        <w:rPr>
          <w:color w:val="0000FF"/>
        </w:rPr>
        <w:t>183844</w:t>
      </w:r>
      <w:r w:rsidRPr="00C33DD7">
        <w:t>).</w:t>
      </w:r>
      <w:r>
        <w:br/>
      </w:r>
      <w:r w:rsidRPr="00C33DD7">
        <w:rPr>
          <w:b/>
        </w:rPr>
        <w:t>Document for:</w:t>
      </w:r>
      <w:r w:rsidRPr="00C33DD7">
        <w:t xml:space="preserve"> </w:t>
      </w:r>
      <w:r>
        <w:t>Approval.</w:t>
      </w:r>
      <w:r>
        <w:br/>
      </w:r>
      <w:r w:rsidRPr="00C33DD7">
        <w:rPr>
          <w:b/>
        </w:rPr>
        <w:t>Abstract:</w:t>
      </w:r>
      <w:r w:rsidRPr="00C33DD7">
        <w:t xml:space="preserve"> </w:t>
      </w:r>
      <w:r>
        <w:t>This proposal aims to add a new use case on the NWDA-Assisted predictive network quality.</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183944</w:t>
      </w:r>
      <w:r w:rsidRPr="00C33DD7">
        <w:t xml:space="preserve"> </w:t>
      </w:r>
      <w:r>
        <w:t xml:space="preserve">(P-CR) RFSP selection proposal for Key Issue 1. (Source: China Mobile). (Revision of </w:t>
      </w:r>
      <w:r>
        <w:rPr>
          <w:color w:val="0000FF"/>
        </w:rPr>
        <w:t>TD S2</w:t>
      </w:r>
      <w:r>
        <w:rPr>
          <w:color w:val="0000FF"/>
        </w:rPr>
        <w:noBreakHyphen/>
      </w:r>
      <w:r w:rsidRPr="00C33DD7">
        <w:rPr>
          <w:color w:val="0000FF"/>
        </w:rPr>
        <w:t>183599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aims to propose RFSP selection by means of NWDAF.</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183945</w:t>
      </w:r>
      <w:r w:rsidRPr="00C33DD7">
        <w:t xml:space="preserve"> </w:t>
      </w:r>
      <w:r>
        <w:t xml:space="preserve">(P-CR) Update on Key Issue Description. (Source: Huawei, </w:t>
      </w:r>
      <w:r w:rsidRPr="006945F9">
        <w:rPr>
          <w:noProof/>
        </w:rPr>
        <w:t>HiSilicon</w:t>
      </w:r>
      <w:r>
        <w:t xml:space="preserve">, AT&amp;T). (Revision of </w:t>
      </w:r>
      <w:r>
        <w:rPr>
          <w:color w:val="0000FF"/>
        </w:rPr>
        <w:t>TD S2</w:t>
      </w:r>
      <w:r>
        <w:rPr>
          <w:color w:val="0000FF"/>
        </w:rPr>
        <w:noBreakHyphen/>
      </w:r>
      <w:r w:rsidRPr="00C33DD7">
        <w:rPr>
          <w:color w:val="0000FF"/>
        </w:rPr>
        <w:t>183632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update the key issue description.</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183947</w:t>
      </w:r>
      <w:r w:rsidRPr="00C33DD7">
        <w:t xml:space="preserve"> </w:t>
      </w:r>
      <w:r>
        <w:t xml:space="preserve">(P-CR) New key issue on NWDAF assisting traffic routing. (Source: Intel, AT&amp;T). (Revision of </w:t>
      </w:r>
      <w:r>
        <w:rPr>
          <w:color w:val="0000FF"/>
        </w:rPr>
        <w:t>TD S2</w:t>
      </w:r>
      <w:r>
        <w:rPr>
          <w:color w:val="0000FF"/>
        </w:rPr>
        <w:noBreakHyphen/>
      </w:r>
      <w:r w:rsidRPr="00C33DD7">
        <w:rPr>
          <w:color w:val="0000FF"/>
        </w:rPr>
        <w:t>183297</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NWDAF assisting traffic routing.</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183948</w:t>
      </w:r>
      <w:r w:rsidRPr="00C33DD7">
        <w:t xml:space="preserve"> </w:t>
      </w:r>
      <w:r>
        <w:t xml:space="preserve">(P-CR) Key issue on performance improvement and supervision of mIoT terminals. (Source: China Mobile). (Revision of </w:t>
      </w:r>
      <w:r>
        <w:rPr>
          <w:color w:val="0000FF"/>
        </w:rPr>
        <w:t>TD S2</w:t>
      </w:r>
      <w:r>
        <w:rPr>
          <w:color w:val="0000FF"/>
        </w:rPr>
        <w:noBreakHyphen/>
      </w:r>
      <w:r w:rsidRPr="00C33DD7">
        <w:rPr>
          <w:color w:val="0000FF"/>
        </w:rPr>
        <w:t>183601</w:t>
      </w:r>
      <w:r w:rsidRPr="00C33DD7">
        <w:t>).</w:t>
      </w:r>
      <w:r>
        <w:br/>
      </w:r>
      <w:r w:rsidRPr="00C33DD7">
        <w:rPr>
          <w:b/>
        </w:rPr>
        <w:t>Document for:</w:t>
      </w:r>
      <w:r w:rsidRPr="00C33DD7">
        <w:t xml:space="preserve"> </w:t>
      </w:r>
      <w:r>
        <w:t>Approval.</w:t>
      </w:r>
      <w:r>
        <w:br/>
      </w:r>
      <w:r w:rsidRPr="00C33DD7">
        <w:rPr>
          <w:b/>
        </w:rPr>
        <w:t>Abstract:</w:t>
      </w:r>
      <w:r w:rsidRPr="00C33DD7">
        <w:t xml:space="preserve"> </w:t>
      </w:r>
      <w:r>
        <w:t>Key issue on performance improvement and supervision of mIoT terminals.</w:t>
      </w:r>
    </w:p>
    <w:p w:rsidR="007F73C2" w:rsidRPr="00C33DD7" w:rsidRDefault="007F73C2" w:rsidP="007F73C2">
      <w:pPr>
        <w:keepNext/>
        <w:keepLines/>
      </w:pPr>
      <w:r>
        <w:rPr>
          <w:b/>
        </w:rPr>
        <w:t>Discussion and conclusion:</w:t>
      </w:r>
    </w:p>
    <w:p w:rsidR="007F73C2" w:rsidRDefault="007F73C2" w:rsidP="007F73C2">
      <w:pPr>
        <w:keepLines/>
      </w:pPr>
      <w:r w:rsidRPr="00841109">
        <w:t xml:space="preserve">The last 2 bullet should be removed. This was revised in </w:t>
      </w:r>
      <w:r w:rsidRPr="00841109">
        <w:rPr>
          <w:color w:val="0000FF"/>
        </w:rPr>
        <w:t>TD S2</w:t>
      </w:r>
      <w:r w:rsidRPr="00841109">
        <w:rPr>
          <w:color w:val="0000FF"/>
        </w:rPr>
        <w:noBreakHyphen/>
        <w:t>184575</w:t>
      </w:r>
      <w:r>
        <w:t xml:space="preserve"> which was </w:t>
      </w:r>
      <w:r>
        <w:rPr>
          <w:color w:val="FF0000"/>
        </w:rPr>
        <w:t>approved</w:t>
      </w:r>
      <w:r>
        <w:t>.</w:t>
      </w:r>
    </w:p>
    <w:p w:rsidR="007F73C2" w:rsidRDefault="007F73C2" w:rsidP="007F73C2">
      <w:pPr>
        <w:pStyle w:val="NormTop"/>
      </w:pPr>
      <w:r>
        <w:rPr>
          <w:color w:val="0000FF"/>
        </w:rPr>
        <w:t>TD S2</w:t>
      </w:r>
      <w:r>
        <w:rPr>
          <w:color w:val="0000FF"/>
        </w:rPr>
        <w:noBreakHyphen/>
        <w:t>183949</w:t>
      </w:r>
      <w:r w:rsidRPr="00C33DD7">
        <w:t xml:space="preserve"> </w:t>
      </w:r>
      <w:r>
        <w:t xml:space="preserve">(P-CR) Key Issue and Solution for Future Background Data Transfer. (Source: Huawei, </w:t>
      </w:r>
      <w:r w:rsidRPr="006945F9">
        <w:rPr>
          <w:noProof/>
        </w:rPr>
        <w:t>HiSilicon</w:t>
      </w:r>
      <w:r>
        <w:t xml:space="preserve">). (Revision of </w:t>
      </w:r>
      <w:r>
        <w:rPr>
          <w:color w:val="0000FF"/>
        </w:rPr>
        <w:t>TD S2</w:t>
      </w:r>
      <w:r>
        <w:rPr>
          <w:color w:val="0000FF"/>
        </w:rPr>
        <w:noBreakHyphen/>
      </w:r>
      <w:r w:rsidRPr="00C33DD7">
        <w:rPr>
          <w:color w:val="0000FF"/>
        </w:rPr>
        <w:t>183637</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Key Issue and corresponding solution for future background data transfer.</w:t>
      </w:r>
    </w:p>
    <w:p w:rsidR="007F73C2" w:rsidRPr="00C33DD7" w:rsidRDefault="007F73C2" w:rsidP="007F73C2">
      <w:pPr>
        <w:keepNext/>
        <w:keepLines/>
      </w:pPr>
      <w:r>
        <w:rPr>
          <w:b/>
        </w:rPr>
        <w:t>Discussion and conclusion:</w:t>
      </w:r>
    </w:p>
    <w:p w:rsidR="007F73C2" w:rsidRPr="00841109" w:rsidRDefault="007F73C2" w:rsidP="007F73C2">
      <w:pPr>
        <w:keepLines/>
      </w:pPr>
      <w:r>
        <w:t xml:space="preserve">This was reviewed and </w:t>
      </w:r>
      <w:r>
        <w:rPr>
          <w:color w:val="FF0000"/>
        </w:rPr>
        <w:t>approved</w:t>
      </w:r>
      <w:r>
        <w:t>.</w:t>
      </w:r>
    </w:p>
    <w:p w:rsidR="007F73C2" w:rsidRDefault="007F73C2" w:rsidP="007F73C2">
      <w:pPr>
        <w:pStyle w:val="NormTop"/>
      </w:pPr>
      <w:r>
        <w:rPr>
          <w:color w:val="0000FF"/>
        </w:rPr>
        <w:t>TD S2</w:t>
      </w:r>
      <w:r>
        <w:rPr>
          <w:color w:val="0000FF"/>
        </w:rPr>
        <w:noBreakHyphen/>
        <w:t>183946</w:t>
      </w:r>
      <w:r w:rsidRPr="00C33DD7">
        <w:t xml:space="preserve"> </w:t>
      </w:r>
      <w:r>
        <w:t xml:space="preserve">(P-CR) New Key Issue for Data Collection Framework (additional content). (Source: ORANGE). (Revision of </w:t>
      </w:r>
      <w:r>
        <w:rPr>
          <w:color w:val="0000FF"/>
        </w:rPr>
        <w:t>TD S2</w:t>
      </w:r>
      <w:r>
        <w:rPr>
          <w:color w:val="0000FF"/>
        </w:rPr>
        <w:noBreakHyphen/>
      </w:r>
      <w:r w:rsidRPr="00C33DD7">
        <w:rPr>
          <w:color w:val="0000FF"/>
        </w:rPr>
        <w:t>183843</w:t>
      </w:r>
      <w:r w:rsidRPr="00C33DD7">
        <w:t>).</w:t>
      </w:r>
      <w:r>
        <w:br/>
      </w:r>
      <w:r w:rsidRPr="00C33DD7">
        <w:rPr>
          <w:b/>
        </w:rPr>
        <w:t>Document for:</w:t>
      </w:r>
      <w:r w:rsidRPr="00C33DD7">
        <w:t xml:space="preserve"> </w:t>
      </w:r>
      <w:r>
        <w:t>Approval.</w:t>
      </w:r>
      <w:r>
        <w:br/>
      </w:r>
      <w:r w:rsidRPr="00C33DD7">
        <w:rPr>
          <w:b/>
        </w:rPr>
        <w:t>Abstract:</w:t>
      </w:r>
      <w:r w:rsidRPr="00C33DD7">
        <w:t xml:space="preserve"> </w:t>
      </w:r>
      <w:r>
        <w:t xml:space="preserve">This contribution proposes content for a new key issue on data collection framework, to be merged with </w:t>
      </w:r>
      <w:r>
        <w:rPr>
          <w:color w:val="0000FF"/>
        </w:rPr>
        <w:t>TD S2</w:t>
      </w:r>
      <w:r>
        <w:rPr>
          <w:color w:val="0000FF"/>
        </w:rPr>
        <w:noBreakHyphen/>
      </w:r>
      <w:r w:rsidRPr="00C33DD7">
        <w:rPr>
          <w:color w:val="0000FF"/>
        </w:rPr>
        <w:t>183633</w:t>
      </w:r>
      <w:r>
        <w:t>.</w:t>
      </w:r>
    </w:p>
    <w:p w:rsidR="007F73C2" w:rsidRPr="00C33DD7" w:rsidRDefault="007F73C2" w:rsidP="007F73C2">
      <w:pPr>
        <w:keepNext/>
        <w:keepLines/>
      </w:pPr>
      <w:r>
        <w:rPr>
          <w:b/>
        </w:rPr>
        <w:t>Discussion and conclusion:</w:t>
      </w:r>
    </w:p>
    <w:p w:rsidR="007F73C2" w:rsidRDefault="007F73C2" w:rsidP="007F73C2">
      <w:pPr>
        <w:keepLines/>
      </w:pPr>
      <w:r>
        <w:t xml:space="preserve">Revision of </w:t>
      </w:r>
      <w:r>
        <w:rPr>
          <w:color w:val="0000FF"/>
        </w:rPr>
        <w:t>TD S2</w:t>
      </w:r>
      <w:r>
        <w:rPr>
          <w:color w:val="0000FF"/>
        </w:rPr>
        <w:noBreakHyphen/>
      </w:r>
      <w:r w:rsidRPr="00C33DD7">
        <w:rPr>
          <w:color w:val="0000FF"/>
        </w:rPr>
        <w:t>183843</w:t>
      </w:r>
      <w:r>
        <w:t xml:space="preserve">, merging </w:t>
      </w:r>
      <w:r>
        <w:rPr>
          <w:color w:val="0000FF"/>
        </w:rPr>
        <w:t>TD S2</w:t>
      </w:r>
      <w:r>
        <w:rPr>
          <w:color w:val="0000FF"/>
        </w:rPr>
        <w:noBreakHyphen/>
      </w:r>
      <w:r w:rsidRPr="00C33DD7">
        <w:rPr>
          <w:color w:val="0000FF"/>
        </w:rPr>
        <w:t>183633</w:t>
      </w:r>
      <w:r>
        <w:t xml:space="preserve"> and </w:t>
      </w:r>
      <w:r>
        <w:rPr>
          <w:color w:val="0000FF"/>
        </w:rPr>
        <w:t>TD S2</w:t>
      </w:r>
      <w:r>
        <w:rPr>
          <w:color w:val="0000FF"/>
        </w:rPr>
        <w:noBreakHyphen/>
      </w:r>
      <w:r w:rsidRPr="00C33DD7">
        <w:rPr>
          <w:color w:val="0000FF"/>
        </w:rPr>
        <w:t>183660</w:t>
      </w:r>
      <w:r>
        <w:t xml:space="preserve">. Some corrections were needed and this was left for off-line discussion and revised in </w:t>
      </w:r>
      <w:r w:rsidRPr="00841109">
        <w:rPr>
          <w:color w:val="0000FF"/>
        </w:rPr>
        <w:t>TD S2</w:t>
      </w:r>
      <w:r w:rsidRPr="00841109">
        <w:rPr>
          <w:color w:val="0000FF"/>
        </w:rPr>
        <w:noBreakHyphen/>
        <w:t>184574</w:t>
      </w:r>
      <w:r>
        <w:t xml:space="preserve">. </w:t>
      </w: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184630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52" w:name="_Toc513021825"/>
      <w:r>
        <w:t>6.12</w:t>
      </w:r>
      <w:r>
        <w:tab/>
        <w:t>Study on Enhancing Topology of SMF and UPF in 5G Networks (FS_ETSUN)</w:t>
      </w:r>
      <w:bookmarkEnd w:id="52"/>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794FCA" w:rsidRDefault="00794FCA" w:rsidP="00794FCA">
      <w:pPr>
        <w:pStyle w:val="NormTop"/>
      </w:pPr>
      <w:r>
        <w:rPr>
          <w:color w:val="0000FF"/>
        </w:rPr>
        <w:lastRenderedPageBreak/>
        <w:t>TD S2</w:t>
      </w:r>
      <w:r>
        <w:rPr>
          <w:color w:val="0000FF"/>
        </w:rPr>
        <w:noBreakHyphen/>
        <w:t>184154</w:t>
      </w:r>
      <w:r w:rsidRPr="00C40BE5">
        <w:t xml:space="preserve"> </w:t>
      </w:r>
      <w:r>
        <w:t xml:space="preserve">(P-CR) Service Area of SMF. (Source: Huawei, </w:t>
      </w:r>
      <w:r w:rsidR="006945F9" w:rsidRPr="006945F9">
        <w:rPr>
          <w:noProof/>
        </w:rPr>
        <w:t>HiSilicon</w:t>
      </w:r>
      <w:r>
        <w:t xml:space="preserve">). (Revision of </w:t>
      </w:r>
      <w:r>
        <w:rPr>
          <w:color w:val="0000FF"/>
        </w:rPr>
        <w:t>TD S2</w:t>
      </w:r>
      <w:r>
        <w:rPr>
          <w:color w:val="0000FF"/>
        </w:rPr>
        <w:noBreakHyphen/>
      </w:r>
      <w:r w:rsidRPr="00C40BE5">
        <w:rPr>
          <w:color w:val="0000FF"/>
        </w:rPr>
        <w:t>184087</w:t>
      </w:r>
      <w:r w:rsidRPr="00C40BE5">
        <w:t>).</w:t>
      </w:r>
      <w:r>
        <w:br/>
      </w:r>
      <w:r w:rsidRPr="00C40BE5">
        <w:rPr>
          <w:b/>
        </w:rPr>
        <w:t>Document for:</w:t>
      </w:r>
      <w:r w:rsidRPr="00C40BE5">
        <w:t xml:space="preserve"> </w:t>
      </w:r>
      <w:r>
        <w:t>Approval.</w:t>
      </w:r>
      <w:r>
        <w:br/>
      </w:r>
      <w:r w:rsidRPr="00C40BE5">
        <w:rPr>
          <w:b/>
        </w:rPr>
        <w:t>Abstract:</w:t>
      </w:r>
      <w:r w:rsidRPr="00C40BE5">
        <w:t xml:space="preserve"> </w:t>
      </w:r>
      <w:r>
        <w:t>Discussion on Service area of SMF and its relationship with AMF service area.</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184088</w:t>
      </w:r>
      <w:r w:rsidRPr="00C40BE5">
        <w:t xml:space="preserve"> </w:t>
      </w:r>
      <w:r>
        <w:t xml:space="preserve">(P-CR) Updates to solution 1. (Source: Ericsson). (Revision of </w:t>
      </w:r>
      <w:r>
        <w:rPr>
          <w:color w:val="0000FF"/>
        </w:rPr>
        <w:t>TD S2</w:t>
      </w:r>
      <w:r>
        <w:rPr>
          <w:color w:val="0000FF"/>
        </w:rPr>
        <w:noBreakHyphen/>
      </w:r>
      <w:r w:rsidRPr="00C40BE5">
        <w:rPr>
          <w:color w:val="0000FF"/>
        </w:rPr>
        <w:t>183174</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1 to remove editor's notes and add procedure impacts.</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184155</w:t>
      </w:r>
      <w:r w:rsidRPr="00C40BE5">
        <w:t xml:space="preserve"> </w:t>
      </w:r>
      <w:r>
        <w:t xml:space="preserve">(P-CR) Updates to solution 2 for SMF selection. (Source: Ericsson). (Revision of </w:t>
      </w:r>
      <w:r>
        <w:rPr>
          <w:color w:val="0000FF"/>
        </w:rPr>
        <w:t>TD S2</w:t>
      </w:r>
      <w:r>
        <w:rPr>
          <w:color w:val="0000FF"/>
        </w:rPr>
        <w:noBreakHyphen/>
      </w:r>
      <w:r w:rsidRPr="00C40BE5">
        <w:rPr>
          <w:color w:val="0000FF"/>
        </w:rPr>
        <w:t>184089</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2 on SMF selection.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184090</w:t>
      </w:r>
      <w:r w:rsidRPr="00C40BE5">
        <w:t xml:space="preserve"> </w:t>
      </w:r>
      <w:r>
        <w:t xml:space="preserve">(P-CR) Updates to Solution #5. (Source: Cisco Systems). (Revision of </w:t>
      </w:r>
      <w:r>
        <w:rPr>
          <w:color w:val="0000FF"/>
        </w:rPr>
        <w:t>TD S2</w:t>
      </w:r>
      <w:r>
        <w:rPr>
          <w:color w:val="0000FF"/>
        </w:rPr>
        <w:noBreakHyphen/>
      </w:r>
      <w:r w:rsidRPr="00C40BE5">
        <w:rPr>
          <w:color w:val="0000FF"/>
        </w:rPr>
        <w:t>183591</w:t>
      </w:r>
      <w:r w:rsidRPr="00C40BE5">
        <w:t>).</w:t>
      </w:r>
      <w:r>
        <w:br/>
      </w:r>
      <w:r w:rsidRPr="00C40BE5">
        <w:rPr>
          <w:b/>
        </w:rPr>
        <w:t>Document for:</w:t>
      </w:r>
      <w:r w:rsidRPr="00C40BE5">
        <w:t xml:space="preserve"> </w:t>
      </w:r>
      <w:r>
        <w:t>Approval.</w:t>
      </w:r>
      <w:r>
        <w:br/>
      </w:r>
      <w:r w:rsidRPr="00C40BE5">
        <w:rPr>
          <w:b/>
        </w:rPr>
        <w:t>Abstract:</w:t>
      </w:r>
      <w:r w:rsidRPr="00C40BE5">
        <w:t xml:space="preserve"> </w:t>
      </w:r>
      <w:r>
        <w:t>Adds procedures to Solution 5.</w:t>
      </w:r>
    </w:p>
    <w:p w:rsidR="00794FCA" w:rsidRDefault="00794FCA" w:rsidP="00794FCA">
      <w:pPr>
        <w:pStyle w:val="Disc"/>
      </w:pPr>
      <w:r>
        <w:t>Discussion:</w:t>
      </w:r>
    </w:p>
    <w:p w:rsidR="00794FCA" w:rsidRDefault="0045748B" w:rsidP="00794FCA">
      <w:r w:rsidRPr="0045748B">
        <w:rPr>
          <w:color w:val="0000FF"/>
        </w:rPr>
        <w:t>This was left for e-mail approval</w:t>
      </w:r>
      <w:r w:rsidR="00F62260">
        <w:t>. e-mail revision 2 approved. Revised to S2-184633.</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184091</w:t>
      </w:r>
      <w:r w:rsidRPr="00C40BE5">
        <w:t xml:space="preserve"> </w:t>
      </w:r>
      <w:r>
        <w:t xml:space="preserve">(P-CR) Inter I-SMF mobility. (Source: Huawei, </w:t>
      </w:r>
      <w:r w:rsidR="006945F9" w:rsidRPr="006945F9">
        <w:rPr>
          <w:noProof/>
        </w:rPr>
        <w:t>HiSilicon</w:t>
      </w:r>
      <w:r>
        <w:t xml:space="preserve">). (Revision of </w:t>
      </w:r>
      <w:r>
        <w:rPr>
          <w:color w:val="0000FF"/>
        </w:rPr>
        <w:t>TD S2</w:t>
      </w:r>
      <w:r>
        <w:rPr>
          <w:color w:val="0000FF"/>
        </w:rPr>
        <w:noBreakHyphen/>
      </w:r>
      <w:r w:rsidRPr="00C40BE5">
        <w:rPr>
          <w:color w:val="0000FF"/>
        </w:rPr>
        <w:t>183455</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inter I-SMF mobility handover procedure.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184161</w:t>
      </w:r>
      <w:r w:rsidRPr="00C40BE5">
        <w:t xml:space="preserve"> </w:t>
      </w:r>
      <w:r>
        <w:t xml:space="preserve">(P-CR) ULCL relocation and release.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184156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discusses about UL-CL relocation/release.</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184093</w:t>
      </w:r>
      <w:r w:rsidRPr="00C40BE5">
        <w:t xml:space="preserve"> </w:t>
      </w:r>
      <w:r>
        <w:t xml:space="preserve">(P-CR) Update to Solution #9 to resolve open EN. (Source: T-Mobile USA INC). (Revision of </w:t>
      </w:r>
      <w:r>
        <w:rPr>
          <w:color w:val="0000FF"/>
        </w:rPr>
        <w:t>TD S2</w:t>
      </w:r>
      <w:r>
        <w:rPr>
          <w:color w:val="0000FF"/>
        </w:rPr>
        <w:noBreakHyphen/>
      </w:r>
      <w:r w:rsidRPr="00C40BE5">
        <w:rPr>
          <w:color w:val="0000FF"/>
        </w:rPr>
        <w:t>183576</w:t>
      </w:r>
      <w:r w:rsidRPr="00C40BE5">
        <w:t>).</w:t>
      </w:r>
      <w:r>
        <w:br/>
      </w:r>
      <w:r w:rsidRPr="00C40BE5">
        <w:rPr>
          <w:b/>
        </w:rPr>
        <w:t>Document for:</w:t>
      </w:r>
      <w:r w:rsidRPr="00C40BE5">
        <w:t xml:space="preserve"> </w:t>
      </w:r>
      <w:r>
        <w:t>Approval.</w:t>
      </w:r>
      <w:r>
        <w:br/>
      </w:r>
      <w:r w:rsidRPr="00C40BE5">
        <w:rPr>
          <w:b/>
        </w:rPr>
        <w:t>Abstract:</w:t>
      </w:r>
      <w:r w:rsidRPr="00C40BE5">
        <w:t xml:space="preserve"> </w:t>
      </w:r>
      <w:r>
        <w:t>Addresses the open editor's notes in the ETSUN solution #9 for 'One-time IP Address reservation for SMF by UPF'.</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184094</w:t>
      </w:r>
      <w:r w:rsidRPr="00C40BE5">
        <w:t xml:space="preserve"> </w:t>
      </w:r>
      <w:r>
        <w:t xml:space="preserve">(P-CR) Enhancement for IP allocation solution.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183457</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clarify the IP allocation and release granularity.</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184095</w:t>
      </w:r>
      <w:r w:rsidRPr="00C40BE5">
        <w:t xml:space="preserve"> </w:t>
      </w:r>
      <w:r>
        <w:t xml:space="preserve">(P-CR) Updates to solution 11. (Source: Ericsson). (Revision of </w:t>
      </w:r>
      <w:r>
        <w:rPr>
          <w:color w:val="0000FF"/>
        </w:rPr>
        <w:t>TD S2</w:t>
      </w:r>
      <w:r>
        <w:rPr>
          <w:color w:val="0000FF"/>
        </w:rPr>
        <w:noBreakHyphen/>
      </w:r>
      <w:r w:rsidRPr="00C40BE5">
        <w:rPr>
          <w:color w:val="0000FF"/>
        </w:rPr>
        <w:t>183172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updates to solution 11 to replace NRF option with AAA option.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184157</w:t>
      </w:r>
      <w:r w:rsidRPr="00C40BE5">
        <w:t xml:space="preserve"> </w:t>
      </w:r>
      <w:r>
        <w:t xml:space="preserve">(P-CR) Resource management of UPF shared by multiple SMFs during UPF relocation. (Source: Huawei, </w:t>
      </w:r>
      <w:r w:rsidR="006945F9" w:rsidRPr="006945F9">
        <w:rPr>
          <w:noProof/>
        </w:rPr>
        <w:t>HiSilicon</w:t>
      </w:r>
      <w:r>
        <w:t xml:space="preserve">). (Revision of </w:t>
      </w:r>
      <w:r>
        <w:rPr>
          <w:color w:val="0000FF"/>
        </w:rPr>
        <w:t>TD S2</w:t>
      </w:r>
      <w:r>
        <w:rPr>
          <w:color w:val="0000FF"/>
        </w:rPr>
        <w:noBreakHyphen/>
      </w:r>
      <w:r w:rsidRPr="00C40BE5">
        <w:rPr>
          <w:color w:val="0000FF"/>
        </w:rPr>
        <w:t>184096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describes the TEID allocation and UPF relocation for ETSUN.</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184160</w:t>
      </w:r>
      <w:r w:rsidRPr="00C40BE5">
        <w:t xml:space="preserve"> </w:t>
      </w:r>
      <w:r>
        <w:t xml:space="preserve">(P-CR) Solution for AF influence on traffic routing. (Source: ZTE). (Revision of </w:t>
      </w:r>
      <w:r>
        <w:rPr>
          <w:color w:val="0000FF"/>
        </w:rPr>
        <w:t>TD S2</w:t>
      </w:r>
      <w:r>
        <w:rPr>
          <w:color w:val="0000FF"/>
        </w:rPr>
        <w:noBreakHyphen/>
      </w:r>
      <w:r w:rsidRPr="00C40BE5">
        <w:rPr>
          <w:color w:val="0000FF"/>
        </w:rPr>
        <w:t>184158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new solutions for key issue#5.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184098</w:t>
      </w:r>
      <w:r w:rsidRPr="00C40BE5">
        <w:t xml:space="preserve"> </w:t>
      </w:r>
      <w:r>
        <w:t xml:space="preserve">(P-CR) Solution for Key Issue 5: AF Influence. (Source: NTT DOCOMO,). (Revision of </w:t>
      </w:r>
      <w:r>
        <w:rPr>
          <w:color w:val="0000FF"/>
        </w:rPr>
        <w:t>TD S2</w:t>
      </w:r>
      <w:r>
        <w:rPr>
          <w:color w:val="0000FF"/>
        </w:rPr>
        <w:noBreakHyphen/>
      </w:r>
      <w:r w:rsidRPr="00C40BE5">
        <w:rPr>
          <w:color w:val="0000FF"/>
        </w:rPr>
        <w:t>183765</w:t>
      </w:r>
      <w:r w:rsidRPr="00C40BE5">
        <w:t>).</w:t>
      </w:r>
      <w:r>
        <w:br/>
      </w:r>
      <w:r w:rsidRPr="00C40BE5">
        <w:rPr>
          <w:b/>
        </w:rPr>
        <w:t>Document for:</w:t>
      </w:r>
      <w:r w:rsidRPr="00C40BE5">
        <w:t xml:space="preserve"> </w:t>
      </w:r>
      <w:r>
        <w:t>Approval.</w:t>
      </w:r>
      <w:r>
        <w:br/>
      </w:r>
      <w:r w:rsidRPr="00C40BE5">
        <w:rPr>
          <w:b/>
        </w:rPr>
        <w:t>Abstract:</w:t>
      </w:r>
      <w:r w:rsidRPr="00C40BE5">
        <w:t xml:space="preserve"> </w:t>
      </w:r>
      <w:r>
        <w:t>Solution proposal for KI#5.</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184159</w:t>
      </w:r>
      <w:r w:rsidRPr="00C40BE5">
        <w:t xml:space="preserve"> </w:t>
      </w:r>
      <w:r>
        <w:t xml:space="preserve">(P-CR) ETSUN solution to key issue 5. (Source: NEC). (Revision of </w:t>
      </w:r>
      <w:r>
        <w:rPr>
          <w:color w:val="0000FF"/>
        </w:rPr>
        <w:t>TD S2</w:t>
      </w:r>
      <w:r>
        <w:rPr>
          <w:color w:val="0000FF"/>
        </w:rPr>
        <w:noBreakHyphen/>
      </w:r>
      <w:r w:rsidRPr="00C40BE5">
        <w:rPr>
          <w:color w:val="0000FF"/>
        </w:rPr>
        <w:t>184099</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solution to the key issue 5 in TR 23.726.</w:t>
      </w:r>
    </w:p>
    <w:p w:rsidR="00794FCA" w:rsidRPr="00C40BE5"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53" w:name="_Toc513021826"/>
      <w:r>
        <w:t>6.13</w:t>
      </w:r>
      <w:r>
        <w:tab/>
        <w:t>Study on Enhancement to the 5GC Location Services (FS_eLCS)</w:t>
      </w:r>
      <w:bookmarkEnd w:id="53"/>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183621</w:t>
      </w:r>
      <w:r w:rsidRPr="00C33DD7">
        <w:t xml:space="preserve"> </w:t>
      </w:r>
      <w:r>
        <w:t>(P-CR) Key Issue on Support of Flexible and Efficient Periodic and Triggered Location. (Source: Qualcomm Incorporated).</w:t>
      </w:r>
      <w:r>
        <w:br/>
      </w:r>
      <w:r w:rsidRPr="00C33DD7">
        <w:rPr>
          <w:b/>
        </w:rPr>
        <w:t>Document for:</w:t>
      </w:r>
      <w:r w:rsidRPr="00C33DD7">
        <w:t xml:space="preserve"> </w:t>
      </w:r>
      <w:r>
        <w:t>Approval.</w:t>
      </w:r>
      <w:r>
        <w:br/>
      </w:r>
      <w:r w:rsidRPr="00C33DD7">
        <w:rPr>
          <w:b/>
        </w:rPr>
        <w:t>Abstract:</w:t>
      </w:r>
      <w:r w:rsidRPr="00C33DD7">
        <w:t xml:space="preserve"> </w:t>
      </w:r>
      <w:r>
        <w:t>This contribution provides a new key issue on support of flexible and efficient periodic and triggered location.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183696</w:t>
      </w:r>
      <w:r w:rsidRPr="00C33DD7">
        <w:t xml:space="preserve"> </w:t>
      </w:r>
      <w:r>
        <w:t>(P-CR) New KI #X: Positioning Access selection for LCS service. (Source: CATT).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how to select positioning access for LCS service when UE accesses 5GC via 3GPP access and non-3GPP access simultaneously.</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183952</w:t>
      </w:r>
      <w:r w:rsidRPr="00C33DD7">
        <w:t xml:space="preserve"> </w:t>
      </w:r>
      <w:r>
        <w:t xml:space="preserve">(P-CR) New KI #X: LCS support in Interworking Scenarios. (Source: CATT). (Revision of </w:t>
      </w:r>
      <w:r>
        <w:rPr>
          <w:color w:val="0000FF"/>
        </w:rPr>
        <w:t>TD S2</w:t>
      </w:r>
      <w:r>
        <w:rPr>
          <w:color w:val="0000FF"/>
        </w:rPr>
        <w:noBreakHyphen/>
      </w:r>
      <w:r w:rsidRPr="00C33DD7">
        <w:rPr>
          <w:color w:val="0000FF"/>
        </w:rPr>
        <w:t>183718</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how to support LCS in interworking scenarios.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183953</w:t>
      </w:r>
      <w:r w:rsidRPr="00C33DD7">
        <w:t xml:space="preserve"> </w:t>
      </w:r>
      <w:r>
        <w:t xml:space="preserve">(P-CR) New KI #X : Distribution Positioning Assistance Information. (Source: CATT). (Revision of </w:t>
      </w:r>
      <w:r>
        <w:rPr>
          <w:color w:val="0000FF"/>
        </w:rPr>
        <w:t>TD S2</w:t>
      </w:r>
      <w:r>
        <w:rPr>
          <w:color w:val="0000FF"/>
        </w:rPr>
        <w:noBreakHyphen/>
      </w:r>
      <w:r w:rsidRPr="00C33DD7">
        <w:rPr>
          <w:color w:val="0000FF"/>
        </w:rPr>
        <w:t>183719</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new key issue on distribution positioning assistance information.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184033</w:t>
      </w:r>
      <w:r w:rsidRPr="00C33DD7">
        <w:t xml:space="preserve"> </w:t>
      </w:r>
      <w:r>
        <w:t xml:space="preserve">(P-CR) Solution for position via user plane transmission.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183954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position via user plane transmission.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184635</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183955</w:t>
      </w:r>
      <w:r w:rsidRPr="00C33DD7">
        <w:t xml:space="preserve"> </w:t>
      </w:r>
      <w:r>
        <w:t xml:space="preserve">(P-CR) Solution for Slicing dependent location service.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183669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Slicing dependent location service.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184045</w:t>
      </w:r>
      <w:r w:rsidRPr="00C33DD7">
        <w:t xml:space="preserve"> </w:t>
      </w:r>
      <w:r>
        <w:t xml:space="preserve">(P-CR) New Solution for KI#4 : User Privacy Setting send via LMF. (Source: CATT). (Revision of </w:t>
      </w:r>
      <w:r>
        <w:rPr>
          <w:color w:val="0000FF"/>
        </w:rPr>
        <w:t>TD S2</w:t>
      </w:r>
      <w:r>
        <w:rPr>
          <w:color w:val="0000FF"/>
        </w:rPr>
        <w:noBreakHyphen/>
      </w:r>
      <w:r w:rsidRPr="00C33DD7">
        <w:rPr>
          <w:color w:val="0000FF"/>
        </w:rPr>
        <w:t>183956</w:t>
      </w:r>
      <w:r w:rsidRPr="00C33DD7">
        <w:t>).</w:t>
      </w:r>
      <w:r>
        <w:br/>
      </w:r>
      <w:r w:rsidRPr="00C33DD7">
        <w:rPr>
          <w:b/>
        </w:rPr>
        <w:t>Document for:</w:t>
      </w:r>
      <w:r w:rsidRPr="00C33DD7">
        <w:t xml:space="preserve"> </w:t>
      </w:r>
      <w:r>
        <w:t>Approval.</w:t>
      </w:r>
      <w:r>
        <w:br/>
      </w:r>
      <w:r w:rsidRPr="00C33DD7">
        <w:rPr>
          <w:b/>
        </w:rPr>
        <w:t>Abstract:</w:t>
      </w:r>
      <w:r w:rsidRPr="00C33DD7">
        <w:t xml:space="preserve"> </w:t>
      </w:r>
      <w:r>
        <w:t>This pCR proposes a new solution to KI#4, User Privacy Setting send via LMF.</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183957</w:t>
      </w:r>
      <w:r w:rsidRPr="00C33DD7">
        <w:t xml:space="preserve"> </w:t>
      </w:r>
      <w:r>
        <w:t xml:space="preserve">(P-CR) TR 23.731: Update to Privacy Check with UE Privacy Setting. (Source: OTD). (Revision of </w:t>
      </w:r>
      <w:r>
        <w:rPr>
          <w:color w:val="0000FF"/>
        </w:rPr>
        <w:t>TD S2</w:t>
      </w:r>
      <w:r>
        <w:rPr>
          <w:color w:val="0000FF"/>
        </w:rPr>
        <w:noBreakHyphen/>
      </w:r>
      <w:r w:rsidRPr="00C33DD7">
        <w:rPr>
          <w:color w:val="0000FF"/>
        </w:rPr>
        <w:t>183306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an update to Clause 6.5.2 Functional Description for the Privacy Check with UE privacy setting.</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183951</w:t>
      </w:r>
      <w:r w:rsidRPr="00C33DD7">
        <w:t xml:space="preserve"> </w:t>
      </w:r>
      <w:r>
        <w:t xml:space="preserve">(P-CR) Solution5 Update: Privacy Check procedure W.R.T. LMF based architecture. (Source: vivo). (Revision of </w:t>
      </w:r>
      <w:r>
        <w:rPr>
          <w:color w:val="0000FF"/>
        </w:rPr>
        <w:t>TD S2</w:t>
      </w:r>
      <w:r>
        <w:rPr>
          <w:color w:val="0000FF"/>
        </w:rPr>
        <w:noBreakHyphen/>
      </w:r>
      <w:r w:rsidRPr="00C33DD7">
        <w:rPr>
          <w:color w:val="0000FF"/>
        </w:rPr>
        <w:t>183504</w:t>
      </w:r>
      <w:r w:rsidRPr="00C33DD7">
        <w:t>).</w:t>
      </w:r>
      <w:r>
        <w:br/>
      </w:r>
      <w:r w:rsidRPr="00C33DD7">
        <w:rPr>
          <w:b/>
        </w:rPr>
        <w:t>Document for:</w:t>
      </w:r>
      <w:r w:rsidRPr="00C33DD7">
        <w:t xml:space="preserve"> </w:t>
      </w:r>
      <w:r>
        <w:t>Approval.</w:t>
      </w:r>
      <w:r>
        <w:br/>
      </w:r>
      <w:r w:rsidRPr="00C33DD7">
        <w:rPr>
          <w:b/>
        </w:rPr>
        <w:t>Abstract:</w:t>
      </w:r>
      <w:r w:rsidRPr="00C33DD7">
        <w:t xml:space="preserve"> </w:t>
      </w:r>
      <w:r>
        <w:t>Add Privacy Check procedure based on LMF based architecture.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184046</w:t>
      </w:r>
      <w:r w:rsidRPr="00C33DD7">
        <w:t xml:space="preserve"> </w:t>
      </w:r>
      <w:r>
        <w:t xml:space="preserve">(P-CR) Update solution 6 of User Privacy Setting send via AMF. (Source: CATT). (Revision of </w:t>
      </w:r>
      <w:r>
        <w:rPr>
          <w:color w:val="0000FF"/>
        </w:rPr>
        <w:t>TD S2</w:t>
      </w:r>
      <w:r>
        <w:rPr>
          <w:color w:val="0000FF"/>
        </w:rPr>
        <w:noBreakHyphen/>
      </w:r>
      <w:r w:rsidRPr="00C33DD7">
        <w:rPr>
          <w:color w:val="0000FF"/>
        </w:rPr>
        <w:t>183958</w:t>
      </w:r>
      <w:r w:rsidRPr="00C33DD7">
        <w:t>).</w:t>
      </w:r>
      <w:r>
        <w:br/>
      </w:r>
      <w:r w:rsidRPr="00C33DD7">
        <w:rPr>
          <w:b/>
        </w:rPr>
        <w:t>Document for:</w:t>
      </w:r>
      <w:r w:rsidRPr="00C33DD7">
        <w:t xml:space="preserve"> </w:t>
      </w:r>
      <w:r>
        <w:t>Approval.</w:t>
      </w:r>
      <w:r>
        <w:br/>
      </w:r>
      <w:r w:rsidRPr="00C33DD7">
        <w:rPr>
          <w:b/>
        </w:rPr>
        <w:t>Abstract:</w:t>
      </w:r>
      <w:r w:rsidRPr="00C33DD7">
        <w:t xml:space="preserve"> </w:t>
      </w:r>
      <w:r>
        <w:t>This pCR proposes to update solution 6 to solve FFS and correct some editorial errors.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184034</w:t>
      </w:r>
      <w:r w:rsidRPr="00C33DD7">
        <w:t xml:space="preserve"> </w:t>
      </w:r>
      <w:r>
        <w:t xml:space="preserve">(P-CR) Solution for location service exposure.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183959</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the solution for location service exposure.</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183960</w:t>
      </w:r>
      <w:r w:rsidRPr="00C33DD7">
        <w:t xml:space="preserve"> </w:t>
      </w:r>
      <w:r>
        <w:t xml:space="preserve">(P-CR) Solution for Location Service exposure. (Source: Ericsson). (Revision of </w:t>
      </w:r>
      <w:r>
        <w:rPr>
          <w:color w:val="0000FF"/>
        </w:rPr>
        <w:t>TD S2</w:t>
      </w:r>
      <w:r>
        <w:rPr>
          <w:color w:val="0000FF"/>
        </w:rPr>
        <w:noBreakHyphen/>
      </w:r>
      <w:r w:rsidRPr="00C33DD7">
        <w:rPr>
          <w:color w:val="0000FF"/>
        </w:rPr>
        <w:t>183225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discusses and proposes a solution for location service exposure.</w:t>
      </w:r>
    </w:p>
    <w:p w:rsidR="00794FCA" w:rsidRPr="00C33DD7" w:rsidRDefault="00794FCA" w:rsidP="00794FCA">
      <w:pPr>
        <w:keepNext/>
        <w:keepLines/>
        <w:rPr>
          <w:i/>
        </w:rPr>
      </w:pPr>
      <w:r>
        <w:rPr>
          <w:i/>
        </w:rPr>
        <w:t>Parallel discussion: Rapporteur will change 'Nxx' to 'Nxxx'.</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184035</w:t>
      </w:r>
      <w:r w:rsidRPr="00C33DD7">
        <w:t xml:space="preserve"> </w:t>
      </w:r>
      <w:r>
        <w:t xml:space="preserve">(P-CR) Solution for Location Service exposure to NG-RAN. (Source: Ericsson). (Revision of </w:t>
      </w:r>
      <w:r>
        <w:rPr>
          <w:color w:val="0000FF"/>
        </w:rPr>
        <w:t>TD S2</w:t>
      </w:r>
      <w:r>
        <w:rPr>
          <w:color w:val="0000FF"/>
        </w:rPr>
        <w:noBreakHyphen/>
      </w:r>
      <w:r w:rsidRPr="00C33DD7">
        <w:rPr>
          <w:color w:val="0000FF"/>
        </w:rPr>
        <w:t>183961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discusses and proposes the solution for location service exposure to NG-RAN.</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t>TD S2</w:t>
      </w:r>
      <w:r>
        <w:rPr>
          <w:color w:val="0000FF"/>
        </w:rPr>
        <w:noBreakHyphen/>
        <w:t>183962</w:t>
      </w:r>
      <w:r w:rsidRPr="00C33DD7">
        <w:t xml:space="preserve"> </w:t>
      </w:r>
      <w:r>
        <w:t xml:space="preserve">(P-CR) Solution for supporting LCS via non-3GPP access. (Source: Lenovo, Motorola Mobility). (Revision of </w:t>
      </w:r>
      <w:r>
        <w:rPr>
          <w:color w:val="0000FF"/>
        </w:rPr>
        <w:t>TD S2</w:t>
      </w:r>
      <w:r>
        <w:rPr>
          <w:color w:val="0000FF"/>
        </w:rPr>
        <w:noBreakHyphen/>
      </w:r>
      <w:r w:rsidRPr="00C33DD7">
        <w:rPr>
          <w:color w:val="0000FF"/>
        </w:rPr>
        <w:t>183808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provides a solution for supporting LCS via non-3GPP access.</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183963</w:t>
      </w:r>
      <w:r w:rsidRPr="00C33DD7">
        <w:t xml:space="preserve"> </w:t>
      </w:r>
      <w:r>
        <w:t xml:space="preserve">(P-CR) Solution to new KI of supporting non-3GPP access.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183692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is to address the new scenario approved in last meeting discussion where LCS system should support the non-3GPP access.</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rPr>
          <w:lang w:eastAsia="en-US"/>
        </w:rPr>
        <w:t xml:space="preserve"> e-mail revision 1 approved. Revised to </w:t>
      </w:r>
      <w:r w:rsidR="00F62260" w:rsidRPr="00F62260">
        <w:rPr>
          <w:color w:val="0000FF"/>
          <w:lang w:eastAsia="en-US"/>
        </w:rPr>
        <w:t>TD S2</w:t>
      </w:r>
      <w:r w:rsidR="00F62260" w:rsidRPr="00F62260">
        <w:rPr>
          <w:color w:val="0000FF"/>
          <w:lang w:eastAsia="en-US"/>
        </w:rPr>
        <w:noBreakHyphen/>
        <w:t>184636</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794FCA" w:rsidRDefault="00794FCA" w:rsidP="00794FCA">
      <w:pPr>
        <w:pStyle w:val="NormTop"/>
      </w:pPr>
      <w:r>
        <w:rPr>
          <w:color w:val="0000FF"/>
        </w:rPr>
        <w:t>TD S2</w:t>
      </w:r>
      <w:r>
        <w:rPr>
          <w:color w:val="0000FF"/>
        </w:rPr>
        <w:noBreakHyphen/>
        <w:t>183964</w:t>
      </w:r>
      <w:r w:rsidRPr="00C33DD7">
        <w:t xml:space="preserve"> </w:t>
      </w:r>
      <w:r>
        <w:t xml:space="preserve">(P-CR) Enhancement to existing location service solution for commercial use cases. (Source: Nokia, Nokia Shanghai Bell). (Revision of </w:t>
      </w:r>
      <w:r>
        <w:rPr>
          <w:color w:val="0000FF"/>
        </w:rPr>
        <w:t>TD S2</w:t>
      </w:r>
      <w:r>
        <w:rPr>
          <w:color w:val="0000FF"/>
        </w:rPr>
        <w:noBreakHyphen/>
      </w:r>
      <w:r w:rsidRPr="00C33DD7">
        <w:rPr>
          <w:color w:val="0000FF"/>
        </w:rPr>
        <w:t>183493</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to reuse R15 existing location service architecture for commercial use cases with the enhancements.</w:t>
      </w:r>
    </w:p>
    <w:p w:rsidR="00794FCA" w:rsidRPr="00C33DD7" w:rsidRDefault="00794FCA" w:rsidP="00794FCA">
      <w:pPr>
        <w:keepNext/>
        <w:keepLines/>
        <w:rPr>
          <w:i/>
        </w:rPr>
      </w:pPr>
      <w:r>
        <w:rPr>
          <w:i/>
        </w:rPr>
        <w:t>Parallel discussion: Rapporteur will fix formatting for EN.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184036</w:t>
      </w:r>
      <w:r w:rsidRPr="00C33DD7">
        <w:t xml:space="preserve"> </w:t>
      </w:r>
      <w:r>
        <w:t xml:space="preserve">(P-CR) LCS architecture enhancement addressing Key Issue #1 in TR 23.731. (Source: Huawei, </w:t>
      </w:r>
      <w:r w:rsidR="006945F9" w:rsidRPr="006945F9">
        <w:rPr>
          <w:noProof/>
        </w:rPr>
        <w:t>HiSilicon</w:t>
      </w:r>
      <w:r>
        <w:t xml:space="preserve">). (Revision of </w:t>
      </w:r>
      <w:r>
        <w:rPr>
          <w:color w:val="0000FF"/>
        </w:rPr>
        <w:t>TD S2</w:t>
      </w:r>
      <w:r>
        <w:rPr>
          <w:color w:val="0000FF"/>
        </w:rPr>
        <w:noBreakHyphen/>
      </w:r>
      <w:r w:rsidRPr="00C33DD7">
        <w:rPr>
          <w:color w:val="0000FF"/>
        </w:rPr>
        <w:t>183965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LCS architecture enhancement to support new positioning use-cases and requirements by introducing location management in the RAN and UE.</w:t>
      </w:r>
    </w:p>
    <w:p w:rsidR="00794FCA" w:rsidRPr="00C33DD7" w:rsidRDefault="00794FCA" w:rsidP="00794FCA">
      <w:pPr>
        <w:keepNext/>
        <w:keepLines/>
      </w:pPr>
      <w:r>
        <w:rPr>
          <w:b/>
        </w:rPr>
        <w:t>Discussion and conclusion:</w:t>
      </w:r>
    </w:p>
    <w:p w:rsidR="00794FCA" w:rsidRDefault="00F566A9" w:rsidP="00794FCA">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184634</w:t>
      </w:r>
      <w:r w:rsidR="00F62260">
        <w:t>.</w:t>
      </w:r>
      <w:r w:rsidR="00F62260" w:rsidRPr="00C60A37">
        <w:t xml:space="preserve"> </w:t>
      </w:r>
      <w:r w:rsidR="00F62260" w:rsidRPr="00C60A37">
        <w:rPr>
          <w:color w:val="FF0000"/>
          <w:lang w:eastAsia="en-US"/>
        </w:rPr>
        <w:t>e-mail approved</w:t>
      </w:r>
      <w:r w:rsidR="00F62260">
        <w:t>.</w:t>
      </w:r>
    </w:p>
    <w:p w:rsidR="00794FCA" w:rsidRDefault="00794FCA" w:rsidP="00794FCA">
      <w:pPr>
        <w:pStyle w:val="NormTop"/>
      </w:pPr>
      <w:r>
        <w:rPr>
          <w:color w:val="0000FF"/>
        </w:rPr>
        <w:lastRenderedPageBreak/>
        <w:t>TD S2</w:t>
      </w:r>
      <w:r>
        <w:rPr>
          <w:color w:val="0000FF"/>
        </w:rPr>
        <w:noBreakHyphen/>
        <w:t>183966</w:t>
      </w:r>
      <w:r w:rsidRPr="00C33DD7">
        <w:t xml:space="preserve"> </w:t>
      </w:r>
      <w:r>
        <w:t xml:space="preserve">(P-CR) Low Power Periodic and Triggered Location for the LMF Based Solution. (Source: Qualcomm Incorporated). (Revision of </w:t>
      </w:r>
      <w:r>
        <w:rPr>
          <w:color w:val="0000FF"/>
        </w:rPr>
        <w:t>TD S2</w:t>
      </w:r>
      <w:r>
        <w:rPr>
          <w:color w:val="0000FF"/>
        </w:rPr>
        <w:noBreakHyphen/>
      </w:r>
      <w:r w:rsidRPr="00C33DD7">
        <w:rPr>
          <w:color w:val="0000FF"/>
        </w:rPr>
        <w:t>183623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provides a low power procedure to support periodic and triggered location for the LMF based solution.</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t>TD S2</w:t>
      </w:r>
      <w:r>
        <w:rPr>
          <w:color w:val="0000FF"/>
        </w:rPr>
        <w:noBreakHyphen/>
        <w:t>183967</w:t>
      </w:r>
      <w:r w:rsidRPr="00C33DD7">
        <w:t xml:space="preserve"> </w:t>
      </w:r>
      <w:r>
        <w:t xml:space="preserve">(P-CR) Positioning procedures considering different LMF deployment scenarios. (Source: Huawei, </w:t>
      </w:r>
      <w:r w:rsidR="006945F9" w:rsidRPr="006945F9">
        <w:rPr>
          <w:noProof/>
        </w:rPr>
        <w:t>HiSilicon</w:t>
      </w:r>
      <w:r>
        <w:t xml:space="preserve">). (Revision of </w:t>
      </w:r>
      <w:r>
        <w:rPr>
          <w:color w:val="0000FF"/>
        </w:rPr>
        <w:t>TD S2</w:t>
      </w:r>
      <w:r>
        <w:rPr>
          <w:color w:val="0000FF"/>
        </w:rPr>
        <w:noBreakHyphen/>
      </w:r>
      <w:r w:rsidRPr="00C33DD7">
        <w:rPr>
          <w:color w:val="0000FF"/>
        </w:rPr>
        <w:t>183265</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basic principles and procedures for Solution 4: Positioning operations considering different LMF deployment scenarios to cover the objectives of the Key Issue #3 on support of low LCS latency.</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54" w:name="_Toc513021827"/>
      <w:r>
        <w:t>6.14</w:t>
      </w:r>
      <w:r>
        <w:tab/>
        <w:t>Study on Enhanced IMS to 5GC Integration (FS_eIMS5G)</w:t>
      </w:r>
      <w:bookmarkEnd w:id="54"/>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Krisztian Kiss (Apple).</w:t>
      </w:r>
    </w:p>
    <w:p w:rsidR="001220D3" w:rsidRDefault="001220D3" w:rsidP="001220D3">
      <w:pPr>
        <w:pStyle w:val="NormTop"/>
      </w:pPr>
      <w:r>
        <w:rPr>
          <w:color w:val="0000FF"/>
        </w:rPr>
        <w:t>TD S2</w:t>
      </w:r>
      <w:r>
        <w:rPr>
          <w:color w:val="0000FF"/>
        </w:rPr>
        <w:noBreakHyphen/>
        <w:t>184465</w:t>
      </w:r>
      <w:r w:rsidRPr="00C40BE5">
        <w:t xml:space="preserve"> </w:t>
      </w:r>
      <w:r>
        <w:t xml:space="preserve">(P-CR) Solution for KI on Discovery of Network Functions.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184181</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solution for KI on Discovery of Network Functions.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184182</w:t>
      </w:r>
      <w:r w:rsidRPr="00C40BE5">
        <w:t xml:space="preserve"> </w:t>
      </w:r>
      <w:r>
        <w:t xml:space="preserve">(P-CR) Solutions for common IMS network through multiple 5GC network slices.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184123</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two solutions for common IMS network through multiple 5GC network slices.</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184637</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184464</w:t>
      </w:r>
      <w:r w:rsidRPr="00C40BE5">
        <w:t xml:space="preserve"> </w:t>
      </w:r>
      <w:r>
        <w:t xml:space="preserve">(P-CR) Solution for key issue 3: Network Slicing and IMS. (Source: ZTE). (Revision of </w:t>
      </w:r>
      <w:r>
        <w:rPr>
          <w:color w:val="0000FF"/>
        </w:rPr>
        <w:t>TD S2</w:t>
      </w:r>
      <w:r>
        <w:rPr>
          <w:color w:val="0000FF"/>
        </w:rPr>
        <w:noBreakHyphen/>
      </w:r>
      <w:r w:rsidRPr="00C40BE5">
        <w:rPr>
          <w:color w:val="0000FF"/>
        </w:rPr>
        <w:t>184462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adds a new solution for the key issue 3: Network Slicing and IMS.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184457</w:t>
      </w:r>
      <w:r w:rsidRPr="00C40BE5">
        <w:t xml:space="preserve"> </w:t>
      </w:r>
      <w:r>
        <w:t xml:space="preserve">(P-CR) Update to solution 8 - Routing media traffic via different 5GC network slices. (Source: Motorola Mobility, Lenovo). (Revision of </w:t>
      </w:r>
      <w:r>
        <w:rPr>
          <w:color w:val="0000FF"/>
        </w:rPr>
        <w:t>TD S2</w:t>
      </w:r>
      <w:r>
        <w:rPr>
          <w:color w:val="0000FF"/>
        </w:rPr>
        <w:noBreakHyphen/>
      </w:r>
      <w:r w:rsidRPr="00C40BE5">
        <w:rPr>
          <w:color w:val="0000FF"/>
        </w:rPr>
        <w:t>184124</w:t>
      </w:r>
      <w:r w:rsidRPr="00C40BE5">
        <w:t>).</w:t>
      </w:r>
      <w:r>
        <w:br/>
      </w:r>
      <w:r w:rsidRPr="00C40BE5">
        <w:rPr>
          <w:b/>
        </w:rPr>
        <w:t>Document for:</w:t>
      </w:r>
      <w:r w:rsidRPr="00C40BE5">
        <w:t xml:space="preserve"> </w:t>
      </w:r>
      <w:r>
        <w:t>Approval.</w:t>
      </w:r>
      <w:r>
        <w:br/>
      </w:r>
      <w:r w:rsidRPr="00C40BE5">
        <w:rPr>
          <w:b/>
        </w:rPr>
        <w:t>Abstract:</w:t>
      </w:r>
      <w:r w:rsidRPr="00C40BE5">
        <w:t xml:space="preserve"> </w:t>
      </w:r>
      <w:r>
        <w:t>Provides updates to solution 8 describing how a UE uses the URSP rules to route IMS traffic via different 5GC network slices.</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184458</w:t>
      </w:r>
      <w:r w:rsidRPr="00C40BE5">
        <w:t xml:space="preserve"> </w:t>
      </w:r>
      <w:r>
        <w:t xml:space="preserve">(P-CR) Solution X for key issue 5 : Enabling SBA-based Cx. (Source: Ericsson). (Revision of </w:t>
      </w:r>
      <w:r>
        <w:rPr>
          <w:color w:val="0000FF"/>
        </w:rPr>
        <w:t>TD S2</w:t>
      </w:r>
      <w:r>
        <w:rPr>
          <w:color w:val="0000FF"/>
        </w:rPr>
        <w:noBreakHyphen/>
      </w:r>
      <w:r w:rsidRPr="00C40BE5">
        <w:rPr>
          <w:color w:val="0000FF"/>
        </w:rPr>
        <w:t>184126</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a new solution for enabling Cx-based SBA.</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184459</w:t>
      </w:r>
      <w:r w:rsidRPr="00C40BE5">
        <w:t xml:space="preserve"> </w:t>
      </w:r>
      <w:r>
        <w:t xml:space="preserve">(P-CR) Consideration on SBA-based Cx.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184127</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to reuse the services and operations of UDM and NRF with extension of input/output parameters for SBA-based Cx interface.</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184463</w:t>
      </w:r>
      <w:r w:rsidRPr="00C40BE5">
        <w:t xml:space="preserve"> </w:t>
      </w:r>
      <w:r>
        <w:t xml:space="preserve">(P-CR) Solution X for key issue 6 : Enabling SBA-based Sh. (Source: Ericsson). (Revision of </w:t>
      </w:r>
      <w:r>
        <w:rPr>
          <w:color w:val="0000FF"/>
        </w:rPr>
        <w:t>TD S2</w:t>
      </w:r>
      <w:r>
        <w:rPr>
          <w:color w:val="0000FF"/>
        </w:rPr>
        <w:noBreakHyphen/>
      </w:r>
      <w:r w:rsidRPr="00C40BE5">
        <w:rPr>
          <w:color w:val="0000FF"/>
        </w:rPr>
        <w:t>184460</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proposes a new solution for enabling Sb-based SBA.</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183364</w:t>
      </w:r>
      <w:r w:rsidRPr="00C40BE5">
        <w:t xml:space="preserve"> </w:t>
      </w:r>
      <w:r>
        <w:t xml:space="preserve">(P-CR) Consideration on SBA-based Sh. (Source: Huawei, </w:t>
      </w:r>
      <w:r w:rsidR="006945F9" w:rsidRPr="006945F9">
        <w:rPr>
          <w:noProof/>
        </w:rPr>
        <w:t>HiSilicon</w:t>
      </w:r>
      <w:r>
        <w:t>).</w:t>
      </w:r>
      <w:r>
        <w:br/>
      </w:r>
      <w:r w:rsidRPr="00C40BE5">
        <w:rPr>
          <w:b/>
        </w:rPr>
        <w:t>Document for:</w:t>
      </w:r>
      <w:r w:rsidRPr="00C40BE5">
        <w:t xml:space="preserve"> </w:t>
      </w:r>
      <w:r>
        <w:t>Approval.</w:t>
      </w:r>
      <w:r>
        <w:br/>
      </w:r>
      <w:r w:rsidRPr="00C40BE5">
        <w:rPr>
          <w:b/>
        </w:rPr>
        <w:t>Abstract:</w:t>
      </w:r>
      <w:r w:rsidRPr="00C40BE5">
        <w:t xml:space="preserve"> </w:t>
      </w:r>
      <w:r>
        <w:t>This document provides some consideration and proposal for key Issue 6: Enabling SBA-based Sh.</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184461</w:t>
      </w:r>
      <w:r w:rsidRPr="00C40BE5">
        <w:t xml:space="preserve"> </w:t>
      </w:r>
      <w:r>
        <w:t xml:space="preserve">(P-CR) Solution for utilizing services provided by 5GC. (Source: Huawei, </w:t>
      </w:r>
      <w:r w:rsidR="006945F9" w:rsidRPr="006945F9">
        <w:rPr>
          <w:noProof/>
        </w:rPr>
        <w:t>HiSilicon</w:t>
      </w:r>
      <w:r>
        <w:t xml:space="preserve">). (Revision of </w:t>
      </w:r>
      <w:r>
        <w:rPr>
          <w:color w:val="0000FF"/>
        </w:rPr>
        <w:t>TD S2</w:t>
      </w:r>
      <w:r>
        <w:rPr>
          <w:color w:val="0000FF"/>
        </w:rPr>
        <w:noBreakHyphen/>
      </w:r>
      <w:r w:rsidRPr="00C40BE5">
        <w:rPr>
          <w:color w:val="0000FF"/>
        </w:rPr>
        <w:t>184129</w:t>
      </w:r>
      <w:r w:rsidRPr="00C40BE5">
        <w:t>).</w:t>
      </w:r>
      <w:r>
        <w:br/>
      </w:r>
      <w:r w:rsidRPr="00C40BE5">
        <w:rPr>
          <w:b/>
        </w:rPr>
        <w:t>Document for:</w:t>
      </w:r>
      <w:r w:rsidRPr="00C40BE5">
        <w:t xml:space="preserve"> </w:t>
      </w:r>
      <w:r>
        <w:t>Approval.</w:t>
      </w:r>
      <w:r>
        <w:br/>
      </w:r>
      <w:r w:rsidRPr="00C40BE5">
        <w:rPr>
          <w:b/>
        </w:rPr>
        <w:t>Abstract:</w:t>
      </w:r>
      <w:r w:rsidRPr="00C40BE5">
        <w:t xml:space="preserve"> </w:t>
      </w:r>
      <w:r>
        <w:t>This document provides solution for utilizing services provided by 5GC.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183165</w:t>
      </w:r>
      <w:r w:rsidRPr="00C40BE5">
        <w:t xml:space="preserve"> </w:t>
      </w:r>
      <w:r>
        <w:t>(P-CR) Adding support for IMS to Npcf service. (Source: Ericsson).</w:t>
      </w:r>
      <w:r>
        <w:br/>
      </w:r>
      <w:r w:rsidRPr="00C40BE5">
        <w:rPr>
          <w:b/>
        </w:rPr>
        <w:t>Document for:</w:t>
      </w:r>
      <w:r w:rsidRPr="00C40BE5">
        <w:t xml:space="preserve"> </w:t>
      </w:r>
      <w:r>
        <w:t>Approval.</w:t>
      </w:r>
      <w:r>
        <w:br/>
      </w:r>
      <w:r w:rsidRPr="00C40BE5">
        <w:rPr>
          <w:b/>
        </w:rPr>
        <w:t>Abstract:</w:t>
      </w:r>
      <w:r w:rsidRPr="00C40BE5">
        <w:t xml:space="preserve"> </w:t>
      </w:r>
      <w:r>
        <w:t>This document proposes to update the Key issue 7 to include extensions to Npcf services to support IMS functionality supported in Rel.15 using Rx protocol.</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55" w:name="_Toc513021828"/>
      <w:r>
        <w:t>6.15</w:t>
      </w:r>
      <w:r>
        <w:tab/>
        <w:t>WID on increasing the maximum number of LTE bearers (INOBEAR)</w:t>
      </w:r>
      <w:bookmarkEnd w:id="55"/>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794FCA" w:rsidRDefault="00794FCA" w:rsidP="00794FCA">
      <w:pPr>
        <w:pStyle w:val="NormTop"/>
      </w:pPr>
      <w:r>
        <w:rPr>
          <w:color w:val="0000FF"/>
        </w:rPr>
        <w:t>TD S2</w:t>
      </w:r>
      <w:r>
        <w:rPr>
          <w:color w:val="0000FF"/>
        </w:rPr>
        <w:noBreakHyphen/>
        <w:t>184050</w:t>
      </w:r>
      <w:r w:rsidRPr="00C33DD7">
        <w:t xml:space="preserve"> </w:t>
      </w:r>
      <w:r>
        <w:t>23.401 CR3419R2 (Rel</w:t>
      </w:r>
      <w:r>
        <w:noBreakHyphen/>
        <w:t xml:space="preserve">15, 'B'): UE Capability for supporting 15 EPS bearers. (Source: Qualcomm Incorporated, Samsung, ZTE). (Revision of </w:t>
      </w:r>
      <w:r>
        <w:rPr>
          <w:color w:val="0000FF"/>
        </w:rPr>
        <w:t>TD S2</w:t>
      </w:r>
      <w:r>
        <w:rPr>
          <w:color w:val="0000FF"/>
        </w:rPr>
        <w:noBreakHyphen/>
      </w:r>
      <w:r w:rsidRPr="00C33DD7">
        <w:rPr>
          <w:color w:val="0000FF"/>
        </w:rPr>
        <w:t>184018</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As part of UE Network capability IE, the UE indicates support for the increased number of 15 radio bearers. The MME checks for the maximum number of user plane radio bearers supported by the UE in Dedicated bearer activation procedure.</w:t>
      </w:r>
    </w:p>
    <w:p w:rsidR="00794FCA" w:rsidRPr="00C33DD7" w:rsidRDefault="00794FCA" w:rsidP="00794FCA">
      <w:pPr>
        <w:keepNext/>
        <w:keepLines/>
      </w:pPr>
      <w:r>
        <w:rPr>
          <w:b/>
        </w:rPr>
        <w:t>Discussion and conclusion:</w:t>
      </w:r>
    </w:p>
    <w:p w:rsidR="00794FCA" w:rsidRDefault="00794FCA" w:rsidP="00794FCA">
      <w:pPr>
        <w:keepLines/>
      </w:pPr>
      <w:r>
        <w:t>Agreed in parallel session.</w:t>
      </w:r>
      <w:r w:rsidR="00806A45">
        <w:t xml:space="preserve"> This was </w:t>
      </w:r>
      <w:r w:rsidR="00806A45" w:rsidRPr="00806A45">
        <w:rPr>
          <w:color w:val="FF0000"/>
        </w:rPr>
        <w:t>block approved</w:t>
      </w:r>
      <w:r w:rsidR="00806A45">
        <w:t>.</w:t>
      </w:r>
    </w:p>
    <w:p w:rsidR="00794FCA" w:rsidRDefault="00794FCA" w:rsidP="00794FCA">
      <w:pPr>
        <w:pStyle w:val="NormTop"/>
      </w:pPr>
      <w:r>
        <w:rPr>
          <w:color w:val="0000FF"/>
        </w:rPr>
        <w:lastRenderedPageBreak/>
        <w:t>TD S2</w:t>
      </w:r>
      <w:r>
        <w:rPr>
          <w:color w:val="0000FF"/>
        </w:rPr>
        <w:noBreakHyphen/>
        <w:t>184051</w:t>
      </w:r>
      <w:r w:rsidRPr="00C33DD7">
        <w:t xml:space="preserve"> </w:t>
      </w:r>
      <w:r>
        <w:t>23.401 CR3420R2 (Rel</w:t>
      </w:r>
      <w:r>
        <w:noBreakHyphen/>
        <w:t xml:space="preserve">15, 'B'): Network support for increased number of bearers. (Source: Qualcomm Incorporated, Samsung, ZTE). (Revision of </w:t>
      </w:r>
      <w:r>
        <w:rPr>
          <w:color w:val="0000FF"/>
        </w:rPr>
        <w:t>TD S2</w:t>
      </w:r>
      <w:r>
        <w:rPr>
          <w:color w:val="0000FF"/>
        </w:rPr>
        <w:noBreakHyphen/>
      </w:r>
      <w:r w:rsidRPr="00C33DD7">
        <w:rPr>
          <w:color w:val="0000FF"/>
        </w:rPr>
        <w:t>184019</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 MME indicates support for 15 EPS bearers per TA-list in Attach and TAU Accept Messages - UE does not initiated UE initiated Bearer resource modification if it has established 8 EPS bearers and such indication from MME is not provided.</w:t>
      </w:r>
    </w:p>
    <w:p w:rsidR="00794FCA" w:rsidRPr="00C33DD7" w:rsidRDefault="00794FCA" w:rsidP="00794FCA">
      <w:pPr>
        <w:keepNext/>
        <w:keepLines/>
      </w:pPr>
      <w:r>
        <w:rPr>
          <w:b/>
        </w:rPr>
        <w:t>Discussion and conclusion:</w:t>
      </w:r>
    </w:p>
    <w:p w:rsidR="00794FCA" w:rsidRPr="00F566A9" w:rsidRDefault="00F566A9" w:rsidP="00794FCA">
      <w:pPr>
        <w:keepLines/>
      </w:pPr>
      <w:r>
        <w:t xml:space="preserve">This was reviewed and </w:t>
      </w:r>
      <w:r>
        <w:rPr>
          <w:color w:val="FF0000"/>
        </w:rPr>
        <w:t>approved</w:t>
      </w:r>
      <w:r>
        <w:t>.</w:t>
      </w:r>
    </w:p>
    <w:p w:rsidR="00794FCA" w:rsidRDefault="00794FCA" w:rsidP="00794FCA">
      <w:pPr>
        <w:pStyle w:val="NormTop"/>
      </w:pPr>
      <w:r>
        <w:rPr>
          <w:color w:val="0000FF"/>
        </w:rPr>
        <w:t>TD S2</w:t>
      </w:r>
      <w:r>
        <w:rPr>
          <w:color w:val="0000FF"/>
        </w:rPr>
        <w:noBreakHyphen/>
        <w:t>184052</w:t>
      </w:r>
      <w:r w:rsidRPr="00C33DD7">
        <w:t xml:space="preserve"> </w:t>
      </w:r>
      <w:r>
        <w:t>23.401 CR3412R2 (Rel</w:t>
      </w:r>
      <w:r>
        <w:noBreakHyphen/>
        <w:t xml:space="preserve">15, 'F'): Clarification of using more than eight EPS bearers with EPS. (Source: Ericsson). (Revision of </w:t>
      </w:r>
      <w:r>
        <w:rPr>
          <w:color w:val="0000FF"/>
        </w:rPr>
        <w:t>TD S2</w:t>
      </w:r>
      <w:r>
        <w:rPr>
          <w:color w:val="0000FF"/>
        </w:rPr>
        <w:noBreakHyphen/>
      </w:r>
      <w:r w:rsidRPr="00C33DD7">
        <w:rPr>
          <w:color w:val="0000FF"/>
        </w:rPr>
        <w:t>184020</w:t>
      </w:r>
      <w:r w:rsidRPr="00C33DD7">
        <w:t>).</w:t>
      </w:r>
      <w:r>
        <w:br/>
      </w:r>
      <w:r w:rsidRPr="00C33DD7">
        <w:rPr>
          <w:b/>
        </w:rPr>
        <w:t>Document for:</w:t>
      </w:r>
      <w:r w:rsidRPr="00C33DD7">
        <w:t xml:space="preserve"> </w:t>
      </w:r>
      <w:r>
        <w:t>Approval.</w:t>
      </w:r>
      <w:r>
        <w:br/>
      </w:r>
      <w:r w:rsidRPr="00C33DD7">
        <w:rPr>
          <w:b/>
        </w:rPr>
        <w:t>Abstract:</w:t>
      </w:r>
      <w:r w:rsidRPr="00C33DD7">
        <w:t xml:space="preserve"> </w:t>
      </w:r>
      <w:r>
        <w:t>Summary of change: - Clarified that support for up to 15 EPS bearers per UE is based on a homogeneous deployment. - The UE always execute a mobility TAU procedure when exiting a supporting area to enable the MME in the supporting area to remove resoures not suported by the nodes outside the supporting area.</w:t>
      </w:r>
    </w:p>
    <w:p w:rsidR="00794FCA" w:rsidRPr="00C33DD7" w:rsidRDefault="00794FCA" w:rsidP="00794FCA">
      <w:pPr>
        <w:keepNext/>
        <w:keepLines/>
      </w:pPr>
      <w:r>
        <w:rPr>
          <w:b/>
        </w:rPr>
        <w:t>Discussion and conclusion:</w:t>
      </w:r>
    </w:p>
    <w:p w:rsidR="00794FCA" w:rsidRPr="00F566A9" w:rsidRDefault="00F566A9" w:rsidP="00794FCA">
      <w:pPr>
        <w:keepLines/>
      </w:pPr>
      <w:r>
        <w:t xml:space="preserve">This was reviewed and </w:t>
      </w:r>
      <w:r>
        <w:rPr>
          <w:color w:val="FF0000"/>
        </w:rPr>
        <w:t>approved</w:t>
      </w:r>
      <w:r>
        <w:t>.</w:t>
      </w:r>
    </w:p>
    <w:p w:rsidR="005E6C4A" w:rsidRDefault="005E6C4A" w:rsidP="006A7C19">
      <w:pPr>
        <w:keepNext/>
        <w:keepLines/>
        <w:pBdr>
          <w:top w:val="single" w:sz="4" w:space="1" w:color="auto"/>
        </w:pBdr>
      </w:pPr>
      <w:r w:rsidRPr="005E6C4A">
        <w:rPr>
          <w:color w:val="0000FF"/>
        </w:rPr>
        <w:t>TD S2</w:t>
      </w:r>
      <w:r w:rsidRPr="005E6C4A">
        <w:rPr>
          <w:color w:val="0000FF"/>
        </w:rPr>
        <w:noBreakHyphen/>
        <w:t>184242</w:t>
      </w:r>
      <w:r>
        <w:t xml:space="preserve"> LS from RAN WG2: Response LS on INOBEAR. (RAN WG2).</w:t>
      </w:r>
      <w:r w:rsidR="006A7C19">
        <w:br/>
      </w:r>
      <w:r w:rsidR="006A7C19" w:rsidRPr="00A67354">
        <w:rPr>
          <w:b/>
        </w:rPr>
        <w:t>Document for:</w:t>
      </w:r>
      <w:r w:rsidR="006A7C19" w:rsidRPr="00A67354">
        <w:t xml:space="preserve"> </w:t>
      </w:r>
      <w:r w:rsidR="006A7C19">
        <w:t>Action.</w:t>
      </w:r>
      <w:r>
        <w:br/>
      </w:r>
      <w:r w:rsidRPr="006A7C19">
        <w:rPr>
          <w:b/>
        </w:rPr>
        <w:t>Abstract:</w:t>
      </w:r>
      <w:r>
        <w:t xml:space="preserve">  In order to progress the INOBEAR Work Item SA WG2 was asking the addressed groups to provide feedback on the questions below. </w:t>
      </w:r>
      <w:r w:rsidR="006A7C19">
        <w:br/>
      </w:r>
      <w:r w:rsidRPr="006A7C19">
        <w:rPr>
          <w:b/>
        </w:rPr>
        <w:t xml:space="preserve">[To CT WG1, RAN WG2] </w:t>
      </w:r>
      <w:r>
        <w:t>SA</w:t>
      </w:r>
      <w:r w:rsidR="006A7C19">
        <w:t> WG2</w:t>
      </w:r>
      <w:r>
        <w:t xml:space="preserve"> understand that a radio capability will be defined in RAN to indicate the support of 15 DRBs by the UE. SA</w:t>
      </w:r>
      <w:r w:rsidR="006A7C19">
        <w:t> WG2</w:t>
      </w:r>
      <w:r>
        <w:t xml:space="preserve"> has discussed the need to support in addition to that a NAS-level UE capability indication as mentioned by the CT</w:t>
      </w:r>
      <w:r w:rsidR="006A7C19">
        <w:t> WG1</w:t>
      </w:r>
      <w:r>
        <w:t xml:space="preserve"> LS in C1-174658, but has not been able to reach a conclusion so far. SA</w:t>
      </w:r>
      <w:r w:rsidR="006A7C19">
        <w:t> WG2</w:t>
      </w:r>
      <w:r>
        <w:t xml:space="preserve"> will continue to further discuss the implications of NAS-level UE capability. Any additional feedback from CT</w:t>
      </w:r>
      <w:r w:rsidR="006A7C19">
        <w:t> WG1</w:t>
      </w:r>
      <w:r>
        <w:t xml:space="preserve"> or RAN</w:t>
      </w:r>
      <w:r w:rsidR="006A7C19">
        <w:t> WG2</w:t>
      </w:r>
      <w:r>
        <w:t xml:space="preserve"> on this topic is invited. </w:t>
      </w:r>
      <w:r w:rsidR="006A7C19">
        <w:br/>
      </w:r>
      <w:r>
        <w:t>RAN</w:t>
      </w:r>
      <w:r w:rsidR="006A7C19">
        <w:t> WG2</w:t>
      </w:r>
      <w:r>
        <w:t xml:space="preserve"> understanding is that the AS level UE capability will be needed for the RAN to know how many dedicated radio bearers a UE supports. </w:t>
      </w:r>
      <w:r w:rsidR="006A7C19">
        <w:br/>
      </w:r>
      <w:r>
        <w:t>In addition, from RAN</w:t>
      </w:r>
      <w:r w:rsidR="006A7C19">
        <w:t> WG2</w:t>
      </w:r>
      <w:r>
        <w:t xml:space="preserve"> specification point of view there is no problem in a case when upon mobility procedure target node does not support the extended number of DRBs. </w:t>
      </w:r>
      <w:r w:rsidR="006A7C19">
        <w:br/>
      </w:r>
      <w:r w:rsidRPr="006A7C19">
        <w:rPr>
          <w:b/>
        </w:rPr>
        <w:t>Action:</w:t>
      </w:r>
      <w:r>
        <w:t xml:space="preserve"> RAN</w:t>
      </w:r>
      <w:r w:rsidR="006A7C19">
        <w:t> WG2</w:t>
      </w:r>
      <w:r>
        <w:t xml:space="preserve"> asks SA</w:t>
      </w:r>
      <w:r w:rsidR="006A7C19">
        <w:t> WG2</w:t>
      </w:r>
      <w:r>
        <w:t xml:space="preserve"> and CT</w:t>
      </w:r>
      <w:r w:rsidR="006A7C19">
        <w:t> WG1</w:t>
      </w:r>
      <w:r>
        <w:t xml:space="preserve"> group to take RAN</w:t>
      </w:r>
      <w:r w:rsidR="006A7C19">
        <w:t> WG2</w:t>
      </w:r>
      <w:r>
        <w:t xml:space="preserve"> feedback into account.</w:t>
      </w:r>
    </w:p>
    <w:p w:rsidR="005E6C4A" w:rsidRDefault="005E6C4A" w:rsidP="005E6C4A">
      <w:pPr>
        <w:keepNext/>
        <w:keepLines/>
        <w:rPr>
          <w:b/>
        </w:rPr>
      </w:pPr>
      <w:r w:rsidRPr="005E6C4A">
        <w:rPr>
          <w:b/>
        </w:rPr>
        <w:t>Discussion and conclusion:</w:t>
      </w:r>
    </w:p>
    <w:p w:rsidR="00794FCA" w:rsidRPr="009E6CDF" w:rsidRDefault="00794FCA" w:rsidP="00794FCA">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945F9" w:rsidRDefault="006945F9" w:rsidP="006945F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84264</w:t>
      </w:r>
      <w:r w:rsidRPr="00916E52">
        <w:rPr>
          <w:lang w:eastAsia="en-US"/>
        </w:rPr>
        <w:t xml:space="preserve"> </w:t>
      </w:r>
      <w:r>
        <w:rPr>
          <w:lang w:eastAsia="en-US"/>
        </w:rPr>
        <w:t>LS from CT WG1: Reply LS on INOBEAR.</w:t>
      </w:r>
      <w:r w:rsidRPr="006945F9">
        <w:rPr>
          <w:lang w:eastAsia="en-US"/>
        </w:rPr>
        <w:t xml:space="preserve"> </w:t>
      </w:r>
      <w:r>
        <w:rPr>
          <w:lang w:eastAsia="en-US"/>
        </w:rPr>
        <w:t>(CT WG1).</w:t>
      </w:r>
      <w:r>
        <w:br/>
      </w:r>
      <w:r w:rsidRPr="00A67354">
        <w:rPr>
          <w:b/>
        </w:rPr>
        <w:t>Document for:</w:t>
      </w:r>
      <w:r w:rsidRPr="00A67354">
        <w:t xml:space="preserve"> </w:t>
      </w:r>
      <w:r>
        <w:t>Action.</w:t>
      </w:r>
      <w:r>
        <w:br/>
      </w:r>
      <w:r w:rsidRPr="006A7C19">
        <w:rPr>
          <w:b/>
        </w:rPr>
        <w:t>Abstract:</w:t>
      </w:r>
      <w:r>
        <w:rPr>
          <w:lang w:eastAsia="en-US"/>
        </w:rPr>
        <w:t xml:space="preserve"> CT WG1 thanks SA WG2 for their liaison statements on 'LS on INOBEAR' (S2-182355/ C1-181701). CT WG1 would like to provide the following information: </w:t>
      </w:r>
      <w:r>
        <w:rPr>
          <w:lang w:eastAsia="en-US"/>
        </w:rPr>
        <w:br/>
      </w:r>
      <w:r w:rsidRPr="006945F9">
        <w:rPr>
          <w:b/>
          <w:lang w:eastAsia="en-US"/>
        </w:rPr>
        <w:t>Question 1A:</w:t>
      </w:r>
      <w:r>
        <w:rPr>
          <w:lang w:eastAsia="en-US"/>
        </w:rPr>
        <w:t xml:space="preserve"> Support of 15 EPS Bearers within the MME pool area can assumed to be homogeneous? </w:t>
      </w:r>
      <w:r>
        <w:rPr>
          <w:lang w:eastAsia="en-US"/>
        </w:rPr>
        <w:br/>
        <w:t xml:space="preserve">- and- Support of 15 EPS bearers within the SGW service area can assumed to be homogeneous? </w:t>
      </w:r>
      <w:r>
        <w:rPr>
          <w:lang w:eastAsia="en-US"/>
        </w:rPr>
        <w:br/>
      </w:r>
      <w:r w:rsidRPr="006945F9">
        <w:rPr>
          <w:b/>
          <w:lang w:eastAsia="en-US"/>
        </w:rPr>
        <w:t>Answer:</w:t>
      </w:r>
      <w:r>
        <w:rPr>
          <w:lang w:eastAsia="en-US"/>
        </w:rPr>
        <w:t xml:space="preserve"> This is not under CT WG1 remit. </w:t>
      </w:r>
      <w:r>
        <w:rPr>
          <w:lang w:eastAsia="en-US"/>
        </w:rPr>
        <w:br/>
      </w:r>
      <w:r w:rsidRPr="006945F9">
        <w:rPr>
          <w:b/>
          <w:lang w:eastAsia="en-US"/>
        </w:rPr>
        <w:t>Question 1B:</w:t>
      </w:r>
      <w:r>
        <w:rPr>
          <w:lang w:eastAsia="en-US"/>
        </w:rPr>
        <w:t xml:space="preserve"> For idle mode mobility and HO, can Stage 3 define error handling to handle the release of bearers that were allocated EPS Bearer ID values that are not supported before Release 15? </w:t>
      </w:r>
      <w:r>
        <w:rPr>
          <w:lang w:eastAsia="en-US"/>
        </w:rPr>
        <w:br/>
        <w:t xml:space="preserve">For the above case can the release of the bearers in excess of 8 be handled by Stage 3 mechanisms? </w:t>
      </w:r>
      <w:r>
        <w:rPr>
          <w:lang w:eastAsia="en-US"/>
        </w:rPr>
        <w:br/>
      </w:r>
      <w:r w:rsidRPr="006945F9">
        <w:rPr>
          <w:b/>
          <w:lang w:eastAsia="en-US"/>
        </w:rPr>
        <w:t xml:space="preserve">Answer: </w:t>
      </w:r>
      <w:r>
        <w:rPr>
          <w:lang w:eastAsia="en-US"/>
        </w:rPr>
        <w:t xml:space="preserve">Yes, stage-3 defined error handling mechanisms can handle the release of bearers that were allocated EPS Bearer ID values that are not supported before Release 15 and also stage-3 can define mechanisms to release the bearers in excess of 8 bearers. The details of achieving this are FFS. </w:t>
      </w:r>
      <w:r>
        <w:rPr>
          <w:lang w:eastAsia="en-US"/>
        </w:rPr>
        <w:br/>
      </w:r>
      <w:r w:rsidRPr="006945F9">
        <w:rPr>
          <w:b/>
          <w:lang w:eastAsia="en-US"/>
        </w:rPr>
        <w:t>Question 2:</w:t>
      </w:r>
      <w:r>
        <w:rPr>
          <w:lang w:eastAsia="en-US"/>
        </w:rPr>
        <w:t xml:space="preserve"> Feedback on NAS-level UE capability indication and NAS-level network capability </w:t>
      </w:r>
      <w:r>
        <w:rPr>
          <w:lang w:eastAsia="en-US"/>
        </w:rPr>
        <w:br/>
      </w:r>
      <w:r w:rsidRPr="006945F9">
        <w:rPr>
          <w:b/>
          <w:lang w:eastAsia="en-US"/>
        </w:rPr>
        <w:t>Answer:</w:t>
      </w:r>
      <w:r>
        <w:rPr>
          <w:lang w:eastAsia="en-US"/>
        </w:rPr>
        <w:t xml:space="preserve"> CT WG1 has discussed this matter and determined that without a NAS-level UE capability indication, the RAN will be aware of whether the UE supports up to 15 DRBs, but the CN will not know. This may lead for the E-RAB Setup Request being rejected by the eNB, when MME requests for more than 8 DRBs for any incoming DL data resulting in additional bearer establishment for a UE not supporting 15 bearers. </w:t>
      </w:r>
      <w:r>
        <w:rPr>
          <w:lang w:eastAsia="en-US"/>
        </w:rPr>
        <w:br/>
        <w:t xml:space="preserve">Moreover, without a NAS-level network capability, the UE which has stored a maximum number of bearers supported in this PLMN because of receiving CC#65 in a part of the network not supporting 15 bearers will need to be made aware when moving to a part of the network supporting 15 bearers, so that the previous limitation can be removed. </w:t>
      </w:r>
      <w:r>
        <w:rPr>
          <w:lang w:eastAsia="en-US"/>
        </w:rPr>
        <w:br/>
        <w:t xml:space="preserve">Consequently CT WG1 concluded that it will be beneficial to have both a NAS-level UE capability and a NAS-level network capability to indicate support of 15 EPS bearers. </w:t>
      </w:r>
      <w:r>
        <w:rPr>
          <w:lang w:eastAsia="en-US"/>
        </w:rPr>
        <w:br/>
      </w:r>
      <w:r w:rsidRPr="006945F9">
        <w:rPr>
          <w:b/>
          <w:lang w:eastAsia="en-US"/>
        </w:rPr>
        <w:t>Question 3:</w:t>
      </w:r>
      <w:r>
        <w:rPr>
          <w:lang w:eastAsia="en-US"/>
        </w:rPr>
        <w:t xml:space="preserve"> Will the MME reject the TAU request if the UE provide EPS bearer status with active flag for EBI[1-4]? </w:t>
      </w:r>
      <w:r>
        <w:rPr>
          <w:lang w:eastAsia="en-US"/>
        </w:rPr>
        <w:br/>
      </w:r>
      <w:r w:rsidRPr="006945F9">
        <w:rPr>
          <w:b/>
          <w:lang w:eastAsia="en-US"/>
        </w:rPr>
        <w:t>Answer:</w:t>
      </w:r>
      <w:r>
        <w:rPr>
          <w:lang w:eastAsia="en-US"/>
        </w:rPr>
        <w:t xml:space="preserve"> No. The EBI[1-4] are spare bits and as per 3GPP TS 24.007 the receiving entity will not reject NAS message with either values '1' or '0' received in spare parts. </w:t>
      </w:r>
      <w:r>
        <w:rPr>
          <w:lang w:eastAsia="en-US"/>
        </w:rPr>
        <w:br/>
      </w:r>
      <w:r w:rsidRPr="006945F9">
        <w:rPr>
          <w:b/>
          <w:lang w:eastAsia="en-US"/>
        </w:rPr>
        <w:t>Action:</w:t>
      </w:r>
      <w:r>
        <w:rPr>
          <w:lang w:eastAsia="en-US"/>
        </w:rPr>
        <w:t xml:space="preserve"> CT WG1 kindly asks SA WG2 to consider the information provided in this LS.</w:t>
      </w:r>
    </w:p>
    <w:p w:rsidR="006945F9" w:rsidRDefault="006945F9" w:rsidP="006945F9">
      <w:pPr>
        <w:keepNext/>
        <w:keepLines/>
        <w:rPr>
          <w:b/>
          <w:lang w:eastAsia="en-US"/>
        </w:rPr>
      </w:pPr>
      <w:r w:rsidRPr="006945F9">
        <w:rPr>
          <w:b/>
          <w:lang w:eastAsia="en-US"/>
        </w:rPr>
        <w:t>Discussion and conclusion:</w:t>
      </w:r>
    </w:p>
    <w:p w:rsidR="006945F9" w:rsidRPr="009E6CDF" w:rsidRDefault="006945F9" w:rsidP="006945F9">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A7C19" w:rsidRDefault="006A7C19" w:rsidP="006A7C1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84312</w:t>
      </w:r>
      <w:r w:rsidRPr="00916E52">
        <w:rPr>
          <w:lang w:eastAsia="en-US"/>
        </w:rPr>
        <w:t xml:space="preserve"> </w:t>
      </w:r>
      <w:r>
        <w:rPr>
          <w:lang w:eastAsia="en-US"/>
        </w:rPr>
        <w:t>LS from RAN WG3: Reply LS on INOBEAR. (Source: RAN WG3).</w:t>
      </w:r>
      <w:r>
        <w:br/>
      </w:r>
      <w:r w:rsidRPr="00A67354">
        <w:rPr>
          <w:b/>
        </w:rPr>
        <w:t>Document for:</w:t>
      </w:r>
      <w:r w:rsidRPr="00A67354">
        <w:t xml:space="preserve"> </w:t>
      </w:r>
      <w:r>
        <w:t>Action.</w:t>
      </w:r>
      <w:r>
        <w:rPr>
          <w:lang w:eastAsia="en-US"/>
        </w:rPr>
        <w:br/>
      </w:r>
      <w:r w:rsidRPr="006A7C19">
        <w:rPr>
          <w:b/>
          <w:lang w:eastAsia="en-US"/>
        </w:rPr>
        <w:t>Abstract:</w:t>
      </w:r>
      <w:r>
        <w:rPr>
          <w:lang w:eastAsia="en-US"/>
        </w:rPr>
        <w:t xml:space="preserve"> RAN WG3 thanks SA WG2 for the LS on INOBEAR. The SA WG2 LS contained questions for RAN WG3 in two parts. </w:t>
      </w:r>
      <w:r>
        <w:rPr>
          <w:lang w:eastAsia="en-US"/>
        </w:rPr>
        <w:br/>
      </w:r>
      <w:r w:rsidRPr="006A7C19">
        <w:rPr>
          <w:b/>
          <w:lang w:eastAsia="en-US"/>
        </w:rPr>
        <w:t>RAN WG3 Answer for the first part:</w:t>
      </w:r>
      <w:r>
        <w:rPr>
          <w:lang w:eastAsia="en-US"/>
        </w:rPr>
        <w:t xml:space="preserve"> RAN WG3 did not see any issue for SA WG2 assumption since the current procedures in RAN WG3 specifications already support these functions. </w:t>
      </w:r>
      <w:r>
        <w:rPr>
          <w:lang w:eastAsia="en-US"/>
        </w:rPr>
        <w:br/>
      </w:r>
      <w:r w:rsidRPr="006A7C19">
        <w:rPr>
          <w:b/>
          <w:lang w:eastAsia="en-US"/>
        </w:rPr>
        <w:t>RAN WG3 Answer for the second part:</w:t>
      </w:r>
      <w:r>
        <w:rPr>
          <w:lang w:eastAsia="en-US"/>
        </w:rPr>
        <w:t xml:space="preserve"> The error handling in the current handover procedures could also handle cases with non-homogeneous deployments since E-RAB's which failed to be established in the target eNB can be indicated and removed, but this may affect the user experience and KPI's. </w:t>
      </w:r>
      <w:r>
        <w:rPr>
          <w:lang w:eastAsia="en-US"/>
        </w:rPr>
        <w:br/>
        <w:t xml:space="preserve">Therefore, RAN WG3 confirms that it is beneficial to have homogeneous deployment. </w:t>
      </w:r>
      <w:r>
        <w:rPr>
          <w:lang w:eastAsia="en-US"/>
        </w:rPr>
        <w:br/>
      </w:r>
      <w:r w:rsidRPr="006A7C19">
        <w:rPr>
          <w:b/>
          <w:lang w:eastAsia="en-US"/>
        </w:rPr>
        <w:t>Action:</w:t>
      </w:r>
      <w:r>
        <w:rPr>
          <w:lang w:eastAsia="en-US"/>
        </w:rPr>
        <w:t xml:space="preserve"> RAN WG3 respectfully requests SA WG2 to take the above answers into account.</w:t>
      </w:r>
    </w:p>
    <w:p w:rsidR="006A7C19" w:rsidRDefault="006A7C19" w:rsidP="006A7C19">
      <w:pPr>
        <w:keepNext/>
        <w:keepLines/>
        <w:rPr>
          <w:b/>
          <w:lang w:eastAsia="en-US"/>
        </w:rPr>
      </w:pPr>
      <w:r w:rsidRPr="006A7C19">
        <w:rPr>
          <w:b/>
          <w:lang w:eastAsia="en-US"/>
        </w:rPr>
        <w:t>Discussion and conclusion:</w:t>
      </w:r>
    </w:p>
    <w:p w:rsidR="00794FCA" w:rsidRPr="009E6CDF" w:rsidRDefault="00794FCA" w:rsidP="00794FCA">
      <w:pPr>
        <w:keepLines/>
      </w:pPr>
      <w:r>
        <w:t xml:space="preserve">Response drafted in </w:t>
      </w:r>
      <w:r>
        <w:rPr>
          <w:color w:val="0000FF"/>
        </w:rPr>
        <w:t>TD S2</w:t>
      </w:r>
      <w:r>
        <w:rPr>
          <w:color w:val="0000FF"/>
        </w:rPr>
        <w:noBreakHyphen/>
      </w:r>
      <w:r w:rsidRPr="00C33DD7">
        <w:rPr>
          <w:color w:val="0000FF"/>
        </w:rPr>
        <w:t>184016</w:t>
      </w:r>
      <w:r>
        <w:t xml:space="preserve">. </w:t>
      </w:r>
      <w:r w:rsidR="0031173D">
        <w:t xml:space="preserve">Final response in </w:t>
      </w:r>
      <w:r w:rsidR="0031173D" w:rsidRPr="0031173D">
        <w:rPr>
          <w:color w:val="0000FF"/>
        </w:rPr>
        <w:t>TD S2</w:t>
      </w:r>
      <w:r w:rsidR="0031173D" w:rsidRPr="0031173D">
        <w:rPr>
          <w:color w:val="0000FF"/>
        </w:rPr>
        <w:noBreakHyphen/>
        <w:t>184638</w:t>
      </w:r>
      <w:r w:rsidR="0031173D">
        <w:t>.</w:t>
      </w:r>
    </w:p>
    <w:p w:rsidR="006A7C19" w:rsidRDefault="006A7C19" w:rsidP="006A7C19">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84321</w:t>
      </w:r>
      <w:r>
        <w:rPr>
          <w:lang w:eastAsia="en-US"/>
        </w:rPr>
        <w:t xml:space="preserve"> LS from CT WG4: Reply LS on INOBEAR.  CT WG4 thanks SA WG2 on their incoming LS on INOBEAR. (Source: CT WG4)</w:t>
      </w:r>
      <w:r>
        <w:br/>
      </w:r>
      <w:r w:rsidRPr="00A67354">
        <w:rPr>
          <w:b/>
        </w:rPr>
        <w:t>Document for:</w:t>
      </w:r>
      <w:r w:rsidRPr="00A67354">
        <w:t xml:space="preserve"> </w:t>
      </w:r>
      <w:r>
        <w:t>Action.</w:t>
      </w:r>
      <w:r>
        <w:rPr>
          <w:lang w:eastAsia="en-US"/>
        </w:rPr>
        <w:br/>
      </w:r>
      <w:r w:rsidRPr="006A7C19">
        <w:rPr>
          <w:b/>
          <w:lang w:eastAsia="en-US"/>
        </w:rPr>
        <w:t>Abstract:</w:t>
      </w:r>
      <w:r>
        <w:rPr>
          <w:lang w:eastAsia="en-US"/>
        </w:rPr>
        <w:t xml:space="preserve"> CT WG4 would like to provide the following answers to the questions asked to CT WG4. </w:t>
      </w:r>
      <w:r>
        <w:rPr>
          <w:lang w:eastAsia="en-US"/>
        </w:rPr>
        <w:br/>
      </w:r>
      <w:r w:rsidRPr="006A7C19">
        <w:rPr>
          <w:b/>
          <w:lang w:eastAsia="en-US"/>
        </w:rPr>
        <w:t>Question 1: [To CT WG1, CT WG4 and RAN WG3]</w:t>
      </w:r>
      <w:r>
        <w:rPr>
          <w:lang w:eastAsia="en-US"/>
        </w:rPr>
        <w:t xml:space="preserve"> SA WG2 assumes that the support of 15 EPS Bearers within the MME Pool Area and the Serving GW Service Area are homogeneous. That is, all MMEs in one MME Pool Area support 15 EPS Bearers, all Serving GW in one Serving GW Service Area support 15 EPS Bearers. SA WG2 kindly asks CT WG1, CT WG4, and RAN WG3 to confirm this assumption is feasible from the Stage 3 perspective. CT WG4 </w:t>
      </w:r>
      <w:r>
        <w:rPr>
          <w:lang w:eastAsia="en-US"/>
        </w:rPr>
        <w:br/>
      </w:r>
      <w:r w:rsidRPr="006A7C19">
        <w:rPr>
          <w:b/>
          <w:lang w:eastAsia="en-US"/>
        </w:rPr>
        <w:t>Answer:</w:t>
      </w:r>
      <w:r>
        <w:rPr>
          <w:lang w:eastAsia="en-US"/>
        </w:rPr>
        <w:t xml:space="preserve"> CT WG4 considers this as a deployment configuration issue. At the protocol level there are no restrictions that prohibit such homogenous deployment and hence CT WG4 confirms that the above assumption is feasible for the interfaces under CT WG4 remit. </w:t>
      </w:r>
      <w:r>
        <w:rPr>
          <w:lang w:eastAsia="en-US"/>
        </w:rPr>
        <w:br/>
      </w:r>
      <w:r w:rsidRPr="006A7C19">
        <w:rPr>
          <w:b/>
          <w:lang w:eastAsia="en-US"/>
        </w:rPr>
        <w:t>Question 2:</w:t>
      </w:r>
      <w:r>
        <w:rPr>
          <w:lang w:eastAsia="en-US"/>
        </w:rPr>
        <w:t xml:space="preserve"> SA WG2 assume that for idle mode mobility and handover procedures from a node supporting 15 EPS bearers to a node that does not, the release of bearers that were allocated EPS Bearer ID values that are not supported before Release 15 can be handled by Stage 3 defined error handling mechanisms. SA WG2 also assumes that in these situations, the release of the bearers in excess of 8 bearers would also be handled by Stage 3 defined mechanisms. </w:t>
      </w:r>
      <w:r>
        <w:rPr>
          <w:lang w:eastAsia="en-US"/>
        </w:rPr>
        <w:br/>
        <w:t>With these assumptions, SA WG2 will define the architectural principles and updates to the procedures in 23.401 are then minimized. SA WG2 asks CT WG1, CT WG4 and RAN WG3 to confirm these assumptions.</w:t>
      </w:r>
      <w:r>
        <w:rPr>
          <w:lang w:eastAsia="en-US"/>
        </w:rPr>
        <w:br/>
      </w:r>
      <w:r w:rsidRPr="006A7C19">
        <w:rPr>
          <w:b/>
          <w:lang w:eastAsia="en-US"/>
        </w:rPr>
        <w:t>[To CT WG4]</w:t>
      </w:r>
      <w:r>
        <w:rPr>
          <w:lang w:eastAsia="en-US"/>
        </w:rPr>
        <w:t xml:space="preserve"> SA WG2 would like to understand whether the Stage 3 defined mechanisms can cover the error scenarios where the MME allocates an EPS bearer ID value outside if the current valid range (5..15) in its response to the SGW/PGW in, for example, the Dedicated Bearer Activation procedure (c.f. section 5.4.1 of TS 23.401). </w:t>
      </w:r>
      <w:r>
        <w:rPr>
          <w:lang w:eastAsia="en-US"/>
        </w:rPr>
        <w:br/>
      </w:r>
      <w:r w:rsidRPr="006A7C19">
        <w:rPr>
          <w:b/>
          <w:lang w:eastAsia="en-US"/>
        </w:rPr>
        <w:t>CT WG4 Answer:</w:t>
      </w:r>
      <w:r>
        <w:rPr>
          <w:lang w:eastAsia="en-US"/>
        </w:rPr>
        <w:t xml:space="preserve"> As a general principle CT WG4 considers relying on error handling mechanisms to release / synchronize bearer contexts should be used for issues arising out of network </w:t>
      </w:r>
      <w:r w:rsidRPr="006A7C19">
        <w:rPr>
          <w:noProof/>
          <w:lang w:eastAsia="en-US"/>
        </w:rPr>
        <w:t>misconfiguration</w:t>
      </w:r>
      <w:r>
        <w:rPr>
          <w:lang w:eastAsia="en-US"/>
        </w:rPr>
        <w:t xml:space="preserve"> / deployment / exceptional issues. Using this mechanism for release of bearers due to a non-support of a feature would lead to poor KPIs. Hence, CT WG4 emphasizes that error handling mechanism shall not be considered as a solution principle for the above scenario. </w:t>
      </w:r>
      <w:r>
        <w:rPr>
          <w:lang w:eastAsia="en-US"/>
        </w:rPr>
        <w:br/>
        <w:t xml:space="preserve">As per current specifications, if the MME assigns an EBI outside the currently defined range (5, 15), the SGW / PGW shall treat this as an error and log the error. This would result in the SGW / PGW dropping the allocated bearer after receiving the Create Bearer Response while the MME might not know it immediately. </w:t>
      </w:r>
      <w:r>
        <w:rPr>
          <w:lang w:eastAsia="en-US"/>
        </w:rPr>
        <w:br/>
        <w:t xml:space="preserve">The handling of bearer context mismatch during subsequent Modify Bearer Request signalling is specified in clause 14 of 3GPP TS 29.274. However as indicated above, in order to avoid KPI impacts, CT WG4 prefers a solution to avoid such scenarios, by selecting an INOBEAR supporting PGW. Additionally, if an INOBEAR non supporting MME receives an EPS Bearer ID outside the currently defined range (5, 15) during TAU procedure in the Context Response message, then the target MME treats such EPS bearer contexts as errors and does not even consider them as part of the transfer. </w:t>
      </w:r>
      <w:r>
        <w:rPr>
          <w:lang w:eastAsia="en-US"/>
        </w:rPr>
        <w:br/>
        <w:t xml:space="preserve">The source MME does not get any indication on which EPS bearer IDs are treated as errors at the target. The target MME does not include these non-accepted bearers in the Modify Bearer Request signalling towards SGW/PGW. This results in release of the mismatched bearers at the S/PGW as specified in clause 14 of 3GPP TS 29.274. However as indicated above, CT WG4 prefers a solution to avoid such scenarios, by letting the old MME release the bearers outside the EBI range 5-15 by initiating a bearer release signalling towards S/PGW, if the old MME knows that INOBEAR is not supported in the target serving area. </w:t>
      </w:r>
      <w:r>
        <w:rPr>
          <w:lang w:eastAsia="en-US"/>
        </w:rPr>
        <w:br/>
        <w:t xml:space="preserve">During handover procedures, if the target MME is an INOBEAR non supporting MME, and if the target MME receives an EPS Bearer ID outside the currently defined range (5, 15) in the Forward Relocation Request message, then as per clause 7.7.8 of 3GPP TS 29.274, the target MME rejects the Forward Relocation Request with a Cause 'Mandatory IE Incorrect' along with details on the Offending IE. CT WG4 has not normatively specified how the source MME reacts to 'Offending IE'. </w:t>
      </w:r>
      <w:r>
        <w:rPr>
          <w:lang w:eastAsia="en-US"/>
        </w:rPr>
        <w:br/>
        <w:t xml:space="preserve">It is left to implementation. Due to this it is possible that the handover may be rejected by the source MME. In order to avoid such handover failures, CT WG4 prefers that the source MME initiates the release of bearer contexts that have EBI outside the 5-15 range, if the source MME knows that INOBEAR is not supported in the target area. </w:t>
      </w:r>
      <w:r>
        <w:rPr>
          <w:lang w:eastAsia="en-US"/>
        </w:rPr>
        <w:br/>
        <w:t xml:space="preserve">CT WG4 would like to highlight the key requirement for backwards compatibility consideration is MME shall not send extended EBIs to SGW, PGW and target MME without knowing that the SGW, PGW and target MME supports INOBEAR. </w:t>
      </w:r>
      <w:r>
        <w:rPr>
          <w:lang w:eastAsia="en-US"/>
        </w:rPr>
        <w:br/>
        <w:t xml:space="preserve">The following are potential non-exhaustive list of solutions for the MME to know the INOBEAR support capability of SGW, PGW and target MME. A combination of one or more of these solutions can be considered, if required: </w:t>
      </w:r>
      <w:r>
        <w:rPr>
          <w:lang w:eastAsia="en-US"/>
        </w:rPr>
        <w:br/>
        <w:t xml:space="preserve">1. Assume PLMN wide homogenous support for INOBEAR; </w:t>
      </w:r>
      <w:r>
        <w:rPr>
          <w:lang w:eastAsia="en-US"/>
        </w:rPr>
        <w:br/>
        <w:t xml:space="preserve">2. Extend DNS based SGW, PGW and target MME selection mechanisms to select an INOBEAR supporting SGW, PGW and target MME; </w:t>
      </w:r>
      <w:r>
        <w:rPr>
          <w:lang w:eastAsia="en-US"/>
        </w:rPr>
        <w:br/>
        <w:t xml:space="preserve">3. For TAU scenarios involving change of MME, signalling of INOBEAR capability in the Context Request </w:t>
      </w:r>
      <w:r>
        <w:rPr>
          <w:lang w:eastAsia="en-US"/>
        </w:rPr>
        <w:lastRenderedPageBreak/>
        <w:t xml:space="preserve">from the target MME to the source MME is required in order to avoid source MME sending the EPS bearers with extended EBI to a INOBEAR non supporting target MME. </w:t>
      </w:r>
      <w:r>
        <w:rPr>
          <w:lang w:eastAsia="en-US"/>
        </w:rPr>
        <w:br/>
        <w:t xml:space="preserve">4. Assume homogenous support for INOBEAR per MME pool area and SGW service area and configure the MMEs about which MME pool areas support INOBEAR. This means any MME / SGW serving that MME pool area is assumed to support INOBEAR. </w:t>
      </w:r>
      <w:r>
        <w:rPr>
          <w:lang w:eastAsia="en-US"/>
        </w:rPr>
        <w:br/>
        <w:t xml:space="preserve">For PGW selection use DNS extension mechanism as mentioned above. For inter PLMN handover scenarios, when the Forward Relocation Request is initiated by the source MME, the target MME capability will not be known and hence, the source MME has to either assume that the target MME in another PLMN doesn't support INOBEAR and not include the bearers with extended EBI or use a DNS extension mechanism as mentioned above to determine if the target MME supports INOBEAR. </w:t>
      </w:r>
      <w:r>
        <w:rPr>
          <w:lang w:eastAsia="en-US"/>
        </w:rPr>
        <w:br/>
      </w:r>
      <w:r w:rsidRPr="006A7C19">
        <w:rPr>
          <w:b/>
          <w:lang w:eastAsia="en-US"/>
        </w:rPr>
        <w:t xml:space="preserve">Action: </w:t>
      </w:r>
      <w:r>
        <w:rPr>
          <w:lang w:eastAsia="en-US"/>
        </w:rPr>
        <w:t>CT WG4 kindly asks SA WG2 to take the above answers into consideration. CT WG4 would like to request SA WG2 to specify the Stage 2 procedures for the release of extended EBI bearers from the source MME to S/PGW if the source MME knows that INOBEAR is not supported in the target area. CT WG4 would also like to request SA WG2 to provide feedback on the solutions for identifying INOBEAR supporting SGW, PGW and target MME.</w:t>
      </w:r>
    </w:p>
    <w:p w:rsidR="006A7C19" w:rsidRDefault="006A7C19" w:rsidP="006A7C19">
      <w:pPr>
        <w:keepNext/>
        <w:keepLines/>
        <w:rPr>
          <w:b/>
          <w:lang w:eastAsia="en-US"/>
        </w:rPr>
      </w:pPr>
      <w:r w:rsidRPr="006A7C19">
        <w:rPr>
          <w:b/>
          <w:lang w:eastAsia="en-US"/>
        </w:rPr>
        <w:t>Discussion and conclusion:</w:t>
      </w:r>
    </w:p>
    <w:p w:rsidR="006A7C19" w:rsidRPr="0001267F" w:rsidRDefault="00185BF9" w:rsidP="006A7C19">
      <w:pPr>
        <w:keepLines/>
      </w:pPr>
      <w:r>
        <w:rPr>
          <w:lang w:eastAsia="en-US"/>
        </w:rPr>
        <w:t xml:space="preserve">Response drafted in </w:t>
      </w:r>
      <w:r w:rsidRPr="00185BF9">
        <w:rPr>
          <w:color w:val="0000FF"/>
          <w:lang w:eastAsia="en-US"/>
        </w:rPr>
        <w:t>TD S2</w:t>
      </w:r>
      <w:r w:rsidRPr="00185BF9">
        <w:rPr>
          <w:color w:val="0000FF"/>
          <w:lang w:eastAsia="en-US"/>
        </w:rPr>
        <w:noBreakHyphen/>
        <w:t>184016</w:t>
      </w:r>
      <w:r w:rsidR="0031173D">
        <w:rPr>
          <w:lang w:eastAsia="en-US"/>
        </w:rPr>
        <w:t>.</w:t>
      </w:r>
      <w:r w:rsidR="0001267F" w:rsidRPr="00785C5B">
        <w:rPr>
          <w:lang w:eastAsia="en-US"/>
        </w:rP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184638</w:t>
      </w:r>
      <w:r w:rsidR="0031173D">
        <w:rPr>
          <w:lang w:eastAsia="en-US"/>
        </w:rPr>
        <w:t>.</w:t>
      </w:r>
    </w:p>
    <w:p w:rsidR="00794FCA" w:rsidRDefault="00794FCA" w:rsidP="00794FCA">
      <w:pPr>
        <w:pStyle w:val="NormTop"/>
      </w:pPr>
      <w:r>
        <w:rPr>
          <w:color w:val="0000FF"/>
        </w:rPr>
        <w:t>TD S2</w:t>
      </w:r>
      <w:r>
        <w:rPr>
          <w:color w:val="0000FF"/>
        </w:rPr>
        <w:noBreakHyphen/>
        <w:t>184053</w:t>
      </w:r>
      <w:r w:rsidR="00F566A9">
        <w:t xml:space="preserve"> </w:t>
      </w:r>
      <w:r>
        <w:t xml:space="preserve">[DRAFT] Reply LS on INOBEAR. (SA WG2) (Revision of </w:t>
      </w:r>
      <w:r>
        <w:rPr>
          <w:color w:val="0000FF"/>
        </w:rPr>
        <w:t>TD S2</w:t>
      </w:r>
      <w:r>
        <w:rPr>
          <w:color w:val="0000FF"/>
        </w:rPr>
        <w:noBreakHyphen/>
      </w:r>
      <w:r w:rsidRPr="00C33DD7">
        <w:rPr>
          <w:color w:val="0000FF"/>
        </w:rPr>
        <w:t>184016</w:t>
      </w:r>
      <w:r w:rsidRPr="00C33DD7">
        <w:t>).</w:t>
      </w:r>
      <w:r>
        <w:br/>
      </w:r>
      <w:r w:rsidRPr="00C33DD7">
        <w:rPr>
          <w:b/>
        </w:rPr>
        <w:t>Document for:</w:t>
      </w:r>
      <w:r w:rsidRPr="00C33DD7">
        <w:t xml:space="preserve"> </w:t>
      </w:r>
      <w:r>
        <w:t>Approval.</w:t>
      </w:r>
      <w:r>
        <w:br/>
      </w:r>
      <w:r w:rsidRPr="00C33DD7">
        <w:rPr>
          <w:b/>
        </w:rPr>
        <w:t>Abstract:</w:t>
      </w:r>
      <w:r w:rsidRPr="00C33DD7">
        <w:t xml:space="preserve"> </w:t>
      </w:r>
      <w:r>
        <w:t>To: CT WG4. CC: RAN WG2, RAN WG3, CT WG1.</w:t>
      </w:r>
    </w:p>
    <w:p w:rsidR="00794FCA" w:rsidRPr="00C33DD7" w:rsidRDefault="00794FCA" w:rsidP="00794FCA">
      <w:pPr>
        <w:keepNext/>
        <w:keepLines/>
      </w:pPr>
      <w:r>
        <w:rPr>
          <w:b/>
        </w:rPr>
        <w:t>Discussion and conclusion:</w:t>
      </w:r>
    </w:p>
    <w:p w:rsidR="00794FCA" w:rsidRDefault="00F566A9" w:rsidP="00794FCA">
      <w:pPr>
        <w:keepLines/>
      </w:pPr>
      <w:r>
        <w:t xml:space="preserve">Response to </w:t>
      </w:r>
      <w:r w:rsidRPr="00F566A9">
        <w:rPr>
          <w:color w:val="0000FF"/>
        </w:rPr>
        <w:t>TD S2</w:t>
      </w:r>
      <w:r w:rsidRPr="00F566A9">
        <w:rPr>
          <w:color w:val="0000FF"/>
        </w:rPr>
        <w:noBreakHyphen/>
        <w:t>184242</w:t>
      </w:r>
      <w:r>
        <w:t xml:space="preserve">, </w:t>
      </w:r>
      <w:r w:rsidRPr="00F566A9">
        <w:rPr>
          <w:color w:val="0000FF"/>
        </w:rPr>
        <w:t>TD S2</w:t>
      </w:r>
      <w:r w:rsidRPr="00F566A9">
        <w:rPr>
          <w:color w:val="0000FF"/>
        </w:rPr>
        <w:noBreakHyphen/>
        <w:t>184264</w:t>
      </w:r>
      <w:r>
        <w:t xml:space="preserve">, </w:t>
      </w:r>
      <w:r w:rsidRPr="00F566A9">
        <w:rPr>
          <w:color w:val="0000FF"/>
        </w:rPr>
        <w:t>TD S2</w:t>
      </w:r>
      <w:r w:rsidRPr="00F566A9">
        <w:rPr>
          <w:color w:val="0000FF"/>
        </w:rPr>
        <w:noBreakHyphen/>
        <w:t>184312</w:t>
      </w:r>
      <w:r>
        <w:t xml:space="preserve">, </w:t>
      </w:r>
      <w:r w:rsidRPr="00F566A9">
        <w:rPr>
          <w:color w:val="0000FF"/>
        </w:rPr>
        <w:t>TD S2</w:t>
      </w:r>
      <w:r w:rsidRPr="00F566A9">
        <w:rPr>
          <w:color w:val="0000FF"/>
        </w:rPr>
        <w:noBreakHyphen/>
        <w:t>184321</w:t>
      </w:r>
      <w:r>
        <w:t xml:space="preserve">. </w:t>
      </w:r>
      <w:r w:rsidRPr="0045748B">
        <w:rPr>
          <w:color w:val="0000FF"/>
        </w:rPr>
        <w:t>This was left for e-mail approval</w:t>
      </w:r>
      <w:r>
        <w:rPr>
          <w:lang w:eastAsia="en-US"/>
        </w:rPr>
        <w:t xml:space="preserve">. </w:t>
      </w:r>
      <w:r w:rsidR="00F62260">
        <w:rPr>
          <w:lang w:eastAsia="en-US"/>
        </w:rPr>
        <w:t>e-mail revision 2 approved. Revised to S2-184638.</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Heading2"/>
      </w:pPr>
      <w:bookmarkStart w:id="56" w:name="_Toc513021829"/>
      <w:r>
        <w:t>6.16</w:t>
      </w:r>
      <w:r>
        <w:tab/>
        <w:t>Study on System enhancements for Provision of Access to Restricted Local Operator Services by Unauthenticated UEs (FS_PARLOS_SA2)</w:t>
      </w:r>
      <w:bookmarkEnd w:id="56"/>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1220D3" w:rsidRDefault="001220D3" w:rsidP="001220D3">
      <w:pPr>
        <w:pStyle w:val="NormTop"/>
      </w:pPr>
      <w:r>
        <w:rPr>
          <w:color w:val="0000FF"/>
        </w:rPr>
        <w:t>TD S2</w:t>
      </w:r>
      <w:r>
        <w:rPr>
          <w:color w:val="0000FF"/>
        </w:rPr>
        <w:noBreakHyphen/>
        <w:t>184021</w:t>
      </w:r>
      <w:r w:rsidRPr="00C33DD7">
        <w:t xml:space="preserve"> </w:t>
      </w:r>
      <w:r>
        <w:t xml:space="preserve">(P-CR) TR 23.715: Update to Architectural Assumptions for PARLOS. (Source: OTD). (Revision of </w:t>
      </w:r>
      <w:r>
        <w:rPr>
          <w:color w:val="0000FF"/>
        </w:rPr>
        <w:t>TD S2</w:t>
      </w:r>
      <w:r>
        <w:rPr>
          <w:color w:val="0000FF"/>
        </w:rPr>
        <w:noBreakHyphen/>
      </w:r>
      <w:r w:rsidRPr="00C33DD7">
        <w:rPr>
          <w:color w:val="0000FF"/>
        </w:rPr>
        <w:t>183304</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an update to the architectural assumptions for PARLOS with respect to the authenticated UE.</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184022</w:t>
      </w:r>
      <w:r w:rsidRPr="00C33DD7">
        <w:t xml:space="preserve"> </w:t>
      </w:r>
      <w:r>
        <w:t xml:space="preserve">(P-CR) Correction on Architectural assumption for emergency service. (Source: Samsung). (Revision of </w:t>
      </w:r>
      <w:r>
        <w:rPr>
          <w:color w:val="0000FF"/>
        </w:rPr>
        <w:t>TD S2</w:t>
      </w:r>
      <w:r>
        <w:rPr>
          <w:color w:val="0000FF"/>
        </w:rPr>
        <w:noBreakHyphen/>
      </w:r>
      <w:r w:rsidRPr="00C33DD7">
        <w:rPr>
          <w:color w:val="0000FF"/>
        </w:rPr>
        <w:t>183671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modify the architectural assumption so that Emergency PDN connection can be established in addition to RLOS PDN connection for RLOS-attached UE.</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184526</w:t>
      </w:r>
      <w:r w:rsidRPr="00C33DD7">
        <w:t xml:space="preserve"> </w:t>
      </w:r>
      <w:r>
        <w:t xml:space="preserve">(P-CR) Solution to Key issue #EPC-3. (Source: Ericsson). (Revision of </w:t>
      </w:r>
      <w:r>
        <w:rPr>
          <w:color w:val="0000FF"/>
        </w:rPr>
        <w:t>TD S2</w:t>
      </w:r>
      <w:r>
        <w:rPr>
          <w:color w:val="0000FF"/>
        </w:rPr>
        <w:noBreakHyphen/>
      </w:r>
      <w:r w:rsidRPr="00C33DD7">
        <w:rPr>
          <w:color w:val="0000FF"/>
        </w:rPr>
        <w:t>184520</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#EPC-3.</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184527</w:t>
      </w:r>
      <w:r w:rsidRPr="00C33DD7">
        <w:t xml:space="preserve"> </w:t>
      </w:r>
      <w:r>
        <w:t xml:space="preserve">(P-CR) Solution to Key issue IMS-1, IMS-2, and IMS-3. (Source: Ericsson). (Revision of </w:t>
      </w:r>
      <w:r>
        <w:rPr>
          <w:color w:val="0000FF"/>
        </w:rPr>
        <w:t>TD S2</w:t>
      </w:r>
      <w:r>
        <w:rPr>
          <w:color w:val="0000FF"/>
        </w:rPr>
        <w:noBreakHyphen/>
      </w:r>
      <w:r w:rsidRPr="00C33DD7">
        <w:rPr>
          <w:color w:val="0000FF"/>
        </w:rPr>
        <w:t>184521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to key issue #IMS-1, #IMS-2, and #IMS-3.</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184528</w:t>
      </w:r>
      <w:r w:rsidRPr="00C33DD7">
        <w:t xml:space="preserve"> </w:t>
      </w:r>
      <w:r>
        <w:t xml:space="preserve">(P-CR) Solution to Key issue #IMS-4: Support of emergency services by UEs attached for RLOS. (Source: Ericsson). (Revision of </w:t>
      </w:r>
      <w:r>
        <w:rPr>
          <w:color w:val="0000FF"/>
        </w:rPr>
        <w:t>TD S2</w:t>
      </w:r>
      <w:r>
        <w:rPr>
          <w:color w:val="0000FF"/>
        </w:rPr>
        <w:noBreakHyphen/>
      </w:r>
      <w:r w:rsidRPr="00C33DD7">
        <w:rPr>
          <w:color w:val="0000FF"/>
        </w:rPr>
        <w:t>184522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remove some ENs and update in Solution #4 EPC solution using dedicated RLOS-APN.</w:t>
      </w:r>
    </w:p>
    <w:p w:rsidR="001220D3" w:rsidRPr="00C33DD7"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2 approved. Revised to </w:t>
      </w:r>
      <w:r w:rsidR="00F62260" w:rsidRPr="00F62260">
        <w:rPr>
          <w:color w:val="0000FF"/>
        </w:rPr>
        <w:t>TD S2</w:t>
      </w:r>
      <w:r w:rsidR="00F62260" w:rsidRPr="00F62260">
        <w:rPr>
          <w:color w:val="0000FF"/>
        </w:rPr>
        <w:noBreakHyphen/>
        <w:t>184639</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184027</w:t>
      </w:r>
      <w:r w:rsidRPr="00C33DD7">
        <w:t xml:space="preserve"> </w:t>
      </w:r>
      <w:r>
        <w:t xml:space="preserve">(P-CR) Solution: IMS procedures for RLOS. (Source: Nokia, Nokia Shanghai Bell, Verizon). (Revision of </w:t>
      </w:r>
      <w:r>
        <w:rPr>
          <w:color w:val="0000FF"/>
        </w:rPr>
        <w:t>TD S2</w:t>
      </w:r>
      <w:r>
        <w:rPr>
          <w:color w:val="0000FF"/>
        </w:rPr>
        <w:noBreakHyphen/>
      </w:r>
      <w:r w:rsidRPr="00C33DD7">
        <w:rPr>
          <w:color w:val="0000FF"/>
        </w:rPr>
        <w:t>183466</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a solution for IMS restricted local operator services.</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184523</w:t>
      </w:r>
      <w:r w:rsidRPr="00C33DD7">
        <w:t xml:space="preserve"> </w:t>
      </w:r>
      <w:r>
        <w:t xml:space="preserve">(P-CR) PLMN selection and radio access for RLOS. (Source: Motorola Mobility, Lenovo). (Revision of </w:t>
      </w:r>
      <w:r>
        <w:rPr>
          <w:color w:val="0000FF"/>
        </w:rPr>
        <w:t>TD S2</w:t>
      </w:r>
      <w:r>
        <w:rPr>
          <w:color w:val="0000FF"/>
        </w:rPr>
        <w:noBreakHyphen/>
      </w:r>
      <w:r w:rsidRPr="00C33DD7">
        <w:rPr>
          <w:color w:val="0000FF"/>
        </w:rPr>
        <w:t>184028</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solution for PLMN selection and initial RLOS access targeting to resolve Key Issues EPC-1 and EPC-2.</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184030</w:t>
      </w:r>
      <w:r w:rsidRPr="00C33DD7">
        <w:t xml:space="preserve"> </w:t>
      </w:r>
      <w:r>
        <w:t xml:space="preserve">(P-CR) RLOS service for the attached UE in limited state. (Source: Samsung). (Revision of </w:t>
      </w:r>
      <w:r>
        <w:rPr>
          <w:color w:val="0000FF"/>
        </w:rPr>
        <w:t>TD S2</w:t>
      </w:r>
      <w:r>
        <w:rPr>
          <w:color w:val="0000FF"/>
        </w:rPr>
        <w:noBreakHyphen/>
      </w:r>
      <w:r w:rsidRPr="00C33DD7">
        <w:rPr>
          <w:color w:val="0000FF"/>
        </w:rPr>
        <w:t>183673</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add the authenticated UE 's behaviour for RLOS attach.</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184524</w:t>
      </w:r>
      <w:r w:rsidRPr="00C33DD7">
        <w:t xml:space="preserve"> </w:t>
      </w:r>
      <w:r>
        <w:t xml:space="preserve">(P-CR) Removing some ENs and update in Solution #4. (Source: Ericsson). (Revision of </w:t>
      </w:r>
      <w:r>
        <w:rPr>
          <w:color w:val="0000FF"/>
        </w:rPr>
        <w:t>TD S2</w:t>
      </w:r>
      <w:r>
        <w:rPr>
          <w:color w:val="0000FF"/>
        </w:rPr>
        <w:noBreakHyphen/>
      </w:r>
      <w:r w:rsidRPr="00C33DD7">
        <w:rPr>
          <w:color w:val="0000FF"/>
        </w:rPr>
        <w:t>184031</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to remove some ENs and update in Solution #4 EPC solution using dedicated RLOS-APN.</w:t>
      </w:r>
    </w:p>
    <w:p w:rsidR="001220D3" w:rsidRPr="00C33DD7"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184525</w:t>
      </w:r>
      <w:r w:rsidRPr="00C33DD7">
        <w:t xml:space="preserve"> </w:t>
      </w:r>
      <w:r>
        <w:t xml:space="preserve">(P-CR) How to complete RLOS service. (Source: Samsung). (Revision of </w:t>
      </w:r>
      <w:r>
        <w:rPr>
          <w:color w:val="0000FF"/>
        </w:rPr>
        <w:t>TD S2</w:t>
      </w:r>
      <w:r>
        <w:rPr>
          <w:color w:val="0000FF"/>
        </w:rPr>
        <w:noBreakHyphen/>
      </w:r>
      <w:r w:rsidRPr="00C33DD7">
        <w:rPr>
          <w:color w:val="0000FF"/>
        </w:rPr>
        <w:t>184032</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how to complete RLOS service in EPS.</w:t>
      </w:r>
    </w:p>
    <w:p w:rsidR="001220D3" w:rsidRPr="00C33DD7"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Default="006F48EE" w:rsidP="006F48EE">
      <w:pPr>
        <w:pStyle w:val="Heading2"/>
      </w:pPr>
      <w:bookmarkStart w:id="57" w:name="_Toc513021830"/>
      <w:r>
        <w:t>6.17</w:t>
      </w:r>
      <w:r>
        <w:tab/>
        <w:t>Study on EPC support for Mobility with Low Latency Communication (FS_LLC_Mob)</w:t>
      </w:r>
      <w:bookmarkEnd w:id="57"/>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183228</w:t>
      </w:r>
      <w:r w:rsidRPr="00A67354">
        <w:t xml:space="preserve"> </w:t>
      </w:r>
      <w:r>
        <w:t>(P-CR) PCRF trigger LLC Mobility clarifications on solution 3. (Source: Ericsson).</w:t>
      </w:r>
      <w:r>
        <w:br/>
      </w:r>
      <w:r w:rsidRPr="00A67354">
        <w:rPr>
          <w:b/>
        </w:rPr>
        <w:t>Document for:</w:t>
      </w:r>
      <w:r w:rsidRPr="00A67354">
        <w:t xml:space="preserve"> </w:t>
      </w:r>
      <w:r>
        <w:t>Approval.</w:t>
      </w:r>
      <w:r>
        <w:br/>
      </w:r>
      <w:r w:rsidRPr="00A67354">
        <w:rPr>
          <w:b/>
        </w:rPr>
        <w:t>Abstract:</w:t>
      </w:r>
      <w:r w:rsidRPr="00A67354">
        <w:t xml:space="preserve"> </w:t>
      </w:r>
      <w:r>
        <w:t>Extend solution 3.</w:t>
      </w:r>
    </w:p>
    <w:p w:rsidR="006F48EE" w:rsidRPr="00A67354" w:rsidRDefault="006F48EE" w:rsidP="006F48EE">
      <w:pPr>
        <w:keepNext/>
        <w:keepLines/>
      </w:pPr>
      <w:r>
        <w:rPr>
          <w:b/>
        </w:rPr>
        <w:t>Discussion and conclusion:</w:t>
      </w:r>
    </w:p>
    <w:p w:rsidR="006F48EE" w:rsidRPr="0067311D" w:rsidRDefault="0067311D" w:rsidP="006F48EE">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84313</w:t>
      </w:r>
      <w:r>
        <w:t xml:space="preserve">. </w:t>
      </w:r>
      <w:r w:rsidR="00A856A2">
        <w:rPr>
          <w:lang w:eastAsia="en-US"/>
        </w:rPr>
        <w:t xml:space="preserve">This was reviewed and </w:t>
      </w:r>
      <w:r w:rsidR="00A856A2" w:rsidRPr="00A856A2">
        <w:rPr>
          <w:color w:val="FF0000"/>
          <w:lang w:eastAsia="en-US"/>
        </w:rPr>
        <w:t>approved</w:t>
      </w:r>
      <w:r w:rsidR="00A856A2">
        <w:rPr>
          <w:lang w:eastAsia="en-US"/>
        </w:rPr>
        <w:t>.</w:t>
      </w:r>
    </w:p>
    <w:p w:rsidR="006F48EE" w:rsidRDefault="006F48EE" w:rsidP="006F48EE">
      <w:pPr>
        <w:pStyle w:val="NormTop"/>
      </w:pPr>
      <w:r>
        <w:rPr>
          <w:color w:val="0000FF"/>
        </w:rPr>
        <w:t>TD S2</w:t>
      </w:r>
      <w:r>
        <w:rPr>
          <w:color w:val="0000FF"/>
        </w:rPr>
        <w:noBreakHyphen/>
        <w:t>183587</w:t>
      </w:r>
      <w:r w:rsidRPr="00A67354">
        <w:t xml:space="preserve"> </w:t>
      </w:r>
      <w:r>
        <w:t>(P-CR) Updates to Solution #2. (Source: Cisco Systems).</w:t>
      </w:r>
      <w:r>
        <w:br/>
      </w:r>
      <w:r w:rsidRPr="00A67354">
        <w:rPr>
          <w:b/>
        </w:rPr>
        <w:t>Document for:</w:t>
      </w:r>
      <w:r w:rsidRPr="00A67354">
        <w:t xml:space="preserve"> </w:t>
      </w:r>
      <w:r>
        <w:t>Approval.</w:t>
      </w:r>
      <w:r>
        <w:br/>
      </w:r>
      <w:r w:rsidRPr="00A67354">
        <w:rPr>
          <w:b/>
        </w:rPr>
        <w:t>Abstract:</w:t>
      </w:r>
      <w:r w:rsidRPr="00A67354">
        <w:t xml:space="preserve"> </w:t>
      </w:r>
      <w:r>
        <w:t>Updates made to Solution #2.</w:t>
      </w:r>
    </w:p>
    <w:p w:rsidR="006F48EE" w:rsidRPr="00A67354" w:rsidRDefault="006F48EE" w:rsidP="006F48EE">
      <w:pPr>
        <w:keepNext/>
        <w:keepLines/>
      </w:pPr>
      <w:r>
        <w:rPr>
          <w:b/>
        </w:rPr>
        <w:t>Discussion and conclusion:</w:t>
      </w:r>
    </w:p>
    <w:p w:rsidR="0067311D" w:rsidRPr="00185BF9"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84314</w:t>
      </w:r>
      <w:r>
        <w:t xml:space="preserve">. </w:t>
      </w:r>
      <w:r w:rsidR="0045748B" w:rsidRPr="0045748B">
        <w:rPr>
          <w:color w:val="0000FF"/>
        </w:rPr>
        <w:t>This was left for e-mail approval</w:t>
      </w:r>
      <w:r w:rsidR="00185BF9">
        <w:t>.</w:t>
      </w:r>
      <w:r w:rsidR="00F62260">
        <w:t xml:space="preserve"> e-mail revision 2 approved. Revised to </w:t>
      </w:r>
      <w:r w:rsidR="00F62260" w:rsidRPr="00F62260">
        <w:rPr>
          <w:color w:val="0000FF"/>
        </w:rPr>
        <w:t>TD S2</w:t>
      </w:r>
      <w:r w:rsidR="00F62260" w:rsidRPr="00F62260">
        <w:rPr>
          <w:color w:val="0000FF"/>
        </w:rPr>
        <w:noBreakHyphen/>
        <w:t>184641</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183588</w:t>
      </w:r>
      <w:r w:rsidRPr="00A67354">
        <w:t xml:space="preserve"> </w:t>
      </w:r>
      <w:r>
        <w:t>(P-CR) AF Control of Make-before-break PDN Connection. (Source: Cisco Systems).</w:t>
      </w:r>
      <w:r>
        <w:br/>
      </w:r>
      <w:r w:rsidRPr="00A67354">
        <w:rPr>
          <w:b/>
        </w:rPr>
        <w:t>Document for:</w:t>
      </w:r>
      <w:r w:rsidRPr="00A67354">
        <w:t xml:space="preserve"> </w:t>
      </w:r>
      <w:r>
        <w:t>Approval.</w:t>
      </w:r>
      <w:r>
        <w:br/>
      </w:r>
      <w:r w:rsidRPr="00A67354">
        <w:rPr>
          <w:b/>
        </w:rPr>
        <w:t>Abstract:</w:t>
      </w:r>
      <w:r w:rsidRPr="00A67354">
        <w:t xml:space="preserve"> </w:t>
      </w:r>
      <w:r>
        <w:t>Updates made to Solution #2.</w:t>
      </w:r>
    </w:p>
    <w:p w:rsidR="006F48EE" w:rsidRPr="00A67354" w:rsidRDefault="006F48EE" w:rsidP="006F48EE">
      <w:pPr>
        <w:keepNext/>
        <w:keepLines/>
      </w:pPr>
      <w:r>
        <w:rPr>
          <w:b/>
        </w:rPr>
        <w:t>Discussion and conclusion:</w:t>
      </w:r>
    </w:p>
    <w:p w:rsidR="0067311D" w:rsidRPr="00185BF9"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84315</w:t>
      </w:r>
      <w:r>
        <w:t xml:space="preserve">. </w:t>
      </w:r>
      <w:r w:rsidR="0045748B" w:rsidRPr="0045748B">
        <w:rPr>
          <w:color w:val="0000FF"/>
        </w:rPr>
        <w:t>This was left for e-mail approval</w:t>
      </w:r>
      <w:r w:rsidR="00185BF9">
        <w:t xml:space="preserve">. </w:t>
      </w:r>
      <w:r w:rsidR="00F62260">
        <w:t xml:space="preserve">e-mail revision 3 approved. Revised to </w:t>
      </w:r>
      <w:r w:rsidR="00F62260" w:rsidRPr="00F62260">
        <w:rPr>
          <w:color w:val="0000FF"/>
        </w:rPr>
        <w:t>TD S2</w:t>
      </w:r>
      <w:r w:rsidR="00F62260" w:rsidRPr="00F62260">
        <w:rPr>
          <w:color w:val="0000FF"/>
        </w:rPr>
        <w:noBreakHyphen/>
        <w:t>184640</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183802</w:t>
      </w:r>
      <w:r w:rsidRPr="00A67354">
        <w:t xml:space="preserve"> </w:t>
      </w:r>
      <w:r>
        <w:t>(P-CR) Update to the impacts and evaluation for Solution 3 'PCRF initiated S/PGW-U change based on detection of applications requiring low latency'. (Source: Vodafone).</w:t>
      </w:r>
      <w:r>
        <w:br/>
      </w:r>
      <w:r w:rsidRPr="00A67354">
        <w:rPr>
          <w:b/>
        </w:rPr>
        <w:t>Document for:</w:t>
      </w:r>
      <w:r w:rsidRPr="00A67354">
        <w:t xml:space="preserve"> </w:t>
      </w:r>
      <w:r>
        <w:t>Approval.</w:t>
      </w:r>
      <w:r>
        <w:br/>
      </w:r>
      <w:r w:rsidRPr="00A67354">
        <w:rPr>
          <w:b/>
        </w:rPr>
        <w:t>Abstract:</w:t>
      </w:r>
      <w:r w:rsidRPr="00A67354">
        <w:t xml:space="preserve"> </w:t>
      </w:r>
      <w:r>
        <w:t>Update to the impacts and evaluation for Solution 3.</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84316</w:t>
      </w:r>
      <w: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t>TD S2</w:t>
      </w:r>
      <w:r>
        <w:rPr>
          <w:color w:val="0000FF"/>
        </w:rPr>
        <w:noBreakHyphen/>
        <w:t>183803</w:t>
      </w:r>
      <w:r w:rsidRPr="00A67354">
        <w:t xml:space="preserve"> </w:t>
      </w:r>
      <w:r>
        <w:t>(P-CR) Update to the impacts and evaluation for Solution 1 'make-before-break PDN connection mobility initiated by MME'. (Source: Vodafone).</w:t>
      </w:r>
      <w:r>
        <w:br/>
      </w:r>
      <w:r w:rsidRPr="00A67354">
        <w:rPr>
          <w:b/>
        </w:rPr>
        <w:t>Document for:</w:t>
      </w:r>
      <w:r w:rsidRPr="00A67354">
        <w:t xml:space="preserve"> </w:t>
      </w:r>
      <w:r>
        <w:t>Approval.</w:t>
      </w:r>
      <w:r>
        <w:br/>
      </w:r>
      <w:r w:rsidRPr="00A67354">
        <w:rPr>
          <w:b/>
        </w:rPr>
        <w:t>Abstract:</w:t>
      </w:r>
      <w:r w:rsidRPr="00A67354">
        <w:t xml:space="preserve"> </w:t>
      </w:r>
      <w:r>
        <w:t>Update to the impacts and evaluation for Solution 1.</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84317</w:t>
      </w:r>
      <w:r>
        <w:t xml:space="preserve">. </w:t>
      </w:r>
      <w:r w:rsidR="00A856A2">
        <w:t xml:space="preserve">Some issues were raised and this was further discussed off-line and revised in </w:t>
      </w:r>
      <w:r w:rsidR="00A856A2" w:rsidRPr="00A856A2">
        <w:rPr>
          <w:color w:val="0000FF"/>
        </w:rPr>
        <w:t>TD S2</w:t>
      </w:r>
      <w:r w:rsidR="00A856A2" w:rsidRPr="00A856A2">
        <w:rPr>
          <w:color w:val="0000FF"/>
        </w:rPr>
        <w:noBreakHyphen/>
        <w:t>184576</w:t>
      </w:r>
      <w:r w:rsidR="00A856A2">
        <w:t xml:space="preserve">. </w:t>
      </w:r>
      <w:r w:rsidR="00F566A9" w:rsidRPr="0045748B">
        <w:rPr>
          <w:color w:val="0000FF"/>
        </w:rPr>
        <w:t>This was left for e-mail approval</w:t>
      </w:r>
      <w:r w:rsidR="00F566A9">
        <w:rPr>
          <w:lang w:eastAsia="en-US"/>
        </w:rPr>
        <w:t>.</w:t>
      </w:r>
      <w:r w:rsidR="00F62260">
        <w:t xml:space="preserve"> </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183818</w:t>
      </w:r>
      <w:r w:rsidRPr="00A67354">
        <w:t xml:space="preserve"> </w:t>
      </w:r>
      <w:r>
        <w:t>(P-CR) New solution: Addition of SGW-U as uplink classifier instead of relocating S/PGW-U. (Source: Vodafone).</w:t>
      </w:r>
      <w:r>
        <w:br/>
      </w:r>
      <w:r w:rsidRPr="00A67354">
        <w:rPr>
          <w:b/>
        </w:rPr>
        <w:t>Document for:</w:t>
      </w:r>
      <w:r w:rsidRPr="00A67354">
        <w:t xml:space="preserve"> </w:t>
      </w:r>
      <w:r>
        <w:t>Approval.</w:t>
      </w:r>
      <w:r>
        <w:br/>
      </w:r>
      <w:r w:rsidRPr="00A67354">
        <w:rPr>
          <w:b/>
        </w:rPr>
        <w:t>Abstract:</w:t>
      </w:r>
      <w:r w:rsidRPr="00A67354">
        <w:t xml:space="preserve"> </w:t>
      </w:r>
      <w:r>
        <w:t>This paper proposes that the use of the application detection described in solution #3 in TR 23.739 can be used to trigger the insertion of an SGW-U configured as an 'uplink classifier' to provide break out of the required low latency application's traffic.</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84318</w:t>
      </w:r>
      <w:r>
        <w:t xml:space="preserve">. </w:t>
      </w:r>
      <w:r w:rsidR="00A856A2">
        <w:t xml:space="preserve">Some issues were raised and this was further discussed off-line and revised in </w:t>
      </w:r>
      <w:r w:rsidR="00A856A2" w:rsidRPr="00A856A2">
        <w:rPr>
          <w:color w:val="0000FF"/>
        </w:rPr>
        <w:t>TD S2</w:t>
      </w:r>
      <w:r w:rsidR="00A856A2" w:rsidRPr="00A856A2">
        <w:rPr>
          <w:color w:val="0000FF"/>
        </w:rPr>
        <w:noBreakHyphen/>
        <w:t>184577</w:t>
      </w:r>
      <w:r w:rsidR="00A856A2">
        <w:t xml:space="preserve">. </w:t>
      </w:r>
      <w:r w:rsidR="00F566A9" w:rsidRPr="0045748B">
        <w:rPr>
          <w:color w:val="0000FF"/>
        </w:rPr>
        <w:t>This was left for e-mail approval</w:t>
      </w:r>
      <w:r w:rsidR="00F566A9">
        <w:rPr>
          <w:lang w:eastAsia="en-US"/>
        </w:rPr>
        <w:t>.</w:t>
      </w:r>
      <w:r w:rsidR="00F62260">
        <w:t xml:space="preserve"> </w:t>
      </w:r>
      <w:r w:rsidR="00F62260">
        <w:rPr>
          <w:color w:val="0000FF"/>
        </w:rPr>
        <w:t>Noted</w:t>
      </w:r>
      <w:r w:rsidR="00F62260">
        <w:t>.</w:t>
      </w:r>
    </w:p>
    <w:p w:rsidR="006F48EE" w:rsidRDefault="006F48EE" w:rsidP="006F48EE">
      <w:pPr>
        <w:pStyle w:val="NormTop"/>
      </w:pPr>
      <w:r>
        <w:rPr>
          <w:color w:val="0000FF"/>
        </w:rPr>
        <w:t>TD S2</w:t>
      </w:r>
      <w:r>
        <w:rPr>
          <w:color w:val="0000FF"/>
        </w:rPr>
        <w:noBreakHyphen/>
        <w:t>183804</w:t>
      </w:r>
      <w:r w:rsidRPr="00A67354">
        <w:t xml:space="preserve"> </w:t>
      </w:r>
      <w:r>
        <w:t>(P-CR) Interim conclusion proposal. (Source: Intel).</w:t>
      </w:r>
      <w:r>
        <w:br/>
      </w:r>
      <w:r w:rsidRPr="00A67354">
        <w:rPr>
          <w:b/>
        </w:rPr>
        <w:t>Document for:</w:t>
      </w:r>
      <w:r w:rsidRPr="00A67354">
        <w:t xml:space="preserve"> </w:t>
      </w:r>
      <w:r>
        <w:t>Approval.</w:t>
      </w:r>
      <w:r>
        <w:br/>
      </w:r>
      <w:r w:rsidRPr="00A67354">
        <w:rPr>
          <w:b/>
        </w:rPr>
        <w:t>Abstract:</w:t>
      </w:r>
      <w:r w:rsidRPr="00A67354">
        <w:t xml:space="preserve"> </w:t>
      </w:r>
      <w:r>
        <w:t>Proposes an interim conclusion based on a combination of the solutions in the TR.</w:t>
      </w:r>
    </w:p>
    <w:p w:rsidR="006F48EE" w:rsidRPr="00A67354" w:rsidRDefault="006F48EE" w:rsidP="006F48EE">
      <w:pPr>
        <w:keepNext/>
        <w:keepLines/>
      </w:pPr>
      <w:r>
        <w:rPr>
          <w:b/>
        </w:rPr>
        <w:t>Discussion and conclusion:</w:t>
      </w:r>
    </w:p>
    <w:p w:rsidR="006F48EE" w:rsidRPr="0067311D" w:rsidRDefault="0067311D" w:rsidP="006F48EE">
      <w:pPr>
        <w:keepLines/>
      </w:pPr>
      <w:r w:rsidRPr="0067311D">
        <w:rPr>
          <w:color w:val="FF0000"/>
        </w:rPr>
        <w:t>Postponed</w:t>
      </w:r>
      <w:r>
        <w:t xml:space="preserve"> in parallel session.</w:t>
      </w:r>
    </w:p>
    <w:p w:rsidR="006F48EE" w:rsidRDefault="006F48EE" w:rsidP="006F48EE">
      <w:pPr>
        <w:pStyle w:val="Heading2"/>
      </w:pPr>
      <w:bookmarkStart w:id="58" w:name="_Toc513021831"/>
      <w:r>
        <w:t>6.18</w:t>
      </w:r>
      <w:r>
        <w:tab/>
        <w:t>Study on enhancement of systems using EPS for Ultra Reliability and Availability using commodity equipment (FS_EPS_URACE)</w:t>
      </w:r>
      <w:bookmarkEnd w:id="58"/>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lastRenderedPageBreak/>
        <w:t>TD S2</w:t>
      </w:r>
      <w:r>
        <w:rPr>
          <w:color w:val="0000FF"/>
        </w:rPr>
        <w:noBreakHyphen/>
        <w:t>183826</w:t>
      </w:r>
      <w:r w:rsidRPr="00A67354">
        <w:t xml:space="preserve"> </w:t>
      </w:r>
      <w:r>
        <w:t>(P-CR) Draft Skeleton for TR 23.736 'Study on enhancement of systems using EPS for Ultra Reliability and Availability using commodity equipment'. (Source: Vodafone).</w:t>
      </w:r>
      <w:r>
        <w:br/>
      </w:r>
      <w:r w:rsidRPr="00A67354">
        <w:rPr>
          <w:b/>
        </w:rPr>
        <w:t>Document for:</w:t>
      </w:r>
      <w:r w:rsidRPr="00A67354">
        <w:t xml:space="preserve"> </w:t>
      </w:r>
      <w:r>
        <w:t>Approval.</w:t>
      </w:r>
      <w:r>
        <w:br/>
      </w:r>
      <w:r w:rsidRPr="00A67354">
        <w:rPr>
          <w:b/>
        </w:rPr>
        <w:t>Abstract:</w:t>
      </w:r>
      <w:r w:rsidRPr="00A67354">
        <w:t xml:space="preserve"> </w:t>
      </w:r>
      <w:r>
        <w:t>TR 23.736 Skeleton proposal.</w:t>
      </w:r>
    </w:p>
    <w:p w:rsidR="006F48EE" w:rsidRPr="00A67354" w:rsidRDefault="006F48EE" w:rsidP="006F48EE">
      <w:pPr>
        <w:keepNext/>
        <w:keepLines/>
      </w:pPr>
      <w:r>
        <w:rPr>
          <w:b/>
        </w:rPr>
        <w:t>Discussion and conclusion:</w:t>
      </w:r>
    </w:p>
    <w:p w:rsidR="006F48EE" w:rsidRPr="0067311D" w:rsidRDefault="0067311D"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183830</w:t>
      </w:r>
      <w:r w:rsidRPr="00A67354">
        <w:t xml:space="preserve"> </w:t>
      </w:r>
      <w:r>
        <w:t>(P-CR) Scope of FS_EPS_URACE TR 23.736. (Source: Vodafone).</w:t>
      </w:r>
      <w:r>
        <w:br/>
      </w:r>
      <w:r w:rsidRPr="00A67354">
        <w:rPr>
          <w:b/>
        </w:rPr>
        <w:t>Document for:</w:t>
      </w:r>
      <w:r w:rsidRPr="00A67354">
        <w:t xml:space="preserve"> </w:t>
      </w:r>
      <w:r>
        <w:t>Approval.</w:t>
      </w:r>
      <w:r>
        <w:br/>
      </w:r>
      <w:r w:rsidRPr="00A67354">
        <w:rPr>
          <w:b/>
        </w:rPr>
        <w:t>Abstract:</w:t>
      </w:r>
      <w:r w:rsidRPr="00A67354">
        <w:t xml:space="preserve"> </w:t>
      </w:r>
      <w:r>
        <w:t>This contribution proposes the scope for TR 23.736.</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84319</w:t>
      </w:r>
      <w:r>
        <w:t xml:space="preserve">. </w:t>
      </w:r>
      <w:r w:rsidR="00A856A2">
        <w:t xml:space="preserve">An editor's should be added under bullet 4. This was revised in </w:t>
      </w:r>
      <w:r w:rsidR="00A856A2" w:rsidRPr="00916E52">
        <w:rPr>
          <w:rFonts w:cs="Arial"/>
          <w:color w:val="0000FF"/>
          <w:szCs w:val="16"/>
          <w:lang w:eastAsia="en-US"/>
        </w:rPr>
        <w:t>TD S2</w:t>
      </w:r>
      <w:r w:rsidR="00A856A2" w:rsidRPr="00916E52">
        <w:rPr>
          <w:rFonts w:cs="Arial"/>
          <w:color w:val="0000FF"/>
          <w:szCs w:val="16"/>
          <w:lang w:eastAsia="en-US"/>
        </w:rPr>
        <w:noBreakHyphen/>
        <w:t>1</w:t>
      </w:r>
      <w:r w:rsidR="00A856A2">
        <w:rPr>
          <w:rFonts w:cs="Arial"/>
          <w:color w:val="0000FF"/>
          <w:szCs w:val="16"/>
          <w:lang w:eastAsia="en-US"/>
        </w:rPr>
        <w:t>84578</w:t>
      </w:r>
      <w:r w:rsidR="00A856A2">
        <w:t xml:space="preserve"> which was </w:t>
      </w:r>
      <w:r w:rsidR="00A856A2">
        <w:rPr>
          <w:color w:val="FF0000"/>
        </w:rPr>
        <w:t>approved</w:t>
      </w:r>
      <w:r w:rsidR="00A856A2">
        <w:t>.</w:t>
      </w:r>
    </w:p>
    <w:p w:rsidR="006F48EE" w:rsidRDefault="006F48EE" w:rsidP="006F48EE">
      <w:pPr>
        <w:pStyle w:val="NormTop"/>
      </w:pPr>
      <w:r>
        <w:rPr>
          <w:color w:val="0000FF"/>
        </w:rPr>
        <w:t>TD S2</w:t>
      </w:r>
      <w:r>
        <w:rPr>
          <w:color w:val="0000FF"/>
        </w:rPr>
        <w:noBreakHyphen/>
        <w:t>183857</w:t>
      </w:r>
      <w:r w:rsidRPr="00A67354">
        <w:t xml:space="preserve"> </w:t>
      </w:r>
      <w:r>
        <w:t>(P-CR) Requirements and Key Issues related to the use of Duplicated Networks. (Source: Vodafone).</w:t>
      </w:r>
      <w:r>
        <w:br/>
      </w:r>
      <w:r w:rsidRPr="00A67354">
        <w:rPr>
          <w:b/>
        </w:rPr>
        <w:t>Document for:</w:t>
      </w:r>
      <w:r w:rsidRPr="00A67354">
        <w:t xml:space="preserve"> </w:t>
      </w:r>
      <w:r>
        <w:t>Approval.</w:t>
      </w:r>
      <w:r>
        <w:br/>
      </w:r>
      <w:r w:rsidRPr="00A67354">
        <w:rPr>
          <w:b/>
        </w:rPr>
        <w:t>Abstract:</w:t>
      </w:r>
      <w:r w:rsidRPr="00A67354">
        <w:t xml:space="preserve"> </w:t>
      </w:r>
      <w:r>
        <w:t>Proposes requirements and Key Issues related to the use of Duplicated Networks.</w:t>
      </w:r>
    </w:p>
    <w:p w:rsidR="006F48EE" w:rsidRPr="00A67354" w:rsidRDefault="006F48EE" w:rsidP="006F48EE">
      <w:pPr>
        <w:keepNext/>
        <w:keepLines/>
      </w:pPr>
      <w:r>
        <w:rPr>
          <w:b/>
        </w:rPr>
        <w:t>Discussion and conclusion:</w:t>
      </w:r>
    </w:p>
    <w:p w:rsidR="0067311D" w:rsidRPr="0067311D" w:rsidRDefault="0067311D" w:rsidP="0067311D">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84320</w:t>
      </w:r>
      <w:r>
        <w:t xml:space="preserve">. </w:t>
      </w:r>
      <w:r w:rsidR="00F566A9" w:rsidRPr="0045748B">
        <w:rPr>
          <w:color w:val="0000FF"/>
        </w:rPr>
        <w:t>This was left for e-mail approval</w:t>
      </w:r>
      <w:r w:rsidR="00F566A9">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184642</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Heading2"/>
      </w:pPr>
      <w:bookmarkStart w:id="59" w:name="_Toc513021832"/>
      <w:r>
        <w:t>6.19</w:t>
      </w:r>
      <w:r>
        <w:tab/>
        <w:t>Study on Enhancements to the Service-Based 5G System Architecture (FS_eSBA)</w:t>
      </w:r>
      <w:bookmarkEnd w:id="59"/>
    </w:p>
    <w:p w:rsidR="006F48EE" w:rsidRPr="001004D5" w:rsidRDefault="006F48EE" w:rsidP="006F48E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183537</w:t>
      </w:r>
      <w:r w:rsidRPr="00A67354">
        <w:t xml:space="preserve"> </w:t>
      </w:r>
      <w:r>
        <w:t xml:space="preserve">(P-CR) Propose Skeleton for </w:t>
      </w:r>
      <w:r w:rsidRPr="004B1C21">
        <w:rPr>
          <w:noProof/>
        </w:rPr>
        <w:t>eSBA</w:t>
      </w:r>
      <w:r>
        <w:t xml:space="preserve"> TR 23.742.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Propose Skeleton for </w:t>
      </w:r>
      <w:r w:rsidRPr="004B1C21">
        <w:rPr>
          <w:noProof/>
        </w:rPr>
        <w:t>eSBA</w:t>
      </w:r>
      <w:r>
        <w:t xml:space="preserve"> TR 23.742.</w:t>
      </w:r>
    </w:p>
    <w:p w:rsidR="006F48EE" w:rsidRPr="00A67354" w:rsidRDefault="006F48EE" w:rsidP="006F48EE">
      <w:pPr>
        <w:keepNext/>
        <w:keepLines/>
      </w:pPr>
      <w:r>
        <w:rPr>
          <w:b/>
        </w:rPr>
        <w:t>Discussion and conclusion:</w:t>
      </w:r>
    </w:p>
    <w:p w:rsidR="006F48EE" w:rsidRPr="004B1C21" w:rsidRDefault="004B1C21" w:rsidP="006F48EE">
      <w:pPr>
        <w:keepLines/>
      </w:pPr>
      <w:r>
        <w:t xml:space="preserve">It was decided to have the assumptions and principles in a general section.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84232</w:t>
      </w:r>
      <w:r>
        <w:t>.</w:t>
      </w:r>
      <w:r w:rsidRPr="00916E52">
        <w:rPr>
          <w:lang w:eastAsia="en-US"/>
        </w:rPr>
        <w:t xml:space="preserve"> </w:t>
      </w:r>
      <w:r w:rsidRPr="004B1C21">
        <w:rPr>
          <w:color w:val="FF0000"/>
          <w:lang w:eastAsia="en-US"/>
        </w:rPr>
        <w:t>Agreed</w:t>
      </w:r>
      <w:r>
        <w:rPr>
          <w:lang w:eastAsia="en-US"/>
        </w:rPr>
        <w:t xml:space="preserve"> in parallel session. </w:t>
      </w:r>
      <w:r w:rsidR="00285C1E">
        <w:t xml:space="preserve">Some issues were raised and this was revised off-line in </w:t>
      </w:r>
      <w:r w:rsidR="00285C1E" w:rsidRPr="00916E52">
        <w:rPr>
          <w:rFonts w:cs="Arial"/>
          <w:color w:val="0000FF"/>
          <w:szCs w:val="16"/>
          <w:lang w:eastAsia="en-US"/>
        </w:rPr>
        <w:t>TD S2</w:t>
      </w:r>
      <w:r w:rsidR="00285C1E" w:rsidRPr="00916E52">
        <w:rPr>
          <w:rFonts w:cs="Arial"/>
          <w:color w:val="0000FF"/>
          <w:szCs w:val="16"/>
          <w:lang w:eastAsia="en-US"/>
        </w:rPr>
        <w:noBreakHyphen/>
        <w:t>1</w:t>
      </w:r>
      <w:r w:rsidR="00285C1E">
        <w:rPr>
          <w:rFonts w:cs="Arial"/>
          <w:color w:val="0000FF"/>
          <w:szCs w:val="16"/>
          <w:lang w:eastAsia="en-US"/>
        </w:rPr>
        <w:t>84592</w:t>
      </w:r>
      <w:r w:rsidR="00285C1E">
        <w:t>.</w:t>
      </w:r>
      <w:r w:rsidRPr="004B1C21">
        <w:rPr>
          <w:szCs w:val="16"/>
          <w:lang w:eastAsia="en-US"/>
        </w:rPr>
        <w:t xml:space="preserve"> </w:t>
      </w:r>
      <w:r w:rsidR="00F566A9" w:rsidRPr="0045748B">
        <w:rPr>
          <w:color w:val="0000FF"/>
        </w:rPr>
        <w:t>This was left for e-mail approval</w:t>
      </w:r>
      <w:r w:rsidR="00F566A9">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184645</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183536</w:t>
      </w:r>
      <w:r w:rsidRPr="00A67354">
        <w:t xml:space="preserve"> </w:t>
      </w:r>
      <w:r>
        <w:t xml:space="preserve">(P-CR) Scope of </w:t>
      </w:r>
      <w:r w:rsidRPr="004B1C21">
        <w:rPr>
          <w:noProof/>
        </w:rPr>
        <w:t>eSBA</w:t>
      </w:r>
      <w:r>
        <w:t xml:space="preserve"> TR. (Source: China Mobile).</w:t>
      </w:r>
      <w:r>
        <w:br/>
      </w:r>
      <w:r w:rsidRPr="00A67354">
        <w:rPr>
          <w:b/>
        </w:rPr>
        <w:t>Document for:</w:t>
      </w:r>
      <w:r w:rsidRPr="00A67354">
        <w:t xml:space="preserve"> </w:t>
      </w:r>
      <w:r>
        <w:t>Approval.</w:t>
      </w:r>
      <w:r>
        <w:br/>
      </w:r>
      <w:r w:rsidRPr="00A67354">
        <w:rPr>
          <w:b/>
        </w:rPr>
        <w:t>Abstract:</w:t>
      </w:r>
      <w:r w:rsidRPr="00A67354">
        <w:t xml:space="preserve"> </w:t>
      </w:r>
      <w:r>
        <w:t xml:space="preserve">This paper proposes the scope for </w:t>
      </w:r>
      <w:r w:rsidRPr="004B1C21">
        <w:rPr>
          <w:noProof/>
        </w:rPr>
        <w:t>eSBA</w:t>
      </w:r>
      <w:r>
        <w:t xml:space="preserve"> TR.</w:t>
      </w:r>
    </w:p>
    <w:p w:rsidR="006F48EE" w:rsidRPr="00A67354" w:rsidRDefault="006F48EE" w:rsidP="006F48EE">
      <w:pPr>
        <w:keepNext/>
        <w:keepLines/>
      </w:pPr>
      <w:r>
        <w:rPr>
          <w:b/>
        </w:rPr>
        <w:t>Discussion and conclusion:</w:t>
      </w:r>
    </w:p>
    <w:p w:rsidR="006F48EE" w:rsidRPr="004B1C21" w:rsidRDefault="004B1C21" w:rsidP="006F48EE">
      <w:pPr>
        <w:keepLines/>
      </w:pPr>
      <w:r>
        <w:t xml:space="preserve">Ericsson suggested removing the bullet list from the Scope as they are already in the SID and will appear within the Key issues of the TR. China Mobile preferred to keep them. Huawei suggested that these can be removed later if they are found to be redundant. China Mobile agreed to try to simplify this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84233</w:t>
      </w:r>
      <w:r>
        <w:t>.</w:t>
      </w:r>
      <w:r w:rsidRPr="00916E52">
        <w:rPr>
          <w:lang w:eastAsia="en-US"/>
        </w:rP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t>TD S2</w:t>
      </w:r>
      <w:r>
        <w:rPr>
          <w:color w:val="0000FF"/>
        </w:rPr>
        <w:noBreakHyphen/>
        <w:t>183200</w:t>
      </w:r>
      <w:r w:rsidRPr="00A67354">
        <w:t xml:space="preserve"> </w:t>
      </w:r>
      <w:r>
        <w:t xml:space="preserve">(P-CR) New Key Issue: Optimal modularization of the system. (Source: Deutsche Telekom, AT&amp;T, Telecom Italia, Sprint, China Mobile, KDDI, </w:t>
      </w:r>
      <w:r w:rsidR="0024214E" w:rsidRPr="0024214E">
        <w:rPr>
          <w:noProof/>
        </w:rPr>
        <w:t>InterDigital</w:t>
      </w:r>
      <w:r>
        <w:t xml:space="preserve"> Inc., SK Telecom, Telstra, Verizon, NTT DOCOMO).</w:t>
      </w:r>
      <w:r>
        <w:br/>
      </w:r>
      <w:r w:rsidRPr="00A67354">
        <w:rPr>
          <w:b/>
        </w:rPr>
        <w:t>Document for:</w:t>
      </w:r>
      <w:r w:rsidRPr="00A67354">
        <w:t xml:space="preserve"> </w:t>
      </w:r>
      <w:r>
        <w:t>Approval.</w:t>
      </w:r>
      <w:r>
        <w:br/>
      </w:r>
      <w:r w:rsidRPr="00A67354">
        <w:rPr>
          <w:b/>
        </w:rPr>
        <w:t>Abstract:</w:t>
      </w:r>
      <w:r w:rsidRPr="00A67354">
        <w:t xml:space="preserve"> </w:t>
      </w:r>
      <w:r>
        <w:t>This contribution proposes an architectural requirement and a new key issue for Optimal modularization.</w:t>
      </w:r>
    </w:p>
    <w:p w:rsidR="006F48EE" w:rsidRPr="00A67354" w:rsidRDefault="006F48EE" w:rsidP="006F48EE">
      <w:pPr>
        <w:keepNext/>
        <w:keepLines/>
      </w:pPr>
      <w:r>
        <w:rPr>
          <w:b/>
        </w:rPr>
        <w:t>Discussion and conclusion:</w:t>
      </w:r>
    </w:p>
    <w:p w:rsidR="006F48EE" w:rsidRPr="004B1C21" w:rsidRDefault="004B1C21" w:rsidP="006F48EE">
      <w:pPr>
        <w:keepLines/>
      </w:pPr>
      <w:r>
        <w:t xml:space="preserve">Some restructuring was considered necessary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84234</w:t>
      </w:r>
      <w:r>
        <w:t>.</w:t>
      </w:r>
      <w:r w:rsidR="00487C21">
        <w:t xml:space="preserve"> Revised off-line to </w:t>
      </w:r>
      <w:r w:rsidR="00487C21" w:rsidRPr="00487C21">
        <w:rPr>
          <w:color w:val="0000FF"/>
        </w:rPr>
        <w:t>TD S2</w:t>
      </w:r>
      <w:r w:rsidR="00487C21" w:rsidRPr="00487C21">
        <w:rPr>
          <w:color w:val="0000FF"/>
        </w:rPr>
        <w:noBreakHyphen/>
        <w:t>184553</w:t>
      </w:r>
      <w:r w:rsidR="00487C21">
        <w:t>.</w:t>
      </w:r>
      <w:r w:rsidRPr="00916E52">
        <w:rPr>
          <w:lang w:eastAsia="en-US"/>
        </w:rPr>
        <w:t xml:space="preserve"> </w:t>
      </w:r>
      <w:r w:rsidR="00A856A2">
        <w:t xml:space="preserve">This was reviewed and </w:t>
      </w:r>
      <w:r w:rsidR="00A856A2">
        <w:rPr>
          <w:color w:val="FF0000"/>
        </w:rPr>
        <w:t>approved</w:t>
      </w:r>
      <w:r w:rsidR="00A856A2">
        <w:t>.</w:t>
      </w:r>
    </w:p>
    <w:p w:rsidR="006F48EE" w:rsidRDefault="006F48EE" w:rsidP="006F48EE">
      <w:pPr>
        <w:pStyle w:val="NormTop"/>
      </w:pPr>
      <w:r>
        <w:rPr>
          <w:color w:val="0000FF"/>
        </w:rPr>
        <w:lastRenderedPageBreak/>
        <w:t>TD S2</w:t>
      </w:r>
      <w:r>
        <w:rPr>
          <w:color w:val="0000FF"/>
        </w:rPr>
        <w:noBreakHyphen/>
        <w:t>183206</w:t>
      </w:r>
      <w:r w:rsidRPr="00A67354">
        <w:t xml:space="preserve"> </w:t>
      </w:r>
      <w:r>
        <w:t>(P-CR) New Key Issue: Improvements to service framework related aspects. (Source: Deutsche Telekom, AT&amp;T, Telekom Italia, Sprint, SK Telecom, Ericsson, China Mobile).</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improvements to service framework related aspects.</w:t>
      </w:r>
    </w:p>
    <w:p w:rsidR="006F48EE" w:rsidRPr="00A67354" w:rsidRDefault="006F48EE" w:rsidP="006F48EE">
      <w:pPr>
        <w:keepNext/>
        <w:keepLines/>
      </w:pPr>
      <w:r>
        <w:rPr>
          <w:b/>
        </w:rPr>
        <w:t>Discussion and conclusion:</w:t>
      </w:r>
    </w:p>
    <w:p w:rsidR="006F48EE" w:rsidRPr="004B1C21" w:rsidRDefault="004B1C21" w:rsidP="006F48EE">
      <w:pPr>
        <w:keepLines/>
      </w:pPr>
      <w:r>
        <w:t xml:space="preserve">Nokia asked why the solutions for two models were listed as part of the key issues, but did not include satellite model so suggested adding all possible models or removing them. Ericsson commented that the architecture requirement should be added when the conclusions are further developed. </w:t>
      </w:r>
      <w:r w:rsidR="00277AFB">
        <w:t xml:space="preserve">Huawei commented that the aim should be to have a common architecture in order to allow it to be used for further functions developed for the system. </w:t>
      </w:r>
      <w:r w:rsidR="00DA0C47">
        <w:t xml:space="preserve">It was suggested that the bullet on studying benefits and drawbacks is usually done during evaluation and is not needed here. This was left for off-line discussion and revised in </w:t>
      </w:r>
      <w:r w:rsidR="00DA0C47" w:rsidRPr="00916E52">
        <w:rPr>
          <w:rFonts w:cs="Arial"/>
          <w:color w:val="0000FF"/>
          <w:szCs w:val="16"/>
          <w:lang w:eastAsia="en-US"/>
        </w:rPr>
        <w:t>TD S2</w:t>
      </w:r>
      <w:r w:rsidR="00DA0C47" w:rsidRPr="00916E52">
        <w:rPr>
          <w:rFonts w:cs="Arial"/>
          <w:color w:val="0000FF"/>
          <w:szCs w:val="16"/>
          <w:lang w:eastAsia="en-US"/>
        </w:rPr>
        <w:noBreakHyphen/>
        <w:t>1</w:t>
      </w:r>
      <w:r w:rsidR="00DA0C47">
        <w:rPr>
          <w:rFonts w:cs="Arial"/>
          <w:color w:val="0000FF"/>
          <w:szCs w:val="16"/>
          <w:lang w:eastAsia="en-US"/>
        </w:rPr>
        <w:t>84235</w:t>
      </w:r>
      <w:r w:rsidR="00DA0C47">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4</w:t>
      </w:r>
      <w:r w:rsidR="00487C21">
        <w:t>.</w:t>
      </w:r>
      <w:r w:rsidR="00DA0C47" w:rsidRPr="00916E52">
        <w:rPr>
          <w:lang w:eastAsia="en-US"/>
        </w:rPr>
        <w:t xml:space="preserve"> </w:t>
      </w:r>
      <w:r w:rsidR="00841109">
        <w:rPr>
          <w:lang w:eastAsia="en-US"/>
        </w:rPr>
        <w:t xml:space="preserve">The architectural assumption should be removed. It was suggested 4.X title should read Architectural principles to align with the skeleton. This was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4579</w:t>
      </w:r>
      <w:r w:rsidR="00841109">
        <w:t xml:space="preserve">, which was </w:t>
      </w:r>
      <w:r w:rsidR="00841109">
        <w:rPr>
          <w:color w:val="FF0000"/>
        </w:rPr>
        <w:t>approved</w:t>
      </w:r>
      <w:r w:rsidR="00841109">
        <w:t>.</w:t>
      </w:r>
    </w:p>
    <w:p w:rsidR="006F48EE" w:rsidRDefault="006F48EE" w:rsidP="006F48EE">
      <w:pPr>
        <w:pStyle w:val="NormTop"/>
      </w:pPr>
      <w:r>
        <w:rPr>
          <w:color w:val="0000FF"/>
        </w:rPr>
        <w:t>TD S2</w:t>
      </w:r>
      <w:r>
        <w:rPr>
          <w:color w:val="0000FF"/>
        </w:rPr>
        <w:noBreakHyphen/>
        <w:t>183207</w:t>
      </w:r>
      <w:r w:rsidRPr="00A67354">
        <w:t xml:space="preserve"> </w:t>
      </w:r>
      <w:r>
        <w:t xml:space="preserve">(P-CR) New Key Issue: Architectural support for highly reliable deployments. (Source: Deutsche Telekom, </w:t>
      </w:r>
      <w:r w:rsidR="0024214E" w:rsidRPr="0024214E">
        <w:rPr>
          <w:noProof/>
        </w:rPr>
        <w:t>InterDigital</w:t>
      </w:r>
      <w:r>
        <w:t>, Sprint, KDDI, NTT DOCOMO).</w:t>
      </w:r>
      <w:r>
        <w:br/>
      </w:r>
      <w:r w:rsidRPr="00A67354">
        <w:rPr>
          <w:b/>
        </w:rPr>
        <w:t>Document for:</w:t>
      </w:r>
      <w:r w:rsidRPr="00A67354">
        <w:t xml:space="preserve"> </w:t>
      </w:r>
      <w:r>
        <w:t>Approval.</w:t>
      </w:r>
      <w:r>
        <w:br/>
      </w:r>
      <w:r w:rsidRPr="00A67354">
        <w:rPr>
          <w:b/>
        </w:rPr>
        <w:t>Abstract:</w:t>
      </w:r>
      <w:r w:rsidRPr="00A67354">
        <w:t xml:space="preserve"> </w:t>
      </w:r>
      <w:r>
        <w:t>This contribution proposes an architectural assumption and a new key issue on architectural support for highly reliable deployments.</w:t>
      </w:r>
    </w:p>
    <w:p w:rsidR="006F48EE" w:rsidRPr="00A67354" w:rsidRDefault="006F48EE" w:rsidP="006F48EE">
      <w:pPr>
        <w:keepNext/>
        <w:keepLines/>
      </w:pPr>
      <w:r>
        <w:rPr>
          <w:b/>
        </w:rPr>
        <w:t>Discussion and conclusion:</w:t>
      </w:r>
    </w:p>
    <w:p w:rsidR="006F48EE" w:rsidRPr="00DA0C47" w:rsidRDefault="00DA0C47" w:rsidP="006F48EE">
      <w:pPr>
        <w:keepLines/>
      </w:pPr>
      <w:r>
        <w:t xml:space="preserve">It was proposed to remove the editor's note on solutions reuse for network automation.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84236</w:t>
      </w:r>
      <w:r>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5</w:t>
      </w:r>
      <w:r w:rsidR="00487C21">
        <w:t>.</w:t>
      </w:r>
      <w:r w:rsidRPr="00916E52">
        <w:rPr>
          <w:lang w:eastAsia="en-US"/>
        </w:rPr>
        <w:t xml:space="preserve"> </w:t>
      </w:r>
      <w:r w:rsidR="00841109">
        <w:rPr>
          <w:lang w:eastAsia="en-US"/>
        </w:rPr>
        <w:t xml:space="preserve">Editorial corrections to other bodies' names were needed. This was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4580</w:t>
      </w:r>
      <w:r w:rsidR="00841109">
        <w:t xml:space="preserve"> which was </w:t>
      </w:r>
      <w:r w:rsidR="00841109">
        <w:rPr>
          <w:color w:val="FF0000"/>
        </w:rPr>
        <w:t>approved</w:t>
      </w:r>
      <w:r w:rsidR="00841109">
        <w:t>.</w:t>
      </w:r>
    </w:p>
    <w:p w:rsidR="006F48EE" w:rsidRDefault="006F48EE" w:rsidP="006F48EE">
      <w:pPr>
        <w:pStyle w:val="NormTop"/>
      </w:pPr>
      <w:r>
        <w:rPr>
          <w:color w:val="0000FF"/>
        </w:rPr>
        <w:t>TD S2</w:t>
      </w:r>
      <w:r>
        <w:rPr>
          <w:color w:val="0000FF"/>
        </w:rPr>
        <w:noBreakHyphen/>
        <w:t>183823</w:t>
      </w:r>
      <w:r w:rsidRPr="00A67354">
        <w:t xml:space="preserve"> </w:t>
      </w:r>
      <w:r>
        <w:t xml:space="preserve">(P-CR) New Key Issue: Extend Service Concept into User Plane. (Source: CATT, China Mobile). (Revision of </w:t>
      </w:r>
      <w:r>
        <w:rPr>
          <w:color w:val="0000FF"/>
        </w:rPr>
        <w:t>TD S2</w:t>
      </w:r>
      <w:r>
        <w:rPr>
          <w:color w:val="0000FF"/>
        </w:rPr>
        <w:noBreakHyphen/>
      </w:r>
      <w:r w:rsidRPr="00A67354">
        <w:rPr>
          <w:color w:val="0000FF"/>
        </w:rPr>
        <w:t>183717</w:t>
      </w:r>
      <w:r w:rsidRPr="00A67354">
        <w:t>).</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Extend Service Concept into User Plane and related aspects.</w:t>
      </w:r>
    </w:p>
    <w:p w:rsidR="006F48EE" w:rsidRPr="00A67354" w:rsidRDefault="006F48EE" w:rsidP="006F48EE">
      <w:pPr>
        <w:keepNext/>
        <w:keepLines/>
      </w:pPr>
      <w:r>
        <w:rPr>
          <w:b/>
        </w:rPr>
        <w:t>Discussion and conclusion:</w:t>
      </w:r>
    </w:p>
    <w:p w:rsidR="006F48EE" w:rsidRPr="00A67354" w:rsidRDefault="00DA0C47" w:rsidP="006F48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84237</w:t>
      </w:r>
      <w:r>
        <w:t>.</w:t>
      </w:r>
      <w:r w:rsidRPr="00916E52">
        <w:rPr>
          <w:lang w:eastAsia="en-US"/>
        </w:rPr>
        <w:t xml:space="preserve"> </w:t>
      </w:r>
      <w:r w:rsidR="00841109">
        <w:rPr>
          <w:lang w:eastAsia="en-US"/>
        </w:rPr>
        <w:t xml:space="preserve">Corrections to the interfaces were needed and this was further discussed off-line and revised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4581</w:t>
      </w:r>
      <w:r w:rsidR="00841109">
        <w:t>.</w:t>
      </w:r>
      <w:r w:rsidR="00841109"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6 approved. Revised to </w:t>
      </w:r>
      <w:r w:rsidR="00F62260" w:rsidRPr="00F62260">
        <w:rPr>
          <w:color w:val="0000FF"/>
          <w:lang w:eastAsia="en-US"/>
        </w:rPr>
        <w:t>TD S2</w:t>
      </w:r>
      <w:r w:rsidR="00F62260" w:rsidRPr="00F62260">
        <w:rPr>
          <w:color w:val="0000FF"/>
          <w:lang w:eastAsia="en-US"/>
        </w:rPr>
        <w:noBreakHyphen/>
        <w:t>184644</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t>TD S2</w:t>
      </w:r>
      <w:r>
        <w:rPr>
          <w:color w:val="0000FF"/>
        </w:rPr>
        <w:noBreakHyphen/>
        <w:t>183201</w:t>
      </w:r>
      <w:r w:rsidRPr="00A67354">
        <w:t xml:space="preserve"> </w:t>
      </w:r>
      <w:r>
        <w:t>(P-CR) New Key Issue: SBA backward and forward compatibility. (Source: Deutsche Telekom).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SBA backward and forward compatibility.</w:t>
      </w:r>
    </w:p>
    <w:p w:rsidR="006F48EE" w:rsidRPr="00A67354" w:rsidRDefault="006F48EE" w:rsidP="006F48EE">
      <w:pPr>
        <w:keepNext/>
        <w:keepLines/>
      </w:pPr>
      <w:r>
        <w:rPr>
          <w:b/>
        </w:rPr>
        <w:t>Discussion and conclusion:</w:t>
      </w:r>
    </w:p>
    <w:p w:rsidR="006F48EE" w:rsidRPr="00373CDB" w:rsidRDefault="00373CDB" w:rsidP="006F48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84238</w:t>
      </w:r>
      <w:r>
        <w:t>.</w:t>
      </w:r>
      <w:r w:rsidR="00487C21">
        <w:t xml:space="preserve"> Revised off-line to </w:t>
      </w:r>
      <w:r w:rsidR="00487C21" w:rsidRPr="00487C21">
        <w:rPr>
          <w:color w:val="0000FF"/>
        </w:rPr>
        <w:t>TD S2</w:t>
      </w:r>
      <w:r w:rsidR="00487C21" w:rsidRPr="00487C21">
        <w:rPr>
          <w:color w:val="0000FF"/>
        </w:rPr>
        <w:noBreakHyphen/>
        <w:t>18455</w:t>
      </w:r>
      <w:r w:rsidR="00487C21">
        <w:rPr>
          <w:color w:val="0000FF"/>
        </w:rPr>
        <w:t>6</w:t>
      </w:r>
      <w:r w:rsidR="00487C21">
        <w:t>.</w:t>
      </w:r>
      <w:r w:rsidRPr="00916E52">
        <w:rPr>
          <w:lang w:eastAsia="en-US"/>
        </w:rPr>
        <w:t xml:space="preserve"> </w:t>
      </w:r>
      <w:r w:rsidR="00841109">
        <w:t xml:space="preserve">This was reviewed and </w:t>
      </w:r>
      <w:r w:rsidR="00841109">
        <w:rPr>
          <w:color w:val="FF0000"/>
        </w:rPr>
        <w:t>approved</w:t>
      </w:r>
      <w:r w:rsidR="00841109">
        <w:t>.</w:t>
      </w:r>
    </w:p>
    <w:p w:rsidR="006F48EE" w:rsidRDefault="006F48EE" w:rsidP="006F48EE">
      <w:pPr>
        <w:pStyle w:val="NormTop"/>
      </w:pPr>
      <w:r>
        <w:rPr>
          <w:color w:val="0000FF"/>
        </w:rPr>
        <w:t>TD S2</w:t>
      </w:r>
      <w:r>
        <w:rPr>
          <w:color w:val="0000FF"/>
        </w:rPr>
        <w:noBreakHyphen/>
        <w:t>183264</w:t>
      </w:r>
      <w:r w:rsidRPr="00A67354">
        <w:t xml:space="preserve"> </w:t>
      </w:r>
      <w:r>
        <w:t xml:space="preserve">(P-CR) Key Issue: Support of system flexibility and service provisioning.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discusses and proposes new key issue for support of system flexibility and service provisioning.</w:t>
      </w:r>
    </w:p>
    <w:p w:rsidR="006F48EE" w:rsidRPr="00A67354" w:rsidRDefault="006F48EE" w:rsidP="006F48EE">
      <w:pPr>
        <w:keepNext/>
        <w:keepLines/>
      </w:pPr>
      <w:r>
        <w:rPr>
          <w:b/>
        </w:rPr>
        <w:t>Discussion and conclusion:</w:t>
      </w:r>
    </w:p>
    <w:p w:rsidR="00373CDB" w:rsidRPr="00373CDB" w:rsidRDefault="00373CDB" w:rsidP="00373CDB">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84239</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4582</w:t>
      </w:r>
      <w:r w:rsidR="00841109">
        <w:t>.</w:t>
      </w:r>
      <w:r w:rsidR="00841109" w:rsidRPr="00916E52">
        <w:rPr>
          <w:lang w:eastAsia="en-US"/>
        </w:rPr>
        <w:t xml:space="preserve"> </w:t>
      </w:r>
      <w:r w:rsidR="00F566A9" w:rsidRPr="0045748B">
        <w:rPr>
          <w:color w:val="0000FF"/>
        </w:rPr>
        <w:t>This was left for e-mail approval</w:t>
      </w:r>
      <w:r w:rsidR="00F566A9">
        <w:rPr>
          <w:lang w:eastAsia="en-US"/>
        </w:rPr>
        <w:t xml:space="preserve">. </w:t>
      </w:r>
      <w:r w:rsidR="00F62260">
        <w:rPr>
          <w:lang w:eastAsia="en-US"/>
        </w:rPr>
        <w:t xml:space="preserve">e-mail revision 3 approved. Revised to </w:t>
      </w:r>
      <w:r w:rsidR="00F62260" w:rsidRPr="00F62260">
        <w:rPr>
          <w:color w:val="0000FF"/>
          <w:lang w:eastAsia="en-US"/>
        </w:rPr>
        <w:t>TD S2</w:t>
      </w:r>
      <w:r w:rsidR="00F62260" w:rsidRPr="00F62260">
        <w:rPr>
          <w:color w:val="0000FF"/>
          <w:lang w:eastAsia="en-US"/>
        </w:rPr>
        <w:noBreakHyphen/>
        <w:t>184643</w:t>
      </w:r>
      <w:r w:rsidR="00F62260">
        <w:rPr>
          <w:lang w:eastAsia="en-US"/>
        </w:rPr>
        <w:t>.</w:t>
      </w:r>
      <w:r w:rsidR="00F62260" w:rsidRPr="00C60A37">
        <w:rPr>
          <w:lang w:eastAsia="en-US"/>
        </w:rPr>
        <w:t xml:space="preserve"> </w:t>
      </w:r>
      <w:r w:rsidR="00F62260" w:rsidRPr="00F62260">
        <w:rPr>
          <w:color w:val="FF0000"/>
          <w:lang w:eastAsia="en-US"/>
        </w:rPr>
        <w:t>e-mail approved</w:t>
      </w:r>
      <w:r w:rsidR="00F62260">
        <w:rPr>
          <w:lang w:eastAsia="en-US"/>
        </w:rPr>
        <w:t>.</w:t>
      </w:r>
    </w:p>
    <w:p w:rsidR="006F48EE" w:rsidRDefault="006F48EE" w:rsidP="006F48EE">
      <w:pPr>
        <w:pStyle w:val="NormTop"/>
      </w:pPr>
      <w:r>
        <w:rPr>
          <w:color w:val="0000FF"/>
        </w:rPr>
        <w:lastRenderedPageBreak/>
        <w:t>TD S2</w:t>
      </w:r>
      <w:r>
        <w:rPr>
          <w:color w:val="0000FF"/>
        </w:rPr>
        <w:noBreakHyphen/>
        <w:t>183263</w:t>
      </w:r>
      <w:r w:rsidRPr="00A67354">
        <w:t xml:space="preserve"> </w:t>
      </w:r>
      <w:r>
        <w:t xml:space="preserve">(P-CR) Architecture principles for eSBA.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discusses and proposes the architecture principles for eSBA.</w:t>
      </w:r>
    </w:p>
    <w:p w:rsidR="006F48EE" w:rsidRPr="00A67354" w:rsidRDefault="006F48EE" w:rsidP="006F48EE">
      <w:pPr>
        <w:keepNext/>
        <w:keepLines/>
      </w:pPr>
      <w:r>
        <w:rPr>
          <w:b/>
        </w:rPr>
        <w:t>Discussion and conclusion:</w:t>
      </w:r>
    </w:p>
    <w:p w:rsidR="00B14D2B" w:rsidRPr="00373CDB" w:rsidRDefault="00B14D2B" w:rsidP="00B14D2B">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84240</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4583</w:t>
      </w:r>
      <w:r w:rsidR="00841109">
        <w:t>.</w:t>
      </w:r>
      <w:r w:rsidR="00841109"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183231</w:t>
      </w:r>
      <w:r w:rsidRPr="00A67354">
        <w:t xml:space="preserve"> </w:t>
      </w:r>
      <w:r>
        <w:t>(P-CR) 3GPP SBA and ETSI NFV concepts. (Source: Ericsson).</w:t>
      </w:r>
      <w:r>
        <w:br/>
      </w:r>
      <w:r w:rsidRPr="00A67354">
        <w:rPr>
          <w:b/>
        </w:rPr>
        <w:t>Document for:</w:t>
      </w:r>
      <w:r w:rsidRPr="00A67354">
        <w:t xml:space="preserve"> </w:t>
      </w:r>
      <w:r>
        <w:t>Approval.</w:t>
      </w:r>
      <w:r>
        <w:br/>
      </w:r>
      <w:r w:rsidRPr="00A67354">
        <w:rPr>
          <w:b/>
        </w:rPr>
        <w:t>Abstract:</w:t>
      </w:r>
      <w:r w:rsidRPr="00A67354">
        <w:t xml:space="preserve"> </w:t>
      </w:r>
      <w:r>
        <w:t>This contribution proposes architectural principles and an informative annex describing the relation between 3GPP and ETSI NFV concepts.</w:t>
      </w:r>
    </w:p>
    <w:p w:rsidR="006F48EE" w:rsidRPr="00A67354" w:rsidRDefault="006F48EE" w:rsidP="006F48EE">
      <w:pPr>
        <w:keepNext/>
        <w:keepLines/>
      </w:pPr>
      <w:r>
        <w:rPr>
          <w:b/>
        </w:rPr>
        <w:t>Discussion and conclusion:</w:t>
      </w:r>
    </w:p>
    <w:p w:rsidR="00FD06EE" w:rsidRPr="00373CDB" w:rsidRDefault="00FD06EE" w:rsidP="00FD06EE">
      <w:pPr>
        <w:keepLines/>
      </w:pPr>
      <w:r>
        <w:t xml:space="preserve">There were some clarifications required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84241</w:t>
      </w:r>
      <w:r>
        <w:t>.</w:t>
      </w:r>
      <w:r w:rsidRPr="00916E52">
        <w:rPr>
          <w:lang w:eastAsia="en-US"/>
        </w:rPr>
        <w:t xml:space="preserve"> </w:t>
      </w:r>
      <w:r w:rsidR="00841109">
        <w:rPr>
          <w:lang w:eastAsia="en-US"/>
        </w:rPr>
        <w:t xml:space="preserve">This needed further discussion and was 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4584</w:t>
      </w:r>
      <w:r w:rsidR="00841109">
        <w:t>.</w:t>
      </w:r>
      <w:r w:rsidR="00841109"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183855</w:t>
      </w:r>
      <w:r w:rsidRPr="00A67354">
        <w:t xml:space="preserve"> </w:t>
      </w:r>
      <w:r>
        <w:t>(P-CR) Solution proposal 'Indirect Service Interaction' to address key issue 'Improvements to service framework related aspects'. (Source: Deutsche Telekom).</w:t>
      </w:r>
      <w:r>
        <w:br/>
      </w:r>
      <w:r w:rsidRPr="00A67354">
        <w:rPr>
          <w:b/>
        </w:rPr>
        <w:t>Document for:</w:t>
      </w:r>
      <w:r w:rsidRPr="00A67354">
        <w:t xml:space="preserve"> </w:t>
      </w:r>
      <w:r>
        <w:t>Approval.</w:t>
      </w:r>
      <w:r>
        <w:br/>
      </w:r>
      <w:r w:rsidRPr="00A67354">
        <w:rPr>
          <w:b/>
        </w:rPr>
        <w:t>Abstract:</w:t>
      </w:r>
      <w:r w:rsidRPr="00A67354">
        <w:t xml:space="preserve"> </w:t>
      </w:r>
      <w:r>
        <w:t>This contribution proposes a solution that addresses key issue 'Improvements to service framework related aspects' with respect to functionality that is common to all services.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2"/>
      </w:pPr>
      <w:bookmarkStart w:id="60" w:name="_Toc513021833"/>
      <w:r>
        <w:t>6.20</w:t>
      </w:r>
      <w:r>
        <w:tab/>
        <w:t>Study on enhancement of URLLC supporting in 5GC (FS_5G_URLLC)</w:t>
      </w:r>
      <w:bookmarkEnd w:id="60"/>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183338</w:t>
      </w:r>
      <w:r w:rsidRPr="00A67354">
        <w:t xml:space="preserve"> </w:t>
      </w:r>
      <w:r>
        <w:t xml:space="preserve">(P-CR) TR Skeleton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skeleton of TR 23.725 for 5G URLLC.</w:t>
      </w:r>
    </w:p>
    <w:p w:rsidR="006F48EE" w:rsidRPr="00A67354" w:rsidRDefault="006F48EE" w:rsidP="006F48EE">
      <w:pPr>
        <w:keepNext/>
        <w:keepLines/>
      </w:pPr>
      <w:r>
        <w:rPr>
          <w:b/>
        </w:rPr>
        <w:t>Discussion and conclusion:</w:t>
      </w:r>
    </w:p>
    <w:p w:rsidR="006F48EE" w:rsidRPr="00FA737A" w:rsidRDefault="00FA737A" w:rsidP="006F48EE">
      <w:pPr>
        <w:keepLines/>
      </w:pPr>
      <w:r>
        <w:t xml:space="preserve">This was </w:t>
      </w:r>
      <w:r>
        <w:rPr>
          <w:color w:val="FF0000"/>
        </w:rPr>
        <w:t>agreed</w:t>
      </w:r>
      <w:r>
        <w:t xml:space="preserve"> in parallel session as a basis for further updates.</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183339</w:t>
      </w:r>
      <w:r w:rsidRPr="00A67354">
        <w:t xml:space="preserve"> </w:t>
      </w:r>
      <w:r>
        <w:t xml:space="preserve">(P-CR) TR Scope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working scope of TR 23.725 for 5G URLLC.</w:t>
      </w:r>
    </w:p>
    <w:p w:rsidR="006F48EE" w:rsidRPr="00A67354" w:rsidRDefault="006F48EE" w:rsidP="006F48EE">
      <w:pPr>
        <w:keepNext/>
        <w:keepLines/>
      </w:pPr>
      <w:r>
        <w:rPr>
          <w:b/>
        </w:rPr>
        <w:t>Discussion and conclusion:</w:t>
      </w:r>
    </w:p>
    <w:p w:rsidR="006F48EE" w:rsidRPr="00FA737A" w:rsidRDefault="00FA737A" w:rsidP="006F48EE">
      <w:pPr>
        <w:keepLines/>
      </w:pPr>
      <w:r>
        <w:t xml:space="preserve">The Scope should be widened to include Radio </w:t>
      </w:r>
      <w:r w:rsidR="00F04786" w:rsidRPr="00F04786">
        <w:rPr>
          <w:noProof/>
        </w:rPr>
        <w:t>QoS</w:t>
      </w:r>
      <w:r>
        <w:t xml:space="preserve"> aspects. </w:t>
      </w:r>
      <w:r w:rsidR="00CE1EC2">
        <w:t xml:space="preserve">Ericsson commented that the end-to-end delay performance was important. It should be mentioned that radio aspects are expected to be studied in RAN WGs. This was left for off-line discussion and revised in </w:t>
      </w:r>
      <w:r w:rsidR="00CE1EC2" w:rsidRPr="00916E52">
        <w:rPr>
          <w:rFonts w:cs="Arial"/>
          <w:color w:val="0000FF"/>
          <w:szCs w:val="16"/>
          <w:lang w:eastAsia="en-US"/>
        </w:rPr>
        <w:t>TD S2</w:t>
      </w:r>
      <w:r w:rsidR="00CE1EC2" w:rsidRPr="00916E52">
        <w:rPr>
          <w:rFonts w:cs="Arial"/>
          <w:color w:val="0000FF"/>
          <w:szCs w:val="16"/>
          <w:lang w:eastAsia="en-US"/>
        </w:rPr>
        <w:noBreakHyphen/>
        <w:t>1</w:t>
      </w:r>
      <w:r w:rsidR="00CE1EC2">
        <w:rPr>
          <w:rFonts w:cs="Arial"/>
          <w:color w:val="0000FF"/>
          <w:szCs w:val="16"/>
          <w:lang w:eastAsia="en-US"/>
        </w:rPr>
        <w:t>84322</w:t>
      </w:r>
      <w:r w:rsidR="00CE1EC2">
        <w:t>.</w:t>
      </w:r>
      <w:r w:rsidR="00CE1EC2" w:rsidRPr="00916E52">
        <w:rPr>
          <w:lang w:eastAsia="en-US"/>
        </w:rPr>
        <w:t xml:space="preserve"> </w:t>
      </w:r>
      <w:r w:rsidR="0050385E">
        <w:t xml:space="preserve">This was reviewed and </w:t>
      </w:r>
      <w:r w:rsidR="0050385E">
        <w:rPr>
          <w:color w:val="FF0000"/>
        </w:rPr>
        <w:t>approved</w:t>
      </w:r>
      <w:r w:rsidR="0050385E">
        <w:t>.</w:t>
      </w:r>
    </w:p>
    <w:p w:rsidR="006F48EE" w:rsidRDefault="006F48EE" w:rsidP="006F48EE">
      <w:pPr>
        <w:pStyle w:val="NormTop"/>
      </w:pPr>
      <w:r>
        <w:rPr>
          <w:color w:val="0000FF"/>
        </w:rPr>
        <w:t>TD S2</w:t>
      </w:r>
      <w:r>
        <w:rPr>
          <w:color w:val="0000FF"/>
        </w:rPr>
        <w:noBreakHyphen/>
        <w:t>183323</w:t>
      </w:r>
      <w:r w:rsidRPr="00A67354">
        <w:t xml:space="preserve"> </w:t>
      </w:r>
      <w:r>
        <w:t xml:space="preserve">(P-CR) Key issue on </w:t>
      </w:r>
      <w:r w:rsidR="00F04786" w:rsidRPr="00F04786">
        <w:rPr>
          <w:noProof/>
        </w:rPr>
        <w:t>QoS</w:t>
      </w:r>
      <w:r>
        <w:t xml:space="preserve"> Monitoring for 5G URLLC SID.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 xml:space="preserve">The contribution proposes the key issue on </w:t>
      </w:r>
      <w:r w:rsidR="00F04786" w:rsidRPr="00F04786">
        <w:rPr>
          <w:noProof/>
        </w:rPr>
        <w:t>QoS</w:t>
      </w:r>
      <w:r>
        <w:t xml:space="preserve"> Monitoring for URLLC.</w:t>
      </w:r>
    </w:p>
    <w:p w:rsidR="006F48EE" w:rsidRPr="00A67354" w:rsidRDefault="006F48EE" w:rsidP="006F48EE">
      <w:pPr>
        <w:keepNext/>
        <w:keepLines/>
      </w:pPr>
      <w:r>
        <w:rPr>
          <w:b/>
        </w:rPr>
        <w:t>Discussion and conclusion:</w:t>
      </w:r>
    </w:p>
    <w:p w:rsidR="006F48EE" w:rsidRPr="00CE1EC2" w:rsidRDefault="00CE1EC2" w:rsidP="006F48EE">
      <w:pPr>
        <w:keepLines/>
      </w:pPr>
      <w:r>
        <w:t xml:space="preserve">Qualcomm asked what was the definition of 'real-time', as this is can only really be monitored in the RAN. It was clarified that this intended </w:t>
      </w:r>
      <w:r w:rsidR="00F04786" w:rsidRPr="00F04786">
        <w:rPr>
          <w:noProof/>
        </w:rPr>
        <w:t>QoS</w:t>
      </w:r>
      <w:r>
        <w:t xml:space="preserve"> monitoring. </w:t>
      </w:r>
      <w:r w:rsidRPr="00CE1EC2">
        <w:rPr>
          <w:noProof/>
        </w:rPr>
        <w:t>MediaTek</w:t>
      </w:r>
      <w:r>
        <w:t xml:space="preserve"> asked that the problem which needs to be solved is described, rather than only the need for this </w:t>
      </w:r>
      <w:r w:rsidR="00F04786" w:rsidRPr="00F04786">
        <w:rPr>
          <w:noProof/>
        </w:rPr>
        <w:t>QoS</w:t>
      </w:r>
      <w:r>
        <w:t xml:space="preserve"> monitoring. Nokia commented that such monitoring is usually done by operators to provide feedback on performance to customers. Qualcomm agreed that this is normally done off-line and specifying </w:t>
      </w:r>
      <w:r w:rsidR="00F04786" w:rsidRPr="00F04786">
        <w:rPr>
          <w:noProof/>
        </w:rPr>
        <w:t>QoS</w:t>
      </w:r>
      <w:r>
        <w:t xml:space="preserve"> monitoring features will only be useful for dynamic network resource control.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84323</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lastRenderedPageBreak/>
        <w:t>TD S2</w:t>
      </w:r>
      <w:r>
        <w:rPr>
          <w:color w:val="0000FF"/>
        </w:rPr>
        <w:noBreakHyphen/>
        <w:t>183341</w:t>
      </w:r>
      <w:r w:rsidRPr="00A67354">
        <w:t xml:space="preserve"> </w:t>
      </w:r>
      <w:r>
        <w:t xml:space="preserve">(P-CR) Key issue of supporting high reliability for URLLC services.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high reliability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84324</w:t>
      </w:r>
      <w:r>
        <w:t>.</w:t>
      </w:r>
      <w:r w:rsidRPr="00916E52">
        <w:rPr>
          <w:lang w:eastAsia="en-US"/>
        </w:rPr>
        <w:t xml:space="preserve"> </w:t>
      </w:r>
      <w:r w:rsidR="00841109">
        <w:rPr>
          <w:lang w:eastAsia="en-US"/>
        </w:rPr>
        <w:t xml:space="preserve">Revised off-line in </w:t>
      </w:r>
      <w:r w:rsidR="00841109" w:rsidRPr="00841109">
        <w:rPr>
          <w:rFonts w:cs="Arial"/>
          <w:color w:val="0000FF"/>
          <w:szCs w:val="16"/>
          <w:lang w:eastAsia="en-US"/>
        </w:rPr>
        <w:t>TD S2</w:t>
      </w:r>
      <w:r w:rsidR="00841109" w:rsidRPr="00841109">
        <w:rPr>
          <w:rFonts w:cs="Arial"/>
          <w:color w:val="0000FF"/>
          <w:szCs w:val="16"/>
          <w:lang w:eastAsia="en-US"/>
        </w:rPr>
        <w:noBreakHyphen/>
        <w:t>18</w:t>
      </w:r>
      <w:r w:rsidR="00841109">
        <w:rPr>
          <w:rFonts w:cs="Arial"/>
          <w:color w:val="0000FF"/>
          <w:szCs w:val="16"/>
          <w:lang w:eastAsia="en-US"/>
        </w:rPr>
        <w:t>45</w:t>
      </w:r>
      <w:r w:rsidR="00285C1E">
        <w:rPr>
          <w:rFonts w:cs="Arial"/>
          <w:color w:val="0000FF"/>
          <w:szCs w:val="16"/>
          <w:lang w:eastAsia="en-US"/>
        </w:rPr>
        <w:t>90</w:t>
      </w:r>
      <w:r w:rsidR="00841109">
        <w:t>.</w:t>
      </w:r>
      <w:r w:rsidR="00841109" w:rsidRPr="00916E52">
        <w:rPr>
          <w:lang w:eastAsia="en-US"/>
        </w:rPr>
        <w:t xml:space="preserve"> </w:t>
      </w:r>
      <w:r w:rsidR="00285C1E">
        <w:rPr>
          <w:lang w:eastAsia="en-US"/>
        </w:rPr>
        <w:t xml:space="preserve">An issue was raised and this was further discussed off-line and revised in </w:t>
      </w:r>
      <w:r w:rsidR="00285C1E" w:rsidRPr="00285C1E">
        <w:rPr>
          <w:rFonts w:cs="Arial"/>
          <w:color w:val="0000FF"/>
          <w:szCs w:val="16"/>
          <w:lang w:eastAsia="en-US"/>
        </w:rPr>
        <w:t>TD S2</w:t>
      </w:r>
      <w:r w:rsidR="00285C1E" w:rsidRPr="00285C1E">
        <w:rPr>
          <w:rFonts w:cs="Arial"/>
          <w:color w:val="0000FF"/>
          <w:szCs w:val="16"/>
          <w:lang w:eastAsia="en-US"/>
        </w:rPr>
        <w:noBreakHyphen/>
        <w:t>18</w:t>
      </w:r>
      <w:r w:rsidR="00285C1E">
        <w:rPr>
          <w:rFonts w:cs="Arial"/>
          <w:color w:val="0000FF"/>
          <w:szCs w:val="16"/>
          <w:lang w:eastAsia="en-US"/>
        </w:rPr>
        <w:t>4593</w:t>
      </w:r>
      <w:r w:rsidR="00285C1E">
        <w:t>.</w:t>
      </w:r>
      <w:r w:rsidR="00285C1E"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183342</w:t>
      </w:r>
      <w:r w:rsidRPr="00A67354">
        <w:t xml:space="preserve"> </w:t>
      </w:r>
      <w:r>
        <w:t xml:space="preserve">(P-CR) Key issue of supporting low latency and jitter during handover procedure.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low latency and jitter during handover procedure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 xml:space="preserve">It was suggested to replace 'lossless' with 'no packet loss'. Nokia asked to add use cases where this can be applied, e.g. handover.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84325</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t>TD S2</w:t>
      </w:r>
      <w:r>
        <w:rPr>
          <w:color w:val="0000FF"/>
        </w:rPr>
        <w:noBreakHyphen/>
        <w:t>183343</w:t>
      </w:r>
      <w:r w:rsidRPr="00A67354">
        <w:t xml:space="preserve"> </w:t>
      </w:r>
      <w:r>
        <w:t xml:space="preserve">(P-CR) Key issue of supporting session continuity for URLLC services.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KI of supporting session continuity for URLLC services in 5G.</w:t>
      </w:r>
    </w:p>
    <w:p w:rsidR="006F48EE" w:rsidRPr="00A67354" w:rsidRDefault="006F48EE" w:rsidP="006F48EE">
      <w:pPr>
        <w:keepNext/>
        <w:keepLines/>
      </w:pPr>
      <w:r>
        <w:rPr>
          <w:b/>
        </w:rPr>
        <w:t>Discussion and conclusion:</w:t>
      </w:r>
    </w:p>
    <w:p w:rsidR="006F48EE" w:rsidRPr="00CE1EC2" w:rsidRDefault="00CE1EC2" w:rsidP="006F48EE">
      <w:pPr>
        <w:keepLines/>
      </w:pPr>
      <w:r>
        <w:t>Qualcomm commented that the problem in the 5G system needs to be explained in order to accept a key issue on the topic. Intel considered this was a clear issue and supported</w:t>
      </w:r>
      <w:r w:rsidR="00C107F1">
        <w:t xml:space="preserve"> adding</w:t>
      </w:r>
      <w:r>
        <w:t xml:space="preserve"> this Key Issue. </w:t>
      </w:r>
      <w:r w:rsidR="00C107F1">
        <w:t xml:space="preserve">KDDI also supported the Key Issue second bullet but this would need a change of the scope to inter-network issues. This was left for off-line discussion and revised in </w:t>
      </w:r>
      <w:r w:rsidR="00C107F1" w:rsidRPr="00916E52">
        <w:rPr>
          <w:rFonts w:cs="Arial"/>
          <w:color w:val="0000FF"/>
          <w:szCs w:val="16"/>
          <w:lang w:eastAsia="en-US"/>
        </w:rPr>
        <w:t>TD S2</w:t>
      </w:r>
      <w:r w:rsidR="00C107F1" w:rsidRPr="00916E52">
        <w:rPr>
          <w:rFonts w:cs="Arial"/>
          <w:color w:val="0000FF"/>
          <w:szCs w:val="16"/>
          <w:lang w:eastAsia="en-US"/>
        </w:rPr>
        <w:noBreakHyphen/>
        <w:t>1</w:t>
      </w:r>
      <w:r w:rsidR="00C107F1">
        <w:rPr>
          <w:rFonts w:cs="Arial"/>
          <w:color w:val="0000FF"/>
          <w:szCs w:val="16"/>
          <w:lang w:eastAsia="en-US"/>
        </w:rPr>
        <w:t>84326</w:t>
      </w:r>
      <w:r w:rsidR="00C107F1">
        <w:t>.</w:t>
      </w:r>
      <w:r w:rsidR="00C107F1"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NormTop"/>
      </w:pPr>
      <w:r>
        <w:rPr>
          <w:color w:val="0000FF"/>
        </w:rPr>
        <w:t>TD S2</w:t>
      </w:r>
      <w:r>
        <w:rPr>
          <w:color w:val="0000FF"/>
        </w:rPr>
        <w:noBreakHyphen/>
        <w:t>183340</w:t>
      </w:r>
      <w:r w:rsidRPr="00A67354">
        <w:t xml:space="preserve"> </w:t>
      </w:r>
      <w:r>
        <w:t xml:space="preserve">(P-CR) Architecture assumption of 5G URLLC.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This contribution proposes the architecture assumption of TR 23.725 for 5G URLLC.</w:t>
      </w:r>
    </w:p>
    <w:p w:rsidR="006F48EE" w:rsidRPr="00A67354" w:rsidRDefault="006F48EE" w:rsidP="006F48EE">
      <w:pPr>
        <w:keepNext/>
        <w:keepLines/>
      </w:pPr>
      <w:r>
        <w:rPr>
          <w:b/>
        </w:rPr>
        <w:t>Discussion and conclusion:</w:t>
      </w:r>
    </w:p>
    <w:p w:rsidR="00C107F1" w:rsidRPr="00CE1EC2" w:rsidRDefault="00C107F1" w:rsidP="00C107F1">
      <w:pPr>
        <w:keepLines/>
      </w:pPr>
      <w:r>
        <w:t xml:space="preserve">Some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84327</w:t>
      </w:r>
      <w:r>
        <w:t>.</w:t>
      </w:r>
      <w:r w:rsidRPr="00916E52">
        <w:rPr>
          <w:lang w:eastAsia="en-US"/>
        </w:rPr>
        <w:t xml:space="preserve"> </w:t>
      </w:r>
      <w:r w:rsidR="00285C1E">
        <w:t xml:space="preserve">This was reviewed and </w:t>
      </w:r>
      <w:r w:rsidR="00285C1E">
        <w:rPr>
          <w:color w:val="FF0000"/>
        </w:rPr>
        <w:t>approved</w:t>
      </w:r>
      <w:r w:rsidR="00285C1E">
        <w:t>.</w:t>
      </w:r>
    </w:p>
    <w:p w:rsidR="006F48EE" w:rsidRDefault="006F48EE" w:rsidP="006F48EE">
      <w:pPr>
        <w:pStyle w:val="Heading2"/>
      </w:pPr>
      <w:bookmarkStart w:id="61" w:name="_Toc513021834"/>
      <w:r>
        <w:t>6.21</w:t>
      </w:r>
      <w:r>
        <w:tab/>
        <w:t>Study on Enhancement of Network Slicing (</w:t>
      </w:r>
      <w:r w:rsidRPr="00C107F1">
        <w:rPr>
          <w:noProof/>
        </w:rPr>
        <w:t>FS_eNS</w:t>
      </w:r>
      <w:r>
        <w:t>)</w:t>
      </w:r>
      <w:bookmarkEnd w:id="61"/>
    </w:p>
    <w:p w:rsidR="0038568E" w:rsidRPr="001004D5" w:rsidRDefault="0038568E" w:rsidP="0038568E">
      <w:pPr>
        <w:pBdr>
          <w:top w:val="single" w:sz="4" w:space="1" w:color="auto"/>
          <w:left w:val="single" w:sz="4" w:space="4" w:color="auto"/>
          <w:bottom w:val="single" w:sz="4" w:space="1" w:color="auto"/>
          <w:right w:val="single" w:sz="4" w:space="4" w:color="auto"/>
        </w:pBdr>
        <w:rPr>
          <w:color w:val="0000FF"/>
        </w:rPr>
      </w:pPr>
      <w:r w:rsidRPr="001004D5">
        <w:rPr>
          <w:color w:val="0000FF"/>
        </w:rPr>
        <w:t>This agenda item was handled in parallel sessions, convened by Puneet Jain (Intel).</w:t>
      </w:r>
    </w:p>
    <w:p w:rsidR="00D5528A" w:rsidRDefault="00D5528A" w:rsidP="00D5528A">
      <w:pPr>
        <w:pStyle w:val="NormTop"/>
      </w:pPr>
      <w:r>
        <w:rPr>
          <w:color w:val="0000FF"/>
        </w:rPr>
        <w:t>TD S2</w:t>
      </w:r>
      <w:r>
        <w:rPr>
          <w:color w:val="0000FF"/>
        </w:rPr>
        <w:noBreakHyphen/>
        <w:t>183921</w:t>
      </w:r>
      <w:r w:rsidRPr="00C33DD7">
        <w:t xml:space="preserve"> </w:t>
      </w:r>
      <w:r>
        <w:t xml:space="preserve">(P-CR) Scope of FS_eNS TR 23.740. (Source: Telecom Italia, ZTE). (Revision of </w:t>
      </w:r>
      <w:r>
        <w:rPr>
          <w:color w:val="0000FF"/>
        </w:rPr>
        <w:t>TD S2</w:t>
      </w:r>
      <w:r>
        <w:rPr>
          <w:color w:val="0000FF"/>
        </w:rPr>
        <w:noBreakHyphen/>
      </w:r>
      <w:r w:rsidRPr="00C33DD7">
        <w:rPr>
          <w:color w:val="0000FF"/>
        </w:rPr>
        <w:t>183391</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proposes the scope for the TR 23.740.</w:t>
      </w:r>
    </w:p>
    <w:p w:rsidR="00D5528A" w:rsidRPr="00C33DD7" w:rsidRDefault="00D5528A" w:rsidP="00D5528A">
      <w:pPr>
        <w:keepNext/>
        <w:keepLines/>
      </w:pPr>
      <w:r>
        <w:rPr>
          <w:b/>
        </w:rPr>
        <w:t>Discussion and conclusion:</w:t>
      </w:r>
    </w:p>
    <w:p w:rsidR="00D5528A" w:rsidRPr="00D5528A" w:rsidRDefault="00D5528A" w:rsidP="00D5528A">
      <w:pPr>
        <w:keepLines/>
      </w:pPr>
      <w:r>
        <w:t xml:space="preserve">This was reviewed and </w:t>
      </w:r>
      <w:r>
        <w:rPr>
          <w:color w:val="FF0000"/>
        </w:rPr>
        <w:t>approved</w:t>
      </w:r>
      <w:r>
        <w:t>.</w:t>
      </w:r>
    </w:p>
    <w:p w:rsidR="00D5528A" w:rsidRDefault="00D5528A" w:rsidP="00D5528A">
      <w:pPr>
        <w:pStyle w:val="NormTop"/>
      </w:pPr>
      <w:r>
        <w:rPr>
          <w:color w:val="0000FF"/>
        </w:rPr>
        <w:t>TD S2</w:t>
      </w:r>
      <w:r>
        <w:rPr>
          <w:color w:val="0000FF"/>
        </w:rPr>
        <w:noBreakHyphen/>
        <w:t>183922</w:t>
      </w:r>
      <w:r w:rsidRPr="00C33DD7">
        <w:t xml:space="preserve"> </w:t>
      </w:r>
      <w:r>
        <w:t xml:space="preserve">(P-CR) Skeleton of the TR 23.740. (Source: Telecom Italia, ZTE). (Revision of </w:t>
      </w:r>
      <w:r>
        <w:rPr>
          <w:color w:val="0000FF"/>
        </w:rPr>
        <w:t>TD S2</w:t>
      </w:r>
      <w:r>
        <w:rPr>
          <w:color w:val="0000FF"/>
        </w:rPr>
        <w:noBreakHyphen/>
      </w:r>
      <w:r w:rsidRPr="00C33DD7">
        <w:rPr>
          <w:color w:val="0000FF"/>
        </w:rPr>
        <w:t>183392</w:t>
      </w:r>
      <w:r w:rsidRPr="00C33DD7">
        <w:t>).</w:t>
      </w:r>
      <w:r>
        <w:br/>
      </w:r>
      <w:r w:rsidRPr="00C33DD7">
        <w:rPr>
          <w:b/>
        </w:rPr>
        <w:t>Document for:</w:t>
      </w:r>
      <w:r w:rsidRPr="00C33DD7">
        <w:t xml:space="preserve"> </w:t>
      </w:r>
      <w:r>
        <w:t>Approval.</w:t>
      </w:r>
      <w:r>
        <w:br/>
      </w:r>
      <w:r w:rsidRPr="00C33DD7">
        <w:rPr>
          <w:b/>
        </w:rPr>
        <w:t>Abstract:</w:t>
      </w:r>
      <w:r w:rsidRPr="00C33DD7">
        <w:t xml:space="preserve"> </w:t>
      </w:r>
      <w:r>
        <w:t>Skeleton of the new TR 23.740 is proposed.</w:t>
      </w:r>
    </w:p>
    <w:p w:rsidR="00D5528A" w:rsidRPr="00C33DD7" w:rsidRDefault="00D5528A" w:rsidP="00D5528A">
      <w:pPr>
        <w:keepNext/>
        <w:keepLines/>
      </w:pPr>
      <w:r>
        <w:rPr>
          <w:b/>
        </w:rPr>
        <w:t>Discussion and conclusion:</w:t>
      </w:r>
    </w:p>
    <w:p w:rsidR="00D5528A" w:rsidRDefault="00D5528A" w:rsidP="00D5528A">
      <w:pPr>
        <w:keepLines/>
      </w:pPr>
      <w:r>
        <w:t>Agreed in parallel session.</w:t>
      </w:r>
      <w:r w:rsidR="00806A45">
        <w:t xml:space="preserve"> This was </w:t>
      </w:r>
      <w:r w:rsidR="00806A45" w:rsidRPr="00806A45">
        <w:rPr>
          <w:color w:val="FF0000"/>
        </w:rPr>
        <w:t>block approved</w:t>
      </w:r>
      <w:r w:rsidR="00806A45">
        <w:t>.</w:t>
      </w:r>
    </w:p>
    <w:p w:rsidR="00D5528A" w:rsidRDefault="00D5528A" w:rsidP="00D5528A">
      <w:pPr>
        <w:pStyle w:val="NormTop"/>
      </w:pPr>
      <w:r>
        <w:rPr>
          <w:color w:val="0000FF"/>
        </w:rPr>
        <w:lastRenderedPageBreak/>
        <w:t>TD S2</w:t>
      </w:r>
      <w:r>
        <w:rPr>
          <w:color w:val="0000FF"/>
        </w:rPr>
        <w:noBreakHyphen/>
        <w:t>183923</w:t>
      </w:r>
      <w:r w:rsidRPr="00C33DD7">
        <w:t xml:space="preserve"> </w:t>
      </w:r>
      <w:r>
        <w:t xml:space="preserve">(P-CR) Key Issues considerations to support isolated and coexisted slices. (Source: ZTE, Telecom Italia, Oracle, China Telecom). (Revision of </w:t>
      </w:r>
      <w:r>
        <w:rPr>
          <w:color w:val="0000FF"/>
        </w:rPr>
        <w:t>TD S2</w:t>
      </w:r>
      <w:r>
        <w:rPr>
          <w:color w:val="0000FF"/>
        </w:rPr>
        <w:noBreakHyphen/>
      </w:r>
      <w:r w:rsidRPr="00C33DD7">
        <w:rPr>
          <w:color w:val="0000FF"/>
        </w:rPr>
        <w:t>183180</w:t>
      </w:r>
      <w:r w:rsidRPr="00C33DD7">
        <w:t>).</w:t>
      </w:r>
      <w:r>
        <w:br/>
      </w:r>
      <w:r w:rsidRPr="00C33DD7">
        <w:rPr>
          <w:b/>
        </w:rPr>
        <w:t>Document for:</w:t>
      </w:r>
      <w:r w:rsidRPr="00C33DD7">
        <w:t xml:space="preserve"> </w:t>
      </w:r>
      <w:r>
        <w:t>Approval.</w:t>
      </w:r>
      <w:r>
        <w:br/>
      </w:r>
      <w:r w:rsidRPr="00C33DD7">
        <w:rPr>
          <w:b/>
        </w:rPr>
        <w:t>Abstract:</w:t>
      </w:r>
      <w:r w:rsidRPr="00C33DD7">
        <w:t xml:space="preserve"> </w:t>
      </w:r>
      <w:r>
        <w:t>This paper examines some fundamental considerations for various levels of the network slicing isolation of which some of them overlap the slice co-existence scenarios and proposes key issues to be incorporated into FS_eNS TR.</w:t>
      </w:r>
    </w:p>
    <w:p w:rsidR="00D5528A" w:rsidRPr="00C33DD7" w:rsidRDefault="00D5528A" w:rsidP="00D5528A">
      <w:pPr>
        <w:keepNext/>
        <w:keepLines/>
      </w:pPr>
      <w:r>
        <w:rPr>
          <w:b/>
        </w:rPr>
        <w:t>Discussion and conclusion:</w:t>
      </w:r>
    </w:p>
    <w:p w:rsidR="00D5528A" w:rsidRPr="00D5528A" w:rsidRDefault="00D5528A" w:rsidP="00D5528A">
      <w:pPr>
        <w:keepLines/>
      </w:pPr>
      <w:r>
        <w:t xml:space="preserve">This was reviewed and </w:t>
      </w:r>
      <w:r>
        <w:rPr>
          <w:color w:val="FF0000"/>
        </w:rPr>
        <w:t>approved</w:t>
      </w:r>
      <w:r>
        <w:t>.</w:t>
      </w:r>
    </w:p>
    <w:p w:rsidR="00D5528A" w:rsidRDefault="00D5528A" w:rsidP="00D5528A">
      <w:pPr>
        <w:pStyle w:val="NormTop"/>
      </w:pPr>
      <w:r>
        <w:rPr>
          <w:color w:val="0000FF"/>
        </w:rPr>
        <w:t>TD S2</w:t>
      </w:r>
      <w:r>
        <w:rPr>
          <w:color w:val="0000FF"/>
        </w:rPr>
        <w:noBreakHyphen/>
        <w:t>183925</w:t>
      </w:r>
      <w:r w:rsidRPr="00C33DD7">
        <w:t xml:space="preserve"> </w:t>
      </w:r>
      <w:r>
        <w:t xml:space="preserve">(P-CR) New Key Issue: Identify scenarios when Network Slices cannot coexist within a single PLMN. (Source: </w:t>
      </w:r>
      <w:r w:rsidRPr="00D5528A">
        <w:rPr>
          <w:noProof/>
        </w:rPr>
        <w:t>InterDigital</w:t>
      </w:r>
      <w:r>
        <w:t xml:space="preserve"> Inc, ITRI). (Revision of </w:t>
      </w:r>
      <w:r>
        <w:rPr>
          <w:color w:val="0000FF"/>
        </w:rPr>
        <w:t>TD S2</w:t>
      </w:r>
      <w:r>
        <w:rPr>
          <w:color w:val="0000FF"/>
        </w:rPr>
        <w:noBreakHyphen/>
      </w:r>
      <w:r w:rsidRPr="00C33DD7">
        <w:rPr>
          <w:color w:val="0000FF"/>
        </w:rPr>
        <w:t>183754</w:t>
      </w:r>
      <w:r w:rsidRPr="00C33DD7">
        <w:t>).</w:t>
      </w:r>
      <w:r>
        <w:br/>
      </w:r>
      <w:r w:rsidRPr="00C33DD7">
        <w:rPr>
          <w:b/>
        </w:rPr>
        <w:t>Document for:</w:t>
      </w:r>
      <w:r w:rsidRPr="00C33DD7">
        <w:t xml:space="preserve"> </w:t>
      </w:r>
      <w:r>
        <w:t>Approval.</w:t>
      </w:r>
      <w:r>
        <w:br/>
      </w:r>
      <w:r w:rsidRPr="00C33DD7">
        <w:rPr>
          <w:b/>
        </w:rPr>
        <w:t>Abstract:</w:t>
      </w:r>
      <w:r w:rsidRPr="00C33DD7">
        <w:t xml:space="preserve"> </w:t>
      </w:r>
      <w:r>
        <w:t>This contribution proposes a new Key Issue on identifying scenarios when Network Slices can and cannot coexist within a single PLMN.</w:t>
      </w:r>
    </w:p>
    <w:p w:rsidR="00D5528A" w:rsidRPr="00C33DD7" w:rsidRDefault="00D5528A" w:rsidP="00D5528A">
      <w:pPr>
        <w:keepNext/>
        <w:keepLines/>
      </w:pPr>
      <w:r>
        <w:rPr>
          <w:b/>
        </w:rPr>
        <w:t>Discussion and conclusion:</w:t>
      </w:r>
    </w:p>
    <w:p w:rsidR="00D5528A" w:rsidRPr="00D5528A" w:rsidRDefault="00D5528A" w:rsidP="00D5528A">
      <w:pPr>
        <w:keepLines/>
      </w:pPr>
      <w:r>
        <w:t xml:space="preserve">Merged into </w:t>
      </w:r>
      <w:r w:rsidRPr="00D5528A">
        <w:rPr>
          <w:color w:val="0000FF"/>
        </w:rPr>
        <w:t>TD S2</w:t>
      </w:r>
      <w:r w:rsidRPr="00D5528A">
        <w:rPr>
          <w:color w:val="0000FF"/>
        </w:rPr>
        <w:noBreakHyphen/>
        <w:t>183923</w:t>
      </w:r>
      <w:r>
        <w:t>.</w:t>
      </w:r>
    </w:p>
    <w:p w:rsidR="00D5528A" w:rsidRDefault="00D5528A" w:rsidP="00D5528A">
      <w:pPr>
        <w:pStyle w:val="NormTop"/>
      </w:pPr>
      <w:r>
        <w:rPr>
          <w:color w:val="0000FF"/>
        </w:rPr>
        <w:t>TD S2</w:t>
      </w:r>
      <w:r>
        <w:rPr>
          <w:color w:val="0000FF"/>
        </w:rPr>
        <w:noBreakHyphen/>
        <w:t>183924</w:t>
      </w:r>
      <w:r w:rsidRPr="00C33DD7">
        <w:t xml:space="preserve"> </w:t>
      </w:r>
      <w:r>
        <w:t xml:space="preserve">(P-CR) Key Issue on Slice Interworking between 5GC and EPC. (Source: Qualcomm Incorporated). (Revision of </w:t>
      </w:r>
      <w:r>
        <w:rPr>
          <w:color w:val="0000FF"/>
        </w:rPr>
        <w:t>TD S2</w:t>
      </w:r>
      <w:r>
        <w:rPr>
          <w:color w:val="0000FF"/>
        </w:rPr>
        <w:noBreakHyphen/>
      </w:r>
      <w:r w:rsidRPr="00C33DD7">
        <w:rPr>
          <w:color w:val="0000FF"/>
        </w:rPr>
        <w:t>183569</w:t>
      </w:r>
      <w:r w:rsidRPr="00C33DD7">
        <w:t>).</w:t>
      </w:r>
      <w:r>
        <w:br/>
      </w:r>
      <w:r w:rsidRPr="00C33DD7">
        <w:rPr>
          <w:b/>
        </w:rPr>
        <w:t>Document for:</w:t>
      </w:r>
      <w:r w:rsidRPr="00C33DD7">
        <w:t xml:space="preserve"> </w:t>
      </w:r>
      <w:r>
        <w:t>Approval.</w:t>
      </w:r>
      <w:r>
        <w:br/>
      </w:r>
      <w:r w:rsidRPr="00C33DD7">
        <w:rPr>
          <w:b/>
        </w:rPr>
        <w:t>Abstract:</w:t>
      </w:r>
      <w:r w:rsidRPr="00C33DD7">
        <w:t xml:space="preserve"> </w:t>
      </w:r>
      <w:r>
        <w:t>The paper introduces a key issue for the slice interworking between 5GC and EPC, left over from Rel. 15.</w:t>
      </w:r>
    </w:p>
    <w:p w:rsidR="00D5528A" w:rsidRPr="00C33DD7" w:rsidRDefault="00D5528A" w:rsidP="00D5528A">
      <w:pPr>
        <w:keepNext/>
        <w:keepLines/>
      </w:pPr>
      <w:r>
        <w:rPr>
          <w:b/>
        </w:rPr>
        <w:t>Discussion and conclusion:</w:t>
      </w:r>
    </w:p>
    <w:p w:rsidR="00D5528A" w:rsidRPr="00D5528A" w:rsidRDefault="00D5528A" w:rsidP="00D5528A">
      <w:pPr>
        <w:keepLines/>
      </w:pPr>
      <w:r>
        <w:t xml:space="preserve">Revision of </w:t>
      </w:r>
      <w:r>
        <w:rPr>
          <w:color w:val="0000FF"/>
        </w:rPr>
        <w:t>TD S2</w:t>
      </w:r>
      <w:r>
        <w:rPr>
          <w:color w:val="0000FF"/>
        </w:rPr>
        <w:noBreakHyphen/>
      </w:r>
      <w:r w:rsidRPr="00C33DD7">
        <w:rPr>
          <w:color w:val="0000FF"/>
        </w:rPr>
        <w:t>183569</w:t>
      </w:r>
      <w:r>
        <w:t xml:space="preserve">, merging </w:t>
      </w:r>
      <w:r>
        <w:rPr>
          <w:color w:val="0000FF"/>
        </w:rPr>
        <w:t>TD S2</w:t>
      </w:r>
      <w:r>
        <w:rPr>
          <w:color w:val="0000FF"/>
        </w:rPr>
        <w:noBreakHyphen/>
      </w:r>
      <w:r w:rsidRPr="00C33DD7">
        <w:rPr>
          <w:color w:val="0000FF"/>
        </w:rPr>
        <w:t>183842</w:t>
      </w:r>
      <w:r>
        <w:t xml:space="preserve">. Some clarifications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84594</w:t>
      </w:r>
      <w:r>
        <w:t xml:space="preserve"> which was </w:t>
      </w:r>
      <w:r>
        <w:rPr>
          <w:color w:val="FF0000"/>
        </w:rPr>
        <w:t>approved</w:t>
      </w:r>
      <w:r>
        <w:t>.</w:t>
      </w:r>
    </w:p>
    <w:p w:rsidR="00D5528A" w:rsidRDefault="00D5528A" w:rsidP="00D5528A">
      <w:pPr>
        <w:pStyle w:val="NormTop"/>
      </w:pPr>
      <w:r>
        <w:rPr>
          <w:color w:val="0000FF"/>
        </w:rPr>
        <w:t>TD S2</w:t>
      </w:r>
      <w:r>
        <w:rPr>
          <w:color w:val="0000FF"/>
        </w:rPr>
        <w:noBreakHyphen/>
        <w:t>183926</w:t>
      </w:r>
      <w:r w:rsidRPr="00C33DD7">
        <w:t xml:space="preserve"> </w:t>
      </w:r>
      <w:r>
        <w:t xml:space="preserve">(P-CR) Support of isolated slice usage in the UE. (Source: Huawei, </w:t>
      </w:r>
      <w:r w:rsidR="006945F9" w:rsidRPr="006945F9">
        <w:rPr>
          <w:noProof/>
        </w:rPr>
        <w:t>HiSilicon</w:t>
      </w:r>
      <w:r>
        <w:t xml:space="preserve">). (Revision of </w:t>
      </w:r>
      <w:r>
        <w:rPr>
          <w:color w:val="0000FF"/>
        </w:rPr>
        <w:t>TD S2</w:t>
      </w:r>
      <w:r>
        <w:rPr>
          <w:color w:val="0000FF"/>
        </w:rPr>
        <w:noBreakHyphen/>
      </w:r>
      <w:r w:rsidRPr="00C33DD7">
        <w:rPr>
          <w:color w:val="0000FF"/>
        </w:rPr>
        <w:t>183753</w:t>
      </w:r>
      <w:r w:rsidRPr="00C33DD7">
        <w:t>).</w:t>
      </w:r>
      <w:r>
        <w:br/>
      </w:r>
      <w:r w:rsidRPr="00C33DD7">
        <w:rPr>
          <w:b/>
        </w:rPr>
        <w:t>Document for:</w:t>
      </w:r>
      <w:r w:rsidRPr="00C33DD7">
        <w:t xml:space="preserve"> </w:t>
      </w:r>
      <w:r>
        <w:t>Approval.</w:t>
      </w:r>
      <w:r>
        <w:br/>
      </w:r>
      <w:r w:rsidRPr="00C33DD7">
        <w:rPr>
          <w:b/>
        </w:rPr>
        <w:t>Abstract:</w:t>
      </w:r>
      <w:r w:rsidRPr="00C33DD7">
        <w:t xml:space="preserve"> </w:t>
      </w:r>
      <w:r>
        <w:t xml:space="preserve">This contribution is an updated resubmission of </w:t>
      </w:r>
      <w:r>
        <w:rPr>
          <w:color w:val="0000FF"/>
        </w:rPr>
        <w:t>TD S2</w:t>
      </w:r>
      <w:r>
        <w:rPr>
          <w:color w:val="0000FF"/>
        </w:rPr>
        <w:noBreakHyphen/>
      </w:r>
      <w:r w:rsidRPr="00C33DD7">
        <w:rPr>
          <w:color w:val="0000FF"/>
        </w:rPr>
        <w:t>178836</w:t>
      </w:r>
      <w:r>
        <w:t xml:space="preserve"> that considers adding the support of the usage of slice isolation for the UE.</w:t>
      </w:r>
    </w:p>
    <w:p w:rsidR="00D5528A" w:rsidRPr="00C33DD7" w:rsidRDefault="00D5528A" w:rsidP="00D5528A">
      <w:pPr>
        <w:keepNext/>
        <w:keepLines/>
      </w:pPr>
      <w:r>
        <w:rPr>
          <w:b/>
        </w:rPr>
        <w:t>Discussion and conclusion:</w:t>
      </w:r>
    </w:p>
    <w:p w:rsidR="00D5528A" w:rsidRPr="00D5528A" w:rsidRDefault="00D5528A" w:rsidP="00D5528A">
      <w:pPr>
        <w:keepLines/>
      </w:pPr>
      <w:r>
        <w:t xml:space="preserve">Some clarifications were needed and this was revised off-line in </w:t>
      </w:r>
      <w:r w:rsidRPr="00D5528A">
        <w:rPr>
          <w:color w:val="0000FF"/>
        </w:rPr>
        <w:t>TD S2</w:t>
      </w:r>
      <w:r w:rsidRPr="00D5528A">
        <w:rPr>
          <w:color w:val="0000FF"/>
        </w:rPr>
        <w:noBreakHyphen/>
        <w:t>184595</w:t>
      </w:r>
      <w:r>
        <w:t xml:space="preserve">. </w:t>
      </w:r>
      <w:r w:rsidR="00F566A9" w:rsidRPr="0045748B">
        <w:rPr>
          <w:color w:val="0000FF"/>
        </w:rPr>
        <w:t>This was left for e-mail approval</w:t>
      </w:r>
      <w:r w:rsidR="00F566A9">
        <w:rPr>
          <w:lang w:eastAsia="en-US"/>
        </w:rPr>
        <w:t>.</w:t>
      </w:r>
      <w:r w:rsidR="00F62260" w:rsidRPr="00C60A37">
        <w:t xml:space="preserve"> </w:t>
      </w:r>
      <w:r w:rsidR="00F62260" w:rsidRPr="00F62260">
        <w:rPr>
          <w:color w:val="0000FF"/>
          <w:lang w:eastAsia="en-US"/>
        </w:rPr>
        <w:t>Noted</w:t>
      </w:r>
      <w:r w:rsidR="00F62260">
        <w:t>.</w:t>
      </w:r>
    </w:p>
    <w:p w:rsidR="006F48EE" w:rsidRDefault="006F48EE" w:rsidP="006F48EE">
      <w:pPr>
        <w:pStyle w:val="Heading2"/>
      </w:pPr>
      <w:bookmarkStart w:id="62" w:name="_Toc513021835"/>
      <w:r>
        <w:t>6.22</w:t>
      </w:r>
      <w:r>
        <w:tab/>
        <w:t>Study on Application Awareness Interworking between LTE and NR (FS_AAI_LTE_NR)</w:t>
      </w:r>
      <w:bookmarkEnd w:id="62"/>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Frank Mademann (Huawei).</w:t>
      </w:r>
    </w:p>
    <w:p w:rsidR="006F48EE" w:rsidRDefault="006F48EE" w:rsidP="006F48EE">
      <w:pPr>
        <w:pStyle w:val="NormTop"/>
      </w:pPr>
      <w:r>
        <w:rPr>
          <w:color w:val="0000FF"/>
        </w:rPr>
        <w:t>TD S2</w:t>
      </w:r>
      <w:r>
        <w:rPr>
          <w:color w:val="0000FF"/>
        </w:rPr>
        <w:noBreakHyphen/>
        <w:t>183486</w:t>
      </w:r>
      <w:r w:rsidRPr="00A67354">
        <w:t xml:space="preserve"> </w:t>
      </w:r>
      <w:r>
        <w:t>(P-CR) Skeleton of AAI_LTE_NR TR.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the skeleton for the TR 23.727.</w:t>
      </w:r>
    </w:p>
    <w:p w:rsidR="006F48EE" w:rsidRPr="00A67354" w:rsidRDefault="006F48EE" w:rsidP="006F48EE">
      <w:pPr>
        <w:keepNext/>
        <w:keepLines/>
      </w:pPr>
      <w:r>
        <w:rPr>
          <w:b/>
        </w:rPr>
        <w:t>Discussion and conclusion:</w:t>
      </w:r>
    </w:p>
    <w:p w:rsidR="000322EA" w:rsidRPr="000322EA" w:rsidRDefault="000322EA" w:rsidP="000322EA">
      <w:pPr>
        <w:keepLines/>
      </w:pPr>
      <w:r>
        <w:t xml:space="preserve">This was </w:t>
      </w:r>
      <w:r>
        <w:rPr>
          <w:color w:val="FF0000"/>
        </w:rPr>
        <w:t>agreed</w:t>
      </w:r>
      <w:r>
        <w:t xml:space="preserve"> in parallel session as a basis for further updates.</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183487</w:t>
      </w:r>
      <w:r w:rsidRPr="00A67354">
        <w:t xml:space="preserve"> </w:t>
      </w:r>
      <w:r>
        <w:t>(P-CR) Scope of AAI_LTE_NR TR. (Source: China Telecom,</w:t>
      </w:r>
      <w:r w:rsidR="000322EA">
        <w:t xml:space="preserve"> </w:t>
      </w:r>
      <w:r>
        <w:t>AT&amp;T).</w:t>
      </w:r>
      <w:r>
        <w:br/>
      </w:r>
      <w:r w:rsidRPr="00A67354">
        <w:rPr>
          <w:b/>
        </w:rPr>
        <w:t>Document for:</w:t>
      </w:r>
      <w:r w:rsidRPr="00A67354">
        <w:t xml:space="preserve"> </w:t>
      </w:r>
      <w:r>
        <w:t>Approval.</w:t>
      </w:r>
      <w:r>
        <w:br/>
      </w:r>
      <w:r w:rsidRPr="00A67354">
        <w:rPr>
          <w:b/>
        </w:rPr>
        <w:t>Abstract:</w:t>
      </w:r>
      <w:r w:rsidRPr="00A67354">
        <w:t xml:space="preserve"> </w:t>
      </w:r>
      <w:r>
        <w:t>This contribution proposes to add the scope for the TR 23.727.</w:t>
      </w:r>
    </w:p>
    <w:p w:rsidR="006F48EE" w:rsidRPr="00A67354" w:rsidRDefault="006F48EE" w:rsidP="006F48EE">
      <w:pPr>
        <w:keepNext/>
        <w:keepLines/>
      </w:pPr>
      <w:r>
        <w:rPr>
          <w:b/>
        </w:rPr>
        <w:t>Discussion and conclusion:</w:t>
      </w:r>
    </w:p>
    <w:p w:rsidR="006F48EE" w:rsidRPr="000322EA" w:rsidRDefault="000322EA" w:rsidP="006F48EE">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lastRenderedPageBreak/>
        <w:t>TD S2</w:t>
      </w:r>
      <w:r>
        <w:rPr>
          <w:color w:val="0000FF"/>
        </w:rPr>
        <w:noBreakHyphen/>
        <w:t>183489</w:t>
      </w:r>
      <w:r w:rsidRPr="00A67354">
        <w:t xml:space="preserve"> </w:t>
      </w:r>
      <w:r>
        <w:t>(P-CR) New Key Issue: The criteria of making the decision and generating the assistant information provided to RAN.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KI on the criteria of making the decision and generating the assistant information provided to RAN for inter-RAT handover/reselection/switching between E-UTRA and NR for scenario 1 and scenario 2.</w:t>
      </w:r>
    </w:p>
    <w:p w:rsidR="006F48EE" w:rsidRPr="00A67354" w:rsidRDefault="006F48EE" w:rsidP="006F48EE">
      <w:pPr>
        <w:keepNext/>
        <w:keepLines/>
      </w:pPr>
      <w:r>
        <w:rPr>
          <w:b/>
        </w:rPr>
        <w:t>Discussion and conclusion:</w:t>
      </w:r>
    </w:p>
    <w:p w:rsidR="006F48EE" w:rsidRPr="000322EA" w:rsidRDefault="000322EA" w:rsidP="006F48EE">
      <w:pPr>
        <w:keepLines/>
      </w:pPr>
      <w:r>
        <w:t xml:space="preserve">Revised in parallel session, merging </w:t>
      </w:r>
      <w:r w:rsidRPr="000322EA">
        <w:rPr>
          <w:color w:val="0000FF"/>
        </w:rPr>
        <w:t>TD S2</w:t>
      </w:r>
      <w:r w:rsidRPr="000322EA">
        <w:rPr>
          <w:color w:val="0000FF"/>
        </w:rPr>
        <w:noBreakHyphen/>
        <w:t>183714</w:t>
      </w:r>
      <w:r>
        <w:t xml:space="preserve"> and </w:t>
      </w:r>
      <w:r w:rsidRPr="000322EA">
        <w:rPr>
          <w:color w:val="0000FF"/>
        </w:rPr>
        <w:t>TD S2</w:t>
      </w:r>
      <w:r w:rsidRPr="000322EA">
        <w:rPr>
          <w:color w:val="0000FF"/>
        </w:rPr>
        <w:noBreakHyphen/>
        <w:t>183838</w:t>
      </w:r>
      <w:r>
        <w:t xml:space="preserve">, to </w:t>
      </w:r>
      <w:r w:rsidRPr="000322EA">
        <w:rPr>
          <w:color w:val="0000FF"/>
        </w:rPr>
        <w:t>TD S2</w:t>
      </w:r>
      <w:r w:rsidRPr="000322EA">
        <w:rPr>
          <w:color w:val="0000FF"/>
        </w:rPr>
        <w:noBreakHyphen/>
        <w:t>184375</w:t>
      </w:r>
      <w:r>
        <w:t xml:space="preserve">. </w:t>
      </w:r>
      <w:r w:rsidR="00D5528A">
        <w:t xml:space="preserve">This was reviewed and </w:t>
      </w:r>
      <w:r w:rsidR="00D5528A">
        <w:rPr>
          <w:color w:val="FF0000"/>
        </w:rPr>
        <w:t>approved</w:t>
      </w:r>
      <w:r w:rsidR="00D5528A">
        <w:t>.</w:t>
      </w:r>
    </w:p>
    <w:p w:rsidR="006F48EE" w:rsidRDefault="006F48EE" w:rsidP="006F48EE">
      <w:pPr>
        <w:pStyle w:val="NormTop"/>
      </w:pPr>
      <w:r>
        <w:rPr>
          <w:color w:val="0000FF"/>
        </w:rPr>
        <w:t>TD S2</w:t>
      </w:r>
      <w:r>
        <w:rPr>
          <w:color w:val="0000FF"/>
        </w:rPr>
        <w:noBreakHyphen/>
        <w:t>183490</w:t>
      </w:r>
      <w:r w:rsidRPr="00A67354">
        <w:t xml:space="preserve"> </w:t>
      </w:r>
      <w:r>
        <w:t>(P-CR) New Key Issue: Special aspect for scenario 2.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 new KI for scenario 2.</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6</w:t>
      </w:r>
      <w:r>
        <w:t xml:space="preserve">.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84597</w:t>
      </w:r>
      <w:r w:rsidR="00D5528A">
        <w:t>.</w:t>
      </w:r>
      <w:r w:rsidR="00D5528A"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183572</w:t>
      </w:r>
      <w:r w:rsidRPr="00A67354">
        <w:t xml:space="preserve"> </w:t>
      </w:r>
      <w:r>
        <w:t>(P-CR) Key Issue on Application-related RAT preferences. (Source: Qualcomm Incorporated).</w:t>
      </w:r>
      <w:r>
        <w:br/>
      </w:r>
      <w:r w:rsidRPr="00A67354">
        <w:rPr>
          <w:b/>
        </w:rPr>
        <w:t>Document for:</w:t>
      </w:r>
      <w:r w:rsidRPr="00A67354">
        <w:t xml:space="preserve"> </w:t>
      </w:r>
      <w:r>
        <w:t>Approval.</w:t>
      </w:r>
      <w:r>
        <w:br/>
      </w:r>
      <w:r w:rsidRPr="00A67354">
        <w:rPr>
          <w:b/>
        </w:rPr>
        <w:t>Abstract:</w:t>
      </w:r>
      <w:r w:rsidRPr="00A67354">
        <w:t xml:space="preserve"> </w:t>
      </w:r>
      <w:r>
        <w:t>The P-CR introduces a key issue related to application-specific RAT preferences.</w:t>
      </w:r>
    </w:p>
    <w:p w:rsidR="006F48EE" w:rsidRPr="00A67354" w:rsidRDefault="006F48EE" w:rsidP="006F48EE">
      <w:pPr>
        <w:keepNext/>
        <w:keepLines/>
      </w:pPr>
      <w:r>
        <w:rPr>
          <w:b/>
        </w:rPr>
        <w:t>Discussion and conclusion:</w:t>
      </w:r>
    </w:p>
    <w:p w:rsidR="000322EA" w:rsidRPr="000322EA" w:rsidRDefault="000322EA" w:rsidP="000322EA">
      <w:pPr>
        <w:keepLines/>
      </w:pPr>
      <w:r>
        <w:rPr>
          <w:color w:val="FF0000"/>
        </w:rPr>
        <w:t>Agreed</w:t>
      </w:r>
      <w:r>
        <w:t xml:space="preserve"> in parallel session.</w:t>
      </w:r>
      <w:r w:rsidR="00806A45">
        <w:t xml:space="preserve"> This was </w:t>
      </w:r>
      <w:r w:rsidR="00806A45" w:rsidRPr="00806A45">
        <w:rPr>
          <w:color w:val="FF0000"/>
        </w:rPr>
        <w:t>block approved</w:t>
      </w:r>
      <w:r w:rsidR="00806A45">
        <w:t>.</w:t>
      </w:r>
    </w:p>
    <w:p w:rsidR="006F48EE" w:rsidRDefault="006F48EE" w:rsidP="006F48EE">
      <w:pPr>
        <w:pStyle w:val="NormTop"/>
      </w:pPr>
      <w:r>
        <w:rPr>
          <w:color w:val="0000FF"/>
        </w:rPr>
        <w:t>TD S2</w:t>
      </w:r>
      <w:r>
        <w:rPr>
          <w:color w:val="0000FF"/>
        </w:rPr>
        <w:noBreakHyphen/>
        <w:t>183650</w:t>
      </w:r>
      <w:r w:rsidRPr="00A67354">
        <w:t xml:space="preserve"> </w:t>
      </w:r>
      <w:r>
        <w:t>(P-CR) New Key Issue on UE Policy Driven 3GPP RATs Selection with Application Awareness. (Source: Intel).</w:t>
      </w:r>
      <w:r>
        <w:br/>
      </w:r>
      <w:r w:rsidRPr="00A67354">
        <w:rPr>
          <w:b/>
        </w:rPr>
        <w:t>Document for:</w:t>
      </w:r>
      <w:r w:rsidRPr="00A67354">
        <w:t xml:space="preserve"> </w:t>
      </w:r>
      <w:r>
        <w:t>Approval.</w:t>
      </w:r>
      <w:r>
        <w:br/>
      </w:r>
      <w:r w:rsidRPr="00A67354">
        <w:rPr>
          <w:b/>
        </w:rPr>
        <w:t>Abstract:</w:t>
      </w:r>
      <w:r w:rsidRPr="00A67354">
        <w:t xml:space="preserve"> </w:t>
      </w:r>
      <w:r>
        <w:t>This contribution proposes a new key issue for this study.</w:t>
      </w:r>
    </w:p>
    <w:p w:rsidR="006F48EE" w:rsidRPr="00A67354" w:rsidRDefault="006F48EE" w:rsidP="006F48EE">
      <w:pPr>
        <w:keepNext/>
        <w:keepLines/>
      </w:pPr>
      <w:r>
        <w:rPr>
          <w:b/>
        </w:rPr>
        <w:t>Discussion and conclusion:</w:t>
      </w:r>
    </w:p>
    <w:p w:rsidR="000322EA" w:rsidRPr="00D5528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7</w:t>
      </w:r>
      <w:r>
        <w:t xml:space="preserve">. </w:t>
      </w:r>
      <w:r w:rsidR="00D5528A">
        <w:t xml:space="preserve">This was </w:t>
      </w:r>
      <w:r w:rsidR="00D5528A" w:rsidRPr="00D5528A">
        <w:rPr>
          <w:color w:val="FF0000"/>
        </w:rPr>
        <w:t>withdrawn</w:t>
      </w:r>
      <w:r w:rsidR="00D5528A">
        <w:t>.</w:t>
      </w:r>
    </w:p>
    <w:p w:rsidR="006F48EE" w:rsidRDefault="006F48EE" w:rsidP="006F48EE">
      <w:pPr>
        <w:pStyle w:val="NormTop"/>
      </w:pPr>
      <w:r>
        <w:rPr>
          <w:color w:val="0000FF"/>
        </w:rPr>
        <w:t>TD S2</w:t>
      </w:r>
      <w:r>
        <w:rPr>
          <w:color w:val="0000FF"/>
        </w:rPr>
        <w:noBreakHyphen/>
        <w:t>183714</w:t>
      </w:r>
      <w:r w:rsidRPr="00A67354">
        <w:t xml:space="preserve"> </w:t>
      </w:r>
      <w:r>
        <w:t>(P-CR) New Key Issue on Traffic Routing decision between E-UTRA and NR. (Source: ZTE).</w:t>
      </w:r>
      <w:r>
        <w:br/>
      </w:r>
      <w:r w:rsidRPr="00A67354">
        <w:rPr>
          <w:b/>
        </w:rPr>
        <w:t>Document for:</w:t>
      </w:r>
      <w:r w:rsidRPr="00A67354">
        <w:t xml:space="preserve"> </w:t>
      </w:r>
      <w:r>
        <w:t>Approval.</w:t>
      </w:r>
      <w:r>
        <w:br/>
      </w:r>
      <w:r w:rsidRPr="00A67354">
        <w:rPr>
          <w:b/>
        </w:rPr>
        <w:t>Abstract:</w:t>
      </w:r>
      <w:r w:rsidRPr="00A67354">
        <w:t xml:space="preserve"> </w:t>
      </w:r>
      <w:r>
        <w:t>This contribution proposes key issue in TR 23.727.</w:t>
      </w:r>
    </w:p>
    <w:p w:rsidR="006F48EE" w:rsidRPr="00A67354" w:rsidRDefault="006F48EE" w:rsidP="006F48EE">
      <w:pPr>
        <w:keepNext/>
        <w:keepLines/>
      </w:pPr>
      <w:r>
        <w:rPr>
          <w:b/>
        </w:rPr>
        <w:t>Discussion and conclusion:</w:t>
      </w:r>
    </w:p>
    <w:p w:rsidR="006F48EE" w:rsidRPr="000322EA" w:rsidRDefault="000322EA" w:rsidP="006F48EE">
      <w:pPr>
        <w:keepLines/>
      </w:pPr>
      <w:r>
        <w:t xml:space="preserve">Merged into </w:t>
      </w:r>
      <w:r w:rsidRPr="000322EA">
        <w:rPr>
          <w:color w:val="0000FF"/>
        </w:rPr>
        <w:t>TD S2</w:t>
      </w:r>
      <w:r w:rsidRPr="000322EA">
        <w:rPr>
          <w:color w:val="0000FF"/>
        </w:rPr>
        <w:noBreakHyphen/>
        <w:t>184375</w:t>
      </w:r>
      <w:r>
        <w:t>.</w:t>
      </w:r>
    </w:p>
    <w:p w:rsidR="006F48EE" w:rsidRDefault="006F48EE" w:rsidP="006F48EE">
      <w:pPr>
        <w:pStyle w:val="NormTop"/>
      </w:pPr>
      <w:r>
        <w:rPr>
          <w:color w:val="0000FF"/>
        </w:rPr>
        <w:t>TD S2</w:t>
      </w:r>
      <w:r>
        <w:rPr>
          <w:color w:val="0000FF"/>
        </w:rPr>
        <w:noBreakHyphen/>
        <w:t>183838</w:t>
      </w:r>
      <w:r w:rsidRPr="00A67354">
        <w:t xml:space="preserve"> </w:t>
      </w:r>
      <w:r>
        <w:t>(P-CR) AAI Key Issues. (Source: Samsung).</w:t>
      </w:r>
      <w:r>
        <w:br/>
      </w:r>
      <w:r w:rsidRPr="00A67354">
        <w:rPr>
          <w:b/>
        </w:rPr>
        <w:t>Document for:</w:t>
      </w:r>
      <w:r w:rsidRPr="00A67354">
        <w:t xml:space="preserve"> </w:t>
      </w:r>
      <w:r>
        <w:t>Approval.</w:t>
      </w:r>
      <w:r>
        <w:br/>
      </w:r>
      <w:r w:rsidRPr="00A67354">
        <w:rPr>
          <w:b/>
        </w:rPr>
        <w:t>Abstract:</w:t>
      </w:r>
      <w:r w:rsidRPr="00A67354">
        <w:t xml:space="preserve"> </w:t>
      </w:r>
      <w:r>
        <w:t>The contribution proposes key issues on architectural perspectives to support application aware interworking between LTE and NR accesses.</w:t>
      </w:r>
    </w:p>
    <w:p w:rsidR="006F48EE" w:rsidRPr="00A67354" w:rsidRDefault="006F48EE" w:rsidP="006F48EE">
      <w:pPr>
        <w:keepNext/>
        <w:keepLines/>
      </w:pPr>
      <w:r>
        <w:rPr>
          <w:b/>
        </w:rPr>
        <w:t>Discussion and conclusion:</w:t>
      </w:r>
    </w:p>
    <w:p w:rsidR="006F48EE" w:rsidRPr="000322EA" w:rsidRDefault="000322EA" w:rsidP="006F48EE">
      <w:pPr>
        <w:keepLines/>
      </w:pPr>
      <w:r>
        <w:t xml:space="preserve">Parts merged into </w:t>
      </w:r>
      <w:r w:rsidRPr="000322EA">
        <w:rPr>
          <w:color w:val="0000FF"/>
        </w:rPr>
        <w:t>TD S2</w:t>
      </w:r>
      <w:r w:rsidRPr="000322EA">
        <w:rPr>
          <w:color w:val="0000FF"/>
        </w:rPr>
        <w:noBreakHyphen/>
        <w:t>184375</w:t>
      </w:r>
      <w:r>
        <w:t>.</w:t>
      </w:r>
    </w:p>
    <w:p w:rsidR="006F48EE" w:rsidRDefault="006F48EE" w:rsidP="006F48EE">
      <w:pPr>
        <w:pStyle w:val="NormTop"/>
      </w:pPr>
      <w:r>
        <w:rPr>
          <w:color w:val="0000FF"/>
        </w:rPr>
        <w:t>TD S2</w:t>
      </w:r>
      <w:r>
        <w:rPr>
          <w:color w:val="0000FF"/>
        </w:rPr>
        <w:noBreakHyphen/>
        <w:t>183488</w:t>
      </w:r>
      <w:r w:rsidRPr="00A67354">
        <w:t xml:space="preserve"> </w:t>
      </w:r>
      <w:r>
        <w:t>(P-CR) Architectural Assumptions for AAI_LTE_NR. (Source: China Telecom).</w:t>
      </w:r>
      <w:r>
        <w:br/>
      </w:r>
      <w:r w:rsidRPr="00A67354">
        <w:rPr>
          <w:b/>
        </w:rPr>
        <w:t>Document for:</w:t>
      </w:r>
      <w:r w:rsidRPr="00A67354">
        <w:t xml:space="preserve"> </w:t>
      </w:r>
      <w:r>
        <w:t>Approval.</w:t>
      </w:r>
      <w:r>
        <w:br/>
      </w:r>
      <w:r w:rsidRPr="00A67354">
        <w:rPr>
          <w:b/>
        </w:rPr>
        <w:t>Abstract:</w:t>
      </w:r>
      <w:r w:rsidRPr="00A67354">
        <w:t xml:space="preserve"> </w:t>
      </w:r>
      <w:r>
        <w:t>This contribution proposes architectural assumptions for AAI_LTE_NR.</w:t>
      </w:r>
    </w:p>
    <w:p w:rsidR="006F48EE" w:rsidRPr="00A67354" w:rsidRDefault="006F48EE" w:rsidP="006F48EE">
      <w:pPr>
        <w:keepNext/>
        <w:keepLines/>
      </w:pPr>
      <w:r>
        <w:rPr>
          <w:b/>
        </w:rPr>
        <w:t>Discussion and conclusion:</w:t>
      </w:r>
    </w:p>
    <w:p w:rsidR="000322EA" w:rsidRPr="00D5528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8</w:t>
      </w:r>
      <w:r>
        <w:t xml:space="preserve">. </w:t>
      </w:r>
      <w:r w:rsidR="00D5528A">
        <w:t xml:space="preserve">An issue was raised and this was revised off-line in </w:t>
      </w:r>
      <w:r w:rsidR="00D5528A" w:rsidRPr="00916E52">
        <w:rPr>
          <w:rFonts w:cs="Arial"/>
          <w:color w:val="0000FF"/>
          <w:szCs w:val="16"/>
          <w:lang w:eastAsia="en-US"/>
        </w:rPr>
        <w:t>TD S2</w:t>
      </w:r>
      <w:r w:rsidR="00D5528A" w:rsidRPr="00916E52">
        <w:rPr>
          <w:rFonts w:cs="Arial"/>
          <w:color w:val="0000FF"/>
          <w:szCs w:val="16"/>
          <w:lang w:eastAsia="en-US"/>
        </w:rPr>
        <w:noBreakHyphen/>
        <w:t>1</w:t>
      </w:r>
      <w:r w:rsidR="00D5528A">
        <w:rPr>
          <w:rFonts w:cs="Arial"/>
          <w:color w:val="0000FF"/>
          <w:szCs w:val="16"/>
          <w:lang w:eastAsia="en-US"/>
        </w:rPr>
        <w:t>84598</w:t>
      </w:r>
      <w:r w:rsidR="00D5528A">
        <w:t>.</w:t>
      </w:r>
      <w:r w:rsidR="00D5528A" w:rsidRPr="00916E52">
        <w:rPr>
          <w:lang w:eastAsia="en-US"/>
        </w:rPr>
        <w:t xml:space="preserve"> </w:t>
      </w:r>
      <w:r w:rsidR="00F566A9" w:rsidRPr="0045748B">
        <w:rPr>
          <w:color w:val="0000FF"/>
        </w:rPr>
        <w:t>This was left for e-mail approval</w:t>
      </w:r>
      <w:r w:rsidR="00F566A9">
        <w:rPr>
          <w:lang w:eastAsia="en-US"/>
        </w:rPr>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t>TD S2</w:t>
      </w:r>
      <w:r>
        <w:rPr>
          <w:color w:val="0000FF"/>
        </w:rPr>
        <w:noBreakHyphen/>
        <w:t>183571</w:t>
      </w:r>
      <w:r w:rsidRPr="00A67354">
        <w:t xml:space="preserve"> </w:t>
      </w:r>
      <w:r>
        <w:t>(P-CR) Architectural assumptions. (Source: Qualcomm Incorporated).</w:t>
      </w:r>
      <w:r>
        <w:br/>
      </w:r>
      <w:r w:rsidRPr="00A67354">
        <w:rPr>
          <w:b/>
        </w:rPr>
        <w:t>Document for:</w:t>
      </w:r>
      <w:r w:rsidRPr="00A67354">
        <w:t xml:space="preserve"> </w:t>
      </w:r>
      <w:r>
        <w:t>Approval.</w:t>
      </w:r>
      <w:r>
        <w:br/>
      </w:r>
      <w:r w:rsidRPr="00A67354">
        <w:rPr>
          <w:b/>
        </w:rPr>
        <w:t>Abstract:</w:t>
      </w:r>
      <w:r w:rsidRPr="00A67354">
        <w:t xml:space="preserve"> </w:t>
      </w:r>
      <w:r>
        <w:t>The P-CR introduces architectural assumptions for the FS-AAI_LTE_NR study item.</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18437</w:t>
      </w:r>
      <w:r>
        <w:rPr>
          <w:color w:val="0000FF"/>
        </w:rPr>
        <w:t>9</w:t>
      </w:r>
      <w:r>
        <w:t xml:space="preserve">. </w:t>
      </w:r>
      <w:r w:rsidRPr="00785C5B">
        <w:rPr>
          <w:lang w:eastAsia="en-US"/>
        </w:rPr>
        <w:t xml:space="preserve"> </w:t>
      </w:r>
      <w:r w:rsidR="00F566A9" w:rsidRPr="0045748B">
        <w:rPr>
          <w:color w:val="0000FF"/>
        </w:rPr>
        <w:t>This was left for e-mail approval</w:t>
      </w:r>
      <w:r w:rsidR="00F566A9">
        <w:rPr>
          <w:lang w:eastAsia="en-US"/>
        </w:rPr>
        <w:t>.</w:t>
      </w:r>
      <w:r w:rsidR="00F62260">
        <w:t xml:space="preserve"> </w:t>
      </w:r>
      <w:r w:rsidR="00F62260" w:rsidRPr="00F62260">
        <w:rPr>
          <w:color w:val="FF0000"/>
        </w:rPr>
        <w:t>Postponed</w:t>
      </w:r>
      <w:r w:rsidR="00F62260">
        <w:t>.</w:t>
      </w:r>
    </w:p>
    <w:p w:rsidR="006F48EE" w:rsidRDefault="006F48EE" w:rsidP="006F48EE">
      <w:pPr>
        <w:pStyle w:val="NormTop"/>
      </w:pPr>
      <w:r>
        <w:rPr>
          <w:color w:val="0000FF"/>
        </w:rPr>
        <w:lastRenderedPageBreak/>
        <w:t>TD S2</w:t>
      </w:r>
      <w:r>
        <w:rPr>
          <w:color w:val="0000FF"/>
        </w:rPr>
        <w:noBreakHyphen/>
        <w:t>183713</w:t>
      </w:r>
      <w:r w:rsidRPr="00A67354">
        <w:t xml:space="preserve"> </w:t>
      </w:r>
      <w:r>
        <w:t>(P-CR) Architecture requirement on dual registration and dual radio. (Source: ZTE).</w:t>
      </w:r>
      <w:r>
        <w:br/>
      </w:r>
      <w:r w:rsidRPr="00A67354">
        <w:rPr>
          <w:b/>
        </w:rPr>
        <w:t>Document for:</w:t>
      </w:r>
      <w:r w:rsidRPr="00A67354">
        <w:t xml:space="preserve"> </w:t>
      </w:r>
      <w:r>
        <w:t>Approval.</w:t>
      </w:r>
      <w:r>
        <w:br/>
      </w:r>
      <w:r w:rsidRPr="00A67354">
        <w:rPr>
          <w:b/>
        </w:rPr>
        <w:t>Abstract:</w:t>
      </w:r>
      <w:r w:rsidRPr="00A67354">
        <w:t xml:space="preserve"> </w:t>
      </w:r>
      <w:r>
        <w:t>This contribution proposes both dual registration and dual radio between EUTRAN and NR may be considered in TR 23.727.</w:t>
      </w:r>
    </w:p>
    <w:p w:rsidR="006F48EE" w:rsidRPr="00A67354" w:rsidRDefault="006F48EE" w:rsidP="006F48EE">
      <w:pPr>
        <w:keepNext/>
        <w:keepLines/>
      </w:pPr>
      <w:r>
        <w:rPr>
          <w:b/>
        </w:rPr>
        <w:t>Discussion and conclusion:</w:t>
      </w:r>
    </w:p>
    <w:p w:rsidR="000322EA" w:rsidRPr="000322EA" w:rsidRDefault="000322EA" w:rsidP="000322EA">
      <w:pPr>
        <w:keepLines/>
      </w:pPr>
      <w:r>
        <w:t xml:space="preserve">Revised in parallel session to </w:t>
      </w:r>
      <w:r w:rsidRPr="000322EA">
        <w:rPr>
          <w:color w:val="0000FF"/>
        </w:rPr>
        <w:t>TD S2</w:t>
      </w:r>
      <w:r w:rsidRPr="000322EA">
        <w:rPr>
          <w:color w:val="0000FF"/>
        </w:rPr>
        <w:noBreakHyphen/>
        <w:t>1843</w:t>
      </w:r>
      <w:r>
        <w:rPr>
          <w:color w:val="0000FF"/>
        </w:rPr>
        <w:t>80</w:t>
      </w:r>
      <w:r>
        <w:t xml:space="preserve">. </w:t>
      </w:r>
      <w:r w:rsidR="00F566A9">
        <w:t xml:space="preserve">This was reviewed and </w:t>
      </w:r>
      <w:r w:rsidR="00F566A9">
        <w:rPr>
          <w:color w:val="FF0000"/>
        </w:rPr>
        <w:t>approved</w:t>
      </w:r>
      <w:r w:rsidR="00F566A9">
        <w:t>.</w:t>
      </w:r>
    </w:p>
    <w:p w:rsidR="006F48EE" w:rsidRDefault="006F48EE" w:rsidP="006F48EE">
      <w:pPr>
        <w:pStyle w:val="NormTop"/>
      </w:pPr>
      <w:r>
        <w:rPr>
          <w:color w:val="0000FF"/>
        </w:rPr>
        <w:t>TD S2</w:t>
      </w:r>
      <w:r>
        <w:rPr>
          <w:color w:val="0000FF"/>
        </w:rPr>
        <w:noBreakHyphen/>
        <w:t>183839</w:t>
      </w:r>
      <w:r w:rsidRPr="00A67354">
        <w:t xml:space="preserve"> </w:t>
      </w:r>
      <w:r>
        <w:t>(P-CR) AAI Architecture. (Source: Samsung).</w:t>
      </w:r>
      <w:r>
        <w:br/>
      </w:r>
      <w:r w:rsidRPr="00A67354">
        <w:rPr>
          <w:b/>
        </w:rPr>
        <w:t>Document for:</w:t>
      </w:r>
      <w:r w:rsidRPr="00A67354">
        <w:t xml:space="preserve"> </w:t>
      </w:r>
      <w:r>
        <w:t>Approval.</w:t>
      </w:r>
      <w:r>
        <w:br/>
      </w:r>
      <w:r w:rsidRPr="00A67354">
        <w:rPr>
          <w:b/>
        </w:rPr>
        <w:t>Abstract:</w:t>
      </w:r>
      <w:r w:rsidRPr="00A67354">
        <w:t xml:space="preserve"> </w:t>
      </w:r>
      <w:r>
        <w:t>The contribution proposes a solution to the key issues on architectural perspectives to support application aware interworking between LTE and NR accesses.</w:t>
      </w:r>
    </w:p>
    <w:p w:rsidR="006F48EE" w:rsidRPr="00A67354" w:rsidRDefault="006F48EE" w:rsidP="006F48EE">
      <w:pPr>
        <w:keepNext/>
        <w:keepLines/>
      </w:pPr>
      <w:r>
        <w:rPr>
          <w:b/>
        </w:rPr>
        <w:t>Discussion and conclusion:</w:t>
      </w:r>
    </w:p>
    <w:p w:rsidR="006F48EE" w:rsidRPr="000322EA" w:rsidRDefault="000322EA" w:rsidP="006F48EE">
      <w:pPr>
        <w:keepLines/>
      </w:pPr>
      <w:r>
        <w:t xml:space="preserve">This was </w:t>
      </w:r>
      <w:r w:rsidRPr="000322EA">
        <w:rPr>
          <w:color w:val="FF0000"/>
        </w:rPr>
        <w:t>withdrawn</w:t>
      </w:r>
      <w:r>
        <w:t>.</w:t>
      </w:r>
    </w:p>
    <w:p w:rsidR="006F48EE" w:rsidRDefault="006F48EE" w:rsidP="006F48EE">
      <w:pPr>
        <w:pStyle w:val="Heading2"/>
      </w:pPr>
      <w:bookmarkStart w:id="63" w:name="_Toc513021836"/>
      <w:r>
        <w:t>6.23</w:t>
      </w:r>
      <w:r>
        <w:tab/>
        <w:t>Study for single radio voice continuity from 5GS to 3G (FS_5G-SRVCC)</w:t>
      </w:r>
      <w:bookmarkEnd w:id="63"/>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Krisztian Kiss (Apple).</w:t>
      </w:r>
    </w:p>
    <w:p w:rsidR="001220D3" w:rsidRDefault="001220D3" w:rsidP="001220D3">
      <w:pPr>
        <w:pStyle w:val="NormTop"/>
      </w:pPr>
      <w:r>
        <w:rPr>
          <w:color w:val="0000FF"/>
        </w:rPr>
        <w:t>TD S2</w:t>
      </w:r>
      <w:r>
        <w:rPr>
          <w:color w:val="0000FF"/>
        </w:rPr>
        <w:noBreakHyphen/>
        <w:t>183281</w:t>
      </w:r>
      <w:r w:rsidRPr="00C40BE5">
        <w:t xml:space="preserve"> </w:t>
      </w:r>
      <w:r>
        <w:t>(P-CR) FS_5G-SRVCC - Skeleton of TR 23.756. (Source: China Unicom).</w:t>
      </w:r>
      <w:r>
        <w:br/>
      </w:r>
      <w:r w:rsidRPr="00C40BE5">
        <w:rPr>
          <w:b/>
        </w:rPr>
        <w:t>Document for:</w:t>
      </w:r>
      <w:r w:rsidRPr="00C40BE5">
        <w:t xml:space="preserve"> </w:t>
      </w:r>
      <w:r>
        <w:t>Approval.</w:t>
      </w:r>
      <w:r>
        <w:br/>
      </w:r>
      <w:r w:rsidRPr="00C40BE5">
        <w:rPr>
          <w:b/>
        </w:rPr>
        <w:t>Abstract:</w:t>
      </w:r>
      <w:r w:rsidRPr="00C40BE5">
        <w:t xml:space="preserve"> </w:t>
      </w:r>
      <w:r>
        <w:t>This paper proposes the skeleton of TR 23.756.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184130</w:t>
      </w:r>
      <w:r w:rsidRPr="00C40BE5">
        <w:t xml:space="preserve"> </w:t>
      </w:r>
      <w:r>
        <w:t xml:space="preserve">(P-CR) FS_5G-SRVCC - Scope of TR 23.756. (Source: China Unicom). (Revision of </w:t>
      </w:r>
      <w:r>
        <w:rPr>
          <w:color w:val="0000FF"/>
        </w:rPr>
        <w:t>TD S2</w:t>
      </w:r>
      <w:r>
        <w:rPr>
          <w:color w:val="0000FF"/>
        </w:rPr>
        <w:noBreakHyphen/>
      </w:r>
      <w:r w:rsidRPr="00C40BE5">
        <w:rPr>
          <w:color w:val="0000FF"/>
        </w:rPr>
        <w:t>183282</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the scope of TR 23.756.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184480</w:t>
      </w:r>
      <w:r w:rsidRPr="00C40BE5">
        <w:t xml:space="preserve"> </w:t>
      </w:r>
      <w:r>
        <w:t xml:space="preserve">(P-CR) Architectural assumptions and requirements of 5G SRVCC. (Source: China Unicom). (Revision of </w:t>
      </w:r>
      <w:r>
        <w:rPr>
          <w:color w:val="0000FF"/>
        </w:rPr>
        <w:t>TD S2</w:t>
      </w:r>
      <w:r>
        <w:rPr>
          <w:color w:val="0000FF"/>
        </w:rPr>
        <w:noBreakHyphen/>
      </w:r>
      <w:r w:rsidRPr="00C40BE5">
        <w:rPr>
          <w:color w:val="0000FF"/>
        </w:rPr>
        <w:t>184131</w:t>
      </w:r>
      <w:r w:rsidRPr="00C40BE5">
        <w:t>).</w:t>
      </w:r>
      <w:r>
        <w:br/>
      </w:r>
      <w:r w:rsidRPr="00C40BE5">
        <w:rPr>
          <w:b/>
        </w:rPr>
        <w:t>Document for:</w:t>
      </w:r>
      <w:r w:rsidRPr="00C40BE5">
        <w:t xml:space="preserve"> </w:t>
      </w:r>
      <w:r>
        <w:t>Approval.</w:t>
      </w:r>
      <w:r>
        <w:br/>
      </w:r>
      <w:r w:rsidRPr="00C40BE5">
        <w:rPr>
          <w:b/>
        </w:rPr>
        <w:t>Abstract:</w:t>
      </w:r>
      <w:r w:rsidRPr="00C40BE5">
        <w:t xml:space="preserve"> </w:t>
      </w:r>
      <w:r>
        <w:t>This paper proposes the architectural assumptions of 5G SRVCC.</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t xml:space="preserve"> e-mail revision 1 approved. Revised to </w:t>
      </w:r>
      <w:r w:rsidR="00F62260" w:rsidRPr="00F62260">
        <w:rPr>
          <w:color w:val="0000FF"/>
        </w:rPr>
        <w:t>TD S2</w:t>
      </w:r>
      <w:r w:rsidR="00F62260" w:rsidRPr="00F62260">
        <w:rPr>
          <w:color w:val="0000FF"/>
        </w:rPr>
        <w:noBreakHyphen/>
        <w:t>184646</w:t>
      </w:r>
      <w:r w:rsidR="00F62260">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184481</w:t>
      </w:r>
      <w:r w:rsidRPr="00C40BE5">
        <w:t xml:space="preserve"> </w:t>
      </w:r>
      <w:r>
        <w:t xml:space="preserve">(P-CR) New key issue on enabling SRVCC from NG-RAN to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184132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of enabling SRVCC from NG-RAN to UTRAN CS for FS_5G-SRVCC.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184133</w:t>
      </w:r>
      <w:r w:rsidRPr="00C40BE5">
        <w:t xml:space="preserve"> </w:t>
      </w:r>
      <w:r>
        <w:t xml:space="preserve">(P-CR) New key issue on SRVCC HO Procedure from NG-RAN to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183301</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on SRVCC HO procedure from NG-RAN to UTRAN CS for FS_5G-SRVCC.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lastRenderedPageBreak/>
        <w:t>TD S2</w:t>
      </w:r>
      <w:r>
        <w:rPr>
          <w:color w:val="0000FF"/>
        </w:rPr>
        <w:noBreakHyphen/>
        <w:t>184483</w:t>
      </w:r>
      <w:r w:rsidRPr="00C40BE5">
        <w:t xml:space="preserve"> </w:t>
      </w:r>
      <w:r>
        <w:t xml:space="preserve">Return from UTRAN to NG-RAN for SRVCC from 5GS to UTRAN. (SA WG2) (Revision of </w:t>
      </w:r>
      <w:r>
        <w:rPr>
          <w:color w:val="0000FF"/>
        </w:rPr>
        <w:t>TD S2</w:t>
      </w:r>
      <w:r>
        <w:rPr>
          <w:color w:val="0000FF"/>
        </w:rPr>
        <w:noBreakHyphen/>
      </w:r>
      <w:r w:rsidRPr="00C40BE5">
        <w:rPr>
          <w:color w:val="0000FF"/>
        </w:rPr>
        <w:t>184135</w:t>
      </w:r>
      <w:r w:rsidRPr="00C40BE5">
        <w:t>).</w:t>
      </w:r>
      <w:r>
        <w:br/>
      </w:r>
      <w:r w:rsidRPr="00C40BE5">
        <w:rPr>
          <w:b/>
        </w:rPr>
        <w:t>Document for:</w:t>
      </w:r>
      <w:r w:rsidRPr="00C40BE5">
        <w:t xml:space="preserve"> </w:t>
      </w:r>
      <w:r>
        <w:t>Approval.</w:t>
      </w:r>
      <w:r>
        <w:br/>
      </w:r>
      <w:r w:rsidRPr="00C40BE5">
        <w:rPr>
          <w:b/>
        </w:rPr>
        <w:t>Abstract:</w:t>
      </w:r>
      <w:r w:rsidRPr="00C40BE5">
        <w:t xml:space="preserve"> </w:t>
      </w:r>
      <w:r>
        <w:t>To: RAN WG2, RAN WG6.</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184564</w:t>
      </w:r>
      <w:r w:rsidRPr="00C40BE5">
        <w:t xml:space="preserve"> </w:t>
      </w:r>
      <w:r>
        <w:t xml:space="preserve">(P-CR) New key issue on returning UE to NG-RAN from UTRAN CS. (Source: Intel, Huawei, </w:t>
      </w:r>
      <w:r w:rsidR="006945F9" w:rsidRPr="006945F9">
        <w:rPr>
          <w:noProof/>
        </w:rPr>
        <w:t>HiSilicon</w:t>
      </w:r>
      <w:r>
        <w:t xml:space="preserve">, ZTE, China Unicom). (Revision of </w:t>
      </w:r>
      <w:r>
        <w:rPr>
          <w:color w:val="0000FF"/>
        </w:rPr>
        <w:t>TD S2</w:t>
      </w:r>
      <w:r>
        <w:rPr>
          <w:color w:val="0000FF"/>
        </w:rPr>
        <w:noBreakHyphen/>
      </w:r>
      <w:r w:rsidRPr="00C40BE5">
        <w:rPr>
          <w:color w:val="0000FF"/>
        </w:rPr>
        <w:t>184482</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new key issue on returning UE to NG-RAN from UTRAN CS for FS_5G-SRVCC.</w:t>
      </w:r>
    </w:p>
    <w:p w:rsidR="001220D3" w:rsidRPr="00C40BE5" w:rsidRDefault="001220D3" w:rsidP="001220D3">
      <w:pPr>
        <w:keepNext/>
        <w:keepLines/>
      </w:pPr>
      <w:r>
        <w:rPr>
          <w:b/>
        </w:rPr>
        <w:t>Discussion and conclusion:</w:t>
      </w:r>
    </w:p>
    <w:p w:rsidR="001220D3" w:rsidRDefault="00F566A9" w:rsidP="001220D3">
      <w:pPr>
        <w:keepLines/>
      </w:pPr>
      <w:r w:rsidRPr="0045748B">
        <w:rPr>
          <w:color w:val="0000FF"/>
        </w:rPr>
        <w:t>This was left for e-mail approval</w:t>
      </w:r>
      <w:r>
        <w:rPr>
          <w:lang w:eastAsia="en-US"/>
        </w:rPr>
        <w:t>.</w:t>
      </w:r>
      <w:r w:rsidR="00F62260" w:rsidRPr="00C60A37">
        <w:t xml:space="preserve"> </w:t>
      </w:r>
      <w:r w:rsidR="00F62260" w:rsidRPr="00C60A37">
        <w:rPr>
          <w:color w:val="FF0000"/>
          <w:lang w:eastAsia="en-US"/>
        </w:rPr>
        <w:t>e-mail approved</w:t>
      </w:r>
      <w:r w:rsidR="00F62260">
        <w:t>.</w:t>
      </w:r>
    </w:p>
    <w:p w:rsidR="001220D3" w:rsidRDefault="001220D3" w:rsidP="001220D3">
      <w:pPr>
        <w:pStyle w:val="NormTop"/>
      </w:pPr>
      <w:r>
        <w:rPr>
          <w:color w:val="0000FF"/>
        </w:rPr>
        <w:t>TD S2</w:t>
      </w:r>
      <w:r>
        <w:rPr>
          <w:color w:val="0000FF"/>
        </w:rPr>
        <w:noBreakHyphen/>
        <w:t>184484</w:t>
      </w:r>
      <w:r w:rsidRPr="00C40BE5">
        <w:t xml:space="preserve"> </w:t>
      </w:r>
      <w:r>
        <w:t xml:space="preserve">(P-CR) Key Issue of Analysis PS HO support in SRVCC from 5G to 3G. (Source: Qualcomm Incorporated). (Revision of </w:t>
      </w:r>
      <w:r>
        <w:rPr>
          <w:color w:val="0000FF"/>
        </w:rPr>
        <w:t>TD S2</w:t>
      </w:r>
      <w:r>
        <w:rPr>
          <w:color w:val="0000FF"/>
        </w:rPr>
        <w:noBreakHyphen/>
      </w:r>
      <w:r w:rsidRPr="00C40BE5">
        <w:rPr>
          <w:color w:val="0000FF"/>
        </w:rPr>
        <w:t>184136</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a key issue in order to analyse whether PS HO support in conjunction with SRVCC from 5G to 3G is needed.</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184485</w:t>
      </w:r>
      <w:r w:rsidRPr="00C40BE5">
        <w:t xml:space="preserve"> </w:t>
      </w:r>
      <w:r>
        <w:t xml:space="preserve">(P-CR) Solution on reusing the mechanism in EPS SRVCC to enable the 5G SRVCC. (Source: ZTE, Huawei, Qualcomm Incorporated). (Revision of </w:t>
      </w:r>
      <w:r>
        <w:rPr>
          <w:color w:val="0000FF"/>
        </w:rPr>
        <w:t>TD S2</w:t>
      </w:r>
      <w:r>
        <w:rPr>
          <w:color w:val="0000FF"/>
        </w:rPr>
        <w:noBreakHyphen/>
      </w:r>
      <w:r w:rsidRPr="00C40BE5">
        <w:rPr>
          <w:color w:val="0000FF"/>
        </w:rPr>
        <w:t>184138</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analyses the existing mechanism EPS SRVCC and propose which will be used in 5G 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1220D3" w:rsidRDefault="001220D3" w:rsidP="001220D3">
      <w:pPr>
        <w:pStyle w:val="NormTop"/>
      </w:pPr>
      <w:r>
        <w:rPr>
          <w:color w:val="0000FF"/>
        </w:rPr>
        <w:t>TD S2</w:t>
      </w:r>
      <w:r>
        <w:rPr>
          <w:color w:val="0000FF"/>
        </w:rPr>
        <w:noBreakHyphen/>
        <w:t>184486</w:t>
      </w:r>
      <w:r w:rsidRPr="00C40BE5">
        <w:t xml:space="preserve"> </w:t>
      </w:r>
      <w:r>
        <w:t xml:space="preserve">(P-CR) Solution of Indirect SRVCC procedure. (Source: Qualcomm Incorporated). (Revision of </w:t>
      </w:r>
      <w:r>
        <w:rPr>
          <w:color w:val="0000FF"/>
        </w:rPr>
        <w:t>TD S2</w:t>
      </w:r>
      <w:r>
        <w:rPr>
          <w:color w:val="0000FF"/>
        </w:rPr>
        <w:noBreakHyphen/>
      </w:r>
      <w:r w:rsidRPr="00C40BE5">
        <w:rPr>
          <w:color w:val="0000FF"/>
        </w:rPr>
        <w:t>184140</w:t>
      </w:r>
      <w:r w:rsidRPr="00C40BE5">
        <w:t>).</w:t>
      </w:r>
      <w:r>
        <w:br/>
      </w:r>
      <w:r w:rsidRPr="00C40BE5">
        <w:rPr>
          <w:b/>
        </w:rPr>
        <w:t>Document for:</w:t>
      </w:r>
      <w:r w:rsidRPr="00C40BE5">
        <w:t xml:space="preserve"> </w:t>
      </w:r>
      <w:r>
        <w:t>Approval.</w:t>
      </w:r>
      <w:r>
        <w:br/>
      </w:r>
      <w:r w:rsidRPr="00C40BE5">
        <w:rPr>
          <w:b/>
        </w:rPr>
        <w:t>Abstract:</w:t>
      </w:r>
      <w:r w:rsidRPr="00C40BE5">
        <w:t xml:space="preserve"> </w:t>
      </w:r>
      <w:r>
        <w:t>This contribution proposes the key issue and solution about 5G SRVCC.</w:t>
      </w:r>
    </w:p>
    <w:p w:rsidR="001220D3" w:rsidRPr="00C40BE5" w:rsidRDefault="001220D3" w:rsidP="001220D3">
      <w:pPr>
        <w:keepNext/>
        <w:keepLines/>
      </w:pPr>
      <w:r>
        <w:rPr>
          <w:b/>
        </w:rPr>
        <w:t>Discussion and conclusion:</w:t>
      </w:r>
    </w:p>
    <w:p w:rsidR="001220D3" w:rsidRDefault="001220D3" w:rsidP="001220D3">
      <w:pPr>
        <w:keepLines/>
      </w:pPr>
      <w:r>
        <w:t>Agreed in parallel session.</w:t>
      </w:r>
      <w:r w:rsidR="00806A45">
        <w:t xml:space="preserve"> This was </w:t>
      </w:r>
      <w:r w:rsidR="00806A45" w:rsidRPr="00806A45">
        <w:rPr>
          <w:color w:val="FF0000"/>
        </w:rPr>
        <w:t>block approved</w:t>
      </w:r>
      <w:r w:rsidR="00806A45">
        <w:t>.</w:t>
      </w:r>
    </w:p>
    <w:p w:rsidR="006F48EE" w:rsidRPr="00A67354" w:rsidRDefault="006F48EE" w:rsidP="006F48EE">
      <w:pPr>
        <w:pStyle w:val="Heading2"/>
        <w:rPr>
          <w:color w:val="808080"/>
        </w:rPr>
      </w:pPr>
      <w:bookmarkStart w:id="64" w:name="_Toc513021837"/>
      <w:r w:rsidRPr="00A67354">
        <w:rPr>
          <w:color w:val="808080"/>
        </w:rPr>
        <w:t>6.31</w:t>
      </w:r>
      <w:r w:rsidRPr="00A67354">
        <w:rPr>
          <w:color w:val="808080"/>
        </w:rPr>
        <w:tab/>
        <w:t>TEI16 Category B/C - Enhancements and Improvements only - 3GPP Packet Access</w:t>
      </w:r>
      <w:bookmarkEnd w:id="64"/>
    </w:p>
    <w:p w:rsidR="006F48EE" w:rsidRDefault="006F48EE" w:rsidP="006F48EE">
      <w:r>
        <w:t>This topic was not on the agenda for this meeting.</w:t>
      </w:r>
    </w:p>
    <w:p w:rsidR="006F48EE" w:rsidRPr="00A67354" w:rsidRDefault="006F48EE" w:rsidP="006F48EE">
      <w:pPr>
        <w:pStyle w:val="Heading2"/>
        <w:rPr>
          <w:color w:val="808080"/>
        </w:rPr>
      </w:pPr>
      <w:bookmarkStart w:id="65" w:name="_Toc513021838"/>
      <w:r w:rsidRPr="00A67354">
        <w:rPr>
          <w:color w:val="808080"/>
        </w:rPr>
        <w:t>6.32</w:t>
      </w:r>
      <w:r w:rsidRPr="00A67354">
        <w:rPr>
          <w:color w:val="808080"/>
        </w:rPr>
        <w:tab/>
        <w:t>TEI16 Category B/C - Enhancements and Improvements only - PCC/QoS</w:t>
      </w:r>
      <w:bookmarkEnd w:id="65"/>
    </w:p>
    <w:p w:rsidR="006F48EE" w:rsidRDefault="006F48EE" w:rsidP="006F48EE">
      <w:r>
        <w:t>This topic was not on the agenda for this meeting.</w:t>
      </w:r>
    </w:p>
    <w:p w:rsidR="006F48EE" w:rsidRPr="00A67354" w:rsidRDefault="006F48EE" w:rsidP="006F48EE">
      <w:pPr>
        <w:pStyle w:val="Heading2"/>
        <w:rPr>
          <w:color w:val="808080"/>
        </w:rPr>
      </w:pPr>
      <w:bookmarkStart w:id="66" w:name="_Toc513021839"/>
      <w:r w:rsidRPr="00A67354">
        <w:rPr>
          <w:color w:val="808080"/>
        </w:rPr>
        <w:t>6.33</w:t>
      </w:r>
      <w:r w:rsidRPr="00A67354">
        <w:rPr>
          <w:color w:val="808080"/>
        </w:rPr>
        <w:tab/>
        <w:t>TEI16 Category B/C - Enhancements and Improvements only - Non-3GPP Access</w:t>
      </w:r>
      <w:bookmarkEnd w:id="66"/>
    </w:p>
    <w:p w:rsidR="006F48EE" w:rsidRDefault="006F48EE" w:rsidP="006F48EE">
      <w:r>
        <w:t>This topic was not on the agenda for this meeting.</w:t>
      </w:r>
    </w:p>
    <w:p w:rsidR="006F48EE" w:rsidRDefault="006F48EE" w:rsidP="006F48EE">
      <w:pPr>
        <w:pStyle w:val="Heading2"/>
      </w:pPr>
      <w:bookmarkStart w:id="67" w:name="_Toc513021840"/>
      <w:r>
        <w:t>6.34</w:t>
      </w:r>
      <w:r>
        <w:tab/>
        <w:t>TEI16 Category B/C - Enhancements and Improvements only - IMS, IMS-Related, Emergency, Other</w:t>
      </w:r>
      <w:bookmarkEnd w:id="67"/>
    </w:p>
    <w:p w:rsidR="006F48EE" w:rsidRPr="00BA2DEE" w:rsidRDefault="006F48EE" w:rsidP="006F48EE">
      <w:pPr>
        <w:pBdr>
          <w:top w:val="single" w:sz="4" w:space="1" w:color="auto"/>
          <w:left w:val="single" w:sz="4" w:space="4" w:color="auto"/>
          <w:bottom w:val="single" w:sz="4" w:space="1" w:color="auto"/>
          <w:right w:val="single" w:sz="4" w:space="4" w:color="auto"/>
        </w:pBdr>
        <w:rPr>
          <w:color w:val="0000FF"/>
        </w:rPr>
      </w:pPr>
      <w:r w:rsidRPr="00BA2DEE">
        <w:rPr>
          <w:color w:val="0000FF"/>
        </w:rPr>
        <w:t>This agenda item was handled in parallel sessions, convened by Krisztian Kiss (Apple).</w:t>
      </w:r>
    </w:p>
    <w:p w:rsidR="006F48EE" w:rsidRDefault="006F48EE" w:rsidP="006F48EE">
      <w:pPr>
        <w:pStyle w:val="NormTop"/>
      </w:pPr>
      <w:r>
        <w:rPr>
          <w:color w:val="0000FF"/>
        </w:rPr>
        <w:lastRenderedPageBreak/>
        <w:t>TD S2</w:t>
      </w:r>
      <w:r>
        <w:rPr>
          <w:color w:val="0000FF"/>
        </w:rPr>
        <w:noBreakHyphen/>
        <w:t>183108</w:t>
      </w:r>
      <w:r w:rsidRPr="00A67354">
        <w:t xml:space="preserve"> </w:t>
      </w:r>
      <w:r>
        <w:t>23.228 CR1189 (Rel</w:t>
      </w:r>
      <w:r>
        <w:noBreakHyphen/>
        <w:t>16, 'B'): Include support for eSRVCC in S8HR in 23.228.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183109</w:t>
      </w:r>
      <w:r w:rsidRPr="00A67354">
        <w:t xml:space="preserve"> </w:t>
      </w:r>
      <w:r>
        <w:t>23.237 CR0505 (Rel</w:t>
      </w:r>
      <w:r>
        <w:noBreakHyphen/>
        <w:t>16, 'B'): Include support for eSRVCC in S8HR in 23.237.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183110</w:t>
      </w:r>
      <w:r w:rsidRPr="00A67354">
        <w:t xml:space="preserve"> </w:t>
      </w:r>
      <w:r>
        <w:t>23.216 CR0347 (Rel</w:t>
      </w:r>
      <w:r>
        <w:noBreakHyphen/>
        <w:t>16, 'B'): Include support for eSRVCC in S8HR in 23.216. (Source: Ericsson, Vodafone, Deutsche Telekom, NTT DoCoMo).</w:t>
      </w:r>
      <w:r>
        <w:br/>
      </w:r>
      <w:r w:rsidRPr="00A67354">
        <w:rPr>
          <w:b/>
        </w:rPr>
        <w:t>Document for:</w:t>
      </w:r>
      <w:r w:rsidRPr="00A67354">
        <w:t xml:space="preserve"> </w:t>
      </w:r>
      <w:r>
        <w:t>Approval.</w:t>
      </w:r>
      <w:r>
        <w:br/>
      </w:r>
      <w:r w:rsidRPr="00A67354">
        <w:rPr>
          <w:b/>
        </w:rPr>
        <w:t>Abstract:</w:t>
      </w:r>
      <w:r w:rsidRPr="00A67354">
        <w:t xml:space="preserve"> </w:t>
      </w:r>
      <w:r>
        <w:t>Summary of change: Include the necessary support for eSRVCC in S8HR.</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Heading1"/>
      </w:pPr>
      <w:bookmarkStart w:id="68" w:name="_Toc513021841"/>
      <w:r>
        <w:lastRenderedPageBreak/>
        <w:t>7</w:t>
      </w:r>
      <w:r>
        <w:tab/>
        <w:t>Project Planning and Management</w:t>
      </w:r>
      <w:bookmarkEnd w:id="68"/>
    </w:p>
    <w:p w:rsidR="006F48EE" w:rsidRDefault="006F48EE" w:rsidP="006F48EE">
      <w:pPr>
        <w:pStyle w:val="Heading2"/>
      </w:pPr>
      <w:bookmarkStart w:id="69" w:name="_Toc513021842"/>
      <w:r>
        <w:t>7.1</w:t>
      </w:r>
      <w:r>
        <w:tab/>
        <w:t>New and Revised Work Items, Cover sheets for completed work items, TEI16 proposals</w:t>
      </w:r>
      <w:bookmarkEnd w:id="69"/>
    </w:p>
    <w:p w:rsidR="006F48EE" w:rsidRDefault="006F48EE" w:rsidP="006F48EE">
      <w:pPr>
        <w:keepNext/>
        <w:keepLines/>
      </w:pPr>
      <w:r>
        <w:rPr>
          <w:color w:val="0000FF"/>
        </w:rPr>
        <w:t>TD S2</w:t>
      </w:r>
      <w:r>
        <w:rPr>
          <w:color w:val="0000FF"/>
        </w:rPr>
        <w:noBreakHyphen/>
        <w:t>183197</w:t>
      </w:r>
      <w:r w:rsidRPr="00A67354">
        <w:t xml:space="preserve"> </w:t>
      </w:r>
      <w:r>
        <w:t xml:space="preserve">(SID NEW) New Study on Architecture aspects of using satellite access in 5G. (Source: Thales, TNO, CNES, Avanti, CCTC, ESA, </w:t>
      </w:r>
      <w:r w:rsidRPr="00EA147D">
        <w:rPr>
          <w:noProof/>
        </w:rPr>
        <w:t>Fraunhofer</w:t>
      </w:r>
      <w:r>
        <w:t xml:space="preserve"> IIS, Hughes Network Systems, </w:t>
      </w:r>
      <w:r w:rsidRPr="00A67354">
        <w:rPr>
          <w:noProof/>
        </w:rPr>
        <w:t>Nomor</w:t>
      </w:r>
      <w:r>
        <w:t xml:space="preserve"> Research, Catapult, IAESI, SES, ICS, VTT, </w:t>
      </w:r>
      <w:r w:rsidRPr="00EA147D">
        <w:rPr>
          <w:noProof/>
        </w:rPr>
        <w:t>Alibaba</w:t>
      </w:r>
      <w:r>
        <w:t>).</w:t>
      </w:r>
      <w:r>
        <w:br/>
      </w:r>
      <w:r w:rsidRPr="00A67354">
        <w:rPr>
          <w:b/>
        </w:rPr>
        <w:t>Document for:</w:t>
      </w:r>
      <w:r w:rsidRPr="00A67354">
        <w:t xml:space="preserve"> </w:t>
      </w:r>
      <w:r>
        <w:t>Approval.</w:t>
      </w:r>
      <w:r>
        <w:br/>
      </w:r>
      <w:r w:rsidRPr="00A67354">
        <w:rPr>
          <w:b/>
        </w:rPr>
        <w:t>Abstract:</w:t>
      </w:r>
      <w:r>
        <w:br/>
      </w:r>
      <w:r w:rsidRPr="00A67354">
        <w:rPr>
          <w:b/>
        </w:rPr>
        <w:t>Objective:</w:t>
      </w:r>
      <w:r>
        <w:t xml:space="preserve"> The objective of this study item is to identify key issues and provide solutions for the integration of satellite access in the 5G system architecture when considering the use cases and the associated requirements as described in TR 22.822. Solutions will be required for the following key issues:</w:t>
      </w:r>
      <w:r>
        <w:br/>
        <w:t>-</w:t>
      </w:r>
      <w:r>
        <w:tab/>
        <w:t xml:space="preserve">Network slicing: Support of multi-tenant in satellite access, possibly spanning over </w:t>
      </w:r>
      <w:r>
        <w:br/>
      </w:r>
      <w:r>
        <w:tab/>
        <w:t xml:space="preserve">multiple countries (use cases: Satellite trans-border service continuity, Temporary </w:t>
      </w:r>
      <w:r>
        <w:br/>
      </w:r>
      <w:r>
        <w:tab/>
        <w:t xml:space="preserve">use of a satellite component, Broadcast and multicast with a satellite overlay, Internet </w:t>
      </w:r>
      <w:r>
        <w:br/>
      </w:r>
      <w:r>
        <w:tab/>
        <w:t xml:space="preserve">of Things with a satellite network, indirect connection through a 5G satellite access </w:t>
      </w:r>
      <w:r>
        <w:br/>
      </w:r>
      <w:r>
        <w:tab/>
        <w:t>network, 5G Fixed Backhaul between NR and the 5G Core)</w:t>
      </w:r>
      <w:r>
        <w:br/>
        <w:t>-</w:t>
      </w:r>
      <w:r>
        <w:tab/>
      </w:r>
      <w:r w:rsidR="00F04786" w:rsidRPr="00F04786">
        <w:rPr>
          <w:noProof/>
        </w:rPr>
        <w:t>QoS</w:t>
      </w:r>
      <w:r>
        <w:t xml:space="preserve"> framework: </w:t>
      </w:r>
      <w:r w:rsidR="00F04786" w:rsidRPr="00F04786">
        <w:rPr>
          <w:noProof/>
        </w:rPr>
        <w:t>QoS</w:t>
      </w:r>
      <w:r>
        <w:t xml:space="preserve"> adaptation to satellite access, Extend timers for Messages at </w:t>
      </w:r>
      <w:r>
        <w:br/>
      </w:r>
      <w:r>
        <w:tab/>
        <w:t>N1/N2/N3 reference points (use cases: all)</w:t>
      </w:r>
      <w:r>
        <w:br/>
        <w:t>-</w:t>
      </w:r>
      <w:r>
        <w:tab/>
        <w:t>Mobility management framework:</w:t>
      </w:r>
      <w:r>
        <w:br/>
      </w:r>
      <w:r>
        <w:tab/>
        <w:t>-</w:t>
      </w:r>
      <w:r>
        <w:tab/>
        <w:t xml:space="preserve">Efficient tracking area design in satellite access based on non geostationary </w:t>
      </w:r>
      <w:r>
        <w:br/>
      </w:r>
      <w:r>
        <w:tab/>
      </w:r>
      <w:r>
        <w:tab/>
        <w:t xml:space="preserve">satellites, adaptation of CN based paging procedures (use cases: Internet of </w:t>
      </w:r>
      <w:r>
        <w:br/>
      </w:r>
      <w:r>
        <w:tab/>
      </w:r>
      <w:r>
        <w:tab/>
        <w:t>Things with a satellite network)</w:t>
      </w:r>
      <w:r>
        <w:br/>
      </w:r>
      <w:r>
        <w:tab/>
        <w:t>-</w:t>
      </w:r>
      <w:r>
        <w:tab/>
        <w:t xml:space="preserve">Inter RAT (satellite and 'terrestrial') cell reselection/Hand-over procedures (use </w:t>
      </w:r>
      <w:r>
        <w:br/>
      </w:r>
      <w:r>
        <w:tab/>
      </w:r>
      <w:r>
        <w:tab/>
        <w:t xml:space="preserve">cases: Internet of Things with a satellite network, Broadcast and multicast with a </w:t>
      </w:r>
      <w:r>
        <w:br/>
      </w:r>
      <w:r>
        <w:tab/>
      </w:r>
      <w:r>
        <w:tab/>
        <w:t>satellite overlay, Roaming between terrestrial and satellite networks)</w:t>
      </w:r>
      <w:r>
        <w:br/>
      </w:r>
      <w:r>
        <w:tab/>
        <w:t>-</w:t>
      </w:r>
      <w:r>
        <w:tab/>
        <w:t xml:space="preserve">Dynamic Reselection of user path for a group of UEs, (use cases: 5G Moving </w:t>
      </w:r>
      <w:r>
        <w:br/>
      </w:r>
      <w:r>
        <w:tab/>
      </w:r>
      <w:r>
        <w:tab/>
        <w:t>Platform Backhaul)</w:t>
      </w:r>
      <w:r>
        <w:br/>
        <w:t>-</w:t>
      </w:r>
      <w:r>
        <w:tab/>
        <w:t xml:space="preserve">Broadcast/Multicast Capabilities: adding satellite access (use cases: Optimal routing </w:t>
      </w:r>
      <w:r>
        <w:br/>
      </w:r>
      <w:r>
        <w:tab/>
        <w:t>or steering over a satellite, Broadcast and multicast with a satellite overlay)</w:t>
      </w:r>
      <w:r>
        <w:br/>
        <w:t>-</w:t>
      </w:r>
      <w:r>
        <w:tab/>
        <w:t xml:space="preserve">Connectivity of remote UEs via relay UEs: Extend Relay UEs concept so that they </w:t>
      </w:r>
      <w:r>
        <w:br/>
      </w:r>
      <w:r>
        <w:tab/>
        <w:t xml:space="preserve">can be served by satellite access (use case: Indirect connection through a 5G </w:t>
      </w:r>
      <w:r>
        <w:br/>
      </w:r>
      <w:r>
        <w:tab/>
        <w:t>satellite access network)</w:t>
      </w:r>
      <w:r>
        <w:br/>
        <w:t>-</w:t>
      </w:r>
      <w:r>
        <w:tab/>
        <w:t xml:space="preserve">Network discovery and selection: add Satellite access network identities (use cases: </w:t>
      </w:r>
      <w:r>
        <w:br/>
      </w:r>
      <w:r>
        <w:tab/>
        <w:t>all)</w:t>
      </w:r>
      <w:r>
        <w:br/>
        <w:t>-</w:t>
      </w:r>
      <w:r>
        <w:tab/>
        <w:t xml:space="preserve">Traffic Steering, Switching and Splitting between 3GPP and non-3GPP Accesses: </w:t>
      </w:r>
      <w:r>
        <w:br/>
      </w:r>
      <w:r>
        <w:tab/>
        <w:t xml:space="preserve">Adaptation to accommodate bandwidth, latency, jitter, Error rate discrepancies as </w:t>
      </w:r>
      <w:r>
        <w:br/>
      </w:r>
      <w:r>
        <w:tab/>
        <w:t xml:space="preserve">well as bi-unidirectional capability between satellite and terrestrial access. (use </w:t>
      </w:r>
      <w:r>
        <w:br/>
      </w:r>
      <w:r>
        <w:tab/>
        <w:t xml:space="preserve">cases: Optimal routing or steering over a satellite, Broadcast and multicast with a </w:t>
      </w:r>
      <w:r>
        <w:br/>
      </w:r>
      <w:r>
        <w:tab/>
        <w:t>satellite overlay).</w:t>
      </w:r>
    </w:p>
    <w:p w:rsidR="006F48EE" w:rsidRPr="00A67354" w:rsidRDefault="006F48EE" w:rsidP="006F48EE">
      <w:pPr>
        <w:keepNext/>
        <w:keepLines/>
      </w:pPr>
      <w:r>
        <w:rPr>
          <w:b/>
        </w:rPr>
        <w:t>Discussion and conclusion:</w:t>
      </w:r>
    </w:p>
    <w:p w:rsidR="006F48EE" w:rsidRPr="00EA147D" w:rsidRDefault="00EA147D" w:rsidP="006F48EE">
      <w:pPr>
        <w:keepLines/>
      </w:pPr>
      <w:r>
        <w:t xml:space="preserve">Qualcomm commented that they considered it too premature to start Stage 2 work on this as the Study is still ongoing in SA WG1 and RAN WGs and the concepts need to be developed. Ericsson commented that there are a number of concepts under development and this needs solidification before starting work in SA WG2. Nokia agreed with Qualcomm and Ericsson that this work should not start until more information is available. It was suggested to review the scope of this and try to get agreement on what can be achieved and this was further discussed off-line and revised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83869</w:t>
      </w:r>
      <w:r>
        <w:t>.</w:t>
      </w:r>
      <w:r w:rsidR="009E1761">
        <w:t xml:space="preserve"> There were a number of comments and issues raised and this was left for off-line discussion and revised in </w:t>
      </w:r>
      <w:r w:rsidR="009E1761" w:rsidRPr="00916E52">
        <w:rPr>
          <w:rFonts w:cs="Arial"/>
          <w:color w:val="0000FF"/>
          <w:szCs w:val="16"/>
          <w:lang w:eastAsia="en-US"/>
        </w:rPr>
        <w:t>TD S2</w:t>
      </w:r>
      <w:r w:rsidR="009E1761" w:rsidRPr="00916E52">
        <w:rPr>
          <w:rFonts w:cs="Arial"/>
          <w:color w:val="0000FF"/>
          <w:szCs w:val="16"/>
          <w:lang w:eastAsia="en-US"/>
        </w:rPr>
        <w:noBreakHyphen/>
        <w:t>1</w:t>
      </w:r>
      <w:r w:rsidR="009E1761">
        <w:rPr>
          <w:rFonts w:cs="Arial"/>
          <w:color w:val="0000FF"/>
          <w:szCs w:val="16"/>
          <w:lang w:eastAsia="en-US"/>
        </w:rPr>
        <w:t>84502.</w:t>
      </w:r>
      <w:r w:rsidRPr="00916E52">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lastRenderedPageBreak/>
        <w:t>TD S2</w:t>
      </w:r>
      <w:r>
        <w:rPr>
          <w:color w:val="0000FF"/>
        </w:rPr>
        <w:noBreakHyphen/>
        <w:t>183629</w:t>
      </w:r>
      <w:r w:rsidRPr="00A67354">
        <w:t xml:space="preserve"> </w:t>
      </w:r>
      <w:r>
        <w:t xml:space="preserve">(SID NEW) New SID on supporting Flexible Local Area Data Network. (Source: LG Electronics, SK Telecom, LG </w:t>
      </w:r>
      <w:r w:rsidRPr="00EA147D">
        <w:rPr>
          <w:noProof/>
        </w:rPr>
        <w:t>Uplus</w:t>
      </w:r>
      <w:r>
        <w:t>, KT Corp., Verizon UK LTD, Sprint, China Unicom, Telecom Italia, KPN, Samsung, ETRI, ITRI, Cisco, Oracle, Sony).</w:t>
      </w:r>
      <w:r>
        <w:br/>
      </w:r>
      <w:r w:rsidRPr="00A67354">
        <w:rPr>
          <w:b/>
        </w:rPr>
        <w:t>Document for:</w:t>
      </w:r>
      <w:r w:rsidRPr="00A67354">
        <w:t xml:space="preserve"> </w:t>
      </w:r>
      <w:r>
        <w:t>Approval.</w:t>
      </w:r>
      <w:r>
        <w:br/>
      </w:r>
      <w:r w:rsidRPr="00A67354">
        <w:rPr>
          <w:b/>
        </w:rPr>
        <w:t>Abstract:</w:t>
      </w:r>
      <w:r w:rsidRPr="00A67354">
        <w:t xml:space="preserve"> </w:t>
      </w:r>
      <w:r>
        <w:t>This paper proposes the study on supporting Flexible Local Area Data Network. This study aims at providing more flexible options for LADN deployments by relaxing the assumptions on Rel</w:t>
      </w:r>
      <w:r>
        <w:noBreakHyphen/>
        <w:t>15 mechanism to support LADN.</w:t>
      </w:r>
    </w:p>
    <w:p w:rsidR="006F48EE" w:rsidRPr="00A67354" w:rsidRDefault="006F48EE" w:rsidP="006F48EE">
      <w:pPr>
        <w:keepNext/>
        <w:keepLines/>
      </w:pPr>
      <w:r>
        <w:rPr>
          <w:b/>
        </w:rPr>
        <w:t>Discussion and conclusion:</w:t>
      </w:r>
    </w:p>
    <w:p w:rsidR="006F48EE" w:rsidRPr="00EA147D" w:rsidRDefault="00EA147D" w:rsidP="006F48EE">
      <w:pPr>
        <w:keepLines/>
      </w:pPr>
      <w:r>
        <w:t xml:space="preserve">Nokia asked for clarification on the relationship between LADN and EPC and also asked for a general discussion on whether it is beneficial to add many of the 5G Core Features retrospectively to EPC, given the parallel maintenance effort which it would imply. </w:t>
      </w:r>
      <w:r w:rsidR="001400D9">
        <w:t xml:space="preserve">Ericsson commented that LADN took quite some effort for 5GS_Ph1 and did not see this as necessary also for EPC. Qualcomm commented that the use case and business model for LADN in 5G was not clear and this should be identified particularly for EPC before deciding to do this. Verizon clarified that it was not intended to upgrade EPC for all 5G Core features, but this was considered useful for EPC. Vodafone commented that most of LADN functionality is already possible in EPC and it is not clear that this will be used as there are no use cases identified. AT&amp;T suggested separating the two objectives into different Study Items. This was left for further off-line discussion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83870</w:t>
      </w:r>
      <w:r w:rsidR="001400D9">
        <w:t>.</w:t>
      </w:r>
      <w:r w:rsidR="001400D9" w:rsidRPr="00916E52">
        <w:rPr>
          <w:lang w:eastAsia="en-US"/>
        </w:rPr>
        <w:t xml:space="preserve"> </w:t>
      </w:r>
      <w:r w:rsidR="00710AA7">
        <w:t xml:space="preserve">There were a number of comments and issues raised and this was left for off-line discussion and revised in </w:t>
      </w:r>
      <w:r w:rsidR="00710AA7" w:rsidRPr="00916E52">
        <w:rPr>
          <w:rFonts w:cs="Arial"/>
          <w:color w:val="0000FF"/>
          <w:szCs w:val="16"/>
          <w:lang w:eastAsia="en-US"/>
        </w:rPr>
        <w:t>TD S2</w:t>
      </w:r>
      <w:r w:rsidR="00710AA7" w:rsidRPr="00916E52">
        <w:rPr>
          <w:rFonts w:cs="Arial"/>
          <w:color w:val="0000FF"/>
          <w:szCs w:val="16"/>
          <w:lang w:eastAsia="en-US"/>
        </w:rPr>
        <w:noBreakHyphen/>
        <w:t>1</w:t>
      </w:r>
      <w:r w:rsidR="00710AA7">
        <w:rPr>
          <w:rFonts w:cs="Arial"/>
          <w:color w:val="0000FF"/>
          <w:szCs w:val="16"/>
          <w:lang w:eastAsia="en-US"/>
        </w:rPr>
        <w:t>84503.</w:t>
      </w:r>
      <w:r w:rsidR="001400D9" w:rsidRPr="00785C5B">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t>TD S2</w:t>
      </w:r>
      <w:r>
        <w:rPr>
          <w:color w:val="0000FF"/>
        </w:rPr>
        <w:noBreakHyphen/>
        <w:t>183496</w:t>
      </w:r>
      <w:r w:rsidRPr="00A67354">
        <w:t xml:space="preserve"> </w:t>
      </w:r>
      <w:r>
        <w:t xml:space="preserve">(SID NEW) Study on system architecture for next generation real time communication services. (Source: China Mobile, Deutsche Telekom, </w:t>
      </w:r>
      <w:r w:rsidR="00EA147D">
        <w:t>Verizon</w:t>
      </w:r>
      <w:r>
        <w:t xml:space="preserve">, China Telecom, </w:t>
      </w:r>
      <w:r w:rsidRPr="00A67354">
        <w:rPr>
          <w:noProof/>
        </w:rPr>
        <w:t>Telefonica</w:t>
      </w:r>
      <w:r>
        <w:t>, China Unicom?, AT&amp;T?, Huawei, ZTE, CATT, CATR).</w:t>
      </w:r>
      <w:r>
        <w:br/>
      </w:r>
      <w:r w:rsidRPr="00A67354">
        <w:rPr>
          <w:b/>
        </w:rPr>
        <w:t>Document for:</w:t>
      </w:r>
      <w:r w:rsidRPr="00A67354">
        <w:t xml:space="preserve"> </w:t>
      </w:r>
      <w:r>
        <w:t>Approval.</w:t>
      </w:r>
      <w:r>
        <w:br/>
      </w:r>
      <w:r w:rsidRPr="00A67354">
        <w:rPr>
          <w:b/>
        </w:rPr>
        <w:t>Abstract:</w:t>
      </w:r>
      <w:r w:rsidRPr="00A67354">
        <w:t xml:space="preserve"> </w:t>
      </w:r>
      <w:r>
        <w:t>SID on system architecture for next generation real time communication services.</w:t>
      </w:r>
    </w:p>
    <w:p w:rsidR="006F48EE" w:rsidRPr="00A67354" w:rsidRDefault="006F48EE" w:rsidP="006F48EE">
      <w:pPr>
        <w:keepNext/>
        <w:keepLines/>
      </w:pPr>
      <w:r>
        <w:rPr>
          <w:b/>
        </w:rPr>
        <w:t>Discussion and conclusion:</w:t>
      </w:r>
    </w:p>
    <w:p w:rsidR="006F48EE" w:rsidRPr="00A67354" w:rsidRDefault="006F48EE" w:rsidP="006F48EE">
      <w:pPr>
        <w:keepLines/>
      </w:pPr>
      <w:r w:rsidRPr="00A67354">
        <w:rPr>
          <w:color w:val="0000FF"/>
        </w:rPr>
        <w:t>Confirm Sources</w:t>
      </w:r>
      <w:r>
        <w:t xml:space="preserve">! </w:t>
      </w:r>
      <w:r w:rsidR="001400D9">
        <w:t>Blackberry commented that the justification part mentions vertical applications and MC-related work, which is the responsibility of SA WG6 and asked what work there is for SA WG2 on this.</w:t>
      </w:r>
      <w:r w:rsidR="001400D9" w:rsidRPr="001400D9">
        <w:t xml:space="preserve"> </w:t>
      </w:r>
      <w:r w:rsidR="001400D9">
        <w:t xml:space="preserve">China Mobile commented that the IMS architecture is under SA WG2 responsibility and not SA WG6. Qualcomm commented that there is already codec related work on this in SA WG4 and any enhancements should also be done in SA WG4. It was commented that the scope of the study should be carefully checked to avoid different solutions in different WGs. Verizon suggested adding SA WG6 as a secondary responsibility for this. This was further discussed off-line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83871</w:t>
      </w:r>
      <w:r w:rsidR="001400D9">
        <w:t>.</w:t>
      </w:r>
      <w:r w:rsidR="001400D9" w:rsidRPr="00916E52">
        <w:rPr>
          <w:lang w:eastAsia="en-US"/>
        </w:rPr>
        <w:t xml:space="preserve"> </w:t>
      </w:r>
      <w:r w:rsidR="00710AA7">
        <w:t xml:space="preserve">There were a number of comments and issues raised and this was left for off-line discussion and revised in </w:t>
      </w:r>
      <w:r w:rsidR="00710AA7" w:rsidRPr="00916E52">
        <w:rPr>
          <w:rFonts w:cs="Arial"/>
          <w:color w:val="0000FF"/>
          <w:szCs w:val="16"/>
          <w:lang w:eastAsia="en-US"/>
        </w:rPr>
        <w:t>TD S2</w:t>
      </w:r>
      <w:r w:rsidR="00710AA7" w:rsidRPr="00916E52">
        <w:rPr>
          <w:rFonts w:cs="Arial"/>
          <w:color w:val="0000FF"/>
          <w:szCs w:val="16"/>
          <w:lang w:eastAsia="en-US"/>
        </w:rPr>
        <w:noBreakHyphen/>
        <w:t>1</w:t>
      </w:r>
      <w:r w:rsidR="00710AA7">
        <w:rPr>
          <w:rFonts w:cs="Arial"/>
          <w:color w:val="0000FF"/>
          <w:szCs w:val="16"/>
          <w:lang w:eastAsia="en-US"/>
        </w:rPr>
        <w:t>84504.</w:t>
      </w:r>
      <w:r w:rsidR="00710AA7" w:rsidRPr="00785C5B">
        <w:rPr>
          <w:lang w:eastAsia="en-US"/>
        </w:rPr>
        <w:t xml:space="preserve"> </w:t>
      </w:r>
      <w:r w:rsidR="00794FCA">
        <w:rPr>
          <w:lang w:eastAsia="en-US"/>
        </w:rPr>
        <w:t xml:space="preserve">This was </w:t>
      </w:r>
      <w:r w:rsidR="00794FCA" w:rsidRPr="00794FCA">
        <w:rPr>
          <w:color w:val="FF0000"/>
          <w:lang w:eastAsia="en-US"/>
        </w:rPr>
        <w:t>withdrawn</w:t>
      </w:r>
      <w:r w:rsidR="00794FCA">
        <w:rPr>
          <w:lang w:eastAsia="en-US"/>
        </w:rPr>
        <w:t>.</w:t>
      </w:r>
    </w:p>
    <w:p w:rsidR="006F48EE" w:rsidRDefault="006F48EE" w:rsidP="006F48EE">
      <w:pPr>
        <w:pStyle w:val="NormTop"/>
      </w:pPr>
      <w:r>
        <w:rPr>
          <w:color w:val="0000FF"/>
        </w:rPr>
        <w:t>TD S2</w:t>
      </w:r>
      <w:r>
        <w:rPr>
          <w:color w:val="0000FF"/>
        </w:rPr>
        <w:noBreakHyphen/>
        <w:t>183721</w:t>
      </w:r>
      <w:r w:rsidRPr="00A67354">
        <w:t xml:space="preserve"> </w:t>
      </w:r>
      <w:r>
        <w:t xml:space="preserve">(SID NEW) 5GMBS Study Item proposal. (Source: Huawei, </w:t>
      </w:r>
      <w:r w:rsidR="006945F9" w:rsidRPr="006945F9">
        <w:rPr>
          <w:noProof/>
        </w:rPr>
        <w:t>HiSilicon</w:t>
      </w:r>
      <w:r>
        <w:t xml:space="preserve">). (Revision of </w:t>
      </w:r>
      <w:r>
        <w:rPr>
          <w:color w:val="0000FF"/>
        </w:rPr>
        <w:t>TD S2</w:t>
      </w:r>
      <w:r>
        <w:rPr>
          <w:color w:val="0000FF"/>
        </w:rPr>
        <w:noBreakHyphen/>
      </w:r>
      <w:r w:rsidRPr="00A67354">
        <w:rPr>
          <w:color w:val="0000FF"/>
        </w:rPr>
        <w:t>182752</w:t>
      </w:r>
      <w:r w:rsidRPr="00A67354">
        <w:t>).</w:t>
      </w:r>
      <w:r>
        <w:br/>
      </w:r>
      <w:r w:rsidRPr="00A67354">
        <w:rPr>
          <w:b/>
        </w:rPr>
        <w:t>Document for:</w:t>
      </w:r>
      <w:r w:rsidRPr="00A67354">
        <w:t xml:space="preserve"> </w:t>
      </w:r>
      <w:r>
        <w:t>Approval.</w:t>
      </w:r>
      <w:r>
        <w:br/>
      </w:r>
      <w:r w:rsidRPr="00A67354">
        <w:rPr>
          <w:b/>
        </w:rPr>
        <w:t>Abstract:</w:t>
      </w:r>
      <w:r w:rsidRPr="00A67354">
        <w:t xml:space="preserve"> </w:t>
      </w:r>
      <w:r>
        <w:t>This document proposes a new SID on 5G multicast-broadcast services.</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Revision of (postponed) </w:t>
      </w:r>
      <w:r w:rsidRPr="00A67354">
        <w:rPr>
          <w:color w:val="0000FF"/>
        </w:rPr>
        <w:t>TD S2</w:t>
      </w:r>
      <w:r w:rsidRPr="00A67354">
        <w:rPr>
          <w:color w:val="0000FF"/>
        </w:rPr>
        <w:noBreakHyphen/>
        <w:t>182752</w:t>
      </w:r>
      <w:r>
        <w:t xml:space="preserve"> from S2#126. </w:t>
      </w:r>
      <w:r w:rsidR="001400D9">
        <w:t xml:space="preserve">Nokia asked for clarification of 'Core Network Multicast'. It was clarified that in order to have end-to-end multicast it is needed in the Core Network and the Access Network and if RAN WG2 do not add this then this will study alternative methods. Qualcomm asked whether this was useful if RAN WG2 does not see the need for such support. </w:t>
      </w:r>
      <w:r w:rsidR="001400D9" w:rsidRPr="001400D9">
        <w:rPr>
          <w:noProof/>
        </w:rPr>
        <w:t>MediaTek</w:t>
      </w:r>
      <w:r w:rsidR="001400D9">
        <w:t xml:space="preserve"> agreed with Qualcomm that the justification for this without RAN support was unclear. Huawei replied that the decision by RAN will be in June and it is better to start the work as soon as possible after this, so proposing the new SID to the June TSG SA meeting. Intel suggested the proposal from the TSG SA Chairman to have a inter-TSG coordination for WIDs and companies should consider this. This was left for off-line discussion and revised in </w:t>
      </w:r>
      <w:r w:rsidR="001400D9" w:rsidRPr="00916E52">
        <w:rPr>
          <w:rFonts w:cs="Arial"/>
          <w:color w:val="0000FF"/>
          <w:szCs w:val="16"/>
          <w:lang w:eastAsia="en-US"/>
        </w:rPr>
        <w:t>TD S2</w:t>
      </w:r>
      <w:r w:rsidR="001400D9" w:rsidRPr="00916E52">
        <w:rPr>
          <w:rFonts w:cs="Arial"/>
          <w:color w:val="0000FF"/>
          <w:szCs w:val="16"/>
          <w:lang w:eastAsia="en-US"/>
        </w:rPr>
        <w:noBreakHyphen/>
        <w:t>1</w:t>
      </w:r>
      <w:r w:rsidR="001400D9">
        <w:rPr>
          <w:rFonts w:cs="Arial"/>
          <w:color w:val="0000FF"/>
          <w:szCs w:val="16"/>
          <w:lang w:eastAsia="en-US"/>
        </w:rPr>
        <w:t>83872</w:t>
      </w:r>
      <w:r w:rsidR="001400D9">
        <w:t>.</w:t>
      </w:r>
      <w:r w:rsidR="001400D9" w:rsidRPr="00916E52">
        <w:rPr>
          <w:lang w:eastAsia="en-US"/>
        </w:rPr>
        <w:t xml:space="preserve"> </w:t>
      </w:r>
      <w:r w:rsidR="00710AA7">
        <w:rPr>
          <w:lang w:eastAsia="en-US"/>
        </w:rPr>
        <w:t>Huawei commented that they would like this SID to be approved as soon as possible in order to be able to start work in god time and any changes due to results of RAN decisions can result in a revision of the SID at TSG SA if necessary.</w:t>
      </w:r>
      <w:r w:rsidR="001400D9" w:rsidRPr="00785C5B">
        <w:rPr>
          <w:lang w:eastAsia="en-US"/>
        </w:rPr>
        <w:t xml:space="preserve"> </w:t>
      </w:r>
      <w:r w:rsidR="00710AA7" w:rsidRPr="00710AA7">
        <w:rPr>
          <w:noProof/>
          <w:lang w:eastAsia="en-US"/>
        </w:rPr>
        <w:t>MediaTek</w:t>
      </w:r>
      <w:r w:rsidR="00710AA7">
        <w:rPr>
          <w:lang w:eastAsia="en-US"/>
        </w:rPr>
        <w:t xml:space="preserve"> commented that there is currently only e-mail discussion in RAN and no proposed RAN SID yet and suggested that this can be contributed by companies at TSG SA if they wish to do so before there is any RAN work. The SA WG2 Chairman considered it useful to have SA WG2 input on this in time for the June TSG SA meeting and to leave any coordination on this to the </w:t>
      </w:r>
      <w:r w:rsidR="00413CB6">
        <w:rPr>
          <w:lang w:eastAsia="en-US"/>
        </w:rPr>
        <w:t>TSG P</w:t>
      </w:r>
      <w:r w:rsidR="00710AA7">
        <w:rPr>
          <w:lang w:eastAsia="en-US"/>
        </w:rPr>
        <w:t>lenary meeting.</w:t>
      </w:r>
      <w:r w:rsidR="00413CB6">
        <w:rPr>
          <w:lang w:eastAsia="en-US"/>
        </w:rPr>
        <w:t xml:space="preserve"> This was left for off-line discussion and revised in </w:t>
      </w:r>
      <w:r w:rsidR="00413CB6">
        <w:rPr>
          <w:rFonts w:cs="Arial"/>
          <w:color w:val="0000FF"/>
          <w:szCs w:val="16"/>
          <w:lang w:eastAsia="en-US"/>
        </w:rPr>
        <w:t>TD S2</w:t>
      </w:r>
      <w:r w:rsidR="00413CB6">
        <w:rPr>
          <w:rFonts w:cs="Arial"/>
          <w:color w:val="0000FF"/>
          <w:szCs w:val="16"/>
          <w:lang w:eastAsia="en-US"/>
        </w:rPr>
        <w:noBreakHyphen/>
      </w:r>
      <w:r w:rsidR="00413CB6" w:rsidRPr="00413CB6">
        <w:rPr>
          <w:rFonts w:cs="Arial"/>
          <w:color w:val="0000FF"/>
          <w:szCs w:val="16"/>
          <w:lang w:eastAsia="en-US"/>
        </w:rPr>
        <w:t>18</w:t>
      </w:r>
      <w:r w:rsidR="00413CB6">
        <w:rPr>
          <w:rFonts w:cs="Arial"/>
          <w:color w:val="0000FF"/>
          <w:szCs w:val="16"/>
          <w:lang w:eastAsia="en-US"/>
        </w:rPr>
        <w:t>4505</w:t>
      </w:r>
      <w:r w:rsidR="00413CB6">
        <w:t>.</w:t>
      </w:r>
      <w:r w:rsidR="00710AA7">
        <w:rPr>
          <w:lang w:eastAsia="en-US"/>
        </w:rPr>
        <w:t xml:space="preserve"> </w:t>
      </w:r>
      <w:r w:rsidR="00794FCA">
        <w:rPr>
          <w:lang w:eastAsia="en-US"/>
        </w:rPr>
        <w:t xml:space="preserve">Companies were encouraged to discuss this off-line until the next meeting. This was then </w:t>
      </w:r>
      <w:r w:rsidR="00794FCA" w:rsidRPr="00794FCA">
        <w:rPr>
          <w:color w:val="0000FF"/>
          <w:lang w:eastAsia="en-US"/>
        </w:rPr>
        <w:t>noted</w:t>
      </w:r>
      <w:r w:rsidR="00794FCA">
        <w:rPr>
          <w:lang w:eastAsia="en-US"/>
        </w:rPr>
        <w:t>.</w:t>
      </w:r>
    </w:p>
    <w:p w:rsidR="006F48EE" w:rsidRDefault="006F48EE" w:rsidP="006F48EE">
      <w:pPr>
        <w:pStyle w:val="NormTop"/>
      </w:pPr>
      <w:r>
        <w:rPr>
          <w:color w:val="0000FF"/>
        </w:rPr>
        <w:lastRenderedPageBreak/>
        <w:t>TD S2</w:t>
      </w:r>
      <w:r>
        <w:rPr>
          <w:color w:val="0000FF"/>
        </w:rPr>
        <w:noBreakHyphen/>
        <w:t>183086</w:t>
      </w:r>
      <w:r w:rsidRPr="00A67354">
        <w:t xml:space="preserve"> </w:t>
      </w:r>
      <w:r>
        <w:t>LS from TSG RAN: LS on optimisation of UE capability signalling. (TSG RAN)</w:t>
      </w:r>
      <w:r>
        <w:br/>
      </w:r>
      <w:r w:rsidRPr="00A67354">
        <w:rPr>
          <w:b/>
        </w:rPr>
        <w:t>Document for:</w:t>
      </w:r>
      <w:r w:rsidRPr="00A67354">
        <w:t xml:space="preserve"> </w:t>
      </w:r>
      <w:r>
        <w:t>Information.</w:t>
      </w:r>
      <w:r>
        <w:br/>
      </w:r>
      <w:r w:rsidRPr="00A67354">
        <w:rPr>
          <w:b/>
        </w:rPr>
        <w:t>Abstract:</w:t>
      </w:r>
      <w:r w:rsidRPr="00A67354">
        <w:t xml:space="preserve"> </w:t>
      </w:r>
      <w:r>
        <w:t xml:space="preserve">At TSG RAN#79 UE capability handling based on UE capability ID (i.e. an ID that identifies the full set of UE capabilities was discussed for standalone mode. </w:t>
      </w:r>
      <w:r w:rsidR="001400D9">
        <w:br/>
      </w:r>
      <w:r>
        <w:t xml:space="preserve">During the discussion of the topic, many companies showed an interest to introduce optimisations in this area. </w:t>
      </w:r>
      <w:r w:rsidR="001400D9">
        <w:br/>
      </w:r>
      <w:r>
        <w:t xml:space="preserve">From RAN Plenary point of view the conceptual work should be performed in SA WG2 and RAN WG2 (with potential involvement of other relevant WGs such as RAN WG3 and CT WG1) since the network should store and manage such UE capability IDs. </w:t>
      </w:r>
      <w:r w:rsidR="001400D9">
        <w:br/>
      </w:r>
      <w:r>
        <w:t xml:space="preserve">As an outcome of the discussion in RAN it was agreed to send a request to </w:t>
      </w:r>
      <w:r w:rsidR="001400D9">
        <w:t>TSG </w:t>
      </w:r>
      <w:r>
        <w:t xml:space="preserve">SA to initiate the related work in SA WG2. </w:t>
      </w:r>
      <w:r w:rsidR="001400D9">
        <w:br/>
      </w:r>
      <w:r>
        <w:t>If feasible, RAN would appreciate if a solution can be discussed within Rel</w:t>
      </w:r>
      <w:r>
        <w:noBreakHyphen/>
        <w:t xml:space="preserve">15 timeframe. </w:t>
      </w:r>
      <w:r w:rsidR="001400D9">
        <w:br/>
      </w:r>
      <w:r>
        <w:t>Further it was agreed that the ongoing work in RAN WG2 on the structural optimisation of the UE capability signalling should continue.</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Responses drafted in </w:t>
      </w:r>
      <w:r w:rsidRPr="00A67354">
        <w:rPr>
          <w:color w:val="0000FF"/>
        </w:rPr>
        <w:t>TD S2</w:t>
      </w:r>
      <w:r w:rsidRPr="00A67354">
        <w:rPr>
          <w:color w:val="0000FF"/>
        </w:rPr>
        <w:noBreakHyphen/>
        <w:t>183433</w:t>
      </w:r>
      <w:r>
        <w:t xml:space="preserve"> and </w:t>
      </w:r>
      <w:r w:rsidRPr="00A67354">
        <w:rPr>
          <w:color w:val="0000FF"/>
        </w:rPr>
        <w:t>TD S2</w:t>
      </w:r>
      <w:r w:rsidRPr="00A67354">
        <w:rPr>
          <w:color w:val="0000FF"/>
        </w:rPr>
        <w:noBreakHyphen/>
        <w:t>183794</w:t>
      </w:r>
      <w:r>
        <w:t xml:space="preserve">. </w:t>
      </w:r>
      <w:r w:rsidR="00062764">
        <w:t>Related discussion documents were reviewed.</w:t>
      </w:r>
      <w:r w:rsidR="001400D9" w:rsidRPr="00785C5B">
        <w:rPr>
          <w:lang w:eastAsia="en-US"/>
        </w:rPr>
        <w:t xml:space="preserve"> </w:t>
      </w:r>
      <w:r w:rsidR="0031173D">
        <w:rPr>
          <w:lang w:eastAsia="en-US"/>
        </w:rPr>
        <w:t xml:space="preserve">Final response in </w:t>
      </w:r>
      <w:r w:rsidR="0031173D" w:rsidRPr="0031173D">
        <w:rPr>
          <w:color w:val="0000FF"/>
          <w:lang w:eastAsia="en-US"/>
        </w:rPr>
        <w:t>TD S2</w:t>
      </w:r>
      <w:r w:rsidR="0031173D" w:rsidRPr="0031173D">
        <w:rPr>
          <w:color w:val="0000FF"/>
          <w:lang w:eastAsia="en-US"/>
        </w:rPr>
        <w:noBreakHyphen/>
        <w:t>184608</w:t>
      </w:r>
      <w:r w:rsidR="0031173D">
        <w:rPr>
          <w:lang w:eastAsia="en-US"/>
        </w:rPr>
        <w:t>.</w:t>
      </w:r>
    </w:p>
    <w:p w:rsidR="006F48EE" w:rsidRDefault="006F48EE" w:rsidP="006F48EE">
      <w:pPr>
        <w:pStyle w:val="NormTop"/>
      </w:pPr>
      <w:r>
        <w:rPr>
          <w:color w:val="0000FF"/>
        </w:rPr>
        <w:t>TD S2</w:t>
      </w:r>
      <w:r>
        <w:rPr>
          <w:color w:val="0000FF"/>
        </w:rPr>
        <w:noBreakHyphen/>
        <w:t>183159</w:t>
      </w:r>
      <w:r w:rsidRPr="00A67354">
        <w:t xml:space="preserve"> </w:t>
      </w:r>
      <w:r>
        <w:t>(DISCUSSION) On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Discusses the RAN plenary request (</w:t>
      </w:r>
      <w:r w:rsidRPr="00062764">
        <w:rPr>
          <w:color w:val="0000FF"/>
        </w:rPr>
        <w:t>RP-180598</w:t>
      </w:r>
      <w:r>
        <w:t xml:space="preserve">; </w:t>
      </w:r>
      <w:r w:rsidRPr="00062764">
        <w:rPr>
          <w:color w:val="0000FF"/>
        </w:rPr>
        <w:t>SP-180242</w:t>
      </w:r>
      <w:r>
        <w:t>) for SA WG2 to work on UE capability handling based on UE capability ID.</w:t>
      </w:r>
    </w:p>
    <w:p w:rsidR="006F48EE" w:rsidRPr="00A67354" w:rsidRDefault="006F48EE" w:rsidP="006F48EE">
      <w:pPr>
        <w:keepNext/>
        <w:keepLines/>
      </w:pPr>
      <w:r>
        <w:rPr>
          <w:b/>
        </w:rPr>
        <w:t>Discussion and conclusion:</w:t>
      </w:r>
    </w:p>
    <w:p w:rsidR="006F48EE" w:rsidRPr="0038568E" w:rsidRDefault="0038568E" w:rsidP="006F48E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183432</w:t>
      </w:r>
      <w:r w:rsidRPr="00A67354">
        <w:t xml:space="preserve"> </w:t>
      </w:r>
      <w:r>
        <w:t xml:space="preserve">(DISCUSSION) Handling of UE Capability ID. (Source: </w:t>
      </w:r>
      <w:r w:rsidRPr="00A67354">
        <w:rPr>
          <w:noProof/>
        </w:rPr>
        <w:t>MediaTek</w:t>
      </w:r>
      <w:r>
        <w:t xml:space="preserve"> Inc).</w:t>
      </w:r>
      <w:r>
        <w:br/>
      </w:r>
      <w:r w:rsidRPr="00A67354">
        <w:rPr>
          <w:b/>
        </w:rPr>
        <w:t>Document for:</w:t>
      </w:r>
      <w:r w:rsidRPr="00A67354">
        <w:t xml:space="preserve"> </w:t>
      </w:r>
      <w:r>
        <w:t>Agreement.</w:t>
      </w:r>
      <w:r>
        <w:br/>
      </w:r>
      <w:r w:rsidRPr="00A67354">
        <w:rPr>
          <w:b/>
        </w:rPr>
        <w:t>Abstract:</w:t>
      </w:r>
      <w:r w:rsidRPr="00A67354">
        <w:t xml:space="preserve"> </w:t>
      </w:r>
      <w:r>
        <w:t xml:space="preserve">This contribution discusses the handling of UE Capability following an LS from RAN#79 to SA#79 in </w:t>
      </w:r>
      <w:r w:rsidRPr="00A67354">
        <w:rPr>
          <w:color w:val="0000FF"/>
        </w:rPr>
        <w:t>TD S2</w:t>
      </w:r>
      <w:r w:rsidRPr="00A67354">
        <w:rPr>
          <w:color w:val="0000FF"/>
        </w:rPr>
        <w:noBreakHyphen/>
        <w:t>183086</w:t>
      </w:r>
      <w:r>
        <w:t>/</w:t>
      </w:r>
      <w:r w:rsidRPr="00062764">
        <w:rPr>
          <w:color w:val="0000FF"/>
        </w:rPr>
        <w:t>SP-180242</w:t>
      </w:r>
      <w:r>
        <w:t>/</w:t>
      </w:r>
      <w:r w:rsidRPr="00062764">
        <w:rPr>
          <w:color w:val="0000FF"/>
        </w:rPr>
        <w:t>RP-180598</w:t>
      </w:r>
      <w:r>
        <w:t>.</w:t>
      </w:r>
    </w:p>
    <w:p w:rsidR="006F48EE" w:rsidRPr="00A67354" w:rsidRDefault="006F48EE" w:rsidP="006F48EE">
      <w:pPr>
        <w:keepNext/>
        <w:keepLines/>
      </w:pPr>
      <w:r>
        <w:rPr>
          <w:b/>
        </w:rPr>
        <w:t>Discussion and conclusion:</w:t>
      </w:r>
    </w:p>
    <w:p w:rsidR="006F48EE" w:rsidRPr="00062764" w:rsidRDefault="0038568E" w:rsidP="006F48E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183535</w:t>
      </w:r>
      <w:r w:rsidRPr="00A67354">
        <w:t xml:space="preserve"> </w:t>
      </w:r>
      <w:r>
        <w:t>(DISCUSSION) Optimisation of UE radio capability signalling. (Source: Qualcomm Incorporated).</w:t>
      </w:r>
      <w:r>
        <w:br/>
      </w:r>
      <w:r w:rsidRPr="00A67354">
        <w:rPr>
          <w:b/>
        </w:rPr>
        <w:t>Document for:</w:t>
      </w:r>
      <w:r w:rsidRPr="00A67354">
        <w:t xml:space="preserve"> </w:t>
      </w:r>
      <w:r>
        <w:t>Approval.</w:t>
      </w:r>
      <w:r>
        <w:br/>
      </w:r>
      <w:r w:rsidRPr="00A67354">
        <w:rPr>
          <w:b/>
        </w:rPr>
        <w:t>Abstract:</w:t>
      </w:r>
      <w:r w:rsidRPr="00A67354">
        <w:t xml:space="preserve"> </w:t>
      </w:r>
      <w:r>
        <w:t xml:space="preserve">In LS </w:t>
      </w:r>
      <w:r w:rsidRPr="00062764">
        <w:rPr>
          <w:color w:val="0000FF"/>
        </w:rPr>
        <w:t>SP-180242</w:t>
      </w:r>
      <w:r>
        <w:t xml:space="preserve"> it was asked by SA WG2 (and RAN WG2) to do the conceptual work for optimising the UE radio capabilities.</w:t>
      </w:r>
    </w:p>
    <w:p w:rsidR="006F48EE" w:rsidRPr="00A67354" w:rsidRDefault="006F48EE" w:rsidP="006F48EE">
      <w:pPr>
        <w:keepNext/>
        <w:keepLines/>
      </w:pPr>
      <w:r>
        <w:rPr>
          <w:b/>
        </w:rPr>
        <w:t>Discussion and conclusion:</w:t>
      </w:r>
    </w:p>
    <w:p w:rsidR="00062764" w:rsidRPr="00062764" w:rsidRDefault="0038568E" w:rsidP="00062764">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183768</w:t>
      </w:r>
      <w:r w:rsidRPr="00A67354">
        <w:t xml:space="preserve"> </w:t>
      </w:r>
      <w:r>
        <w:t>(DISCUSSION) Future proofing UE Radio Capability handling. (Source: Vodafone).</w:t>
      </w:r>
      <w:r>
        <w:br/>
      </w:r>
      <w:r w:rsidRPr="00A67354">
        <w:rPr>
          <w:b/>
        </w:rPr>
        <w:t>Document for:</w:t>
      </w:r>
      <w:r w:rsidRPr="00A67354">
        <w:t xml:space="preserve"> </w:t>
      </w:r>
      <w:r>
        <w:t>Agreement.</w:t>
      </w:r>
      <w:r>
        <w:br/>
      </w:r>
      <w:r w:rsidRPr="00A67354">
        <w:rPr>
          <w:b/>
        </w:rPr>
        <w:t>Abstract:</w:t>
      </w:r>
      <w:r w:rsidRPr="00A67354">
        <w:t xml:space="preserve"> </w:t>
      </w:r>
      <w:r>
        <w:t xml:space="preserve">It is proposed that : </w:t>
      </w:r>
      <w:r w:rsidR="00062764">
        <w:br/>
      </w:r>
      <w:r>
        <w:t xml:space="preserve">a. The larger number of frequency bands currently supported by LTE devices compared to NR makes this an urgent topic for EPC; 5GC Option 5/7; and N26 handover supporting 5GC Option 2 systems. </w:t>
      </w:r>
      <w:r w:rsidR="00062764">
        <w:br/>
      </w:r>
      <w:r>
        <w:t>b. A 3GPP-wide plan is developed to provide Release 15 solutions that are time aligned with RAN's 'late Release 15 drop' for Options 4/7.</w:t>
      </w:r>
    </w:p>
    <w:p w:rsidR="006F48EE" w:rsidRPr="00A67354" w:rsidRDefault="006F48EE" w:rsidP="006F48EE">
      <w:pPr>
        <w:keepNext/>
        <w:keepLines/>
      </w:pPr>
      <w:r>
        <w:rPr>
          <w:b/>
        </w:rPr>
        <w:t>Discussion and conclusion:</w:t>
      </w:r>
    </w:p>
    <w:p w:rsidR="0038568E" w:rsidRPr="00062764" w:rsidRDefault="0038568E" w:rsidP="0038568E">
      <w:pPr>
        <w:keepLines/>
      </w:pPr>
      <w:r>
        <w:t xml:space="preserve">This was discussed and </w:t>
      </w:r>
      <w:r>
        <w:rPr>
          <w:color w:val="0000FF"/>
        </w:rPr>
        <w:t>noted</w:t>
      </w:r>
      <w:r>
        <w:t>.</w:t>
      </w:r>
    </w:p>
    <w:p w:rsidR="006F48EE" w:rsidRDefault="006F48EE" w:rsidP="006F48EE">
      <w:pPr>
        <w:pStyle w:val="NormTop"/>
      </w:pPr>
      <w:r>
        <w:rPr>
          <w:color w:val="0000FF"/>
        </w:rPr>
        <w:t>TD S2</w:t>
      </w:r>
      <w:r>
        <w:rPr>
          <w:color w:val="0000FF"/>
        </w:rPr>
        <w:noBreakHyphen/>
        <w:t>183433</w:t>
      </w:r>
      <w:r w:rsidRPr="00A67354">
        <w:t xml:space="preserve"> </w:t>
      </w:r>
      <w:r>
        <w:t>[DRAFT] LS on optimisation of UE capability signalling. (</w:t>
      </w:r>
      <w:r w:rsidRPr="00A67354">
        <w:rPr>
          <w:noProof/>
        </w:rPr>
        <w:t>MediaTek</w:t>
      </w:r>
      <w:r>
        <w:t xml:space="preserve"> Inc)</w:t>
      </w:r>
      <w:r>
        <w:br/>
      </w:r>
      <w:r w:rsidRPr="00A67354">
        <w:rPr>
          <w:b/>
        </w:rPr>
        <w:t>Document for:</w:t>
      </w:r>
      <w:r w:rsidRPr="00A67354">
        <w:t xml:space="preserve"> </w:t>
      </w:r>
      <w:r>
        <w:t>Approval.</w:t>
      </w:r>
      <w:r>
        <w:br/>
      </w:r>
      <w:r w:rsidRPr="00A67354">
        <w:rPr>
          <w:b/>
        </w:rPr>
        <w:t>Abstract:</w:t>
      </w:r>
      <w:r w:rsidRPr="00A67354">
        <w:t xml:space="preserve"> </w:t>
      </w:r>
      <w:r>
        <w:t xml:space="preserve">Draft reply to </w:t>
      </w:r>
      <w:r w:rsidRPr="00A67354">
        <w:rPr>
          <w:color w:val="0000FF"/>
        </w:rPr>
        <w:t>TD S2</w:t>
      </w:r>
      <w:r w:rsidRPr="00A67354">
        <w:rPr>
          <w:color w:val="0000FF"/>
        </w:rPr>
        <w:noBreakHyphen/>
        <w:t>183086</w:t>
      </w:r>
      <w:r>
        <w:t>/</w:t>
      </w:r>
      <w:r w:rsidRPr="00062764">
        <w:rPr>
          <w:color w:val="0000FF"/>
        </w:rPr>
        <w:t>SP-180242</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183086</w:t>
      </w:r>
      <w:r>
        <w:t xml:space="preserve">. </w:t>
      </w:r>
      <w:r w:rsidR="009C60EE">
        <w:t xml:space="preserve">Revised off-line to </w:t>
      </w:r>
      <w:r w:rsidR="009C60EE" w:rsidRPr="009C60EE">
        <w:rPr>
          <w:color w:val="0000FF"/>
        </w:rPr>
        <w:t>TD S2</w:t>
      </w:r>
      <w:r w:rsidR="009C60EE" w:rsidRPr="009C60EE">
        <w:rPr>
          <w:color w:val="0000FF"/>
        </w:rPr>
        <w:noBreakHyphen/>
        <w:t>184253</w:t>
      </w:r>
      <w:r w:rsidR="009C60EE">
        <w:t xml:space="preserve">. </w:t>
      </w:r>
      <w:r w:rsidR="00F566A9" w:rsidRPr="0045748B">
        <w:rPr>
          <w:color w:val="0000FF"/>
        </w:rPr>
        <w:t>This was left for e-mail approval</w:t>
      </w:r>
      <w:r w:rsidR="00F566A9">
        <w:rPr>
          <w:lang w:eastAsia="en-US"/>
        </w:rPr>
        <w:t>.</w:t>
      </w:r>
      <w:r w:rsidR="00F62260">
        <w:t xml:space="preserve"> Revised to remove 'draft' in </w:t>
      </w:r>
      <w:r w:rsidR="00F62260" w:rsidRPr="00F62260">
        <w:rPr>
          <w:color w:val="0000FF"/>
        </w:rPr>
        <w:t>TD S2</w:t>
      </w:r>
      <w:r w:rsidR="00F62260" w:rsidRPr="00F62260">
        <w:rPr>
          <w:color w:val="0000FF"/>
        </w:rPr>
        <w:noBreakHyphen/>
        <w:t>184608</w:t>
      </w:r>
      <w:r w:rsidR="00F62260">
        <w:t>.</w:t>
      </w:r>
      <w:r w:rsidR="00F62260" w:rsidRPr="00C60A37">
        <w:t xml:space="preserve"> </w:t>
      </w:r>
      <w:r w:rsidR="00F62260" w:rsidRPr="00C60A37">
        <w:rPr>
          <w:color w:val="FF0000"/>
          <w:lang w:eastAsia="en-US"/>
        </w:rPr>
        <w:t>e-mail approved</w:t>
      </w:r>
      <w:r w:rsidR="00F62260">
        <w:t>.</w:t>
      </w:r>
    </w:p>
    <w:p w:rsidR="006F48EE" w:rsidRDefault="006F48EE" w:rsidP="006F48EE">
      <w:pPr>
        <w:pStyle w:val="NormTop"/>
      </w:pPr>
      <w:r>
        <w:rPr>
          <w:color w:val="0000FF"/>
        </w:rPr>
        <w:lastRenderedPageBreak/>
        <w:t>TD S2</w:t>
      </w:r>
      <w:r>
        <w:rPr>
          <w:color w:val="0000FF"/>
        </w:rPr>
        <w:noBreakHyphen/>
        <w:t>183794</w:t>
      </w:r>
      <w:r w:rsidRPr="00A67354">
        <w:t xml:space="preserve"> </w:t>
      </w:r>
      <w:r>
        <w:t>[DRAFT] Reply LS on optimisation of UE capability signalling. (Intel)</w:t>
      </w:r>
      <w:r>
        <w:br/>
      </w:r>
      <w:r w:rsidRPr="00A67354">
        <w:rPr>
          <w:b/>
        </w:rPr>
        <w:t>Document for:</w:t>
      </w:r>
      <w:r w:rsidRPr="00A67354">
        <w:t xml:space="preserve"> </w:t>
      </w:r>
      <w:r>
        <w:t>Approval.</w:t>
      </w:r>
      <w:r>
        <w:br/>
      </w:r>
      <w:r w:rsidRPr="00A67354">
        <w:rPr>
          <w:b/>
        </w:rPr>
        <w:t>Abstract:</w:t>
      </w:r>
      <w:r w:rsidRPr="00A67354">
        <w:t xml:space="preserve"> </w:t>
      </w:r>
      <w:r>
        <w:t xml:space="preserve">[DRAFT] Reply LS to </w:t>
      </w:r>
      <w:r w:rsidRPr="00A67354">
        <w:rPr>
          <w:color w:val="0000FF"/>
        </w:rPr>
        <w:t>TD S2</w:t>
      </w:r>
      <w:r w:rsidRPr="00A67354">
        <w:rPr>
          <w:color w:val="0000FF"/>
        </w:rPr>
        <w:noBreakHyphen/>
        <w:t>183086</w:t>
      </w:r>
      <w:r>
        <w:t xml:space="preserve"> / </w:t>
      </w:r>
      <w:r w:rsidRPr="00062764">
        <w:rPr>
          <w:color w:val="0000FF"/>
        </w:rPr>
        <w:t>RP-180598</w:t>
      </w:r>
      <w:r>
        <w:t>.</w:t>
      </w:r>
    </w:p>
    <w:p w:rsidR="006F48EE" w:rsidRPr="00A67354" w:rsidRDefault="006F48EE" w:rsidP="006F48EE">
      <w:pPr>
        <w:keepNext/>
        <w:keepLines/>
      </w:pPr>
      <w:r>
        <w:rPr>
          <w:b/>
        </w:rPr>
        <w:t>Discussion and conclusion:</w:t>
      </w:r>
    </w:p>
    <w:p w:rsidR="006F48EE" w:rsidRPr="00A67354" w:rsidRDefault="006F48EE" w:rsidP="006F48EE">
      <w:pPr>
        <w:keepLines/>
      </w:pPr>
      <w:r>
        <w:t xml:space="preserve">Response to </w:t>
      </w:r>
      <w:r w:rsidRPr="00A67354">
        <w:rPr>
          <w:color w:val="0000FF"/>
        </w:rPr>
        <w:t>TD S2</w:t>
      </w:r>
      <w:r w:rsidRPr="00A67354">
        <w:rPr>
          <w:color w:val="0000FF"/>
        </w:rPr>
        <w:noBreakHyphen/>
        <w:t>183086</w:t>
      </w:r>
      <w:r>
        <w:t xml:space="preserve">. </w:t>
      </w:r>
      <w:r w:rsidR="00957C1F" w:rsidRPr="00957C1F">
        <w:rPr>
          <w:color w:val="0000FF"/>
        </w:rPr>
        <w:t>Not handled</w:t>
      </w:r>
      <w:r w:rsidR="00957C1F">
        <w:t>.</w:t>
      </w:r>
    </w:p>
    <w:p w:rsidR="006F48EE" w:rsidRDefault="006F48EE" w:rsidP="006F48EE">
      <w:pPr>
        <w:pStyle w:val="NormTop"/>
      </w:pPr>
      <w:r>
        <w:rPr>
          <w:color w:val="0000FF"/>
        </w:rPr>
        <w:t>TD S2</w:t>
      </w:r>
      <w:r>
        <w:rPr>
          <w:color w:val="0000FF"/>
        </w:rPr>
        <w:noBreakHyphen/>
        <w:t>183198</w:t>
      </w:r>
      <w:r w:rsidRPr="00A67354">
        <w:t xml:space="preserve"> </w:t>
      </w:r>
      <w:r>
        <w:t>23.501 CR0249 (Rel</w:t>
      </w:r>
      <w:r>
        <w:noBreakHyphen/>
        <w:t>15, 'B'):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Summary of change: Introduction of UE capability handling based on UE Radio Capability ID.</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183199</w:t>
      </w:r>
      <w:r w:rsidRPr="00A67354">
        <w:t xml:space="preserve"> </w:t>
      </w:r>
      <w:r>
        <w:t>23.502 CR0298 (Rel</w:t>
      </w:r>
      <w:r>
        <w:noBreakHyphen/>
        <w:t>15, 'B'): UE capability handling based on UE capability ID. (Source: Intel).</w:t>
      </w:r>
      <w:r>
        <w:br/>
      </w:r>
      <w:r w:rsidRPr="00A67354">
        <w:rPr>
          <w:b/>
        </w:rPr>
        <w:t>Document for:</w:t>
      </w:r>
      <w:r w:rsidRPr="00A67354">
        <w:t xml:space="preserve"> </w:t>
      </w:r>
      <w:r>
        <w:t>Endorsement.</w:t>
      </w:r>
      <w:r>
        <w:br/>
      </w:r>
      <w:r w:rsidRPr="00A67354">
        <w:rPr>
          <w:b/>
        </w:rPr>
        <w:t>Abstract:</w:t>
      </w:r>
      <w:r w:rsidRPr="00A67354">
        <w:t xml:space="preserve"> </w:t>
      </w:r>
      <w:r>
        <w:t>Summary of change: Introduction of UE capability handling based on UE Radio Capability ID: 1.Registration procedure. 2.Service Request procedure. 3.New procedure for RAN retrieval of UE capability (could be merged with the existing procedure for Feature Specific UE/RAN Radio information and Compatibility Request procedure in clause 4.2.8). 4.UE context in AMF.</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183368</w:t>
      </w:r>
      <w:r w:rsidRPr="00A67354">
        <w:t xml:space="preserve"> </w:t>
      </w:r>
      <w:r>
        <w:t xml:space="preserve">(DISCUSSION) Discussion on IMS Device Configuration in 5G. (Source: Huawei, </w:t>
      </w:r>
      <w:r w:rsidR="006945F9" w:rsidRPr="006945F9">
        <w:rPr>
          <w:noProof/>
        </w:rPr>
        <w:t>HiSilicon</w:t>
      </w:r>
      <w:r>
        <w:t>).</w:t>
      </w:r>
      <w:r>
        <w:br/>
      </w:r>
      <w:r w:rsidRPr="00A67354">
        <w:rPr>
          <w:b/>
        </w:rPr>
        <w:t>Document for:</w:t>
      </w:r>
      <w:r w:rsidRPr="00A67354">
        <w:t xml:space="preserve"> </w:t>
      </w:r>
      <w:r>
        <w:t>Discussion.</w:t>
      </w:r>
      <w:r>
        <w:br/>
      </w:r>
      <w:r w:rsidRPr="00A67354">
        <w:rPr>
          <w:b/>
        </w:rPr>
        <w:t>Abstract:</w:t>
      </w:r>
      <w:r w:rsidRPr="00A67354">
        <w:t xml:space="preserve"> </w:t>
      </w:r>
      <w:r>
        <w:t>This document provides some background and alternatives for IMS Device Configuration in 5G, including initial device configuration and device configuration update.</w:t>
      </w:r>
    </w:p>
    <w:p w:rsidR="006F48EE" w:rsidRPr="00A67354" w:rsidRDefault="006F48EE" w:rsidP="006F48EE">
      <w:pPr>
        <w:keepNext/>
        <w:keepLines/>
      </w:pPr>
      <w:r>
        <w:rPr>
          <w:b/>
        </w:rPr>
        <w:t>Discussion and conclusion:</w:t>
      </w:r>
    </w:p>
    <w:p w:rsidR="006F48EE" w:rsidRPr="00BD1701" w:rsidRDefault="00BD1701" w:rsidP="006F48EE">
      <w:pPr>
        <w:keepLines/>
      </w:pPr>
      <w:r>
        <w:t xml:space="preserve">This was discussed and some issues raised. </w:t>
      </w:r>
      <w:r w:rsidR="009E1761">
        <w:t>T</w:t>
      </w:r>
      <w:r>
        <w:t xml:space="preserve">his </w:t>
      </w:r>
      <w:r w:rsidR="009E1761">
        <w:t>may</w:t>
      </w:r>
      <w:r>
        <w:t xml:space="preserve"> be further considered off-line and was </w:t>
      </w:r>
      <w:r>
        <w:rPr>
          <w:color w:val="0000FF"/>
        </w:rPr>
        <w:t>noted</w:t>
      </w:r>
      <w:r>
        <w:t>.</w:t>
      </w:r>
    </w:p>
    <w:p w:rsidR="006F48EE" w:rsidRDefault="006F48EE" w:rsidP="006F48EE">
      <w:pPr>
        <w:pStyle w:val="NormTop"/>
      </w:pPr>
      <w:r>
        <w:rPr>
          <w:color w:val="0000FF"/>
        </w:rPr>
        <w:t>TD S2</w:t>
      </w:r>
      <w:r>
        <w:rPr>
          <w:color w:val="0000FF"/>
        </w:rPr>
        <w:noBreakHyphen/>
        <w:t>183369</w:t>
      </w:r>
      <w:r w:rsidRPr="00A67354">
        <w:t xml:space="preserve"> </w:t>
      </w:r>
      <w:r>
        <w:t>23.228 CR1190 (Rel</w:t>
      </w:r>
      <w:r>
        <w:noBreakHyphen/>
        <w:t xml:space="preserve">15, 'B'): Solution for IMS device configuration in 5G. (Source: Huawei, </w:t>
      </w:r>
      <w:r w:rsidR="006945F9" w:rsidRPr="006945F9">
        <w:rPr>
          <w:noProof/>
        </w:rPr>
        <w:t>HiSilicon</w:t>
      </w:r>
      <w:r>
        <w:t>).</w:t>
      </w:r>
      <w:r>
        <w:br/>
      </w:r>
      <w:r w:rsidRPr="00A67354">
        <w:rPr>
          <w:b/>
        </w:rPr>
        <w:t>Document for:</w:t>
      </w:r>
      <w:r w:rsidRPr="00A67354">
        <w:t xml:space="preserve"> </w:t>
      </w:r>
      <w:r>
        <w:t>Approval.</w:t>
      </w:r>
      <w:r>
        <w:br/>
      </w:r>
      <w:r w:rsidRPr="00A67354">
        <w:rPr>
          <w:b/>
        </w:rPr>
        <w:t>Abstract:</w:t>
      </w:r>
      <w:r w:rsidRPr="00A67354">
        <w:t xml:space="preserve"> </w:t>
      </w:r>
      <w:r>
        <w:t>Summary of change: Addition of procedure for IMS device configuration via control plane, including initial device configuration transfer and device configuration update in the new Annex in TS 23.228.</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t>TD S2</w:t>
      </w:r>
      <w:r>
        <w:rPr>
          <w:color w:val="0000FF"/>
        </w:rPr>
        <w:noBreakHyphen/>
        <w:t>183414</w:t>
      </w:r>
      <w:r w:rsidRPr="00A67354">
        <w:t xml:space="preserve"> </w:t>
      </w:r>
      <w:r>
        <w:t xml:space="preserve">(DISCUSSION) Multi-user share the same IMS </w:t>
      </w:r>
      <w:r w:rsidR="009E1761">
        <w:t>signalling</w:t>
      </w:r>
      <w:r>
        <w:t xml:space="preserve"> bearer. (Source: </w:t>
      </w:r>
      <w:r w:rsidR="00C5547D" w:rsidRPr="00C5547D">
        <w:rPr>
          <w:noProof/>
        </w:rPr>
        <w:t>Spreadtrum</w:t>
      </w:r>
      <w:r>
        <w:t xml:space="preserve"> Communications).</w:t>
      </w:r>
      <w:r>
        <w:br/>
      </w:r>
      <w:r w:rsidRPr="00A67354">
        <w:rPr>
          <w:b/>
        </w:rPr>
        <w:t>Document for:</w:t>
      </w:r>
      <w:r w:rsidRPr="00A67354">
        <w:t xml:space="preserve"> </w:t>
      </w:r>
      <w:r>
        <w:t>Decision.</w:t>
      </w:r>
      <w:r>
        <w:br/>
      </w:r>
      <w:r w:rsidRPr="00A67354">
        <w:rPr>
          <w:b/>
        </w:rPr>
        <w:t>Abstract:</w:t>
      </w:r>
      <w:r w:rsidRPr="00A67354">
        <w:t xml:space="preserve"> </w:t>
      </w:r>
      <w:r>
        <w:t xml:space="preserve">This paper discuss multi-users can share the same IMS </w:t>
      </w:r>
      <w:r w:rsidR="009E1761">
        <w:t>signalling</w:t>
      </w:r>
      <w:r>
        <w:t xml:space="preserve"> bear and make services based on IMS is independent from the signalling bears and IMS network is not bounded from the IP-CAN network.</w:t>
      </w:r>
    </w:p>
    <w:p w:rsidR="006F48EE" w:rsidRPr="00A67354" w:rsidRDefault="006F48EE" w:rsidP="006F48EE">
      <w:pPr>
        <w:keepNext/>
        <w:keepLines/>
      </w:pPr>
      <w:r>
        <w:rPr>
          <w:b/>
        </w:rPr>
        <w:t>Discussion and conclusion:</w:t>
      </w:r>
    </w:p>
    <w:p w:rsidR="009E1761" w:rsidRPr="00BD1701" w:rsidRDefault="009E1761" w:rsidP="009E1761">
      <w:pPr>
        <w:keepLines/>
      </w:pPr>
      <w:r>
        <w:t xml:space="preserve">This was discussed and </w:t>
      </w:r>
      <w:r>
        <w:rPr>
          <w:color w:val="0000FF"/>
        </w:rPr>
        <w:t>noted</w:t>
      </w:r>
      <w:r>
        <w:t>.</w:t>
      </w:r>
    </w:p>
    <w:p w:rsidR="006F48EE" w:rsidRDefault="006F48EE" w:rsidP="006F48EE">
      <w:pPr>
        <w:pStyle w:val="NormTop"/>
      </w:pPr>
      <w:r w:rsidRPr="00367ADC">
        <w:rPr>
          <w:color w:val="0000FF"/>
        </w:rPr>
        <w:t>TD S2</w:t>
      </w:r>
      <w:r w:rsidRPr="00367ADC">
        <w:rPr>
          <w:color w:val="0000FF"/>
        </w:rPr>
        <w:noBreakHyphen/>
        <w:t>183763</w:t>
      </w:r>
      <w:r w:rsidRPr="00A67354">
        <w:t xml:space="preserve"> </w:t>
      </w:r>
      <w:r>
        <w:t>(DISCUSSION) Discussion on Traffic Logical Status Awareness. (Source: China Telecom).</w:t>
      </w:r>
      <w:r>
        <w:br/>
      </w:r>
      <w:r w:rsidRPr="00A67354">
        <w:rPr>
          <w:b/>
        </w:rPr>
        <w:t>Document for:</w:t>
      </w:r>
      <w:r w:rsidRPr="00A67354">
        <w:t xml:space="preserve"> </w:t>
      </w:r>
      <w:r>
        <w:t>Information.</w:t>
      </w:r>
      <w:r>
        <w:br/>
      </w:r>
      <w:r w:rsidRPr="00A67354">
        <w:rPr>
          <w:b/>
        </w:rPr>
        <w:t>Abstract:</w:t>
      </w:r>
      <w:r w:rsidRPr="00A67354">
        <w:t xml:space="preserve"> </w:t>
      </w:r>
      <w:r>
        <w:t>Abstract of the contribution: This contribution discussed the needs for the traffic logical status awareness in the 5GC and listed the potential study topics.</w:t>
      </w:r>
    </w:p>
    <w:p w:rsidR="006F48EE" w:rsidRPr="00A67354" w:rsidRDefault="006F48EE" w:rsidP="006F48EE">
      <w:pPr>
        <w:keepNext/>
        <w:keepLines/>
      </w:pPr>
      <w:r>
        <w:rPr>
          <w:b/>
        </w:rPr>
        <w:t>Discussion and conclusion:</w:t>
      </w:r>
    </w:p>
    <w:p w:rsidR="006F48EE" w:rsidRPr="00A67354" w:rsidRDefault="00957C1F" w:rsidP="006F48EE">
      <w:pPr>
        <w:keepLines/>
      </w:pPr>
      <w:r w:rsidRPr="00957C1F">
        <w:rPr>
          <w:color w:val="0000FF"/>
        </w:rPr>
        <w:t>Not handled</w:t>
      </w:r>
      <w:r>
        <w:t>.</w:t>
      </w:r>
    </w:p>
    <w:p w:rsidR="006F48EE" w:rsidRDefault="006F48EE" w:rsidP="006F48EE">
      <w:pPr>
        <w:pStyle w:val="NormTop"/>
      </w:pPr>
      <w:r>
        <w:rPr>
          <w:color w:val="0000FF"/>
        </w:rPr>
        <w:lastRenderedPageBreak/>
        <w:t>TD S2</w:t>
      </w:r>
      <w:r>
        <w:rPr>
          <w:color w:val="0000FF"/>
        </w:rPr>
        <w:noBreakHyphen/>
        <w:t>183767</w:t>
      </w:r>
      <w:r w:rsidRPr="00A67354">
        <w:t xml:space="preserve"> </w:t>
      </w:r>
      <w:r>
        <w:t>(SID NEW) Study on Traffic Logical Status Awareness. (Source: China Telecom).</w:t>
      </w:r>
      <w:r>
        <w:br/>
      </w:r>
      <w:r w:rsidRPr="00A67354">
        <w:rPr>
          <w:b/>
        </w:rPr>
        <w:t>Document for:</w:t>
      </w:r>
      <w:r w:rsidRPr="00A67354">
        <w:t xml:space="preserve"> </w:t>
      </w:r>
      <w:r>
        <w:t>Approval.</w:t>
      </w:r>
      <w:r>
        <w:br/>
      </w:r>
      <w:r w:rsidRPr="00A67354">
        <w:rPr>
          <w:b/>
        </w:rPr>
        <w:t>Abstract:</w:t>
      </w:r>
      <w:r w:rsidRPr="00A67354">
        <w:t xml:space="preserve"> </w:t>
      </w:r>
      <w:r>
        <w:t>Study on Traffic Logical Status Awareness.</w:t>
      </w:r>
    </w:p>
    <w:p w:rsidR="006F48EE" w:rsidRPr="00A67354" w:rsidRDefault="006F48EE" w:rsidP="006F48EE">
      <w:pPr>
        <w:keepNext/>
        <w:keepLines/>
      </w:pPr>
      <w:r>
        <w:rPr>
          <w:b/>
        </w:rPr>
        <w:t>Discussion and conclusion:</w:t>
      </w:r>
    </w:p>
    <w:p w:rsidR="006F48EE" w:rsidRPr="009E1761" w:rsidRDefault="009E1761" w:rsidP="006F48EE">
      <w:pPr>
        <w:keepLines/>
      </w:pPr>
      <w:r w:rsidRPr="009E1761">
        <w:rPr>
          <w:noProof/>
        </w:rPr>
        <w:t>MediaTek</w:t>
      </w:r>
      <w:r>
        <w:t xml:space="preserve"> asked if there were any Stage 1 requirements related to this to help understand what this means to achieve. Qualcomm commented that the application status can be very difficult to determine and added that as a application does not send traffic to, or consume network resources, so it is not clear what benefit there is to knowing application status. Orange agreed with these comments and added that this is similar to </w:t>
      </w:r>
      <w:r w:rsidRPr="009E1761">
        <w:rPr>
          <w:noProof/>
        </w:rPr>
        <w:t>QoS</w:t>
      </w:r>
      <w:r>
        <w:t xml:space="preserve"> monitoring i the other direction. This would need more supporting companies and China Telecom were asked to further discuss this with companies and to consider taking necessary requirements proposals to SA WG1. This was then </w:t>
      </w:r>
      <w:r>
        <w:rPr>
          <w:color w:val="0000FF"/>
        </w:rPr>
        <w:t>noted</w:t>
      </w:r>
      <w:r>
        <w:t>.</w:t>
      </w:r>
    </w:p>
    <w:p w:rsidR="00667A16" w:rsidRDefault="00667A16" w:rsidP="00667A16">
      <w:pPr>
        <w:pStyle w:val="Heading2"/>
      </w:pPr>
      <w:bookmarkStart w:id="70" w:name="_Toc513021843"/>
      <w:r>
        <w:t>7.2</w:t>
      </w:r>
      <w:r>
        <w:tab/>
        <w:t>Review of the Work Plan</w:t>
      </w:r>
      <w:bookmarkEnd w:id="70"/>
    </w:p>
    <w:p w:rsidR="00CD48E8" w:rsidRDefault="00413CB6" w:rsidP="006F48EE">
      <w:pPr>
        <w:rPr>
          <w:lang w:eastAsia="en-US"/>
        </w:rPr>
      </w:pPr>
      <w:r>
        <w:rPr>
          <w:lang w:eastAsia="en-US"/>
        </w:rPr>
        <w:t xml:space="preserve">The </w:t>
      </w:r>
      <w:r w:rsidR="00CD48E8">
        <w:rPr>
          <w:lang w:eastAsia="en-US"/>
        </w:rPr>
        <w:t>SA WG2</w:t>
      </w:r>
      <w:r>
        <w:rPr>
          <w:lang w:eastAsia="en-US"/>
        </w:rPr>
        <w:t xml:space="preserve"> Chairman reported that </w:t>
      </w:r>
      <w:del w:id="71" w:author="frank.mademann@huawei.com changes" w:date="2018-05-22T14:14:00Z">
        <w:r w:rsidDel="008B6076">
          <w:rPr>
            <w:lang w:eastAsia="en-US"/>
          </w:rPr>
          <w:delText xml:space="preserve">their was </w:delText>
        </w:r>
      </w:del>
      <w:ins w:id="72" w:author="frank.mademann@huawei.com changes" w:date="2018-05-22T14:14:00Z">
        <w:r w:rsidR="008B6076">
          <w:rPr>
            <w:lang w:eastAsia="en-US"/>
          </w:rPr>
          <w:t xml:space="preserve">there is </w:t>
        </w:r>
      </w:ins>
      <w:r>
        <w:rPr>
          <w:lang w:eastAsia="en-US"/>
        </w:rPr>
        <w:t xml:space="preserve">some potential that </w:t>
      </w:r>
      <w:r w:rsidR="00CD48E8">
        <w:rPr>
          <w:lang w:eastAsia="en-US"/>
        </w:rPr>
        <w:t>TSG S</w:t>
      </w:r>
      <w:r>
        <w:rPr>
          <w:lang w:eastAsia="en-US"/>
        </w:rPr>
        <w:t xml:space="preserve">A will do overall prioritisation of Features at their next meeting and in that case it </w:t>
      </w:r>
      <w:del w:id="73" w:author="frank.mademann@huawei.com changes" w:date="2018-05-22T14:14:00Z">
        <w:r w:rsidDel="008B6076">
          <w:rPr>
            <w:lang w:eastAsia="en-US"/>
          </w:rPr>
          <w:delText xml:space="preserve">was </w:delText>
        </w:r>
      </w:del>
      <w:ins w:id="74" w:author="frank.mademann@huawei.com changes" w:date="2018-05-22T14:14:00Z">
        <w:r w:rsidR="008B6076">
          <w:rPr>
            <w:lang w:eastAsia="en-US"/>
          </w:rPr>
          <w:t xml:space="preserve">is </w:t>
        </w:r>
      </w:ins>
      <w:r>
        <w:rPr>
          <w:lang w:eastAsia="en-US"/>
        </w:rPr>
        <w:t>not efficient for SA</w:t>
      </w:r>
      <w:r w:rsidR="00CD48E8">
        <w:rPr>
          <w:lang w:eastAsia="en-US"/>
        </w:rPr>
        <w:t> WG2</w:t>
      </w:r>
      <w:r>
        <w:rPr>
          <w:lang w:eastAsia="en-US"/>
        </w:rPr>
        <w:t xml:space="preserve"> to do the same thing. Intel commented that the workload and resources of SA</w:t>
      </w:r>
      <w:r w:rsidR="00CD48E8">
        <w:rPr>
          <w:lang w:eastAsia="en-US"/>
        </w:rPr>
        <w:t> WG2</w:t>
      </w:r>
      <w:r>
        <w:rPr>
          <w:lang w:eastAsia="en-US"/>
        </w:rPr>
        <w:t xml:space="preserve"> are best known </w:t>
      </w:r>
      <w:ins w:id="75" w:author="frank.mademann@huawei.com changes" w:date="2018-05-22T14:14:00Z">
        <w:r w:rsidR="008B6076">
          <w:rPr>
            <w:lang w:eastAsia="en-US"/>
          </w:rPr>
          <w:t>b</w:t>
        </w:r>
      </w:ins>
      <w:r>
        <w:rPr>
          <w:lang w:eastAsia="en-US"/>
        </w:rPr>
        <w:t>y SA</w:t>
      </w:r>
      <w:r w:rsidR="00CD48E8">
        <w:rPr>
          <w:lang w:eastAsia="en-US"/>
        </w:rPr>
        <w:t> WG2</w:t>
      </w:r>
      <w:r>
        <w:rPr>
          <w:lang w:eastAsia="en-US"/>
        </w:rPr>
        <w:t xml:space="preserve"> and should therefore be provided as an input to such a discussion. Qualcomm commented that an estimate of the time needed for each work item</w:t>
      </w:r>
      <w:ins w:id="76" w:author="frank.mademann@huawei.com changes" w:date="2018-05-22T14:15:00Z">
        <w:r w:rsidR="008B6076">
          <w:rPr>
            <w:lang w:eastAsia="en-US"/>
          </w:rPr>
          <w:t xml:space="preserve"> until completion</w:t>
        </w:r>
      </w:ins>
      <w:r>
        <w:rPr>
          <w:lang w:eastAsia="en-US"/>
        </w:rPr>
        <w:t xml:space="preserve"> is needed.</w:t>
      </w:r>
      <w:ins w:id="77" w:author="frank.mademann@huawei.com changes" w:date="2018-05-22T14:15:00Z">
        <w:r w:rsidR="008B6076">
          <w:rPr>
            <w:lang w:eastAsia="en-US"/>
          </w:rPr>
          <w:t xml:space="preserve"> The SA WG2 Chairman clarified that this is already shown in the work planning sheet for ongoing items.</w:t>
        </w:r>
      </w:ins>
      <w:r>
        <w:rPr>
          <w:lang w:eastAsia="en-US"/>
        </w:rPr>
        <w:t xml:space="preserve"> Samsung suggested </w:t>
      </w:r>
      <w:r w:rsidRPr="00413CB6">
        <w:rPr>
          <w:noProof/>
          <w:lang w:eastAsia="en-US"/>
        </w:rPr>
        <w:t>Rapporteurs</w:t>
      </w:r>
      <w:r>
        <w:rPr>
          <w:lang w:eastAsia="en-US"/>
        </w:rPr>
        <w:t xml:space="preserve"> should review their original time requests and determine whether any modifications may </w:t>
      </w:r>
      <w:r w:rsidR="00CD48E8">
        <w:rPr>
          <w:lang w:eastAsia="en-US"/>
        </w:rPr>
        <w:t>b</w:t>
      </w:r>
      <w:r>
        <w:rPr>
          <w:lang w:eastAsia="en-US"/>
        </w:rPr>
        <w:t xml:space="preserve">e needed. </w:t>
      </w:r>
      <w:r w:rsidR="00CD48E8" w:rsidRPr="00CD48E8">
        <w:rPr>
          <w:noProof/>
          <w:lang w:eastAsia="en-US"/>
        </w:rPr>
        <w:t>MediaTek</w:t>
      </w:r>
      <w:r w:rsidR="00CD48E8">
        <w:rPr>
          <w:lang w:eastAsia="en-US"/>
        </w:rPr>
        <w:t xml:space="preserve"> suggested that no new work proposals should be expected at the next SA WG2 meeting in order to allow an assessment to be made. This was not considered practical as there may be more requirements provided by SA WG1 which need to be handled.</w:t>
      </w:r>
      <w:ins w:id="78" w:author="frank.mademann@huawei.com changes" w:date="2018-05-22T14:15:00Z">
        <w:r w:rsidR="008B6076">
          <w:rPr>
            <w:lang w:eastAsia="en-US"/>
          </w:rPr>
          <w:t xml:space="preserve"> Nokia commented that the SA WG2 work planning sheet with the time request per item can be some basis for TSG</w:t>
        </w:r>
      </w:ins>
      <w:ins w:id="79" w:author="frank.mademann@huawei.com changes" w:date="2018-05-22T14:21:00Z">
        <w:r w:rsidR="008B6076">
          <w:rPr>
            <w:lang w:eastAsia="en-US"/>
          </w:rPr>
          <w:t> </w:t>
        </w:r>
      </w:ins>
      <w:ins w:id="80" w:author="frank.mademann@huawei.com changes" w:date="2018-05-22T14:15:00Z">
        <w:r w:rsidR="008B6076">
          <w:rPr>
            <w:lang w:eastAsia="en-US"/>
          </w:rPr>
          <w:t>SA.</w:t>
        </w:r>
      </w:ins>
    </w:p>
    <w:p w:rsidR="00413CB6" w:rsidRPr="00CD48E8" w:rsidRDefault="00CD48E8" w:rsidP="006F48EE">
      <w:pPr>
        <w:rPr>
          <w:b/>
          <w:lang w:eastAsia="en-US"/>
        </w:rPr>
      </w:pPr>
      <w:r w:rsidRPr="00CD48E8">
        <w:rPr>
          <w:b/>
          <w:lang w:eastAsia="en-US"/>
        </w:rPr>
        <w:t xml:space="preserve">It was clarified that at the next meeting, the </w:t>
      </w:r>
      <w:r w:rsidRPr="00CD48E8">
        <w:rPr>
          <w:b/>
          <w:noProof/>
          <w:lang w:eastAsia="en-US"/>
        </w:rPr>
        <w:t>Rapporteurs</w:t>
      </w:r>
      <w:r w:rsidRPr="00CD48E8">
        <w:rPr>
          <w:b/>
          <w:lang w:eastAsia="en-US"/>
        </w:rPr>
        <w:t xml:space="preserve"> should provide indications of how much time is needed for each work item which will be recorded in the work planning sheet.</w:t>
      </w:r>
    </w:p>
    <w:p w:rsidR="00F9777A" w:rsidRDefault="00F9777A" w:rsidP="00F9777A">
      <w:pPr>
        <w:pStyle w:val="Heading2"/>
      </w:pPr>
      <w:bookmarkStart w:id="81" w:name="_Toc513021844"/>
      <w:r>
        <w:t>7.3</w:t>
      </w:r>
      <w:r>
        <w:tab/>
        <w:t>Planning future meetings</w:t>
      </w:r>
      <w:bookmarkEnd w:id="81"/>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w:t>
        </w:r>
        <w:r w:rsidR="000545AD">
          <w:rPr>
            <w:rStyle w:val="Hyperlink"/>
            <w:lang w:eastAsia="en-US"/>
          </w:rPr>
          <w:t> WG</w:t>
        </w:r>
        <w:r w:rsidR="000545AD" w:rsidRPr="00BD5454">
          <w:rPr>
            <w:rStyle w:val="Hyperlink"/>
            <w:lang w:eastAsia="en-US"/>
          </w:rPr>
          <w:t>2</w:t>
        </w:r>
        <w:r w:rsidRPr="00BD5454">
          <w:rPr>
            <w:rStyle w:val="Hyperlink"/>
            <w:lang w:eastAsia="en-US"/>
          </w:rPr>
          <w:t xml:space="preserve">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081"/>
        <w:gridCol w:w="727"/>
        <w:gridCol w:w="3016"/>
        <w:gridCol w:w="2289"/>
        <w:gridCol w:w="750"/>
        <w:gridCol w:w="137"/>
      </w:tblGrid>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602BA3" w:rsidP="00602BA3">
            <w:pPr>
              <w:pStyle w:val="TAL"/>
            </w:pPr>
            <w:r>
              <w:t>Newport Beach, CA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602BA3"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r w:rsidR="00667A16" w:rsidRPr="00BD5454" w:rsidTr="0078253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67A16" w:rsidRPr="00BD5454" w:rsidRDefault="00667A16" w:rsidP="0078253F">
            <w:pPr>
              <w:pStyle w:val="TAH"/>
              <w:rPr>
                <w:b w:val="0"/>
              </w:rPr>
            </w:pPr>
            <w:r>
              <w:rPr>
                <w:b w:val="0"/>
              </w:rPr>
              <w:t>Oct</w:t>
            </w:r>
            <w:r w:rsidRPr="00BD5454">
              <w:rPr>
                <w:b w:val="0"/>
              </w:rPr>
              <w:t xml:space="preserve"> 2018 </w:t>
            </w:r>
          </w:p>
        </w:tc>
      </w:tr>
      <w:tr w:rsidR="00602BA3" w:rsidRPr="00BD5454" w:rsidTr="0078253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rsidRPr="00BD5454">
              <w:t>3GPPSA2#12</w:t>
            </w:r>
            <w:r>
              <w:t>9</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15 - 19 October 2018</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CN</w:t>
            </w:r>
          </w:p>
        </w:tc>
        <w:tc>
          <w:tcPr>
            <w:tcW w:w="0" w:type="auto"/>
            <w:vAlign w:val="center"/>
            <w:hideMark/>
          </w:tcPr>
          <w:p w:rsidR="00667A16" w:rsidRPr="00BD5454" w:rsidRDefault="00667A16" w:rsidP="0078253F">
            <w:pPr>
              <w:pStyle w:val="TAL"/>
            </w:pPr>
          </w:p>
        </w:tc>
      </w:tr>
      <w:tr w:rsidR="00667A16" w:rsidRPr="00BD5454" w:rsidTr="0078253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67A16" w:rsidRPr="00BD5454" w:rsidRDefault="00667A16" w:rsidP="0078253F">
            <w:pPr>
              <w:pStyle w:val="TAH"/>
              <w:rPr>
                <w:b w:val="0"/>
              </w:rPr>
            </w:pPr>
            <w:r>
              <w:rPr>
                <w:b w:val="0"/>
              </w:rPr>
              <w:t>Nov</w:t>
            </w:r>
            <w:r w:rsidRPr="00BD5454">
              <w:rPr>
                <w:b w:val="0"/>
              </w:rPr>
              <w:t xml:space="preserve"> 2018 </w:t>
            </w:r>
          </w:p>
        </w:tc>
      </w:tr>
      <w:tr w:rsidR="00602BA3" w:rsidRPr="00BD5454" w:rsidTr="0078253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3GPPSA2#12</w:t>
            </w:r>
            <w:r>
              <w:t>9</w:t>
            </w:r>
            <w:r w:rsidRPr="00BD5454">
              <w:t>-BIS</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26 - 30 November 2018</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667A16">
            <w:pPr>
              <w:pStyle w:val="TAL"/>
            </w:pPr>
            <w:r>
              <w:t>West Palm Beach, FL</w:t>
            </w:r>
          </w:p>
        </w:tc>
        <w:tc>
          <w:tcPr>
            <w:tcW w:w="0" w:type="auto"/>
            <w:tcBorders>
              <w:top w:val="outset" w:sz="6" w:space="0" w:color="auto"/>
              <w:left w:val="outset" w:sz="6" w:space="0" w:color="auto"/>
              <w:bottom w:val="outset" w:sz="6" w:space="0" w:color="auto"/>
              <w:right w:val="outset" w:sz="6" w:space="0" w:color="auto"/>
            </w:tcBorders>
            <w:noWrap/>
            <w:hideMark/>
          </w:tcPr>
          <w:p w:rsidR="00667A16" w:rsidRPr="00BD5454" w:rsidRDefault="00667A16" w:rsidP="0078253F">
            <w:pPr>
              <w:pStyle w:val="TAL"/>
            </w:pPr>
            <w:r>
              <w:t>US</w:t>
            </w:r>
          </w:p>
        </w:tc>
        <w:tc>
          <w:tcPr>
            <w:tcW w:w="0" w:type="auto"/>
            <w:vAlign w:val="center"/>
            <w:hideMark/>
          </w:tcPr>
          <w:p w:rsidR="00667A16" w:rsidRPr="00BD5454" w:rsidRDefault="00667A16" w:rsidP="0078253F">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Jan</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30</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21 - 25 January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India (TBD)</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IN</w:t>
            </w:r>
          </w:p>
        </w:tc>
        <w:tc>
          <w:tcPr>
            <w:tcW w:w="0" w:type="auto"/>
            <w:vAlign w:val="center"/>
            <w:hideMark/>
          </w:tcPr>
          <w:p w:rsidR="00602BA3" w:rsidRPr="00BD5454" w:rsidRDefault="00602BA3" w:rsidP="00602BA3">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Feb</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31</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25 February - 01 March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Santa Cruz - Tenerife</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ES</w:t>
            </w:r>
          </w:p>
        </w:tc>
        <w:tc>
          <w:tcPr>
            <w:tcW w:w="0" w:type="auto"/>
            <w:vAlign w:val="center"/>
            <w:hideMark/>
          </w:tcPr>
          <w:p w:rsidR="00602BA3" w:rsidRPr="00BD5454" w:rsidRDefault="00602BA3" w:rsidP="00602BA3">
            <w:pPr>
              <w:pStyle w:val="TAL"/>
            </w:pPr>
          </w:p>
        </w:tc>
      </w:tr>
      <w:tr w:rsidR="00602BA3" w:rsidRPr="00BD5454" w:rsidTr="00602BA3">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02BA3" w:rsidRPr="00BD5454" w:rsidRDefault="00602BA3" w:rsidP="00602BA3">
            <w:pPr>
              <w:pStyle w:val="TAH"/>
              <w:rPr>
                <w:b w:val="0"/>
              </w:rPr>
            </w:pPr>
            <w:r>
              <w:rPr>
                <w:b w:val="0"/>
              </w:rPr>
              <w:t>Apr</w:t>
            </w:r>
            <w:r w:rsidRPr="00BD5454">
              <w:rPr>
                <w:b w:val="0"/>
              </w:rPr>
              <w:t xml:space="preserve"> 201</w:t>
            </w:r>
            <w:r>
              <w:rPr>
                <w:b w:val="0"/>
              </w:rPr>
              <w:t>9</w:t>
            </w:r>
            <w:r w:rsidRPr="00BD5454">
              <w:rPr>
                <w:b w:val="0"/>
              </w:rPr>
              <w:t xml:space="preserve"> </w:t>
            </w:r>
          </w:p>
        </w:tc>
      </w:tr>
      <w:tr w:rsidR="00602BA3" w:rsidRPr="00BD5454" w:rsidTr="00602BA3">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3GPPSA2#1</w:t>
            </w:r>
            <w:r>
              <w:t>32</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08 - 12 April 2019</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602BA3" w:rsidRPr="00BD5454" w:rsidRDefault="00602BA3" w:rsidP="00602BA3">
            <w:pPr>
              <w:pStyle w:val="TAL"/>
            </w:pPr>
            <w:r>
              <w:t>CN</w:t>
            </w:r>
          </w:p>
        </w:tc>
        <w:tc>
          <w:tcPr>
            <w:tcW w:w="0" w:type="auto"/>
            <w:vAlign w:val="center"/>
            <w:hideMark/>
          </w:tcPr>
          <w:p w:rsidR="00602BA3" w:rsidRPr="00BD5454" w:rsidRDefault="00602BA3" w:rsidP="00602BA3">
            <w:pPr>
              <w:pStyle w:val="TAL"/>
            </w:pPr>
          </w:p>
        </w:tc>
      </w:tr>
    </w:tbl>
    <w:p w:rsidR="00BD5454" w:rsidRPr="00BD5454" w:rsidRDefault="00BD5454" w:rsidP="0071648F">
      <w:pPr>
        <w:pStyle w:val="FP"/>
      </w:pPr>
    </w:p>
    <w:p w:rsidR="00667A16" w:rsidRDefault="00667A16" w:rsidP="00667A16">
      <w:pPr>
        <w:pStyle w:val="Heading1"/>
      </w:pPr>
      <w:bookmarkStart w:id="82" w:name="_Toc513021845"/>
      <w:r>
        <w:lastRenderedPageBreak/>
        <w:t>8</w:t>
      </w:r>
      <w:r>
        <w:tab/>
        <w:t>AOB</w:t>
      </w:r>
      <w:bookmarkEnd w:id="82"/>
    </w:p>
    <w:p w:rsidR="006F48EE" w:rsidRPr="0024214E" w:rsidRDefault="0024214E" w:rsidP="0071648F">
      <w:pPr>
        <w:keepNext/>
        <w:rPr>
          <w:b/>
          <w:lang w:eastAsia="en-US"/>
        </w:rPr>
      </w:pPr>
      <w:r w:rsidRPr="0024214E">
        <w:rPr>
          <w:b/>
          <w:lang w:eastAsia="en-US"/>
        </w:rPr>
        <w:t>Convenors for parallel sessions were as follows:</w:t>
      </w:r>
    </w:p>
    <w:p w:rsidR="0024214E" w:rsidRPr="006F48EE" w:rsidRDefault="0024214E" w:rsidP="006F48EE">
      <w:pPr>
        <w:rPr>
          <w:lang w:eastAsia="en-US"/>
        </w:rPr>
      </w:pPr>
      <w:r w:rsidRPr="0024214E">
        <w:rPr>
          <w:color w:val="0000FF"/>
          <w:lang w:eastAsia="en-US"/>
        </w:rPr>
        <w:t xml:space="preserve">Frank Mademann (Huawei). </w:t>
      </w:r>
      <w:r>
        <w:rPr>
          <w:lang w:eastAsia="en-US"/>
        </w:rPr>
        <w:t>Chairman's Notes file</w:t>
      </w:r>
      <w:r w:rsidRPr="0024214E">
        <w:rPr>
          <w:rFonts w:cs="Arial"/>
          <w:color w:val="0000FF"/>
          <w:szCs w:val="16"/>
          <w:lang w:eastAsia="en-US"/>
        </w:rPr>
        <w:t xml:space="preserve"> TD S2</w:t>
      </w:r>
      <w:r w:rsidRPr="0024214E">
        <w:rPr>
          <w:rFonts w:cs="Arial"/>
          <w:color w:val="0000FF"/>
          <w:szCs w:val="16"/>
          <w:lang w:eastAsia="en-US"/>
        </w:rPr>
        <w:noBreakHyphen/>
        <w:t>18</w:t>
      </w:r>
      <w:r w:rsidR="0071648F">
        <w:rPr>
          <w:rFonts w:cs="Arial"/>
          <w:color w:val="0000FF"/>
          <w:szCs w:val="16"/>
          <w:lang w:eastAsia="en-US"/>
        </w:rPr>
        <w:t>3890</w:t>
      </w:r>
      <w:r w:rsidRPr="0024214E">
        <w:rPr>
          <w:lang w:eastAsia="en-US"/>
        </w:rPr>
        <w:br/>
      </w:r>
      <w:r>
        <w:rPr>
          <w:lang w:eastAsia="en-US"/>
        </w:rPr>
        <w:t xml:space="preserve">Agenda items: </w:t>
      </w:r>
      <w:r w:rsidRPr="00917D85">
        <w:rPr>
          <w:color w:val="0000FF"/>
          <w:lang w:eastAsia="en-US"/>
        </w:rPr>
        <w:t>6.5.1, 6.5.2, 6.5.3, 6.5.4, 6.5.5, 6.5.6, 6.5.7.1, 6.5.7.5, 6.5.8, 6.17, 6.18, 6.19, 6.20, 6.22</w:t>
      </w:r>
      <w:r>
        <w:rPr>
          <w:lang w:eastAsia="en-US"/>
        </w:rPr>
        <w:t>.</w:t>
      </w:r>
    </w:p>
    <w:p w:rsidR="0071648F" w:rsidRDefault="0071648F" w:rsidP="0071648F">
      <w:pPr>
        <w:rPr>
          <w:lang w:eastAsia="en-US"/>
        </w:rPr>
      </w:pPr>
      <w:r w:rsidRPr="0024214E">
        <w:rPr>
          <w:color w:val="0000FF"/>
          <w:lang w:eastAsia="en-US"/>
        </w:rPr>
        <w:t>Puneet Jain (Intel).</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Pr>
          <w:rFonts w:cs="Arial"/>
          <w:color w:val="0000FF"/>
          <w:szCs w:val="16"/>
          <w:lang w:eastAsia="en-US"/>
        </w:rPr>
        <w:t>3891</w:t>
      </w:r>
      <w:r>
        <w:rPr>
          <w:lang w:eastAsia="en-US"/>
        </w:rPr>
        <w:br/>
        <w:t>Agenda items: 5.1, 6.1, 6.5.11, 6.9, 6.10, 6.11, 6.13, 6.15, 6.16, 6.21.</w:t>
      </w:r>
    </w:p>
    <w:p w:rsidR="0024214E" w:rsidRPr="006F48EE" w:rsidRDefault="0024214E" w:rsidP="0024214E">
      <w:pPr>
        <w:rPr>
          <w:lang w:eastAsia="en-US"/>
        </w:rPr>
      </w:pPr>
      <w:r w:rsidRPr="0024214E">
        <w:rPr>
          <w:color w:val="0000FF"/>
          <w:lang w:eastAsia="en-US"/>
        </w:rPr>
        <w:t>Krisztian Kiss (Apple).</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3892</w:t>
      </w:r>
      <w:r w:rsidRPr="00916E52">
        <w:rPr>
          <w:lang w:eastAsia="en-US"/>
        </w:rPr>
        <w:t xml:space="preserve"> </w:t>
      </w:r>
      <w:r>
        <w:rPr>
          <w:lang w:eastAsia="en-US"/>
        </w:rPr>
        <w:br/>
        <w:t xml:space="preserve">Agenda items: </w:t>
      </w:r>
      <w:r w:rsidRPr="00917D85">
        <w:rPr>
          <w:color w:val="0000FF"/>
          <w:lang w:eastAsia="en-US"/>
        </w:rPr>
        <w:t>5.3</w:t>
      </w:r>
      <w:r>
        <w:rPr>
          <w:lang w:eastAsia="en-US"/>
        </w:rPr>
        <w:t xml:space="preserve">, 5.4, </w:t>
      </w:r>
      <w:r w:rsidRPr="00917D85">
        <w:rPr>
          <w:color w:val="0000FF"/>
          <w:lang w:eastAsia="en-US"/>
        </w:rPr>
        <w:t>6.3</w:t>
      </w:r>
      <w:r>
        <w:rPr>
          <w:lang w:eastAsia="en-US"/>
        </w:rPr>
        <w:t xml:space="preserve">, </w:t>
      </w:r>
      <w:r w:rsidRPr="00917D85">
        <w:rPr>
          <w:color w:val="0000FF"/>
          <w:lang w:eastAsia="en-US"/>
        </w:rPr>
        <w:t>6.4</w:t>
      </w:r>
      <w:r>
        <w:rPr>
          <w:lang w:eastAsia="en-US"/>
        </w:rPr>
        <w:t xml:space="preserve">, 6.5.6.2, 6.5.9, </w:t>
      </w:r>
      <w:r w:rsidRPr="00917D85">
        <w:rPr>
          <w:color w:val="0000FF"/>
          <w:lang w:eastAsia="en-US"/>
        </w:rPr>
        <w:t>6.5.10</w:t>
      </w:r>
      <w:r>
        <w:rPr>
          <w:lang w:eastAsia="en-US"/>
        </w:rPr>
        <w:t>, 6.7, 6.8, 6.12, 6.14, 6.23, 6.34.</w:t>
      </w:r>
    </w:p>
    <w:p w:rsidR="0024214E" w:rsidRDefault="0024214E" w:rsidP="0024214E">
      <w:pPr>
        <w:rPr>
          <w:lang w:eastAsia="en-US"/>
        </w:rPr>
      </w:pPr>
      <w:r w:rsidRPr="0024214E">
        <w:rPr>
          <w:color w:val="0000FF"/>
          <w:lang w:eastAsia="en-US"/>
        </w:rPr>
        <w:t>LaeYoung Kim (LG Electronics)</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3893</w:t>
      </w:r>
      <w:r>
        <w:rPr>
          <w:lang w:eastAsia="en-US"/>
        </w:rPr>
        <w:br/>
        <w:t>Agenda items: 6.6 (and V2X parts of 5.1, 6.1).</w:t>
      </w:r>
    </w:p>
    <w:p w:rsidR="0024214E" w:rsidRDefault="0024214E" w:rsidP="0024214E">
      <w:pPr>
        <w:rPr>
          <w:lang w:eastAsia="en-US"/>
        </w:rPr>
      </w:pPr>
      <w:r w:rsidRPr="0024214E">
        <w:rPr>
          <w:color w:val="0000FF"/>
          <w:lang w:eastAsia="en-US"/>
        </w:rPr>
        <w:t>Mirko Schramm (Huawei)</w:t>
      </w:r>
      <w:r>
        <w:rPr>
          <w:lang w:eastAsia="en-US"/>
        </w:rPr>
        <w:t xml:space="preserve">. Chairman's Notes file: </w:t>
      </w:r>
      <w:r w:rsidRPr="0024214E">
        <w:rPr>
          <w:rFonts w:cs="Arial"/>
          <w:color w:val="0000FF"/>
          <w:szCs w:val="16"/>
          <w:lang w:eastAsia="en-US"/>
        </w:rPr>
        <w:t>TD S2</w:t>
      </w:r>
      <w:r w:rsidRPr="0024214E">
        <w:rPr>
          <w:rFonts w:cs="Arial"/>
          <w:color w:val="0000FF"/>
          <w:szCs w:val="16"/>
          <w:lang w:eastAsia="en-US"/>
        </w:rPr>
        <w:noBreakHyphen/>
        <w:t>18</w:t>
      </w:r>
      <w:r w:rsidR="0071648F">
        <w:rPr>
          <w:rFonts w:cs="Arial"/>
          <w:color w:val="0000FF"/>
          <w:szCs w:val="16"/>
          <w:lang w:eastAsia="en-US"/>
        </w:rPr>
        <w:t>3894</w:t>
      </w:r>
      <w:r>
        <w:rPr>
          <w:lang w:eastAsia="en-US"/>
        </w:rPr>
        <w:br/>
        <w:t>Agenda items: 5.2, 6.2, 6.5.6.1.</w:t>
      </w:r>
    </w:p>
    <w:p w:rsidR="0024214E" w:rsidRPr="0071648F" w:rsidRDefault="0024214E" w:rsidP="0024214E">
      <w:pPr>
        <w:rPr>
          <w:b/>
          <w:color w:val="0000FF"/>
          <w:lang w:eastAsia="en-US"/>
        </w:rPr>
      </w:pPr>
      <w:r w:rsidRPr="0071648F">
        <w:rPr>
          <w:b/>
          <w:color w:val="0000FF"/>
          <w:lang w:eastAsia="en-US"/>
        </w:rPr>
        <w:t>Chairman's Notes were provided for information only.</w:t>
      </w:r>
    </w:p>
    <w:p w:rsidR="00667A16" w:rsidRDefault="00667A16" w:rsidP="00667A16">
      <w:pPr>
        <w:pStyle w:val="Heading1"/>
      </w:pPr>
      <w:bookmarkStart w:id="83" w:name="_Toc513021846"/>
      <w:r>
        <w:t>9</w:t>
      </w:r>
      <w:r>
        <w:tab/>
        <w:t>Close of the Meeting</w:t>
      </w:r>
      <w:bookmarkEnd w:id="83"/>
    </w:p>
    <w:p w:rsidR="00EA751C" w:rsidRPr="00794FCA" w:rsidRDefault="00EA751C" w:rsidP="00BD5454">
      <w:r w:rsidRPr="00794FCA">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794FCA" w:rsidRPr="00C95136" w:rsidRDefault="00794FCA" w:rsidP="00BD5454">
      <w:pPr>
        <w:rPr>
          <w:b/>
        </w:rPr>
      </w:pPr>
      <w:r w:rsidRPr="00C95136">
        <w:rPr>
          <w:b/>
        </w:rPr>
        <w:t xml:space="preserve">Deadlines </w:t>
      </w:r>
      <w:r w:rsidR="0045748B" w:rsidRPr="00C95136">
        <w:rPr>
          <w:b/>
        </w:rPr>
        <w:t>for e-mail approval</w:t>
      </w:r>
      <w:r w:rsidRPr="00C95136">
        <w:rPr>
          <w:b/>
        </w:rPr>
        <w:t xml:space="preserve"> are as follows:</w:t>
      </w:r>
    </w:p>
    <w:p w:rsidR="00794FCA" w:rsidRDefault="00794FCA" w:rsidP="00BD5454">
      <w:r>
        <w:t>Docs available by:</w:t>
      </w:r>
      <w:r>
        <w:tab/>
      </w:r>
      <w:r>
        <w:tab/>
      </w:r>
      <w:r w:rsidR="00C95136">
        <w:t>April</w:t>
      </w:r>
      <w:r>
        <w:t xml:space="preserve"> </w:t>
      </w:r>
      <w:r w:rsidR="00C95136">
        <w:t>23</w:t>
      </w:r>
      <w:r>
        <w:t>, 2018 (Monday)</w:t>
      </w:r>
      <w:r>
        <w:tab/>
        <w:t>1000 PST/1800 UTC/19:00 CET/</w:t>
      </w:r>
      <w:r w:rsidR="00C95136">
        <w:br/>
      </w:r>
      <w:r w:rsidR="00C95136">
        <w:tab/>
      </w:r>
      <w:r w:rsidR="00C95136">
        <w:tab/>
      </w:r>
      <w:r w:rsidR="00C95136">
        <w:tab/>
      </w:r>
      <w:r w:rsidR="00C95136">
        <w:tab/>
      </w:r>
      <w:r w:rsidR="00C95136">
        <w:tab/>
      </w:r>
      <w:r w:rsidR="00C95136">
        <w:tab/>
      </w:r>
      <w:r w:rsidR="00C95136">
        <w:tab/>
        <w:t>April</w:t>
      </w:r>
      <w:r>
        <w:t xml:space="preserve"> </w:t>
      </w:r>
      <w:r w:rsidR="00C95136">
        <w:t>24</w:t>
      </w:r>
      <w:r>
        <w:t>, 2018 03:00 Tokyo</w:t>
      </w:r>
    </w:p>
    <w:p w:rsidR="00794FCA" w:rsidRDefault="00794FCA" w:rsidP="00BD5454">
      <w:r>
        <w:t>Revisions by:</w:t>
      </w:r>
      <w:r>
        <w:tab/>
      </w:r>
      <w:r>
        <w:tab/>
      </w:r>
      <w:r w:rsidR="00C95136">
        <w:t>April 25</w:t>
      </w:r>
      <w:r>
        <w:t>, 2018 (Wed</w:t>
      </w:r>
      <w:r w:rsidR="00C95136">
        <w:t>nesday</w:t>
      </w:r>
      <w:r>
        <w:t>)</w:t>
      </w:r>
      <w:r>
        <w:tab/>
      </w:r>
      <w:r w:rsidR="00C95136">
        <w:tab/>
      </w:r>
      <w:r>
        <w:tab/>
        <w:t>1000 PST/1800 UTC</w:t>
      </w:r>
    </w:p>
    <w:p w:rsidR="00794FCA" w:rsidRDefault="00794FCA" w:rsidP="00BD5454">
      <w:r>
        <w:t>Final deadline:</w:t>
      </w:r>
      <w:r>
        <w:tab/>
      </w:r>
      <w:r>
        <w:tab/>
      </w:r>
      <w:r w:rsidR="00C95136">
        <w:t>April 26</w:t>
      </w:r>
      <w:r>
        <w:t>, 2018 (Thursday)</w:t>
      </w:r>
      <w:r>
        <w:tab/>
      </w:r>
      <w:r w:rsidR="00C95136">
        <w:tab/>
      </w:r>
      <w:r w:rsidR="00C95136">
        <w:tab/>
      </w:r>
      <w:r>
        <w:t>1000 PST/1800 UTC</w:t>
      </w:r>
    </w:p>
    <w:p w:rsidR="00794FCA" w:rsidRPr="00794FCA" w:rsidRDefault="00794FCA" w:rsidP="00BD5454">
      <w:pPr>
        <w:rPr>
          <w:b/>
          <w:color w:val="FF0000"/>
        </w:rPr>
      </w:pPr>
      <w:r w:rsidRPr="00794FCA">
        <w:rPr>
          <w:b/>
          <w:color w:val="FF0000"/>
        </w:rPr>
        <w:t>Deadlines will be strictly enforced.</w:t>
      </w:r>
    </w:p>
    <w:p w:rsidR="00794FCA" w:rsidRPr="00794FCA" w:rsidRDefault="00794FCA" w:rsidP="00BD5454">
      <w:pPr>
        <w:rPr>
          <w:b/>
        </w:rPr>
      </w:pPr>
      <w:r w:rsidRPr="00794FCA">
        <w:rPr>
          <w:b/>
        </w:rPr>
        <w:t>Email Approval Process:</w:t>
      </w:r>
    </w:p>
    <w:p w:rsidR="00794FCA" w:rsidRDefault="00794FCA" w:rsidP="00794FCA">
      <w:pPr>
        <w:pStyle w:val="B1"/>
      </w:pPr>
      <w:r>
        <w:t>1.</w:t>
      </w:r>
      <w:r>
        <w:tab/>
        <w:t>If the Technical Document (TDoc) is not available by "Docs available by" deadline, it will be NOTED.</w:t>
      </w:r>
    </w:p>
    <w:p w:rsidR="00794FCA" w:rsidRDefault="00794FCA" w:rsidP="00794FCA">
      <w:pPr>
        <w:pStyle w:val="B1"/>
      </w:pPr>
      <w:r>
        <w:t>2.</w:t>
      </w:r>
      <w:r>
        <w:tab/>
        <w:t>If there are no comments/objections on a document by the "Revision by" deadline, it is APPROVED at that time.</w:t>
      </w:r>
    </w:p>
    <w:p w:rsidR="00794FCA" w:rsidRDefault="00794FCA" w:rsidP="00794FCA">
      <w:pPr>
        <w:pStyle w:val="B1"/>
      </w:pPr>
      <w:r>
        <w:t>3.</w:t>
      </w:r>
      <w:r>
        <w:tab/>
        <w:t>Revisions may be proposed until the "Revision by" deadline. Comments in the email will not be automatically considered under revisions, so please provide revision document with your changes. Please name the file attachment of your revision proposal as S2-18xxxx_rev1.doc, S2-18xxxx_rev2.doc, S2-18xxxx_rev3.doc etc.</w:t>
      </w:r>
    </w:p>
    <w:p w:rsidR="00794FCA" w:rsidRDefault="00794FCA" w:rsidP="00794FCA">
      <w:pPr>
        <w:pStyle w:val="B1"/>
      </w:pPr>
      <w:r>
        <w:t>4.</w:t>
      </w:r>
      <w:r>
        <w:tab/>
        <w:t>If there are no comments/objections on a certain revision by the "Final" deadline, it is APPROVED at the final deadline.</w:t>
      </w:r>
    </w:p>
    <w:p w:rsidR="00794FCA" w:rsidRDefault="00794FCA" w:rsidP="00794FCA">
      <w:pPr>
        <w:pStyle w:val="B1"/>
      </w:pPr>
      <w:r>
        <w:t>5.</w:t>
      </w:r>
      <w:r>
        <w:tab/>
        <w:t>Any revision of the document can be approved as long as there are no objections. Having concerns/issues is not implicitly considered as an "objection". Providing new revision is not implicitly considered as an "objection" to the older revision(s). Please explicitly state if you have an "objection" to a specific revision and/or if there is another (older) revision that you can "accept".</w:t>
      </w:r>
    </w:p>
    <w:p w:rsidR="00794FCA" w:rsidRDefault="00794FCA" w:rsidP="00794FCA">
      <w:pPr>
        <w:pStyle w:val="B1"/>
      </w:pPr>
      <w:r>
        <w:t>6.</w:t>
      </w:r>
      <w:r>
        <w:tab/>
        <w:t>Please clearly indicate "[SA2#12</w:t>
      </w:r>
      <w:r w:rsidR="00C95136">
        <w:t>7</w:t>
      </w:r>
      <w:r>
        <w:t xml:space="preserve"> e-mail approval, S2-18xxxx] TDoc Title" 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p>
    <w:p w:rsidR="00794FCA" w:rsidRDefault="00C95136" w:rsidP="00794FCA">
      <w:pPr>
        <w:pStyle w:val="B2"/>
      </w:pPr>
      <w:r>
        <w:t>-</w:t>
      </w:r>
      <w:r w:rsidR="00794FCA">
        <w:tab/>
        <w:t>E-mail without the tag "[SA2#12</w:t>
      </w:r>
      <w:r>
        <w:t>7</w:t>
      </w:r>
      <w:r w:rsidR="00794FCA">
        <w:t xml:space="preserve"> e-mail approval, S2-18xxxx]" will NOT be considered as part of the email approval.</w:t>
      </w:r>
    </w:p>
    <w:p w:rsidR="00794FCA" w:rsidRDefault="00C95136" w:rsidP="00794FCA">
      <w:pPr>
        <w:pStyle w:val="B2"/>
      </w:pPr>
      <w:r>
        <w:t>-</w:t>
      </w:r>
      <w:r w:rsidR="00794FCA">
        <w:tab/>
        <w:t>Please DO NOT make changes to the subject line of ongoing e-mails to avoid breaking an e-mail thread.</w:t>
      </w:r>
    </w:p>
    <w:p w:rsidR="00C95136" w:rsidRDefault="00C95136" w:rsidP="00794FCA">
      <w:pPr>
        <w:pStyle w:val="B2"/>
      </w:pPr>
    </w:p>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0545AD" w:rsidP="00BD5454">
      <w:pPr>
        <w:pStyle w:val="Heading9"/>
      </w:pPr>
      <w:bookmarkStart w:id="86" w:name="_Toc513021847"/>
      <w:r>
        <w:lastRenderedPageBreak/>
        <w:t>Annex</w:t>
      </w:r>
      <w:r w:rsidR="001404B9">
        <w:t xml:space="preserve"> </w:t>
      </w:r>
      <w:r>
        <w:t>A</w:t>
      </w:r>
      <w:r w:rsidR="00D760F9">
        <w:tab/>
        <w:t>Summary of Output</w:t>
      </w:r>
      <w:bookmarkEnd w:id="86"/>
    </w:p>
    <w:p w:rsidR="001404B9" w:rsidRDefault="001404B9" w:rsidP="001404B9">
      <w:pPr>
        <w:pStyle w:val="Heading1"/>
      </w:pPr>
      <w:bookmarkStart w:id="87" w:name="_Toc513021848"/>
      <w:r>
        <w:t>A.1</w:t>
      </w:r>
      <w:r>
        <w:tab/>
        <w:t>List of meeting documents ordered by TD number</w:t>
      </w:r>
      <w:bookmarkEnd w:id="8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09"/>
        <w:gridCol w:w="1059"/>
        <w:gridCol w:w="799"/>
        <w:gridCol w:w="3023"/>
        <w:gridCol w:w="1207"/>
        <w:gridCol w:w="1014"/>
        <w:gridCol w:w="572"/>
        <w:gridCol w:w="594"/>
        <w:gridCol w:w="423"/>
        <w:gridCol w:w="572"/>
        <w:gridCol w:w="451"/>
        <w:gridCol w:w="1441"/>
        <w:gridCol w:w="1349"/>
        <w:gridCol w:w="830"/>
        <w:gridCol w:w="843"/>
      </w:tblGrid>
      <w:tr w:rsidR="001404B9" w:rsidRPr="002F3175" w:rsidTr="00C75BB6">
        <w:trPr>
          <w:tblHeader/>
        </w:trPr>
        <w:tc>
          <w:tcPr>
            <w:tcW w:w="609" w:type="dxa"/>
            <w:shd w:val="clear" w:color="auto" w:fill="F3F3F3"/>
          </w:tcPr>
          <w:p w:rsidR="001404B9" w:rsidRPr="002F3175" w:rsidRDefault="001404B9" w:rsidP="0031173D">
            <w:pPr>
              <w:pStyle w:val="TAH"/>
              <w:rPr>
                <w:sz w:val="16"/>
              </w:rPr>
            </w:pPr>
            <w:r w:rsidRPr="002F3175">
              <w:rPr>
                <w:sz w:val="16"/>
              </w:rPr>
              <w:t>AI</w:t>
            </w:r>
          </w:p>
        </w:tc>
        <w:tc>
          <w:tcPr>
            <w:tcW w:w="1059" w:type="dxa"/>
            <w:shd w:val="clear" w:color="auto" w:fill="F3F3F3"/>
          </w:tcPr>
          <w:p w:rsidR="001404B9" w:rsidRPr="002F3175" w:rsidRDefault="001404B9" w:rsidP="0031173D">
            <w:pPr>
              <w:pStyle w:val="TAH"/>
              <w:rPr>
                <w:sz w:val="16"/>
              </w:rPr>
            </w:pPr>
            <w:r w:rsidRPr="002F3175">
              <w:rPr>
                <w:sz w:val="16"/>
              </w:rPr>
              <w:t>TD</w:t>
            </w:r>
          </w:p>
        </w:tc>
        <w:tc>
          <w:tcPr>
            <w:tcW w:w="799" w:type="dxa"/>
            <w:shd w:val="clear" w:color="auto" w:fill="F3F3F3"/>
          </w:tcPr>
          <w:p w:rsidR="001404B9" w:rsidRPr="002F3175" w:rsidRDefault="001404B9" w:rsidP="0031173D">
            <w:pPr>
              <w:pStyle w:val="TAH"/>
              <w:rPr>
                <w:sz w:val="16"/>
              </w:rPr>
            </w:pPr>
            <w:r w:rsidRPr="002F3175">
              <w:rPr>
                <w:sz w:val="16"/>
              </w:rPr>
              <w:t>Type</w:t>
            </w:r>
          </w:p>
        </w:tc>
        <w:tc>
          <w:tcPr>
            <w:tcW w:w="3023" w:type="dxa"/>
            <w:shd w:val="clear" w:color="auto" w:fill="F3F3F3"/>
          </w:tcPr>
          <w:p w:rsidR="001404B9" w:rsidRPr="002F3175" w:rsidRDefault="001404B9" w:rsidP="0031173D">
            <w:pPr>
              <w:pStyle w:val="TAH"/>
              <w:rPr>
                <w:sz w:val="16"/>
              </w:rPr>
            </w:pPr>
            <w:r w:rsidRPr="002F3175">
              <w:rPr>
                <w:sz w:val="16"/>
              </w:rPr>
              <w:t>Title</w:t>
            </w:r>
          </w:p>
        </w:tc>
        <w:tc>
          <w:tcPr>
            <w:tcW w:w="1207" w:type="dxa"/>
            <w:shd w:val="clear" w:color="auto" w:fill="F3F3F3"/>
          </w:tcPr>
          <w:p w:rsidR="001404B9" w:rsidRPr="002F3175" w:rsidRDefault="001404B9" w:rsidP="0031173D">
            <w:pPr>
              <w:pStyle w:val="TAH"/>
              <w:rPr>
                <w:sz w:val="16"/>
              </w:rPr>
            </w:pPr>
            <w:r w:rsidRPr="002F3175">
              <w:rPr>
                <w:sz w:val="16"/>
              </w:rPr>
              <w:t>Source</w:t>
            </w:r>
          </w:p>
        </w:tc>
        <w:tc>
          <w:tcPr>
            <w:tcW w:w="1014" w:type="dxa"/>
            <w:shd w:val="clear" w:color="auto" w:fill="F3F3F3"/>
          </w:tcPr>
          <w:p w:rsidR="001404B9" w:rsidRPr="002F3175" w:rsidRDefault="001404B9" w:rsidP="0031173D">
            <w:pPr>
              <w:pStyle w:val="TAH"/>
              <w:rPr>
                <w:sz w:val="16"/>
              </w:rPr>
            </w:pPr>
            <w:r w:rsidRPr="002F3175">
              <w:rPr>
                <w:sz w:val="16"/>
              </w:rPr>
              <w:t>Specification</w:t>
            </w:r>
          </w:p>
        </w:tc>
        <w:tc>
          <w:tcPr>
            <w:tcW w:w="572" w:type="dxa"/>
            <w:shd w:val="clear" w:color="auto" w:fill="F3F3F3"/>
          </w:tcPr>
          <w:p w:rsidR="001404B9" w:rsidRPr="002F3175" w:rsidRDefault="001404B9" w:rsidP="0031173D">
            <w:pPr>
              <w:pStyle w:val="TAH"/>
              <w:rPr>
                <w:sz w:val="16"/>
              </w:rPr>
            </w:pPr>
            <w:r w:rsidRPr="002F3175">
              <w:rPr>
                <w:sz w:val="16"/>
              </w:rPr>
              <w:t>CRNo</w:t>
            </w:r>
          </w:p>
        </w:tc>
        <w:tc>
          <w:tcPr>
            <w:tcW w:w="594" w:type="dxa"/>
            <w:shd w:val="clear" w:color="auto" w:fill="F3F3F3"/>
          </w:tcPr>
          <w:p w:rsidR="001404B9" w:rsidRPr="002F3175" w:rsidRDefault="001404B9" w:rsidP="0031173D">
            <w:pPr>
              <w:pStyle w:val="TAH"/>
              <w:rPr>
                <w:sz w:val="16"/>
              </w:rPr>
            </w:pPr>
            <w:r w:rsidRPr="002F3175">
              <w:rPr>
                <w:sz w:val="16"/>
              </w:rPr>
              <w:t>CRrev</w:t>
            </w:r>
          </w:p>
        </w:tc>
        <w:tc>
          <w:tcPr>
            <w:tcW w:w="423" w:type="dxa"/>
            <w:shd w:val="clear" w:color="auto" w:fill="F3F3F3"/>
          </w:tcPr>
          <w:p w:rsidR="001404B9" w:rsidRPr="002F3175" w:rsidRDefault="001404B9" w:rsidP="0031173D">
            <w:pPr>
              <w:pStyle w:val="TAH"/>
              <w:rPr>
                <w:sz w:val="16"/>
              </w:rPr>
            </w:pPr>
            <w:r w:rsidRPr="002F3175">
              <w:rPr>
                <w:sz w:val="16"/>
              </w:rPr>
              <w:t>Cat</w:t>
            </w:r>
          </w:p>
        </w:tc>
        <w:tc>
          <w:tcPr>
            <w:tcW w:w="572" w:type="dxa"/>
            <w:shd w:val="clear" w:color="auto" w:fill="F3F3F3"/>
          </w:tcPr>
          <w:p w:rsidR="001404B9" w:rsidRPr="002F3175" w:rsidRDefault="001404B9" w:rsidP="0031173D">
            <w:pPr>
              <w:pStyle w:val="TAH"/>
              <w:rPr>
                <w:sz w:val="16"/>
              </w:rPr>
            </w:pPr>
            <w:r w:rsidRPr="002F3175">
              <w:rPr>
                <w:sz w:val="16"/>
              </w:rPr>
              <w:t>Ver</w:t>
            </w:r>
          </w:p>
        </w:tc>
        <w:tc>
          <w:tcPr>
            <w:tcW w:w="451" w:type="dxa"/>
            <w:shd w:val="clear" w:color="auto" w:fill="F3F3F3"/>
          </w:tcPr>
          <w:p w:rsidR="001404B9" w:rsidRPr="002F3175" w:rsidRDefault="001404B9" w:rsidP="0031173D">
            <w:pPr>
              <w:pStyle w:val="TAH"/>
              <w:rPr>
                <w:sz w:val="16"/>
              </w:rPr>
            </w:pPr>
            <w:r w:rsidRPr="002F3175">
              <w:rPr>
                <w:sz w:val="16"/>
              </w:rPr>
              <w:t>Rel</w:t>
            </w:r>
          </w:p>
        </w:tc>
        <w:tc>
          <w:tcPr>
            <w:tcW w:w="1441" w:type="dxa"/>
            <w:shd w:val="clear" w:color="auto" w:fill="F3F3F3"/>
          </w:tcPr>
          <w:p w:rsidR="001404B9" w:rsidRPr="002F3175" w:rsidRDefault="001404B9" w:rsidP="0031173D">
            <w:pPr>
              <w:pStyle w:val="TAH"/>
              <w:rPr>
                <w:sz w:val="16"/>
              </w:rPr>
            </w:pPr>
            <w:r w:rsidRPr="002F3175">
              <w:rPr>
                <w:sz w:val="16"/>
              </w:rPr>
              <w:t>WI</w:t>
            </w:r>
          </w:p>
        </w:tc>
        <w:tc>
          <w:tcPr>
            <w:tcW w:w="1349" w:type="dxa"/>
            <w:shd w:val="clear" w:color="auto" w:fill="F3F3F3"/>
          </w:tcPr>
          <w:p w:rsidR="001404B9" w:rsidRPr="002F3175" w:rsidRDefault="001404B9" w:rsidP="0031173D">
            <w:pPr>
              <w:pStyle w:val="TAH"/>
              <w:rPr>
                <w:sz w:val="16"/>
              </w:rPr>
            </w:pPr>
            <w:r w:rsidRPr="002F3175">
              <w:rPr>
                <w:sz w:val="16"/>
              </w:rPr>
              <w:t>Comment</w:t>
            </w:r>
          </w:p>
        </w:tc>
        <w:tc>
          <w:tcPr>
            <w:tcW w:w="830" w:type="dxa"/>
            <w:shd w:val="clear" w:color="auto" w:fill="F3F3F3"/>
          </w:tcPr>
          <w:p w:rsidR="001404B9" w:rsidRPr="002F3175" w:rsidRDefault="001404B9" w:rsidP="0031173D">
            <w:pPr>
              <w:pStyle w:val="TAH"/>
              <w:rPr>
                <w:sz w:val="16"/>
              </w:rPr>
            </w:pPr>
            <w:r w:rsidRPr="002F3175">
              <w:rPr>
                <w:sz w:val="16"/>
              </w:rPr>
              <w:t>Decision</w:t>
            </w:r>
          </w:p>
        </w:tc>
        <w:tc>
          <w:tcPr>
            <w:tcW w:w="843" w:type="dxa"/>
            <w:shd w:val="clear" w:color="auto" w:fill="F3F3F3"/>
          </w:tcPr>
          <w:p w:rsidR="001404B9" w:rsidRPr="002F3175" w:rsidRDefault="001404B9" w:rsidP="0031173D">
            <w:pPr>
              <w:pStyle w:val="TAH"/>
              <w:rPr>
                <w:sz w:val="16"/>
              </w:rPr>
            </w:pPr>
            <w:r w:rsidRPr="002F3175">
              <w:rPr>
                <w:sz w:val="16"/>
              </w:rPr>
              <w:t>Revised to TD</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183049</w:t>
            </w:r>
          </w:p>
        </w:tc>
        <w:tc>
          <w:tcPr>
            <w:tcW w:w="799" w:type="dxa"/>
          </w:tcPr>
          <w:p w:rsidR="00C95136" w:rsidRPr="00A04EE2" w:rsidRDefault="00C95136" w:rsidP="00C931D6">
            <w:pPr>
              <w:pStyle w:val="TAL"/>
              <w:tabs>
                <w:tab w:val="clear" w:pos="284"/>
                <w:tab w:val="clear" w:pos="567"/>
              </w:tabs>
              <w:rPr>
                <w:sz w:val="16"/>
              </w:rPr>
            </w:pPr>
            <w:r w:rsidRPr="00A04EE2">
              <w:rPr>
                <w:sz w:val="16"/>
              </w:rPr>
              <w:t>AGENDA</w:t>
            </w:r>
          </w:p>
        </w:tc>
        <w:tc>
          <w:tcPr>
            <w:tcW w:w="3023" w:type="dxa"/>
          </w:tcPr>
          <w:p w:rsidR="00C95136" w:rsidRPr="00A04EE2" w:rsidRDefault="00C95136" w:rsidP="00C931D6">
            <w:pPr>
              <w:pStyle w:val="TAL"/>
              <w:tabs>
                <w:tab w:val="clear" w:pos="284"/>
                <w:tab w:val="clear" w:pos="567"/>
              </w:tabs>
              <w:rPr>
                <w:sz w:val="16"/>
              </w:rPr>
            </w:pPr>
            <w:r w:rsidRPr="00A04EE2">
              <w:rPr>
                <w:sz w:val="16"/>
              </w:rPr>
              <w:t>Draft Agenda for SA WG2#127</w:t>
            </w:r>
          </w:p>
        </w:tc>
        <w:tc>
          <w:tcPr>
            <w:tcW w:w="1207" w:type="dxa"/>
          </w:tcPr>
          <w:p w:rsidR="00C95136" w:rsidRPr="00A04EE2" w:rsidRDefault="00C95136" w:rsidP="00C931D6">
            <w:pPr>
              <w:pStyle w:val="TAL"/>
              <w:tabs>
                <w:tab w:val="clear" w:pos="284"/>
                <w:tab w:val="clear" w:pos="567"/>
              </w:tabs>
              <w:rPr>
                <w:sz w:val="16"/>
              </w:rPr>
            </w:pPr>
            <w:r w:rsidRPr="00A04EE2">
              <w:rPr>
                <w:sz w:val="16"/>
              </w:rPr>
              <w:t>SA WG2 Chairman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183050</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Report of SA WG2 meeting #126</w:t>
            </w:r>
          </w:p>
        </w:tc>
        <w:tc>
          <w:tcPr>
            <w:tcW w:w="1207" w:type="dxa"/>
          </w:tcPr>
          <w:p w:rsidR="00C95136" w:rsidRPr="00A04EE2" w:rsidRDefault="00C95136" w:rsidP="00C931D6">
            <w:pPr>
              <w:pStyle w:val="TAL"/>
              <w:tabs>
                <w:tab w:val="clear" w:pos="284"/>
                <w:tab w:val="clear" w:pos="567"/>
              </w:tabs>
              <w:rPr>
                <w:sz w:val="16"/>
              </w:rPr>
            </w:pPr>
            <w:r w:rsidRPr="00A04EE2">
              <w:rPr>
                <w:sz w:val="16"/>
              </w:rPr>
              <w:t>SA WG2 Secretary</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WG6: LS on Integration of northbound APIs with CAPIF</w:t>
            </w:r>
          </w:p>
        </w:tc>
        <w:tc>
          <w:tcPr>
            <w:tcW w:w="1207" w:type="dxa"/>
          </w:tcPr>
          <w:p w:rsidR="00C95136" w:rsidRPr="00A04EE2" w:rsidRDefault="00C95136" w:rsidP="00C931D6">
            <w:pPr>
              <w:pStyle w:val="TAL"/>
              <w:tabs>
                <w:tab w:val="clear" w:pos="284"/>
                <w:tab w:val="clear" w:pos="567"/>
              </w:tabs>
              <w:rPr>
                <w:sz w:val="16"/>
              </w:rPr>
            </w:pPr>
            <w:r w:rsidRPr="00A04EE2">
              <w:rPr>
                <w:sz w:val="16"/>
              </w:rPr>
              <w:t>SA WG6</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S2-181428 from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207" w:type="dxa"/>
          </w:tcPr>
          <w:p w:rsidR="00C95136" w:rsidRPr="00A04EE2" w:rsidRDefault="00C95136" w:rsidP="00C931D6">
            <w:pPr>
              <w:pStyle w:val="TAL"/>
              <w:tabs>
                <w:tab w:val="clear" w:pos="284"/>
                <w:tab w:val="clear" w:pos="567"/>
              </w:tabs>
              <w:rPr>
                <w:sz w:val="16"/>
              </w:rPr>
            </w:pPr>
            <w:r w:rsidRPr="00A04EE2">
              <w:rPr>
                <w:sz w:val="16"/>
              </w:rPr>
              <w:t>GSMA Packet IoTTF</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S2-181432 from S2#126.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S2-181433 from S2#126. Response drafted in S2-183219. Final response in S2-184403</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S2-181444 from S2#126. Responses drafted in S2-183118 and S2-183220. Final response in S2-183928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T8 Destination Address</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S2-181445 from S2#126. Response drafted in S2-183117. Final response in S2-183930</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maximum idle mode DRX value</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Postponed S2-181449 from S2#126. Noted in parallel </w:t>
            </w:r>
            <w:r w:rsidRPr="00A04EE2">
              <w:rPr>
                <w:sz w:val="16"/>
              </w:rPr>
              <w:lastRenderedPageBreak/>
              <w:t>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S2-181482 from S2#126. Response drafted in S2-183443.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1207" w:type="dxa"/>
          </w:tcPr>
          <w:p w:rsidR="00C95136" w:rsidRPr="00A04EE2" w:rsidRDefault="00C95136" w:rsidP="00C931D6">
            <w:pPr>
              <w:pStyle w:val="TAL"/>
              <w:tabs>
                <w:tab w:val="clear" w:pos="284"/>
                <w:tab w:val="clear" w:pos="567"/>
              </w:tabs>
              <w:rPr>
                <w:sz w:val="16"/>
              </w:rPr>
            </w:pPr>
            <w:r w:rsidRPr="00A04EE2">
              <w:rPr>
                <w:sz w:val="16"/>
              </w:rPr>
              <w:t>SA WG6</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S2-181490 from S2#126.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S2-181841 from S2#126. Response drafted in S2-183310. Final response in S2-184614</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S2-182553 from S2#126. Response drafted in S2-183648. Final response in S2-184617</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4.1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GSMA ESIM WI4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This required further consideration by companies and the LS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4.1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 NGMN Paper on 5G End-to-End Architecture Framework.</w:t>
            </w:r>
          </w:p>
        </w:tc>
        <w:tc>
          <w:tcPr>
            <w:tcW w:w="1207" w:type="dxa"/>
          </w:tcPr>
          <w:p w:rsidR="00C95136" w:rsidRPr="00A04EE2" w:rsidRDefault="00C95136" w:rsidP="00C931D6">
            <w:pPr>
              <w:pStyle w:val="TAL"/>
              <w:tabs>
                <w:tab w:val="clear" w:pos="284"/>
                <w:tab w:val="clear" w:pos="567"/>
              </w:tabs>
              <w:rPr>
                <w:sz w:val="16"/>
              </w:rPr>
            </w:pPr>
            <w:r w:rsidRPr="00A04EE2">
              <w:rPr>
                <w:sz w:val="16"/>
              </w:rPr>
              <w:t>NGMN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S2-183530.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the IMS voice over PS session supported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w:t>
            </w:r>
            <w:r w:rsidRPr="00A04EE2">
              <w:rPr>
                <w:sz w:val="16"/>
              </w:rPr>
              <w:lastRenderedPageBreak/>
              <w:t>183513. Final response in S2-184442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S2-183146, S2-183269, S2-183430 and S2-183849. Final response in S2-184103</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DRX parameters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S2-183122 and S2-183331. Final response in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Moved from 6.5.3 to 6.5.7.1.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S2-183354 and S2-183408. Final response in S2-184169</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Reply LS on EPS fallback for voice</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5GS_Ph1-IMSo5G</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S2-183444.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S2-183123, S2-183440 and S2-183611. Final response in S2-184512</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WG4: LS on the clarification of the UDR service name</w:t>
            </w:r>
          </w:p>
        </w:tc>
        <w:tc>
          <w:tcPr>
            <w:tcW w:w="1207" w:type="dxa"/>
          </w:tcPr>
          <w:p w:rsidR="00C95136" w:rsidRPr="00A04EE2" w:rsidRDefault="00C95136" w:rsidP="00C931D6">
            <w:pPr>
              <w:pStyle w:val="TAL"/>
              <w:tabs>
                <w:tab w:val="clear" w:pos="284"/>
                <w:tab w:val="clear" w:pos="567"/>
              </w:tabs>
              <w:rPr>
                <w:sz w:val="16"/>
              </w:rPr>
            </w:pPr>
            <w:r w:rsidRPr="00A04EE2">
              <w:rPr>
                <w:sz w:val="16"/>
              </w:rPr>
              <w:t>CT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C931D6">
            <w:pPr>
              <w:pStyle w:val="TAL"/>
              <w:tabs>
                <w:tab w:val="clear" w:pos="284"/>
                <w:tab w:val="clear" w:pos="567"/>
              </w:tabs>
              <w:rPr>
                <w:sz w:val="16"/>
              </w:rPr>
            </w:pPr>
            <w:r w:rsidRPr="00A04EE2">
              <w:rPr>
                <w:sz w:val="16"/>
              </w:rPr>
              <w:t>Related proposals were reviewed.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from RAN WG2: LS on UE </w:t>
            </w:r>
            <w:r w:rsidRPr="00A04EE2">
              <w:rPr>
                <w:sz w:val="16"/>
              </w:rPr>
              <w:lastRenderedPageBreak/>
              <w:t>differentiation in NB-IoT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NB_IOTenh2-</w:t>
            </w:r>
            <w:r w:rsidRPr="00A04EE2">
              <w:rPr>
                <w:sz w:val="16"/>
              </w:rPr>
              <w:lastRenderedPageBreak/>
              <w:t>Core</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w:t>
            </w:r>
            <w:r w:rsidRPr="00A04EE2">
              <w:rPr>
                <w:sz w:val="16"/>
              </w:rPr>
              <w:lastRenderedPageBreak/>
              <w: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S2-183409. Final response in S2-184498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Rel-13</w:t>
            </w:r>
          </w:p>
        </w:tc>
        <w:tc>
          <w:tcPr>
            <w:tcW w:w="1441" w:type="dxa"/>
          </w:tcPr>
          <w:p w:rsidR="00C95136" w:rsidRPr="00A04EE2" w:rsidRDefault="00C95136" w:rsidP="00C931D6">
            <w:pPr>
              <w:pStyle w:val="TAL"/>
              <w:tabs>
                <w:tab w:val="clear" w:pos="284"/>
                <w:tab w:val="clear" w:pos="567"/>
              </w:tabs>
              <w:rPr>
                <w:sz w:val="16"/>
              </w:rPr>
            </w:pPr>
            <w:r w:rsidRPr="00A04EE2">
              <w:rPr>
                <w:sz w:val="16"/>
              </w:rPr>
              <w:t>TEI13</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S2-183608.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S2-183527. Final response in S2-184489</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Applying Xn and NG HO procedure for Inter-RA Mobility</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S2-183106. Final response in S2-184218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WG3 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S2-183825.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WG4: Reply LS on NR interworking with GSM and UMTS</w:t>
            </w:r>
          </w:p>
        </w:tc>
        <w:tc>
          <w:tcPr>
            <w:tcW w:w="1207" w:type="dxa"/>
          </w:tcPr>
          <w:p w:rsidR="00C95136" w:rsidRPr="00A04EE2" w:rsidRDefault="00C95136" w:rsidP="00C931D6">
            <w:pPr>
              <w:pStyle w:val="TAL"/>
              <w:tabs>
                <w:tab w:val="clear" w:pos="284"/>
                <w:tab w:val="clear" w:pos="567"/>
              </w:tabs>
              <w:rPr>
                <w:sz w:val="16"/>
              </w:rPr>
            </w:pPr>
            <w:r w:rsidRPr="00A04EE2">
              <w:rPr>
                <w:sz w:val="16"/>
              </w:rPr>
              <w:t>RAN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RAN: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TSG RAN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S2-183244. Final response in S2-184507</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RAN: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TSG RAN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S2-183433 and S2-183794. Final response in S2-184608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from SA WG3: LS on authentication </w:t>
            </w:r>
            <w:r w:rsidRPr="00A04EE2">
              <w:rPr>
                <w:sz w:val="16"/>
              </w:rPr>
              <w:lastRenderedPageBreak/>
              <w:t>related services provided by AUSF and UDM</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 xml:space="preserve">5G Security </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w:t>
            </w:r>
            <w:r w:rsidRPr="00A04EE2">
              <w:rPr>
                <w:sz w:val="16"/>
              </w:rPr>
              <w:lastRenderedPageBreak/>
              <w:t>drafted in S2-183477. Final response in S2-184229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 xml:space="preserve">Replied </w:t>
            </w:r>
            <w:r w:rsidRPr="00A04EE2">
              <w:rPr>
                <w:sz w:val="16"/>
              </w:rPr>
              <w:lastRenderedPageBreak/>
              <w:t>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Support User Plane Encryption in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S2-183135. Final response in S2-184225</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S2-183136. Final response in S2-184226</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Responses drafted in S2-183145 and S2-183797. Final response in S2-184510</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5GS_Ph1-SEC</w:t>
            </w:r>
          </w:p>
        </w:tc>
        <w:tc>
          <w:tcPr>
            <w:tcW w:w="1349" w:type="dxa"/>
          </w:tcPr>
          <w:p w:rsidR="00C95136" w:rsidRPr="00A04EE2" w:rsidRDefault="00C95136" w:rsidP="00C931D6">
            <w:pPr>
              <w:pStyle w:val="TAL"/>
              <w:tabs>
                <w:tab w:val="clear" w:pos="284"/>
                <w:tab w:val="clear" w:pos="567"/>
              </w:tabs>
              <w:rPr>
                <w:sz w:val="16"/>
              </w:rPr>
            </w:pPr>
            <w:r w:rsidRPr="00A04EE2">
              <w:rPr>
                <w:sz w:val="16"/>
              </w:rPr>
              <w:t>Discuss whether response is needed.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 LS on SoR mechanism</w:t>
            </w:r>
          </w:p>
        </w:tc>
        <w:tc>
          <w:tcPr>
            <w:tcW w:w="1207" w:type="dxa"/>
          </w:tcPr>
          <w:p w:rsidR="00C95136" w:rsidRPr="00A04EE2" w:rsidRDefault="00C95136" w:rsidP="00C931D6">
            <w:pPr>
              <w:pStyle w:val="TAL"/>
              <w:tabs>
                <w:tab w:val="clear" w:pos="284"/>
                <w:tab w:val="clear" w:pos="567"/>
              </w:tabs>
              <w:rPr>
                <w:sz w:val="16"/>
              </w:rPr>
            </w:pPr>
            <w:r w:rsidRPr="00A04EE2">
              <w:rPr>
                <w:sz w:val="16"/>
              </w:rPr>
              <w:t>SA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LTE_feMTC-Core, LTE_eMTC4-Core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Reliability for eV2X</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Certification/License and Identification of Aerial Vehicles</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LTE_Aerial</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drafted in S2-183316. Final </w:t>
            </w:r>
            <w:r w:rsidRPr="00A04EE2">
              <w:rPr>
                <w:sz w:val="16"/>
              </w:rPr>
              <w:lastRenderedPageBreak/>
              <w:t>response in S2-183968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LTE_5GCN_connect-Core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SA: Reply LS on V1 and V2 reference points</w:t>
            </w:r>
          </w:p>
        </w:tc>
        <w:tc>
          <w:tcPr>
            <w:tcW w:w="1207" w:type="dxa"/>
          </w:tcPr>
          <w:p w:rsidR="00C95136" w:rsidRPr="00A04EE2" w:rsidRDefault="00C95136" w:rsidP="00C931D6">
            <w:pPr>
              <w:pStyle w:val="TAL"/>
              <w:tabs>
                <w:tab w:val="clear" w:pos="284"/>
                <w:tab w:val="clear" w:pos="567"/>
              </w:tabs>
              <w:rPr>
                <w:sz w:val="16"/>
              </w:rPr>
            </w:pPr>
            <w:r w:rsidRPr="00A04EE2">
              <w:rPr>
                <w:sz w:val="16"/>
              </w:rPr>
              <w:t>TSG SA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TSG SA: LS on Guidance on UE WiFi MAC Address inclusion in LTE Positioning Protocol</w:t>
            </w:r>
          </w:p>
        </w:tc>
        <w:tc>
          <w:tcPr>
            <w:tcW w:w="1207" w:type="dxa"/>
          </w:tcPr>
          <w:p w:rsidR="00C95136" w:rsidRPr="00A04EE2" w:rsidRDefault="00C95136" w:rsidP="00C931D6">
            <w:pPr>
              <w:pStyle w:val="TAL"/>
              <w:tabs>
                <w:tab w:val="clear" w:pos="284"/>
                <w:tab w:val="clear" w:pos="567"/>
              </w:tabs>
              <w:rPr>
                <w:sz w:val="16"/>
              </w:rPr>
            </w:pPr>
            <w:r w:rsidRPr="00A04EE2">
              <w:rPr>
                <w:sz w:val="16"/>
              </w:rPr>
              <w:t>TSG SA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CR0196 (Rel-15, 'D'): 5_16_6_Mission Critical Services - Reference Update</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CR0197 (Rel-15, 'F'): 5_16_6_Mission Critical Services - Editorial Changes and Clarifications</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CR0182R1 (Rel-15, 'F'): Xn handover and slice unavailability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0182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S2-182006, noted at S2#126. Revised to S2-184217.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Applying Xn and NG HO procedure for Inter-RA Mobility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S2-183081. Revised to S2-184218.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CR0198 (Rel-15, 'D'): Fixing Incorrect References to the Service Request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6.34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23.228 CR1189 (Rel-16, 'B'): Include support for eSRVCC in S8HR in 23.228</w:t>
            </w:r>
          </w:p>
        </w:tc>
        <w:tc>
          <w:tcPr>
            <w:tcW w:w="1207" w:type="dxa"/>
          </w:tcPr>
          <w:p w:rsidR="00C95136" w:rsidRPr="00A04EE2" w:rsidRDefault="00C95136" w:rsidP="00C931D6">
            <w:pPr>
              <w:pStyle w:val="TAL"/>
              <w:tabs>
                <w:tab w:val="clear" w:pos="284"/>
                <w:tab w:val="clear" w:pos="567"/>
              </w:tabs>
              <w:rPr>
                <w:sz w:val="16"/>
              </w:rPr>
            </w:pPr>
            <w:r w:rsidRPr="00A04EE2">
              <w:rPr>
                <w:sz w:val="16"/>
              </w:rPr>
              <w:t>Ericsson, Vodafone, Deutsche Telekom,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23.228</w:t>
            </w:r>
          </w:p>
        </w:tc>
        <w:tc>
          <w:tcPr>
            <w:tcW w:w="572" w:type="dxa"/>
          </w:tcPr>
          <w:p w:rsidR="00C95136" w:rsidRPr="00A04EE2" w:rsidRDefault="00C95136" w:rsidP="00C931D6">
            <w:pPr>
              <w:pStyle w:val="TAL"/>
              <w:tabs>
                <w:tab w:val="clear" w:pos="284"/>
                <w:tab w:val="clear" w:pos="567"/>
              </w:tabs>
              <w:rPr>
                <w:sz w:val="16"/>
              </w:rPr>
            </w:pPr>
            <w:r w:rsidRPr="00A04EE2">
              <w:rPr>
                <w:sz w:val="16"/>
              </w:rPr>
              <w:t>1189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6.34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23.237 CR0505 (Rel-16, 'B'): Include support for eSRVCC in S8HR in 23.237</w:t>
            </w:r>
          </w:p>
        </w:tc>
        <w:tc>
          <w:tcPr>
            <w:tcW w:w="1207" w:type="dxa"/>
          </w:tcPr>
          <w:p w:rsidR="00C95136" w:rsidRPr="00A04EE2" w:rsidRDefault="00C95136" w:rsidP="00C931D6">
            <w:pPr>
              <w:pStyle w:val="TAL"/>
              <w:tabs>
                <w:tab w:val="clear" w:pos="284"/>
                <w:tab w:val="clear" w:pos="567"/>
              </w:tabs>
              <w:rPr>
                <w:sz w:val="16"/>
              </w:rPr>
            </w:pPr>
            <w:r w:rsidRPr="00A04EE2">
              <w:rPr>
                <w:sz w:val="16"/>
              </w:rPr>
              <w:t>Ericsson, Vodafone, Deutsche Telekom,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23.237</w:t>
            </w:r>
          </w:p>
        </w:tc>
        <w:tc>
          <w:tcPr>
            <w:tcW w:w="572" w:type="dxa"/>
          </w:tcPr>
          <w:p w:rsidR="00C95136" w:rsidRPr="00A04EE2" w:rsidRDefault="00C95136" w:rsidP="00C931D6">
            <w:pPr>
              <w:pStyle w:val="TAL"/>
              <w:tabs>
                <w:tab w:val="clear" w:pos="284"/>
                <w:tab w:val="clear" w:pos="567"/>
              </w:tabs>
              <w:rPr>
                <w:sz w:val="16"/>
              </w:rPr>
            </w:pPr>
            <w:r w:rsidRPr="00A04EE2">
              <w:rPr>
                <w:sz w:val="16"/>
              </w:rPr>
              <w:t>0505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6.34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23.216 CR0347 (Rel-16, 'B'): Include support for eSRVCC in S8HR in 23.216</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Ericsson, Vodafone, </w:t>
            </w:r>
            <w:r w:rsidRPr="00A04EE2">
              <w:rPr>
                <w:sz w:val="16"/>
              </w:rPr>
              <w:lastRenderedPageBreak/>
              <w:t>Deutsche Telekom,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23.216</w:t>
            </w:r>
          </w:p>
        </w:tc>
        <w:tc>
          <w:tcPr>
            <w:tcW w:w="572" w:type="dxa"/>
          </w:tcPr>
          <w:p w:rsidR="00C95136" w:rsidRPr="00A04EE2" w:rsidRDefault="00C95136" w:rsidP="00C931D6">
            <w:pPr>
              <w:pStyle w:val="TAL"/>
              <w:tabs>
                <w:tab w:val="clear" w:pos="284"/>
                <w:tab w:val="clear" w:pos="567"/>
              </w:tabs>
              <w:rPr>
                <w:sz w:val="16"/>
              </w:rPr>
            </w:pPr>
            <w:r w:rsidRPr="00A04EE2">
              <w:rPr>
                <w:sz w:val="16"/>
              </w:rPr>
              <w:t>0347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CR0390 (Rel-15, 'F'): Making the T8 Destination Address Mandatory for APIs that Create 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T8 Destination Address</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S2-183055.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S2-183054.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TLTRI and TTRI Usage</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Nokia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CR0392 (Rel-15, 'F'): TLTRI Assignment by the SCEF</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 Nokia</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DRX Parameter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S2-183068. Merged into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S2-183073. Revised, merging S2-183440 and S2-183611, to S2-184222.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CR0199 (Rel-15, 'F'): SUPI </w:t>
            </w:r>
            <w:r w:rsidRPr="00A04EE2">
              <w:rPr>
                <w:sz w:val="16"/>
              </w:rPr>
              <w:lastRenderedPageBreak/>
              <w:t>based paging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w:t>
            </w:r>
            <w:r w:rsidRPr="00A04EE2">
              <w:rPr>
                <w:sz w:val="16"/>
              </w:rPr>
              <w:lastRenderedPageBreak/>
              <w:t>184221.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Fetching UE Radio Capability and UE Radio Capability for Paging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CIoT</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CIoT</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CR0239 (Rel-15, 'F'): S-NSSAI in EBI Allocation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S2-184139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#5 Solution: MO Data Buffering</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NEC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#9 Solution: SCEF+NEF Node</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BBF: Response to SA WG2 liaison on general status of work</w:t>
            </w:r>
          </w:p>
        </w:tc>
        <w:tc>
          <w:tcPr>
            <w:tcW w:w="1207" w:type="dxa"/>
          </w:tcPr>
          <w:p w:rsidR="00C95136" w:rsidRPr="00A04EE2" w:rsidRDefault="00C95136" w:rsidP="00C931D6">
            <w:pPr>
              <w:pStyle w:val="TAL"/>
              <w:tabs>
                <w:tab w:val="clear" w:pos="284"/>
                <w:tab w:val="clear" w:pos="567"/>
              </w:tabs>
              <w:rPr>
                <w:sz w:val="16"/>
              </w:rPr>
            </w:pPr>
            <w:r w:rsidRPr="00A04EE2">
              <w:rPr>
                <w:sz w:val="16"/>
              </w:rPr>
              <w:t>BBF</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LS on Support User Plane Encryption in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S2-183088. Revised to S2-184225.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LS on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S2-183089. Revised in parallel session to S2-184226.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CR0241 (Rel-15, 'F'): Correction of description related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CR0200 (Rel-15, 'F'): UE capability related to integrity protection of DRBs for signalling of the maximum supported data rate per UE for integrity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CR0242 (Rel-15, 'F'): UE capability related to integrity protection </w:t>
            </w:r>
            <w:r w:rsidRPr="00A04EE2">
              <w:rPr>
                <w:sz w:val="16"/>
              </w:rPr>
              <w:lastRenderedPageBreak/>
              <w:t>of DRBs for signalling of the maximum supported data rate per UE for integrity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CR0037 (Rel-15, 'F'): Correction to URSP and UE preferences for NSSP and SSCMSP</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S2-183320, to S2-184185.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CR0201 (Rel-15, 'F'): Mobile Terminated SMS over NAS: 5GS Access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CR0243 (Rel-15, 'F'): Access Selection for Mobile Terminated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S2-183090. Revised in parallel session, merging S2-183797, to S2-184227.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Paging for delay tolerant applications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S2-182164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CR0202 (Rel-15, 'F'): Clarifications on Non-3GPP TAI</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CR0203 (Rel-15, 'F'): Discovery and Topology Hiding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CR0204 (Rel-15, 'F'): Alignment of RAT Fallback to EPS Fallback call flow</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CR0040 (Rel-15, 'F'): Reliability for eV2X for LTE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Ericsson, Qualcomm </w:t>
            </w:r>
            <w:r w:rsidRPr="00A04EE2">
              <w:rPr>
                <w:sz w:val="16"/>
              </w:rPr>
              <w:lastRenderedPageBreak/>
              <w:t>Inc., Oppo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CR3411 (Rel-15, 'B'): Subscription for Aerial UE in 3GPP system</w:t>
            </w:r>
          </w:p>
        </w:tc>
        <w:tc>
          <w:tcPr>
            <w:tcW w:w="1207" w:type="dxa"/>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KI#5,KI#6 and KI#11 Service Authorisation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KI#12 V2X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CR3412 (Rel-15, 'F'): Clarification of using more than eight EPS bearers with EPS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CR0205 (Rel-15, 'F'): Clarification on single outstanding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S2-183573, to S2-184340.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CR0169R1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S2-182184 from S2#126. Revised in parallel session to S2-184249.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CR0224R1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S2-182185 from S2#126. Revised in parallel session to S2-184250.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On UE capability handling based on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5GS Temporary Identifiers and mapping - solution proposal</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CR0206 (Rel-15, 'F'): Changed length and mapping of 5GS Temporary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CR0207 (Rel-15, 'F'): 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CR0208 (Rel-15, 'F'): SMSF - removal of MT SMS Domain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Adding support for IMS to Npcf service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CR0209 (Rel-15, 'F'): Defining NWDAF in 23.501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CR0038 (Rel-15, 'F'): UE Policies in a UE Policy Container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CR0039 (Rel-15, 'F'): Default QoS rule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CR0244 (Rel-15, 'F'): AMF UE area of interest reporting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CR0245 (Rel-15, 'F'): Deregistration procedure correction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CR0211 (Rel-15, 'F'): Corrections for handling UP security policy when interworking with EPC</w:t>
            </w:r>
          </w:p>
        </w:tc>
        <w:tc>
          <w:tcPr>
            <w:tcW w:w="1207" w:type="dxa"/>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CR0246 (Rel-15, 'F'): UE </w:t>
            </w:r>
            <w:r w:rsidRPr="00A04EE2">
              <w:rPr>
                <w:sz w:val="16"/>
              </w:rPr>
              <w:lastRenderedPageBreak/>
              <w:t>Presence in Area Of Interest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S2-184384.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CR0040 (Rel-15, 'F'): Non-seamless offload indicator in URSP</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CR0247 (Rel-15, 'F'): Clarification on NG-RAN location reporting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Issues considerations to support isolated and coexisted slices</w:t>
            </w:r>
          </w:p>
        </w:tc>
        <w:tc>
          <w:tcPr>
            <w:tcW w:w="1207" w:type="dxa"/>
          </w:tcPr>
          <w:p w:rsidR="00C95136" w:rsidRPr="00A04EE2" w:rsidRDefault="00C95136" w:rsidP="00C931D6">
            <w:pPr>
              <w:pStyle w:val="TAL"/>
              <w:tabs>
                <w:tab w:val="clear" w:pos="284"/>
                <w:tab w:val="clear" w:pos="567"/>
              </w:tabs>
              <w:rPr>
                <w:sz w:val="16"/>
              </w:rPr>
            </w:pPr>
            <w:r w:rsidRPr="00A04EE2">
              <w:rPr>
                <w:sz w:val="16"/>
              </w:rPr>
              <w:t>ZTE, Telecom Italia, Oracle,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CR0212 (Rel-15, 'F'): Update on UE mobility event notification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supporting the complete slice isolation in network slicing</w:t>
            </w:r>
          </w:p>
        </w:tc>
        <w:tc>
          <w:tcPr>
            <w:tcW w:w="1207" w:type="dxa"/>
          </w:tcPr>
          <w:p w:rsidR="00C95136" w:rsidRPr="00A04EE2" w:rsidRDefault="00C95136" w:rsidP="00C931D6">
            <w:pPr>
              <w:pStyle w:val="TAL"/>
              <w:tabs>
                <w:tab w:val="clear" w:pos="284"/>
                <w:tab w:val="clear" w:pos="567"/>
              </w:tabs>
              <w:rPr>
                <w:sz w:val="16"/>
              </w:rPr>
            </w:pPr>
            <w:r w:rsidRPr="00A04EE2">
              <w:rPr>
                <w:sz w:val="16"/>
              </w:rPr>
              <w:t>ZTE,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CR0248 (Rel-15, 'F'): UE Policy delivery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CR0213 (Rel-15, 'F'): Clarification on downlink data handling for LADN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CR0214 (Rel-15, 'F'): Identification and update of UE derived QoS rule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CR0041 (Rel-15, 'F'): Overriding user preference indication in URSP</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CR0042 (Rel-15, 'F'): UE policy delivery corrections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CR0215 (Rel-15, 'F'): Clarification on multiple QoS rules with same QFI including QoS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S2-183296 and S2-183627, to S2-183878.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issue#10 for non-IP based V2X message transmission and reception over Uu</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Enhanced MICO for power saving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Sony, Samsung, Convida Wireless LLC,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NIDD aspects for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CR0249 (Rel-15, 'F'): TS 23.502: Perform authentication before Context Acknowledgement during 5GS to EPS Idle mode mobility using N26 interface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CR0216 (Rel-15, 'F'): Clarification of traffic steering in UPF + PGW-U</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183197</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S2-183869.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CR0249 (Rel-15, 'B'): UE capability handling based on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CR0298 (Rel-15, 'B'): UE capability handling based on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New Key Issue: Optimal modularization </w:t>
            </w:r>
            <w:r w:rsidRPr="00A04EE2">
              <w:rPr>
                <w:sz w:val="16"/>
              </w:rPr>
              <w:lastRenderedPageBreak/>
              <w:t>of the system</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Deutsche </w:t>
            </w:r>
            <w:r w:rsidRPr="00A04EE2">
              <w:rPr>
                <w:sz w:val="16"/>
              </w:rPr>
              <w:lastRenderedPageBreak/>
              <w:t>Telekom, AT&amp;T, Telecom Italia, Sprint, China Mobile, KDDI, Interdigital Inc., SK Telecom, Telstra, Verizon,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S2-184234.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CR0250 (Rel-15, 'F'): NSSF uses NWDAF's Service to select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CR0251 (Rel-15, 'F'): Clarification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CR0044 (Rel-15, 'F'): Clarification on UE policy configuration -23.503</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UE assisted enrypted traffi</w:t>
            </w:r>
            <w:r w:rsidRPr="00A04EE2">
              <w:rPr>
                <w:sz w:val="16"/>
              </w:rPr>
              <w:lastRenderedPageBreak/>
              <w:t>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OPPO, China </w:t>
            </w:r>
            <w:r w:rsidRPr="00A04EE2">
              <w:rPr>
                <w:sz w:val="16"/>
              </w:rPr>
              <w:lastRenderedPageBreak/>
              <w:t>Unicom</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S2-184009.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NW triggered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CR0217 (Rel-15, 'F'): Updates to System Enablers for Priority Mechanisms</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CR0253 (Rel-15, 'F'): Use of Establishment Cause in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1: Adding DL data handling in solution 5 SDFP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1 &amp; 2: Extract NIMF as separate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2: Adding RRC Inactive handling in solution 7 for frequent SD</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S2-183625, to S2-183920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CR3413 (Rel-15, 'F'): Alignment with CT WG1 for handling of Connection Resume Requests at Service Gap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S2-183053.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Response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S2-183054.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Description of 5GC LCS in 23.271 Rel-15.</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23.271 CR0433 (Rel-15, 'F'): LCS in 5GC</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23.271</w:t>
            </w:r>
          </w:p>
        </w:tc>
        <w:tc>
          <w:tcPr>
            <w:tcW w:w="572" w:type="dxa"/>
          </w:tcPr>
          <w:p w:rsidR="00C95136" w:rsidRPr="00A04EE2" w:rsidRDefault="00C95136" w:rsidP="00C931D6">
            <w:pPr>
              <w:pStyle w:val="TAL"/>
              <w:tabs>
                <w:tab w:val="clear" w:pos="284"/>
                <w:tab w:val="clear" w:pos="567"/>
              </w:tabs>
              <w:rPr>
                <w:sz w:val="16"/>
              </w:rPr>
            </w:pPr>
            <w:r w:rsidRPr="00A04EE2">
              <w:rPr>
                <w:sz w:val="16"/>
              </w:rPr>
              <w:t>0433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CR0254 (Rel-15, 'F'): Clarifications on Nudr interactions between PCF and UDR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PCRF trigger LLC Mobility clarifications on solution 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CR3414 (Rel-15, 'F'): UE Radio Capability for paging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CR0255 (Rel-15, 'F'): Editorial corrections to 23.502</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for 3GPP end user devices via 5G-RG/FN-RG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3GPP UEs via 5G-RG/FN-RG for wireline access network using N3GPP solutions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Power Saving Mode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with S2-183913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multiple PDU sessions to the same DNN but different S-NSSAIs for EPC-5GC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CR0218 (Rel-15, 'F'): TS 23.501: Clarifying SMF, UPF and PCF selection for 5GC-EPC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Drafting session on Wednesday lunch break to try to select a single solution.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CR0219 (Rel-15, 'F'): AMF Selection aspects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Nokia, Nokia Shanghai Bell, NTT </w:t>
            </w:r>
            <w:r w:rsidRPr="00A04EE2">
              <w:rPr>
                <w:sz w:val="16"/>
              </w:rPr>
              <w:lastRenderedPageBreak/>
              <w:t>Docomo, Verizon, AT&amp;T, Telecom Italia,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23.501 EN resolution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(Rapporteur)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CR0220 (Rel-15, 'F'): AMF functionality clarification - to add SUCI</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CR0221 (Rel-15, 'F'): AMF Context Retrieval upon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Signalling only connection - AS security context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S2-183085. Revised in parallel session to S2-184333.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CR0257 (Rel-15, 'F'): Service Request - AS Security Setup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CR0258 (Rel-15, 'F'): EPS to 5GS Mobility - Handling PDN connections that are not subject to service continuity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CR0222 (Rel-15, 'F'): EPS Interworking Principles - SR mode with N26</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EPS Interworking - Clarify SMF Registration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CR0259 (Rel-15, 'F'): P-GW-C+SMF Registration in the UDM for the purpose of EPS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S2-183448,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CR0260 (Rel-15, 'F'): EPS Bearer ID allocation for Home routed case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CR0261 (Rel-15, 'F'): Context retrieval for the purpose of EPS </w:t>
            </w:r>
            <w:r w:rsidRPr="00A04EE2">
              <w:rPr>
                <w:sz w:val="16"/>
              </w:rPr>
              <w:lastRenderedPageBreak/>
              <w:t>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CR0223 (Rel-15, 'F'): Support for dual registration via the same RAT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Qualcomm Incorporated,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CR0262 (Rel-15, 'F'): Voice fallback during roaming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CR0263 (Rel-15, 'F'): NF Discovery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CR0265 (Rel-15, 'F'): Nudm_UEAuthentication Service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CR0224 (Rel-15, 'F'): UDM services - addition to Nudm_UEAuthentication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CR0225 (Rel-15, 'F'): UDM functionality support for SUCI</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CR0227 (Rel-15, 'F'): NF Registration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Positioning procedures considering different LMF deployment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CR0266 (Rel-15, 'F'): Correction to figure caption error in handover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TAI for N3GPP</w:t>
            </w:r>
          </w:p>
        </w:tc>
        <w:tc>
          <w:tcPr>
            <w:tcW w:w="1207" w:type="dxa"/>
          </w:tcPr>
          <w:p w:rsidR="00C95136" w:rsidRPr="00A04EE2" w:rsidRDefault="00C95136" w:rsidP="00C931D6">
            <w:pPr>
              <w:pStyle w:val="TAL"/>
              <w:tabs>
                <w:tab w:val="clear" w:pos="284"/>
                <w:tab w:val="clear" w:pos="567"/>
              </w:tabs>
              <w:rPr>
                <w:sz w:val="16"/>
              </w:rPr>
            </w:pPr>
            <w:r w:rsidRPr="00A04EE2">
              <w:rPr>
                <w:sz w:val="16"/>
              </w:rPr>
              <w:t>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r w:rsidRPr="00A04EE2">
              <w:rPr>
                <w:sz w:val="16"/>
              </w:rPr>
              <w:lastRenderedPageBreak/>
              <w:t>0</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183268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CR0267 (Rel-15, 'F'): </w:t>
            </w:r>
            <w:r w:rsidRPr="00A04EE2">
              <w:rPr>
                <w:sz w:val="16"/>
              </w:rPr>
              <w:lastRenderedPageBreak/>
              <w:t>Clarification on TAI for N3GPP</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Merged into </w:t>
            </w:r>
            <w:r w:rsidRPr="00A04EE2">
              <w:rPr>
                <w:sz w:val="16"/>
              </w:rPr>
              <w:lastRenderedPageBreak/>
              <w:t>S2-184102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Merged into S2-184103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the Key issue 5: Multi-access PDU sessions (Un-trusted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IPTV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Connection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Registration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CR0269 (Rel-15, 'F'): Correction to NEF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CR0229 (Rel-15, 'F'): Abbreviations supplement</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FS_5G-SRVCC - Skeleton of TR 23.756</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FS_5G-SRVCC - Scope of TR 23.756</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S2-183831, to S2-184131.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NWDA-assisted load balancing/re-balancing of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CR3415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w:t>
            </w:r>
            <w:r w:rsidRPr="00A04EE2">
              <w:rPr>
                <w:sz w:val="16"/>
              </w:rPr>
              <w:lastRenderedPageBreak/>
              <w:t>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14</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CR3416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CR2036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CR2037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w:t>
            </w:r>
            <w:r w:rsidRPr="00A04EE2">
              <w:rPr>
                <w:sz w:val="16"/>
              </w:rPr>
              <w:lastRenderedPageBreak/>
              <w:t>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CR0231 (Rel-15,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CR0232 (Rel-15, 'D'): Network Sharing and Interworking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CR0270 (Rel-15, 'F'): Clarify related description for Network Sharing and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Intel,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CR0233 (Rel-15, 'F'): Clarification on UE behavior on receiving empty Allowed NSSAI</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S2-18xxxx.</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Intel,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#6</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S2-183878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NWDAF assisting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on NWDAF influencing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SRVCC Architecture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SRVCC HO Procedure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CR0235 (Rel-15, 'F'): Missing requirements to trigger Notification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CR0081R1 (Rel-15, 'F'): Removal of Allowed NSSAI indication to 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0081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S2-181740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S2-183059. Revised in parallel session to S2-184244.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CR0117R2 (Rel-15, 'F'): Use of </w:t>
            </w:r>
            <w:r w:rsidRPr="00A04EE2">
              <w:rPr>
                <w:sz w:val="16"/>
              </w:rPr>
              <w:lastRenderedPageBreak/>
              <w:t>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w:t>
            </w:r>
            <w:r w:rsidRPr="00A04EE2">
              <w:rPr>
                <w:sz w:val="16"/>
              </w:rPr>
              <w:lastRenderedPageBreak/>
              <w:t>(revised/withdrawn) S2-181903 from S2#126. Revised in parallel session to S2-184243.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CR0236 (Rel-15, 'F'): Modifications for 6 bit QFI</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S2-184247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CR0271 (Rel-15, 'F'): Clarifications to Registration and UE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S2-184224.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CR0272 (Rel-15, 'F'): Clarification on Data Off reporting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11/04, 16:10.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for LS from RAN WG2 on PC5 transmission mechanism selection (S2-183098/ R2-1804090)</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S2-183098.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CR0046 (Rel-15, 'F'): Correction on Policy Control Request Triggers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Revised in parallel session to S2-184173.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CR0273 (Rel-15, 'F'): The interaction between PCF and AF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CR0047 (Rel-15, 'F'): Clarification on different set of URSP rules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S2-184185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way forward for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CR0237 (Rel-15, 'F'): 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S2-183499, to S2-184279.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QoS Monitoring for 5G URLLC SID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CR0274 (Rel-15, 'F'): </w:t>
            </w:r>
            <w:r w:rsidRPr="00A04EE2">
              <w:rPr>
                <w:sz w:val="16"/>
              </w:rPr>
              <w:lastRenderedPageBreak/>
              <w:t>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merging S2-183500, to S2-184280.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CR0275 (Rel-15, 'F'): Correction to CN-initiated selective deactivation of UP connection of an existing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S2-183582, to S2-184360.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CR0239 (Rel-15, 'F'): TS 23.501: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CR0277 (Rel-15, 'F'): TS 23.502: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CR0278 (Rel-15, 'F'): UE DL Signalling handling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on DRX parameters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S2-183068. Revised in parallel session, merging S2-183122,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CR0279 (Rel-15, 'F'): Cleanup to PCF selection in AMF and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CR0280 (Rel-15, 'F'): Description for policy association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CR0048 (Rel-15, 'F'): 503: UE Policy Delivery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CR0281 (Rel-15, 'F'): TS 23.502 Wildcard DNN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CR0240 (Rel-15, 'F'): TS 23.501 Correction on Control Plane protocol stacks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183337</w:t>
            </w:r>
          </w:p>
        </w:tc>
        <w:tc>
          <w:tcPr>
            <w:tcW w:w="799" w:type="dxa"/>
          </w:tcPr>
          <w:p w:rsidR="00C95136" w:rsidRPr="00A04EE2" w:rsidRDefault="00C95136" w:rsidP="00C931D6">
            <w:pPr>
              <w:pStyle w:val="TAL"/>
              <w:tabs>
                <w:tab w:val="clear" w:pos="284"/>
                <w:tab w:val="clear" w:pos="567"/>
              </w:tabs>
              <w:rPr>
                <w:sz w:val="16"/>
              </w:rPr>
            </w:pPr>
            <w:r w:rsidRPr="00A04EE2">
              <w:rPr>
                <w:sz w:val="16"/>
              </w:rPr>
              <w:t>DISCU</w:t>
            </w:r>
            <w:r w:rsidRPr="00A04EE2">
              <w:rPr>
                <w:sz w:val="16"/>
              </w:rPr>
              <w:lastRenderedPageBreak/>
              <w:t>SSION</w:t>
            </w:r>
          </w:p>
        </w:tc>
        <w:tc>
          <w:tcPr>
            <w:tcW w:w="3023" w:type="dxa"/>
          </w:tcPr>
          <w:p w:rsidR="00C95136" w:rsidRPr="00A04EE2" w:rsidRDefault="00C95136" w:rsidP="00C931D6">
            <w:pPr>
              <w:pStyle w:val="TAL"/>
              <w:tabs>
                <w:tab w:val="clear" w:pos="284"/>
                <w:tab w:val="clear" w:pos="567"/>
              </w:tabs>
              <w:rPr>
                <w:sz w:val="16"/>
              </w:rPr>
            </w:pPr>
            <w:r w:rsidRPr="00A04EE2">
              <w:rPr>
                <w:sz w:val="16"/>
              </w:rPr>
              <w:lastRenderedPageBreak/>
              <w:t xml:space="preserve">Solutions of Reflective QoS Restriction </w:t>
            </w:r>
            <w:r w:rsidRPr="00A04EE2">
              <w:rPr>
                <w:sz w:val="16"/>
              </w:rPr>
              <w:lastRenderedPageBreak/>
              <w:t>in UE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Skeleton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Scope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assumption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low latency and jitter during handover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session continuity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UE 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CR0284 (Rel-15, 'F'): Clarification on HO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CR0285 (Rel-15, 'F'): Clarification of Data Notification in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del w:id="88" w:author="MCC Changes" w:date="2018-05-31T13:58:00Z">
              <w:r w:rsidRPr="00A04EE2" w:rsidDel="00C931D6">
                <w:rPr>
                  <w:sz w:val="16"/>
                </w:rPr>
                <w:delText>Revised in parallel session to S2-184341.</w:delText>
              </w:r>
            </w:del>
            <w:ins w:id="89" w:author="MCC Changes" w:date="2018-05-31T13:58:00Z">
              <w:r w:rsidR="00C931D6">
                <w:rPr>
                  <w:sz w:val="16"/>
                </w:rPr>
                <w:t>Agreed in parallel session. Block approved</w:t>
              </w:r>
            </w:ins>
          </w:p>
        </w:tc>
        <w:tc>
          <w:tcPr>
            <w:tcW w:w="830" w:type="dxa"/>
          </w:tcPr>
          <w:p w:rsidR="00C95136" w:rsidRPr="00A04EE2" w:rsidRDefault="00C95136" w:rsidP="00C931D6">
            <w:pPr>
              <w:pStyle w:val="TAL"/>
              <w:tabs>
                <w:tab w:val="clear" w:pos="284"/>
                <w:tab w:val="clear" w:pos="567"/>
              </w:tabs>
              <w:rPr>
                <w:sz w:val="16"/>
              </w:rPr>
            </w:pPr>
            <w:del w:id="90" w:author="MCC Changes" w:date="2018-05-31T13:58:00Z">
              <w:r w:rsidRPr="00A04EE2" w:rsidDel="00C931D6">
                <w:rPr>
                  <w:sz w:val="16"/>
                </w:rPr>
                <w:delText>Revised</w:delText>
              </w:r>
            </w:del>
            <w:ins w:id="91" w:author="MCC Changes" w:date="2018-05-31T13:58:00Z">
              <w:r w:rsidR="00C931D6">
                <w:rPr>
                  <w:sz w:val="16"/>
                </w:rPr>
                <w:t>Agreed</w:t>
              </w:r>
            </w:ins>
          </w:p>
        </w:tc>
        <w:tc>
          <w:tcPr>
            <w:tcW w:w="843" w:type="dxa"/>
          </w:tcPr>
          <w:p w:rsidR="00C95136" w:rsidRPr="00A04EE2" w:rsidRDefault="00C95136" w:rsidP="00C931D6">
            <w:pPr>
              <w:pStyle w:val="TAL"/>
              <w:tabs>
                <w:tab w:val="clear" w:pos="284"/>
                <w:tab w:val="clear" w:pos="567"/>
              </w:tabs>
              <w:rPr>
                <w:sz w:val="16"/>
              </w:rPr>
            </w:pPr>
            <w:del w:id="92" w:author="MCC Changes" w:date="2018-05-31T13:59:00Z">
              <w:r w:rsidRPr="00A04EE2" w:rsidDel="00C931D6">
                <w:rPr>
                  <w:sz w:val="16"/>
                </w:rPr>
                <w:delText>S2</w:delText>
              </w:r>
              <w:r w:rsidRPr="00A04EE2" w:rsidDel="00C931D6">
                <w:rPr>
                  <w:sz w:val="16"/>
                </w:rPr>
                <w:noBreakHyphen/>
                <w:delText>184341</w:delText>
              </w:r>
            </w:del>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CR0019R2 (Rel-15, 'F'): Additional PDU Session Type in Route Selection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(revised/postponed) S2-181662 from S2#126. Revised in parallel session to S2-184188.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enabling the URSP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CR0049 (Rel-15, 'F'): Clarification on 'match all ' URSP rule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CR0286 (Rel-15, 'F'): </w:t>
            </w:r>
            <w:r w:rsidRPr="00A04EE2">
              <w:rPr>
                <w:sz w:val="16"/>
              </w:rPr>
              <w:lastRenderedPageBreak/>
              <w:t>Correlation between EBI and QFI</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S2-184142.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CR0065R1 (Rel-15, 'F'): Multiple PDU session for same DNN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S2-181665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Response to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Hisilicion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S2-183070. Merged into S2-184067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CR0241 (Rel-15, 'F'): Clarification on NSSAI related functionality in 5G 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off-line to S2-184439.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CR1119 (Rel-15, 'A'):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CR0242 (Rel-15, 'F'): TS 23.501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CR0287 (Rel-15, 'F'): TS 23.502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Moved from 6.5.6.2 to AI 6.5.11. Opened in parallel session. Revised off-line to S2-184566.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CR0288 (Rel-15, 'F'): Updates on Subscribe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Revised off-line to S2-184567.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Solution for KI on Discovery of Network </w:t>
            </w:r>
            <w:r w:rsidRPr="00A04EE2">
              <w:rPr>
                <w:sz w:val="16"/>
              </w:rPr>
              <w:lastRenderedPageBreak/>
              <w:t>Functions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S2-184122.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IMS Device Configuration in 5G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23.228 CR1190 (Rel-15, 'B'): Solution for IMS device configuration in 5G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23.228</w:t>
            </w:r>
          </w:p>
        </w:tc>
        <w:tc>
          <w:tcPr>
            <w:tcW w:w="572" w:type="dxa"/>
          </w:tcPr>
          <w:p w:rsidR="00C95136" w:rsidRPr="00A04EE2" w:rsidRDefault="00C95136" w:rsidP="00C931D6">
            <w:pPr>
              <w:pStyle w:val="TAL"/>
              <w:tabs>
                <w:tab w:val="clear" w:pos="284"/>
                <w:tab w:val="clear" w:pos="567"/>
              </w:tabs>
              <w:rPr>
                <w:sz w:val="16"/>
              </w:rPr>
            </w:pPr>
            <w:r w:rsidRPr="00A04EE2">
              <w:rPr>
                <w:sz w:val="16"/>
              </w:rPr>
              <w:t>1190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TEI16</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CR0289 (Rel-15, 'F'): TS_23.502 CR Alignment on the IMS voice over PS session supported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CR0243 (Rel-15, 'F'): Update of UE 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CR0244 (Rel-15, 'F'): PDU Session Address Lifetime for SSC mode3</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CR0245 (Rel-15, 'F'): Clarification on RAT fallback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CR0290 (Rel-15, 'F'): Clarification on RAT fallback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S2-183150, to S2-184273.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CR0291 (Rel-15, 'F'): Clarification on support of simultaneous registration of both MME and AMF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CR0292 (Rel-15, 'F'): Capturing PDN connection handling for without N26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CR0293 (Rel-15, 'F'): Clarification on AMF deregistration by UDM in N26 based interworking from 5GS to EPS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CR0294 (Rel-15, 'F'): Handover type for eLTE connected both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Solution proposal 'Adjustable periodic Registration Update' for UE power </w:t>
            </w:r>
            <w:r w:rsidRPr="00A04EE2">
              <w:rPr>
                <w:sz w:val="16"/>
              </w:rPr>
              <w:lastRenderedPageBreak/>
              <w:t>saving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LG Electronics, </w:t>
            </w:r>
            <w:r w:rsidRPr="00A04EE2">
              <w:rPr>
                <w:sz w:val="16"/>
              </w:rPr>
              <w:lastRenderedPageBreak/>
              <w:t>SK Telecom, LG Uplus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CR0247 (Rel-15, 'F'): Clarification on Registration procedure for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CR0295 (Rel-15, 'F'): Clarification on Registration procedure for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CR0296 (Rel-15, 'F'): Clarification on Network-initiated Deregistration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CR0248 (Rel-15, 'F'): Clarification on notification message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CR0297 (Rel-15, 'F'): Selective deactivation of UP connection for non-3GPP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KI5: Delay UL transmission for MO case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KI5: Delay Paging Response for MT case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Traffic steering with ATSSS Policy</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UE-Assisted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procedure for TFCP solution</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FS_eNS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Skeleton of the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Slice isolation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Network Slice coexistence</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CR0250 (Rel-15, 'D'): Editorial correction in clause 5.9.2 Subscription Permanent Identifier</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CR0251 (Rel-15, 'F'): </w:t>
            </w:r>
            <w:r w:rsidRPr="00A04EE2">
              <w:rPr>
                <w:sz w:val="16"/>
              </w:rPr>
              <w:lastRenderedPageBreak/>
              <w:t>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Telecom </w:t>
            </w:r>
            <w:r w:rsidRPr="00A04EE2">
              <w:rPr>
                <w:sz w:val="16"/>
              </w:rPr>
              <w:lastRenderedPageBreak/>
              <w:t>Italia</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merging S2-183672, to S2-184258.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CR0299 (Rel-15, 'F'): 5GS support for network slicing</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CR0252 (Rel-15, 'F'): On access stratum considerations for network slicing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On delivering Delay critical service consistently end to end</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CR0253 (Rel-15, 'F'): Insufficient UE resources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CR0254 (Rel-15, 'F'): Clarification on the support of Delay Critical resource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Revised in parallel session to S2-184350.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support of eCall and emergency services when E-UTRAN is connected to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NEC Corporation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CR0256 (Rel-15, 'F'): Support of eCall when E-UTRAN is connected to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CR0257 (Rel-15, 'F'): Support of emergency services when E-UTRAN is connected to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S2-183070. Revised, merging S2-</w:t>
            </w:r>
            <w:r w:rsidRPr="00A04EE2">
              <w:rPr>
                <w:sz w:val="16"/>
              </w:rPr>
              <w:lastRenderedPageBreak/>
              <w:t>183354,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S2-183077. Revised after drafting session to S2-184374.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RLOS attach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NEC Corporation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S2-184028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CR0258 (Rel-15, 'F'): IPv6 Multi-homing capability report</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S2-184214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CR0259 (Rel-15, 'F'): Associated access type of PDU Session updating</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23.221 CR0177 (Rel-15, 'F'): IMS T-ADS with dual registered UE</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23.221</w:t>
            </w:r>
          </w:p>
        </w:tc>
        <w:tc>
          <w:tcPr>
            <w:tcW w:w="572" w:type="dxa"/>
          </w:tcPr>
          <w:p w:rsidR="00C95136" w:rsidRPr="00A04EE2" w:rsidRDefault="00C95136" w:rsidP="00C931D6">
            <w:pPr>
              <w:pStyle w:val="TAL"/>
              <w:tabs>
                <w:tab w:val="clear" w:pos="284"/>
                <w:tab w:val="clear" w:pos="567"/>
              </w:tabs>
              <w:rPr>
                <w:sz w:val="16"/>
              </w:rPr>
            </w:pPr>
            <w:r w:rsidRPr="00A04EE2">
              <w:rPr>
                <w:sz w:val="16"/>
              </w:rPr>
              <w:t>0177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Multi-user share the same IMS signaling bearer</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 Communications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Proposed to move from 6.5.1 to 6.5.6.1.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CR0261 (Rel-15, 'F'): UE and network shall overide the Core Network type restriction for regulatory prioritized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CR0262 (Rel-15, 'F'): Clarification to the usage of Internal-Group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S2-183699, to S2-184263.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CR0301 (Rel-15, 'F'): Clarification to the usage of Internal-Group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CR0263 (Rel-15, 'F'): Support of End Markers in 5GS: case of Dual Connectivity and of EPC IWK</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CR0302 (Rel-15, 'F'): Interactions with the DN-AAA that are not for 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w:t>
            </w:r>
          </w:p>
        </w:tc>
        <w:tc>
          <w:tcPr>
            <w:tcW w:w="1207" w:type="dxa"/>
          </w:tcPr>
          <w:p w:rsidR="00C95136" w:rsidRPr="00A04EE2" w:rsidRDefault="00C95136" w:rsidP="00C931D6">
            <w:pPr>
              <w:pStyle w:val="TAL"/>
              <w:tabs>
                <w:tab w:val="clear" w:pos="284"/>
                <w:tab w:val="clear" w:pos="567"/>
              </w:tabs>
              <w:rPr>
                <w:sz w:val="16"/>
              </w:rPr>
            </w:pPr>
            <w:r w:rsidRPr="00A04EE2">
              <w:rPr>
                <w:sz w:val="16"/>
              </w:rPr>
              <w:t>Sony</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Resolution of outstanding issue on eight S-NSSAIs restriction</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CR0267 (Rel-15, 'F'): Removal of network restriction for eight concurrent S-NSSAIs when serving a UE</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CR0268 (Rel-15, 'F'): Removal of duplicated requirements for Allowed/Configured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CR0303 (Rel-15, 'F'): Clarification to handling of packet filters at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N3GPP TAI</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Revised, merging S2-183269, to S2-184313.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CR0269 (Rel-15, 'F'): Correction to AMF and S-NSSAI overload control</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Handling of UE Capability ID</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to S2-183086. Revised off-line </w:t>
            </w:r>
            <w:r w:rsidRPr="00A04EE2">
              <w:rPr>
                <w:sz w:val="16"/>
              </w:rPr>
              <w:lastRenderedPageBreak/>
              <w:t>to S2-184253.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CR0304 (Rel-15, 'F'): LADN Signaling to SMF</w:t>
            </w:r>
          </w:p>
        </w:tc>
        <w:tc>
          <w:tcPr>
            <w:tcW w:w="1207" w:type="dxa"/>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CR0394 (Rel-15,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CR0395 (Rel-15, 'F'): Correction to the group message delivery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CR0396 (Rel-15, 'F'):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CR0305 (Rel-15, 'F'): Corrections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S2-183619, to S2-184289.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Multiple PDU session per DNN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CR0270 (Rel-15, 'F'): AMF Name and AMF N2AP UE ID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TAC for NG-RAN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Extending TAC for NR and NG-RAN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S2-183057.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TAI and forbidden TAI list for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S2-183072.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CR0271 (Rel-15, 'F'): Correction for support of the Ethernet Type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CR0272 (Rel-15, 'F'): How AMF provides LADN Information to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CR0306 (Rel-15, 'F'): EBI allocation for HR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CR0307 (Rel-15, 'F'): SMF registers to HSS/UDM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S2-184068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CR0308 (Rel-15, 'F'): CN Tunnel establishment for interworking handover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S2-183681, to S2-184143.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CR0309 (Rel-15, 'F'): Select the same SMF+UPF for PDU sessions of the same DNN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CR0310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CR0273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KI_ common north-bound APIs for EPC-5GC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Inter I-SMF mobility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for IP allocation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slice related congestion control handling at RAN node</w:t>
            </w:r>
          </w:p>
        </w:tc>
        <w:tc>
          <w:tcPr>
            <w:tcW w:w="1207" w:type="dxa"/>
          </w:tcPr>
          <w:p w:rsidR="00C95136" w:rsidRPr="00A04EE2" w:rsidRDefault="00C95136" w:rsidP="00C931D6">
            <w:pPr>
              <w:pStyle w:val="TAL"/>
              <w:tabs>
                <w:tab w:val="clear" w:pos="284"/>
                <w:tab w:val="clear" w:pos="567"/>
              </w:tabs>
              <w:rPr>
                <w:sz w:val="16"/>
              </w:rPr>
            </w:pPr>
            <w:r w:rsidRPr="00A04EE2">
              <w:rPr>
                <w:sz w:val="16"/>
              </w:rPr>
              <w:t>NEC Europe Ltd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CR3417 (Rel-14, 'F'):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CR3418 (Rel-15, 'A'):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CR0311 (Rel-15, 'F'): Removal of editor's notes in clause 4.12</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CR0274 (Rel-15, 'F'): Determination of ePDG vs N3IWF function is a combined ePDG-N3IWF node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localized routing based on OMR</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IMS procedures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CR0275 (Rel-15, 'F'): Clarification on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CR0312 (Rel-15, 'F'): Clarification on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CR0276 (Rel-15, 'F'): Clarification on SMSF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CR0050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CR0313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CR0314 (Rel-15, 'F'): Clarification on the figures for the roaming aspects</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CR0315 (Rel-15, 'F'): Clarification on PCF ID and PCF selection in the HO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S2-184197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CR0277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CR0316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CR0317 (Rel-15, 'F'): Authentication Related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S2-183658, to S2-</w:t>
            </w:r>
            <w:r w:rsidRPr="00A04EE2">
              <w:rPr>
                <w:sz w:val="16"/>
              </w:rPr>
              <w:lastRenderedPageBreak/>
              <w:t>184228.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Response LS on authentication related services provided by AUSF and UDM</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S2-183087. Revised in parallel session to S2-184229.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CR0051 (Rel-15, 'F'): Alignment with the definition of PCF-AMF and PCF-SMF interfaces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CR0278 (Rel-15, 'F'): Clarification on DNAI and PRA mapping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CR0279 (Rel-15, 'F'): Remove Tracking Area from cell information for shared network</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S2-184540.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CR0280 (Rel-15, 'F'): Update for providing policy requirements to multiple UEs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CR0318 (Rel-15, 'F'): Network slicing information as the service input parameter of BSF service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CR0319 (Rel-15, 'F'): Mobility Event initial report</w:t>
            </w:r>
          </w:p>
        </w:tc>
        <w:tc>
          <w:tcPr>
            <w:tcW w:w="1207" w:type="dxa"/>
          </w:tcPr>
          <w:p w:rsidR="00C95136" w:rsidRPr="00A04EE2" w:rsidRDefault="00C95136" w:rsidP="00C931D6">
            <w:pPr>
              <w:pStyle w:val="TAL"/>
              <w:tabs>
                <w:tab w:val="clear" w:pos="284"/>
                <w:tab w:val="clear" w:pos="567"/>
              </w:tabs>
              <w:rPr>
                <w:sz w:val="16"/>
              </w:rPr>
            </w:pPr>
            <w:r w:rsidRPr="00A04EE2">
              <w:rPr>
                <w:sz w:val="16"/>
              </w:rPr>
              <w:t>Sony</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CR0053 (Rel-15, 'F'): Cleanups on the support of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Skeleton of AAI_LTE_NR TR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AAI_LTE_NR TR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S2-183714 and S2-183838, to S2-184375.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CR0054 (Rel-15, 'F'): NEF and UDR in LBO architecture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CR0055 (Rel-15, 'F'): Network slicing information for binding the AF request to the relevant PCF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to existing location service solution for commercial use cases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CR0067R4 (Rel-15, 'F'): Controlled support of (AF)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0067</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S2-183020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183496</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Deutsche Telekom, Verizon, China Telecom, Telefonica, China Unicom?, AT&amp;T?, Huawei, ZTE, CATT, CATR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Confirm Sources! Revised to S2-183871.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SMSF domain selecion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CR0281 (Rel-15, 'F'): Update on architecture to support MT SMS domain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S2-184279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CR0321 (Rel-15, 'F'): Update on SMSoNAS procedures to support MT SMS domain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S2-184280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CR0322 (Rel-15, 'F'): Correction on Nsmsf_SMService_Activate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1 on IMS supporting N5 and Rx simultaneously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on IMS supporting N5 and Rx simultaneously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Solution5 Update: Privacy Check procedure W.R.T. LMF based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issues for 5G to 3G SRVCC Initiation</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5G to 3G SRVCC</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Registration for 5G to 3G SRVCC</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return to 5G</w:t>
            </w:r>
          </w:p>
        </w:tc>
        <w:tc>
          <w:tcPr>
            <w:tcW w:w="1207" w:type="dxa"/>
          </w:tcPr>
          <w:p w:rsidR="00C95136" w:rsidRPr="00A04EE2" w:rsidRDefault="00C95136" w:rsidP="00C931D6">
            <w:pPr>
              <w:pStyle w:val="TAL"/>
              <w:tabs>
                <w:tab w:val="clear" w:pos="284"/>
                <w:tab w:val="clear" w:pos="567"/>
              </w:tabs>
              <w:rPr>
                <w:sz w:val="16"/>
              </w:rPr>
            </w:pPr>
            <w:r w:rsidRPr="00A04EE2">
              <w:rPr>
                <w:sz w:val="16"/>
              </w:rPr>
              <w:t>vivo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CR0323 (Rel-15, 'F'): Correction of Provision parameters flow</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CR0324 (Rel-15, 'F'): Removal of MO SMS using one step approach in CM-IDLE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was covered by S2-183528.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S2-183066. Revised in parallel session to S2-184272.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CR0282 (Rel-15, 'F'): Clarifying handling of reachability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CR0056 (Rel-15, 'F'): Optimizations for decision data pcc rule elements</w:t>
            </w:r>
          </w:p>
        </w:tc>
        <w:tc>
          <w:tcPr>
            <w:tcW w:w="1207" w:type="dxa"/>
          </w:tcPr>
          <w:p w:rsidR="00C95136" w:rsidRPr="00A04EE2" w:rsidRDefault="00C95136" w:rsidP="00C931D6">
            <w:pPr>
              <w:pStyle w:val="TAL"/>
              <w:tabs>
                <w:tab w:val="clear" w:pos="284"/>
                <w:tab w:val="clear" w:pos="567"/>
              </w:tabs>
              <w:rPr>
                <w:sz w:val="16"/>
              </w:rPr>
            </w:pPr>
            <w:r w:rsidRPr="00A04EE2">
              <w:rPr>
                <w:sz w:val="16"/>
              </w:rPr>
              <w:t>Oracle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Access to 5GC from UEs that do not support NAS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Motorola Mobility, </w:t>
            </w:r>
            <w:r w:rsidRPr="00A04EE2">
              <w:rPr>
                <w:sz w:val="16"/>
              </w:rPr>
              <w:lastRenderedPageBreak/>
              <w:t>Lenovo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1 update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S2-183410, to S2-184028.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CR0057 (Rel-15, 'B'): Proposal of UE Policy for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23.271 CR0432R2 (Rel-15, 'B'): Addition of Broadcast of Assistance Data for E-UTRAN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23.271</w:t>
            </w:r>
          </w:p>
        </w:tc>
        <w:tc>
          <w:tcPr>
            <w:tcW w:w="572" w:type="dxa"/>
          </w:tcPr>
          <w:p w:rsidR="00C95136" w:rsidRPr="00A04EE2" w:rsidRDefault="00C95136" w:rsidP="00C931D6">
            <w:pPr>
              <w:pStyle w:val="TAL"/>
              <w:tabs>
                <w:tab w:val="clear" w:pos="284"/>
                <w:tab w:val="clear" w:pos="567"/>
              </w:tabs>
              <w:rPr>
                <w:sz w:val="16"/>
              </w:rPr>
            </w:pPr>
            <w:r w:rsidRPr="00A04EE2">
              <w:rPr>
                <w:sz w:val="16"/>
              </w:rPr>
              <w:t>0432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14.4.0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(endorsed) S2-182368 at S2#126. Opened in parallel session. Revised in parallel session to S2-184048.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CR0284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S2-183411, to S2-184214.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CR0325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S2-183793, to S2-184215.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MM Backoff timer for IMS emergency/HP calls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CR0285 (Rel-15, 'F'): NAS level congestion control for emergency and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CR0286 (Rel-15, 'C'): Coexistence of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[DRAFT] Reply LS on coexistence between RRC inactive and dual </w:t>
            </w:r>
            <w:r w:rsidRPr="00A04EE2">
              <w:rPr>
                <w:sz w:val="16"/>
              </w:rPr>
              <w:lastRenderedPageBreak/>
              <w:t>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to S2-183080. </w:t>
            </w:r>
            <w:r w:rsidRPr="00A04EE2">
              <w:rPr>
                <w:sz w:val="16"/>
              </w:rPr>
              <w:lastRenderedPageBreak/>
              <w:t>Revised in parallel session to S2-184344.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CR0326 (Rel-15, 'F'): Removal of one step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S2-183064.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Need for UE and Core Network Capability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CR3419 (Rel-15, 'B'): UE Capability for supporting 15 EPS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CR3420 (Rel-15, 'B'): Network support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Preferred PLMN list for RLOS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Optimisation of UE radio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eSBA TR</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CR0327 (Rel-15, 'F'): Clarifications on Nudr interactions between PCF and UDR for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UE Policy for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CR0328 (Rel-15, 'F'): Update UDR DM service for data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CR0329 (Rel-15, 'F'): </w:t>
            </w:r>
            <w:r w:rsidRPr="00A04EE2">
              <w:rPr>
                <w:sz w:val="16"/>
              </w:rPr>
              <w:lastRenderedPageBreak/>
              <w:t>Terminology cleanup</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For e-mail </w:t>
            </w:r>
            <w:r w:rsidRPr="00A04EE2">
              <w:rPr>
                <w:sz w:val="16"/>
              </w:rPr>
              <w:lastRenderedPageBreak/>
              <w:t>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CR0330 (Rel-15, 'F'): Editorial corrections on PCC related to SMF</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S2-184179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CR0331 (Rel-15, 'F'): Corrections to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31D6" w:rsidP="00C931D6">
            <w:pPr>
              <w:pStyle w:val="TAL"/>
              <w:tabs>
                <w:tab w:val="clear" w:pos="284"/>
                <w:tab w:val="clear" w:pos="567"/>
              </w:tabs>
              <w:rPr>
                <w:sz w:val="16"/>
              </w:rPr>
            </w:pPr>
            <w:ins w:id="93" w:author="MCC Changes" w:date="2018-05-31T14:07:00Z">
              <w:r>
                <w:rPr>
                  <w:sz w:val="16"/>
                </w:rPr>
                <w:t>Revised in parallel session to S2-184341.</w:t>
              </w:r>
            </w:ins>
            <w:del w:id="94" w:author="MCC Changes" w:date="2018-05-31T14:07:00Z">
              <w:r w:rsidR="00C95136" w:rsidRPr="00A04EE2" w:rsidDel="00C931D6">
                <w:rPr>
                  <w:sz w:val="16"/>
                </w:rPr>
                <w:delText>Not handled</w:delText>
              </w:r>
            </w:del>
          </w:p>
        </w:tc>
        <w:tc>
          <w:tcPr>
            <w:tcW w:w="830" w:type="dxa"/>
          </w:tcPr>
          <w:p w:rsidR="00C95136" w:rsidRPr="00A04EE2" w:rsidRDefault="00C931D6" w:rsidP="00C931D6">
            <w:pPr>
              <w:pStyle w:val="TAL"/>
              <w:tabs>
                <w:tab w:val="clear" w:pos="284"/>
                <w:tab w:val="clear" w:pos="567"/>
              </w:tabs>
              <w:rPr>
                <w:sz w:val="16"/>
              </w:rPr>
            </w:pPr>
            <w:ins w:id="95" w:author="MCC Changes" w:date="2018-05-31T14:07:00Z">
              <w:r>
                <w:rPr>
                  <w:sz w:val="16"/>
                </w:rPr>
                <w:t>Revised</w:t>
              </w:r>
            </w:ins>
            <w:del w:id="96" w:author="MCC Changes" w:date="2018-05-31T14:07:00Z">
              <w:r w:rsidR="00C95136" w:rsidRPr="00A04EE2" w:rsidDel="00C931D6">
                <w:rPr>
                  <w:sz w:val="16"/>
                </w:rPr>
                <w:delText>Not handled</w:delText>
              </w:r>
            </w:del>
          </w:p>
        </w:tc>
        <w:tc>
          <w:tcPr>
            <w:tcW w:w="843" w:type="dxa"/>
          </w:tcPr>
          <w:p w:rsidR="00C95136" w:rsidRPr="00A04EE2" w:rsidRDefault="00C931D6" w:rsidP="00C931D6">
            <w:pPr>
              <w:pStyle w:val="TAL"/>
              <w:tabs>
                <w:tab w:val="clear" w:pos="284"/>
                <w:tab w:val="clear" w:pos="567"/>
              </w:tabs>
              <w:rPr>
                <w:sz w:val="16"/>
              </w:rPr>
            </w:pPr>
            <w:ins w:id="97" w:author="MCC Changes" w:date="2018-05-31T14:07:00Z">
              <w:r w:rsidRPr="00A04EE2">
                <w:rPr>
                  <w:sz w:val="16"/>
                </w:rPr>
                <w:t>S2</w:t>
              </w:r>
              <w:r w:rsidRPr="00A04EE2">
                <w:rPr>
                  <w:sz w:val="16"/>
                </w:rPr>
                <w:noBreakHyphen/>
                <w:t>184341</w:t>
              </w:r>
            </w:ins>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CR0332 (Rel-15, 'F'): NAS Notification Response in NW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needed off-line checking.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CR0289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CR0334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UE Requested Multi-access PDU Session 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Network-controlled Traffic Steering for Multi-access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Solution Delay Tolerant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KI2 Solution RRC Inactive for frequent small data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KI1 Solution Update Small data without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CR0290 (Rel-15, 'F'): SM_23.501_ReAuthentication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CR0336 (Rel-15, 'F'): SM_23.502_ReAuthentication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S2-181531 at S2#126. Revised in parallel session to S2-184152.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S2-181529 at S2#126. Revised in parallel session to S2-184149.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CR0337 (Rel-15, 'F'): Updates to SMF Event Exposure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DOCSIS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CableLabs, Charter Communications, Comcast</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183564</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Low Access Priority in 5G system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CR0291 (Rel-15, 'F'): Introducing low access priority to 5G system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1: RRC Inactive with CM IDLE state</w:t>
            </w:r>
          </w:p>
        </w:tc>
        <w:tc>
          <w:tcPr>
            <w:tcW w:w="1207" w:type="dxa"/>
          </w:tcPr>
          <w:p w:rsidR="00C95136" w:rsidRPr="00A04EE2" w:rsidRDefault="00C95136" w:rsidP="00C931D6">
            <w:pPr>
              <w:pStyle w:val="TAL"/>
              <w:tabs>
                <w:tab w:val="clear" w:pos="284"/>
                <w:tab w:val="clear" w:pos="567"/>
              </w:tabs>
              <w:rPr>
                <w:sz w:val="16"/>
              </w:rPr>
            </w:pPr>
            <w:r w:rsidRPr="00A04EE2">
              <w:rPr>
                <w:sz w:val="16"/>
              </w:rPr>
              <w:t>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with S2-183989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S2-183842,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parallel </w:t>
            </w:r>
            <w:r w:rsidRPr="00A04EE2">
              <w:rPr>
                <w:sz w:val="16"/>
              </w:rPr>
              <w:lastRenderedPageBreak/>
              <w:t>session, merging S2-183649, to S2-184013.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Application-related RAT preferences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CR0338 (Rel-15, 'F'): IMS Partial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Clarifications for solutions 1/2/3 for LADN and local area</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#9 Evaluation</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#9 to resolve open EN</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CR3409R1 (Rel-15, 'B'): PGW Allocation of Bearer IDs to accommodate non-ubiquitous 15 bearer support</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3409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S2-182028 at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the key issue x: Single radio voice continuity from 5GS to 3G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S2-183690, S2-183677 and S2-183550, 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Differentiation of 3GPP RATs in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URSP Rule and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CR0339 (Rel-15, 'F'): Clairifcation on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S2-184360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CR0292 (Rel-15, 'F'): LADN </w:t>
            </w:r>
            <w:r w:rsidRPr="00A04EE2">
              <w:rPr>
                <w:sz w:val="16"/>
              </w:rPr>
              <w:lastRenderedPageBreak/>
              <w:t>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S2-184265.</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CR0293 (Rel-15, 'F'): Removing support of MOBIKE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CR0294 (Rel-15, 'F'): Clarification on the QFI equals 5QI option</w:t>
            </w:r>
          </w:p>
        </w:tc>
        <w:tc>
          <w:tcPr>
            <w:tcW w:w="1207" w:type="dxa"/>
          </w:tcPr>
          <w:p w:rsidR="00C95136" w:rsidRPr="00A04EE2" w:rsidRDefault="00C95136" w:rsidP="00C931D6">
            <w:pPr>
              <w:pStyle w:val="TAL"/>
              <w:tabs>
                <w:tab w:val="clear" w:pos="284"/>
                <w:tab w:val="clear" w:pos="567"/>
              </w:tabs>
              <w:rPr>
                <w:sz w:val="16"/>
              </w:rPr>
            </w:pPr>
            <w:r w:rsidRPr="00A04EE2">
              <w:rPr>
                <w:sz w:val="16"/>
              </w:rPr>
              <w:t>CATT, 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S2-184247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CR0340 (Rel-15, 'F'): Policy related update in the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Not limiting the range of QFI to 64</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 Verizon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 Verizon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S2-182856 (replied to at S2#126). Revised in parallel session to S2-184246.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CR0341 (Rel-15, 'F'): Remove PCF as the consumer of Namf_EventExposure and Nsmf_EventExposure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S2-183542, to S2-184179.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the Nx tunnel release in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Optionality of SMF selection for small data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CR0041 (Rel-14, 'F'):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Qualcomm Incorporated, LG </w:t>
            </w:r>
            <w:r w:rsidRPr="00A04EE2">
              <w:rPr>
                <w:sz w:val="16"/>
              </w:rPr>
              <w:lastRenderedPageBreak/>
              <w:t>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General Framework for 5G network automation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CR0042 (Rel-15, 'A'):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RFSP selection proposal for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S-NSSAI Based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23.303 CR0328 (Rel-15, 'B'): Add PPPR introduction to ProSe QoS descriptions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Ericsson, OPPO, Intel</w:t>
            </w:r>
          </w:p>
        </w:tc>
        <w:tc>
          <w:tcPr>
            <w:tcW w:w="1014" w:type="dxa"/>
          </w:tcPr>
          <w:p w:rsidR="00C95136" w:rsidRPr="00A04EE2" w:rsidRDefault="00C95136" w:rsidP="00C931D6">
            <w:pPr>
              <w:pStyle w:val="TAL"/>
              <w:tabs>
                <w:tab w:val="clear" w:pos="284"/>
                <w:tab w:val="clear" w:pos="567"/>
              </w:tabs>
              <w:rPr>
                <w:sz w:val="16"/>
              </w:rPr>
            </w:pPr>
            <w:r w:rsidRPr="00A04EE2">
              <w:rPr>
                <w:sz w:val="16"/>
              </w:rPr>
              <w:t>23.303</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CR0295 (Rel-15, 'F'): Clarification of S-NSSAI based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CR3421 (Rel-15, 'F'): Clarification on the Data Reporting for Secondary RAT</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INC.</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the handling of new incompatible RAN Tx features for PC5</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Qualcomm Incorporated, LG Electronics, Huawei, HiSilicon, OPPO </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CR0342 (Rel-15, 'F'): Indirect Data forwarding for N2 HO</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S2-183680, to S2-184334.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w:t>
            </w:r>
            <w:r w:rsidRPr="00A04EE2">
              <w:rPr>
                <w:sz w:val="16"/>
              </w:rPr>
              <w:lastRenderedPageBreak/>
              <w:t>.1</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183608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[DRAFT] Reply LS on data forwarding </w:t>
            </w:r>
            <w:r w:rsidRPr="00A04EE2">
              <w:rPr>
                <w:sz w:val="16"/>
              </w:rPr>
              <w:lastRenderedPageBreak/>
              <w:t>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Response to </w:t>
            </w:r>
            <w:r w:rsidRPr="00A04EE2">
              <w:rPr>
                <w:sz w:val="16"/>
              </w:rPr>
              <w:lastRenderedPageBreak/>
              <w:t>S2-183079. Revised in parallel session to S2-184335.</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CR0296 (Rel-15, 'F'): Add inidcation of Notification Control to QoS rules sent to UE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was left for off-line discussion. Revised in parallel session to S2-184549.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183610</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Paging with IMSI/SUCI</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MDBV enforcement</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S2-183299 and S2-183781, 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MDBV enforcement for delay critical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CR0297 (Rel-15, 'F'): Local deactivate MICO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off-line, merging S2-183819 and S2-183821, in S2-184348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CR0058 (Rel-15, 'F'): Support use of DNN for URSP traffic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CR0343 (Rel-15, 'F'): Mechanism to avoid UE re-registration due to UE configuration update under critical conditions</w:t>
            </w:r>
          </w:p>
        </w:tc>
        <w:tc>
          <w:tcPr>
            <w:tcW w:w="1207" w:type="dxa"/>
          </w:tcPr>
          <w:p w:rsidR="00C95136" w:rsidRPr="00A04EE2" w:rsidRDefault="00C95136" w:rsidP="00C931D6">
            <w:pPr>
              <w:pStyle w:val="TAL"/>
              <w:tabs>
                <w:tab w:val="clear" w:pos="284"/>
                <w:tab w:val="clear" w:pos="567"/>
              </w:tabs>
              <w:rPr>
                <w:sz w:val="16"/>
              </w:rPr>
            </w:pPr>
            <w:r w:rsidRPr="00A04EE2">
              <w:rPr>
                <w:sz w:val="16"/>
              </w:rPr>
              <w:t>Apple,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S2-184289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Unicast and multicast V2X communication support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Support of Flexible and Efficient Periodic and Triggered Location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Apple,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Low Power Periodic and Triggered Location for the LMF Based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CR0344 (Rel-15, 'F'): Simplify the LADN PDU Session handling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extended buffering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S2-183920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Service Authorization and Provisioning to UE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Service Authorization to NG-RAN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S2-183878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CR0043 (Rel-15, 'B'): V2X message transmission profile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183629</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 KT Corp., Verizon UK LTD, Sprint, China Unicom, Telecom Italia, KPN, Samsung, ETRI, ITRI, Cisco, Oracle, Sony</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S2-183870.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of Solution#5 for UE Registration via 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solution#4 on Reliable Data Service Support</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on Key Issue Description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S2-183946</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QoS Provisioning and Adjustment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Intel, 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Data Collection Framework</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and Solution for Future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Analytic Information Exposure to SMF for Traffic Handling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KI#6 - Management for Enhanced Coverage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S2-181694 at S2#126. Revised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the differentiation of 3GPP RATs in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CR3388R6 (Rel-15, 'F'): Paging failure for CE-capable UEs after 2G/3G to 4G idle-mode mobility</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3388</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(agreed with objection) S2-182322 at S2#126, which was postponed by TSG SA#79.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Key Issues #2, #3, #4 for ATSSS rule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CR0299 (Rel-15, 'F'): </w:t>
            </w:r>
            <w:r w:rsidRPr="00A04EE2">
              <w:rPr>
                <w:sz w:val="16"/>
              </w:rPr>
              <w:lastRenderedPageBreak/>
              <w:t>Clarification for UE Registration Procedures for Network Slice instance selection in case of multi-access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t>
            </w:r>
            <w:r w:rsidRPr="00A04EE2">
              <w:rPr>
                <w:sz w:val="16"/>
              </w:rPr>
              <w:lastRenderedPageBreak/>
              <w:t>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CR0300 (Rel-15, 'F'): Correction on dynamically assigned 5QI</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of Solution#2 for Resolving Editor Notes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S2-183060.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Encrypted Traffic Detection for key issue#2</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S2-184013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UE Policy Driven 3GPP RATs Selection with Application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LADN discovery for non-subscription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S2-184114.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CR0345 (Rel-15, 'F'): N4 modificaion inserted during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CR0301 (Rel-15, 'F'): Clarifications of Subscribed and Configured S-NSSAI update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CR0059 (Rel-15, 'D'): Clarifications of ANDSP Functionality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CR0302 (Rel-15, 'F'): AUSF clarification and alignment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CR0346 (Rel-15, 'F'): Nausf_UEAuthentication Service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S2-184228.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CR0303 (Rel-15, 'D'): Correction to references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For e-mail approval. This </w:t>
            </w:r>
            <w:r w:rsidRPr="00A04EE2">
              <w:rPr>
                <w:sz w:val="16"/>
              </w:rPr>
              <w:lastRenderedPageBreak/>
              <w:t>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Update of NWDA service for load balancing/re-balancing of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S2-183946</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#4: Support of 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CableLabs: Include Support for DOCSIS in the 5WWC Study Item</w:t>
            </w:r>
          </w:p>
        </w:tc>
        <w:tc>
          <w:tcPr>
            <w:tcW w:w="1207" w:type="dxa"/>
          </w:tcPr>
          <w:p w:rsidR="00C95136" w:rsidRPr="00A04EE2" w:rsidRDefault="00C95136" w:rsidP="00C931D6">
            <w:pPr>
              <w:pStyle w:val="TAL"/>
              <w:tabs>
                <w:tab w:val="clear" w:pos="284"/>
                <w:tab w:val="clear" w:pos="567"/>
              </w:tabs>
              <w:rPr>
                <w:sz w:val="16"/>
              </w:rPr>
            </w:pPr>
            <w:r w:rsidRPr="00A04EE2">
              <w:rPr>
                <w:sz w:val="16"/>
              </w:rPr>
              <w:t>CableLabs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S2-183268, to S2-184313.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S2-183381, to S2-184277.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CR0306 (Rel-15, 'F'): Alignment of the name of the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CR0347 (Rel-15, 'F'): Update of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CR0348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S2-183382, to S2-184278.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S2-182127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Slicing dependent location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S2-182128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w:t>
            </w:r>
            <w:r w:rsidRPr="00A04EE2">
              <w:rPr>
                <w:sz w:val="16"/>
              </w:rPr>
              <w:lastRenderedPageBreak/>
              <w:t>182129 from S2#126.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Correction on Architectural assumption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CR0307 (Rel-15, 'F'): Update to Attributes of a PDU Session Table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S2-184358.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RLOS service for the attached UE in limited state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MA-PDU session release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S2-183689, to S2-184119.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23.402 CR2991 (Rel-15, 'B'): Non-3GPP access related aspects for INOBEAR</w:t>
            </w:r>
          </w:p>
        </w:tc>
        <w:tc>
          <w:tcPr>
            <w:tcW w:w="1207" w:type="dxa"/>
          </w:tcPr>
          <w:p w:rsidR="00C95136" w:rsidRPr="00A04EE2" w:rsidRDefault="00C95136" w:rsidP="00C931D6">
            <w:pPr>
              <w:pStyle w:val="TAL"/>
              <w:tabs>
                <w:tab w:val="clear" w:pos="284"/>
                <w:tab w:val="clear" w:pos="567"/>
              </w:tabs>
              <w:rPr>
                <w:sz w:val="16"/>
              </w:rPr>
            </w:pPr>
            <w:r w:rsidRPr="00A04EE2">
              <w:rPr>
                <w:sz w:val="16"/>
              </w:rPr>
              <w:t>Telstra</w:t>
            </w:r>
          </w:p>
        </w:tc>
        <w:tc>
          <w:tcPr>
            <w:tcW w:w="1014" w:type="dxa"/>
          </w:tcPr>
          <w:p w:rsidR="00C95136" w:rsidRPr="00A04EE2" w:rsidRDefault="00C95136" w:rsidP="00C931D6">
            <w:pPr>
              <w:pStyle w:val="TAL"/>
              <w:tabs>
                <w:tab w:val="clear" w:pos="284"/>
                <w:tab w:val="clear" w:pos="567"/>
              </w:tabs>
              <w:rPr>
                <w:sz w:val="16"/>
              </w:rPr>
            </w:pPr>
            <w:r w:rsidRPr="00A04EE2">
              <w:rPr>
                <w:sz w:val="16"/>
              </w:rPr>
              <w:t>23.402</w:t>
            </w:r>
          </w:p>
        </w:tc>
        <w:tc>
          <w:tcPr>
            <w:tcW w:w="572" w:type="dxa"/>
          </w:tcPr>
          <w:p w:rsidR="00C95136" w:rsidRPr="00A04EE2" w:rsidRDefault="00C95136" w:rsidP="00C931D6">
            <w:pPr>
              <w:pStyle w:val="TAL"/>
              <w:tabs>
                <w:tab w:val="clear" w:pos="284"/>
                <w:tab w:val="clear" w:pos="567"/>
              </w:tabs>
              <w:rPr>
                <w:sz w:val="16"/>
              </w:rPr>
            </w:pPr>
            <w:r w:rsidRPr="00A04EE2">
              <w:rPr>
                <w:sz w:val="16"/>
              </w:rPr>
              <w:t>2991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separate establishment for a MA-PDU Session in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TR 23.716: 3GPP UE connects to 5GS via 5G-RG</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CR0349 (Rel-15, 'F'): Correction to N2 handover preparation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CR0350 (Rel-15, 'F'): Support of DRB level data forwarding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S2-184334.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CR0351 (Rel-15, 'F'): Establishing user plane connections during the handover</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CR0352 (Rel-15, 'F'): Setting indirect data forwarding flag</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NWDAF assisted Handover decision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Optimizing connection management </w:t>
            </w:r>
            <w:r w:rsidRPr="00A04EE2">
              <w:rPr>
                <w:sz w:val="16"/>
              </w:rPr>
              <w:lastRenderedPageBreak/>
              <w:t>based on NWDAF output</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Optimizing registration area management based on NWDAF output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Overload avoidance with the help of NWDAF output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TR 23.716 4.2.2.3 Scenario 3</w:t>
            </w:r>
          </w:p>
        </w:tc>
        <w:tc>
          <w:tcPr>
            <w:tcW w:w="1207" w:type="dxa"/>
          </w:tcPr>
          <w:p w:rsidR="00C95136" w:rsidRPr="00A04EE2" w:rsidRDefault="00C95136" w:rsidP="00C931D6">
            <w:pPr>
              <w:pStyle w:val="TAL"/>
              <w:tabs>
                <w:tab w:val="clear" w:pos="284"/>
                <w:tab w:val="clear" w:pos="567"/>
              </w:tabs>
              <w:rPr>
                <w:sz w:val="16"/>
              </w:rPr>
            </w:pPr>
            <w:r w:rsidRPr="00A04EE2">
              <w:rPr>
                <w:sz w:val="16"/>
              </w:rPr>
              <w:t>ITRI</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Updating 6.2 Solution 2 to add a procedure for Multi-Access PDU Session Release</w:t>
            </w:r>
          </w:p>
        </w:tc>
        <w:tc>
          <w:tcPr>
            <w:tcW w:w="1207" w:type="dxa"/>
          </w:tcPr>
          <w:p w:rsidR="00C95136" w:rsidRPr="00A04EE2" w:rsidRDefault="00C95136" w:rsidP="00C931D6">
            <w:pPr>
              <w:pStyle w:val="TAL"/>
              <w:tabs>
                <w:tab w:val="clear" w:pos="284"/>
                <w:tab w:val="clear" w:pos="567"/>
              </w:tabs>
              <w:rPr>
                <w:sz w:val="16"/>
              </w:rPr>
            </w:pPr>
            <w:r w:rsidRPr="00A04EE2">
              <w:rPr>
                <w:sz w:val="16"/>
              </w:rPr>
              <w:t>ETRI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S2-184119</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Updating 6.2 Solution 2 to support a Multi-Access PDU Session with a single PDU session Id</w:t>
            </w:r>
          </w:p>
        </w:tc>
        <w:tc>
          <w:tcPr>
            <w:tcW w:w="1207" w:type="dxa"/>
          </w:tcPr>
          <w:p w:rsidR="00C95136" w:rsidRPr="00A04EE2" w:rsidRDefault="00C95136" w:rsidP="00C931D6">
            <w:pPr>
              <w:pStyle w:val="TAL"/>
              <w:tabs>
                <w:tab w:val="clear" w:pos="284"/>
                <w:tab w:val="clear" w:pos="567"/>
              </w:tabs>
              <w:rPr>
                <w:sz w:val="16"/>
              </w:rPr>
            </w:pPr>
            <w:r w:rsidRPr="00A04EE2">
              <w:rPr>
                <w:sz w:val="16"/>
              </w:rPr>
              <w:t>ETRI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S2-184118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CR0353 (Rel-15, 'F'): 23.502: Alignment of terminologies regarding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CR3422 (Rel-14, 'F'):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CR3423 (Rel-15, 'F'): Radio efficient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Positioning Access selection for LCS service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CR3424 (Rel-15, 'B'): INOBEAR support for mobility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CR3425 (Rel-15, 'B'): INOBEAR support in Session Management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CR0309 (Rel-15, 'F'): TS23.501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S2-184263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CR0354 (Rel-15, 'F'): TS23.502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CR0355 (Rel-15, 'F'): TS23.502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CR0060 (Rel-15, 'F'): TS23.503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S2-183473 and S2-183762, to S2-184197.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CR0310 (Rel-15, 'F'): TS 23.501 Clarification on AMF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CR0356 (Rel-15, 'F'): TS23.502 Clarification on AMF Subscription Correlation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CR0061 (Rel-15, 'F'): TS23.503 Clarification on BSF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CR0357 (Rel-15, 'F'): TS23.502 Additional DataSet and Datakey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CR0062 (Rel-15, 'F'): TS23.503 ePDG/N3IWF selection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CR0358 (Rel-15, 'F'): TS23.502 Nnef_TrafficInfluence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CR0359 (Rel-15, 'F'): TS23.502 Remove access independent event trigger in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Addition last known RAN information in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QoS flow handling for Multi-Access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ZTE,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requirement on dual registration and dual radio</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Traffic Routing decision between E-UTRA and NR</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S2-184375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S2-183823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LCS support in Interworking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 Distribution Positioning Assistance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183721</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(postponed) S2-182752 from S2#126. Revised to S2-183872.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Considerations on UE-specific information for UE differentiation for LSin S2-183095/R2-1803821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(noted) S2-178882 from S2#124.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CR3350R2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3350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S2-178883 from S2#124.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CR0376R1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S2-178884 from S2#124.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S2-181960 from S2#126. Revised to S2-184250.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S2-181957 from S2#126. Revised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S2-181959 from S2#126. Revised to S2-184250.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Packet Aggregation for Small Data Delivery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Extended buffering solution in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S2-181958 from S2#126. Revised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supporting CIoT UE access multiple Afs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Addressing open issues of solution 1 for infrequent small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S2-181949 from S2#126. Revised in parallel session to S2-183880.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KI#8: NEF Selection for Mobility Support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S2-181953 from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S2-182252 from S2#126. Revised in parallel session to S2-183877.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eV2X QoS Support Key Issue: AF function impact on QoS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S2-181951 from S2#126.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for MEC topology exposure for efficient DNAI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Network-controlled QoS for side link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 Functionalities of NEF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S2-183858, to S2-183873.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S2-183566, to S2-184321.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CR0311 (Rel-15, 'F'): S-NSSAI check for activation of UP connection of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CR0360 (Rel-15, 'F'): S-NSSAI check in Network Triggered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This needed off-line checking. Revised off-line to S2-184456.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APN Rate Control after PDN connection release/re-establishment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(noted) S2-</w:t>
            </w:r>
            <w:r w:rsidRPr="00A04EE2">
              <w:rPr>
                <w:sz w:val="16"/>
              </w:rPr>
              <w:lastRenderedPageBreak/>
              <w:t>181945 from S2#126.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CR3408R1 (Rel-15, 'F'): APN Rate Control after PDN connection release/re-establishment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3408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 CIoT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S2-181946 from S2#126. Opened in parallel session.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0386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 CIoT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CR0361 (Rel-15, 'F'): Correcting Registration Request parameters for EPS to 5GS Idle mode mobility with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S2-184074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 ITRI</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CR0063 (Rel-15, 'F'): Correction to the UE Policy section 6.1.2.2.1</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CR0064 (Rel-15, 'F'): The interaction between PCF and AF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CR0362 (Rel-15, 'F'): Correction to User Plane Security Enforcement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CR0363 (Rel-15, 'F'): Correction to handover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CR0364 (Rel-15, 'F'): Location information as part of UPF Provisioning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CR0365 (Rel-15, 'D'): </w:t>
            </w:r>
            <w:r w:rsidRPr="00A04EE2">
              <w:rPr>
                <w:sz w:val="16"/>
              </w:rPr>
              <w:lastRenderedPageBreak/>
              <w:t>Corrections on namings of SMF Service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D</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CR0366 (Rel-15, 'F'): Corrections to the selective deactivation of UP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CR0065 (Rel-15, 'F'): Alignment on V-PCF behaviour to handle UE policy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S2-184197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Traffic Logical Status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CR0098R1 (Rel-15, 'F'): Session handling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0098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 AF Influence</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CR0134R1 (Rel-15, 'F'): Session handling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0134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183767</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Traffic Logical Status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183768</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Future proofing UE Radio Capability handling</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Summary of 6-bit QFI discussions and proposed way forward</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7: How can IMS utilize services provided by Npcf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23.216 CR0348 (Rel-15, 'F'): Clarification on the enabling SRVCC during 5GS to EPS connected mode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23.216</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and proposal on the Emergency service Fallback indicator per RAT</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CR0312 (Rel-15, 'F'): Clarification on the Emergency service fallback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CR0367 (Rel-15, 'F'): Clarification on the Emergency service fallback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CR0368 (Rel-15, 'F'): </w:t>
            </w:r>
            <w:r w:rsidRPr="00A04EE2">
              <w:rPr>
                <w:sz w:val="16"/>
              </w:rPr>
              <w:lastRenderedPageBreak/>
              <w:t>Clarification on the CN control plane information for mobility from 5G to 4G with N26</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CR0369 (Rel-15, 'F'): Clarification on the EBI assignment, PDU session ID list in Registration and PDU session correlation.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S2-184074, merging S2-183752.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CR0370 (Rel-15, 'F'): Modification on SMF registration after EPS to 5GS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CR0371 (Rel-15, 'F'): Proposal on the EPS Qos parameters on N7</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and proposal on indirect vs direct interface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S2-184140</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the returning to EPS or 5GS after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S2-183585 and S2-183312, to S2-184247.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#2 - Cell selection when UE supports multiple V2X applications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PC5 RAT selection for a V2X application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Summary of offline discussions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S2-183879.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On the optionality of the INACTIVE state and CN impact</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NIDD service activation between NF </w:t>
            </w:r>
            <w:r w:rsidRPr="00A04EE2">
              <w:rPr>
                <w:sz w:val="16"/>
              </w:rPr>
              <w:lastRenderedPageBreak/>
              <w:t>and NEF</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Samsung, SK </w:t>
            </w:r>
            <w:r w:rsidRPr="00A04EE2">
              <w:rPr>
                <w:sz w:val="16"/>
              </w:rPr>
              <w:lastRenderedPageBreak/>
              <w:t>Telecom</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w:t>
            </w:r>
            <w:r w:rsidRPr="00A04EE2">
              <w:rPr>
                <w:sz w:val="16"/>
              </w:rPr>
              <w:lastRenderedPageBreak/>
              <w:t>183993.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CR0314 (Rel-15, 'F'): Missing 'redirection' to E-UTRA connected to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INOBEAR assumptions, key issues and way forward</w:t>
            </w:r>
          </w:p>
        </w:tc>
        <w:tc>
          <w:tcPr>
            <w:tcW w:w="1207" w:type="dxa"/>
          </w:tcPr>
          <w:p w:rsidR="00C95136" w:rsidRPr="00A04EE2" w:rsidRDefault="00C95136" w:rsidP="00C931D6">
            <w:pPr>
              <w:pStyle w:val="TAL"/>
              <w:tabs>
                <w:tab w:val="clear" w:pos="284"/>
                <w:tab w:val="clear" w:pos="567"/>
              </w:tabs>
              <w:rPr>
                <w:sz w:val="16"/>
              </w:rPr>
            </w:pPr>
            <w:r w:rsidRPr="00A04EE2">
              <w:rPr>
                <w:sz w:val="16"/>
              </w:rPr>
              <w:t>Rapporteur (Samsung)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CR0372 (Rel-15, 'F'): Subsuming 'handover attach' under UE MM Core Network Capability in the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S2-184215.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 TEI15</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S2-183086.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CR0373 (Rel-15, 'F'): Correction of security aspects in Registration and Service Request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Initial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Initial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S2-183090. Merged into S2-184227.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CR0374 (Rel-15, 'F'): Correction to Nnwdaf_EventsSubscription_Notify (related to nw slice)</w:t>
            </w:r>
          </w:p>
        </w:tc>
        <w:tc>
          <w:tcPr>
            <w:tcW w:w="1207" w:type="dxa"/>
          </w:tcPr>
          <w:p w:rsidR="00C95136" w:rsidRPr="00A04EE2" w:rsidRDefault="00C95136" w:rsidP="00C931D6">
            <w:pPr>
              <w:pStyle w:val="TAL"/>
              <w:tabs>
                <w:tab w:val="clear" w:pos="284"/>
                <w:tab w:val="clear" w:pos="567"/>
              </w:tabs>
              <w:rPr>
                <w:sz w:val="16"/>
              </w:rPr>
            </w:pPr>
            <w:r w:rsidRPr="00A04EE2">
              <w:rPr>
                <w:sz w:val="16"/>
              </w:rPr>
              <w:t>KDDI, ETRI, Oracle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Power Saving Mode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S2-184037</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Updating Key Issue #8: Support of edge computing in mobility case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Subscription based information for Aerial UEs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Interim conclusion proposal</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CR3427 (Rel-15, 'B'): Subscription based information for Aerial UEs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183806</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Tunnelling mechanism support indirect data forwarding between UPF and gNB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t>Samsung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23.167 CR0326 (Rel-15, 'F'): Clarification on Domain Selection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23.167</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supporting LCS via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CR0375 (Rel-15, 'F'): UE behavior clarification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CR0376 (Rel-15, 'F'): Clarification on Nbsf_Management_Deregister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CR0377 (Rel-15, 'F'): Clarification on Nnwdaf_Analytics_Info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CR0378 (Rel-15, 'F'): Correction to indirect forwarding at intra 5GS N2 HO</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CR0379 (Rel-15, 'F'): Correction to forwarding at EPS to 5GS HO</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Opened in parallel session. Moved from 6.5.9 to 6.5.2.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CR0315 (Rel-15, 'F'): Slice specific congestion handling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Optimization based on paging failure prediction from NWDAF</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CR0316 (Rel-15, 'F'): User Plane Integrity Protection setting based UE capability</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CR3428 (Rel-15, 'F'): MME request for UE Radio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CR0317 (Rel-15, 'F'): AMF condition to send RRC Inactive </w:t>
            </w:r>
            <w:r w:rsidRPr="00A04EE2">
              <w:rPr>
                <w:sz w:val="16"/>
              </w:rPr>
              <w:lastRenderedPageBreak/>
              <w:t>Assistance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S2-184348.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CR0318 (Rel-15, 'F'): Local deactivation of MICO mode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Covered by the CR in S2-183617. Noted in parallel session. This was later merged into S2-184348.</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CR0380 (Rel-15, 'F'): Local deactivation of MICO mode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S2-184336.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S2-183717. Revised in parallel session to S2-184237.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Handling of end marker packets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S2-183083.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CR1120 (Rel-15, 'F'): PCC rules modification when UE is suspended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1120</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of Use Case 8</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CR0319 (Rel-15, 'F'): Clarification of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KPN N.V.</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S2-184292.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SRVCC handover to 3G</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S2-184131</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SRVCC handover to 3G</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CR0321 (Rel-15, 'C'): UE support for dual registration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CR0381 (Rel-15, 'C'): Indirect data forwarding for SRM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0381</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S2-184075.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S2-183942.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AAI Key Issues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Parts merged into S2-184375</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AAI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ETSI TC CYBER: LS on inclusion of Middlebox Security Protocol profile option</w:t>
            </w:r>
          </w:p>
        </w:tc>
        <w:tc>
          <w:tcPr>
            <w:tcW w:w="1207" w:type="dxa"/>
          </w:tcPr>
          <w:p w:rsidR="00C95136" w:rsidRPr="00A04EE2" w:rsidRDefault="00C95136" w:rsidP="00C931D6">
            <w:pPr>
              <w:pStyle w:val="TAL"/>
              <w:tabs>
                <w:tab w:val="clear" w:pos="284"/>
                <w:tab w:val="clear" w:pos="567"/>
              </w:tabs>
              <w:rPr>
                <w:sz w:val="16"/>
              </w:rPr>
            </w:pPr>
            <w:r w:rsidRPr="00A04EE2">
              <w:rPr>
                <w:sz w:val="16"/>
              </w:rPr>
              <w:t>ETSI TC CYBER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CR0382 (Rel-15, 'F'): Dual registration interworking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Isolation aspects in slicing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S2-183924</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Revised, merging S2-183633 and S2-183660,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Adding a new use case on predictive network quality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10/04, 18:00. Revised to S2-184253.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CR0322 (Rel-15, 'F'): Support for Mobility Attach indication</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0322</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merging S2-183130, to S2-184139.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Dual Connectivity Support for Network Slicing </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CR0323 (Rel-15, 'C'): Dual </w:t>
            </w:r>
            <w:r w:rsidRPr="00A04EE2">
              <w:rPr>
                <w:sz w:val="16"/>
              </w:rPr>
              <w:lastRenderedPageBreak/>
              <w:t>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NTT </w:t>
            </w:r>
            <w:r w:rsidRPr="00A04EE2">
              <w:rPr>
                <w:sz w:val="16"/>
              </w:rPr>
              <w:lastRenderedPageBreak/>
              <w:t>DOCOMO</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w:t>
            </w:r>
            <w:r w:rsidRPr="00A04EE2">
              <w:rPr>
                <w:sz w:val="16"/>
              </w:rPr>
              <w:lastRenderedPageBreak/>
              <w:t>184216.</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Nokia Belgium</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Response to S2-183067.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CR0384 (Rel-15, 'F'): Tunnel Info reservation at the UPF for sessions interworked with EPC</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0384</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S2-184141.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183852</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SMF registration for PDN connections, discussion</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CR0385 (Rel-15, 'F'): SMF registration for PDN Connections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CR0386 (Rel-15, 'F'): Support Ethernet PDU Session binding in BSF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Support of edge computing Key Issue #8</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Revised to S2-184320.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5GS V2X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Merged into S2-183873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CR0397 (Rel-15, 'F'): Removal of leftover sentence regarding MTC-IWF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Revised in parallel session to S2-184049.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CR0325 (Rel-15, 'F'): Clarification to the NRF Roaming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DeutscheTelekom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CR0326 (Rel-15, 'F'): Slicing information and RFSP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LATE REQ: LATE DOC: Rx 12/04, 15:40.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WG3LI: LS on SoR mechanism</w:t>
            </w:r>
          </w:p>
        </w:tc>
        <w:tc>
          <w:tcPr>
            <w:tcW w:w="1207" w:type="dxa"/>
          </w:tcPr>
          <w:p w:rsidR="00C95136" w:rsidRPr="00A04EE2" w:rsidRDefault="00C95136" w:rsidP="00C931D6">
            <w:pPr>
              <w:pStyle w:val="TAL"/>
              <w:tabs>
                <w:tab w:val="clear" w:pos="284"/>
                <w:tab w:val="clear" w:pos="567"/>
              </w:tabs>
              <w:rPr>
                <w:sz w:val="16"/>
              </w:rPr>
            </w:pPr>
            <w:r w:rsidRPr="00A04EE2">
              <w:rPr>
                <w:sz w:val="16"/>
              </w:rPr>
              <w:t>SA WG3LI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1207" w:type="dxa"/>
          </w:tcPr>
          <w:p w:rsidR="00C95136" w:rsidRPr="00A04EE2" w:rsidRDefault="00C95136" w:rsidP="00C931D6">
            <w:pPr>
              <w:pStyle w:val="TAL"/>
              <w:tabs>
                <w:tab w:val="clear" w:pos="284"/>
                <w:tab w:val="clear" w:pos="567"/>
              </w:tabs>
              <w:rPr>
                <w:sz w:val="16"/>
              </w:rPr>
            </w:pPr>
            <w:r w:rsidRPr="00A04EE2">
              <w:rPr>
                <w:sz w:val="16"/>
              </w:rPr>
              <w:t>SA WG5</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WG5: LS reply from SA WG5 to SA WG2 on 5G Specification of PSy</w:t>
            </w:r>
          </w:p>
        </w:tc>
        <w:tc>
          <w:tcPr>
            <w:tcW w:w="1207" w:type="dxa"/>
          </w:tcPr>
          <w:p w:rsidR="00C95136" w:rsidRPr="00A04EE2" w:rsidRDefault="00C95136" w:rsidP="00C931D6">
            <w:pPr>
              <w:pStyle w:val="TAL"/>
              <w:tabs>
                <w:tab w:val="clear" w:pos="284"/>
                <w:tab w:val="clear" w:pos="567"/>
              </w:tabs>
              <w:rPr>
                <w:sz w:val="16"/>
              </w:rPr>
            </w:pPr>
            <w:r w:rsidRPr="00A04EE2">
              <w:rPr>
                <w:sz w:val="16"/>
              </w:rPr>
              <w:t>SA WG5</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5GS_Ph1-SBI_CH</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1207" w:type="dxa"/>
          </w:tcPr>
          <w:p w:rsidR="00C95136" w:rsidRPr="00A04EE2" w:rsidRDefault="00C95136" w:rsidP="00C931D6">
            <w:pPr>
              <w:pStyle w:val="TAL"/>
              <w:tabs>
                <w:tab w:val="clear" w:pos="284"/>
                <w:tab w:val="clear" w:pos="567"/>
              </w:tabs>
              <w:rPr>
                <w:sz w:val="16"/>
              </w:rPr>
            </w:pPr>
            <w:r w:rsidRPr="00A04EE2">
              <w:rPr>
                <w:sz w:val="16"/>
              </w:rPr>
              <w:t>SA WG5</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NETSLICE-5GTRACE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183866</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LS on CAPIF4xMB</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CAPIF4xMB</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183867</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183868</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SA WG4: Reply LS on FEC and ROHC for mission critical services over MBMS</w:t>
            </w:r>
          </w:p>
        </w:tc>
        <w:tc>
          <w:tcPr>
            <w:tcW w:w="1207" w:type="dxa"/>
          </w:tcPr>
          <w:p w:rsidR="00C95136" w:rsidRPr="00A04EE2" w:rsidRDefault="00C95136" w:rsidP="00C931D6">
            <w:pPr>
              <w:pStyle w:val="TAL"/>
              <w:tabs>
                <w:tab w:val="clear" w:pos="284"/>
                <w:tab w:val="clear" w:pos="567"/>
              </w:tabs>
              <w:rPr>
                <w:sz w:val="16"/>
              </w:rPr>
            </w:pPr>
            <w:r w:rsidRPr="00A04EE2">
              <w:rPr>
                <w:sz w:val="16"/>
              </w:rPr>
              <w:t>SA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FRASE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183869</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S2-183197. Revised to S2-184502.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183870</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AT&amp;T, Broadcom, China Unicom, Cisco, ETRI, ITRI, KDDI, KPN, KT Corp., LG Uplus, NEC, NTT DoCoMo, </w:t>
            </w:r>
            <w:r w:rsidRPr="00A04EE2">
              <w:rPr>
                <w:sz w:val="16"/>
              </w:rPr>
              <w:lastRenderedPageBreak/>
              <w:t>Oracle, Samsung, SK Telecom, Sony, Sprint, Telecom Italia, Verizon UK LTD</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S2-183629. Revised to S2-184503.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183871</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S2-183496. Revised to S2-184504.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183872</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S2-183721. Revised to S2-184505.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S2-183742, merging S2-183858. Revised in parallel session to S2-183882.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S2-183784. Revised in parallel session to S2-183883.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KI#5,KI#6 and KI#11 Service Authorisation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S2-183295. Revised in parallel session </w:t>
            </w:r>
            <w:r w:rsidRPr="00A04EE2">
              <w:rPr>
                <w:sz w:val="16"/>
              </w:rPr>
              <w:lastRenderedPageBreak/>
              <w:t>to S2-183884.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S2-183737. Revised in parallel session to S2-183885.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 Intel?, CATT</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S2-183189, merging S2-183296 and S2-183627. Revised in parallel session to S2-183886.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S2-183788. Revised in parallel session to S2-183887.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S2-183735. Revised in parallel session to S2-183889.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S2-183190. Revised in parallel session to S2-183888.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InterDigital</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S2-183874. For e-mail approval. e-mail revision 4 approved. Revised to S2-184627.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S2-183876.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S2-183877. For e-mail approval. </w:t>
            </w:r>
            <w:r w:rsidRPr="00A04EE2">
              <w:rPr>
                <w:sz w:val="16"/>
              </w:rPr>
              <w:lastRenderedPageBreak/>
              <w:t>e-mail revision 3 approved. Revised to S2-184626.</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CATT, Intel,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S2-183881.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S2-183880. For e-mail approval. e-mail revision 2 approved. Revised to S2-184625.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183890</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of the meeting</w:t>
            </w:r>
          </w:p>
        </w:tc>
        <w:tc>
          <w:tcPr>
            <w:tcW w:w="1207" w:type="dxa"/>
          </w:tcPr>
          <w:p w:rsidR="00C95136" w:rsidRPr="00A04EE2" w:rsidRDefault="00C95136" w:rsidP="00C931D6">
            <w:pPr>
              <w:pStyle w:val="TAL"/>
              <w:tabs>
                <w:tab w:val="clear" w:pos="284"/>
                <w:tab w:val="clear" w:pos="567"/>
              </w:tabs>
              <w:rPr>
                <w:sz w:val="16"/>
              </w:rPr>
            </w:pPr>
            <w:r w:rsidRPr="00A04EE2">
              <w:rPr>
                <w:sz w:val="16"/>
              </w:rPr>
              <w:t>SA WG2 Chairman (Huawei)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183891</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Puneet Jain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SA WG2 Vice Chairman (Intel)</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183892</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Krisztian Kiss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SA WG2 Vice Chairman (Apple)</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183893</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LaeYoung Kim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Convenor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183894</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Chairmans Notes from Mirko Schramm parallel sessions</w:t>
            </w:r>
          </w:p>
        </w:tc>
        <w:tc>
          <w:tcPr>
            <w:tcW w:w="1207" w:type="dxa"/>
          </w:tcPr>
          <w:p w:rsidR="00C95136" w:rsidRPr="00A04EE2" w:rsidRDefault="00C95136" w:rsidP="00C931D6">
            <w:pPr>
              <w:pStyle w:val="TAL"/>
              <w:tabs>
                <w:tab w:val="clear" w:pos="284"/>
                <w:tab w:val="clear" w:pos="567"/>
              </w:tabs>
              <w:rPr>
                <w:sz w:val="16"/>
              </w:rPr>
            </w:pPr>
            <w:r w:rsidRPr="00A04EE2">
              <w:rPr>
                <w:sz w:val="16"/>
              </w:rPr>
              <w:t>Convenor (Huawei)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This was provided by </w:t>
            </w:r>
            <w:r w:rsidRPr="00A04EE2">
              <w:rPr>
                <w:sz w:val="16"/>
              </w:rPr>
              <w:lastRenderedPageBreak/>
              <w:t>MCC after the meeting. Not Handled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Not Handled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S2-183728. Revised in parallel session, merging S2-183799, to S2-184424.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Enhanced MICO for power saving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Sony, Samsung, Convida Wireless LLC,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Power Saving Mode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S2-183799.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S2-183651. Revised in parallel session to S2-184038.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S2-183235. Revised in parallel session to S2-184039.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S2-183380. Revised in parallel session to S2-184040.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S2-183725. Revised in parallel session to S2-184041.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S2-183217, merging S2-183625. Revised in </w:t>
            </w:r>
            <w:r w:rsidRPr="00A04EE2">
              <w:rPr>
                <w:sz w:val="16"/>
              </w:rPr>
              <w:lastRenderedPageBreak/>
              <w:t>parallel session to S2-184042.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FS_eNS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Skeleton of the TR 23.740</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Issues considerations to support isolated and coexisted slices</w:t>
            </w:r>
          </w:p>
        </w:tc>
        <w:tc>
          <w:tcPr>
            <w:tcW w:w="1207" w:type="dxa"/>
          </w:tcPr>
          <w:p w:rsidR="00C95136" w:rsidRPr="00A04EE2" w:rsidRDefault="00C95136" w:rsidP="00C931D6">
            <w:pPr>
              <w:pStyle w:val="TAL"/>
              <w:tabs>
                <w:tab w:val="clear" w:pos="284"/>
                <w:tab w:val="clear" w:pos="567"/>
              </w:tabs>
              <w:rPr>
                <w:sz w:val="16"/>
              </w:rPr>
            </w:pPr>
            <w:r w:rsidRPr="00A04EE2">
              <w:rPr>
                <w:sz w:val="16"/>
              </w:rPr>
              <w:t>ZTE, Telecom Italia, Oracle, China Telecom, InterDigital Inc, ITRI,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S2-183569, merging S2-183842. Revised to S2-184594.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 ITRI</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S2-183754. Merged into S2-183923</w:t>
            </w:r>
          </w:p>
        </w:tc>
        <w:tc>
          <w:tcPr>
            <w:tcW w:w="830" w:type="dxa"/>
          </w:tcPr>
          <w:p w:rsidR="00C95136" w:rsidRPr="00A04EE2" w:rsidRDefault="00C95136" w:rsidP="00C931D6">
            <w:pPr>
              <w:pStyle w:val="TAL"/>
              <w:tabs>
                <w:tab w:val="clear" w:pos="284"/>
                <w:tab w:val="clear" w:pos="567"/>
              </w:tabs>
              <w:rPr>
                <w:sz w:val="16"/>
              </w:rPr>
            </w:pPr>
            <w:r w:rsidRPr="00A04EE2">
              <w:rPr>
                <w:sz w:val="16"/>
              </w:rPr>
              <w:t>Merged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S2-183753. Revised to S2-184595.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CR0392R1 (Rel-15, 'F'): TLTRI Assignment by the SCEF</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Resource Identifiers for T8</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CR0390R1 (Rel-15, 'F'): Making the T8 Destination Address Mandatory for APIs that Create 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T8 Destination Address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NAPS, NAPS-</w:t>
            </w:r>
            <w:r w:rsidRPr="00A04EE2">
              <w:rPr>
                <w:sz w:val="16"/>
              </w:rPr>
              <w:lastRenderedPageBreak/>
              <w:t>CT</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Revision of S2-</w:t>
            </w:r>
            <w:r w:rsidRPr="00A04EE2">
              <w:rPr>
                <w:sz w:val="16"/>
              </w:rPr>
              <w:lastRenderedPageBreak/>
              <w:t>183117.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CR0394R1 (Rel-15, 'A'):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S2-183435. Rel-14 CR created in S2-184055.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CR0396R1 (Rel-15, 'F'):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S2-183437. Revised in parallel session to S2-184056.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CR0041R1 (Rel-14, 'F'):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CR0042R1 (Rel-15, 'A'): Optional Duplicate Address Detection for V2X Communication over PC5</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V2XARC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23.285 CR0040R1 (Rel-15, 'F'): Reliability for eV2X for LTE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1014" w:type="dxa"/>
          </w:tcPr>
          <w:p w:rsidR="00C95136" w:rsidRPr="00A04EE2" w:rsidRDefault="00C95136" w:rsidP="00C931D6">
            <w:pPr>
              <w:pStyle w:val="TAL"/>
              <w:tabs>
                <w:tab w:val="clear" w:pos="284"/>
                <w:tab w:val="clear" w:pos="567"/>
              </w:tabs>
              <w:rPr>
                <w:sz w:val="16"/>
              </w:rPr>
            </w:pPr>
            <w:r w:rsidRPr="00A04EE2">
              <w:rPr>
                <w:sz w:val="16"/>
              </w:rPr>
              <w:t>23.285</w:t>
            </w:r>
          </w:p>
        </w:tc>
        <w:tc>
          <w:tcPr>
            <w:tcW w:w="572" w:type="dxa"/>
          </w:tcPr>
          <w:p w:rsidR="00C95136" w:rsidRPr="00A04EE2" w:rsidRDefault="00C95136" w:rsidP="00C931D6">
            <w:pPr>
              <w:pStyle w:val="TAL"/>
              <w:tabs>
                <w:tab w:val="clear" w:pos="284"/>
                <w:tab w:val="clear" w:pos="567"/>
              </w:tabs>
              <w:rPr>
                <w:sz w:val="16"/>
              </w:rPr>
            </w:pPr>
            <w:r w:rsidRPr="00A04EE2">
              <w:rPr>
                <w:sz w:val="16"/>
              </w:rPr>
              <w:t>0040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15.0.0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S2-183316. Revised to S2-184288.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Discussion on 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General Framework for 5G network automation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S2-183824. Revised to S2-184572.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NWDA-assisted load balancing/re-balancing of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KDDI, Sprint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S2-183285. </w:t>
            </w:r>
            <w:r w:rsidRPr="00A04EE2">
              <w:rPr>
                <w:sz w:val="16"/>
              </w:rPr>
              <w:lastRenderedPageBreak/>
              <w:t>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S2-183634. For e-mail approval. e-mail revision 1 approved. Revised to S2-184632.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S2-183837. Revised to S2-184573.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Adding a new use case on predictive network quality</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RFSP selection proposal for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on Key Issue Description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AT&amp;T, China Mobile, Intel</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S2-183632.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S2-183843, merging S2-183633 and S2-183660. Revised to S2-184574.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NWDAF assisting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S2-183601. Revised to S2-184575.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and Solution for Future Background Data Transfer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KDDI,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S2-183637.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183950</w:t>
            </w:r>
          </w:p>
        </w:tc>
        <w:tc>
          <w:tcPr>
            <w:tcW w:w="799" w:type="dxa"/>
          </w:tcPr>
          <w:p w:rsidR="00C95136" w:rsidRPr="00A04EE2" w:rsidRDefault="00C95136" w:rsidP="00C931D6">
            <w:pPr>
              <w:pStyle w:val="TAL"/>
              <w:tabs>
                <w:tab w:val="clear" w:pos="284"/>
                <w:tab w:val="clear" w:pos="567"/>
              </w:tabs>
              <w:rPr>
                <w:sz w:val="16"/>
              </w:rPr>
            </w:pPr>
            <w:r w:rsidRPr="00A04EE2">
              <w:rPr>
                <w:sz w:val="16"/>
              </w:rPr>
              <w:t>Report</w:t>
            </w:r>
          </w:p>
        </w:tc>
        <w:tc>
          <w:tcPr>
            <w:tcW w:w="3023" w:type="dxa"/>
          </w:tcPr>
          <w:p w:rsidR="00C95136" w:rsidRPr="00A04EE2" w:rsidRDefault="00C95136" w:rsidP="00C931D6">
            <w:pPr>
              <w:pStyle w:val="TAL"/>
              <w:tabs>
                <w:tab w:val="clear" w:pos="284"/>
                <w:tab w:val="clear" w:pos="567"/>
              </w:tabs>
              <w:rPr>
                <w:sz w:val="16"/>
              </w:rPr>
            </w:pPr>
            <w:r w:rsidRPr="00A04EE2">
              <w:rPr>
                <w:sz w:val="16"/>
              </w:rPr>
              <w:t>eLCS Drafting session report</w:t>
            </w:r>
          </w:p>
        </w:tc>
        <w:tc>
          <w:tcPr>
            <w:tcW w:w="1207" w:type="dxa"/>
          </w:tcPr>
          <w:p w:rsidR="00C95136" w:rsidRPr="00A04EE2" w:rsidRDefault="00C95136" w:rsidP="00C931D6">
            <w:pPr>
              <w:pStyle w:val="TAL"/>
              <w:tabs>
                <w:tab w:val="clear" w:pos="284"/>
                <w:tab w:val="clear" w:pos="567"/>
              </w:tabs>
              <w:rPr>
                <w:sz w:val="16"/>
              </w:rPr>
            </w:pPr>
            <w:r w:rsidRPr="00A04EE2">
              <w:rPr>
                <w:sz w:val="16"/>
              </w:rPr>
              <w:t>Drafting group convenor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Solution5 Update: Privacy Check procedure W.R.T. LMF based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Vivo, OTD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New KI #X: LCS support in </w:t>
            </w:r>
            <w:r w:rsidRPr="00A04EE2">
              <w:rPr>
                <w:sz w:val="16"/>
              </w:rPr>
              <w:lastRenderedPageBreak/>
              <w:t>Interworking Scenarios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183718.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KI #X : Distribution Positioning Assistance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S2-183668. Revised in parallel session to S2-184033.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Slicing dependent location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S2-183720. Revised in parallel session to S2-184045.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S2-183715. Revised in parallel session to S2-184046.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S2-183670. Revised in parallel session to S2-184034.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S2-183226. Revised in parallel session </w:t>
            </w:r>
            <w:r w:rsidRPr="00A04EE2">
              <w:rPr>
                <w:sz w:val="16"/>
              </w:rPr>
              <w:lastRenderedPageBreak/>
              <w:t>to S2-184035.</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supporting LCS via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S2-183692. For e-mail approval. e-mail revision 1 approved. Revised to S2-184636.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to existing location service solution for commercial use cases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S2-183691. Revised in parallel session to S2-184036.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Low Power Periodic and Triggered Location for the LMF Based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S2-183623.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Positioning procedures considering different LMF deployment scenarios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PC5 transmission mechanism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LTE_eV2X-Core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S2-183936. Agreed in parallel session. Sent on overnight approval. This LS was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CR3350R3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3350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S2-183723. Revised in parallel session to S2-184401.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23.682 CR0376R2 (Rel-15, 'B'): </w:t>
            </w:r>
            <w:r w:rsidRPr="00A04EE2">
              <w:rPr>
                <w:sz w:val="16"/>
              </w:rPr>
              <w:lastRenderedPageBreak/>
              <w:t>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23.682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15.4.</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NB_IOTenh2-</w:t>
            </w:r>
            <w:r w:rsidRPr="00A04EE2">
              <w:rPr>
                <w:sz w:val="16"/>
              </w:rPr>
              <w:lastRenderedPageBreak/>
              <w:t>Core</w:t>
            </w:r>
          </w:p>
        </w:tc>
        <w:tc>
          <w:tcPr>
            <w:tcW w:w="1349" w:type="dxa"/>
          </w:tcPr>
          <w:p w:rsidR="00C95136" w:rsidRPr="00A04EE2" w:rsidRDefault="00C95136" w:rsidP="00C931D6">
            <w:pPr>
              <w:pStyle w:val="TAL"/>
              <w:tabs>
                <w:tab w:val="clear" w:pos="284"/>
                <w:tab w:val="clear" w:pos="567"/>
              </w:tabs>
              <w:rPr>
                <w:sz w:val="16"/>
              </w:rPr>
            </w:pPr>
            <w:r w:rsidRPr="00A04EE2">
              <w:rPr>
                <w:sz w:val="16"/>
              </w:rPr>
              <w:lastRenderedPageBreak/>
              <w:t>Revision of S2-</w:t>
            </w:r>
            <w:r w:rsidRPr="00A04EE2">
              <w:rPr>
                <w:sz w:val="16"/>
              </w:rPr>
              <w:lastRenderedPageBreak/>
              <w:t>183724. Revised in parallel session to S2-184402.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CR3413R1 (Rel-15, 'F'): Alignment with CT WG1 for handling of Connection Resume Requests at Service Gap</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S2-183219. Revised in parallel session to S2-184403.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CR3411R1 (Rel-15, 'B'): Subscription for Aerial UE in 3GPP system</w:t>
            </w:r>
          </w:p>
        </w:tc>
        <w:tc>
          <w:tcPr>
            <w:tcW w:w="1207" w:type="dxa"/>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S2-183152. Revised in parallel session to S2-184058.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CR3422R1 (Rel-14, 'F'):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TEI14, 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CR3423R1 (Rel-15, 'F'): Radio efficient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TEI14, 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S2-183695. Revised in parallel session to S2-184060.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CR3429 (Rel-15, 'A'):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3429</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TEI14, LTE_CA</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CR3426R1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S2-183716. Revised in parallel session to S2-184062.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S2-183567. Revised in parallel session to S2-184043.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Extended buffering solution in 5GS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S2-183730.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KI#6 - Management for Enhanced Coverage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S2-183639.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#9 Solution: SCEF+NEF Node</w:t>
            </w:r>
          </w:p>
        </w:tc>
        <w:tc>
          <w:tcPr>
            <w:tcW w:w="1207" w:type="dxa"/>
          </w:tcPr>
          <w:p w:rsidR="00C95136" w:rsidRPr="00A04EE2" w:rsidRDefault="00C95136" w:rsidP="00C931D6">
            <w:pPr>
              <w:pStyle w:val="TAL"/>
              <w:tabs>
                <w:tab w:val="clear" w:pos="284"/>
                <w:tab w:val="clear" w:pos="567"/>
              </w:tabs>
              <w:rPr>
                <w:sz w:val="16"/>
              </w:rPr>
            </w:pPr>
            <w:r w:rsidRPr="00A04EE2">
              <w:rPr>
                <w:sz w:val="16"/>
              </w:rPr>
              <w:t>Convida Wireless LLC, AT&amp;T,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KI_ common north-bound APIs for EPC-5GC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S2-183727. Revised in parallel session to S2-184407.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S2-183512. Revised in parallel session to S2-184047.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S2-183734. Revised in parallel session to S2-184409.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S2-183568. Revised in parallel session to S2-184410.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S2-183726. Revised in parallel session to S2-184044.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S2-183510. Revised in parallel session to S2-184412.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S2-183744, merging S2-183566. Revised in parallel session to S2-184413.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S2-183820. Revised in parallel session to S2-184414.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NIDD aspects for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S2-183733. Revised in parallel session to S2-184415.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NIDD service activation between NF and NEF</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S2-183194. Revised in parallel session to S2-184416.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CR0203R1 (Rel-15, 'F'): Discovery and Topology Hiding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CR0227R1 (Rel-15, 'F'): NF Registration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AT&amp;T,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CR0263R1 (Rel-15, 'F'): NF Discovery via the NRF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 AT&amp;T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S2-183254.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CR0310R1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CR0273R1 (Rel-15, 'F'): Subscription status notification for Event 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CR0323R1 (Rel-15, 'F'): Correction of Provision parameters flow</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S2-183509.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CR0328R1 (Rel-15, 'F'): Update UDR DM service for data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S2-183540. Revised to S2-184568.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CR0356R1 (Rel-15, 'F'): TS23.502 Clarification on AMF Subscription Correlation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CR0357R1 (Rel-15, 'F'): TS23.502 Additional DataSet and Datakey</w:t>
            </w:r>
          </w:p>
        </w:tc>
        <w:tc>
          <w:tcPr>
            <w:tcW w:w="1207" w:type="dxa"/>
          </w:tcPr>
          <w:p w:rsidR="00C95136" w:rsidRPr="00A04EE2" w:rsidRDefault="00C95136" w:rsidP="00C931D6">
            <w:pPr>
              <w:pStyle w:val="TAL"/>
              <w:tabs>
                <w:tab w:val="clear" w:pos="284"/>
                <w:tab w:val="clear" w:pos="567"/>
              </w:tabs>
              <w:rPr>
                <w:sz w:val="16"/>
              </w:rPr>
            </w:pPr>
            <w:r w:rsidRPr="00A04EE2">
              <w:rPr>
                <w:sz w:val="16"/>
              </w:rPr>
              <w:t>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S2-183706. For e-mail approval. e-mail revision 5 approved. Revised to S2-184623.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CR0358R1 (Rel-15, 'F'): TS23.502 Nnef_TrafficInfluence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S2-183708. Revised to S2-184569.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CR0327R1 (Rel-15, 'F'): Clarifications on Nudr interactions between PCF and UDR for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S2-183538.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CR0254R1 (Rel-15, 'F'): Clarifications on Nudr interactions between PCF and UDR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S2-183227. Revised to S2-184570.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Nudr Structured Data for Exposure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Response to S2-184220. For e-mail approval. e-mail revision 2 approved. Revised to S2-184624.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S2-183645. Revised in parallel session to S2-184419.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UE assisted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S2-183209. Revised in parallel session to S2-184420.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China Unicom,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S2-183362. Revised in parallel session to S2-184517.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NW triggered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S2-183570, merging S2-183649. Revised in parallel session to S2-184518.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UE-Assisted Solution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of Solution#2 for Resolving Editor Notes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Response to S2-184242, S2-184264, S2-</w:t>
            </w:r>
            <w:r w:rsidRPr="00A04EE2">
              <w:rPr>
                <w:sz w:val="16"/>
              </w:rPr>
              <w:lastRenderedPageBreak/>
              <w:t>184312, S2-184321. Revised in parallel session to S2-184053.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184017</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INOBEAR assumptions, key issues and way forward</w:t>
            </w:r>
          </w:p>
        </w:tc>
        <w:tc>
          <w:tcPr>
            <w:tcW w:w="1207" w:type="dxa"/>
          </w:tcPr>
          <w:p w:rsidR="00C95136" w:rsidRPr="00A04EE2" w:rsidRDefault="00C95136" w:rsidP="00C931D6">
            <w:pPr>
              <w:pStyle w:val="TAL"/>
              <w:tabs>
                <w:tab w:val="clear" w:pos="284"/>
                <w:tab w:val="clear" w:pos="567"/>
              </w:tabs>
              <w:rPr>
                <w:sz w:val="16"/>
              </w:rPr>
            </w:pPr>
            <w:r w:rsidRPr="00A04EE2">
              <w:rPr>
                <w:sz w:val="16"/>
              </w:rPr>
              <w:t>Rapporteur (Samsung)</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S2-183792.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CR3419R1 (Rel-15, 'B'): UE Capability for supporting 15 EPS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S2-183532. Revised in parallel session to S2-184050.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CR3420R1 (Rel-15, 'B'): Network support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S2-183533. Revised in parallel session to S2-184051.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CR3412R1 (Rel-15, 'F'): Clarification of using more than eight EPS bearers with EPS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S2-183155. Revised in parallel session to S2-184052.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07" w:type="dxa"/>
          </w:tcPr>
          <w:p w:rsidR="00C95136" w:rsidRPr="00A04EE2" w:rsidRDefault="00C95136" w:rsidP="00C931D6">
            <w:pPr>
              <w:pStyle w:val="TAL"/>
              <w:tabs>
                <w:tab w:val="clear" w:pos="284"/>
                <w:tab w:val="clear" w:pos="567"/>
              </w:tabs>
              <w:rPr>
                <w:sz w:val="16"/>
              </w:rPr>
            </w:pPr>
            <w:r w:rsidRPr="00A04EE2">
              <w:rPr>
                <w:sz w:val="16"/>
              </w:rPr>
              <w:t>OTD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Correction on Architectural assumption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RLOS attach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NEC Corporation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S2-183410.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S2-183114. Revised in parallel session to S2-184520.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S2-183115. Revised in parallel session to S2-184521.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Solution to Key issue #IMS-4: Support of emergency services by UEs </w:t>
            </w:r>
            <w:r w:rsidRPr="00A04EE2">
              <w:rPr>
                <w:sz w:val="16"/>
              </w:rPr>
              <w:lastRenderedPageBreak/>
              <w:t>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S2-183128. </w:t>
            </w:r>
            <w:r w:rsidRPr="00A04EE2">
              <w:rPr>
                <w:sz w:val="16"/>
              </w:rPr>
              <w:lastRenderedPageBreak/>
              <w:t>Revised in parallel session to S2-184522.</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IMS procedures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Verizon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NEC</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S2-183519, merging S2-183410. Revised in parallel session to S2-184523.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Preferred PLMN list for RLOS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S2-183534.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RLOS service for the attached UE in limited state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S2-183127. Revised in parallel session to S2-184524.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S2-183674. Revised in parallel session to S2-184525.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S2-183954. For e-mail approval. e-mail revision 1 approved. Revised to S2-184635.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S2-183959.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S2-183961. For e-mail approval. </w:t>
            </w:r>
            <w:r w:rsidRPr="00A04EE2">
              <w:rPr>
                <w:sz w:val="16"/>
              </w:rPr>
              <w:lastRenderedPageBreak/>
              <w:t>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S2-183965. For e-mail approval. e-mail revision 2 approved. Revised to S2-184634.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S2-183913, merging S2-183799. Revised in parallel session to S2-184417.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S2-183917. Revised in parallel session to S2-184418.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S2-183919.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S2-183920. For e-mail approval. e-mail revision 3 approved. Revised to S2-184628.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S2-183987. Revised in parallel session </w:t>
            </w:r>
            <w:r w:rsidRPr="00A04EE2">
              <w:rPr>
                <w:sz w:val="16"/>
              </w:rPr>
              <w:lastRenderedPageBreak/>
              <w:t>to S2-184411.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07" w:type="dxa"/>
          </w:tcPr>
          <w:p w:rsidR="00C95136" w:rsidRPr="00A04EE2" w:rsidRDefault="00C95136" w:rsidP="00C931D6">
            <w:pPr>
              <w:pStyle w:val="TAL"/>
              <w:tabs>
                <w:tab w:val="clear" w:pos="284"/>
                <w:tab w:val="clear" w:pos="567"/>
              </w:tabs>
              <w:rPr>
                <w:sz w:val="16"/>
              </w:rPr>
            </w:pPr>
            <w:r w:rsidRPr="00A04EE2">
              <w:rPr>
                <w:sz w:val="16"/>
              </w:rPr>
              <w:t>CATT,vivo</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S2-183956.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07" w:type="dxa"/>
          </w:tcPr>
          <w:p w:rsidR="00C95136" w:rsidRPr="00A04EE2" w:rsidRDefault="00C95136" w:rsidP="00C931D6">
            <w:pPr>
              <w:pStyle w:val="TAL"/>
              <w:tabs>
                <w:tab w:val="clear" w:pos="284"/>
                <w:tab w:val="clear" w:pos="567"/>
              </w:tabs>
              <w:rPr>
                <w:sz w:val="16"/>
              </w:rPr>
            </w:pPr>
            <w:r w:rsidRPr="00A04EE2">
              <w:rPr>
                <w:sz w:val="16"/>
              </w:rPr>
              <w:t>CATT,vivo</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S2-183958.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S2-183984. Revised in parallel session to S2-184408.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23.271 CR0432R3 (Rel-15, 'B'): Addition of Broadcast of Assistance Data for E-UTRAN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23.271</w:t>
            </w:r>
          </w:p>
        </w:tc>
        <w:tc>
          <w:tcPr>
            <w:tcW w:w="572" w:type="dxa"/>
          </w:tcPr>
          <w:p w:rsidR="00C95136" w:rsidRPr="00A04EE2" w:rsidRDefault="00C95136" w:rsidP="00C931D6">
            <w:pPr>
              <w:pStyle w:val="TAL"/>
              <w:tabs>
                <w:tab w:val="clear" w:pos="284"/>
                <w:tab w:val="clear" w:pos="567"/>
              </w:tabs>
              <w:rPr>
                <w:sz w:val="16"/>
              </w:rPr>
            </w:pPr>
            <w:r w:rsidRPr="00A04EE2">
              <w:rPr>
                <w:sz w:val="16"/>
              </w:rPr>
              <w:t>0432</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14.4.0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CR0397R1 (Rel-15, 'F'): Removal of leftover sentence regarding MTC-IWF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S2-183859. Revised in parallel session to S2-184405.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CR3419R2 (Rel-15, 'B'): UE Capability for supporting 15 EPS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 Ericsson, ATT</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CR3420R2 (Rel-15, 'B'): Network support for increased number of bearers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Samsung,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CR3412R2 (Rel-15, 'F'): Clarification of using more than eight EPS bearers with EPS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S2-184016. Response to S2-184242, S2-184264, S2-184312, S2-184321. For e-mail approval. e-mail revision 2 approved. </w:t>
            </w:r>
            <w:r w:rsidRPr="00A04EE2">
              <w:rPr>
                <w:sz w:val="16"/>
              </w:rPr>
              <w:lastRenderedPageBreak/>
              <w:t>Revised to S2-184638.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Response to S2-184294. Revised in parallel session to S2-184059.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CR0398 (Rel-14,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0398</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S2-184057.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CR0396R2 (Rel-15, 'F'):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S2-183932.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CR0398R1 (Rel-14,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S2-184055. Revised in parallel session to S2-184404.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CR3411R2 (Rel-15, 'B'): Subscription for Aerial UE in 3GPP system</w:t>
            </w:r>
          </w:p>
        </w:tc>
        <w:tc>
          <w:tcPr>
            <w:tcW w:w="1207" w:type="dxa"/>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LTE_Aerial</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 NAPS-CT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TEI15, LTE_CA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S2-183975.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Aspects of handling large UE UE radio capabilities in EPC</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LTE_CA</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For e-mail approval. e-mail revision 4 approved. Revised to S2-184605.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CR3426R2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S2-183977. Revised in parallel session to S2-184406.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CR0287R1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S2-183529. Revised in parallel session to S2-184170.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S2-183530.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CR0216R1 (Rel-15, 'F'): Clarification of traffic steering in UPF + PGW-U</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S2-183196. Revised in parallel session to S2-184162.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CR0371R1 (Rel-15, 'F'): Proposal on the EPS Qos parameters on N7</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S2-183779. Revised in parallel session to S2-184163.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S2-183408, merging S2-183354. Revised in parallel session to S2-184169.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CR0259R1 (Rel-15, 'F'): P-GW-C+SMF Registration in the UDM for the purpose of EPS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S2-183249, merging S2-183448.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CR0370R1 (Rel-15, 'F'): Modification on SMF registration after EPS to 5GS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CR0258R1 (Rel-15, 'F'): EPS to 5GS Mobility - Handling PDN connections that are not subject to service continuity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CR0222R1 (Rel-15, 'F'): EPS Interworking Principles - SR mode with N26</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CR0261R1 (Rel-15, 'F'): Context retrieval for the purpose of EPS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CR0258R1 (Rel-15, 'F'): IPv6 Multi-homing capability report</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S2-183411.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CR0369R1 (Rel-15, 'F'): Clarification on the EBI assignment, PDU session ID list in Registration and PDU session correlation.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S2-183777, merging S2-183752.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CR0381R1 (Rel-15, 'C'): Indirect data forwarding for SRM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S2-183836.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CR0053R1 (Rel-15, 'F'): Cleanups on the support of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CR0067R5 (Rel-15, 'F'): Controlled support of (AF)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0067</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S2-183494. Revised to S2-184585.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CR0061R1 (Rel-15, 'F'): TS23.503 Clarification on BSF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S2-183705. Revised to S2-184586.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CR0376R1 (Rel-15, 'F'): Clarification on Nbsf_Management_Deregister service </w:t>
            </w:r>
            <w:r w:rsidRPr="00A04EE2">
              <w:rPr>
                <w:sz w:val="16"/>
              </w:rPr>
              <w:lastRenderedPageBreak/>
              <w:t>operation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S2-183810.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CR0242R1 (Rel-15, 'F'): TS 23.501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S2-183358. Revised to S2-184587.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CR0280R1 (Rel-15, 'F'): Update for providing policy requirements to multiple UEs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CR0054R1 (Rel-15, 'F'): NEF and UDR in LBO architecture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S2-183491. For e-mail approval. e-mail revision 3 approved. Revised to S2-184619.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S2-183648. For e-mail approval. Approved. Revised to remove 'draft' to S2-184617.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CR0359R1 (Rel-15, 'F'): TS23.502 Remove access independent event trigger in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S2-183709. Revised to S2-184588.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S2-183454. Revised in parallel session to S2-184154.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S2-183173. Revised in parallel session to S2-184155.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S2-183591. For e-mail approval. e-mail revision 2 approved. Revised to S2-184633.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Inter I-SMF mobility</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S2-183456. Revised in parallel session to S2-184156.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#9 to resolve open EN</w:t>
            </w:r>
          </w:p>
        </w:tc>
        <w:tc>
          <w:tcPr>
            <w:tcW w:w="1207"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Enhancement for IP allocation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11</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S2-183458. Revised in parallel session to S2-184157.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S2-183711. Revised in parallel session to S2-184158.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5: AF Influence</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S2-183765.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NEC,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S2-183832. Revised in parallel session to S2-184159.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CR3417R1 (Rel-14, 'F'):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S2-183460.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CR3418R1 (Rel-15, 'A'): Correction of non-3GPP to E-UTRAN handovers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SEW2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CR0304R1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S2-183663, merging S2-183268. Revised in parallel session to S2-184466.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S2-183430, merging S2-183269.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CR0268R1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S2-183270. Revised in parallel session to S2-184467.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CR0274R1 (Rel-15, 'F'): Determination of ePDG vs N3IWF function is a combined ePDG-N3IWF node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S2-183463.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CR0311R1 (Rel-15, 'F'): Removal of editor's notes in clause 4.12</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CR0248R1 (Rel-15, 'F'): Clarification on notification message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CR3415R1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w:t>
            </w:r>
            <w:r w:rsidRPr="00A04EE2">
              <w:rPr>
                <w:sz w:val="16"/>
              </w:rPr>
              <w:lastRenderedPageBreak/>
              <w:t>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CR3416R1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3416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CR2036R1 (Rel-14,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14.6.0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23.060 CR2037R1 (Rel-15, 'A'):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w:t>
            </w:r>
            <w:r w:rsidRPr="00A04EE2">
              <w:rPr>
                <w:sz w:val="16"/>
              </w:rPr>
              <w:lastRenderedPageBreak/>
              <w:t>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572" w:type="dxa"/>
          </w:tcPr>
          <w:p w:rsidR="00C95136" w:rsidRPr="00A04EE2" w:rsidRDefault="00C95136" w:rsidP="00C931D6">
            <w:pPr>
              <w:pStyle w:val="TAL"/>
              <w:tabs>
                <w:tab w:val="clear" w:pos="284"/>
                <w:tab w:val="clear" w:pos="567"/>
              </w:tabs>
              <w:rPr>
                <w:sz w:val="16"/>
              </w:rPr>
            </w:pPr>
            <w:r w:rsidRPr="00A04EE2">
              <w:rPr>
                <w:sz w:val="16"/>
              </w:rPr>
              <w:t>2037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PS_Data_Off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CR0231R1 (Rel-15, 'F'): 3GPP PS Data Off Clarification</w:t>
            </w:r>
          </w:p>
        </w:tc>
        <w:tc>
          <w:tcPr>
            <w:tcW w:w="1207" w:type="dxa"/>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of the Key issue 5: Multi-access PDU sessions (Un-trusted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 DT</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S2-183653. Revised in parallel session to S2-184470.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Apple, Inc., 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S2-183622. Revised in parallel session to S2-184471.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S2-183464. Revised in parallel session to S2-184472.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S2-183495. Revised in parallel session </w:t>
            </w:r>
            <w:r w:rsidRPr="00A04EE2">
              <w:rPr>
                <w:sz w:val="16"/>
              </w:rPr>
              <w:lastRenderedPageBreak/>
              <w:t>to S2-184473.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S2-183579, merging S2-183690, S2-183677 and S2-183550. Revised in parallel session to S2-184474.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MA-PDU session release operations</w:t>
            </w:r>
          </w:p>
        </w:tc>
        <w:tc>
          <w:tcPr>
            <w:tcW w:w="1207" w:type="dxa"/>
          </w:tcPr>
          <w:p w:rsidR="00C95136" w:rsidRPr="00A04EE2" w:rsidRDefault="00C95136" w:rsidP="00C931D6">
            <w:pPr>
              <w:pStyle w:val="TAL"/>
              <w:tabs>
                <w:tab w:val="clear" w:pos="284"/>
                <w:tab w:val="clear" w:pos="567"/>
              </w:tabs>
              <w:rPr>
                <w:sz w:val="16"/>
              </w:rPr>
            </w:pPr>
            <w:r w:rsidRPr="00A04EE2">
              <w:rPr>
                <w:sz w:val="16"/>
              </w:rPr>
              <w:t>ITRI, ETRI</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S2-183675, merging S2-183689.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Traffic steering with ATSSS Policy</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S2-183361. Revised in parallel session to S2-184475.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S2-183365. Revised in parallel session to S2-184181.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S2-183367. Revised in parallel session to S2-184182.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S2-183743. Revised in parallel session to S2-184457.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S2-183770. Revised in parallel session to S2-184180.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Solution X for key issue 5 : Enabling </w:t>
            </w:r>
            <w:r w:rsidRPr="00A04EE2">
              <w:rPr>
                <w:sz w:val="16"/>
              </w:rPr>
              <w:lastRenderedPageBreak/>
              <w:t>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183111. Revised in parallel session to S2-184458.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S2-183366. Revised in parallel session to S2-184459.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S2-183112. Revised in parallel session to S2-184460.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S2-183363. Revised in parallel session to S2-184461.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FS_5G-SRVCC - Scope of TR 23.756</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S2-183283, merging S2-183831. Revised in parallel session to S2-184480.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S2-183300. Revised in parallel session to S2-184481.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SRVCC HO Procedure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S2-183302. Revised in parallel session to S2-184482.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Return from UTRAN to NG-RAN for SRVCC from 5GS to UTRAN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Created in parallel </w:t>
            </w:r>
            <w:r w:rsidRPr="00A04EE2">
              <w:rPr>
                <w:sz w:val="16"/>
              </w:rPr>
              <w:lastRenderedPageBreak/>
              <w:t>session. Revised in parallel session to S2-184483.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S2-183615. Revised in parallel session to S2-184484.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SRVCC Architecture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S2-183299.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S2-183780. Revised in parallel session to S2-184485.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CR0383R1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S2-183846, merging S2-183130. Revised in parallel session to S2-184164.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 Huawei, ZTE</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S2-183614, merging S2-183299 and S2-183781. Revised in parallel session to S2-184486.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CR0384R1 (Rel-15, 'F'): Tunnel Info reservation at the UPF for sessions interworked with EPC</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S2-183851. Revised in parallel session to S2-184165.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CR0286R1 (Rel-15, 'F'): Correlation between EBI and QFI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S2-183352. Revised in parallel session to S2-184166.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CR0308R1 (Rel-15, 'F'): CN Tunnel establishment for interworking handover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S2-183449, merging S2-183681. Revised in parallel session </w:t>
            </w:r>
            <w:r w:rsidRPr="00A04EE2">
              <w:rPr>
                <w:sz w:val="16"/>
              </w:rPr>
              <w:lastRenderedPageBreak/>
              <w:t>to S2-184168.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CR0283R1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S2-183517. Revised in parallel session to S2-184167.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for 3GPP end user devices via 5G-RG/FN-RG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S2-183404. Revised in parallel session to S2-184477.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1 update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S2-183518.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DOCSIS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CableLabs, Charter Communications, Comcast</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S2-183560. Revised in parallel session to S2-184479.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Connection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KI#5: Registration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S2-183276.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S2-183559. Revised in parallel session to S2-184478.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IPTV solution for WWC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S2-183273. Agreed in parallel session </w:t>
            </w:r>
            <w:r w:rsidRPr="00A04EE2">
              <w:rPr>
                <w:sz w:val="16"/>
              </w:rPr>
              <w:lastRenderedPageBreak/>
              <w:t>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S2-184092. Revised in parallel session to S2-184161.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S2-184097. Revised in parallel session to S2-184160.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07" w:type="dxa"/>
          </w:tcPr>
          <w:p w:rsidR="00C95136" w:rsidRPr="00A04EE2" w:rsidRDefault="00C95136" w:rsidP="00C931D6">
            <w:pPr>
              <w:pStyle w:val="TAL"/>
              <w:tabs>
                <w:tab w:val="clear" w:pos="284"/>
                <w:tab w:val="clear" w:pos="567"/>
              </w:tabs>
              <w:rPr>
                <w:sz w:val="16"/>
              </w:rPr>
            </w:pPr>
            <w:r w:rsidRPr="00A04EE2">
              <w:rPr>
                <w:sz w:val="16"/>
              </w:rPr>
              <w:t>NEC,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S2-184099.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S2-184156.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CR0216R2 (Rel-15, 'F'): Clarification of traffic steering in UPF + PGW-U</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CR0371R2 (Rel-15, 'F'): Proposal on the EPS Qos parameters </w:t>
            </w:r>
            <w:r w:rsidRPr="00A04EE2">
              <w:rPr>
                <w:sz w:val="16"/>
              </w:rPr>
              <w:lastRenderedPageBreak/>
              <w:t>on N7</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S2-184066.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CR0383R2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S2-184139. Moved to agenda item 6.5.1. Revised in parallel session to S2-184496.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CR0384R2 (Rel-15, 'F'): Tunnel Info reservation at the UPF for sessions interworked with EPC</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CR0286R2 (Rel-15, 'F'): Correlation between EBI and QFI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S2-184144. For e-mail approval. e-mail revision 5 approved. Revised to S2-184621.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CR0308R2 (Rel-15, 'F'): CN Tunnel establishment for interworking handover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5G-GUTI type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S2-184067.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CR0287R2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S2-184063. For e-mail approval. e-mail revision 5 approved. Revised to S2-184622.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CR0273R1 (Rel-15, 'F'): The interaction between PCF and AF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CR0340R1 (Rel-15, 'F'): Policy related update in the PDU Session </w:t>
            </w:r>
            <w:r w:rsidRPr="00A04EE2">
              <w:rPr>
                <w:sz w:val="16"/>
              </w:rPr>
              <w:lastRenderedPageBreak/>
              <w:t>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S2-183586. This </w:t>
            </w:r>
            <w:r w:rsidRPr="00A04EE2">
              <w:rPr>
                <w:sz w:val="16"/>
              </w:rPr>
              <w:lastRenderedPageBreak/>
              <w:t>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CR0046R1 (Rel-15, 'F'): Correction on Policy Control Request Triggers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CR0039R1 (Rel-15, 'F'): Default QoS rule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S2-183168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CR0377R1 (Rel-15, 'F'): Clarification on Nnwdaf_Analytics_Info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S2-183811. Revised to S2-184589.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CR0278R1 (Rel-15, 'F'): Clarification on DNAI and PRA mapping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S2-183480 For e-mail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CR0241R1 (Rel-15, 'F'): Correction of description related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KDDI</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CR0210R1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S2-183169. Agreed in parallel session. Revised to S2-184596.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CR0341R1 (Rel-15, 'F'): Remove PCF as the consumer of Namf_EventExposure and Nsmf_EventExposure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CATT.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S2-183592, merging S2-183542.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S2-184125. Revised in parallel session to S2-184462.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S2-184122. Revised in parallel session to S2-184465.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S2-184123. For e-mail approval. </w:t>
            </w:r>
            <w:r w:rsidRPr="00A04EE2">
              <w:rPr>
                <w:sz w:val="16"/>
              </w:rPr>
              <w:lastRenderedPageBreak/>
              <w:t>e-mail revision 2 approved. Revised to S2-184637.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CR0270R1 (Rel-15, 'F'): Clarify related description for Network Sharing and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Intel,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S2-183292. Revised in parallel session to S2-184539.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CR0058R1 (Rel-15, 'F'): Support use of DNN for URSP traffic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CR0037R1 (Rel-15, 'F'): Correction to URSP and UE preferences for NSSP and SSCMSP</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S2-183141, merging S2-183320.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CR0063R1 (Rel-15, 'F'): Correction to the UE Policy section 6.1.2.2.1</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S2-183755. Revised in parallel session to S2-184205.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CR0044R1 (Rel-15, 'F'): Clarification on UE policy configuration -23.503</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S2-183205. Revised in parallel session to S2-184202.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CR0019R3 (Rel-15, 'F'): Additional PDU Session Type in Route Selection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0019</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S2-183349. Revised in parallel session to S2-184203.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CR0049R1 (Rel-15, 'F'): Clarification on 'match all ' URSP rule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S2-183351. Revised in parallel session to S2-184204.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CR1118R1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S2-183356. Revised in parallel session to S2-184571.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23.203 CR1119R1 (Rel-15, 'A'): Application detection report when </w:t>
            </w:r>
            <w:r w:rsidRPr="00A04EE2">
              <w:rPr>
                <w:sz w:val="16"/>
              </w:rPr>
              <w:lastRenderedPageBreak/>
              <w:t>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S2-183357. For e-</w:t>
            </w:r>
            <w:r w:rsidRPr="00A04EE2">
              <w:rPr>
                <w:sz w:val="16"/>
              </w:rPr>
              <w:lastRenderedPageBreak/>
              <w:t>mail approval. e-mail revision 5 approved. Revised to S2-184607.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CR0043R1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S2-183203. Revised in parallel session to S2-184207.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CR0042R1 (Rel-15, 'F'): UE policy delivery corrections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S2-183187. Revised in parallel session to S2-184206.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CR0050R1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S2-183470. Revised in parallel session to S2-184208.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CR0313R1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S2-183471. Revised in parallel session to S2-184209.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CR0355R1 (Rel-15, 'F'): TS23.502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S2-183701. Revised in parallel session to S2-184210.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CR0060R1 (Rel-15, 'F'): TS23.503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 ,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S2-183702, merging S2-183473 and S2-183762.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CR0279R1 (Rel-15, 'F'): Cleanup to PCF selection in AMF and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S2-183332. Revised in parallel session to S2-184211.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CR0280R1 (Rel-15, 'F'): Description for policy association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Nokia, 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CR0051R1 (Rel-15, 'F'): Alignment with the definition of PCF-AMF and PCF-SMF interfaces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S2-183478. Revised in parallel session to S2-184212.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CR0062R1 (Rel-15, 'F'): TS23.503 ePDG/N3IWF selection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S2-183707. Revised in parallel session to S2-184213.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CR0019R4 (Rel-15, 'F'): Additional PDU Session Type in Route Selection Descriptor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0019</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CR0049R2 (Rel-15, 'F'): Clarification on 'match all ' URSP rule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CR0063R2 (Rel-15, 'F'): Correction to the UE Policy section 6.1.2.2.1</w:t>
            </w:r>
          </w:p>
        </w:tc>
        <w:tc>
          <w:tcPr>
            <w:tcW w:w="1207" w:type="dxa"/>
          </w:tcPr>
          <w:p w:rsidR="00C95136" w:rsidRPr="00A04EE2" w:rsidRDefault="00C95136" w:rsidP="00C931D6">
            <w:pPr>
              <w:pStyle w:val="TAL"/>
              <w:tabs>
                <w:tab w:val="clear" w:pos="284"/>
                <w:tab w:val="clear" w:pos="567"/>
              </w:tabs>
              <w:rPr>
                <w:sz w:val="16"/>
              </w:rPr>
            </w:pPr>
            <w:r w:rsidRPr="00A04EE2">
              <w:rPr>
                <w:sz w:val="16"/>
              </w:rPr>
              <w:t>NEC</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CR0042R2 (Rel-15, 'F'): UE policy delivery corrections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S2-184193.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CR0043R2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S2-184192. For e-mail approval. e-mail revision 2 approved. Revised to S2-184616.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CR0050R2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S2-184194.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CR0313R2 (Rel-15, 'F'): Clarification on policy provision in roaming case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S2-184195.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CR0355R2 (Rel-15, 'F'): TS23.502 Clarification on Access and mobility related policy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CR0279R2 (Rel-15, 'F'): Cleanup to PCF selection in AMF and SMF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CR0051R2 (Rel-15, 'F'): Alignment with the definition of PCF-AMF and PCF-SMF interfaces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S2-184200.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CR0062R2 (Rel-15, 'F'): TS23.503 ePDG/N3IWF selection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S2-184201.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CR0284R1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S2-183522, merging S2-183411. Revised in parallel session to S2-184514.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CR0325R1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S2-183523, merging S2-183793. Revised in parallel session to S2-184515.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CR0323R1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S2-183848. Revised in parallel session to S2-184516.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CR0182R2 (Rel-15, 'F'): Xn handover and slice unavailability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0182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S2-183105. Revised in parallel session to S2-184500.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Applying Xn and NG HO procedure for Inter-RA Mobility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S2-183106.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184219</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Output of NSSAI handling in Access Stratum drafting sessions</w:t>
            </w:r>
          </w:p>
        </w:tc>
        <w:tc>
          <w:tcPr>
            <w:tcW w:w="1207" w:type="dxa"/>
          </w:tcPr>
          <w:p w:rsidR="00C95136" w:rsidRPr="00A04EE2" w:rsidRDefault="00C95136" w:rsidP="00C931D6">
            <w:pPr>
              <w:pStyle w:val="TAL"/>
              <w:tabs>
                <w:tab w:val="clear" w:pos="284"/>
                <w:tab w:val="clear" w:pos="567"/>
              </w:tabs>
              <w:rPr>
                <w:sz w:val="16"/>
              </w:rPr>
            </w:pPr>
            <w:r w:rsidRPr="00A04EE2">
              <w:rPr>
                <w:sz w:val="16"/>
              </w:rPr>
              <w:t>Drafting group (Nokia)</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184220</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Nudr Structured Data for Exposure</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S2-184007. Final response in S2-184624</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CR0199R1 (Rel-15, 'F'): SUPI based paging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S2-183124. Revised in parallel session to S2-184332.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S2-183123, merging S2-183440 and S2-183611. Revised in parallel session to S2-184511.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184223</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AS security context Principles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(Editor)</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CR0271R1 (Rel-15, 'F'): Clarifications to Registration and UE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S2-183313. Revised in parallel session to S2-184506.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LS on Support User Plane Encryption in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LS on UP Security Policy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S2-183145, </w:t>
            </w:r>
            <w:r w:rsidRPr="00A04EE2">
              <w:rPr>
                <w:sz w:val="16"/>
              </w:rPr>
              <w:lastRenderedPageBreak/>
              <w:t>merging S2-183797. Revised off-line to S2-184508.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CR0317R1 (Rel-15, 'F'): Authentication Related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S2-183476, merging S2-183658.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Response LS on authentication related services provided by AUSF and UDM</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CR0211R1 (Rel-15, 'F'): Corrections for handling UP security policy when interworking with EPC</w:t>
            </w:r>
          </w:p>
        </w:tc>
        <w:tc>
          <w:tcPr>
            <w:tcW w:w="1207" w:type="dxa"/>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S2-183175.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CR0200R1 (Rel-15, 'F'): UE capability related to integrity protection of DRBs for signalling of the maximum supported data rate per UE for integrity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S2-183138.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S2-183537. Agreed in parallel session. Revised to S2-184592.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eSBA TR</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S2-183536.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Optimal modularization of the system</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AT&amp;T, Telecom Italia, Sprint, China Mobile, KDDI, Interdigital Inc., SK Telecom, Telstra, Verizon, NTT </w:t>
            </w:r>
            <w:r w:rsidRPr="00A04EE2">
              <w:rPr>
                <w:sz w:val="16"/>
              </w:rPr>
              <w:lastRenderedPageBreak/>
              <w:t>DOCOMO, Orange</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S2-183200. Revised off-line to S2-184553.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S2-183206. Revised off-line to S2-184554.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S2-183207. Revised off-line to S2-184555.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S2-183823. Revised to S2-184581.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S2-183201. Revised off-line to S2-184556.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S2-183264. Revised to S2-184582.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S2-183263. Revised to S2-184583.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S2-183231. Revised to S2-184584.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Response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INOBEARRAN-Core</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CR0117R3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S2-183311. Revised off-line to S2-184494.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S2-183310. For e-mail approval. </w:t>
            </w:r>
            <w:r w:rsidRPr="00A04EE2">
              <w:rPr>
                <w:sz w:val="16"/>
              </w:rPr>
              <w:lastRenderedPageBreak/>
              <w:t>e-mail revision 1 approved. Revised to S2-184614.</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CR0215R1 (Rel-15, 'F'): Clarification on multiple QoS rules with same QFI including QoS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S2-183188.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S2-183590. Revised in parallel session to S2-184357.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CR0313R1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 CATT,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S2-183783, merging S2-183585 and S2-183312. Revised in parallel session to S2-184358.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CR0300R1 (Rel-15, 'F'): Correction on dynamically assigned 5QI</w:t>
            </w:r>
          </w:p>
        </w:tc>
        <w:tc>
          <w:tcPr>
            <w:tcW w:w="1207" w:type="dxa"/>
          </w:tcPr>
          <w:p w:rsidR="00C95136" w:rsidRPr="00A04EE2" w:rsidRDefault="00C95136" w:rsidP="00C931D6">
            <w:pPr>
              <w:pStyle w:val="TAL"/>
              <w:tabs>
                <w:tab w:val="clear" w:pos="284"/>
                <w:tab w:val="clear" w:pos="567"/>
              </w:tabs>
              <w:rPr>
                <w:sz w:val="16"/>
              </w:rPr>
            </w:pPr>
            <w:r w:rsidRPr="00A04EE2">
              <w:rPr>
                <w:sz w:val="16"/>
              </w:rPr>
              <w:t>Samsung,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S2-183646. Revised in parallel session to S2-184543.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CR0169R2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S2-183157. Revised in parallel session to S2-184355.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CR0224R2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S2-183158. Withdrawn (not provided)</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CR0214R1 (Rel-15, 'F'): Identification and update of UE derived QoS rule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CR0253R1 (Rel-15, 'F'): Insufficient UE resources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S2-183401.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S2-183433. For e-mail approval. Approved. Revised to </w:t>
            </w:r>
            <w:r w:rsidRPr="00A04EE2">
              <w:rPr>
                <w:sz w:val="16"/>
              </w:rPr>
              <w:lastRenderedPageBreak/>
              <w:t>remove 'draft' in S2-184608.</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CR0302R1 (Rel-15, 'F'): Interactions with the DN-AAA that are not for 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CR0290R1 (Rel-15, 'F'): SM_23.501_ReAuthentication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CR0336R1 (Rel-15, 'F'): SM_23.502_ReAuthentication by an external DN-AAA server</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CR0265R1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S2-183421. Revised in parallel session to S2-184421.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CR0251R1 (Rel-15, 'F'): 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S2-183396, merging S2-183672. Revised in parallel session to S2-184368.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CR0300R1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S2-183398. Revised in parallel session to S2-184373.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CR0281R1 (Rel-15, 'F'): TS 23.502 Wildcard DNN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S2-183335. Revised in parallel session to S2-184369.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CR0264R1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S2-183420. Revised in parallel session to S2-184372.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CR0271R1 (Rel-15, 'F'): Correction for support of the Ethernet Type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S2-183445. Revised in parallel session </w:t>
            </w:r>
            <w:r w:rsidRPr="00A04EE2">
              <w:rPr>
                <w:sz w:val="16"/>
              </w:rPr>
              <w:lastRenderedPageBreak/>
              <w:t>to S2-184430.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CR0262R1 (Rel-15, 'F'): Clarification to the usage of Internal-Group Identifiers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S2-183417, merging S2-183699.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CR0292R1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S2-183583. Revised in parallel session to S2-184424.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CR0272R1 (Rel-15, 'F'): How AMF provides LADN Information to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S2-183446.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CR0234R1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S2-183294. Wrong document uploaded. Revised off-line to S2-184367.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CR0298R1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S2-183643. Revised in parallel session to S2-184371.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CR0213R1 (Rel-15, 'F'): Clarification on downlink data handling for LADN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S2-183184. Revised in parallel session to S2-184432.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CR0304R1 (Rel-15, 'F'): LADN Signaling to SMF</w:t>
            </w:r>
          </w:p>
        </w:tc>
        <w:tc>
          <w:tcPr>
            <w:tcW w:w="1207" w:type="dxa"/>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CR0266R1 (Rel-15, 'F'): SMF getting UE location from the AMF for </w:t>
            </w:r>
            <w:r w:rsidRPr="00A04EE2">
              <w:rPr>
                <w:sz w:val="16"/>
              </w:rPr>
              <w:lastRenderedPageBreak/>
              <w:t>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S2-183423. </w:t>
            </w:r>
            <w:r w:rsidRPr="00A04EE2">
              <w:rPr>
                <w:sz w:val="16"/>
              </w:rPr>
              <w:lastRenderedPageBreak/>
              <w:t>Revised in parallel session to S2-184433.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S2-183513. Revised in parallel session to S2-184442.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CR0290R1 (Rel-15, 'F'): Clarification on RAT fallback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0290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S2-183374, merging S2-183150.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CR0320R1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S2-183497. Revised in parallel session to S2-184443.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CR0196R1 (Rel-15, 'F'): 5_16_6_Mission Critical Services - Reference Update</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CR0197R1 (Rel-15, 'F'): 5_16_6_Mission Critical Services - Editorial Changes and Clarifications</w:t>
            </w:r>
          </w:p>
        </w:tc>
        <w:tc>
          <w:tcPr>
            <w:tcW w:w="1207" w:type="dxa"/>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CR0305R1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S2-183664, merging S2-183381. Revised in parallel session to S2-184444.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CR0348R1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S2-183667, merging S2-183382. Revised in parallel session to S2-184445.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CR0237R1 (Rel-15, 'F'): 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S2-183322, merging S2-183499.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CR0274R1 (Rel-15, 'F'): Clarification on MT SMS domain selection by SMSF</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S2-183324, merging S2-183500.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CR0201R1 (Rel-15, 'F'): Mobile Terminated SMS over NAS: 5GS Access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S2-183142. Revised in parallel session to S2-184449.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CR0243R1 (Rel-15, 'F'): Access Selection for Mobile Terminated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S2-183143.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CR0276R1 (Rel-15, 'F'): Clarification on SMSF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S2-183469. Revised in parallel session to S2-184446.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23.216 CR0348R1 (Rel-15, 'F'): Clarification on the enabling SRVCC during 5GS to EPS connected mode mobility</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23.216</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CR0314R1 (Rel-15, 'F'): Missing 'redirection' to E-UTRA connected to 5GC</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S2-183791.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23.167 CR0326R1 (Rel-15, 'F'): Clarification on Domain Selection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23.167</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S2-183807. Revised in parallel session to S2-184447.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S2-184448.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DRX parameters negotiation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S2-183331, merging S2-183122.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CR0305R1 (Rel-15, 'F'): Corrections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S2-183438, merging S2-183619. Revised in parallel session to S2-184399.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CR0261R1 (Rel-15, 'F'): UE and network shall overide the Core Network type restriction for regulatory prioritized services</w:t>
            </w:r>
          </w:p>
        </w:tc>
        <w:tc>
          <w:tcPr>
            <w:tcW w:w="1207" w:type="dxa"/>
          </w:tcPr>
          <w:p w:rsidR="00C95136" w:rsidRPr="00A04EE2" w:rsidRDefault="00C95136" w:rsidP="00C931D6">
            <w:pPr>
              <w:pStyle w:val="TAL"/>
              <w:tabs>
                <w:tab w:val="clear" w:pos="284"/>
                <w:tab w:val="clear" w:pos="567"/>
              </w:tabs>
              <w:rPr>
                <w:sz w:val="16"/>
              </w:rPr>
            </w:pPr>
            <w:r w:rsidRPr="00A04EE2">
              <w:rPr>
                <w:sz w:val="16"/>
              </w:rPr>
              <w:t>Spreadtrum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CR0285R1 (Rel-15, 'F'): NAS level congestion control for emergency and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CR0319R1 (Rel-15, 'F'): Clarification of high priority access</w:t>
            </w:r>
          </w:p>
        </w:tc>
        <w:tc>
          <w:tcPr>
            <w:tcW w:w="1207" w:type="dxa"/>
          </w:tcPr>
          <w:p w:rsidR="00C95136" w:rsidRPr="00A04EE2" w:rsidRDefault="00C95136" w:rsidP="00C931D6">
            <w:pPr>
              <w:pStyle w:val="TAL"/>
              <w:tabs>
                <w:tab w:val="clear" w:pos="284"/>
                <w:tab w:val="clear" w:pos="567"/>
              </w:tabs>
              <w:rPr>
                <w:sz w:val="16"/>
              </w:rPr>
            </w:pPr>
            <w:r w:rsidRPr="00A04EE2">
              <w:rPr>
                <w:sz w:val="16"/>
              </w:rPr>
              <w:t>KPN N.V.</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CT WG1</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WG3: LS on Deletion of Network Parameter Configuration</w:t>
            </w:r>
          </w:p>
        </w:tc>
        <w:tc>
          <w:tcPr>
            <w:tcW w:w="1207" w:type="dxa"/>
          </w:tcPr>
          <w:p w:rsidR="00C95136" w:rsidRPr="00A04EE2" w:rsidRDefault="00C95136" w:rsidP="00C931D6">
            <w:pPr>
              <w:pStyle w:val="TAL"/>
              <w:tabs>
                <w:tab w:val="clear" w:pos="284"/>
                <w:tab w:val="clear" w:pos="567"/>
              </w:tabs>
              <w:rPr>
                <w:sz w:val="16"/>
              </w:rPr>
            </w:pPr>
            <w:r w:rsidRPr="00A04EE2">
              <w:rPr>
                <w:sz w:val="16"/>
              </w:rPr>
              <w:t>CT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NAPS-CT</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S2-184054. Final response in S2-184059</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CR0219R1 (Rel-15, 'F'): AMF Selection aspects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S2-183239. Revised in parallel session to S2-184395.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CR0289R1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S2-183547. Revised in parallel session to S2-184396.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CR0334R1 (Rel-15, 'F'): Clarification on the use of shared AMF </w:t>
            </w:r>
            <w:r w:rsidRPr="00A04EE2">
              <w:rPr>
                <w:sz w:val="16"/>
              </w:rPr>
              <w:lastRenderedPageBreak/>
              <w:t>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S2-183549.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CR0335R1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S2-183554. Revised in parallel session to S2-184560.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CR0310R1 (Rel-15, 'F'): TS 23.501 Clarification on AMF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S2-183703.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CR0212R1 (Rel-15, 'F'): Update on UE mobility event notification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S2-183181. For e-mail approval. e-mail revision 1 approved. Revised to S2-184611.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5G-S-TMSI</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LTE_5G-CN</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S2-184309. Final response in S2-184501</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5GS_Ph1-CT, NR_newRAT-Core, LTE_5GCN_connect-Core</w:t>
            </w:r>
          </w:p>
        </w:tc>
        <w:tc>
          <w:tcPr>
            <w:tcW w:w="1349" w:type="dxa"/>
          </w:tcPr>
          <w:p w:rsidR="00C95136" w:rsidRPr="00A04EE2" w:rsidRDefault="00C95136" w:rsidP="00C931D6">
            <w:pPr>
              <w:pStyle w:val="TAL"/>
              <w:tabs>
                <w:tab w:val="clear" w:pos="284"/>
                <w:tab w:val="clear" w:pos="567"/>
              </w:tabs>
              <w:rPr>
                <w:sz w:val="16"/>
              </w:rPr>
            </w:pPr>
            <w:r w:rsidRPr="00A04EE2">
              <w:rPr>
                <w:sz w:val="16"/>
              </w:rPr>
              <w:t>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CR0251R1 (Rel-15, 'F'): Clarification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S2-183204.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CR0333R1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S2-183548. Revised in parallel session to S2-184397.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CR0255R1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Nokia, Nokia Shanghai Bell, Mediatek, Telecom </w:t>
            </w:r>
            <w:r w:rsidRPr="00A04EE2">
              <w:rPr>
                <w:sz w:val="16"/>
              </w:rPr>
              <w:lastRenderedPageBreak/>
              <w:t>Italia</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S2-183403. Revised off-line to S2-184381.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CR0207R1 (Rel-15, 'F'): 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S2-183163. Revised in parallel session to S2-184538.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CR0243R1 (Rel-15, 'F'): Update of UE Configured NSSAI</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S2-183371.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CR0311R1 (Rel-15, 'F'): S-NSSAI check for activation of UP connection of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S2-183745. Revised off-line to S2-184493.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5G-S-TMSI</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off-line. Response to S2-184301. Agreed in parallel session. Revised to S2-184501.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CR0269R1 (Rel-15, 'F'): Correction to AMF and S-NSSAI overload control</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 NEC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S2-183431. This was endorsed in parallel session as a basis for further work on the solution.</w:t>
            </w:r>
          </w:p>
        </w:tc>
        <w:tc>
          <w:tcPr>
            <w:tcW w:w="830" w:type="dxa"/>
          </w:tcPr>
          <w:p w:rsidR="00C95136" w:rsidRPr="00A04EE2" w:rsidRDefault="00C95136" w:rsidP="00C931D6">
            <w:pPr>
              <w:pStyle w:val="TAL"/>
              <w:tabs>
                <w:tab w:val="clear" w:pos="284"/>
                <w:tab w:val="clear" w:pos="567"/>
              </w:tabs>
              <w:rPr>
                <w:sz w:val="16"/>
              </w:rPr>
            </w:pPr>
            <w:r w:rsidRPr="00A04EE2">
              <w:rPr>
                <w:sz w:val="16"/>
              </w:rPr>
              <w:t>Endorsed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CR0295R1 (Rel-15, 'F'): Clarification of S-NSSAI based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184312</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WG3: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RAN WG3</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PCRF trigger LLC Mobility clarifications on solution 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S2-183228.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S2-183587. For e-mail approval. e-mail revision 2 approved. Revised to S2-</w:t>
            </w:r>
            <w:r w:rsidRPr="00A04EE2">
              <w:rPr>
                <w:sz w:val="16"/>
              </w:rPr>
              <w:lastRenderedPageBreak/>
              <w:t>184641.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S2-183588. For e-mail approval. e-mail revision 3 approved. Revised to S2-184640.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S2-183803. Revised to S2-184576.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S2-183818. Revised to S2-184577.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S2-183830. Revised to S2-184578.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S2-183857. For e-mail approval. e-mail revision 1 approved. Revised to S2-184642.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184321</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CT WG4: 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CT WG4</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Response drafted in S2-184016. Final response in S2-184638</w:t>
            </w:r>
          </w:p>
        </w:tc>
        <w:tc>
          <w:tcPr>
            <w:tcW w:w="830" w:type="dxa"/>
          </w:tcPr>
          <w:p w:rsidR="00C95136" w:rsidRPr="00A04EE2" w:rsidRDefault="00C95136" w:rsidP="00C931D6">
            <w:pPr>
              <w:pStyle w:val="TAL"/>
              <w:tabs>
                <w:tab w:val="clear" w:pos="284"/>
                <w:tab w:val="clear" w:pos="567"/>
              </w:tabs>
              <w:rPr>
                <w:sz w:val="16"/>
              </w:rPr>
            </w:pPr>
            <w:r w:rsidRPr="00A04EE2">
              <w:rPr>
                <w:sz w:val="16"/>
              </w:rPr>
              <w:t>Replied to</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Scope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S2-183339.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QoS Monitoring for 5G URLLC SID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S2-183341. Revised off-line in S2-184590.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low latency and jitter during handover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S2-183342. </w:t>
            </w:r>
            <w:r w:rsidRPr="00A04EE2">
              <w:rPr>
                <w:sz w:val="16"/>
              </w:rPr>
              <w:lastRenderedPageBreak/>
              <w:t>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session continuity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assumption of 5G URLLC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S2-183340.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S2-183140. Revised in parallel session to S2-184509.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CR0224R1 (Rel-15, 'F'): UDM services - addition to Nudm_UEAuthentication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CR0302R1 (Rel-15, 'F'): AUSF clarification and alignment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CR0362R1 (Rel-15, 'F'): Correction to User Plane Security Enforcement</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CR0199R2 (Rel-15, 'F'): SUPI based paging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0199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S2-183244. Revised off-line to S2-184491.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CR0342R1 (Rel-15, 'F'): Indirect Data forwarding for N2 HO</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S2-183607, merging S2-183680. This was postponed awaiting RAN WG3 work.</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S2-183608. This was postponed awaiting RAN WG3 work.</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CR0380R1 (Rel-15, 'F'): Local deactivation of MICO mode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S2-183822.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CR0363R1 (Rel-15, 'F'): Correction to handover procedures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CR0247R1 (Rel-15, 'F'): Clarification on NG-RAN location reporting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CR0282R1 (Rel-15, 'F'): Clarifying handling of reachability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0282</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S2-183514. Revised in parallel session to S2-184492.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CR0205R1 (Rel-15, 'F'): Clarification on single outstanding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 T-Mobile USA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S2-183156, merging S2-183573.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del w:id="98" w:author="MCC Changes" w:date="2018-05-31T13:59:00Z">
              <w:r w:rsidRPr="00A04EE2" w:rsidDel="00C931D6">
                <w:rPr>
                  <w:sz w:val="16"/>
                </w:rPr>
                <w:delText>6.5.7.1</w:delText>
              </w:r>
            </w:del>
          </w:p>
        </w:tc>
        <w:tc>
          <w:tcPr>
            <w:tcW w:w="1059" w:type="dxa"/>
          </w:tcPr>
          <w:p w:rsidR="00C95136" w:rsidRPr="00A04EE2" w:rsidRDefault="00C95136" w:rsidP="00C931D6">
            <w:pPr>
              <w:pStyle w:val="TAL"/>
              <w:tabs>
                <w:tab w:val="clear" w:pos="284"/>
                <w:tab w:val="clear" w:pos="567"/>
              </w:tabs>
              <w:rPr>
                <w:sz w:val="16"/>
              </w:rPr>
            </w:pPr>
            <w:del w:id="99" w:author="MCC Changes" w:date="2018-05-31T13:59:00Z">
              <w:r w:rsidRPr="00A04EE2" w:rsidDel="00C931D6">
                <w:rPr>
                  <w:sz w:val="16"/>
                </w:rPr>
                <w:delText>S2</w:delText>
              </w:r>
              <w:r w:rsidRPr="00A04EE2" w:rsidDel="00C931D6">
                <w:rPr>
                  <w:sz w:val="16"/>
                </w:rPr>
                <w:noBreakHyphen/>
                <w:delText>184341</w:delText>
              </w:r>
            </w:del>
          </w:p>
        </w:tc>
        <w:tc>
          <w:tcPr>
            <w:tcW w:w="799" w:type="dxa"/>
          </w:tcPr>
          <w:p w:rsidR="00C95136" w:rsidRPr="00A04EE2" w:rsidRDefault="00C95136" w:rsidP="00C931D6">
            <w:pPr>
              <w:pStyle w:val="TAL"/>
              <w:tabs>
                <w:tab w:val="clear" w:pos="284"/>
                <w:tab w:val="clear" w:pos="567"/>
              </w:tabs>
              <w:rPr>
                <w:sz w:val="16"/>
              </w:rPr>
            </w:pPr>
            <w:del w:id="100" w:author="MCC Changes" w:date="2018-05-31T13:59:00Z">
              <w:r w:rsidRPr="00A04EE2" w:rsidDel="00C931D6">
                <w:rPr>
                  <w:sz w:val="16"/>
                </w:rPr>
                <w:delText>CR</w:delText>
              </w:r>
            </w:del>
          </w:p>
        </w:tc>
        <w:tc>
          <w:tcPr>
            <w:tcW w:w="3023" w:type="dxa"/>
          </w:tcPr>
          <w:p w:rsidR="00C95136" w:rsidRPr="00A04EE2" w:rsidRDefault="00C95136" w:rsidP="00C931D6">
            <w:pPr>
              <w:pStyle w:val="TAL"/>
              <w:tabs>
                <w:tab w:val="clear" w:pos="284"/>
                <w:tab w:val="clear" w:pos="567"/>
              </w:tabs>
              <w:rPr>
                <w:sz w:val="16"/>
              </w:rPr>
            </w:pPr>
            <w:del w:id="101" w:author="MCC Changes" w:date="2018-05-31T13:59:00Z">
              <w:r w:rsidRPr="00A04EE2" w:rsidDel="00C931D6">
                <w:rPr>
                  <w:sz w:val="16"/>
                </w:rPr>
                <w:delText>23.502 CR0285R1 (Rel-15, 'F'): Clarification of Data Notification in service request procedure</w:delText>
              </w:r>
            </w:del>
          </w:p>
        </w:tc>
        <w:tc>
          <w:tcPr>
            <w:tcW w:w="1207" w:type="dxa"/>
          </w:tcPr>
          <w:p w:rsidR="00C95136" w:rsidRPr="00A04EE2" w:rsidRDefault="00C95136" w:rsidP="00C931D6">
            <w:pPr>
              <w:pStyle w:val="TAL"/>
              <w:tabs>
                <w:tab w:val="clear" w:pos="284"/>
                <w:tab w:val="clear" w:pos="567"/>
              </w:tabs>
              <w:rPr>
                <w:sz w:val="16"/>
              </w:rPr>
            </w:pPr>
            <w:del w:id="102" w:author="MCC Changes" w:date="2018-05-31T13:59:00Z">
              <w:r w:rsidRPr="00A04EE2" w:rsidDel="00C931D6">
                <w:rPr>
                  <w:sz w:val="16"/>
                </w:rPr>
                <w:delText>InterDigital Inc.</w:delText>
              </w:r>
            </w:del>
          </w:p>
        </w:tc>
        <w:tc>
          <w:tcPr>
            <w:tcW w:w="1014" w:type="dxa"/>
          </w:tcPr>
          <w:p w:rsidR="00C95136" w:rsidRPr="00A04EE2" w:rsidRDefault="00C95136" w:rsidP="00C931D6">
            <w:pPr>
              <w:pStyle w:val="TAL"/>
              <w:tabs>
                <w:tab w:val="clear" w:pos="284"/>
                <w:tab w:val="clear" w:pos="567"/>
              </w:tabs>
              <w:rPr>
                <w:sz w:val="16"/>
              </w:rPr>
            </w:pPr>
            <w:del w:id="103" w:author="MCC Changes" w:date="2018-05-31T13:59:00Z">
              <w:r w:rsidRPr="00A04EE2" w:rsidDel="00C931D6">
                <w:rPr>
                  <w:sz w:val="16"/>
                </w:rPr>
                <w:delText>23.502</w:delText>
              </w:r>
            </w:del>
          </w:p>
        </w:tc>
        <w:tc>
          <w:tcPr>
            <w:tcW w:w="572" w:type="dxa"/>
          </w:tcPr>
          <w:p w:rsidR="00C95136" w:rsidRPr="00A04EE2" w:rsidRDefault="00C95136" w:rsidP="00C931D6">
            <w:pPr>
              <w:pStyle w:val="TAL"/>
              <w:tabs>
                <w:tab w:val="clear" w:pos="284"/>
                <w:tab w:val="clear" w:pos="567"/>
              </w:tabs>
              <w:rPr>
                <w:sz w:val="16"/>
              </w:rPr>
            </w:pPr>
            <w:del w:id="104" w:author="MCC Changes" w:date="2018-05-31T13:59:00Z">
              <w:r w:rsidRPr="00A04EE2" w:rsidDel="00C931D6">
                <w:rPr>
                  <w:sz w:val="16"/>
                </w:rPr>
                <w:delText>0285</w:delText>
              </w:r>
            </w:del>
          </w:p>
        </w:tc>
        <w:tc>
          <w:tcPr>
            <w:tcW w:w="594" w:type="dxa"/>
          </w:tcPr>
          <w:p w:rsidR="00C95136" w:rsidRPr="00A04EE2" w:rsidRDefault="00C95136" w:rsidP="00C931D6">
            <w:pPr>
              <w:pStyle w:val="TAL"/>
              <w:tabs>
                <w:tab w:val="clear" w:pos="284"/>
                <w:tab w:val="clear" w:pos="567"/>
              </w:tabs>
              <w:rPr>
                <w:sz w:val="16"/>
              </w:rPr>
            </w:pPr>
            <w:del w:id="105" w:author="MCC Changes" w:date="2018-05-31T13:59:00Z">
              <w:r w:rsidRPr="00A04EE2" w:rsidDel="00C931D6">
                <w:rPr>
                  <w:sz w:val="16"/>
                </w:rPr>
                <w:delText>1</w:delText>
              </w:r>
            </w:del>
          </w:p>
        </w:tc>
        <w:tc>
          <w:tcPr>
            <w:tcW w:w="423" w:type="dxa"/>
          </w:tcPr>
          <w:p w:rsidR="00C95136" w:rsidRPr="00A04EE2" w:rsidRDefault="00C95136" w:rsidP="00C931D6">
            <w:pPr>
              <w:pStyle w:val="TAL"/>
              <w:tabs>
                <w:tab w:val="clear" w:pos="284"/>
                <w:tab w:val="clear" w:pos="567"/>
              </w:tabs>
              <w:rPr>
                <w:sz w:val="16"/>
              </w:rPr>
            </w:pPr>
            <w:del w:id="106" w:author="MCC Changes" w:date="2018-05-31T13:59:00Z">
              <w:r w:rsidRPr="00A04EE2" w:rsidDel="00C931D6">
                <w:rPr>
                  <w:sz w:val="16"/>
                </w:rPr>
                <w:delText>F</w:delText>
              </w:r>
            </w:del>
          </w:p>
        </w:tc>
        <w:tc>
          <w:tcPr>
            <w:tcW w:w="572" w:type="dxa"/>
          </w:tcPr>
          <w:p w:rsidR="00C95136" w:rsidRPr="00A04EE2" w:rsidRDefault="00C95136" w:rsidP="00C931D6">
            <w:pPr>
              <w:pStyle w:val="TAL"/>
              <w:tabs>
                <w:tab w:val="clear" w:pos="284"/>
                <w:tab w:val="clear" w:pos="567"/>
              </w:tabs>
              <w:rPr>
                <w:sz w:val="16"/>
              </w:rPr>
            </w:pPr>
            <w:del w:id="107" w:author="MCC Changes" w:date="2018-05-31T13:59:00Z">
              <w:r w:rsidRPr="00A04EE2" w:rsidDel="00C931D6">
                <w:rPr>
                  <w:sz w:val="16"/>
                </w:rPr>
                <w:delText>15.1.0</w:delText>
              </w:r>
            </w:del>
          </w:p>
        </w:tc>
        <w:tc>
          <w:tcPr>
            <w:tcW w:w="451" w:type="dxa"/>
          </w:tcPr>
          <w:p w:rsidR="00C95136" w:rsidRPr="00A04EE2" w:rsidRDefault="00C95136" w:rsidP="00C931D6">
            <w:pPr>
              <w:pStyle w:val="TAL"/>
              <w:tabs>
                <w:tab w:val="clear" w:pos="284"/>
                <w:tab w:val="clear" w:pos="567"/>
              </w:tabs>
              <w:rPr>
                <w:sz w:val="16"/>
              </w:rPr>
            </w:pPr>
            <w:del w:id="108" w:author="MCC Changes" w:date="2018-05-31T13:59:00Z">
              <w:r w:rsidRPr="00A04EE2" w:rsidDel="00C931D6">
                <w:rPr>
                  <w:sz w:val="16"/>
                </w:rPr>
                <w:delText>Rel-15</w:delText>
              </w:r>
            </w:del>
          </w:p>
        </w:tc>
        <w:tc>
          <w:tcPr>
            <w:tcW w:w="1441" w:type="dxa"/>
          </w:tcPr>
          <w:p w:rsidR="00C95136" w:rsidRPr="00A04EE2" w:rsidRDefault="00C95136" w:rsidP="00C931D6">
            <w:pPr>
              <w:pStyle w:val="TAL"/>
              <w:tabs>
                <w:tab w:val="clear" w:pos="284"/>
                <w:tab w:val="clear" w:pos="567"/>
              </w:tabs>
              <w:rPr>
                <w:sz w:val="16"/>
              </w:rPr>
            </w:pPr>
            <w:del w:id="109" w:author="MCC Changes" w:date="2018-05-31T13:59:00Z">
              <w:r w:rsidRPr="00A04EE2" w:rsidDel="00C931D6">
                <w:rPr>
                  <w:sz w:val="16"/>
                </w:rPr>
                <w:delText>5GS_Ph1</w:delText>
              </w:r>
            </w:del>
          </w:p>
        </w:tc>
        <w:tc>
          <w:tcPr>
            <w:tcW w:w="1349" w:type="dxa"/>
          </w:tcPr>
          <w:p w:rsidR="00C95136" w:rsidRPr="00A04EE2" w:rsidRDefault="00C95136" w:rsidP="00C931D6">
            <w:pPr>
              <w:pStyle w:val="TAL"/>
              <w:tabs>
                <w:tab w:val="clear" w:pos="284"/>
                <w:tab w:val="clear" w:pos="567"/>
              </w:tabs>
              <w:rPr>
                <w:sz w:val="16"/>
              </w:rPr>
            </w:pPr>
            <w:del w:id="110" w:author="MCC Changes" w:date="2018-05-31T13:59:00Z">
              <w:r w:rsidRPr="00A04EE2" w:rsidDel="00C931D6">
                <w:rPr>
                  <w:sz w:val="16"/>
                </w:rPr>
                <w:delText>Revision of S2-183348. Agreed in parallel session Block approved</w:delText>
              </w:r>
            </w:del>
          </w:p>
        </w:tc>
        <w:tc>
          <w:tcPr>
            <w:tcW w:w="830" w:type="dxa"/>
          </w:tcPr>
          <w:p w:rsidR="00C95136" w:rsidRPr="00A04EE2" w:rsidRDefault="00C95136" w:rsidP="00C931D6">
            <w:pPr>
              <w:pStyle w:val="TAL"/>
              <w:tabs>
                <w:tab w:val="clear" w:pos="284"/>
                <w:tab w:val="clear" w:pos="567"/>
              </w:tabs>
              <w:rPr>
                <w:sz w:val="16"/>
              </w:rPr>
            </w:pPr>
            <w:del w:id="111" w:author="MCC Changes" w:date="2018-05-31T13:59:00Z">
              <w:r w:rsidRPr="00A04EE2" w:rsidDel="00C931D6">
                <w:rPr>
                  <w:sz w:val="16"/>
                </w:rPr>
                <w:delText>Agreed</w:delText>
              </w:r>
            </w:del>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CR0366R1 (Rel-15, 'F'): Corrections to the selective deactivation of UP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S2-183761.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CR0286R1 (Rel-15, 'C'): Coexistence of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S2-183527. Revised in parallel session to S2-184489.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w:t>
            </w:r>
            <w:r w:rsidRPr="00A04EE2">
              <w:rPr>
                <w:sz w:val="16"/>
              </w:rPr>
              <w:lastRenderedPageBreak/>
              <w:t>.5</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184345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CR0278R1 (Rel-15, 'F'): UE DL </w:t>
            </w:r>
            <w:r w:rsidRPr="00A04EE2">
              <w:rPr>
                <w:sz w:val="16"/>
              </w:rPr>
              <w:lastRenderedPageBreak/>
              <w:t>Signalling handling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183330. Revised in parallel session, as TS 23.501 CR0327, to S2-184490.</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90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CR0239R1 (Rel-15, 'F'): TS 23.501: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CR0277R1 (Rel-15, 'F'): TS 23.502: Clean-up for the parts of RRC Inactive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CR0297R1 (Rel-15, 'F'): Local deactivate MICO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S2-183617, merging S2-183819 and S2-183821.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MDBV for delay critical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S2-183616. For e-mail approval. e-mail revision 9 approved. Revised to S2-184613.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CR0254R1 (Rel-15, 'F'): Clarification on the support of Delay Critical resource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S2-183402. Revised in parallel session to S2-184545.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CR0217R1 (Rel-15, 'F'): Updates to System Enablers for Priority Mechanisms</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S2-183212. Revised in parallel session to S2-184546.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CR0253R1 (Rel-15, 'F'): Use of Establishment Cause in PDU Session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S2-183213.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CR0226R1 (Rel-15, 'F'): MFBR </w:t>
            </w:r>
            <w:r w:rsidRPr="00A04EE2">
              <w:rPr>
                <w:sz w:val="16"/>
              </w:rPr>
              <w:lastRenderedPageBreak/>
              <w:t>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183259. Revised in parallel session to S2-184547.</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47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CR0303R1 (Rel-15, 'F'): Clarification to handling of packet filters at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0303</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S2-183428.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CR0169R3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Intel, MediaTek Inc.</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S2-184249. Revised in parallel session to S2-184544.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184356</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UE supported number of packet filters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S2-184551.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S2-184246. Revised in parallel session to S2-184359.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CR0313R2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S2-184247. Revised in parallel session to S2-184550.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QoS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CR0276R1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S2-183327, merging S2-183582. Revised in parallel session to S2-184425.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CR0244R1 (Rel-15, 'F'): PDU Session Address Lifetime for SSC mode3</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CR0275R1 (Rel-15, 'F'): </w:t>
            </w:r>
            <w:r w:rsidRPr="00A04EE2">
              <w:rPr>
                <w:sz w:val="16"/>
              </w:rPr>
              <w:lastRenderedPageBreak/>
              <w:t>Correction to CN-initiated selective deactivation of UP connection of an existing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183325. Revised in parallel session to S2-184426.</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CR0345R1 (Rel-15, 'F'): N4 modificaion inserted during PDU Session Modification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CR0337R1 (Rel-15, 'F'): Updates to SMF Event Exposure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S2-183561. Revised in parallel session to S2-184428.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CR0275R1 (Rel-15, 'F'): Clarification on SMF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S2-183467.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CR0364R1 (Rel-15, 'F'): Location information as part of UPF Provisioning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S2-183759. Revised to S2-184602.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CR0234R2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S2-184267. Revised in parallel session to S2-184370.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CR0251R2 (Rel-15, 'F'): 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S2-184258. Revised in parallel session to S2-184422.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CR0281R2 (Rel-15, 'F'): TS 23.502 Wildcard DNN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CR0234R3 (Rel-15, 'F'): Clarification in LADN clause 5.6.5</w:t>
            </w:r>
          </w:p>
        </w:tc>
        <w:tc>
          <w:tcPr>
            <w:tcW w:w="1207" w:type="dxa"/>
          </w:tcPr>
          <w:p w:rsidR="00C95136" w:rsidRPr="00A04EE2" w:rsidRDefault="00C95136" w:rsidP="00C931D6">
            <w:pPr>
              <w:pStyle w:val="TAL"/>
              <w:tabs>
                <w:tab w:val="clear" w:pos="284"/>
                <w:tab w:val="clear" w:pos="567"/>
              </w:tabs>
              <w:rPr>
                <w:sz w:val="16"/>
              </w:rPr>
            </w:pPr>
            <w:r w:rsidRPr="00A04EE2">
              <w:rPr>
                <w:sz w:val="16"/>
              </w:rPr>
              <w:t>Intel, AT&amp;T, KDDI, OPPO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0234</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S2-184367.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CR0298R2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S2-184268. Revised in parallel session to S2-184431.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CR0264R2 (Rel-15, 'F'): Different types of Ethernet services and </w:t>
            </w:r>
            <w:r w:rsidRPr="00A04EE2">
              <w:rPr>
                <w:sz w:val="16"/>
              </w:rPr>
              <w:lastRenderedPageBreak/>
              <w:t>N4</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S2-184261. </w:t>
            </w:r>
            <w:r w:rsidRPr="00A04EE2">
              <w:rPr>
                <w:sz w:val="16"/>
              </w:rPr>
              <w:lastRenderedPageBreak/>
              <w:t>Revised in parallel session to S2-184423.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CR0300R2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S2-184259. Revised in parallel session to S2-184427.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S2-183409. Revised in parallel session to S2-184498.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S2-183489, merging S2-183714 and S2-183838.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 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S2-183490. Revised to S2-184597.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UE Policy Driven 3GPP RATs Selection with Application Awareness</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S2-183650.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S2-183488. Revised to S2-184598.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S2-183571.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requirement on dual registration and dual radio</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S2-183713.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CR0255R2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S2-184305. Revised off-line to S2-184488.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Created after drafting session. Revised in parallel session </w:t>
            </w:r>
            <w:r w:rsidRPr="00A04EE2">
              <w:rPr>
                <w:sz w:val="16"/>
              </w:rPr>
              <w:lastRenderedPageBreak/>
              <w:t>to S2-184499.</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CR0244R1 (Rel-15, 'F'): AMF UE area of interest reporting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S2-183170. This CR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CR0246R1 (Rel-15, 'F'): UE Presence in Area Of Interest</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0246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S2-183177. This CR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CR0319R1 (Rel-15, 'F'): UE Presence in Area Of Interest</w:t>
            </w:r>
          </w:p>
        </w:tc>
        <w:tc>
          <w:tcPr>
            <w:tcW w:w="1207" w:type="dxa"/>
          </w:tcPr>
          <w:p w:rsidR="00C95136" w:rsidRPr="00A04EE2" w:rsidRDefault="00C95136" w:rsidP="00C931D6">
            <w:pPr>
              <w:pStyle w:val="TAL"/>
              <w:tabs>
                <w:tab w:val="clear" w:pos="284"/>
                <w:tab w:val="clear" w:pos="567"/>
              </w:tabs>
              <w:rPr>
                <w:sz w:val="16"/>
              </w:rPr>
            </w:pPr>
            <w:r w:rsidRPr="00A04EE2">
              <w:rPr>
                <w:sz w:val="16"/>
              </w:rPr>
              <w:t>Sony</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CR0221R1 (Rel-15, 'F'): AMF Context Retrieval upon relocation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S2-183242.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CR0220R1 (Rel-15, 'F'): AMF functionality clarification - to add SUCI</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S2-183241.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CR0277R1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S2-183474.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CR0316R1 (Rel-15, 'F'): Correction to identifiers in Registration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0316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S2-183475.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Delay Tolerant Access and Low Access Priority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Created after parallel session. Revised in parallel session to S2-184558.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CR0308R1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S2-183683. Revised in parallel session to S2-184398.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CR0354R1 (Rel-15, 'F'): TS23.502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0354</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S2-183700. Revised in </w:t>
            </w:r>
            <w:r w:rsidRPr="00A04EE2">
              <w:rPr>
                <w:sz w:val="16"/>
              </w:rPr>
              <w:lastRenderedPageBreak/>
              <w:t>parallel session to S2-184561.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184393</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LCS_LTE_acc_enh-Core</w:t>
            </w: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184394</w:t>
            </w:r>
          </w:p>
        </w:tc>
        <w:tc>
          <w:tcPr>
            <w:tcW w:w="799" w:type="dxa"/>
          </w:tcPr>
          <w:p w:rsidR="00C95136" w:rsidRPr="00A04EE2" w:rsidRDefault="00C95136" w:rsidP="00C931D6">
            <w:pPr>
              <w:pStyle w:val="TAL"/>
              <w:tabs>
                <w:tab w:val="clear" w:pos="284"/>
                <w:tab w:val="clear" w:pos="567"/>
              </w:tabs>
              <w:rPr>
                <w:sz w:val="16"/>
              </w:rPr>
            </w:pPr>
            <w:r w:rsidRPr="00A04EE2">
              <w:rPr>
                <w:sz w:val="16"/>
              </w:rPr>
              <w:t>LS In</w:t>
            </w:r>
          </w:p>
        </w:tc>
        <w:tc>
          <w:tcPr>
            <w:tcW w:w="3023" w:type="dxa"/>
          </w:tcPr>
          <w:p w:rsidR="00C95136" w:rsidRPr="00A04EE2" w:rsidRDefault="00C95136" w:rsidP="00C931D6">
            <w:pPr>
              <w:pStyle w:val="TAL"/>
              <w:tabs>
                <w:tab w:val="clear" w:pos="284"/>
                <w:tab w:val="clear" w:pos="567"/>
              </w:tabs>
              <w:rPr>
                <w:sz w:val="16"/>
              </w:rPr>
            </w:pPr>
            <w:r w:rsidRPr="00A04EE2">
              <w:rPr>
                <w:sz w:val="16"/>
              </w:rPr>
              <w:t>LS from RAN WG2: Reply LS to SA3 on encryption of broadcast positioning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RAN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CR0219R2 (Rel-15, 'F'): AMF Selection aspects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S2-184295.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CR0289R2 (Rel-15, 'F'): Clarification on the use of shared AMF Pointer value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S2-184296.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CR0333R2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S2-184304. Revised in parallel session to S2-184557.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CR0308R2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S2-184391. Revised in parallel session to S2-184400.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CR0305R2 (Rel-15, 'F'): Corrections on UE configuration update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CR0308R3 (Rel-15, 'F'): Correction on NAS level congestion control</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CR3350R4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3350</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S2-183969.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CR0376R3 (Rel-15, 'B'): Additional parameters for NB-IoT UE Uu operation optimisation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NEC</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0376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B</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S2-183970.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w:t>
            </w:r>
          </w:p>
        </w:tc>
        <w:tc>
          <w:tcPr>
            <w:tcW w:w="1441" w:type="dxa"/>
          </w:tcPr>
          <w:p w:rsidR="00C95136" w:rsidRPr="00A04EE2" w:rsidRDefault="00C95136" w:rsidP="00C931D6">
            <w:pPr>
              <w:pStyle w:val="TAL"/>
              <w:tabs>
                <w:tab w:val="clear" w:pos="284"/>
                <w:tab w:val="clear" w:pos="567"/>
              </w:tabs>
              <w:rPr>
                <w:sz w:val="16"/>
              </w:rPr>
            </w:pPr>
            <w:r w:rsidRPr="00A04EE2">
              <w:rPr>
                <w:sz w:val="16"/>
              </w:rPr>
              <w:t>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CR0398R2 (Rel-14, 'F'): Monitoring Event configuration removal for a group</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14.7.0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GENCEF</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S2-184057.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23.682 CR0397R2 (Rel-15, 'F'): Removal of leftover sentence regarding MTC-IWF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23.682</w:t>
            </w:r>
          </w:p>
        </w:tc>
        <w:tc>
          <w:tcPr>
            <w:tcW w:w="572" w:type="dxa"/>
          </w:tcPr>
          <w:p w:rsidR="00C95136" w:rsidRPr="00A04EE2" w:rsidRDefault="00C95136" w:rsidP="00C931D6">
            <w:pPr>
              <w:pStyle w:val="TAL"/>
              <w:tabs>
                <w:tab w:val="clear" w:pos="284"/>
                <w:tab w:val="clear" w:pos="567"/>
              </w:tabs>
              <w:rPr>
                <w:sz w:val="16"/>
              </w:rPr>
            </w:pPr>
            <w:r w:rsidRPr="00A04EE2">
              <w:rPr>
                <w:sz w:val="16"/>
              </w:rPr>
              <w:t>0397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15.4.0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SIMTC-Reach, TEI15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S2-184049.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23.401 CR3426R3 (Rel-15, 'F'): Handling of very large UE radio capabilities for the anticipated EN-DC UEs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23.401</w:t>
            </w:r>
          </w:p>
        </w:tc>
        <w:tc>
          <w:tcPr>
            <w:tcW w:w="572" w:type="dxa"/>
          </w:tcPr>
          <w:p w:rsidR="00C95136" w:rsidRPr="00A04EE2" w:rsidRDefault="00C95136" w:rsidP="00C931D6">
            <w:pPr>
              <w:pStyle w:val="TAL"/>
              <w:tabs>
                <w:tab w:val="clear" w:pos="284"/>
                <w:tab w:val="clear" w:pos="567"/>
              </w:tabs>
              <w:rPr>
                <w:sz w:val="16"/>
              </w:rPr>
            </w:pPr>
            <w:r w:rsidRPr="00A04EE2">
              <w:rPr>
                <w:sz w:val="16"/>
              </w:rPr>
              <w:t>3426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15.3.0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EDCE5</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S2-183983.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S2-184047.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S2-183985.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S2-184044.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S2-183989.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AT&amp;T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S2-183990.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S2-183992.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S2-183994.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S2-184039. For e-mail approval. e-mail revision 2 approved. Revised to S2-184629.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UE assisted enrypted traffic detection</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S2-184009.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CR0265R2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S2-184257. Revised in parallel session to S2-184429.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CR0251R3 (Rel-15, 'F'): Correction to DNN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0251</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CR0264R3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S2-184372. Revised to S2-184600.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CR0292R2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S2-184265. Revised in parallel session to S2-184434.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CR0276R2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S2-184360. Revised in parallel session to S2-184440.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CR0275R2 (Rel-15, 'F'): Correction to CN-initiated selective deactivation of UP connection of an existing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CR0300R3 (Rel-15, 'F'): Lack of S-NSSAI or DNN in the PDU Session Establishment Request</w:t>
            </w:r>
          </w:p>
        </w:tc>
        <w:tc>
          <w:tcPr>
            <w:tcW w:w="1207"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CR0337R2 (Rel-15, 'F'): Updates to SMF Event Exposure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CR0265R3 (Rel-15, 'F'): Providing AF with information on the N6 User Plane tunelling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CR0271R2 (Rel-15, 'F'): </w:t>
            </w:r>
            <w:r w:rsidRPr="00A04EE2">
              <w:rPr>
                <w:sz w:val="16"/>
              </w:rPr>
              <w:lastRenderedPageBreak/>
              <w:t>Correction for support of the Ethernet Type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184262.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CR0298R3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S2-184371. Revised to S2-184601.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CR0213R2 (Rel-15, 'F'): Clarification on downlink data handling for LADN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S2-184269.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CR0266R2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S2-184271. Revised in parallel session to S2-184435.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CR0292R3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S2-184424. Revised in parallel session to S2-184436.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CR0266R3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S2-184433. Revised in parallel session to S2-184437.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CR0292R4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S2-184434. Revised in parallel session to S2-184438.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CR0266R4 (Rel-15, 'F'): SMF getting UE location from the AMF for NPLI when no QoS flow to create/Update/modify</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0266</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CR0292R5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S2-184436. Agreed in parallel session. Revised to S2-184591.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CR0241R1 (Rel-15, 'F'): Clarification on NSSAI related functionality in 5G 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S2-183355. Revised in parallel session to S2-184497.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CR0276R3 (Rel-15, 'F'): Clarification of the mapping releation between PDU session ID and access type in the AMF.</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184441</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Created in drafting session. Revised in parallel session to S2-184495.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one step MO SMS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r w:rsidRPr="00A04EE2">
              <w:rPr>
                <w:sz w:val="16"/>
              </w:rPr>
              <w:t>5GS_Ph1,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CR0320R2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S2-184274. Revised in parallel session to S2-184454.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CR0305R2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S2-184277. Revised in parallel session to S2-184450.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CR0348R2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0348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S2-184278.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CR0276R2 (Rel-15, 'F'): Clarification on SMSF selection</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23.167 CR0326R2 (Rel-15, 'F'): Clarification on Domain Selection for Emergency Service</w:t>
            </w:r>
          </w:p>
        </w:tc>
        <w:tc>
          <w:tcPr>
            <w:tcW w:w="1207" w:type="dxa"/>
          </w:tcPr>
          <w:p w:rsidR="00C95136" w:rsidRPr="00A04EE2" w:rsidRDefault="00C95136" w:rsidP="00C931D6">
            <w:pPr>
              <w:pStyle w:val="TAL"/>
              <w:tabs>
                <w:tab w:val="clear" w:pos="284"/>
                <w:tab w:val="clear" w:pos="567"/>
              </w:tabs>
              <w:rPr>
                <w:sz w:val="16"/>
              </w:rPr>
            </w:pPr>
            <w:r w:rsidRPr="00A04EE2">
              <w:rPr>
                <w:sz w:val="16"/>
              </w:rPr>
              <w:t>OPPO</w:t>
            </w:r>
          </w:p>
        </w:tc>
        <w:tc>
          <w:tcPr>
            <w:tcW w:w="1014" w:type="dxa"/>
          </w:tcPr>
          <w:p w:rsidR="00C95136" w:rsidRPr="00A04EE2" w:rsidRDefault="00C95136" w:rsidP="00C931D6">
            <w:pPr>
              <w:pStyle w:val="TAL"/>
              <w:tabs>
                <w:tab w:val="clear" w:pos="284"/>
                <w:tab w:val="clear" w:pos="567"/>
              </w:tabs>
              <w:rPr>
                <w:sz w:val="16"/>
              </w:rPr>
            </w:pPr>
            <w:r w:rsidRPr="00A04EE2">
              <w:rPr>
                <w:sz w:val="16"/>
              </w:rPr>
              <w:t>23.167</w:t>
            </w:r>
          </w:p>
        </w:tc>
        <w:tc>
          <w:tcPr>
            <w:tcW w:w="572" w:type="dxa"/>
          </w:tcPr>
          <w:p w:rsidR="00C95136" w:rsidRPr="00A04EE2" w:rsidRDefault="00C95136" w:rsidP="00C931D6">
            <w:pPr>
              <w:pStyle w:val="TAL"/>
              <w:tabs>
                <w:tab w:val="clear" w:pos="284"/>
                <w:tab w:val="clear" w:pos="567"/>
              </w:tabs>
              <w:rPr>
                <w:sz w:val="16"/>
              </w:rPr>
            </w:pPr>
            <w:r w:rsidRPr="00A04EE2">
              <w:rPr>
                <w:sz w:val="16"/>
              </w:rPr>
              <w:t>0326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S2-184287. Revised in parallel session to S2-184453.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CR0201R2 (Rel-15, 'F'): Mobile Terminated SMS over NAS: 5GS </w:t>
            </w:r>
            <w:r w:rsidRPr="00A04EE2">
              <w:rPr>
                <w:sz w:val="16"/>
              </w:rPr>
              <w:lastRenderedPageBreak/>
              <w:t>Access Selection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S2-184281.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CR0305R3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S2-184444. Revised in parallel session to S2-184451.</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CR0305R4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S2-184450. Revised in parallel session to S2-184452.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CR0305R5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S2-184451. Revised in parallel session to S2-184455.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S2-184448. For e-mail approval. Approved. Revised to remove 'draft' in S2-184620.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CR0320R3 (Rel-15, 'F'): Update on AMF service operation to support query for terminating domain selection for IMS voice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CR0305R6 (Rel-15, 'F'): Correction on capability negotation on 'SMS over NAS'</w:t>
            </w:r>
          </w:p>
        </w:tc>
        <w:tc>
          <w:tcPr>
            <w:tcW w:w="1207" w:type="dxa"/>
          </w:tcPr>
          <w:p w:rsidR="00C95136" w:rsidRPr="00A04EE2" w:rsidRDefault="00C95136" w:rsidP="00C931D6">
            <w:pPr>
              <w:pStyle w:val="TAL"/>
              <w:tabs>
                <w:tab w:val="clear" w:pos="284"/>
                <w:tab w:val="clear" w:pos="567"/>
              </w:tabs>
              <w:rPr>
                <w:sz w:val="16"/>
              </w:rPr>
            </w:pPr>
            <w:r w:rsidRPr="00A04EE2">
              <w:rPr>
                <w:sz w:val="16"/>
              </w:rPr>
              <w:t>Samsung, LG Electronics</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0305</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CR0360R1 (Rel-15, 'F'): S-NSSAI check in Network Triggered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0360</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S2-183747. Revised in parallel session to S2-184487.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Huawei</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S2-184126.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S2-184128. Revised in parallel session to S2-184463.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S2-184180. Revised in parallel session to S2-184464.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07"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CR0304R2 (Rel-15, 'F'): 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S2-184102. Revised in parallel session to S2-184468.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CR0268R2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S2-184104. Revised in parallel session to S2-184469.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r w:rsidRPr="00A04EE2">
              <w:rPr>
                <w:sz w:val="16"/>
              </w:rPr>
              <w:lastRenderedPageBreak/>
              <w:t>0</w:t>
            </w:r>
          </w:p>
        </w:tc>
        <w:tc>
          <w:tcPr>
            <w:tcW w:w="1059"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184468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23.501 CR0304R3 (Rel-15, 'F'): </w:t>
            </w:r>
            <w:r w:rsidRPr="00A04EE2">
              <w:rPr>
                <w:sz w:val="16"/>
              </w:rPr>
              <w:lastRenderedPageBreak/>
              <w:t>Clarification on N3GPP TAI</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0304</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184466.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CR0268R3 (Rel-15, 'F'): Clarification for Network Requested PDU Session Release via Untrusted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0268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S2-184467.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 DT</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S2-184114. Revised in parallel session to S2-184476.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07" w:type="dxa"/>
          </w:tcPr>
          <w:p w:rsidR="00C95136" w:rsidRPr="00A04EE2" w:rsidRDefault="00C95136" w:rsidP="00C931D6">
            <w:pPr>
              <w:pStyle w:val="TAL"/>
              <w:tabs>
                <w:tab w:val="clear" w:pos="284"/>
                <w:tab w:val="clear" w:pos="567"/>
              </w:tabs>
              <w:rPr>
                <w:sz w:val="16"/>
              </w:rPr>
            </w:pPr>
            <w:r w:rsidRPr="00A04EE2">
              <w:rPr>
                <w:sz w:val="16"/>
              </w:rPr>
              <w:t>Apple, Inc., 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Motorola Mobility, Lenovo, 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07" w:type="dxa"/>
          </w:tcPr>
          <w:p w:rsidR="00C95136" w:rsidRPr="00A04EE2" w:rsidRDefault="00C95136" w:rsidP="00C931D6">
            <w:pPr>
              <w:pStyle w:val="TAL"/>
              <w:tabs>
                <w:tab w:val="clear" w:pos="284"/>
                <w:tab w:val="clear" w:pos="567"/>
              </w:tabs>
              <w:rPr>
                <w:sz w:val="16"/>
              </w:rPr>
            </w:pPr>
            <w:r w:rsidRPr="00A04EE2">
              <w:rPr>
                <w:sz w:val="16"/>
              </w:rPr>
              <w:t>BT Plc, Broadcom, 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23.793</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FS_ATSSS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S2-184470.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S2-184146. </w:t>
            </w:r>
            <w:r w:rsidRPr="00A04EE2">
              <w:rPr>
                <w:sz w:val="16"/>
              </w:rPr>
              <w:lastRenderedPageBreak/>
              <w:t>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S2-184152.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23.716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FS_5WWC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S2-184149.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S2-184131. For e-mail approval. e-mail revision 1 approved. Revised to S2-184646.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S2-184134. Revised in parallel session to S2-184564.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Return from UTRAN to NG-RAN for SRVCC from 5GS to UTRAN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07"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S2-184138.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Qualcomm Incorporated, Intel, Huawei, </w:t>
            </w:r>
            <w:r w:rsidRPr="00A04EE2">
              <w:rPr>
                <w:sz w:val="16"/>
              </w:rPr>
              <w:lastRenderedPageBreak/>
              <w:t>ZTE</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S2-184140.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CR0360R2 (Rel-15, 'F'): S-NSSAI check in Network Triggered Service Request</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S2-184456.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CR0255R3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S2-184381. Revised in parallel session to S2-184537.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coexistence between RRC inactive and dual connectivity</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S2-184344.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CR0327 (Rel-15, 'F'): UE DL Signalling handling in RRC Inactive State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0327</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S2-184345.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S2-184333. Revised in parallel session to S2-184507.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CR0282R2 (Rel-15, 'F'): Clarifying handling of reachability state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S2-184339.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CR0311R2 (Rel-15, 'F'): S-NSSAI check for activation of UP connection of PDU Session</w:t>
            </w:r>
          </w:p>
        </w:tc>
        <w:tc>
          <w:tcPr>
            <w:tcW w:w="1207" w:type="dxa"/>
          </w:tcPr>
          <w:p w:rsidR="00C95136" w:rsidRPr="00A04EE2" w:rsidRDefault="00C95136" w:rsidP="00C931D6">
            <w:pPr>
              <w:pStyle w:val="TAL"/>
              <w:tabs>
                <w:tab w:val="clear" w:pos="284"/>
                <w:tab w:val="clear" w:pos="567"/>
              </w:tabs>
              <w:rPr>
                <w:sz w:val="16"/>
              </w:rPr>
            </w:pPr>
            <w:r w:rsidRPr="00A04EE2">
              <w:rPr>
                <w:sz w:val="16"/>
              </w:rPr>
              <w:t>CATT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S2-184308. Postponed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CR0117R4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S2-184243. Revised in parallel session to S2-184548.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c>
          <w:tcPr>
            <w:tcW w:w="799" w:type="dxa"/>
          </w:tcPr>
          <w:p w:rsidR="00C95136" w:rsidRPr="00A04EE2" w:rsidRDefault="00C95136" w:rsidP="00C931D6">
            <w:pPr>
              <w:pStyle w:val="TAL"/>
              <w:tabs>
                <w:tab w:val="clear" w:pos="284"/>
                <w:tab w:val="clear" w:pos="567"/>
              </w:tabs>
              <w:rPr>
                <w:sz w:val="16"/>
              </w:rPr>
            </w:pPr>
            <w:r w:rsidRPr="00A04EE2">
              <w:rPr>
                <w:sz w:val="16"/>
              </w:rPr>
              <w:t>DISCUSSION</w:t>
            </w:r>
          </w:p>
        </w:tc>
        <w:tc>
          <w:tcPr>
            <w:tcW w:w="3023" w:type="dxa"/>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1207" w:type="dxa"/>
          </w:tcPr>
          <w:p w:rsidR="00C95136" w:rsidRPr="00A04EE2" w:rsidRDefault="00C95136" w:rsidP="00C931D6">
            <w:pPr>
              <w:pStyle w:val="TAL"/>
              <w:tabs>
                <w:tab w:val="clear" w:pos="284"/>
                <w:tab w:val="clear" w:pos="567"/>
              </w:tabs>
              <w:rPr>
                <w:sz w:val="16"/>
              </w:rPr>
            </w:pPr>
            <w:r w:rsidRPr="00A04EE2">
              <w:rPr>
                <w:sz w:val="16"/>
              </w:rPr>
              <w:t>Drafting group (Huawei)</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S2-184441. Noted in parallel session</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CR0383R3 (Rel-15, 'F'): EBI </w:t>
            </w:r>
            <w:r w:rsidRPr="00A04EE2">
              <w:rPr>
                <w:sz w:val="16"/>
              </w:rPr>
              <w:lastRenderedPageBreak/>
              <w:t>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NTT </w:t>
            </w:r>
            <w:r w:rsidRPr="00A04EE2">
              <w:rPr>
                <w:sz w:val="16"/>
              </w:rPr>
              <w:lastRenderedPageBreak/>
              <w:t>DOCOMO, Ericsson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451" w:type="dxa"/>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184164. Revised in parallel session to S2-184541.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41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CR0241R2 (Rel-15, 'F'): Clarification on NSSAI related functionality in 5G RAN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clarification of NSSAI information exchange during Inactive to connected mode transition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S2-184382.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CR0182R3 (Rel-15, 'F'): Xn handover and slice unavailability</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0182</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S2-184217.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5G-S-TMSI</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S2-184309. Approved. (Sent during meeting)</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184502</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Study on Architecture aspects of using satellite access in 5G</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Thales, TNO, CNES, Avanti, CCTC, ESA, Fraunhofer IIS, Hughes Network Systems, Nomor Research, Catapult, IAESI, SES, ICS, VTT, Alibaba, Telekom R&amp;D, Leonardo, Airbus, Reliance Jio, Siemens, VT </w:t>
            </w:r>
            <w:r w:rsidRPr="00A04EE2">
              <w:rPr>
                <w:sz w:val="16"/>
              </w:rPr>
              <w:lastRenderedPageBreak/>
              <w:t>iDirect.</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S2-183869.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184503</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New SID on supporting Flexible Local Area Data Network</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AT&amp;T, Broadcom, China Unicom, Cisco, ETRI, InterDigital, ITRI, KDDI, KPN, KT Corp., LG Uplus, NEC, NICT, NTT DoCoMo, Oracle, Samsung, SK Telecom, Sony, Sprint, Telecom Italia, Verizon UK LTD</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S2-183870.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184504</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Study on system architecture for next generation real time communication services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S2-183871.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184505</w:t>
            </w:r>
          </w:p>
        </w:tc>
        <w:tc>
          <w:tcPr>
            <w:tcW w:w="799" w:type="dxa"/>
          </w:tcPr>
          <w:p w:rsidR="00C95136" w:rsidRPr="00A04EE2" w:rsidRDefault="00C95136" w:rsidP="00C931D6">
            <w:pPr>
              <w:pStyle w:val="TAL"/>
              <w:tabs>
                <w:tab w:val="clear" w:pos="284"/>
                <w:tab w:val="clear" w:pos="567"/>
              </w:tabs>
              <w:rPr>
                <w:sz w:val="16"/>
              </w:rPr>
            </w:pPr>
            <w:r w:rsidRPr="00A04EE2">
              <w:rPr>
                <w:sz w:val="16"/>
              </w:rPr>
              <w:t>SID NEW</w:t>
            </w:r>
          </w:p>
        </w:tc>
        <w:tc>
          <w:tcPr>
            <w:tcW w:w="3023" w:type="dxa"/>
          </w:tcPr>
          <w:p w:rsidR="00C95136" w:rsidRPr="00A04EE2" w:rsidRDefault="00C95136" w:rsidP="00C931D6">
            <w:pPr>
              <w:pStyle w:val="TAL"/>
              <w:tabs>
                <w:tab w:val="clear" w:pos="284"/>
                <w:tab w:val="clear" w:pos="567"/>
              </w:tabs>
              <w:rPr>
                <w:sz w:val="16"/>
              </w:rPr>
            </w:pPr>
            <w:r w:rsidRPr="00A04EE2">
              <w:rPr>
                <w:sz w:val="16"/>
              </w:rPr>
              <w:t>5GMBS Study Item proposal</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S2-183872.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CR0271R2 (Rel-15, 'F'): Clarifications to Registration and UE triggered Service Request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secured Signalling-only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S2-184491. Agreed in </w:t>
            </w:r>
            <w:r w:rsidRPr="00A04EE2">
              <w:rPr>
                <w:sz w:val="16"/>
              </w:rPr>
              <w:lastRenderedPageBreak/>
              <w:t>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S2-184227. Revised in parallel session to S2-184510.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S2-184328. Revised in parallel session to S2-184513.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response on Initial NAS message protection</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S2-184508.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S2-184222. Revised in parallel session to S2-184512.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S2-184511.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OUT on UE capability related to integrity protection of DRBs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S2-184509.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CR0284R2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S2-184214.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CR0325R2 (Rel-15, 'F'): Consolidation of UE Network Capabilities</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S2-184215.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CR0323R2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S2-184216. Revised in parallel session to S2-184542.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Encrypted traffic detection and </w:t>
            </w:r>
            <w:r w:rsidRPr="00A04EE2">
              <w:rPr>
                <w:sz w:val="16"/>
              </w:rPr>
              <w:lastRenderedPageBreak/>
              <w:t>verification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184011.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S2-184013. Revised in parallel session to S2-184519.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14" w:type="dxa"/>
          </w:tcPr>
          <w:p w:rsidR="00C95136" w:rsidRPr="00A04EE2" w:rsidRDefault="00C95136" w:rsidP="00C931D6">
            <w:pPr>
              <w:pStyle w:val="TAL"/>
              <w:tabs>
                <w:tab w:val="clear" w:pos="284"/>
                <w:tab w:val="clear" w:pos="567"/>
              </w:tabs>
              <w:rPr>
                <w:sz w:val="16"/>
              </w:rPr>
            </w:pPr>
            <w:r w:rsidRPr="00A04EE2">
              <w:rPr>
                <w:sz w:val="16"/>
              </w:rPr>
              <w:t>23.787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FS_ENTRADE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S2-184518.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S2-184024. Revised in parallel session to S2-184526.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S2-184025. Revised in parallel session to S2-184527.</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184527</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S2-184026. Revised in parallel session to S2-184528.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07" w:type="dxa"/>
          </w:tcPr>
          <w:p w:rsidR="00C95136" w:rsidRPr="00A04EE2" w:rsidRDefault="00C95136" w:rsidP="00C931D6">
            <w:pPr>
              <w:pStyle w:val="TAL"/>
              <w:tabs>
                <w:tab w:val="clear" w:pos="284"/>
                <w:tab w:val="clear" w:pos="567"/>
              </w:tabs>
              <w:rPr>
                <w:sz w:val="16"/>
              </w:rPr>
            </w:pPr>
            <w:r w:rsidRPr="00A04EE2">
              <w:rPr>
                <w:sz w:val="16"/>
              </w:rPr>
              <w:t>Motorola Mobility, Lenovo, NEC</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S2-184028.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S2-184032.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S2-184520.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S2-184521.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S2-184522. For e-mail approval. e-mail revision 2 approved. Revised to S2-184639.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CR0255R4 (Rel-15, 'F'): Network Slicing clause cleanup</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0255</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S2-184488.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CR0207R2 (Rel-15, 'F'): Slice configuration change</w:t>
            </w:r>
          </w:p>
        </w:tc>
        <w:tc>
          <w:tcPr>
            <w:tcW w:w="1207" w:type="dxa"/>
          </w:tcPr>
          <w:p w:rsidR="00C95136" w:rsidRPr="00A04EE2" w:rsidRDefault="00C95136" w:rsidP="00C931D6">
            <w:pPr>
              <w:pStyle w:val="TAL"/>
              <w:tabs>
                <w:tab w:val="clear" w:pos="284"/>
                <w:tab w:val="clear" w:pos="567"/>
              </w:tabs>
              <w:rPr>
                <w:sz w:val="16"/>
              </w:rPr>
            </w:pPr>
            <w:r w:rsidRPr="00A04EE2">
              <w:rPr>
                <w:sz w:val="16"/>
              </w:rPr>
              <w:t>Ericsson, Intel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S2-184306.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CR0270R2 (Rel-15, 'F'): Clarify related description for Network Sharing and Interworking</w:t>
            </w:r>
          </w:p>
        </w:tc>
        <w:tc>
          <w:tcPr>
            <w:tcW w:w="1207" w:type="dxa"/>
          </w:tcPr>
          <w:p w:rsidR="00C95136" w:rsidRPr="00A04EE2" w:rsidRDefault="00C95136" w:rsidP="00C931D6">
            <w:pPr>
              <w:pStyle w:val="TAL"/>
              <w:tabs>
                <w:tab w:val="clear" w:pos="284"/>
                <w:tab w:val="clear" w:pos="567"/>
              </w:tabs>
              <w:rPr>
                <w:sz w:val="16"/>
              </w:rPr>
            </w:pPr>
            <w:r w:rsidRPr="00A04EE2">
              <w:rPr>
                <w:sz w:val="16"/>
              </w:rPr>
              <w:t>Intel, 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0270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S2-184183.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CR0279R1 (Rel-15, 'F'): Remove Tracking Area from cell information for shared network</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0279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S2-183481. This was withdrawn.</w:t>
            </w:r>
          </w:p>
        </w:tc>
        <w:tc>
          <w:tcPr>
            <w:tcW w:w="830" w:type="dxa"/>
          </w:tcPr>
          <w:p w:rsidR="00C95136" w:rsidRPr="00A04EE2" w:rsidRDefault="00C95136" w:rsidP="00C931D6">
            <w:pPr>
              <w:pStyle w:val="TAL"/>
              <w:tabs>
                <w:tab w:val="clear" w:pos="284"/>
                <w:tab w:val="clear" w:pos="567"/>
              </w:tabs>
              <w:rPr>
                <w:sz w:val="16"/>
              </w:rPr>
            </w:pPr>
            <w:r w:rsidRPr="00A04EE2">
              <w:rPr>
                <w:sz w:val="16"/>
              </w:rPr>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CR0383R4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S2-184496. Revised in parallel session to S2-184552.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CR0323R3 (Rel-15, 'C'): Dual connectivity support for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0323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C</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S2-184516.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CR0300R2 (Rel-15, 'F'): Correction on dynamically assigned 5QI</w:t>
            </w:r>
          </w:p>
        </w:tc>
        <w:tc>
          <w:tcPr>
            <w:tcW w:w="1207" w:type="dxa"/>
          </w:tcPr>
          <w:p w:rsidR="00C95136" w:rsidRPr="00A04EE2" w:rsidRDefault="00C95136" w:rsidP="00C931D6">
            <w:pPr>
              <w:pStyle w:val="TAL"/>
              <w:tabs>
                <w:tab w:val="clear" w:pos="284"/>
                <w:tab w:val="clear" w:pos="567"/>
              </w:tabs>
              <w:rPr>
                <w:sz w:val="16"/>
              </w:rPr>
            </w:pPr>
            <w:r w:rsidRPr="00A04EE2">
              <w:rPr>
                <w:sz w:val="16"/>
              </w:rPr>
              <w:t>Samsung,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S2-184248.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CR0169R4 (Rel-15, 'F'): Temporary restriction of Reflective QoS</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Intel, MediaTek Inc., InterDigital </w:t>
            </w:r>
            <w:r w:rsidRPr="00A04EE2">
              <w:rPr>
                <w:sz w:val="16"/>
              </w:rPr>
              <w:lastRenderedPageBreak/>
              <w:t>Inc.</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572" w:type="dxa"/>
          </w:tcPr>
          <w:p w:rsidR="00C95136" w:rsidRPr="00A04EE2" w:rsidRDefault="00C95136" w:rsidP="00C931D6">
            <w:pPr>
              <w:pStyle w:val="TAL"/>
              <w:tabs>
                <w:tab w:val="clear" w:pos="284"/>
                <w:tab w:val="clear" w:pos="567"/>
              </w:tabs>
              <w:rPr>
                <w:sz w:val="16"/>
              </w:rPr>
            </w:pPr>
            <w:r w:rsidRPr="00A04EE2">
              <w:rPr>
                <w:sz w:val="16"/>
              </w:rPr>
              <w:t>0169</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CR0254R2 (Rel-15, 'F'): Clarification on the support of Delay Critical resource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CR0217R2 (Rel-15, 'F'): Updates to System Enablers for Priority Mechanisms</w:t>
            </w:r>
          </w:p>
        </w:tc>
        <w:tc>
          <w:tcPr>
            <w:tcW w:w="1207" w:type="dxa"/>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CR0226R2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S2-184353. Revised to S2-184603.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CR0117R5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S2-184494. Revised off-line to S2-184565.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CR0296R1 (Rel-15, 'F'): Add inidcation of Notification Control to QoS rules sent to UE</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S2-183609.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CR0313R3 (Rel-15, 'F'): Clarifications required resulting from 6-bit QFI limit</w:t>
            </w:r>
          </w:p>
        </w:tc>
        <w:tc>
          <w:tcPr>
            <w:tcW w:w="1207" w:type="dxa"/>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0313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S2-184358.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S2-184356. For e-mail approval. Approved. Revised to remove revision marks in S2-184615.</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CR0383R5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S2-184541. Revised off-line to S2-184559.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Optimal modularization of the system</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Deutsche Telekom, AT&amp;T, Telecom Italia, Sprint, China Mobile, KDDI, Interdigital Inc., SK </w:t>
            </w:r>
            <w:r w:rsidRPr="00A04EE2">
              <w:rPr>
                <w:sz w:val="16"/>
              </w:rPr>
              <w:lastRenderedPageBreak/>
              <w:t>Telecom, Telstra, Verizon, NTT DOCOMO, Orange</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S2-184235. Revised to S2-184579.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S2-184236. Revised to S2-184580.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CR0333R3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S2-184397. Revised in parallel session to S2-184562.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Delay Tolerant Access and Low Access Priority in 5GS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S2-184390. Agreed in parallel session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CR0383R6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S2-184552. Revised in parallel session to S2-184563.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CR0335R2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S2-184298. Revised to S2-184599.</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CR0354R2 (Rel-15, 'F'): TS23.502 Clarification on Internal Group ID</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S2-184392.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CR0333R4 (Rel-15, 'F'): UCU procedure and Access Type</w:t>
            </w:r>
          </w:p>
        </w:tc>
        <w:tc>
          <w:tcPr>
            <w:tcW w:w="1207"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0333</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S2-184557. This </w:t>
            </w:r>
            <w:r w:rsidRPr="00A04EE2">
              <w:rPr>
                <w:sz w:val="16"/>
              </w:rPr>
              <w:lastRenderedPageBreak/>
              <w:t>CR was postponed.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CR0383R7 (Rel-15, 'F'): EBI allocation and slicing interworking with EPS</w:t>
            </w:r>
          </w:p>
        </w:tc>
        <w:tc>
          <w:tcPr>
            <w:tcW w:w="1207" w:type="dxa"/>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0383</w:t>
            </w:r>
          </w:p>
        </w:tc>
        <w:tc>
          <w:tcPr>
            <w:tcW w:w="594" w:type="dxa"/>
          </w:tcPr>
          <w:p w:rsidR="00C95136" w:rsidRPr="00A04EE2" w:rsidRDefault="00C95136" w:rsidP="00C931D6">
            <w:pPr>
              <w:pStyle w:val="TAL"/>
              <w:tabs>
                <w:tab w:val="clear" w:pos="284"/>
                <w:tab w:val="clear" w:pos="567"/>
              </w:tabs>
              <w:rPr>
                <w:sz w:val="16"/>
              </w:rPr>
            </w:pPr>
            <w:r w:rsidRPr="00A04EE2">
              <w:rPr>
                <w:sz w:val="16"/>
              </w:rPr>
              <w:t>7</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S2-184559. Agreed in parallel session (objection from Huawei) Block approved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07"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S2-184482.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CR0117R6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S2-184548. Revised to S2-184604.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CR0287R1 (Rel-15, 'F'): TS 23.502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S2-183359.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CR0288R1 (Rel-15, 'F'): Updates on Subscribe Service Operation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0288</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S2-183360.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CR0328R2 (Rel-15, 'F'): Update UDR DM service for data subscription</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0328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CR0358R2 (Rel-15, 'F'): TS23.502 Nnef_TrafficInfluence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S2-184004. For e-mail approval. Postponed</w:t>
            </w:r>
          </w:p>
        </w:tc>
        <w:tc>
          <w:tcPr>
            <w:tcW w:w="830" w:type="dxa"/>
          </w:tcPr>
          <w:p w:rsidR="00C95136" w:rsidRPr="00A04EE2" w:rsidRDefault="00C95136" w:rsidP="00C931D6">
            <w:pPr>
              <w:pStyle w:val="TAL"/>
              <w:tabs>
                <w:tab w:val="clear" w:pos="284"/>
                <w:tab w:val="clear" w:pos="567"/>
              </w:tabs>
              <w:rPr>
                <w:sz w:val="16"/>
              </w:rPr>
            </w:pPr>
            <w:r w:rsidRPr="00A04EE2">
              <w:rPr>
                <w:sz w:val="16"/>
              </w:rPr>
              <w:t>Postponed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CR0254R2 (Rel-15, 'F'): Clarifications on Nudr interactions between PCF and UDR</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0254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S2-184006.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CR1118R2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S2-184190. For e-mail approval. e-mail revision 3 approved. Revised to S2-184606.</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S2-183939.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S2-183942. For e-mail approval. e-mail revision </w:t>
            </w:r>
            <w:r w:rsidRPr="00A04EE2">
              <w:rPr>
                <w:sz w:val="16"/>
              </w:rPr>
              <w:lastRenderedPageBreak/>
              <w:t>2 approved. Revised to S2-184631.</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S2-183946. For e-mail approval. e-mail revision 1 approved. Revised to S2-184630.</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S2-183948.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S2-184317.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S2-184318.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S2-184319.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Improvements to service framework related aspects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AT&amp;T, Telekom Italia, Sprint, SK Telecom, Ericsson,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07"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S2-184555.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S2-184237. For e-mail approval. e-mail revision 6 approved. Revised to S2-184644.</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Key Issue: Support of system flexibility </w:t>
            </w:r>
            <w:r w:rsidRPr="00A04EE2">
              <w:rPr>
                <w:sz w:val="16"/>
              </w:rPr>
              <w:lastRenderedPageBreak/>
              <w:t>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1014" w:type="dxa"/>
          </w:tcPr>
          <w:p w:rsidR="00C95136" w:rsidRPr="00A04EE2" w:rsidRDefault="00C95136" w:rsidP="00C931D6">
            <w:pPr>
              <w:pStyle w:val="TAL"/>
              <w:tabs>
                <w:tab w:val="clear" w:pos="284"/>
                <w:tab w:val="clear" w:pos="567"/>
              </w:tabs>
              <w:rPr>
                <w:sz w:val="16"/>
              </w:rPr>
            </w:pPr>
            <w:r w:rsidRPr="00A04EE2">
              <w:rPr>
                <w:sz w:val="16"/>
              </w:rPr>
              <w:lastRenderedPageBreak/>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184239. For e-mail approval. e-mail revision 3 approved. Revised to S2-184643.</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w:t>
            </w:r>
            <w:r w:rsidRPr="00A04EE2">
              <w:rPr>
                <w:sz w:val="16"/>
              </w:rPr>
              <w:lastRenderedPageBreak/>
              <w:t>43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S2-184240.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S2-184241.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CR0067R6 (Rel-15, 'F'): Controlled support of (AF) session binding for Ethernet PDU Session Type</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0067</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S2-184079.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CR0061R2 (Rel-15, 'F'): TS23.503 Clarification on BSF</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0061</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S2-184080.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CR0242R2 (Rel-15, 'F'): TS 23.501 Clarification on Application data</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0242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S2-184082.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CR0359R2 (Rel-15, 'F'): TS23.502 Remove access independent event trigger in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ZTE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S2-184086.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CR0377R2 (Rel-15, 'F'): Clarification on Nnwdaf_Analytics_Info service</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0377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S2-184175.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S2-184324. Revised to S2-184593.</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184593</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CR0292R6 (Rel-15, 'F'): LADN configuration of UE</w:t>
            </w:r>
          </w:p>
        </w:tc>
        <w:tc>
          <w:tcPr>
            <w:tcW w:w="1207" w:type="dxa"/>
          </w:tcPr>
          <w:p w:rsidR="00C95136" w:rsidRPr="00A04EE2" w:rsidRDefault="00C95136" w:rsidP="00C931D6">
            <w:pPr>
              <w:pStyle w:val="TAL"/>
              <w:tabs>
                <w:tab w:val="clear" w:pos="284"/>
                <w:tab w:val="clear" w:pos="567"/>
              </w:tabs>
              <w:rPr>
                <w:sz w:val="16"/>
              </w:rPr>
            </w:pPr>
            <w:r w:rsidRPr="00A04EE2">
              <w:rPr>
                <w:sz w:val="16"/>
              </w:rPr>
              <w:t>LG Electronics, Nokia</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0292</w:t>
            </w:r>
          </w:p>
        </w:tc>
        <w:tc>
          <w:tcPr>
            <w:tcW w:w="594" w:type="dxa"/>
          </w:tcPr>
          <w:p w:rsidR="00C95136" w:rsidRPr="00A04EE2" w:rsidRDefault="00C95136" w:rsidP="00C931D6">
            <w:pPr>
              <w:pStyle w:val="TAL"/>
              <w:tabs>
                <w:tab w:val="clear" w:pos="284"/>
                <w:tab w:val="clear" w:pos="567"/>
              </w:tabs>
              <w:rPr>
                <w:sz w:val="16"/>
              </w:rPr>
            </w:pPr>
            <w:r w:rsidRPr="00A04EE2">
              <w:rPr>
                <w:sz w:val="16"/>
              </w:rPr>
              <w:t>6</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S2-184438.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Revision of S2-184232. For e-mail approval. </w:t>
            </w:r>
            <w:r w:rsidRPr="00A04EE2">
              <w:rPr>
                <w:sz w:val="16"/>
              </w:rPr>
              <w:lastRenderedPageBreak/>
              <w:t>e-mail revision 1 approved. Revised to S2-184645.</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184645</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6.20</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23.725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FS_5G_URLLC</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S2-184590.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 NTT DOCOMO</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S2-183924.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23.740</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FS_eNS</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S2-183926. For e-mail approval. Noted</w:t>
            </w:r>
          </w:p>
        </w:tc>
        <w:tc>
          <w:tcPr>
            <w:tcW w:w="830" w:type="dxa"/>
          </w:tcPr>
          <w:p w:rsidR="00C95136" w:rsidRPr="00A04EE2" w:rsidRDefault="00C95136" w:rsidP="00C931D6">
            <w:pPr>
              <w:pStyle w:val="TAL"/>
              <w:tabs>
                <w:tab w:val="clear" w:pos="284"/>
                <w:tab w:val="clear" w:pos="567"/>
              </w:tabs>
              <w:rPr>
                <w:sz w:val="16"/>
              </w:rPr>
            </w:pPr>
            <w:r w:rsidRPr="00A04EE2">
              <w:rPr>
                <w:sz w:val="16"/>
              </w:rPr>
              <w:t>Noted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CR0210R2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S2-184178. For e-mail approval. e-mail revision 2 approved. Revised to S2-184618.</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 ZTE</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S2-184376.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07"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23.727</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S2-184378. For e-mail approval.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CR0335R3 (Rel-15, 'F'): Clarification on NGAP UE-TNLA-binding per UE Release procedure</w:t>
            </w:r>
          </w:p>
        </w:tc>
        <w:tc>
          <w:tcPr>
            <w:tcW w:w="1207" w:type="dxa"/>
          </w:tcPr>
          <w:p w:rsidR="00C95136" w:rsidRPr="00A04EE2" w:rsidRDefault="00C95136" w:rsidP="00C931D6">
            <w:pPr>
              <w:pStyle w:val="TAL"/>
              <w:tabs>
                <w:tab w:val="clear" w:pos="284"/>
                <w:tab w:val="clear" w:pos="567"/>
              </w:tabs>
              <w:rPr>
                <w:sz w:val="16"/>
              </w:rPr>
            </w:pPr>
            <w:r w:rsidRPr="00A04EE2">
              <w:rPr>
                <w:sz w:val="16"/>
              </w:rPr>
              <w:t>Intel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0335</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S2-184560.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CR0264R4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S2-184423. For e-mail approval. e-mail revision 6 approved. Revised to S2-184612.</w:t>
            </w:r>
          </w:p>
        </w:tc>
        <w:tc>
          <w:tcPr>
            <w:tcW w:w="830" w:type="dxa"/>
          </w:tcPr>
          <w:p w:rsidR="00C95136" w:rsidRPr="00A04EE2" w:rsidRDefault="00C95136" w:rsidP="00C931D6">
            <w:pPr>
              <w:pStyle w:val="TAL"/>
              <w:tabs>
                <w:tab w:val="clear" w:pos="284"/>
                <w:tab w:val="clear" w:pos="567"/>
              </w:tabs>
              <w:rPr>
                <w:sz w:val="16"/>
              </w:rPr>
            </w:pPr>
            <w:r w:rsidRPr="00A04EE2">
              <w:rPr>
                <w:sz w:val="16"/>
              </w:rPr>
              <w:t>Revised</w:t>
            </w:r>
          </w:p>
        </w:tc>
        <w:tc>
          <w:tcPr>
            <w:tcW w:w="843"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CR0298R4 (Rel-15, 'F'): How SMF validates UE location for LADN</w:t>
            </w:r>
          </w:p>
        </w:tc>
        <w:tc>
          <w:tcPr>
            <w:tcW w:w="1207" w:type="dxa"/>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0298</w:t>
            </w:r>
          </w:p>
        </w:tc>
        <w:tc>
          <w:tcPr>
            <w:tcW w:w="594" w:type="dxa"/>
          </w:tcPr>
          <w:p w:rsidR="00C95136" w:rsidRPr="00A04EE2" w:rsidRDefault="00C95136" w:rsidP="00C931D6">
            <w:pPr>
              <w:pStyle w:val="TAL"/>
              <w:tabs>
                <w:tab w:val="clear" w:pos="284"/>
                <w:tab w:val="clear" w:pos="567"/>
              </w:tabs>
              <w:rPr>
                <w:sz w:val="16"/>
              </w:rPr>
            </w:pPr>
            <w:r w:rsidRPr="00A04EE2">
              <w:rPr>
                <w:sz w:val="16"/>
              </w:rPr>
              <w:t>4</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S2-184431. For e-mail approval.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23.502 CR0364R2 (Rel-15, 'F'): Location information as part of UPF </w:t>
            </w:r>
            <w:r w:rsidRPr="00A04EE2">
              <w:rPr>
                <w:sz w:val="16"/>
              </w:rPr>
              <w:lastRenderedPageBreak/>
              <w:t>Provisioning Information</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0364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S2-184366. For e-</w:t>
            </w:r>
            <w:r w:rsidRPr="00A04EE2">
              <w:rPr>
                <w:sz w:val="16"/>
              </w:rPr>
              <w:lastRenderedPageBreak/>
              <w:t>mail approval. WITHDRAWN</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Withdrawn</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CR0226R3 (Rel-15, 'F'): MFBR Enforcement for GBR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0226</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S2-184547.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CR0117R7 (Rel-15, 'F'): Use of priority parameters in scheduling</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0117</w:t>
            </w:r>
          </w:p>
        </w:tc>
        <w:tc>
          <w:tcPr>
            <w:tcW w:w="594" w:type="dxa"/>
          </w:tcPr>
          <w:p w:rsidR="00C95136" w:rsidRPr="00A04EE2" w:rsidRDefault="00C95136" w:rsidP="00C931D6">
            <w:pPr>
              <w:pStyle w:val="TAL"/>
              <w:tabs>
                <w:tab w:val="clear" w:pos="284"/>
                <w:tab w:val="clear" w:pos="567"/>
              </w:tabs>
              <w:rPr>
                <w:sz w:val="16"/>
              </w:rPr>
            </w:pPr>
            <w:r w:rsidRPr="00A04EE2">
              <w:rPr>
                <w:sz w:val="16"/>
              </w:rPr>
              <w:t>7</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S2-184565.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LTE_CA, EDCE5</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4 of S2-184061.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CR1118R3 (Rel-14, 'F'):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1118</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14.5.0</w:t>
            </w:r>
          </w:p>
        </w:tc>
        <w:tc>
          <w:tcPr>
            <w:tcW w:w="451" w:type="dxa"/>
          </w:tcPr>
          <w:p w:rsidR="00C95136" w:rsidRPr="00A04EE2" w:rsidRDefault="00C95136" w:rsidP="00C931D6">
            <w:pPr>
              <w:pStyle w:val="TAL"/>
              <w:tabs>
                <w:tab w:val="clear" w:pos="284"/>
                <w:tab w:val="clear" w:pos="567"/>
              </w:tabs>
              <w:rPr>
                <w:sz w:val="16"/>
              </w:rPr>
            </w:pPr>
            <w:r w:rsidRPr="00A04EE2">
              <w:rPr>
                <w:sz w:val="16"/>
              </w:rPr>
              <w:t>Rel-14</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S2-184571.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23.203 CR1119R2 (Rel-15, 'A'): Application detection report when PFDs are removed</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23.203</w:t>
            </w:r>
          </w:p>
        </w:tc>
        <w:tc>
          <w:tcPr>
            <w:tcW w:w="572" w:type="dxa"/>
          </w:tcPr>
          <w:p w:rsidR="00C95136" w:rsidRPr="00A04EE2" w:rsidRDefault="00C95136" w:rsidP="00C931D6">
            <w:pPr>
              <w:pStyle w:val="TAL"/>
              <w:tabs>
                <w:tab w:val="clear" w:pos="284"/>
                <w:tab w:val="clear" w:pos="567"/>
              </w:tabs>
              <w:rPr>
                <w:sz w:val="16"/>
              </w:rPr>
            </w:pPr>
            <w:r w:rsidRPr="00A04EE2">
              <w:rPr>
                <w:sz w:val="16"/>
              </w:rPr>
              <w:t>1119</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A</w:t>
            </w:r>
          </w:p>
        </w:tc>
        <w:tc>
          <w:tcPr>
            <w:tcW w:w="572" w:type="dxa"/>
          </w:tcPr>
          <w:p w:rsidR="00C95136" w:rsidRPr="00A04EE2" w:rsidRDefault="00C95136" w:rsidP="00C931D6">
            <w:pPr>
              <w:pStyle w:val="TAL"/>
              <w:tabs>
                <w:tab w:val="clear" w:pos="284"/>
                <w:tab w:val="clear" w:pos="567"/>
              </w:tabs>
              <w:rPr>
                <w:sz w:val="16"/>
              </w:rPr>
            </w:pPr>
            <w:r w:rsidRPr="00A04EE2">
              <w:rPr>
                <w:sz w:val="16"/>
              </w:rPr>
              <w:t>15.2.0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SDCI</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of S2-184191.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7.1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optimisation of UE capability signalling</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p>
        </w:tc>
        <w:tc>
          <w:tcPr>
            <w:tcW w:w="1349" w:type="dxa"/>
          </w:tcPr>
          <w:p w:rsidR="00C95136" w:rsidRPr="00A04EE2" w:rsidRDefault="00C95136" w:rsidP="00C931D6">
            <w:pPr>
              <w:pStyle w:val="TAL"/>
              <w:tabs>
                <w:tab w:val="clear" w:pos="284"/>
                <w:tab w:val="clear" w:pos="567"/>
              </w:tabs>
              <w:rPr>
                <w:sz w:val="16"/>
              </w:rPr>
            </w:pPr>
            <w:r w:rsidRPr="00A04EE2">
              <w:rPr>
                <w:sz w:val="16"/>
              </w:rPr>
              <w:t>Revision of S2-184253.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CR0209R1 (Rel-15, 'F'): Defining NWDAF in 23.501</w:t>
            </w:r>
          </w:p>
        </w:tc>
        <w:tc>
          <w:tcPr>
            <w:tcW w:w="1207" w:type="dxa"/>
          </w:tcPr>
          <w:p w:rsidR="00C95136" w:rsidRPr="00A04EE2" w:rsidRDefault="00C95136" w:rsidP="00C931D6">
            <w:pPr>
              <w:pStyle w:val="TAL"/>
              <w:tabs>
                <w:tab w:val="clear" w:pos="284"/>
                <w:tab w:val="clear" w:pos="567"/>
              </w:tabs>
              <w:rPr>
                <w:sz w:val="16"/>
              </w:rPr>
            </w:pPr>
            <w:r w:rsidRPr="00A04EE2">
              <w:rPr>
                <w:sz w:val="16"/>
              </w:rPr>
              <w:t>Ericsson, AT&amp;T, Huawei</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0209</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S2-183166.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CR0306R1 (Rel-15, 'F'): Alignment of the name of the network function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0306</w:t>
            </w:r>
          </w:p>
        </w:tc>
        <w:tc>
          <w:tcPr>
            <w:tcW w:w="594" w:type="dxa"/>
          </w:tcPr>
          <w:p w:rsidR="00C95136" w:rsidRPr="00A04EE2" w:rsidRDefault="00C95136" w:rsidP="00C931D6">
            <w:pPr>
              <w:pStyle w:val="TAL"/>
              <w:tabs>
                <w:tab w:val="clear" w:pos="284"/>
                <w:tab w:val="clear" w:pos="567"/>
              </w:tabs>
              <w:rPr>
                <w:sz w:val="16"/>
              </w:rPr>
            </w:pPr>
            <w:r w:rsidRPr="00A04EE2">
              <w:rPr>
                <w:sz w:val="16"/>
              </w:rPr>
              <w:t>1</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S2-183665.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CR0212R2 (Rel-15, 'F'): Update on UE mobility event notification</w:t>
            </w:r>
          </w:p>
        </w:tc>
        <w:tc>
          <w:tcPr>
            <w:tcW w:w="1207" w:type="dxa"/>
          </w:tcPr>
          <w:p w:rsidR="00C95136" w:rsidRPr="00A04EE2" w:rsidRDefault="00C95136" w:rsidP="00C931D6">
            <w:pPr>
              <w:pStyle w:val="TAL"/>
              <w:tabs>
                <w:tab w:val="clear" w:pos="284"/>
                <w:tab w:val="clear" w:pos="567"/>
              </w:tabs>
              <w:rPr>
                <w:sz w:val="16"/>
              </w:rPr>
            </w:pPr>
            <w:r w:rsidRPr="00A04EE2">
              <w:rPr>
                <w:sz w:val="16"/>
              </w:rPr>
              <w:t>Samsung</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0212</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S2-184300.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CR0264R5 (Rel-15, 'F'): Different types of Ethernet services and N4</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0264</w:t>
            </w:r>
          </w:p>
        </w:tc>
        <w:tc>
          <w:tcPr>
            <w:tcW w:w="594" w:type="dxa"/>
          </w:tcPr>
          <w:p w:rsidR="00C95136" w:rsidRPr="00A04EE2" w:rsidRDefault="00C95136" w:rsidP="00C931D6">
            <w:pPr>
              <w:pStyle w:val="TAL"/>
              <w:tabs>
                <w:tab w:val="clear" w:pos="284"/>
                <w:tab w:val="clear" w:pos="567"/>
              </w:tabs>
              <w:rPr>
                <w:sz w:val="16"/>
              </w:rPr>
            </w:pPr>
            <w:r w:rsidRPr="00A04EE2">
              <w:rPr>
                <w:sz w:val="16"/>
              </w:rPr>
              <w:t>5</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6 of S2-184600.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9 of S2-184349.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S2-184244.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LS on UE supported number of packet </w:t>
            </w:r>
            <w:r w:rsidRPr="00A04EE2">
              <w:rPr>
                <w:sz w:val="16"/>
              </w:rPr>
              <w:lastRenderedPageBreak/>
              <w:t>filters for signalled QoS rules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 xml:space="preserve">e-mail revision </w:t>
            </w:r>
            <w:r w:rsidRPr="00A04EE2">
              <w:rPr>
                <w:sz w:val="16"/>
              </w:rPr>
              <w:lastRenderedPageBreak/>
              <w:t>of S2-184551.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w:t>
            </w:r>
            <w:r w:rsidRPr="00A04EE2">
              <w:rPr>
                <w:sz w:val="16"/>
              </w:rPr>
              <w:lastRenderedPageBreak/>
              <w:t>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CR0043R3 (Rel-15, 'F'): Clarification on using PSI</w:t>
            </w:r>
          </w:p>
        </w:tc>
        <w:tc>
          <w:tcPr>
            <w:tcW w:w="1207"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0043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S2-184207.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of S2-184085.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CR0210R3 (Rel-15, 'F'): Corrections to PFD management</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0210</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S2-184596.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6.5.6.2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23.503 CR0054R2 (Rel-15, 'F'): NEF and UDR in LBO architecture for AF influence on traffic routing</w:t>
            </w:r>
          </w:p>
        </w:tc>
        <w:tc>
          <w:tcPr>
            <w:tcW w:w="1207"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23.503</w:t>
            </w:r>
          </w:p>
        </w:tc>
        <w:tc>
          <w:tcPr>
            <w:tcW w:w="572" w:type="dxa"/>
          </w:tcPr>
          <w:p w:rsidR="00C95136" w:rsidRPr="00A04EE2" w:rsidRDefault="00C95136" w:rsidP="00C931D6">
            <w:pPr>
              <w:pStyle w:val="TAL"/>
              <w:tabs>
                <w:tab w:val="clear" w:pos="284"/>
                <w:tab w:val="clear" w:pos="567"/>
              </w:tabs>
              <w:rPr>
                <w:sz w:val="16"/>
              </w:rPr>
            </w:pPr>
            <w:r w:rsidRPr="00A04EE2">
              <w:rPr>
                <w:sz w:val="16"/>
              </w:rPr>
              <w:t>0054</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S2-184084.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LS on eCall broadcast indicator and Emergency services support broadcast indicator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of S2-184453.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1207" w:type="dxa"/>
          </w:tcPr>
          <w:p w:rsidR="00C95136" w:rsidRPr="00A04EE2" w:rsidRDefault="00C95136" w:rsidP="00C931D6">
            <w:pPr>
              <w:pStyle w:val="TAL"/>
              <w:tabs>
                <w:tab w:val="clear" w:pos="284"/>
                <w:tab w:val="clear" w:pos="567"/>
              </w:tabs>
              <w:rPr>
                <w:sz w:val="16"/>
              </w:rPr>
            </w:pPr>
            <w:r w:rsidRPr="00A04EE2">
              <w:rPr>
                <w:sz w:val="16"/>
              </w:rPr>
              <w:t>Intel, Nokia, Nokia Shanghai Bell</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0283</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of S2-184167.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23.501 CR0287R3 (Rel-15, 'F'): Mapped parameters in case of No N26</w:t>
            </w:r>
          </w:p>
        </w:tc>
        <w:tc>
          <w:tcPr>
            <w:tcW w:w="1207"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14" w:type="dxa"/>
          </w:tcPr>
          <w:p w:rsidR="00C95136" w:rsidRPr="00A04EE2" w:rsidRDefault="00C95136" w:rsidP="00C931D6">
            <w:pPr>
              <w:pStyle w:val="TAL"/>
              <w:tabs>
                <w:tab w:val="clear" w:pos="284"/>
                <w:tab w:val="clear" w:pos="567"/>
              </w:tabs>
              <w:rPr>
                <w:sz w:val="16"/>
              </w:rPr>
            </w:pPr>
            <w:r w:rsidRPr="00A04EE2">
              <w:rPr>
                <w:sz w:val="16"/>
              </w:rPr>
              <w:t>23.501</w:t>
            </w:r>
          </w:p>
        </w:tc>
        <w:tc>
          <w:tcPr>
            <w:tcW w:w="572" w:type="dxa"/>
          </w:tcPr>
          <w:p w:rsidR="00C95136" w:rsidRPr="00A04EE2" w:rsidRDefault="00C95136" w:rsidP="00C931D6">
            <w:pPr>
              <w:pStyle w:val="TAL"/>
              <w:tabs>
                <w:tab w:val="clear" w:pos="284"/>
                <w:tab w:val="clear" w:pos="567"/>
              </w:tabs>
              <w:rPr>
                <w:sz w:val="16"/>
              </w:rPr>
            </w:pPr>
            <w:r w:rsidRPr="00A04EE2">
              <w:rPr>
                <w:sz w:val="16"/>
              </w:rPr>
              <w:t>0287</w:t>
            </w:r>
          </w:p>
        </w:tc>
        <w:tc>
          <w:tcPr>
            <w:tcW w:w="594" w:type="dxa"/>
          </w:tcPr>
          <w:p w:rsidR="00C95136" w:rsidRPr="00A04EE2" w:rsidRDefault="00C95136" w:rsidP="00C931D6">
            <w:pPr>
              <w:pStyle w:val="TAL"/>
              <w:tabs>
                <w:tab w:val="clear" w:pos="284"/>
                <w:tab w:val="clear" w:pos="567"/>
              </w:tabs>
              <w:rPr>
                <w:sz w:val="16"/>
              </w:rPr>
            </w:pPr>
            <w:r w:rsidRPr="00A04EE2">
              <w:rPr>
                <w:sz w:val="16"/>
              </w:rPr>
              <w:t>3</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of S2-184170.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6.5.11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184623</w:t>
            </w:r>
          </w:p>
        </w:tc>
        <w:tc>
          <w:tcPr>
            <w:tcW w:w="799" w:type="dxa"/>
          </w:tcPr>
          <w:p w:rsidR="00C95136" w:rsidRPr="00A04EE2" w:rsidRDefault="00C95136" w:rsidP="00C931D6">
            <w:pPr>
              <w:pStyle w:val="TAL"/>
              <w:tabs>
                <w:tab w:val="clear" w:pos="284"/>
                <w:tab w:val="clear" w:pos="567"/>
              </w:tabs>
              <w:rPr>
                <w:sz w:val="16"/>
              </w:rPr>
            </w:pPr>
            <w:r w:rsidRPr="00A04EE2">
              <w:rPr>
                <w:sz w:val="16"/>
              </w:rPr>
              <w:t>CR</w:t>
            </w:r>
          </w:p>
        </w:tc>
        <w:tc>
          <w:tcPr>
            <w:tcW w:w="3023" w:type="dxa"/>
          </w:tcPr>
          <w:p w:rsidR="00C95136" w:rsidRPr="00A04EE2" w:rsidRDefault="00C95136" w:rsidP="00C931D6">
            <w:pPr>
              <w:pStyle w:val="TAL"/>
              <w:tabs>
                <w:tab w:val="clear" w:pos="284"/>
                <w:tab w:val="clear" w:pos="567"/>
              </w:tabs>
              <w:rPr>
                <w:sz w:val="16"/>
              </w:rPr>
            </w:pPr>
            <w:r w:rsidRPr="00A04EE2">
              <w:rPr>
                <w:sz w:val="16"/>
              </w:rPr>
              <w:t>23.502 CR0357R2 (Rel-15, 'F'): TS23.502 Additional DataSet and Datakey</w:t>
            </w:r>
          </w:p>
        </w:tc>
        <w:tc>
          <w:tcPr>
            <w:tcW w:w="1207" w:type="dxa"/>
          </w:tcPr>
          <w:p w:rsidR="00C95136" w:rsidRPr="00A04EE2" w:rsidRDefault="00C95136" w:rsidP="00C931D6">
            <w:pPr>
              <w:pStyle w:val="TAL"/>
              <w:tabs>
                <w:tab w:val="clear" w:pos="284"/>
                <w:tab w:val="clear" w:pos="567"/>
              </w:tabs>
              <w:rPr>
                <w:sz w:val="16"/>
              </w:rPr>
            </w:pPr>
            <w:r w:rsidRPr="00A04EE2">
              <w:rPr>
                <w:sz w:val="16"/>
              </w:rPr>
              <w:t>ZTE, 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23.502</w:t>
            </w:r>
          </w:p>
        </w:tc>
        <w:tc>
          <w:tcPr>
            <w:tcW w:w="572" w:type="dxa"/>
          </w:tcPr>
          <w:p w:rsidR="00C95136" w:rsidRPr="00A04EE2" w:rsidRDefault="00C95136" w:rsidP="00C931D6">
            <w:pPr>
              <w:pStyle w:val="TAL"/>
              <w:tabs>
                <w:tab w:val="clear" w:pos="284"/>
                <w:tab w:val="clear" w:pos="567"/>
              </w:tabs>
              <w:rPr>
                <w:sz w:val="16"/>
              </w:rPr>
            </w:pPr>
            <w:r w:rsidRPr="00A04EE2">
              <w:rPr>
                <w:sz w:val="16"/>
              </w:rPr>
              <w:t>0357</w:t>
            </w:r>
          </w:p>
        </w:tc>
        <w:tc>
          <w:tcPr>
            <w:tcW w:w="594" w:type="dxa"/>
          </w:tcPr>
          <w:p w:rsidR="00C95136" w:rsidRPr="00A04EE2" w:rsidRDefault="00C95136" w:rsidP="00C931D6">
            <w:pPr>
              <w:pStyle w:val="TAL"/>
              <w:tabs>
                <w:tab w:val="clear" w:pos="284"/>
                <w:tab w:val="clear" w:pos="567"/>
              </w:tabs>
              <w:rPr>
                <w:sz w:val="16"/>
              </w:rPr>
            </w:pPr>
            <w:r w:rsidRPr="00A04EE2">
              <w:rPr>
                <w:sz w:val="16"/>
              </w:rPr>
              <w:t>2</w:t>
            </w:r>
          </w:p>
        </w:tc>
        <w:tc>
          <w:tcPr>
            <w:tcW w:w="423" w:type="dxa"/>
          </w:tcPr>
          <w:p w:rsidR="00C95136" w:rsidRPr="00A04EE2" w:rsidRDefault="00C95136" w:rsidP="00C931D6">
            <w:pPr>
              <w:pStyle w:val="TAL"/>
              <w:tabs>
                <w:tab w:val="clear" w:pos="284"/>
                <w:tab w:val="clear" w:pos="567"/>
              </w:tabs>
              <w:rPr>
                <w:sz w:val="16"/>
              </w:rPr>
            </w:pPr>
            <w:r w:rsidRPr="00A04EE2">
              <w:rPr>
                <w:sz w:val="16"/>
              </w:rPr>
              <w:t>F</w:t>
            </w:r>
          </w:p>
        </w:tc>
        <w:tc>
          <w:tcPr>
            <w:tcW w:w="572" w:type="dxa"/>
          </w:tcPr>
          <w:p w:rsidR="00C95136" w:rsidRPr="00A04EE2" w:rsidRDefault="00C95136" w:rsidP="00C931D6">
            <w:pPr>
              <w:pStyle w:val="TAL"/>
              <w:tabs>
                <w:tab w:val="clear" w:pos="284"/>
                <w:tab w:val="clear" w:pos="567"/>
              </w:tabs>
              <w:rPr>
                <w:sz w:val="16"/>
              </w:rPr>
            </w:pPr>
            <w:r w:rsidRPr="00A04EE2">
              <w:rPr>
                <w:sz w:val="16"/>
              </w:rPr>
              <w:t>15.1.0</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5 S2-184003. This CR was agreed</w:t>
            </w:r>
          </w:p>
        </w:tc>
        <w:tc>
          <w:tcPr>
            <w:tcW w:w="830" w:type="dxa"/>
          </w:tcPr>
          <w:p w:rsidR="00C95136" w:rsidRPr="00A04EE2" w:rsidRDefault="00C95136" w:rsidP="00C931D6">
            <w:pPr>
              <w:pStyle w:val="TAL"/>
              <w:tabs>
                <w:tab w:val="clear" w:pos="284"/>
                <w:tab w:val="clear" w:pos="567"/>
              </w:tabs>
              <w:rPr>
                <w:sz w:val="16"/>
              </w:rPr>
            </w:pPr>
            <w:r w:rsidRPr="00A04EE2">
              <w:rPr>
                <w:sz w:val="16"/>
              </w:rPr>
              <w:t>Agreed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5.1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5GS_Ph1</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S2-184007.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S2-183889.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S2-183885.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07"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14" w:type="dxa"/>
          </w:tcPr>
          <w:p w:rsidR="00C95136" w:rsidRPr="00A04EE2" w:rsidRDefault="00C95136" w:rsidP="00C931D6">
            <w:pPr>
              <w:pStyle w:val="TAL"/>
              <w:tabs>
                <w:tab w:val="clear" w:pos="284"/>
                <w:tab w:val="clear" w:pos="567"/>
              </w:tabs>
              <w:rPr>
                <w:sz w:val="16"/>
              </w:rPr>
            </w:pPr>
            <w:r w:rsidRPr="00A04EE2">
              <w:rPr>
                <w:sz w:val="16"/>
              </w:rPr>
              <w:t>23.786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FS_eV2XARC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4 of S2-183883.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07"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S2-184042.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07" w:type="dxa"/>
          </w:tcPr>
          <w:p w:rsidR="00C95136" w:rsidRPr="00A04EE2" w:rsidRDefault="00C95136" w:rsidP="00C931D6">
            <w:pPr>
              <w:pStyle w:val="TAL"/>
              <w:tabs>
                <w:tab w:val="clear" w:pos="284"/>
                <w:tab w:val="clear" w:pos="567"/>
              </w:tabs>
              <w:rPr>
                <w:sz w:val="16"/>
              </w:rPr>
            </w:pPr>
            <w:r w:rsidRPr="00A04EE2">
              <w:rPr>
                <w:sz w:val="16"/>
              </w:rPr>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23.724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FS_CIoT_5G</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S2-184418.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07"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S2-184574.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07" w:type="dxa"/>
          </w:tcPr>
          <w:p w:rsidR="00C95136" w:rsidRPr="00A04EE2" w:rsidRDefault="00C95136" w:rsidP="00C931D6">
            <w:pPr>
              <w:pStyle w:val="TAL"/>
              <w:tabs>
                <w:tab w:val="clear" w:pos="284"/>
                <w:tab w:val="clear" w:pos="567"/>
              </w:tabs>
              <w:rPr>
                <w:sz w:val="16"/>
              </w:rPr>
            </w:pPr>
            <w:r w:rsidRPr="00A04EE2">
              <w:rPr>
                <w:sz w:val="16"/>
              </w:rPr>
              <w:t>ORANGE</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S2-184573.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6.11</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1014" w:type="dxa"/>
          </w:tcPr>
          <w:p w:rsidR="00C95136" w:rsidRPr="00A04EE2" w:rsidRDefault="00C95136" w:rsidP="00C931D6">
            <w:pPr>
              <w:pStyle w:val="TAL"/>
              <w:tabs>
                <w:tab w:val="clear" w:pos="284"/>
                <w:tab w:val="clear" w:pos="567"/>
              </w:tabs>
              <w:rPr>
                <w:sz w:val="16"/>
              </w:rPr>
            </w:pPr>
            <w:r w:rsidRPr="00A04EE2">
              <w:rPr>
                <w:sz w:val="16"/>
              </w:rPr>
              <w:t>23.791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FS_eNA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S2-183941.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6.12</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23.726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FS_ETSUN</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S2-184090.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S2-184036.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S2-184033.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23.731</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FS_eLCS</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S2-183963.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6.14</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23.794</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FS_eIMS5G</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S2-184182.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6.15</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799" w:type="dxa"/>
          </w:tcPr>
          <w:p w:rsidR="00C95136" w:rsidRPr="00A04EE2" w:rsidRDefault="00C95136" w:rsidP="00C931D6">
            <w:pPr>
              <w:pStyle w:val="TAL"/>
              <w:tabs>
                <w:tab w:val="clear" w:pos="284"/>
                <w:tab w:val="clear" w:pos="567"/>
              </w:tabs>
              <w:rPr>
                <w:sz w:val="16"/>
              </w:rPr>
            </w:pPr>
            <w:r w:rsidRPr="00A04EE2">
              <w:rPr>
                <w:sz w:val="16"/>
              </w:rPr>
              <w:t>LS OUT</w:t>
            </w:r>
          </w:p>
        </w:tc>
        <w:tc>
          <w:tcPr>
            <w:tcW w:w="3023" w:type="dxa"/>
          </w:tcPr>
          <w:p w:rsidR="00C95136" w:rsidRPr="00A04EE2" w:rsidRDefault="00C95136" w:rsidP="00C931D6">
            <w:pPr>
              <w:pStyle w:val="TAL"/>
              <w:tabs>
                <w:tab w:val="clear" w:pos="284"/>
                <w:tab w:val="clear" w:pos="567"/>
              </w:tabs>
              <w:rPr>
                <w:sz w:val="16"/>
              </w:rPr>
            </w:pPr>
            <w:r w:rsidRPr="00A04EE2">
              <w:rPr>
                <w:sz w:val="16"/>
              </w:rPr>
              <w:t>Reply LS on INOBEAR</w:t>
            </w:r>
          </w:p>
        </w:tc>
        <w:tc>
          <w:tcPr>
            <w:tcW w:w="1207" w:type="dxa"/>
          </w:tcPr>
          <w:p w:rsidR="00C95136" w:rsidRPr="00A04EE2" w:rsidRDefault="00C95136" w:rsidP="00C931D6">
            <w:pPr>
              <w:pStyle w:val="TAL"/>
              <w:tabs>
                <w:tab w:val="clear" w:pos="284"/>
                <w:tab w:val="clear" w:pos="567"/>
              </w:tabs>
              <w:rPr>
                <w:sz w:val="16"/>
              </w:rPr>
            </w:pPr>
            <w:r w:rsidRPr="00A04EE2">
              <w:rPr>
                <w:sz w:val="16"/>
              </w:rPr>
              <w:t>SA WG2</w:t>
            </w:r>
          </w:p>
        </w:tc>
        <w:tc>
          <w:tcPr>
            <w:tcW w:w="1014"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Rel-15</w:t>
            </w:r>
          </w:p>
        </w:tc>
        <w:tc>
          <w:tcPr>
            <w:tcW w:w="1441" w:type="dxa"/>
          </w:tcPr>
          <w:p w:rsidR="00C95136" w:rsidRPr="00A04EE2" w:rsidRDefault="00C95136" w:rsidP="00C931D6">
            <w:pPr>
              <w:pStyle w:val="TAL"/>
              <w:tabs>
                <w:tab w:val="clear" w:pos="284"/>
                <w:tab w:val="clear" w:pos="567"/>
              </w:tabs>
              <w:rPr>
                <w:sz w:val="16"/>
              </w:rPr>
            </w:pPr>
            <w:r w:rsidRPr="00A04EE2">
              <w:rPr>
                <w:sz w:val="16"/>
              </w:rPr>
              <w:t>INOBEAR</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S2-184053.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6.16</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 xml:space="preserve">Solution to Key issue #IMS-4: Support of emergency services by UEs </w:t>
            </w:r>
            <w:r w:rsidRPr="00A04EE2">
              <w:rPr>
                <w:sz w:val="16"/>
              </w:rPr>
              <w:lastRenderedPageBreak/>
              <w:t>attached for RLOS</w:t>
            </w:r>
          </w:p>
        </w:tc>
        <w:tc>
          <w:tcPr>
            <w:tcW w:w="1207" w:type="dxa"/>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1014" w:type="dxa"/>
          </w:tcPr>
          <w:p w:rsidR="00C95136" w:rsidRPr="00A04EE2" w:rsidRDefault="00C95136" w:rsidP="00C931D6">
            <w:pPr>
              <w:pStyle w:val="TAL"/>
              <w:tabs>
                <w:tab w:val="clear" w:pos="284"/>
                <w:tab w:val="clear" w:pos="567"/>
              </w:tabs>
              <w:rPr>
                <w:sz w:val="16"/>
              </w:rPr>
            </w:pPr>
            <w:r w:rsidRPr="00A04EE2">
              <w:rPr>
                <w:sz w:val="16"/>
              </w:rPr>
              <w:t>23.715</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441" w:type="dxa"/>
          </w:tcPr>
          <w:p w:rsidR="00C95136" w:rsidRPr="00A04EE2" w:rsidRDefault="00C95136" w:rsidP="00C931D6">
            <w:pPr>
              <w:pStyle w:val="TAL"/>
              <w:tabs>
                <w:tab w:val="clear" w:pos="284"/>
                <w:tab w:val="clear" w:pos="567"/>
              </w:tabs>
              <w:rPr>
                <w:sz w:val="16"/>
              </w:rPr>
            </w:pPr>
            <w:r w:rsidRPr="00A04EE2">
              <w:rPr>
                <w:sz w:val="16"/>
              </w:rPr>
              <w:lastRenderedPageBreak/>
              <w:t>FS_PARLOS_SA2</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w:t>
            </w:r>
            <w:r w:rsidRPr="00A04EE2">
              <w:rPr>
                <w:sz w:val="16"/>
              </w:rPr>
              <w:lastRenderedPageBreak/>
              <w:t>184528. Approved</w:t>
            </w:r>
          </w:p>
        </w:tc>
        <w:tc>
          <w:tcPr>
            <w:tcW w:w="830"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lastRenderedPageBreak/>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S2-184315.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6.17</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07"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14" w:type="dxa"/>
          </w:tcPr>
          <w:p w:rsidR="00C95136" w:rsidRPr="00A04EE2" w:rsidRDefault="00C95136" w:rsidP="00C931D6">
            <w:pPr>
              <w:pStyle w:val="TAL"/>
              <w:tabs>
                <w:tab w:val="clear" w:pos="284"/>
                <w:tab w:val="clear" w:pos="567"/>
              </w:tabs>
              <w:rPr>
                <w:sz w:val="16"/>
              </w:rPr>
            </w:pPr>
            <w:r w:rsidRPr="00A04EE2">
              <w:rPr>
                <w:sz w:val="16"/>
              </w:rPr>
              <w:t>23.739</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FS_LLC_Mob</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2 of S2-184314.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6.18</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07" w:type="dxa"/>
          </w:tcPr>
          <w:p w:rsidR="00C95136" w:rsidRPr="00A04EE2" w:rsidRDefault="00C95136" w:rsidP="00C931D6">
            <w:pPr>
              <w:pStyle w:val="TAL"/>
              <w:tabs>
                <w:tab w:val="clear" w:pos="284"/>
                <w:tab w:val="clear" w:pos="567"/>
              </w:tabs>
              <w:rPr>
                <w:sz w:val="16"/>
              </w:rPr>
            </w:pPr>
            <w:r w:rsidRPr="00A04EE2">
              <w:rPr>
                <w:sz w:val="16"/>
              </w:rPr>
              <w:t>Vodafone</w:t>
            </w:r>
          </w:p>
        </w:tc>
        <w:tc>
          <w:tcPr>
            <w:tcW w:w="1014" w:type="dxa"/>
          </w:tcPr>
          <w:p w:rsidR="00C95136" w:rsidRPr="00A04EE2" w:rsidRDefault="00C95136" w:rsidP="00C931D6">
            <w:pPr>
              <w:pStyle w:val="TAL"/>
              <w:tabs>
                <w:tab w:val="clear" w:pos="284"/>
                <w:tab w:val="clear" w:pos="567"/>
              </w:tabs>
              <w:rPr>
                <w:sz w:val="16"/>
              </w:rPr>
            </w:pPr>
            <w:r w:rsidRPr="00A04EE2">
              <w:rPr>
                <w:sz w:val="16"/>
              </w:rPr>
              <w:t>23.736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FS_EPS_URACE</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S2-184320.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07"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3 of S2-184582.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07"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6 of S2-184581.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6.19</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184645</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07"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14" w:type="dxa"/>
          </w:tcPr>
          <w:p w:rsidR="00C95136" w:rsidRPr="00A04EE2" w:rsidRDefault="00C95136" w:rsidP="00C931D6">
            <w:pPr>
              <w:pStyle w:val="TAL"/>
              <w:tabs>
                <w:tab w:val="clear" w:pos="284"/>
                <w:tab w:val="clear" w:pos="567"/>
              </w:tabs>
              <w:rPr>
                <w:sz w:val="16"/>
              </w:rPr>
            </w:pPr>
            <w:r w:rsidRPr="00A04EE2">
              <w:rPr>
                <w:sz w:val="16"/>
              </w:rPr>
              <w:t>23.742</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FS_eSBA</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S2-184592.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r w:rsidR="00C95136" w:rsidRPr="002F3175" w:rsidTr="00C75BB6">
        <w:tc>
          <w:tcPr>
            <w:tcW w:w="609" w:type="dxa"/>
          </w:tcPr>
          <w:p w:rsidR="00C95136" w:rsidRPr="00A04EE2" w:rsidRDefault="00C95136" w:rsidP="00C931D6">
            <w:pPr>
              <w:pStyle w:val="TAL"/>
              <w:tabs>
                <w:tab w:val="clear" w:pos="284"/>
                <w:tab w:val="clear" w:pos="567"/>
              </w:tabs>
              <w:rPr>
                <w:sz w:val="16"/>
              </w:rPr>
            </w:pPr>
            <w:r w:rsidRPr="00A04EE2">
              <w:rPr>
                <w:sz w:val="16"/>
              </w:rPr>
              <w:t>6.23</w:t>
            </w:r>
          </w:p>
        </w:tc>
        <w:tc>
          <w:tcPr>
            <w:tcW w:w="1059"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c>
          <w:tcPr>
            <w:tcW w:w="799" w:type="dxa"/>
          </w:tcPr>
          <w:p w:rsidR="00C95136" w:rsidRPr="00A04EE2" w:rsidRDefault="00C95136" w:rsidP="00C931D6">
            <w:pPr>
              <w:pStyle w:val="TAL"/>
              <w:tabs>
                <w:tab w:val="clear" w:pos="284"/>
                <w:tab w:val="clear" w:pos="567"/>
              </w:tabs>
              <w:rPr>
                <w:sz w:val="16"/>
              </w:rPr>
            </w:pPr>
            <w:r w:rsidRPr="00A04EE2">
              <w:rPr>
                <w:sz w:val="16"/>
              </w:rPr>
              <w:t>P-CR</w:t>
            </w:r>
          </w:p>
        </w:tc>
        <w:tc>
          <w:tcPr>
            <w:tcW w:w="3023"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07"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14" w:type="dxa"/>
          </w:tcPr>
          <w:p w:rsidR="00C95136" w:rsidRPr="00A04EE2" w:rsidRDefault="00C95136" w:rsidP="00C931D6">
            <w:pPr>
              <w:pStyle w:val="TAL"/>
              <w:tabs>
                <w:tab w:val="clear" w:pos="284"/>
                <w:tab w:val="clear" w:pos="567"/>
              </w:tabs>
              <w:rPr>
                <w:sz w:val="16"/>
              </w:rPr>
            </w:pPr>
            <w:r w:rsidRPr="00A04EE2">
              <w:rPr>
                <w:sz w:val="16"/>
              </w:rPr>
              <w:t>23.756</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594" w:type="dxa"/>
          </w:tcPr>
          <w:p w:rsidR="00C95136" w:rsidRPr="00A04EE2" w:rsidRDefault="00C95136" w:rsidP="00C931D6">
            <w:pPr>
              <w:pStyle w:val="TAL"/>
              <w:tabs>
                <w:tab w:val="clear" w:pos="284"/>
                <w:tab w:val="clear" w:pos="567"/>
              </w:tabs>
              <w:rPr>
                <w:sz w:val="16"/>
              </w:rPr>
            </w:pPr>
            <w:r w:rsidRPr="00A04EE2">
              <w:rPr>
                <w:sz w:val="16"/>
              </w:rPr>
              <w:t>-</w:t>
            </w:r>
          </w:p>
        </w:tc>
        <w:tc>
          <w:tcPr>
            <w:tcW w:w="423" w:type="dxa"/>
          </w:tcPr>
          <w:p w:rsidR="00C95136" w:rsidRPr="00A04EE2" w:rsidRDefault="00C95136" w:rsidP="00C931D6">
            <w:pPr>
              <w:pStyle w:val="TAL"/>
              <w:tabs>
                <w:tab w:val="clear" w:pos="284"/>
                <w:tab w:val="clear" w:pos="567"/>
              </w:tabs>
              <w:rPr>
                <w:sz w:val="16"/>
              </w:rPr>
            </w:pPr>
            <w:r w:rsidRPr="00A04EE2">
              <w:rPr>
                <w:sz w:val="16"/>
              </w:rPr>
              <w:t>-</w:t>
            </w:r>
          </w:p>
        </w:tc>
        <w:tc>
          <w:tcPr>
            <w:tcW w:w="572" w:type="dxa"/>
          </w:tcPr>
          <w:p w:rsidR="00C95136" w:rsidRPr="00A04EE2" w:rsidRDefault="00C95136" w:rsidP="00C931D6">
            <w:pPr>
              <w:pStyle w:val="TAL"/>
              <w:tabs>
                <w:tab w:val="clear" w:pos="284"/>
                <w:tab w:val="clear" w:pos="567"/>
              </w:tabs>
              <w:rPr>
                <w:sz w:val="16"/>
              </w:rPr>
            </w:pPr>
            <w:r w:rsidRPr="00A04EE2">
              <w:rPr>
                <w:sz w:val="16"/>
              </w:rPr>
              <w:t>-</w:t>
            </w:r>
          </w:p>
        </w:tc>
        <w:tc>
          <w:tcPr>
            <w:tcW w:w="451" w:type="dxa"/>
          </w:tcPr>
          <w:p w:rsidR="00C95136" w:rsidRPr="00A04EE2" w:rsidRDefault="00C95136" w:rsidP="00C931D6">
            <w:pPr>
              <w:pStyle w:val="TAL"/>
              <w:tabs>
                <w:tab w:val="clear" w:pos="284"/>
                <w:tab w:val="clear" w:pos="567"/>
              </w:tabs>
              <w:rPr>
                <w:sz w:val="16"/>
              </w:rPr>
            </w:pPr>
            <w:r w:rsidRPr="00A04EE2">
              <w:rPr>
                <w:sz w:val="16"/>
              </w:rPr>
              <w:t>Rel-16</w:t>
            </w:r>
          </w:p>
        </w:tc>
        <w:tc>
          <w:tcPr>
            <w:tcW w:w="1441" w:type="dxa"/>
          </w:tcPr>
          <w:p w:rsidR="00C95136" w:rsidRPr="00A04EE2" w:rsidRDefault="00C95136" w:rsidP="00C931D6">
            <w:pPr>
              <w:pStyle w:val="TAL"/>
              <w:tabs>
                <w:tab w:val="clear" w:pos="284"/>
                <w:tab w:val="clear" w:pos="567"/>
              </w:tabs>
              <w:rPr>
                <w:sz w:val="16"/>
              </w:rPr>
            </w:pPr>
            <w:r w:rsidRPr="00A04EE2">
              <w:rPr>
                <w:sz w:val="16"/>
              </w:rPr>
              <w:t>FS_5G-SRVCC</w:t>
            </w:r>
          </w:p>
        </w:tc>
        <w:tc>
          <w:tcPr>
            <w:tcW w:w="1349" w:type="dxa"/>
          </w:tcPr>
          <w:p w:rsidR="00C95136" w:rsidRPr="00A04EE2" w:rsidRDefault="00C95136" w:rsidP="00C931D6">
            <w:pPr>
              <w:pStyle w:val="TAL"/>
              <w:tabs>
                <w:tab w:val="clear" w:pos="284"/>
                <w:tab w:val="clear" w:pos="567"/>
              </w:tabs>
              <w:rPr>
                <w:sz w:val="16"/>
              </w:rPr>
            </w:pPr>
            <w:r w:rsidRPr="00A04EE2">
              <w:rPr>
                <w:sz w:val="16"/>
              </w:rPr>
              <w:t>e-mail revision 1 of S2-184480. Approved</w:t>
            </w:r>
          </w:p>
        </w:tc>
        <w:tc>
          <w:tcPr>
            <w:tcW w:w="830" w:type="dxa"/>
          </w:tcPr>
          <w:p w:rsidR="00C95136" w:rsidRPr="00A04EE2" w:rsidRDefault="00C95136" w:rsidP="00C931D6">
            <w:pPr>
              <w:pStyle w:val="TAL"/>
              <w:tabs>
                <w:tab w:val="clear" w:pos="284"/>
                <w:tab w:val="clear" w:pos="567"/>
              </w:tabs>
              <w:rPr>
                <w:sz w:val="16"/>
              </w:rPr>
            </w:pPr>
            <w:r w:rsidRPr="00A04EE2">
              <w:rPr>
                <w:sz w:val="16"/>
              </w:rPr>
              <w:t>Approved</w:t>
            </w:r>
          </w:p>
        </w:tc>
        <w:tc>
          <w:tcPr>
            <w:tcW w:w="843" w:type="dxa"/>
          </w:tcPr>
          <w:p w:rsidR="00C95136" w:rsidRPr="00A04EE2" w:rsidRDefault="00C95136" w:rsidP="00C931D6">
            <w:pPr>
              <w:pStyle w:val="TAL"/>
              <w:tabs>
                <w:tab w:val="clear" w:pos="284"/>
                <w:tab w:val="clear" w:pos="567"/>
              </w:tabs>
              <w:rPr>
                <w:sz w:val="16"/>
              </w:rPr>
            </w:pPr>
          </w:p>
        </w:tc>
      </w:tr>
    </w:tbl>
    <w:p w:rsidR="001404B9" w:rsidRDefault="001404B9" w:rsidP="001404B9">
      <w:pPr>
        <w:rPr>
          <w:color w:val="0000FF"/>
        </w:rPr>
      </w:pPr>
      <w:r>
        <w:rPr>
          <w:color w:val="0000FF"/>
        </w:rPr>
        <w:t>15</w:t>
      </w:r>
      <w:r w:rsidR="00C95136">
        <w:rPr>
          <w:color w:val="0000FF"/>
        </w:rPr>
        <w:t>49</w:t>
      </w:r>
      <w:r>
        <w:rPr>
          <w:color w:val="0000FF"/>
        </w:rPr>
        <w:t xml:space="preserve"> Entries.</w:t>
      </w:r>
    </w:p>
    <w:p w:rsidR="001404B9" w:rsidRDefault="001404B9" w:rsidP="001404B9">
      <w:pPr>
        <w:pStyle w:val="Heading1"/>
      </w:pPr>
      <w:bookmarkStart w:id="112" w:name="_Toc513021849"/>
      <w:r>
        <w:lastRenderedPageBreak/>
        <w:t>A.2</w:t>
      </w:r>
      <w:r>
        <w:tab/>
        <w:t>List of meeting documents ordered by Agenda Item</w:t>
      </w:r>
      <w:bookmarkEnd w:id="11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96"/>
        <w:gridCol w:w="825"/>
        <w:gridCol w:w="990"/>
        <w:gridCol w:w="2941"/>
        <w:gridCol w:w="1219"/>
        <w:gridCol w:w="990"/>
        <w:gridCol w:w="562"/>
        <w:gridCol w:w="583"/>
        <w:gridCol w:w="417"/>
        <w:gridCol w:w="562"/>
        <w:gridCol w:w="445"/>
        <w:gridCol w:w="1406"/>
        <w:gridCol w:w="1316"/>
        <w:gridCol w:w="1109"/>
        <w:gridCol w:w="825"/>
      </w:tblGrid>
      <w:tr w:rsidR="001404B9" w:rsidRPr="002F3175" w:rsidTr="0031173D">
        <w:trPr>
          <w:tblHeader/>
        </w:trPr>
        <w:tc>
          <w:tcPr>
            <w:tcW w:w="0" w:type="auto"/>
            <w:shd w:val="clear" w:color="auto" w:fill="F3F3F3"/>
          </w:tcPr>
          <w:p w:rsidR="001404B9" w:rsidRPr="002F3175" w:rsidRDefault="001404B9" w:rsidP="0031173D">
            <w:pPr>
              <w:pStyle w:val="TAH"/>
              <w:rPr>
                <w:sz w:val="16"/>
              </w:rPr>
            </w:pPr>
            <w:r w:rsidRPr="002F3175">
              <w:rPr>
                <w:sz w:val="16"/>
              </w:rPr>
              <w:t>AI</w:t>
            </w:r>
          </w:p>
        </w:tc>
        <w:tc>
          <w:tcPr>
            <w:tcW w:w="0" w:type="auto"/>
            <w:shd w:val="clear" w:color="auto" w:fill="F3F3F3"/>
          </w:tcPr>
          <w:p w:rsidR="001404B9" w:rsidRPr="002F3175" w:rsidRDefault="001404B9" w:rsidP="0031173D">
            <w:pPr>
              <w:pStyle w:val="TAH"/>
              <w:rPr>
                <w:sz w:val="16"/>
              </w:rPr>
            </w:pPr>
            <w:r w:rsidRPr="002F3175">
              <w:rPr>
                <w:sz w:val="16"/>
              </w:rPr>
              <w:t>TD</w:t>
            </w:r>
          </w:p>
        </w:tc>
        <w:tc>
          <w:tcPr>
            <w:tcW w:w="0" w:type="auto"/>
            <w:shd w:val="clear" w:color="auto" w:fill="F3F3F3"/>
          </w:tcPr>
          <w:p w:rsidR="001404B9" w:rsidRPr="002F3175" w:rsidRDefault="001404B9" w:rsidP="0031173D">
            <w:pPr>
              <w:pStyle w:val="TAH"/>
              <w:rPr>
                <w:sz w:val="16"/>
              </w:rPr>
            </w:pPr>
            <w:r w:rsidRPr="002F3175">
              <w:rPr>
                <w:sz w:val="16"/>
              </w:rPr>
              <w:t>Type</w:t>
            </w:r>
          </w:p>
        </w:tc>
        <w:tc>
          <w:tcPr>
            <w:tcW w:w="0" w:type="auto"/>
            <w:shd w:val="clear" w:color="auto" w:fill="F3F3F3"/>
          </w:tcPr>
          <w:p w:rsidR="001404B9" w:rsidRPr="002F3175" w:rsidRDefault="001404B9" w:rsidP="0031173D">
            <w:pPr>
              <w:pStyle w:val="TAH"/>
              <w:rPr>
                <w:sz w:val="16"/>
              </w:rPr>
            </w:pPr>
            <w:r w:rsidRPr="002F3175">
              <w:rPr>
                <w:sz w:val="16"/>
              </w:rPr>
              <w:t>Title</w:t>
            </w:r>
          </w:p>
        </w:tc>
        <w:tc>
          <w:tcPr>
            <w:tcW w:w="0" w:type="auto"/>
            <w:shd w:val="clear" w:color="auto" w:fill="F3F3F3"/>
          </w:tcPr>
          <w:p w:rsidR="001404B9" w:rsidRPr="002F3175" w:rsidRDefault="001404B9" w:rsidP="0031173D">
            <w:pPr>
              <w:pStyle w:val="TAH"/>
              <w:rPr>
                <w:sz w:val="16"/>
              </w:rPr>
            </w:pPr>
            <w:r w:rsidRPr="002F3175">
              <w:rPr>
                <w:sz w:val="16"/>
              </w:rPr>
              <w:t>Source</w:t>
            </w:r>
          </w:p>
        </w:tc>
        <w:tc>
          <w:tcPr>
            <w:tcW w:w="0" w:type="auto"/>
            <w:shd w:val="clear" w:color="auto" w:fill="F3F3F3"/>
          </w:tcPr>
          <w:p w:rsidR="001404B9" w:rsidRPr="002F3175" w:rsidRDefault="001404B9" w:rsidP="0031173D">
            <w:pPr>
              <w:pStyle w:val="TAH"/>
              <w:rPr>
                <w:sz w:val="16"/>
              </w:rPr>
            </w:pPr>
            <w:r w:rsidRPr="002F3175">
              <w:rPr>
                <w:sz w:val="16"/>
              </w:rPr>
              <w:t>Specification</w:t>
            </w:r>
          </w:p>
        </w:tc>
        <w:tc>
          <w:tcPr>
            <w:tcW w:w="0" w:type="auto"/>
            <w:shd w:val="clear" w:color="auto" w:fill="F3F3F3"/>
          </w:tcPr>
          <w:p w:rsidR="001404B9" w:rsidRPr="002F3175" w:rsidRDefault="001404B9" w:rsidP="0031173D">
            <w:pPr>
              <w:pStyle w:val="TAH"/>
              <w:rPr>
                <w:sz w:val="16"/>
              </w:rPr>
            </w:pPr>
            <w:r w:rsidRPr="002F3175">
              <w:rPr>
                <w:sz w:val="16"/>
              </w:rPr>
              <w:t>CRNo</w:t>
            </w:r>
          </w:p>
        </w:tc>
        <w:tc>
          <w:tcPr>
            <w:tcW w:w="0" w:type="auto"/>
            <w:shd w:val="clear" w:color="auto" w:fill="F3F3F3"/>
          </w:tcPr>
          <w:p w:rsidR="001404B9" w:rsidRPr="002F3175" w:rsidRDefault="001404B9" w:rsidP="0031173D">
            <w:pPr>
              <w:pStyle w:val="TAH"/>
              <w:rPr>
                <w:sz w:val="16"/>
              </w:rPr>
            </w:pPr>
            <w:r w:rsidRPr="002F3175">
              <w:rPr>
                <w:sz w:val="16"/>
              </w:rPr>
              <w:t>CRrev</w:t>
            </w:r>
          </w:p>
        </w:tc>
        <w:tc>
          <w:tcPr>
            <w:tcW w:w="0" w:type="auto"/>
            <w:shd w:val="clear" w:color="auto" w:fill="F3F3F3"/>
          </w:tcPr>
          <w:p w:rsidR="001404B9" w:rsidRPr="002F3175" w:rsidRDefault="001404B9" w:rsidP="0031173D">
            <w:pPr>
              <w:pStyle w:val="TAH"/>
              <w:rPr>
                <w:sz w:val="16"/>
              </w:rPr>
            </w:pPr>
            <w:r w:rsidRPr="002F3175">
              <w:rPr>
                <w:sz w:val="16"/>
              </w:rPr>
              <w:t>Cat</w:t>
            </w:r>
          </w:p>
        </w:tc>
        <w:tc>
          <w:tcPr>
            <w:tcW w:w="0" w:type="auto"/>
            <w:shd w:val="clear" w:color="auto" w:fill="F3F3F3"/>
          </w:tcPr>
          <w:p w:rsidR="001404B9" w:rsidRPr="002F3175" w:rsidRDefault="001404B9" w:rsidP="0031173D">
            <w:pPr>
              <w:pStyle w:val="TAH"/>
              <w:rPr>
                <w:sz w:val="16"/>
              </w:rPr>
            </w:pPr>
            <w:r w:rsidRPr="002F3175">
              <w:rPr>
                <w:sz w:val="16"/>
              </w:rPr>
              <w:t>Ver</w:t>
            </w:r>
          </w:p>
        </w:tc>
        <w:tc>
          <w:tcPr>
            <w:tcW w:w="0" w:type="auto"/>
            <w:shd w:val="clear" w:color="auto" w:fill="F3F3F3"/>
          </w:tcPr>
          <w:p w:rsidR="001404B9" w:rsidRPr="002F3175" w:rsidRDefault="001404B9" w:rsidP="0031173D">
            <w:pPr>
              <w:pStyle w:val="TAH"/>
              <w:rPr>
                <w:sz w:val="16"/>
              </w:rPr>
            </w:pPr>
            <w:r w:rsidRPr="002F3175">
              <w:rPr>
                <w:sz w:val="16"/>
              </w:rPr>
              <w:t>Rel</w:t>
            </w:r>
          </w:p>
        </w:tc>
        <w:tc>
          <w:tcPr>
            <w:tcW w:w="0" w:type="auto"/>
            <w:shd w:val="clear" w:color="auto" w:fill="F3F3F3"/>
          </w:tcPr>
          <w:p w:rsidR="001404B9" w:rsidRPr="002F3175" w:rsidRDefault="001404B9" w:rsidP="0031173D">
            <w:pPr>
              <w:pStyle w:val="TAH"/>
              <w:rPr>
                <w:sz w:val="16"/>
              </w:rPr>
            </w:pPr>
            <w:r w:rsidRPr="002F3175">
              <w:rPr>
                <w:sz w:val="16"/>
              </w:rPr>
              <w:t>WI</w:t>
            </w:r>
          </w:p>
        </w:tc>
        <w:tc>
          <w:tcPr>
            <w:tcW w:w="0" w:type="auto"/>
            <w:shd w:val="clear" w:color="auto" w:fill="F3F3F3"/>
          </w:tcPr>
          <w:p w:rsidR="001404B9" w:rsidRPr="002F3175" w:rsidRDefault="001404B9" w:rsidP="0031173D">
            <w:pPr>
              <w:pStyle w:val="TAH"/>
              <w:rPr>
                <w:sz w:val="16"/>
              </w:rPr>
            </w:pPr>
            <w:r w:rsidRPr="002F3175">
              <w:rPr>
                <w:sz w:val="16"/>
              </w:rPr>
              <w:t>Comment</w:t>
            </w:r>
          </w:p>
        </w:tc>
        <w:tc>
          <w:tcPr>
            <w:tcW w:w="0" w:type="auto"/>
            <w:shd w:val="clear" w:color="auto" w:fill="F3F3F3"/>
          </w:tcPr>
          <w:p w:rsidR="001404B9" w:rsidRPr="002F3175" w:rsidRDefault="001404B9" w:rsidP="0031173D">
            <w:pPr>
              <w:pStyle w:val="TAH"/>
              <w:rPr>
                <w:sz w:val="16"/>
              </w:rPr>
            </w:pPr>
            <w:r w:rsidRPr="002F3175">
              <w:rPr>
                <w:sz w:val="16"/>
              </w:rPr>
              <w:t>Decision</w:t>
            </w:r>
          </w:p>
        </w:tc>
        <w:tc>
          <w:tcPr>
            <w:tcW w:w="0" w:type="auto"/>
            <w:shd w:val="clear" w:color="auto" w:fill="F3F3F3"/>
          </w:tcPr>
          <w:p w:rsidR="001404B9" w:rsidRPr="002F3175" w:rsidRDefault="001404B9" w:rsidP="0031173D">
            <w:pPr>
              <w:pStyle w:val="TAH"/>
              <w:rPr>
                <w:sz w:val="16"/>
              </w:rPr>
            </w:pPr>
            <w:r w:rsidRPr="002F3175">
              <w:rPr>
                <w:sz w:val="16"/>
              </w:rPr>
              <w:t>Revised to TD</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183049</w:t>
            </w:r>
          </w:p>
        </w:tc>
        <w:tc>
          <w:tcPr>
            <w:tcW w:w="0" w:type="auto"/>
          </w:tcPr>
          <w:p w:rsidR="00C95136" w:rsidRPr="00A04EE2" w:rsidRDefault="00C95136" w:rsidP="00C931D6">
            <w:pPr>
              <w:pStyle w:val="TAL"/>
              <w:tabs>
                <w:tab w:val="clear" w:pos="284"/>
                <w:tab w:val="clear" w:pos="567"/>
              </w:tabs>
              <w:rPr>
                <w:sz w:val="16"/>
              </w:rPr>
            </w:pPr>
            <w:r w:rsidRPr="00A04EE2">
              <w:rPr>
                <w:sz w:val="16"/>
              </w:rPr>
              <w:t>AGENDA</w:t>
            </w:r>
          </w:p>
        </w:tc>
        <w:tc>
          <w:tcPr>
            <w:tcW w:w="0" w:type="auto"/>
          </w:tcPr>
          <w:p w:rsidR="00C95136" w:rsidRPr="00A04EE2" w:rsidRDefault="00C95136" w:rsidP="00C931D6">
            <w:pPr>
              <w:pStyle w:val="TAL"/>
              <w:tabs>
                <w:tab w:val="clear" w:pos="284"/>
                <w:tab w:val="clear" w:pos="567"/>
              </w:tabs>
              <w:rPr>
                <w:sz w:val="16"/>
              </w:rPr>
            </w:pPr>
            <w:r w:rsidRPr="00A04EE2">
              <w:rPr>
                <w:sz w:val="16"/>
              </w:rPr>
              <w:t>Draft Agenda for SA WG2#127</w:t>
            </w:r>
          </w:p>
        </w:tc>
        <w:tc>
          <w:tcPr>
            <w:tcW w:w="0" w:type="auto"/>
          </w:tcPr>
          <w:p w:rsidR="00C95136" w:rsidRPr="00A04EE2" w:rsidRDefault="00C95136" w:rsidP="00C931D6">
            <w:pPr>
              <w:pStyle w:val="TAL"/>
              <w:tabs>
                <w:tab w:val="clear" w:pos="284"/>
                <w:tab w:val="clear" w:pos="567"/>
              </w:tabs>
              <w:rPr>
                <w:sz w:val="16"/>
              </w:rPr>
            </w:pPr>
            <w:r w:rsidRPr="00A04EE2">
              <w:rPr>
                <w:sz w:val="16"/>
              </w:rPr>
              <w:t>SA WG2 Chairman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183050</w:t>
            </w:r>
          </w:p>
        </w:tc>
        <w:tc>
          <w:tcPr>
            <w:tcW w:w="0" w:type="auto"/>
          </w:tcPr>
          <w:p w:rsidR="00C95136" w:rsidRPr="00A04EE2" w:rsidRDefault="00C95136" w:rsidP="00C931D6">
            <w:pPr>
              <w:pStyle w:val="TAL"/>
              <w:tabs>
                <w:tab w:val="clear" w:pos="284"/>
                <w:tab w:val="clear" w:pos="567"/>
              </w:tabs>
              <w:rPr>
                <w:sz w:val="16"/>
              </w:rPr>
            </w:pPr>
            <w:r w:rsidRPr="00A04EE2">
              <w:rPr>
                <w:sz w:val="16"/>
              </w:rPr>
              <w:t>REPORT</w:t>
            </w:r>
          </w:p>
        </w:tc>
        <w:tc>
          <w:tcPr>
            <w:tcW w:w="0" w:type="auto"/>
          </w:tcPr>
          <w:p w:rsidR="00C95136" w:rsidRPr="00A04EE2" w:rsidRDefault="00C95136" w:rsidP="00C931D6">
            <w:pPr>
              <w:pStyle w:val="TAL"/>
              <w:tabs>
                <w:tab w:val="clear" w:pos="284"/>
                <w:tab w:val="clear" w:pos="567"/>
              </w:tabs>
              <w:rPr>
                <w:sz w:val="16"/>
              </w:rPr>
            </w:pPr>
            <w:r w:rsidRPr="00A04EE2">
              <w:rPr>
                <w:sz w:val="16"/>
              </w:rPr>
              <w:t>Draft Report of SA WG2 meeting #126</w:t>
            </w:r>
          </w:p>
        </w:tc>
        <w:tc>
          <w:tcPr>
            <w:tcW w:w="0" w:type="auto"/>
          </w:tcPr>
          <w:p w:rsidR="00C95136" w:rsidRPr="00A04EE2" w:rsidRDefault="00C95136" w:rsidP="00C931D6">
            <w:pPr>
              <w:pStyle w:val="TAL"/>
              <w:tabs>
                <w:tab w:val="clear" w:pos="284"/>
                <w:tab w:val="clear" w:pos="567"/>
              </w:tabs>
              <w:rPr>
                <w:sz w:val="16"/>
              </w:rPr>
            </w:pPr>
            <w:r w:rsidRPr="00A04EE2">
              <w:rPr>
                <w:sz w:val="16"/>
              </w:rPr>
              <w:t>SA WG2 Secretary</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4.1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0" w:type="auto"/>
          </w:tcPr>
          <w:p w:rsidR="00C95136" w:rsidRPr="00A04EE2" w:rsidRDefault="00C95136" w:rsidP="00C931D6">
            <w:pPr>
              <w:pStyle w:val="TAL"/>
              <w:tabs>
                <w:tab w:val="clear" w:pos="284"/>
                <w:tab w:val="clear" w:pos="567"/>
              </w:tabs>
              <w:rPr>
                <w:sz w:val="16"/>
              </w:rPr>
            </w:pPr>
            <w:r w:rsidRPr="00A04EE2">
              <w:rPr>
                <w:sz w:val="16"/>
              </w:rPr>
              <w:t>GSMA ESIM WI4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This required further consideration by companies and the LS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4.1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 NGMN Paper on 5G End-to-End Architecture Framework.</w:t>
            </w:r>
          </w:p>
        </w:tc>
        <w:tc>
          <w:tcPr>
            <w:tcW w:w="0" w:type="auto"/>
          </w:tcPr>
          <w:p w:rsidR="00C95136" w:rsidRPr="00A04EE2" w:rsidRDefault="00C95136" w:rsidP="00C931D6">
            <w:pPr>
              <w:pStyle w:val="TAL"/>
              <w:tabs>
                <w:tab w:val="clear" w:pos="284"/>
                <w:tab w:val="clear" w:pos="567"/>
              </w:tabs>
              <w:rPr>
                <w:sz w:val="16"/>
              </w:rPr>
            </w:pPr>
            <w:r w:rsidRPr="00A04EE2">
              <w:rPr>
                <w:sz w:val="16"/>
              </w:rPr>
              <w:t>NGMN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LTE_feMTC-Core, LTE_eMTC4-Core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Rel-13</w:t>
            </w:r>
          </w:p>
        </w:tc>
        <w:tc>
          <w:tcPr>
            <w:tcW w:w="0" w:type="auto"/>
          </w:tcPr>
          <w:p w:rsidR="00C95136" w:rsidRPr="00A04EE2" w:rsidRDefault="00C95136" w:rsidP="00C931D6">
            <w:pPr>
              <w:pStyle w:val="TAL"/>
              <w:tabs>
                <w:tab w:val="clear" w:pos="284"/>
                <w:tab w:val="clear" w:pos="567"/>
              </w:tabs>
              <w:rPr>
                <w:sz w:val="16"/>
              </w:rPr>
            </w:pPr>
            <w:r w:rsidRPr="00A04EE2">
              <w:rPr>
                <w:sz w:val="16"/>
              </w:rPr>
              <w:t>TEI13</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CR3388R6 (Rel-15, 'F'): Paging failure for CE-capable UEs after 2G/3G to 4G idle-mode mobility</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3388</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(agreed with objection) S2-182322 at S2#126, which was postponed by TSG SA#79.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Fetching UE Radio Capability and UE Radio Capability for Paging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CIoT</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CIoT</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CR3414 (Rel-15, 'F'): UE Radio Capability for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CR3428 (Rel-15, 'F'): MME request for UE Radio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CR3422 (Rel-14, 'F'):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CR3422R1 (Rel-14, 'F'):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S2-183694.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CR3423R1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S2-183695. Revised in parallel session to S2-184060.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S2-183975.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Aspects of handling large UE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For e-mail approval. e-mail revision 4 approved. Revised to S2-184605.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 EDCE5</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4 of S2-184061.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CR3429 (Rel-15, 'A'):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Created in parallel </w:t>
            </w:r>
            <w:r w:rsidRPr="00A04EE2">
              <w:rPr>
                <w:sz w:val="16"/>
              </w:rPr>
              <w:lastRenderedPageBreak/>
              <w:t>session. Response to S2-184220. For e-mail approval. e-mail revision 2 approved. Revised to S2-184624.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S2-184007.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CR1118R1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S2-183356. Revised in parallel session to S2-184571.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CR1118R2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S2-184190. For e-mail approval. e-mail revision 3 approved. Revised to S2-184606.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CR1118R3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S2-184571.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CR1119R1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S2-183357. For e-mail approval. e-mail revision 5 approved. Revised to S2-184607.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23.203 CR1119R2 (Rel-15, 'A'): Application detection report when </w:t>
            </w:r>
            <w:r w:rsidRPr="00A04EE2">
              <w:rPr>
                <w:sz w:val="16"/>
              </w:rPr>
              <w:lastRenderedPageBreak/>
              <w:t>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w:t>
            </w:r>
            <w:r w:rsidRPr="00A04EE2">
              <w:rPr>
                <w:sz w:val="16"/>
              </w:rPr>
              <w:lastRenderedPageBreak/>
              <w:t>184191.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CR3417 (Rel-14, 'F'):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CR3417R1 (Rel-14, 'F'):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S2-183460.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CR3418 (Rel-15, 'A'):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CR3418R1 (Rel-15, 'A'): 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S2-183461.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CR3415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CR3415R1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ZTE, </w:t>
            </w:r>
            <w:r w:rsidRPr="00A04EE2">
              <w:rPr>
                <w:sz w:val="16"/>
              </w:rPr>
              <w:lastRenderedPageBreak/>
              <w:t>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23.401</w:t>
            </w:r>
          </w:p>
        </w:tc>
        <w:tc>
          <w:tcPr>
            <w:tcW w:w="0" w:type="auto"/>
          </w:tcPr>
          <w:p w:rsidR="00C95136" w:rsidRPr="00A04EE2" w:rsidRDefault="00C95136" w:rsidP="00C931D6">
            <w:pPr>
              <w:pStyle w:val="TAL"/>
              <w:tabs>
                <w:tab w:val="clear" w:pos="284"/>
                <w:tab w:val="clear" w:pos="567"/>
              </w:tabs>
              <w:rPr>
                <w:sz w:val="16"/>
              </w:rPr>
            </w:pPr>
            <w:r w:rsidRPr="00A04EE2">
              <w:rPr>
                <w:sz w:val="16"/>
              </w:rPr>
              <w:t>3415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CR3416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S2-184109.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CR3416R1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CR2036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ZTE, </w:t>
            </w:r>
            <w:r w:rsidRPr="00A04EE2">
              <w:rPr>
                <w:sz w:val="16"/>
              </w:rPr>
              <w:lastRenderedPageBreak/>
              <w:t>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0" w:type="auto"/>
          </w:tcPr>
          <w:p w:rsidR="00C95136" w:rsidRPr="00A04EE2" w:rsidRDefault="00C95136" w:rsidP="00C931D6">
            <w:pPr>
              <w:pStyle w:val="TAL"/>
              <w:tabs>
                <w:tab w:val="clear" w:pos="284"/>
                <w:tab w:val="clear" w:pos="567"/>
              </w:tabs>
              <w:rPr>
                <w:sz w:val="16"/>
              </w:rPr>
            </w:pPr>
            <w:r w:rsidRPr="00A04EE2">
              <w:rPr>
                <w:sz w:val="16"/>
              </w:rPr>
              <w:t>2036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CR2036R1 (Rel-14,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CR2037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23.060 CR2037R1 (Rel-15, 'A'):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Qualcomm, ZTE, </w:t>
            </w:r>
            <w:r w:rsidRPr="00A04EE2">
              <w:rPr>
                <w:sz w:val="16"/>
              </w:rPr>
              <w:lastRenderedPageBreak/>
              <w:t>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23.060</w:t>
            </w:r>
          </w:p>
        </w:tc>
        <w:tc>
          <w:tcPr>
            <w:tcW w:w="0" w:type="auto"/>
          </w:tcPr>
          <w:p w:rsidR="00C95136" w:rsidRPr="00A04EE2" w:rsidRDefault="00C95136" w:rsidP="00C931D6">
            <w:pPr>
              <w:pStyle w:val="TAL"/>
              <w:tabs>
                <w:tab w:val="clear" w:pos="284"/>
                <w:tab w:val="clear" w:pos="567"/>
              </w:tabs>
              <w:rPr>
                <w:sz w:val="16"/>
              </w:rPr>
            </w:pPr>
            <w:r w:rsidRPr="00A04EE2">
              <w:rPr>
                <w:sz w:val="16"/>
              </w:rPr>
              <w:t>2037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S2-183289.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0" w:type="auto"/>
          </w:tcPr>
          <w:p w:rsidR="00C95136" w:rsidRPr="00A04EE2" w:rsidRDefault="00C95136" w:rsidP="00C931D6">
            <w:pPr>
              <w:pStyle w:val="TAL"/>
              <w:tabs>
                <w:tab w:val="clear" w:pos="284"/>
                <w:tab w:val="clear" w:pos="567"/>
              </w:tabs>
              <w:rPr>
                <w:sz w:val="16"/>
              </w:rPr>
            </w:pPr>
            <w:r w:rsidRPr="00A04EE2">
              <w:rPr>
                <w:sz w:val="16"/>
              </w:rPr>
              <w:t>RAN WG3 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0" w:type="auto"/>
          </w:tcPr>
          <w:p w:rsidR="00C95136" w:rsidRPr="00A04EE2" w:rsidRDefault="00C95136" w:rsidP="00C931D6">
            <w:pPr>
              <w:pStyle w:val="TAL"/>
              <w:tabs>
                <w:tab w:val="clear" w:pos="284"/>
                <w:tab w:val="clear" w:pos="567"/>
              </w:tabs>
              <w:rPr>
                <w:sz w:val="16"/>
              </w:rPr>
            </w:pPr>
            <w:r w:rsidRPr="00A04EE2">
              <w:rPr>
                <w:sz w:val="16"/>
              </w:rPr>
              <w:t>GSMA Packet IoTTF</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S2-181432 from S2#126.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Considerations on UE-specific information for UE differentiation for LSin S2-183095/R2-1803821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(noted) S2-178882 from S2#124.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CR3350R2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S2-178883 from S2#124.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CR3350R3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S2-183723. Revised in parallel session to S2-184401.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CR3350R4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S2-183969.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23.682 CR0376R1 (Rel-15, 'B'): Additional parameters for NB-IoT UE </w:t>
            </w:r>
            <w:r w:rsidRPr="00A04EE2">
              <w:rPr>
                <w:sz w:val="16"/>
              </w:rPr>
              <w:lastRenderedPageBreak/>
              <w:t>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(not handled) </w:t>
            </w:r>
            <w:r w:rsidRPr="00A04EE2">
              <w:rPr>
                <w:sz w:val="16"/>
              </w:rPr>
              <w:lastRenderedPageBreak/>
              <w:t>S2-178884 from S2#124.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CR0376R2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S2-183724. Revised in parallel session to S2-184402.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CR0376R3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on UE differentiation in NB-IoT</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TLTRI and TTRI Usage</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Nokia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CR0390 (Rel-15, 'F'): Making the T8 Destination Address Mandatory for APIs that Create 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S2-183929.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CR0390R1 (Rel-15, 'F'): Making the T8 Destination Address Mandatory for APIs that Create 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S2-183116.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CR0392 (Rel-15, 'F'): TLTRI Assignment by the SCEF</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S2-183927.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CR0392R1 (Rel-15, 'F'): TLTRI Assignment by the SCEF</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T8 Destination Address</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Postponed S2-181445 from S2#126. Response </w:t>
            </w:r>
            <w:r w:rsidRPr="00A04EE2">
              <w:rPr>
                <w:sz w:val="16"/>
              </w:rPr>
              <w:lastRenderedPageBreak/>
              <w:t>drafted in S2-183117. Final response in S2-183930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T8 Destination Address</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S2-183055. Revised to S2-184253.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T8 Destination Address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S2-183117.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S2-181444 from S2#126. Responses drafted in S2-183118 and S2-183220. Final response in S2-183928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183118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S2-183054. Revised to S2-184253.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Response LS on Resource Identifiers for T8</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S2-183054.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CR0394 (Rel-15,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CR0394R1 (Rel-15, 'A'):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S2-183435. Rel-14 CR created in S2-184055. Agreed in parallel session Block </w:t>
            </w: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CR0398 (Rel-14,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S2-184057.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CR0398R1 (Rel-14,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S2-184055. Revised in parallel session to S2-184404.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CR0398R2 (Rel-14, 'F'): 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CR0395 (Rel-15, 'F'): Correction to the group message delivery</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CR0396R1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S2-183437. Revised in parallel session to S2-184056.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CR0396R2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S2-183932.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S2-181433 from S2#126. Response drafted in S2-183219. Final response in S2-184403</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w:t>
            </w:r>
            <w:r w:rsidRPr="00A04EE2">
              <w:rPr>
                <w:sz w:val="16"/>
              </w:rPr>
              <w:lastRenderedPageBreak/>
              <w:t>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Response to S2-183053. </w:t>
            </w:r>
            <w:r w:rsidRPr="00A04EE2">
              <w:rPr>
                <w:sz w:val="16"/>
              </w:rPr>
              <w:lastRenderedPageBreak/>
              <w:t>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S2-183219. Revised in parallel session to S2-184403.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CR3413 (Rel-15, 'F'): Alignment with CT WG1 for handling of Connection Resume Requests at Service Gap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CR3413R1 (Rel-15, 'F'): Alignment with CT WG1 for handling of Connection Resume Requests at Service Gap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TSG SA: Reply LS on V1 and V2 reference points</w:t>
            </w:r>
          </w:p>
        </w:tc>
        <w:tc>
          <w:tcPr>
            <w:tcW w:w="0" w:type="auto"/>
          </w:tcPr>
          <w:p w:rsidR="00C95136" w:rsidRPr="00A04EE2" w:rsidRDefault="00C95136" w:rsidP="00C931D6">
            <w:pPr>
              <w:pStyle w:val="TAL"/>
              <w:tabs>
                <w:tab w:val="clear" w:pos="284"/>
                <w:tab w:val="clear" w:pos="567"/>
              </w:tabs>
              <w:rPr>
                <w:sz w:val="16"/>
              </w:rPr>
            </w:pPr>
            <w:r w:rsidRPr="00A04EE2">
              <w:rPr>
                <w:sz w:val="16"/>
              </w:rPr>
              <w:t>TSG SA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CR0041 (Rel-14, 'F'):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CR0041R1 (Rel-14, 'F'):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CR0042 (Rel-15, 'A'):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S2-183934.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CR0042R1 (Rel-15, 'A'): 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w:t>
            </w:r>
            <w:r w:rsidRPr="00A04EE2">
              <w:rPr>
                <w:sz w:val="16"/>
              </w:rPr>
              <w:lastRenderedPageBreak/>
              <w:t>51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23.285 CR0040 (Rel-15, 'F'): </w:t>
            </w:r>
            <w:r w:rsidRPr="00A04EE2">
              <w:rPr>
                <w:sz w:val="16"/>
              </w:rPr>
              <w:lastRenderedPageBreak/>
              <w:t>Reliability for eV2X for LTE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Ericsson, </w:t>
            </w:r>
            <w:r w:rsidRPr="00A04EE2">
              <w:rPr>
                <w:sz w:val="16"/>
              </w:rPr>
              <w:lastRenderedPageBreak/>
              <w:t>Qualcomm Inc., Oppo</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23.285</w:t>
            </w:r>
          </w:p>
        </w:tc>
        <w:tc>
          <w:tcPr>
            <w:tcW w:w="0" w:type="auto"/>
          </w:tcPr>
          <w:p w:rsidR="00C95136" w:rsidRPr="00A04EE2" w:rsidRDefault="00C95136" w:rsidP="00C931D6">
            <w:pPr>
              <w:pStyle w:val="TAL"/>
              <w:tabs>
                <w:tab w:val="clear" w:pos="284"/>
                <w:tab w:val="clear" w:pos="567"/>
              </w:tabs>
              <w:rPr>
                <w:sz w:val="16"/>
              </w:rPr>
            </w:pPr>
            <w:r w:rsidRPr="00A04EE2">
              <w:rPr>
                <w:sz w:val="16"/>
              </w:rPr>
              <w:t>004</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w:t>
            </w:r>
            <w:r w:rsidRPr="00A04EE2">
              <w:rPr>
                <w:sz w:val="16"/>
              </w:rPr>
              <w:lastRenderedPageBreak/>
              <w:t>183935.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35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CR0040R1 (Rel-15, 'F'): Reliability for eV2X for LTE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23.303 CR0328 (Rel-15, 'B'): Add PPPR introduction to ProSe QoS descriptions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 OPPO, Intel</w:t>
            </w:r>
          </w:p>
        </w:tc>
        <w:tc>
          <w:tcPr>
            <w:tcW w:w="0" w:type="auto"/>
          </w:tcPr>
          <w:p w:rsidR="00C95136" w:rsidRPr="00A04EE2" w:rsidRDefault="00C95136" w:rsidP="00C931D6">
            <w:pPr>
              <w:pStyle w:val="TAL"/>
              <w:tabs>
                <w:tab w:val="clear" w:pos="284"/>
                <w:tab w:val="clear" w:pos="567"/>
              </w:tabs>
              <w:rPr>
                <w:sz w:val="16"/>
              </w:rPr>
            </w:pPr>
            <w:r w:rsidRPr="00A04EE2">
              <w:rPr>
                <w:sz w:val="16"/>
              </w:rPr>
              <w:t>23.303</w:t>
            </w:r>
          </w:p>
        </w:tc>
        <w:tc>
          <w:tcPr>
            <w:tcW w:w="0" w:type="auto"/>
          </w:tcPr>
          <w:p w:rsidR="00C95136" w:rsidRPr="00A04EE2" w:rsidRDefault="00C95136" w:rsidP="00C931D6">
            <w:pPr>
              <w:pStyle w:val="TAL"/>
              <w:tabs>
                <w:tab w:val="clear" w:pos="284"/>
                <w:tab w:val="clear" w:pos="567"/>
              </w:tabs>
              <w:rPr>
                <w:sz w:val="16"/>
              </w:rPr>
            </w:pPr>
            <w:r w:rsidRPr="00A04EE2">
              <w:rPr>
                <w:sz w:val="16"/>
              </w:rPr>
              <w:t>0328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the handling of new incompatible RAN Tx features for PC5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Qualcomm Incorporated, LG Electronics, Huawei, HiSilicon, OPPO </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23.285 CR0043 (Rel-15, 'B'): V2X message transmission profile selection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Reliability for eV2X</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S2-183316. Final response in S2-183968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for LS from RAN WG2 on PC5 transmission mechanism selection (S2-183098/ R2-1804090)</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S2-183098. Revised to S2-184253.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S2-183316.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PC5 transmission mechanism selection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S2-183936. Agreed in parallel session. Sent on overnight approval. This </w:t>
            </w:r>
            <w:r w:rsidRPr="00A04EE2">
              <w:rPr>
                <w:sz w:val="16"/>
              </w:rPr>
              <w:lastRenderedPageBreak/>
              <w:t>LS was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CR3421 (Rel-15, 'F'): Clarification on the Data Reporting for Secondary RAT</w:t>
            </w:r>
          </w:p>
        </w:tc>
        <w:tc>
          <w:tcPr>
            <w:tcW w:w="0" w:type="auto"/>
          </w:tcPr>
          <w:p w:rsidR="00C95136" w:rsidRPr="00A04EE2" w:rsidRDefault="00C95136" w:rsidP="00C931D6">
            <w:pPr>
              <w:pStyle w:val="TAL"/>
              <w:tabs>
                <w:tab w:val="clear" w:pos="284"/>
                <w:tab w:val="clear" w:pos="567"/>
              </w:tabs>
              <w:rPr>
                <w:sz w:val="16"/>
              </w:rPr>
            </w:pPr>
            <w:r w:rsidRPr="00A04EE2">
              <w:rPr>
                <w:sz w:val="16"/>
              </w:rPr>
              <w:t>NTT DOCOMO INC.</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CR3426R1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S2-183716. Revised in parallel session to S2-184062.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CR3426R2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S2-183977. Revised in parallel session to S2-184406.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CR3426R3 (Rel-15, 'F'): 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Certification/License and Identification of Aerial Vehicles</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LTE_Aerial</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CR3411 (Rel-15, 'B'): 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S2-183973.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CR3411R1 (Rel-15, 'B'): 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S2-183152. Revised in parallel session to S2-184058.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CR3411R2 (Rel-15, 'B'): 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LTE_Aerial</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01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DISCUSSI</w:t>
            </w:r>
            <w:r w:rsidRPr="00A04EE2">
              <w:rPr>
                <w:sz w:val="16"/>
              </w:rPr>
              <w:lastRenderedPageBreak/>
              <w:t>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Subscription based information for </w:t>
            </w:r>
            <w:r w:rsidRPr="00A04EE2">
              <w:rPr>
                <w:sz w:val="16"/>
              </w:rPr>
              <w:lastRenderedPageBreak/>
              <w:t>Aerial UEs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Lenovo, </w:t>
            </w:r>
            <w:r w:rsidRPr="00A04EE2">
              <w:rPr>
                <w:sz w:val="16"/>
              </w:rPr>
              <w:lastRenderedPageBreak/>
              <w:t>Motorola Mobility</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CR3427 (Rel-15, 'B'): Subscription based information for Aerial UEs</w:t>
            </w:r>
          </w:p>
        </w:tc>
        <w:tc>
          <w:tcPr>
            <w:tcW w:w="0" w:type="auto"/>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183748</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(noted) S2-181945 from S2#126.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CR3408R1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3408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S2-181946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0386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WG6: LS on Integration of northbound APIs with CAPIF</w:t>
            </w:r>
          </w:p>
        </w:tc>
        <w:tc>
          <w:tcPr>
            <w:tcW w:w="0" w:type="auto"/>
          </w:tcPr>
          <w:p w:rsidR="00C95136" w:rsidRPr="00A04EE2" w:rsidRDefault="00C95136" w:rsidP="00C931D6">
            <w:pPr>
              <w:pStyle w:val="TAL"/>
              <w:tabs>
                <w:tab w:val="clear" w:pos="284"/>
                <w:tab w:val="clear" w:pos="567"/>
              </w:tabs>
              <w:rPr>
                <w:sz w:val="16"/>
              </w:rPr>
            </w:pPr>
            <w:r w:rsidRPr="00A04EE2">
              <w:rPr>
                <w:sz w:val="16"/>
              </w:rPr>
              <w:t>SA WG6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S2-181428 from S2#126.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LS on CAPIF4xMB</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CAPIF4xMB</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Reply LS on FEC and ROHC for mission critical services over MBMS</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FRASE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23.271 CR0432R2 (Rel-15, 'B'): Addition of Broadcast of Assistance Data for E-UTRAN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(endorsed) S2-182368 at S2#126. Opened in parallel session. Revised in </w:t>
            </w:r>
            <w:r w:rsidRPr="00A04EE2">
              <w:rPr>
                <w:sz w:val="16"/>
              </w:rPr>
              <w:lastRenderedPageBreak/>
              <w:t>parallel session to S2-184048.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23.271 CR0432R3 (Rel-15, 'B'): Addition of Broadcast of Assistance Data for E-UTRAN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CR0397 (Rel-15, 'F'): 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S2-184049.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CR0397R1 (Rel-15, 'F'): 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S2-183859. Revised in parallel session to S2-184405.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CR0397R2 (Rel-15, 'F'): 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S2-184049.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0" w:type="auto"/>
          </w:tcPr>
          <w:p w:rsidR="00C95136" w:rsidRPr="00A04EE2" w:rsidRDefault="00C95136" w:rsidP="00C931D6">
            <w:pPr>
              <w:pStyle w:val="TAL"/>
              <w:tabs>
                <w:tab w:val="clear" w:pos="284"/>
                <w:tab w:val="clear" w:pos="567"/>
              </w:tabs>
              <w:rPr>
                <w:sz w:val="16"/>
              </w:rPr>
            </w:pPr>
            <w:r w:rsidRPr="00A04EE2">
              <w:rPr>
                <w:sz w:val="16"/>
              </w:rPr>
              <w:t>SA WG5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NAPS-CT</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S2-184054. Final response in S2-184059</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Response to S2-184294. Revised in parallel session to S2-184059.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LCS_LTE_acc_enh-Core</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94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LS In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LS from RAN WG2: Reply LS to SA3 </w:t>
            </w:r>
            <w:r w:rsidRPr="00A04EE2">
              <w:rPr>
                <w:sz w:val="16"/>
              </w:rPr>
              <w:lastRenderedPageBreak/>
              <w:t>on encryption of broadcast positioning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Noted in </w:t>
            </w:r>
            <w:r w:rsidRPr="00A04EE2">
              <w:rPr>
                <w:sz w:val="16"/>
              </w:rPr>
              <w:lastRenderedPageBreak/>
              <w:t>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CR1120 (Rel-15, 'F'): PCC rules modification when UE is suspended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1120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TSG SA: LS on Guidance on UE WiFi MAC Address inclusion in LTE Positioning Protocol</w:t>
            </w:r>
          </w:p>
        </w:tc>
        <w:tc>
          <w:tcPr>
            <w:tcW w:w="0" w:type="auto"/>
          </w:tcPr>
          <w:p w:rsidR="00C95136" w:rsidRPr="00A04EE2" w:rsidRDefault="00C95136" w:rsidP="00C931D6">
            <w:pPr>
              <w:pStyle w:val="TAL"/>
              <w:tabs>
                <w:tab w:val="clear" w:pos="284"/>
                <w:tab w:val="clear" w:pos="567"/>
              </w:tabs>
              <w:rPr>
                <w:sz w:val="16"/>
              </w:rPr>
            </w:pPr>
            <w:r w:rsidRPr="00A04EE2">
              <w:rPr>
                <w:sz w:val="16"/>
              </w:rPr>
              <w:t>TSG SA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23.221 CR0177 (Rel-15, 'F'): IMS T-ADS with dual registered UE</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23.221</w:t>
            </w:r>
          </w:p>
        </w:tc>
        <w:tc>
          <w:tcPr>
            <w:tcW w:w="0" w:type="auto"/>
          </w:tcPr>
          <w:p w:rsidR="00C95136" w:rsidRPr="00A04EE2" w:rsidRDefault="00C95136" w:rsidP="00C931D6">
            <w:pPr>
              <w:pStyle w:val="TAL"/>
              <w:tabs>
                <w:tab w:val="clear" w:pos="284"/>
                <w:tab w:val="clear" w:pos="567"/>
              </w:tabs>
              <w:rPr>
                <w:sz w:val="16"/>
              </w:rPr>
            </w:pPr>
            <w:r w:rsidRPr="00A04EE2">
              <w:rPr>
                <w:sz w:val="16"/>
              </w:rPr>
              <w:t>0177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CR0231 (Rel-15,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CR0231R1 (Rel-15, 'F'): 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S2-183290.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CR0272 (Rel-15, 'F'): Clarification on Data Off reporting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LATE DOC: Rx 11/04, 16:10.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LTE_5GCN_connect-Core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Applying Xn and NG HO procedure for Inter-RA Mobility</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S2-183106. Final response in S2-184218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CR0182R1 (Rel-15, 'F'): 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S2-182006, noted at S2#126. Revised to S2-184217.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CR0182R2 (Rel-15, 'F'): 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S2-183105. Revised in parallel session to S2-184500.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CR0182R3 (Rel-15, 'F'): 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Applying Xn and NG HO procedure for Inter-RA Mobility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S2-183081. Revised to S2-184218.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Applying Xn and NG HO procedure for Inter-RA Mobility</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S2-183106.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CR0326 (Rel-15, 'F'): Slicing information and RFSP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LATE REQ: LATE DOC: Rx 12/04, 15:40.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Response drafted in S2-183409. Final response in </w:t>
            </w:r>
            <w:r w:rsidRPr="00A04EE2">
              <w:rPr>
                <w:sz w:val="16"/>
              </w:rPr>
              <w:lastRenderedPageBreak/>
              <w:t>S2-184498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CR0241 (Rel-15, 'F'): 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off-line to S2-184439.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CR0241R1 (Rel-15, 'F'): 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S2-183355. Revised in parallel session to S2-184497.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CR0241R2 (Rel-15, 'F'): 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CR0252 (Rel-15, 'F'): On access stratum considerations for network slicing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NEC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CR0081R1 (Rel-15, 'F'): Removal of Allowed NSSAI indication to RAN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0081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(postponed) S2-181740 from S2#126.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S2-183077. Revised after drafting session to S2-184374.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S2-183409. Revised in parallel session to S2-184498.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clarification of NSSAI information exchange during Inactive to connected mode transition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after drafting session. Revised in parallel session to S2-</w:t>
            </w:r>
            <w:r w:rsidRPr="00A04EE2">
              <w:rPr>
                <w:sz w:val="16"/>
              </w:rPr>
              <w:lastRenderedPageBreak/>
              <w:t>184499.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S2-184382.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Output of NSSAI handling in Access Stratum drafting sessions</w:t>
            </w:r>
          </w:p>
        </w:tc>
        <w:tc>
          <w:tcPr>
            <w:tcW w:w="0" w:type="auto"/>
          </w:tcPr>
          <w:p w:rsidR="00C95136" w:rsidRPr="00A04EE2" w:rsidRDefault="00C95136" w:rsidP="00C931D6">
            <w:pPr>
              <w:pStyle w:val="TAL"/>
              <w:tabs>
                <w:tab w:val="clear" w:pos="284"/>
                <w:tab w:val="clear" w:pos="567"/>
              </w:tabs>
              <w:rPr>
                <w:sz w:val="16"/>
              </w:rPr>
            </w:pPr>
            <w:r w:rsidRPr="00A04EE2">
              <w:rPr>
                <w:sz w:val="16"/>
              </w:rPr>
              <w:t>Drafting group (Nokia)</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Resolution of outstanding issue on eight S-NSSAIs restriction</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CR0267 (Rel-15, 'F'): Removal of network restriction for eight concurrent S-NSSAIs when serving a UE</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CR0299 (Rel-15, 'F'): Clarification for UE Registration Procedures for Network Slice instance selection in case of multi-access</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CR0233 (Rel-15, 'F'): Clarification on UE behavior on receiving empty Allowed NSSAI</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S2-18xxxx.</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CR0251 (Rel-15, 'F'): Clarification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CR0251R1 (Rel-15, 'F'): Clarification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S2-183204.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w:t>
            </w:r>
            <w:r w:rsidRPr="00A04EE2">
              <w:rPr>
                <w:sz w:val="16"/>
              </w:rPr>
              <w:lastRenderedPageBreak/>
              <w:t>48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CR0333 (Rel-15, 'F'): UCU </w:t>
            </w:r>
            <w:r w:rsidRPr="00A04EE2">
              <w:rPr>
                <w:sz w:val="16"/>
              </w:rPr>
              <w:lastRenderedPageBreak/>
              <w:t>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InterDigital </w:t>
            </w:r>
            <w:r w:rsidRPr="00A04EE2">
              <w:rPr>
                <w:sz w:val="16"/>
              </w:rPr>
              <w:lastRenderedPageBreak/>
              <w:t>Inc.</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C931D6">
            <w:pPr>
              <w:pStyle w:val="TAL"/>
              <w:tabs>
                <w:tab w:val="clear" w:pos="284"/>
                <w:tab w:val="clear" w:pos="567"/>
              </w:tabs>
              <w:rPr>
                <w:sz w:val="16"/>
              </w:rPr>
            </w:pPr>
            <w:r w:rsidRPr="00A04EE2">
              <w:rPr>
                <w:sz w:val="16"/>
              </w:rPr>
              <w:t>033</w:t>
            </w:r>
            <w:r w:rsidRPr="00A04EE2">
              <w:rPr>
                <w:sz w:val="16"/>
              </w:rPr>
              <w:lastRenderedPageBreak/>
              <w:t>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S2-184304.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CR0333R1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S2-183548. Revised in parallel session to S2-184397.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CR0333R2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S2-184304. Revised in parallel session to S2-184557.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CR0333R3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S2-184397. Revised in parallel session to S2-184562.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CR0333R4 (Rel-15, 'F'): UCU procedure and Access Type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0333</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S2-184557. This CR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CR0255R1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S2-183403. Revised off-line to S2-184381.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CR0255R2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S2-184305. Revised off-line to S2-184488.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CR0255R3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S2-184381. Revised in parallel session to S2-184537.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CR0255R4 (Rel-15, 'F'): 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Nokia, Nokia Shanghai </w:t>
            </w:r>
            <w:r w:rsidRPr="00A04EE2">
              <w:rPr>
                <w:sz w:val="16"/>
              </w:rPr>
              <w:lastRenderedPageBreak/>
              <w:t>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S2-184488. </w:t>
            </w:r>
            <w:r w:rsidRPr="00A04EE2">
              <w:rPr>
                <w:sz w:val="16"/>
              </w:rPr>
              <w:lastRenderedPageBreak/>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CR0207 (Rel-15, 'F'): 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CR0207R1 (Rel-15, 'F'): 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 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S2-183163. Revised in parallel session to S2-184538.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CR0207R2 (Rel-15, 'F'): 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Ericsson, 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Update of UE 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CR0243 (Rel-15, 'F'): Update of UE 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CR0243R1 (Rel-15, 'F'): Update of UE 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S2-183371.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CR0311 (Rel-15, 'F'): S-NSSAI check for activation of UP connection of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CR0311R1 (Rel-15, 'F'): S-NSSAI check for activation of UP connection of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S2-183745. Revised off-line to S2-184493.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CR0311R2 (Rel-15, 'F'): S-NSSAI check for activation of UP connection of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S2-184308.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CR0260 (Rel-15, 'F'): User </w:t>
            </w:r>
            <w:r w:rsidRPr="00A04EE2">
              <w:rPr>
                <w:sz w:val="16"/>
              </w:rPr>
              <w:lastRenderedPageBreak/>
              <w:t>preference has higher priority than NSSP in URSP when UE selects the S-NSSAI for PDU Session 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Proposed to </w:t>
            </w:r>
            <w:r w:rsidRPr="00A04EE2">
              <w:rPr>
                <w:sz w:val="16"/>
              </w:rPr>
              <w:lastRenderedPageBreak/>
              <w:t>move from 6.5.1 to 6.5.6.1. Not Handled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CR0269 (Rel-15, 'F'): Correction to AMF and S-NSSAI overload control</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CR0269R1 (Rel-15, 'F'): Correction to AMF and S-NSSAI overload control</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 NEC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S2-183431. This was endorsed in parallel session as a basis for further work on the solution.</w:t>
            </w:r>
          </w:p>
        </w:tc>
        <w:tc>
          <w:tcPr>
            <w:tcW w:w="0" w:type="auto"/>
          </w:tcPr>
          <w:p w:rsidR="00C95136" w:rsidRPr="00A04EE2" w:rsidRDefault="00C95136" w:rsidP="00C931D6">
            <w:pPr>
              <w:pStyle w:val="TAL"/>
              <w:tabs>
                <w:tab w:val="clear" w:pos="284"/>
                <w:tab w:val="clear" w:pos="567"/>
              </w:tabs>
              <w:rPr>
                <w:sz w:val="16"/>
              </w:rPr>
            </w:pPr>
            <w:r w:rsidRPr="00A04EE2">
              <w:rPr>
                <w:sz w:val="16"/>
              </w:rPr>
              <w:t>Endorsed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CR0295 (Rel-15, 'F'): Clarification of 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S2-184311.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CR0295R1 (Rel-15, 'F'): Clarification of 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CR0315 (Rel-15, 'F'): Slice specific congestion handling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CR0270 (Rel-15, 'F'): 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S2-184183.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CR0270R1 (Rel-15, 'F'): 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S2-183292. Revised in parallel session to S2-184539.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CR0270R2 (Rel-15, 'F'): 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CR0279 (Rel-15, 'F'): Remove Tracking Area from cell information for shared network</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S2-184540.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CR0279R1 (Rel-15, 'F'): Remove Tracking Area from cell information for shared network</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S2-183481.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Support of multiple PDU sessions to the same DNN but different S-NSSAIs for EPC-5GC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CR0218 (Rel-15, 'F'): TS 23.501: Clarifying SMF, UPF and PCF selection for 5GC-EPC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Drafting session on Wednesday lunch break to try to select a single solution.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Multiple PDU session per DNN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CR0065R1 (Rel-15, 'F'): Multiple PDU session for same DNN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S2-181665 from S2#126.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CR0299 (Rel-15, 'F'): 5GS support for network slicing</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CR0250 (Rel-15, 'F'): NSSF uses NWDAF's Service to select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5GS Temporary Identifiers and mapping - solution proposal</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CR0206 (Rel-15, 'F'): Changed length and mapping of 5GS Temporary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CR0284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merging S2-183411, to S2-184214.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CR0284R1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Qualcomm Incorporated, Spreadtrum </w:t>
            </w:r>
            <w:r w:rsidRPr="00A04EE2">
              <w:rPr>
                <w:sz w:val="16"/>
              </w:rPr>
              <w:lastRenderedPageBreak/>
              <w:t>Communications, Ericsson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S2-183522, merging S2-</w:t>
            </w:r>
            <w:r w:rsidRPr="00A04EE2">
              <w:rPr>
                <w:sz w:val="16"/>
              </w:rPr>
              <w:lastRenderedPageBreak/>
              <w:t>183411. Revised in parallel session to S2-184514.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CR0284R2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CR0325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merging S2-183793, to S2-184215.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CR0325R1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S2-183523, merging S2-183793. Revised in parallel session to S2-184515.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CR0325R2 (Rel-15, 'F'): 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183847</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Dual Connectivity Support for Network Slicing </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S2-184216.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CR0323R1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S2-183848. Revised in parallel session to S2-184516.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CR0323R2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S2-184216. Revised in parallel session to S2-184542.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CR0323R3 (Rel-15, 'C'): 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S2-184516. </w:t>
            </w:r>
            <w:r w:rsidRPr="00A04EE2">
              <w:rPr>
                <w:sz w:val="16"/>
              </w:rPr>
              <w:lastRenderedPageBreak/>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CR0229 (Rel-15, 'F'): Abbreviations supplement</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CR0301 (Rel-15, 'F'): Clarifications of Subscribed and Configured S-NSSAI update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23.501 EN resolution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(Rapporteur)</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CR0306R1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S2-183665.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CR0268 (Rel-15, 'F'): Removal of duplicated requirements for Allowed/Configured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S2-184609.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CR0209R1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S2-183166.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CR0303 (Rel-15, 'D'): Correction to references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CR0232 (Rel-15, 'D'): Network Sharing and Interworking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CR0240 (Rel-15, 'F'): TS 23.501 Correction on Control Plane protocol stacks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CR0250 (Rel-15, 'D'): Editorial correction in clause 5.9.2 Subscription Permanent Identifier</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CR0329 (Rel-15, 'F'): Terminology cleanup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slice related congestion control handling at RAN node</w:t>
            </w:r>
          </w:p>
        </w:tc>
        <w:tc>
          <w:tcPr>
            <w:tcW w:w="0" w:type="auto"/>
          </w:tcPr>
          <w:p w:rsidR="00C95136" w:rsidRPr="00A04EE2" w:rsidRDefault="00C95136" w:rsidP="00C931D6">
            <w:pPr>
              <w:pStyle w:val="TAL"/>
              <w:tabs>
                <w:tab w:val="clear" w:pos="284"/>
                <w:tab w:val="clear" w:pos="567"/>
              </w:tabs>
              <w:rPr>
                <w:sz w:val="16"/>
              </w:rPr>
            </w:pPr>
            <w:r w:rsidRPr="00A04EE2">
              <w:rPr>
                <w:sz w:val="16"/>
              </w:rPr>
              <w:t>NEC Europe Ltd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0" w:type="auto"/>
          </w:tcPr>
          <w:p w:rsidR="00C95136" w:rsidRPr="00A04EE2" w:rsidRDefault="00C95136" w:rsidP="00C931D6">
            <w:pPr>
              <w:pStyle w:val="TAL"/>
              <w:tabs>
                <w:tab w:val="clear" w:pos="284"/>
                <w:tab w:val="clear" w:pos="567"/>
              </w:tabs>
              <w:rPr>
                <w:sz w:val="16"/>
              </w:rPr>
            </w:pPr>
            <w:r w:rsidRPr="00A04EE2">
              <w:rPr>
                <w:sz w:val="16"/>
              </w:rPr>
              <w:t>SA WG5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NETSLICE-5GTRACE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CR0383R2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S2-184139. Moved to agenda item 6.5.1. Revised in parallel session to S2-184496.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CR0383R3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S2-184164. Revised in parallel session to S2-184541.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CR0383R4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S2-184496. Revised in parallel session to S2-184552.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CR0383R5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S2-184541. Revised off-line to S2-184559.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CR0383R6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S2-184552. Revised in parallel session to S2-</w:t>
            </w:r>
            <w:r w:rsidRPr="00A04EE2">
              <w:rPr>
                <w:sz w:val="16"/>
              </w:rPr>
              <w:lastRenderedPageBreak/>
              <w:t>184563.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CR0383R7 (Rel-15, 'F'): 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S2-184559. Agreed in parallel session (objection from Huawei)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184441</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Created in drafting session. Revised in parallel session to S2-184495.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184495</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Way forward for interworking for PDU sessions with same DNN for different slices</w:t>
            </w:r>
          </w:p>
        </w:tc>
        <w:tc>
          <w:tcPr>
            <w:tcW w:w="0" w:type="auto"/>
          </w:tcPr>
          <w:p w:rsidR="00C95136" w:rsidRPr="00A04EE2" w:rsidRDefault="00C95136" w:rsidP="00C931D6">
            <w:pPr>
              <w:pStyle w:val="TAL"/>
              <w:tabs>
                <w:tab w:val="clear" w:pos="284"/>
                <w:tab w:val="clear" w:pos="567"/>
              </w:tabs>
              <w:rPr>
                <w:sz w:val="16"/>
              </w:rPr>
            </w:pPr>
            <w:r w:rsidRPr="00A04EE2">
              <w:rPr>
                <w:sz w:val="16"/>
              </w:rPr>
              <w:t>Drafting group (Huawei)</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S2-184441.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5G-S-TMSI</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LTE_5G-CN</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S2-184309. Final response in S2-184501</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5G-S-TMSI</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off-line. Response to S2-184301. Agreed in parallel session. Revised to S2-184501.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5G-S-TMSI</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S2-184309. Approved. (Sent during meeting)</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S2-181482 from S2#126. Response drafted in S2-183443.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TAC for NG-RAN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Extending TAC for NR and NG-RAN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S2-183057.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S2-183444.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TAI and forbidden TAI list for 5GS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S2-183072.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183056</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maximum idle mode DRX value</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S2-181449 from S2#126.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DRX parameters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Responses drafted in S2-183122 and S2-183331. Final response in S2-184288</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DRX Parameter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 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S2-183068. Merged into S2-184288.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on DRX parameters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S2-183068. Revised in parallel session, merging S2-183122,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DRX parameters negotiation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S2-183331, merging S2-183122.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CR0305 (Rel-15, 'F'): 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S2-183619, to S2-184289.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89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CR0305R1 (Rel-15, 'F'): </w:t>
            </w:r>
            <w:r w:rsidRPr="00A04EE2">
              <w:rPr>
                <w:sz w:val="16"/>
              </w:rPr>
              <w:lastRenderedPageBreak/>
              <w:t>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Hisillicon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C931D6">
            <w:pPr>
              <w:pStyle w:val="TAL"/>
              <w:tabs>
                <w:tab w:val="clear" w:pos="284"/>
                <w:tab w:val="clear" w:pos="567"/>
              </w:tabs>
              <w:rPr>
                <w:sz w:val="16"/>
              </w:rPr>
            </w:pPr>
            <w:r w:rsidRPr="00A04EE2">
              <w:rPr>
                <w:sz w:val="16"/>
              </w:rPr>
              <w:t>030</w:t>
            </w:r>
            <w:r w:rsidRPr="00A04EE2">
              <w:rPr>
                <w:sz w:val="16"/>
              </w:rPr>
              <w:lastRenderedPageBreak/>
              <w:t>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183438, merging S2-183619. Revised in parallel session to S2-184399.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CR0305R2 (Rel-15, 'F'): 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S2-184289.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CR0343 (Rel-15, 'F'): Mechanism to avoid UE re-registration due to UE configuration update under critical conditions</w:t>
            </w:r>
          </w:p>
        </w:tc>
        <w:tc>
          <w:tcPr>
            <w:tcW w:w="0" w:type="auto"/>
          </w:tcPr>
          <w:p w:rsidR="00C95136" w:rsidRPr="00A04EE2" w:rsidRDefault="00C95136" w:rsidP="00C931D6">
            <w:pPr>
              <w:pStyle w:val="TAL"/>
              <w:tabs>
                <w:tab w:val="clear" w:pos="284"/>
                <w:tab w:val="clear" w:pos="567"/>
              </w:tabs>
              <w:rPr>
                <w:sz w:val="16"/>
              </w:rPr>
            </w:pPr>
            <w:r w:rsidRPr="00A04EE2">
              <w:rPr>
                <w:sz w:val="16"/>
              </w:rPr>
              <w:t>Apple,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S2-184289</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CR0261 (Rel-15, 'F'): UE and network shall overide the Core Network type restriction for regulatory prioritized services</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CR0261R1 (Rel-15, 'F'): UE and network shall overide the Core Network type restriction for regulatory prioritized services</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S2-183416.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MM Backoff timer for IMS emergency/HP calls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CR0285 (Rel-15, 'F'): NAS level congestion control for emergency and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CR0285R1 (Rel-15, 'F'): NAS level congestion control for emergency and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S2-183525.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CR0319 (Rel-15, 'F'): Clarification of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KPN N.V.</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CR0319R1 (Rel-15, 'F'): Clarification of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KPN N.V.</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S2-183829. 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CR0219 (Rel-15, 'F'): 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Telecom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CR0219R1 (Rel-15, 'F'): 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S2-183239. Revised in parallel session to S2-184395.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CR0219R2 (Rel-15, 'F'): 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 Verizon, AT&amp;T, Telicom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S2-184295.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CR0289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CR0289R1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S2-183547. Revised in parallel session to S2-184396.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CR0289R2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S2-184296.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CR0334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CR0334R1 (Rel-15, 'F'): 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S2-183549.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CR0270 (Rel-15, 'F'): AMF Name and AMF N2AP UE ID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CR0335R1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S2-183554. Revised in parallel session to S2-184560.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CR0335R2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S2-184298. Revised to S2-184599.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CR0335R3 (Rel-15, 'F'): 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S2-184560.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CR0310 (Rel-15, 'F'): TS 23.501 Clarification on AMF management</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CR0310R1 (Rel-15, 'F'): TS 23.501 Clarification on AMF management</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CR0212R1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S2-183181. For e-mail approval. e-mail revision 1 approved. Revised to S2-</w:t>
            </w:r>
            <w:r w:rsidRPr="00A04EE2">
              <w:rPr>
                <w:sz w:val="16"/>
              </w:rPr>
              <w:lastRenderedPageBreak/>
              <w:t>184611.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CR0212R2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S2-184300.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CR0244 (Rel-15, 'F'): AMF UE area of interest reporting in RRC inactive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CR0244R1 (Rel-15, 'F'): AMF UE area of interest reporting in RRC inactive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S2-183170. This CR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CR0246 (Rel-15, 'F'): 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CR0246R1 (Rel-15, 'F'): 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S2-183177. This CR was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CR0319R1 (Rel-15, 'F'): 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Sony</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CR0319 (Rel-15, 'F'): Mobility Event initial report</w:t>
            </w:r>
          </w:p>
        </w:tc>
        <w:tc>
          <w:tcPr>
            <w:tcW w:w="0" w:type="auto"/>
          </w:tcPr>
          <w:p w:rsidR="00C95136" w:rsidRPr="00A04EE2" w:rsidRDefault="00C95136" w:rsidP="00C931D6">
            <w:pPr>
              <w:pStyle w:val="TAL"/>
              <w:tabs>
                <w:tab w:val="clear" w:pos="284"/>
                <w:tab w:val="clear" w:pos="567"/>
              </w:tabs>
              <w:rPr>
                <w:sz w:val="16"/>
              </w:rPr>
            </w:pPr>
            <w:r w:rsidRPr="00A04EE2">
              <w:rPr>
                <w:sz w:val="16"/>
              </w:rPr>
              <w:t>Sony</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CR0221 (Rel-15, 'F'): AMF Context Retrieval upon relocation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CR0221R1 (Rel-15, 'F'): AMF Context Retrieval upon relocation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S2-183242.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CR0245 (Rel-15, 'F'): Deregistration procedure correction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CR0296 (Rel-15, 'F'): Clarification on Network-initiated Deregistration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Agreed in parallel session Block </w:t>
            </w: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CR0259 (Rel-15, 'F'): Associated access type of PDU Session updating</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CR0220 (Rel-15, 'F'): AMF functionality clarification - to add SUCI</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CR0220R1 (Rel-15, 'F'): AMF functionality clarification - to add SUCI</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S2-183241.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CR0277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CR0277R1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S2-183474.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CR0316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CR0316R1 (Rel-15, 'F'): Correction to identifiers in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S2-183475.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Low Access Priority in 5G system</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Delay Tolerant Access and Low Access Priority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after parallel session. Revised in parallel session to S2-184558.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Delay Tolerant Access and Low Access Priority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CR0291 (Rel-15, 'F'): Introducing low access priority to 5G system</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CR0308R1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S2-183683. Revised in parallel session to S2-184398.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CR0308R2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S2-184391. Revised in parallel session to S2-184400.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CR0308R3 (Rel-15, 'F'): 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CR0354 (Rel-15, 'F'): 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CR0354R1 (Rel-15, 'F'): 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S2-183700. Revised in parallel session to S2-184561.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CR0354R2 (Rel-15, 'F'): 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S2-184392.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CR0372 (Rel-15, 'F'): Subsuming 'handover attach' under UE MM Core Network Capability in the Registration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S2-184215.</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0" w:type="auto"/>
          </w:tcPr>
          <w:p w:rsidR="00C95136" w:rsidRPr="00A04EE2" w:rsidRDefault="00C95136" w:rsidP="00C931D6">
            <w:pPr>
              <w:pStyle w:val="TAL"/>
              <w:tabs>
                <w:tab w:val="clear" w:pos="284"/>
                <w:tab w:val="clear" w:pos="567"/>
              </w:tabs>
              <w:rPr>
                <w:sz w:val="16"/>
              </w:rPr>
            </w:pPr>
            <w:r w:rsidRPr="00A04EE2">
              <w:rPr>
                <w:sz w:val="16"/>
              </w:rPr>
              <w:t>RAN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 NR_newRAT-Core, LTE_5GCN_connect-Core</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CR0379 (Rel-15, 'F'): Correction to forwarding at EPS to 5GS HO</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Opened in parallel session. Moved from 6.5.9 to 6.5.2.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S2-183825.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CR0263 (Rel-15, 'F'): Support of End Markers in 5GS: case of Dual Connectivity and of EPC IWK</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CR0378 (Rel-15, 'F'): Correction to indirect forwarding at intra 5GS N2 HO</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Handling of end marker packets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S2-183083.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CR0302 (Rel-15, 'F'): Interactions with the DN-AAA that are not for 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CR0302R1 (Rel-15, 'F'): Interactions with the DN-AAA that are not for 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CR0290 (Rel-15, 'F'): SM_23.501_ReAuthentication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CR0290R1 (Rel-15, 'F'): SM_23.501_ReAuthentication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S2-183556.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CR0336 (Rel-15, 'F'): SM_23.502_ReAuthentication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CR0336R1 (Rel-15, 'F'): SM_23.502_ReAuthentication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S2-183557. 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CR0265R1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S2-183421. Revised in parallel session to S2-184421.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CR0265R2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S2-184257. Revised in parallel session to S2-184429.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CR0265R3 (Rel-15, 'F'): 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S2-183672, to S2-184258.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CR0251R1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S2-183396, merging S2-183672. Revised in parallel session to S2-184368.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CR0251R2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S2-184258. Revised in parallel session to S2-184422.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CR0251R3 (Rel-15, 'F'): 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S2-184368. 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CR0307 (Rel-15, 'F'): Update to Attributes of a PDU Session Table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S2-184358.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CR0300R1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S2-183398. Revised in parallel session to S2-184373.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CR0300R2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S2-184259. Revised in parallel session to S2-184427.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CR0300R3 (Rel-15, 'F'): 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CR0281 (Rel-15, 'F'): 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CR0281R1 (Rel-15, 'F'): 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S2-183335. Revised in parallel session to S2-184369.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CR0281R2 (Rel-15, 'F'): 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CR0264R1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S2-183420. Revised in parallel session to S2-184372.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CR0264R2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S2-184261. Revised in parallel session to S2-184423.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CR0264R3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S2-184372. Revised to S2-184600.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CR0264R4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S2-184423. For e-mail approval. e-mail revision 6 approved. Revised to S2-184612.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CR0264R5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6 of S2-184600.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CR0271 (Rel-15, 'F'): 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CR0271R1 (Rel-15, 'F'): 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S2-183445. Revised in parallel session to S2-184430.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CR0271R2 (Rel-15, 'F'): 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CR0262 (Rel-15, 'F'): 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w:t>
            </w:r>
            <w:r w:rsidRPr="00A04EE2">
              <w:rPr>
                <w:sz w:val="16"/>
              </w:rPr>
              <w:lastRenderedPageBreak/>
              <w:t>183699, to S2-184263.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CR0262R1 (Rel-15, 'F'): 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S2-183417, merging S2-183699.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CR0309 (Rel-15, 'F'): TS23.501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S2-184263</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CR0301 (Rel-15, 'F'): 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CR0272 (Rel-15, 'F'): How AMF provides LADN Information to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CR0272R1 (Rel-15, 'F'): How AMF provides LADN Information to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S2-183446.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CR0234R1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S2-183294. Wrong document uploaded. Revised off-line to S2-184367.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CR0234R2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S2-184267. Revised in parallel session to S2-184370.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CR0234R3 (Rel-15, 'F'): Clarification in LADN clause 5.6.5</w:t>
            </w:r>
          </w:p>
        </w:tc>
        <w:tc>
          <w:tcPr>
            <w:tcW w:w="0" w:type="auto"/>
          </w:tcPr>
          <w:p w:rsidR="00C95136" w:rsidRPr="00A04EE2" w:rsidRDefault="00C95136" w:rsidP="00C931D6">
            <w:pPr>
              <w:pStyle w:val="TAL"/>
              <w:tabs>
                <w:tab w:val="clear" w:pos="284"/>
                <w:tab w:val="clear" w:pos="567"/>
              </w:tabs>
              <w:rPr>
                <w:sz w:val="16"/>
              </w:rPr>
            </w:pPr>
            <w:r w:rsidRPr="00A04EE2">
              <w:rPr>
                <w:sz w:val="16"/>
              </w:rPr>
              <w:t>Intel, AT&amp;T, KDDI, 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0234</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S2-184367.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parallel </w:t>
            </w:r>
            <w:r w:rsidRPr="00A04EE2">
              <w:rPr>
                <w:sz w:val="16"/>
              </w:rPr>
              <w:lastRenderedPageBreak/>
              <w:t>session to S2-184265.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CR0292R1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S2-183583. Revised in parallel session to S2-184424.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CR0292R2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S2-184265. Revised in parallel session to S2-184434.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CR0292R3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S2-184424. Revised in parallel session to S2-184436.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CR0292R4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S2-184434. Revised in parallel session to S2-184438.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CR0292R5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S2-184436. Agreed in parallel session. Revised to S2-184591.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CR0292R6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S2-184438.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CR0298R1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S2-183643. Revised in parallel session to S2-184371.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CR0298R2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S2-184268. Revised in parallel session to S2-184431.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CR0298R3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S2-184371. Revised to S2-184601.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CR0298R4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S2-184431.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CR0344 (Rel-15, 'F'): Simplify the LADN PDU Session handling</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CR0213 (Rel-15, 'F'): Clarification on downlink data handling for LADN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S2-184269.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CR0213R1 (Rel-15, 'F'): Clarification on downlink data handling for LADN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S2-183184. Revised in parallel session to S2-184432.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CR0213R2 (Rel-15, 'F'): Clarification on downlink data handling for LADN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S2-184269.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CR0304 (Rel-15, 'F'): LADN Signaling to SMF</w:t>
            </w:r>
          </w:p>
        </w:tc>
        <w:tc>
          <w:tcPr>
            <w:tcW w:w="0" w:type="auto"/>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S2-184270.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CR0304R1 (Rel-15, 'F'): LADN Signaling to SMF</w:t>
            </w:r>
          </w:p>
        </w:tc>
        <w:tc>
          <w:tcPr>
            <w:tcW w:w="0" w:type="auto"/>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LADN discovery for non-subscription model</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CR0266R1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S2-183423. Revised in parallel session to S2-184433.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CR0266R2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S2-184271. Revised in parallel session to S2-184435.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CR0266R3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S2-184433. Revised in parallel session to S2-184437.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CR0266R4 (Rel-15, 'F'): 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S2-183582, to S2-184360.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CR0276R1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S2-183327, merging S2-183582. Revised in parallel session to S2-184425.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CR0276R2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S2-184360. Revised in parallel session to S2-184440.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CR0276R3 (Rel-15, 'F'): 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CR0339 (Rel-15, 'F'): Clairifcation on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S2-184360</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CR0244 (Rel-15, 'F'): PDU Session Address Lifetime for SSC mode3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CR0244R1 (Rel-15, 'F'): PDU Session Address Lifetime for SSC mode3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S2-183372.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CR0275 (Rel-15, 'F'): 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CR0275R1 (Rel-15, 'F'): 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S2-183325. Revised in parallel session to S2-184426.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CR0275R2 (Rel-15, 'F'): Correction to CN-initiated selective deactivation 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CR0347 (Rel-15, 'F'): Update of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CR0345 (Rel-15, 'F'): N4 modificaion inserted during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CR0345R1 (Rel-15, 'F'): N4 modificaion inserted during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S2-183654. Agreed in parallel session Block </w:t>
            </w: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CR0337 (Rel-15, 'F'): 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CR0337R1 (Rel-15, 'F'): 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S2-183561. Revised in parallel session to S2-184428.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CR0337R2 (Rel-15, 'F'): 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CR0275 (Rel-15, 'F'): 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CR0275R1 (Rel-15, 'F'): 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S2-183467.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S2-184366.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CR0364R1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S2-183759. Revised to S2-184602.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CR0364R2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S2-184366.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CR0365 (Rel-15, 'D'): Corrections on namings of SMF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CR0312 (Rel-15, 'F'): 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93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CR0353 (Rel-15, 'F'): 23.502: </w:t>
            </w:r>
            <w:r w:rsidRPr="00A04EE2">
              <w:rPr>
                <w:sz w:val="16"/>
              </w:rPr>
              <w:lastRenderedPageBreak/>
              <w:t>Alignment of terminologies regarding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w:t>
            </w:r>
            <w:r w:rsidRPr="00A04EE2">
              <w:rPr>
                <w:sz w:val="16"/>
              </w:rPr>
              <w:lastRenderedPageBreak/>
              <w:t>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Agreed in </w:t>
            </w:r>
            <w:r w:rsidRPr="00A04EE2">
              <w:rPr>
                <w:sz w:val="16"/>
              </w:rPr>
              <w:lastRenderedPageBreak/>
              <w:t>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CR0255 (Rel-15, 'F'): Editorial corrections to 23.502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SoR mechanism</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183862</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WG3LI: LS on SoR mechanism</w:t>
            </w:r>
          </w:p>
        </w:tc>
        <w:tc>
          <w:tcPr>
            <w:tcW w:w="0" w:type="auto"/>
          </w:tcPr>
          <w:p w:rsidR="00C95136" w:rsidRPr="00A04EE2" w:rsidRDefault="00C95136" w:rsidP="00C931D6">
            <w:pPr>
              <w:pStyle w:val="TAL"/>
              <w:tabs>
                <w:tab w:val="clear" w:pos="284"/>
                <w:tab w:val="clear" w:pos="567"/>
              </w:tabs>
              <w:rPr>
                <w:sz w:val="16"/>
              </w:rPr>
            </w:pPr>
            <w:r w:rsidRPr="00A04EE2">
              <w:rPr>
                <w:sz w:val="16"/>
              </w:rPr>
              <w:t>SA WG3LI</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Responses drafted in S2-183123, S2-183440 and S2-183611. Final response in S2-184512</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Paging with IMSI/SUCI</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CR0199 (Rel-15, 'F'): 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S2-184221.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CR0199R1 (Rel-15, 'F'): 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S2-183124. Revised in parallel session to S2-184332.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CR0199R2 (Rel-15, 'F'): 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S2-183073. Revised, merging S2-183440 and S2-183611, to S2-184222.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S2-183123, merging S2-</w:t>
            </w:r>
            <w:r w:rsidRPr="00A04EE2">
              <w:rPr>
                <w:sz w:val="16"/>
              </w:rPr>
              <w:lastRenderedPageBreak/>
              <w:t>183440 and S2-183611. Revised in parallel session to S2-184511.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S2-184222. Revised in parallel session to S2-184512.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S2-184511.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paging with IMSI/SUCI in 5GS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S2-183073. Merged into S2-184222</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Discuss whether response is needed.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183085</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TSG RAN: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TSG RAN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S2-183244. Final response in S2-184507</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183243</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Signalling only connection - AS security context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184223</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AS security context Principles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(Editor)</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CR0271 (Rel-15, 'F'): 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S2-184224.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CR0271R1 (Rel-15, 'F'): 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S2-183313. Revised in parallel session to S2-184506.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CR0271R2 (Rel-15, 'F'): 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S2-184224.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CR0257 (Rel-15, 'F'): Service Request - AS Security Setup</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CR0373 (Rel-15, 'F'): Correction of security aspects in Registration and Service Request procedures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S2-183085. Revised in parallel session to S2-184333.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S2-183244. Revised off-line to S2-184491.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S2-184333. Revised in parallel session to S2-184507.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secured Signalling-only connection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S2-184491.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Support User Plane Encryption in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S2-183135. Final response in S2-184225</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LS on Support User Plane Encryption in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S2-183088. Revised to S2-184225.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LS on Support User Plane Encryption in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S2-183136. Final response in S2-184226</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LS on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S2-183089. Revised in parallel session to S2-184226.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LS on UP Security Policy</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183090</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5GS_Ph1-SEC</w:t>
            </w:r>
          </w:p>
        </w:tc>
        <w:tc>
          <w:tcPr>
            <w:tcW w:w="0" w:type="auto"/>
          </w:tcPr>
          <w:p w:rsidR="00C95136" w:rsidRPr="00A04EE2" w:rsidRDefault="00C95136" w:rsidP="00C931D6">
            <w:pPr>
              <w:pStyle w:val="TAL"/>
              <w:tabs>
                <w:tab w:val="clear" w:pos="284"/>
                <w:tab w:val="clear" w:pos="567"/>
              </w:tabs>
              <w:rPr>
                <w:sz w:val="16"/>
              </w:rPr>
            </w:pPr>
            <w:r w:rsidRPr="00A04EE2">
              <w:rPr>
                <w:sz w:val="16"/>
              </w:rPr>
              <w:t>Responses drafted in S2-183145 and S2-183797. Final response in S2-184510</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183144</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Initial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S2-183090. Revised in parallel session, merging S2-183797, to S2-184227.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27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LS OUT</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[DRAFT] LS response on Initial NAS </w:t>
            </w:r>
            <w:r w:rsidRPr="00A04EE2">
              <w:rPr>
                <w:sz w:val="16"/>
              </w:rPr>
              <w:lastRenderedPageBreak/>
              <w:t>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w:t>
            </w:r>
            <w:r w:rsidRPr="00A04EE2">
              <w:rPr>
                <w:sz w:val="16"/>
              </w:rPr>
              <w:lastRenderedPageBreak/>
              <w:t>183145, merging S2-183797. Revised off-line to S2-184508.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S2-184227. Revised in parallel session to S2-184510.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response on Initial NAS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S2-184508.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Initial Message Protection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S2-183090. Merged into S2-184227.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CR0265 (Rel-15, 'F'): Nudm_UEAuthentication Service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CR0317 (Rel-15, 'F'): Authentication Related Services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S2-183658, to S2-184228.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CR0317R1 (Rel-15, 'F'): Authentication Related Services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S2-183476, merging S2-183658.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183087</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WG3: LS on authentication related services provided by AUSF and UDM</w:t>
            </w:r>
          </w:p>
        </w:tc>
        <w:tc>
          <w:tcPr>
            <w:tcW w:w="0" w:type="auto"/>
          </w:tcPr>
          <w:p w:rsidR="00C95136" w:rsidRPr="00A04EE2" w:rsidRDefault="00C95136" w:rsidP="00C931D6">
            <w:pPr>
              <w:pStyle w:val="TAL"/>
              <w:tabs>
                <w:tab w:val="clear" w:pos="284"/>
                <w:tab w:val="clear" w:pos="567"/>
              </w:tabs>
              <w:rPr>
                <w:sz w:val="16"/>
              </w:rPr>
            </w:pPr>
            <w:r w:rsidRPr="00A04EE2">
              <w:rPr>
                <w:sz w:val="16"/>
              </w:rPr>
              <w:t>SA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5G Security </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S2-183477. Final response in S2-184229</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CR0346 (Rel-15, 'F'): Nausf_UEAuthentication Service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S2-184228.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Response LS on authentication related services provided by AUSF and UDM</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S2-183087. Revised in parallel session to S2-184229.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Response LS on authentication related services provided by AUSF and UDM</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CR0211 (Rel-15, 'F'): Corrections for handling UP security policy when interworking with EPC</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S2-184230.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CR0211R1 (Rel-15, 'F'): Corrections for handling UP security policy when interworking with EPC</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S2-183175.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CR0200 (Rel-15, 'F'): UE capability related to integrity protection of DRBs for signalling of the maximum supported data rate per UE for integrity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CR0200R1 (Rel-15, 'F'): UE capability related to integrity protection of DRBs for signalling of the maximum supported data rate per UE for integrity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S2-183138. This was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CR0316 (Rel-15, 'F'): User Plane Integrity Protection setting based UE capability</w:t>
            </w:r>
          </w:p>
        </w:tc>
        <w:tc>
          <w:tcPr>
            <w:tcW w:w="0" w:type="auto"/>
          </w:tcPr>
          <w:p w:rsidR="00C95136" w:rsidRPr="00A04EE2" w:rsidRDefault="00C95136" w:rsidP="00C931D6">
            <w:pPr>
              <w:pStyle w:val="TAL"/>
              <w:tabs>
                <w:tab w:val="clear" w:pos="284"/>
                <w:tab w:val="clear" w:pos="567"/>
              </w:tabs>
              <w:rPr>
                <w:sz w:val="16"/>
              </w:rPr>
            </w:pPr>
            <w:r w:rsidRPr="00A04EE2">
              <w:rPr>
                <w:sz w:val="16"/>
              </w:rPr>
              <w:t>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CR0242 (Rel-15, 'F'): UE capability related to integrity protection of DRBs for signalling of the maximum supported data rate per UE for integrity protection</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S2-184328.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S2-183140. Revised in parallel </w:t>
            </w:r>
            <w:r w:rsidRPr="00A04EE2">
              <w:rPr>
                <w:sz w:val="16"/>
              </w:rPr>
              <w:lastRenderedPageBreak/>
              <w:t>session to S2-184509.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S2-184328. Revised in parallel session to S2-184513.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OUT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S2-184509.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CR0224 (Rel-15, 'F'): UDM services - addition to Nudm_UEAuthentication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S2-184329.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CR0224R1 (Rel-15, 'F'): UDM services - addition to Nudm_UEAuthentication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CR0225 (Rel-15, 'F'): UDM functionality support for SUCI</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CR0302 (Rel-15, 'F'): AUSF clarification and alignment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CR0302R1 (Rel-15, 'F'): AUSF clarification and alignment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CR0362 (Rel-15, 'F'): Correction to User Plane Security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CR0362R1 (Rel-15, 'F'): Correction to User Plane Security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CR0325 (Rel-15, 'F'): Clarification to the NRF Roaming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DeutscheTelekom</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0" w:type="auto"/>
          </w:tcPr>
          <w:p w:rsidR="00C95136" w:rsidRPr="00A04EE2" w:rsidRDefault="00C95136" w:rsidP="00C931D6">
            <w:pPr>
              <w:pStyle w:val="TAL"/>
              <w:tabs>
                <w:tab w:val="clear" w:pos="284"/>
                <w:tab w:val="clear" w:pos="567"/>
              </w:tabs>
              <w:rPr>
                <w:sz w:val="16"/>
              </w:rPr>
            </w:pPr>
            <w:r w:rsidRPr="00A04EE2">
              <w:rPr>
                <w:sz w:val="16"/>
              </w:rPr>
              <w:t>SA WG6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S2-181490 from S2#126.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S2-181841 from S2#126. Response drafted in S2-183310. Final response in S2-184614</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CR0117R2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(revised/withdrawn) S2-181903 from S2#126. Revised in parallel session to S2-184243.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CR0117R3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S2-183311. Revised off-line to S2-184494.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CR0117R4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S2-184243. Revised in parallel session to S2-184548.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CR0117R5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S2-184494. Revised off-line to S2-184565.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CR0117R6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S2-184548. Revised to S2-184604.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CR0117R7 (Rel-15, 'F'): 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S2-184565.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S2-183059. Revised in parallel session to S2-184244.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S2-183310. For e-mail approval. e-mail revision 1 approved. Revised to S2-184614.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S2-184244.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WG4: Reply LS on NR interworking with GSM and UMTS</w:t>
            </w:r>
          </w:p>
        </w:tc>
        <w:tc>
          <w:tcPr>
            <w:tcW w:w="0" w:type="auto"/>
          </w:tcPr>
          <w:p w:rsidR="00C95136" w:rsidRPr="00A04EE2" w:rsidRDefault="00C95136" w:rsidP="00C931D6">
            <w:pPr>
              <w:pStyle w:val="TAL"/>
              <w:tabs>
                <w:tab w:val="clear" w:pos="284"/>
                <w:tab w:val="clear" w:pos="567"/>
              </w:tabs>
              <w:rPr>
                <w:sz w:val="16"/>
              </w:rPr>
            </w:pPr>
            <w:r w:rsidRPr="00A04EE2">
              <w:rPr>
                <w:sz w:val="16"/>
              </w:rPr>
              <w:t>RAN WG4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CR0215 (Rel-15, 'F'): Clarification on multiple QoS rules with same QFI including QoS parameters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S2-184245.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CR0215R1 (Rel-15, 'F'): Clarification on multiple QoS rules with same QFI including QoS parameters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S2-183188.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 Verizon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S2-182856 (replied to at S2#126). Revised in parallel session to S2-184246.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S2-183590. Revised in parallel session to S2-184357.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S2-184246. </w:t>
            </w:r>
            <w:r w:rsidRPr="00A04EE2">
              <w:rPr>
                <w:sz w:val="16"/>
              </w:rPr>
              <w:lastRenderedPageBreak/>
              <w:t>Revised in parallel session to S2-184359.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QoS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Not limiting the range of QFI to 64</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 Verizon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CR0236 (Rel-15, 'F'): Modifications for 6 bit QFI</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S2-184247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Summary of 6-bit QFI discussions and proposed way forward</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S2-183585 and S2-183312, to S2-184247.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CR0313R1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S2-183783, merging S2-183585 and S2-183312. Revised in parallel session to S2-184358.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CR0313R2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S2-184247. Revised in parallel session to S2-184550.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CR0313R3 (Rel-15, 'F'): 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w:t>
            </w:r>
            <w:r w:rsidRPr="00A04EE2">
              <w:rPr>
                <w:sz w:val="16"/>
              </w:rPr>
              <w:lastRenderedPageBreak/>
              <w:t>85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CR0294 (Rel-15, 'F'): </w:t>
            </w:r>
            <w:r w:rsidRPr="00A04EE2">
              <w:rPr>
                <w:sz w:val="16"/>
              </w:rPr>
              <w:lastRenderedPageBreak/>
              <w:t>Clarification on the QFI equals 5QI option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CATT, OPPO</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w:t>
            </w:r>
            <w:r w:rsidRPr="00A04EE2">
              <w:rPr>
                <w:sz w:val="16"/>
              </w:rPr>
              <w:lastRenderedPageBreak/>
              <w:t>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Merged into </w:t>
            </w:r>
            <w:r w:rsidRPr="00A04EE2">
              <w:rPr>
                <w:sz w:val="16"/>
              </w:rPr>
              <w:lastRenderedPageBreak/>
              <w:t>S2-184247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CR0300 (Rel-15, 'F'): Correction on dynamically assigned 5QI</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S2-184248.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CR0300R1 (Rel-15, 'F'): Correction on dynamically assigned 5QI</w:t>
            </w:r>
          </w:p>
        </w:tc>
        <w:tc>
          <w:tcPr>
            <w:tcW w:w="0" w:type="auto"/>
          </w:tcPr>
          <w:p w:rsidR="00C95136" w:rsidRPr="00A04EE2" w:rsidRDefault="00C95136" w:rsidP="00C931D6">
            <w:pPr>
              <w:pStyle w:val="TAL"/>
              <w:tabs>
                <w:tab w:val="clear" w:pos="284"/>
                <w:tab w:val="clear" w:pos="567"/>
              </w:tabs>
              <w:rPr>
                <w:sz w:val="16"/>
              </w:rPr>
            </w:pPr>
            <w:r w:rsidRPr="00A04EE2">
              <w:rPr>
                <w:sz w:val="16"/>
              </w:rPr>
              <w:t>Samsung,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S2-183646. Revised in parallel session to S2-184543.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CR0300R2 (Rel-15, 'F'): Correction on dynamically assigned 5QI</w:t>
            </w:r>
          </w:p>
        </w:tc>
        <w:tc>
          <w:tcPr>
            <w:tcW w:w="0" w:type="auto"/>
          </w:tcPr>
          <w:p w:rsidR="00C95136" w:rsidRPr="00A04EE2" w:rsidRDefault="00C95136" w:rsidP="00C931D6">
            <w:pPr>
              <w:pStyle w:val="TAL"/>
              <w:tabs>
                <w:tab w:val="clear" w:pos="284"/>
                <w:tab w:val="clear" w:pos="567"/>
              </w:tabs>
              <w:rPr>
                <w:sz w:val="16"/>
              </w:rPr>
            </w:pPr>
            <w:r w:rsidRPr="00A04EE2">
              <w:rPr>
                <w:sz w:val="16"/>
              </w:rPr>
              <w:t>Samsung, Huawei</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S2-184248.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CR0169R1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(postponed) S2-182184 from S2#126. Revised in parallel session to S2-184249.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CR0169R2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S2-183157. Revised in parallel session to S2-184355.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CR0169R3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S2-184249. Revised in parallel session to S2-184544.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CR0169R4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CR0224R1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S2-182185 from S2#126. Revised in parallel session to S2-184250.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CR0224R2 (Rel-15, 'F'): 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S2-183158. Withdrawn (not provided)</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CR0214 (Rel-15, 'F'): Identification and update of UE derived QoS rule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CR0214R1 (Rel-15, 'F'): Identification and update of UE derived QoS rule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S2-183185.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183337</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Solutions of Reflective QoS Restriction in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CR0253 (Rel-15, 'F'): Insufficient UE resources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S2-184252.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CR0253R1 (Rel-15, 'F'): Insufficient UE resources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S2-183401.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Revised in parallel session to S2-184551.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S2-184356. For e-mail approval. Approved. Revised to remove revision marks in S2-184615.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S2-184551.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URLLC Services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On delivering Delay critical service consistently end to end</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Noted in parallel </w:t>
            </w:r>
            <w:r w:rsidRPr="00A04EE2">
              <w:rPr>
                <w:sz w:val="16"/>
              </w:rPr>
              <w:lastRenderedPageBreak/>
              <w:t>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CR0254 (Rel-15, 'F'): 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Opened in parallel session. Revised in parallel session to S2-184350.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CR0254R1 (Rel-15, 'F'): 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S2-183402. Revised in parallel session to S2-184545.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CR0254R2 (Rel-15, 'F'): 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183612</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MDBV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183616</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MDBV enforcement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S2-184349.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S2-183616. For e-mail approval. e-mail revision 9 approved. Revised to S2-184613.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9 of S2-184349.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CR0217 (Rel-15, 'F'): 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CR0217R1 (Rel-15, 'F'): 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S2-183212. Revised in parallel session to S2-</w:t>
            </w:r>
            <w:r w:rsidRPr="00A04EE2">
              <w:rPr>
                <w:sz w:val="16"/>
              </w:rPr>
              <w:lastRenderedPageBreak/>
              <w:t>184546.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CR0217R2 (Rel-15, 'F'): 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CR0253 (Rel-15, 'F'): Use of Establishment Cause in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CR0253R1 (Rel-15, 'F'): Use of Establishment Cause in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S2-183213. 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CR0226R1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S2-183259. Revised in parallel session to S2-184547.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CR0226R2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S2-184353. Revised to S2-184603.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CR0226R3 (Rel-15, 'F'): 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S2-184547.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CR0235 (Rel-15, 'F'): Missing requirements to trigger Notification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CR0303 (Rel-15, 'F'): Clarification to handling of packet filters at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S2-184354.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CR0303R1 (Rel-15, 'F'): Clarification to handling of packet filters at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S2-183428.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09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CR0296 (Rel-15, 'F'): Add </w:t>
            </w:r>
            <w:r w:rsidRPr="00A04EE2">
              <w:rPr>
                <w:sz w:val="16"/>
              </w:rPr>
              <w:lastRenderedPageBreak/>
              <w:t>inidcation of Notification Control to QoS rules sent to UE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23.501</w:t>
            </w:r>
          </w:p>
        </w:tc>
        <w:tc>
          <w:tcPr>
            <w:tcW w:w="0" w:type="auto"/>
          </w:tcPr>
          <w:p w:rsidR="00C95136" w:rsidRPr="00A04EE2" w:rsidRDefault="00C95136" w:rsidP="00C931D6">
            <w:pPr>
              <w:pStyle w:val="TAL"/>
              <w:tabs>
                <w:tab w:val="clear" w:pos="284"/>
                <w:tab w:val="clear" w:pos="567"/>
              </w:tabs>
              <w:rPr>
                <w:sz w:val="16"/>
              </w:rPr>
            </w:pPr>
            <w:r w:rsidRPr="00A04EE2">
              <w:rPr>
                <w:sz w:val="16"/>
              </w:rPr>
              <w:t>029</w:t>
            </w:r>
            <w:r w:rsidRPr="00A04EE2">
              <w:rPr>
                <w:sz w:val="16"/>
              </w:rPr>
              <w:lastRenderedPageBreak/>
              <w:t>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This was left </w:t>
            </w:r>
            <w:r w:rsidRPr="00A04EE2">
              <w:rPr>
                <w:sz w:val="16"/>
              </w:rPr>
              <w:lastRenderedPageBreak/>
              <w:t>for off-line discussion. Revised in parallel session to S2-184549.</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49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CR0296R1 (Rel-15, 'F'): Add inidcation of Notification Control to QoS rules sent to UE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S2-183609.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CR0058 (Rel-15, 'F'): Support use of DNN for URSP traffic descriptor</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CR0058R1 (Rel-15, 'F'): Support use of DNN for URSP traffic descriptor</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CR0037 (Rel-15, 'F'): Correction to URSP and UE preferences for NSSP and SSCMSP</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S2-183320, to S2-184185.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CR0037R1 (Rel-15, 'F'): Correction to URSP and UE preferences for NSSP and SSCMSP</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S2-183141, merging S2-183320.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CR0040 (Rel-15, 'F'): Non-seamless offload indicator in URSP</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CR0041 (Rel-15, 'F'): Overriding user preference indication in URSP</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CR0044R1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S2-183205. Revised in parallel </w:t>
            </w:r>
            <w:r w:rsidRPr="00A04EE2">
              <w:rPr>
                <w:sz w:val="16"/>
              </w:rPr>
              <w:lastRenderedPageBreak/>
              <w:t>session to S2-184202.</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CR0047 (Rel-15, 'F'): Clarification on different set of URSP rules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S2-184185</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CR0019R2 (Rel-15, 'F'): 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(revised/postponed) S2-181662 from S2#126. Revised in parallel session to S2-184188.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CR0019R3 (Rel-15, 'F'): 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S2-183349. Revised in parallel session to S2-184203.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CR0019R4 (Rel-15, 'F'): 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183350</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enabling the URSP</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CR0049 (Rel-15, 'F'): 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CR0049R1 (Rel-15, 'F'): 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S2-183351. Revised in parallel session to S2-184204.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CR0049R2 (Rel-15, 'F'): 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S2-184189. Agreed in parallel session Block </w:t>
            </w: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CR0063 (Rel-15, 'F'): 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CR0063R1 (Rel-15, 'F'): 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S2-183755. Revised in parallel session to S2-184205.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CR0063R2 (Rel-15, 'F'): 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CR0038 (Rel-15, 'F'): UE Policies in a UE Policy Container</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CR0248 (Rel-15, 'F'): UE Policy delivery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CR0042R1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S2-183187. Revised in parallel session to S2-184206.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CR0042R2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S2-184193.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CR0043R1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S2-183203. Revised in </w:t>
            </w:r>
            <w:r w:rsidRPr="00A04EE2">
              <w:rPr>
                <w:sz w:val="16"/>
              </w:rPr>
              <w:lastRenderedPageBreak/>
              <w:t>parallel session to S2-184207.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CR0043R2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S2-184192. For e-mail approval. e-mail revision 2 approved. Revised to S2-184616.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CR0043R3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S2-184207.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CR0048 (Rel-15, 'F'): 503: UE Policy Delivery</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CR0050R1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S2-183470. Revised in parallel session to S2-184208.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CR0050R2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S2-184194.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CR0313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CR0313R1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S2-183471. Revised in parallel session to S2-184209.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CR0313R2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S2-184195. Agreed in parallel session Block </w:t>
            </w:r>
            <w:r w:rsidRPr="00A04EE2">
              <w:rPr>
                <w:sz w:val="16"/>
              </w:rPr>
              <w:lastRenderedPageBreak/>
              <w:t>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CR0314 (Rel-15, 'F'): Clarification on the figures for the roaming aspects</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CR0355 (Rel-15, 'F'): 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CR0355R1 (Rel-15, 'F'): 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S2-183701. Revised in parallel session to S2-184210.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CR0355R2 (Rel-15, 'F'): 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S2-184196.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CR0060 (Rel-15, 'F'): TS23.503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S2-183473 and S2-183762, to S2-184197.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CR0060R1 (Rel-15, 'F'): TS23.503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ZTE ,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S2-183702, merging S2-183473 and S2-183762.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CR0065 (Rel-15, 'F'): Alignment on V-PCF behaviour to handle UE policy</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S2-184197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CR0279 (Rel-15, 'F'): 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CR0279R1 (Rel-15, 'F'): 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S2-183332. Revised in parallel session to S2-</w:t>
            </w:r>
            <w:r w:rsidRPr="00A04EE2">
              <w:rPr>
                <w:sz w:val="16"/>
              </w:rPr>
              <w:lastRenderedPageBreak/>
              <w:t>184211.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CR0279R2 (Rel-15, 'F'): 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CR0280 (Rel-15, 'F'): Description for policy association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S2-184199.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CR0280R1 (Rel-15, 'F'): Description for policy association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Nokia, 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S2-183333.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CR0315 (Rel-15, 'F'): Clarification on PCF ID and PCF selection in the HO procedure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S2-184197</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S2-184200.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CR0051R1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S2-183478. Revised in parallel session to S2-184212.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CR0051R2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S2-184200.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CR0057 (Rel-15, 'B'): Proposal of UE Policy for Background Data Transfer</w:t>
            </w:r>
          </w:p>
        </w:tc>
        <w:tc>
          <w:tcPr>
            <w:tcW w:w="0" w:type="auto"/>
          </w:tcPr>
          <w:p w:rsidR="00C95136" w:rsidRPr="00A04EE2" w:rsidRDefault="00C95136" w:rsidP="00C931D6">
            <w:pPr>
              <w:pStyle w:val="TAL"/>
              <w:tabs>
                <w:tab w:val="clear" w:pos="284"/>
                <w:tab w:val="clear" w:pos="567"/>
              </w:tabs>
              <w:rPr>
                <w:sz w:val="16"/>
              </w:rPr>
            </w:pPr>
            <w:r w:rsidRPr="00A04EE2">
              <w:rPr>
                <w:sz w:val="16"/>
              </w:rPr>
              <w:t>KDDI, TOYOTA ITC</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183539</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Discussion on UE Policy for Background Data Transfer</w:t>
            </w:r>
          </w:p>
        </w:tc>
        <w:tc>
          <w:tcPr>
            <w:tcW w:w="0" w:type="auto"/>
          </w:tcPr>
          <w:p w:rsidR="00C95136" w:rsidRPr="00A04EE2" w:rsidRDefault="00C95136" w:rsidP="00C931D6">
            <w:pPr>
              <w:pStyle w:val="TAL"/>
              <w:tabs>
                <w:tab w:val="clear" w:pos="284"/>
                <w:tab w:val="clear" w:pos="567"/>
              </w:tabs>
              <w:rPr>
                <w:sz w:val="16"/>
              </w:rPr>
            </w:pPr>
            <w:r w:rsidRPr="00A04EE2">
              <w:rPr>
                <w:sz w:val="16"/>
              </w:rPr>
              <w:t>KDDI, TOYOTA ITC</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CR0059 (Rel-15, 'D'): Clarifications of ANDSP Functionality</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CR0062 (Rel-15, 'F'): 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S2-184201.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CR0062R1 (Rel-15, 'F'): 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S2-183707. Revised in parallel session to S2-184213.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CR0062R2 (Rel-15, 'F'): 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S2-184201.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CR0341 (Rel-15, 'F'): Remove PCF as the consumer of Namf_EventExposure and Nsmf_EventExposure services</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S2-183542, to S2-184179.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CR0341R1 (Rel-15, 'F'): Remove PCF as the consumer of Namf_EventExposure and Nsmf_EventExposure services</w:t>
            </w:r>
          </w:p>
        </w:tc>
        <w:tc>
          <w:tcPr>
            <w:tcW w:w="0" w:type="auto"/>
          </w:tcPr>
          <w:p w:rsidR="00C95136" w:rsidRPr="00A04EE2" w:rsidRDefault="00C95136" w:rsidP="00C931D6">
            <w:pPr>
              <w:pStyle w:val="TAL"/>
              <w:tabs>
                <w:tab w:val="clear" w:pos="284"/>
                <w:tab w:val="clear" w:pos="567"/>
              </w:tabs>
              <w:rPr>
                <w:sz w:val="16"/>
              </w:rPr>
            </w:pPr>
            <w:r w:rsidRPr="00A04EE2">
              <w:rPr>
                <w:sz w:val="16"/>
              </w:rPr>
              <w:t>CATT.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S2-183592, merging S2-183542.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183060</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CT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Postponed S2-182553 from S2#126. Response drafted in S2-183648. Final response in S2-184617</w:t>
            </w:r>
          </w:p>
        </w:tc>
        <w:tc>
          <w:tcPr>
            <w:tcW w:w="0" w:type="auto"/>
          </w:tcPr>
          <w:p w:rsidR="00C95136" w:rsidRPr="00A04EE2" w:rsidRDefault="00C95136" w:rsidP="00C931D6">
            <w:pPr>
              <w:pStyle w:val="TAL"/>
              <w:tabs>
                <w:tab w:val="clear" w:pos="284"/>
                <w:tab w:val="clear" w:pos="567"/>
              </w:tabs>
              <w:rPr>
                <w:sz w:val="16"/>
              </w:rPr>
            </w:pPr>
            <w:r w:rsidRPr="00A04EE2">
              <w:rPr>
                <w:sz w:val="16"/>
              </w:rPr>
              <w:t>Replied to</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Response to S2-183060.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S2-183648. For e-mail approval. Approved. Revised to remove 'draft' to S2-184617.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S2-184085. Approved</w:t>
            </w:r>
          </w:p>
        </w:tc>
        <w:tc>
          <w:tcPr>
            <w:tcW w:w="0" w:type="auto"/>
          </w:tcPr>
          <w:p w:rsidR="00C95136" w:rsidRPr="00A04EE2" w:rsidRDefault="00C95136" w:rsidP="00C931D6">
            <w:pPr>
              <w:pStyle w:val="TAL"/>
              <w:tabs>
                <w:tab w:val="clear" w:pos="284"/>
                <w:tab w:val="clear" w:pos="567"/>
              </w:tabs>
              <w:rPr>
                <w:sz w:val="16"/>
              </w:rPr>
            </w:pPr>
            <w:r w:rsidRPr="00A04EE2">
              <w:rPr>
                <w:sz w:val="16"/>
              </w:rPr>
              <w:t>Approved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183864</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LS from SA WG5: LS reply from SA WG5 to SA WG2 on 5G Specification </w:t>
            </w:r>
            <w:r w:rsidRPr="00A04EE2">
              <w:rPr>
                <w:sz w:val="16"/>
              </w:rPr>
              <w:lastRenderedPageBreak/>
              <w:t>of PSy</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SA WG5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5GS_Ph1-SBI_CH</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Noted in parallel </w:t>
            </w:r>
            <w:r w:rsidRPr="00A04EE2">
              <w:rPr>
                <w:sz w:val="16"/>
              </w:rPr>
              <w:lastRenderedPageBreak/>
              <w:t>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CR0053 (Rel-15, 'F'): Cleanups on the support of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S2-184076.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CR0053R1 (Rel-15, 'F'): Cleanups on the support of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CR0318 (Rel-15, 'F'): Network slicing information as the service input parameter of BSF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S2-184077.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CR0055 (Rel-15, 'F'): Network slicing information for binding the AF request to the relevant PCF</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S2-184078.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CR0067R4 (Rel-15, 'F'): 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(postponed) S2-183020 from S2#126. Revised to S2-184288.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CR0067R5 (Rel-15, 'F'): 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S2-183494. Revised to S2-184585.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CR0067R6 (Rel-15, 'F'): 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S2-184079.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CR0061R1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S2-183705. Revised to S2-184586.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CR0061R2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CR0376 (Rel-15, 'F'): Clarification on Nbsf_Management_Deregister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CR0376R1 (Rel-15, 'F'): Clarification on Nbsf_Management_Deregister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S2-183810.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CR0386 (Rel-15, 'F'): Support Ethernet PDU Session binding in BSF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CR0242 (Rel-15, 'F'): 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CR0242R1 (Rel-15, 'F'): 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S2-183358. Revised to S2-184587.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CR0242R2 (Rel-15, 'F'): 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CR0280 (Rel-15, 'F'): Update for providing policy requirements to multiple UEs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CR0280R1 (Rel-15, 'F'): Update for providing policy requirements to multiple UEs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S2-183482.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CR0054R1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S2-183491. For e-mail approval. e-mail revision 3 approved. Revised to S2-184619.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CR0054R2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S2-184084.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CR0046 (Rel-15, 'F'): Correction on Policy Control Request Triggers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Revised in parallel session to S2-184173.</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CR0046R1 (Rel-15, 'F'): Correction on Policy Control Request Triggers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CR0273 (Rel-15, 'F'): 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S2-184171.</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CR0273R1 (Rel-15, 'F'): 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S2-183319.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CR0340 (Rel-15, 'F'): Policy related update in the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CR0340R1 (Rel-15, 'F'): Policy related update in the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CR0359 (Rel-15, 'F'): 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to S2-184086.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CR0359R1 (Rel-15, 'F'): 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S2-183709. Revised to S2-184588.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CR0359R2 (Rel-15, 'F'): 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CR0064 (Rel-15, 'F'): 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CR0039 (Rel-15, 'F'): Default QoS rule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w:t>
            </w:r>
            <w:r w:rsidRPr="00A04EE2">
              <w:rPr>
                <w:sz w:val="16"/>
              </w:rPr>
              <w:lastRenderedPageBreak/>
              <w:t>184174.</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CR0039R1 (Rel-15, 'F'): Default QoS rule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S2-183168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CR0278 (Rel-15, 'F'): Clarification on DNAI and PRA mapping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CR0278R1 (Rel-15, 'F'): Clarification on DNAI and PRA mapping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S2-183480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Withdrawn</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CR0056 (Rel-15, 'F'): Optimizations for decision data pcc rule elements</w:t>
            </w:r>
          </w:p>
        </w:tc>
        <w:tc>
          <w:tcPr>
            <w:tcW w:w="0" w:type="auto"/>
          </w:tcPr>
          <w:p w:rsidR="00C95136" w:rsidRPr="00A04EE2" w:rsidRDefault="00C95136" w:rsidP="00C931D6">
            <w:pPr>
              <w:pStyle w:val="TAL"/>
              <w:tabs>
                <w:tab w:val="clear" w:pos="284"/>
                <w:tab w:val="clear" w:pos="567"/>
              </w:tabs>
              <w:rPr>
                <w:sz w:val="16"/>
              </w:rPr>
            </w:pPr>
            <w:r w:rsidRPr="00A04EE2">
              <w:rPr>
                <w:sz w:val="16"/>
              </w:rPr>
              <w:t>Oracle</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r w:rsidRPr="00A04EE2">
              <w:rPr>
                <w:sz w:val="16"/>
              </w:rPr>
              <w:t>Not handled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S2-184175.</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CR0377R1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S2-183811. Revised to S2-184589.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CR0377R2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S2-184175.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CR0241 (Rel-15, 'F'): Correction of description related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CR0241R1 (Rel-15, 'F'): Correction of description related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S2-183137.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S2-184178.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CR0210R1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S2-183169. Agreed in parallel session. </w:t>
            </w:r>
            <w:r w:rsidRPr="00A04EE2">
              <w:rPr>
                <w:sz w:val="16"/>
              </w:rPr>
              <w:lastRenderedPageBreak/>
              <w:t>Revised to S2-184596.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CR0210R2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S2-184178. For e-mail approval. e-mail revision 2 approved. Revised to S2-184618.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CR0210R3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S2-184596.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6.5.6.2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CR0330 (Rel-15, 'F'): Editorial corrections on PCC related to SMF</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S2-184179</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CT WG1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Moved from 6.5.3 to 6.5.7.1.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0" w:type="auto"/>
          </w:tcPr>
          <w:p w:rsidR="00C95136" w:rsidRPr="00A04EE2" w:rsidRDefault="00C95136" w:rsidP="00C931D6">
            <w:pPr>
              <w:pStyle w:val="TAL"/>
              <w:tabs>
                <w:tab w:val="clear" w:pos="284"/>
                <w:tab w:val="clear" w:pos="567"/>
              </w:tabs>
              <w:rPr>
                <w:sz w:val="16"/>
              </w:rPr>
            </w:pPr>
            <w:r w:rsidRPr="00A04EE2">
              <w:rPr>
                <w:sz w:val="16"/>
              </w:rPr>
              <w:t>LS In</w:t>
            </w:r>
          </w:p>
        </w:tc>
        <w:tc>
          <w:tcPr>
            <w:tcW w:w="0" w:type="auto"/>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RAN WG3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0" w:type="auto"/>
          </w:tcPr>
          <w:p w:rsidR="00C95136" w:rsidRPr="00A04EE2" w:rsidRDefault="00C95136" w:rsidP="00C931D6">
            <w:pPr>
              <w:pStyle w:val="TAL"/>
              <w:tabs>
                <w:tab w:val="clear" w:pos="284"/>
                <w:tab w:val="clear" w:pos="567"/>
              </w:tabs>
              <w:rPr>
                <w:sz w:val="16"/>
              </w:rPr>
            </w:pPr>
            <w:r w:rsidRPr="00A04EE2">
              <w:rPr>
                <w:sz w:val="16"/>
              </w:rPr>
              <w:t>Response drafted in S2-183608. Postponed</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CR0342 (Rel-15, 'F'): Indirect Data forwarding for N2 HO</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S2-183680, to S2-184334.</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CR0342R1 (Rel-15, 'F'): Indirect Data forwarding for N2 HO</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S2-183607, merging S2-183680. This was postponed awaiting RAN WG3 work.</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CR0350 (Rel-15, 'F'): Support of DRB level data forwarding</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S2-184334.</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183806</w:t>
            </w:r>
          </w:p>
        </w:tc>
        <w:tc>
          <w:tcPr>
            <w:tcW w:w="0" w:type="auto"/>
          </w:tcPr>
          <w:p w:rsidR="00C95136" w:rsidRPr="00A04EE2" w:rsidRDefault="00C95136" w:rsidP="00C931D6">
            <w:pPr>
              <w:pStyle w:val="TAL"/>
              <w:tabs>
                <w:tab w:val="clear" w:pos="284"/>
                <w:tab w:val="clear" w:pos="567"/>
              </w:tabs>
              <w:rPr>
                <w:sz w:val="16"/>
              </w:rPr>
            </w:pPr>
            <w:r w:rsidRPr="00A04EE2">
              <w:rPr>
                <w:sz w:val="16"/>
              </w:rPr>
              <w:t>DISCUSSION</w:t>
            </w:r>
          </w:p>
        </w:tc>
        <w:tc>
          <w:tcPr>
            <w:tcW w:w="0" w:type="auto"/>
          </w:tcPr>
          <w:p w:rsidR="00C95136" w:rsidRPr="00A04EE2" w:rsidRDefault="00C95136" w:rsidP="00C931D6">
            <w:pPr>
              <w:pStyle w:val="TAL"/>
              <w:tabs>
                <w:tab w:val="clear" w:pos="284"/>
                <w:tab w:val="clear" w:pos="567"/>
              </w:tabs>
              <w:rPr>
                <w:sz w:val="16"/>
              </w:rPr>
            </w:pPr>
            <w:r w:rsidRPr="00A04EE2">
              <w:rPr>
                <w:sz w:val="16"/>
              </w:rPr>
              <w:t>Tunnelling mechanism support indirect data forwarding between UPF and gNB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Samsung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Noted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Noted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Response to S2-183079. Revised in parallel </w:t>
            </w:r>
            <w:r w:rsidRPr="00A04EE2">
              <w:rPr>
                <w:sz w:val="16"/>
              </w:rPr>
              <w:lastRenderedPageBreak/>
              <w:t>session to S2-184335.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S2-183608. This was postponed awaiting RAN WG3 work.</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CR0297 (Rel-15, 'F'): Local deactivate MICO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off-line, merging S2-183819 and S2-183821, in S2-184348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CR0297R1 (Rel-15, 'F'): Local deactivate MICO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S2-183617, merging S2-183819 and S2-183821.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CR0318 (Rel-15, 'F'): 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Covered by the CR in S2-183617. Noted in parallel session. This was later merged into S2-184348.</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CR0380 (Rel-15, 'F'): 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CR0380R1 (Rel-15, 'F'): 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S2-183822.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CR0284 (Rel-15, 'F'): Clarification on HO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CR0349 (Rel-15, 'F'): Correction to N2 handover preparation</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w:t>
            </w:r>
            <w:r w:rsidRPr="00A04EE2">
              <w:rPr>
                <w:sz w:val="16"/>
              </w:rPr>
              <w:lastRenderedPageBreak/>
              <w:t>.1</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1837</w:t>
            </w:r>
            <w:r w:rsidRPr="00A04EE2">
              <w:rPr>
                <w:sz w:val="16"/>
              </w:rPr>
              <w:lastRenderedPageBreak/>
              <w:t>58</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23.502 CR0363 (Rel-15, 'F'): </w:t>
            </w:r>
            <w:r w:rsidRPr="00A04EE2">
              <w:rPr>
                <w:sz w:val="16"/>
              </w:rPr>
              <w:lastRenderedPageBreak/>
              <w:t>Correction to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23.502</w:t>
            </w:r>
          </w:p>
        </w:tc>
        <w:tc>
          <w:tcPr>
            <w:tcW w:w="0" w:type="auto"/>
          </w:tcPr>
          <w:p w:rsidR="00C95136" w:rsidRPr="00A04EE2" w:rsidRDefault="00C95136" w:rsidP="00C931D6">
            <w:pPr>
              <w:pStyle w:val="TAL"/>
              <w:tabs>
                <w:tab w:val="clear" w:pos="284"/>
                <w:tab w:val="clear" w:pos="567"/>
              </w:tabs>
              <w:rPr>
                <w:sz w:val="16"/>
              </w:rPr>
            </w:pPr>
            <w:r w:rsidRPr="00A04EE2">
              <w:rPr>
                <w:sz w:val="16"/>
              </w:rPr>
              <w:t>036</w:t>
            </w:r>
            <w:r w:rsidRPr="00A04EE2">
              <w:rPr>
                <w:sz w:val="16"/>
              </w:rPr>
              <w:lastRenderedPageBreak/>
              <w:t>3</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S2-184337.</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37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CR0363R1 (Rel-15, 'F'): Correction to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S2-183758.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CR0247 (Rel-15, 'F'): Clarification on NG-RAN location reporting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S2-184338.</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CR0247R1 (Rel-15, 'F'): Clarification on NG-RAN location reporting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S2-183179.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CR0282 (Rel-15, 'F'): 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to S2-184339.</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CR0282R1 (Rel-15, 'F'): 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S2-183514. Revised in parallel session to S2-184492.</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CR0282R2 (Rel-15, 'F'): 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S2-184339. 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CR0338 (Rel-15, 'F'): IMS Partial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T-Mobile USA</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Merged into S2-184340</w:t>
            </w:r>
          </w:p>
        </w:tc>
        <w:tc>
          <w:tcPr>
            <w:tcW w:w="0" w:type="auto"/>
          </w:tcPr>
          <w:p w:rsidR="00C95136" w:rsidRPr="00A04EE2" w:rsidRDefault="00C95136" w:rsidP="00C931D6">
            <w:pPr>
              <w:pStyle w:val="TAL"/>
              <w:tabs>
                <w:tab w:val="clear" w:pos="284"/>
                <w:tab w:val="clear" w:pos="567"/>
              </w:tabs>
              <w:rPr>
                <w:sz w:val="16"/>
              </w:rPr>
            </w:pPr>
            <w:r w:rsidRPr="00A04EE2">
              <w:rPr>
                <w:sz w:val="16"/>
              </w:rPr>
              <w:t>Merged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CR0205 (Rel-15, 'F'): Clarification on single outstanding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Revised in parallel session, merging S2-183573, to S2-184340.</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CR0205R1 (Rel-15, 'F'): Clarification on single outstanding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T-Mobile USA</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Revision of S2-183156, merging S2-183573. </w:t>
            </w:r>
            <w:r w:rsidRPr="00A04EE2">
              <w:rPr>
                <w:sz w:val="16"/>
              </w:rPr>
              <w:lastRenderedPageBreak/>
              <w:t>Agreed in parallel session Block approved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CR0360 (Rel-15, 'F'): S-NSSAI check in Network Triggered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This needed off-line checking. Revised off-line to S2-184456.</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CR0360R1 (Rel-15, 'F'): S-NSSAI check in Network Triggered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S2-183747. Revised in parallel session to S2-184487.</w:t>
            </w:r>
          </w:p>
        </w:tc>
        <w:tc>
          <w:tcPr>
            <w:tcW w:w="0" w:type="auto"/>
          </w:tcPr>
          <w:p w:rsidR="00C95136" w:rsidRPr="00A04EE2" w:rsidRDefault="00C95136" w:rsidP="00C931D6">
            <w:pPr>
              <w:pStyle w:val="TAL"/>
              <w:tabs>
                <w:tab w:val="clear" w:pos="284"/>
                <w:tab w:val="clear" w:pos="567"/>
              </w:tabs>
              <w:rPr>
                <w:sz w:val="16"/>
              </w:rPr>
            </w:pPr>
            <w:r w:rsidRPr="00A04EE2">
              <w:rPr>
                <w:sz w:val="16"/>
              </w:rPr>
              <w:t>Revised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CR0360R2 (Rel-15, 'F'): S-NSSAI check in Network Triggered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S2-184456. Postponed in parallel session.</w:t>
            </w:r>
          </w:p>
        </w:tc>
        <w:tc>
          <w:tcPr>
            <w:tcW w:w="0" w:type="auto"/>
          </w:tcPr>
          <w:p w:rsidR="00C95136" w:rsidRPr="00A04EE2" w:rsidRDefault="00C95136" w:rsidP="00C931D6">
            <w:pPr>
              <w:pStyle w:val="TAL"/>
              <w:tabs>
                <w:tab w:val="clear" w:pos="284"/>
                <w:tab w:val="clear" w:pos="567"/>
              </w:tabs>
              <w:rPr>
                <w:sz w:val="16"/>
              </w:rPr>
            </w:pPr>
            <w:r w:rsidRPr="00A04EE2">
              <w:rPr>
                <w:sz w:val="16"/>
              </w:rPr>
              <w:t>Postponed</w:t>
            </w:r>
          </w:p>
        </w:tc>
        <w:tc>
          <w:tcPr>
            <w:tcW w:w="0" w:type="auto"/>
          </w:tcPr>
          <w:p w:rsidR="00C95136" w:rsidRPr="00A04EE2" w:rsidRDefault="00C95136" w:rsidP="00C931D6">
            <w:pPr>
              <w:pStyle w:val="TAL"/>
              <w:tabs>
                <w:tab w:val="clear" w:pos="284"/>
                <w:tab w:val="clear" w:pos="567"/>
              </w:tabs>
              <w:rPr>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CR0285 (Rel-15, 'F'): Clarification of Data Notification in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del w:id="113" w:author="MCC Changes" w:date="2018-05-31T14:02:00Z">
              <w:r w:rsidRPr="00A04EE2" w:rsidDel="00C931D6">
                <w:rPr>
                  <w:sz w:val="16"/>
                </w:rPr>
                <w:delText>Revised in parallel session to S2-184341.</w:delText>
              </w:r>
            </w:del>
            <w:ins w:id="114" w:author="MCC Changes" w:date="2018-05-31T14:02:00Z">
              <w:r w:rsidR="00C931D6">
                <w:rPr>
                  <w:sz w:val="16"/>
                </w:rPr>
                <w:t>Agreed in parallel session Block approved</w:t>
              </w:r>
            </w:ins>
          </w:p>
        </w:tc>
        <w:tc>
          <w:tcPr>
            <w:tcW w:w="0" w:type="auto"/>
          </w:tcPr>
          <w:p w:rsidR="00C95136" w:rsidRPr="00A04EE2" w:rsidRDefault="00C95136" w:rsidP="00C931D6">
            <w:pPr>
              <w:pStyle w:val="TAL"/>
              <w:tabs>
                <w:tab w:val="clear" w:pos="284"/>
                <w:tab w:val="clear" w:pos="567"/>
              </w:tabs>
              <w:rPr>
                <w:sz w:val="16"/>
              </w:rPr>
            </w:pPr>
            <w:del w:id="115" w:author="MCC Changes" w:date="2018-05-31T14:02:00Z">
              <w:r w:rsidRPr="00A04EE2" w:rsidDel="00C931D6">
                <w:rPr>
                  <w:sz w:val="16"/>
                </w:rPr>
                <w:delText>Revised</w:delText>
              </w:r>
            </w:del>
            <w:ins w:id="116" w:author="MCC Changes" w:date="2018-05-31T14:02:00Z">
              <w:r w:rsidR="00C931D6">
                <w:rPr>
                  <w:sz w:val="16"/>
                </w:rPr>
                <w:t>Agreed</w:t>
              </w:r>
            </w:ins>
          </w:p>
        </w:tc>
        <w:tc>
          <w:tcPr>
            <w:tcW w:w="0" w:type="auto"/>
          </w:tcPr>
          <w:p w:rsidR="00C95136" w:rsidRPr="00A04EE2" w:rsidRDefault="00C95136" w:rsidP="00C931D6">
            <w:pPr>
              <w:pStyle w:val="TAL"/>
              <w:tabs>
                <w:tab w:val="clear" w:pos="284"/>
                <w:tab w:val="clear" w:pos="567"/>
              </w:tabs>
              <w:rPr>
                <w:sz w:val="16"/>
              </w:rPr>
            </w:pPr>
            <w:moveFromRangeStart w:id="117" w:author="MCC Changes" w:date="2018-05-31T14:02:00Z" w:name="move515538707"/>
            <w:moveFrom w:id="118" w:author="MCC Changes" w:date="2018-05-31T14:02:00Z">
              <w:r w:rsidRPr="00A04EE2" w:rsidDel="00C931D6">
                <w:rPr>
                  <w:sz w:val="16"/>
                </w:rPr>
                <w:t>S2</w:t>
              </w:r>
              <w:r w:rsidRPr="00A04EE2" w:rsidDel="00C931D6">
                <w:rPr>
                  <w:sz w:val="16"/>
                </w:rPr>
                <w:noBreakHyphen/>
                <w:t>184341</w:t>
              </w:r>
            </w:moveFrom>
            <w:moveFromRangeEnd w:id="117"/>
          </w:p>
        </w:tc>
      </w:tr>
      <w:tr w:rsidR="00C95136" w:rsidRPr="002F3175" w:rsidDel="00C931D6" w:rsidTr="0031173D">
        <w:trPr>
          <w:del w:id="119" w:author="MCC Changes" w:date="2018-05-31T14:04:00Z"/>
        </w:trPr>
        <w:tc>
          <w:tcPr>
            <w:tcW w:w="0" w:type="auto"/>
          </w:tcPr>
          <w:p w:rsidR="00C95136" w:rsidRPr="00A04EE2" w:rsidDel="00C931D6" w:rsidRDefault="00C95136" w:rsidP="00C931D6">
            <w:pPr>
              <w:pStyle w:val="TAL"/>
              <w:tabs>
                <w:tab w:val="clear" w:pos="284"/>
                <w:tab w:val="clear" w:pos="567"/>
              </w:tabs>
              <w:rPr>
                <w:del w:id="120" w:author="MCC Changes" w:date="2018-05-31T14:04:00Z"/>
                <w:sz w:val="16"/>
              </w:rPr>
            </w:pPr>
            <w:del w:id="121" w:author="MCC Changes" w:date="2018-05-31T14:04:00Z">
              <w:r w:rsidRPr="00A04EE2" w:rsidDel="00C931D6">
                <w:rPr>
                  <w:sz w:val="16"/>
                </w:rPr>
                <w:delText>6.5.7.1</w:delText>
              </w:r>
            </w:del>
          </w:p>
        </w:tc>
        <w:tc>
          <w:tcPr>
            <w:tcW w:w="0" w:type="auto"/>
          </w:tcPr>
          <w:p w:rsidR="00C95136" w:rsidRPr="00A04EE2" w:rsidDel="00C931D6" w:rsidRDefault="00C95136" w:rsidP="00C931D6">
            <w:pPr>
              <w:pStyle w:val="TAL"/>
              <w:tabs>
                <w:tab w:val="clear" w:pos="284"/>
                <w:tab w:val="clear" w:pos="567"/>
              </w:tabs>
              <w:rPr>
                <w:del w:id="122" w:author="MCC Changes" w:date="2018-05-31T14:04:00Z"/>
                <w:sz w:val="16"/>
              </w:rPr>
            </w:pPr>
            <w:del w:id="123" w:author="MCC Changes" w:date="2018-05-31T14:04:00Z">
              <w:r w:rsidRPr="00A04EE2" w:rsidDel="00C931D6">
                <w:rPr>
                  <w:sz w:val="16"/>
                </w:rPr>
                <w:delText>S2</w:delText>
              </w:r>
              <w:r w:rsidRPr="00A04EE2" w:rsidDel="00C931D6">
                <w:rPr>
                  <w:sz w:val="16"/>
                </w:rPr>
                <w:noBreakHyphen/>
                <w:delText>184341</w:delText>
              </w:r>
            </w:del>
          </w:p>
        </w:tc>
        <w:tc>
          <w:tcPr>
            <w:tcW w:w="0" w:type="auto"/>
          </w:tcPr>
          <w:p w:rsidR="00C95136" w:rsidRPr="00A04EE2" w:rsidDel="00C931D6" w:rsidRDefault="00C95136" w:rsidP="00C931D6">
            <w:pPr>
              <w:pStyle w:val="TAL"/>
              <w:tabs>
                <w:tab w:val="clear" w:pos="284"/>
                <w:tab w:val="clear" w:pos="567"/>
              </w:tabs>
              <w:rPr>
                <w:del w:id="124" w:author="MCC Changes" w:date="2018-05-31T14:04:00Z"/>
                <w:sz w:val="16"/>
              </w:rPr>
            </w:pPr>
            <w:del w:id="125" w:author="MCC Changes" w:date="2018-05-31T14:04:00Z">
              <w:r w:rsidRPr="00A04EE2" w:rsidDel="00C931D6">
                <w:rPr>
                  <w:sz w:val="16"/>
                </w:rPr>
                <w:delText>CR</w:delText>
              </w:r>
            </w:del>
          </w:p>
        </w:tc>
        <w:tc>
          <w:tcPr>
            <w:tcW w:w="0" w:type="auto"/>
          </w:tcPr>
          <w:p w:rsidR="00C95136" w:rsidRPr="00A04EE2" w:rsidDel="00C931D6" w:rsidRDefault="00C95136" w:rsidP="00C931D6">
            <w:pPr>
              <w:pStyle w:val="TAL"/>
              <w:tabs>
                <w:tab w:val="clear" w:pos="284"/>
                <w:tab w:val="clear" w:pos="567"/>
              </w:tabs>
              <w:rPr>
                <w:del w:id="126" w:author="MCC Changes" w:date="2018-05-31T14:04:00Z"/>
                <w:sz w:val="16"/>
              </w:rPr>
            </w:pPr>
            <w:del w:id="127" w:author="MCC Changes" w:date="2018-05-31T14:04:00Z">
              <w:r w:rsidRPr="00A04EE2" w:rsidDel="00C931D6">
                <w:rPr>
                  <w:sz w:val="16"/>
                </w:rPr>
                <w:delText>23.502 CR0285R1 (Rel-15, 'F'): Clarification of Data Notification in service request procedure</w:delText>
              </w:r>
            </w:del>
          </w:p>
        </w:tc>
        <w:tc>
          <w:tcPr>
            <w:tcW w:w="0" w:type="auto"/>
          </w:tcPr>
          <w:p w:rsidR="00C95136" w:rsidRPr="00A04EE2" w:rsidDel="00C931D6" w:rsidRDefault="00C95136" w:rsidP="00C931D6">
            <w:pPr>
              <w:pStyle w:val="TAL"/>
              <w:tabs>
                <w:tab w:val="clear" w:pos="284"/>
                <w:tab w:val="clear" w:pos="567"/>
              </w:tabs>
              <w:rPr>
                <w:del w:id="128" w:author="MCC Changes" w:date="2018-05-31T14:04:00Z"/>
                <w:sz w:val="16"/>
              </w:rPr>
            </w:pPr>
            <w:del w:id="129" w:author="MCC Changes" w:date="2018-05-31T14:04:00Z">
              <w:r w:rsidRPr="00A04EE2" w:rsidDel="00C931D6">
                <w:rPr>
                  <w:sz w:val="16"/>
                </w:rPr>
                <w:delText>InterDigital Inc.</w:delText>
              </w:r>
            </w:del>
          </w:p>
        </w:tc>
        <w:tc>
          <w:tcPr>
            <w:tcW w:w="0" w:type="auto"/>
          </w:tcPr>
          <w:p w:rsidR="00C95136" w:rsidRPr="00A04EE2" w:rsidDel="00C931D6" w:rsidRDefault="00C95136" w:rsidP="00C931D6">
            <w:pPr>
              <w:pStyle w:val="TAL"/>
              <w:tabs>
                <w:tab w:val="clear" w:pos="284"/>
                <w:tab w:val="clear" w:pos="567"/>
              </w:tabs>
              <w:rPr>
                <w:del w:id="130" w:author="MCC Changes" w:date="2018-05-31T14:04:00Z"/>
                <w:sz w:val="16"/>
              </w:rPr>
            </w:pPr>
            <w:del w:id="131" w:author="MCC Changes" w:date="2018-05-31T14:04:00Z">
              <w:r w:rsidRPr="00A04EE2" w:rsidDel="00C931D6">
                <w:rPr>
                  <w:sz w:val="16"/>
                </w:rPr>
                <w:delText>23.502</w:delText>
              </w:r>
            </w:del>
          </w:p>
        </w:tc>
        <w:tc>
          <w:tcPr>
            <w:tcW w:w="0" w:type="auto"/>
          </w:tcPr>
          <w:p w:rsidR="00C95136" w:rsidRPr="00A04EE2" w:rsidDel="00C931D6" w:rsidRDefault="00C95136" w:rsidP="00C931D6">
            <w:pPr>
              <w:pStyle w:val="TAL"/>
              <w:tabs>
                <w:tab w:val="clear" w:pos="284"/>
                <w:tab w:val="clear" w:pos="567"/>
              </w:tabs>
              <w:rPr>
                <w:del w:id="132" w:author="MCC Changes" w:date="2018-05-31T14:04:00Z"/>
                <w:sz w:val="16"/>
              </w:rPr>
            </w:pPr>
            <w:del w:id="133" w:author="MCC Changes" w:date="2018-05-31T14:04:00Z">
              <w:r w:rsidRPr="00A04EE2" w:rsidDel="00C931D6">
                <w:rPr>
                  <w:sz w:val="16"/>
                </w:rPr>
                <w:delText>0285</w:delText>
              </w:r>
            </w:del>
          </w:p>
        </w:tc>
        <w:tc>
          <w:tcPr>
            <w:tcW w:w="0" w:type="auto"/>
          </w:tcPr>
          <w:p w:rsidR="00C95136" w:rsidRPr="00A04EE2" w:rsidDel="00C931D6" w:rsidRDefault="00C95136" w:rsidP="00C931D6">
            <w:pPr>
              <w:pStyle w:val="TAL"/>
              <w:tabs>
                <w:tab w:val="clear" w:pos="284"/>
                <w:tab w:val="clear" w:pos="567"/>
              </w:tabs>
              <w:rPr>
                <w:del w:id="134" w:author="MCC Changes" w:date="2018-05-31T14:04:00Z"/>
                <w:sz w:val="16"/>
              </w:rPr>
            </w:pPr>
            <w:del w:id="135" w:author="MCC Changes" w:date="2018-05-31T14:04:00Z">
              <w:r w:rsidRPr="00A04EE2" w:rsidDel="00C931D6">
                <w:rPr>
                  <w:sz w:val="16"/>
                </w:rPr>
                <w:delText>1</w:delText>
              </w:r>
            </w:del>
          </w:p>
        </w:tc>
        <w:tc>
          <w:tcPr>
            <w:tcW w:w="0" w:type="auto"/>
          </w:tcPr>
          <w:p w:rsidR="00C95136" w:rsidRPr="00A04EE2" w:rsidDel="00C931D6" w:rsidRDefault="00C95136" w:rsidP="00C931D6">
            <w:pPr>
              <w:pStyle w:val="TAL"/>
              <w:tabs>
                <w:tab w:val="clear" w:pos="284"/>
                <w:tab w:val="clear" w:pos="567"/>
              </w:tabs>
              <w:rPr>
                <w:del w:id="136" w:author="MCC Changes" w:date="2018-05-31T14:04:00Z"/>
                <w:sz w:val="16"/>
              </w:rPr>
            </w:pPr>
            <w:del w:id="137" w:author="MCC Changes" w:date="2018-05-31T14:04:00Z">
              <w:r w:rsidRPr="00A04EE2" w:rsidDel="00C931D6">
                <w:rPr>
                  <w:sz w:val="16"/>
                </w:rPr>
                <w:delText>F</w:delText>
              </w:r>
            </w:del>
          </w:p>
        </w:tc>
        <w:tc>
          <w:tcPr>
            <w:tcW w:w="0" w:type="auto"/>
          </w:tcPr>
          <w:p w:rsidR="00C95136" w:rsidRPr="00A04EE2" w:rsidDel="00C931D6" w:rsidRDefault="00C95136" w:rsidP="00C931D6">
            <w:pPr>
              <w:pStyle w:val="TAL"/>
              <w:tabs>
                <w:tab w:val="clear" w:pos="284"/>
                <w:tab w:val="clear" w:pos="567"/>
              </w:tabs>
              <w:rPr>
                <w:del w:id="138" w:author="MCC Changes" w:date="2018-05-31T14:04:00Z"/>
                <w:sz w:val="16"/>
              </w:rPr>
            </w:pPr>
            <w:del w:id="139" w:author="MCC Changes" w:date="2018-05-31T14:04:00Z">
              <w:r w:rsidRPr="00A04EE2" w:rsidDel="00C931D6">
                <w:rPr>
                  <w:sz w:val="16"/>
                </w:rPr>
                <w:delText>15.1.0</w:delText>
              </w:r>
            </w:del>
          </w:p>
        </w:tc>
        <w:tc>
          <w:tcPr>
            <w:tcW w:w="0" w:type="auto"/>
          </w:tcPr>
          <w:p w:rsidR="00C95136" w:rsidRPr="00A04EE2" w:rsidDel="00C931D6" w:rsidRDefault="00C95136" w:rsidP="00C931D6">
            <w:pPr>
              <w:pStyle w:val="TAL"/>
              <w:tabs>
                <w:tab w:val="clear" w:pos="284"/>
                <w:tab w:val="clear" w:pos="567"/>
              </w:tabs>
              <w:rPr>
                <w:del w:id="140" w:author="MCC Changes" w:date="2018-05-31T14:04:00Z"/>
                <w:sz w:val="16"/>
              </w:rPr>
            </w:pPr>
            <w:del w:id="141" w:author="MCC Changes" w:date="2018-05-31T14:04:00Z">
              <w:r w:rsidRPr="00A04EE2" w:rsidDel="00C931D6">
                <w:rPr>
                  <w:sz w:val="16"/>
                </w:rPr>
                <w:delText>Rel-15</w:delText>
              </w:r>
            </w:del>
          </w:p>
        </w:tc>
        <w:tc>
          <w:tcPr>
            <w:tcW w:w="0" w:type="auto"/>
          </w:tcPr>
          <w:p w:rsidR="00C95136" w:rsidRPr="00A04EE2" w:rsidDel="00C931D6" w:rsidRDefault="00C95136" w:rsidP="00C931D6">
            <w:pPr>
              <w:pStyle w:val="TAL"/>
              <w:tabs>
                <w:tab w:val="clear" w:pos="284"/>
                <w:tab w:val="clear" w:pos="567"/>
              </w:tabs>
              <w:rPr>
                <w:del w:id="142" w:author="MCC Changes" w:date="2018-05-31T14:04:00Z"/>
                <w:sz w:val="16"/>
              </w:rPr>
            </w:pPr>
            <w:del w:id="143" w:author="MCC Changes" w:date="2018-05-31T14:04:00Z">
              <w:r w:rsidRPr="00A04EE2" w:rsidDel="00C931D6">
                <w:rPr>
                  <w:sz w:val="16"/>
                </w:rPr>
                <w:delText>5GS_Ph1</w:delText>
              </w:r>
            </w:del>
          </w:p>
        </w:tc>
        <w:tc>
          <w:tcPr>
            <w:tcW w:w="0" w:type="auto"/>
          </w:tcPr>
          <w:p w:rsidR="00C95136" w:rsidRPr="00A04EE2" w:rsidDel="00C931D6" w:rsidRDefault="00C95136" w:rsidP="00C931D6">
            <w:pPr>
              <w:pStyle w:val="TAL"/>
              <w:tabs>
                <w:tab w:val="clear" w:pos="284"/>
                <w:tab w:val="clear" w:pos="567"/>
              </w:tabs>
              <w:rPr>
                <w:del w:id="144" w:author="MCC Changes" w:date="2018-05-31T14:04:00Z"/>
                <w:sz w:val="16"/>
              </w:rPr>
            </w:pPr>
            <w:del w:id="145" w:author="MCC Changes" w:date="2018-05-31T14:04:00Z">
              <w:r w:rsidRPr="00A04EE2" w:rsidDel="00C931D6">
                <w:rPr>
                  <w:sz w:val="16"/>
                </w:rPr>
                <w:delText>Revision of S2-183348. Agreed in parallel session Block approved</w:delText>
              </w:r>
            </w:del>
          </w:p>
        </w:tc>
        <w:tc>
          <w:tcPr>
            <w:tcW w:w="0" w:type="auto"/>
          </w:tcPr>
          <w:p w:rsidR="00C95136" w:rsidRPr="00A04EE2" w:rsidDel="00C931D6" w:rsidRDefault="00C95136" w:rsidP="00C931D6">
            <w:pPr>
              <w:pStyle w:val="TAL"/>
              <w:tabs>
                <w:tab w:val="clear" w:pos="284"/>
                <w:tab w:val="clear" w:pos="567"/>
              </w:tabs>
              <w:rPr>
                <w:del w:id="146" w:author="MCC Changes" w:date="2018-05-31T14:04:00Z"/>
                <w:sz w:val="16"/>
              </w:rPr>
            </w:pPr>
            <w:del w:id="147" w:author="MCC Changes" w:date="2018-05-31T14:04:00Z">
              <w:r w:rsidRPr="00A04EE2" w:rsidDel="00C931D6">
                <w:rPr>
                  <w:sz w:val="16"/>
                </w:rPr>
                <w:delText>Agreed</w:delText>
              </w:r>
            </w:del>
          </w:p>
        </w:tc>
        <w:tc>
          <w:tcPr>
            <w:tcW w:w="0" w:type="auto"/>
          </w:tcPr>
          <w:p w:rsidR="00C95136" w:rsidRPr="00A04EE2" w:rsidDel="00C931D6" w:rsidRDefault="00C95136" w:rsidP="00C931D6">
            <w:pPr>
              <w:pStyle w:val="TAL"/>
              <w:tabs>
                <w:tab w:val="clear" w:pos="284"/>
                <w:tab w:val="clear" w:pos="567"/>
              </w:tabs>
              <w:rPr>
                <w:del w:id="148" w:author="MCC Changes" w:date="2018-05-31T14:04:00Z"/>
                <w:sz w:val="16"/>
              </w:rPr>
            </w:pP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6.5.7.1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CR0331 (Rel-15, 'F'): Corrections to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0331</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del w:id="149" w:author="MCC Changes" w:date="2018-05-31T14:02:00Z">
              <w:r w:rsidRPr="00A04EE2" w:rsidDel="00C931D6">
                <w:rPr>
                  <w:sz w:val="16"/>
                </w:rPr>
                <w:delText>Not handled</w:delText>
              </w:r>
            </w:del>
            <w:ins w:id="150" w:author="MCC Changes" w:date="2018-05-31T14:02:00Z">
              <w:r w:rsidR="00C931D6">
                <w:rPr>
                  <w:sz w:val="16"/>
                </w:rPr>
                <w:t>Revised in parallel session to S2-184341.</w:t>
              </w:r>
            </w:ins>
          </w:p>
        </w:tc>
        <w:tc>
          <w:tcPr>
            <w:tcW w:w="0" w:type="auto"/>
          </w:tcPr>
          <w:p w:rsidR="00C95136" w:rsidRPr="00A04EE2" w:rsidRDefault="00C95136" w:rsidP="00C931D6">
            <w:pPr>
              <w:pStyle w:val="TAL"/>
              <w:tabs>
                <w:tab w:val="clear" w:pos="284"/>
                <w:tab w:val="clear" w:pos="567"/>
              </w:tabs>
              <w:rPr>
                <w:sz w:val="16"/>
              </w:rPr>
            </w:pPr>
            <w:del w:id="151" w:author="MCC Changes" w:date="2018-05-31T14:05:00Z">
              <w:r w:rsidRPr="00A04EE2" w:rsidDel="00C931D6">
                <w:rPr>
                  <w:sz w:val="16"/>
                </w:rPr>
                <w:delText>Not handled</w:delText>
              </w:r>
            </w:del>
            <w:ins w:id="152" w:author="MCC Changes" w:date="2018-05-31T14:05:00Z">
              <w:r w:rsidR="00C931D6">
                <w:rPr>
                  <w:sz w:val="16"/>
                </w:rPr>
                <w:t>Revised</w:t>
              </w:r>
            </w:ins>
          </w:p>
        </w:tc>
        <w:tc>
          <w:tcPr>
            <w:tcW w:w="0" w:type="auto"/>
          </w:tcPr>
          <w:p w:rsidR="00C95136" w:rsidRPr="00A04EE2" w:rsidRDefault="00C931D6" w:rsidP="00C931D6">
            <w:pPr>
              <w:pStyle w:val="TAL"/>
              <w:tabs>
                <w:tab w:val="clear" w:pos="284"/>
                <w:tab w:val="clear" w:pos="567"/>
              </w:tabs>
              <w:rPr>
                <w:sz w:val="16"/>
              </w:rPr>
            </w:pPr>
            <w:moveToRangeStart w:id="153" w:author="MCC Changes" w:date="2018-05-31T14:02:00Z" w:name="move515538707"/>
            <w:moveTo w:id="154" w:author="MCC Changes" w:date="2018-05-31T14:02:00Z">
              <w:r w:rsidRPr="00A04EE2">
                <w:rPr>
                  <w:sz w:val="16"/>
                </w:rPr>
                <w:t>S2</w:t>
              </w:r>
              <w:r w:rsidRPr="00A04EE2">
                <w:rPr>
                  <w:sz w:val="16"/>
                </w:rPr>
                <w:noBreakHyphen/>
                <w:t>184341</w:t>
              </w:r>
            </w:moveTo>
            <w:moveToRangeEnd w:id="153"/>
          </w:p>
        </w:tc>
      </w:tr>
      <w:tr w:rsidR="00C931D6" w:rsidRPr="002F3175" w:rsidTr="0083268E">
        <w:trPr>
          <w:ins w:id="155" w:author="MCC Changes" w:date="2018-05-31T14:01:00Z"/>
        </w:trPr>
        <w:tc>
          <w:tcPr>
            <w:tcW w:w="0" w:type="auto"/>
          </w:tcPr>
          <w:p w:rsidR="00C931D6" w:rsidRPr="00A04EE2" w:rsidRDefault="00C931D6" w:rsidP="0083268E">
            <w:pPr>
              <w:pStyle w:val="TAL"/>
              <w:tabs>
                <w:tab w:val="clear" w:pos="284"/>
                <w:tab w:val="clear" w:pos="567"/>
              </w:tabs>
              <w:rPr>
                <w:ins w:id="156" w:author="MCC Changes" w:date="2018-05-31T14:01:00Z"/>
                <w:sz w:val="16"/>
              </w:rPr>
            </w:pPr>
            <w:ins w:id="157" w:author="MCC Changes" w:date="2018-05-31T14:01:00Z">
              <w:r w:rsidRPr="00A04EE2">
                <w:rPr>
                  <w:sz w:val="16"/>
                </w:rPr>
                <w:t>6.5.7.1</w:t>
              </w:r>
            </w:ins>
          </w:p>
        </w:tc>
        <w:tc>
          <w:tcPr>
            <w:tcW w:w="0" w:type="auto"/>
          </w:tcPr>
          <w:p w:rsidR="00C931D6" w:rsidRPr="00A04EE2" w:rsidRDefault="00C931D6" w:rsidP="00C931D6">
            <w:pPr>
              <w:pStyle w:val="TAL"/>
              <w:tabs>
                <w:tab w:val="clear" w:pos="284"/>
                <w:tab w:val="clear" w:pos="567"/>
              </w:tabs>
              <w:rPr>
                <w:ins w:id="158" w:author="MCC Changes" w:date="2018-05-31T14:01:00Z"/>
                <w:sz w:val="16"/>
              </w:rPr>
              <w:pPrChange w:id="159" w:author="MCC Changes" w:date="2018-05-31T14:02:00Z">
                <w:pPr>
                  <w:pStyle w:val="TAL"/>
                  <w:tabs>
                    <w:tab w:val="clear" w:pos="284"/>
                    <w:tab w:val="clear" w:pos="567"/>
                  </w:tabs>
                </w:pPr>
              </w:pPrChange>
            </w:pPr>
            <w:ins w:id="160" w:author="MCC Changes" w:date="2018-05-31T14:01:00Z">
              <w:r w:rsidRPr="00A04EE2">
                <w:rPr>
                  <w:sz w:val="16"/>
                </w:rPr>
                <w:t>S2</w:t>
              </w:r>
              <w:r w:rsidRPr="00A04EE2">
                <w:rPr>
                  <w:sz w:val="16"/>
                </w:rPr>
                <w:noBreakHyphen/>
                <w:t>18</w:t>
              </w:r>
            </w:ins>
            <w:ins w:id="161" w:author="MCC Changes" w:date="2018-05-31T14:02:00Z">
              <w:r>
                <w:rPr>
                  <w:sz w:val="16"/>
                </w:rPr>
                <w:t>4341</w:t>
              </w:r>
            </w:ins>
          </w:p>
        </w:tc>
        <w:tc>
          <w:tcPr>
            <w:tcW w:w="0" w:type="auto"/>
          </w:tcPr>
          <w:p w:rsidR="00C931D6" w:rsidRPr="00A04EE2" w:rsidRDefault="00C931D6" w:rsidP="0083268E">
            <w:pPr>
              <w:pStyle w:val="TAL"/>
              <w:tabs>
                <w:tab w:val="clear" w:pos="284"/>
                <w:tab w:val="clear" w:pos="567"/>
              </w:tabs>
              <w:rPr>
                <w:ins w:id="162" w:author="MCC Changes" w:date="2018-05-31T14:01:00Z"/>
                <w:sz w:val="16"/>
              </w:rPr>
            </w:pPr>
            <w:ins w:id="163" w:author="MCC Changes" w:date="2018-05-31T14:01:00Z">
              <w:r w:rsidRPr="00A04EE2">
                <w:rPr>
                  <w:sz w:val="16"/>
                </w:rPr>
                <w:t>CR</w:t>
              </w:r>
            </w:ins>
          </w:p>
        </w:tc>
        <w:tc>
          <w:tcPr>
            <w:tcW w:w="0" w:type="auto"/>
          </w:tcPr>
          <w:p w:rsidR="00C931D6" w:rsidRPr="00A04EE2" w:rsidRDefault="00C931D6" w:rsidP="0083268E">
            <w:pPr>
              <w:pStyle w:val="TAL"/>
              <w:tabs>
                <w:tab w:val="clear" w:pos="284"/>
                <w:tab w:val="clear" w:pos="567"/>
              </w:tabs>
              <w:rPr>
                <w:ins w:id="164" w:author="MCC Changes" w:date="2018-05-31T14:01:00Z"/>
                <w:sz w:val="16"/>
              </w:rPr>
            </w:pPr>
            <w:ins w:id="165" w:author="MCC Changes" w:date="2018-05-31T14:01:00Z">
              <w:r w:rsidRPr="00A04EE2">
                <w:rPr>
                  <w:sz w:val="16"/>
                </w:rPr>
                <w:t>23.502 CR0331</w:t>
              </w:r>
            </w:ins>
            <w:ins w:id="166" w:author="MCC Changes" w:date="2018-05-31T14:02:00Z">
              <w:r>
                <w:rPr>
                  <w:sz w:val="16"/>
                </w:rPr>
                <w:t>R1</w:t>
              </w:r>
            </w:ins>
            <w:ins w:id="167" w:author="MCC Changes" w:date="2018-05-31T14:01:00Z">
              <w:r w:rsidRPr="00A04EE2">
                <w:rPr>
                  <w:sz w:val="16"/>
                </w:rPr>
                <w:t xml:space="preserve"> (Rel-15, 'F'): Corrections to Service Request procedure</w:t>
              </w:r>
            </w:ins>
          </w:p>
        </w:tc>
        <w:tc>
          <w:tcPr>
            <w:tcW w:w="0" w:type="auto"/>
          </w:tcPr>
          <w:p w:rsidR="00C931D6" w:rsidRPr="00A04EE2" w:rsidRDefault="00C931D6" w:rsidP="0083268E">
            <w:pPr>
              <w:pStyle w:val="TAL"/>
              <w:tabs>
                <w:tab w:val="clear" w:pos="284"/>
                <w:tab w:val="clear" w:pos="567"/>
              </w:tabs>
              <w:rPr>
                <w:ins w:id="168" w:author="MCC Changes" w:date="2018-05-31T14:01:00Z"/>
                <w:sz w:val="16"/>
              </w:rPr>
            </w:pPr>
            <w:ins w:id="169" w:author="MCC Changes" w:date="2018-05-31T14:01:00Z">
              <w:r w:rsidRPr="00A04EE2">
                <w:rPr>
                  <w:sz w:val="16"/>
                </w:rPr>
                <w:t>InterDigital Inc.</w:t>
              </w:r>
            </w:ins>
          </w:p>
        </w:tc>
        <w:tc>
          <w:tcPr>
            <w:tcW w:w="0" w:type="auto"/>
          </w:tcPr>
          <w:p w:rsidR="00C931D6" w:rsidRPr="00A04EE2" w:rsidRDefault="00C931D6" w:rsidP="0083268E">
            <w:pPr>
              <w:pStyle w:val="TAL"/>
              <w:tabs>
                <w:tab w:val="clear" w:pos="284"/>
                <w:tab w:val="clear" w:pos="567"/>
              </w:tabs>
              <w:rPr>
                <w:ins w:id="170" w:author="MCC Changes" w:date="2018-05-31T14:01:00Z"/>
                <w:sz w:val="16"/>
              </w:rPr>
            </w:pPr>
            <w:ins w:id="171" w:author="MCC Changes" w:date="2018-05-31T14:01:00Z">
              <w:r w:rsidRPr="00A04EE2">
                <w:rPr>
                  <w:sz w:val="16"/>
                </w:rPr>
                <w:t>23.502</w:t>
              </w:r>
            </w:ins>
          </w:p>
        </w:tc>
        <w:tc>
          <w:tcPr>
            <w:tcW w:w="0" w:type="auto"/>
          </w:tcPr>
          <w:p w:rsidR="00C931D6" w:rsidRPr="00A04EE2" w:rsidRDefault="00C931D6" w:rsidP="0083268E">
            <w:pPr>
              <w:pStyle w:val="TAL"/>
              <w:tabs>
                <w:tab w:val="clear" w:pos="284"/>
                <w:tab w:val="clear" w:pos="567"/>
              </w:tabs>
              <w:rPr>
                <w:ins w:id="172" w:author="MCC Changes" w:date="2018-05-31T14:01:00Z"/>
                <w:sz w:val="16"/>
              </w:rPr>
            </w:pPr>
            <w:ins w:id="173" w:author="MCC Changes" w:date="2018-05-31T14:01:00Z">
              <w:r w:rsidRPr="00A04EE2">
                <w:rPr>
                  <w:sz w:val="16"/>
                </w:rPr>
                <w:t>0331</w:t>
              </w:r>
            </w:ins>
          </w:p>
        </w:tc>
        <w:tc>
          <w:tcPr>
            <w:tcW w:w="0" w:type="auto"/>
          </w:tcPr>
          <w:p w:rsidR="00C931D6" w:rsidRPr="00A04EE2" w:rsidRDefault="00C931D6" w:rsidP="0083268E">
            <w:pPr>
              <w:pStyle w:val="TAL"/>
              <w:tabs>
                <w:tab w:val="clear" w:pos="284"/>
                <w:tab w:val="clear" w:pos="567"/>
              </w:tabs>
              <w:rPr>
                <w:ins w:id="174" w:author="MCC Changes" w:date="2018-05-31T14:01:00Z"/>
                <w:sz w:val="16"/>
              </w:rPr>
            </w:pPr>
            <w:ins w:id="175" w:author="MCC Changes" w:date="2018-05-31T14:01:00Z">
              <w:r>
                <w:rPr>
                  <w:sz w:val="16"/>
                </w:rPr>
                <w:t>1</w:t>
              </w:r>
            </w:ins>
          </w:p>
        </w:tc>
        <w:tc>
          <w:tcPr>
            <w:tcW w:w="0" w:type="auto"/>
          </w:tcPr>
          <w:p w:rsidR="00C931D6" w:rsidRPr="00A04EE2" w:rsidRDefault="00C931D6" w:rsidP="0083268E">
            <w:pPr>
              <w:pStyle w:val="TAL"/>
              <w:tabs>
                <w:tab w:val="clear" w:pos="284"/>
                <w:tab w:val="clear" w:pos="567"/>
              </w:tabs>
              <w:rPr>
                <w:ins w:id="176" w:author="MCC Changes" w:date="2018-05-31T14:01:00Z"/>
                <w:sz w:val="16"/>
              </w:rPr>
            </w:pPr>
            <w:ins w:id="177" w:author="MCC Changes" w:date="2018-05-31T14:01:00Z">
              <w:r w:rsidRPr="00A04EE2">
                <w:rPr>
                  <w:sz w:val="16"/>
                </w:rPr>
                <w:t>F</w:t>
              </w:r>
            </w:ins>
          </w:p>
        </w:tc>
        <w:tc>
          <w:tcPr>
            <w:tcW w:w="0" w:type="auto"/>
          </w:tcPr>
          <w:p w:rsidR="00C931D6" w:rsidRPr="00A04EE2" w:rsidRDefault="00C931D6" w:rsidP="0083268E">
            <w:pPr>
              <w:pStyle w:val="TAL"/>
              <w:tabs>
                <w:tab w:val="clear" w:pos="284"/>
                <w:tab w:val="clear" w:pos="567"/>
              </w:tabs>
              <w:rPr>
                <w:ins w:id="178" w:author="MCC Changes" w:date="2018-05-31T14:01:00Z"/>
                <w:sz w:val="16"/>
              </w:rPr>
            </w:pPr>
            <w:ins w:id="179" w:author="MCC Changes" w:date="2018-05-31T14:01:00Z">
              <w:r w:rsidRPr="00A04EE2">
                <w:rPr>
                  <w:sz w:val="16"/>
                </w:rPr>
                <w:t>15.1.0</w:t>
              </w:r>
            </w:ins>
          </w:p>
        </w:tc>
        <w:tc>
          <w:tcPr>
            <w:tcW w:w="0" w:type="auto"/>
          </w:tcPr>
          <w:p w:rsidR="00C931D6" w:rsidRPr="00A04EE2" w:rsidRDefault="00C931D6" w:rsidP="0083268E">
            <w:pPr>
              <w:pStyle w:val="TAL"/>
              <w:tabs>
                <w:tab w:val="clear" w:pos="284"/>
                <w:tab w:val="clear" w:pos="567"/>
              </w:tabs>
              <w:rPr>
                <w:ins w:id="180" w:author="MCC Changes" w:date="2018-05-31T14:01:00Z"/>
                <w:sz w:val="16"/>
              </w:rPr>
            </w:pPr>
            <w:ins w:id="181" w:author="MCC Changes" w:date="2018-05-31T14:01:00Z">
              <w:r w:rsidRPr="00A04EE2">
                <w:rPr>
                  <w:sz w:val="16"/>
                </w:rPr>
                <w:t>Rel-15</w:t>
              </w:r>
            </w:ins>
          </w:p>
        </w:tc>
        <w:tc>
          <w:tcPr>
            <w:tcW w:w="0" w:type="auto"/>
          </w:tcPr>
          <w:p w:rsidR="00C931D6" w:rsidRPr="00A04EE2" w:rsidRDefault="00C931D6" w:rsidP="0083268E">
            <w:pPr>
              <w:pStyle w:val="TAL"/>
              <w:tabs>
                <w:tab w:val="clear" w:pos="284"/>
                <w:tab w:val="clear" w:pos="567"/>
              </w:tabs>
              <w:rPr>
                <w:ins w:id="182" w:author="MCC Changes" w:date="2018-05-31T14:01:00Z"/>
                <w:sz w:val="16"/>
              </w:rPr>
            </w:pPr>
            <w:ins w:id="183" w:author="MCC Changes" w:date="2018-05-31T14:01:00Z">
              <w:r w:rsidRPr="00A04EE2">
                <w:rPr>
                  <w:sz w:val="16"/>
                </w:rPr>
                <w:t>5GS_Ph1</w:t>
              </w:r>
            </w:ins>
          </w:p>
        </w:tc>
        <w:tc>
          <w:tcPr>
            <w:tcW w:w="0" w:type="auto"/>
          </w:tcPr>
          <w:p w:rsidR="00C931D6" w:rsidRPr="00A04EE2" w:rsidRDefault="00C931D6" w:rsidP="00C931D6">
            <w:pPr>
              <w:pStyle w:val="TAL"/>
              <w:tabs>
                <w:tab w:val="clear" w:pos="284"/>
                <w:tab w:val="clear" w:pos="567"/>
              </w:tabs>
              <w:rPr>
                <w:ins w:id="184" w:author="MCC Changes" w:date="2018-05-31T14:01:00Z"/>
                <w:sz w:val="16"/>
              </w:rPr>
              <w:pPrChange w:id="185" w:author="MCC Changes" w:date="2018-05-31T14:04:00Z">
                <w:pPr>
                  <w:pStyle w:val="TAL"/>
                  <w:tabs>
                    <w:tab w:val="clear" w:pos="284"/>
                    <w:tab w:val="clear" w:pos="567"/>
                  </w:tabs>
                </w:pPr>
              </w:pPrChange>
            </w:pPr>
            <w:ins w:id="186" w:author="MCC Changes" w:date="2018-05-31T14:04:00Z">
              <w:r w:rsidRPr="00A04EE2">
                <w:rPr>
                  <w:sz w:val="16"/>
                </w:rPr>
                <w:t>Revision of S2-183</w:t>
              </w:r>
              <w:r>
                <w:rPr>
                  <w:sz w:val="16"/>
                </w:rPr>
                <w:t>545</w:t>
              </w:r>
              <w:r w:rsidRPr="00A04EE2">
                <w:rPr>
                  <w:sz w:val="16"/>
                </w:rPr>
                <w:t>.</w:t>
              </w:r>
              <w:r>
                <w:rPr>
                  <w:sz w:val="16"/>
                </w:rPr>
                <w:t xml:space="preserve"> </w:t>
              </w:r>
            </w:ins>
            <w:ins w:id="187" w:author="MCC Changes" w:date="2018-05-31T14:03:00Z">
              <w:r>
                <w:rPr>
                  <w:sz w:val="16"/>
                </w:rPr>
                <w:t>Agreed in parallel session Block approved</w:t>
              </w:r>
            </w:ins>
          </w:p>
        </w:tc>
        <w:tc>
          <w:tcPr>
            <w:tcW w:w="0" w:type="auto"/>
          </w:tcPr>
          <w:p w:rsidR="00C931D6" w:rsidRPr="00A04EE2" w:rsidRDefault="00C931D6" w:rsidP="0083268E">
            <w:pPr>
              <w:pStyle w:val="TAL"/>
              <w:tabs>
                <w:tab w:val="clear" w:pos="284"/>
                <w:tab w:val="clear" w:pos="567"/>
              </w:tabs>
              <w:rPr>
                <w:ins w:id="188" w:author="MCC Changes" w:date="2018-05-31T14:01:00Z"/>
                <w:sz w:val="16"/>
              </w:rPr>
            </w:pPr>
            <w:ins w:id="189" w:author="MCC Changes" w:date="2018-05-31T14:03:00Z">
              <w:r w:rsidRPr="00A04EE2">
                <w:rPr>
                  <w:sz w:val="16"/>
                </w:rPr>
                <w:t>Agreed</w:t>
              </w:r>
            </w:ins>
          </w:p>
        </w:tc>
        <w:tc>
          <w:tcPr>
            <w:tcW w:w="0" w:type="auto"/>
          </w:tcPr>
          <w:p w:rsidR="00C931D6" w:rsidRPr="00A04EE2" w:rsidRDefault="00C931D6" w:rsidP="0083268E">
            <w:pPr>
              <w:pStyle w:val="TAL"/>
              <w:tabs>
                <w:tab w:val="clear" w:pos="284"/>
                <w:tab w:val="clear" w:pos="567"/>
              </w:tabs>
              <w:rPr>
                <w:ins w:id="190" w:author="MCC Changes" w:date="2018-05-31T14:01:00Z"/>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CR0332 (Rel-15, 'F'): NAS Notification Response in NW triggered Service Request procedure</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0332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This needed off-line checking. </w:t>
            </w:r>
            <w:r w:rsidRPr="00A04EE2">
              <w:rPr>
                <w:sz w:val="16"/>
              </w:rPr>
              <w:lastRenderedPageBreak/>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CR0366 (Rel-15, 'F'): Corrections to the selective deactivation of UP connection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CR0366R1 (Rel-15, 'F'): Corrections to the selective deactivation of UP connection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S2-183761.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CR0198 (Rel-15, 'D'): Fixing Incorrect References to the Service Request Procedures</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D</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183075</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RAN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NR_newRAT-Core, 5GS_Ph1</w:t>
            </w:r>
          </w:p>
        </w:tc>
        <w:tc>
          <w:tcPr>
            <w:tcW w:w="0" w:type="auto"/>
          </w:tcPr>
          <w:p w:rsidR="00C931D6" w:rsidRPr="00A04EE2" w:rsidRDefault="00C931D6" w:rsidP="00C931D6">
            <w:pPr>
              <w:pStyle w:val="TAL"/>
              <w:tabs>
                <w:tab w:val="clear" w:pos="284"/>
                <w:tab w:val="clear" w:pos="567"/>
              </w:tabs>
              <w:rPr>
                <w:sz w:val="16"/>
              </w:rPr>
            </w:pPr>
            <w:r w:rsidRPr="00A04EE2">
              <w:rPr>
                <w:sz w:val="16"/>
              </w:rPr>
              <w:t>Related proposals were reviewed.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183789</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On the optionality of the INACTIVE state and CN impact</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183080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WG3: 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RAN WG3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S2-183527. Final response in S2-184489</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CR0286 (Rel-15, 'C'): Coexistence of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CR0286R1 (Rel-15, 'C'): Coexistence of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S2-183526.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183527</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S2-183080. Revised in parallel session to S2-184344.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S2-183527. Revised in </w:t>
            </w:r>
            <w:r w:rsidRPr="00A04EE2">
              <w:rPr>
                <w:sz w:val="16"/>
              </w:rPr>
              <w:lastRenderedPageBreak/>
              <w:t>parallel session to S2-184489.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coexistence between RRC inactive and dual connectivity</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S2-184344.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183330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CR0278 (Rel-15, 'F'): UE DL Signalling handling in RRC Inactive State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CR0278R1 (Rel-15, 'F'): UE DL Signalling handling in RRC Inactive State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S2-183330. Revised in parallel session, as TS 23.501 CR0327, to S2-184490.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184490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CR0327 (Rel-15, 'F'): UE DL Signalling handling in RRC Inactive State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S2-184345.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183819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CR0317 (Rel-15, 'F'): AMF condition to send RRC Inactive Assistance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S2-184348.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CR0239 (Rel-15, 'F'): TS 23.501: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CR0239R1 (Rel-15, 'F'): TS 23.501: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CR0277 (Rel-15, 'F'): TS 23.502: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6.5.7.5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CR0277R1 (Rel-15, 'F'): TS 23.502: Clean-up for the parts of RRC Inactive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S2-183329. Agreed in parallel </w:t>
            </w:r>
            <w:r w:rsidRPr="00A04EE2">
              <w:rPr>
                <w:sz w:val="16"/>
              </w:rPr>
              <w:lastRenderedPageBreak/>
              <w:t>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183066</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S2-183513. Final response in S2-184442</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CR0326 (Rel-15, 'F'): Removal of one step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CR0324 (Rel-15, 'F'): Removal of MO SMS using one step approach in CM-IDLE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This was covered by S2-183528.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Ericsson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5GS_Ph1, 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S2-183066. Revised in parallel session to S2-184272.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184272</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5GS_Ph1, 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S2-183513. Revised in parallel session to S2-184442.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184442</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one step MO SMS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5GS_Ph1, 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183065</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the IMS voice over PS session supported indication</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CR0289 (Rel-15, 'F'): TS_23.502 CR Alignment on the IMS voice over PS session supported indication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183071</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Reply LS on EPS fallback for voice</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5GS_Ph1-IMSo5G</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CR0204 (Rel-15, 'F'): Alignment of RAT Fallback to EPS Fallback call flow</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w:t>
            </w:r>
            <w:r w:rsidRPr="00A04EE2">
              <w:rPr>
                <w:sz w:val="16"/>
              </w:rPr>
              <w:lastRenderedPageBreak/>
              <w:t>74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CR0290 (Rel-15, 'F'): </w:t>
            </w:r>
            <w:r w:rsidRPr="00A04EE2">
              <w:rPr>
                <w:sz w:val="16"/>
              </w:rPr>
              <w:lastRenderedPageBreak/>
              <w:t>Clarification on RAT fallback</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LG </w:t>
            </w:r>
            <w:r w:rsidRPr="00A04EE2">
              <w:rPr>
                <w:sz w:val="16"/>
              </w:rPr>
              <w:lastRenderedPageBreak/>
              <w:t>Electronics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23.502</w:t>
            </w:r>
          </w:p>
        </w:tc>
        <w:tc>
          <w:tcPr>
            <w:tcW w:w="0" w:type="auto"/>
          </w:tcPr>
          <w:p w:rsidR="00C931D6" w:rsidRPr="00A04EE2" w:rsidRDefault="00C931D6" w:rsidP="00C931D6">
            <w:pPr>
              <w:pStyle w:val="TAL"/>
              <w:tabs>
                <w:tab w:val="clear" w:pos="284"/>
                <w:tab w:val="clear" w:pos="567"/>
              </w:tabs>
              <w:rPr>
                <w:sz w:val="16"/>
              </w:rPr>
            </w:pPr>
            <w:r w:rsidRPr="00A04EE2">
              <w:rPr>
                <w:sz w:val="16"/>
              </w:rPr>
              <w:t>029</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merging S2-183150, to S2-184273.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w:t>
            </w:r>
            <w:r w:rsidRPr="00A04EE2">
              <w:rPr>
                <w:sz w:val="16"/>
              </w:rPr>
              <w:lastRenderedPageBreak/>
              <w:t>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CR0290R1 (Rel-15, 'F'): Clarification on RAT fallback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S2-183374, merging S2-183150.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CR0262 (Rel-15, 'F'): Voice fallback during roaming scenarios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CR0245 (Rel-15, 'F'): Clarification on RAT fallback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CR0320R1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S2-183497. Revised in parallel session to S2-184443.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CR0320R2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S2-184274. Revised in parallel session to S2-184454.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CR0320R3 (Rel-15, 'F'): Update on AMF service operation to support query for terminating domain selection for IMS voice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0320</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S2-184443.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183223</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Description of 5GC LCS in 23.271 Rel-15.</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23.271 CR0433 (Rel-15, 'F'): LCS in 5GC</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23.271</w:t>
            </w:r>
          </w:p>
        </w:tc>
        <w:tc>
          <w:tcPr>
            <w:tcW w:w="0" w:type="auto"/>
          </w:tcPr>
          <w:p w:rsidR="00C931D6" w:rsidRPr="00A04EE2" w:rsidRDefault="00C931D6" w:rsidP="00C931D6">
            <w:pPr>
              <w:pStyle w:val="TAL"/>
              <w:tabs>
                <w:tab w:val="clear" w:pos="284"/>
                <w:tab w:val="clear" w:pos="567"/>
              </w:tabs>
              <w:rPr>
                <w:sz w:val="16"/>
              </w:rPr>
            </w:pPr>
            <w:r w:rsidRPr="00A04EE2">
              <w:rPr>
                <w:sz w:val="16"/>
              </w:rPr>
              <w:t>0433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14.4.0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Agreed in parallel </w:t>
            </w:r>
            <w:r w:rsidRPr="00A04EE2">
              <w:rPr>
                <w:sz w:val="16"/>
              </w:rPr>
              <w:lastRenderedPageBreak/>
              <w:t>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CR0196 (Rel-15, 'D'): 5_16_6_Mission Critical Services - Reference Update</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D</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CR0196R1 (Rel-15, 'F'): 5_16_6_Mission Critical Services - Reference Update</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S2-183103.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CR0197 (Rel-15, 'F'): 5_16_6_Mission Critical Services - Editorial Changes and Clarifications</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CR0197R1 (Rel-15, 'F'): 5_16_6_Mission Critical Services - Editorial Changes and Clarifications</w:t>
            </w:r>
          </w:p>
        </w:tc>
        <w:tc>
          <w:tcPr>
            <w:tcW w:w="0" w:type="auto"/>
          </w:tcPr>
          <w:p w:rsidR="00C931D6" w:rsidRPr="00A04EE2" w:rsidRDefault="00C931D6" w:rsidP="00C931D6">
            <w:pPr>
              <w:pStyle w:val="TAL"/>
              <w:tabs>
                <w:tab w:val="clear" w:pos="284"/>
                <w:tab w:val="clear" w:pos="567"/>
              </w:tabs>
              <w:rPr>
                <w:sz w:val="16"/>
              </w:rPr>
            </w:pPr>
            <w:r w:rsidRPr="00A04EE2">
              <w:rPr>
                <w:sz w:val="16"/>
              </w:rPr>
              <w:t>FirstNet, AT&amp;T, Motorola Solutions, Airwave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0197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S2-183381, to S2-184277.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CR0305R1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S2-183664, merging S2-183381. Revised in parallel session to S2-184444.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CR0305R2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S2-184277. Revised in parallel session to S2-184450.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CR0305R3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S2-184444. Revised in parallel </w:t>
            </w:r>
            <w:r w:rsidRPr="00A04EE2">
              <w:rPr>
                <w:sz w:val="16"/>
              </w:rPr>
              <w:lastRenderedPageBreak/>
              <w:t>session to S2-184451.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CR0305R4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4</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S2-184450. Revised in parallel session to S2-184452.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CR0305R5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5</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S2-184451. Revised in parallel session to S2-184455.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CR0305R6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0305</w:t>
            </w:r>
          </w:p>
        </w:tc>
        <w:tc>
          <w:tcPr>
            <w:tcW w:w="0" w:type="auto"/>
          </w:tcPr>
          <w:p w:rsidR="00C931D6" w:rsidRPr="00A04EE2" w:rsidRDefault="00C931D6" w:rsidP="00C931D6">
            <w:pPr>
              <w:pStyle w:val="TAL"/>
              <w:tabs>
                <w:tab w:val="clear" w:pos="284"/>
                <w:tab w:val="clear" w:pos="567"/>
              </w:tabs>
              <w:rPr>
                <w:sz w:val="16"/>
              </w:rPr>
            </w:pPr>
            <w:r w:rsidRPr="00A04EE2">
              <w:rPr>
                <w:sz w:val="16"/>
              </w:rPr>
              <w:t>6</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S2-184452.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CR0247 (Rel-15, 'F'): Clarification on Registration procedure for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S2-184277.</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CR0348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S2-183382, to S2-184278.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CR0348R1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S2-183667, merging S2-183382. Revised in parallel session to S2-184445.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CR0348R2 (Rel-15, 'F'): Correction on capability negotation on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Samsung,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S2-184278.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CR0295 (Rel-15, 'F'): Clarification on Registration procedure for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183164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CR0208 (Rel-15, 'F'): SMSF - removal of MT SMS Domain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Noted in parallel </w:t>
            </w:r>
            <w:r w:rsidRPr="00A04EE2">
              <w:rPr>
                <w:sz w:val="16"/>
              </w:rPr>
              <w:lastRenderedPageBreak/>
              <w:t>session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CR0237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S2-183499, to S2-184279.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184279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CR0237R1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0237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S2-183322, merging S2-183499.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CR0281 (Rel-15, 'F'): Update on architecture to support MT SMS domain selection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S2-184279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CR0274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S2-183500, to S2-184280.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CR0274R1 (Rel-15, 'F'): Clarification on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S2-183324, merging S2-183500.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CR0321 (Rel-15, 'F'): Update on SMSoNAS procedures to support MT SMS domain selection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S2-184280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SMSF domain selecion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183321</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way forward for MT SMS domain selection by SMSF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CR0201 (Rel-15, 'F'): Mobile Terminated SMS over NAS: 5GS Access Selection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CR0201R1 (Rel-15, 'F'): Mobile Terminated SMS over NAS: 5GS Access Selection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S2-183142. Revised in </w:t>
            </w:r>
            <w:r w:rsidRPr="00A04EE2">
              <w:rPr>
                <w:sz w:val="16"/>
              </w:rPr>
              <w:lastRenderedPageBreak/>
              <w:t>parallel session to S2-184449.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CR0201R2 (Rel-15, 'F'): Mobile Terminated SMS over NAS: 5GS Access Selection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0201</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S2-184281.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CR0243 (Rel-15, 'F'): Access Selection for Mobile Terminated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0243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CR0243R1 (Rel-15, 'F'): Access Selection for Mobile Terminated SMS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0243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S2-183143. 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CR0322 (Rel-15, 'F'): Correction on Nsmsf_SMService_Activate service operation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CR0276 (Rel-15, 'F'): Clarification on SMSF selection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CR0276R1 (Rel-15, 'F'): Clarification on SMSF selection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S2-183469. Revised in parallel session to S2-184446.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CR0276R2 (Rel-15, 'F'): Clarification on SMSF selection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S2-184283.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23.216 CR0348 (Rel-15, 'F'): Clarification on the enabling SRVCC during 5GS to EPS connected mode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23.216</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23.216 CR0348R1 (Rel-15, 'F'): Clarification on the enabling SRVCC during 5GS to EPS connected mode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23.216</w:t>
            </w:r>
          </w:p>
        </w:tc>
        <w:tc>
          <w:tcPr>
            <w:tcW w:w="0" w:type="auto"/>
          </w:tcPr>
          <w:p w:rsidR="00C931D6" w:rsidRPr="00A04EE2" w:rsidRDefault="00C931D6" w:rsidP="00C931D6">
            <w:pPr>
              <w:pStyle w:val="TAL"/>
              <w:tabs>
                <w:tab w:val="clear" w:pos="284"/>
                <w:tab w:val="clear" w:pos="567"/>
              </w:tabs>
              <w:rPr>
                <w:sz w:val="16"/>
              </w:rPr>
            </w:pPr>
            <w:r w:rsidRPr="00A04EE2">
              <w:rPr>
                <w:sz w:val="16"/>
              </w:rPr>
              <w:t>0348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183773</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Discussion and proposal on the Emergency service Fallback indicator </w:t>
            </w:r>
            <w:r w:rsidRPr="00A04EE2">
              <w:rPr>
                <w:sz w:val="16"/>
              </w:rPr>
              <w:lastRenderedPageBreak/>
              <w:t>per RAT</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ZTE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Noted in parallel </w:t>
            </w:r>
            <w:r w:rsidRPr="00A04EE2">
              <w:rPr>
                <w:sz w:val="16"/>
              </w:rPr>
              <w:lastRenderedPageBreak/>
              <w:t>session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CR0312 (Rel-15, 'F'): Clarification on the Emergency service fallback indicator</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CR0367 (Rel-15, 'F'): Clarification on the Emergency service fallback indicator</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CR0314 (Rel-15, 'F'): Missing 'redirection' to E-UTRA connected to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CR0314R1 (Rel-15, 'F'): Missing 'redirection' to E-UTRA connected to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0314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23.167 CR0326 (Rel-15, 'F'): Clarification on Domain Selection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23.167</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23.167 CR0326R1 (Rel-15, 'F'): Clarification on Domain Selection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23.167</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S2-183807. Revised in parallel session to S2-184447.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23.167 CR0326R2 (Rel-15, 'F'): Clarification on Domain Selection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23.167</w:t>
            </w:r>
          </w:p>
        </w:tc>
        <w:tc>
          <w:tcPr>
            <w:tcW w:w="0" w:type="auto"/>
          </w:tcPr>
          <w:p w:rsidR="00C931D6" w:rsidRPr="00A04EE2" w:rsidRDefault="00C931D6" w:rsidP="00C931D6">
            <w:pPr>
              <w:pStyle w:val="TAL"/>
              <w:tabs>
                <w:tab w:val="clear" w:pos="284"/>
                <w:tab w:val="clear" w:pos="567"/>
              </w:tabs>
              <w:rPr>
                <w:sz w:val="16"/>
              </w:rPr>
            </w:pPr>
            <w:r w:rsidRPr="00A04EE2">
              <w:rPr>
                <w:sz w:val="16"/>
              </w:rPr>
              <w:t>0326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S2-184286.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CR0375 (Rel-15, 'F'): UE behavior clarification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support of eCall and emergency services when E-UTRAN is connected to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NEC Corporation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184287</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Created in parallel session. Revised in parallel session to S2-184448.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184448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[DRAFT] LS on eCall broadcast indicator and Emergency services </w:t>
            </w:r>
            <w:r w:rsidRPr="00A04EE2">
              <w:rPr>
                <w:sz w:val="16"/>
              </w:rPr>
              <w:lastRenderedPageBreak/>
              <w:t>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S2-184287. </w:t>
            </w:r>
            <w:r w:rsidRPr="00A04EE2">
              <w:rPr>
                <w:sz w:val="16"/>
              </w:rPr>
              <w:lastRenderedPageBreak/>
              <w:t>Revised in parallel session to S2-184453.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S2-184448. For e-mail approval. Approved. Revised to remove 'draft' in S2-184620.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184620</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LS on eCall broadcast indicator and Emergency services support broadcast indicator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of S2-184453.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CR0256 (Rel-15, 'F'): Support of eCall when E-UTRAN is connected to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CR0257 (Rel-15, 'F'): Support of emergency services when E-UTRAN is connected to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183411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CR0258 (Rel-15, 'F'): IPv6 Multi-homing capability report</w:t>
            </w:r>
          </w:p>
        </w:tc>
        <w:tc>
          <w:tcPr>
            <w:tcW w:w="0" w:type="auto"/>
          </w:tcPr>
          <w:p w:rsidR="00C931D6" w:rsidRPr="00A04EE2" w:rsidRDefault="00C931D6" w:rsidP="00C931D6">
            <w:pPr>
              <w:pStyle w:val="TAL"/>
              <w:tabs>
                <w:tab w:val="clear" w:pos="284"/>
                <w:tab w:val="clear" w:pos="567"/>
              </w:tabs>
              <w:rPr>
                <w:sz w:val="16"/>
              </w:rPr>
            </w:pPr>
            <w:r w:rsidRPr="00A04EE2">
              <w:rPr>
                <w:sz w:val="16"/>
              </w:rPr>
              <w:t>Spreadtrum</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S2-184214</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183064</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S2-183530.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183529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CR0287R1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S2-183529. Revised in parallel session to S2-184170.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CR0287R2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S2-184063. For e-mail approval. e-mail revision 5 approved. Revised to S2-184622.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CR0287R3 (Rel-15, 'F'): Mapped parameters in case of No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e-mail revision 5 of S2-184170. This CR was </w:t>
            </w: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183530</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S2-183064.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S2-183530. For e-mail approval.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Responses drafted in S2-183354 and S2-183408. Final response in S2-184169</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183354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Response to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Hisilicion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S2-183070. Merged into S2-184067</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S2-183070. Revised, merging S2-183354,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184067</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S2-183408, merging S2-183354. Revised in parallel session to S2-184169.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5G-GUTI type</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S2-184067.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CR0216 (Rel-15, 'F'): Clarification of traffic steering in UPF + PGW-U</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CR0216R1 (Rel-15, 'F'): Clarification of traffic steering in UPF + PGW-U</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0216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S2-183196. Revised in parallel session to S2-184162.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23.501 CR0216R2 (Rel-15, 'F'): Clarification of traffic steering in UPF </w:t>
            </w:r>
            <w:r w:rsidRPr="00A04EE2">
              <w:rPr>
                <w:sz w:val="16"/>
              </w:rPr>
              <w:lastRenderedPageBreak/>
              <w:t>+ PGW-U</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KDDI</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0216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S2-184065.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CR0371 (Rel-15, 'F'): Proposal on the EPS Qos parameters on N7</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CR0371R1 (Rel-15, 'F'): Proposal on the EPS Qos parameters on N7</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S2-183779. Revised in parallel session to S2-184163.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CR0371R2 (Rel-15, 'F'): Proposal on the EPS Qos parameters on N7</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0371</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S2-184066.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EPS Interworking - Clarify SMF Registration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CR0259 (Rel-15, 'F'): P-GW-C+SMF Registration in the UDM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S2-183448,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CR0259R1 (Rel-15, 'F'): P-GW-C+SMF Registration in the UDM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S2-183249, merging S2-183448.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183448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CR0307 (Rel-15, 'F'): SMF registers to HSS/UDM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S2-184068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183852</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SMF registration for PDN connections, discussion</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CR0385 (Rel-15, 'F'): SMF registration for PDN Connections</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CR0258 (Rel-15, 'F'): EPS to 5GS Mobility - Handling PDN connections that are not subject to service continuity</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70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CR0258R1 (Rel-15, 'F'): EPS </w:t>
            </w:r>
            <w:r w:rsidRPr="00A04EE2">
              <w:rPr>
                <w:sz w:val="16"/>
              </w:rPr>
              <w:lastRenderedPageBreak/>
              <w:t>to 5GS Mobility - Handling PDN connections that are not subject to service continuity</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Nokia, Nokia </w:t>
            </w:r>
            <w:r w:rsidRPr="00A04EE2">
              <w:rPr>
                <w:sz w:val="16"/>
              </w:rPr>
              <w:lastRenderedPageBreak/>
              <w:t>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23.502</w:t>
            </w:r>
          </w:p>
        </w:tc>
        <w:tc>
          <w:tcPr>
            <w:tcW w:w="0" w:type="auto"/>
          </w:tcPr>
          <w:p w:rsidR="00C931D6" w:rsidRPr="00A04EE2" w:rsidRDefault="00C931D6" w:rsidP="00C931D6">
            <w:pPr>
              <w:pStyle w:val="TAL"/>
              <w:tabs>
                <w:tab w:val="clear" w:pos="284"/>
                <w:tab w:val="clear" w:pos="567"/>
              </w:tabs>
              <w:rPr>
                <w:sz w:val="16"/>
              </w:rPr>
            </w:pPr>
            <w:r w:rsidRPr="00A04EE2">
              <w:rPr>
                <w:sz w:val="16"/>
              </w:rPr>
              <w:t>025</w:t>
            </w:r>
            <w:r w:rsidRPr="00A04EE2">
              <w:rPr>
                <w:sz w:val="16"/>
              </w:rPr>
              <w:lastRenderedPageBreak/>
              <w:t>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183246.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CR0222 (Rel-15, 'F'): EPS Interworking Principles - SR mode with N26</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CR0222R1 (Rel-15, 'F'): EPS Interworking Principles - SR mode with N26</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0222</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S2-183247.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CR0261 (Rel-15, 'F'): Context retrieval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CR0261R1 (Rel-15, 'F'): Context retrieval for the purpose of EPS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S2-183251.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CR0258R1 (Rel-15, 'F'): IPv6 Multi-homing capability report</w:t>
            </w:r>
          </w:p>
        </w:tc>
        <w:tc>
          <w:tcPr>
            <w:tcW w:w="0" w:type="auto"/>
          </w:tcPr>
          <w:p w:rsidR="00C931D6" w:rsidRPr="00A04EE2" w:rsidRDefault="00C931D6" w:rsidP="00C931D6">
            <w:pPr>
              <w:pStyle w:val="TAL"/>
              <w:tabs>
                <w:tab w:val="clear" w:pos="284"/>
                <w:tab w:val="clear" w:pos="567"/>
              </w:tabs>
              <w:rPr>
                <w:sz w:val="16"/>
              </w:rPr>
            </w:pPr>
            <w:r w:rsidRPr="00A04EE2">
              <w:rPr>
                <w:sz w:val="16"/>
              </w:rPr>
              <w:t>Spreadtrum</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0258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S2-183411.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CR0361 (Rel-15, 'F'): Correcting Registration Request parameters for EPS to 5GS Idle mode mobility with N26</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S2-184074</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CR0370 (Rel-15, 'F'): Modification on SMF registration after EPS to 5GS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CR0370R1 (Rel-15, 'F'): Modification on SMF registration after EPS to 5GS mobility</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CR0381 (Rel-15, 'C'): Indirect data forwarding for SRM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CR0381R1 (Rel-15, 'C'): Indirect data forwarding for SRM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S2-183836. For e-mail approval.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CR0239 (Rel-15, 'F'): S-NSSAI in EBI Allocation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S2-184139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183447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CR0306 (Rel-15, 'F'): EBI allocation for HR roaming case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CR0260 (Rel-15, 'F'): EPS Bearer ID allocation for Home routed case</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CR0369 (Rel-15, 'F'): Clarification on the EBI assignment, PDU session ID list in Registration and PDU session correlation.</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S2-184074, merging S2-183752.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184074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CR0369R1 (Rel-15, 'F'): Clarification on the EBI assignment, PDU session ID list in Registration and PDU session correlation.</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S2-183777, merging S2-183752.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CR0383 (Rel-15, 'F'): EBI allocation and slicing interworking with EPS</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S2-183130, to S2-184139.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CR0383R1 (Rel-15, 'F'): EBI allocation and slicing interworking with EPS</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S2-183846, merging S2-183130. Revised in parallel session to S2-184164.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CR0384 (Rel-15, 'F'): Tunnel Info reservation at the UPF for sessions interworked with EPC</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CR0384R1 (Rel-15, 'F'): Tunnel Info reservation at the UPF for sessions interworked with EPC</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S2-183851. Revised in parallel session to S2-184165.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CR0384R2 (Rel-15, 'F'): Tunnel Info reservation at the UPF for sessions interworked with EPC</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0384</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S2-184141. Agreed in parallel session Block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CR0286 (Rel-15, 'F'): Correlation between EBI and QFI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CR0286R1 (Rel-15, 'F'): Correlation between EBI and QFI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S2-183352. Revised in parallel session to S2-184166.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CR0286R2 (Rel-15, 'F'): Correlation between EBI and QFI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0286</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CR0249 (Rel-15, 'F'): TS 23.502: Perform authentication before Context Acknowledgement during 5GS to EPS Idle mode mobility using N26 interface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0249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CR0293 (Rel-15, 'F'): Clarification on AMF deregistration by UDM in N26 based interworking from 5GS to EPS</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CR0294 (Rel-15, 'F'): Handover type for eLTE connected both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Opened in parallel session For e-mail approval.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CR0308 (Rel-15, 'F'): CN Tunnel establishment for interworking handover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S2-183681, to S2-184143.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CR0308R1 (Rel-15, 'F'): CN Tunnel establishment for interworking handover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S2-183449, merging S2-183681. Revised in parallel session to S2-184168.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CR0308R2 (Rel-15, 'F'): CN Tunnel establishment for interworking handover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CATT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S2-184143. Agreed in </w:t>
            </w:r>
            <w:r w:rsidRPr="00A04EE2">
              <w:rPr>
                <w:sz w:val="16"/>
              </w:rPr>
              <w:lastRenderedPageBreak/>
              <w:t>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CR0309 (Rel-15, 'F'): Select the same SMF+UPF for PDU sessions of the same DNN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0309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CR0351 (Rel-15, 'F'): Establishing user plane connections during the handover</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CR0352 (Rel-15, 'F'): Setting indirect data forwarding flag</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0368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CR0223 (Rel-15, 'F'): Support for dual registration via the same RAT</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Qualcomm Incorporated, Verizon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CR0291 (Rel-15, 'F'): Clarification on support of simultaneous registration of both MME and AMF</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CR0292 (Rel-15, 'F'): Capturing PDN connection handling for without N26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CR0283R1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S2-183517. Revised in parallel session to S2-184167.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S2-184144. For e-mail approval. e-mail revision 5 approved. Revised to S2-184621.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23.501 CR0283R3 (Rel-15, 'F'): Dual Registration mode of operation from </w:t>
            </w:r>
            <w:r w:rsidRPr="00A04EE2">
              <w:rPr>
                <w:sz w:val="16"/>
              </w:rPr>
              <w:lastRenderedPageBreak/>
              <w:t>E-UTRA cell connecting to both EPC and 5GC</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Intel, Nokia, Nokia </w:t>
            </w:r>
            <w:r w:rsidRPr="00A04EE2">
              <w:rPr>
                <w:sz w:val="16"/>
              </w:rPr>
              <w:lastRenderedPageBreak/>
              <w:t>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23.501</w:t>
            </w:r>
          </w:p>
        </w:tc>
        <w:tc>
          <w:tcPr>
            <w:tcW w:w="0" w:type="auto"/>
          </w:tcPr>
          <w:p w:rsidR="00C931D6" w:rsidRPr="00A04EE2" w:rsidRDefault="00C931D6" w:rsidP="00C931D6">
            <w:pPr>
              <w:pStyle w:val="TAL"/>
              <w:tabs>
                <w:tab w:val="clear" w:pos="284"/>
                <w:tab w:val="clear" w:pos="567"/>
              </w:tabs>
              <w:rPr>
                <w:sz w:val="16"/>
              </w:rPr>
            </w:pPr>
            <w:r w:rsidRPr="00A04EE2">
              <w:rPr>
                <w:sz w:val="16"/>
              </w:rPr>
              <w:t>0283</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5 of S2-</w:t>
            </w:r>
            <w:r w:rsidRPr="00A04EE2">
              <w:rPr>
                <w:sz w:val="16"/>
              </w:rPr>
              <w:lastRenderedPageBreak/>
              <w:t>184167.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CR0098R1 (Rel-15, 'F'): Session handling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0098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CR0134R1 (Rel-15, 'F'): Session handling for interworking without N26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0134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CR0321 (Rel-15, 'C'): UE support for dual registration</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0321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C</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CR0382 (Rel-15, 'F'): Dual registration interworking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0382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CR0322 (Rel-15, 'F'): Support for Mobility Attach indication</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0322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183067</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Responses drafted in S2-183146, S2-183269, S2-183430 and S2-183849. Final response in S2-184103</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TAI for N3GPP</w:t>
            </w:r>
          </w:p>
        </w:tc>
        <w:tc>
          <w:tcPr>
            <w:tcW w:w="0" w:type="auto"/>
          </w:tcPr>
          <w:p w:rsidR="00C931D6" w:rsidRPr="00A04EE2" w:rsidRDefault="00C931D6" w:rsidP="00C931D6">
            <w:pPr>
              <w:pStyle w:val="TAL"/>
              <w:tabs>
                <w:tab w:val="clear" w:pos="284"/>
                <w:tab w:val="clear" w:pos="567"/>
              </w:tabs>
              <w:rPr>
                <w:sz w:val="16"/>
              </w:rPr>
            </w:pPr>
            <w:r w:rsidRPr="00A04EE2">
              <w:rPr>
                <w:sz w:val="16"/>
              </w:rPr>
              <w:t>Huawei</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183429</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N3GPP TAI</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CR0267 (Rel-15, 'F'): Clarification on TAI for N3GPP</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S2-184102</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S2-183268, to S2-184313.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CR0304R1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S2-183663, merging S2-183268. Revised in parallel session to S2-184466.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S2</w:t>
            </w:r>
            <w:r w:rsidRPr="00A04EE2">
              <w:rPr>
                <w:sz w:val="16"/>
              </w:rPr>
              <w:noBreakHyphen/>
              <w:t>1844</w:t>
            </w: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23.501 CR0304R2 (Rel-15, 'F'): </w:t>
            </w:r>
            <w:r w:rsidRPr="00A04EE2">
              <w:rPr>
                <w:sz w:val="16"/>
              </w:rPr>
              <w:lastRenderedPageBreak/>
              <w:t>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w:t>
            </w:r>
            <w:r w:rsidRPr="00A04EE2">
              <w:rPr>
                <w:sz w:val="16"/>
              </w:rPr>
              <w:lastRenderedPageBreak/>
              <w:t>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184102. Revised in parallel session to S2-184468.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CR0304R3 (Rel-15, 'F'): Clarification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Samsung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0304</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CR0202 (Rel-15, 'F'): Clarifications on Non-3GPP TAI</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183430</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Revised, merging S2-183269, to S2-184313.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S2-183430, merging S2-183269.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Nokia Belgium</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183146</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response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183269</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Response on LS on N3GPP TAI</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S2-183067. Merged into S2-184103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CR0268R1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S2-183270. Revised in parallel session to S2-184467.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CR0268R2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S2-184104. Revised in parallel session to S2-184469.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CR0268R3 (Rel-15, 'F'): Clarification for Network Requested PDU Session Release via Untrusted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0268</w:t>
            </w:r>
          </w:p>
        </w:tc>
        <w:tc>
          <w:tcPr>
            <w:tcW w:w="0" w:type="auto"/>
          </w:tcPr>
          <w:p w:rsidR="00C931D6" w:rsidRPr="00A04EE2" w:rsidRDefault="00C931D6" w:rsidP="00C931D6">
            <w:pPr>
              <w:pStyle w:val="TAL"/>
              <w:tabs>
                <w:tab w:val="clear" w:pos="284"/>
                <w:tab w:val="clear" w:pos="567"/>
              </w:tabs>
              <w:rPr>
                <w:sz w:val="16"/>
              </w:rPr>
            </w:pPr>
            <w:r w:rsidRPr="00A04EE2">
              <w:rPr>
                <w:sz w:val="16"/>
              </w:rPr>
              <w:t>3</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CR0297 (Rel-15, 'F'): Selective deactivation of UP connection for non-3GPP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CR0274 (Rel-15, 'F'): Determination of ePDG vs N3IWF function is a combined ePDG-N3IWF node</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CR0274R1 (Rel-15, 'F'): Determination of ePDG vs N3IWF function is a combined ePDG-N3IWF node</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S2-183463.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CR0293 (Rel-15, 'F'): Removing support of MOBIKE</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CR0311 (Rel-15, 'F'): Removal of editor's notes in clause 4.12</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CR0311R1 (Rel-15, 'F'): Removal of editor's notes in clause 4.12</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0311</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CR0266 (Rel-15, 'F'): Correction to figure caption error in handover procedures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CR0248 (Rel-15, 'F'): Clarification on notification message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S2-184107.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184107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CR0248R1 (Rel-15, 'F'): Clarification on notification message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S2-183384. Agreed in parallel session Block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183359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CR0287 (Rel-15, 'F'): TS 23.502 Clarification on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Moved from 6.5.6.2 to AI 6.5.11. Opened in parallel session. Revised off-line to S2-184566.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CR0287R1 (Rel-15, 'F'): TS 23.502 Clarification on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S2-183359.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183074</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WG4: LS on the clarification of the UDR service name</w:t>
            </w:r>
          </w:p>
        </w:tc>
        <w:tc>
          <w:tcPr>
            <w:tcW w:w="0" w:type="auto"/>
          </w:tcPr>
          <w:p w:rsidR="00C931D6" w:rsidRPr="00A04EE2" w:rsidRDefault="00C931D6" w:rsidP="00C931D6">
            <w:pPr>
              <w:pStyle w:val="TAL"/>
              <w:tabs>
                <w:tab w:val="clear" w:pos="284"/>
                <w:tab w:val="clear" w:pos="567"/>
              </w:tabs>
              <w:rPr>
                <w:sz w:val="16"/>
              </w:rPr>
            </w:pPr>
            <w:r w:rsidRPr="00A04EE2">
              <w:rPr>
                <w:sz w:val="16"/>
              </w:rPr>
              <w:t>CT WG4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5GS_Ph1-CT</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CR0203 (Rel-15, 'F'): Discovery and Topology Hiding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CR0203R1 (Rel-15, 'F'): Discovery and Topology Hiding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0203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S2-183149.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183254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CR0263 (Rel-15, 'F'): NF Discovery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 AT&amp;T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CR0263R1 (Rel-15, 'F'): NF Discovery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 AT&amp;T</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S2-183254.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CR0227 (Rel-15, 'F'): NF Registration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CR0227R1 (Rel-15, 'F'): NF Registration via the NRF</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AT&amp;T, Verizon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0227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S2-183261.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CR0269 (Rel-15, 'F'): Correction to NEF service</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0269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CR0288 (Rel-15, 'F'): Updates on Subscribe Service Operation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Opened in parallel session. Revised off-line to S2-</w:t>
            </w:r>
            <w:r w:rsidRPr="00A04EE2">
              <w:rPr>
                <w:sz w:val="16"/>
              </w:rPr>
              <w:lastRenderedPageBreak/>
              <w:t>184567.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CR0288R1 (Rel-15, 'F'): Updates on Subscribe Service Operation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0288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S2-183360.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CR0310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CR0310R1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0310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S2-183451.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CR0273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CR0273R1 (Rel-15, 'F'): Subscription status notification for Event Exposure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0273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S2-183452.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CR0323 (Rel-15, 'F'): Correction of Provision parameters flow</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CR0323R1 (Rel-15, 'F'): Correction of Provision parameters flow</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0323</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S2-183509.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183540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CR0328 (Rel-15, 'F'): Update UDR DM service for data subscription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CR0328R1 (Rel-15, 'F'): Update UDR DM service for data subscription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S2-183540. Revised to S2-184568.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CR0328R2 (Rel-15, 'F'): Update UDR DM service for data subscription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S2-184001.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CR0356 (Rel-15, 'F'): TS23.502 Clarification on AMF Subscription Correlation ID</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CR0356R1 (Rel-15, 'F'): TS23.502 Clarification on AMF Subscription Correlation ID</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0356</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23.502 CR0357 (Rel-15, 'F'): TS23.502 Additional DataSet and </w:t>
            </w:r>
            <w:r w:rsidRPr="00A04EE2">
              <w:rPr>
                <w:sz w:val="16"/>
              </w:rPr>
              <w:lastRenderedPageBreak/>
              <w:t>Datakey</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CR0357R1 (Rel-15, 'F'): TS23.502 Additional DataSet and Datakey</w:t>
            </w:r>
          </w:p>
        </w:tc>
        <w:tc>
          <w:tcPr>
            <w:tcW w:w="0" w:type="auto"/>
          </w:tcPr>
          <w:p w:rsidR="00C931D6" w:rsidRPr="00A04EE2" w:rsidRDefault="00C931D6" w:rsidP="00C931D6">
            <w:pPr>
              <w:pStyle w:val="TAL"/>
              <w:tabs>
                <w:tab w:val="clear" w:pos="284"/>
                <w:tab w:val="clear" w:pos="567"/>
              </w:tabs>
              <w:rPr>
                <w:sz w:val="16"/>
              </w:rPr>
            </w:pPr>
            <w:r w:rsidRPr="00A04EE2">
              <w:rPr>
                <w:sz w:val="16"/>
              </w:rPr>
              <w:t>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S2-183706. For e-mail approval. e-mail revision 5 approved. Revised to S2-184623.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CR0357R2 (Rel-15, 'F'): TS23.502 Additional DataSet and Datakey</w:t>
            </w:r>
          </w:p>
        </w:tc>
        <w:tc>
          <w:tcPr>
            <w:tcW w:w="0" w:type="auto"/>
          </w:tcPr>
          <w:p w:rsidR="00C931D6" w:rsidRPr="00A04EE2" w:rsidRDefault="00C931D6" w:rsidP="00C931D6">
            <w:pPr>
              <w:pStyle w:val="TAL"/>
              <w:tabs>
                <w:tab w:val="clear" w:pos="284"/>
                <w:tab w:val="clear" w:pos="567"/>
              </w:tabs>
              <w:rPr>
                <w:sz w:val="16"/>
              </w:rPr>
            </w:pPr>
            <w:r w:rsidRPr="00A04EE2">
              <w:rPr>
                <w:sz w:val="16"/>
              </w:rPr>
              <w:t>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0357</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5 S2-184003.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183708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CR0358 (Rel-15, 'F'): TS23.502 Nnef_TrafficInfluence service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184004</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CR0358R1 (Rel-15, 'F'): TS23.502 Nnef_TrafficInfluence service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0358</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S2-183708. Revised to S2-184569.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CR0358R2 (Rel-15, 'F'): TS23.502 Nnef_TrafficInfluence service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0358</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S2-184004. For e-mail approval.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CR0374 (Rel-15, 'F'): Correction to Nnwdaf_EventsSubscription_Notify (related to nw slice)</w:t>
            </w:r>
          </w:p>
        </w:tc>
        <w:tc>
          <w:tcPr>
            <w:tcW w:w="0" w:type="auto"/>
          </w:tcPr>
          <w:p w:rsidR="00C931D6" w:rsidRPr="00A04EE2" w:rsidRDefault="00C931D6" w:rsidP="00C931D6">
            <w:pPr>
              <w:pStyle w:val="TAL"/>
              <w:tabs>
                <w:tab w:val="clear" w:pos="284"/>
                <w:tab w:val="clear" w:pos="567"/>
              </w:tabs>
              <w:rPr>
                <w:sz w:val="16"/>
              </w:rPr>
            </w:pPr>
            <w:r w:rsidRPr="00A04EE2">
              <w:rPr>
                <w:sz w:val="16"/>
              </w:rPr>
              <w:t>KDDI, ETRI, Oracle</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0374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Opened in parallel session.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CR0327 (Rel-15, 'F'): Clarifications on Nudr interactions between PCF and UDR for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CR0327R1 (Rel-15, 'F'): Clarifications on Nudr interactions between PCF and UDR for Application Data</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0327</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S2-183538.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CR0254 (Rel-15, 'F'): Clarifications on Nudr interactions between PCF and UDR</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S2-184006.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CR0254R1 (Rel-15, 'F'): Clarifications on Nudr interactions between PCF and UDR</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0254</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S2-183227. Revised to S2-184570.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CR0254R2 (Rel-15, 'F'): Clarifications on Nudr interactions between PCF and UDR</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0254</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S2-184006.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6.5.1</w:t>
            </w:r>
            <w:r w:rsidRPr="00A04EE2">
              <w:rPr>
                <w:sz w:val="16"/>
              </w:rPr>
              <w:lastRenderedPageBreak/>
              <w:t>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S2</w:t>
            </w:r>
            <w:r w:rsidRPr="00A04EE2">
              <w:rPr>
                <w:sz w:val="16"/>
              </w:rPr>
              <w:noBreakHyphen/>
              <w:t>1842</w:t>
            </w:r>
            <w:r w:rsidRPr="00A04EE2">
              <w:rPr>
                <w:sz w:val="16"/>
              </w:rPr>
              <w:lastRenderedPageBreak/>
              <w:t>20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LS In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LS from CT WG3: LS on Nudr </w:t>
            </w:r>
            <w:r w:rsidRPr="00A04EE2">
              <w:rPr>
                <w:sz w:val="16"/>
              </w:rPr>
              <w:lastRenderedPageBreak/>
              <w:t>Structured Data for Exposure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CT WG3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5GS_Ph1</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Response </w:t>
            </w:r>
            <w:r w:rsidRPr="00A04EE2">
              <w:rPr>
                <w:sz w:val="16"/>
              </w:rPr>
              <w:lastRenderedPageBreak/>
              <w:t>drafted in S2-184007. Final response in S2-184624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 eV2X architecture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S2-183858, to S2-183873.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 eV2X architecture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S2-183742, merging S2-183858. Revised in parallel session to S2-183882.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 eV2X architecture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InterDigital</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5GS V2X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S2-183873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S2-183784. Revised in parallel session to S2-183883.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S2-183874. For e-mail approval. e-mail revision 4 approved. Revised to S2-184627.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EV2X architecture reference model</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4 of S2-183883.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KI#5,KI#6 and KI#11 Service Authorisation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KI#5,KI#6 and KI#11 Service Authorisation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S2-183153.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Intel,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Intel, LG Electronics, Blackberry</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S2-183295. Revised in parallel session to S2-183884.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Intel, LG Electronics, Blackberry</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S2-183876.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Service Authorization and Provisioning to UE</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S2-182252 from S2#126. Revised in parallel session to S2-183877.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S2-183737. Revised in parallel session to S2-183885.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S2-183877. For e-mail approval. e-mail revision 3 approved. Revised to S2-184626.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S2-183885.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S2-183296 and S2-183627, to S2-183878.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Ericsson?, Intel?, 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S2-183189, merging S2-183296 and S2-183627. Revised in parallel session to S2-183886.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issue#6</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CATT, Intel, Ericsson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#6</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S2-183878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Service Authorization to NG-RAN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S2-183878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Slicing for eV2X services</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Slicing for eV2X services</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S2-183788. Revised in parallel session to S2-183887.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Slicing for eV2X services</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issue#8</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S2-183881.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issue#8</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 KPN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S2-183190. Revised in parallel session to S2-183888.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issue#8</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 KPN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S2-183881.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KI#8: NEF Selection for Mobility Support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S2-181953 from S2#126.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 Functionalities of NEF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Unicast and multicast V2X communication support over PC5</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issue#10 for non-IP based V2X message transmission and reception over Uu</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KI#12 V2X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Support of edge computing Key Issue #8</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Updating Key Issue #8: Support of edge computing in mobility case</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LATE DOC: Rx 10/04, 17:20.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S2-181949 from S2#126. Revised in parallel session to S2-</w:t>
            </w:r>
            <w:r w:rsidRPr="00A04EE2">
              <w:rPr>
                <w:sz w:val="16"/>
              </w:rPr>
              <w:lastRenderedPageBreak/>
              <w:t>183880.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S2-183735. Revised in parallel session to S2-183889.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S2-183880. For e-mail approval. e-mail revision 2 approved. Revised to S2-184625.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Key Issue: Network Slicing for eV2X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S2-183889.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for MEC topology exposure for efficient DNAI selection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#2 - Cell selection when UE supports multiple V2X applications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PC5 RAT selection for a V2X application</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eV2X QoS Support Key Issue: AF function impact on QoS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S2-181951 from S2#126.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Network-controlled QoS for side link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FS_eV2XARC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183133</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BBF: Response to SA WG2 liaison on general status of work</w:t>
            </w:r>
          </w:p>
        </w:tc>
        <w:tc>
          <w:tcPr>
            <w:tcW w:w="0" w:type="auto"/>
          </w:tcPr>
          <w:p w:rsidR="00C931D6" w:rsidRPr="00A04EE2" w:rsidRDefault="00C931D6" w:rsidP="00C931D6">
            <w:pPr>
              <w:pStyle w:val="TAL"/>
              <w:tabs>
                <w:tab w:val="clear" w:pos="284"/>
                <w:tab w:val="clear" w:pos="567"/>
              </w:tabs>
              <w:rPr>
                <w:sz w:val="16"/>
              </w:rPr>
            </w:pPr>
            <w:r w:rsidRPr="00A04EE2">
              <w:rPr>
                <w:sz w:val="16"/>
              </w:rPr>
              <w:t>BBF</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183662</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CableLabs: Include Support for DOCSIS in the 5WWC Study Item</w:t>
            </w:r>
          </w:p>
        </w:tc>
        <w:tc>
          <w:tcPr>
            <w:tcW w:w="0" w:type="auto"/>
          </w:tcPr>
          <w:p w:rsidR="00C931D6" w:rsidRPr="00A04EE2" w:rsidRDefault="00C931D6" w:rsidP="00C931D6">
            <w:pPr>
              <w:pStyle w:val="TAL"/>
              <w:tabs>
                <w:tab w:val="clear" w:pos="284"/>
                <w:tab w:val="clear" w:pos="567"/>
              </w:tabs>
              <w:rPr>
                <w:sz w:val="16"/>
              </w:rPr>
            </w:pPr>
            <w:r w:rsidRPr="00A04EE2">
              <w:rPr>
                <w:sz w:val="16"/>
              </w:rPr>
              <w:t>CableLabs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for 3GPP end user devices via 5G-RG/FN-RG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FS_5WWC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parallel </w:t>
            </w:r>
            <w:r w:rsidRPr="00A04EE2">
              <w:rPr>
                <w:sz w:val="16"/>
              </w:rPr>
              <w:lastRenderedPageBreak/>
              <w:t>session to S2-184145.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for 3GPP end user devices via 5G-RG/FN-RG</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TR 23.716 4.2.2.3 Scenario 3</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S2-183404. Revised in parallel session to S2-184477.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1 update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Deutsche Telekom </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1 update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Deutsche Telekom </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S2-183518.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DOCSIS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CableLabs, Charter Communications, Comcast</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S2-184148.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DOCSIS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CableLabs, Charter Communications, Comcast</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IPV6 address allocation mechanisms for RGW</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(not handled) S2-181529 at S2#126. </w:t>
            </w:r>
            <w:r w:rsidRPr="00A04EE2">
              <w:rPr>
                <w:sz w:val="16"/>
              </w:rPr>
              <w:lastRenderedPageBreak/>
              <w:t>Revised in parallel session to S2-184149.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IPV6 address allocation mechanisms for RGW</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S2-183560. Revised in parallel session to S2-184479.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IPV6 address allocation mechanisms for RGW</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Connection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Connection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Registration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Registration Management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Alignment to BBF result: KI5 handover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Support of IPTV</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S2-181531 at S2#126. Revised in parallel session to S2-184152.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Support of IPTV</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S2-183559. Revised in parallel session to S2-184478.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23.716 solutions: Support of IPTV</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S2-184152.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IPTV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IPTV solution for WWC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3GPP UEs via 5G-RG/FN-RG for wireline access network using N3GPP solutions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TR 23.716: 3GPP UE connects to 5GS via 5G-RG</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Access to 5GC from UEs that do not support NAS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of Solution#5 for UE Registration via 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#4: Support of Trusted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23.716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FS_5WWC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the Key issue 5: Multi-access PDU sessions (Un-trusted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the Key issue 5: Multi-access PDU sessions (Un-trusted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S2-183271.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 DT</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S2-183653. Revised in parallel session to S2-184470.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 DT</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S2-184114. Revised in parallel session to S2-184476.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Updates for ATSSS Solution 1</w:t>
            </w:r>
          </w:p>
        </w:tc>
        <w:tc>
          <w:tcPr>
            <w:tcW w:w="0" w:type="auto"/>
          </w:tcPr>
          <w:p w:rsidR="00C931D6" w:rsidRPr="00A04EE2" w:rsidRDefault="00C931D6" w:rsidP="00C931D6">
            <w:pPr>
              <w:pStyle w:val="TAL"/>
              <w:tabs>
                <w:tab w:val="clear" w:pos="284"/>
                <w:tab w:val="clear" w:pos="567"/>
              </w:tabs>
              <w:rPr>
                <w:sz w:val="16"/>
              </w:rPr>
            </w:pPr>
            <w:r w:rsidRPr="00A04EE2">
              <w:rPr>
                <w:sz w:val="16"/>
              </w:rPr>
              <w:t>BT Plc, Broadcom, 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S2-184470.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MPTCP proxy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Apple,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MPTCP proxy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Apple, Inc., 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S2-183622. Revised in parallel session to S2-184471.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MPTCP proxy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Apple, Inc., 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S2-183464. Revised in parallel session to S2-184472.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S2-184116. Agreed in parallel session Block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Update: NW-Requested Establishment of MA-PDU session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Update: NW-Requested Establishment of MA-PDU session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S2-183495. Revised in parallel session to S2-184473.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Update: NW-Requested Establishment of MA-PDU session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Update of Solution 2</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S2-183690, S2-183677 and S2-183550, to S2-184118.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Update of Solution 2</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S2-183579, merging S2-183690, S2-183677 and S2-183550. Revised in parallel session to S2-184474.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Update of Solution 2</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Motorola Mobility, Lenovo, 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Updating 6.2 Solution 2 to support a Multi-Access PDU Session with a single PDU session Id</w:t>
            </w:r>
          </w:p>
        </w:tc>
        <w:tc>
          <w:tcPr>
            <w:tcW w:w="0" w:type="auto"/>
          </w:tcPr>
          <w:p w:rsidR="00C931D6" w:rsidRPr="00A04EE2" w:rsidRDefault="00C931D6" w:rsidP="00C931D6">
            <w:pPr>
              <w:pStyle w:val="TAL"/>
              <w:tabs>
                <w:tab w:val="clear" w:pos="284"/>
                <w:tab w:val="clear" w:pos="567"/>
              </w:tabs>
              <w:rPr>
                <w:sz w:val="16"/>
              </w:rPr>
            </w:pPr>
            <w:r w:rsidRPr="00A04EE2">
              <w:rPr>
                <w:sz w:val="16"/>
              </w:rPr>
              <w:t>ETRI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separate establishment for a MA-PDU Session in Solution 2</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MA-PDU session release operations</w:t>
            </w:r>
          </w:p>
        </w:tc>
        <w:tc>
          <w:tcPr>
            <w:tcW w:w="0" w:type="auto"/>
          </w:tcPr>
          <w:p w:rsidR="00C931D6" w:rsidRPr="00A04EE2" w:rsidRDefault="00C931D6" w:rsidP="00C931D6">
            <w:pPr>
              <w:pStyle w:val="TAL"/>
              <w:tabs>
                <w:tab w:val="clear" w:pos="284"/>
                <w:tab w:val="clear" w:pos="567"/>
              </w:tabs>
              <w:rPr>
                <w:sz w:val="16"/>
              </w:rPr>
            </w:pPr>
            <w:r w:rsidRPr="00A04EE2">
              <w:rPr>
                <w:sz w:val="16"/>
              </w:rPr>
              <w:t>ITRI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S2-183689, to S2-</w:t>
            </w:r>
            <w:r w:rsidRPr="00A04EE2">
              <w:rPr>
                <w:sz w:val="16"/>
              </w:rPr>
              <w:lastRenderedPageBreak/>
              <w:t>184119.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MA-PDU session release operations</w:t>
            </w:r>
          </w:p>
        </w:tc>
        <w:tc>
          <w:tcPr>
            <w:tcW w:w="0" w:type="auto"/>
          </w:tcPr>
          <w:p w:rsidR="00C931D6" w:rsidRPr="00A04EE2" w:rsidRDefault="00C931D6" w:rsidP="00C931D6">
            <w:pPr>
              <w:pStyle w:val="TAL"/>
              <w:tabs>
                <w:tab w:val="clear" w:pos="284"/>
                <w:tab w:val="clear" w:pos="567"/>
              </w:tabs>
              <w:rPr>
                <w:sz w:val="16"/>
              </w:rPr>
            </w:pPr>
            <w:r w:rsidRPr="00A04EE2">
              <w:rPr>
                <w:sz w:val="16"/>
              </w:rPr>
              <w:t>ITRI, ETRI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S2-183675, merging S2-183689.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Updating 6.2 Solution 2 to add a procedure for Multi-Access PDU Session Release</w:t>
            </w:r>
          </w:p>
        </w:tc>
        <w:tc>
          <w:tcPr>
            <w:tcW w:w="0" w:type="auto"/>
          </w:tcPr>
          <w:p w:rsidR="00C931D6" w:rsidRPr="00A04EE2" w:rsidRDefault="00C931D6" w:rsidP="00C931D6">
            <w:pPr>
              <w:pStyle w:val="TAL"/>
              <w:tabs>
                <w:tab w:val="clear" w:pos="284"/>
                <w:tab w:val="clear" w:pos="567"/>
              </w:tabs>
              <w:rPr>
                <w:sz w:val="16"/>
              </w:rPr>
            </w:pPr>
            <w:r w:rsidRPr="00A04EE2">
              <w:rPr>
                <w:sz w:val="16"/>
              </w:rPr>
              <w:t>ETRI</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Traffic steering with ATSSS Policy</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Traffic steering with ATSSS Policy</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Rule definition and TFCP procedure update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S2-184121.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Rule definition and TFCP procedure update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S2-183361. Revised in parallel session to S2-184475.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Rule definition and TFCP procedure update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procedure for TFCP solution</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UE Requested Multi-access PDU Session Establishment</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S2-184118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Network-controlled Traffic Steering for Multi-access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URSP Rule and ATSSS Rule</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ATSSS Solution - Differentiation of 3GPP RATs in ATSSS Rule</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the differentiation of 3GPP RATs in ATSSS rule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Key Issues #2, #3, #4 for ATSSS rule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QoS flow handling for Multi-Access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ZTE,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23.793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FS_ATSSS</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Enhanced MICO for power saving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Sony, Samsung, Convida Wireless LLC,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Enhanced MICO for power saving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Sony, Samsung, Convida Wireless LLC,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S2-181959 from S2#126. Revised to S2-184250.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Ericsson, InterDigital Inc., 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S2-183728. Revised in parallel session, merging S2-183799, to S2-184424.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Huawei, HiSilicon, Ericsson, InterDigital Inc., OPPO, BlackBerry </w:t>
            </w:r>
            <w:r w:rsidRPr="00A04EE2">
              <w:rPr>
                <w:sz w:val="16"/>
              </w:rPr>
              <w:lastRenderedPageBreak/>
              <w:t>UK LTd.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S2-183913, merging S2-183799. Revised in parallel </w:t>
            </w:r>
            <w:r w:rsidRPr="00A04EE2">
              <w:rPr>
                <w:sz w:val="16"/>
              </w:rPr>
              <w:lastRenderedPageBreak/>
              <w:t>session to S2-184417.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MICO mode for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Ericsson, InterDigital Inc., OPPO,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Power Saving Mode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with S2-183913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Power Saving Mode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S2-184037</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Enhanced Power Saving Mode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S2-183799.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High latency communication and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High latency communication and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S2-183651. Revised in parallel session to S2-184038.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High latency communication and Power Saving Function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S2-183235. Revised in parallel session to S2-184039.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S2-183917. Revised in parallel session to S2-184418.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S2-184039. For e-mail approval. e-mail revision 2 approved. Revised to S2-184629.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 23.724: eDRX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S2-184418.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S2-183380. Revised in parallel session to S2-184040.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S2-181960 from S2#126. Revised to S2-184250.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S2-183725. Revised in parallel session to S2-184041.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S2-183919.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S2-183625, to S2-183920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S2-183217, merging S2-</w:t>
            </w:r>
            <w:r w:rsidRPr="00A04EE2">
              <w:rPr>
                <w:sz w:val="16"/>
              </w:rPr>
              <w:lastRenderedPageBreak/>
              <w:t>183625. Revised in parallel session to S2-184042.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S2-183920. For e-mail approval. e-mail revision 3 approved. Revised to S2-184628.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3: Solution for High latency communication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 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S2-184042.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S2-183567. Revised in parallel session to S2-184043.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S2-183978.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extended buffering</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S2-183920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Extended buffering solution in 5GS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S2-181958 from S2#126. Revised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Extended buffering solution in 5GS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KI#6 - Management for Enhanced Coverage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(not handled) S2-181694 at S2#126. </w:t>
            </w:r>
            <w:r w:rsidRPr="00A04EE2">
              <w:rPr>
                <w:sz w:val="16"/>
              </w:rPr>
              <w:lastRenderedPageBreak/>
              <w:t>Revised to S2-184321.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KI#6 - Management for Enhanced Coverage</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#9 Solution: SCEF+NEF Node</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 AT&amp;T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#9 Solution: SCEF+NEF Node</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 AT&amp;T,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KI_ common north-bound APIs for EPC-5GC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KI_ common north-bound APIs for EPC-5GC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on Expected UE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 InterDigital, Samsung</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S2-181957 from S2#126. Revised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on Expected UE Behaviour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S2-183727. Revised in parallel session to S2-184407.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on Expected UE Behaviour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Huawei, HiSilicon, Convida Wireless LLC, InterDigital, Samsung, NEC, </w:t>
            </w:r>
            <w:r w:rsidRPr="00A04EE2">
              <w:rPr>
                <w:sz w:val="16"/>
              </w:rPr>
              <w:lastRenderedPageBreak/>
              <w:t>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S2-183983.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S2-183512. Revised in parallel session to S2-184047.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S2-183984. Revised in parallel session to S2-184408.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Classification of external parameters to MM and SM parameters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S2-184047.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S2-183734. Revised in parallel session to S2-184409.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184409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S2-183985.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KI-14: QoS for Data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KI-14: QoS for Data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S2-183568. Revised in parallel session to S2-184410.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KI-14: QoS for Data over NAS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S2-183986. Agreed in </w:t>
            </w:r>
            <w:r w:rsidRPr="00A04EE2">
              <w:rPr>
                <w:sz w:val="16"/>
              </w:rPr>
              <w:lastRenderedPageBreak/>
              <w:t>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S2-183726. Revised in parallel session to S2-184044.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S2-183987. Revised in parallel session to S2-184411.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QoS Differentiation for Unstructured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S2-184044.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SMF assisted RAN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SMF assisted RAN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S2-183510. Revised in parallel session to S2-184412.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SMF assisted RAN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1: RRC Inactive with CM IDLE state</w:t>
            </w:r>
          </w:p>
        </w:tc>
        <w:tc>
          <w:tcPr>
            <w:tcW w:w="0" w:type="auto"/>
          </w:tcPr>
          <w:p w:rsidR="00C931D6" w:rsidRPr="00A04EE2" w:rsidRDefault="00C931D6" w:rsidP="00C931D6">
            <w:pPr>
              <w:pStyle w:val="TAL"/>
              <w:tabs>
                <w:tab w:val="clear" w:pos="284"/>
                <w:tab w:val="clear" w:pos="567"/>
              </w:tabs>
              <w:rPr>
                <w:sz w:val="16"/>
              </w:rPr>
            </w:pPr>
            <w:r w:rsidRPr="00A04EE2">
              <w:rPr>
                <w:sz w:val="16"/>
              </w:rPr>
              <w:t>Qualcomm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Merged with S2-183989</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ConnectionLess (CL) data solution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ConnectionLess (CL) data solution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S2-183820. Revised in parallel </w:t>
            </w:r>
            <w:r w:rsidRPr="00A04EE2">
              <w:rPr>
                <w:sz w:val="16"/>
              </w:rPr>
              <w:lastRenderedPageBreak/>
              <w:t>session to S2-184414.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ConnectionLess (CL) data solution</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AT&amp;T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S2-183990.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Infrequent Small Data Transmission: Using Resume and Suspend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S2-183566, to S2-184321.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Infrequent Small Data Transmission: Using Resume and Suspend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S2-183744, merging S2-183566. Revised in parallel session to S2-184413.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Infrequent Small Data Transmission: Using Resume and Suspend procedure</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NIDD aspects for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NIDD aspects for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NEF based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NEF based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S2-183733. Revised in parallel session to S2-184415.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NEF based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S2-183992.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NIDD service activation between NF and NEF</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NIDD service activation between NF and NEF</w:t>
            </w:r>
          </w:p>
        </w:tc>
        <w:tc>
          <w:tcPr>
            <w:tcW w:w="0" w:type="auto"/>
          </w:tcPr>
          <w:p w:rsidR="00C931D6" w:rsidRPr="00A04EE2" w:rsidRDefault="00C931D6" w:rsidP="00C931D6">
            <w:pPr>
              <w:pStyle w:val="TAL"/>
              <w:tabs>
                <w:tab w:val="clear" w:pos="284"/>
                <w:tab w:val="clear" w:pos="567"/>
              </w:tabs>
              <w:rPr>
                <w:sz w:val="16"/>
              </w:rPr>
            </w:pPr>
            <w:r w:rsidRPr="00A04EE2">
              <w:rPr>
                <w:sz w:val="16"/>
              </w:rPr>
              <w:t>Samsung, SK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Addressing open issues for Solution 1</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S2-183994.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Addressing open issues for Solution 1</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S2-183194. Revised in parallel session to S2-184416.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23.724: Addressing open issues for Solution 1</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S2-183994.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Addressing open issues of solution 1 for infrequent small data transfer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Infrequent small data transfer via NAS-SM</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solution#4 on Reliable Data Service Support</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1: Adding DL data handling in solution 5 SDFP</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Addition last known RAN information in solution 5</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1 &amp; 2: Extract NIMF as separate solution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w:t>
            </w:r>
          </w:p>
        </w:tc>
        <w:tc>
          <w:tcPr>
            <w:tcW w:w="0" w:type="auto"/>
          </w:tcPr>
          <w:p w:rsidR="00C931D6" w:rsidRPr="00A04EE2" w:rsidRDefault="00C931D6" w:rsidP="00C931D6">
            <w:pPr>
              <w:pStyle w:val="TAL"/>
              <w:tabs>
                <w:tab w:val="clear" w:pos="284"/>
                <w:tab w:val="clear" w:pos="567"/>
              </w:tabs>
              <w:rPr>
                <w:sz w:val="16"/>
              </w:rPr>
            </w:pPr>
            <w:r w:rsidRPr="00A04EE2">
              <w:rPr>
                <w:sz w:val="16"/>
              </w:rPr>
              <w:t>Sony</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KI1 Solution Update Small data without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on the Nx tunnel release in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w:t>
            </w:r>
            <w:r w:rsidRPr="00A04EE2">
              <w:rPr>
                <w:sz w:val="16"/>
              </w:rPr>
              <w:lastRenderedPageBreak/>
              <w:t>95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Optionality of SMF selection for small </w:t>
            </w:r>
            <w:r w:rsidRPr="00A04EE2">
              <w:rPr>
                <w:sz w:val="16"/>
              </w:rPr>
              <w:lastRenderedPageBreak/>
              <w:t>data solution 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KI2 Solution RRC Inactive for frequent small data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 2: Adding RRC Inactive handling in solution 7 for frequent SD</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Packet Aggregation for Small Data Delivery</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#5 Solution: MO Data Buffering</w:t>
            </w:r>
          </w:p>
        </w:tc>
        <w:tc>
          <w:tcPr>
            <w:tcW w:w="0" w:type="auto"/>
          </w:tcPr>
          <w:p w:rsidR="00C931D6" w:rsidRPr="00A04EE2" w:rsidRDefault="00C931D6" w:rsidP="00C931D6">
            <w:pPr>
              <w:pStyle w:val="TAL"/>
              <w:tabs>
                <w:tab w:val="clear" w:pos="284"/>
                <w:tab w:val="clear" w:pos="567"/>
              </w:tabs>
              <w:rPr>
                <w:sz w:val="16"/>
              </w:rPr>
            </w:pPr>
            <w:r w:rsidRPr="00A04EE2">
              <w:rPr>
                <w:sz w:val="16"/>
              </w:rPr>
              <w:t>Convida Wireless LLC, NEC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Paging for delay tolerant applications in the UE</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S2-182164 from S2#126.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KI5: Delay UL transmission for MO case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KI5: Delay Paging Response for MT case</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KI5 Solution Delay Tolerant PDU session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supporting CIoT UE access multiple Afs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FS_CIoT_5G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183840</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ETSI TC CYBER: LS on inclusion of Middlebox Security Protocol profile option</w:t>
            </w:r>
          </w:p>
        </w:tc>
        <w:tc>
          <w:tcPr>
            <w:tcW w:w="0" w:type="auto"/>
          </w:tcPr>
          <w:p w:rsidR="00C931D6" w:rsidRPr="00A04EE2" w:rsidRDefault="00C931D6" w:rsidP="00C931D6">
            <w:pPr>
              <w:pStyle w:val="TAL"/>
              <w:tabs>
                <w:tab w:val="clear" w:pos="284"/>
                <w:tab w:val="clear" w:pos="567"/>
              </w:tabs>
              <w:rPr>
                <w:sz w:val="16"/>
              </w:rPr>
            </w:pPr>
            <w:r w:rsidRPr="00A04EE2">
              <w:rPr>
                <w:sz w:val="16"/>
              </w:rPr>
              <w:t>ETSI TC CYBER</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Trust Model and Architecture Assumption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S2-184008.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Trust Model and Architecture Assumption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S2-183645. Revised in parallel session to S2-184419.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Trust Model and Architecture Assumption</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S2-184008. Agreed in parallel </w:t>
            </w:r>
            <w:r w:rsidRPr="00A04EE2">
              <w:rPr>
                <w:sz w:val="16"/>
              </w:rPr>
              <w:lastRenderedPageBreak/>
              <w:t>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UE assisted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S2-184009.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184009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UE assisted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S2-183209. Revised in parallel session to S2-184420.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UE assisted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S2-184009.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Ericsson,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Ericsson, China Unicom,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S2-183129.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Encrypted traffic detection and verification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Encrypted traffic detection and verification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S2-183362. Revised in parallel session to S2-184517.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Encrypted traffic detection and verification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NW triggered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NW triggered enrypted traffic detection</w:t>
            </w:r>
          </w:p>
        </w:tc>
        <w:tc>
          <w:tcPr>
            <w:tcW w:w="0" w:type="auto"/>
          </w:tcPr>
          <w:p w:rsidR="00C931D6" w:rsidRPr="00A04EE2" w:rsidRDefault="00C931D6" w:rsidP="00C931D6">
            <w:pPr>
              <w:pStyle w:val="TAL"/>
              <w:tabs>
                <w:tab w:val="clear" w:pos="284"/>
                <w:tab w:val="clear" w:pos="567"/>
              </w:tabs>
              <w:rPr>
                <w:sz w:val="16"/>
              </w:rPr>
            </w:pPr>
            <w:r w:rsidRPr="00A04EE2">
              <w:rPr>
                <w:sz w:val="16"/>
              </w:rPr>
              <w:t>OPPO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S2-183210.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S2-183649, to S2-184013.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S2-183570, merging S2-183649. Revised in parallel session to S2-184518.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S2-184013. Revised in parallel session to S2-184519.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Alternative UE-assisted ENTRADE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Encrypted Traffic Detection for key issue#2</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S2-184013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UE-Assisted Solution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of UE-Assisted Solution</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of Solution#2 for Resolving Editor Notes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w:t>
            </w:r>
            <w:r w:rsidRPr="00A04EE2">
              <w:rPr>
                <w:sz w:val="16"/>
              </w:rPr>
              <w:lastRenderedPageBreak/>
              <w:t>184015.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of Solution#2 for Resolving Editor Notes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23.787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FS_ENTRADE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S2-183647.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S2-183937.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S2-183543.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General Framework for 5G network automation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General Framework for 5G network automation</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S2-183597.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cases introduction and guidelines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cases introduction and guidelines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S2-183824. Revised to S2-184572.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cases introduction and guidelines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S2-183939.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 of Use Case 8</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NWDA-assisted load balancing/re-balancing of network function</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NWDA-assisted load balancing/re-balancing of network function</w:t>
            </w:r>
          </w:p>
        </w:tc>
        <w:tc>
          <w:tcPr>
            <w:tcW w:w="0" w:type="auto"/>
          </w:tcPr>
          <w:p w:rsidR="00C931D6" w:rsidRPr="00A04EE2" w:rsidRDefault="00C931D6" w:rsidP="00C931D6">
            <w:pPr>
              <w:pStyle w:val="TAL"/>
              <w:tabs>
                <w:tab w:val="clear" w:pos="284"/>
                <w:tab w:val="clear" w:pos="567"/>
              </w:tabs>
              <w:rPr>
                <w:sz w:val="16"/>
              </w:rPr>
            </w:pPr>
            <w:r w:rsidRPr="00A04EE2">
              <w:rPr>
                <w:sz w:val="16"/>
              </w:rPr>
              <w:t>KDDI, Sprint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S2-183285.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 NWDA-assisting E2E QoS Assurance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 NWDA-assisting E2E QoS Assurance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Huawei, HiSilicon, China Mobile, AT&amp;T, NTT DoCoMo, </w:t>
            </w:r>
            <w:r w:rsidRPr="00A04EE2">
              <w:rPr>
                <w:sz w:val="16"/>
              </w:rPr>
              <w:lastRenderedPageBreak/>
              <w:t>Intel, NEC</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S2-183634. For e-mail approval. e-mail revision 1 approved. </w:t>
            </w:r>
            <w:r w:rsidRPr="00A04EE2">
              <w:rPr>
                <w:sz w:val="16"/>
              </w:rPr>
              <w:lastRenderedPageBreak/>
              <w:t>Revised to S2-184632.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Use Case: NWDA-assisting E2E QoS Assurance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S2-183941.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S2-183837. Revised to S2-184573.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S2-183942. For e-mail approval. e-mail revision 2 approved. Revised to S2-184631.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use case: Prevention of various security attacks</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S2-184573.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Adding a new use case on predictive network quality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LATE DOC: Rx 10/04, 18:00. Revised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Adding a new use case on predictive network quality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Huawei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S2-183844.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RFSP selection proposal for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RFSP selection proposal for Key Issue 1</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S2-183599.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on Key Issue Description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on Key Issue Description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AT&amp;T, China Mobile, Intel</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NWDAF assisting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Intel,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NWDAF assisting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Intel,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S2-183297.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183601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S2-183601. Revised to S2-184575.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S2-183948.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S2-183946</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and Solution for Future Background Data Transfer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S2-183949.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and Solution for Future Background Data Transfer</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KDDI,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S2-183637.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Update of NWDA service for load balancing/re-balancing of network function</w:t>
            </w:r>
          </w:p>
        </w:tc>
        <w:tc>
          <w:tcPr>
            <w:tcW w:w="0" w:type="auto"/>
          </w:tcPr>
          <w:p w:rsidR="00C931D6" w:rsidRPr="00A04EE2" w:rsidRDefault="00C931D6" w:rsidP="00C931D6">
            <w:pPr>
              <w:pStyle w:val="TAL"/>
              <w:tabs>
                <w:tab w:val="clear" w:pos="284"/>
                <w:tab w:val="clear" w:pos="567"/>
              </w:tabs>
              <w:rPr>
                <w:sz w:val="16"/>
              </w:rPr>
            </w:pPr>
            <w:r w:rsidRPr="00A04EE2">
              <w:rPr>
                <w:sz w:val="16"/>
              </w:rPr>
              <w:t>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S2-183946</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S2-183633 and S2-183660,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 Huawei, HiSilicon,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S2-183843, merging S2-183633 and S2-183660. Revised to S2-184574.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ORANGE, Huawei, HiSilicon, AT&amp;T, KDDI</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S2-183946. For e-mail approval. e-mail revision 1 approved. Revised to S2-184630.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ORANGE, Huawei, HiSilicon, </w:t>
            </w:r>
            <w:r w:rsidRPr="00A04EE2">
              <w:rPr>
                <w:sz w:val="16"/>
              </w:rPr>
              <w:lastRenderedPageBreak/>
              <w:t>AT&amp;T, KDDI</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e-mail revision 1 of S2-184574.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on NWDAF influencing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Intel, AT&amp;T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performance improvement and supervision of mIoT terminals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QoS Provisioning and Adjustment</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Intel, 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Data Collection Framework</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Analytic Information Exposure to SMF for Traffic Handling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Convida Wireless LLC</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NWDAF assisted Handover decision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Optimizing connection management based on NWDAF output</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Optimizing registration area management based on NWDAF output</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Overload avoidance with the help of NWDAF output</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Optimization based on paging failure prediction from NWDAF</w:t>
            </w:r>
          </w:p>
        </w:tc>
        <w:tc>
          <w:tcPr>
            <w:tcW w:w="0" w:type="auto"/>
          </w:tcPr>
          <w:p w:rsidR="00C931D6" w:rsidRPr="00A04EE2" w:rsidRDefault="00C931D6" w:rsidP="00C931D6">
            <w:pPr>
              <w:pStyle w:val="TAL"/>
              <w:tabs>
                <w:tab w:val="clear" w:pos="284"/>
                <w:tab w:val="clear" w:pos="567"/>
              </w:tabs>
              <w:rPr>
                <w:sz w:val="16"/>
              </w:rPr>
            </w:pPr>
            <w:r w:rsidRPr="00A04EE2">
              <w:rPr>
                <w:sz w:val="16"/>
              </w:rPr>
              <w:t>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Service Area of SMF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S2-184087.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Service Area of SMF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S2-183454. Revised in parallel session to S2-184154.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Service Area of SMF</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S2-184087. Agreed in parallel session Block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S2-183174.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 for SMF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S2-184089.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 for SMF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S2-183173. Revised in parallel session to S2-184155.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 for SMF selection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S2-184089.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S2-183591. For e-mail approval. e-mail revision 2 approved. Revised to S2-184633.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S2-184090.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Inter I-SMF mobility</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Inter I-SMF mobility</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S2-183456. Revised in parallel session to S2-184156.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S2-184092. Revised in parallel session to S2-184161.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ULCL relocation and release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S2-184156.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#9 to resolve open EN</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#9 to resolve open EN</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#9 Evaluation</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Enhancement for IP allocation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Enhancement for IP allocation solution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11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S2-183172. Agreed in </w:t>
            </w:r>
            <w:r w:rsidRPr="00A04EE2">
              <w:rPr>
                <w:sz w:val="16"/>
              </w:rPr>
              <w:lastRenderedPageBreak/>
              <w:t>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S2-183458. Revised in parallel session to S2-184157.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Resource management of UPF shared by multiple SMFs during UPF relocation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S2-183711. Revised in parallel session to S2-184158.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S2-184097. Revised in parallel session to S2-184160.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AF influence on traffic routing</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S2-184158.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 AF Influence</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5: AF Influence</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S2-183765.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ETSUN solution to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NEC</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S2-184099.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ETSUN solution to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NEC,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S2-183832. Revised in parallel session to S2-184159.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ETSUN solution to key issue 5</w:t>
            </w:r>
          </w:p>
        </w:tc>
        <w:tc>
          <w:tcPr>
            <w:tcW w:w="0" w:type="auto"/>
          </w:tcPr>
          <w:p w:rsidR="00C931D6" w:rsidRPr="00A04EE2" w:rsidRDefault="00C931D6" w:rsidP="00C931D6">
            <w:pPr>
              <w:pStyle w:val="TAL"/>
              <w:tabs>
                <w:tab w:val="clear" w:pos="284"/>
                <w:tab w:val="clear" w:pos="567"/>
              </w:tabs>
              <w:rPr>
                <w:sz w:val="16"/>
              </w:rPr>
            </w:pPr>
            <w:r w:rsidRPr="00A04EE2">
              <w:rPr>
                <w:sz w:val="16"/>
              </w:rPr>
              <w:t>NEC,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23.726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FS_ETSUN</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S2-184099.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183950</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eLCS Drafting session report</w:t>
            </w:r>
          </w:p>
        </w:tc>
        <w:tc>
          <w:tcPr>
            <w:tcW w:w="0" w:type="auto"/>
          </w:tcPr>
          <w:p w:rsidR="00C931D6" w:rsidRPr="00A04EE2" w:rsidRDefault="00C931D6" w:rsidP="00C931D6">
            <w:pPr>
              <w:pStyle w:val="TAL"/>
              <w:tabs>
                <w:tab w:val="clear" w:pos="284"/>
                <w:tab w:val="clear" w:pos="567"/>
              </w:tabs>
              <w:rPr>
                <w:sz w:val="16"/>
              </w:rPr>
            </w:pPr>
            <w:r w:rsidRPr="00A04EE2">
              <w:rPr>
                <w:sz w:val="16"/>
              </w:rPr>
              <w:t>Drafting group convenor</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Support of Flexible and Efficient Periodic and Triggered Location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Positioning Access selection for LCS service</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LCS support in Interworking Scenarios</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LCS support in Interworking Scenarios</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 Distribution Positioning Assistance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KI #X : Distribution Positioning Assistance Information</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(not handled) S2-182127 from S2#126. </w:t>
            </w:r>
            <w:r w:rsidRPr="00A04EE2">
              <w:rPr>
                <w:sz w:val="16"/>
              </w:rPr>
              <w:lastRenderedPageBreak/>
              <w:t>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S2-183668. Revised in parallel session to S2-184033.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S2-183954. For e-mail approval. e-mail revision 1 approved. Revised to S2-184635.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position via user plane transmission</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S2-184033.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183669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Slicing dependent location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S2-182128 from S2#126.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Slicing dependent location service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S2-183669.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S2-183720. Revised in parallel session to S2-184045.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31D6" w:rsidRPr="00A04EE2" w:rsidRDefault="00C931D6" w:rsidP="00C931D6">
            <w:pPr>
              <w:pStyle w:val="TAL"/>
              <w:tabs>
                <w:tab w:val="clear" w:pos="284"/>
                <w:tab w:val="clear" w:pos="567"/>
              </w:tabs>
              <w:rPr>
                <w:sz w:val="16"/>
              </w:rPr>
            </w:pPr>
            <w:r w:rsidRPr="00A04EE2">
              <w:rPr>
                <w:sz w:val="16"/>
              </w:rPr>
              <w:t>CATT,vivo</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S2-183956.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23.731: Update to Privacy Check with UE Privacy Setting</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w:t>
            </w:r>
            <w:r w:rsidRPr="00A04EE2">
              <w:rPr>
                <w:sz w:val="16"/>
              </w:rPr>
              <w:lastRenderedPageBreak/>
              <w:t>57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TR 23.731: Update to Privacy Check </w:t>
            </w:r>
            <w:r w:rsidRPr="00A04EE2">
              <w:rPr>
                <w:sz w:val="16"/>
              </w:rPr>
              <w:lastRenderedPageBreak/>
              <w:t>with UE Privacy Setting</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OTD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183306.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TR 23.731: Update to Privacy Check with UE Privacy Setting</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Solution5 Update: Privacy Check procedure W.R.T. LMF based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Solution5 Update: Privacy Check procedure W.R.T. LMF based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Vivo, OTD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S2-183958.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S2-183715. Revised in parallel session to S2-184046.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31D6" w:rsidRPr="00A04EE2" w:rsidRDefault="00C931D6" w:rsidP="00C931D6">
            <w:pPr>
              <w:pStyle w:val="TAL"/>
              <w:tabs>
                <w:tab w:val="clear" w:pos="284"/>
                <w:tab w:val="clear" w:pos="567"/>
              </w:tabs>
              <w:rPr>
                <w:sz w:val="16"/>
              </w:rPr>
            </w:pPr>
            <w:r w:rsidRPr="00A04EE2">
              <w:rPr>
                <w:sz w:val="16"/>
              </w:rPr>
              <w:t>CATT,vivo</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(not handled) S2-182129 from S2#126. Revised to S2-184288.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S2-183670. Revised in parallel session to S2-184034.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S2-183959.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 to NG-RAN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 to NG-RAN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S2-183226. Revised in parallel session to S2-184035.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Location Service exposure to NG-RAN</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S2-183961.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supporting LCS via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supporting LCS via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Lenovo, Motorola Mobility</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new KI of supporting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new KI of supporting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S2-183692. For e-mail approval. e-mail revision 1 approved. Revised to S2-184636.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new KI of supporting non-3GPP access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S2-183963.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Enhancement to existing location service solution for commercial use cases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Enhancement to existing location service solution for commercial use </w:t>
            </w:r>
            <w:r w:rsidRPr="00A04EE2">
              <w:rPr>
                <w:sz w:val="16"/>
              </w:rPr>
              <w:lastRenderedPageBreak/>
              <w:t>cases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FS_eLCS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S2-183493.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S2-183691. Revised in parallel session to S2-184036.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S2-183965. For e-mail approval. e-mail revision 2 approved. Revised to S2-184634.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S2-184036.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Low Power Periodic and Triggered Location for the LMF Based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Low Power Periodic and Triggered Location for the LMF Based Solution</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S2-183623.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Positioning procedures considering different LMF deployment scenarios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S2-183967.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183967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Positioning procedures considering different LMF deployment scenarios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23.731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FS_eLCS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S2-183365. </w:t>
            </w:r>
            <w:r w:rsidRPr="00A04EE2">
              <w:rPr>
                <w:sz w:val="16"/>
              </w:rPr>
              <w:lastRenderedPageBreak/>
              <w:t>Revised in parallel session to S2-184181.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S2-184122. Revised in parallel session to S2-184465.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KI on Discovery of Network Functions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S2-184181.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S2-183367. Revised in parallel session to S2-184182.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S2-184123. For e-mail approval. e-mail revision 2 approved. Revised to S2-184637.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S2-184182.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S2-183770. Revised in parallel session to S2-184180.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80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Solution for key issue 3: Network </w:t>
            </w:r>
            <w:r w:rsidRPr="00A04EE2">
              <w:rPr>
                <w:sz w:val="16"/>
              </w:rPr>
              <w:lastRenderedPageBreak/>
              <w:t>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ZTE, </w:t>
            </w:r>
            <w:r w:rsidRPr="00A04EE2">
              <w:rPr>
                <w:sz w:val="16"/>
              </w:rPr>
              <w:lastRenderedPageBreak/>
              <w:t>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184125. Revised in parallel session to S2-184462.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62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S2-184180. Revised in parallel session to S2-184464.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3: Network Slicing and IMS</w:t>
            </w:r>
          </w:p>
        </w:tc>
        <w:tc>
          <w:tcPr>
            <w:tcW w:w="0" w:type="auto"/>
          </w:tcPr>
          <w:p w:rsidR="00C931D6" w:rsidRPr="00A04EE2" w:rsidRDefault="00C931D6" w:rsidP="00C931D6">
            <w:pPr>
              <w:pStyle w:val="TAL"/>
              <w:tabs>
                <w:tab w:val="clear" w:pos="284"/>
                <w:tab w:val="clear" w:pos="567"/>
              </w:tabs>
              <w:rPr>
                <w:sz w:val="16"/>
              </w:rPr>
            </w:pPr>
            <w:r w:rsidRPr="00A04EE2">
              <w:rPr>
                <w:sz w:val="16"/>
              </w:rPr>
              <w:t>ZTE, BlackBerry UK Ltd,</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Huawei</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S2-183743. Revised in parallel session to S2-184457.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8 - Routing media traffic via different 5GC network slices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Huawei</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5 : Enabling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5 : Enabling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S2-183111. Revised in parallel session to S2-184458.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5 : Enabling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S2-184126. Agreed in parallel session Block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S2-183366. Revised in parallel session to S2-184459.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184459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Cx</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S2-184127.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S2-183112. Revised in parallel session to S2-184460.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S2-184128. Revised in parallel session to S2-184463.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X for key issue 6 : Enabling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S2-184460.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Consideration on SBA-based Sh</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utilizing services provided by 5GC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S2-184129.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184129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29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Solution for utilizing services provided </w:t>
            </w:r>
            <w:r w:rsidRPr="00A04EE2">
              <w:rPr>
                <w:sz w:val="16"/>
              </w:rPr>
              <w:lastRenderedPageBreak/>
              <w:t>by 5GC</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183363. Revised in parallel session to S2-184461.</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w:t>
            </w:r>
            <w:r w:rsidRPr="00A04EE2">
              <w:rPr>
                <w:sz w:val="16"/>
              </w:rPr>
              <w:lastRenderedPageBreak/>
              <w:t>61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184461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utilizing services provided by 5GC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S2-184129.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Adding support for IMS to Npcf service</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key issue 7: How can IMS utilize services provided by Npcf</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1 on IMS supporting N5 and Rx simultaneously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2 on IMS supporting N5 and Rx simultaneously</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localized routing based on OMR</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183558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Solution #5</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Clarifications for solutions 1/2/3 for LADN and local area</w:t>
            </w:r>
          </w:p>
        </w:tc>
        <w:tc>
          <w:tcPr>
            <w:tcW w:w="0" w:type="auto"/>
          </w:tcPr>
          <w:p w:rsidR="00C931D6" w:rsidRPr="00A04EE2" w:rsidRDefault="00C931D6" w:rsidP="00C931D6">
            <w:pPr>
              <w:pStyle w:val="TAL"/>
              <w:tabs>
                <w:tab w:val="clear" w:pos="284"/>
                <w:tab w:val="clear" w:pos="567"/>
              </w:tabs>
              <w:rPr>
                <w:sz w:val="16"/>
              </w:rPr>
            </w:pPr>
            <w:r w:rsidRPr="00A04EE2">
              <w:rPr>
                <w:sz w:val="16"/>
              </w:rPr>
              <w:t>T-Mobile USA INC</w:t>
            </w:r>
          </w:p>
        </w:tc>
        <w:tc>
          <w:tcPr>
            <w:tcW w:w="0" w:type="auto"/>
          </w:tcPr>
          <w:p w:rsidR="00C931D6" w:rsidRPr="00A04EE2" w:rsidRDefault="00C931D6" w:rsidP="00C931D6">
            <w:pPr>
              <w:pStyle w:val="TAL"/>
              <w:tabs>
                <w:tab w:val="clear" w:pos="284"/>
                <w:tab w:val="clear" w:pos="567"/>
              </w:tabs>
              <w:rPr>
                <w:sz w:val="16"/>
              </w:rPr>
            </w:pPr>
            <w:r w:rsidRPr="00A04EE2">
              <w:rPr>
                <w:sz w:val="16"/>
              </w:rPr>
              <w:t>23.794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FS_eIMS5G</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Summary of offline discussions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183792</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INOBEAR assumptions, key issues and way forward</w:t>
            </w:r>
          </w:p>
        </w:tc>
        <w:tc>
          <w:tcPr>
            <w:tcW w:w="0" w:type="auto"/>
          </w:tcPr>
          <w:p w:rsidR="00C931D6" w:rsidRPr="00A04EE2" w:rsidRDefault="00C931D6" w:rsidP="00C931D6">
            <w:pPr>
              <w:pStyle w:val="TAL"/>
              <w:tabs>
                <w:tab w:val="clear" w:pos="284"/>
                <w:tab w:val="clear" w:pos="567"/>
              </w:tabs>
              <w:rPr>
                <w:sz w:val="16"/>
              </w:rPr>
            </w:pPr>
            <w:r w:rsidRPr="00A04EE2">
              <w:rPr>
                <w:sz w:val="16"/>
              </w:rPr>
              <w:t>Rapporteur (Samsung)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184017</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INOBEAR assumptions, key issues and way forward</w:t>
            </w:r>
          </w:p>
        </w:tc>
        <w:tc>
          <w:tcPr>
            <w:tcW w:w="0" w:type="auto"/>
          </w:tcPr>
          <w:p w:rsidR="00C931D6" w:rsidRPr="00A04EE2" w:rsidRDefault="00C931D6" w:rsidP="00C931D6">
            <w:pPr>
              <w:pStyle w:val="TAL"/>
              <w:tabs>
                <w:tab w:val="clear" w:pos="284"/>
                <w:tab w:val="clear" w:pos="567"/>
              </w:tabs>
              <w:rPr>
                <w:sz w:val="16"/>
              </w:rPr>
            </w:pPr>
            <w:r w:rsidRPr="00A04EE2">
              <w:rPr>
                <w:sz w:val="16"/>
              </w:rPr>
              <w:t>Rapporteur (Samsung)</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S2-183792.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183531</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Need for UE and Core Network Capability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w:t>
            </w:r>
            <w:r w:rsidRPr="00A04EE2">
              <w:rPr>
                <w:sz w:val="16"/>
              </w:rPr>
              <w:lastRenderedPageBreak/>
              <w:t>32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23.401 CR3419 (Rel-15, 'B'): UE </w:t>
            </w:r>
            <w:r w:rsidRPr="00A04EE2">
              <w:rPr>
                <w:sz w:val="16"/>
              </w:rPr>
              <w:lastRenderedPageBreak/>
              <w:t>Capability for supporting 15 EPS bearers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23.401</w:t>
            </w:r>
          </w:p>
        </w:tc>
        <w:tc>
          <w:tcPr>
            <w:tcW w:w="0" w:type="auto"/>
          </w:tcPr>
          <w:p w:rsidR="00C931D6" w:rsidRPr="00A04EE2" w:rsidRDefault="00C931D6" w:rsidP="00C931D6">
            <w:pPr>
              <w:pStyle w:val="TAL"/>
              <w:tabs>
                <w:tab w:val="clear" w:pos="284"/>
                <w:tab w:val="clear" w:pos="567"/>
              </w:tabs>
              <w:rPr>
                <w:sz w:val="16"/>
              </w:rPr>
            </w:pPr>
            <w:r w:rsidRPr="00A04EE2">
              <w:rPr>
                <w:sz w:val="16"/>
              </w:rPr>
              <w:t>341</w:t>
            </w:r>
            <w:r w:rsidRPr="00A04EE2">
              <w:rPr>
                <w:sz w:val="16"/>
              </w:rPr>
              <w:lastRenderedPageBreak/>
              <w:t>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w:t>
            </w:r>
            <w:r w:rsidRPr="00A04EE2">
              <w:rPr>
                <w:sz w:val="16"/>
              </w:rPr>
              <w:lastRenderedPageBreak/>
              <w:t>.0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w:t>
            </w:r>
            <w:r w:rsidRPr="00A04EE2">
              <w:rPr>
                <w:sz w:val="16"/>
              </w:rPr>
              <w:lastRenderedPageBreak/>
              <w:t>l-15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INOBEAR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S2-184018.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CR3419R1 (Rel-15, 'B'): UE Capability for supporting 15 EPS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S2-183532. Revised in parallel session to S2-184050.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CR3419R2 (Rel-15, 'B'): UE Capability for supporting 15 EPS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 Ericsson, ATT</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3419</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183533</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CR3420 (Rel-15, 'B'): Network support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CR3420R1 (Rel-15, 'B'): Network support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3420</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S2-183533. Revised in parallel session to S2-184051.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184051</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CR3420R2 (Rel-15, 'B'): Network support for increased number of bearers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Samsung, ZTE, 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3420</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S2-184019.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183155</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CR3412 (Rel-15, 'F'): Clarification of using more than eight EPS bearers with EPS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CR3412R1 (Rel-15, 'F'): Clarification of using more than eight EPS bearers with EPS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3412</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S2-183155. Revised in parallel session to S2-184052.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184052</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CR3412R2 (Rel-15, 'F'): Clarification of using more than eight EPS bearers with EPS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3412</w:t>
            </w:r>
          </w:p>
        </w:tc>
        <w:tc>
          <w:tcPr>
            <w:tcW w:w="0" w:type="auto"/>
          </w:tcPr>
          <w:p w:rsidR="00C931D6" w:rsidRPr="00A04EE2" w:rsidRDefault="00C931D6" w:rsidP="00C931D6">
            <w:pPr>
              <w:pStyle w:val="TAL"/>
              <w:tabs>
                <w:tab w:val="clear" w:pos="284"/>
                <w:tab w:val="clear" w:pos="567"/>
              </w:tabs>
              <w:rPr>
                <w:sz w:val="16"/>
              </w:rPr>
            </w:pPr>
            <w:r w:rsidRPr="00A04EE2">
              <w:rPr>
                <w:sz w:val="16"/>
              </w:rPr>
              <w:t>2</w:t>
            </w:r>
          </w:p>
        </w:tc>
        <w:tc>
          <w:tcPr>
            <w:tcW w:w="0" w:type="auto"/>
          </w:tcPr>
          <w:p w:rsidR="00C931D6" w:rsidRPr="00A04EE2" w:rsidRDefault="00C931D6" w:rsidP="00C931D6">
            <w:pPr>
              <w:pStyle w:val="TAL"/>
              <w:tabs>
                <w:tab w:val="clear" w:pos="284"/>
                <w:tab w:val="clear" w:pos="567"/>
              </w:tabs>
              <w:rPr>
                <w:sz w:val="16"/>
              </w:rPr>
            </w:pPr>
            <w:r w:rsidRPr="00A04EE2">
              <w:rPr>
                <w:sz w:val="16"/>
              </w:rPr>
              <w:t>F</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S2-184020. This CR was agreed</w:t>
            </w:r>
          </w:p>
        </w:tc>
        <w:tc>
          <w:tcPr>
            <w:tcW w:w="0" w:type="auto"/>
          </w:tcPr>
          <w:p w:rsidR="00C931D6" w:rsidRPr="00A04EE2" w:rsidRDefault="00C931D6" w:rsidP="00C931D6">
            <w:pPr>
              <w:pStyle w:val="TAL"/>
              <w:tabs>
                <w:tab w:val="clear" w:pos="284"/>
                <w:tab w:val="clear" w:pos="567"/>
              </w:tabs>
              <w:rPr>
                <w:sz w:val="16"/>
              </w:rPr>
            </w:pPr>
            <w:r w:rsidRPr="00A04EE2">
              <w:rPr>
                <w:sz w:val="16"/>
              </w:rPr>
              <w:t>Agreed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CR3409R1 (Rel-15, 'B'): PGW Allocation of Bearer IDs to accommodate non-ubiquitous 15 bearer support</w:t>
            </w:r>
          </w:p>
        </w:tc>
        <w:tc>
          <w:tcPr>
            <w:tcW w:w="0" w:type="auto"/>
          </w:tcPr>
          <w:p w:rsidR="00C931D6" w:rsidRPr="00A04EE2" w:rsidRDefault="00C931D6" w:rsidP="00C931D6">
            <w:pPr>
              <w:pStyle w:val="TAL"/>
              <w:tabs>
                <w:tab w:val="clear" w:pos="284"/>
                <w:tab w:val="clear" w:pos="567"/>
              </w:tabs>
              <w:rPr>
                <w:sz w:val="16"/>
              </w:rPr>
            </w:pPr>
            <w:r w:rsidRPr="00A04EE2">
              <w:rPr>
                <w:sz w:val="16"/>
              </w:rPr>
              <w:t>T-Mobile USA</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3409</w:t>
            </w:r>
          </w:p>
        </w:tc>
        <w:tc>
          <w:tcPr>
            <w:tcW w:w="0" w:type="auto"/>
          </w:tcPr>
          <w:p w:rsidR="00C931D6" w:rsidRPr="00A04EE2" w:rsidRDefault="00C931D6" w:rsidP="00C931D6">
            <w:pPr>
              <w:pStyle w:val="TAL"/>
              <w:tabs>
                <w:tab w:val="clear" w:pos="284"/>
                <w:tab w:val="clear" w:pos="567"/>
              </w:tabs>
              <w:rPr>
                <w:sz w:val="16"/>
              </w:rPr>
            </w:pPr>
            <w:r w:rsidRPr="00A04EE2">
              <w:rPr>
                <w:sz w:val="16"/>
              </w:rPr>
              <w:t>1</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(not handled) S2-182028 at S2#126. Noted </w:t>
            </w:r>
            <w:r w:rsidRPr="00A04EE2">
              <w:rPr>
                <w:sz w:val="16"/>
              </w:rPr>
              <w:lastRenderedPageBreak/>
              <w:t>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183676</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23.402 CR2991 (Rel-15, 'B'): Non-3GPP access related aspects for INOBEAR</w:t>
            </w:r>
          </w:p>
        </w:tc>
        <w:tc>
          <w:tcPr>
            <w:tcW w:w="0" w:type="auto"/>
          </w:tcPr>
          <w:p w:rsidR="00C931D6" w:rsidRPr="00A04EE2" w:rsidRDefault="00C931D6" w:rsidP="00C931D6">
            <w:pPr>
              <w:pStyle w:val="TAL"/>
              <w:tabs>
                <w:tab w:val="clear" w:pos="284"/>
                <w:tab w:val="clear" w:pos="567"/>
              </w:tabs>
              <w:rPr>
                <w:sz w:val="16"/>
              </w:rPr>
            </w:pPr>
            <w:r w:rsidRPr="00A04EE2">
              <w:rPr>
                <w:sz w:val="16"/>
              </w:rPr>
              <w:t>Telstra</w:t>
            </w:r>
          </w:p>
        </w:tc>
        <w:tc>
          <w:tcPr>
            <w:tcW w:w="0" w:type="auto"/>
          </w:tcPr>
          <w:p w:rsidR="00C931D6" w:rsidRPr="00A04EE2" w:rsidRDefault="00C931D6" w:rsidP="00C931D6">
            <w:pPr>
              <w:pStyle w:val="TAL"/>
              <w:tabs>
                <w:tab w:val="clear" w:pos="284"/>
                <w:tab w:val="clear" w:pos="567"/>
              </w:tabs>
              <w:rPr>
                <w:sz w:val="16"/>
              </w:rPr>
            </w:pPr>
            <w:r w:rsidRPr="00A04EE2">
              <w:rPr>
                <w:sz w:val="16"/>
              </w:rPr>
              <w:t>23.402</w:t>
            </w:r>
          </w:p>
        </w:tc>
        <w:tc>
          <w:tcPr>
            <w:tcW w:w="0" w:type="auto"/>
          </w:tcPr>
          <w:p w:rsidR="00C931D6" w:rsidRPr="00A04EE2" w:rsidRDefault="00C931D6" w:rsidP="00C931D6">
            <w:pPr>
              <w:pStyle w:val="TAL"/>
              <w:tabs>
                <w:tab w:val="clear" w:pos="284"/>
                <w:tab w:val="clear" w:pos="567"/>
              </w:tabs>
              <w:rPr>
                <w:sz w:val="16"/>
              </w:rPr>
            </w:pPr>
            <w:r w:rsidRPr="00A04EE2">
              <w:rPr>
                <w:sz w:val="16"/>
              </w:rPr>
              <w:t>2991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183697</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CR3424 (Rel-15, 'B'): INOBEAR support for mobility procedure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23.401 CR3425 (Rel-15, 'B'): INOBEAR support in Session Management procedure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23.401</w:t>
            </w:r>
          </w:p>
        </w:tc>
        <w:tc>
          <w:tcPr>
            <w:tcW w:w="0" w:type="auto"/>
          </w:tcPr>
          <w:p w:rsidR="00C931D6" w:rsidRPr="00A04EE2" w:rsidRDefault="00C931D6" w:rsidP="00C931D6">
            <w:pPr>
              <w:pStyle w:val="TAL"/>
              <w:tabs>
                <w:tab w:val="clear" w:pos="284"/>
                <w:tab w:val="clear" w:pos="567"/>
              </w:tabs>
              <w:rPr>
                <w:sz w:val="16"/>
              </w:rPr>
            </w:pPr>
            <w:r w:rsidRPr="00A04EE2">
              <w:rPr>
                <w:sz w:val="16"/>
              </w:rPr>
              <w:t>3425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15.3.0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184242</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WG2: Response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RAN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INOBEARRAN-Core</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184264</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WG1: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CT WG1</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INOBEAR-CT</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184312</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RAN WG3: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RAN WG3</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184321</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CT WG4: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CT WG4</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Response drafted in S2-184016. Final response in S2-184638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184016</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Created in parallel session. Response to S2-184242, S2-184264, S2-184312, S2-184321. Revised in parallel session to S2-184053.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184053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S2-184016. Response to S2-184242, S2-184264, </w:t>
            </w:r>
            <w:r w:rsidRPr="00A04EE2">
              <w:rPr>
                <w:sz w:val="16"/>
              </w:rPr>
              <w:lastRenderedPageBreak/>
              <w:t>S2-184312, S2-184321. For e-mail approval. e-mail revision 2 approved. Revised to S2-184638.</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6.15</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Reply LS on INOBEAR</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INOBEAR</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S2-184053.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23.715: Update to Architectural Assumptions for PARLOS</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23.715: Update to Architectural Assumptions for PARLOS</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S2-183304.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TR 23.715: Update to Architectural Assumptions for PARLOS</w:t>
            </w:r>
          </w:p>
        </w:tc>
        <w:tc>
          <w:tcPr>
            <w:tcW w:w="0" w:type="auto"/>
          </w:tcPr>
          <w:p w:rsidR="00C931D6" w:rsidRPr="00A04EE2" w:rsidRDefault="00C931D6" w:rsidP="00C931D6">
            <w:pPr>
              <w:pStyle w:val="TAL"/>
              <w:tabs>
                <w:tab w:val="clear" w:pos="284"/>
                <w:tab w:val="clear" w:pos="567"/>
              </w:tabs>
              <w:rPr>
                <w:sz w:val="16"/>
              </w:rPr>
            </w:pPr>
            <w:r w:rsidRPr="00A04EE2">
              <w:rPr>
                <w:sz w:val="16"/>
              </w:rPr>
              <w:t>OTD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Correction on Architectural assumption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Correction on Architectural assumption for emergency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#EPC-1</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183410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RLOS attach procedure</w:t>
            </w:r>
          </w:p>
        </w:tc>
        <w:tc>
          <w:tcPr>
            <w:tcW w:w="0" w:type="auto"/>
          </w:tcPr>
          <w:p w:rsidR="00C931D6" w:rsidRPr="00A04EE2" w:rsidRDefault="00C931D6" w:rsidP="00C931D6">
            <w:pPr>
              <w:pStyle w:val="TAL"/>
              <w:tabs>
                <w:tab w:val="clear" w:pos="284"/>
                <w:tab w:val="clear" w:pos="567"/>
              </w:tabs>
              <w:rPr>
                <w:sz w:val="16"/>
              </w:rPr>
            </w:pPr>
            <w:r w:rsidRPr="00A04EE2">
              <w:rPr>
                <w:sz w:val="16"/>
              </w:rPr>
              <w:t>NEC Corporation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S2-184028</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RLOS attach procedure</w:t>
            </w:r>
          </w:p>
        </w:tc>
        <w:tc>
          <w:tcPr>
            <w:tcW w:w="0" w:type="auto"/>
          </w:tcPr>
          <w:p w:rsidR="00C931D6" w:rsidRPr="00A04EE2" w:rsidRDefault="00C931D6" w:rsidP="00C931D6">
            <w:pPr>
              <w:pStyle w:val="TAL"/>
              <w:tabs>
                <w:tab w:val="clear" w:pos="284"/>
                <w:tab w:val="clear" w:pos="567"/>
              </w:tabs>
              <w:rPr>
                <w:sz w:val="16"/>
              </w:rPr>
            </w:pPr>
            <w:r w:rsidRPr="00A04EE2">
              <w:rPr>
                <w:sz w:val="16"/>
              </w:rPr>
              <w:t>NEC Corporation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S2-183410.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w:t>
            </w:r>
            <w:r w:rsidRPr="00A04EE2">
              <w:rPr>
                <w:sz w:val="16"/>
              </w:rPr>
              <w:lastRenderedPageBreak/>
              <w:t>24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FS_PARLOS_S</w:t>
            </w:r>
            <w:r w:rsidRPr="00A04EE2">
              <w:rPr>
                <w:sz w:val="16"/>
              </w:rPr>
              <w:lastRenderedPageBreak/>
              <w:t>A2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Revision of S2-</w:t>
            </w:r>
            <w:r w:rsidRPr="00A04EE2">
              <w:rPr>
                <w:sz w:val="16"/>
              </w:rPr>
              <w:lastRenderedPageBreak/>
              <w:t>183114. Revised in parallel session to S2-184520.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S2-184024. Revised in parallel session to S2-184526.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#EPC-3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S2-184520.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S2-183115. Revised in parallel session to S2-184521.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S2-184025. Revised in parallel session to S2-184527.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IMS-1, IMS-2, and IMS-3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S2-184521.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S2-183128. Revised in parallel session to S2-</w:t>
            </w:r>
            <w:r w:rsidRPr="00A04EE2">
              <w:rPr>
                <w:sz w:val="16"/>
              </w:rPr>
              <w:lastRenderedPageBreak/>
              <w:t>184522.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S2-184026. Revised in parallel session to S2-184528.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S2-184522. For e-mail approval. e-mail revision 2 approved. Revised to S2-184639.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S2-184528.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183466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IMS procedures for RLOS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IMS procedures for RLOS</w:t>
            </w:r>
          </w:p>
        </w:tc>
        <w:tc>
          <w:tcPr>
            <w:tcW w:w="0" w:type="auto"/>
          </w:tcPr>
          <w:p w:rsidR="00C931D6" w:rsidRPr="00A04EE2" w:rsidRDefault="00C931D6" w:rsidP="00C931D6">
            <w:pPr>
              <w:pStyle w:val="TAL"/>
              <w:tabs>
                <w:tab w:val="clear" w:pos="284"/>
                <w:tab w:val="clear" w:pos="567"/>
              </w:tabs>
              <w:rPr>
                <w:sz w:val="16"/>
              </w:rPr>
            </w:pPr>
            <w:r w:rsidRPr="00A04EE2">
              <w:rPr>
                <w:sz w:val="16"/>
              </w:rPr>
              <w:t>Nokia, Nokia Shanghai Bell, Verizon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S2-183466.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PLMN selection and radio access for RLOS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S2-183410, to S2-184028.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PLMN selection and radio access for RLOS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NEC</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S2-183519, merging S2-183410. Revised in parallel session to S2-184523.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PLMN selection and radio access for RLOS</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 NEC</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S2-184028.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Preferred PLMN list for RLOS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S2-184029.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184029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Preferred PLMN list for RLOS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S2-183534. 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RLOS service for the attached UE in limited state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S2-184030.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RLOS service for the attached UE in limited state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S2-183673.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Removing some ENs and update in Solution #4</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S2-184031.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Removing some ENs and update in Solution #4</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S2-183127. Revised in parallel session to S2-184524.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Removing some ENs and update in Solution #4</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183674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complete RLOS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S2-184032.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184032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complete RLOS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S2-183674. Revised in parallel session to S2-184525.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6.16</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complete RLOS service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23.715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FS_PARLOS_SA2</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S2-184032.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183228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PCRF trigger LLC Mobility clarifications on solution 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PCRF trigger LLC Mobility clarifications on solution 3</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S2-183228.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S2-183587. For e-mail approval. e-mail revision 2 approved. Revised to S2-184641.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Updates to Solution #2</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2 of S2-184314.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AF Control of Make-before-break PDN Connection</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AF Control of Make-before-break PDN Connection</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S2-183588. For e-mail approval. e-mail revision 3 approved. Revised to S2-184640.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AF Control of Make-before-break PDN Connection</w:t>
            </w:r>
          </w:p>
        </w:tc>
        <w:tc>
          <w:tcPr>
            <w:tcW w:w="0" w:type="auto"/>
          </w:tcPr>
          <w:p w:rsidR="00C931D6" w:rsidRPr="00A04EE2" w:rsidRDefault="00C931D6" w:rsidP="00C931D6">
            <w:pPr>
              <w:pStyle w:val="TAL"/>
              <w:tabs>
                <w:tab w:val="clear" w:pos="284"/>
                <w:tab w:val="clear" w:pos="567"/>
              </w:tabs>
              <w:rPr>
                <w:sz w:val="16"/>
              </w:rPr>
            </w:pPr>
            <w:r w:rsidRPr="00A04EE2">
              <w:rPr>
                <w:sz w:val="16"/>
              </w:rPr>
              <w:t>Cisco Systems</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S2-184315.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S2-183802.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Update to the impacts and evaluation for Solution 1 'make-before-break </w:t>
            </w:r>
            <w:r w:rsidRPr="00A04EE2">
              <w:rPr>
                <w:sz w:val="16"/>
              </w:rPr>
              <w:lastRenderedPageBreak/>
              <w:t>PDN connection mobility initiated by MME'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S2-183803. </w:t>
            </w:r>
            <w:r w:rsidRPr="00A04EE2">
              <w:rPr>
                <w:sz w:val="16"/>
              </w:rPr>
              <w:lastRenderedPageBreak/>
              <w:t>Revised to S2-184576.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S2-184317.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S2-183818. Revised to S2-184577.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S2-184318. For e-mail approval.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6.17</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183804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Interim conclusion proposal</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23.739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FS_LLC_Mob</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FS_EPS_URACE TR 23.736</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S2-184319.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184319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FS_EPS_URACE TR 23.736</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S2-183830. Revised to S2-184578.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FS_EPS_URACE TR 23.736</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S2-184319.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S2-184320.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S2-183857. For e-mail approval. e-mail revision 1 approved. Revised to S2-184642.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23.736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FS_EPS_URACE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e-mail revision 1 of S2-184320. </w:t>
            </w: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S2-183537. Agreed in parallel session. Revised to S2-184592.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S2-184232. For e-mail approval. e-mail revision 1 approved. Revised to S2-184645.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Propose Skeleton for eSBA TR 23.742</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S2-184592.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eSBA TR</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eSBA TR</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S2-183536.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Optimal modularization of the system</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Optimal modularization of the system</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Deutsche Telekom, AT&amp;T, Telecom Italia, Sprint, </w:t>
            </w:r>
            <w:r w:rsidRPr="00A04EE2">
              <w:rPr>
                <w:sz w:val="16"/>
              </w:rPr>
              <w:lastRenderedPageBreak/>
              <w:t>China Mobile, KDDI, Interdigital Inc., SK Telecom, Telstra, Verizon, NTT DOCOMO, Orange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S2-183200. Revised off-line to S2-184553.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Optimal modularization of the system</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S2-183206. Revised off-line to S2-184554.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S2-184235. Revised to S2-184579.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79</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New Key Issue: Improvements to </w:t>
            </w:r>
            <w:r w:rsidRPr="00A04EE2">
              <w:rPr>
                <w:sz w:val="16"/>
              </w:rPr>
              <w:lastRenderedPageBreak/>
              <w:t>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Deutsche </w:t>
            </w:r>
            <w:r w:rsidRPr="00A04EE2">
              <w:rPr>
                <w:sz w:val="16"/>
              </w:rPr>
              <w:lastRenderedPageBreak/>
              <w:t>Telekom, AT&amp;T, Telekom Italia, Sprint, SK Telecom, Ericsson,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184554.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S2-183207. Revised off-line to S2-184555.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S2-184236. Revised to S2-184580.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Architectural support for highly reliable deployments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 Interdigital, Sprint, KDDI, NTT DOCOMO, Nokia, Nokia Shanghai Bell</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S2-184555.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S2-183823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S2-183717. Revised in parallel session to S2-184237.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S2-183823. Revised to S2-184581.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S2-184237. For e-mail approval. e-mail revision 6 approved. Revised to S2-184644.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Extend Service Concept into User Plane</w:t>
            </w:r>
          </w:p>
        </w:tc>
        <w:tc>
          <w:tcPr>
            <w:tcW w:w="0" w:type="auto"/>
          </w:tcPr>
          <w:p w:rsidR="00C931D6" w:rsidRPr="00A04EE2" w:rsidRDefault="00C931D6" w:rsidP="00C931D6">
            <w:pPr>
              <w:pStyle w:val="TAL"/>
              <w:tabs>
                <w:tab w:val="clear" w:pos="284"/>
                <w:tab w:val="clear" w:pos="567"/>
              </w:tabs>
              <w:rPr>
                <w:sz w:val="16"/>
              </w:rPr>
            </w:pPr>
            <w:r w:rsidRPr="00A04EE2">
              <w:rPr>
                <w:sz w:val="16"/>
              </w:rPr>
              <w:t>CATT, China Mobile</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6 of S2-184581.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183201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SBA backward and forward compatibility</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SBA backward and forward compatibility</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S2-183201. Revised off-line to S2-184556.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184556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SBA backward and forward compatibility</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S2-184239.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S2-183264. Revised to S2-184582.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S2-184239. For e-mail approval. e-mail revision 3 approved. Revised to S2-184643.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3 of S2-184582.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183263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principles for eSBA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S2-184240.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principles for eSBA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FS_eSBA</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S2-183263. </w:t>
            </w:r>
            <w:r w:rsidRPr="00A04EE2">
              <w:rPr>
                <w:sz w:val="16"/>
              </w:rPr>
              <w:lastRenderedPageBreak/>
              <w:t>Revised to S2-184583.</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principles for eSBA</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S2-184240.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3GPP SBA and ETSI NFV concepts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S2-184241.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3GPP SBA and ETSI NFV concepts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S2-183231. Revised to S2-184584.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3GPP SBA and ETSI NFV concepts</w:t>
            </w:r>
          </w:p>
        </w:tc>
        <w:tc>
          <w:tcPr>
            <w:tcW w:w="0" w:type="auto"/>
          </w:tcPr>
          <w:p w:rsidR="00C931D6" w:rsidRPr="00A04EE2" w:rsidRDefault="00C931D6" w:rsidP="00C931D6">
            <w:pPr>
              <w:pStyle w:val="TAL"/>
              <w:tabs>
                <w:tab w:val="clear" w:pos="284"/>
                <w:tab w:val="clear" w:pos="567"/>
              </w:tabs>
              <w:rPr>
                <w:sz w:val="16"/>
              </w:rPr>
            </w:pPr>
            <w:r w:rsidRPr="00A04EE2">
              <w:rPr>
                <w:sz w:val="16"/>
              </w:rPr>
              <w:t>Ericsson</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S2-184241.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6.19</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183855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0" w:type="auto"/>
          </w:tcPr>
          <w:p w:rsidR="00C931D6" w:rsidRPr="00A04EE2" w:rsidRDefault="00C931D6" w:rsidP="00C931D6">
            <w:pPr>
              <w:pStyle w:val="TAL"/>
              <w:tabs>
                <w:tab w:val="clear" w:pos="284"/>
                <w:tab w:val="clear" w:pos="567"/>
              </w:tabs>
              <w:rPr>
                <w:sz w:val="16"/>
              </w:rPr>
            </w:pPr>
            <w:r w:rsidRPr="00A04EE2">
              <w:rPr>
                <w:sz w:val="16"/>
              </w:rPr>
              <w:t>Deutsche Telekom</w:t>
            </w:r>
          </w:p>
        </w:tc>
        <w:tc>
          <w:tcPr>
            <w:tcW w:w="0" w:type="auto"/>
          </w:tcPr>
          <w:p w:rsidR="00C931D6" w:rsidRPr="00A04EE2" w:rsidRDefault="00C931D6" w:rsidP="00C931D6">
            <w:pPr>
              <w:pStyle w:val="TAL"/>
              <w:tabs>
                <w:tab w:val="clear" w:pos="284"/>
                <w:tab w:val="clear" w:pos="567"/>
              </w:tabs>
              <w:rPr>
                <w:sz w:val="16"/>
              </w:rPr>
            </w:pPr>
            <w:r w:rsidRPr="00A04EE2">
              <w:rPr>
                <w:sz w:val="16"/>
              </w:rPr>
              <w:t>23.742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FS_eSBA</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Skeleton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Scope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TR Scope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S2-183339.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QoS Monitoring for 5G URLLC SID</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QoS Monitoring for 5G URLLC SID</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S2-183323.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S2-183341. Revised off-line in S2-</w:t>
            </w:r>
            <w:r w:rsidRPr="00A04EE2">
              <w:rPr>
                <w:sz w:val="16"/>
              </w:rPr>
              <w:lastRenderedPageBreak/>
              <w:t>184590.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S2-184324. Revised to S2-184593.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S2-184590.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low latency and jitter during handover procedure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low latency and jitter during handover procedure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S2-183342.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session continuity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supporting session continuity for URLLC services</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assumption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S2-184327.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6.20</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184327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assumption of 5G URLLC</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23.725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FS_5G_URLLC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S2-183340.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FS_eNS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FS_eNS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S2-183391.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Skeleton of the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Skeleton of the TR 23.740</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 ZTE</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S2-183392.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Issues considerations to support isolated and coexisted slices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ZTE, Telecom Italia, Oracle, </w:t>
            </w:r>
            <w:r w:rsidRPr="00A04EE2">
              <w:rPr>
                <w:sz w:val="16"/>
              </w:rPr>
              <w:lastRenderedPageBreak/>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Issues considerations to support isolated and coexisted slices</w:t>
            </w:r>
          </w:p>
        </w:tc>
        <w:tc>
          <w:tcPr>
            <w:tcW w:w="0" w:type="auto"/>
          </w:tcPr>
          <w:p w:rsidR="00C931D6" w:rsidRPr="00A04EE2" w:rsidRDefault="00C931D6" w:rsidP="00C931D6">
            <w:pPr>
              <w:pStyle w:val="TAL"/>
              <w:tabs>
                <w:tab w:val="clear" w:pos="284"/>
                <w:tab w:val="clear" w:pos="567"/>
              </w:tabs>
              <w:rPr>
                <w:sz w:val="16"/>
              </w:rPr>
            </w:pPr>
            <w:r w:rsidRPr="00A04EE2">
              <w:rPr>
                <w:sz w:val="16"/>
              </w:rPr>
              <w:t>ZTE, Telecom Italia, Oracle, China Telecom, InterDigital Inc, ITRI, Huawei</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S2-183180.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183754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 ITRI</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Identify scenarios when Network Slices cannot coexist within a single PLMN</w:t>
            </w:r>
          </w:p>
        </w:tc>
        <w:tc>
          <w:tcPr>
            <w:tcW w:w="0" w:type="auto"/>
          </w:tcPr>
          <w:p w:rsidR="00C931D6" w:rsidRPr="00A04EE2" w:rsidRDefault="00C931D6" w:rsidP="00C931D6">
            <w:pPr>
              <w:pStyle w:val="TAL"/>
              <w:tabs>
                <w:tab w:val="clear" w:pos="284"/>
                <w:tab w:val="clear" w:pos="567"/>
              </w:tabs>
              <w:rPr>
                <w:sz w:val="16"/>
              </w:rPr>
            </w:pPr>
            <w:r w:rsidRPr="00A04EE2">
              <w:rPr>
                <w:sz w:val="16"/>
              </w:rPr>
              <w:t>InterDigital Inc, ITRI</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S2-183754. Merged into S2-183923</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183569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Slice Interworking between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merging S2-183842,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Slice Interworking between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S2-183569, merging S2-183842. Revised to S2-184594.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Slice Interworking between 5GC and EPC</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S2-183924.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183842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Isolation aspects in slicing interworking</w:t>
            </w:r>
          </w:p>
        </w:tc>
        <w:tc>
          <w:tcPr>
            <w:tcW w:w="0" w:type="auto"/>
          </w:tcPr>
          <w:p w:rsidR="00C931D6" w:rsidRPr="00A04EE2" w:rsidRDefault="00C931D6" w:rsidP="00C931D6">
            <w:pPr>
              <w:pStyle w:val="TAL"/>
              <w:tabs>
                <w:tab w:val="clear" w:pos="284"/>
                <w:tab w:val="clear" w:pos="567"/>
              </w:tabs>
              <w:rPr>
                <w:sz w:val="16"/>
              </w:rPr>
            </w:pPr>
            <w:r w:rsidRPr="00A04EE2">
              <w:rPr>
                <w:sz w:val="16"/>
              </w:rPr>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S2-183924</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Network Slice isolation</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183394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Network Slice coexistence</w:t>
            </w:r>
          </w:p>
        </w:tc>
        <w:tc>
          <w:tcPr>
            <w:tcW w:w="0" w:type="auto"/>
          </w:tcPr>
          <w:p w:rsidR="00C931D6" w:rsidRPr="00A04EE2" w:rsidRDefault="00C931D6" w:rsidP="00C931D6">
            <w:pPr>
              <w:pStyle w:val="TAL"/>
              <w:tabs>
                <w:tab w:val="clear" w:pos="284"/>
                <w:tab w:val="clear" w:pos="567"/>
              </w:tabs>
              <w:rPr>
                <w:sz w:val="16"/>
              </w:rPr>
            </w:pPr>
            <w:r w:rsidRPr="00A04EE2">
              <w:rPr>
                <w:sz w:val="16"/>
              </w:rPr>
              <w:t>Telecom Italia</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Postponed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183753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of isolated slice usage in the UE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S2-183926.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183926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Support of isolated slice usage in the UE</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S2-183753. Revised to S2-184595.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w:t>
            </w:r>
            <w:r w:rsidRPr="00A04EE2">
              <w:rPr>
                <w:sz w:val="16"/>
              </w:rPr>
              <w:lastRenderedPageBreak/>
              <w:t>95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Support of isolated slice usage in the </w:t>
            </w:r>
            <w:r w:rsidRPr="00A04EE2">
              <w:rPr>
                <w:sz w:val="16"/>
              </w:rPr>
              <w:lastRenderedPageBreak/>
              <w:t>UE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Huawei, </w:t>
            </w:r>
            <w:r w:rsidRPr="00A04EE2">
              <w:rPr>
                <w:sz w:val="16"/>
              </w:rPr>
              <w:lastRenderedPageBreak/>
              <w:t>HiSilicon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FS_eNS</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w:t>
            </w:r>
            <w:r w:rsidRPr="00A04EE2">
              <w:rPr>
                <w:sz w:val="16"/>
              </w:rPr>
              <w:lastRenderedPageBreak/>
              <w:t>183926. For e-mail approval. Noted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supporting the complete slice isolation in network slicing</w:t>
            </w:r>
          </w:p>
        </w:tc>
        <w:tc>
          <w:tcPr>
            <w:tcW w:w="0" w:type="auto"/>
          </w:tcPr>
          <w:p w:rsidR="00C931D6" w:rsidRPr="00A04EE2" w:rsidRDefault="00C931D6" w:rsidP="00C931D6">
            <w:pPr>
              <w:pStyle w:val="TAL"/>
              <w:tabs>
                <w:tab w:val="clear" w:pos="284"/>
                <w:tab w:val="clear" w:pos="567"/>
              </w:tabs>
              <w:rPr>
                <w:sz w:val="16"/>
              </w:rPr>
            </w:pPr>
            <w:r w:rsidRPr="00A04EE2">
              <w:rPr>
                <w:sz w:val="16"/>
              </w:rPr>
              <w:t>ZTE, 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23.740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FS_eNS</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Skeleton of AAI_LTE_NR TR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Scope of AAI_LTE_NR TR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 AT&amp;T</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S2-183714 and S2-183838, to S2-184375.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S2-183489, merging S2-183714 and S2-183838.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Special aspect for scenario 2</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Special aspect for scenario 2</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 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S2-183490. Revised to S2-184597.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Special aspect for scenario 2</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 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S2-184376.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on Application-related RAT preferences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183650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UE Policy Driven 3GPP RATs Selection with Application Awareness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S2-184377.</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184377</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w:t>
            </w:r>
            <w:r w:rsidRPr="00A04EE2">
              <w:rPr>
                <w:sz w:val="16"/>
              </w:rPr>
              <w:lastRenderedPageBreak/>
              <w:t>77</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New Key Issue on UE Policy Driven </w:t>
            </w:r>
            <w:r w:rsidRPr="00A04EE2">
              <w:rPr>
                <w:sz w:val="16"/>
              </w:rPr>
              <w:lastRenderedPageBreak/>
              <w:t>3GPP RATs Selection with Application Awareness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Intel</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FS_AAI_LTE_N</w:t>
            </w:r>
            <w:r w:rsidRPr="00A04EE2">
              <w:rPr>
                <w:sz w:val="16"/>
              </w:rPr>
              <w:lastRenderedPageBreak/>
              <w:t>R</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Revision of S2-</w:t>
            </w:r>
            <w:r w:rsidRPr="00A04EE2">
              <w:rPr>
                <w:sz w:val="16"/>
              </w:rPr>
              <w:lastRenderedPageBreak/>
              <w:t>183650. 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Traffic Routing decision between E-UTRA and NR</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S2-184375</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AAI Key Issues</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Parts merged into S2-184375</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183488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AAI_LTE_NR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AAI_LTE_NR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S2-183488. Revised to S2-184598.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184598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AAI_LTE_NR</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S2-184378.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S2-184379.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184379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S2-183571. For e-mail approval. Postponed</w:t>
            </w:r>
          </w:p>
        </w:tc>
        <w:tc>
          <w:tcPr>
            <w:tcW w:w="0" w:type="auto"/>
          </w:tcPr>
          <w:p w:rsidR="00C931D6" w:rsidRPr="00A04EE2" w:rsidRDefault="00C931D6" w:rsidP="00C931D6">
            <w:pPr>
              <w:pStyle w:val="TAL"/>
              <w:tabs>
                <w:tab w:val="clear" w:pos="284"/>
                <w:tab w:val="clear" w:pos="567"/>
              </w:tabs>
              <w:rPr>
                <w:sz w:val="16"/>
              </w:rPr>
            </w:pPr>
            <w:r w:rsidRPr="00A04EE2">
              <w:rPr>
                <w:sz w:val="16"/>
              </w:rPr>
              <w:t>Postponed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requirement on dual registration and dual radio</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S2-184380.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184380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Architecture requirement on dual registration and dual radio</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S2-183713.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6.22</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AAI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Samsung</w:t>
            </w:r>
          </w:p>
        </w:tc>
        <w:tc>
          <w:tcPr>
            <w:tcW w:w="0" w:type="auto"/>
          </w:tcPr>
          <w:p w:rsidR="00C931D6" w:rsidRPr="00A04EE2" w:rsidRDefault="00C931D6" w:rsidP="00C931D6">
            <w:pPr>
              <w:pStyle w:val="TAL"/>
              <w:tabs>
                <w:tab w:val="clear" w:pos="284"/>
                <w:tab w:val="clear" w:pos="567"/>
              </w:tabs>
              <w:rPr>
                <w:sz w:val="16"/>
              </w:rPr>
            </w:pPr>
            <w:r w:rsidRPr="00A04EE2">
              <w:rPr>
                <w:sz w:val="16"/>
              </w:rPr>
              <w:t>23.727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FS_AAI_LTE_NR</w:t>
            </w:r>
          </w:p>
        </w:tc>
        <w:tc>
          <w:tcPr>
            <w:tcW w:w="0" w:type="auto"/>
          </w:tcPr>
          <w:p w:rsidR="00C931D6" w:rsidRPr="00A04EE2" w:rsidRDefault="00C931D6" w:rsidP="00C931D6">
            <w:pPr>
              <w:pStyle w:val="TAL"/>
              <w:tabs>
                <w:tab w:val="clear" w:pos="284"/>
                <w:tab w:val="clear" w:pos="567"/>
              </w:tabs>
              <w:rPr>
                <w:sz w:val="16"/>
              </w:rPr>
            </w:pPr>
            <w:r w:rsidRPr="00A04EE2">
              <w:rPr>
                <w:sz w:val="16"/>
              </w:rPr>
              <w:t>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FS_5G-SRVCC - Skeleton of TR 23.756</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FS_5G-SRVCC - Scope of TR 23.756</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FS_5G-SRVCC - Scope of TR 23.756</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w:t>
            </w:r>
            <w:r w:rsidRPr="00A04EE2">
              <w:rPr>
                <w:sz w:val="16"/>
              </w:rPr>
              <w:lastRenderedPageBreak/>
              <w:t>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S2-183282. </w:t>
            </w:r>
            <w:r w:rsidRPr="00A04EE2">
              <w:rPr>
                <w:sz w:val="16"/>
              </w:rPr>
              <w:lastRenderedPageBreak/>
              <w:t>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183283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merging S2-183831, to S2-184131.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S2-183283, merging S2-183831. Revised in parallel session to S2-184480.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S2-184131. For e-mail approval. e-mail revision 1 approved. Revised to S2-184646.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184646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31D6" w:rsidRPr="00A04EE2" w:rsidRDefault="00C931D6" w:rsidP="00C931D6">
            <w:pPr>
              <w:pStyle w:val="TAL"/>
              <w:tabs>
                <w:tab w:val="clear" w:pos="284"/>
                <w:tab w:val="clear" w:pos="567"/>
              </w:tabs>
              <w:rPr>
                <w:sz w:val="16"/>
              </w:rPr>
            </w:pPr>
            <w:r w:rsidRPr="00A04EE2">
              <w:rPr>
                <w:sz w:val="16"/>
              </w:rPr>
              <w:t>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e-mail revision 1 of S2-184480.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SRVCC handover to 3G</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S2-184131</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Architectural Assumptions for 5G to 3G SRVCC</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enabling SRVCC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enabling SRVCC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S2-183300. Revised in parallel session to S2-184481.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enabling SRVCC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Intel, Huawei, HiSilicon, ZTE, China </w:t>
            </w:r>
            <w:r w:rsidRPr="00A04EE2">
              <w:rPr>
                <w:sz w:val="16"/>
              </w:rPr>
              <w:lastRenderedPageBreak/>
              <w:t>Unicom</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Revision of S2-184132. Agreed in </w:t>
            </w:r>
            <w:r w:rsidRPr="00A04EE2">
              <w:rPr>
                <w:sz w:val="16"/>
              </w:rPr>
              <w:lastRenderedPageBreak/>
              <w:t>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SRVCC HO Procedure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SRVCC HO Procedure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S2-183301.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S2-183302. Revised in parallel session to S2-184482.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S2-184134. Revised in parallel session to S2-184564.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184135</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Return from UTRAN to NG-RAN for SRVCC from 5GS to UTRAN</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Created in parallel session. Revised in parallel session to S2-184483.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Return from UTRAN to NG-RAN for SRVCC from 5GS to UTRAN</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S2-184135.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184564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key issue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 ZTE, China Unicom, Qualcomm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S2-184482. For e-mail approval.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15</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Key Issue of Analysis PS HO support </w:t>
            </w:r>
            <w:r w:rsidRPr="00A04EE2">
              <w:rPr>
                <w:sz w:val="16"/>
              </w:rPr>
              <w:lastRenderedPageBreak/>
              <w:t>in SRVCC from 5G to 3G</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Qualcomm </w:t>
            </w:r>
            <w:r w:rsidRPr="00A04EE2">
              <w:rPr>
                <w:sz w:val="16"/>
              </w:rPr>
              <w:lastRenderedPageBreak/>
              <w:t>Incorporated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to S2-184136.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36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Analysis PS HO support in SRVCC from 5G to 3G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S2-183615. Revised in parallel session to S2-184484.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Key Issue of Analysis PS HO support in SRVCC from 5G to 3G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S2-184136.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183299</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SRVCC Architecture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SRVCC Architecture from NG-RAN to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 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S2-183299.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183781</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Discussion and proposal on indirect vs direct interface architecture</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reusing the mechanism in EPS SRVCC to enable the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 Huawei, 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Revised in parallel session to S2-184138.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184138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reusing the mechanism in EPS SRVCC to enable the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 Huawei, 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S2-183780. Revised in parallel session to S2-184485.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184485</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reusing the mechanism in EPS SRVCC to enable the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 Huawei, 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S2-184138.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183578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the key issue x: Single radio voice continuity from 5GS to 3G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 China Unicom</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Merged into S2-184140</w:t>
            </w:r>
          </w:p>
        </w:tc>
        <w:tc>
          <w:tcPr>
            <w:tcW w:w="0" w:type="auto"/>
          </w:tcPr>
          <w:p w:rsidR="00C931D6" w:rsidRPr="00A04EE2" w:rsidRDefault="00C931D6" w:rsidP="00C931D6">
            <w:pPr>
              <w:pStyle w:val="TAL"/>
              <w:tabs>
                <w:tab w:val="clear" w:pos="284"/>
                <w:tab w:val="clear" w:pos="567"/>
              </w:tabs>
              <w:rPr>
                <w:sz w:val="16"/>
              </w:rPr>
            </w:pPr>
            <w:r w:rsidRPr="00A04EE2">
              <w:rPr>
                <w:sz w:val="16"/>
              </w:rPr>
              <w:t>Merged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183613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w:t>
            </w:r>
            <w:r w:rsidRPr="00A04EE2">
              <w:rPr>
                <w:sz w:val="16"/>
              </w:rPr>
              <w:lastRenderedPageBreak/>
              <w:t>14</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Indirect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Qualcomm </w:t>
            </w:r>
            <w:r w:rsidRPr="00A04EE2">
              <w:rPr>
                <w:sz w:val="16"/>
              </w:rPr>
              <w:lastRenderedPageBreak/>
              <w:t>Incorporated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w:t>
            </w:r>
            <w:r w:rsidRPr="00A04EE2">
              <w:rPr>
                <w:sz w:val="16"/>
              </w:rPr>
              <w:lastRenderedPageBreak/>
              <w:t>l-16</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Revised in </w:t>
            </w:r>
            <w:r w:rsidRPr="00A04EE2">
              <w:rPr>
                <w:sz w:val="16"/>
              </w:rPr>
              <w:lastRenderedPageBreak/>
              <w:t>parallel session, merging S2-183299 and S2-183781, to S2-184140.</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w:t>
            </w:r>
            <w:r w:rsidRPr="00A04EE2">
              <w:rPr>
                <w:sz w:val="16"/>
              </w:rPr>
              <w:lastRenderedPageBreak/>
              <w:t>40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184140</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Indirect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 Huawei, 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S2-183614, merging S2-183299 and S2-183781. Revised in parallel session to S2-184486.</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184486</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184486</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of Indirect SRVCC procedure</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 Intel, Huawei, 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S2-184140. Agreed in parallel session Block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183834</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for SRVCC handover to 3G</w:t>
            </w:r>
          </w:p>
        </w:tc>
        <w:tc>
          <w:tcPr>
            <w:tcW w:w="0" w:type="auto"/>
          </w:tcPr>
          <w:p w:rsidR="00C931D6" w:rsidRPr="00A04EE2" w:rsidRDefault="00C931D6" w:rsidP="00C931D6">
            <w:pPr>
              <w:pStyle w:val="TAL"/>
              <w:tabs>
                <w:tab w:val="clear" w:pos="284"/>
                <w:tab w:val="clear" w:pos="567"/>
              </w:tabs>
              <w:rPr>
                <w:sz w:val="16"/>
              </w:rPr>
            </w:pPr>
            <w:r w:rsidRPr="00A04EE2">
              <w:rPr>
                <w:sz w:val="16"/>
              </w:rPr>
              <w:t>Motorola Mobility, Lenovo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issues for 5G to 3G SRVCC Initiation</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183507</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Registration for 5G to 3G SRVCC</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183508</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How to return to 5G</w:t>
            </w:r>
          </w:p>
        </w:tc>
        <w:tc>
          <w:tcPr>
            <w:tcW w:w="0" w:type="auto"/>
          </w:tcPr>
          <w:p w:rsidR="00C931D6" w:rsidRPr="00A04EE2" w:rsidRDefault="00C931D6" w:rsidP="00C931D6">
            <w:pPr>
              <w:pStyle w:val="TAL"/>
              <w:tabs>
                <w:tab w:val="clear" w:pos="284"/>
                <w:tab w:val="clear" w:pos="567"/>
              </w:tabs>
              <w:rPr>
                <w:sz w:val="16"/>
              </w:rPr>
            </w:pPr>
            <w:r w:rsidRPr="00A04EE2">
              <w:rPr>
                <w:sz w:val="16"/>
              </w:rPr>
              <w:t>vivo</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183303</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New solution on returning UE to NG-RAN from UTRAN CS</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6.23</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183782</w:t>
            </w:r>
          </w:p>
        </w:tc>
        <w:tc>
          <w:tcPr>
            <w:tcW w:w="0" w:type="auto"/>
          </w:tcPr>
          <w:p w:rsidR="00C931D6" w:rsidRPr="00A04EE2" w:rsidRDefault="00C931D6" w:rsidP="00C931D6">
            <w:pPr>
              <w:pStyle w:val="TAL"/>
              <w:tabs>
                <w:tab w:val="clear" w:pos="284"/>
                <w:tab w:val="clear" w:pos="567"/>
              </w:tabs>
              <w:rPr>
                <w:sz w:val="16"/>
              </w:rPr>
            </w:pPr>
            <w:r w:rsidRPr="00A04EE2">
              <w:rPr>
                <w:sz w:val="16"/>
              </w:rPr>
              <w:t>P-CR</w:t>
            </w:r>
          </w:p>
        </w:tc>
        <w:tc>
          <w:tcPr>
            <w:tcW w:w="0" w:type="auto"/>
          </w:tcPr>
          <w:p w:rsidR="00C931D6" w:rsidRPr="00A04EE2" w:rsidRDefault="00C931D6" w:rsidP="00C931D6">
            <w:pPr>
              <w:pStyle w:val="TAL"/>
              <w:tabs>
                <w:tab w:val="clear" w:pos="284"/>
                <w:tab w:val="clear" w:pos="567"/>
              </w:tabs>
              <w:rPr>
                <w:sz w:val="16"/>
              </w:rPr>
            </w:pPr>
            <w:r w:rsidRPr="00A04EE2">
              <w:rPr>
                <w:sz w:val="16"/>
              </w:rPr>
              <w:t>Solution on the returning to EPS or 5GS after 5G SRVCC</w:t>
            </w:r>
          </w:p>
        </w:tc>
        <w:tc>
          <w:tcPr>
            <w:tcW w:w="0" w:type="auto"/>
          </w:tcPr>
          <w:p w:rsidR="00C931D6" w:rsidRPr="00A04EE2" w:rsidRDefault="00C931D6" w:rsidP="00C931D6">
            <w:pPr>
              <w:pStyle w:val="TAL"/>
              <w:tabs>
                <w:tab w:val="clear" w:pos="284"/>
                <w:tab w:val="clear" w:pos="567"/>
              </w:tabs>
              <w:rPr>
                <w:sz w:val="16"/>
              </w:rPr>
            </w:pPr>
            <w:r w:rsidRPr="00A04EE2">
              <w:rPr>
                <w:sz w:val="16"/>
              </w:rPr>
              <w:t>ZTE</w:t>
            </w:r>
          </w:p>
        </w:tc>
        <w:tc>
          <w:tcPr>
            <w:tcW w:w="0" w:type="auto"/>
          </w:tcPr>
          <w:p w:rsidR="00C931D6" w:rsidRPr="00A04EE2" w:rsidRDefault="00C931D6" w:rsidP="00C931D6">
            <w:pPr>
              <w:pStyle w:val="TAL"/>
              <w:tabs>
                <w:tab w:val="clear" w:pos="284"/>
                <w:tab w:val="clear" w:pos="567"/>
              </w:tabs>
              <w:rPr>
                <w:sz w:val="16"/>
              </w:rPr>
            </w:pPr>
            <w:r w:rsidRPr="00A04EE2">
              <w:rPr>
                <w:sz w:val="16"/>
              </w:rPr>
              <w:t>23.756</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FS_5G-SRVCC</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6.34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23.228 CR1189 (Rel-16, 'B'): Include support for eSRVCC in S8HR in 23.228</w:t>
            </w:r>
          </w:p>
        </w:tc>
        <w:tc>
          <w:tcPr>
            <w:tcW w:w="0" w:type="auto"/>
          </w:tcPr>
          <w:p w:rsidR="00C931D6" w:rsidRPr="00A04EE2" w:rsidRDefault="00C931D6" w:rsidP="00C931D6">
            <w:pPr>
              <w:pStyle w:val="TAL"/>
              <w:tabs>
                <w:tab w:val="clear" w:pos="284"/>
                <w:tab w:val="clear" w:pos="567"/>
              </w:tabs>
              <w:rPr>
                <w:sz w:val="16"/>
              </w:rPr>
            </w:pPr>
            <w:r w:rsidRPr="00A04EE2">
              <w:rPr>
                <w:sz w:val="16"/>
              </w:rPr>
              <w:t>Ericsson, Vodafone, Deutsche Telekom,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23.228</w:t>
            </w:r>
          </w:p>
        </w:tc>
        <w:tc>
          <w:tcPr>
            <w:tcW w:w="0" w:type="auto"/>
          </w:tcPr>
          <w:p w:rsidR="00C931D6" w:rsidRPr="00A04EE2" w:rsidRDefault="00C931D6" w:rsidP="00C931D6">
            <w:pPr>
              <w:pStyle w:val="TAL"/>
              <w:tabs>
                <w:tab w:val="clear" w:pos="284"/>
                <w:tab w:val="clear" w:pos="567"/>
              </w:tabs>
              <w:rPr>
                <w:sz w:val="16"/>
              </w:rPr>
            </w:pPr>
            <w:r w:rsidRPr="00A04EE2">
              <w:rPr>
                <w:sz w:val="16"/>
              </w:rPr>
              <w:t>1189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15.2.0</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6.34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183109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23.237 CR0505 (Rel-16, 'B'): Include support for eSRVCC in S8HR in 23.237</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Ericsson, Vodafone, Deutsche Telekom, </w:t>
            </w:r>
            <w:r w:rsidRPr="00A04EE2">
              <w:rPr>
                <w:sz w:val="16"/>
              </w:rPr>
              <w:lastRenderedPageBreak/>
              <w:t>NTT DoCoMo</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23.237</w:t>
            </w:r>
          </w:p>
        </w:tc>
        <w:tc>
          <w:tcPr>
            <w:tcW w:w="0" w:type="auto"/>
          </w:tcPr>
          <w:p w:rsidR="00C931D6" w:rsidRPr="00A04EE2" w:rsidRDefault="00C931D6" w:rsidP="00C931D6">
            <w:pPr>
              <w:pStyle w:val="TAL"/>
              <w:tabs>
                <w:tab w:val="clear" w:pos="284"/>
                <w:tab w:val="clear" w:pos="567"/>
              </w:tabs>
              <w:rPr>
                <w:sz w:val="16"/>
              </w:rPr>
            </w:pPr>
            <w:r w:rsidRPr="00A04EE2">
              <w:rPr>
                <w:sz w:val="16"/>
              </w:rPr>
              <w:t>0505</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6.34</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183110</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23.216 CR0347 (Rel-16, 'B'): Include support for eSRVCC in S8HR in 23.216</w:t>
            </w:r>
          </w:p>
        </w:tc>
        <w:tc>
          <w:tcPr>
            <w:tcW w:w="0" w:type="auto"/>
          </w:tcPr>
          <w:p w:rsidR="00C931D6" w:rsidRPr="00A04EE2" w:rsidRDefault="00C931D6" w:rsidP="00C931D6">
            <w:pPr>
              <w:pStyle w:val="TAL"/>
              <w:tabs>
                <w:tab w:val="clear" w:pos="284"/>
                <w:tab w:val="clear" w:pos="567"/>
              </w:tabs>
              <w:rPr>
                <w:sz w:val="16"/>
              </w:rPr>
            </w:pPr>
            <w:r w:rsidRPr="00A04EE2">
              <w:rPr>
                <w:sz w:val="16"/>
              </w:rPr>
              <w:t>Ericsson, Vodafone, Deutsche Telekom, NTT DoCoMo</w:t>
            </w:r>
          </w:p>
        </w:tc>
        <w:tc>
          <w:tcPr>
            <w:tcW w:w="0" w:type="auto"/>
          </w:tcPr>
          <w:p w:rsidR="00C931D6" w:rsidRPr="00A04EE2" w:rsidRDefault="00C931D6" w:rsidP="00C931D6">
            <w:pPr>
              <w:pStyle w:val="TAL"/>
              <w:tabs>
                <w:tab w:val="clear" w:pos="284"/>
                <w:tab w:val="clear" w:pos="567"/>
              </w:tabs>
              <w:rPr>
                <w:sz w:val="16"/>
              </w:rPr>
            </w:pPr>
            <w:r w:rsidRPr="00A04EE2">
              <w:rPr>
                <w:sz w:val="16"/>
              </w:rPr>
              <w:t>23.216</w:t>
            </w:r>
          </w:p>
        </w:tc>
        <w:tc>
          <w:tcPr>
            <w:tcW w:w="0" w:type="auto"/>
          </w:tcPr>
          <w:p w:rsidR="00C931D6" w:rsidRPr="00A04EE2" w:rsidRDefault="00C931D6" w:rsidP="00C931D6">
            <w:pPr>
              <w:pStyle w:val="TAL"/>
              <w:tabs>
                <w:tab w:val="clear" w:pos="284"/>
                <w:tab w:val="clear" w:pos="567"/>
              </w:tabs>
              <w:rPr>
                <w:sz w:val="16"/>
              </w:rPr>
            </w:pPr>
            <w:r w:rsidRPr="00A04EE2">
              <w:rPr>
                <w:sz w:val="16"/>
              </w:rPr>
              <w:t>0347</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 in parallel session</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183197</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Study on Architecture aspects of using satellite access in 5G</w:t>
            </w:r>
          </w:p>
        </w:tc>
        <w:tc>
          <w:tcPr>
            <w:tcW w:w="0" w:type="auto"/>
          </w:tcPr>
          <w:p w:rsidR="00C931D6" w:rsidRPr="00A04EE2" w:rsidRDefault="00C931D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S2-183869.</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183869</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183869</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Study on Architecture aspects of using satellite access in 5G</w:t>
            </w:r>
          </w:p>
        </w:tc>
        <w:tc>
          <w:tcPr>
            <w:tcW w:w="0" w:type="auto"/>
          </w:tcPr>
          <w:p w:rsidR="00C931D6" w:rsidRPr="00A04EE2" w:rsidRDefault="00C931D6" w:rsidP="00C931D6">
            <w:pPr>
              <w:pStyle w:val="TAL"/>
              <w:tabs>
                <w:tab w:val="clear" w:pos="284"/>
                <w:tab w:val="clear" w:pos="567"/>
              </w:tabs>
              <w:rPr>
                <w:sz w:val="16"/>
              </w:rPr>
            </w:pPr>
            <w:r w:rsidRPr="00A04EE2">
              <w:rPr>
                <w:sz w:val="16"/>
              </w:rPr>
              <w:t>Thales, TNO, CNES, Avanti, CCTC, ESA, Fraunhofer IIS, Hughes Network Systems, Nomor Research, Catapult, IAESI, SES, ICS, VTT, Alibaba, Telekom R&amp;D, Leonardo, Airbus, Reliance Jio, Siemens, VT iDirect.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S2-183197. Revised to S2-184502.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184502</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Study on Architecture aspects of using satellite access in 5G</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Thales, TNO, CNES, Avanti, CCTC, ESA, Fraunhofer IIS, Hughes Network </w:t>
            </w:r>
            <w:r w:rsidRPr="00A04EE2">
              <w:rPr>
                <w:sz w:val="16"/>
              </w:rPr>
              <w:lastRenderedPageBreak/>
              <w:t>Systems, Nomor Research, Catapult, IAESI, SES, ICS, VTT, Alibaba, Telekom R&amp;D, Leonardo, Airbus, Reliance Jio, Siemens, VT iDirect.</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S2-183869.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183629</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SID on supporting Flexible Local Area Data Network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SK Telecom, LG Uplus, KT Corp., Verizon UK LTD, Sprint, China Unicom, Telecom Italia, KPN, Samsung, ETRI, ITRI, Cisco, Oracle, Sony</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Revised to S2-183870.</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183870</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183870</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SID on supporting Flexible Local Area Data Network</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LG Electronics, AT&amp;T, Broadcom, China Unicom, Cisco, ETRI, ITRI, KDDI, KPN, KT Corp., LG Uplus, NEC, NTT DoCoMo, Oracle, Samsung, SK Telecom, Sony, Sprint, Telecom Italia, Verizon </w:t>
            </w:r>
            <w:r w:rsidRPr="00A04EE2">
              <w:rPr>
                <w:sz w:val="16"/>
              </w:rPr>
              <w:lastRenderedPageBreak/>
              <w:t>UK LTD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S2-183629. Revised to S2-184503.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184503</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New SID on supporting Flexible Local Area Data Network</w:t>
            </w:r>
          </w:p>
        </w:tc>
        <w:tc>
          <w:tcPr>
            <w:tcW w:w="0" w:type="auto"/>
          </w:tcPr>
          <w:p w:rsidR="00C931D6" w:rsidRPr="00A04EE2" w:rsidRDefault="00C931D6" w:rsidP="00C931D6">
            <w:pPr>
              <w:pStyle w:val="TAL"/>
              <w:tabs>
                <w:tab w:val="clear" w:pos="284"/>
                <w:tab w:val="clear" w:pos="567"/>
              </w:tabs>
              <w:rPr>
                <w:sz w:val="16"/>
              </w:rPr>
            </w:pPr>
            <w:r w:rsidRPr="00A04EE2">
              <w:rPr>
                <w:sz w:val="16"/>
              </w:rPr>
              <w:t>LG Electronics, AT&amp;T, Broadcom, China Unicom, Cisco, ETRI, InterDigital, ITRI, KDDI, KPN, KT Corp., LG Uplus, NEC, NICT, NTT DoCoMo, Oracle, Samsung, SK Telecom, Sony, Sprint, Telecom Italia, Verizon UK LTD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S2-183870.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183496</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Deutsche Telekom, Verizon, China Telecom, Telefonica, China Unicom?, AT&amp;T?, Huawei, ZTE, CATT, CATR</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Confirm Sources! Revised to S2-183871.</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183871</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183871</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China Mobile, Deutsche Telekom, Verzion, China Telecom, Telefonica, China Unicom, AT&amp;T, Huawei, ZTE, CATT, CATR, Institute for Information </w:t>
            </w:r>
            <w:r w:rsidRPr="00A04EE2">
              <w:rPr>
                <w:sz w:val="16"/>
              </w:rPr>
              <w:lastRenderedPageBreak/>
              <w:t>Industry, OPPO</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S2-183496. Revised to S2-184504.</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184504</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184504</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system architecture for next generation real time communication services</w:t>
            </w:r>
          </w:p>
        </w:tc>
        <w:tc>
          <w:tcPr>
            <w:tcW w:w="0" w:type="auto"/>
          </w:tcPr>
          <w:p w:rsidR="00C931D6" w:rsidRPr="00A04EE2" w:rsidRDefault="00C931D6" w:rsidP="00C931D6">
            <w:pPr>
              <w:pStyle w:val="TAL"/>
              <w:tabs>
                <w:tab w:val="clear" w:pos="284"/>
                <w:tab w:val="clear" w:pos="567"/>
              </w:tabs>
              <w:rPr>
                <w:sz w:val="16"/>
              </w:rPr>
            </w:pPr>
            <w:r w:rsidRPr="00A04EE2">
              <w:rPr>
                <w:sz w:val="16"/>
              </w:rPr>
              <w:t>China Mobile, Deutsche Telekom, Verzion, China Telecom, Telefonica, China Unicom, AT&amp;T, Huawei, ZTE, CATT, CATR, Institute for Information Industry, OPPO</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S2-183871. This was withdrawn.</w:t>
            </w:r>
          </w:p>
        </w:tc>
        <w:tc>
          <w:tcPr>
            <w:tcW w:w="0" w:type="auto"/>
          </w:tcPr>
          <w:p w:rsidR="00C931D6" w:rsidRPr="00A04EE2" w:rsidRDefault="00C931D6" w:rsidP="00C931D6">
            <w:pPr>
              <w:pStyle w:val="TAL"/>
              <w:tabs>
                <w:tab w:val="clear" w:pos="284"/>
                <w:tab w:val="clear" w:pos="567"/>
              </w:tabs>
              <w:rPr>
                <w:sz w:val="16"/>
              </w:rPr>
            </w:pPr>
            <w:r w:rsidRPr="00A04EE2">
              <w:rPr>
                <w:sz w:val="16"/>
              </w:rPr>
              <w:t>Withdrawn</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183721</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5GMBS Study Item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(postponed) S2-182752 from S2#126. Revised to S2-183872.</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183872</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183872</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5GMBS Study Item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S2-183721. Revised to S2-184505.</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184505</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184505</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5GMBS Study Item proposal</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S2-183872. 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183086</w:t>
            </w:r>
          </w:p>
        </w:tc>
        <w:tc>
          <w:tcPr>
            <w:tcW w:w="0" w:type="auto"/>
          </w:tcPr>
          <w:p w:rsidR="00C931D6" w:rsidRPr="00A04EE2" w:rsidRDefault="00C931D6" w:rsidP="00C931D6">
            <w:pPr>
              <w:pStyle w:val="TAL"/>
              <w:tabs>
                <w:tab w:val="clear" w:pos="284"/>
                <w:tab w:val="clear" w:pos="567"/>
              </w:tabs>
              <w:rPr>
                <w:sz w:val="16"/>
              </w:rPr>
            </w:pPr>
            <w:r w:rsidRPr="00A04EE2">
              <w:rPr>
                <w:sz w:val="16"/>
              </w:rPr>
              <w:t>LS In</w:t>
            </w:r>
          </w:p>
        </w:tc>
        <w:tc>
          <w:tcPr>
            <w:tcW w:w="0" w:type="auto"/>
          </w:tcPr>
          <w:p w:rsidR="00C931D6" w:rsidRPr="00A04EE2" w:rsidRDefault="00C931D6" w:rsidP="00C931D6">
            <w:pPr>
              <w:pStyle w:val="TAL"/>
              <w:tabs>
                <w:tab w:val="clear" w:pos="284"/>
                <w:tab w:val="clear" w:pos="567"/>
              </w:tabs>
              <w:rPr>
                <w:sz w:val="16"/>
              </w:rPr>
            </w:pPr>
            <w:r w:rsidRPr="00A04EE2">
              <w:rPr>
                <w:sz w:val="16"/>
              </w:rPr>
              <w:t>LS from TSG RAN: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TSG RAN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TEI15</w:t>
            </w:r>
          </w:p>
        </w:tc>
        <w:tc>
          <w:tcPr>
            <w:tcW w:w="0" w:type="auto"/>
          </w:tcPr>
          <w:p w:rsidR="00C931D6" w:rsidRPr="00A04EE2" w:rsidRDefault="00C931D6" w:rsidP="00C931D6">
            <w:pPr>
              <w:pStyle w:val="TAL"/>
              <w:tabs>
                <w:tab w:val="clear" w:pos="284"/>
                <w:tab w:val="clear" w:pos="567"/>
              </w:tabs>
              <w:rPr>
                <w:sz w:val="16"/>
              </w:rPr>
            </w:pPr>
            <w:r w:rsidRPr="00A04EE2">
              <w:rPr>
                <w:sz w:val="16"/>
              </w:rPr>
              <w:t>Responses drafted in S2-183433 and S2-183794. Final response in S2-184608</w:t>
            </w:r>
          </w:p>
        </w:tc>
        <w:tc>
          <w:tcPr>
            <w:tcW w:w="0" w:type="auto"/>
          </w:tcPr>
          <w:p w:rsidR="00C931D6" w:rsidRPr="00A04EE2" w:rsidRDefault="00C931D6" w:rsidP="00C931D6">
            <w:pPr>
              <w:pStyle w:val="TAL"/>
              <w:tabs>
                <w:tab w:val="clear" w:pos="284"/>
                <w:tab w:val="clear" w:pos="567"/>
              </w:tabs>
              <w:rPr>
                <w:sz w:val="16"/>
              </w:rPr>
            </w:pPr>
            <w:r w:rsidRPr="00A04EE2">
              <w:rPr>
                <w:sz w:val="16"/>
              </w:rPr>
              <w:t>Replied to</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183159</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On UE capability handling based on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183432</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Handling of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183535</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Optimisation of UE radio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Qualcomm Incorporated</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Future proofing UE Radio Capability handling</w:t>
            </w:r>
          </w:p>
        </w:tc>
        <w:tc>
          <w:tcPr>
            <w:tcW w:w="0" w:type="auto"/>
          </w:tcPr>
          <w:p w:rsidR="00C931D6" w:rsidRPr="00A04EE2" w:rsidRDefault="00C931D6" w:rsidP="00C931D6">
            <w:pPr>
              <w:pStyle w:val="TAL"/>
              <w:tabs>
                <w:tab w:val="clear" w:pos="284"/>
                <w:tab w:val="clear" w:pos="567"/>
              </w:tabs>
              <w:rPr>
                <w:sz w:val="16"/>
              </w:rPr>
            </w:pPr>
            <w:r w:rsidRPr="00A04EE2">
              <w:rPr>
                <w:sz w:val="16"/>
              </w:rPr>
              <w:t>Vodafone</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183433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MediaTek Inc.</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S2-183086. Revised off-line to S2-184253.</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184253</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184253</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S2-183433. For e-mail approval. Approved. Revised to remove 'draft' in S2-184608.</w:t>
            </w:r>
          </w:p>
        </w:tc>
        <w:tc>
          <w:tcPr>
            <w:tcW w:w="0" w:type="auto"/>
          </w:tcPr>
          <w:p w:rsidR="00C931D6" w:rsidRPr="00A04EE2" w:rsidRDefault="00C931D6" w:rsidP="00C931D6">
            <w:pPr>
              <w:pStyle w:val="TAL"/>
              <w:tabs>
                <w:tab w:val="clear" w:pos="284"/>
                <w:tab w:val="clear" w:pos="567"/>
              </w:tabs>
              <w:rPr>
                <w:sz w:val="16"/>
              </w:rPr>
            </w:pPr>
            <w:r w:rsidRPr="00A04EE2">
              <w:rPr>
                <w:sz w:val="16"/>
              </w:rPr>
              <w:t>Revised</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184608</w:t>
            </w: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184608</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SA WG2</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Revision of S2-184253. Approved</w:t>
            </w:r>
          </w:p>
        </w:tc>
        <w:tc>
          <w:tcPr>
            <w:tcW w:w="0" w:type="auto"/>
          </w:tcPr>
          <w:p w:rsidR="00C931D6" w:rsidRPr="00A04EE2" w:rsidRDefault="00C931D6" w:rsidP="00C931D6">
            <w:pPr>
              <w:pStyle w:val="TAL"/>
              <w:tabs>
                <w:tab w:val="clear" w:pos="284"/>
                <w:tab w:val="clear" w:pos="567"/>
              </w:tabs>
              <w:rPr>
                <w:sz w:val="16"/>
              </w:rPr>
            </w:pPr>
            <w:r w:rsidRPr="00A04EE2">
              <w:rPr>
                <w:sz w:val="16"/>
              </w:rPr>
              <w:t>Approved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183794</w:t>
            </w:r>
          </w:p>
        </w:tc>
        <w:tc>
          <w:tcPr>
            <w:tcW w:w="0" w:type="auto"/>
          </w:tcPr>
          <w:p w:rsidR="00C931D6" w:rsidRPr="00A04EE2" w:rsidRDefault="00C931D6" w:rsidP="00C931D6">
            <w:pPr>
              <w:pStyle w:val="TAL"/>
              <w:tabs>
                <w:tab w:val="clear" w:pos="284"/>
                <w:tab w:val="clear" w:pos="567"/>
              </w:tabs>
              <w:rPr>
                <w:sz w:val="16"/>
              </w:rPr>
            </w:pPr>
            <w:r w:rsidRPr="00A04EE2">
              <w:rPr>
                <w:sz w:val="16"/>
              </w:rPr>
              <w:t>LS OUT</w:t>
            </w:r>
          </w:p>
        </w:tc>
        <w:tc>
          <w:tcPr>
            <w:tcW w:w="0" w:type="auto"/>
          </w:tcPr>
          <w:p w:rsidR="00C931D6" w:rsidRPr="00A04EE2" w:rsidRDefault="00C931D6" w:rsidP="00C931D6">
            <w:pPr>
              <w:pStyle w:val="TAL"/>
              <w:tabs>
                <w:tab w:val="clear" w:pos="284"/>
                <w:tab w:val="clear" w:pos="567"/>
              </w:tabs>
              <w:rPr>
                <w:sz w:val="16"/>
              </w:rPr>
            </w:pPr>
            <w:r w:rsidRPr="00A04EE2">
              <w:rPr>
                <w:sz w:val="16"/>
              </w:rPr>
              <w:t>[DRAFT] Reply LS on optimisation of UE capability signalling</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 TEI15</w:t>
            </w:r>
          </w:p>
        </w:tc>
        <w:tc>
          <w:tcPr>
            <w:tcW w:w="0" w:type="auto"/>
          </w:tcPr>
          <w:p w:rsidR="00C931D6" w:rsidRPr="00A04EE2" w:rsidRDefault="00C931D6" w:rsidP="00C931D6">
            <w:pPr>
              <w:pStyle w:val="TAL"/>
              <w:tabs>
                <w:tab w:val="clear" w:pos="284"/>
                <w:tab w:val="clear" w:pos="567"/>
              </w:tabs>
              <w:rPr>
                <w:sz w:val="16"/>
              </w:rPr>
            </w:pPr>
            <w:r w:rsidRPr="00A04EE2">
              <w:rPr>
                <w:sz w:val="16"/>
              </w:rPr>
              <w:t>Response to S2-183086.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183198</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23.501 CR0249 (Rel-15, 'B'): UE capability handling based on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23.501</w:t>
            </w:r>
          </w:p>
        </w:tc>
        <w:tc>
          <w:tcPr>
            <w:tcW w:w="0" w:type="auto"/>
          </w:tcPr>
          <w:p w:rsidR="00C931D6" w:rsidRPr="00A04EE2" w:rsidRDefault="00C931D6" w:rsidP="00C931D6">
            <w:pPr>
              <w:pStyle w:val="TAL"/>
              <w:tabs>
                <w:tab w:val="clear" w:pos="284"/>
                <w:tab w:val="clear" w:pos="567"/>
              </w:tabs>
              <w:rPr>
                <w:sz w:val="16"/>
              </w:rPr>
            </w:pPr>
            <w:r w:rsidRPr="00A04EE2">
              <w:rPr>
                <w:sz w:val="16"/>
              </w:rPr>
              <w:t>0249</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183199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23.502 CR0298 (Rel-15, 'B'): UE capability handling based on UE capability ID</w:t>
            </w:r>
          </w:p>
        </w:tc>
        <w:tc>
          <w:tcPr>
            <w:tcW w:w="0" w:type="auto"/>
          </w:tcPr>
          <w:p w:rsidR="00C931D6" w:rsidRPr="00A04EE2" w:rsidRDefault="00C931D6" w:rsidP="00C931D6">
            <w:pPr>
              <w:pStyle w:val="TAL"/>
              <w:tabs>
                <w:tab w:val="clear" w:pos="284"/>
                <w:tab w:val="clear" w:pos="567"/>
              </w:tabs>
              <w:rPr>
                <w:sz w:val="16"/>
              </w:rPr>
            </w:pPr>
            <w:r w:rsidRPr="00A04EE2">
              <w:rPr>
                <w:sz w:val="16"/>
              </w:rPr>
              <w:t>Intel</w:t>
            </w:r>
          </w:p>
        </w:tc>
        <w:tc>
          <w:tcPr>
            <w:tcW w:w="0" w:type="auto"/>
          </w:tcPr>
          <w:p w:rsidR="00C931D6" w:rsidRPr="00A04EE2" w:rsidRDefault="00C931D6" w:rsidP="00C931D6">
            <w:pPr>
              <w:pStyle w:val="TAL"/>
              <w:tabs>
                <w:tab w:val="clear" w:pos="284"/>
                <w:tab w:val="clear" w:pos="567"/>
              </w:tabs>
              <w:rPr>
                <w:sz w:val="16"/>
              </w:rPr>
            </w:pPr>
            <w:r w:rsidRPr="00A04EE2">
              <w:rPr>
                <w:sz w:val="16"/>
              </w:rPr>
              <w:t>23.502</w:t>
            </w:r>
          </w:p>
        </w:tc>
        <w:tc>
          <w:tcPr>
            <w:tcW w:w="0" w:type="auto"/>
          </w:tcPr>
          <w:p w:rsidR="00C931D6" w:rsidRPr="00A04EE2" w:rsidRDefault="00C931D6" w:rsidP="00C931D6">
            <w:pPr>
              <w:pStyle w:val="TAL"/>
              <w:tabs>
                <w:tab w:val="clear" w:pos="284"/>
                <w:tab w:val="clear" w:pos="567"/>
              </w:tabs>
              <w:rPr>
                <w:sz w:val="16"/>
              </w:rPr>
            </w:pPr>
            <w:r w:rsidRPr="00A04EE2">
              <w:rPr>
                <w:sz w:val="16"/>
              </w:rPr>
              <w:t>0298</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15.1.0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5GS_Ph1</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183368</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IMS Device Configuration in 5G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183369</w:t>
            </w:r>
          </w:p>
        </w:tc>
        <w:tc>
          <w:tcPr>
            <w:tcW w:w="0" w:type="auto"/>
          </w:tcPr>
          <w:p w:rsidR="00C931D6" w:rsidRPr="00A04EE2" w:rsidRDefault="00C931D6" w:rsidP="00C931D6">
            <w:pPr>
              <w:pStyle w:val="TAL"/>
              <w:tabs>
                <w:tab w:val="clear" w:pos="284"/>
                <w:tab w:val="clear" w:pos="567"/>
              </w:tabs>
              <w:rPr>
                <w:sz w:val="16"/>
              </w:rPr>
            </w:pPr>
            <w:r w:rsidRPr="00A04EE2">
              <w:rPr>
                <w:sz w:val="16"/>
              </w:rPr>
              <w:t>CR</w:t>
            </w:r>
          </w:p>
        </w:tc>
        <w:tc>
          <w:tcPr>
            <w:tcW w:w="0" w:type="auto"/>
          </w:tcPr>
          <w:p w:rsidR="00C931D6" w:rsidRPr="00A04EE2" w:rsidRDefault="00C931D6" w:rsidP="00C931D6">
            <w:pPr>
              <w:pStyle w:val="TAL"/>
              <w:tabs>
                <w:tab w:val="clear" w:pos="284"/>
                <w:tab w:val="clear" w:pos="567"/>
              </w:tabs>
              <w:rPr>
                <w:sz w:val="16"/>
              </w:rPr>
            </w:pPr>
            <w:r w:rsidRPr="00A04EE2">
              <w:rPr>
                <w:sz w:val="16"/>
              </w:rPr>
              <w:t>23.228 CR1190 (Rel-15, 'B'): Solution for IMS device configuration in 5G</w:t>
            </w:r>
          </w:p>
        </w:tc>
        <w:tc>
          <w:tcPr>
            <w:tcW w:w="0" w:type="auto"/>
          </w:tcPr>
          <w:p w:rsidR="00C931D6" w:rsidRPr="00A04EE2" w:rsidRDefault="00C931D6" w:rsidP="00C931D6">
            <w:pPr>
              <w:pStyle w:val="TAL"/>
              <w:tabs>
                <w:tab w:val="clear" w:pos="284"/>
                <w:tab w:val="clear" w:pos="567"/>
              </w:tabs>
              <w:rPr>
                <w:sz w:val="16"/>
              </w:rPr>
            </w:pPr>
            <w:r w:rsidRPr="00A04EE2">
              <w:rPr>
                <w:sz w:val="16"/>
              </w:rPr>
              <w:t>Huawei, Hisilicon</w:t>
            </w:r>
          </w:p>
        </w:tc>
        <w:tc>
          <w:tcPr>
            <w:tcW w:w="0" w:type="auto"/>
          </w:tcPr>
          <w:p w:rsidR="00C931D6" w:rsidRPr="00A04EE2" w:rsidRDefault="00C931D6" w:rsidP="00C931D6">
            <w:pPr>
              <w:pStyle w:val="TAL"/>
              <w:tabs>
                <w:tab w:val="clear" w:pos="284"/>
                <w:tab w:val="clear" w:pos="567"/>
              </w:tabs>
              <w:rPr>
                <w:sz w:val="16"/>
              </w:rPr>
            </w:pPr>
            <w:r w:rsidRPr="00A04EE2">
              <w:rPr>
                <w:sz w:val="16"/>
              </w:rPr>
              <w:t>23.228</w:t>
            </w:r>
          </w:p>
        </w:tc>
        <w:tc>
          <w:tcPr>
            <w:tcW w:w="0" w:type="auto"/>
          </w:tcPr>
          <w:p w:rsidR="00C931D6" w:rsidRPr="00A04EE2" w:rsidRDefault="00C931D6" w:rsidP="00C931D6">
            <w:pPr>
              <w:pStyle w:val="TAL"/>
              <w:tabs>
                <w:tab w:val="clear" w:pos="284"/>
                <w:tab w:val="clear" w:pos="567"/>
              </w:tabs>
              <w:rPr>
                <w:sz w:val="16"/>
              </w:rPr>
            </w:pPr>
            <w:r w:rsidRPr="00A04EE2">
              <w:rPr>
                <w:sz w:val="16"/>
              </w:rPr>
              <w:t>1190</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B</w:t>
            </w:r>
          </w:p>
        </w:tc>
        <w:tc>
          <w:tcPr>
            <w:tcW w:w="0" w:type="auto"/>
          </w:tcPr>
          <w:p w:rsidR="00C931D6" w:rsidRPr="00A04EE2" w:rsidRDefault="00C931D6" w:rsidP="00C931D6">
            <w:pPr>
              <w:pStyle w:val="TAL"/>
              <w:tabs>
                <w:tab w:val="clear" w:pos="284"/>
                <w:tab w:val="clear" w:pos="567"/>
              </w:tabs>
              <w:rPr>
                <w:sz w:val="16"/>
              </w:rPr>
            </w:pPr>
            <w:r w:rsidRPr="00A04EE2">
              <w:rPr>
                <w:sz w:val="16"/>
              </w:rPr>
              <w:t>15.2.0</w:t>
            </w:r>
          </w:p>
        </w:tc>
        <w:tc>
          <w:tcPr>
            <w:tcW w:w="0" w:type="auto"/>
          </w:tcPr>
          <w:p w:rsidR="00C931D6" w:rsidRPr="00A04EE2" w:rsidRDefault="00C931D6" w:rsidP="00C931D6">
            <w:pPr>
              <w:pStyle w:val="TAL"/>
              <w:tabs>
                <w:tab w:val="clear" w:pos="284"/>
                <w:tab w:val="clear" w:pos="567"/>
              </w:tabs>
              <w:rPr>
                <w:sz w:val="16"/>
              </w:rPr>
            </w:pPr>
            <w:r w:rsidRPr="00A04EE2">
              <w:rPr>
                <w:sz w:val="16"/>
              </w:rPr>
              <w:t>Rel-15</w:t>
            </w:r>
          </w:p>
        </w:tc>
        <w:tc>
          <w:tcPr>
            <w:tcW w:w="0" w:type="auto"/>
          </w:tcPr>
          <w:p w:rsidR="00C931D6" w:rsidRPr="00A04EE2" w:rsidRDefault="00C931D6" w:rsidP="00C931D6">
            <w:pPr>
              <w:pStyle w:val="TAL"/>
              <w:tabs>
                <w:tab w:val="clear" w:pos="284"/>
                <w:tab w:val="clear" w:pos="567"/>
              </w:tabs>
              <w:rPr>
                <w:sz w:val="16"/>
              </w:rPr>
            </w:pPr>
            <w:r w:rsidRPr="00A04EE2">
              <w:rPr>
                <w:sz w:val="16"/>
              </w:rPr>
              <w:t>TEI16</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183414</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Multi-user share the same IMS signaling bearer</w:t>
            </w:r>
          </w:p>
        </w:tc>
        <w:tc>
          <w:tcPr>
            <w:tcW w:w="0" w:type="auto"/>
          </w:tcPr>
          <w:p w:rsidR="00C931D6" w:rsidRPr="00A04EE2" w:rsidRDefault="00C931D6" w:rsidP="00C931D6">
            <w:pPr>
              <w:pStyle w:val="TAL"/>
              <w:tabs>
                <w:tab w:val="clear" w:pos="284"/>
                <w:tab w:val="clear" w:pos="567"/>
              </w:tabs>
              <w:rPr>
                <w:sz w:val="16"/>
              </w:rPr>
            </w:pPr>
            <w:r w:rsidRPr="00A04EE2">
              <w:rPr>
                <w:sz w:val="16"/>
              </w:rPr>
              <w:t>Spreadtrum Communications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183763</w:t>
            </w:r>
          </w:p>
        </w:tc>
        <w:tc>
          <w:tcPr>
            <w:tcW w:w="0" w:type="auto"/>
          </w:tcPr>
          <w:p w:rsidR="00C931D6" w:rsidRPr="00A04EE2" w:rsidRDefault="00C931D6" w:rsidP="00C931D6">
            <w:pPr>
              <w:pStyle w:val="TAL"/>
              <w:tabs>
                <w:tab w:val="clear" w:pos="284"/>
                <w:tab w:val="clear" w:pos="567"/>
              </w:tabs>
              <w:rPr>
                <w:sz w:val="16"/>
              </w:rPr>
            </w:pPr>
            <w:r w:rsidRPr="00A04EE2">
              <w:rPr>
                <w:sz w:val="16"/>
              </w:rPr>
              <w:t>DISCUSSION</w:t>
            </w:r>
          </w:p>
        </w:tc>
        <w:tc>
          <w:tcPr>
            <w:tcW w:w="0" w:type="auto"/>
          </w:tcPr>
          <w:p w:rsidR="00C931D6" w:rsidRPr="00A04EE2" w:rsidRDefault="00C931D6" w:rsidP="00C931D6">
            <w:pPr>
              <w:pStyle w:val="TAL"/>
              <w:tabs>
                <w:tab w:val="clear" w:pos="284"/>
                <w:tab w:val="clear" w:pos="567"/>
              </w:tabs>
              <w:rPr>
                <w:sz w:val="16"/>
              </w:rPr>
            </w:pPr>
            <w:r w:rsidRPr="00A04EE2">
              <w:rPr>
                <w:sz w:val="16"/>
              </w:rPr>
              <w:t>Discussion on Traffic Logical Status Awareness</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Rel-16</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7.1</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183767</w:t>
            </w:r>
          </w:p>
        </w:tc>
        <w:tc>
          <w:tcPr>
            <w:tcW w:w="0" w:type="auto"/>
          </w:tcPr>
          <w:p w:rsidR="00C931D6" w:rsidRPr="00A04EE2" w:rsidRDefault="00C931D6" w:rsidP="00C931D6">
            <w:pPr>
              <w:pStyle w:val="TAL"/>
              <w:tabs>
                <w:tab w:val="clear" w:pos="284"/>
                <w:tab w:val="clear" w:pos="567"/>
              </w:tabs>
              <w:rPr>
                <w:sz w:val="16"/>
              </w:rPr>
            </w:pPr>
            <w:r w:rsidRPr="00A04EE2">
              <w:rPr>
                <w:sz w:val="16"/>
              </w:rPr>
              <w:t>SID NEW</w:t>
            </w:r>
          </w:p>
        </w:tc>
        <w:tc>
          <w:tcPr>
            <w:tcW w:w="0" w:type="auto"/>
          </w:tcPr>
          <w:p w:rsidR="00C931D6" w:rsidRPr="00A04EE2" w:rsidRDefault="00C931D6" w:rsidP="00C931D6">
            <w:pPr>
              <w:pStyle w:val="TAL"/>
              <w:tabs>
                <w:tab w:val="clear" w:pos="284"/>
                <w:tab w:val="clear" w:pos="567"/>
              </w:tabs>
              <w:rPr>
                <w:sz w:val="16"/>
              </w:rPr>
            </w:pPr>
            <w:r w:rsidRPr="00A04EE2">
              <w:rPr>
                <w:sz w:val="16"/>
              </w:rPr>
              <w:t>Study on Traffic Logical Status Awareness</w:t>
            </w:r>
          </w:p>
        </w:tc>
        <w:tc>
          <w:tcPr>
            <w:tcW w:w="0" w:type="auto"/>
          </w:tcPr>
          <w:p w:rsidR="00C931D6" w:rsidRPr="00A04EE2" w:rsidRDefault="00C931D6" w:rsidP="00C931D6">
            <w:pPr>
              <w:pStyle w:val="TAL"/>
              <w:tabs>
                <w:tab w:val="clear" w:pos="284"/>
                <w:tab w:val="clear" w:pos="567"/>
              </w:tabs>
              <w:rPr>
                <w:sz w:val="16"/>
              </w:rPr>
            </w:pPr>
            <w:r w:rsidRPr="00A04EE2">
              <w:rPr>
                <w:sz w:val="16"/>
              </w:rPr>
              <w:t>China Telecom</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r w:rsidRPr="00A04EE2">
              <w:rPr>
                <w:sz w:val="16"/>
              </w:rPr>
              <w:t>Noted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183890</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of the meeting</w:t>
            </w:r>
          </w:p>
        </w:tc>
        <w:tc>
          <w:tcPr>
            <w:tcW w:w="0" w:type="auto"/>
          </w:tcPr>
          <w:p w:rsidR="00C931D6" w:rsidRPr="00A04EE2" w:rsidRDefault="00C931D6" w:rsidP="00C931D6">
            <w:pPr>
              <w:pStyle w:val="TAL"/>
              <w:tabs>
                <w:tab w:val="clear" w:pos="284"/>
                <w:tab w:val="clear" w:pos="567"/>
              </w:tabs>
              <w:rPr>
                <w:sz w:val="16"/>
              </w:rPr>
            </w:pPr>
            <w:r w:rsidRPr="00A04EE2">
              <w:rPr>
                <w:sz w:val="16"/>
              </w:rPr>
              <w:t>SA WG2 Chairman (Huawei)</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183891</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Puneet Jain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SA WG2 Vice Chairman (Intel)</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w:t>
            </w:r>
            <w:r w:rsidRPr="00A04EE2">
              <w:rPr>
                <w:sz w:val="16"/>
              </w:rPr>
              <w:lastRenderedPageBreak/>
              <w:t>92</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REPORT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Chairmans Notes from Krisztian Kiss </w:t>
            </w:r>
            <w:r w:rsidRPr="00A04EE2">
              <w:rPr>
                <w:sz w:val="16"/>
              </w:rPr>
              <w:lastRenderedPageBreak/>
              <w:t>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 xml:space="preserve">SA WG2 Vice </w:t>
            </w:r>
            <w:r w:rsidRPr="00A04EE2">
              <w:rPr>
                <w:sz w:val="16"/>
              </w:rPr>
              <w:lastRenderedPageBreak/>
              <w:t>Chairman (Apple)</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 xml:space="preserve">This was </w:t>
            </w:r>
            <w:r w:rsidRPr="00A04EE2">
              <w:rPr>
                <w:sz w:val="16"/>
              </w:rPr>
              <w:lastRenderedPageBreak/>
              <w:t>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lastRenderedPageBreak/>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lastRenderedPageBreak/>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183893</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LaeYoung Kim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Convenor (LG Electronics)</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r w:rsidR="00C931D6" w:rsidRPr="002F3175" w:rsidTr="0031173D">
        <w:tc>
          <w:tcPr>
            <w:tcW w:w="0" w:type="auto"/>
          </w:tcPr>
          <w:p w:rsidR="00C931D6" w:rsidRPr="00A04EE2" w:rsidRDefault="00C931D6" w:rsidP="00C931D6">
            <w:pPr>
              <w:pStyle w:val="TAL"/>
              <w:tabs>
                <w:tab w:val="clear" w:pos="284"/>
                <w:tab w:val="clear" w:pos="567"/>
              </w:tabs>
              <w:rPr>
                <w:sz w:val="16"/>
              </w:rPr>
            </w:pPr>
            <w:r w:rsidRPr="00A04EE2">
              <w:rPr>
                <w:sz w:val="16"/>
              </w:rPr>
              <w:t>8</w:t>
            </w:r>
          </w:p>
        </w:tc>
        <w:tc>
          <w:tcPr>
            <w:tcW w:w="0" w:type="auto"/>
          </w:tcPr>
          <w:p w:rsidR="00C931D6" w:rsidRPr="00A04EE2" w:rsidRDefault="00C931D6" w:rsidP="00C931D6">
            <w:pPr>
              <w:pStyle w:val="TAL"/>
              <w:tabs>
                <w:tab w:val="clear" w:pos="284"/>
                <w:tab w:val="clear" w:pos="567"/>
              </w:tabs>
              <w:rPr>
                <w:sz w:val="16"/>
              </w:rPr>
            </w:pPr>
            <w:r w:rsidRPr="00A04EE2">
              <w:rPr>
                <w:sz w:val="16"/>
              </w:rPr>
              <w:t>S2</w:t>
            </w:r>
            <w:r w:rsidRPr="00A04EE2">
              <w:rPr>
                <w:sz w:val="16"/>
              </w:rPr>
              <w:noBreakHyphen/>
              <w:t>183894</w:t>
            </w:r>
          </w:p>
        </w:tc>
        <w:tc>
          <w:tcPr>
            <w:tcW w:w="0" w:type="auto"/>
          </w:tcPr>
          <w:p w:rsidR="00C931D6" w:rsidRPr="00A04EE2" w:rsidRDefault="00C931D6" w:rsidP="00C931D6">
            <w:pPr>
              <w:pStyle w:val="TAL"/>
              <w:tabs>
                <w:tab w:val="clear" w:pos="284"/>
                <w:tab w:val="clear" w:pos="567"/>
              </w:tabs>
              <w:rPr>
                <w:sz w:val="16"/>
              </w:rPr>
            </w:pPr>
            <w:r w:rsidRPr="00A04EE2">
              <w:rPr>
                <w:sz w:val="16"/>
              </w:rPr>
              <w:t>REPORT</w:t>
            </w:r>
          </w:p>
        </w:tc>
        <w:tc>
          <w:tcPr>
            <w:tcW w:w="0" w:type="auto"/>
          </w:tcPr>
          <w:p w:rsidR="00C931D6" w:rsidRPr="00A04EE2" w:rsidRDefault="00C931D6" w:rsidP="00C931D6">
            <w:pPr>
              <w:pStyle w:val="TAL"/>
              <w:tabs>
                <w:tab w:val="clear" w:pos="284"/>
                <w:tab w:val="clear" w:pos="567"/>
              </w:tabs>
              <w:rPr>
                <w:sz w:val="16"/>
              </w:rPr>
            </w:pPr>
            <w:r w:rsidRPr="00A04EE2">
              <w:rPr>
                <w:sz w:val="16"/>
              </w:rPr>
              <w:t>Chairmans Notes from Mirko Schramm parallel sessions</w:t>
            </w:r>
          </w:p>
        </w:tc>
        <w:tc>
          <w:tcPr>
            <w:tcW w:w="0" w:type="auto"/>
          </w:tcPr>
          <w:p w:rsidR="00C931D6" w:rsidRPr="00A04EE2" w:rsidRDefault="00C931D6" w:rsidP="00C931D6">
            <w:pPr>
              <w:pStyle w:val="TAL"/>
              <w:tabs>
                <w:tab w:val="clear" w:pos="284"/>
                <w:tab w:val="clear" w:pos="567"/>
              </w:tabs>
              <w:rPr>
                <w:sz w:val="16"/>
              </w:rPr>
            </w:pPr>
            <w:r w:rsidRPr="00A04EE2">
              <w:rPr>
                <w:sz w:val="16"/>
              </w:rPr>
              <w:t>Convenor (Huawei)</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w:t>
            </w:r>
          </w:p>
        </w:tc>
        <w:tc>
          <w:tcPr>
            <w:tcW w:w="0" w:type="auto"/>
          </w:tcPr>
          <w:p w:rsidR="00C931D6" w:rsidRPr="00A04EE2" w:rsidRDefault="00C931D6" w:rsidP="00C931D6">
            <w:pPr>
              <w:pStyle w:val="TAL"/>
              <w:tabs>
                <w:tab w:val="clear" w:pos="284"/>
                <w:tab w:val="clear" w:pos="567"/>
              </w:tabs>
              <w:rPr>
                <w:sz w:val="16"/>
              </w:rPr>
            </w:pPr>
            <w:r w:rsidRPr="00A04EE2">
              <w:rPr>
                <w:sz w:val="16"/>
              </w:rPr>
              <w:t>This was provided by MCC after the meeting. Not Handled</w:t>
            </w:r>
          </w:p>
        </w:tc>
        <w:tc>
          <w:tcPr>
            <w:tcW w:w="0" w:type="auto"/>
          </w:tcPr>
          <w:p w:rsidR="00C931D6" w:rsidRPr="00A04EE2" w:rsidRDefault="00C931D6" w:rsidP="00C931D6">
            <w:pPr>
              <w:pStyle w:val="TAL"/>
              <w:tabs>
                <w:tab w:val="clear" w:pos="284"/>
                <w:tab w:val="clear" w:pos="567"/>
              </w:tabs>
              <w:rPr>
                <w:sz w:val="16"/>
              </w:rPr>
            </w:pPr>
            <w:r w:rsidRPr="00A04EE2">
              <w:rPr>
                <w:sz w:val="16"/>
              </w:rPr>
              <w:t>Not Handled</w:t>
            </w:r>
          </w:p>
        </w:tc>
        <w:tc>
          <w:tcPr>
            <w:tcW w:w="0" w:type="auto"/>
          </w:tcPr>
          <w:p w:rsidR="00C931D6" w:rsidRPr="00A04EE2" w:rsidRDefault="00C931D6" w:rsidP="00C931D6">
            <w:pPr>
              <w:pStyle w:val="TAL"/>
              <w:tabs>
                <w:tab w:val="clear" w:pos="284"/>
                <w:tab w:val="clear" w:pos="567"/>
              </w:tabs>
              <w:rPr>
                <w:sz w:val="16"/>
              </w:rPr>
            </w:pPr>
          </w:p>
        </w:tc>
      </w:tr>
    </w:tbl>
    <w:p w:rsidR="001404B9" w:rsidRDefault="001404B9" w:rsidP="001404B9">
      <w:pPr>
        <w:rPr>
          <w:color w:val="0000FF"/>
        </w:rPr>
      </w:pPr>
      <w:r>
        <w:rPr>
          <w:color w:val="0000FF"/>
        </w:rPr>
        <w:t>15</w:t>
      </w:r>
      <w:r w:rsidR="00C95136">
        <w:rPr>
          <w:color w:val="0000FF"/>
        </w:rPr>
        <w:t>49</w:t>
      </w:r>
      <w:r>
        <w:rPr>
          <w:color w:val="0000FF"/>
        </w:rPr>
        <w:t xml:space="preserve"> Entries.</w:t>
      </w:r>
    </w:p>
    <w:p w:rsidR="00C95136" w:rsidRDefault="00C95136" w:rsidP="00C95136">
      <w:pPr>
        <w:pStyle w:val="Heading1"/>
      </w:pPr>
      <w:bookmarkStart w:id="191" w:name="_Toc513021850"/>
      <w:r>
        <w:lastRenderedPageBreak/>
        <w:t>A.3</w:t>
      </w:r>
      <w:r>
        <w:tab/>
        <w:t>Documents for e-mail approval</w:t>
      </w:r>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632"/>
        <w:gridCol w:w="4166"/>
        <w:gridCol w:w="2300"/>
        <w:gridCol w:w="547"/>
        <w:gridCol w:w="1714"/>
        <w:gridCol w:w="3358"/>
        <w:gridCol w:w="1070"/>
      </w:tblGrid>
      <w:tr w:rsidR="00C95136" w:rsidRPr="00A04EE2" w:rsidTr="00C931D6">
        <w:trPr>
          <w:tblHeader/>
        </w:trPr>
        <w:tc>
          <w:tcPr>
            <w:tcW w:w="0" w:type="auto"/>
            <w:shd w:val="clear" w:color="auto" w:fill="F3F3F3"/>
          </w:tcPr>
          <w:p w:rsidR="00C95136" w:rsidRPr="00A04EE2" w:rsidRDefault="00C95136" w:rsidP="00C931D6">
            <w:pPr>
              <w:pStyle w:val="TAH"/>
              <w:rPr>
                <w:sz w:val="16"/>
              </w:rPr>
            </w:pPr>
            <w:r w:rsidRPr="00A04EE2">
              <w:rPr>
                <w:sz w:val="16"/>
              </w:rPr>
              <w:t>TD</w:t>
            </w:r>
          </w:p>
        </w:tc>
        <w:tc>
          <w:tcPr>
            <w:tcW w:w="0" w:type="auto"/>
            <w:shd w:val="clear" w:color="auto" w:fill="F3F3F3"/>
          </w:tcPr>
          <w:p w:rsidR="00C95136" w:rsidRPr="00A04EE2" w:rsidRDefault="00C95136" w:rsidP="00C931D6">
            <w:pPr>
              <w:pStyle w:val="TAH"/>
              <w:rPr>
                <w:sz w:val="16"/>
              </w:rPr>
            </w:pPr>
            <w:r w:rsidRPr="00A04EE2">
              <w:rPr>
                <w:sz w:val="16"/>
              </w:rPr>
              <w:t>Type</w:t>
            </w:r>
          </w:p>
        </w:tc>
        <w:tc>
          <w:tcPr>
            <w:tcW w:w="0" w:type="auto"/>
            <w:shd w:val="clear" w:color="auto" w:fill="F3F3F3"/>
          </w:tcPr>
          <w:p w:rsidR="00C95136" w:rsidRPr="00A04EE2" w:rsidRDefault="00C95136" w:rsidP="00C931D6">
            <w:pPr>
              <w:pStyle w:val="TAH"/>
              <w:rPr>
                <w:sz w:val="16"/>
              </w:rPr>
            </w:pPr>
            <w:r w:rsidRPr="00A04EE2">
              <w:rPr>
                <w:sz w:val="16"/>
              </w:rPr>
              <w:t>Title</w:t>
            </w:r>
          </w:p>
        </w:tc>
        <w:tc>
          <w:tcPr>
            <w:tcW w:w="0" w:type="auto"/>
            <w:shd w:val="clear" w:color="auto" w:fill="F3F3F3"/>
          </w:tcPr>
          <w:p w:rsidR="00C95136" w:rsidRPr="00A04EE2" w:rsidRDefault="00C95136" w:rsidP="00C931D6">
            <w:pPr>
              <w:pStyle w:val="TAH"/>
              <w:rPr>
                <w:sz w:val="16"/>
              </w:rPr>
            </w:pPr>
            <w:r w:rsidRPr="00A04EE2">
              <w:rPr>
                <w:sz w:val="16"/>
              </w:rPr>
              <w:t>Source</w:t>
            </w:r>
          </w:p>
        </w:tc>
        <w:tc>
          <w:tcPr>
            <w:tcW w:w="0" w:type="auto"/>
            <w:shd w:val="clear" w:color="auto" w:fill="F3F3F3"/>
          </w:tcPr>
          <w:p w:rsidR="00C95136" w:rsidRPr="00A04EE2" w:rsidRDefault="00C95136" w:rsidP="00C931D6">
            <w:pPr>
              <w:pStyle w:val="TAH"/>
              <w:rPr>
                <w:sz w:val="16"/>
              </w:rPr>
            </w:pPr>
            <w:r w:rsidRPr="00A04EE2">
              <w:rPr>
                <w:sz w:val="16"/>
              </w:rPr>
              <w:t>Rel</w:t>
            </w:r>
          </w:p>
        </w:tc>
        <w:tc>
          <w:tcPr>
            <w:tcW w:w="0" w:type="auto"/>
            <w:shd w:val="clear" w:color="auto" w:fill="F3F3F3"/>
          </w:tcPr>
          <w:p w:rsidR="00C95136" w:rsidRPr="00A04EE2" w:rsidRDefault="00C95136" w:rsidP="00C931D6">
            <w:pPr>
              <w:pStyle w:val="TAH"/>
              <w:rPr>
                <w:sz w:val="16"/>
              </w:rPr>
            </w:pPr>
            <w:r w:rsidRPr="00A04EE2">
              <w:rPr>
                <w:sz w:val="16"/>
              </w:rPr>
              <w:t>Work Item</w:t>
            </w:r>
          </w:p>
        </w:tc>
        <w:tc>
          <w:tcPr>
            <w:tcW w:w="0" w:type="auto"/>
            <w:shd w:val="clear" w:color="auto" w:fill="F3F3F3"/>
          </w:tcPr>
          <w:p w:rsidR="00C95136" w:rsidRPr="00A04EE2" w:rsidRDefault="00C95136" w:rsidP="00C931D6">
            <w:pPr>
              <w:pStyle w:val="TAH"/>
              <w:rPr>
                <w:sz w:val="16"/>
              </w:rPr>
            </w:pPr>
            <w:r w:rsidRPr="00A04EE2">
              <w:rPr>
                <w:sz w:val="16"/>
              </w:rPr>
              <w:t>Comment</w:t>
            </w:r>
          </w:p>
        </w:tc>
        <w:tc>
          <w:tcPr>
            <w:tcW w:w="0" w:type="auto"/>
            <w:shd w:val="clear" w:color="auto" w:fill="F3F3F3"/>
          </w:tcPr>
          <w:p w:rsidR="00C95136" w:rsidRPr="00A04EE2" w:rsidRDefault="00C95136" w:rsidP="00C931D6">
            <w:pPr>
              <w:pStyle w:val="TAH"/>
              <w:rPr>
                <w:sz w:val="16"/>
              </w:rPr>
            </w:pPr>
            <w:r w:rsidRPr="00A04EE2">
              <w:rPr>
                <w:sz w:val="16"/>
              </w:rPr>
              <w:t>Revision of TD</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S2-184609.</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CR0229 (Rel-15, 'F'): Abbreviations supplement</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CR0232 (Rel-15, 'D'): Network Sharing and Interworking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CR0240 (Rel-15, 'F'): TS 23.501 Correction on Control Plane protocol stacks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CR0294 (Rel-15, 'F'): Handover type for eLTE connected both 5GC and EPC</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Opened in parallel session For e-mail approval. Noted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CR0250 (Rel-15, 'D'): Editorial correction in clause 5.9.2 Subscription Permanent Identifier</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CR0268 (Rel-15, 'F'): Removal of duplicated requirements for Allowed/Configured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CR0329 (Rel-15, 'F'): Terminology cleanup</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CR0303 (Rel-15, 'D'): Correction to references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This CR was agreed</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For e-mail approval. e-mail revision 1 approved. Revised to S2-184610.</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CR3408R1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S2-181946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181946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CIoT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181947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C931D6">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S2-183874. For e-mail approval. e-mail revision 4 approved. Revised to S2-184627.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0" w:type="auto"/>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S2-183876.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S2-183877. For e-mail approval. e-mail revision 3 approved. Revised to S2-184626.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key issue#8</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S2-183881.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S2-183880. For e-mail approval. e-mail revision 2 approved. Revised to S2-184625.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S2-183634. For e-mail approval. e-mail revision 1 approved. Revised to S2-184632.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S2-183692. For e-mail approval. e-mail revision 1 approved. Revised to S2-184636.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184003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CR0357R1 (Rel-15, 'F'): TS23.502 Additional DataSet and Datakey</w:t>
            </w:r>
          </w:p>
        </w:tc>
        <w:tc>
          <w:tcPr>
            <w:tcW w:w="0" w:type="auto"/>
          </w:tcPr>
          <w:p w:rsidR="00C95136" w:rsidRPr="00A04EE2" w:rsidRDefault="00C95136" w:rsidP="00C931D6">
            <w:pPr>
              <w:pStyle w:val="TAL"/>
              <w:tabs>
                <w:tab w:val="clear" w:pos="284"/>
                <w:tab w:val="clear" w:pos="567"/>
              </w:tabs>
              <w:rPr>
                <w:sz w:val="16"/>
              </w:rPr>
            </w:pPr>
            <w:r w:rsidRPr="00A04EE2">
              <w:rPr>
                <w:sz w:val="16"/>
              </w:rPr>
              <w:t>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S2-183706. For e-mail approval. e-mail revision 5 approved. Revised to S2-184623.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183706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Response to S2-184220. For e-mail approval. e-mail revision 2 approved. Revised to S2-184624.</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S2-183954. For e-mail approval. e-mail revision 1 approved. Revised to S2-184635.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S2-183959.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S2-183961.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S2-183965. For e-mail approval. e-mail revision 2 approved. Revised to S2-184634.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S2-183918.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S2-183919.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CATT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S2-183920. For e-mail approval. e-mail revision 3 approved. Revised to S2-184628.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Samsung</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0" w:type="auto"/>
          </w:tcPr>
          <w:p w:rsidR="00C95136" w:rsidRPr="00A04EE2" w:rsidRDefault="00C95136" w:rsidP="00C931D6">
            <w:pPr>
              <w:pStyle w:val="TAL"/>
              <w:tabs>
                <w:tab w:val="clear" w:pos="284"/>
                <w:tab w:val="clear" w:pos="567"/>
              </w:tabs>
              <w:rPr>
                <w:sz w:val="16"/>
              </w:rPr>
            </w:pPr>
            <w:r w:rsidRPr="00A04EE2">
              <w:rPr>
                <w:sz w:val="16"/>
              </w:rPr>
              <w:t>CATT,vivo</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S2-183956.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0" w:type="auto"/>
          </w:tcPr>
          <w:p w:rsidR="00C95136" w:rsidRPr="00A04EE2" w:rsidRDefault="00C95136" w:rsidP="00C931D6">
            <w:pPr>
              <w:pStyle w:val="TAL"/>
              <w:tabs>
                <w:tab w:val="clear" w:pos="284"/>
                <w:tab w:val="clear" w:pos="567"/>
              </w:tabs>
              <w:rPr>
                <w:sz w:val="16"/>
              </w:rPr>
            </w:pPr>
            <w:r w:rsidRPr="00A04EE2">
              <w:rPr>
                <w:sz w:val="16"/>
              </w:rPr>
              <w:t>CATT,vivo</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S2-183958.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INOBEAR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S2-184016. Response to S2-184242, S2-184264, S2-184312, S2-184321. For e-mail approval. e-mail revision 2 approved. Revised to S2-184638.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CR0396R2 (Rel-15, 'F'):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S2-183932.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NAPS, NAPS-CT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23.401 CR3423R2 (Rel-15, 'F'): Radio efficient 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TEI15, LTE_CA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S2-183975.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Aspects of handling large UE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w:t>
            </w:r>
          </w:p>
        </w:tc>
        <w:tc>
          <w:tcPr>
            <w:tcW w:w="0" w:type="auto"/>
          </w:tcPr>
          <w:p w:rsidR="00C95136" w:rsidRPr="00A04EE2" w:rsidRDefault="00C95136" w:rsidP="00C931D6">
            <w:pPr>
              <w:pStyle w:val="TAL"/>
              <w:tabs>
                <w:tab w:val="clear" w:pos="284"/>
                <w:tab w:val="clear" w:pos="567"/>
              </w:tabs>
              <w:rPr>
                <w:sz w:val="16"/>
              </w:rPr>
            </w:pPr>
            <w:r w:rsidRPr="00A04EE2">
              <w:rPr>
                <w:sz w:val="16"/>
              </w:rPr>
              <w:t>Created in parallel session For e-mail approval. e-mail revision 4 approved. Revised to S2-184605.</w:t>
            </w:r>
          </w:p>
        </w:tc>
        <w:tc>
          <w:tcPr>
            <w:tcW w:w="0" w:type="auto"/>
          </w:tcPr>
          <w:p w:rsidR="00C95136" w:rsidRPr="00A04EE2" w:rsidRDefault="00C95136" w:rsidP="00C931D6">
            <w:pPr>
              <w:pStyle w:val="TAL"/>
              <w:tabs>
                <w:tab w:val="clear" w:pos="284"/>
                <w:tab w:val="clear" w:pos="567"/>
              </w:tabs>
              <w:rPr>
                <w:sz w:val="16"/>
              </w:rPr>
            </w:pP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S2-183530.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184075</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CR0381R1 (Rel-15, 'C'): Indirect data forwarding for SRM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S2-183836.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184077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CR0054R1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S2-183491. For e-mail approval. e-mail revision 3 approved. Revised to S2-184619.</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on Questions on Events related to Sevice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S2-183648. For e-mail approval. Approved. Revised to remove 'draft' to S2-184617.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FS_ETSUN</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S2-183591. For e-mail approval. e-mail revision 2 approved. Revised to S2-184633.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CR0283R2 (Rel-15, 'F'): Dual Registration mode of operation from E-UTRA cell connecting to both EPC and 5GC</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S2-184144. For e-mail approval. e-mail revision 5 approved. Revised to S2-184621.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5G-GUTI type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5GS_Ph1-CT</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S2-184067.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CR0287R2 (Rel-15, 'F'): Mapped parameters in case of No N26</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S2-184063. For e-mail approval. e-mail revision 5 approved. Revised to S2-184622.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184174</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CR0039R1 (Rel-15, 'F'): Default QoS rule</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S2-183168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CR0278R1 (Rel-15, 'F'): Clarification on DNAI and PRA mapping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S2-183480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FS_eIMS5G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S2-184123. For e-mail approval. e-mail revision 2 approved. Revised to S2-184637.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CR1119R1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S2-183357. For e-mail approval. e-mail revision 5 approved. Revised to S2-184607.</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CR0042R2 (Rel-15, 'F'): UE policy delivery corrections</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S2-184193.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CR0043R2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S2-184192. For e-mail approval. e-mail revision 2 approved. Revised to S2-184616.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CR0050R2 (Rel-15, 'F'): 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S2-184194.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CR0051R2 (Rel-15, 'F'): 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S2-184200.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reply to LS from SA WG4: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S2-183310. For e-mail approval. e-mail revision 1 approved. Revised to S2-184614.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183310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184253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optimisation of UE capability signalling</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S2-183433. For e-mail approval. Approved. Revised to remove 'draft' in S2-184608.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CR0212R1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S2-183181. For e-mail approval. e-mail revision 1 approved. Revised to S2-184611.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S2-183587. For e-mail approval. e-mail revision 2 approved. Revised to S2-184641.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S2-183588. For e-mail approval. e-mail revision 3 approved. Revised to S2-184640.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FS_EPS_URACE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S2-183857. For e-mail approval. e-mail revision 1 approved. Revised to S2-184642.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S2-183616. For e-mail approval. e-mail revision 9 approved. Revised to S2-184613.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FS_AAI_LTE_NR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S2-183571.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23.682 CR0376R3 (Rel-15, 'B'): 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S2-183983.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S2-183985.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S2-183988.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AT&amp;T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S2-183990.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S2-183992.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S2-183994.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PCR 23.724: eDRX</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S2-184039. For e-mail approval. e-mail revision 2 approved. Revised to S2-184629.</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eCall broadcast indicator and Emergency services support broadcast indicator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S2-184448. For e-mail approval. Approved. Revised to remove 'draft' in S2-184620.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C931D6">
            <w:pPr>
              <w:pStyle w:val="TAL"/>
              <w:tabs>
                <w:tab w:val="clear" w:pos="284"/>
                <w:tab w:val="clear" w:pos="567"/>
              </w:tabs>
              <w:rPr>
                <w:sz w:val="16"/>
              </w:rPr>
            </w:pPr>
            <w:r w:rsidRPr="00A04EE2">
              <w:rPr>
                <w:sz w:val="16"/>
              </w:rPr>
              <w:t>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FS_5G-SRVCC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S2-184131. For e-mail approval. e-mail revision 1 approved. Revised to S2-184646.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184499</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[DRAFT] LS on inclusion of NSSAI in RRC connection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NR_newRAT-Core, 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S2-184382.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FS_PARLOS_SA2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S2-184031.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FS_PARLOS_SA2</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S2-184522. For e-mail approval. e-mail revision 2 approved. Revised to S2-184639.</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S2-184356. For e-mail approval. Approved. Revised to remove revision marks in S2-184615.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0" w:type="auto"/>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FS_5G-SRVCC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S2-184482.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CR0358R2 (Rel-15, 'F'): TS23.502 Nnef_TrafficInfluence service</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S2-184004. For e-mail approval. Postponed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CR1118R2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S2-184190. For e-mail approval. e-mail revision 3 approved. Revised to S2-184606.</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S2-183942. For e-mail approval. e-mail revision 2 approved. Revised to S2-184631.</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S2-183946. For e-mail approval. e-mail revision 1 approved. Revised to S2-184630.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S2-184317.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solution: Addition of SGW-U as uplink classifier instead of relocating S/PGW-U</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S2-184318.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C931D6">
            <w:pPr>
              <w:pStyle w:val="TAL"/>
              <w:tabs>
                <w:tab w:val="clear" w:pos="284"/>
                <w:tab w:val="clear" w:pos="567"/>
              </w:tabs>
              <w:rPr>
                <w:sz w:val="16"/>
              </w:rPr>
            </w:pPr>
            <w:r w:rsidRPr="00A04EE2">
              <w:rPr>
                <w:sz w:val="16"/>
              </w:rPr>
              <w:t>CATT,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S2-184237. For e-mail approval. e-mail revision 6 approved. Revised to S2-184644.</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S2-184239. For e-mail approval. e-mail revision 3 approved. Revised to S2-184643.</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S2-184240.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S2-184241.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CR0061R2 (Rel-15, 'F'): 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S2-184080.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CR0377R2 (Rel-15, 'F'): 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S2-184175.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CR0292R6 (Rel-15, 'F'): 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S2-184438.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S2-184232. For e-mail approval. e-mail revision 1 approved. Revised to S2-184645.</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184593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FS_5G_URLLC</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S2-184590.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Support of isolated slice usage in the UE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FS_eNS</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S2-183926. For e-mail approval. Noted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CR0210R2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S2-184178. For e-mail approval. e-mail revision 2 approved. Revised to S2-184618.</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 ZTE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FS_AAI_LTE_NR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S2-184376.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FS_AAI_LTE_NR</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S2-184378. For e-mail approval.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CR0264R4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S2-184423. For e-mail approval. e-mail revision 6 approved. Revised to S2-184612.</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CR0298R4 (Rel-15, 'F'): 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S2-184431. For e-mail approval.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CR0364R2 (Rel-15, 'F'): Location information as part of UPF Provisioning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S2-184366. For e-mail approval. WITHDRAWN</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184366</w:t>
            </w:r>
          </w:p>
        </w:tc>
      </w:tr>
    </w:tbl>
    <w:p w:rsidR="00C95136" w:rsidRDefault="00C95136" w:rsidP="00C95136">
      <w:pPr>
        <w:rPr>
          <w:color w:val="0000FF"/>
        </w:rPr>
      </w:pPr>
      <w:r>
        <w:rPr>
          <w:color w:val="0000FF"/>
        </w:rPr>
        <w:t>101 Entries.</w:t>
      </w:r>
    </w:p>
    <w:p w:rsidR="00C95136" w:rsidRDefault="00C95136" w:rsidP="00C95136">
      <w:pPr>
        <w:pStyle w:val="Heading2"/>
      </w:pPr>
      <w:bookmarkStart w:id="192" w:name="_Toc513021851"/>
      <w:r>
        <w:lastRenderedPageBreak/>
        <w:t>A.3.1</w:t>
      </w:r>
      <w:r>
        <w:tab/>
        <w:t>Documents created by MCC after e-mail approval</w:t>
      </w:r>
      <w:bookmarkEnd w:id="1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0"/>
        <w:gridCol w:w="679"/>
        <w:gridCol w:w="4817"/>
        <w:gridCol w:w="2756"/>
        <w:gridCol w:w="588"/>
        <w:gridCol w:w="1550"/>
        <w:gridCol w:w="2250"/>
        <w:gridCol w:w="1146"/>
      </w:tblGrid>
      <w:tr w:rsidR="00C95136" w:rsidRPr="00A04EE2" w:rsidTr="00C931D6">
        <w:trPr>
          <w:tblHeader/>
        </w:trPr>
        <w:tc>
          <w:tcPr>
            <w:tcW w:w="0" w:type="auto"/>
            <w:shd w:val="clear" w:color="auto" w:fill="F3F3F3"/>
          </w:tcPr>
          <w:p w:rsidR="00C95136" w:rsidRPr="00A04EE2" w:rsidRDefault="00C95136" w:rsidP="00C931D6">
            <w:pPr>
              <w:pStyle w:val="TAH"/>
              <w:rPr>
                <w:sz w:val="16"/>
              </w:rPr>
            </w:pPr>
            <w:r w:rsidRPr="00A04EE2">
              <w:rPr>
                <w:sz w:val="16"/>
              </w:rPr>
              <w:t>TD</w:t>
            </w:r>
          </w:p>
        </w:tc>
        <w:tc>
          <w:tcPr>
            <w:tcW w:w="0" w:type="auto"/>
            <w:shd w:val="clear" w:color="auto" w:fill="F3F3F3"/>
          </w:tcPr>
          <w:p w:rsidR="00C95136" w:rsidRPr="00A04EE2" w:rsidRDefault="00C95136" w:rsidP="00C931D6">
            <w:pPr>
              <w:pStyle w:val="TAH"/>
              <w:rPr>
                <w:sz w:val="16"/>
              </w:rPr>
            </w:pPr>
            <w:r w:rsidRPr="00A04EE2">
              <w:rPr>
                <w:sz w:val="16"/>
              </w:rPr>
              <w:t>Type</w:t>
            </w:r>
          </w:p>
        </w:tc>
        <w:tc>
          <w:tcPr>
            <w:tcW w:w="0" w:type="auto"/>
            <w:shd w:val="clear" w:color="auto" w:fill="F3F3F3"/>
          </w:tcPr>
          <w:p w:rsidR="00C95136" w:rsidRPr="00A04EE2" w:rsidRDefault="00C95136" w:rsidP="00C931D6">
            <w:pPr>
              <w:pStyle w:val="TAH"/>
              <w:rPr>
                <w:sz w:val="16"/>
              </w:rPr>
            </w:pPr>
            <w:r w:rsidRPr="00A04EE2">
              <w:rPr>
                <w:sz w:val="16"/>
              </w:rPr>
              <w:t>Title</w:t>
            </w:r>
          </w:p>
        </w:tc>
        <w:tc>
          <w:tcPr>
            <w:tcW w:w="0" w:type="auto"/>
            <w:shd w:val="clear" w:color="auto" w:fill="F3F3F3"/>
          </w:tcPr>
          <w:p w:rsidR="00C95136" w:rsidRPr="00A04EE2" w:rsidRDefault="00C95136" w:rsidP="00C931D6">
            <w:pPr>
              <w:pStyle w:val="TAH"/>
              <w:rPr>
                <w:sz w:val="16"/>
              </w:rPr>
            </w:pPr>
            <w:r w:rsidRPr="00A04EE2">
              <w:rPr>
                <w:sz w:val="16"/>
              </w:rPr>
              <w:t>Source</w:t>
            </w:r>
          </w:p>
        </w:tc>
        <w:tc>
          <w:tcPr>
            <w:tcW w:w="0" w:type="auto"/>
            <w:shd w:val="clear" w:color="auto" w:fill="F3F3F3"/>
          </w:tcPr>
          <w:p w:rsidR="00C95136" w:rsidRPr="00A04EE2" w:rsidRDefault="00C95136" w:rsidP="00C931D6">
            <w:pPr>
              <w:pStyle w:val="TAH"/>
              <w:rPr>
                <w:sz w:val="16"/>
              </w:rPr>
            </w:pPr>
            <w:r w:rsidRPr="00A04EE2">
              <w:rPr>
                <w:sz w:val="16"/>
              </w:rPr>
              <w:t>Rel</w:t>
            </w:r>
          </w:p>
        </w:tc>
        <w:tc>
          <w:tcPr>
            <w:tcW w:w="0" w:type="auto"/>
            <w:shd w:val="clear" w:color="auto" w:fill="F3F3F3"/>
          </w:tcPr>
          <w:p w:rsidR="00C95136" w:rsidRPr="00A04EE2" w:rsidRDefault="00C95136" w:rsidP="00C931D6">
            <w:pPr>
              <w:pStyle w:val="TAH"/>
              <w:rPr>
                <w:sz w:val="16"/>
              </w:rPr>
            </w:pPr>
            <w:r w:rsidRPr="00A04EE2">
              <w:rPr>
                <w:sz w:val="16"/>
              </w:rPr>
              <w:t>Work Item</w:t>
            </w:r>
          </w:p>
        </w:tc>
        <w:tc>
          <w:tcPr>
            <w:tcW w:w="0" w:type="auto"/>
            <w:shd w:val="clear" w:color="auto" w:fill="F3F3F3"/>
          </w:tcPr>
          <w:p w:rsidR="00C95136" w:rsidRPr="00A04EE2" w:rsidRDefault="00C95136" w:rsidP="00C931D6">
            <w:pPr>
              <w:pStyle w:val="TAH"/>
              <w:rPr>
                <w:sz w:val="16"/>
              </w:rPr>
            </w:pPr>
            <w:r w:rsidRPr="00A04EE2">
              <w:rPr>
                <w:sz w:val="16"/>
              </w:rPr>
              <w:t>Comment</w:t>
            </w:r>
          </w:p>
        </w:tc>
        <w:tc>
          <w:tcPr>
            <w:tcW w:w="0" w:type="auto"/>
            <w:shd w:val="clear" w:color="auto" w:fill="F3F3F3"/>
          </w:tcPr>
          <w:p w:rsidR="00C95136" w:rsidRPr="00A04EE2" w:rsidRDefault="00C95136" w:rsidP="00C931D6">
            <w:pPr>
              <w:pStyle w:val="TAH"/>
              <w:rPr>
                <w:sz w:val="16"/>
              </w:rPr>
            </w:pPr>
            <w:r w:rsidRPr="00A04EE2">
              <w:rPr>
                <w:sz w:val="16"/>
              </w:rPr>
              <w:t>Revision of TD</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LTE_CA, EDCE5</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4 of S2-184061.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CR1118R3 (Rel-14, 'F'):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S2-184571.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23.203 CR1119R2 (Rel-15, 'A'): 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S2-184191.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optimisation of UE capability signalling</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p>
        </w:tc>
        <w:tc>
          <w:tcPr>
            <w:tcW w:w="0" w:type="auto"/>
          </w:tcPr>
          <w:p w:rsidR="00C95136" w:rsidRPr="00A04EE2" w:rsidRDefault="00C95136" w:rsidP="00C931D6">
            <w:pPr>
              <w:pStyle w:val="TAL"/>
              <w:tabs>
                <w:tab w:val="clear" w:pos="284"/>
                <w:tab w:val="clear" w:pos="567"/>
              </w:tabs>
              <w:rPr>
                <w:sz w:val="16"/>
              </w:rPr>
            </w:pPr>
            <w:r w:rsidRPr="00A04EE2">
              <w:rPr>
                <w:sz w:val="16"/>
              </w:rPr>
              <w:t>Revision of S2-184253.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CR0209R1 (Rel-15, 'F'): 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S2-183166.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CR0306R1 (Rel-15, 'F'): 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S2-183665.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CR0212R2 (Rel-15, 'F'): 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S2-184300.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CR0264R5 (Rel-15, 'F'): 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6 of S2-184600.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9 of S2-184349.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S2-184244.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S2-184551.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CR0043R3 (Rel-15, 'F'): 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S2-184207.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S2-184085.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CR0210R3 (Rel-15, 'F'): 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S2-184596.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23.503 CR0054R2 (Rel-15, 'F'): 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S2-184084.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LS on eCall broadcast indicator and Emergency services support broadcast indicator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of S2-184453.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23.501 CR0283R3 (Rel-15, 'F'): Dual Registration mode of operation from E-UTRA cell connecting to both EPC and 5GC</w:t>
            </w:r>
          </w:p>
        </w:tc>
        <w:tc>
          <w:tcPr>
            <w:tcW w:w="0" w:type="auto"/>
          </w:tcPr>
          <w:p w:rsidR="00C95136" w:rsidRPr="00A04EE2" w:rsidRDefault="00C95136" w:rsidP="00C931D6">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S2-184167.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23.501 CR0287R3 (Rel-15, 'F'): Mapped parameters in case of </w:t>
            </w:r>
            <w:r w:rsidRPr="00A04EE2">
              <w:rPr>
                <w:sz w:val="16"/>
              </w:rPr>
              <w:lastRenderedPageBreak/>
              <w:t>No N26</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of S2-</w:t>
            </w:r>
            <w:r w:rsidRPr="00A04EE2">
              <w:rPr>
                <w:sz w:val="16"/>
              </w:rPr>
              <w:lastRenderedPageBreak/>
              <w:t>184170.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184170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184623</w:t>
            </w:r>
          </w:p>
        </w:tc>
        <w:tc>
          <w:tcPr>
            <w:tcW w:w="0" w:type="auto"/>
          </w:tcPr>
          <w:p w:rsidR="00C95136" w:rsidRPr="00A04EE2" w:rsidRDefault="00C95136" w:rsidP="00C931D6">
            <w:pPr>
              <w:pStyle w:val="TAL"/>
              <w:tabs>
                <w:tab w:val="clear" w:pos="284"/>
                <w:tab w:val="clear" w:pos="567"/>
              </w:tabs>
              <w:rPr>
                <w:sz w:val="16"/>
              </w:rPr>
            </w:pPr>
            <w:r w:rsidRPr="00A04EE2">
              <w:rPr>
                <w:sz w:val="16"/>
              </w:rPr>
              <w:t>CR</w:t>
            </w:r>
          </w:p>
        </w:tc>
        <w:tc>
          <w:tcPr>
            <w:tcW w:w="0" w:type="auto"/>
          </w:tcPr>
          <w:p w:rsidR="00C95136" w:rsidRPr="00A04EE2" w:rsidRDefault="00C95136" w:rsidP="00C931D6">
            <w:pPr>
              <w:pStyle w:val="TAL"/>
              <w:tabs>
                <w:tab w:val="clear" w:pos="284"/>
                <w:tab w:val="clear" w:pos="567"/>
              </w:tabs>
              <w:rPr>
                <w:sz w:val="16"/>
              </w:rPr>
            </w:pPr>
            <w:r w:rsidRPr="00A04EE2">
              <w:rPr>
                <w:sz w:val="16"/>
              </w:rPr>
              <w:t>23.502 CR0357R2 (Rel-15, 'F'): TS23.502 Additional DataSet and Datakey</w:t>
            </w:r>
          </w:p>
        </w:tc>
        <w:tc>
          <w:tcPr>
            <w:tcW w:w="0" w:type="auto"/>
          </w:tcPr>
          <w:p w:rsidR="00C95136" w:rsidRPr="00A04EE2" w:rsidRDefault="00C95136" w:rsidP="00C931D6">
            <w:pPr>
              <w:pStyle w:val="TAL"/>
              <w:tabs>
                <w:tab w:val="clear" w:pos="284"/>
                <w:tab w:val="clear" w:pos="567"/>
              </w:tabs>
              <w:rPr>
                <w:sz w:val="16"/>
              </w:rPr>
            </w:pPr>
            <w:r w:rsidRPr="00A04EE2">
              <w:rPr>
                <w:sz w:val="16"/>
              </w:rPr>
              <w:t>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5 S2-184003. This CR was agreed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S2-184007.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S2-183889.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183889</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S2-183885.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0" w:type="auto"/>
          </w:tcPr>
          <w:p w:rsidR="00C95136" w:rsidRPr="00A04EE2" w:rsidRDefault="00C95136" w:rsidP="00C931D6">
            <w:pPr>
              <w:pStyle w:val="TAL"/>
              <w:tabs>
                <w:tab w:val="clear" w:pos="284"/>
                <w:tab w:val="clear" w:pos="567"/>
              </w:tabs>
              <w:rPr>
                <w:sz w:val="16"/>
              </w:rPr>
            </w:pPr>
            <w:r w:rsidRPr="00A04EE2">
              <w:rPr>
                <w:sz w:val="16"/>
              </w:rPr>
              <w:t>Samsung, SK Telecom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FS_eV2XARC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4 of S2-183883.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0" w:type="auto"/>
          </w:tcPr>
          <w:p w:rsidR="00C95136" w:rsidRPr="00A04EE2" w:rsidRDefault="00C95136" w:rsidP="00C931D6">
            <w:pPr>
              <w:pStyle w:val="TAL"/>
              <w:tabs>
                <w:tab w:val="clear" w:pos="284"/>
                <w:tab w:val="clear" w:pos="567"/>
              </w:tabs>
              <w:rPr>
                <w:sz w:val="16"/>
              </w:rPr>
            </w:pPr>
            <w:r w:rsidRPr="00A04EE2">
              <w:rPr>
                <w:sz w:val="16"/>
              </w:rPr>
              <w:t>Ericsson, CATT</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S2-184042.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PCR 23.724: eDRX</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FS_CIoT_5G</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S2-184418.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0" w:type="auto"/>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S2-184574.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S2-184573.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FS_eNA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S2-183941.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#5</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FS_ETSUN</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S2-184090.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S2-184036.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184036</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S2-184033.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FS_eLCS</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S2-183963.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FS_eIMS5G</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S2-184182.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0" w:type="auto"/>
          </w:tcPr>
          <w:p w:rsidR="00C95136" w:rsidRPr="00A04EE2" w:rsidRDefault="00C95136" w:rsidP="00C931D6">
            <w:pPr>
              <w:pStyle w:val="TAL"/>
              <w:tabs>
                <w:tab w:val="clear" w:pos="284"/>
                <w:tab w:val="clear" w:pos="567"/>
              </w:tabs>
              <w:rPr>
                <w:sz w:val="16"/>
              </w:rPr>
            </w:pPr>
            <w:r w:rsidRPr="00A04EE2">
              <w:rPr>
                <w:sz w:val="16"/>
              </w:rPr>
              <w:t>LS OUT</w:t>
            </w:r>
          </w:p>
        </w:tc>
        <w:tc>
          <w:tcPr>
            <w:tcW w:w="0" w:type="auto"/>
          </w:tcPr>
          <w:p w:rsidR="00C95136" w:rsidRPr="00A04EE2" w:rsidRDefault="00C95136" w:rsidP="00C931D6">
            <w:pPr>
              <w:pStyle w:val="TAL"/>
              <w:tabs>
                <w:tab w:val="clear" w:pos="284"/>
                <w:tab w:val="clear" w:pos="567"/>
              </w:tabs>
              <w:rPr>
                <w:sz w:val="16"/>
              </w:rPr>
            </w:pPr>
            <w:r w:rsidRPr="00A04EE2">
              <w:rPr>
                <w:sz w:val="16"/>
              </w:rPr>
              <w:t>Reply LS on INOBEAR</w:t>
            </w:r>
          </w:p>
        </w:tc>
        <w:tc>
          <w:tcPr>
            <w:tcW w:w="0" w:type="auto"/>
          </w:tcPr>
          <w:p w:rsidR="00C95136" w:rsidRPr="00A04EE2" w:rsidRDefault="00C95136" w:rsidP="00C931D6">
            <w:pPr>
              <w:pStyle w:val="TAL"/>
              <w:tabs>
                <w:tab w:val="clear" w:pos="284"/>
                <w:tab w:val="clear" w:pos="567"/>
              </w:tabs>
              <w:rPr>
                <w:sz w:val="16"/>
              </w:rPr>
            </w:pPr>
            <w:r w:rsidRPr="00A04EE2">
              <w:rPr>
                <w:sz w:val="16"/>
              </w:rPr>
              <w:t>SA WG2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S2-184053.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FS_PARLOS_SA2</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S2-184528.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184528</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S2-184315.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184315</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Solution #2</w:t>
            </w:r>
          </w:p>
        </w:tc>
        <w:tc>
          <w:tcPr>
            <w:tcW w:w="0" w:type="auto"/>
          </w:tcPr>
          <w:p w:rsidR="00C95136" w:rsidRPr="00A04EE2" w:rsidRDefault="00C95136" w:rsidP="00C931D6">
            <w:pPr>
              <w:pStyle w:val="TAL"/>
              <w:tabs>
                <w:tab w:val="clear" w:pos="284"/>
                <w:tab w:val="clear" w:pos="567"/>
              </w:tabs>
              <w:rPr>
                <w:sz w:val="16"/>
              </w:rPr>
            </w:pPr>
            <w:r w:rsidRPr="00A04EE2">
              <w:rPr>
                <w:sz w:val="16"/>
              </w:rPr>
              <w:t>Cisco Systems</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FS_LLC_Mob</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2 of S2-184314.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184314</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FS_EPS_URACE</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S2-184320.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184320</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3 of S2-184582.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0" w:type="auto"/>
          </w:tcPr>
          <w:p w:rsidR="00C95136" w:rsidRPr="00A04EE2" w:rsidRDefault="00C95136" w:rsidP="00C931D6">
            <w:pPr>
              <w:pStyle w:val="TAL"/>
              <w:tabs>
                <w:tab w:val="clear" w:pos="284"/>
                <w:tab w:val="clear" w:pos="567"/>
              </w:tabs>
              <w:rPr>
                <w:sz w:val="16"/>
              </w:rPr>
            </w:pPr>
            <w:r w:rsidRPr="00A04EE2">
              <w:rPr>
                <w:sz w:val="16"/>
              </w:rPr>
              <w:t>CATT,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6 of S2-184581.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184581</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184645</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FS_eSBA</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S2-184592.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184592</w:t>
            </w:r>
          </w:p>
        </w:tc>
      </w:tr>
      <w:tr w:rsidR="00C95136" w:rsidRPr="00A04EE2" w:rsidTr="00C931D6">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c>
          <w:tcPr>
            <w:tcW w:w="0" w:type="auto"/>
          </w:tcPr>
          <w:p w:rsidR="00C95136" w:rsidRPr="00A04EE2" w:rsidRDefault="00C95136" w:rsidP="00C931D6">
            <w:pPr>
              <w:pStyle w:val="TAL"/>
              <w:tabs>
                <w:tab w:val="clear" w:pos="284"/>
                <w:tab w:val="clear" w:pos="567"/>
              </w:tabs>
              <w:rPr>
                <w:sz w:val="16"/>
              </w:rPr>
            </w:pPr>
            <w:r w:rsidRPr="00A04EE2">
              <w:rPr>
                <w:sz w:val="16"/>
              </w:rPr>
              <w:t>P-CR</w:t>
            </w:r>
          </w:p>
        </w:tc>
        <w:tc>
          <w:tcPr>
            <w:tcW w:w="0" w:type="auto"/>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0" w:type="auto"/>
          </w:tcPr>
          <w:p w:rsidR="00C95136" w:rsidRPr="00A04EE2" w:rsidRDefault="00C95136" w:rsidP="00C931D6">
            <w:pPr>
              <w:pStyle w:val="TAL"/>
              <w:tabs>
                <w:tab w:val="clear" w:pos="284"/>
                <w:tab w:val="clear" w:pos="567"/>
              </w:tabs>
              <w:rPr>
                <w:sz w:val="16"/>
              </w:rPr>
            </w:pPr>
            <w:r w:rsidRPr="00A04EE2">
              <w:rPr>
                <w:sz w:val="16"/>
              </w:rPr>
              <w:t>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Rel-16</w:t>
            </w:r>
          </w:p>
        </w:tc>
        <w:tc>
          <w:tcPr>
            <w:tcW w:w="0" w:type="auto"/>
          </w:tcPr>
          <w:p w:rsidR="00C95136" w:rsidRPr="00A04EE2" w:rsidRDefault="00C95136" w:rsidP="00C931D6">
            <w:pPr>
              <w:pStyle w:val="TAL"/>
              <w:tabs>
                <w:tab w:val="clear" w:pos="284"/>
                <w:tab w:val="clear" w:pos="567"/>
              </w:tabs>
              <w:rPr>
                <w:sz w:val="16"/>
              </w:rPr>
            </w:pPr>
            <w:r w:rsidRPr="00A04EE2">
              <w:rPr>
                <w:sz w:val="16"/>
              </w:rPr>
              <w:t>FS_5G-SRVCC</w:t>
            </w:r>
          </w:p>
        </w:tc>
        <w:tc>
          <w:tcPr>
            <w:tcW w:w="0" w:type="auto"/>
          </w:tcPr>
          <w:p w:rsidR="00C95136" w:rsidRPr="00A04EE2" w:rsidRDefault="00C95136" w:rsidP="00C931D6">
            <w:pPr>
              <w:pStyle w:val="TAL"/>
              <w:tabs>
                <w:tab w:val="clear" w:pos="284"/>
                <w:tab w:val="clear" w:pos="567"/>
              </w:tabs>
              <w:rPr>
                <w:sz w:val="16"/>
              </w:rPr>
            </w:pPr>
            <w:r w:rsidRPr="00A04EE2">
              <w:rPr>
                <w:sz w:val="16"/>
              </w:rPr>
              <w:t>e-mail revision 1 of S2-184480. Approved</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184480</w:t>
            </w:r>
          </w:p>
        </w:tc>
      </w:tr>
    </w:tbl>
    <w:p w:rsidR="00C95136" w:rsidRDefault="00C95136" w:rsidP="00C95136">
      <w:pPr>
        <w:rPr>
          <w:color w:val="0000FF"/>
        </w:rPr>
      </w:pPr>
      <w:r>
        <w:rPr>
          <w:color w:val="0000FF"/>
        </w:rPr>
        <w:t>42 Entries.</w:t>
      </w:r>
    </w:p>
    <w:p w:rsidR="00C95136" w:rsidRDefault="00C95136">
      <w:pPr>
        <w:tabs>
          <w:tab w:val="clear" w:pos="567"/>
          <w:tab w:val="clear" w:pos="851"/>
          <w:tab w:val="clear" w:pos="1134"/>
          <w:tab w:val="clear" w:pos="1418"/>
          <w:tab w:val="clear" w:pos="1701"/>
        </w:tabs>
        <w:spacing w:after="0"/>
        <w:rPr>
          <w:rFonts w:eastAsia="Times New Roman"/>
          <w:b/>
          <w:lang w:eastAsia="en-US"/>
        </w:rPr>
      </w:pPr>
      <w:r>
        <w:br w:type="page"/>
      </w:r>
    </w:p>
    <w:p w:rsidR="001404B9" w:rsidRDefault="001404B9" w:rsidP="001404B9">
      <w:pPr>
        <w:pStyle w:val="Heading9"/>
      </w:pPr>
      <w:bookmarkStart w:id="193" w:name="_Toc513021852"/>
      <w:r>
        <w:lastRenderedPageBreak/>
        <w:t>Annex B</w:t>
      </w:r>
      <w:r>
        <w:tab/>
        <w:t>Change Requests, Draft CRs and P-CRs</w:t>
      </w:r>
      <w:bookmarkEnd w:id="193"/>
    </w:p>
    <w:p w:rsidR="001404B9" w:rsidRDefault="001404B9" w:rsidP="001404B9">
      <w:pPr>
        <w:pStyle w:val="Heading1"/>
      </w:pPr>
      <w:bookmarkStart w:id="194" w:name="_Toc513021853"/>
      <w:r>
        <w:t>B.1</w:t>
      </w:r>
      <w:r>
        <w:tab/>
        <w:t>List of agreed CRs for meeting #127</w:t>
      </w:r>
      <w:bookmarkEnd w:id="19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1"/>
        <w:gridCol w:w="706"/>
        <w:gridCol w:w="572"/>
        <w:gridCol w:w="510"/>
        <w:gridCol w:w="688"/>
        <w:gridCol w:w="3668"/>
        <w:gridCol w:w="474"/>
        <w:gridCol w:w="923"/>
        <w:gridCol w:w="1782"/>
        <w:gridCol w:w="2644"/>
        <w:gridCol w:w="732"/>
        <w:gridCol w:w="1266"/>
      </w:tblGrid>
      <w:tr w:rsidR="001404B9" w:rsidRPr="002F3175" w:rsidTr="0031173D">
        <w:trPr>
          <w:tblHeader/>
        </w:trPr>
        <w:tc>
          <w:tcPr>
            <w:tcW w:w="0" w:type="auto"/>
            <w:shd w:val="clear" w:color="auto" w:fill="F3F3F3"/>
          </w:tcPr>
          <w:p w:rsidR="001404B9" w:rsidRPr="002F3175" w:rsidRDefault="001404B9" w:rsidP="0031173D">
            <w:pPr>
              <w:pStyle w:val="TAH"/>
              <w:rPr>
                <w:sz w:val="16"/>
              </w:rPr>
            </w:pPr>
            <w:r w:rsidRPr="002F3175">
              <w:rPr>
                <w:sz w:val="16"/>
              </w:rPr>
              <w:t>Meeting</w:t>
            </w:r>
          </w:p>
        </w:tc>
        <w:tc>
          <w:tcPr>
            <w:tcW w:w="0" w:type="auto"/>
            <w:shd w:val="clear" w:color="auto" w:fill="F3F3F3"/>
          </w:tcPr>
          <w:p w:rsidR="001404B9" w:rsidRPr="002F3175" w:rsidRDefault="001404B9" w:rsidP="0031173D">
            <w:pPr>
              <w:pStyle w:val="TAH"/>
              <w:rPr>
                <w:sz w:val="16"/>
              </w:rPr>
            </w:pPr>
            <w:r w:rsidRPr="002F3175">
              <w:rPr>
                <w:sz w:val="16"/>
              </w:rPr>
              <w:t>Spec</w:t>
            </w:r>
          </w:p>
        </w:tc>
        <w:tc>
          <w:tcPr>
            <w:tcW w:w="0" w:type="auto"/>
            <w:shd w:val="clear" w:color="auto" w:fill="F3F3F3"/>
          </w:tcPr>
          <w:p w:rsidR="001404B9" w:rsidRPr="002F3175" w:rsidRDefault="001404B9" w:rsidP="0031173D">
            <w:pPr>
              <w:pStyle w:val="TAH"/>
              <w:rPr>
                <w:sz w:val="16"/>
              </w:rPr>
            </w:pPr>
            <w:r w:rsidRPr="002F3175">
              <w:rPr>
                <w:sz w:val="16"/>
              </w:rPr>
              <w:t>CR</w:t>
            </w:r>
          </w:p>
        </w:tc>
        <w:tc>
          <w:tcPr>
            <w:tcW w:w="0" w:type="auto"/>
            <w:shd w:val="clear" w:color="auto" w:fill="F3F3F3"/>
          </w:tcPr>
          <w:p w:rsidR="001404B9" w:rsidRPr="002F3175" w:rsidRDefault="001404B9" w:rsidP="0031173D">
            <w:pPr>
              <w:pStyle w:val="TAH"/>
              <w:rPr>
                <w:sz w:val="16"/>
              </w:rPr>
            </w:pPr>
            <w:r w:rsidRPr="002F3175">
              <w:rPr>
                <w:sz w:val="16"/>
              </w:rPr>
              <w:t>Rev</w:t>
            </w:r>
          </w:p>
        </w:tc>
        <w:tc>
          <w:tcPr>
            <w:tcW w:w="0" w:type="auto"/>
            <w:shd w:val="clear" w:color="auto" w:fill="F3F3F3"/>
          </w:tcPr>
          <w:p w:rsidR="001404B9" w:rsidRPr="002F3175" w:rsidRDefault="001404B9" w:rsidP="0031173D">
            <w:pPr>
              <w:pStyle w:val="TAH"/>
              <w:rPr>
                <w:sz w:val="16"/>
              </w:rPr>
            </w:pPr>
            <w:r w:rsidRPr="002F3175">
              <w:rPr>
                <w:sz w:val="16"/>
              </w:rPr>
              <w:t>Phase</w:t>
            </w:r>
          </w:p>
        </w:tc>
        <w:tc>
          <w:tcPr>
            <w:tcW w:w="0" w:type="auto"/>
            <w:shd w:val="clear" w:color="auto" w:fill="F3F3F3"/>
          </w:tcPr>
          <w:p w:rsidR="001404B9" w:rsidRPr="002F3175" w:rsidRDefault="001404B9" w:rsidP="0031173D">
            <w:pPr>
              <w:pStyle w:val="TAH"/>
              <w:rPr>
                <w:sz w:val="16"/>
              </w:rPr>
            </w:pPr>
            <w:r w:rsidRPr="002F3175">
              <w:rPr>
                <w:sz w:val="16"/>
              </w:rPr>
              <w:t>Subject</w:t>
            </w:r>
          </w:p>
        </w:tc>
        <w:tc>
          <w:tcPr>
            <w:tcW w:w="0" w:type="auto"/>
            <w:shd w:val="clear" w:color="auto" w:fill="F3F3F3"/>
          </w:tcPr>
          <w:p w:rsidR="001404B9" w:rsidRPr="002F3175" w:rsidRDefault="001404B9" w:rsidP="0031173D">
            <w:pPr>
              <w:pStyle w:val="TAH"/>
              <w:rPr>
                <w:sz w:val="16"/>
              </w:rPr>
            </w:pPr>
            <w:r w:rsidRPr="002F3175">
              <w:rPr>
                <w:sz w:val="16"/>
              </w:rPr>
              <w:t>Cat</w:t>
            </w:r>
          </w:p>
        </w:tc>
        <w:tc>
          <w:tcPr>
            <w:tcW w:w="0" w:type="auto"/>
            <w:shd w:val="clear" w:color="auto" w:fill="F3F3F3"/>
          </w:tcPr>
          <w:p w:rsidR="001404B9" w:rsidRPr="002F3175" w:rsidRDefault="001404B9" w:rsidP="0031173D">
            <w:pPr>
              <w:pStyle w:val="TAH"/>
              <w:rPr>
                <w:sz w:val="16"/>
              </w:rPr>
            </w:pPr>
            <w:r w:rsidRPr="002F3175">
              <w:rPr>
                <w:sz w:val="16"/>
              </w:rPr>
              <w:t>Version-Current</w:t>
            </w:r>
          </w:p>
        </w:tc>
        <w:tc>
          <w:tcPr>
            <w:tcW w:w="0" w:type="auto"/>
            <w:shd w:val="clear" w:color="auto" w:fill="F3F3F3"/>
          </w:tcPr>
          <w:p w:rsidR="001404B9" w:rsidRPr="002F3175" w:rsidRDefault="001404B9" w:rsidP="0031173D">
            <w:pPr>
              <w:pStyle w:val="TAH"/>
              <w:rPr>
                <w:sz w:val="16"/>
              </w:rPr>
            </w:pPr>
            <w:r w:rsidRPr="002F3175">
              <w:rPr>
                <w:sz w:val="16"/>
              </w:rPr>
              <w:t>TD</w:t>
            </w:r>
          </w:p>
        </w:tc>
        <w:tc>
          <w:tcPr>
            <w:tcW w:w="0" w:type="auto"/>
            <w:shd w:val="clear" w:color="auto" w:fill="F3F3F3"/>
          </w:tcPr>
          <w:p w:rsidR="001404B9" w:rsidRPr="002F3175" w:rsidRDefault="001404B9" w:rsidP="0031173D">
            <w:pPr>
              <w:pStyle w:val="TAH"/>
              <w:rPr>
                <w:sz w:val="16"/>
              </w:rPr>
            </w:pPr>
            <w:r w:rsidRPr="002F3175">
              <w:rPr>
                <w:sz w:val="16"/>
              </w:rPr>
              <w:t>Source</w:t>
            </w:r>
          </w:p>
        </w:tc>
        <w:tc>
          <w:tcPr>
            <w:tcW w:w="0" w:type="auto"/>
            <w:shd w:val="clear" w:color="auto" w:fill="F3F3F3"/>
          </w:tcPr>
          <w:p w:rsidR="001404B9" w:rsidRPr="002F3175" w:rsidRDefault="001404B9" w:rsidP="0031173D">
            <w:pPr>
              <w:pStyle w:val="TAH"/>
              <w:rPr>
                <w:sz w:val="16"/>
              </w:rPr>
            </w:pPr>
            <w:r w:rsidRPr="002F3175">
              <w:rPr>
                <w:sz w:val="16"/>
              </w:rPr>
              <w:t>Status</w:t>
            </w:r>
          </w:p>
        </w:tc>
        <w:tc>
          <w:tcPr>
            <w:tcW w:w="0" w:type="auto"/>
            <w:shd w:val="clear" w:color="auto" w:fill="F3F3F3"/>
          </w:tcPr>
          <w:p w:rsidR="001404B9" w:rsidRPr="002F3175" w:rsidRDefault="001404B9" w:rsidP="0031173D">
            <w:pPr>
              <w:pStyle w:val="TAH"/>
              <w:rPr>
                <w:sz w:val="16"/>
              </w:rPr>
            </w:pPr>
            <w:r w:rsidRPr="002F3175">
              <w:rPr>
                <w:sz w:val="16"/>
              </w:rPr>
              <w:t>Work Item</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184110</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23.060</w:t>
            </w:r>
          </w:p>
        </w:tc>
        <w:tc>
          <w:tcPr>
            <w:tcW w:w="0" w:type="auto"/>
          </w:tcPr>
          <w:p w:rsidR="00C95136" w:rsidRPr="00A04EE2" w:rsidRDefault="00C95136" w:rsidP="00C931D6">
            <w:pPr>
              <w:pStyle w:val="TAL"/>
              <w:tabs>
                <w:tab w:val="clear" w:pos="284"/>
                <w:tab w:val="clear" w:pos="567"/>
              </w:tabs>
              <w:rPr>
                <w:sz w:val="16"/>
              </w:rPr>
            </w:pPr>
            <w:r w:rsidRPr="00A04EE2">
              <w:rPr>
                <w:sz w:val="16"/>
              </w:rPr>
              <w:t>2037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184111</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23.167</w:t>
            </w:r>
          </w:p>
        </w:tc>
        <w:tc>
          <w:tcPr>
            <w:tcW w:w="0" w:type="auto"/>
          </w:tcPr>
          <w:p w:rsidR="00C95136" w:rsidRPr="00A04EE2" w:rsidRDefault="00C95136" w:rsidP="00C931D6">
            <w:pPr>
              <w:pStyle w:val="TAL"/>
              <w:tabs>
                <w:tab w:val="clear" w:pos="284"/>
                <w:tab w:val="clear" w:pos="567"/>
              </w:tabs>
              <w:rPr>
                <w:sz w:val="16"/>
              </w:rPr>
            </w:pPr>
            <w:r w:rsidRPr="00A04EE2">
              <w:rPr>
                <w:sz w:val="16"/>
              </w:rPr>
              <w:t>0326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Domain Selection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184447</w:t>
            </w:r>
          </w:p>
        </w:tc>
        <w:tc>
          <w:tcPr>
            <w:tcW w:w="0" w:type="auto"/>
          </w:tcPr>
          <w:p w:rsidR="00C95136" w:rsidRPr="00A04EE2" w:rsidRDefault="00C95136" w:rsidP="00C931D6">
            <w:pPr>
              <w:pStyle w:val="TAL"/>
              <w:tabs>
                <w:tab w:val="clear" w:pos="284"/>
                <w:tab w:val="clear" w:pos="567"/>
              </w:tabs>
              <w:rPr>
                <w:sz w:val="16"/>
              </w:rPr>
            </w:pPr>
            <w:r w:rsidRPr="00A04EE2">
              <w:rPr>
                <w:sz w:val="16"/>
              </w:rPr>
              <w:t>OPPO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14.5.0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23.203</w:t>
            </w:r>
          </w:p>
        </w:tc>
        <w:tc>
          <w:tcPr>
            <w:tcW w:w="0" w:type="auto"/>
          </w:tcPr>
          <w:p w:rsidR="00C95136" w:rsidRPr="00A04EE2" w:rsidRDefault="00C95136" w:rsidP="00C931D6">
            <w:pPr>
              <w:pStyle w:val="TAL"/>
              <w:tabs>
                <w:tab w:val="clear" w:pos="284"/>
                <w:tab w:val="clear" w:pos="567"/>
              </w:tabs>
              <w:rPr>
                <w:sz w:val="16"/>
              </w:rPr>
            </w:pPr>
            <w:r w:rsidRPr="00A04EE2">
              <w:rPr>
                <w:sz w:val="16"/>
              </w:rPr>
              <w:t>1119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Application detection report when PFDs are removed</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15.2.0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SDCI</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23.216</w:t>
            </w:r>
          </w:p>
        </w:tc>
        <w:tc>
          <w:tcPr>
            <w:tcW w:w="0" w:type="auto"/>
          </w:tcPr>
          <w:p w:rsidR="00C95136" w:rsidRPr="00A04EE2" w:rsidRDefault="00C95136" w:rsidP="00C931D6">
            <w:pPr>
              <w:pStyle w:val="TAL"/>
              <w:tabs>
                <w:tab w:val="clear" w:pos="284"/>
                <w:tab w:val="clear" w:pos="567"/>
              </w:tabs>
              <w:rPr>
                <w:sz w:val="16"/>
              </w:rPr>
            </w:pPr>
            <w:r w:rsidRPr="00A04EE2">
              <w:rPr>
                <w:sz w:val="16"/>
              </w:rPr>
              <w:t>0348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enabling SRVCC during 5GS to EPS connected mode mobility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184284</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 of Broadcast of Assistance Data for E-UTRAN</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184048</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23.271</w:t>
            </w:r>
          </w:p>
        </w:tc>
        <w:tc>
          <w:tcPr>
            <w:tcW w:w="0" w:type="auto"/>
          </w:tcPr>
          <w:p w:rsidR="00C95136" w:rsidRPr="00A04EE2" w:rsidRDefault="00C95136" w:rsidP="00C931D6">
            <w:pPr>
              <w:pStyle w:val="TAL"/>
              <w:tabs>
                <w:tab w:val="clear" w:pos="284"/>
                <w:tab w:val="clear" w:pos="567"/>
              </w:tabs>
              <w:rPr>
                <w:sz w:val="16"/>
              </w:rPr>
            </w:pPr>
            <w:r w:rsidRPr="00A04EE2">
              <w:rPr>
                <w:sz w:val="16"/>
              </w:rPr>
              <w:t>0433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LCS in 5GC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183224</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Reliability for eV2X for LTE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183935</w:t>
            </w:r>
          </w:p>
        </w:tc>
        <w:tc>
          <w:tcPr>
            <w:tcW w:w="0" w:type="auto"/>
          </w:tcPr>
          <w:p w:rsidR="00C95136" w:rsidRPr="00A04EE2" w:rsidRDefault="00C95136" w:rsidP="00C931D6">
            <w:pPr>
              <w:pStyle w:val="TAL"/>
              <w:tabs>
                <w:tab w:val="clear" w:pos="284"/>
                <w:tab w:val="clear" w:pos="567"/>
              </w:tabs>
              <w:rPr>
                <w:sz w:val="16"/>
              </w:rPr>
            </w:pPr>
            <w:r w:rsidRPr="00A04EE2">
              <w:rPr>
                <w:sz w:val="16"/>
              </w:rPr>
              <w:t>Ericsson, Qualcomm Inc., Oppo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14.6.0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183933</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23.285</w:t>
            </w:r>
          </w:p>
        </w:tc>
        <w:tc>
          <w:tcPr>
            <w:tcW w:w="0" w:type="auto"/>
          </w:tcPr>
          <w:p w:rsidR="00C95136" w:rsidRPr="00A04EE2" w:rsidRDefault="00C95136" w:rsidP="00C931D6">
            <w:pPr>
              <w:pStyle w:val="TAL"/>
              <w:tabs>
                <w:tab w:val="clear" w:pos="284"/>
                <w:tab w:val="clear" w:pos="567"/>
              </w:tabs>
              <w:rPr>
                <w:sz w:val="16"/>
              </w:rPr>
            </w:pPr>
            <w:r w:rsidRPr="00A04EE2">
              <w:rPr>
                <w:sz w:val="16"/>
              </w:rPr>
              <w:t>0042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Optional Duplicate Address Detection for V2X Communication over PC5</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183934</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LG Electronics,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V2XARC</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23.303</w:t>
            </w:r>
          </w:p>
        </w:tc>
        <w:tc>
          <w:tcPr>
            <w:tcW w:w="0" w:type="auto"/>
          </w:tcPr>
          <w:p w:rsidR="00C95136" w:rsidRPr="00A04EE2" w:rsidRDefault="00C95136" w:rsidP="00C931D6">
            <w:pPr>
              <w:pStyle w:val="TAL"/>
              <w:tabs>
                <w:tab w:val="clear" w:pos="284"/>
                <w:tab w:val="clear" w:pos="567"/>
              </w:tabs>
              <w:rPr>
                <w:sz w:val="16"/>
              </w:rPr>
            </w:pPr>
            <w:r w:rsidRPr="00A04EE2">
              <w:rPr>
                <w:sz w:val="16"/>
              </w:rPr>
              <w:t>0328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 PPPR introduction to ProSe QoS descriptions</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15.0.0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183602</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Ericsson, OPPO,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LTE_eV2X-Core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3350</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Subscription for Aerial UE in 3GPP system</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184058</w:t>
            </w:r>
          </w:p>
        </w:tc>
        <w:tc>
          <w:tcPr>
            <w:tcW w:w="0" w:type="auto"/>
          </w:tcPr>
          <w:p w:rsidR="00C95136" w:rsidRPr="00A04EE2" w:rsidRDefault="00C95136" w:rsidP="00C931D6">
            <w:pPr>
              <w:pStyle w:val="TAL"/>
              <w:tabs>
                <w:tab w:val="clear" w:pos="284"/>
                <w:tab w:val="clear" w:pos="567"/>
              </w:tabs>
              <w:rPr>
                <w:sz w:val="16"/>
              </w:rPr>
            </w:pPr>
            <w:r w:rsidRPr="00A04EE2">
              <w:rPr>
                <w:sz w:val="16"/>
              </w:rPr>
              <w:t>Ericsson, NTT DoCoMo, 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LTE_Aerial</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using more than eight EPS bearers with EPS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Alignment with CT WG1 for handling of Connection Resume Requests at Service Gap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183971</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184108</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Intel, Telecom Italia, Deutsche Telekom, Nokia, Nokia Shanghai Bell, Huawei, HiSilicon, </w:t>
            </w:r>
            <w:r w:rsidRPr="00A04EE2">
              <w:rPr>
                <w:sz w:val="16"/>
              </w:rPr>
              <w:lastRenderedPageBreak/>
              <w:t>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184109</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PS_Data_Off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184100</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non-3GPP to E-UTRAN handovers</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184101</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SEW2</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Capability for supporting 15 EPS bearers</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184050</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Samsung, ZTE, Ericsson, 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Network support for increased number of bearers</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Samsung,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INOBEAR</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183974</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Handling of very large UE radio capabilities for the anticipated EN-DC UEs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184406</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EDCE5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23.401</w:t>
            </w:r>
          </w:p>
        </w:tc>
        <w:tc>
          <w:tcPr>
            <w:tcW w:w="0" w:type="auto"/>
          </w:tcPr>
          <w:p w:rsidR="00C95136" w:rsidRPr="00A04EE2" w:rsidRDefault="00C95136" w:rsidP="00C931D6">
            <w:pPr>
              <w:pStyle w:val="TAL"/>
              <w:tabs>
                <w:tab w:val="clear" w:pos="284"/>
                <w:tab w:val="clear" w:pos="567"/>
              </w:tabs>
              <w:rPr>
                <w:sz w:val="16"/>
              </w:rPr>
            </w:pPr>
            <w:r w:rsidRPr="00A04EE2">
              <w:rPr>
                <w:sz w:val="16"/>
              </w:rPr>
              <w:t>3429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Handling of large UE radio capabilities at inter-RAT and SRVCC handover</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15.3.0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183976</w:t>
            </w:r>
          </w:p>
        </w:tc>
        <w:tc>
          <w:tcPr>
            <w:tcW w:w="0" w:type="auto"/>
          </w:tcPr>
          <w:p w:rsidR="00C95136" w:rsidRPr="00A04EE2" w:rsidRDefault="00C95136" w:rsidP="00C931D6">
            <w:pPr>
              <w:pStyle w:val="TAL"/>
              <w:tabs>
                <w:tab w:val="clear" w:pos="284"/>
                <w:tab w:val="clear" w:pos="567"/>
              </w:tabs>
              <w:rPr>
                <w:sz w:val="16"/>
              </w:rPr>
            </w:pPr>
            <w:r w:rsidRPr="00A04EE2">
              <w:rPr>
                <w:sz w:val="16"/>
              </w:rPr>
              <w:t>Vodafone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TEI14, LTE_CA</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0067</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Controlled support of (AF)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184585</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0117</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Use of priority parameters in scheduling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184604</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0169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Temporary restriction of Reflective QoS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184544</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5_16_6_Mission Critical Services - Reference Update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184275</w:t>
            </w:r>
          </w:p>
        </w:tc>
        <w:tc>
          <w:tcPr>
            <w:tcW w:w="0" w:type="auto"/>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5_16_6_Mission Critical Services - Editorial Changes and Clarifications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184276</w:t>
            </w:r>
          </w:p>
        </w:tc>
        <w:tc>
          <w:tcPr>
            <w:tcW w:w="0" w:type="auto"/>
          </w:tcPr>
          <w:p w:rsidR="00C95136" w:rsidRPr="00A04EE2" w:rsidRDefault="00C95136" w:rsidP="00C931D6">
            <w:pPr>
              <w:pStyle w:val="TAL"/>
              <w:tabs>
                <w:tab w:val="clear" w:pos="284"/>
                <w:tab w:val="clear" w:pos="567"/>
              </w:tabs>
              <w:rPr>
                <w:sz w:val="16"/>
              </w:rPr>
            </w:pPr>
            <w:r w:rsidRPr="00A04EE2">
              <w:rPr>
                <w:sz w:val="16"/>
              </w:rPr>
              <w:t>FirstNet, AT&amp;T, Motorola Solutions, Airwave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Fixing Incorrect References to the Service Request Procedures</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183107</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0199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SUPI based paging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Mobile Terminated SMS over NAS: 5GS Access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184449</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Discovery and Topology Hiding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183995</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single outstanding Service Request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184340</w:t>
            </w:r>
          </w:p>
        </w:tc>
        <w:tc>
          <w:tcPr>
            <w:tcW w:w="0" w:type="auto"/>
          </w:tcPr>
          <w:p w:rsidR="00C95136" w:rsidRPr="00A04EE2" w:rsidRDefault="00C95136" w:rsidP="00C931D6">
            <w:pPr>
              <w:pStyle w:val="TAL"/>
              <w:tabs>
                <w:tab w:val="clear" w:pos="284"/>
                <w:tab w:val="clear" w:pos="567"/>
              </w:tabs>
              <w:rPr>
                <w:sz w:val="16"/>
              </w:rPr>
            </w:pPr>
            <w:r w:rsidRPr="00A04EE2">
              <w:rPr>
                <w:sz w:val="16"/>
              </w:rPr>
              <w:t>Intel, MediaTek Inc., T-Mobile USA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Slice configuration change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184538</w:t>
            </w:r>
          </w:p>
        </w:tc>
        <w:tc>
          <w:tcPr>
            <w:tcW w:w="0" w:type="auto"/>
          </w:tcPr>
          <w:p w:rsidR="00C95136" w:rsidRPr="00A04EE2" w:rsidRDefault="00C95136" w:rsidP="00C931D6">
            <w:pPr>
              <w:pStyle w:val="TAL"/>
              <w:tabs>
                <w:tab w:val="clear" w:pos="284"/>
                <w:tab w:val="clear" w:pos="567"/>
              </w:tabs>
              <w:rPr>
                <w:sz w:val="16"/>
              </w:rPr>
            </w:pPr>
            <w:r w:rsidRPr="00A04EE2">
              <w:rPr>
                <w:sz w:val="16"/>
              </w:rPr>
              <w:t>Ericsson,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0209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Defining NWDAF in 23.501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184609</w:t>
            </w:r>
          </w:p>
        </w:tc>
        <w:tc>
          <w:tcPr>
            <w:tcW w:w="0" w:type="auto"/>
          </w:tcPr>
          <w:p w:rsidR="00C95136" w:rsidRPr="00A04EE2" w:rsidRDefault="00C95136" w:rsidP="00C931D6">
            <w:pPr>
              <w:pStyle w:val="TAL"/>
              <w:tabs>
                <w:tab w:val="clear" w:pos="284"/>
                <w:tab w:val="clear" w:pos="567"/>
              </w:tabs>
              <w:rPr>
                <w:sz w:val="16"/>
              </w:rPr>
            </w:pPr>
            <w:r w:rsidRPr="00A04EE2">
              <w:rPr>
                <w:sz w:val="16"/>
              </w:rPr>
              <w:t>Ericsson, AT&amp;T, Huawei</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184618</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on UE mobility event notification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184611</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Identification and update of UE derived QoS rule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184251</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traffic steering in UPF + PGW-U</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184162</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System Enablers for Priority Mechanisms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184546</w:t>
            </w:r>
          </w:p>
        </w:tc>
        <w:tc>
          <w:tcPr>
            <w:tcW w:w="0" w:type="auto"/>
          </w:tcPr>
          <w:p w:rsidR="00C95136" w:rsidRPr="00A04EE2" w:rsidRDefault="00C95136" w:rsidP="00C931D6">
            <w:pPr>
              <w:pStyle w:val="TAL"/>
              <w:tabs>
                <w:tab w:val="clear" w:pos="284"/>
                <w:tab w:val="clear" w:pos="567"/>
              </w:tabs>
              <w:rPr>
                <w:sz w:val="16"/>
              </w:rPr>
            </w:pPr>
            <w:r w:rsidRPr="00A04EE2">
              <w:rPr>
                <w:sz w:val="16"/>
              </w:rPr>
              <w:t>Vencore Labs, OEC, AT&amp;T, T-Mobile USA, Sprint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0219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AMF Selection aspects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Nokia, Nokia Shanghai Bell, NTT </w:t>
            </w:r>
            <w:r w:rsidRPr="00A04EE2">
              <w:rPr>
                <w:sz w:val="16"/>
              </w:rPr>
              <w:lastRenderedPageBreak/>
              <w:t>Docomo, Verizon, AT&amp;T, Telicom Italia, SK Telecom</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AMF functionality clarification - to add SUCI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EPS Interworking Principles - SR mode with N26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184071</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UDM services - addition to Nudm_UEAuthentication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UDM functionality support for SUCI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183258</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MFBR Enforcement for GBR QoS flows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NF Registration via the NRF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AT&amp;T, Verizon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Abbreviations supplement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183278</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3GPP PS Data Off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184112</w:t>
            </w:r>
          </w:p>
        </w:tc>
        <w:tc>
          <w:tcPr>
            <w:tcW w:w="0" w:type="auto"/>
          </w:tcPr>
          <w:p w:rsidR="00C95136" w:rsidRPr="00A04EE2" w:rsidRDefault="00C95136" w:rsidP="00C931D6">
            <w:pPr>
              <w:pStyle w:val="TAL"/>
              <w:tabs>
                <w:tab w:val="clear" w:pos="284"/>
                <w:tab w:val="clear" w:pos="567"/>
              </w:tabs>
              <w:rPr>
                <w:sz w:val="16"/>
              </w:rPr>
            </w:pPr>
            <w:r w:rsidRPr="00A04EE2">
              <w:rPr>
                <w:sz w:val="16"/>
              </w:rPr>
              <w:t>Intel, Telecom Italia, Deutsche Telekom, Nokia, Nokia Shanghai Bell, Huawei, HiSilicon, Qualcomm, ZTE, MediaTek Inc., CMCC, China Unicom, OPPO,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Network Sharing and Interworking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183291</w:t>
            </w:r>
          </w:p>
        </w:tc>
        <w:tc>
          <w:tcPr>
            <w:tcW w:w="0" w:type="auto"/>
          </w:tcPr>
          <w:p w:rsidR="00C95136" w:rsidRPr="00A04EE2" w:rsidRDefault="00C95136" w:rsidP="00C931D6">
            <w:pPr>
              <w:pStyle w:val="TAL"/>
              <w:tabs>
                <w:tab w:val="clear" w:pos="284"/>
                <w:tab w:val="clear" w:pos="567"/>
              </w:tabs>
              <w:rPr>
                <w:sz w:val="16"/>
              </w:rPr>
            </w:pPr>
            <w:r w:rsidRPr="00A04EE2">
              <w:rPr>
                <w:sz w:val="16"/>
              </w:rPr>
              <w:t>Intel,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MT SMS domain selection by SMSF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184279</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0239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Clean-up for the parts of RRC Inactive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Correction on Control Plane protocol stacks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NSSAI related functionality in 5G RAN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184497</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PDU Session Address Lifetime for SSC mode3</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RAT fallback</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183373</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0248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notification message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184107</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LG Electronics </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Editorial correction in clause 5.9.2 Subscription Permanent Identifier</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183395</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DNN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184422</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 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support of Delay Critical resource type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184545</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Network Slicing clause cleanup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Mediatek, 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and network shall overide the Core Network type restriction for regulatory prioritized services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184290</w:t>
            </w:r>
          </w:p>
        </w:tc>
        <w:tc>
          <w:tcPr>
            <w:tcW w:w="0" w:type="auto"/>
          </w:tcPr>
          <w:p w:rsidR="00C95136" w:rsidRPr="00A04EE2" w:rsidRDefault="00C95136" w:rsidP="00C931D6">
            <w:pPr>
              <w:pStyle w:val="TAL"/>
              <w:tabs>
                <w:tab w:val="clear" w:pos="284"/>
                <w:tab w:val="clear" w:pos="567"/>
              </w:tabs>
              <w:rPr>
                <w:sz w:val="16"/>
              </w:rPr>
            </w:pPr>
            <w:r w:rsidRPr="00A04EE2">
              <w:rPr>
                <w:sz w:val="16"/>
              </w:rPr>
              <w:t>Spreadtrum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to the usage of Internal-Group Identifiers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0264</w:t>
            </w:r>
          </w:p>
        </w:tc>
        <w:tc>
          <w:tcPr>
            <w:tcW w:w="0" w:type="auto"/>
          </w:tcPr>
          <w:p w:rsidR="00C95136" w:rsidRPr="00A04EE2" w:rsidRDefault="00C95136" w:rsidP="00C931D6">
            <w:pPr>
              <w:pStyle w:val="TAL"/>
              <w:tabs>
                <w:tab w:val="clear" w:pos="284"/>
                <w:tab w:val="clear" w:pos="567"/>
              </w:tabs>
              <w:rPr>
                <w:sz w:val="16"/>
              </w:rPr>
            </w:pPr>
            <w:r w:rsidRPr="00A04EE2">
              <w:rPr>
                <w:sz w:val="16"/>
              </w:rPr>
              <w:t>5</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Different types of Ethernet services and N4</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184612</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Providing AF with information on the N6 User Plane tunelling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SMF getting UE location from the AMF for NPLI when no QoS flow to create/Update/modify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Removal of network restriction for eight </w:t>
            </w:r>
            <w:r w:rsidRPr="00A04EE2">
              <w:rPr>
                <w:sz w:val="16"/>
              </w:rPr>
              <w:lastRenderedPageBreak/>
              <w:t>concurrent S-NSSAIs when serving a UE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183426</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MediaTek Inc., Qualcomm </w:t>
            </w:r>
            <w:r w:rsidRPr="00A04EE2">
              <w:rPr>
                <w:sz w:val="16"/>
              </w:rPr>
              <w:lastRenderedPageBreak/>
              <w:t>Incorporated, Intel, Huawei, HiSilicon, ZTE</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0268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duplicated requirements for Allowed/Configured NSSAI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183427</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AMF Name and AMF N2AP UE ID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for support of the Ethernet Type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184430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How AMF provides LADN Information to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Subscription status notification for Event 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184365</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SMSF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184446</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for providing policy requirements to multiple UEs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Clarifying handling of reachability state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184492</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Dual Registration mode of operation from E-UTRA cell connecting to both EPC and 5GC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184621</w:t>
            </w:r>
          </w:p>
        </w:tc>
        <w:tc>
          <w:tcPr>
            <w:tcW w:w="0" w:type="auto"/>
          </w:tcPr>
          <w:p w:rsidR="00C95136" w:rsidRPr="00A04EE2" w:rsidRDefault="00C95136" w:rsidP="00C931D6">
            <w:pPr>
              <w:pStyle w:val="TAL"/>
              <w:tabs>
                <w:tab w:val="clear" w:pos="284"/>
                <w:tab w:val="clear" w:pos="567"/>
              </w:tabs>
              <w:rPr>
                <w:sz w:val="16"/>
              </w:rPr>
            </w:pPr>
            <w:r w:rsidRPr="00A04EE2">
              <w:rPr>
                <w:sz w:val="16"/>
              </w:rPr>
              <w:t>Intel,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184514</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Spreadtrum Communications,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NAS level congestion control for emergency and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Coexistence of RRC Inactive and Dual Connectivity</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184343</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0287</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Mapped parameters in case of No N26</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184622</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184396</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SM_23.501_ReAuthentication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184255</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0292</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LADN configuration of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184591</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Nokia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S-NSSAI based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184311</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 inidcation of Notification Control to QoS rules sent to 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184549</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Local deactivate MICO for emergency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184348</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0298</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How SMF validates UE location for LADN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184601</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AUSF clarification and alignment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184330</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references</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N3GPP TAI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184468</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Samsung </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6</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capability negotation on 'SMS over NAS'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184455</w:t>
            </w:r>
          </w:p>
        </w:tc>
        <w:tc>
          <w:tcPr>
            <w:tcW w:w="0" w:type="auto"/>
          </w:tcPr>
          <w:p w:rsidR="00C95136" w:rsidRPr="00A04EE2" w:rsidRDefault="00C95136" w:rsidP="00C931D6">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Alignment of the name of the network function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184610</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NAS level congestion control</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184400</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23.501 Clarification on AMF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184299</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required resulting from 6-bit QFI limit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184550</w:t>
            </w:r>
          </w:p>
        </w:tc>
        <w:tc>
          <w:tcPr>
            <w:tcW w:w="0" w:type="auto"/>
          </w:tcPr>
          <w:p w:rsidR="00C95136" w:rsidRPr="00A04EE2" w:rsidRDefault="00C95136" w:rsidP="00C931D6">
            <w:pPr>
              <w:pStyle w:val="TAL"/>
              <w:tabs>
                <w:tab w:val="clear" w:pos="284"/>
                <w:tab w:val="clear" w:pos="567"/>
              </w:tabs>
              <w:rPr>
                <w:sz w:val="16"/>
              </w:rPr>
            </w:pPr>
            <w:r w:rsidRPr="00A04EE2">
              <w:rPr>
                <w:sz w:val="16"/>
              </w:rPr>
              <w:t>Samsung, CATT, Ericsson,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Missing 'redirection' to E-UTRA connected to 5GC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184285</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high priority access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184292</w:t>
            </w:r>
          </w:p>
        </w:tc>
        <w:tc>
          <w:tcPr>
            <w:tcW w:w="0" w:type="auto"/>
          </w:tcPr>
          <w:p w:rsidR="00C95136" w:rsidRPr="00A04EE2" w:rsidRDefault="00C95136" w:rsidP="00C931D6">
            <w:pPr>
              <w:pStyle w:val="TAL"/>
              <w:tabs>
                <w:tab w:val="clear" w:pos="284"/>
                <w:tab w:val="clear" w:pos="567"/>
              </w:tabs>
              <w:rPr>
                <w:sz w:val="16"/>
              </w:rPr>
            </w:pPr>
            <w:r w:rsidRPr="00A04EE2">
              <w:rPr>
                <w:sz w:val="16"/>
              </w:rPr>
              <w:t>KPN N.V.</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Dual connectivity support for network slices</w:t>
            </w:r>
          </w:p>
        </w:tc>
        <w:tc>
          <w:tcPr>
            <w:tcW w:w="0" w:type="auto"/>
          </w:tcPr>
          <w:p w:rsidR="00C95136" w:rsidRPr="00A04EE2" w:rsidRDefault="00C95136" w:rsidP="00C931D6">
            <w:pPr>
              <w:pStyle w:val="TAL"/>
              <w:tabs>
                <w:tab w:val="clear" w:pos="284"/>
                <w:tab w:val="clear" w:pos="567"/>
              </w:tabs>
              <w:rPr>
                <w:sz w:val="16"/>
              </w:rPr>
            </w:pPr>
            <w:r w:rsidRPr="00A04EE2">
              <w:rPr>
                <w:sz w:val="16"/>
              </w:rPr>
              <w:t>C</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184542</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to the NRF Roaming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183860</w:t>
            </w:r>
          </w:p>
        </w:tc>
        <w:tc>
          <w:tcPr>
            <w:tcW w:w="0" w:type="auto"/>
          </w:tcPr>
          <w:p w:rsidR="00C95136" w:rsidRPr="00A04EE2" w:rsidRDefault="00C95136" w:rsidP="00C931D6">
            <w:pPr>
              <w:pStyle w:val="TAL"/>
              <w:tabs>
                <w:tab w:val="clear" w:pos="284"/>
                <w:tab w:val="clear" w:pos="567"/>
              </w:tabs>
              <w:rPr>
                <w:sz w:val="16"/>
              </w:rPr>
            </w:pPr>
            <w:r w:rsidRPr="00A04EE2">
              <w:rPr>
                <w:sz w:val="16"/>
              </w:rPr>
              <w:t>DeutscheTelekom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23.501</w:t>
            </w:r>
          </w:p>
        </w:tc>
        <w:tc>
          <w:tcPr>
            <w:tcW w:w="0" w:type="auto"/>
          </w:tcPr>
          <w:p w:rsidR="00C95136" w:rsidRPr="00A04EE2" w:rsidRDefault="00C95136" w:rsidP="00C931D6">
            <w:pPr>
              <w:pStyle w:val="TAL"/>
              <w:tabs>
                <w:tab w:val="clear" w:pos="284"/>
                <w:tab w:val="clear" w:pos="567"/>
              </w:tabs>
              <w:rPr>
                <w:sz w:val="16"/>
              </w:rPr>
            </w:pPr>
            <w:r w:rsidRPr="00A04EE2">
              <w:rPr>
                <w:sz w:val="16"/>
              </w:rPr>
              <w:t>0327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DL Signalling handling in RRC Inactive State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31D6" w:rsidRPr="002F3175" w:rsidTr="009523D9">
        <w:trPr>
          <w:ins w:id="195" w:author="MCC Changes" w:date="2018-05-31T14:15:00Z"/>
        </w:trPr>
        <w:tc>
          <w:tcPr>
            <w:tcW w:w="0" w:type="auto"/>
          </w:tcPr>
          <w:p w:rsidR="00C931D6" w:rsidRPr="00A04EE2" w:rsidRDefault="00C931D6" w:rsidP="009523D9">
            <w:pPr>
              <w:pStyle w:val="TAL"/>
              <w:tabs>
                <w:tab w:val="clear" w:pos="284"/>
                <w:tab w:val="clear" w:pos="567"/>
              </w:tabs>
              <w:rPr>
                <w:ins w:id="196" w:author="MCC Changes" w:date="2018-05-31T14:15:00Z"/>
                <w:sz w:val="16"/>
              </w:rPr>
            </w:pPr>
            <w:ins w:id="197" w:author="MCC Changes" w:date="2018-05-31T14:15:00Z">
              <w:r w:rsidRPr="00A04EE2">
                <w:rPr>
                  <w:sz w:val="16"/>
                </w:rPr>
                <w:t>S2-127</w:t>
              </w:r>
            </w:ins>
          </w:p>
        </w:tc>
        <w:tc>
          <w:tcPr>
            <w:tcW w:w="0" w:type="auto"/>
          </w:tcPr>
          <w:p w:rsidR="00C931D6" w:rsidRPr="00A04EE2" w:rsidRDefault="00C931D6" w:rsidP="009523D9">
            <w:pPr>
              <w:pStyle w:val="TAL"/>
              <w:tabs>
                <w:tab w:val="clear" w:pos="284"/>
                <w:tab w:val="clear" w:pos="567"/>
              </w:tabs>
              <w:rPr>
                <w:ins w:id="198" w:author="MCC Changes" w:date="2018-05-31T14:15:00Z"/>
                <w:sz w:val="16"/>
              </w:rPr>
            </w:pPr>
            <w:ins w:id="199" w:author="MCC Changes" w:date="2018-05-31T14:15:00Z">
              <w:r w:rsidRPr="00A04EE2">
                <w:rPr>
                  <w:sz w:val="16"/>
                </w:rPr>
                <w:t>23.502</w:t>
              </w:r>
            </w:ins>
          </w:p>
        </w:tc>
        <w:tc>
          <w:tcPr>
            <w:tcW w:w="0" w:type="auto"/>
          </w:tcPr>
          <w:p w:rsidR="00C931D6" w:rsidRPr="00A04EE2" w:rsidRDefault="00C931D6" w:rsidP="009523D9">
            <w:pPr>
              <w:pStyle w:val="TAL"/>
              <w:tabs>
                <w:tab w:val="clear" w:pos="284"/>
                <w:tab w:val="clear" w:pos="567"/>
              </w:tabs>
              <w:rPr>
                <w:ins w:id="200" w:author="MCC Changes" w:date="2018-05-31T14:15:00Z"/>
                <w:sz w:val="16"/>
              </w:rPr>
            </w:pPr>
            <w:ins w:id="201" w:author="MCC Changes" w:date="2018-05-31T14:15:00Z">
              <w:r>
                <w:rPr>
                  <w:sz w:val="16"/>
                </w:rPr>
                <w:t>0133</w:t>
              </w:r>
            </w:ins>
          </w:p>
        </w:tc>
        <w:tc>
          <w:tcPr>
            <w:tcW w:w="0" w:type="auto"/>
          </w:tcPr>
          <w:p w:rsidR="00C931D6" w:rsidRPr="00A04EE2" w:rsidRDefault="00C931D6" w:rsidP="009523D9">
            <w:pPr>
              <w:pStyle w:val="TAL"/>
              <w:tabs>
                <w:tab w:val="clear" w:pos="284"/>
                <w:tab w:val="clear" w:pos="567"/>
              </w:tabs>
              <w:rPr>
                <w:ins w:id="202" w:author="MCC Changes" w:date="2018-05-31T14:15:00Z"/>
                <w:sz w:val="16"/>
              </w:rPr>
            </w:pPr>
            <w:ins w:id="203" w:author="MCC Changes" w:date="2018-05-31T14:15:00Z">
              <w:r w:rsidRPr="00A04EE2">
                <w:rPr>
                  <w:sz w:val="16"/>
                </w:rPr>
                <w:t>1</w:t>
              </w:r>
            </w:ins>
          </w:p>
        </w:tc>
        <w:tc>
          <w:tcPr>
            <w:tcW w:w="0" w:type="auto"/>
          </w:tcPr>
          <w:p w:rsidR="00C931D6" w:rsidRPr="00A04EE2" w:rsidRDefault="00C931D6" w:rsidP="009523D9">
            <w:pPr>
              <w:pStyle w:val="TAL"/>
              <w:tabs>
                <w:tab w:val="clear" w:pos="284"/>
                <w:tab w:val="clear" w:pos="567"/>
              </w:tabs>
              <w:rPr>
                <w:ins w:id="204" w:author="MCC Changes" w:date="2018-05-31T14:15:00Z"/>
                <w:sz w:val="16"/>
              </w:rPr>
            </w:pPr>
            <w:ins w:id="205" w:author="MCC Changes" w:date="2018-05-31T14:15:00Z">
              <w:r w:rsidRPr="00A04EE2">
                <w:rPr>
                  <w:sz w:val="16"/>
                </w:rPr>
                <w:t>Rel-15</w:t>
              </w:r>
            </w:ins>
          </w:p>
        </w:tc>
        <w:tc>
          <w:tcPr>
            <w:tcW w:w="0" w:type="auto"/>
          </w:tcPr>
          <w:p w:rsidR="00C931D6" w:rsidRPr="00A04EE2" w:rsidRDefault="00C931D6" w:rsidP="009523D9">
            <w:pPr>
              <w:pStyle w:val="TAL"/>
              <w:tabs>
                <w:tab w:val="clear" w:pos="284"/>
                <w:tab w:val="clear" w:pos="567"/>
              </w:tabs>
              <w:rPr>
                <w:ins w:id="206" w:author="MCC Changes" w:date="2018-05-31T14:15:00Z"/>
                <w:sz w:val="16"/>
              </w:rPr>
            </w:pPr>
            <w:ins w:id="207" w:author="MCC Changes" w:date="2018-05-31T14:15:00Z">
              <w:r>
                <w:rPr>
                  <w:sz w:val="16"/>
                </w:rPr>
                <w:t>Corrections to Service Request procedure</w:t>
              </w:r>
            </w:ins>
          </w:p>
        </w:tc>
        <w:tc>
          <w:tcPr>
            <w:tcW w:w="0" w:type="auto"/>
          </w:tcPr>
          <w:p w:rsidR="00C931D6" w:rsidRPr="00A04EE2" w:rsidRDefault="00C931D6" w:rsidP="009523D9">
            <w:pPr>
              <w:pStyle w:val="TAL"/>
              <w:tabs>
                <w:tab w:val="clear" w:pos="284"/>
                <w:tab w:val="clear" w:pos="567"/>
              </w:tabs>
              <w:rPr>
                <w:ins w:id="208" w:author="MCC Changes" w:date="2018-05-31T14:15:00Z"/>
                <w:sz w:val="16"/>
              </w:rPr>
            </w:pPr>
            <w:ins w:id="209" w:author="MCC Changes" w:date="2018-05-31T14:15:00Z">
              <w:r w:rsidRPr="00A04EE2">
                <w:rPr>
                  <w:sz w:val="16"/>
                </w:rPr>
                <w:t>F</w:t>
              </w:r>
            </w:ins>
          </w:p>
        </w:tc>
        <w:tc>
          <w:tcPr>
            <w:tcW w:w="0" w:type="auto"/>
          </w:tcPr>
          <w:p w:rsidR="00C931D6" w:rsidRPr="00A04EE2" w:rsidRDefault="00C931D6" w:rsidP="009523D9">
            <w:pPr>
              <w:pStyle w:val="TAL"/>
              <w:tabs>
                <w:tab w:val="clear" w:pos="284"/>
                <w:tab w:val="clear" w:pos="567"/>
              </w:tabs>
              <w:rPr>
                <w:ins w:id="210" w:author="MCC Changes" w:date="2018-05-31T14:15:00Z"/>
                <w:sz w:val="16"/>
              </w:rPr>
            </w:pPr>
            <w:ins w:id="211" w:author="MCC Changes" w:date="2018-05-31T14:15:00Z">
              <w:r w:rsidRPr="00A04EE2">
                <w:rPr>
                  <w:sz w:val="16"/>
                </w:rPr>
                <w:t>15.1.0</w:t>
              </w:r>
            </w:ins>
          </w:p>
        </w:tc>
        <w:tc>
          <w:tcPr>
            <w:tcW w:w="0" w:type="auto"/>
          </w:tcPr>
          <w:p w:rsidR="00C931D6" w:rsidRPr="00A04EE2" w:rsidRDefault="00C931D6" w:rsidP="009523D9">
            <w:pPr>
              <w:pStyle w:val="TAL"/>
              <w:tabs>
                <w:tab w:val="clear" w:pos="284"/>
                <w:tab w:val="clear" w:pos="567"/>
              </w:tabs>
              <w:rPr>
                <w:ins w:id="212" w:author="MCC Changes" w:date="2018-05-31T14:15:00Z"/>
                <w:sz w:val="16"/>
              </w:rPr>
            </w:pPr>
            <w:ins w:id="213" w:author="MCC Changes" w:date="2018-05-31T14:15:00Z">
              <w:r w:rsidRPr="00A04EE2">
                <w:rPr>
                  <w:sz w:val="16"/>
                </w:rPr>
                <w:t>S2</w:t>
              </w:r>
              <w:r w:rsidRPr="00A04EE2">
                <w:rPr>
                  <w:sz w:val="16"/>
                </w:rPr>
                <w:noBreakHyphen/>
                <w:t>184341</w:t>
              </w:r>
            </w:ins>
          </w:p>
        </w:tc>
        <w:tc>
          <w:tcPr>
            <w:tcW w:w="0" w:type="auto"/>
          </w:tcPr>
          <w:p w:rsidR="00C931D6" w:rsidRPr="00A04EE2" w:rsidRDefault="00C931D6" w:rsidP="009523D9">
            <w:pPr>
              <w:pStyle w:val="TAL"/>
              <w:tabs>
                <w:tab w:val="clear" w:pos="284"/>
                <w:tab w:val="clear" w:pos="567"/>
              </w:tabs>
              <w:rPr>
                <w:ins w:id="214" w:author="MCC Changes" w:date="2018-05-31T14:15:00Z"/>
                <w:sz w:val="16"/>
              </w:rPr>
            </w:pPr>
            <w:ins w:id="215" w:author="MCC Changes" w:date="2018-05-31T14:15:00Z">
              <w:r w:rsidRPr="00A04EE2">
                <w:rPr>
                  <w:sz w:val="16"/>
                </w:rPr>
                <w:t>InterDigital Inc.</w:t>
              </w:r>
            </w:ins>
          </w:p>
        </w:tc>
        <w:tc>
          <w:tcPr>
            <w:tcW w:w="0" w:type="auto"/>
          </w:tcPr>
          <w:p w:rsidR="00C931D6" w:rsidRPr="00A04EE2" w:rsidRDefault="00C931D6" w:rsidP="009523D9">
            <w:pPr>
              <w:pStyle w:val="TAL"/>
              <w:tabs>
                <w:tab w:val="clear" w:pos="284"/>
                <w:tab w:val="clear" w:pos="567"/>
              </w:tabs>
              <w:rPr>
                <w:ins w:id="216" w:author="MCC Changes" w:date="2018-05-31T14:15:00Z"/>
                <w:sz w:val="16"/>
              </w:rPr>
            </w:pPr>
            <w:ins w:id="217" w:author="MCC Changes" w:date="2018-05-31T14:15:00Z">
              <w:r w:rsidRPr="00A04EE2">
                <w:rPr>
                  <w:sz w:val="16"/>
                </w:rPr>
                <w:t>Agreed</w:t>
              </w:r>
            </w:ins>
          </w:p>
        </w:tc>
        <w:tc>
          <w:tcPr>
            <w:tcW w:w="0" w:type="auto"/>
          </w:tcPr>
          <w:p w:rsidR="00C931D6" w:rsidRPr="00A04EE2" w:rsidRDefault="00C931D6" w:rsidP="009523D9">
            <w:pPr>
              <w:pStyle w:val="TAL"/>
              <w:tabs>
                <w:tab w:val="clear" w:pos="284"/>
                <w:tab w:val="clear" w:pos="567"/>
              </w:tabs>
              <w:rPr>
                <w:ins w:id="218" w:author="MCC Changes" w:date="2018-05-31T14:15:00Z"/>
                <w:sz w:val="16"/>
              </w:rPr>
            </w:pPr>
            <w:ins w:id="219" w:author="MCC Changes" w:date="2018-05-31T14:15:00Z">
              <w:r w:rsidRPr="00A04EE2">
                <w:rPr>
                  <w:sz w:val="16"/>
                </w:rPr>
                <w:t>5GS_Ph1</w:t>
              </w:r>
            </w:ins>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0182</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Xn handover and slice unavailability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184500</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description related to PFD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184177</w:t>
            </w:r>
          </w:p>
        </w:tc>
        <w:tc>
          <w:tcPr>
            <w:tcW w:w="0" w:type="auto"/>
          </w:tcPr>
          <w:p w:rsidR="00C95136" w:rsidRPr="00A04EE2" w:rsidRDefault="00C95136" w:rsidP="00C931D6">
            <w:pPr>
              <w:pStyle w:val="TAL"/>
              <w:tabs>
                <w:tab w:val="clear" w:pos="284"/>
                <w:tab w:val="clear" w:pos="567"/>
              </w:tabs>
              <w:rPr>
                <w:sz w:val="16"/>
              </w:rPr>
            </w:pPr>
            <w:r w:rsidRPr="00A04EE2">
              <w:rPr>
                <w:sz w:val="16"/>
              </w:rPr>
              <w:t>KDDI</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Deregistration procedure correction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183171</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NG-RAN location reporting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184338</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Perform authentication before Context Acknowledgement during 5GS to EPS Idle mode mobility using N26 interface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184303</w:t>
            </w:r>
          </w:p>
        </w:tc>
        <w:tc>
          <w:tcPr>
            <w:tcW w:w="0" w:type="auto"/>
          </w:tcPr>
          <w:p w:rsidR="00C95136" w:rsidRPr="00A04EE2" w:rsidRDefault="00C95136" w:rsidP="00C931D6">
            <w:pPr>
              <w:pStyle w:val="TAL"/>
              <w:tabs>
                <w:tab w:val="clear" w:pos="284"/>
                <w:tab w:val="clear" w:pos="567"/>
              </w:tabs>
              <w:rPr>
                <w:sz w:val="16"/>
              </w:rPr>
            </w:pPr>
            <w:r w:rsidRPr="00A04EE2">
              <w:rPr>
                <w:sz w:val="16"/>
              </w:rPr>
              <w:t>OPPO, Telecom Italia, ZTE, China Mobile, China Unicom, 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on Nudr interactions between PCF and UDR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184570</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Editorial corrections to 23.502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183230</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EPS to 5GS Mobility - Handling PDN connections that are not subject to service continuity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184070</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0259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P-GW-C+SMF Registration in the UDM for the purpose of EPS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184068</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Context retrieval for the purpose of EPS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184072</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Voice fallback during roaming scenarios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183253</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NF Discovery via the NRF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Verizon, AT&amp;T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Nudm_UEAuthentication Service clarification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figure caption error in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0268</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for Network Requested PDU Session Release via Untrusted non-3GPP access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0269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NEF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183277</w:t>
            </w:r>
          </w:p>
        </w:tc>
        <w:tc>
          <w:tcPr>
            <w:tcW w:w="0" w:type="auto"/>
          </w:tcPr>
          <w:p w:rsidR="00C95136" w:rsidRPr="00A04EE2" w:rsidRDefault="00C95136" w:rsidP="00C931D6">
            <w:pPr>
              <w:pStyle w:val="TAL"/>
              <w:tabs>
                <w:tab w:val="clear" w:pos="284"/>
                <w:tab w:val="clear" w:pos="567"/>
              </w:tabs>
              <w:rPr>
                <w:sz w:val="16"/>
              </w:rPr>
            </w:pPr>
            <w:r w:rsidRPr="00A04EE2">
              <w:rPr>
                <w:sz w:val="16"/>
              </w:rPr>
              <w:t>China Telecom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Clarify related description for Network Sharing and Interworking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184539</w:t>
            </w:r>
          </w:p>
        </w:tc>
        <w:tc>
          <w:tcPr>
            <w:tcW w:w="0" w:type="auto"/>
          </w:tcPr>
          <w:p w:rsidR="00C95136" w:rsidRPr="00A04EE2" w:rsidRDefault="00C95136" w:rsidP="00C931D6">
            <w:pPr>
              <w:pStyle w:val="TAL"/>
              <w:tabs>
                <w:tab w:val="clear" w:pos="284"/>
                <w:tab w:val="clear" w:pos="567"/>
              </w:tabs>
              <w:rPr>
                <w:sz w:val="16"/>
              </w:rPr>
            </w:pPr>
            <w:r w:rsidRPr="00A04EE2">
              <w:rPr>
                <w:sz w:val="16"/>
              </w:rPr>
              <w:t>Intel, 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to Registration and UE triggered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184506</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MT SMS domain selection by SMSF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184280</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Ericsson,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Correction to CN-initiated selective deactivation </w:t>
            </w:r>
            <w:r w:rsidRPr="00A04EE2">
              <w:rPr>
                <w:sz w:val="16"/>
              </w:rPr>
              <w:lastRenderedPageBreak/>
              <w:t>of UP connection of an existing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the mapping releation between PDU session ID and access type in the AMF.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Clean-up for the parts of RRC Inactive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0279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Cleanup to PCF selection in AMF and SMF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LG Electronics,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Description for policy association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Nokia,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Wildcard DNN management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HO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183347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0285</w:t>
            </w:r>
          </w:p>
        </w:tc>
        <w:tc>
          <w:tcPr>
            <w:tcW w:w="0" w:type="auto"/>
          </w:tcPr>
          <w:p w:rsidR="00C95136" w:rsidRPr="00A04EE2" w:rsidRDefault="00C95136" w:rsidP="00C931D6">
            <w:pPr>
              <w:pStyle w:val="TAL"/>
              <w:tabs>
                <w:tab w:val="clear" w:pos="284"/>
                <w:tab w:val="clear" w:pos="567"/>
              </w:tabs>
              <w:rPr>
                <w:sz w:val="16"/>
              </w:rPr>
            </w:pPr>
            <w:del w:id="220" w:author="MCC Changes" w:date="2018-05-31T14:16:00Z">
              <w:r w:rsidRPr="00A04EE2" w:rsidDel="00C931D6">
                <w:rPr>
                  <w:sz w:val="16"/>
                </w:rPr>
                <w:delText>1</w:delText>
              </w:r>
            </w:del>
            <w:ins w:id="221" w:author="MCC Changes" w:date="2018-05-31T14:16:00Z">
              <w:r w:rsidR="00C931D6">
                <w:rPr>
                  <w:sz w:val="16"/>
                </w:rPr>
                <w:t>-</w:t>
              </w:r>
            </w:ins>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of Data Notification in service request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31D6" w:rsidP="00C931D6">
            <w:pPr>
              <w:pStyle w:val="TAL"/>
              <w:tabs>
                <w:tab w:val="clear" w:pos="284"/>
                <w:tab w:val="clear" w:pos="567"/>
              </w:tabs>
              <w:rPr>
                <w:sz w:val="16"/>
              </w:rPr>
            </w:pPr>
            <w:ins w:id="222" w:author="MCC Changes" w:date="2018-05-31T14:16:00Z">
              <w:r w:rsidRPr="00A04EE2">
                <w:rPr>
                  <w:sz w:val="16"/>
                </w:rPr>
                <w:t>S2</w:t>
              </w:r>
              <w:r w:rsidRPr="00A04EE2">
                <w:rPr>
                  <w:sz w:val="16"/>
                </w:rPr>
                <w:noBreakHyphen/>
                <w:t>183348</w:t>
              </w:r>
            </w:ins>
            <w:del w:id="223" w:author="MCC Changes" w:date="2018-05-31T14:16:00Z">
              <w:r w:rsidR="00C95136" w:rsidRPr="00A04EE2" w:rsidDel="00C931D6">
                <w:rPr>
                  <w:sz w:val="16"/>
                </w:rPr>
                <w:delText>S2</w:delText>
              </w:r>
              <w:r w:rsidR="00C95136" w:rsidRPr="00A04EE2" w:rsidDel="00C931D6">
                <w:rPr>
                  <w:sz w:val="16"/>
                </w:rPr>
                <w:noBreakHyphen/>
                <w:delText>184341</w:delText>
              </w:r>
            </w:del>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Correlation between EBI and QFI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 23.502 Clarification on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Updates on Subscribe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184567</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0289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TS_23.502 CR Alignment on the IMS voice over PS session supported indication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183370</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RAT fallback</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184273</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AMF deregistration by UDM in N26 based interworking from 5GS to EPS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183377</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Network-initiated Deregistration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183383</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0297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Selective deactivation of UP connection for non-3GPP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183385</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Lack of S-NSSAI or DNN in the PDU Session Establishment Request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184427</w:t>
            </w:r>
          </w:p>
        </w:tc>
        <w:tc>
          <w:tcPr>
            <w:tcW w:w="0" w:type="auto"/>
          </w:tcPr>
          <w:p w:rsidR="00C95136" w:rsidRPr="00A04EE2" w:rsidRDefault="00C95136" w:rsidP="00C931D6">
            <w:pPr>
              <w:pStyle w:val="TAL"/>
              <w:tabs>
                <w:tab w:val="clear" w:pos="284"/>
                <w:tab w:val="clear" w:pos="567"/>
              </w:tabs>
              <w:rPr>
                <w:sz w:val="16"/>
              </w:rPr>
            </w:pPr>
            <w:r w:rsidRPr="00A04EE2">
              <w:rPr>
                <w:sz w:val="16"/>
              </w:rPr>
              <w:t>Telecom Italia</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Interactions with the DN-AAA that are not for authentication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184254</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to handling of packet filters at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184354</w:t>
            </w:r>
          </w:p>
        </w:tc>
        <w:tc>
          <w:tcPr>
            <w:tcW w:w="0" w:type="auto"/>
          </w:tcPr>
          <w:p w:rsidR="00C95136" w:rsidRPr="00A04EE2" w:rsidRDefault="00C95136" w:rsidP="00C931D6">
            <w:pPr>
              <w:pStyle w:val="TAL"/>
              <w:tabs>
                <w:tab w:val="clear" w:pos="284"/>
                <w:tab w:val="clear" w:pos="567"/>
              </w:tabs>
              <w:rPr>
                <w:sz w:val="16"/>
              </w:rPr>
            </w:pPr>
            <w:r w:rsidRPr="00A04EE2">
              <w:rPr>
                <w:sz w:val="16"/>
              </w:rPr>
              <w:t>MediaTek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LADN Signaling to SMF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184270</w:t>
            </w:r>
          </w:p>
        </w:tc>
        <w:tc>
          <w:tcPr>
            <w:tcW w:w="0" w:type="auto"/>
          </w:tcPr>
          <w:p w:rsidR="00C95136" w:rsidRPr="00A04EE2" w:rsidRDefault="00C95136" w:rsidP="00C931D6">
            <w:pPr>
              <w:pStyle w:val="TAL"/>
              <w:tabs>
                <w:tab w:val="clear" w:pos="284"/>
                <w:tab w:val="clear" w:pos="567"/>
              </w:tabs>
              <w:rPr>
                <w:sz w:val="16"/>
              </w:rPr>
            </w:pPr>
            <w:r w:rsidRPr="00A04EE2">
              <w:rPr>
                <w:sz w:val="16"/>
              </w:rPr>
              <w:t>Sony, Nokia, Nokia Shanghai Bell, Qualcomm Incorporated,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on UE configuration update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184399</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0308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CN Tunnel establishment for interworking handover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184168</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Subscription status notification for Event 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183998</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editor's notes in clause 4.12</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SMF selection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183468</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184209</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Authentication Related Services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184228</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0319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Presence in Area Of Interest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184385</w:t>
            </w:r>
          </w:p>
        </w:tc>
        <w:tc>
          <w:tcPr>
            <w:tcW w:w="0" w:type="auto"/>
          </w:tcPr>
          <w:p w:rsidR="00C95136" w:rsidRPr="00A04EE2" w:rsidRDefault="00C95136" w:rsidP="00C931D6">
            <w:pPr>
              <w:pStyle w:val="TAL"/>
              <w:tabs>
                <w:tab w:val="clear" w:pos="284"/>
                <w:tab w:val="clear" w:pos="567"/>
              </w:tabs>
              <w:rPr>
                <w:sz w:val="16"/>
              </w:rPr>
            </w:pPr>
            <w:r w:rsidRPr="00A04EE2">
              <w:rPr>
                <w:sz w:val="16"/>
              </w:rPr>
              <w:t>Sony</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0320</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on AMF service operation to support query for terminating domain selection for IMS voice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184454</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0322</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 xml:space="preserve">Correction on Nsmsf_SMService_Activate </w:t>
            </w:r>
            <w:r w:rsidRPr="00A04EE2">
              <w:rPr>
                <w:sz w:val="16"/>
              </w:rPr>
              <w:lastRenderedPageBreak/>
              <w:t>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lastRenderedPageBreak/>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183501</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of Provision parameters flow</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184000</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Consolidation of UE Network Capabilities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0326</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one step SMS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183528</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Clarifications on Nudr interactions between PCF and UDR for Application Data</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184005</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UDR DM service for data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184568</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0329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Terminology cleanup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183541</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use of shared AMF Pointer value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184297</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0335</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NGAP UE-TNLA-binding per UE Release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184599</w:t>
            </w:r>
          </w:p>
        </w:tc>
        <w:tc>
          <w:tcPr>
            <w:tcW w:w="0" w:type="auto"/>
          </w:tcPr>
          <w:p w:rsidR="00C95136" w:rsidRPr="00A04EE2" w:rsidRDefault="00C95136" w:rsidP="00C931D6">
            <w:pPr>
              <w:pStyle w:val="TAL"/>
              <w:tabs>
                <w:tab w:val="clear" w:pos="284"/>
                <w:tab w:val="clear" w:pos="567"/>
              </w:tabs>
              <w:rPr>
                <w:sz w:val="16"/>
              </w:rPr>
            </w:pPr>
            <w:r w:rsidRPr="00A04EE2">
              <w:rPr>
                <w:sz w:val="16"/>
              </w:rPr>
              <w:t>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SM_23.502_ReAuthentication by an external DN-AAA server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184256</w:t>
            </w:r>
          </w:p>
        </w:tc>
        <w:tc>
          <w:tcPr>
            <w:tcW w:w="0" w:type="auto"/>
          </w:tcPr>
          <w:p w:rsidR="00C95136" w:rsidRPr="00A04EE2" w:rsidRDefault="00C95136" w:rsidP="00C931D6">
            <w:pPr>
              <w:pStyle w:val="TAL"/>
              <w:tabs>
                <w:tab w:val="clear" w:pos="284"/>
                <w:tab w:val="clear" w:pos="567"/>
              </w:tabs>
              <w:rPr>
                <w:sz w:val="16"/>
              </w:rPr>
            </w:pPr>
            <w:r w:rsidRPr="00A04EE2">
              <w:rPr>
                <w:sz w:val="16"/>
              </w:rPr>
              <w:t>InterDigital Inc.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0337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Updates to SMF Event Exposure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184428</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Policy related update in the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184172</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0341</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Remove PCF as the consumer of Namf_EventExposure and Nsmf_EventExposure services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184179</w:t>
            </w:r>
          </w:p>
        </w:tc>
        <w:tc>
          <w:tcPr>
            <w:tcW w:w="0" w:type="auto"/>
          </w:tcPr>
          <w:p w:rsidR="00C95136" w:rsidRPr="00A04EE2" w:rsidRDefault="00C95136" w:rsidP="00C931D6">
            <w:pPr>
              <w:pStyle w:val="TAL"/>
              <w:tabs>
                <w:tab w:val="clear" w:pos="284"/>
                <w:tab w:val="clear" w:pos="567"/>
              </w:tabs>
              <w:rPr>
                <w:sz w:val="16"/>
              </w:rPr>
            </w:pPr>
            <w:r w:rsidRPr="00A04EE2">
              <w:rPr>
                <w:sz w:val="16"/>
              </w:rPr>
              <w:t>CATT.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0345</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N4 modificaion inserted during PDU Session Modification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184363</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0347</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Update of PDU Session Establishment Procedure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183666</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capability negotation on 'SMS over NAS'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184445</w:t>
            </w:r>
          </w:p>
        </w:tc>
        <w:tc>
          <w:tcPr>
            <w:tcW w:w="0" w:type="auto"/>
          </w:tcPr>
          <w:p w:rsidR="00C95136" w:rsidRPr="00A04EE2" w:rsidRDefault="00C95136" w:rsidP="00C931D6">
            <w:pPr>
              <w:pStyle w:val="TAL"/>
              <w:tabs>
                <w:tab w:val="clear" w:pos="284"/>
                <w:tab w:val="clear" w:pos="567"/>
              </w:tabs>
              <w:rPr>
                <w:sz w:val="16"/>
              </w:rPr>
            </w:pPr>
            <w:r w:rsidRPr="00A04EE2">
              <w:rPr>
                <w:sz w:val="16"/>
              </w:rPr>
              <w:t>Samsung, 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0349</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N2 handover preparation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183679</w:t>
            </w:r>
          </w:p>
        </w:tc>
        <w:tc>
          <w:tcPr>
            <w:tcW w:w="0" w:type="auto"/>
          </w:tcPr>
          <w:p w:rsidR="00C95136" w:rsidRPr="00A04EE2" w:rsidRDefault="00C95136" w:rsidP="00C931D6">
            <w:pPr>
              <w:pStyle w:val="TAL"/>
              <w:tabs>
                <w:tab w:val="clear" w:pos="284"/>
                <w:tab w:val="clear" w:pos="567"/>
              </w:tabs>
              <w:rPr>
                <w:sz w:val="16"/>
              </w:rPr>
            </w:pPr>
            <w:r w:rsidRPr="00A04EE2">
              <w:rPr>
                <w:sz w:val="16"/>
              </w:rPr>
              <w:t>CATT</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0353</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23.502: Alignment of terminologies regarding PDU Session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183693</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Clarification on Internal Group ID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184561</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0355</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184210</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Clarification on AMF Subscription Correlation ID</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184002</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Additional DataSet and Datakey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184623</w:t>
            </w:r>
          </w:p>
        </w:tc>
        <w:tc>
          <w:tcPr>
            <w:tcW w:w="0" w:type="auto"/>
          </w:tcPr>
          <w:p w:rsidR="00C95136" w:rsidRPr="00A04EE2" w:rsidRDefault="00C95136" w:rsidP="00C931D6">
            <w:pPr>
              <w:pStyle w:val="TAL"/>
              <w:tabs>
                <w:tab w:val="clear" w:pos="284"/>
                <w:tab w:val="clear" w:pos="567"/>
              </w:tabs>
              <w:rPr>
                <w:sz w:val="16"/>
              </w:rPr>
            </w:pPr>
            <w:r w:rsidRPr="00A04EE2">
              <w:rPr>
                <w:sz w:val="16"/>
              </w:rPr>
              <w:t>ZTE,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0359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TS23.502 Remove access independent event trigger in Nsmf_EventExposure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184588</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User Plane Security Enforcement</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184331</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handover procedures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184337</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on namings of SMF Service Operations</w:t>
            </w:r>
          </w:p>
        </w:tc>
        <w:tc>
          <w:tcPr>
            <w:tcW w:w="0" w:type="auto"/>
          </w:tcPr>
          <w:p w:rsidR="00C95136" w:rsidRPr="00A04EE2" w:rsidRDefault="00C95136" w:rsidP="00C931D6">
            <w:pPr>
              <w:pStyle w:val="TAL"/>
              <w:tabs>
                <w:tab w:val="clear" w:pos="284"/>
                <w:tab w:val="clear" w:pos="567"/>
              </w:tabs>
              <w:rPr>
                <w:sz w:val="16"/>
              </w:rPr>
            </w:pPr>
            <w:r w:rsidRPr="00A04EE2">
              <w:rPr>
                <w:sz w:val="16"/>
              </w:rPr>
              <w:t>D</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183760</w:t>
            </w:r>
          </w:p>
        </w:tc>
        <w:tc>
          <w:tcPr>
            <w:tcW w:w="0" w:type="auto"/>
          </w:tcPr>
          <w:p w:rsidR="00C95136" w:rsidRPr="00A04EE2" w:rsidRDefault="00C95136" w:rsidP="00C931D6">
            <w:pPr>
              <w:pStyle w:val="TAL"/>
              <w:tabs>
                <w:tab w:val="clear" w:pos="284"/>
                <w:tab w:val="clear" w:pos="567"/>
              </w:tabs>
              <w:rPr>
                <w:sz w:val="16"/>
              </w:rPr>
            </w:pPr>
            <w:r w:rsidRPr="00A04EE2">
              <w:rPr>
                <w:sz w:val="16"/>
              </w:rPr>
              <w:t>Samsung</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Corrections to the selective deactivation of UP connection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184342</w:t>
            </w:r>
          </w:p>
        </w:tc>
        <w:tc>
          <w:tcPr>
            <w:tcW w:w="0" w:type="auto"/>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0369</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the EBI assignment, PDU session ID list in Registration and PDU session correlation.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184074</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Modification on SMF registration after EPS to 5GS mobility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184069</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Proposal on the EPS Qos parameters on N7</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184163</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Nnwdaf_EventsSubscription_Notify (related to nw slice)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183798</w:t>
            </w:r>
          </w:p>
        </w:tc>
        <w:tc>
          <w:tcPr>
            <w:tcW w:w="0" w:type="auto"/>
          </w:tcPr>
          <w:p w:rsidR="00C95136" w:rsidRPr="00A04EE2" w:rsidRDefault="00C95136" w:rsidP="00C931D6">
            <w:pPr>
              <w:pStyle w:val="TAL"/>
              <w:tabs>
                <w:tab w:val="clear" w:pos="284"/>
                <w:tab w:val="clear" w:pos="567"/>
              </w:tabs>
              <w:rPr>
                <w:sz w:val="16"/>
              </w:rPr>
            </w:pPr>
            <w:r w:rsidRPr="00A04EE2">
              <w:rPr>
                <w:sz w:val="16"/>
              </w:rPr>
              <w:t>KDDI, ETRI, Oracle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Nbsf_Management_Deregister service operation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184081</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0377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Nnwdaf_Analytics_Info service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184589</w:t>
            </w:r>
          </w:p>
        </w:tc>
        <w:tc>
          <w:tcPr>
            <w:tcW w:w="0" w:type="auto"/>
          </w:tcPr>
          <w:p w:rsidR="00C95136" w:rsidRPr="00A04EE2" w:rsidRDefault="00C95136" w:rsidP="00C931D6">
            <w:pPr>
              <w:pStyle w:val="TAL"/>
              <w:tabs>
                <w:tab w:val="clear" w:pos="284"/>
                <w:tab w:val="clear" w:pos="567"/>
              </w:tabs>
              <w:rPr>
                <w:sz w:val="16"/>
              </w:rPr>
            </w:pPr>
            <w:r w:rsidRPr="00A04EE2">
              <w:rPr>
                <w:sz w:val="16"/>
              </w:rPr>
              <w:t>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Local deactivation of MICO mode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0383</w:t>
            </w:r>
          </w:p>
        </w:tc>
        <w:tc>
          <w:tcPr>
            <w:tcW w:w="0" w:type="auto"/>
          </w:tcPr>
          <w:p w:rsidR="00C95136" w:rsidRPr="00A04EE2" w:rsidRDefault="00C95136" w:rsidP="00C931D6">
            <w:pPr>
              <w:pStyle w:val="TAL"/>
              <w:tabs>
                <w:tab w:val="clear" w:pos="284"/>
                <w:tab w:val="clear" w:pos="567"/>
              </w:tabs>
              <w:rPr>
                <w:sz w:val="16"/>
              </w:rPr>
            </w:pPr>
            <w:r w:rsidRPr="00A04EE2">
              <w:rPr>
                <w:sz w:val="16"/>
              </w:rPr>
              <w:t>7</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EBI allocation and slicing interworking with EPS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184563</w:t>
            </w:r>
          </w:p>
        </w:tc>
        <w:tc>
          <w:tcPr>
            <w:tcW w:w="0" w:type="auto"/>
          </w:tcPr>
          <w:p w:rsidR="00C95136" w:rsidRPr="00A04EE2" w:rsidRDefault="00C95136" w:rsidP="00C931D6">
            <w:pPr>
              <w:pStyle w:val="TAL"/>
              <w:tabs>
                <w:tab w:val="clear" w:pos="284"/>
                <w:tab w:val="clear" w:pos="567"/>
              </w:tabs>
              <w:rPr>
                <w:sz w:val="16"/>
              </w:rPr>
            </w:pPr>
            <w:r w:rsidRPr="00A04EE2">
              <w:rPr>
                <w:sz w:val="16"/>
              </w:rPr>
              <w:t>NTT DOCOMO, Ericsson, 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23.502</w:t>
            </w:r>
          </w:p>
        </w:tc>
        <w:tc>
          <w:tcPr>
            <w:tcW w:w="0" w:type="auto"/>
          </w:tcPr>
          <w:p w:rsidR="00C95136" w:rsidRPr="00A04EE2" w:rsidRDefault="00C95136" w:rsidP="00C931D6">
            <w:pPr>
              <w:pStyle w:val="TAL"/>
              <w:tabs>
                <w:tab w:val="clear" w:pos="284"/>
                <w:tab w:val="clear" w:pos="567"/>
              </w:tabs>
              <w:rPr>
                <w:sz w:val="16"/>
              </w:rPr>
            </w:pPr>
            <w:r w:rsidRPr="00A04EE2">
              <w:rPr>
                <w:sz w:val="16"/>
              </w:rPr>
              <w:t>0384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Tunnel Info reservation at the UPF for sessions interworked with EPC</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184165</w:t>
            </w:r>
          </w:p>
        </w:tc>
        <w:tc>
          <w:tcPr>
            <w:tcW w:w="0" w:type="auto"/>
          </w:tcPr>
          <w:p w:rsidR="00C95136" w:rsidRPr="00A04EE2" w:rsidRDefault="00C95136" w:rsidP="00C931D6">
            <w:pPr>
              <w:pStyle w:val="TAL"/>
              <w:tabs>
                <w:tab w:val="clear" w:pos="284"/>
                <w:tab w:val="clear" w:pos="567"/>
              </w:tabs>
              <w:rPr>
                <w:sz w:val="16"/>
              </w:rPr>
            </w:pPr>
            <w:r w:rsidRPr="00A04EE2">
              <w:rPr>
                <w:sz w:val="16"/>
              </w:rPr>
              <w:t>NTT DOCOMO</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0019</w:t>
            </w:r>
          </w:p>
        </w:tc>
        <w:tc>
          <w:tcPr>
            <w:tcW w:w="0" w:type="auto"/>
          </w:tcPr>
          <w:p w:rsidR="00C95136" w:rsidRPr="00A04EE2" w:rsidRDefault="00C95136" w:rsidP="00C931D6">
            <w:pPr>
              <w:pStyle w:val="TAL"/>
              <w:tabs>
                <w:tab w:val="clear" w:pos="284"/>
                <w:tab w:val="clear" w:pos="567"/>
              </w:tabs>
              <w:rPr>
                <w:sz w:val="16"/>
              </w:rPr>
            </w:pPr>
            <w:r w:rsidRPr="00A04EE2">
              <w:rPr>
                <w:sz w:val="16"/>
              </w:rPr>
              <w:t>4</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Additional PDU Session Type in Route Selection Descriptor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0037</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URSP and UE preferences for NSSP and SSCMSP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184185</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0038</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UE Policies in a UE Policy Container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183167</w:t>
            </w:r>
          </w:p>
        </w:tc>
        <w:tc>
          <w:tcPr>
            <w:tcW w:w="0" w:type="auto"/>
          </w:tcPr>
          <w:p w:rsidR="00C95136" w:rsidRPr="00A04EE2" w:rsidRDefault="00C95136" w:rsidP="00C931D6">
            <w:pPr>
              <w:pStyle w:val="TAL"/>
              <w:tabs>
                <w:tab w:val="clear" w:pos="284"/>
                <w:tab w:val="clear" w:pos="567"/>
              </w:tabs>
              <w:rPr>
                <w:sz w:val="16"/>
              </w:rPr>
            </w:pPr>
            <w:r w:rsidRPr="00A04EE2">
              <w:rPr>
                <w:sz w:val="16"/>
              </w:rPr>
              <w:t>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0043</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using PSI</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184616</w:t>
            </w:r>
          </w:p>
        </w:tc>
        <w:tc>
          <w:tcPr>
            <w:tcW w:w="0" w:type="auto"/>
          </w:tcPr>
          <w:p w:rsidR="00C95136" w:rsidRPr="00A04EE2" w:rsidRDefault="00C95136" w:rsidP="00C931D6">
            <w:pPr>
              <w:pStyle w:val="TAL"/>
              <w:tabs>
                <w:tab w:val="clear" w:pos="284"/>
                <w:tab w:val="clear" w:pos="567"/>
              </w:tabs>
              <w:rPr>
                <w:sz w:val="16"/>
              </w:rPr>
            </w:pPr>
            <w:r w:rsidRPr="00A04EE2">
              <w:rPr>
                <w:sz w:val="16"/>
              </w:rPr>
              <w:t>OPPO, China Unicom</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0046</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on Policy Control Request Triggers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184173</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0049</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'match all ' URSP rule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184204</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0050</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Clarification on policy provision in roaming case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184208</w:t>
            </w:r>
          </w:p>
        </w:tc>
        <w:tc>
          <w:tcPr>
            <w:tcW w:w="0" w:type="auto"/>
          </w:tcPr>
          <w:p w:rsidR="00C95136" w:rsidRPr="00A04EE2" w:rsidRDefault="00C95136" w:rsidP="00C931D6">
            <w:pPr>
              <w:pStyle w:val="TAL"/>
              <w:tabs>
                <w:tab w:val="clear" w:pos="284"/>
                <w:tab w:val="clear" w:pos="567"/>
              </w:tabs>
              <w:rPr>
                <w:sz w:val="16"/>
              </w:rPr>
            </w:pPr>
            <w:r w:rsidRPr="00A04EE2">
              <w:rPr>
                <w:sz w:val="16"/>
              </w:rPr>
              <w:t>LG Electronics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Alignment with the definition of PCF-AMF and PCF-SMF interfaces</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184212</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Ericsson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0053</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Cleanups on the support of session binding for Ethernet PDU session Type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184076</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0054</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NEF and UDR in LBO architecture for AF influence on traffic routing</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184619</w:t>
            </w:r>
          </w:p>
        </w:tc>
        <w:tc>
          <w:tcPr>
            <w:tcW w:w="0" w:type="auto"/>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0058</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Support use of DNN for URSP traffic descriptor</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184184</w:t>
            </w:r>
          </w:p>
        </w:tc>
        <w:tc>
          <w:tcPr>
            <w:tcW w:w="0" w:type="auto"/>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TS23.503 Clarification on Access and mobility related policy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184197</w:t>
            </w:r>
          </w:p>
        </w:tc>
        <w:tc>
          <w:tcPr>
            <w:tcW w:w="0" w:type="auto"/>
          </w:tcPr>
          <w:p w:rsidR="00C95136" w:rsidRPr="00A04EE2" w:rsidRDefault="00C95136" w:rsidP="00C931D6">
            <w:pPr>
              <w:pStyle w:val="TAL"/>
              <w:tabs>
                <w:tab w:val="clear" w:pos="284"/>
                <w:tab w:val="clear" w:pos="567"/>
              </w:tabs>
              <w:rPr>
                <w:sz w:val="16"/>
              </w:rPr>
            </w:pPr>
            <w:r w:rsidRPr="00A04EE2">
              <w:rPr>
                <w:sz w:val="16"/>
              </w:rPr>
              <w:t>ZTE ,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0061</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TS23.503 Clarification on BSF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184586</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0062</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TS23.503 ePDG/N3IWF selection information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184213</w:t>
            </w:r>
          </w:p>
        </w:tc>
        <w:tc>
          <w:tcPr>
            <w:tcW w:w="0" w:type="auto"/>
          </w:tcPr>
          <w:p w:rsidR="00C95136" w:rsidRPr="00A04EE2" w:rsidRDefault="00C95136" w:rsidP="00C931D6">
            <w:pPr>
              <w:pStyle w:val="TAL"/>
              <w:tabs>
                <w:tab w:val="clear" w:pos="284"/>
                <w:tab w:val="clear" w:pos="567"/>
              </w:tabs>
              <w:rPr>
                <w:sz w:val="16"/>
              </w:rPr>
            </w:pPr>
            <w:r w:rsidRPr="00A04EE2">
              <w:rPr>
                <w:sz w:val="16"/>
              </w:rPr>
              <w:t>ZTE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0063</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the UE Policy section 6.1.2.2.1</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184205</w:t>
            </w:r>
          </w:p>
        </w:tc>
        <w:tc>
          <w:tcPr>
            <w:tcW w:w="0" w:type="auto"/>
          </w:tcPr>
          <w:p w:rsidR="00C95136" w:rsidRPr="00A04EE2" w:rsidRDefault="00C95136" w:rsidP="00C931D6">
            <w:pPr>
              <w:pStyle w:val="TAL"/>
              <w:tabs>
                <w:tab w:val="clear" w:pos="284"/>
                <w:tab w:val="clear" w:pos="567"/>
              </w:tabs>
              <w:rPr>
                <w:sz w:val="16"/>
              </w:rPr>
            </w:pPr>
            <w:r w:rsidRPr="00A04EE2">
              <w:rPr>
                <w:sz w:val="16"/>
              </w:rPr>
              <w:t>NEC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23.503</w:t>
            </w:r>
          </w:p>
        </w:tc>
        <w:tc>
          <w:tcPr>
            <w:tcW w:w="0" w:type="auto"/>
          </w:tcPr>
          <w:p w:rsidR="00C95136" w:rsidRPr="00A04EE2" w:rsidRDefault="00C95136" w:rsidP="00C931D6">
            <w:pPr>
              <w:pStyle w:val="TAL"/>
              <w:tabs>
                <w:tab w:val="clear" w:pos="284"/>
                <w:tab w:val="clear" w:pos="567"/>
              </w:tabs>
              <w:rPr>
                <w:sz w:val="16"/>
              </w:rPr>
            </w:pPr>
            <w:r w:rsidRPr="00A04EE2">
              <w:rPr>
                <w:sz w:val="16"/>
              </w:rPr>
              <w:t>0064</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The interaction between PCF and AF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15.1.0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183756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5GS_Ph1</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0376</w:t>
            </w:r>
          </w:p>
        </w:tc>
        <w:tc>
          <w:tcPr>
            <w:tcW w:w="0" w:type="auto"/>
          </w:tcPr>
          <w:p w:rsidR="00C95136" w:rsidRPr="00A04EE2" w:rsidRDefault="00C95136" w:rsidP="00C931D6">
            <w:pPr>
              <w:pStyle w:val="TAL"/>
              <w:tabs>
                <w:tab w:val="clear" w:pos="284"/>
                <w:tab w:val="clear" w:pos="567"/>
              </w:tabs>
              <w:rPr>
                <w:sz w:val="16"/>
              </w:rPr>
            </w:pPr>
            <w:r w:rsidRPr="00A04EE2">
              <w:rPr>
                <w:sz w:val="16"/>
              </w:rPr>
              <w:t>3</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Additional parameters for NB-IoT UE Uu operation optimisation</w:t>
            </w:r>
          </w:p>
        </w:tc>
        <w:tc>
          <w:tcPr>
            <w:tcW w:w="0" w:type="auto"/>
          </w:tcPr>
          <w:p w:rsidR="00C95136" w:rsidRPr="00A04EE2" w:rsidRDefault="00C95136" w:rsidP="00C931D6">
            <w:pPr>
              <w:pStyle w:val="TAL"/>
              <w:tabs>
                <w:tab w:val="clear" w:pos="284"/>
                <w:tab w:val="clear" w:pos="567"/>
              </w:tabs>
              <w:rPr>
                <w:sz w:val="16"/>
              </w:rPr>
            </w:pPr>
            <w:r w:rsidRPr="00A04EE2">
              <w:rPr>
                <w:sz w:val="16"/>
              </w:rPr>
              <w:t>B</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184402</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NEC</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NB_IOTenh2-Core</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0390</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Making the T8 Destination Address Mandatory for APIs that Create a Subscription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183929</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0392</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TLTRI Assignment by the SCEF</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183927</w:t>
            </w:r>
          </w:p>
        </w:tc>
        <w:tc>
          <w:tcPr>
            <w:tcW w:w="0" w:type="auto"/>
          </w:tcPr>
          <w:p w:rsidR="00C95136" w:rsidRPr="00A04EE2" w:rsidRDefault="00C95136" w:rsidP="00C931D6">
            <w:pPr>
              <w:pStyle w:val="TAL"/>
              <w:tabs>
                <w:tab w:val="clear" w:pos="284"/>
                <w:tab w:val="clear" w:pos="567"/>
              </w:tabs>
              <w:rPr>
                <w:sz w:val="16"/>
              </w:rPr>
            </w:pPr>
            <w:r w:rsidRPr="00A04EE2">
              <w:rPr>
                <w:sz w:val="16"/>
              </w:rPr>
              <w:t>Convida Wireless LLC, Huawei, Nokia, Nokia Shanghai Bell</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0394</w:t>
            </w:r>
          </w:p>
        </w:tc>
        <w:tc>
          <w:tcPr>
            <w:tcW w:w="0" w:type="auto"/>
          </w:tcPr>
          <w:p w:rsidR="00C95136" w:rsidRPr="00A04EE2" w:rsidRDefault="00C95136" w:rsidP="00C931D6">
            <w:pPr>
              <w:pStyle w:val="TAL"/>
              <w:tabs>
                <w:tab w:val="clear" w:pos="284"/>
                <w:tab w:val="clear" w:pos="567"/>
              </w:tabs>
              <w:rPr>
                <w:sz w:val="16"/>
              </w:rPr>
            </w:pPr>
            <w:r w:rsidRPr="00A04EE2">
              <w:rPr>
                <w:sz w:val="16"/>
              </w:rPr>
              <w:t>1</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A</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183931</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0395</w:t>
            </w:r>
          </w:p>
        </w:tc>
        <w:tc>
          <w:tcPr>
            <w:tcW w:w="0" w:type="auto"/>
          </w:tcPr>
          <w:p w:rsidR="00C95136" w:rsidRPr="00A04EE2" w:rsidRDefault="00C95136" w:rsidP="00C931D6">
            <w:pPr>
              <w:pStyle w:val="TAL"/>
              <w:tabs>
                <w:tab w:val="clear" w:pos="284"/>
                <w:tab w:val="clear" w:pos="567"/>
              </w:tabs>
              <w:rPr>
                <w:sz w:val="16"/>
              </w:rPr>
            </w:pPr>
            <w:r w:rsidRPr="00A04EE2">
              <w:rPr>
                <w:sz w:val="16"/>
              </w:rPr>
              <w:t>-</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Correction to the group message delivery</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0396</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Deletion of Network Parameter Configuration</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184056</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NAPS</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0397</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Rel-15</w:t>
            </w:r>
          </w:p>
        </w:tc>
        <w:tc>
          <w:tcPr>
            <w:tcW w:w="0" w:type="auto"/>
          </w:tcPr>
          <w:p w:rsidR="00C95136" w:rsidRPr="00A04EE2" w:rsidRDefault="00C95136" w:rsidP="00C931D6">
            <w:pPr>
              <w:pStyle w:val="TAL"/>
              <w:tabs>
                <w:tab w:val="clear" w:pos="284"/>
                <w:tab w:val="clear" w:pos="567"/>
              </w:tabs>
              <w:rPr>
                <w:sz w:val="16"/>
              </w:rPr>
            </w:pPr>
            <w:r w:rsidRPr="00A04EE2">
              <w:rPr>
                <w:sz w:val="16"/>
              </w:rPr>
              <w:t>Removal of leftover sentence regarding MTC-IWF architecture</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15.4.0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184405</w:t>
            </w:r>
          </w:p>
        </w:tc>
        <w:tc>
          <w:tcPr>
            <w:tcW w:w="0" w:type="auto"/>
          </w:tcPr>
          <w:p w:rsidR="00C95136" w:rsidRPr="00A04EE2" w:rsidRDefault="00C95136" w:rsidP="00C931D6">
            <w:pPr>
              <w:pStyle w:val="TAL"/>
              <w:tabs>
                <w:tab w:val="clear" w:pos="284"/>
                <w:tab w:val="clear" w:pos="567"/>
              </w:tabs>
              <w:rPr>
                <w:sz w:val="16"/>
              </w:rPr>
            </w:pPr>
            <w:r w:rsidRPr="00A04EE2">
              <w:rPr>
                <w:sz w:val="16"/>
              </w:rPr>
              <w:t>ORANGE</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SIMTC-Reach, TEI15</w:t>
            </w:r>
          </w:p>
        </w:tc>
      </w:tr>
      <w:tr w:rsidR="00C95136" w:rsidRPr="002F3175" w:rsidTr="0031173D">
        <w:tc>
          <w:tcPr>
            <w:tcW w:w="0" w:type="auto"/>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0" w:type="auto"/>
          </w:tcPr>
          <w:p w:rsidR="00C95136" w:rsidRPr="00A04EE2" w:rsidRDefault="00C95136" w:rsidP="00C931D6">
            <w:pPr>
              <w:pStyle w:val="TAL"/>
              <w:tabs>
                <w:tab w:val="clear" w:pos="284"/>
                <w:tab w:val="clear" w:pos="567"/>
              </w:tabs>
              <w:rPr>
                <w:sz w:val="16"/>
              </w:rPr>
            </w:pPr>
            <w:r w:rsidRPr="00A04EE2">
              <w:rPr>
                <w:sz w:val="16"/>
              </w:rPr>
              <w:t>23.682</w:t>
            </w:r>
          </w:p>
        </w:tc>
        <w:tc>
          <w:tcPr>
            <w:tcW w:w="0" w:type="auto"/>
          </w:tcPr>
          <w:p w:rsidR="00C95136" w:rsidRPr="00A04EE2" w:rsidRDefault="00C95136" w:rsidP="00C931D6">
            <w:pPr>
              <w:pStyle w:val="TAL"/>
              <w:tabs>
                <w:tab w:val="clear" w:pos="284"/>
                <w:tab w:val="clear" w:pos="567"/>
              </w:tabs>
              <w:rPr>
                <w:sz w:val="16"/>
              </w:rPr>
            </w:pPr>
            <w:r w:rsidRPr="00A04EE2">
              <w:rPr>
                <w:sz w:val="16"/>
              </w:rPr>
              <w:t>0398</w:t>
            </w:r>
          </w:p>
        </w:tc>
        <w:tc>
          <w:tcPr>
            <w:tcW w:w="0" w:type="auto"/>
          </w:tcPr>
          <w:p w:rsidR="00C95136" w:rsidRPr="00A04EE2" w:rsidRDefault="00C95136" w:rsidP="00C931D6">
            <w:pPr>
              <w:pStyle w:val="TAL"/>
              <w:tabs>
                <w:tab w:val="clear" w:pos="284"/>
                <w:tab w:val="clear" w:pos="567"/>
              </w:tabs>
              <w:rPr>
                <w:sz w:val="16"/>
              </w:rPr>
            </w:pPr>
            <w:r w:rsidRPr="00A04EE2">
              <w:rPr>
                <w:sz w:val="16"/>
              </w:rPr>
              <w:t>2</w:t>
            </w:r>
          </w:p>
        </w:tc>
        <w:tc>
          <w:tcPr>
            <w:tcW w:w="0" w:type="auto"/>
          </w:tcPr>
          <w:p w:rsidR="00C95136" w:rsidRPr="00A04EE2" w:rsidRDefault="00C95136" w:rsidP="00C931D6">
            <w:pPr>
              <w:pStyle w:val="TAL"/>
              <w:tabs>
                <w:tab w:val="clear" w:pos="284"/>
                <w:tab w:val="clear" w:pos="567"/>
              </w:tabs>
              <w:rPr>
                <w:sz w:val="16"/>
              </w:rPr>
            </w:pPr>
            <w:r w:rsidRPr="00A04EE2">
              <w:rPr>
                <w:sz w:val="16"/>
              </w:rPr>
              <w:t>Rel-14</w:t>
            </w:r>
          </w:p>
        </w:tc>
        <w:tc>
          <w:tcPr>
            <w:tcW w:w="0" w:type="auto"/>
          </w:tcPr>
          <w:p w:rsidR="00C95136" w:rsidRPr="00A04EE2" w:rsidRDefault="00C95136" w:rsidP="00C931D6">
            <w:pPr>
              <w:pStyle w:val="TAL"/>
              <w:tabs>
                <w:tab w:val="clear" w:pos="284"/>
                <w:tab w:val="clear" w:pos="567"/>
              </w:tabs>
              <w:rPr>
                <w:sz w:val="16"/>
              </w:rPr>
            </w:pPr>
            <w:r w:rsidRPr="00A04EE2">
              <w:rPr>
                <w:sz w:val="16"/>
              </w:rPr>
              <w:t>Monitoring Event configuration removal for a group</w:t>
            </w:r>
          </w:p>
        </w:tc>
        <w:tc>
          <w:tcPr>
            <w:tcW w:w="0" w:type="auto"/>
          </w:tcPr>
          <w:p w:rsidR="00C95136" w:rsidRPr="00A04EE2" w:rsidRDefault="00C95136" w:rsidP="00C931D6">
            <w:pPr>
              <w:pStyle w:val="TAL"/>
              <w:tabs>
                <w:tab w:val="clear" w:pos="284"/>
                <w:tab w:val="clear" w:pos="567"/>
              </w:tabs>
              <w:rPr>
                <w:sz w:val="16"/>
              </w:rPr>
            </w:pPr>
            <w:r w:rsidRPr="00A04EE2">
              <w:rPr>
                <w:sz w:val="16"/>
              </w:rPr>
              <w:t>F</w:t>
            </w:r>
          </w:p>
        </w:tc>
        <w:tc>
          <w:tcPr>
            <w:tcW w:w="0" w:type="auto"/>
          </w:tcPr>
          <w:p w:rsidR="00C95136" w:rsidRPr="00A04EE2" w:rsidRDefault="00C95136" w:rsidP="00C931D6">
            <w:pPr>
              <w:pStyle w:val="TAL"/>
              <w:tabs>
                <w:tab w:val="clear" w:pos="284"/>
                <w:tab w:val="clear" w:pos="567"/>
              </w:tabs>
              <w:rPr>
                <w:sz w:val="16"/>
              </w:rPr>
            </w:pPr>
            <w:r w:rsidRPr="00A04EE2">
              <w:rPr>
                <w:sz w:val="16"/>
              </w:rPr>
              <w:t>14.7.0</w:t>
            </w:r>
          </w:p>
        </w:tc>
        <w:tc>
          <w:tcPr>
            <w:tcW w:w="0" w:type="auto"/>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184404</w:t>
            </w:r>
          </w:p>
        </w:tc>
        <w:tc>
          <w:tcPr>
            <w:tcW w:w="0" w:type="auto"/>
          </w:tcPr>
          <w:p w:rsidR="00C95136" w:rsidRPr="00A04EE2" w:rsidRDefault="00C95136" w:rsidP="00C931D6">
            <w:pPr>
              <w:pStyle w:val="TAL"/>
              <w:tabs>
                <w:tab w:val="clear" w:pos="284"/>
                <w:tab w:val="clear" w:pos="567"/>
              </w:tabs>
              <w:rPr>
                <w:sz w:val="16"/>
              </w:rPr>
            </w:pPr>
            <w:r w:rsidRPr="00A04EE2">
              <w:rPr>
                <w:sz w:val="16"/>
              </w:rPr>
              <w:t>Huawei, HiSilicon, Convida Wireless</w:t>
            </w:r>
          </w:p>
        </w:tc>
        <w:tc>
          <w:tcPr>
            <w:tcW w:w="0" w:type="auto"/>
          </w:tcPr>
          <w:p w:rsidR="00C95136" w:rsidRPr="00A04EE2" w:rsidRDefault="00C95136" w:rsidP="00C931D6">
            <w:pPr>
              <w:pStyle w:val="TAL"/>
              <w:tabs>
                <w:tab w:val="clear" w:pos="284"/>
                <w:tab w:val="clear" w:pos="567"/>
              </w:tabs>
              <w:rPr>
                <w:sz w:val="16"/>
              </w:rPr>
            </w:pPr>
            <w:r w:rsidRPr="00A04EE2">
              <w:rPr>
                <w:sz w:val="16"/>
              </w:rPr>
              <w:t>Agreed</w:t>
            </w:r>
          </w:p>
        </w:tc>
        <w:tc>
          <w:tcPr>
            <w:tcW w:w="0" w:type="auto"/>
          </w:tcPr>
          <w:p w:rsidR="00C95136" w:rsidRPr="00A04EE2" w:rsidRDefault="00C95136" w:rsidP="00C931D6">
            <w:pPr>
              <w:pStyle w:val="TAL"/>
              <w:tabs>
                <w:tab w:val="clear" w:pos="284"/>
                <w:tab w:val="clear" w:pos="567"/>
              </w:tabs>
              <w:rPr>
                <w:sz w:val="16"/>
              </w:rPr>
            </w:pPr>
            <w:r w:rsidRPr="00A04EE2">
              <w:rPr>
                <w:sz w:val="16"/>
              </w:rPr>
              <w:t>GENCEF</w:t>
            </w:r>
          </w:p>
        </w:tc>
      </w:tr>
    </w:tbl>
    <w:p w:rsidR="001404B9" w:rsidRDefault="00C95136" w:rsidP="001404B9">
      <w:pPr>
        <w:rPr>
          <w:color w:val="0000FF"/>
        </w:rPr>
      </w:pPr>
      <w:r>
        <w:rPr>
          <w:color w:val="0000FF"/>
        </w:rPr>
        <w:t>21</w:t>
      </w:r>
      <w:ins w:id="224" w:author="MCC Changes" w:date="2018-05-31T14:17:00Z">
        <w:r w:rsidR="00C931D6">
          <w:rPr>
            <w:color w:val="0000FF"/>
          </w:rPr>
          <w:t>5</w:t>
        </w:r>
      </w:ins>
      <w:del w:id="225" w:author="MCC Changes" w:date="2018-05-31T14:17:00Z">
        <w:r w:rsidDel="00C931D6">
          <w:rPr>
            <w:color w:val="0000FF"/>
          </w:rPr>
          <w:delText>4</w:delText>
        </w:r>
      </w:del>
      <w:r w:rsidR="001404B9">
        <w:rPr>
          <w:color w:val="0000FF"/>
        </w:rPr>
        <w:t xml:space="preserve"> Entries.</w:t>
      </w:r>
    </w:p>
    <w:p w:rsidR="001404B9" w:rsidRDefault="001404B9" w:rsidP="001404B9">
      <w:pPr>
        <w:pStyle w:val="Heading1"/>
      </w:pPr>
      <w:bookmarkStart w:id="226" w:name="_Toc513021854"/>
      <w:r>
        <w:lastRenderedPageBreak/>
        <w:t>B.2</w:t>
      </w:r>
      <w:r>
        <w:tab/>
        <w:t>List of approved P-CRs for meeting #127</w:t>
      </w:r>
      <w:bookmarkEnd w:id="22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1"/>
        <w:gridCol w:w="847"/>
        <w:gridCol w:w="850"/>
        <w:gridCol w:w="4961"/>
        <w:gridCol w:w="1212"/>
        <w:gridCol w:w="3466"/>
        <w:gridCol w:w="1079"/>
        <w:gridCol w:w="1550"/>
      </w:tblGrid>
      <w:tr w:rsidR="001404B9" w:rsidRPr="002F3175" w:rsidTr="001404B9">
        <w:trPr>
          <w:tblHeader/>
        </w:trPr>
        <w:tc>
          <w:tcPr>
            <w:tcW w:w="821" w:type="dxa"/>
            <w:shd w:val="clear" w:color="auto" w:fill="F3F3F3"/>
          </w:tcPr>
          <w:p w:rsidR="001404B9" w:rsidRPr="002F3175" w:rsidRDefault="001404B9" w:rsidP="0031173D">
            <w:pPr>
              <w:pStyle w:val="TAH"/>
              <w:rPr>
                <w:sz w:val="16"/>
              </w:rPr>
            </w:pPr>
            <w:r w:rsidRPr="002F3175">
              <w:rPr>
                <w:sz w:val="16"/>
              </w:rPr>
              <w:t>Meeting</w:t>
            </w:r>
          </w:p>
        </w:tc>
        <w:tc>
          <w:tcPr>
            <w:tcW w:w="847" w:type="dxa"/>
            <w:shd w:val="clear" w:color="auto" w:fill="F3F3F3"/>
          </w:tcPr>
          <w:p w:rsidR="001404B9" w:rsidRPr="002F3175" w:rsidRDefault="001404B9" w:rsidP="0031173D">
            <w:pPr>
              <w:pStyle w:val="TAH"/>
              <w:rPr>
                <w:sz w:val="16"/>
              </w:rPr>
            </w:pPr>
            <w:r w:rsidRPr="002F3175">
              <w:rPr>
                <w:sz w:val="16"/>
              </w:rPr>
              <w:t>Spec</w:t>
            </w:r>
          </w:p>
        </w:tc>
        <w:tc>
          <w:tcPr>
            <w:tcW w:w="850" w:type="dxa"/>
            <w:shd w:val="clear" w:color="auto" w:fill="F3F3F3"/>
          </w:tcPr>
          <w:p w:rsidR="001404B9" w:rsidRPr="002F3175" w:rsidRDefault="001404B9" w:rsidP="0031173D">
            <w:pPr>
              <w:pStyle w:val="TAH"/>
              <w:rPr>
                <w:sz w:val="16"/>
              </w:rPr>
            </w:pPr>
            <w:r w:rsidRPr="002F3175">
              <w:rPr>
                <w:sz w:val="16"/>
              </w:rPr>
              <w:t>Phase</w:t>
            </w:r>
          </w:p>
        </w:tc>
        <w:tc>
          <w:tcPr>
            <w:tcW w:w="4961" w:type="dxa"/>
            <w:shd w:val="clear" w:color="auto" w:fill="F3F3F3"/>
          </w:tcPr>
          <w:p w:rsidR="001404B9" w:rsidRPr="002F3175" w:rsidRDefault="001404B9" w:rsidP="0031173D">
            <w:pPr>
              <w:pStyle w:val="TAH"/>
              <w:rPr>
                <w:sz w:val="16"/>
              </w:rPr>
            </w:pPr>
            <w:r w:rsidRPr="002F3175">
              <w:rPr>
                <w:sz w:val="16"/>
              </w:rPr>
              <w:t>Subject</w:t>
            </w:r>
          </w:p>
        </w:tc>
        <w:tc>
          <w:tcPr>
            <w:tcW w:w="1212" w:type="dxa"/>
            <w:shd w:val="clear" w:color="auto" w:fill="F3F3F3"/>
          </w:tcPr>
          <w:p w:rsidR="001404B9" w:rsidRPr="002F3175" w:rsidRDefault="001404B9" w:rsidP="0031173D">
            <w:pPr>
              <w:pStyle w:val="TAH"/>
              <w:rPr>
                <w:sz w:val="16"/>
              </w:rPr>
            </w:pPr>
            <w:r w:rsidRPr="002F3175">
              <w:rPr>
                <w:sz w:val="16"/>
              </w:rPr>
              <w:t>TD</w:t>
            </w:r>
          </w:p>
        </w:tc>
        <w:tc>
          <w:tcPr>
            <w:tcW w:w="3466" w:type="dxa"/>
            <w:shd w:val="clear" w:color="auto" w:fill="F3F3F3"/>
          </w:tcPr>
          <w:p w:rsidR="001404B9" w:rsidRPr="002F3175" w:rsidRDefault="001404B9" w:rsidP="0031173D">
            <w:pPr>
              <w:pStyle w:val="TAH"/>
              <w:rPr>
                <w:sz w:val="16"/>
              </w:rPr>
            </w:pPr>
            <w:r w:rsidRPr="002F3175">
              <w:rPr>
                <w:sz w:val="16"/>
              </w:rPr>
              <w:t>Source</w:t>
            </w:r>
          </w:p>
        </w:tc>
        <w:tc>
          <w:tcPr>
            <w:tcW w:w="1079" w:type="dxa"/>
            <w:shd w:val="clear" w:color="auto" w:fill="F3F3F3"/>
          </w:tcPr>
          <w:p w:rsidR="001404B9" w:rsidRPr="002F3175" w:rsidRDefault="001404B9" w:rsidP="0031173D">
            <w:pPr>
              <w:pStyle w:val="TAH"/>
              <w:rPr>
                <w:sz w:val="16"/>
              </w:rPr>
            </w:pPr>
            <w:r w:rsidRPr="002F3175">
              <w:rPr>
                <w:sz w:val="16"/>
              </w:rPr>
              <w:t>Status</w:t>
            </w:r>
          </w:p>
        </w:tc>
        <w:tc>
          <w:tcPr>
            <w:tcW w:w="1550" w:type="dxa"/>
            <w:shd w:val="clear" w:color="auto" w:fill="F3F3F3"/>
          </w:tcPr>
          <w:p w:rsidR="001404B9" w:rsidRPr="002F3175" w:rsidRDefault="001404B9" w:rsidP="0031173D">
            <w:pPr>
              <w:pStyle w:val="TAH"/>
              <w:rPr>
                <w:sz w:val="16"/>
              </w:rPr>
            </w:pPr>
            <w:r w:rsidRPr="002F3175">
              <w:rPr>
                <w:sz w:val="16"/>
              </w:rPr>
              <w:t>Work Item</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PLMN selection and radio access for 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184523</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 NEC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RLOS service for the attached UE in limited state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184030</w:t>
            </w:r>
          </w:p>
        </w:tc>
        <w:tc>
          <w:tcPr>
            <w:tcW w:w="3466" w:type="dxa"/>
          </w:tcPr>
          <w:p w:rsidR="00C95136" w:rsidRPr="00A04EE2" w:rsidRDefault="00C95136" w:rsidP="00C931D6">
            <w:pPr>
              <w:pStyle w:val="TAL"/>
              <w:tabs>
                <w:tab w:val="clear" w:pos="284"/>
                <w:tab w:val="clear" w:pos="567"/>
              </w:tabs>
              <w:rPr>
                <w:sz w:val="16"/>
              </w:rPr>
            </w:pPr>
            <w:r w:rsidRPr="00A04EE2">
              <w:rPr>
                <w:sz w:val="16"/>
              </w:rPr>
              <w:t>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#IMS-4: Support of emergency services by UEs attached for 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184639</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IMS-1, IMS-2, and IMS-3</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184527</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#EPC-3</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184526</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Removing some ENs and update in Solution #4</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184524</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184021</w:t>
            </w:r>
          </w:p>
        </w:tc>
        <w:tc>
          <w:tcPr>
            <w:tcW w:w="3466" w:type="dxa"/>
          </w:tcPr>
          <w:p w:rsidR="00C95136" w:rsidRPr="00A04EE2" w:rsidRDefault="00C95136" w:rsidP="00C931D6">
            <w:pPr>
              <w:pStyle w:val="TAL"/>
              <w:tabs>
                <w:tab w:val="clear" w:pos="284"/>
                <w:tab w:val="clear" w:pos="567"/>
              </w:tabs>
              <w:rPr>
                <w:sz w:val="16"/>
              </w:rPr>
            </w:pPr>
            <w:r w:rsidRPr="00A04EE2">
              <w:rPr>
                <w:sz w:val="16"/>
              </w:rPr>
              <w:t>OTD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Correction on Architectural assumption for emergency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184022</w:t>
            </w:r>
          </w:p>
        </w:tc>
        <w:tc>
          <w:tcPr>
            <w:tcW w:w="3466" w:type="dxa"/>
          </w:tcPr>
          <w:p w:rsidR="00C95136" w:rsidRPr="00A04EE2" w:rsidRDefault="00C95136" w:rsidP="00C931D6">
            <w:pPr>
              <w:pStyle w:val="TAL"/>
              <w:tabs>
                <w:tab w:val="clear" w:pos="284"/>
                <w:tab w:val="clear" w:pos="567"/>
              </w:tabs>
              <w:rPr>
                <w:sz w:val="16"/>
              </w:rPr>
            </w:pPr>
            <w:r w:rsidRPr="00A04EE2">
              <w:rPr>
                <w:sz w:val="16"/>
              </w:rPr>
              <w:t>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IMS procedures for RLOS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184027</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 Verizon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How to complete RLOS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184525</w:t>
            </w:r>
          </w:p>
        </w:tc>
        <w:tc>
          <w:tcPr>
            <w:tcW w:w="3466" w:type="dxa"/>
          </w:tcPr>
          <w:p w:rsidR="00C95136" w:rsidRPr="00A04EE2" w:rsidRDefault="00C95136" w:rsidP="00C931D6">
            <w:pPr>
              <w:pStyle w:val="TAL"/>
              <w:tabs>
                <w:tab w:val="clear" w:pos="284"/>
                <w:tab w:val="clear" w:pos="567"/>
              </w:tabs>
              <w:rPr>
                <w:sz w:val="16"/>
              </w:rPr>
            </w:pPr>
            <w:r w:rsidRPr="00A04EE2">
              <w:rPr>
                <w:sz w:val="16"/>
              </w:rPr>
              <w:t>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FS_PARLOS_SA2</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KI#5: Connection Management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184150</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183272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23.716 solutions: Support of IPTV</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184478</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DOCSIS solution for WWC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184148</w:t>
            </w:r>
          </w:p>
        </w:tc>
        <w:tc>
          <w:tcPr>
            <w:tcW w:w="3466" w:type="dxa"/>
          </w:tcPr>
          <w:p w:rsidR="00C95136" w:rsidRPr="00A04EE2" w:rsidRDefault="00C95136" w:rsidP="00C931D6">
            <w:pPr>
              <w:pStyle w:val="TAL"/>
              <w:tabs>
                <w:tab w:val="clear" w:pos="284"/>
                <w:tab w:val="clear" w:pos="567"/>
              </w:tabs>
              <w:rPr>
                <w:sz w:val="16"/>
              </w:rPr>
            </w:pPr>
            <w:r w:rsidRPr="00A04EE2">
              <w:rPr>
                <w:sz w:val="16"/>
              </w:rPr>
              <w:t>CableLabs, Charter Communications, Comcast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KI#5: Registration Management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IPTV solution for WWC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Requirements for 3GPP end user devices via 5G-RG/FN-RG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184145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23.716 solutions: IPV6 address allocation mechanisms for RGW</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184479</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23.716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Alignment to BBF result: KI5 handover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KI_ common north-bound APIs for EPC-5GC interworking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KI#6 - Management for Enhanced Coverage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183980</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Support QoS Differentiation for Unstructured PDU Session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KI-14: QoS for Data over NAS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184410</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on Expected UE Behaviour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Convida Wireless LLC, InterDigital, Samsung, NEC,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Classification of external parameters to MM and SM parameters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184408</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Enhanced MICO mode for power saving function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Ericsson, InterDigital Inc., OPPO,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of High latency communication and Power Saving Function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184038</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NIDD service activation between NF and NEF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183993</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NIDD aspects for small data transfer via NAS-SM</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183991</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SMF assisted RAN information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184412</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 InterDigital Inc.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Infrequent Small Data Transmission: Using Resume and Suspend procedure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184413</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 Qualcomm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ConnectionLess (CL) data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184414</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 AT&amp;T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Addressing open issues for Solution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184416</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Extended buffering solution in 5GS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183979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#9 Solution: SCEF+NEF Node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183981</w:t>
            </w:r>
          </w:p>
        </w:tc>
        <w:tc>
          <w:tcPr>
            <w:tcW w:w="3466" w:type="dxa"/>
          </w:tcPr>
          <w:p w:rsidR="00C95136" w:rsidRPr="00A04EE2" w:rsidRDefault="00C95136" w:rsidP="00C931D6">
            <w:pPr>
              <w:pStyle w:val="TAL"/>
              <w:tabs>
                <w:tab w:val="clear" w:pos="284"/>
                <w:tab w:val="clear" w:pos="567"/>
              </w:tabs>
              <w:rPr>
                <w:sz w:val="16"/>
              </w:rPr>
            </w:pPr>
            <w:r w:rsidRPr="00A04EE2">
              <w:rPr>
                <w:sz w:val="16"/>
              </w:rPr>
              <w:t>Convida Wireless LLC, AT&amp;T, 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KI7: Reuse of EPS Overload Control Mechanims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Key issue 3 (HLCom): Extended buffering at UPF of MT data for user plane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184043</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Samsung</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proposal 'Adjustable periodic Registration Update' for UE power saving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184040</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SK Telecom, LG Uplus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NEF based infrequent small data transfer via NAS-SM</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23.724: Enhanced MICO for power saving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183914</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Sony, Samsung, Convida Wireless LLC,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#4: MICO Mode Management for Expected Application Behaviour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PCR 23.724: eDRX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184629</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KI 3: Solution for High latency communication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184628</w:t>
            </w:r>
          </w:p>
        </w:tc>
        <w:tc>
          <w:tcPr>
            <w:tcW w:w="3466"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supporting session continuity for URLLC services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184326</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Skeleton of 5G URLLC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183338</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QoS Monitoring for 5G URLLC SID</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supporting low latency and jitter during handover procedure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supporting high reliability for URLLC services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Scope of 5G URLLC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23.725</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assumption of 5G URLLC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FS_5G_URLLC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ULCL relocation and release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Inter I-SMF mobility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2 for SMF selection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Resource management of UPF shared by multiple SMFs during UPF relocation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ETSUN solution to key issue 5</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184159</w:t>
            </w:r>
          </w:p>
        </w:tc>
        <w:tc>
          <w:tcPr>
            <w:tcW w:w="3466" w:type="dxa"/>
          </w:tcPr>
          <w:p w:rsidR="00C95136" w:rsidRPr="00A04EE2" w:rsidRDefault="00C95136" w:rsidP="00C931D6">
            <w:pPr>
              <w:pStyle w:val="TAL"/>
              <w:tabs>
                <w:tab w:val="clear" w:pos="284"/>
                <w:tab w:val="clear" w:pos="567"/>
              </w:tabs>
              <w:rPr>
                <w:sz w:val="16"/>
              </w:rPr>
            </w:pPr>
            <w:r w:rsidRPr="00A04EE2">
              <w:rPr>
                <w:sz w:val="16"/>
              </w:rPr>
              <w:t>NEC, NTT DOCOMO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AF influence on traffic routing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184160</w:t>
            </w:r>
          </w:p>
        </w:tc>
        <w:tc>
          <w:tcPr>
            <w:tcW w:w="3466" w:type="dxa"/>
          </w:tcPr>
          <w:p w:rsidR="00C95136" w:rsidRPr="00A04EE2" w:rsidRDefault="00C95136" w:rsidP="00C931D6">
            <w:pPr>
              <w:pStyle w:val="TAL"/>
              <w:tabs>
                <w:tab w:val="clear" w:pos="284"/>
                <w:tab w:val="clear" w:pos="567"/>
              </w:tabs>
              <w:rPr>
                <w:sz w:val="16"/>
              </w:rPr>
            </w:pPr>
            <w:r w:rsidRPr="00A04EE2">
              <w:rPr>
                <w:sz w:val="16"/>
              </w:rPr>
              <w:t>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5: AF Influence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184098</w:t>
            </w:r>
          </w:p>
        </w:tc>
        <w:tc>
          <w:tcPr>
            <w:tcW w:w="3466" w:type="dxa"/>
          </w:tcPr>
          <w:p w:rsidR="00C95136" w:rsidRPr="00A04EE2" w:rsidRDefault="00C95136" w:rsidP="00C931D6">
            <w:pPr>
              <w:pStyle w:val="TAL"/>
              <w:tabs>
                <w:tab w:val="clear" w:pos="284"/>
                <w:tab w:val="clear" w:pos="567"/>
              </w:tabs>
              <w:rPr>
                <w:sz w:val="16"/>
              </w:rPr>
            </w:pPr>
            <w:r w:rsidRPr="00A04EE2">
              <w:rPr>
                <w:sz w:val="16"/>
              </w:rPr>
              <w:t>NTT DOCOMO,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#5</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184633</w:t>
            </w:r>
          </w:p>
        </w:tc>
        <w:tc>
          <w:tcPr>
            <w:tcW w:w="3466"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Solution #9 to resolve open EN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184093</w:t>
            </w:r>
          </w:p>
        </w:tc>
        <w:tc>
          <w:tcPr>
            <w:tcW w:w="3466"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Service Area of SMF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184154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Enhancement for IP allocation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11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184095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184088</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FS_ETSUN</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The criteria of making the decision and generating the assistant information provided to RAN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184375</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Application-related RAT preferences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183572</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Special aspect for scenario 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184597</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AAI_LTE_NR TR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183487</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 AT&amp;T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Skeleton of AAI_LTE_NR TR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183486</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requirement on dual registration and dual radio</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184380</w:t>
            </w:r>
          </w:p>
        </w:tc>
        <w:tc>
          <w:tcPr>
            <w:tcW w:w="3466" w:type="dxa"/>
          </w:tcPr>
          <w:p w:rsidR="00C95136" w:rsidRPr="00A04EE2" w:rsidRDefault="00C95136" w:rsidP="00C931D6">
            <w:pPr>
              <w:pStyle w:val="TAL"/>
              <w:tabs>
                <w:tab w:val="clear" w:pos="284"/>
                <w:tab w:val="clear" w:pos="567"/>
              </w:tabs>
              <w:rPr>
                <w:sz w:val="16"/>
              </w:rPr>
            </w:pPr>
            <w:r w:rsidRPr="00A04EE2">
              <w:rPr>
                <w:sz w:val="16"/>
              </w:rPr>
              <w:t>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23.727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Architectural Assumptions for AAI_LTE_NR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184598</w:t>
            </w:r>
          </w:p>
        </w:tc>
        <w:tc>
          <w:tcPr>
            <w:tcW w:w="3466"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 23.731: Update to Privacy Check with UE Privacy Setting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183957</w:t>
            </w:r>
          </w:p>
        </w:tc>
        <w:tc>
          <w:tcPr>
            <w:tcW w:w="3466" w:type="dxa"/>
          </w:tcPr>
          <w:p w:rsidR="00C95136" w:rsidRPr="00A04EE2" w:rsidRDefault="00C95136" w:rsidP="00C931D6">
            <w:pPr>
              <w:pStyle w:val="TAL"/>
              <w:tabs>
                <w:tab w:val="clear" w:pos="284"/>
                <w:tab w:val="clear" w:pos="567"/>
              </w:tabs>
              <w:rPr>
                <w:sz w:val="16"/>
              </w:rPr>
            </w:pPr>
            <w:r w:rsidRPr="00A04EE2">
              <w:rPr>
                <w:sz w:val="16"/>
              </w:rPr>
              <w:t>OTD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Positioning procedures considering different LMF deployment scenarios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KI #X: Positioning Access selection for LCS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183696</w:t>
            </w:r>
          </w:p>
        </w:tc>
        <w:tc>
          <w:tcPr>
            <w:tcW w:w="3466" w:type="dxa"/>
          </w:tcPr>
          <w:p w:rsidR="00C95136" w:rsidRPr="00A04EE2" w:rsidRDefault="00C95136" w:rsidP="00C931D6">
            <w:pPr>
              <w:pStyle w:val="TAL"/>
              <w:tabs>
                <w:tab w:val="clear" w:pos="284"/>
                <w:tab w:val="clear" w:pos="567"/>
              </w:tabs>
              <w:rPr>
                <w:sz w:val="16"/>
              </w:rPr>
            </w:pPr>
            <w:r w:rsidRPr="00A04EE2">
              <w:rPr>
                <w:sz w:val="16"/>
              </w:rPr>
              <w:t>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LCS architecture enhancement addressing Key Issue #1 in TR 23.731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Solution for KI#4 : User Privacy Setting send via LMF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184045</w:t>
            </w:r>
          </w:p>
        </w:tc>
        <w:tc>
          <w:tcPr>
            <w:tcW w:w="3466" w:type="dxa"/>
          </w:tcPr>
          <w:p w:rsidR="00C95136" w:rsidRPr="00A04EE2" w:rsidRDefault="00C95136" w:rsidP="00C931D6">
            <w:pPr>
              <w:pStyle w:val="TAL"/>
              <w:tabs>
                <w:tab w:val="clear" w:pos="284"/>
                <w:tab w:val="clear" w:pos="567"/>
              </w:tabs>
              <w:rPr>
                <w:sz w:val="16"/>
              </w:rPr>
            </w:pPr>
            <w:r w:rsidRPr="00A04EE2">
              <w:rPr>
                <w:sz w:val="16"/>
              </w:rPr>
              <w:t>CATT,vivo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Low Power Periodic and Triggered Location for the LMF Based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183966</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Enhancement to existing location service solution for commercial use cases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183964</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supporting LCS via non-3GPP access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183962</w:t>
            </w:r>
          </w:p>
        </w:tc>
        <w:tc>
          <w:tcPr>
            <w:tcW w:w="3466"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solution 6 of User Privacy Setting send via AMF</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184046</w:t>
            </w:r>
          </w:p>
        </w:tc>
        <w:tc>
          <w:tcPr>
            <w:tcW w:w="3466" w:type="dxa"/>
          </w:tcPr>
          <w:p w:rsidR="00C95136" w:rsidRPr="00A04EE2" w:rsidRDefault="00C95136" w:rsidP="00C931D6">
            <w:pPr>
              <w:pStyle w:val="TAL"/>
              <w:tabs>
                <w:tab w:val="clear" w:pos="284"/>
                <w:tab w:val="clear" w:pos="567"/>
              </w:tabs>
              <w:rPr>
                <w:sz w:val="16"/>
              </w:rPr>
            </w:pPr>
            <w:r w:rsidRPr="00A04EE2">
              <w:rPr>
                <w:sz w:val="16"/>
              </w:rPr>
              <w:t>CATT,vivo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Solution5 Update: Privacy Check procedure W.R.T. LMF based architecture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183951</w:t>
            </w:r>
          </w:p>
        </w:tc>
        <w:tc>
          <w:tcPr>
            <w:tcW w:w="3466" w:type="dxa"/>
          </w:tcPr>
          <w:p w:rsidR="00C95136" w:rsidRPr="00A04EE2" w:rsidRDefault="00C95136" w:rsidP="00C931D6">
            <w:pPr>
              <w:pStyle w:val="TAL"/>
              <w:tabs>
                <w:tab w:val="clear" w:pos="284"/>
                <w:tab w:val="clear" w:pos="567"/>
              </w:tabs>
              <w:rPr>
                <w:sz w:val="16"/>
              </w:rPr>
            </w:pPr>
            <w:r w:rsidRPr="00A04EE2">
              <w:rPr>
                <w:sz w:val="16"/>
              </w:rPr>
              <w:t>Vivo, OTD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new KI of supporting non-3GPP access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184636</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KI #X: LCS support in Interworking Scenarios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183952</w:t>
            </w:r>
          </w:p>
        </w:tc>
        <w:tc>
          <w:tcPr>
            <w:tcW w:w="3466" w:type="dxa"/>
          </w:tcPr>
          <w:p w:rsidR="00C95136" w:rsidRPr="00A04EE2" w:rsidRDefault="00C95136" w:rsidP="00C931D6">
            <w:pPr>
              <w:pStyle w:val="TAL"/>
              <w:tabs>
                <w:tab w:val="clear" w:pos="284"/>
                <w:tab w:val="clear" w:pos="567"/>
              </w:tabs>
              <w:rPr>
                <w:sz w:val="16"/>
              </w:rPr>
            </w:pPr>
            <w:r w:rsidRPr="00A04EE2">
              <w:rPr>
                <w:sz w:val="16"/>
              </w:rPr>
              <w:t>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KI #X : Distribution Positioning Assistance Information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183953</w:t>
            </w:r>
          </w:p>
        </w:tc>
        <w:tc>
          <w:tcPr>
            <w:tcW w:w="3466" w:type="dxa"/>
          </w:tcPr>
          <w:p w:rsidR="00C95136" w:rsidRPr="00A04EE2" w:rsidRDefault="00C95136" w:rsidP="00C931D6">
            <w:pPr>
              <w:pStyle w:val="TAL"/>
              <w:tabs>
                <w:tab w:val="clear" w:pos="284"/>
                <w:tab w:val="clear" w:pos="567"/>
              </w:tabs>
              <w:rPr>
                <w:sz w:val="16"/>
              </w:rPr>
            </w:pPr>
            <w:r w:rsidRPr="00A04EE2">
              <w:rPr>
                <w:sz w:val="16"/>
              </w:rPr>
              <w:t>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position via user plane transmission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Slicing dependent location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183955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183960</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location service exposure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Support of Flexible and Efficient Periodic and Triggered Location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183621</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Location Service exposure to NG-RAN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184035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FS_eLCS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Draft Skeleton for TR 23.736 'Study on enhancement of systems using EPS for Ultra Reliability and Availability using commodity equipment'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183826</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Requirements and Key Issues related to the use of Duplicated Networks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184642</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FS_EPS_URACE TR 23.736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184578</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FS_EPS_URACE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1 'make-before-break PDN connection mobility initiated by MME'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184576</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to Solution #2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184641</w:t>
            </w:r>
          </w:p>
        </w:tc>
        <w:tc>
          <w:tcPr>
            <w:tcW w:w="3466"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the impacts and evaluation for Solution 3 'PCRF initiated S/PGW-U change based on detection of applications requiring low latency'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184316</w:t>
            </w:r>
          </w:p>
        </w:tc>
        <w:tc>
          <w:tcPr>
            <w:tcW w:w="3466" w:type="dxa"/>
          </w:tcPr>
          <w:p w:rsidR="00C95136" w:rsidRPr="00A04EE2" w:rsidRDefault="00C95136" w:rsidP="00C931D6">
            <w:pPr>
              <w:pStyle w:val="TAL"/>
              <w:tabs>
                <w:tab w:val="clear" w:pos="284"/>
                <w:tab w:val="clear" w:pos="567"/>
              </w:tabs>
              <w:rPr>
                <w:sz w:val="16"/>
              </w:rPr>
            </w:pPr>
            <w:r w:rsidRPr="00A04EE2">
              <w:rPr>
                <w:sz w:val="16"/>
              </w:rPr>
              <w:t>Vodafone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PCRF trigger LLC Mobility clarifications on solution 3</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184313</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23.739</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AF Control of Make-before-break PDN Connection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184640</w:t>
            </w:r>
          </w:p>
        </w:tc>
        <w:tc>
          <w:tcPr>
            <w:tcW w:w="3466" w:type="dxa"/>
          </w:tcPr>
          <w:p w:rsidR="00C95136" w:rsidRPr="00A04EE2" w:rsidRDefault="00C95136" w:rsidP="00C931D6">
            <w:pPr>
              <w:pStyle w:val="TAL"/>
              <w:tabs>
                <w:tab w:val="clear" w:pos="284"/>
                <w:tab w:val="clear" w:pos="567"/>
              </w:tabs>
              <w:rPr>
                <w:sz w:val="16"/>
              </w:rPr>
            </w:pPr>
            <w:r w:rsidRPr="00A04EE2">
              <w:rPr>
                <w:sz w:val="16"/>
              </w:rPr>
              <w:t>Cisco Systems</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FS_eNS TR 23.740</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183921</w:t>
            </w:r>
          </w:p>
        </w:tc>
        <w:tc>
          <w:tcPr>
            <w:tcW w:w="3466"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Slice Interworking between 5GC and EPC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184594</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NTT DOCOMO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Issues considerations to support isolated and coexisted slices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183923</w:t>
            </w:r>
          </w:p>
        </w:tc>
        <w:tc>
          <w:tcPr>
            <w:tcW w:w="3466" w:type="dxa"/>
          </w:tcPr>
          <w:p w:rsidR="00C95136" w:rsidRPr="00A04EE2" w:rsidRDefault="00C95136" w:rsidP="00C931D6">
            <w:pPr>
              <w:pStyle w:val="TAL"/>
              <w:tabs>
                <w:tab w:val="clear" w:pos="284"/>
                <w:tab w:val="clear" w:pos="567"/>
              </w:tabs>
              <w:rPr>
                <w:sz w:val="16"/>
              </w:rPr>
            </w:pPr>
            <w:r w:rsidRPr="00A04EE2">
              <w:rPr>
                <w:sz w:val="16"/>
              </w:rPr>
              <w:t>ZTE, Telecom Italia, Oracle, China Telecom, InterDigital Inc, ITRI, Huawei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23.740</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Skeleton of the TR 23.740</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183922</w:t>
            </w:r>
          </w:p>
        </w:tc>
        <w:tc>
          <w:tcPr>
            <w:tcW w:w="3466" w:type="dxa"/>
          </w:tcPr>
          <w:p w:rsidR="00C95136" w:rsidRPr="00A04EE2" w:rsidRDefault="00C95136" w:rsidP="00C931D6">
            <w:pPr>
              <w:pStyle w:val="TAL"/>
              <w:tabs>
                <w:tab w:val="clear" w:pos="284"/>
                <w:tab w:val="clear" w:pos="567"/>
              </w:tabs>
              <w:rPr>
                <w:sz w:val="16"/>
              </w:rPr>
            </w:pPr>
            <w:r w:rsidRPr="00A04EE2">
              <w:rPr>
                <w:sz w:val="16"/>
              </w:rPr>
              <w:t>Telecom Italia,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principles for eSBA</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SBA backward and forward compatibility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184556</w:t>
            </w:r>
          </w:p>
        </w:tc>
        <w:tc>
          <w:tcPr>
            <w:tcW w:w="3466"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Propose Skeleton for eSBA TR 23.742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184645</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Optimal modularization of the system</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184553</w:t>
            </w:r>
          </w:p>
        </w:tc>
        <w:tc>
          <w:tcPr>
            <w:tcW w:w="3466" w:type="dxa"/>
          </w:tcPr>
          <w:p w:rsidR="00C95136" w:rsidRPr="00A04EE2" w:rsidRDefault="00C95136" w:rsidP="00C931D6">
            <w:pPr>
              <w:pStyle w:val="TAL"/>
              <w:tabs>
                <w:tab w:val="clear" w:pos="284"/>
                <w:tab w:val="clear" w:pos="567"/>
              </w:tabs>
              <w:rPr>
                <w:sz w:val="16"/>
              </w:rPr>
            </w:pPr>
            <w:r w:rsidRPr="00A04EE2">
              <w:rPr>
                <w:sz w:val="16"/>
              </w:rPr>
              <w:t>Deutsche Telekom, AT&amp;T, Telecom Italia, Sprint, China Mobile, KDDI, Interdigital Inc., SK Telecom, Telstra, Verizon, NTT DOCOMO, 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Support of system flexibility and service provisioning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Extend Service Concept into User Plane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184644</w:t>
            </w:r>
          </w:p>
        </w:tc>
        <w:tc>
          <w:tcPr>
            <w:tcW w:w="3466" w:type="dxa"/>
          </w:tcPr>
          <w:p w:rsidR="00C95136" w:rsidRPr="00A04EE2" w:rsidRDefault="00C95136" w:rsidP="00C931D6">
            <w:pPr>
              <w:pStyle w:val="TAL"/>
              <w:tabs>
                <w:tab w:val="clear" w:pos="284"/>
                <w:tab w:val="clear" w:pos="567"/>
              </w:tabs>
              <w:rPr>
                <w:sz w:val="16"/>
              </w:rPr>
            </w:pPr>
            <w:r w:rsidRPr="00A04EE2">
              <w:rPr>
                <w:sz w:val="16"/>
              </w:rPr>
              <w:t>CATT, 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 xml:space="preserve">New Key Issue: Improvements to service framework related </w:t>
            </w:r>
            <w:r w:rsidRPr="00A04EE2">
              <w:rPr>
                <w:sz w:val="16"/>
              </w:rPr>
              <w:lastRenderedPageBreak/>
              <w:t>aspects</w:t>
            </w:r>
          </w:p>
        </w:tc>
        <w:tc>
          <w:tcPr>
            <w:tcW w:w="1212"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184579</w:t>
            </w:r>
          </w:p>
        </w:tc>
        <w:tc>
          <w:tcPr>
            <w:tcW w:w="3466" w:type="dxa"/>
          </w:tcPr>
          <w:p w:rsidR="00C95136" w:rsidRPr="00A04EE2" w:rsidRDefault="00C95136" w:rsidP="00C931D6">
            <w:pPr>
              <w:pStyle w:val="TAL"/>
              <w:tabs>
                <w:tab w:val="clear" w:pos="284"/>
                <w:tab w:val="clear" w:pos="567"/>
              </w:tabs>
              <w:rPr>
                <w:sz w:val="16"/>
              </w:rPr>
            </w:pPr>
            <w:r w:rsidRPr="00A04EE2">
              <w:rPr>
                <w:sz w:val="16"/>
              </w:rPr>
              <w:t xml:space="preserve">Deutsche Telekom, AT&amp;T, Telekom Italia, </w:t>
            </w:r>
            <w:r w:rsidRPr="00A04EE2">
              <w:rPr>
                <w:sz w:val="16"/>
              </w:rPr>
              <w:lastRenderedPageBreak/>
              <w:t>Sprint, SK Telecom, Ericsson, 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lastRenderedPageBreak/>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Architectural support for highly reliable deployments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184580</w:t>
            </w:r>
          </w:p>
        </w:tc>
        <w:tc>
          <w:tcPr>
            <w:tcW w:w="3466" w:type="dxa"/>
          </w:tcPr>
          <w:p w:rsidR="00C95136" w:rsidRPr="00A04EE2" w:rsidRDefault="00C95136" w:rsidP="00C931D6">
            <w:pPr>
              <w:pStyle w:val="TAL"/>
              <w:tabs>
                <w:tab w:val="clear" w:pos="284"/>
                <w:tab w:val="clear" w:pos="567"/>
              </w:tabs>
              <w:rPr>
                <w:sz w:val="16"/>
              </w:rPr>
            </w:pPr>
            <w:r w:rsidRPr="00A04EE2">
              <w:rPr>
                <w:sz w:val="16"/>
              </w:rPr>
              <w:t>Deutsche Telekom, Interdigital, Sprint, KDDI, NTT DOCOMO, 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3GPP SBA and ETSI NFV concepts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184584</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23.742</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Scope of eSBA TR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184233</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on reusing the mechanism in EPS SRVCC to enable the 5G SRVCC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184485</w:t>
            </w:r>
          </w:p>
        </w:tc>
        <w:tc>
          <w:tcPr>
            <w:tcW w:w="3466" w:type="dxa"/>
          </w:tcPr>
          <w:p w:rsidR="00C95136" w:rsidRPr="00A04EE2" w:rsidRDefault="00C95136" w:rsidP="00C931D6">
            <w:pPr>
              <w:pStyle w:val="TAL"/>
              <w:tabs>
                <w:tab w:val="clear" w:pos="284"/>
                <w:tab w:val="clear" w:pos="567"/>
              </w:tabs>
              <w:rPr>
                <w:sz w:val="16"/>
              </w:rPr>
            </w:pPr>
            <w:r w:rsidRPr="00A04EE2">
              <w:rPr>
                <w:sz w:val="16"/>
              </w:rPr>
              <w:t>ZTE, Huawei, 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Architectural assumptions and requirements of 5G SRVCC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184646</w:t>
            </w:r>
          </w:p>
        </w:tc>
        <w:tc>
          <w:tcPr>
            <w:tcW w:w="3466"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FS_5G-SRVCC - Skeleton of TR 23.756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183281</w:t>
            </w:r>
          </w:p>
        </w:tc>
        <w:tc>
          <w:tcPr>
            <w:tcW w:w="3466"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of Indirect SRVCC procedure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184486</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Intel, Huawei, ZTE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SRVCC HO Procedure from NG-RAN to UTRAN CS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184133</w:t>
            </w:r>
          </w:p>
        </w:tc>
        <w:tc>
          <w:tcPr>
            <w:tcW w:w="3466"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returning UE to NG-RAN from UTRAN CS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184564</w:t>
            </w:r>
          </w:p>
        </w:tc>
        <w:tc>
          <w:tcPr>
            <w:tcW w:w="3466" w:type="dxa"/>
          </w:tcPr>
          <w:p w:rsidR="00C95136" w:rsidRPr="00A04EE2" w:rsidRDefault="00C95136" w:rsidP="00C931D6">
            <w:pPr>
              <w:pStyle w:val="TAL"/>
              <w:tabs>
                <w:tab w:val="clear" w:pos="284"/>
                <w:tab w:val="clear" w:pos="567"/>
              </w:tabs>
              <w:rPr>
                <w:sz w:val="16"/>
              </w:rPr>
            </w:pPr>
            <w:r w:rsidRPr="00A04EE2">
              <w:rPr>
                <w:sz w:val="16"/>
              </w:rPr>
              <w:t>Intel, Huawei, HiSilicon, ZTE, China Unicom, Qualcomm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enabling SRVCC from NG-RAN to UTRAN CS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184481</w:t>
            </w:r>
          </w:p>
        </w:tc>
        <w:tc>
          <w:tcPr>
            <w:tcW w:w="3466" w:type="dxa"/>
          </w:tcPr>
          <w:p w:rsidR="00C95136" w:rsidRPr="00A04EE2" w:rsidRDefault="00C95136" w:rsidP="00C931D6">
            <w:pPr>
              <w:pStyle w:val="TAL"/>
              <w:tabs>
                <w:tab w:val="clear" w:pos="284"/>
                <w:tab w:val="clear" w:pos="567"/>
              </w:tabs>
              <w:rPr>
                <w:sz w:val="16"/>
              </w:rPr>
            </w:pPr>
            <w:r w:rsidRPr="00A04EE2">
              <w:rPr>
                <w:sz w:val="16"/>
              </w:rPr>
              <w:t>Intel, Huawei, HiSilicon, ZTE, 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FS_5G-SRVCC - Scope of TR 23.756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184130</w:t>
            </w:r>
          </w:p>
        </w:tc>
        <w:tc>
          <w:tcPr>
            <w:tcW w:w="3466" w:type="dxa"/>
          </w:tcPr>
          <w:p w:rsidR="00C95136" w:rsidRPr="00A04EE2" w:rsidRDefault="00C95136" w:rsidP="00C931D6">
            <w:pPr>
              <w:pStyle w:val="TAL"/>
              <w:tabs>
                <w:tab w:val="clear" w:pos="284"/>
                <w:tab w:val="clear" w:pos="567"/>
              </w:tabs>
              <w:rPr>
                <w:sz w:val="16"/>
              </w:rPr>
            </w:pPr>
            <w:r w:rsidRPr="00A04EE2">
              <w:rPr>
                <w:sz w:val="16"/>
              </w:rPr>
              <w:t>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23.756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of Analysis PS HO support in SRVCC from 5G to 3G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184484</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issue#8</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183888</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NTT DOCOMO, KPN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#5</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183884</w:t>
            </w:r>
          </w:p>
        </w:tc>
        <w:tc>
          <w:tcPr>
            <w:tcW w:w="3466" w:type="dxa"/>
          </w:tcPr>
          <w:p w:rsidR="00C95136" w:rsidRPr="00A04EE2" w:rsidRDefault="00C95136" w:rsidP="00C931D6">
            <w:pPr>
              <w:pStyle w:val="TAL"/>
              <w:tabs>
                <w:tab w:val="clear" w:pos="284"/>
                <w:tab w:val="clear" w:pos="567"/>
              </w:tabs>
              <w:rPr>
                <w:sz w:val="16"/>
              </w:rPr>
            </w:pPr>
            <w:r w:rsidRPr="00A04EE2">
              <w:rPr>
                <w:sz w:val="16"/>
              </w:rPr>
              <w:t>Intel, LG Electronics, Blackberry</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Network Slicing for eV2X services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183887</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Clarification on Key Issue: Network Slicing for eV2X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Efficient Service Provisioning to UE for eV2X communications over PC5 and Uu reference point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184626</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EV2X architecture reference model</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184627</w:t>
            </w:r>
          </w:p>
        </w:tc>
        <w:tc>
          <w:tcPr>
            <w:tcW w:w="3466" w:type="dxa"/>
          </w:tcPr>
          <w:p w:rsidR="00C95136" w:rsidRPr="00A04EE2" w:rsidRDefault="00C95136" w:rsidP="00C931D6">
            <w:pPr>
              <w:pStyle w:val="TAL"/>
              <w:tabs>
                <w:tab w:val="clear" w:pos="284"/>
                <w:tab w:val="clear" w:pos="567"/>
              </w:tabs>
              <w:rPr>
                <w:sz w:val="16"/>
              </w:rPr>
            </w:pPr>
            <w:r w:rsidRPr="00A04EE2">
              <w:rPr>
                <w:sz w:val="16"/>
              </w:rPr>
              <w:t>Samsung, SK Telecom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5G eV2X architecture proposal</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InterDigital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Solutions for KI#5,KI#6 and KI#11 Service Authorisation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183875</w:t>
            </w:r>
          </w:p>
        </w:tc>
        <w:tc>
          <w:tcPr>
            <w:tcW w:w="3466" w:type="dxa"/>
          </w:tcPr>
          <w:p w:rsidR="00C95136" w:rsidRPr="00A04EE2" w:rsidRDefault="00C95136" w:rsidP="00C931D6">
            <w:pPr>
              <w:pStyle w:val="TAL"/>
              <w:tabs>
                <w:tab w:val="clear" w:pos="284"/>
                <w:tab w:val="clear" w:pos="567"/>
              </w:tabs>
              <w:rPr>
                <w:sz w:val="16"/>
              </w:rPr>
            </w:pPr>
            <w:r w:rsidRPr="00A04EE2">
              <w:rPr>
                <w:sz w:val="16"/>
              </w:rPr>
              <w:t>Ericsson, CATT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23.786</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issue#6</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183886</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CATT, Intel, 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Alternative UE-assisted ENTRADE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184519</w:t>
            </w:r>
          </w:p>
        </w:tc>
        <w:tc>
          <w:tcPr>
            <w:tcW w:w="3466" w:type="dxa"/>
          </w:tcPr>
          <w:p w:rsidR="00C95136" w:rsidRPr="00A04EE2" w:rsidRDefault="00C95136" w:rsidP="00C931D6">
            <w:pPr>
              <w:pStyle w:val="TAL"/>
              <w:tabs>
                <w:tab w:val="clear" w:pos="284"/>
                <w:tab w:val="clear" w:pos="567"/>
              </w:tabs>
              <w:rPr>
                <w:sz w:val="16"/>
              </w:rPr>
            </w:pPr>
            <w:r w:rsidRPr="00A04EE2">
              <w:rPr>
                <w:sz w:val="16"/>
              </w:rPr>
              <w:t>Qualcomm Incorporated, 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Encrypted traffic detection and verification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UE assisted enrypted traffic detection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184420</w:t>
            </w:r>
          </w:p>
        </w:tc>
        <w:tc>
          <w:tcPr>
            <w:tcW w:w="3466" w:type="dxa"/>
          </w:tcPr>
          <w:p w:rsidR="00C95136" w:rsidRPr="00A04EE2" w:rsidRDefault="00C95136" w:rsidP="00C931D6">
            <w:pPr>
              <w:pStyle w:val="TAL"/>
              <w:tabs>
                <w:tab w:val="clear" w:pos="284"/>
                <w:tab w:val="clear" w:pos="567"/>
              </w:tabs>
              <w:rPr>
                <w:sz w:val="16"/>
              </w:rPr>
            </w:pPr>
            <w:r w:rsidRPr="00A04EE2">
              <w:rPr>
                <w:sz w:val="16"/>
              </w:rPr>
              <w:t>OPPO, China Unicom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Trust Model and Architecture Assumption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184419</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to Key Issue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184010</w:t>
            </w:r>
          </w:p>
        </w:tc>
        <w:tc>
          <w:tcPr>
            <w:tcW w:w="3466" w:type="dxa"/>
          </w:tcPr>
          <w:p w:rsidR="00C95136" w:rsidRPr="00A04EE2" w:rsidRDefault="00C95136" w:rsidP="00C931D6">
            <w:pPr>
              <w:pStyle w:val="TAL"/>
              <w:tabs>
                <w:tab w:val="clear" w:pos="284"/>
                <w:tab w:val="clear" w:pos="567"/>
              </w:tabs>
              <w:rPr>
                <w:sz w:val="16"/>
              </w:rPr>
            </w:pPr>
            <w:r w:rsidRPr="00A04EE2">
              <w:rPr>
                <w:sz w:val="16"/>
              </w:rPr>
              <w:t>Ericsson, China Unicom, 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Updates of Solution#2 for Resolving Editor Notes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184015</w:t>
            </w:r>
          </w:p>
        </w:tc>
        <w:tc>
          <w:tcPr>
            <w:tcW w:w="3466" w:type="dxa"/>
          </w:tcPr>
          <w:p w:rsidR="00C95136" w:rsidRPr="00A04EE2" w:rsidRDefault="00C95136" w:rsidP="00C931D6">
            <w:pPr>
              <w:pStyle w:val="TAL"/>
              <w:tabs>
                <w:tab w:val="clear" w:pos="284"/>
                <w:tab w:val="clear" w:pos="567"/>
              </w:tabs>
              <w:rPr>
                <w:sz w:val="16"/>
              </w:rPr>
            </w:pPr>
            <w:r w:rsidRPr="00A04EE2">
              <w:rPr>
                <w:sz w:val="16"/>
              </w:rPr>
              <w:t>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NW triggered enrypted traffic detection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184012</w:t>
            </w:r>
          </w:p>
        </w:tc>
        <w:tc>
          <w:tcPr>
            <w:tcW w:w="3466" w:type="dxa"/>
          </w:tcPr>
          <w:p w:rsidR="00C95136" w:rsidRPr="00A04EE2" w:rsidRDefault="00C95136" w:rsidP="00C931D6">
            <w:pPr>
              <w:pStyle w:val="TAL"/>
              <w:tabs>
                <w:tab w:val="clear" w:pos="284"/>
                <w:tab w:val="clear" w:pos="567"/>
              </w:tabs>
              <w:rPr>
                <w:sz w:val="16"/>
              </w:rPr>
            </w:pPr>
            <w:r w:rsidRPr="00A04EE2">
              <w:rPr>
                <w:sz w:val="16"/>
              </w:rPr>
              <w:t>OPPO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23.787</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of UE-Assisted Solution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184014</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for Data Collection Framework (additional content)</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184630</w:t>
            </w:r>
          </w:p>
        </w:tc>
        <w:tc>
          <w:tcPr>
            <w:tcW w:w="3466" w:type="dxa"/>
          </w:tcPr>
          <w:p w:rsidR="00C95136" w:rsidRPr="00A04EE2" w:rsidRDefault="00C95136" w:rsidP="00C931D6">
            <w:pPr>
              <w:pStyle w:val="TAL"/>
              <w:tabs>
                <w:tab w:val="clear" w:pos="284"/>
                <w:tab w:val="clear" w:pos="567"/>
              </w:tabs>
              <w:rPr>
                <w:sz w:val="16"/>
              </w:rPr>
            </w:pPr>
            <w:r w:rsidRPr="00A04EE2">
              <w:rPr>
                <w:sz w:val="16"/>
              </w:rPr>
              <w:t>ORANGE, Huawei, HiSilicon, AT&amp;T, KDDI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on performance improvement and supervision of mIoT terminals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184575</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Use Case: NWDA-assisting E2E QoS Assurance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184632</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China Mobile, AT&amp;T, NTT DoCoMo, Intel, NEC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use case: Prevention of various security attacks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184631</w:t>
            </w:r>
          </w:p>
        </w:tc>
        <w:tc>
          <w:tcPr>
            <w:tcW w:w="3466" w:type="dxa"/>
          </w:tcPr>
          <w:p w:rsidR="00C95136" w:rsidRPr="00A04EE2" w:rsidRDefault="00C95136" w:rsidP="00C931D6">
            <w:pPr>
              <w:pStyle w:val="TAL"/>
              <w:tabs>
                <w:tab w:val="clear" w:pos="284"/>
                <w:tab w:val="clear" w:pos="567"/>
              </w:tabs>
              <w:rPr>
                <w:sz w:val="16"/>
              </w:rPr>
            </w:pPr>
            <w:r w:rsidRPr="00A04EE2">
              <w:rPr>
                <w:sz w:val="16"/>
              </w:rPr>
              <w:t>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Key Issue and Solution for Future Background Data Transfer</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KDDI, AT&amp;T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Discussion on Architectural Assumptions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183937</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General Framework for 5G network automation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183938</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 Lenovo, Motorola Mobility</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NWDA-assisted load balancing/re-balancing of network function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183940</w:t>
            </w:r>
          </w:p>
        </w:tc>
        <w:tc>
          <w:tcPr>
            <w:tcW w:w="3466" w:type="dxa"/>
          </w:tcPr>
          <w:p w:rsidR="00C95136" w:rsidRPr="00A04EE2" w:rsidRDefault="00C95136" w:rsidP="00C931D6">
            <w:pPr>
              <w:pStyle w:val="TAL"/>
              <w:tabs>
                <w:tab w:val="clear" w:pos="284"/>
                <w:tab w:val="clear" w:pos="567"/>
              </w:tabs>
              <w:rPr>
                <w:sz w:val="16"/>
              </w:rPr>
            </w:pPr>
            <w:r w:rsidRPr="00A04EE2">
              <w:rPr>
                <w:sz w:val="16"/>
              </w:rPr>
              <w:t>KDDI, Sprint</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Adding a new use case on predictive network quality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183943</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 Huawei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Use cases introduction and guidelines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184572</w:t>
            </w:r>
          </w:p>
        </w:tc>
        <w:tc>
          <w:tcPr>
            <w:tcW w:w="3466" w:type="dxa"/>
          </w:tcPr>
          <w:p w:rsidR="00C95136" w:rsidRPr="00A04EE2" w:rsidRDefault="00C95136" w:rsidP="00C931D6">
            <w:pPr>
              <w:pStyle w:val="TAL"/>
              <w:tabs>
                <w:tab w:val="clear" w:pos="284"/>
                <w:tab w:val="clear" w:pos="567"/>
              </w:tabs>
              <w:rPr>
                <w:sz w:val="16"/>
              </w:rPr>
            </w:pPr>
            <w:r w:rsidRPr="00A04EE2">
              <w:rPr>
                <w:sz w:val="16"/>
              </w:rPr>
              <w:t>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lastRenderedPageBreak/>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on Key Issue Description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 AT&amp;T, China Mobile, Intel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key issue on NWDAF assisting traffic routing</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183947</w:t>
            </w:r>
          </w:p>
        </w:tc>
        <w:tc>
          <w:tcPr>
            <w:tcW w:w="3466" w:type="dxa"/>
          </w:tcPr>
          <w:p w:rsidR="00C95136" w:rsidRPr="00A04EE2" w:rsidRDefault="00C95136" w:rsidP="00C931D6">
            <w:pPr>
              <w:pStyle w:val="TAL"/>
              <w:tabs>
                <w:tab w:val="clear" w:pos="284"/>
                <w:tab w:val="clear" w:pos="567"/>
              </w:tabs>
              <w:rPr>
                <w:sz w:val="16"/>
              </w:rPr>
            </w:pPr>
            <w:r w:rsidRPr="00A04EE2">
              <w:rPr>
                <w:sz w:val="16"/>
              </w:rPr>
              <w:t>Intel, AT&amp;T, KDDI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Clarification of Use Case 8</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183828</w:t>
            </w:r>
          </w:p>
        </w:tc>
        <w:tc>
          <w:tcPr>
            <w:tcW w:w="3466" w:type="dxa"/>
          </w:tcPr>
          <w:p w:rsidR="00C95136" w:rsidRPr="00A04EE2" w:rsidRDefault="00C95136" w:rsidP="00C931D6">
            <w:pPr>
              <w:pStyle w:val="TAL"/>
              <w:tabs>
                <w:tab w:val="clear" w:pos="284"/>
                <w:tab w:val="clear" w:pos="567"/>
              </w:tabs>
              <w:rPr>
                <w:sz w:val="16"/>
              </w:rPr>
            </w:pPr>
            <w:r w:rsidRPr="00A04EE2">
              <w:rPr>
                <w:sz w:val="16"/>
              </w:rPr>
              <w:t>ORANGE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23.791</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RFSP selection proposal for Key Issue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183944</w:t>
            </w:r>
          </w:p>
        </w:tc>
        <w:tc>
          <w:tcPr>
            <w:tcW w:w="3466" w:type="dxa"/>
          </w:tcPr>
          <w:p w:rsidR="00C95136" w:rsidRPr="00A04EE2" w:rsidRDefault="00C95136" w:rsidP="00C931D6">
            <w:pPr>
              <w:pStyle w:val="TAL"/>
              <w:tabs>
                <w:tab w:val="clear" w:pos="284"/>
                <w:tab w:val="clear" w:pos="567"/>
              </w:tabs>
              <w:rPr>
                <w:sz w:val="16"/>
              </w:rPr>
            </w:pPr>
            <w:r w:rsidRPr="00A04EE2">
              <w:rPr>
                <w:sz w:val="16"/>
              </w:rPr>
              <w:t>China Mobile</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New solution: MPTCP proxy architecture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184471</w:t>
            </w:r>
          </w:p>
        </w:tc>
        <w:tc>
          <w:tcPr>
            <w:tcW w:w="3466" w:type="dxa"/>
          </w:tcPr>
          <w:p w:rsidR="00C95136" w:rsidRPr="00A04EE2" w:rsidRDefault="00C95136" w:rsidP="00C931D6">
            <w:pPr>
              <w:pStyle w:val="TAL"/>
              <w:tabs>
                <w:tab w:val="clear" w:pos="284"/>
                <w:tab w:val="clear" w:pos="567"/>
              </w:tabs>
              <w:rPr>
                <w:sz w:val="16"/>
              </w:rPr>
            </w:pPr>
            <w:r w:rsidRPr="00A04EE2">
              <w:rPr>
                <w:sz w:val="16"/>
              </w:rPr>
              <w:t>Apple, Inc., Deutsche Telekom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of the Key issue 5: Multi-access PDU sessions (Un-trusted access)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184113</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MA-PDU session release operations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184119</w:t>
            </w:r>
          </w:p>
        </w:tc>
        <w:tc>
          <w:tcPr>
            <w:tcW w:w="3466" w:type="dxa"/>
          </w:tcPr>
          <w:p w:rsidR="00C95136" w:rsidRPr="00A04EE2" w:rsidRDefault="00C95136" w:rsidP="00C931D6">
            <w:pPr>
              <w:pStyle w:val="TAL"/>
              <w:tabs>
                <w:tab w:val="clear" w:pos="284"/>
                <w:tab w:val="clear" w:pos="567"/>
              </w:tabs>
              <w:rPr>
                <w:sz w:val="16"/>
              </w:rPr>
            </w:pPr>
            <w:r w:rsidRPr="00A04EE2">
              <w:rPr>
                <w:sz w:val="16"/>
              </w:rPr>
              <w:t>ITRI, ETRI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Traffic steering with ATSSS Policy</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184120</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Architectural Updates for ATSSS Solution 1</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184476</w:t>
            </w:r>
          </w:p>
        </w:tc>
        <w:tc>
          <w:tcPr>
            <w:tcW w:w="3466" w:type="dxa"/>
          </w:tcPr>
          <w:p w:rsidR="00C95136" w:rsidRPr="00A04EE2" w:rsidRDefault="00C95136" w:rsidP="00C931D6">
            <w:pPr>
              <w:pStyle w:val="TAL"/>
              <w:tabs>
                <w:tab w:val="clear" w:pos="284"/>
                <w:tab w:val="clear" w:pos="567"/>
              </w:tabs>
              <w:rPr>
                <w:sz w:val="16"/>
              </w:rPr>
            </w:pPr>
            <w:r w:rsidRPr="00A04EE2">
              <w:rPr>
                <w:sz w:val="16"/>
              </w:rPr>
              <w:t>BT Plc, Broadcom, Deutsche Telekom</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ATSSS Rule definition and TFCP procedure update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ATSSS Solution - Update of Solution 2</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184474</w:t>
            </w:r>
          </w:p>
        </w:tc>
        <w:tc>
          <w:tcPr>
            <w:tcW w:w="3466" w:type="dxa"/>
          </w:tcPr>
          <w:p w:rsidR="00C95136" w:rsidRPr="00A04EE2" w:rsidRDefault="00C95136" w:rsidP="00C931D6">
            <w:pPr>
              <w:pStyle w:val="TAL"/>
              <w:tabs>
                <w:tab w:val="clear" w:pos="284"/>
                <w:tab w:val="clear" w:pos="567"/>
              </w:tabs>
              <w:rPr>
                <w:sz w:val="16"/>
              </w:rPr>
            </w:pPr>
            <w:r w:rsidRPr="00A04EE2">
              <w:rPr>
                <w:sz w:val="16"/>
              </w:rPr>
              <w:t>LG Electronics, Motorola Mobility, Lenovo, InterDigital Inc.</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Architecture framework with ATSSS rules and UP Access Agnostic Reporting Control Protocol</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184472</w:t>
            </w:r>
          </w:p>
        </w:tc>
        <w:tc>
          <w:tcPr>
            <w:tcW w:w="3466"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23.793</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2 Update: NW-Requested Establishment of MA-PDU session</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184473</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Solutions for common IMS network through multiple 5GC network slices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184637</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KI on Discovery of Network Functions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184465</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X for key issue 5 : Enabling SBA-based Cx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184458</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Consideration on SBA-based Sh</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183364</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key issue 3: Network Slicing and IMS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184464</w:t>
            </w:r>
          </w:p>
        </w:tc>
        <w:tc>
          <w:tcPr>
            <w:tcW w:w="3466" w:type="dxa"/>
          </w:tcPr>
          <w:p w:rsidR="00C95136" w:rsidRPr="00A04EE2" w:rsidRDefault="00C95136" w:rsidP="00C931D6">
            <w:pPr>
              <w:pStyle w:val="TAL"/>
              <w:tabs>
                <w:tab w:val="clear" w:pos="284"/>
                <w:tab w:val="clear" w:pos="567"/>
              </w:tabs>
              <w:rPr>
                <w:sz w:val="16"/>
              </w:rPr>
            </w:pPr>
            <w:r w:rsidRPr="00A04EE2">
              <w:rPr>
                <w:sz w:val="16"/>
              </w:rPr>
              <w:t>ZTE, BlackBerry UK Ltd,</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X for key issue 6 : Enabling SBA-based Sh</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184463</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Consideration on SBA-based Cx</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184459</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Update to solution 8 - Routing media traffic via different 5GC network slices</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184457</w:t>
            </w:r>
          </w:p>
        </w:tc>
        <w:tc>
          <w:tcPr>
            <w:tcW w:w="3466" w:type="dxa"/>
          </w:tcPr>
          <w:p w:rsidR="00C95136" w:rsidRPr="00A04EE2" w:rsidRDefault="00C95136" w:rsidP="00C931D6">
            <w:pPr>
              <w:pStyle w:val="TAL"/>
              <w:tabs>
                <w:tab w:val="clear" w:pos="284"/>
                <w:tab w:val="clear" w:pos="567"/>
              </w:tabs>
              <w:rPr>
                <w:sz w:val="16"/>
              </w:rPr>
            </w:pPr>
            <w:r w:rsidRPr="00A04EE2">
              <w:rPr>
                <w:sz w:val="16"/>
              </w:rPr>
              <w:t>Motorola Mobility, Lenovo, Huawei</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Solution for utilizing services provided by 5GC</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184461</w:t>
            </w:r>
          </w:p>
        </w:tc>
        <w:tc>
          <w:tcPr>
            <w:tcW w:w="3466"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r w:rsidR="00C95136" w:rsidRPr="002F3175" w:rsidTr="001404B9">
        <w:tc>
          <w:tcPr>
            <w:tcW w:w="821" w:type="dxa"/>
          </w:tcPr>
          <w:p w:rsidR="00C95136" w:rsidRPr="00A04EE2" w:rsidRDefault="00C95136" w:rsidP="00C931D6">
            <w:pPr>
              <w:pStyle w:val="TAL"/>
              <w:tabs>
                <w:tab w:val="clear" w:pos="284"/>
                <w:tab w:val="clear" w:pos="567"/>
              </w:tabs>
              <w:rPr>
                <w:sz w:val="16"/>
              </w:rPr>
            </w:pPr>
            <w:r w:rsidRPr="00A04EE2">
              <w:rPr>
                <w:sz w:val="16"/>
              </w:rPr>
              <w:t>S2-127</w:t>
            </w:r>
          </w:p>
        </w:tc>
        <w:tc>
          <w:tcPr>
            <w:tcW w:w="847" w:type="dxa"/>
          </w:tcPr>
          <w:p w:rsidR="00C95136" w:rsidRPr="00A04EE2" w:rsidRDefault="00C95136" w:rsidP="00C931D6">
            <w:pPr>
              <w:pStyle w:val="TAL"/>
              <w:tabs>
                <w:tab w:val="clear" w:pos="284"/>
                <w:tab w:val="clear" w:pos="567"/>
              </w:tabs>
              <w:rPr>
                <w:sz w:val="16"/>
              </w:rPr>
            </w:pPr>
            <w:r w:rsidRPr="00A04EE2">
              <w:rPr>
                <w:sz w:val="16"/>
              </w:rPr>
              <w:t>23.794</w:t>
            </w:r>
          </w:p>
        </w:tc>
        <w:tc>
          <w:tcPr>
            <w:tcW w:w="850" w:type="dxa"/>
          </w:tcPr>
          <w:p w:rsidR="00C95136" w:rsidRPr="00A04EE2" w:rsidRDefault="00C95136" w:rsidP="00C931D6">
            <w:pPr>
              <w:pStyle w:val="TAL"/>
              <w:tabs>
                <w:tab w:val="clear" w:pos="284"/>
                <w:tab w:val="clear" w:pos="567"/>
              </w:tabs>
              <w:rPr>
                <w:sz w:val="16"/>
              </w:rPr>
            </w:pPr>
            <w:r w:rsidRPr="00A04EE2">
              <w:rPr>
                <w:sz w:val="16"/>
              </w:rPr>
              <w:t>Rel-16</w:t>
            </w:r>
          </w:p>
        </w:tc>
        <w:tc>
          <w:tcPr>
            <w:tcW w:w="4961" w:type="dxa"/>
          </w:tcPr>
          <w:p w:rsidR="00C95136" w:rsidRPr="00A04EE2" w:rsidRDefault="00C95136" w:rsidP="00C931D6">
            <w:pPr>
              <w:pStyle w:val="TAL"/>
              <w:tabs>
                <w:tab w:val="clear" w:pos="284"/>
                <w:tab w:val="clear" w:pos="567"/>
              </w:tabs>
              <w:rPr>
                <w:sz w:val="16"/>
              </w:rPr>
            </w:pPr>
            <w:r w:rsidRPr="00A04EE2">
              <w:rPr>
                <w:sz w:val="16"/>
              </w:rPr>
              <w:t>Adding support for IMS to Npcf service</w:t>
            </w:r>
          </w:p>
        </w:tc>
        <w:tc>
          <w:tcPr>
            <w:tcW w:w="121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183165</w:t>
            </w:r>
          </w:p>
        </w:tc>
        <w:tc>
          <w:tcPr>
            <w:tcW w:w="3466" w:type="dxa"/>
          </w:tcPr>
          <w:p w:rsidR="00C95136" w:rsidRPr="00A04EE2" w:rsidRDefault="00C95136" w:rsidP="00C931D6">
            <w:pPr>
              <w:pStyle w:val="TAL"/>
              <w:tabs>
                <w:tab w:val="clear" w:pos="284"/>
                <w:tab w:val="clear" w:pos="567"/>
              </w:tabs>
              <w:rPr>
                <w:sz w:val="16"/>
              </w:rPr>
            </w:pPr>
            <w:r w:rsidRPr="00A04EE2">
              <w:rPr>
                <w:sz w:val="16"/>
              </w:rPr>
              <w:t>Ericsson</w:t>
            </w:r>
          </w:p>
        </w:tc>
        <w:tc>
          <w:tcPr>
            <w:tcW w:w="1079" w:type="dxa"/>
          </w:tcPr>
          <w:p w:rsidR="00C95136" w:rsidRPr="00A04EE2" w:rsidRDefault="00C95136" w:rsidP="00C931D6">
            <w:pPr>
              <w:pStyle w:val="TAL"/>
              <w:tabs>
                <w:tab w:val="clear" w:pos="284"/>
                <w:tab w:val="clear" w:pos="567"/>
              </w:tabs>
              <w:rPr>
                <w:sz w:val="16"/>
              </w:rPr>
            </w:pPr>
            <w:r w:rsidRPr="00A04EE2">
              <w:rPr>
                <w:sz w:val="16"/>
              </w:rPr>
              <w:t>Approved</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r>
    </w:tbl>
    <w:p w:rsidR="001404B9" w:rsidRDefault="001404B9" w:rsidP="001404B9">
      <w:pPr>
        <w:rPr>
          <w:color w:val="0000FF"/>
        </w:rPr>
      </w:pPr>
      <w:r>
        <w:rPr>
          <w:color w:val="0000FF"/>
        </w:rPr>
        <w:t>1</w:t>
      </w:r>
      <w:r w:rsidR="00C95136">
        <w:rPr>
          <w:color w:val="0000FF"/>
        </w:rPr>
        <w:t>70</w:t>
      </w:r>
      <w:r>
        <w:rPr>
          <w:color w:val="0000FF"/>
        </w:rPr>
        <w:t xml:space="preserve"> Entries.</w:t>
      </w:r>
    </w:p>
    <w:p w:rsidR="001404B9" w:rsidRDefault="001404B9">
      <w:pPr>
        <w:tabs>
          <w:tab w:val="clear" w:pos="567"/>
          <w:tab w:val="clear" w:pos="851"/>
          <w:tab w:val="clear" w:pos="1134"/>
          <w:tab w:val="clear" w:pos="1418"/>
          <w:tab w:val="clear" w:pos="1701"/>
        </w:tabs>
        <w:spacing w:after="0"/>
        <w:rPr>
          <w:rFonts w:eastAsia="Times New Roman"/>
          <w:b/>
          <w:lang w:eastAsia="en-US"/>
        </w:rPr>
      </w:pPr>
      <w:r>
        <w:br w:type="page"/>
      </w:r>
    </w:p>
    <w:p w:rsidR="001404B9" w:rsidRDefault="001404B9" w:rsidP="001404B9">
      <w:pPr>
        <w:pStyle w:val="Heading9"/>
      </w:pPr>
      <w:bookmarkStart w:id="227" w:name="_Toc513021855"/>
      <w:r>
        <w:lastRenderedPageBreak/>
        <w:t>Annex C</w:t>
      </w:r>
      <w:r>
        <w:tab/>
        <w:t>Liaison Statements</w:t>
      </w:r>
      <w:bookmarkEnd w:id="227"/>
    </w:p>
    <w:p w:rsidR="001404B9" w:rsidRDefault="001404B9" w:rsidP="001404B9">
      <w:pPr>
        <w:pStyle w:val="Heading1"/>
      </w:pPr>
      <w:bookmarkStart w:id="228" w:name="_Toc513021856"/>
      <w:r>
        <w:t>C.1</w:t>
      </w:r>
      <w:r>
        <w:tab/>
        <w:t>Incoming LSs</w:t>
      </w:r>
      <w:bookmarkEnd w:id="228"/>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5"/>
        <w:gridCol w:w="1701"/>
        <w:gridCol w:w="3402"/>
        <w:gridCol w:w="1225"/>
        <w:gridCol w:w="1418"/>
        <w:gridCol w:w="1701"/>
        <w:gridCol w:w="1418"/>
        <w:gridCol w:w="1225"/>
        <w:gridCol w:w="1701"/>
      </w:tblGrid>
      <w:tr w:rsidR="001404B9" w:rsidRPr="004C492A" w:rsidTr="00C95136">
        <w:trPr>
          <w:tblHeader/>
        </w:trPr>
        <w:tc>
          <w:tcPr>
            <w:tcW w:w="1225" w:type="dxa"/>
            <w:shd w:val="clear" w:color="auto" w:fill="F3F3F3"/>
          </w:tcPr>
          <w:p w:rsidR="001404B9" w:rsidRPr="004C492A" w:rsidRDefault="001404B9" w:rsidP="0031173D">
            <w:pPr>
              <w:pStyle w:val="TAH"/>
              <w:rPr>
                <w:sz w:val="16"/>
              </w:rPr>
            </w:pPr>
            <w:r w:rsidRPr="004C492A">
              <w:rPr>
                <w:sz w:val="16"/>
              </w:rPr>
              <w:t>TD</w:t>
            </w:r>
          </w:p>
        </w:tc>
        <w:tc>
          <w:tcPr>
            <w:tcW w:w="1701" w:type="dxa"/>
            <w:shd w:val="clear" w:color="auto" w:fill="F3F3F3"/>
          </w:tcPr>
          <w:p w:rsidR="001404B9" w:rsidRPr="004C492A" w:rsidRDefault="001404B9" w:rsidP="0031173D">
            <w:pPr>
              <w:pStyle w:val="TAH"/>
              <w:rPr>
                <w:sz w:val="16"/>
              </w:rPr>
            </w:pPr>
            <w:r w:rsidRPr="004C492A">
              <w:rPr>
                <w:sz w:val="16"/>
              </w:rPr>
              <w:t>LS</w:t>
            </w:r>
            <w:r>
              <w:rPr>
                <w:sz w:val="16"/>
              </w:rPr>
              <w:t xml:space="preserve"> </w:t>
            </w:r>
            <w:r w:rsidRPr="004C492A">
              <w:rPr>
                <w:sz w:val="16"/>
              </w:rPr>
              <w:t>From</w:t>
            </w:r>
          </w:p>
        </w:tc>
        <w:tc>
          <w:tcPr>
            <w:tcW w:w="3402" w:type="dxa"/>
            <w:shd w:val="clear" w:color="auto" w:fill="F3F3F3"/>
          </w:tcPr>
          <w:p w:rsidR="001404B9" w:rsidRPr="004C492A" w:rsidRDefault="001404B9" w:rsidP="0031173D">
            <w:pPr>
              <w:pStyle w:val="TAH"/>
              <w:rPr>
                <w:sz w:val="16"/>
              </w:rPr>
            </w:pPr>
            <w:r w:rsidRPr="004C492A">
              <w:rPr>
                <w:sz w:val="16"/>
              </w:rPr>
              <w:t>Title</w:t>
            </w:r>
          </w:p>
        </w:tc>
        <w:tc>
          <w:tcPr>
            <w:tcW w:w="1225" w:type="dxa"/>
            <w:shd w:val="clear" w:color="auto" w:fill="F3F3F3"/>
          </w:tcPr>
          <w:p w:rsidR="001404B9" w:rsidRPr="004C492A" w:rsidRDefault="001404B9" w:rsidP="0031173D">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418" w:type="dxa"/>
            <w:shd w:val="clear" w:color="auto" w:fill="F3F3F3"/>
          </w:tcPr>
          <w:p w:rsidR="001404B9" w:rsidRPr="004C492A" w:rsidRDefault="001404B9" w:rsidP="0031173D">
            <w:pPr>
              <w:pStyle w:val="TAH"/>
              <w:rPr>
                <w:sz w:val="16"/>
              </w:rPr>
            </w:pPr>
            <w:r w:rsidRPr="004C492A">
              <w:rPr>
                <w:sz w:val="16"/>
              </w:rPr>
              <w:t>To</w:t>
            </w:r>
          </w:p>
        </w:tc>
        <w:tc>
          <w:tcPr>
            <w:tcW w:w="1701" w:type="dxa"/>
            <w:shd w:val="clear" w:color="auto" w:fill="F3F3F3"/>
          </w:tcPr>
          <w:p w:rsidR="001404B9" w:rsidRPr="004C492A" w:rsidRDefault="001404B9" w:rsidP="0031173D">
            <w:pPr>
              <w:pStyle w:val="TAH"/>
              <w:rPr>
                <w:sz w:val="16"/>
              </w:rPr>
            </w:pPr>
            <w:r w:rsidRPr="004C492A">
              <w:rPr>
                <w:sz w:val="16"/>
              </w:rPr>
              <w:t>CC</w:t>
            </w:r>
          </w:p>
        </w:tc>
        <w:tc>
          <w:tcPr>
            <w:tcW w:w="1418" w:type="dxa"/>
            <w:shd w:val="clear" w:color="auto" w:fill="F3F3F3"/>
          </w:tcPr>
          <w:p w:rsidR="001404B9" w:rsidRPr="004C492A" w:rsidRDefault="001404B9" w:rsidP="0031173D">
            <w:pPr>
              <w:pStyle w:val="TAH"/>
              <w:rPr>
                <w:sz w:val="16"/>
              </w:rPr>
            </w:pPr>
            <w:r w:rsidRPr="004C492A">
              <w:rPr>
                <w:sz w:val="16"/>
              </w:rPr>
              <w:t>Attachments</w:t>
            </w:r>
          </w:p>
        </w:tc>
        <w:tc>
          <w:tcPr>
            <w:tcW w:w="1225" w:type="dxa"/>
            <w:shd w:val="clear" w:color="auto" w:fill="F3F3F3"/>
          </w:tcPr>
          <w:p w:rsidR="001404B9" w:rsidRPr="004C492A" w:rsidRDefault="001404B9" w:rsidP="0031173D">
            <w:pPr>
              <w:pStyle w:val="TAH"/>
              <w:rPr>
                <w:sz w:val="16"/>
              </w:rPr>
            </w:pPr>
            <w:r w:rsidRPr="004C492A">
              <w:rPr>
                <w:sz w:val="16"/>
              </w:rPr>
              <w:t>Response in TD</w:t>
            </w:r>
          </w:p>
        </w:tc>
        <w:tc>
          <w:tcPr>
            <w:tcW w:w="1701" w:type="dxa"/>
            <w:shd w:val="clear" w:color="auto" w:fill="F3F3F3"/>
          </w:tcPr>
          <w:p w:rsidR="001404B9" w:rsidRPr="004C492A" w:rsidRDefault="001404B9" w:rsidP="0031173D">
            <w:pPr>
              <w:pStyle w:val="TAH"/>
              <w:rPr>
                <w:sz w:val="16"/>
              </w:rPr>
            </w:pPr>
            <w:r w:rsidRPr="004C492A">
              <w:rPr>
                <w:sz w:val="16"/>
              </w:rPr>
              <w:t>Decision</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183051</w:t>
            </w:r>
          </w:p>
        </w:tc>
        <w:tc>
          <w:tcPr>
            <w:tcW w:w="1701" w:type="dxa"/>
          </w:tcPr>
          <w:p w:rsidR="00C95136" w:rsidRPr="00A04EE2" w:rsidRDefault="00C95136" w:rsidP="00C931D6">
            <w:pPr>
              <w:pStyle w:val="TAL"/>
              <w:tabs>
                <w:tab w:val="clear" w:pos="284"/>
                <w:tab w:val="clear" w:pos="567"/>
              </w:tabs>
              <w:rPr>
                <w:sz w:val="16"/>
              </w:rPr>
            </w:pPr>
            <w:r w:rsidRPr="00A04EE2">
              <w:rPr>
                <w:sz w:val="16"/>
              </w:rPr>
              <w:t>SA WG6</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WG6: LS on Integration of northbound APIs with CAPIF</w:t>
            </w:r>
          </w:p>
        </w:tc>
        <w:tc>
          <w:tcPr>
            <w:tcW w:w="1225" w:type="dxa"/>
          </w:tcPr>
          <w:p w:rsidR="00C95136" w:rsidRPr="00A04EE2" w:rsidRDefault="00C95136" w:rsidP="00C931D6">
            <w:pPr>
              <w:pStyle w:val="TAL"/>
              <w:tabs>
                <w:tab w:val="clear" w:pos="284"/>
                <w:tab w:val="clear" w:pos="567"/>
              </w:tabs>
              <w:rPr>
                <w:sz w:val="16"/>
              </w:rPr>
            </w:pPr>
            <w:r w:rsidRPr="00A04EE2">
              <w:rPr>
                <w:sz w:val="16"/>
              </w:rPr>
              <w:t>S6-171851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TSG SA, TSG CT, SA WG4, CT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1701" w:type="dxa"/>
          </w:tcPr>
          <w:p w:rsidR="00C95136" w:rsidRPr="00A04EE2" w:rsidRDefault="00C95136" w:rsidP="00C931D6">
            <w:pPr>
              <w:pStyle w:val="TAL"/>
              <w:tabs>
                <w:tab w:val="clear" w:pos="284"/>
                <w:tab w:val="clear" w:pos="567"/>
              </w:tabs>
              <w:rPr>
                <w:sz w:val="16"/>
              </w:rPr>
            </w:pPr>
            <w:r w:rsidRPr="00A04EE2">
              <w:rPr>
                <w:sz w:val="16"/>
              </w:rPr>
              <w:t>GSMA Packet IoTTF</w:t>
            </w:r>
          </w:p>
        </w:tc>
        <w:tc>
          <w:tcPr>
            <w:tcW w:w="3402" w:type="dxa"/>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225" w:type="dxa"/>
          </w:tcPr>
          <w:p w:rsidR="00C95136" w:rsidRPr="00A04EE2" w:rsidRDefault="00C95136" w:rsidP="00C931D6">
            <w:pPr>
              <w:pStyle w:val="TAL"/>
              <w:tabs>
                <w:tab w:val="clear" w:pos="284"/>
                <w:tab w:val="clear" w:pos="567"/>
              </w:tabs>
              <w:rPr>
                <w:sz w:val="16"/>
              </w:rPr>
            </w:pPr>
            <w:r w:rsidRPr="00A04EE2">
              <w:rPr>
                <w:sz w:val="16"/>
              </w:rPr>
              <w:t>IOTTF17 Doc003</w:t>
            </w:r>
          </w:p>
        </w:tc>
        <w:tc>
          <w:tcPr>
            <w:tcW w:w="1418" w:type="dxa"/>
          </w:tcPr>
          <w:p w:rsidR="00C95136" w:rsidRPr="00A04EE2" w:rsidRDefault="00C95136" w:rsidP="00C931D6">
            <w:pPr>
              <w:pStyle w:val="TAL"/>
              <w:tabs>
                <w:tab w:val="clear" w:pos="284"/>
                <w:tab w:val="clear" w:pos="567"/>
              </w:tabs>
              <w:rPr>
                <w:sz w:val="16"/>
              </w:rPr>
            </w:pPr>
            <w:r w:rsidRPr="00A04EE2">
              <w:rPr>
                <w:sz w:val="16"/>
              </w:rPr>
              <w:t>SA WG2, SA WG5</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service gap control with resume for non-supporting UE</w:t>
            </w:r>
          </w:p>
        </w:tc>
        <w:tc>
          <w:tcPr>
            <w:tcW w:w="1225" w:type="dxa"/>
          </w:tcPr>
          <w:p w:rsidR="00C95136" w:rsidRPr="00A04EE2" w:rsidRDefault="00C95136" w:rsidP="00C931D6">
            <w:pPr>
              <w:pStyle w:val="TAL"/>
              <w:tabs>
                <w:tab w:val="clear" w:pos="284"/>
                <w:tab w:val="clear" w:pos="567"/>
              </w:tabs>
              <w:rPr>
                <w:sz w:val="16"/>
              </w:rPr>
            </w:pPr>
            <w:r w:rsidRPr="00A04EE2">
              <w:rPr>
                <w:sz w:val="16"/>
              </w:rPr>
              <w:t>C1-180389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183054</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Resource Identifiers for T8</w:t>
            </w:r>
          </w:p>
        </w:tc>
        <w:tc>
          <w:tcPr>
            <w:tcW w:w="1225" w:type="dxa"/>
          </w:tcPr>
          <w:p w:rsidR="00C95136" w:rsidRPr="00A04EE2" w:rsidRDefault="00C95136" w:rsidP="00C931D6">
            <w:pPr>
              <w:pStyle w:val="TAL"/>
              <w:tabs>
                <w:tab w:val="clear" w:pos="284"/>
                <w:tab w:val="clear" w:pos="567"/>
              </w:tabs>
              <w:rPr>
                <w:sz w:val="16"/>
              </w:rPr>
            </w:pPr>
            <w:r w:rsidRPr="00A04EE2">
              <w:rPr>
                <w:sz w:val="16"/>
              </w:rPr>
              <w:t>C3-180358</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183055</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T8 Destination Address</w:t>
            </w:r>
          </w:p>
        </w:tc>
        <w:tc>
          <w:tcPr>
            <w:tcW w:w="1225" w:type="dxa"/>
          </w:tcPr>
          <w:p w:rsidR="00C95136" w:rsidRPr="00A04EE2" w:rsidRDefault="00C95136" w:rsidP="00C931D6">
            <w:pPr>
              <w:pStyle w:val="TAL"/>
              <w:tabs>
                <w:tab w:val="clear" w:pos="284"/>
                <w:tab w:val="clear" w:pos="567"/>
              </w:tabs>
              <w:rPr>
                <w:sz w:val="16"/>
              </w:rPr>
            </w:pPr>
            <w:r w:rsidRPr="00A04EE2">
              <w:rPr>
                <w:sz w:val="16"/>
              </w:rPr>
              <w:t>C3-180372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183056</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maximum idle mode DRX value</w:t>
            </w:r>
          </w:p>
        </w:tc>
        <w:tc>
          <w:tcPr>
            <w:tcW w:w="1225" w:type="dxa"/>
          </w:tcPr>
          <w:p w:rsidR="00C95136" w:rsidRPr="00A04EE2" w:rsidRDefault="00C95136" w:rsidP="00C931D6">
            <w:pPr>
              <w:pStyle w:val="TAL"/>
              <w:tabs>
                <w:tab w:val="clear" w:pos="284"/>
                <w:tab w:val="clear" w:pos="567"/>
              </w:tabs>
              <w:rPr>
                <w:sz w:val="16"/>
              </w:rPr>
            </w:pPr>
            <w:r w:rsidRPr="00A04EE2">
              <w:rPr>
                <w:sz w:val="16"/>
              </w:rPr>
              <w:t>R2-1801660</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1225" w:type="dxa"/>
          </w:tcPr>
          <w:p w:rsidR="00C95136" w:rsidRPr="00A04EE2" w:rsidRDefault="00C95136" w:rsidP="00C931D6">
            <w:pPr>
              <w:pStyle w:val="TAL"/>
              <w:tabs>
                <w:tab w:val="clear" w:pos="284"/>
                <w:tab w:val="clear" w:pos="567"/>
              </w:tabs>
              <w:rPr>
                <w:sz w:val="16"/>
              </w:rPr>
            </w:pPr>
            <w:r w:rsidRPr="00A04EE2">
              <w:rPr>
                <w:sz w:val="16"/>
              </w:rPr>
              <w:t>R3-180634</w:t>
            </w:r>
          </w:p>
        </w:tc>
        <w:tc>
          <w:tcPr>
            <w:tcW w:w="1418" w:type="dxa"/>
          </w:tcPr>
          <w:p w:rsidR="00C95136" w:rsidRPr="00A04EE2" w:rsidRDefault="00C95136" w:rsidP="00C931D6">
            <w:pPr>
              <w:pStyle w:val="TAL"/>
              <w:tabs>
                <w:tab w:val="clear" w:pos="284"/>
                <w:tab w:val="clear" w:pos="567"/>
              </w:tabs>
              <w:rPr>
                <w:sz w:val="16"/>
              </w:rPr>
            </w:pPr>
            <w:r w:rsidRPr="00A04EE2">
              <w:rPr>
                <w:sz w:val="16"/>
              </w:rPr>
              <w:t>RAN WG2, 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1701" w:type="dxa"/>
          </w:tcPr>
          <w:p w:rsidR="00C95136" w:rsidRPr="00A04EE2" w:rsidRDefault="00C95136" w:rsidP="00C931D6">
            <w:pPr>
              <w:pStyle w:val="TAL"/>
              <w:tabs>
                <w:tab w:val="clear" w:pos="284"/>
                <w:tab w:val="clear" w:pos="567"/>
              </w:tabs>
              <w:rPr>
                <w:sz w:val="16"/>
              </w:rPr>
            </w:pPr>
            <w:r w:rsidRPr="00A04EE2">
              <w:rPr>
                <w:sz w:val="16"/>
              </w:rPr>
              <w:t>SA WG6</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1225" w:type="dxa"/>
          </w:tcPr>
          <w:p w:rsidR="00C95136" w:rsidRPr="00A04EE2" w:rsidRDefault="00C95136" w:rsidP="00C931D6">
            <w:pPr>
              <w:pStyle w:val="TAL"/>
              <w:tabs>
                <w:tab w:val="clear" w:pos="284"/>
                <w:tab w:val="clear" w:pos="567"/>
              </w:tabs>
              <w:rPr>
                <w:sz w:val="16"/>
              </w:rPr>
            </w:pPr>
            <w:r w:rsidRPr="00A04EE2">
              <w:rPr>
                <w:sz w:val="16"/>
              </w:rPr>
              <w:t>S6-180222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 CT WG1, SA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183059</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LS on QoS for Live Uplink Streaming (FLUS)</w:t>
            </w:r>
          </w:p>
        </w:tc>
        <w:tc>
          <w:tcPr>
            <w:tcW w:w="1225" w:type="dxa"/>
          </w:tcPr>
          <w:p w:rsidR="00C95136" w:rsidRPr="00A04EE2" w:rsidRDefault="00C95136" w:rsidP="00C931D6">
            <w:pPr>
              <w:pStyle w:val="TAL"/>
              <w:tabs>
                <w:tab w:val="clear" w:pos="284"/>
                <w:tab w:val="clear" w:pos="567"/>
              </w:tabs>
              <w:rPr>
                <w:sz w:val="16"/>
              </w:rPr>
            </w:pPr>
            <w:r w:rsidRPr="00A04EE2">
              <w:rPr>
                <w:sz w:val="16"/>
              </w:rPr>
              <w:t>S4-180301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183060</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Questions on Events related to Service Data Flows in the Nsmf_EventExposure service</w:t>
            </w:r>
          </w:p>
        </w:tc>
        <w:tc>
          <w:tcPr>
            <w:tcW w:w="1225" w:type="dxa"/>
          </w:tcPr>
          <w:p w:rsidR="00C95136" w:rsidRPr="00A04EE2" w:rsidRDefault="00C95136" w:rsidP="00C931D6">
            <w:pPr>
              <w:pStyle w:val="TAL"/>
              <w:tabs>
                <w:tab w:val="clear" w:pos="284"/>
                <w:tab w:val="clear" w:pos="567"/>
              </w:tabs>
              <w:rPr>
                <w:sz w:val="16"/>
              </w:rPr>
            </w:pPr>
            <w:r w:rsidRPr="00A04EE2">
              <w:rPr>
                <w:sz w:val="16"/>
              </w:rPr>
              <w:t>C3-181219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1701" w:type="dxa"/>
          </w:tcPr>
          <w:p w:rsidR="00C95136" w:rsidRPr="00A04EE2" w:rsidRDefault="00C95136" w:rsidP="00C931D6">
            <w:pPr>
              <w:pStyle w:val="TAL"/>
              <w:tabs>
                <w:tab w:val="clear" w:pos="284"/>
                <w:tab w:val="clear" w:pos="567"/>
              </w:tabs>
              <w:rPr>
                <w:sz w:val="16"/>
              </w:rPr>
            </w:pPr>
            <w:r w:rsidRPr="00A04EE2">
              <w:rPr>
                <w:sz w:val="16"/>
              </w:rPr>
              <w:t>GSMA ESIM WI4</w:t>
            </w:r>
          </w:p>
        </w:tc>
        <w:tc>
          <w:tcPr>
            <w:tcW w:w="3402" w:type="dxa"/>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1225" w:type="dxa"/>
          </w:tcPr>
          <w:p w:rsidR="00C95136" w:rsidRPr="00A04EE2" w:rsidRDefault="00C95136" w:rsidP="00C931D6">
            <w:pPr>
              <w:pStyle w:val="TAL"/>
              <w:tabs>
                <w:tab w:val="clear" w:pos="284"/>
                <w:tab w:val="clear" w:pos="567"/>
              </w:tabs>
              <w:rPr>
                <w:sz w:val="16"/>
              </w:rPr>
            </w:pPr>
            <w:r w:rsidRPr="00A04EE2">
              <w:rPr>
                <w:sz w:val="16"/>
              </w:rPr>
              <w:t>18ESIMWI442_Doc_003R02</w:t>
            </w:r>
          </w:p>
        </w:tc>
        <w:tc>
          <w:tcPr>
            <w:tcW w:w="1418" w:type="dxa"/>
          </w:tcPr>
          <w:p w:rsidR="00C95136" w:rsidRPr="00A04EE2" w:rsidRDefault="00C95136" w:rsidP="00C931D6">
            <w:pPr>
              <w:pStyle w:val="TAL"/>
              <w:tabs>
                <w:tab w:val="clear" w:pos="284"/>
                <w:tab w:val="clear" w:pos="567"/>
              </w:tabs>
              <w:rPr>
                <w:sz w:val="16"/>
              </w:rPr>
            </w:pPr>
            <w:r w:rsidRPr="00A04EE2">
              <w:rPr>
                <w:sz w:val="16"/>
              </w:rPr>
              <w:t>CT WG6, 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183062</w:t>
            </w:r>
          </w:p>
        </w:tc>
        <w:tc>
          <w:tcPr>
            <w:tcW w:w="1701" w:type="dxa"/>
          </w:tcPr>
          <w:p w:rsidR="00C95136" w:rsidRPr="00A04EE2" w:rsidRDefault="00C95136" w:rsidP="00C931D6">
            <w:pPr>
              <w:pStyle w:val="TAL"/>
              <w:tabs>
                <w:tab w:val="clear" w:pos="284"/>
                <w:tab w:val="clear" w:pos="567"/>
              </w:tabs>
              <w:rPr>
                <w:sz w:val="16"/>
              </w:rPr>
            </w:pPr>
            <w:r w:rsidRPr="00A04EE2">
              <w:rPr>
                <w:sz w:val="16"/>
              </w:rPr>
              <w:t>NGMN</w:t>
            </w:r>
          </w:p>
        </w:tc>
        <w:tc>
          <w:tcPr>
            <w:tcW w:w="3402" w:type="dxa"/>
          </w:tcPr>
          <w:p w:rsidR="00C95136" w:rsidRPr="00A04EE2" w:rsidRDefault="00C95136" w:rsidP="00C931D6">
            <w:pPr>
              <w:pStyle w:val="TAL"/>
              <w:tabs>
                <w:tab w:val="clear" w:pos="284"/>
                <w:tab w:val="clear" w:pos="567"/>
              </w:tabs>
              <w:rPr>
                <w:sz w:val="16"/>
              </w:rPr>
            </w:pPr>
            <w:r w:rsidRPr="00A04EE2">
              <w:rPr>
                <w:sz w:val="16"/>
              </w:rPr>
              <w:t>LS from : NGMN Paper on 5G End-to-End Architecture Framework.</w:t>
            </w:r>
          </w:p>
        </w:tc>
        <w:tc>
          <w:tcPr>
            <w:tcW w:w="1225" w:type="dxa"/>
          </w:tcPr>
          <w:p w:rsidR="00C95136" w:rsidRPr="00A04EE2" w:rsidRDefault="00C95136" w:rsidP="00C931D6">
            <w:pPr>
              <w:pStyle w:val="TAL"/>
              <w:tabs>
                <w:tab w:val="clear" w:pos="284"/>
                <w:tab w:val="clear" w:pos="567"/>
              </w:tabs>
              <w:rPr>
                <w:sz w:val="16"/>
              </w:rPr>
            </w:pPr>
            <w:r w:rsidRPr="00A04EE2">
              <w:rPr>
                <w:sz w:val="16"/>
              </w:rPr>
              <w:t>Liaison NGMN P1_to_SDOs</w:t>
            </w:r>
          </w:p>
        </w:tc>
        <w:tc>
          <w:tcPr>
            <w:tcW w:w="1418" w:type="dxa"/>
          </w:tcPr>
          <w:p w:rsidR="00C95136" w:rsidRPr="00A04EE2" w:rsidRDefault="00C95136" w:rsidP="00C931D6">
            <w:pPr>
              <w:pStyle w:val="TAL"/>
              <w:tabs>
                <w:tab w:val="clear" w:pos="284"/>
                <w:tab w:val="clear" w:pos="567"/>
              </w:tabs>
              <w:rPr>
                <w:sz w:val="16"/>
              </w:rPr>
            </w:pPr>
            <w:r w:rsidRPr="00A04EE2">
              <w:rPr>
                <w:sz w:val="16"/>
              </w:rPr>
              <w:t>SA WG3, ETSI SAGE, ETSI TC CYBER, ISO/IEC JTC1/SC 27, FIDO Alliance</w:t>
            </w:r>
          </w:p>
        </w:tc>
        <w:tc>
          <w:tcPr>
            <w:tcW w:w="1701" w:type="dxa"/>
          </w:tcPr>
          <w:p w:rsidR="00C95136" w:rsidRPr="00A04EE2" w:rsidRDefault="00C95136" w:rsidP="00C931D6">
            <w:pPr>
              <w:pStyle w:val="TAL"/>
              <w:tabs>
                <w:tab w:val="clear" w:pos="284"/>
                <w:tab w:val="clear" w:pos="567"/>
              </w:tabs>
              <w:rPr>
                <w:sz w:val="16"/>
              </w:rPr>
            </w:pPr>
            <w:r w:rsidRPr="00A04EE2">
              <w:rPr>
                <w:sz w:val="16"/>
              </w:rPr>
              <w:t>TSG SA, TSG RAN, SA WG1, SA WG2, SA WG3-LI, SA WG5, ETSI ISG NFV, ETSI ISG MEC, ETSI TC LI, BBF, WBA, IEEE LAN/MAN, MEF, TM Forum</w:t>
            </w:r>
          </w:p>
        </w:tc>
        <w:tc>
          <w:tcPr>
            <w:tcW w:w="1418" w:type="dxa"/>
          </w:tcPr>
          <w:p w:rsidR="00C95136" w:rsidRPr="00A04EE2" w:rsidRDefault="00C95136" w:rsidP="00C931D6">
            <w:pPr>
              <w:pStyle w:val="TAL"/>
              <w:tabs>
                <w:tab w:val="clear" w:pos="284"/>
                <w:tab w:val="clear" w:pos="567"/>
              </w:tabs>
              <w:rPr>
                <w:sz w:val="16"/>
              </w:rPr>
            </w:pPr>
            <w:r w:rsidRPr="00A04EE2">
              <w:rPr>
                <w:sz w:val="16"/>
              </w:rPr>
              <w:t>180226 NGMN_E2EArchFramework_v2.0.0</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1225" w:type="dxa"/>
          </w:tcPr>
          <w:p w:rsidR="00C95136" w:rsidRPr="00A04EE2" w:rsidRDefault="00C95136" w:rsidP="00C931D6">
            <w:pPr>
              <w:pStyle w:val="TAL"/>
              <w:tabs>
                <w:tab w:val="clear" w:pos="284"/>
                <w:tab w:val="clear" w:pos="567"/>
              </w:tabs>
              <w:rPr>
                <w:sz w:val="16"/>
              </w:rPr>
            </w:pPr>
            <w:r w:rsidRPr="00A04EE2">
              <w:rPr>
                <w:sz w:val="16"/>
              </w:rPr>
              <w:t>C1-181755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C1-181654</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183064</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225" w:type="dxa"/>
          </w:tcPr>
          <w:p w:rsidR="00C95136" w:rsidRPr="00A04EE2" w:rsidRDefault="00C95136" w:rsidP="00C931D6">
            <w:pPr>
              <w:pStyle w:val="TAL"/>
              <w:tabs>
                <w:tab w:val="clear" w:pos="284"/>
                <w:tab w:val="clear" w:pos="567"/>
              </w:tabs>
              <w:rPr>
                <w:sz w:val="16"/>
              </w:rPr>
            </w:pPr>
            <w:r w:rsidRPr="00A04EE2">
              <w:rPr>
                <w:sz w:val="16"/>
              </w:rPr>
              <w:t>C1-181756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183065</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the IMS voice over PS session supported indication</w:t>
            </w:r>
          </w:p>
        </w:tc>
        <w:tc>
          <w:tcPr>
            <w:tcW w:w="1225" w:type="dxa"/>
          </w:tcPr>
          <w:p w:rsidR="00C95136" w:rsidRPr="00A04EE2" w:rsidRDefault="00C95136" w:rsidP="00C931D6">
            <w:pPr>
              <w:pStyle w:val="TAL"/>
              <w:tabs>
                <w:tab w:val="clear" w:pos="284"/>
                <w:tab w:val="clear" w:pos="567"/>
              </w:tabs>
              <w:rPr>
                <w:sz w:val="16"/>
              </w:rPr>
            </w:pPr>
            <w:r w:rsidRPr="00A04EE2">
              <w:rPr>
                <w:sz w:val="16"/>
              </w:rPr>
              <w:t>C1-181758</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C1-181728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183066</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one step MO SMS procedure</w:t>
            </w:r>
          </w:p>
        </w:tc>
        <w:tc>
          <w:tcPr>
            <w:tcW w:w="1225" w:type="dxa"/>
          </w:tcPr>
          <w:p w:rsidR="00C95136" w:rsidRPr="00A04EE2" w:rsidRDefault="00C95136" w:rsidP="00C931D6">
            <w:pPr>
              <w:pStyle w:val="TAL"/>
              <w:tabs>
                <w:tab w:val="clear" w:pos="284"/>
                <w:tab w:val="clear" w:pos="567"/>
              </w:tabs>
              <w:rPr>
                <w:sz w:val="16"/>
              </w:rPr>
            </w:pPr>
            <w:r w:rsidRPr="00A04EE2">
              <w:rPr>
                <w:sz w:val="16"/>
              </w:rPr>
              <w:t>C1-181759</w:t>
            </w:r>
          </w:p>
        </w:tc>
        <w:tc>
          <w:tcPr>
            <w:tcW w:w="1418" w:type="dxa"/>
          </w:tcPr>
          <w:p w:rsidR="00C95136" w:rsidRPr="00A04EE2" w:rsidRDefault="00C95136" w:rsidP="00C931D6">
            <w:pPr>
              <w:pStyle w:val="TAL"/>
              <w:tabs>
                <w:tab w:val="clear" w:pos="284"/>
                <w:tab w:val="clear" w:pos="567"/>
              </w:tabs>
              <w:rPr>
                <w:sz w:val="16"/>
              </w:rPr>
            </w:pPr>
            <w:r w:rsidRPr="00A04EE2">
              <w:rPr>
                <w:sz w:val="16"/>
              </w:rPr>
              <w:t>SA WG2, SA WG3</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183067</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N3GPP TAI</w:t>
            </w:r>
          </w:p>
        </w:tc>
        <w:tc>
          <w:tcPr>
            <w:tcW w:w="1225" w:type="dxa"/>
          </w:tcPr>
          <w:p w:rsidR="00C95136" w:rsidRPr="00A04EE2" w:rsidRDefault="00C95136" w:rsidP="00C931D6">
            <w:pPr>
              <w:pStyle w:val="TAL"/>
              <w:tabs>
                <w:tab w:val="clear" w:pos="284"/>
                <w:tab w:val="clear" w:pos="567"/>
              </w:tabs>
              <w:rPr>
                <w:sz w:val="16"/>
              </w:rPr>
            </w:pPr>
            <w:r w:rsidRPr="00A04EE2">
              <w:rPr>
                <w:sz w:val="16"/>
              </w:rPr>
              <w:t>C1-181762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183068</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DRX parameters negotiation</w:t>
            </w:r>
          </w:p>
        </w:tc>
        <w:tc>
          <w:tcPr>
            <w:tcW w:w="1225" w:type="dxa"/>
          </w:tcPr>
          <w:p w:rsidR="00C95136" w:rsidRPr="00A04EE2" w:rsidRDefault="00C95136" w:rsidP="00C931D6">
            <w:pPr>
              <w:pStyle w:val="TAL"/>
              <w:tabs>
                <w:tab w:val="clear" w:pos="284"/>
                <w:tab w:val="clear" w:pos="567"/>
              </w:tabs>
              <w:rPr>
                <w:sz w:val="16"/>
              </w:rPr>
            </w:pPr>
            <w:r w:rsidRPr="00A04EE2">
              <w:rPr>
                <w:sz w:val="16"/>
              </w:rPr>
              <w:t>C1-181763</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1225" w:type="dxa"/>
          </w:tcPr>
          <w:p w:rsidR="00C95136" w:rsidRPr="00A04EE2" w:rsidRDefault="00C95136" w:rsidP="00C931D6">
            <w:pPr>
              <w:pStyle w:val="TAL"/>
              <w:tabs>
                <w:tab w:val="clear" w:pos="284"/>
                <w:tab w:val="clear" w:pos="567"/>
              </w:tabs>
              <w:rPr>
                <w:sz w:val="16"/>
              </w:rPr>
            </w:pPr>
            <w:r w:rsidRPr="00A04EE2">
              <w:rPr>
                <w:sz w:val="16"/>
              </w:rPr>
              <w:t>C1-181765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C1-181764</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183070</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5G-GUTI type</w:t>
            </w:r>
          </w:p>
        </w:tc>
        <w:tc>
          <w:tcPr>
            <w:tcW w:w="1225" w:type="dxa"/>
          </w:tcPr>
          <w:p w:rsidR="00C95136" w:rsidRPr="00A04EE2" w:rsidRDefault="00C95136" w:rsidP="00C931D6">
            <w:pPr>
              <w:pStyle w:val="TAL"/>
              <w:tabs>
                <w:tab w:val="clear" w:pos="284"/>
                <w:tab w:val="clear" w:pos="567"/>
              </w:tabs>
              <w:rPr>
                <w:sz w:val="16"/>
              </w:rPr>
            </w:pPr>
            <w:r w:rsidRPr="00A04EE2">
              <w:rPr>
                <w:sz w:val="16"/>
              </w:rPr>
              <w:t>C1-181775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183071</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Reply LS on EPS fallback for voice</w:t>
            </w:r>
          </w:p>
        </w:tc>
        <w:tc>
          <w:tcPr>
            <w:tcW w:w="1225" w:type="dxa"/>
          </w:tcPr>
          <w:p w:rsidR="00C95136" w:rsidRPr="00A04EE2" w:rsidRDefault="00C95136" w:rsidP="00C931D6">
            <w:pPr>
              <w:pStyle w:val="TAL"/>
              <w:tabs>
                <w:tab w:val="clear" w:pos="284"/>
                <w:tab w:val="clear" w:pos="567"/>
              </w:tabs>
              <w:rPr>
                <w:sz w:val="16"/>
              </w:rPr>
            </w:pPr>
            <w:r w:rsidRPr="00A04EE2">
              <w:rPr>
                <w:sz w:val="16"/>
              </w:rPr>
              <w:t>C1-181789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1225" w:type="dxa"/>
          </w:tcPr>
          <w:p w:rsidR="00C95136" w:rsidRPr="00A04EE2" w:rsidRDefault="00C95136" w:rsidP="00C931D6">
            <w:pPr>
              <w:pStyle w:val="TAL"/>
              <w:tabs>
                <w:tab w:val="clear" w:pos="284"/>
                <w:tab w:val="clear" w:pos="567"/>
              </w:tabs>
              <w:rPr>
                <w:sz w:val="16"/>
              </w:rPr>
            </w:pPr>
            <w:r w:rsidRPr="00A04EE2">
              <w:rPr>
                <w:sz w:val="16"/>
              </w:rPr>
              <w:t>C1-181790</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 RAN WG3</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paging with IMSI/SUCI in 5GS</w:t>
            </w:r>
          </w:p>
        </w:tc>
        <w:tc>
          <w:tcPr>
            <w:tcW w:w="1225" w:type="dxa"/>
          </w:tcPr>
          <w:p w:rsidR="00C95136" w:rsidRPr="00A04EE2" w:rsidRDefault="00C95136" w:rsidP="00C931D6">
            <w:pPr>
              <w:pStyle w:val="TAL"/>
              <w:tabs>
                <w:tab w:val="clear" w:pos="284"/>
                <w:tab w:val="clear" w:pos="567"/>
              </w:tabs>
              <w:rPr>
                <w:sz w:val="16"/>
              </w:rPr>
            </w:pPr>
            <w:r w:rsidRPr="00A04EE2">
              <w:rPr>
                <w:sz w:val="16"/>
              </w:rPr>
              <w:t>C1-181791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SA WG3,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183074</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WG4: LS on the clarification of the UDR service name</w:t>
            </w:r>
          </w:p>
        </w:tc>
        <w:tc>
          <w:tcPr>
            <w:tcW w:w="1225" w:type="dxa"/>
          </w:tcPr>
          <w:p w:rsidR="00C95136" w:rsidRPr="00A04EE2" w:rsidRDefault="00C95136" w:rsidP="00C931D6">
            <w:pPr>
              <w:pStyle w:val="TAL"/>
              <w:tabs>
                <w:tab w:val="clear" w:pos="284"/>
                <w:tab w:val="clear" w:pos="567"/>
              </w:tabs>
              <w:rPr>
                <w:sz w:val="16"/>
              </w:rPr>
            </w:pPr>
            <w:r w:rsidRPr="00A04EE2">
              <w:rPr>
                <w:sz w:val="16"/>
              </w:rPr>
              <w:t>C4-182306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418" w:type="dxa"/>
          </w:tcPr>
          <w:p w:rsidR="00C95136" w:rsidRPr="00A04EE2" w:rsidRDefault="00C95136" w:rsidP="00C931D6">
            <w:pPr>
              <w:pStyle w:val="TAL"/>
              <w:tabs>
                <w:tab w:val="clear" w:pos="284"/>
                <w:tab w:val="clear" w:pos="567"/>
              </w:tabs>
              <w:rPr>
                <w:sz w:val="16"/>
              </w:rPr>
            </w:pPr>
            <w:r w:rsidRPr="00A04EE2">
              <w:rPr>
                <w:sz w:val="16"/>
              </w:rPr>
              <w:t>Draft TS 29.504</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183075</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1225" w:type="dxa"/>
          </w:tcPr>
          <w:p w:rsidR="00C95136" w:rsidRPr="00A04EE2" w:rsidRDefault="00C95136" w:rsidP="00C931D6">
            <w:pPr>
              <w:pStyle w:val="TAL"/>
              <w:tabs>
                <w:tab w:val="clear" w:pos="284"/>
                <w:tab w:val="clear" w:pos="567"/>
              </w:tabs>
              <w:rPr>
                <w:sz w:val="16"/>
              </w:rPr>
            </w:pPr>
            <w:r w:rsidRPr="00A04EE2">
              <w:rPr>
                <w:sz w:val="16"/>
              </w:rPr>
              <w:t>R2-1804067</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on UE differentiation in NB-IoT</w:t>
            </w:r>
          </w:p>
        </w:tc>
        <w:tc>
          <w:tcPr>
            <w:tcW w:w="1225" w:type="dxa"/>
          </w:tcPr>
          <w:p w:rsidR="00C95136" w:rsidRPr="00A04EE2" w:rsidRDefault="00C95136" w:rsidP="00C931D6">
            <w:pPr>
              <w:pStyle w:val="TAL"/>
              <w:tabs>
                <w:tab w:val="clear" w:pos="284"/>
                <w:tab w:val="clear" w:pos="567"/>
              </w:tabs>
              <w:rPr>
                <w:sz w:val="16"/>
              </w:rPr>
            </w:pPr>
            <w:r w:rsidRPr="00A04EE2">
              <w:rPr>
                <w:sz w:val="16"/>
              </w:rPr>
              <w:t>R2-1804106</w:t>
            </w:r>
          </w:p>
        </w:tc>
        <w:tc>
          <w:tcPr>
            <w:tcW w:w="1418" w:type="dxa"/>
          </w:tcPr>
          <w:p w:rsidR="00C95136" w:rsidRPr="00A04EE2" w:rsidRDefault="00C95136" w:rsidP="00C931D6">
            <w:pPr>
              <w:pStyle w:val="TAL"/>
              <w:tabs>
                <w:tab w:val="clear" w:pos="284"/>
                <w:tab w:val="clear" w:pos="567"/>
              </w:tabs>
              <w:rPr>
                <w:sz w:val="16"/>
              </w:rPr>
            </w:pPr>
            <w:r w:rsidRPr="00A04EE2">
              <w:rPr>
                <w:sz w:val="16"/>
              </w:rPr>
              <w:t>RAN WG3</w:t>
            </w:r>
          </w:p>
        </w:tc>
        <w:tc>
          <w:tcPr>
            <w:tcW w:w="1701" w:type="dxa"/>
          </w:tcPr>
          <w:p w:rsidR="00C95136" w:rsidRPr="00A04EE2" w:rsidRDefault="00C95136" w:rsidP="00C931D6">
            <w:pPr>
              <w:pStyle w:val="TAL"/>
              <w:tabs>
                <w:tab w:val="clear" w:pos="284"/>
                <w:tab w:val="clear" w:pos="567"/>
              </w:tabs>
              <w:rPr>
                <w:sz w:val="16"/>
              </w:rPr>
            </w:pPr>
            <w:r w:rsidRPr="00A04EE2">
              <w:rPr>
                <w:sz w:val="16"/>
              </w:rPr>
              <w:t>CT WG1, 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183077</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on clarification of NSSAI information exchange during Inactive to connected mode transition</w:t>
            </w:r>
          </w:p>
        </w:tc>
        <w:tc>
          <w:tcPr>
            <w:tcW w:w="1225" w:type="dxa"/>
          </w:tcPr>
          <w:p w:rsidR="00C95136" w:rsidRPr="00A04EE2" w:rsidRDefault="00C95136" w:rsidP="00C931D6">
            <w:pPr>
              <w:pStyle w:val="TAL"/>
              <w:tabs>
                <w:tab w:val="clear" w:pos="284"/>
                <w:tab w:val="clear" w:pos="567"/>
              </w:tabs>
              <w:rPr>
                <w:sz w:val="16"/>
              </w:rPr>
            </w:pPr>
            <w:r w:rsidRPr="00A04EE2">
              <w:rPr>
                <w:sz w:val="16"/>
              </w:rPr>
              <w:t>R2-1804107</w:t>
            </w:r>
          </w:p>
        </w:tc>
        <w:tc>
          <w:tcPr>
            <w:tcW w:w="1418" w:type="dxa"/>
          </w:tcPr>
          <w:p w:rsidR="00C95136" w:rsidRPr="00A04EE2" w:rsidRDefault="00C95136" w:rsidP="00C931D6">
            <w:pPr>
              <w:pStyle w:val="TAL"/>
              <w:tabs>
                <w:tab w:val="clear" w:pos="284"/>
                <w:tab w:val="clear" w:pos="567"/>
              </w:tabs>
              <w:rPr>
                <w:sz w:val="16"/>
              </w:rPr>
            </w:pPr>
            <w:r w:rsidRPr="00A04EE2">
              <w:rPr>
                <w:sz w:val="16"/>
              </w:rPr>
              <w:t>CT WG1, 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1225" w:type="dxa"/>
          </w:tcPr>
          <w:p w:rsidR="00C95136" w:rsidRPr="00A04EE2" w:rsidRDefault="00C95136" w:rsidP="00C931D6">
            <w:pPr>
              <w:pStyle w:val="TAL"/>
              <w:tabs>
                <w:tab w:val="clear" w:pos="284"/>
                <w:tab w:val="clear" w:pos="567"/>
              </w:tabs>
              <w:rPr>
                <w:sz w:val="16"/>
              </w:rPr>
            </w:pPr>
            <w:r w:rsidRPr="00A04EE2">
              <w:rPr>
                <w:sz w:val="16"/>
              </w:rPr>
              <w:t>R3-181530</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1225" w:type="dxa"/>
          </w:tcPr>
          <w:p w:rsidR="00C95136" w:rsidRPr="00A04EE2" w:rsidRDefault="00C95136" w:rsidP="00C931D6">
            <w:pPr>
              <w:pStyle w:val="TAL"/>
              <w:tabs>
                <w:tab w:val="clear" w:pos="284"/>
                <w:tab w:val="clear" w:pos="567"/>
              </w:tabs>
              <w:rPr>
                <w:sz w:val="16"/>
              </w:rPr>
            </w:pPr>
            <w:r w:rsidRPr="00A04EE2">
              <w:rPr>
                <w:sz w:val="16"/>
              </w:rPr>
              <w:t>R3-181542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418" w:type="dxa"/>
          </w:tcPr>
          <w:p w:rsidR="00C95136" w:rsidRPr="00A04EE2" w:rsidRDefault="00C95136" w:rsidP="00C931D6">
            <w:pPr>
              <w:pStyle w:val="TAL"/>
              <w:tabs>
                <w:tab w:val="clear" w:pos="284"/>
                <w:tab w:val="clear" w:pos="567"/>
              </w:tabs>
              <w:rPr>
                <w:sz w:val="16"/>
              </w:rPr>
            </w:pPr>
            <w:r w:rsidRPr="00A04EE2">
              <w:rPr>
                <w:sz w:val="16"/>
              </w:rPr>
              <w:t>R3-181508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183080</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Reply LS on coexistence between RRC inactive and dual connectivity</w:t>
            </w:r>
          </w:p>
        </w:tc>
        <w:tc>
          <w:tcPr>
            <w:tcW w:w="1225" w:type="dxa"/>
          </w:tcPr>
          <w:p w:rsidR="00C95136" w:rsidRPr="00A04EE2" w:rsidRDefault="00C95136" w:rsidP="00C931D6">
            <w:pPr>
              <w:pStyle w:val="TAL"/>
              <w:tabs>
                <w:tab w:val="clear" w:pos="284"/>
                <w:tab w:val="clear" w:pos="567"/>
              </w:tabs>
              <w:rPr>
                <w:sz w:val="16"/>
              </w:rPr>
            </w:pPr>
            <w:r w:rsidRPr="00A04EE2">
              <w:rPr>
                <w:sz w:val="16"/>
              </w:rPr>
              <w:t>R3-181557</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183081</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Applying Xn and NG HO procedure for Inter-RA Mobility</w:t>
            </w:r>
          </w:p>
        </w:tc>
        <w:tc>
          <w:tcPr>
            <w:tcW w:w="1225" w:type="dxa"/>
          </w:tcPr>
          <w:p w:rsidR="00C95136" w:rsidRPr="00A04EE2" w:rsidRDefault="00C95136" w:rsidP="00C931D6">
            <w:pPr>
              <w:pStyle w:val="TAL"/>
              <w:tabs>
                <w:tab w:val="clear" w:pos="284"/>
                <w:tab w:val="clear" w:pos="567"/>
              </w:tabs>
              <w:rPr>
                <w:sz w:val="16"/>
              </w:rPr>
            </w:pPr>
            <w:r w:rsidRPr="00A04EE2">
              <w:rPr>
                <w:sz w:val="16"/>
              </w:rPr>
              <w:t>R3-181571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R3-181503</w:t>
            </w: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1225" w:type="dxa"/>
          </w:tcPr>
          <w:p w:rsidR="00C95136" w:rsidRPr="00A04EE2" w:rsidRDefault="00C95136" w:rsidP="00C931D6">
            <w:pPr>
              <w:pStyle w:val="TAL"/>
              <w:tabs>
                <w:tab w:val="clear" w:pos="284"/>
                <w:tab w:val="clear" w:pos="567"/>
              </w:tabs>
              <w:rPr>
                <w:sz w:val="16"/>
              </w:rPr>
            </w:pPr>
            <w:r w:rsidRPr="00A04EE2">
              <w:rPr>
                <w:sz w:val="16"/>
              </w:rPr>
              <w:t>R3-181573</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 CT WG1</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1225" w:type="dxa"/>
          </w:tcPr>
          <w:p w:rsidR="00C95136" w:rsidRPr="00A04EE2" w:rsidRDefault="00C95136" w:rsidP="00C931D6">
            <w:pPr>
              <w:pStyle w:val="TAL"/>
              <w:tabs>
                <w:tab w:val="clear" w:pos="284"/>
                <w:tab w:val="clear" w:pos="567"/>
              </w:tabs>
              <w:rPr>
                <w:sz w:val="16"/>
              </w:rPr>
            </w:pPr>
            <w:r w:rsidRPr="00A04EE2">
              <w:rPr>
                <w:sz w:val="16"/>
              </w:rPr>
              <w:t>R3-181575</w:t>
            </w:r>
          </w:p>
        </w:tc>
        <w:tc>
          <w:tcPr>
            <w:tcW w:w="1418" w:type="dxa"/>
          </w:tcPr>
          <w:p w:rsidR="00C95136" w:rsidRPr="00A04EE2" w:rsidRDefault="00C95136" w:rsidP="00C931D6">
            <w:pPr>
              <w:pStyle w:val="TAL"/>
              <w:tabs>
                <w:tab w:val="clear" w:pos="284"/>
                <w:tab w:val="clear" w:pos="567"/>
              </w:tabs>
              <w:rPr>
                <w:sz w:val="16"/>
              </w:rPr>
            </w:pPr>
            <w:r w:rsidRPr="00A04EE2">
              <w:rPr>
                <w:sz w:val="16"/>
              </w:rPr>
              <w:t>SA WG2, CT WG4</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183084</w:t>
            </w:r>
          </w:p>
        </w:tc>
        <w:tc>
          <w:tcPr>
            <w:tcW w:w="1701" w:type="dxa"/>
          </w:tcPr>
          <w:p w:rsidR="00C95136" w:rsidRPr="00A04EE2" w:rsidRDefault="00C95136" w:rsidP="00C931D6">
            <w:pPr>
              <w:pStyle w:val="TAL"/>
              <w:tabs>
                <w:tab w:val="clear" w:pos="284"/>
                <w:tab w:val="clear" w:pos="567"/>
              </w:tabs>
              <w:rPr>
                <w:sz w:val="16"/>
              </w:rPr>
            </w:pPr>
            <w:r w:rsidRPr="00A04EE2">
              <w:rPr>
                <w:sz w:val="16"/>
              </w:rPr>
              <w:t>RAN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WG4: Reply LS on NR interworking with GSM and UMTS</w:t>
            </w:r>
          </w:p>
        </w:tc>
        <w:tc>
          <w:tcPr>
            <w:tcW w:w="1225" w:type="dxa"/>
          </w:tcPr>
          <w:p w:rsidR="00C95136" w:rsidRPr="00A04EE2" w:rsidRDefault="00C95136" w:rsidP="00C931D6">
            <w:pPr>
              <w:pStyle w:val="TAL"/>
              <w:tabs>
                <w:tab w:val="clear" w:pos="284"/>
                <w:tab w:val="clear" w:pos="567"/>
              </w:tabs>
              <w:rPr>
                <w:sz w:val="16"/>
              </w:rPr>
            </w:pPr>
            <w:r w:rsidRPr="00A04EE2">
              <w:rPr>
                <w:sz w:val="16"/>
              </w:rPr>
              <w:t>R4-1802691</w:t>
            </w:r>
          </w:p>
        </w:tc>
        <w:tc>
          <w:tcPr>
            <w:tcW w:w="1418" w:type="dxa"/>
          </w:tcPr>
          <w:p w:rsidR="00C95136" w:rsidRPr="00A04EE2" w:rsidRDefault="00C95136" w:rsidP="00C931D6">
            <w:pPr>
              <w:pStyle w:val="TAL"/>
              <w:tabs>
                <w:tab w:val="clear" w:pos="284"/>
                <w:tab w:val="clear" w:pos="567"/>
              </w:tabs>
              <w:rPr>
                <w:sz w:val="16"/>
              </w:rPr>
            </w:pPr>
            <w:r w:rsidRPr="00A04EE2">
              <w:rPr>
                <w:sz w:val="16"/>
              </w:rPr>
              <w:t>TSG RAN</w:t>
            </w:r>
          </w:p>
        </w:tc>
        <w:tc>
          <w:tcPr>
            <w:tcW w:w="1701" w:type="dxa"/>
          </w:tcPr>
          <w:p w:rsidR="00C95136" w:rsidRPr="00A04EE2" w:rsidRDefault="00C95136" w:rsidP="00C931D6">
            <w:pPr>
              <w:pStyle w:val="TAL"/>
              <w:tabs>
                <w:tab w:val="clear" w:pos="284"/>
                <w:tab w:val="clear" w:pos="567"/>
              </w:tabs>
              <w:rPr>
                <w:sz w:val="16"/>
              </w:rPr>
            </w:pPr>
            <w:r w:rsidRPr="00A04EE2">
              <w:rPr>
                <w:sz w:val="16"/>
              </w:rPr>
              <w:t>SA WG1, SA WG2, RAN WG2, RAN WG3, RAN WG4, RAN WG5, RAN WG6, TSG SA, TSG CT</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183085</w:t>
            </w:r>
          </w:p>
        </w:tc>
        <w:tc>
          <w:tcPr>
            <w:tcW w:w="1701" w:type="dxa"/>
          </w:tcPr>
          <w:p w:rsidR="00C95136" w:rsidRPr="00A04EE2" w:rsidRDefault="00C95136" w:rsidP="00C931D6">
            <w:pPr>
              <w:pStyle w:val="TAL"/>
              <w:tabs>
                <w:tab w:val="clear" w:pos="284"/>
                <w:tab w:val="clear" w:pos="567"/>
              </w:tabs>
              <w:rPr>
                <w:sz w:val="16"/>
              </w:rPr>
            </w:pPr>
            <w:r w:rsidRPr="00A04EE2">
              <w:rPr>
                <w:sz w:val="16"/>
              </w:rPr>
              <w:t>TSG RAN</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RAN: LS on secured Signalling-only connection</w:t>
            </w:r>
          </w:p>
        </w:tc>
        <w:tc>
          <w:tcPr>
            <w:tcW w:w="1225" w:type="dxa"/>
          </w:tcPr>
          <w:p w:rsidR="00C95136" w:rsidRPr="00A04EE2" w:rsidRDefault="00C95136" w:rsidP="00C931D6">
            <w:pPr>
              <w:pStyle w:val="TAL"/>
              <w:tabs>
                <w:tab w:val="clear" w:pos="284"/>
                <w:tab w:val="clear" w:pos="567"/>
              </w:tabs>
              <w:rPr>
                <w:sz w:val="16"/>
              </w:rPr>
            </w:pPr>
            <w:r w:rsidRPr="00A04EE2">
              <w:rPr>
                <w:sz w:val="16"/>
              </w:rPr>
              <w:t>RP-180590</w:t>
            </w:r>
          </w:p>
        </w:tc>
        <w:tc>
          <w:tcPr>
            <w:tcW w:w="1418" w:type="dxa"/>
          </w:tcPr>
          <w:p w:rsidR="00C95136" w:rsidRPr="00A04EE2" w:rsidRDefault="00C95136" w:rsidP="00C931D6">
            <w:pPr>
              <w:pStyle w:val="TAL"/>
              <w:tabs>
                <w:tab w:val="clear" w:pos="284"/>
                <w:tab w:val="clear" w:pos="567"/>
              </w:tabs>
              <w:rPr>
                <w:sz w:val="16"/>
              </w:rPr>
            </w:pPr>
            <w:r w:rsidRPr="00A04EE2">
              <w:rPr>
                <w:sz w:val="16"/>
              </w:rPr>
              <w:t>RAN WG3, SA WG2, SA WG3</w:t>
            </w:r>
          </w:p>
        </w:tc>
        <w:tc>
          <w:tcPr>
            <w:tcW w:w="1701" w:type="dxa"/>
          </w:tcPr>
          <w:p w:rsidR="00C95136" w:rsidRPr="00A04EE2" w:rsidRDefault="00C95136" w:rsidP="00C931D6">
            <w:pPr>
              <w:pStyle w:val="TAL"/>
              <w:tabs>
                <w:tab w:val="clear" w:pos="284"/>
                <w:tab w:val="clear" w:pos="567"/>
              </w:tabs>
              <w:rPr>
                <w:sz w:val="16"/>
              </w:rPr>
            </w:pPr>
            <w:r w:rsidRPr="00A04EE2">
              <w:rPr>
                <w:sz w:val="16"/>
              </w:rPr>
              <w:t>RAN WG2, TSG SA</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183086</w:t>
            </w:r>
          </w:p>
        </w:tc>
        <w:tc>
          <w:tcPr>
            <w:tcW w:w="1701" w:type="dxa"/>
          </w:tcPr>
          <w:p w:rsidR="00C95136" w:rsidRPr="00A04EE2" w:rsidRDefault="00C95136" w:rsidP="00C931D6">
            <w:pPr>
              <w:pStyle w:val="TAL"/>
              <w:tabs>
                <w:tab w:val="clear" w:pos="284"/>
                <w:tab w:val="clear" w:pos="567"/>
              </w:tabs>
              <w:rPr>
                <w:sz w:val="16"/>
              </w:rPr>
            </w:pPr>
            <w:r w:rsidRPr="00A04EE2">
              <w:rPr>
                <w:sz w:val="16"/>
              </w:rPr>
              <w:t>TSG RAN</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RAN: LS on optimisation of UE capability signalling</w:t>
            </w:r>
          </w:p>
        </w:tc>
        <w:tc>
          <w:tcPr>
            <w:tcW w:w="1225" w:type="dxa"/>
          </w:tcPr>
          <w:p w:rsidR="00C95136" w:rsidRPr="00A04EE2" w:rsidRDefault="00C95136" w:rsidP="00C931D6">
            <w:pPr>
              <w:pStyle w:val="TAL"/>
              <w:tabs>
                <w:tab w:val="clear" w:pos="284"/>
                <w:tab w:val="clear" w:pos="567"/>
              </w:tabs>
              <w:rPr>
                <w:sz w:val="16"/>
              </w:rPr>
            </w:pPr>
            <w:r w:rsidRPr="00A04EE2">
              <w:rPr>
                <w:sz w:val="16"/>
              </w:rPr>
              <w:t>RP-180598</w:t>
            </w:r>
          </w:p>
        </w:tc>
        <w:tc>
          <w:tcPr>
            <w:tcW w:w="1418" w:type="dxa"/>
          </w:tcPr>
          <w:p w:rsidR="00C95136" w:rsidRPr="00A04EE2" w:rsidRDefault="00C95136" w:rsidP="00C931D6">
            <w:pPr>
              <w:pStyle w:val="TAL"/>
              <w:tabs>
                <w:tab w:val="clear" w:pos="284"/>
                <w:tab w:val="clear" w:pos="567"/>
              </w:tabs>
              <w:rPr>
                <w:sz w:val="16"/>
              </w:rPr>
            </w:pPr>
            <w:r w:rsidRPr="00A04EE2">
              <w:rPr>
                <w:sz w:val="16"/>
              </w:rPr>
              <w:t>TSG SA, RAN WG2</w:t>
            </w:r>
          </w:p>
        </w:tc>
        <w:tc>
          <w:tcPr>
            <w:tcW w:w="1701" w:type="dxa"/>
          </w:tcPr>
          <w:p w:rsidR="00C95136" w:rsidRPr="00A04EE2" w:rsidRDefault="00C95136" w:rsidP="00C931D6">
            <w:pPr>
              <w:pStyle w:val="TAL"/>
              <w:tabs>
                <w:tab w:val="clear" w:pos="284"/>
                <w:tab w:val="clear" w:pos="567"/>
              </w:tabs>
              <w:rPr>
                <w:sz w:val="16"/>
              </w:rPr>
            </w:pPr>
            <w:r w:rsidRPr="00A04EE2">
              <w:rPr>
                <w:sz w:val="16"/>
              </w:rPr>
              <w:t>SA WG2, 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183087</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authentication related services provided by AUSF and UDM</w:t>
            </w:r>
          </w:p>
        </w:tc>
        <w:tc>
          <w:tcPr>
            <w:tcW w:w="1225" w:type="dxa"/>
          </w:tcPr>
          <w:p w:rsidR="00C95136" w:rsidRPr="00A04EE2" w:rsidRDefault="00C95136" w:rsidP="00C931D6">
            <w:pPr>
              <w:pStyle w:val="TAL"/>
              <w:tabs>
                <w:tab w:val="clear" w:pos="284"/>
                <w:tab w:val="clear" w:pos="567"/>
              </w:tabs>
              <w:rPr>
                <w:sz w:val="16"/>
              </w:rPr>
            </w:pPr>
            <w:r w:rsidRPr="00A04EE2">
              <w:rPr>
                <w:sz w:val="16"/>
              </w:rPr>
              <w:t>S3-180918</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r w:rsidRPr="00A04EE2">
              <w:rPr>
                <w:sz w:val="16"/>
              </w:rPr>
              <w:t xml:space="preserve">S3-180916, S3-180917 </w:t>
            </w: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183088</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Support User Plane Encryption in UP security policy</w:t>
            </w:r>
          </w:p>
        </w:tc>
        <w:tc>
          <w:tcPr>
            <w:tcW w:w="1225" w:type="dxa"/>
          </w:tcPr>
          <w:p w:rsidR="00C95136" w:rsidRPr="00A04EE2" w:rsidRDefault="00C95136" w:rsidP="00C931D6">
            <w:pPr>
              <w:pStyle w:val="TAL"/>
              <w:tabs>
                <w:tab w:val="clear" w:pos="284"/>
                <w:tab w:val="clear" w:pos="567"/>
              </w:tabs>
              <w:rPr>
                <w:sz w:val="16"/>
              </w:rPr>
            </w:pPr>
            <w:r w:rsidRPr="00A04EE2">
              <w:rPr>
                <w:sz w:val="16"/>
              </w:rPr>
              <w:t>S3-180943</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WG2, RAN WG3</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183089</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UP Security Policy</w:t>
            </w:r>
          </w:p>
        </w:tc>
        <w:tc>
          <w:tcPr>
            <w:tcW w:w="1225" w:type="dxa"/>
          </w:tcPr>
          <w:p w:rsidR="00C95136" w:rsidRPr="00A04EE2" w:rsidRDefault="00C95136" w:rsidP="00C931D6">
            <w:pPr>
              <w:pStyle w:val="TAL"/>
              <w:tabs>
                <w:tab w:val="clear" w:pos="284"/>
                <w:tab w:val="clear" w:pos="567"/>
              </w:tabs>
              <w:rPr>
                <w:sz w:val="16"/>
              </w:rPr>
            </w:pPr>
            <w:r w:rsidRPr="00A04EE2">
              <w:rPr>
                <w:sz w:val="16"/>
              </w:rPr>
              <w:t>S3-180972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1418" w:type="dxa"/>
          </w:tcPr>
          <w:p w:rsidR="00C95136" w:rsidRPr="00A04EE2" w:rsidRDefault="00C95136" w:rsidP="00C931D6">
            <w:pPr>
              <w:pStyle w:val="TAL"/>
              <w:tabs>
                <w:tab w:val="clear" w:pos="284"/>
                <w:tab w:val="clear" w:pos="567"/>
              </w:tabs>
              <w:rPr>
                <w:sz w:val="16"/>
              </w:rPr>
            </w:pPr>
            <w:r w:rsidRPr="00A04EE2">
              <w:rPr>
                <w:sz w:val="16"/>
              </w:rPr>
              <w:t>S3-180945</w:t>
            </w: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183090</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Initial NAS message protection</w:t>
            </w:r>
          </w:p>
        </w:tc>
        <w:tc>
          <w:tcPr>
            <w:tcW w:w="1225" w:type="dxa"/>
          </w:tcPr>
          <w:p w:rsidR="00C95136" w:rsidRPr="00A04EE2" w:rsidRDefault="00C95136" w:rsidP="00C931D6">
            <w:pPr>
              <w:pStyle w:val="TAL"/>
              <w:tabs>
                <w:tab w:val="clear" w:pos="284"/>
                <w:tab w:val="clear" w:pos="567"/>
              </w:tabs>
              <w:rPr>
                <w:sz w:val="16"/>
              </w:rPr>
            </w:pPr>
            <w:r w:rsidRPr="00A04EE2">
              <w:rPr>
                <w:sz w:val="16"/>
              </w:rPr>
              <w:t>S3-180981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1225" w:type="dxa"/>
          </w:tcPr>
          <w:p w:rsidR="00C95136" w:rsidRPr="00A04EE2" w:rsidRDefault="00C95136" w:rsidP="00C931D6">
            <w:pPr>
              <w:pStyle w:val="TAL"/>
              <w:tabs>
                <w:tab w:val="clear" w:pos="284"/>
                <w:tab w:val="clear" w:pos="567"/>
              </w:tabs>
              <w:rPr>
                <w:sz w:val="16"/>
              </w:rPr>
            </w:pPr>
            <w:r w:rsidRPr="00A04EE2">
              <w:rPr>
                <w:sz w:val="16"/>
              </w:rPr>
              <w:t>S3-180986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183092</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 LS on SoR mechanism</w:t>
            </w:r>
          </w:p>
        </w:tc>
        <w:tc>
          <w:tcPr>
            <w:tcW w:w="1225" w:type="dxa"/>
          </w:tcPr>
          <w:p w:rsidR="00C95136" w:rsidRPr="00A04EE2" w:rsidRDefault="00C95136" w:rsidP="00C931D6">
            <w:pPr>
              <w:pStyle w:val="TAL"/>
              <w:tabs>
                <w:tab w:val="clear" w:pos="284"/>
                <w:tab w:val="clear" w:pos="567"/>
              </w:tabs>
              <w:rPr>
                <w:sz w:val="16"/>
              </w:rPr>
            </w:pPr>
            <w:r w:rsidRPr="00A04EE2">
              <w:rPr>
                <w:sz w:val="16"/>
              </w:rPr>
              <w:t>S3-180998</w:t>
            </w:r>
          </w:p>
        </w:tc>
        <w:tc>
          <w:tcPr>
            <w:tcW w:w="1418" w:type="dxa"/>
          </w:tcPr>
          <w:p w:rsidR="00C95136" w:rsidRPr="00A04EE2" w:rsidRDefault="00C95136" w:rsidP="00C931D6">
            <w:pPr>
              <w:pStyle w:val="TAL"/>
              <w:tabs>
                <w:tab w:val="clear" w:pos="284"/>
                <w:tab w:val="clear" w:pos="567"/>
              </w:tabs>
              <w:rPr>
                <w:sz w:val="16"/>
              </w:rPr>
            </w:pPr>
            <w:r w:rsidRPr="00A04EE2">
              <w:rPr>
                <w:sz w:val="16"/>
              </w:rPr>
              <w:t>TSG CT, CT WG1, SA WG3LI</w:t>
            </w:r>
          </w:p>
        </w:tc>
        <w:tc>
          <w:tcPr>
            <w:tcW w:w="1701" w:type="dxa"/>
          </w:tcPr>
          <w:p w:rsidR="00C95136" w:rsidRPr="00A04EE2" w:rsidRDefault="00C95136" w:rsidP="00C931D6">
            <w:pPr>
              <w:pStyle w:val="TAL"/>
              <w:tabs>
                <w:tab w:val="clear" w:pos="284"/>
                <w:tab w:val="clear" w:pos="567"/>
              </w:tabs>
              <w:rPr>
                <w:sz w:val="16"/>
              </w:rPr>
            </w:pPr>
            <w:r w:rsidRPr="00A04EE2">
              <w:rPr>
                <w:sz w:val="16"/>
              </w:rPr>
              <w:t>CT WG6, SA WG2, CT WG3, SA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1225" w:type="dxa"/>
          </w:tcPr>
          <w:p w:rsidR="00C95136" w:rsidRPr="00A04EE2" w:rsidRDefault="00C95136" w:rsidP="00C931D6">
            <w:pPr>
              <w:pStyle w:val="TAL"/>
              <w:tabs>
                <w:tab w:val="clear" w:pos="284"/>
                <w:tab w:val="clear" w:pos="567"/>
              </w:tabs>
              <w:rPr>
                <w:sz w:val="16"/>
              </w:rPr>
            </w:pPr>
            <w:r w:rsidRPr="00A04EE2">
              <w:rPr>
                <w:sz w:val="16"/>
              </w:rPr>
              <w:t>R2-1803885</w:t>
            </w:r>
          </w:p>
        </w:tc>
        <w:tc>
          <w:tcPr>
            <w:tcW w:w="1418" w:type="dxa"/>
          </w:tcPr>
          <w:p w:rsidR="00C95136" w:rsidRPr="00A04EE2" w:rsidRDefault="00C95136" w:rsidP="00C931D6">
            <w:pPr>
              <w:pStyle w:val="TAL"/>
              <w:tabs>
                <w:tab w:val="clear" w:pos="284"/>
                <w:tab w:val="clear" w:pos="567"/>
              </w:tabs>
              <w:rPr>
                <w:sz w:val="16"/>
              </w:rPr>
            </w:pPr>
            <w:r w:rsidRPr="00A04EE2">
              <w:rPr>
                <w:sz w:val="16"/>
              </w:rPr>
              <w:t>CT WG1</w:t>
            </w:r>
          </w:p>
        </w:tc>
        <w:tc>
          <w:tcPr>
            <w:tcW w:w="1701" w:type="dxa"/>
          </w:tcPr>
          <w:p w:rsidR="00C95136" w:rsidRPr="00A04EE2" w:rsidRDefault="00C95136" w:rsidP="00C931D6">
            <w:pPr>
              <w:pStyle w:val="TAL"/>
              <w:tabs>
                <w:tab w:val="clear" w:pos="284"/>
                <w:tab w:val="clear" w:pos="567"/>
              </w:tabs>
              <w:rPr>
                <w:sz w:val="16"/>
              </w:rPr>
            </w:pPr>
            <w:r w:rsidRPr="00A04EE2">
              <w:rPr>
                <w:sz w:val="16"/>
              </w:rPr>
              <w:t>RAN WG3, 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183094</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1225" w:type="dxa"/>
          </w:tcPr>
          <w:p w:rsidR="00C95136" w:rsidRPr="00A04EE2" w:rsidRDefault="00C95136" w:rsidP="00C931D6">
            <w:pPr>
              <w:pStyle w:val="TAL"/>
              <w:tabs>
                <w:tab w:val="clear" w:pos="284"/>
                <w:tab w:val="clear" w:pos="567"/>
              </w:tabs>
              <w:rPr>
                <w:sz w:val="16"/>
              </w:rPr>
            </w:pPr>
            <w:r w:rsidRPr="00A04EE2">
              <w:rPr>
                <w:sz w:val="16"/>
              </w:rPr>
              <w:t>R2-1803795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1225" w:type="dxa"/>
          </w:tcPr>
          <w:p w:rsidR="00C95136" w:rsidRPr="00A04EE2" w:rsidRDefault="00C95136" w:rsidP="00C931D6">
            <w:pPr>
              <w:pStyle w:val="TAL"/>
              <w:tabs>
                <w:tab w:val="clear" w:pos="284"/>
                <w:tab w:val="clear" w:pos="567"/>
              </w:tabs>
              <w:rPr>
                <w:sz w:val="16"/>
              </w:rPr>
            </w:pPr>
            <w:r w:rsidRPr="00A04EE2">
              <w:rPr>
                <w:sz w:val="16"/>
              </w:rPr>
              <w:t>R2-1803821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183096</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Reliability for eV2X</w:t>
            </w:r>
          </w:p>
        </w:tc>
        <w:tc>
          <w:tcPr>
            <w:tcW w:w="1225" w:type="dxa"/>
          </w:tcPr>
          <w:p w:rsidR="00C95136" w:rsidRPr="00A04EE2" w:rsidRDefault="00C95136" w:rsidP="00C931D6">
            <w:pPr>
              <w:pStyle w:val="TAL"/>
              <w:tabs>
                <w:tab w:val="clear" w:pos="284"/>
                <w:tab w:val="clear" w:pos="567"/>
              </w:tabs>
              <w:rPr>
                <w:sz w:val="16"/>
              </w:rPr>
            </w:pPr>
            <w:r w:rsidRPr="00A04EE2">
              <w:rPr>
                <w:sz w:val="16"/>
              </w:rPr>
              <w:t>R2-1803916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183097</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Certification/License and Identification of Aerial Vehicles</w:t>
            </w:r>
          </w:p>
        </w:tc>
        <w:tc>
          <w:tcPr>
            <w:tcW w:w="1225" w:type="dxa"/>
          </w:tcPr>
          <w:p w:rsidR="00C95136" w:rsidRPr="00A04EE2" w:rsidRDefault="00C95136" w:rsidP="00C931D6">
            <w:pPr>
              <w:pStyle w:val="TAL"/>
              <w:tabs>
                <w:tab w:val="clear" w:pos="284"/>
                <w:tab w:val="clear" w:pos="567"/>
              </w:tabs>
              <w:rPr>
                <w:sz w:val="16"/>
              </w:rPr>
            </w:pPr>
            <w:r w:rsidRPr="00A04EE2">
              <w:rPr>
                <w:sz w:val="16"/>
              </w:rPr>
              <w:t>R2-1804089</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WG3</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r w:rsidRPr="00A04EE2">
              <w:rPr>
                <w:sz w:val="16"/>
              </w:rPr>
              <w:t>RP-172826</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183098</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on PC5 transmission mechanism selection</w:t>
            </w:r>
          </w:p>
        </w:tc>
        <w:tc>
          <w:tcPr>
            <w:tcW w:w="1225" w:type="dxa"/>
          </w:tcPr>
          <w:p w:rsidR="00C95136" w:rsidRPr="00A04EE2" w:rsidRDefault="00C95136" w:rsidP="00C931D6">
            <w:pPr>
              <w:pStyle w:val="TAL"/>
              <w:tabs>
                <w:tab w:val="clear" w:pos="284"/>
                <w:tab w:val="clear" w:pos="567"/>
              </w:tabs>
              <w:rPr>
                <w:sz w:val="16"/>
              </w:rPr>
            </w:pPr>
            <w:r w:rsidRPr="00A04EE2">
              <w:rPr>
                <w:sz w:val="16"/>
              </w:rPr>
              <w:t>R2-1804090</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1225" w:type="dxa"/>
          </w:tcPr>
          <w:p w:rsidR="00C95136" w:rsidRPr="00A04EE2" w:rsidRDefault="00C95136" w:rsidP="00C931D6">
            <w:pPr>
              <w:pStyle w:val="TAL"/>
              <w:tabs>
                <w:tab w:val="clear" w:pos="284"/>
                <w:tab w:val="clear" w:pos="567"/>
              </w:tabs>
              <w:rPr>
                <w:sz w:val="16"/>
              </w:rPr>
            </w:pPr>
            <w:r w:rsidRPr="00A04EE2">
              <w:rPr>
                <w:sz w:val="16"/>
              </w:rPr>
              <w:t>R2-1804094</w:t>
            </w:r>
          </w:p>
        </w:tc>
        <w:tc>
          <w:tcPr>
            <w:tcW w:w="1418" w:type="dxa"/>
          </w:tcPr>
          <w:p w:rsidR="00C95136" w:rsidRPr="00A04EE2" w:rsidRDefault="00C95136" w:rsidP="00C931D6">
            <w:pPr>
              <w:pStyle w:val="TAL"/>
              <w:tabs>
                <w:tab w:val="clear" w:pos="284"/>
                <w:tab w:val="clear" w:pos="567"/>
              </w:tabs>
              <w:rPr>
                <w:sz w:val="16"/>
              </w:rPr>
            </w:pPr>
            <w:r w:rsidRPr="00A04EE2">
              <w:rPr>
                <w:sz w:val="16"/>
              </w:rPr>
              <w:t>SA WG2, CT WG1</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1225" w:type="dxa"/>
          </w:tcPr>
          <w:p w:rsidR="00C95136" w:rsidRPr="00A04EE2" w:rsidRDefault="00C95136" w:rsidP="00C931D6">
            <w:pPr>
              <w:pStyle w:val="TAL"/>
              <w:tabs>
                <w:tab w:val="clear" w:pos="284"/>
                <w:tab w:val="clear" w:pos="567"/>
              </w:tabs>
              <w:rPr>
                <w:sz w:val="16"/>
              </w:rPr>
            </w:pPr>
            <w:r w:rsidRPr="00A04EE2">
              <w:rPr>
                <w:sz w:val="16"/>
              </w:rPr>
              <w:t>R2-1804095</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WG3</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183101</w:t>
            </w:r>
          </w:p>
        </w:tc>
        <w:tc>
          <w:tcPr>
            <w:tcW w:w="1701" w:type="dxa"/>
          </w:tcPr>
          <w:p w:rsidR="00C95136" w:rsidRPr="00A04EE2" w:rsidRDefault="00C95136" w:rsidP="00C931D6">
            <w:pPr>
              <w:pStyle w:val="TAL"/>
              <w:tabs>
                <w:tab w:val="clear" w:pos="284"/>
                <w:tab w:val="clear" w:pos="567"/>
              </w:tabs>
              <w:rPr>
                <w:sz w:val="16"/>
              </w:rPr>
            </w:pPr>
            <w:r w:rsidRPr="00A04EE2">
              <w:rPr>
                <w:sz w:val="16"/>
              </w:rPr>
              <w:t>TSG SA</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SA: Reply LS on V1 and V2 reference points</w:t>
            </w:r>
          </w:p>
        </w:tc>
        <w:tc>
          <w:tcPr>
            <w:tcW w:w="1225" w:type="dxa"/>
          </w:tcPr>
          <w:p w:rsidR="00C95136" w:rsidRPr="00A04EE2" w:rsidRDefault="00C95136" w:rsidP="00C931D6">
            <w:pPr>
              <w:pStyle w:val="TAL"/>
              <w:tabs>
                <w:tab w:val="clear" w:pos="284"/>
                <w:tab w:val="clear" w:pos="567"/>
              </w:tabs>
              <w:rPr>
                <w:sz w:val="16"/>
              </w:rPr>
            </w:pPr>
            <w:r w:rsidRPr="00A04EE2">
              <w:rPr>
                <w:sz w:val="16"/>
              </w:rPr>
              <w:t>SP-180233</w:t>
            </w:r>
          </w:p>
        </w:tc>
        <w:tc>
          <w:tcPr>
            <w:tcW w:w="1418" w:type="dxa"/>
          </w:tcPr>
          <w:p w:rsidR="00C95136" w:rsidRPr="00A04EE2" w:rsidRDefault="00C95136" w:rsidP="00C931D6">
            <w:pPr>
              <w:pStyle w:val="TAL"/>
              <w:tabs>
                <w:tab w:val="clear" w:pos="284"/>
                <w:tab w:val="clear" w:pos="567"/>
              </w:tabs>
              <w:rPr>
                <w:sz w:val="16"/>
              </w:rPr>
            </w:pPr>
            <w:r w:rsidRPr="00A04EE2">
              <w:rPr>
                <w:sz w:val="16"/>
              </w:rPr>
              <w:t>5GAA WG2</w:t>
            </w:r>
          </w:p>
        </w:tc>
        <w:tc>
          <w:tcPr>
            <w:tcW w:w="1701" w:type="dxa"/>
          </w:tcPr>
          <w:p w:rsidR="00C95136" w:rsidRPr="00A04EE2" w:rsidRDefault="00C95136" w:rsidP="00C931D6">
            <w:pPr>
              <w:pStyle w:val="TAL"/>
              <w:tabs>
                <w:tab w:val="clear" w:pos="284"/>
                <w:tab w:val="clear" w:pos="567"/>
              </w:tabs>
              <w:rPr>
                <w:sz w:val="16"/>
              </w:rPr>
            </w:pPr>
            <w:r w:rsidRPr="00A04EE2">
              <w:rPr>
                <w:sz w:val="16"/>
              </w:rPr>
              <w:t>SA WG2, SA WG6, TSG CT</w:t>
            </w:r>
          </w:p>
        </w:tc>
        <w:tc>
          <w:tcPr>
            <w:tcW w:w="1418" w:type="dxa"/>
          </w:tcPr>
          <w:p w:rsidR="00C95136" w:rsidRPr="00A04EE2" w:rsidRDefault="00C95136" w:rsidP="00C931D6">
            <w:pPr>
              <w:pStyle w:val="TAL"/>
              <w:tabs>
                <w:tab w:val="clear" w:pos="284"/>
                <w:tab w:val="clear" w:pos="567"/>
              </w:tabs>
              <w:rPr>
                <w:sz w:val="16"/>
              </w:rPr>
            </w:pPr>
            <w:r w:rsidRPr="00A04EE2">
              <w:rPr>
                <w:sz w:val="16"/>
              </w:rPr>
              <w:t>SP-180088 (TS 23.285 CR#0039)</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183102</w:t>
            </w:r>
          </w:p>
        </w:tc>
        <w:tc>
          <w:tcPr>
            <w:tcW w:w="1701" w:type="dxa"/>
          </w:tcPr>
          <w:p w:rsidR="00C95136" w:rsidRPr="00A04EE2" w:rsidRDefault="00C95136" w:rsidP="00C931D6">
            <w:pPr>
              <w:pStyle w:val="TAL"/>
              <w:tabs>
                <w:tab w:val="clear" w:pos="284"/>
                <w:tab w:val="clear" w:pos="567"/>
              </w:tabs>
              <w:rPr>
                <w:sz w:val="16"/>
              </w:rPr>
            </w:pPr>
            <w:r w:rsidRPr="00A04EE2">
              <w:rPr>
                <w:sz w:val="16"/>
              </w:rPr>
              <w:t>TSG SA</w:t>
            </w:r>
          </w:p>
        </w:tc>
        <w:tc>
          <w:tcPr>
            <w:tcW w:w="3402" w:type="dxa"/>
          </w:tcPr>
          <w:p w:rsidR="00C95136" w:rsidRPr="00A04EE2" w:rsidRDefault="00C95136" w:rsidP="00C931D6">
            <w:pPr>
              <w:pStyle w:val="TAL"/>
              <w:tabs>
                <w:tab w:val="clear" w:pos="284"/>
                <w:tab w:val="clear" w:pos="567"/>
              </w:tabs>
              <w:rPr>
                <w:sz w:val="16"/>
              </w:rPr>
            </w:pPr>
            <w:r w:rsidRPr="00A04EE2">
              <w:rPr>
                <w:sz w:val="16"/>
              </w:rPr>
              <w:t>LS from TSG SA: LS on Guidance on UE WiFi MAC Address inclusion in LTE Positioning Protocol</w:t>
            </w:r>
          </w:p>
        </w:tc>
        <w:tc>
          <w:tcPr>
            <w:tcW w:w="1225" w:type="dxa"/>
          </w:tcPr>
          <w:p w:rsidR="00C95136" w:rsidRPr="00A04EE2" w:rsidRDefault="00C95136" w:rsidP="00C931D6">
            <w:pPr>
              <w:pStyle w:val="TAL"/>
              <w:tabs>
                <w:tab w:val="clear" w:pos="284"/>
                <w:tab w:val="clear" w:pos="567"/>
              </w:tabs>
              <w:rPr>
                <w:sz w:val="16"/>
              </w:rPr>
            </w:pPr>
            <w:r w:rsidRPr="00A04EE2">
              <w:rPr>
                <w:sz w:val="16"/>
              </w:rPr>
              <w:t>SP-180234</w:t>
            </w:r>
          </w:p>
        </w:tc>
        <w:tc>
          <w:tcPr>
            <w:tcW w:w="1418" w:type="dxa"/>
          </w:tcPr>
          <w:p w:rsidR="00C95136" w:rsidRPr="00A04EE2" w:rsidRDefault="00C95136" w:rsidP="00C931D6">
            <w:pPr>
              <w:pStyle w:val="TAL"/>
              <w:tabs>
                <w:tab w:val="clear" w:pos="284"/>
                <w:tab w:val="clear" w:pos="567"/>
              </w:tabs>
              <w:rPr>
                <w:sz w:val="16"/>
              </w:rPr>
            </w:pPr>
            <w:r w:rsidRPr="00A04EE2">
              <w:rPr>
                <w:sz w:val="16"/>
              </w:rPr>
              <w:t>SA WG1, SA WG2, SA WG3, RAN WG2</w:t>
            </w:r>
          </w:p>
        </w:tc>
        <w:tc>
          <w:tcPr>
            <w:tcW w:w="1701" w:type="dxa"/>
          </w:tcPr>
          <w:p w:rsidR="00C95136" w:rsidRPr="00A04EE2" w:rsidRDefault="00C95136" w:rsidP="00C931D6">
            <w:pPr>
              <w:pStyle w:val="TAL"/>
              <w:tabs>
                <w:tab w:val="clear" w:pos="284"/>
                <w:tab w:val="clear" w:pos="567"/>
              </w:tabs>
              <w:rPr>
                <w:sz w:val="16"/>
              </w:rPr>
            </w:pPr>
            <w:r w:rsidRPr="00A04EE2">
              <w:rPr>
                <w:sz w:val="16"/>
              </w:rPr>
              <w:t>TSG RAN</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183133</w:t>
            </w:r>
          </w:p>
        </w:tc>
        <w:tc>
          <w:tcPr>
            <w:tcW w:w="1701" w:type="dxa"/>
          </w:tcPr>
          <w:p w:rsidR="00C95136" w:rsidRPr="00A04EE2" w:rsidRDefault="00C95136" w:rsidP="00C931D6">
            <w:pPr>
              <w:pStyle w:val="TAL"/>
              <w:tabs>
                <w:tab w:val="clear" w:pos="284"/>
                <w:tab w:val="clear" w:pos="567"/>
              </w:tabs>
              <w:rPr>
                <w:sz w:val="16"/>
              </w:rPr>
            </w:pPr>
            <w:r w:rsidRPr="00A04EE2">
              <w:rPr>
                <w:sz w:val="16"/>
              </w:rPr>
              <w:t>BBF</w:t>
            </w:r>
          </w:p>
        </w:tc>
        <w:tc>
          <w:tcPr>
            <w:tcW w:w="3402" w:type="dxa"/>
          </w:tcPr>
          <w:p w:rsidR="00C95136" w:rsidRPr="00A04EE2" w:rsidRDefault="00C95136" w:rsidP="00C931D6">
            <w:pPr>
              <w:pStyle w:val="TAL"/>
              <w:tabs>
                <w:tab w:val="clear" w:pos="284"/>
                <w:tab w:val="clear" w:pos="567"/>
              </w:tabs>
              <w:rPr>
                <w:sz w:val="16"/>
              </w:rPr>
            </w:pPr>
            <w:r w:rsidRPr="00A04EE2">
              <w:rPr>
                <w:sz w:val="16"/>
              </w:rPr>
              <w:t>LS from BBF: Response to SA WG2 liaison on general status of work</w:t>
            </w:r>
          </w:p>
        </w:tc>
        <w:tc>
          <w:tcPr>
            <w:tcW w:w="1225" w:type="dxa"/>
          </w:tcPr>
          <w:p w:rsidR="00C95136" w:rsidRPr="00A04EE2" w:rsidRDefault="00C95136" w:rsidP="00C931D6">
            <w:pPr>
              <w:pStyle w:val="TAL"/>
              <w:tabs>
                <w:tab w:val="clear" w:pos="284"/>
                <w:tab w:val="clear" w:pos="567"/>
              </w:tabs>
              <w:rPr>
                <w:sz w:val="16"/>
              </w:rPr>
            </w:pPr>
            <w:r w:rsidRPr="00A04EE2">
              <w:rPr>
                <w:sz w:val="16"/>
              </w:rPr>
              <w:t>LIAISE-155.07</w:t>
            </w:r>
          </w:p>
        </w:tc>
        <w:tc>
          <w:tcPr>
            <w:tcW w:w="1418" w:type="dxa"/>
          </w:tcPr>
          <w:p w:rsidR="00C95136" w:rsidRPr="00A04EE2" w:rsidRDefault="00C95136" w:rsidP="00C931D6">
            <w:pPr>
              <w:pStyle w:val="TAL"/>
              <w:tabs>
                <w:tab w:val="clear" w:pos="284"/>
                <w:tab w:val="clear" w:pos="567"/>
              </w:tabs>
              <w:rPr>
                <w:sz w:val="16"/>
              </w:rPr>
            </w:pPr>
            <w:r w:rsidRPr="00A04EE2">
              <w:rPr>
                <w:sz w:val="16"/>
              </w:rPr>
              <w:t>TSG SA, SA WG2</w:t>
            </w:r>
          </w:p>
        </w:tc>
        <w:tc>
          <w:tcPr>
            <w:tcW w:w="1701" w:type="dxa"/>
          </w:tcPr>
          <w:p w:rsidR="00C95136" w:rsidRPr="00A04EE2" w:rsidRDefault="00C95136" w:rsidP="00C931D6">
            <w:pPr>
              <w:pStyle w:val="TAL"/>
              <w:tabs>
                <w:tab w:val="clear" w:pos="284"/>
                <w:tab w:val="clear" w:pos="567"/>
              </w:tabs>
              <w:rPr>
                <w:sz w:val="16"/>
              </w:rPr>
            </w:pPr>
            <w:r w:rsidRPr="00A04EE2">
              <w:rPr>
                <w:sz w:val="16"/>
              </w:rPr>
              <w:t>SA WG3, SA WG5</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183662</w:t>
            </w:r>
          </w:p>
        </w:tc>
        <w:tc>
          <w:tcPr>
            <w:tcW w:w="1701" w:type="dxa"/>
          </w:tcPr>
          <w:p w:rsidR="00C95136" w:rsidRPr="00A04EE2" w:rsidRDefault="00C95136" w:rsidP="00C931D6">
            <w:pPr>
              <w:pStyle w:val="TAL"/>
              <w:tabs>
                <w:tab w:val="clear" w:pos="284"/>
                <w:tab w:val="clear" w:pos="567"/>
              </w:tabs>
              <w:rPr>
                <w:sz w:val="16"/>
              </w:rPr>
            </w:pPr>
            <w:r w:rsidRPr="00A04EE2">
              <w:rPr>
                <w:sz w:val="16"/>
              </w:rPr>
              <w:t>CableLabs</w:t>
            </w:r>
          </w:p>
        </w:tc>
        <w:tc>
          <w:tcPr>
            <w:tcW w:w="3402" w:type="dxa"/>
          </w:tcPr>
          <w:p w:rsidR="00C95136" w:rsidRPr="00A04EE2" w:rsidRDefault="00C95136" w:rsidP="00C931D6">
            <w:pPr>
              <w:pStyle w:val="TAL"/>
              <w:tabs>
                <w:tab w:val="clear" w:pos="284"/>
                <w:tab w:val="clear" w:pos="567"/>
              </w:tabs>
              <w:rPr>
                <w:sz w:val="16"/>
              </w:rPr>
            </w:pPr>
            <w:r w:rsidRPr="00A04EE2">
              <w:rPr>
                <w:sz w:val="16"/>
              </w:rPr>
              <w:t>LS from CableLabs: Include Support for DOCSIS in the 5WWC Study Item</w:t>
            </w:r>
          </w:p>
        </w:tc>
        <w:tc>
          <w:tcPr>
            <w:tcW w:w="1225" w:type="dxa"/>
          </w:tcPr>
          <w:p w:rsidR="00C95136" w:rsidRPr="00A04EE2" w:rsidRDefault="00C95136" w:rsidP="00C931D6">
            <w:pPr>
              <w:pStyle w:val="TAL"/>
              <w:tabs>
                <w:tab w:val="clear" w:pos="284"/>
                <w:tab w:val="clear" w:pos="567"/>
              </w:tabs>
              <w:rPr>
                <w:sz w:val="16"/>
              </w:rPr>
            </w:pPr>
            <w:r w:rsidRPr="00A04EE2">
              <w:rPr>
                <w:sz w:val="16"/>
              </w:rPr>
              <w:t>CableLabs LS to SA2 on 5WWC</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183840</w:t>
            </w:r>
          </w:p>
        </w:tc>
        <w:tc>
          <w:tcPr>
            <w:tcW w:w="1701" w:type="dxa"/>
          </w:tcPr>
          <w:p w:rsidR="00C95136" w:rsidRPr="00A04EE2" w:rsidRDefault="00C95136" w:rsidP="00C931D6">
            <w:pPr>
              <w:pStyle w:val="TAL"/>
              <w:tabs>
                <w:tab w:val="clear" w:pos="284"/>
                <w:tab w:val="clear" w:pos="567"/>
              </w:tabs>
              <w:rPr>
                <w:sz w:val="16"/>
              </w:rPr>
            </w:pPr>
            <w:r w:rsidRPr="00A04EE2">
              <w:rPr>
                <w:sz w:val="16"/>
              </w:rPr>
              <w:t>ETSI TC CYBER</w:t>
            </w:r>
          </w:p>
        </w:tc>
        <w:tc>
          <w:tcPr>
            <w:tcW w:w="3402" w:type="dxa"/>
          </w:tcPr>
          <w:p w:rsidR="00C95136" w:rsidRPr="00A04EE2" w:rsidRDefault="00C95136" w:rsidP="00C931D6">
            <w:pPr>
              <w:pStyle w:val="TAL"/>
              <w:tabs>
                <w:tab w:val="clear" w:pos="284"/>
                <w:tab w:val="clear" w:pos="567"/>
              </w:tabs>
              <w:rPr>
                <w:sz w:val="16"/>
              </w:rPr>
            </w:pPr>
            <w:r w:rsidRPr="00A04EE2">
              <w:rPr>
                <w:sz w:val="16"/>
              </w:rPr>
              <w:t>LS from ETSI TC CYBER: LS on inclusion of Middlebox Security Protocol profile option</w:t>
            </w:r>
          </w:p>
        </w:tc>
        <w:tc>
          <w:tcPr>
            <w:tcW w:w="1225" w:type="dxa"/>
          </w:tcPr>
          <w:p w:rsidR="00C95136" w:rsidRPr="00A04EE2" w:rsidRDefault="00C95136" w:rsidP="00C931D6">
            <w:pPr>
              <w:pStyle w:val="TAL"/>
              <w:tabs>
                <w:tab w:val="clear" w:pos="284"/>
                <w:tab w:val="clear" w:pos="567"/>
              </w:tabs>
              <w:rPr>
                <w:sz w:val="16"/>
              </w:rPr>
            </w:pPr>
            <w:r w:rsidRPr="00A04EE2">
              <w:rPr>
                <w:sz w:val="16"/>
              </w:rPr>
              <w:t>CYBER(18)000041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r w:rsidRPr="00A04EE2">
              <w:rPr>
                <w:sz w:val="16"/>
              </w:rPr>
              <w:t>CYBER-0027-1v0013, CYBER-0027-2v008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183862</w:t>
            </w:r>
          </w:p>
        </w:tc>
        <w:tc>
          <w:tcPr>
            <w:tcW w:w="1701" w:type="dxa"/>
          </w:tcPr>
          <w:p w:rsidR="00C95136" w:rsidRPr="00A04EE2" w:rsidRDefault="00C95136" w:rsidP="00C931D6">
            <w:pPr>
              <w:pStyle w:val="TAL"/>
              <w:tabs>
                <w:tab w:val="clear" w:pos="284"/>
                <w:tab w:val="clear" w:pos="567"/>
              </w:tabs>
              <w:rPr>
                <w:sz w:val="16"/>
              </w:rPr>
            </w:pPr>
            <w:r w:rsidRPr="00A04EE2">
              <w:rPr>
                <w:sz w:val="16"/>
              </w:rPr>
              <w:t>SA WG3LI</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WG3LI: LS on SoR mechanism</w:t>
            </w:r>
          </w:p>
        </w:tc>
        <w:tc>
          <w:tcPr>
            <w:tcW w:w="1225" w:type="dxa"/>
          </w:tcPr>
          <w:p w:rsidR="00C95136" w:rsidRPr="00A04EE2" w:rsidRDefault="00C95136" w:rsidP="00C931D6">
            <w:pPr>
              <w:pStyle w:val="TAL"/>
              <w:tabs>
                <w:tab w:val="clear" w:pos="284"/>
                <w:tab w:val="clear" w:pos="567"/>
              </w:tabs>
              <w:rPr>
                <w:sz w:val="16"/>
              </w:rPr>
            </w:pPr>
            <w:r w:rsidRPr="00A04EE2">
              <w:rPr>
                <w:sz w:val="16"/>
              </w:rPr>
              <w:t>S3i180141</w:t>
            </w:r>
          </w:p>
        </w:tc>
        <w:tc>
          <w:tcPr>
            <w:tcW w:w="1418" w:type="dxa"/>
          </w:tcPr>
          <w:p w:rsidR="00C95136" w:rsidRPr="00A04EE2" w:rsidRDefault="00C95136" w:rsidP="00C931D6">
            <w:pPr>
              <w:pStyle w:val="TAL"/>
              <w:tabs>
                <w:tab w:val="clear" w:pos="284"/>
                <w:tab w:val="clear" w:pos="567"/>
              </w:tabs>
              <w:rPr>
                <w:sz w:val="16"/>
              </w:rPr>
            </w:pPr>
            <w:r w:rsidRPr="00A04EE2">
              <w:rPr>
                <w:sz w:val="16"/>
              </w:rPr>
              <w:t xml:space="preserve">CT WG1, SA </w:t>
            </w:r>
            <w:r w:rsidRPr="00A04EE2">
              <w:rPr>
                <w:sz w:val="16"/>
              </w:rPr>
              <w:lastRenderedPageBreak/>
              <w:t>WG2, SA WG3</w:t>
            </w:r>
          </w:p>
        </w:tc>
        <w:tc>
          <w:tcPr>
            <w:tcW w:w="1701" w:type="dxa"/>
          </w:tcPr>
          <w:p w:rsidR="00C95136" w:rsidRPr="00A04EE2" w:rsidRDefault="00C95136" w:rsidP="00C931D6">
            <w:pPr>
              <w:pStyle w:val="TAL"/>
              <w:tabs>
                <w:tab w:val="clear" w:pos="284"/>
                <w:tab w:val="clear" w:pos="567"/>
              </w:tabs>
              <w:rPr>
                <w:sz w:val="16"/>
              </w:rPr>
            </w:pPr>
            <w:r w:rsidRPr="00A04EE2">
              <w:rPr>
                <w:sz w:val="16"/>
              </w:rPr>
              <w:lastRenderedPageBreak/>
              <w:t xml:space="preserve">TSG CT, CT WG3, </w:t>
            </w:r>
            <w:r w:rsidRPr="00A04EE2">
              <w:rPr>
                <w:sz w:val="16"/>
              </w:rPr>
              <w:lastRenderedPageBreak/>
              <w:t>TSG SA, SA WG1</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183863</w:t>
            </w:r>
          </w:p>
        </w:tc>
        <w:tc>
          <w:tcPr>
            <w:tcW w:w="1701" w:type="dxa"/>
          </w:tcPr>
          <w:p w:rsidR="00C95136" w:rsidRPr="00A04EE2" w:rsidRDefault="00C95136" w:rsidP="00C931D6">
            <w:pPr>
              <w:pStyle w:val="TAL"/>
              <w:tabs>
                <w:tab w:val="clear" w:pos="284"/>
                <w:tab w:val="clear" w:pos="567"/>
              </w:tabs>
              <w:rPr>
                <w:sz w:val="16"/>
              </w:rPr>
            </w:pPr>
            <w:r w:rsidRPr="00A04EE2">
              <w:rPr>
                <w:sz w:val="16"/>
              </w:rPr>
              <w:t>SA WG5</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1225" w:type="dxa"/>
          </w:tcPr>
          <w:p w:rsidR="00C95136" w:rsidRPr="00A04EE2" w:rsidRDefault="00C95136" w:rsidP="00C931D6">
            <w:pPr>
              <w:pStyle w:val="TAL"/>
              <w:tabs>
                <w:tab w:val="clear" w:pos="284"/>
                <w:tab w:val="clear" w:pos="567"/>
              </w:tabs>
              <w:rPr>
                <w:sz w:val="16"/>
              </w:rPr>
            </w:pPr>
            <w:r w:rsidRPr="00A04EE2">
              <w:rPr>
                <w:sz w:val="16"/>
              </w:rPr>
              <w:t>S5-182334</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WG3, CT WG4, 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183864</w:t>
            </w:r>
          </w:p>
        </w:tc>
        <w:tc>
          <w:tcPr>
            <w:tcW w:w="1701" w:type="dxa"/>
          </w:tcPr>
          <w:p w:rsidR="00C95136" w:rsidRPr="00A04EE2" w:rsidRDefault="00C95136" w:rsidP="00C931D6">
            <w:pPr>
              <w:pStyle w:val="TAL"/>
              <w:tabs>
                <w:tab w:val="clear" w:pos="284"/>
                <w:tab w:val="clear" w:pos="567"/>
              </w:tabs>
              <w:rPr>
                <w:sz w:val="16"/>
              </w:rPr>
            </w:pPr>
            <w:r w:rsidRPr="00A04EE2">
              <w:rPr>
                <w:sz w:val="16"/>
              </w:rPr>
              <w:t>SA WG5</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WG5: LS reply from SA WG5 to SA WG2 on 5G Specification of PSy</w:t>
            </w:r>
          </w:p>
        </w:tc>
        <w:tc>
          <w:tcPr>
            <w:tcW w:w="1225" w:type="dxa"/>
          </w:tcPr>
          <w:p w:rsidR="00C95136" w:rsidRPr="00A04EE2" w:rsidRDefault="00C95136" w:rsidP="00C931D6">
            <w:pPr>
              <w:pStyle w:val="TAL"/>
              <w:tabs>
                <w:tab w:val="clear" w:pos="284"/>
                <w:tab w:val="clear" w:pos="567"/>
              </w:tabs>
              <w:rPr>
                <w:sz w:val="16"/>
              </w:rPr>
            </w:pPr>
            <w:r w:rsidRPr="00A04EE2">
              <w:rPr>
                <w:sz w:val="16"/>
              </w:rPr>
              <w:t>S5-182335</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1701" w:type="dxa"/>
          </w:tcPr>
          <w:p w:rsidR="00C95136" w:rsidRPr="00A04EE2" w:rsidRDefault="00C95136" w:rsidP="00C931D6">
            <w:pPr>
              <w:pStyle w:val="TAL"/>
              <w:tabs>
                <w:tab w:val="clear" w:pos="284"/>
                <w:tab w:val="clear" w:pos="567"/>
              </w:tabs>
              <w:rPr>
                <w:sz w:val="16"/>
              </w:rPr>
            </w:pPr>
            <w:r w:rsidRPr="00A04EE2">
              <w:rPr>
                <w:sz w:val="16"/>
              </w:rPr>
              <w:t>SA WG5</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1225" w:type="dxa"/>
          </w:tcPr>
          <w:p w:rsidR="00C95136" w:rsidRPr="00A04EE2" w:rsidRDefault="00C95136" w:rsidP="00C931D6">
            <w:pPr>
              <w:pStyle w:val="TAL"/>
              <w:tabs>
                <w:tab w:val="clear" w:pos="284"/>
                <w:tab w:val="clear" w:pos="567"/>
              </w:tabs>
              <w:rPr>
                <w:sz w:val="16"/>
              </w:rPr>
            </w:pPr>
            <w:r w:rsidRPr="00A04EE2">
              <w:rPr>
                <w:sz w:val="16"/>
              </w:rPr>
              <w:t>S5-182566</w:t>
            </w:r>
          </w:p>
        </w:tc>
        <w:tc>
          <w:tcPr>
            <w:tcW w:w="1418" w:type="dxa"/>
          </w:tcPr>
          <w:p w:rsidR="00C95136" w:rsidRPr="00A04EE2" w:rsidRDefault="00C95136" w:rsidP="00C931D6">
            <w:pPr>
              <w:pStyle w:val="TAL"/>
              <w:tabs>
                <w:tab w:val="clear" w:pos="284"/>
                <w:tab w:val="clear" w:pos="567"/>
              </w:tabs>
              <w:rPr>
                <w:sz w:val="16"/>
              </w:rPr>
            </w:pPr>
            <w:r w:rsidRPr="00A04EE2">
              <w:rPr>
                <w:sz w:val="16"/>
              </w:rPr>
              <w:t>SA WG2, RAN WG3, CT WG4</w:t>
            </w:r>
          </w:p>
        </w:tc>
        <w:tc>
          <w:tcPr>
            <w:tcW w:w="1701" w:type="dxa"/>
          </w:tcPr>
          <w:p w:rsidR="00C95136" w:rsidRPr="00A04EE2" w:rsidRDefault="00C95136" w:rsidP="00C931D6">
            <w:pPr>
              <w:pStyle w:val="TAL"/>
              <w:tabs>
                <w:tab w:val="clear" w:pos="284"/>
                <w:tab w:val="clear" w:pos="567"/>
              </w:tabs>
              <w:rPr>
                <w:sz w:val="16"/>
              </w:rPr>
            </w:pPr>
            <w:r w:rsidRPr="00A04EE2">
              <w:rPr>
                <w:sz w:val="16"/>
              </w:rPr>
              <w:t>-</w:t>
            </w:r>
          </w:p>
        </w:tc>
        <w:tc>
          <w:tcPr>
            <w:tcW w:w="1418" w:type="dxa"/>
          </w:tcPr>
          <w:p w:rsidR="00C95136" w:rsidRPr="00A04EE2" w:rsidRDefault="00C95136" w:rsidP="00C931D6">
            <w:pPr>
              <w:pStyle w:val="TAL"/>
              <w:tabs>
                <w:tab w:val="clear" w:pos="284"/>
                <w:tab w:val="clear" w:pos="567"/>
              </w:tabs>
              <w:rPr>
                <w:sz w:val="16"/>
              </w:rPr>
            </w:pPr>
            <w:r w:rsidRPr="00A04EE2">
              <w:rPr>
                <w:sz w:val="16"/>
              </w:rPr>
              <w:t>S5-182425 to S5-182436, S5-182085, S5-182087</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183866</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LS on CAPIF4xMB</w:t>
            </w:r>
          </w:p>
        </w:tc>
        <w:tc>
          <w:tcPr>
            <w:tcW w:w="1225" w:type="dxa"/>
          </w:tcPr>
          <w:p w:rsidR="00C95136" w:rsidRPr="00A04EE2" w:rsidRDefault="00C95136" w:rsidP="00C931D6">
            <w:pPr>
              <w:pStyle w:val="TAL"/>
              <w:tabs>
                <w:tab w:val="clear" w:pos="284"/>
                <w:tab w:val="clear" w:pos="567"/>
              </w:tabs>
              <w:rPr>
                <w:sz w:val="16"/>
              </w:rPr>
            </w:pPr>
            <w:r w:rsidRPr="00A04EE2">
              <w:rPr>
                <w:sz w:val="16"/>
              </w:rPr>
              <w:t>S4-180624</w:t>
            </w:r>
          </w:p>
        </w:tc>
        <w:tc>
          <w:tcPr>
            <w:tcW w:w="1418" w:type="dxa"/>
          </w:tcPr>
          <w:p w:rsidR="00C95136" w:rsidRPr="00A04EE2" w:rsidRDefault="00C95136" w:rsidP="00C931D6">
            <w:pPr>
              <w:pStyle w:val="TAL"/>
              <w:tabs>
                <w:tab w:val="clear" w:pos="284"/>
                <w:tab w:val="clear" w:pos="567"/>
              </w:tabs>
              <w:rPr>
                <w:sz w:val="16"/>
              </w:rPr>
            </w:pPr>
            <w:r w:rsidRPr="00A04EE2">
              <w:rPr>
                <w:sz w:val="16"/>
              </w:rPr>
              <w:t>SA WG6, CT WG3</w:t>
            </w:r>
          </w:p>
        </w:tc>
        <w:tc>
          <w:tcPr>
            <w:tcW w:w="1701" w:type="dxa"/>
          </w:tcPr>
          <w:p w:rsidR="00C95136" w:rsidRPr="00A04EE2" w:rsidRDefault="00C95136" w:rsidP="00C931D6">
            <w:pPr>
              <w:pStyle w:val="TAL"/>
              <w:tabs>
                <w:tab w:val="clear" w:pos="284"/>
                <w:tab w:val="clear" w:pos="567"/>
              </w:tabs>
              <w:rPr>
                <w:sz w:val="16"/>
              </w:rPr>
            </w:pPr>
            <w:r w:rsidRPr="00A04EE2">
              <w:rPr>
                <w:sz w:val="16"/>
              </w:rPr>
              <w:t>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183867</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1225" w:type="dxa"/>
          </w:tcPr>
          <w:p w:rsidR="00C95136" w:rsidRPr="00A04EE2" w:rsidRDefault="00C95136" w:rsidP="00C931D6">
            <w:pPr>
              <w:pStyle w:val="TAL"/>
              <w:tabs>
                <w:tab w:val="clear" w:pos="284"/>
                <w:tab w:val="clear" w:pos="567"/>
              </w:tabs>
              <w:rPr>
                <w:sz w:val="16"/>
              </w:rPr>
            </w:pPr>
            <w:r w:rsidRPr="00A04EE2">
              <w:rPr>
                <w:sz w:val="16"/>
              </w:rPr>
              <w:t>S4-180631</w:t>
            </w:r>
          </w:p>
        </w:tc>
        <w:tc>
          <w:tcPr>
            <w:tcW w:w="1418" w:type="dxa"/>
          </w:tcPr>
          <w:p w:rsidR="00C95136" w:rsidRPr="00A04EE2" w:rsidRDefault="00C95136" w:rsidP="00C931D6">
            <w:pPr>
              <w:pStyle w:val="TAL"/>
              <w:tabs>
                <w:tab w:val="clear" w:pos="284"/>
                <w:tab w:val="clear" w:pos="567"/>
              </w:tabs>
              <w:rPr>
                <w:sz w:val="16"/>
              </w:rPr>
            </w:pPr>
            <w:r w:rsidRPr="00A04EE2">
              <w:rPr>
                <w:sz w:val="16"/>
              </w:rPr>
              <w:t>RAN WG2, SA WG2, CT WG1, CT WG3, CT WG4</w:t>
            </w:r>
          </w:p>
        </w:tc>
        <w:tc>
          <w:tcPr>
            <w:tcW w:w="1701" w:type="dxa"/>
          </w:tcPr>
          <w:p w:rsidR="00C95136" w:rsidRPr="00A04EE2" w:rsidRDefault="00C95136" w:rsidP="00C931D6">
            <w:pPr>
              <w:pStyle w:val="TAL"/>
              <w:tabs>
                <w:tab w:val="clear" w:pos="284"/>
                <w:tab w:val="clear" w:pos="567"/>
              </w:tabs>
              <w:rPr>
                <w:sz w:val="16"/>
              </w:rPr>
            </w:pPr>
            <w:r w:rsidRPr="00A04EE2">
              <w:rPr>
                <w:sz w:val="16"/>
              </w:rPr>
              <w:t>-</w:t>
            </w:r>
          </w:p>
        </w:tc>
        <w:tc>
          <w:tcPr>
            <w:tcW w:w="1418" w:type="dxa"/>
          </w:tcPr>
          <w:p w:rsidR="00C95136" w:rsidRPr="00A04EE2" w:rsidRDefault="00C95136" w:rsidP="00C931D6">
            <w:pPr>
              <w:pStyle w:val="TAL"/>
              <w:tabs>
                <w:tab w:val="clear" w:pos="284"/>
                <w:tab w:val="clear" w:pos="567"/>
              </w:tabs>
              <w:rPr>
                <w:sz w:val="16"/>
              </w:rPr>
            </w:pPr>
            <w:r w:rsidRPr="00A04EE2">
              <w:rPr>
                <w:sz w:val="16"/>
              </w:rPr>
              <w:t xml:space="preserve">    TR 26.959 v1.3.0</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183868</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SA WG4: Reply LS on FEC and ROHC for mission critical services over MBMS</w:t>
            </w:r>
          </w:p>
        </w:tc>
        <w:tc>
          <w:tcPr>
            <w:tcW w:w="1225" w:type="dxa"/>
          </w:tcPr>
          <w:p w:rsidR="00C95136" w:rsidRPr="00A04EE2" w:rsidRDefault="00C95136" w:rsidP="00C931D6">
            <w:pPr>
              <w:pStyle w:val="TAL"/>
              <w:tabs>
                <w:tab w:val="clear" w:pos="284"/>
                <w:tab w:val="clear" w:pos="567"/>
              </w:tabs>
              <w:rPr>
                <w:sz w:val="16"/>
              </w:rPr>
            </w:pPr>
            <w:r w:rsidRPr="00A04EE2">
              <w:rPr>
                <w:sz w:val="16"/>
              </w:rPr>
              <w:t>S4-180632</w:t>
            </w:r>
          </w:p>
        </w:tc>
        <w:tc>
          <w:tcPr>
            <w:tcW w:w="1418" w:type="dxa"/>
          </w:tcPr>
          <w:p w:rsidR="00C95136" w:rsidRPr="00A04EE2" w:rsidRDefault="00C95136" w:rsidP="00C931D6">
            <w:pPr>
              <w:pStyle w:val="TAL"/>
              <w:tabs>
                <w:tab w:val="clear" w:pos="284"/>
                <w:tab w:val="clear" w:pos="567"/>
              </w:tabs>
              <w:rPr>
                <w:sz w:val="16"/>
              </w:rPr>
            </w:pPr>
            <w:r w:rsidRPr="00A04EE2">
              <w:rPr>
                <w:sz w:val="16"/>
              </w:rPr>
              <w:t>CT WG3</w:t>
            </w:r>
          </w:p>
        </w:tc>
        <w:tc>
          <w:tcPr>
            <w:tcW w:w="1701" w:type="dxa"/>
          </w:tcPr>
          <w:p w:rsidR="00C95136" w:rsidRPr="00A04EE2" w:rsidRDefault="00C95136" w:rsidP="00C931D6">
            <w:pPr>
              <w:pStyle w:val="TAL"/>
              <w:tabs>
                <w:tab w:val="clear" w:pos="284"/>
                <w:tab w:val="clear" w:pos="567"/>
              </w:tabs>
              <w:rPr>
                <w:sz w:val="16"/>
              </w:rPr>
            </w:pPr>
            <w:r w:rsidRPr="00A04EE2">
              <w:rPr>
                <w:sz w:val="16"/>
              </w:rPr>
              <w:t>SA WG2</w:t>
            </w:r>
          </w:p>
        </w:tc>
        <w:tc>
          <w:tcPr>
            <w:tcW w:w="1418" w:type="dxa"/>
          </w:tcPr>
          <w:p w:rsidR="00C95136" w:rsidRPr="00A04EE2" w:rsidRDefault="00C95136" w:rsidP="00C931D6">
            <w:pPr>
              <w:pStyle w:val="TAL"/>
              <w:tabs>
                <w:tab w:val="clear" w:pos="284"/>
                <w:tab w:val="clear" w:pos="567"/>
              </w:tabs>
              <w:rPr>
                <w:sz w:val="16"/>
              </w:rPr>
            </w:pPr>
            <w:r w:rsidRPr="00A04EE2">
              <w:rPr>
                <w:sz w:val="16"/>
              </w:rPr>
              <w:t>S4-180618</w:t>
            </w: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184220</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Nudr Structured Data for Exposure</w:t>
            </w:r>
          </w:p>
        </w:tc>
        <w:tc>
          <w:tcPr>
            <w:tcW w:w="1225" w:type="dxa"/>
          </w:tcPr>
          <w:p w:rsidR="00C95136" w:rsidRPr="00A04EE2" w:rsidRDefault="00C95136" w:rsidP="00C931D6">
            <w:pPr>
              <w:pStyle w:val="TAL"/>
              <w:tabs>
                <w:tab w:val="clear" w:pos="284"/>
                <w:tab w:val="clear" w:pos="567"/>
              </w:tabs>
              <w:rPr>
                <w:sz w:val="16"/>
              </w:rPr>
            </w:pPr>
            <w:r w:rsidRPr="00A04EE2">
              <w:rPr>
                <w:sz w:val="16"/>
              </w:rPr>
              <w:t>C3-182302</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184007</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Response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R2-1806299</w:t>
            </w:r>
          </w:p>
        </w:tc>
        <w:tc>
          <w:tcPr>
            <w:tcW w:w="1418" w:type="dxa"/>
          </w:tcPr>
          <w:p w:rsidR="00C95136" w:rsidRPr="00A04EE2" w:rsidRDefault="00C95136" w:rsidP="00C931D6">
            <w:pPr>
              <w:pStyle w:val="TAL"/>
              <w:tabs>
                <w:tab w:val="clear" w:pos="284"/>
                <w:tab w:val="clear" w:pos="567"/>
              </w:tabs>
              <w:rPr>
                <w:sz w:val="16"/>
              </w:rPr>
            </w:pPr>
            <w:r w:rsidRPr="00A04EE2">
              <w:rPr>
                <w:sz w:val="16"/>
              </w:rPr>
              <w:t>SA WG2, CT WG1</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184264</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Reply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C1-182471</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WG4, RAN WG2, RAN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1225" w:type="dxa"/>
          </w:tcPr>
          <w:p w:rsidR="00C95136" w:rsidRPr="00A04EE2" w:rsidRDefault="00C95136" w:rsidP="00C931D6">
            <w:pPr>
              <w:pStyle w:val="TAL"/>
              <w:tabs>
                <w:tab w:val="clear" w:pos="284"/>
                <w:tab w:val="clear" w:pos="567"/>
              </w:tabs>
              <w:rPr>
                <w:sz w:val="16"/>
              </w:rPr>
            </w:pPr>
            <w:r w:rsidRPr="00A04EE2">
              <w:rPr>
                <w:sz w:val="16"/>
              </w:rPr>
              <w:t>C1-182603</w:t>
            </w:r>
          </w:p>
        </w:tc>
        <w:tc>
          <w:tcPr>
            <w:tcW w:w="1418" w:type="dxa"/>
          </w:tcPr>
          <w:p w:rsidR="00C95136" w:rsidRPr="00A04EE2" w:rsidRDefault="00C95136" w:rsidP="00C931D6">
            <w:pPr>
              <w:pStyle w:val="TAL"/>
              <w:tabs>
                <w:tab w:val="clear" w:pos="284"/>
                <w:tab w:val="clear" w:pos="567"/>
              </w:tabs>
              <w:rPr>
                <w:sz w:val="16"/>
              </w:rPr>
            </w:pPr>
            <w:r w:rsidRPr="00A04EE2">
              <w:rPr>
                <w:sz w:val="16"/>
              </w:rPr>
              <w:t>RAN WG2, 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SA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184294</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WG3: LS on Deletion of Network Parameter Configuration</w:t>
            </w:r>
          </w:p>
        </w:tc>
        <w:tc>
          <w:tcPr>
            <w:tcW w:w="1225" w:type="dxa"/>
          </w:tcPr>
          <w:p w:rsidR="00C95136" w:rsidRPr="00A04EE2" w:rsidRDefault="00C95136" w:rsidP="00C931D6">
            <w:pPr>
              <w:pStyle w:val="TAL"/>
              <w:tabs>
                <w:tab w:val="clear" w:pos="284"/>
                <w:tab w:val="clear" w:pos="567"/>
              </w:tabs>
              <w:rPr>
                <w:sz w:val="16"/>
              </w:rPr>
            </w:pPr>
            <w:r w:rsidRPr="00A04EE2">
              <w:rPr>
                <w:sz w:val="16"/>
              </w:rPr>
              <w:t>C3-182329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184301</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5G-S-TMSI</w:t>
            </w:r>
          </w:p>
        </w:tc>
        <w:tc>
          <w:tcPr>
            <w:tcW w:w="1225" w:type="dxa"/>
          </w:tcPr>
          <w:p w:rsidR="00C95136" w:rsidRPr="00A04EE2" w:rsidRDefault="00C95136" w:rsidP="00C931D6">
            <w:pPr>
              <w:pStyle w:val="TAL"/>
              <w:tabs>
                <w:tab w:val="clear" w:pos="284"/>
                <w:tab w:val="clear" w:pos="567"/>
              </w:tabs>
              <w:rPr>
                <w:sz w:val="16"/>
              </w:rPr>
            </w:pPr>
            <w:r w:rsidRPr="00A04EE2">
              <w:rPr>
                <w:sz w:val="16"/>
              </w:rPr>
              <w:t>R2-1806394</w:t>
            </w:r>
          </w:p>
        </w:tc>
        <w:tc>
          <w:tcPr>
            <w:tcW w:w="1418" w:type="dxa"/>
          </w:tcPr>
          <w:p w:rsidR="00C95136" w:rsidRPr="00A04EE2" w:rsidRDefault="00C95136" w:rsidP="00C931D6">
            <w:pPr>
              <w:pStyle w:val="TAL"/>
              <w:tabs>
                <w:tab w:val="clear" w:pos="284"/>
                <w:tab w:val="clear" w:pos="567"/>
              </w:tabs>
              <w:rPr>
                <w:sz w:val="16"/>
              </w:rPr>
            </w:pPr>
            <w:r w:rsidRPr="00A04EE2">
              <w:rPr>
                <w:sz w:val="16"/>
              </w:rPr>
              <w:t>CT WG1, 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1225" w:type="dxa"/>
          </w:tcPr>
          <w:p w:rsidR="00C95136" w:rsidRPr="00A04EE2" w:rsidRDefault="00C95136" w:rsidP="00C931D6">
            <w:pPr>
              <w:pStyle w:val="TAL"/>
              <w:tabs>
                <w:tab w:val="clear" w:pos="284"/>
                <w:tab w:val="clear" w:pos="567"/>
              </w:tabs>
              <w:rPr>
                <w:sz w:val="16"/>
              </w:rPr>
            </w:pPr>
            <w:r w:rsidRPr="00A04EE2">
              <w:rPr>
                <w:sz w:val="16"/>
              </w:rPr>
              <w:t>R2-1806395</w:t>
            </w:r>
          </w:p>
        </w:tc>
        <w:tc>
          <w:tcPr>
            <w:tcW w:w="1418" w:type="dxa"/>
          </w:tcPr>
          <w:p w:rsidR="00C95136" w:rsidRPr="00A04EE2" w:rsidRDefault="00C95136" w:rsidP="00C931D6">
            <w:pPr>
              <w:pStyle w:val="TAL"/>
              <w:tabs>
                <w:tab w:val="clear" w:pos="284"/>
                <w:tab w:val="clear" w:pos="567"/>
              </w:tabs>
              <w:rPr>
                <w:sz w:val="16"/>
              </w:rPr>
            </w:pPr>
            <w:r w:rsidRPr="00A04EE2">
              <w:rPr>
                <w:sz w:val="16"/>
              </w:rPr>
              <w:t>RAN WG3, CT WG1</w:t>
            </w:r>
          </w:p>
        </w:tc>
        <w:tc>
          <w:tcPr>
            <w:tcW w:w="1701" w:type="dxa"/>
          </w:tcPr>
          <w:p w:rsidR="00C95136" w:rsidRPr="00A04EE2" w:rsidRDefault="00C95136" w:rsidP="00C931D6">
            <w:pPr>
              <w:pStyle w:val="TAL"/>
              <w:tabs>
                <w:tab w:val="clear" w:pos="284"/>
                <w:tab w:val="clear" w:pos="567"/>
              </w:tabs>
              <w:rPr>
                <w:sz w:val="16"/>
              </w:rPr>
            </w:pPr>
            <w:r w:rsidRPr="00A04EE2">
              <w:rPr>
                <w:sz w:val="16"/>
              </w:rPr>
              <w:t>SA WG2, CT WG4</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184312</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WG3: Reply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R3-182366</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 CT WG4, RAN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184321</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3402" w:type="dxa"/>
          </w:tcPr>
          <w:p w:rsidR="00C95136" w:rsidRPr="00A04EE2" w:rsidRDefault="00C95136" w:rsidP="00C931D6">
            <w:pPr>
              <w:pStyle w:val="TAL"/>
              <w:tabs>
                <w:tab w:val="clear" w:pos="284"/>
                <w:tab w:val="clear" w:pos="567"/>
              </w:tabs>
              <w:rPr>
                <w:sz w:val="16"/>
              </w:rPr>
            </w:pPr>
            <w:r w:rsidRPr="00A04EE2">
              <w:rPr>
                <w:sz w:val="16"/>
              </w:rPr>
              <w:t>LS from CT WG4: Reply LS on INOBEAR</w:t>
            </w:r>
          </w:p>
        </w:tc>
        <w:tc>
          <w:tcPr>
            <w:tcW w:w="1225" w:type="dxa"/>
          </w:tcPr>
          <w:p w:rsidR="00C95136" w:rsidRPr="00A04EE2" w:rsidRDefault="00C95136" w:rsidP="00C931D6">
            <w:pPr>
              <w:pStyle w:val="TAL"/>
              <w:tabs>
                <w:tab w:val="clear" w:pos="284"/>
                <w:tab w:val="clear" w:pos="567"/>
              </w:tabs>
              <w:rPr>
                <w:sz w:val="16"/>
              </w:rPr>
            </w:pPr>
            <w:r w:rsidRPr="00A04EE2">
              <w:rPr>
                <w:sz w:val="16"/>
              </w:rPr>
              <w:t>C4-183279</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CT WG1, RAN WG2, RAN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184053</w:t>
            </w:r>
          </w:p>
        </w:tc>
        <w:tc>
          <w:tcPr>
            <w:tcW w:w="1701" w:type="dxa"/>
          </w:tcPr>
          <w:p w:rsidR="00C95136" w:rsidRPr="00A04EE2" w:rsidRDefault="00C95136" w:rsidP="00C931D6">
            <w:pPr>
              <w:pStyle w:val="TAL"/>
              <w:tabs>
                <w:tab w:val="clear" w:pos="284"/>
                <w:tab w:val="clear" w:pos="567"/>
              </w:tabs>
              <w:rPr>
                <w:sz w:val="16"/>
              </w:rPr>
            </w:pPr>
            <w:r w:rsidRPr="00A04EE2">
              <w:rPr>
                <w:sz w:val="16"/>
              </w:rPr>
              <w:t>Replied to</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184393</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Response to LS on encrypting broadcasted positioning data and LS on provisioning of positioning assistance data via LPPa for broadcast</w:t>
            </w:r>
          </w:p>
        </w:tc>
        <w:tc>
          <w:tcPr>
            <w:tcW w:w="1225" w:type="dxa"/>
          </w:tcPr>
          <w:p w:rsidR="00C95136" w:rsidRPr="00A04EE2" w:rsidRDefault="00C95136" w:rsidP="00C931D6">
            <w:pPr>
              <w:pStyle w:val="TAL"/>
              <w:tabs>
                <w:tab w:val="clear" w:pos="284"/>
                <w:tab w:val="clear" w:pos="567"/>
              </w:tabs>
              <w:rPr>
                <w:sz w:val="16"/>
              </w:rPr>
            </w:pPr>
            <w:r w:rsidRPr="00A04EE2">
              <w:rPr>
                <w:sz w:val="16"/>
              </w:rPr>
              <w:t>R2-1806307</w:t>
            </w:r>
          </w:p>
        </w:tc>
        <w:tc>
          <w:tcPr>
            <w:tcW w:w="1418" w:type="dxa"/>
          </w:tcPr>
          <w:p w:rsidR="00C95136" w:rsidRPr="00A04EE2" w:rsidRDefault="00C95136" w:rsidP="00C931D6">
            <w:pPr>
              <w:pStyle w:val="TAL"/>
              <w:tabs>
                <w:tab w:val="clear" w:pos="284"/>
                <w:tab w:val="clear" w:pos="567"/>
              </w:tabs>
              <w:rPr>
                <w:sz w:val="16"/>
              </w:rPr>
            </w:pPr>
            <w:r w:rsidRPr="00A04EE2">
              <w:rPr>
                <w:sz w:val="16"/>
              </w:rPr>
              <w:t>SA WG2</w:t>
            </w:r>
          </w:p>
        </w:tc>
        <w:tc>
          <w:tcPr>
            <w:tcW w:w="1701" w:type="dxa"/>
          </w:tcPr>
          <w:p w:rsidR="00C95136" w:rsidRPr="00A04EE2" w:rsidRDefault="00C95136" w:rsidP="00C931D6">
            <w:pPr>
              <w:pStyle w:val="TAL"/>
              <w:tabs>
                <w:tab w:val="clear" w:pos="284"/>
                <w:tab w:val="clear" w:pos="567"/>
              </w:tabs>
              <w:rPr>
                <w:sz w:val="16"/>
              </w:rPr>
            </w:pPr>
            <w:r w:rsidRPr="00A04EE2">
              <w:rPr>
                <w:sz w:val="16"/>
              </w:rPr>
              <w:t>RAN WG3, CT WG1, CT WG4, SA WG3</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r w:rsidR="00C95136" w:rsidRPr="004C492A" w:rsidTr="00C95136">
        <w:tc>
          <w:tcPr>
            <w:tcW w:w="1225"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184394</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3402" w:type="dxa"/>
          </w:tcPr>
          <w:p w:rsidR="00C95136" w:rsidRPr="00A04EE2" w:rsidRDefault="00C95136" w:rsidP="00C931D6">
            <w:pPr>
              <w:pStyle w:val="TAL"/>
              <w:tabs>
                <w:tab w:val="clear" w:pos="284"/>
                <w:tab w:val="clear" w:pos="567"/>
              </w:tabs>
              <w:rPr>
                <w:sz w:val="16"/>
              </w:rPr>
            </w:pPr>
            <w:r w:rsidRPr="00A04EE2">
              <w:rPr>
                <w:sz w:val="16"/>
              </w:rPr>
              <w:t>LS from RAN WG2: Reply LS to SA3 on encryption of broadcast positioning information</w:t>
            </w:r>
          </w:p>
        </w:tc>
        <w:tc>
          <w:tcPr>
            <w:tcW w:w="1225" w:type="dxa"/>
          </w:tcPr>
          <w:p w:rsidR="00C95136" w:rsidRPr="00A04EE2" w:rsidRDefault="00C95136" w:rsidP="00C931D6">
            <w:pPr>
              <w:pStyle w:val="TAL"/>
              <w:tabs>
                <w:tab w:val="clear" w:pos="284"/>
                <w:tab w:val="clear" w:pos="567"/>
              </w:tabs>
              <w:rPr>
                <w:sz w:val="16"/>
              </w:rPr>
            </w:pPr>
            <w:r w:rsidRPr="00A04EE2">
              <w:rPr>
                <w:sz w:val="16"/>
              </w:rPr>
              <w:t>R2-1806308</w:t>
            </w:r>
          </w:p>
        </w:tc>
        <w:tc>
          <w:tcPr>
            <w:tcW w:w="1418" w:type="dxa"/>
          </w:tcPr>
          <w:p w:rsidR="00C95136" w:rsidRPr="00A04EE2" w:rsidRDefault="00C95136" w:rsidP="00C931D6">
            <w:pPr>
              <w:pStyle w:val="TAL"/>
              <w:tabs>
                <w:tab w:val="clear" w:pos="284"/>
                <w:tab w:val="clear" w:pos="567"/>
              </w:tabs>
              <w:rPr>
                <w:sz w:val="16"/>
              </w:rPr>
            </w:pPr>
            <w:r w:rsidRPr="00A04EE2">
              <w:rPr>
                <w:sz w:val="16"/>
              </w:rPr>
              <w:t>SA WG3</w:t>
            </w:r>
          </w:p>
        </w:tc>
        <w:tc>
          <w:tcPr>
            <w:tcW w:w="1701" w:type="dxa"/>
          </w:tcPr>
          <w:p w:rsidR="00C95136" w:rsidRPr="00A04EE2" w:rsidRDefault="00C95136" w:rsidP="00C931D6">
            <w:pPr>
              <w:pStyle w:val="TAL"/>
              <w:tabs>
                <w:tab w:val="clear" w:pos="284"/>
                <w:tab w:val="clear" w:pos="567"/>
              </w:tabs>
              <w:rPr>
                <w:sz w:val="16"/>
              </w:rPr>
            </w:pPr>
            <w:r w:rsidRPr="00A04EE2">
              <w:rPr>
                <w:sz w:val="16"/>
              </w:rPr>
              <w:t>RAN WG3, SA WG2</w:t>
            </w:r>
          </w:p>
        </w:tc>
        <w:tc>
          <w:tcPr>
            <w:tcW w:w="1418" w:type="dxa"/>
          </w:tcPr>
          <w:p w:rsidR="00C95136" w:rsidRPr="00A04EE2" w:rsidRDefault="00C95136" w:rsidP="00C931D6">
            <w:pPr>
              <w:pStyle w:val="TAL"/>
              <w:tabs>
                <w:tab w:val="clear" w:pos="284"/>
                <w:tab w:val="clear" w:pos="567"/>
              </w:tabs>
              <w:rPr>
                <w:sz w:val="16"/>
              </w:rPr>
            </w:pPr>
          </w:p>
        </w:tc>
        <w:tc>
          <w:tcPr>
            <w:tcW w:w="1225" w:type="dxa"/>
          </w:tcPr>
          <w:p w:rsidR="00C95136" w:rsidRPr="00A04EE2" w:rsidRDefault="00C95136" w:rsidP="00C931D6">
            <w:pPr>
              <w:pStyle w:val="TAL"/>
              <w:tabs>
                <w:tab w:val="clear" w:pos="284"/>
                <w:tab w:val="clear" w:pos="567"/>
              </w:tabs>
              <w:rPr>
                <w:sz w:val="16"/>
              </w:rPr>
            </w:pPr>
          </w:p>
        </w:tc>
        <w:tc>
          <w:tcPr>
            <w:tcW w:w="1701" w:type="dxa"/>
          </w:tcPr>
          <w:p w:rsidR="00C95136" w:rsidRPr="00A04EE2" w:rsidRDefault="00C95136" w:rsidP="00C931D6">
            <w:pPr>
              <w:pStyle w:val="TAL"/>
              <w:tabs>
                <w:tab w:val="clear" w:pos="284"/>
                <w:tab w:val="clear" w:pos="567"/>
              </w:tabs>
              <w:rPr>
                <w:sz w:val="16"/>
              </w:rPr>
            </w:pPr>
            <w:r w:rsidRPr="00A04EE2">
              <w:rPr>
                <w:sz w:val="16"/>
              </w:rPr>
              <w:t>Noted</w:t>
            </w:r>
          </w:p>
        </w:tc>
      </w:tr>
    </w:tbl>
    <w:p w:rsidR="001404B9" w:rsidRDefault="001404B9" w:rsidP="001404B9">
      <w:pPr>
        <w:rPr>
          <w:color w:val="0000FF"/>
        </w:rPr>
      </w:pPr>
      <w:r>
        <w:rPr>
          <w:color w:val="0000FF"/>
        </w:rPr>
        <w:t>73 Entries.</w:t>
      </w:r>
    </w:p>
    <w:p w:rsidR="001404B9" w:rsidRDefault="001404B9" w:rsidP="001404B9">
      <w:pPr>
        <w:pStyle w:val="Heading1"/>
      </w:pPr>
      <w:bookmarkStart w:id="229" w:name="_Toc513021857"/>
      <w:r>
        <w:lastRenderedPageBreak/>
        <w:t>C.2</w:t>
      </w:r>
      <w:r>
        <w:tab/>
        <w:t>Approved Outgoing LSs</w:t>
      </w:r>
      <w:bookmarkEnd w:id="2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3828"/>
        <w:gridCol w:w="1701"/>
        <w:gridCol w:w="1842"/>
        <w:gridCol w:w="1985"/>
        <w:gridCol w:w="1559"/>
        <w:gridCol w:w="2629"/>
      </w:tblGrid>
      <w:tr w:rsidR="001404B9" w:rsidRPr="00673204" w:rsidTr="001404B9">
        <w:tc>
          <w:tcPr>
            <w:tcW w:w="1242" w:type="dxa"/>
            <w:shd w:val="clear" w:color="auto" w:fill="F2F2F2" w:themeFill="background1" w:themeFillShade="F2"/>
          </w:tcPr>
          <w:p w:rsidR="001404B9" w:rsidRPr="00C53118" w:rsidRDefault="001404B9" w:rsidP="0031173D">
            <w:pPr>
              <w:pStyle w:val="TAH"/>
              <w:rPr>
                <w:sz w:val="16"/>
              </w:rPr>
            </w:pPr>
            <w:r w:rsidRPr="00C53118">
              <w:rPr>
                <w:sz w:val="16"/>
              </w:rPr>
              <w:t>TD</w:t>
            </w:r>
          </w:p>
        </w:tc>
        <w:tc>
          <w:tcPr>
            <w:tcW w:w="3828" w:type="dxa"/>
            <w:shd w:val="clear" w:color="auto" w:fill="F2F2F2" w:themeFill="background1" w:themeFillShade="F2"/>
          </w:tcPr>
          <w:p w:rsidR="001404B9" w:rsidRPr="00C53118" w:rsidRDefault="001404B9" w:rsidP="0031173D">
            <w:pPr>
              <w:pStyle w:val="TAH"/>
              <w:rPr>
                <w:sz w:val="16"/>
              </w:rPr>
            </w:pPr>
            <w:r w:rsidRPr="00C53118">
              <w:rPr>
                <w:sz w:val="16"/>
              </w:rPr>
              <w:t>Title</w:t>
            </w:r>
          </w:p>
        </w:tc>
        <w:tc>
          <w:tcPr>
            <w:tcW w:w="1701" w:type="dxa"/>
            <w:shd w:val="clear" w:color="auto" w:fill="F2F2F2" w:themeFill="background1" w:themeFillShade="F2"/>
          </w:tcPr>
          <w:p w:rsidR="001404B9" w:rsidRPr="00C53118" w:rsidRDefault="001404B9" w:rsidP="0031173D">
            <w:pPr>
              <w:pStyle w:val="TAH"/>
              <w:rPr>
                <w:sz w:val="16"/>
              </w:rPr>
            </w:pPr>
            <w:r w:rsidRPr="00C53118">
              <w:rPr>
                <w:sz w:val="16"/>
              </w:rPr>
              <w:t>To</w:t>
            </w:r>
          </w:p>
        </w:tc>
        <w:tc>
          <w:tcPr>
            <w:tcW w:w="1842" w:type="dxa"/>
            <w:shd w:val="clear" w:color="auto" w:fill="F2F2F2" w:themeFill="background1" w:themeFillShade="F2"/>
          </w:tcPr>
          <w:p w:rsidR="001404B9" w:rsidRPr="00C53118" w:rsidRDefault="001404B9" w:rsidP="0031173D">
            <w:pPr>
              <w:pStyle w:val="TAH"/>
              <w:rPr>
                <w:sz w:val="16"/>
              </w:rPr>
            </w:pPr>
            <w:r w:rsidRPr="00C53118">
              <w:rPr>
                <w:sz w:val="16"/>
              </w:rPr>
              <w:t>CC</w:t>
            </w:r>
          </w:p>
        </w:tc>
        <w:tc>
          <w:tcPr>
            <w:tcW w:w="1985" w:type="dxa"/>
            <w:shd w:val="clear" w:color="auto" w:fill="F2F2F2" w:themeFill="background1" w:themeFillShade="F2"/>
          </w:tcPr>
          <w:p w:rsidR="001404B9" w:rsidRPr="00C53118" w:rsidRDefault="001404B9" w:rsidP="0031173D">
            <w:pPr>
              <w:pStyle w:val="TAH"/>
              <w:rPr>
                <w:sz w:val="16"/>
              </w:rPr>
            </w:pPr>
            <w:r w:rsidRPr="00C53118">
              <w:rPr>
                <w:sz w:val="16"/>
              </w:rPr>
              <w:t>Attachments</w:t>
            </w:r>
          </w:p>
        </w:tc>
        <w:tc>
          <w:tcPr>
            <w:tcW w:w="1559" w:type="dxa"/>
            <w:shd w:val="clear" w:color="auto" w:fill="F2F2F2" w:themeFill="background1" w:themeFillShade="F2"/>
          </w:tcPr>
          <w:p w:rsidR="001404B9" w:rsidRPr="00C53118" w:rsidRDefault="001404B9" w:rsidP="0031173D">
            <w:pPr>
              <w:pStyle w:val="TAH"/>
              <w:rPr>
                <w:sz w:val="16"/>
              </w:rPr>
            </w:pPr>
            <w:r w:rsidRPr="00C53118">
              <w:rPr>
                <w:sz w:val="16"/>
              </w:rPr>
              <w:t>Response to TD</w:t>
            </w:r>
          </w:p>
        </w:tc>
        <w:tc>
          <w:tcPr>
            <w:tcW w:w="2629" w:type="dxa"/>
            <w:shd w:val="clear" w:color="auto" w:fill="F2F2F2" w:themeFill="background1" w:themeFillShade="F2"/>
          </w:tcPr>
          <w:p w:rsidR="001404B9" w:rsidRPr="00C53118" w:rsidRDefault="001404B9" w:rsidP="0031173D">
            <w:pPr>
              <w:pStyle w:val="TAH"/>
              <w:rPr>
                <w:sz w:val="16"/>
              </w:rPr>
            </w:pPr>
            <w:r w:rsidRPr="00C53118">
              <w:rPr>
                <w:sz w:val="16"/>
              </w:rPr>
              <w:t>Comment</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183928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Resource Identifiers for T8</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S2-183927 (TS 23.682 CR#0392)</w:t>
            </w:r>
          </w:p>
        </w:tc>
        <w:tc>
          <w:tcPr>
            <w:tcW w:w="1559" w:type="dxa"/>
          </w:tcPr>
          <w:p w:rsidR="00C95136" w:rsidRPr="00A04EE2" w:rsidRDefault="00C95136" w:rsidP="00C931D6">
            <w:pPr>
              <w:pStyle w:val="TAL"/>
              <w:tabs>
                <w:tab w:val="clear" w:pos="284"/>
                <w:tab w:val="clear" w:pos="567"/>
              </w:tabs>
              <w:rPr>
                <w:sz w:val="16"/>
              </w:rPr>
            </w:pPr>
            <w:r w:rsidRPr="00A04EE2">
              <w:rPr>
                <w:sz w:val="16"/>
              </w:rPr>
              <w:t>S2-183054</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S2-183118.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183930</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T8 Destination Address</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S2-183929 (TS 23.682 CR#0390)</w:t>
            </w:r>
          </w:p>
        </w:tc>
        <w:tc>
          <w:tcPr>
            <w:tcW w:w="1559" w:type="dxa"/>
          </w:tcPr>
          <w:p w:rsidR="00C95136" w:rsidRPr="00A04EE2" w:rsidRDefault="00C95136" w:rsidP="00C931D6">
            <w:pPr>
              <w:pStyle w:val="TAL"/>
              <w:tabs>
                <w:tab w:val="clear" w:pos="284"/>
                <w:tab w:val="clear" w:pos="567"/>
              </w:tabs>
              <w:rPr>
                <w:sz w:val="16"/>
              </w:rPr>
            </w:pPr>
            <w:r w:rsidRPr="00A04EE2">
              <w:rPr>
                <w:sz w:val="16"/>
              </w:rPr>
              <w:t>S2-183055</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S2-183117.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183968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PC5 transmission mechanism selection</w:t>
            </w:r>
          </w:p>
        </w:tc>
        <w:tc>
          <w:tcPr>
            <w:tcW w:w="1701" w:type="dxa"/>
          </w:tcPr>
          <w:p w:rsidR="00C95136" w:rsidRPr="00A04EE2" w:rsidRDefault="00C95136" w:rsidP="00C931D6">
            <w:pPr>
              <w:pStyle w:val="TAL"/>
              <w:tabs>
                <w:tab w:val="clear" w:pos="284"/>
                <w:tab w:val="clear" w:pos="567"/>
              </w:tabs>
              <w:rPr>
                <w:sz w:val="16"/>
              </w:rPr>
            </w:pPr>
            <w:r w:rsidRPr="00A04EE2">
              <w:rPr>
                <w:sz w:val="16"/>
              </w:rPr>
              <w:t>RAN WG2, RAN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S2-183098</w:t>
            </w:r>
          </w:p>
        </w:tc>
        <w:tc>
          <w:tcPr>
            <w:tcW w:w="1559" w:type="dxa"/>
          </w:tcPr>
          <w:p w:rsidR="00C95136" w:rsidRPr="00A04EE2" w:rsidRDefault="00C95136" w:rsidP="00C931D6">
            <w:pPr>
              <w:pStyle w:val="TAL"/>
              <w:tabs>
                <w:tab w:val="clear" w:pos="284"/>
                <w:tab w:val="clear" w:pos="567"/>
              </w:tabs>
              <w:rPr>
                <w:sz w:val="16"/>
              </w:rPr>
            </w:pPr>
            <w:r w:rsidRPr="00A04EE2">
              <w:rPr>
                <w:sz w:val="16"/>
              </w:rPr>
              <w:t>S2-183098</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S2-183936. Agreed in parallel session. Sent on overnight approval. This LS was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184059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Deletion of Network Parameter Configuration</w:t>
            </w:r>
          </w:p>
        </w:tc>
        <w:tc>
          <w:tcPr>
            <w:tcW w:w="1701" w:type="dxa"/>
          </w:tcPr>
          <w:p w:rsidR="00C95136" w:rsidRPr="00A04EE2" w:rsidRDefault="00C95136" w:rsidP="00C931D6">
            <w:pPr>
              <w:pStyle w:val="TAL"/>
              <w:tabs>
                <w:tab w:val="clear" w:pos="284"/>
                <w:tab w:val="clear" w:pos="567"/>
              </w:tabs>
              <w:rPr>
                <w:sz w:val="16"/>
              </w:rPr>
            </w:pPr>
            <w:r w:rsidRPr="00A04EE2">
              <w:rPr>
                <w:sz w:val="16"/>
              </w:rPr>
              <w:t>CT WG3, CT WG4</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TS 23.682 CR0396</w:t>
            </w:r>
          </w:p>
        </w:tc>
        <w:tc>
          <w:tcPr>
            <w:tcW w:w="1559" w:type="dxa"/>
          </w:tcPr>
          <w:p w:rsidR="00C95136" w:rsidRPr="00A04EE2" w:rsidRDefault="00C95136" w:rsidP="00C931D6">
            <w:pPr>
              <w:pStyle w:val="TAL"/>
              <w:tabs>
                <w:tab w:val="clear" w:pos="284"/>
                <w:tab w:val="clear" w:pos="567"/>
              </w:tabs>
              <w:rPr>
                <w:sz w:val="16"/>
              </w:rPr>
            </w:pPr>
            <w:r w:rsidRPr="00A04EE2">
              <w:rPr>
                <w:sz w:val="16"/>
              </w:rPr>
              <w:t>S2-184294</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S2-184054. For e-mail approval.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184103</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N3GPP TAI</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S2-184468 (CR 23.501-0304r3)</w:t>
            </w:r>
          </w:p>
        </w:tc>
        <w:tc>
          <w:tcPr>
            <w:tcW w:w="1559" w:type="dxa"/>
          </w:tcPr>
          <w:p w:rsidR="00C95136" w:rsidRPr="00A04EE2" w:rsidRDefault="00C95136" w:rsidP="00C931D6">
            <w:pPr>
              <w:pStyle w:val="TAL"/>
              <w:tabs>
                <w:tab w:val="clear" w:pos="284"/>
                <w:tab w:val="clear" w:pos="567"/>
              </w:tabs>
              <w:rPr>
                <w:sz w:val="16"/>
              </w:rPr>
            </w:pPr>
            <w:r w:rsidRPr="00A04EE2">
              <w:rPr>
                <w:sz w:val="16"/>
              </w:rPr>
              <w:t>S2-183067</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S2-183430, merging S2-183269.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184169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5G-GUTI type</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S2-183070</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S2-184067. For e-mail approval.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184218</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Applying Xn and NG HO procedure for Inter-RA Mobility</w:t>
            </w:r>
          </w:p>
        </w:tc>
        <w:tc>
          <w:tcPr>
            <w:tcW w:w="1701" w:type="dxa"/>
          </w:tcPr>
          <w:p w:rsidR="00C95136" w:rsidRPr="00A04EE2" w:rsidRDefault="00C95136" w:rsidP="00C931D6">
            <w:pPr>
              <w:pStyle w:val="TAL"/>
              <w:tabs>
                <w:tab w:val="clear" w:pos="284"/>
                <w:tab w:val="clear" w:pos="567"/>
              </w:tabs>
              <w:rPr>
                <w:sz w:val="16"/>
              </w:rPr>
            </w:pPr>
            <w:r w:rsidRPr="00A04EE2">
              <w:rPr>
                <w:sz w:val="16"/>
              </w:rPr>
              <w:t>RAN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S2-183081</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S2-183106.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184225</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LS on Support User Plane Encryption in UP security policy</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842" w:type="dxa"/>
          </w:tcPr>
          <w:p w:rsidR="00C95136" w:rsidRPr="00A04EE2" w:rsidRDefault="00C95136" w:rsidP="00C931D6">
            <w:pPr>
              <w:pStyle w:val="TAL"/>
              <w:tabs>
                <w:tab w:val="clear" w:pos="284"/>
                <w:tab w:val="clear" w:pos="567"/>
              </w:tabs>
              <w:rPr>
                <w:sz w:val="16"/>
              </w:rPr>
            </w:pPr>
            <w:r w:rsidRPr="00A04EE2">
              <w:rPr>
                <w:sz w:val="16"/>
              </w:rPr>
              <w:t>RAN WG2, 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S2-183088</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S2-183135.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184226</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LS on UP Security Policy</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842" w:type="dxa"/>
          </w:tcPr>
          <w:p w:rsidR="00C95136" w:rsidRPr="00A04EE2" w:rsidRDefault="00C95136" w:rsidP="00C931D6">
            <w:pPr>
              <w:pStyle w:val="TAL"/>
              <w:tabs>
                <w:tab w:val="clear" w:pos="284"/>
                <w:tab w:val="clear" w:pos="567"/>
              </w:tabs>
              <w:rPr>
                <w:sz w:val="16"/>
              </w:rPr>
            </w:pPr>
            <w:r w:rsidRPr="00A04EE2">
              <w:rPr>
                <w:sz w:val="16"/>
              </w:rPr>
              <w:t>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S2-183089</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S2-183136.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184229</w:t>
            </w:r>
          </w:p>
        </w:tc>
        <w:tc>
          <w:tcPr>
            <w:tcW w:w="3828" w:type="dxa"/>
          </w:tcPr>
          <w:p w:rsidR="00C95136" w:rsidRPr="00A04EE2" w:rsidRDefault="00C95136" w:rsidP="00C931D6">
            <w:pPr>
              <w:pStyle w:val="TAL"/>
              <w:tabs>
                <w:tab w:val="clear" w:pos="284"/>
                <w:tab w:val="clear" w:pos="567"/>
              </w:tabs>
              <w:rPr>
                <w:sz w:val="16"/>
              </w:rPr>
            </w:pPr>
            <w:r w:rsidRPr="00A04EE2">
              <w:rPr>
                <w:sz w:val="16"/>
              </w:rPr>
              <w:t>Response LS on authentication related services provided by AUSF and UDM</w:t>
            </w:r>
          </w:p>
        </w:tc>
        <w:tc>
          <w:tcPr>
            <w:tcW w:w="1701" w:type="dxa"/>
          </w:tcPr>
          <w:p w:rsidR="00C95136" w:rsidRPr="00A04EE2" w:rsidRDefault="00C95136" w:rsidP="00C931D6">
            <w:pPr>
              <w:pStyle w:val="TAL"/>
              <w:tabs>
                <w:tab w:val="clear" w:pos="284"/>
                <w:tab w:val="clear" w:pos="567"/>
              </w:tabs>
              <w:rPr>
                <w:sz w:val="16"/>
              </w:rPr>
            </w:pPr>
            <w:r w:rsidRPr="00A04EE2">
              <w:rPr>
                <w:sz w:val="16"/>
              </w:rPr>
              <w:t>SA WG3</w:t>
            </w:r>
          </w:p>
        </w:tc>
        <w:tc>
          <w:tcPr>
            <w:tcW w:w="1842" w:type="dxa"/>
          </w:tcPr>
          <w:p w:rsidR="00C95136" w:rsidRPr="00A04EE2" w:rsidRDefault="00C95136" w:rsidP="00C931D6">
            <w:pPr>
              <w:pStyle w:val="TAL"/>
              <w:tabs>
                <w:tab w:val="clear" w:pos="284"/>
                <w:tab w:val="clear" w:pos="567"/>
              </w:tabs>
              <w:rPr>
                <w:sz w:val="16"/>
              </w:rPr>
            </w:pPr>
            <w:r w:rsidRPr="00A04EE2">
              <w:rPr>
                <w:sz w:val="16"/>
              </w:rPr>
              <w:t>CT WG4</w:t>
            </w:r>
          </w:p>
        </w:tc>
        <w:tc>
          <w:tcPr>
            <w:tcW w:w="1985" w:type="dxa"/>
          </w:tcPr>
          <w:p w:rsidR="00C95136" w:rsidRPr="00A04EE2" w:rsidRDefault="00C95136" w:rsidP="00C931D6">
            <w:pPr>
              <w:pStyle w:val="TAL"/>
              <w:tabs>
                <w:tab w:val="clear" w:pos="284"/>
                <w:tab w:val="clear" w:pos="567"/>
              </w:tabs>
              <w:rPr>
                <w:sz w:val="16"/>
              </w:rPr>
            </w:pPr>
            <w:r w:rsidRPr="00A04EE2">
              <w:rPr>
                <w:sz w:val="16"/>
              </w:rPr>
              <w:t>S2-183256, S2-184228</w:t>
            </w:r>
          </w:p>
        </w:tc>
        <w:tc>
          <w:tcPr>
            <w:tcW w:w="1559" w:type="dxa"/>
          </w:tcPr>
          <w:p w:rsidR="00C95136" w:rsidRPr="00A04EE2" w:rsidRDefault="00C95136" w:rsidP="00C931D6">
            <w:pPr>
              <w:pStyle w:val="TAL"/>
              <w:tabs>
                <w:tab w:val="clear" w:pos="284"/>
                <w:tab w:val="clear" w:pos="567"/>
              </w:tabs>
              <w:rPr>
                <w:sz w:val="16"/>
              </w:rPr>
            </w:pPr>
            <w:r w:rsidRPr="00A04EE2">
              <w:rPr>
                <w:sz w:val="16"/>
              </w:rPr>
              <w:t>S2-183087</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S2-183477.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184288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DRX parameters negotiation</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r w:rsidRPr="00A04EE2">
              <w:rPr>
                <w:sz w:val="16"/>
              </w:rPr>
              <w:t>RAN WG2</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S2-183068</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S2-183331, merging S2-183122.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184359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QoS</w:t>
            </w:r>
          </w:p>
        </w:tc>
        <w:tc>
          <w:tcPr>
            <w:tcW w:w="1701" w:type="dxa"/>
          </w:tcPr>
          <w:p w:rsidR="00C95136" w:rsidRPr="00A04EE2" w:rsidRDefault="00C95136" w:rsidP="00C931D6">
            <w:pPr>
              <w:pStyle w:val="TAL"/>
              <w:tabs>
                <w:tab w:val="clear" w:pos="284"/>
                <w:tab w:val="clear" w:pos="567"/>
              </w:tabs>
              <w:rPr>
                <w:sz w:val="16"/>
              </w:rPr>
            </w:pPr>
            <w:r w:rsidRPr="00A04EE2">
              <w:rPr>
                <w:sz w:val="16"/>
              </w:rPr>
              <w:t>RAN WG2, RAN WG3, CT WG1, CT WG4</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S2-182856</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S2-184357.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184403</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service gap control with resume for non-supporting UE</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S2-183971</w:t>
            </w:r>
          </w:p>
        </w:tc>
        <w:tc>
          <w:tcPr>
            <w:tcW w:w="1559" w:type="dxa"/>
          </w:tcPr>
          <w:p w:rsidR="00C95136" w:rsidRPr="00A04EE2" w:rsidRDefault="00C95136" w:rsidP="00C931D6">
            <w:pPr>
              <w:pStyle w:val="TAL"/>
              <w:tabs>
                <w:tab w:val="clear" w:pos="284"/>
                <w:tab w:val="clear" w:pos="567"/>
              </w:tabs>
              <w:rPr>
                <w:sz w:val="16"/>
              </w:rPr>
            </w:pPr>
            <w:r w:rsidRPr="00A04EE2">
              <w:rPr>
                <w:sz w:val="16"/>
              </w:rPr>
              <w:t>S2-183053</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S2-183972. For e-mail approval.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184442</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one step MO SMS procedure</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r w:rsidRPr="00A04EE2">
              <w:rPr>
                <w:sz w:val="16"/>
              </w:rPr>
              <w:t>SA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S2-183066</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S2-184272.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184483</w:t>
            </w:r>
          </w:p>
        </w:tc>
        <w:tc>
          <w:tcPr>
            <w:tcW w:w="3828" w:type="dxa"/>
          </w:tcPr>
          <w:p w:rsidR="00C95136" w:rsidRPr="00A04EE2" w:rsidRDefault="00C95136" w:rsidP="00C931D6">
            <w:pPr>
              <w:pStyle w:val="TAL"/>
              <w:tabs>
                <w:tab w:val="clear" w:pos="284"/>
                <w:tab w:val="clear" w:pos="567"/>
              </w:tabs>
              <w:rPr>
                <w:sz w:val="16"/>
              </w:rPr>
            </w:pPr>
            <w:r w:rsidRPr="00A04EE2">
              <w:rPr>
                <w:sz w:val="16"/>
              </w:rPr>
              <w:t>Return from UTRAN to NG-RAN for SRVCC from 5GS to UTRAN</w:t>
            </w:r>
          </w:p>
        </w:tc>
        <w:tc>
          <w:tcPr>
            <w:tcW w:w="1701" w:type="dxa"/>
          </w:tcPr>
          <w:p w:rsidR="00C95136" w:rsidRPr="00A04EE2" w:rsidRDefault="00C95136" w:rsidP="00C931D6">
            <w:pPr>
              <w:pStyle w:val="TAL"/>
              <w:tabs>
                <w:tab w:val="clear" w:pos="284"/>
                <w:tab w:val="clear" w:pos="567"/>
              </w:tabs>
              <w:rPr>
                <w:sz w:val="16"/>
              </w:rPr>
            </w:pPr>
            <w:r w:rsidRPr="00A04EE2">
              <w:rPr>
                <w:sz w:val="16"/>
              </w:rPr>
              <w:t>RAN WG2, RAN WG6</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S2-184135.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184489</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coexistence between RRC inactive and dual connectivity</w:t>
            </w:r>
          </w:p>
        </w:tc>
        <w:tc>
          <w:tcPr>
            <w:tcW w:w="1701" w:type="dxa"/>
          </w:tcPr>
          <w:p w:rsidR="00C95136" w:rsidRPr="00A04EE2" w:rsidRDefault="00C95136" w:rsidP="00C931D6">
            <w:pPr>
              <w:pStyle w:val="TAL"/>
              <w:tabs>
                <w:tab w:val="clear" w:pos="284"/>
                <w:tab w:val="clear" w:pos="567"/>
              </w:tabs>
              <w:rPr>
                <w:sz w:val="16"/>
              </w:rPr>
            </w:pPr>
            <w:r w:rsidRPr="00A04EE2">
              <w:rPr>
                <w:sz w:val="16"/>
              </w:rPr>
              <w:t>RAN WG3, RAN WG2</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S2-184343 (TS 23.501 CR0286)</w:t>
            </w:r>
          </w:p>
        </w:tc>
        <w:tc>
          <w:tcPr>
            <w:tcW w:w="1559" w:type="dxa"/>
          </w:tcPr>
          <w:p w:rsidR="00C95136" w:rsidRPr="00A04EE2" w:rsidRDefault="00C95136" w:rsidP="00C931D6">
            <w:pPr>
              <w:pStyle w:val="TAL"/>
              <w:tabs>
                <w:tab w:val="clear" w:pos="284"/>
                <w:tab w:val="clear" w:pos="567"/>
              </w:tabs>
              <w:rPr>
                <w:sz w:val="16"/>
              </w:rPr>
            </w:pPr>
            <w:r w:rsidRPr="00A04EE2">
              <w:rPr>
                <w:sz w:val="16"/>
              </w:rPr>
              <w:t>S2-183080</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S2-184344.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184498</w:t>
            </w:r>
          </w:p>
        </w:tc>
        <w:tc>
          <w:tcPr>
            <w:tcW w:w="3828" w:type="dxa"/>
          </w:tcPr>
          <w:p w:rsidR="00C95136" w:rsidRPr="00A04EE2" w:rsidRDefault="00C95136" w:rsidP="00C931D6">
            <w:pPr>
              <w:pStyle w:val="TAL"/>
              <w:tabs>
                <w:tab w:val="clear" w:pos="284"/>
                <w:tab w:val="clear" w:pos="567"/>
              </w:tabs>
              <w:rPr>
                <w:sz w:val="16"/>
              </w:rPr>
            </w:pPr>
            <w:r w:rsidRPr="00A04EE2">
              <w:rPr>
                <w:sz w:val="16"/>
              </w:rPr>
              <w:t>LS on clarification of NSSAI information exchange during Inactive to connected mode transition</w:t>
            </w:r>
          </w:p>
        </w:tc>
        <w:tc>
          <w:tcPr>
            <w:tcW w:w="1701" w:type="dxa"/>
          </w:tcPr>
          <w:p w:rsidR="00C95136" w:rsidRPr="00A04EE2" w:rsidRDefault="00C95136" w:rsidP="00C931D6">
            <w:pPr>
              <w:pStyle w:val="TAL"/>
              <w:tabs>
                <w:tab w:val="clear" w:pos="284"/>
                <w:tab w:val="clear" w:pos="567"/>
              </w:tabs>
              <w:rPr>
                <w:sz w:val="16"/>
              </w:rPr>
            </w:pPr>
            <w:r w:rsidRPr="00A04EE2">
              <w:rPr>
                <w:sz w:val="16"/>
              </w:rPr>
              <w:t>RAN WG2, CT WG1</w:t>
            </w:r>
          </w:p>
        </w:tc>
        <w:tc>
          <w:tcPr>
            <w:tcW w:w="1842" w:type="dxa"/>
          </w:tcPr>
          <w:p w:rsidR="00C95136" w:rsidRPr="00A04EE2" w:rsidRDefault="00C95136" w:rsidP="00C931D6">
            <w:pPr>
              <w:pStyle w:val="TAL"/>
              <w:tabs>
                <w:tab w:val="clear" w:pos="284"/>
                <w:tab w:val="clear" w:pos="567"/>
              </w:tabs>
              <w:rPr>
                <w:sz w:val="16"/>
              </w:rPr>
            </w:pPr>
            <w:r w:rsidRPr="00A04EE2">
              <w:rPr>
                <w:sz w:val="16"/>
              </w:rPr>
              <w:t>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S2-183077</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S2-184374.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184501</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5G-S-TMSI</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842" w:type="dxa"/>
          </w:tcPr>
          <w:p w:rsidR="00C95136" w:rsidRPr="00A04EE2" w:rsidRDefault="00C95136" w:rsidP="00C931D6">
            <w:pPr>
              <w:pStyle w:val="TAL"/>
              <w:tabs>
                <w:tab w:val="clear" w:pos="284"/>
                <w:tab w:val="clear" w:pos="567"/>
              </w:tabs>
              <w:rPr>
                <w:sz w:val="16"/>
              </w:rPr>
            </w:pPr>
            <w:r w:rsidRPr="00A04EE2">
              <w:rPr>
                <w:sz w:val="16"/>
              </w:rPr>
              <w:t>CT WG1, RAN WG3, CT WG4</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S2-184301</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S2-184309. Approved. (Sent during meeting)</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184507</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secured Signalling-only connection</w:t>
            </w:r>
          </w:p>
        </w:tc>
        <w:tc>
          <w:tcPr>
            <w:tcW w:w="1701" w:type="dxa"/>
          </w:tcPr>
          <w:p w:rsidR="00C95136" w:rsidRPr="00A04EE2" w:rsidRDefault="00C95136" w:rsidP="00C931D6">
            <w:pPr>
              <w:pStyle w:val="TAL"/>
              <w:tabs>
                <w:tab w:val="clear" w:pos="284"/>
                <w:tab w:val="clear" w:pos="567"/>
              </w:tabs>
              <w:rPr>
                <w:sz w:val="16"/>
              </w:rPr>
            </w:pPr>
            <w:r w:rsidRPr="00A04EE2">
              <w:rPr>
                <w:sz w:val="16"/>
              </w:rPr>
              <w:t>RAN WG3, RAN WG2, SA WG3</w:t>
            </w:r>
          </w:p>
        </w:tc>
        <w:tc>
          <w:tcPr>
            <w:tcW w:w="1842" w:type="dxa"/>
          </w:tcPr>
          <w:p w:rsidR="00C95136" w:rsidRPr="00A04EE2" w:rsidRDefault="00C95136" w:rsidP="00C931D6">
            <w:pPr>
              <w:pStyle w:val="TAL"/>
              <w:tabs>
                <w:tab w:val="clear" w:pos="284"/>
                <w:tab w:val="clear" w:pos="567"/>
              </w:tabs>
              <w:rPr>
                <w:sz w:val="16"/>
              </w:rPr>
            </w:pPr>
            <w:r w:rsidRPr="00A04EE2">
              <w:rPr>
                <w:sz w:val="16"/>
              </w:rPr>
              <w:t>TSG RAN, TSG SA</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S2-183085</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S2-184491.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184510</w:t>
            </w:r>
          </w:p>
        </w:tc>
        <w:tc>
          <w:tcPr>
            <w:tcW w:w="3828" w:type="dxa"/>
          </w:tcPr>
          <w:p w:rsidR="00C95136" w:rsidRPr="00A04EE2" w:rsidRDefault="00C95136" w:rsidP="00C931D6">
            <w:pPr>
              <w:pStyle w:val="TAL"/>
              <w:tabs>
                <w:tab w:val="clear" w:pos="284"/>
                <w:tab w:val="clear" w:pos="567"/>
              </w:tabs>
              <w:rPr>
                <w:sz w:val="16"/>
              </w:rPr>
            </w:pPr>
            <w:r w:rsidRPr="00A04EE2">
              <w:rPr>
                <w:sz w:val="16"/>
              </w:rPr>
              <w:t>LS response on Initial NAS message protection</w:t>
            </w:r>
          </w:p>
        </w:tc>
        <w:tc>
          <w:tcPr>
            <w:tcW w:w="1701" w:type="dxa"/>
          </w:tcPr>
          <w:p w:rsidR="00C95136" w:rsidRPr="00A04EE2" w:rsidRDefault="00C95136" w:rsidP="00C931D6">
            <w:pPr>
              <w:pStyle w:val="TAL"/>
              <w:tabs>
                <w:tab w:val="clear" w:pos="284"/>
                <w:tab w:val="clear" w:pos="567"/>
              </w:tabs>
              <w:rPr>
                <w:sz w:val="16"/>
              </w:rPr>
            </w:pPr>
            <w:r w:rsidRPr="00A04EE2">
              <w:rPr>
                <w:sz w:val="16"/>
              </w:rPr>
              <w:t>SA WG3, 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S2-183090</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S2-184508.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184512</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paging with IMSI/SUCI in 5GS</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r w:rsidRPr="00A04EE2">
              <w:rPr>
                <w:sz w:val="16"/>
              </w:rPr>
              <w:t xml:space="preserve">SA WG3, CT WG4, </w:t>
            </w:r>
            <w:r w:rsidRPr="00A04EE2">
              <w:rPr>
                <w:sz w:val="16"/>
              </w:rPr>
              <w:lastRenderedPageBreak/>
              <w:t>RAN WG2, RAN WG3</w:t>
            </w:r>
          </w:p>
        </w:tc>
        <w:tc>
          <w:tcPr>
            <w:tcW w:w="1985" w:type="dxa"/>
          </w:tcPr>
          <w:p w:rsidR="00C95136" w:rsidRPr="00A04EE2" w:rsidRDefault="00C95136" w:rsidP="00C931D6">
            <w:pPr>
              <w:pStyle w:val="TAL"/>
              <w:tabs>
                <w:tab w:val="clear" w:pos="284"/>
                <w:tab w:val="clear" w:pos="567"/>
              </w:tabs>
              <w:rPr>
                <w:sz w:val="16"/>
              </w:rPr>
            </w:pPr>
            <w:r w:rsidRPr="00A04EE2">
              <w:rPr>
                <w:sz w:val="16"/>
              </w:rPr>
              <w:lastRenderedPageBreak/>
              <w:t xml:space="preserve">S2-184332 (CR 0199 to </w:t>
            </w:r>
            <w:r w:rsidRPr="00A04EE2">
              <w:rPr>
                <w:sz w:val="16"/>
              </w:rPr>
              <w:lastRenderedPageBreak/>
              <w:t>TS 23.501)</w:t>
            </w:r>
          </w:p>
        </w:tc>
        <w:tc>
          <w:tcPr>
            <w:tcW w:w="1559" w:type="dxa"/>
          </w:tcPr>
          <w:p w:rsidR="00C95136" w:rsidRPr="00A04EE2" w:rsidRDefault="00C95136" w:rsidP="00C931D6">
            <w:pPr>
              <w:pStyle w:val="TAL"/>
              <w:tabs>
                <w:tab w:val="clear" w:pos="284"/>
                <w:tab w:val="clear" w:pos="567"/>
              </w:tabs>
              <w:rPr>
                <w:sz w:val="16"/>
              </w:rPr>
            </w:pPr>
            <w:r w:rsidRPr="00A04EE2">
              <w:rPr>
                <w:sz w:val="16"/>
              </w:rPr>
              <w:lastRenderedPageBreak/>
              <w:t>S2-183073</w:t>
            </w:r>
          </w:p>
        </w:tc>
        <w:tc>
          <w:tcPr>
            <w:tcW w:w="2629" w:type="dxa"/>
          </w:tcPr>
          <w:p w:rsidR="00C95136" w:rsidRPr="00A04EE2" w:rsidRDefault="00C95136" w:rsidP="00C931D6">
            <w:pPr>
              <w:pStyle w:val="TAL"/>
              <w:tabs>
                <w:tab w:val="clear" w:pos="284"/>
                <w:tab w:val="clear" w:pos="567"/>
              </w:tabs>
              <w:rPr>
                <w:sz w:val="16"/>
              </w:rPr>
            </w:pPr>
            <w:r w:rsidRPr="00A04EE2">
              <w:rPr>
                <w:sz w:val="16"/>
              </w:rPr>
              <w:t xml:space="preserve">Revision of S2-184511. Agreed in </w:t>
            </w:r>
            <w:r w:rsidRPr="00A04EE2">
              <w:rPr>
                <w:sz w:val="16"/>
              </w:rPr>
              <w:lastRenderedPageBreak/>
              <w:t>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184513</w:t>
            </w:r>
          </w:p>
        </w:tc>
        <w:tc>
          <w:tcPr>
            <w:tcW w:w="3828" w:type="dxa"/>
          </w:tcPr>
          <w:p w:rsidR="00C95136" w:rsidRPr="00A04EE2" w:rsidRDefault="00C95136" w:rsidP="00C931D6">
            <w:pPr>
              <w:pStyle w:val="TAL"/>
              <w:tabs>
                <w:tab w:val="clear" w:pos="284"/>
                <w:tab w:val="clear" w:pos="567"/>
              </w:tabs>
              <w:rPr>
                <w:sz w:val="16"/>
              </w:rPr>
            </w:pPr>
            <w:r w:rsidRPr="00A04EE2">
              <w:rPr>
                <w:sz w:val="16"/>
              </w:rPr>
              <w:t>LS OUT on UE capability related to integrity protection of DRBs</w:t>
            </w:r>
          </w:p>
        </w:tc>
        <w:tc>
          <w:tcPr>
            <w:tcW w:w="1701" w:type="dxa"/>
          </w:tcPr>
          <w:p w:rsidR="00C95136" w:rsidRPr="00A04EE2" w:rsidRDefault="00C95136" w:rsidP="00C931D6">
            <w:pPr>
              <w:pStyle w:val="TAL"/>
              <w:tabs>
                <w:tab w:val="clear" w:pos="284"/>
                <w:tab w:val="clear" w:pos="567"/>
              </w:tabs>
              <w:rPr>
                <w:sz w:val="16"/>
              </w:rPr>
            </w:pPr>
            <w:r w:rsidRPr="00A04EE2">
              <w:rPr>
                <w:sz w:val="16"/>
              </w:rPr>
              <w:t>RAN WG2, SA WG3, CT WG1, RAN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S2-184509.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184558</w:t>
            </w:r>
          </w:p>
        </w:tc>
        <w:tc>
          <w:tcPr>
            <w:tcW w:w="3828" w:type="dxa"/>
          </w:tcPr>
          <w:p w:rsidR="00C95136" w:rsidRPr="00A04EE2" w:rsidRDefault="00C95136" w:rsidP="00C931D6">
            <w:pPr>
              <w:pStyle w:val="TAL"/>
              <w:tabs>
                <w:tab w:val="clear" w:pos="284"/>
                <w:tab w:val="clear" w:pos="567"/>
              </w:tabs>
              <w:rPr>
                <w:sz w:val="16"/>
              </w:rPr>
            </w:pPr>
            <w:r w:rsidRPr="00A04EE2">
              <w:rPr>
                <w:sz w:val="16"/>
              </w:rPr>
              <w:t>LS on Delay Tolerant Access and Low Access Priority in 5GS</w:t>
            </w:r>
          </w:p>
        </w:tc>
        <w:tc>
          <w:tcPr>
            <w:tcW w:w="1701" w:type="dxa"/>
          </w:tcPr>
          <w:p w:rsidR="00C95136" w:rsidRPr="00A04EE2" w:rsidRDefault="00C95136" w:rsidP="00C931D6">
            <w:pPr>
              <w:pStyle w:val="TAL"/>
              <w:tabs>
                <w:tab w:val="clear" w:pos="284"/>
                <w:tab w:val="clear" w:pos="567"/>
              </w:tabs>
              <w:rPr>
                <w:sz w:val="16"/>
              </w:rPr>
            </w:pPr>
            <w:r w:rsidRPr="00A04EE2">
              <w:rPr>
                <w:sz w:val="16"/>
              </w:rPr>
              <w:t>CT WG1, RAN WG2, SA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S2-184390. Agreed in parallel session Block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184605</w:t>
            </w:r>
          </w:p>
        </w:tc>
        <w:tc>
          <w:tcPr>
            <w:tcW w:w="3828" w:type="dxa"/>
          </w:tcPr>
          <w:p w:rsidR="00C95136" w:rsidRPr="00A04EE2" w:rsidRDefault="00C95136" w:rsidP="00C931D6">
            <w:pPr>
              <w:pStyle w:val="TAL"/>
              <w:tabs>
                <w:tab w:val="clear" w:pos="284"/>
                <w:tab w:val="clear" w:pos="567"/>
              </w:tabs>
              <w:rPr>
                <w:sz w:val="16"/>
              </w:rPr>
            </w:pPr>
            <w:r w:rsidRPr="00A04EE2">
              <w:rPr>
                <w:sz w:val="16"/>
              </w:rPr>
              <w:t>LS on aspects of handling large UE radio capabilities in EPC</w:t>
            </w:r>
          </w:p>
        </w:tc>
        <w:tc>
          <w:tcPr>
            <w:tcW w:w="1701" w:type="dxa"/>
          </w:tcPr>
          <w:p w:rsidR="00C95136" w:rsidRPr="00A04EE2" w:rsidRDefault="00C95136" w:rsidP="00C931D6">
            <w:pPr>
              <w:pStyle w:val="TAL"/>
              <w:tabs>
                <w:tab w:val="clear" w:pos="284"/>
                <w:tab w:val="clear" w:pos="567"/>
              </w:tabs>
              <w:rPr>
                <w:sz w:val="16"/>
              </w:rPr>
            </w:pPr>
            <w:r w:rsidRPr="00A04EE2">
              <w:rPr>
                <w:sz w:val="16"/>
              </w:rPr>
              <w:t>RAN WG2, CT WG4, RAN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S2-183974, S2-184406, S2-184060</w:t>
            </w: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4 of S2-184061.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184608</w:t>
            </w:r>
          </w:p>
        </w:tc>
        <w:tc>
          <w:tcPr>
            <w:tcW w:w="3828" w:type="dxa"/>
          </w:tcPr>
          <w:p w:rsidR="00C95136" w:rsidRPr="00A04EE2" w:rsidRDefault="00C95136" w:rsidP="00C931D6">
            <w:pPr>
              <w:pStyle w:val="TAL"/>
              <w:tabs>
                <w:tab w:val="clear" w:pos="284"/>
                <w:tab w:val="clear" w:pos="567"/>
              </w:tabs>
              <w:rPr>
                <w:sz w:val="16"/>
              </w:rPr>
            </w:pPr>
            <w:r w:rsidRPr="00A04EE2">
              <w:rPr>
                <w:sz w:val="16"/>
              </w:rPr>
              <w:t>LS on optimisation of UE capability signalling</w:t>
            </w:r>
          </w:p>
        </w:tc>
        <w:tc>
          <w:tcPr>
            <w:tcW w:w="1701" w:type="dxa"/>
          </w:tcPr>
          <w:p w:rsidR="00C95136" w:rsidRPr="00A04EE2" w:rsidRDefault="00C95136" w:rsidP="00C931D6">
            <w:pPr>
              <w:pStyle w:val="TAL"/>
              <w:tabs>
                <w:tab w:val="clear" w:pos="284"/>
                <w:tab w:val="clear" w:pos="567"/>
              </w:tabs>
              <w:rPr>
                <w:sz w:val="16"/>
              </w:rPr>
            </w:pPr>
            <w:r w:rsidRPr="00A04EE2">
              <w:rPr>
                <w:sz w:val="16"/>
              </w:rPr>
              <w:t>TSG SA, TSG RAN, RAN WG2</w:t>
            </w:r>
          </w:p>
        </w:tc>
        <w:tc>
          <w:tcPr>
            <w:tcW w:w="1842" w:type="dxa"/>
          </w:tcPr>
          <w:p w:rsidR="00C95136" w:rsidRPr="00A04EE2" w:rsidRDefault="00C95136" w:rsidP="00C931D6">
            <w:pPr>
              <w:pStyle w:val="TAL"/>
              <w:tabs>
                <w:tab w:val="clear" w:pos="284"/>
                <w:tab w:val="clear" w:pos="567"/>
              </w:tabs>
              <w:rPr>
                <w:sz w:val="16"/>
              </w:rPr>
            </w:pPr>
            <w:r w:rsidRPr="00A04EE2">
              <w:rPr>
                <w:sz w:val="16"/>
              </w:rPr>
              <w:t>RAN WG3, CT WG1, CT WG4</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S2-183086</w:t>
            </w:r>
          </w:p>
        </w:tc>
        <w:tc>
          <w:tcPr>
            <w:tcW w:w="2629" w:type="dxa"/>
          </w:tcPr>
          <w:p w:rsidR="00C95136" w:rsidRPr="00A04EE2" w:rsidRDefault="00C95136" w:rsidP="00C931D6">
            <w:pPr>
              <w:pStyle w:val="TAL"/>
              <w:tabs>
                <w:tab w:val="clear" w:pos="284"/>
                <w:tab w:val="clear" w:pos="567"/>
              </w:tabs>
              <w:rPr>
                <w:sz w:val="16"/>
              </w:rPr>
            </w:pPr>
            <w:r w:rsidRPr="00A04EE2">
              <w:rPr>
                <w:sz w:val="16"/>
              </w:rPr>
              <w:t>Revision of S2-184253.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184613</w:t>
            </w:r>
          </w:p>
        </w:tc>
        <w:tc>
          <w:tcPr>
            <w:tcW w:w="3828" w:type="dxa"/>
          </w:tcPr>
          <w:p w:rsidR="00C95136" w:rsidRPr="00A04EE2" w:rsidRDefault="00C95136" w:rsidP="00C931D6">
            <w:pPr>
              <w:pStyle w:val="TAL"/>
              <w:tabs>
                <w:tab w:val="clear" w:pos="284"/>
                <w:tab w:val="clear" w:pos="567"/>
              </w:tabs>
              <w:rPr>
                <w:sz w:val="16"/>
              </w:rPr>
            </w:pPr>
            <w:r w:rsidRPr="00A04EE2">
              <w:rPr>
                <w:sz w:val="16"/>
              </w:rPr>
              <w:t>LS on MDBV for delay critical QoS flows</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842" w:type="dxa"/>
          </w:tcPr>
          <w:p w:rsidR="00C95136" w:rsidRPr="00A04EE2" w:rsidRDefault="00C95136" w:rsidP="00C931D6">
            <w:pPr>
              <w:pStyle w:val="TAL"/>
              <w:tabs>
                <w:tab w:val="clear" w:pos="284"/>
                <w:tab w:val="clear" w:pos="567"/>
              </w:tabs>
              <w:rPr>
                <w:sz w:val="16"/>
              </w:rPr>
            </w:pPr>
            <w:r w:rsidRPr="00A04EE2">
              <w:rPr>
                <w:sz w:val="16"/>
              </w:rPr>
              <w:t>RAN WG3</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9 of S2-184349.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184614</w:t>
            </w:r>
          </w:p>
        </w:tc>
        <w:tc>
          <w:tcPr>
            <w:tcW w:w="3828" w:type="dxa"/>
          </w:tcPr>
          <w:p w:rsidR="00C95136" w:rsidRPr="00A04EE2" w:rsidRDefault="00C95136" w:rsidP="00C931D6">
            <w:pPr>
              <w:pStyle w:val="TAL"/>
              <w:tabs>
                <w:tab w:val="clear" w:pos="284"/>
                <w:tab w:val="clear" w:pos="567"/>
              </w:tabs>
              <w:rPr>
                <w:sz w:val="16"/>
              </w:rPr>
            </w:pPr>
            <w:r w:rsidRPr="00A04EE2">
              <w:rPr>
                <w:sz w:val="16"/>
              </w:rPr>
              <w:t>LS reply to LS on QoS for Live Uplink Streaming (FLUS)</w:t>
            </w:r>
          </w:p>
        </w:tc>
        <w:tc>
          <w:tcPr>
            <w:tcW w:w="1701" w:type="dxa"/>
          </w:tcPr>
          <w:p w:rsidR="00C95136" w:rsidRPr="00A04EE2" w:rsidRDefault="00C95136" w:rsidP="00C931D6">
            <w:pPr>
              <w:pStyle w:val="TAL"/>
              <w:tabs>
                <w:tab w:val="clear" w:pos="284"/>
                <w:tab w:val="clear" w:pos="567"/>
              </w:tabs>
              <w:rPr>
                <w:sz w:val="16"/>
              </w:rPr>
            </w:pPr>
            <w:r w:rsidRPr="00A04EE2">
              <w:rPr>
                <w:sz w:val="16"/>
              </w:rPr>
              <w:t>SA WG4</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S2-184604 (CR0117 to 23.501)</w:t>
            </w:r>
          </w:p>
        </w:tc>
        <w:tc>
          <w:tcPr>
            <w:tcW w:w="1559" w:type="dxa"/>
          </w:tcPr>
          <w:p w:rsidR="00C95136" w:rsidRPr="00A04EE2" w:rsidRDefault="00C95136" w:rsidP="00C931D6">
            <w:pPr>
              <w:pStyle w:val="TAL"/>
              <w:tabs>
                <w:tab w:val="clear" w:pos="284"/>
                <w:tab w:val="clear" w:pos="567"/>
              </w:tabs>
              <w:rPr>
                <w:sz w:val="16"/>
              </w:rPr>
            </w:pPr>
            <w:r w:rsidRPr="00A04EE2">
              <w:rPr>
                <w:sz w:val="16"/>
              </w:rPr>
              <w:t>S2-183059</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1 of S2-184244.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184615</w:t>
            </w:r>
          </w:p>
        </w:tc>
        <w:tc>
          <w:tcPr>
            <w:tcW w:w="3828" w:type="dxa"/>
          </w:tcPr>
          <w:p w:rsidR="00C95136" w:rsidRPr="00A04EE2" w:rsidRDefault="00C95136" w:rsidP="00C931D6">
            <w:pPr>
              <w:pStyle w:val="TAL"/>
              <w:tabs>
                <w:tab w:val="clear" w:pos="284"/>
                <w:tab w:val="clear" w:pos="567"/>
              </w:tabs>
              <w:rPr>
                <w:sz w:val="16"/>
              </w:rPr>
            </w:pPr>
            <w:r w:rsidRPr="00A04EE2">
              <w:rPr>
                <w:sz w:val="16"/>
              </w:rPr>
              <w:t>LS on UE supported number of packet filters for signalled QoS rules</w:t>
            </w:r>
          </w:p>
        </w:tc>
        <w:tc>
          <w:tcPr>
            <w:tcW w:w="1701" w:type="dxa"/>
          </w:tcPr>
          <w:p w:rsidR="00C95136" w:rsidRPr="00A04EE2" w:rsidRDefault="00C95136" w:rsidP="00C931D6">
            <w:pPr>
              <w:pStyle w:val="TAL"/>
              <w:tabs>
                <w:tab w:val="clear" w:pos="284"/>
                <w:tab w:val="clear" w:pos="567"/>
              </w:tabs>
              <w:rPr>
                <w:sz w:val="16"/>
              </w:rPr>
            </w:pPr>
            <w:r w:rsidRPr="00A04EE2">
              <w:rPr>
                <w:sz w:val="16"/>
              </w:rPr>
              <w:t>CT WG1</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of S2-184551.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184617</w:t>
            </w:r>
          </w:p>
        </w:tc>
        <w:tc>
          <w:tcPr>
            <w:tcW w:w="3828" w:type="dxa"/>
          </w:tcPr>
          <w:p w:rsidR="00C95136" w:rsidRPr="00A04EE2" w:rsidRDefault="00C95136" w:rsidP="00C931D6">
            <w:pPr>
              <w:pStyle w:val="TAL"/>
              <w:tabs>
                <w:tab w:val="clear" w:pos="284"/>
                <w:tab w:val="clear" w:pos="567"/>
              </w:tabs>
              <w:rPr>
                <w:sz w:val="16"/>
              </w:rPr>
            </w:pPr>
            <w:r w:rsidRPr="00A04EE2">
              <w:rPr>
                <w:sz w:val="16"/>
              </w:rPr>
              <w:t>LS reply to LS on Questions on Events related to Service Data Flows in the Nsmf_EventExposure service</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r w:rsidRPr="00A04EE2">
              <w:rPr>
                <w:sz w:val="16"/>
              </w:rPr>
              <w:t>S2-184428</w:t>
            </w:r>
          </w:p>
        </w:tc>
        <w:tc>
          <w:tcPr>
            <w:tcW w:w="1559" w:type="dxa"/>
          </w:tcPr>
          <w:p w:rsidR="00C95136" w:rsidRPr="00A04EE2" w:rsidRDefault="00C95136" w:rsidP="00C931D6">
            <w:pPr>
              <w:pStyle w:val="TAL"/>
              <w:tabs>
                <w:tab w:val="clear" w:pos="284"/>
                <w:tab w:val="clear" w:pos="567"/>
              </w:tabs>
              <w:rPr>
                <w:sz w:val="16"/>
              </w:rPr>
            </w:pPr>
            <w:r w:rsidRPr="00A04EE2">
              <w:rPr>
                <w:sz w:val="16"/>
              </w:rPr>
              <w:t>S2-183060</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of S2-184085.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184620</w:t>
            </w:r>
          </w:p>
        </w:tc>
        <w:tc>
          <w:tcPr>
            <w:tcW w:w="3828" w:type="dxa"/>
          </w:tcPr>
          <w:p w:rsidR="00C95136" w:rsidRPr="00A04EE2" w:rsidRDefault="00C95136" w:rsidP="00C931D6">
            <w:pPr>
              <w:pStyle w:val="TAL"/>
              <w:tabs>
                <w:tab w:val="clear" w:pos="284"/>
                <w:tab w:val="clear" w:pos="567"/>
              </w:tabs>
              <w:rPr>
                <w:sz w:val="16"/>
              </w:rPr>
            </w:pPr>
            <w:r w:rsidRPr="00A04EE2">
              <w:rPr>
                <w:sz w:val="16"/>
              </w:rPr>
              <w:t>LS on eCall broadcast indicator and Emergency services support broadcast indicator</w:t>
            </w:r>
          </w:p>
        </w:tc>
        <w:tc>
          <w:tcPr>
            <w:tcW w:w="1701" w:type="dxa"/>
          </w:tcPr>
          <w:p w:rsidR="00C95136" w:rsidRPr="00A04EE2" w:rsidRDefault="00C95136" w:rsidP="00C931D6">
            <w:pPr>
              <w:pStyle w:val="TAL"/>
              <w:tabs>
                <w:tab w:val="clear" w:pos="284"/>
                <w:tab w:val="clear" w:pos="567"/>
              </w:tabs>
              <w:rPr>
                <w:sz w:val="16"/>
              </w:rPr>
            </w:pPr>
            <w:r w:rsidRPr="00A04EE2">
              <w:rPr>
                <w:sz w:val="16"/>
              </w:rPr>
              <w:t>RAN WG2</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of S2-184453.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184624</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Nudr Structured Data for Exposure</w:t>
            </w:r>
          </w:p>
        </w:tc>
        <w:tc>
          <w:tcPr>
            <w:tcW w:w="1701" w:type="dxa"/>
          </w:tcPr>
          <w:p w:rsidR="00C95136" w:rsidRPr="00A04EE2" w:rsidRDefault="00C95136" w:rsidP="00C931D6">
            <w:pPr>
              <w:pStyle w:val="TAL"/>
              <w:tabs>
                <w:tab w:val="clear" w:pos="284"/>
                <w:tab w:val="clear" w:pos="567"/>
              </w:tabs>
              <w:rPr>
                <w:sz w:val="16"/>
              </w:rPr>
            </w:pPr>
            <w:r w:rsidRPr="00A04EE2">
              <w:rPr>
                <w:sz w:val="16"/>
              </w:rPr>
              <w:t>CT WG3</w:t>
            </w:r>
          </w:p>
        </w:tc>
        <w:tc>
          <w:tcPr>
            <w:tcW w:w="1842" w:type="dxa"/>
          </w:tcPr>
          <w:p w:rsidR="00C95136" w:rsidRPr="00A04EE2" w:rsidRDefault="00C95136" w:rsidP="00C931D6">
            <w:pPr>
              <w:pStyle w:val="TAL"/>
              <w:tabs>
                <w:tab w:val="clear" w:pos="284"/>
                <w:tab w:val="clear" w:pos="567"/>
              </w:tabs>
              <w:rPr>
                <w:sz w:val="16"/>
              </w:rPr>
            </w:pP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S2-184220</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2 of S2-184007. Approved</w:t>
            </w:r>
          </w:p>
        </w:tc>
      </w:tr>
      <w:tr w:rsidR="00C95136" w:rsidRPr="00C53118" w:rsidTr="001404B9">
        <w:tc>
          <w:tcPr>
            <w:tcW w:w="1242"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184638</w:t>
            </w:r>
          </w:p>
        </w:tc>
        <w:tc>
          <w:tcPr>
            <w:tcW w:w="3828" w:type="dxa"/>
          </w:tcPr>
          <w:p w:rsidR="00C95136" w:rsidRPr="00A04EE2" w:rsidRDefault="00C95136" w:rsidP="00C931D6">
            <w:pPr>
              <w:pStyle w:val="TAL"/>
              <w:tabs>
                <w:tab w:val="clear" w:pos="284"/>
                <w:tab w:val="clear" w:pos="567"/>
              </w:tabs>
              <w:rPr>
                <w:sz w:val="16"/>
              </w:rPr>
            </w:pPr>
            <w:r w:rsidRPr="00A04EE2">
              <w:rPr>
                <w:sz w:val="16"/>
              </w:rPr>
              <w:t>Reply LS on INOBEAR</w:t>
            </w:r>
          </w:p>
        </w:tc>
        <w:tc>
          <w:tcPr>
            <w:tcW w:w="1701" w:type="dxa"/>
          </w:tcPr>
          <w:p w:rsidR="00C95136" w:rsidRPr="00A04EE2" w:rsidRDefault="00C95136" w:rsidP="00C931D6">
            <w:pPr>
              <w:pStyle w:val="TAL"/>
              <w:tabs>
                <w:tab w:val="clear" w:pos="284"/>
                <w:tab w:val="clear" w:pos="567"/>
              </w:tabs>
              <w:rPr>
                <w:sz w:val="16"/>
              </w:rPr>
            </w:pPr>
            <w:r w:rsidRPr="00A04EE2">
              <w:rPr>
                <w:sz w:val="16"/>
              </w:rPr>
              <w:t>CT WG4</w:t>
            </w:r>
          </w:p>
        </w:tc>
        <w:tc>
          <w:tcPr>
            <w:tcW w:w="1842" w:type="dxa"/>
          </w:tcPr>
          <w:p w:rsidR="00C95136" w:rsidRPr="00A04EE2" w:rsidRDefault="00C95136" w:rsidP="00C931D6">
            <w:pPr>
              <w:pStyle w:val="TAL"/>
              <w:tabs>
                <w:tab w:val="clear" w:pos="284"/>
                <w:tab w:val="clear" w:pos="567"/>
              </w:tabs>
              <w:rPr>
                <w:sz w:val="16"/>
              </w:rPr>
            </w:pPr>
            <w:r w:rsidRPr="00A04EE2">
              <w:rPr>
                <w:sz w:val="16"/>
              </w:rPr>
              <w:t>RAN WG2, RAN WG3, CT WG1</w:t>
            </w:r>
          </w:p>
        </w:tc>
        <w:tc>
          <w:tcPr>
            <w:tcW w:w="1985" w:type="dxa"/>
          </w:tcPr>
          <w:p w:rsidR="00C95136" w:rsidRPr="00A04EE2" w:rsidRDefault="00C95136" w:rsidP="00C931D6">
            <w:pPr>
              <w:pStyle w:val="TAL"/>
              <w:tabs>
                <w:tab w:val="clear" w:pos="284"/>
                <w:tab w:val="clear" w:pos="567"/>
              </w:tabs>
              <w:rPr>
                <w:sz w:val="16"/>
              </w:rPr>
            </w:pPr>
          </w:p>
        </w:tc>
        <w:tc>
          <w:tcPr>
            <w:tcW w:w="1559" w:type="dxa"/>
          </w:tcPr>
          <w:p w:rsidR="00C95136" w:rsidRPr="00A04EE2" w:rsidRDefault="00C95136" w:rsidP="00C931D6">
            <w:pPr>
              <w:pStyle w:val="TAL"/>
              <w:tabs>
                <w:tab w:val="clear" w:pos="284"/>
                <w:tab w:val="clear" w:pos="567"/>
              </w:tabs>
              <w:rPr>
                <w:sz w:val="16"/>
              </w:rPr>
            </w:pPr>
            <w:r w:rsidRPr="00A04EE2">
              <w:rPr>
                <w:sz w:val="16"/>
              </w:rPr>
              <w:t>S2-184242</w:t>
            </w:r>
          </w:p>
        </w:tc>
        <w:tc>
          <w:tcPr>
            <w:tcW w:w="2629" w:type="dxa"/>
          </w:tcPr>
          <w:p w:rsidR="00C95136" w:rsidRPr="00A04EE2" w:rsidRDefault="00C95136" w:rsidP="00C931D6">
            <w:pPr>
              <w:pStyle w:val="TAL"/>
              <w:tabs>
                <w:tab w:val="clear" w:pos="284"/>
                <w:tab w:val="clear" w:pos="567"/>
              </w:tabs>
              <w:rPr>
                <w:sz w:val="16"/>
              </w:rPr>
            </w:pPr>
            <w:r w:rsidRPr="00A04EE2">
              <w:rPr>
                <w:sz w:val="16"/>
              </w:rPr>
              <w:t>e-mail revision 2 of S2-184053. Approved</w:t>
            </w:r>
          </w:p>
        </w:tc>
      </w:tr>
    </w:tbl>
    <w:p w:rsidR="001404B9" w:rsidRDefault="00C95136" w:rsidP="001404B9">
      <w:pPr>
        <w:rPr>
          <w:color w:val="0000FF"/>
        </w:rPr>
      </w:pPr>
      <w:r>
        <w:rPr>
          <w:color w:val="0000FF"/>
        </w:rPr>
        <w:t>32</w:t>
      </w:r>
      <w:r w:rsidR="001404B9">
        <w:rPr>
          <w:color w:val="0000FF"/>
        </w:rPr>
        <w:t xml:space="preserve"> Entries.</w:t>
      </w:r>
    </w:p>
    <w:p w:rsidR="001404B9" w:rsidRDefault="001404B9">
      <w:pPr>
        <w:tabs>
          <w:tab w:val="clear" w:pos="567"/>
          <w:tab w:val="clear" w:pos="851"/>
          <w:tab w:val="clear" w:pos="1134"/>
          <w:tab w:val="clear" w:pos="1418"/>
          <w:tab w:val="clear" w:pos="1701"/>
        </w:tabs>
        <w:spacing w:after="0"/>
        <w:rPr>
          <w:lang w:eastAsia="en-US"/>
        </w:rPr>
      </w:pPr>
      <w:r>
        <w:rPr>
          <w:lang w:eastAsia="en-US"/>
        </w:rPr>
        <w:br w:type="page"/>
      </w:r>
    </w:p>
    <w:p w:rsidR="001404B9" w:rsidRDefault="001404B9" w:rsidP="001404B9">
      <w:pPr>
        <w:pStyle w:val="Heading9"/>
      </w:pPr>
      <w:bookmarkStart w:id="230" w:name="_Toc513021858"/>
      <w:r>
        <w:lastRenderedPageBreak/>
        <w:t>Annex D</w:t>
      </w:r>
      <w:r>
        <w:tab/>
        <w:t>WIDs and Study WIDs</w:t>
      </w:r>
      <w:bookmarkEnd w:id="230"/>
    </w:p>
    <w:p w:rsidR="001404B9" w:rsidRDefault="001404B9" w:rsidP="001404B9">
      <w:pPr>
        <w:pStyle w:val="Heading1"/>
      </w:pPr>
      <w:bookmarkStart w:id="231" w:name="_Toc513021859"/>
      <w:r>
        <w:t>D.1</w:t>
      </w:r>
      <w:r>
        <w:tab/>
        <w:t>List of agreed WIDs for meeting #127</w:t>
      </w:r>
      <w:bookmarkEnd w:id="231"/>
    </w:p>
    <w:p w:rsidR="001404B9" w:rsidRDefault="001404B9" w:rsidP="001404B9">
      <w:r>
        <w:t>There were no agreed WIDs for meeting #127.</w:t>
      </w:r>
    </w:p>
    <w:p w:rsidR="001404B9" w:rsidRDefault="001404B9" w:rsidP="001404B9">
      <w:pPr>
        <w:tabs>
          <w:tab w:val="clear" w:pos="567"/>
          <w:tab w:val="clear" w:pos="851"/>
          <w:tab w:val="clear" w:pos="1134"/>
          <w:tab w:val="clear" w:pos="1418"/>
          <w:tab w:val="clear" w:pos="1701"/>
        </w:tabs>
        <w:spacing w:after="0"/>
      </w:pPr>
      <w:r>
        <w:br w:type="page"/>
      </w:r>
    </w:p>
    <w:p w:rsidR="001404B9" w:rsidRDefault="001404B9" w:rsidP="001404B9">
      <w:pPr>
        <w:pStyle w:val="Heading9"/>
      </w:pPr>
      <w:bookmarkStart w:id="232" w:name="_Toc513021860"/>
      <w:r>
        <w:lastRenderedPageBreak/>
        <w:t>Annex E</w:t>
      </w:r>
      <w:r>
        <w:tab/>
        <w:t>TSs and TRs (cover sheets)</w:t>
      </w:r>
      <w:bookmarkEnd w:id="232"/>
    </w:p>
    <w:p w:rsidR="001404B9" w:rsidRDefault="001404B9" w:rsidP="001404B9">
      <w:pPr>
        <w:pStyle w:val="Heading1"/>
      </w:pPr>
      <w:bookmarkStart w:id="233" w:name="_Toc513021861"/>
      <w:r>
        <w:t>E.1</w:t>
      </w:r>
      <w:r>
        <w:tab/>
        <w:t>List of approved TSs and TRs for meeting #127</w:t>
      </w:r>
      <w:bookmarkEnd w:id="233"/>
    </w:p>
    <w:p w:rsidR="001404B9" w:rsidRDefault="001404B9" w:rsidP="001404B9">
      <w:r>
        <w:t>There were no approved TSs and TRs for meeting #127.</w:t>
      </w:r>
    </w:p>
    <w:p w:rsidR="001404B9" w:rsidRDefault="001404B9" w:rsidP="001404B9">
      <w:pPr>
        <w:tabs>
          <w:tab w:val="clear" w:pos="567"/>
          <w:tab w:val="clear" w:pos="851"/>
          <w:tab w:val="clear" w:pos="1134"/>
          <w:tab w:val="clear" w:pos="1418"/>
          <w:tab w:val="clear" w:pos="1701"/>
        </w:tabs>
        <w:spacing w:after="0"/>
      </w:pPr>
      <w:r>
        <w:br w:type="page"/>
      </w:r>
    </w:p>
    <w:p w:rsidR="001404B9" w:rsidRDefault="001404B9" w:rsidP="001404B9">
      <w:pPr>
        <w:pStyle w:val="Heading9"/>
      </w:pPr>
      <w:bookmarkStart w:id="234" w:name="_Toc513021862"/>
      <w:r>
        <w:lastRenderedPageBreak/>
        <w:t>Annex F</w:t>
      </w:r>
      <w:r>
        <w:tab/>
        <w:t>Postponed and unhandled documents</w:t>
      </w:r>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110"/>
        <w:gridCol w:w="3022"/>
        <w:gridCol w:w="1963"/>
        <w:gridCol w:w="1212"/>
        <w:gridCol w:w="661"/>
        <w:gridCol w:w="688"/>
        <w:gridCol w:w="537"/>
        <w:gridCol w:w="1550"/>
        <w:gridCol w:w="1872"/>
        <w:gridCol w:w="1070"/>
      </w:tblGrid>
      <w:tr w:rsidR="001404B9" w:rsidRPr="007A407A" w:rsidTr="0031173D">
        <w:trPr>
          <w:tblHeader/>
        </w:trPr>
        <w:tc>
          <w:tcPr>
            <w:tcW w:w="1101" w:type="dxa"/>
            <w:shd w:val="clear" w:color="auto" w:fill="F3F3F3"/>
          </w:tcPr>
          <w:p w:rsidR="001404B9" w:rsidRPr="007A407A" w:rsidRDefault="001404B9" w:rsidP="0031173D">
            <w:pPr>
              <w:pStyle w:val="TAH"/>
              <w:rPr>
                <w:sz w:val="16"/>
              </w:rPr>
            </w:pPr>
            <w:r w:rsidRPr="007A407A">
              <w:rPr>
                <w:sz w:val="16"/>
              </w:rPr>
              <w:t>TD</w:t>
            </w:r>
          </w:p>
        </w:tc>
        <w:tc>
          <w:tcPr>
            <w:tcW w:w="1110" w:type="dxa"/>
            <w:shd w:val="clear" w:color="auto" w:fill="F3F3F3"/>
          </w:tcPr>
          <w:p w:rsidR="001404B9" w:rsidRPr="007A407A" w:rsidRDefault="001404B9" w:rsidP="0031173D">
            <w:pPr>
              <w:pStyle w:val="TAH"/>
              <w:rPr>
                <w:sz w:val="16"/>
              </w:rPr>
            </w:pPr>
            <w:r w:rsidRPr="007A407A">
              <w:rPr>
                <w:sz w:val="16"/>
              </w:rPr>
              <w:t>Type</w:t>
            </w:r>
          </w:p>
        </w:tc>
        <w:tc>
          <w:tcPr>
            <w:tcW w:w="3022" w:type="dxa"/>
            <w:shd w:val="clear" w:color="auto" w:fill="F3F3F3"/>
          </w:tcPr>
          <w:p w:rsidR="001404B9" w:rsidRPr="007A407A" w:rsidRDefault="001404B9" w:rsidP="0031173D">
            <w:pPr>
              <w:pStyle w:val="TAH"/>
              <w:rPr>
                <w:sz w:val="16"/>
              </w:rPr>
            </w:pPr>
            <w:r w:rsidRPr="007A407A">
              <w:rPr>
                <w:sz w:val="16"/>
              </w:rPr>
              <w:t>Title</w:t>
            </w:r>
          </w:p>
        </w:tc>
        <w:tc>
          <w:tcPr>
            <w:tcW w:w="1963" w:type="dxa"/>
            <w:shd w:val="clear" w:color="auto" w:fill="F3F3F3"/>
          </w:tcPr>
          <w:p w:rsidR="001404B9" w:rsidRPr="007A407A" w:rsidRDefault="001404B9" w:rsidP="0031173D">
            <w:pPr>
              <w:pStyle w:val="TAH"/>
              <w:rPr>
                <w:sz w:val="16"/>
              </w:rPr>
            </w:pPr>
            <w:r w:rsidRPr="007A407A">
              <w:rPr>
                <w:sz w:val="16"/>
              </w:rPr>
              <w:t>Source</w:t>
            </w:r>
          </w:p>
        </w:tc>
        <w:tc>
          <w:tcPr>
            <w:tcW w:w="1212" w:type="dxa"/>
            <w:shd w:val="clear" w:color="auto" w:fill="F3F3F3"/>
          </w:tcPr>
          <w:p w:rsidR="001404B9" w:rsidRPr="007A407A" w:rsidRDefault="001404B9" w:rsidP="0031173D">
            <w:pPr>
              <w:pStyle w:val="TAH"/>
              <w:rPr>
                <w:sz w:val="16"/>
              </w:rPr>
            </w:pPr>
            <w:r w:rsidRPr="007A407A">
              <w:rPr>
                <w:sz w:val="16"/>
              </w:rPr>
              <w:t>Specification</w:t>
            </w:r>
          </w:p>
        </w:tc>
        <w:tc>
          <w:tcPr>
            <w:tcW w:w="661" w:type="dxa"/>
            <w:shd w:val="clear" w:color="auto" w:fill="F3F3F3"/>
          </w:tcPr>
          <w:p w:rsidR="001404B9" w:rsidRPr="007A407A" w:rsidRDefault="001404B9" w:rsidP="0031173D">
            <w:pPr>
              <w:pStyle w:val="TAH"/>
              <w:rPr>
                <w:sz w:val="16"/>
              </w:rPr>
            </w:pPr>
            <w:r w:rsidRPr="007A407A">
              <w:rPr>
                <w:sz w:val="16"/>
              </w:rPr>
              <w:t>CRNo</w:t>
            </w:r>
          </w:p>
        </w:tc>
        <w:tc>
          <w:tcPr>
            <w:tcW w:w="688" w:type="dxa"/>
            <w:shd w:val="clear" w:color="auto" w:fill="F3F3F3"/>
          </w:tcPr>
          <w:p w:rsidR="001404B9" w:rsidRPr="007A407A" w:rsidRDefault="001404B9" w:rsidP="0031173D">
            <w:pPr>
              <w:pStyle w:val="TAH"/>
              <w:rPr>
                <w:sz w:val="16"/>
              </w:rPr>
            </w:pPr>
            <w:r w:rsidRPr="007A407A">
              <w:rPr>
                <w:sz w:val="16"/>
              </w:rPr>
              <w:t>CRrev</w:t>
            </w:r>
          </w:p>
        </w:tc>
        <w:tc>
          <w:tcPr>
            <w:tcW w:w="537" w:type="dxa"/>
            <w:shd w:val="clear" w:color="auto" w:fill="F3F3F3"/>
          </w:tcPr>
          <w:p w:rsidR="001404B9" w:rsidRPr="007A407A" w:rsidRDefault="001404B9" w:rsidP="0031173D">
            <w:pPr>
              <w:pStyle w:val="TAH"/>
              <w:rPr>
                <w:sz w:val="16"/>
              </w:rPr>
            </w:pPr>
            <w:r w:rsidRPr="007A407A">
              <w:rPr>
                <w:sz w:val="16"/>
              </w:rPr>
              <w:t>Rel</w:t>
            </w:r>
          </w:p>
        </w:tc>
        <w:tc>
          <w:tcPr>
            <w:tcW w:w="1550" w:type="dxa"/>
            <w:shd w:val="clear" w:color="auto" w:fill="F3F3F3"/>
          </w:tcPr>
          <w:p w:rsidR="001404B9" w:rsidRPr="007A407A" w:rsidRDefault="001404B9" w:rsidP="0031173D">
            <w:pPr>
              <w:pStyle w:val="TAH"/>
              <w:rPr>
                <w:sz w:val="16"/>
              </w:rPr>
            </w:pPr>
            <w:r w:rsidRPr="007A407A">
              <w:rPr>
                <w:sz w:val="16"/>
              </w:rPr>
              <w:t>WI</w:t>
            </w:r>
          </w:p>
        </w:tc>
        <w:tc>
          <w:tcPr>
            <w:tcW w:w="1872" w:type="dxa"/>
            <w:shd w:val="clear" w:color="auto" w:fill="F3F3F3"/>
          </w:tcPr>
          <w:p w:rsidR="001404B9" w:rsidRPr="007A407A" w:rsidRDefault="001404B9" w:rsidP="0031173D">
            <w:pPr>
              <w:pStyle w:val="TAH"/>
              <w:rPr>
                <w:sz w:val="16"/>
              </w:rPr>
            </w:pPr>
            <w:r w:rsidRPr="007A407A">
              <w:rPr>
                <w:sz w:val="16"/>
              </w:rPr>
              <w:t>Comment</w:t>
            </w:r>
          </w:p>
        </w:tc>
        <w:tc>
          <w:tcPr>
            <w:tcW w:w="1070" w:type="dxa"/>
            <w:shd w:val="clear" w:color="auto" w:fill="F3F3F3"/>
          </w:tcPr>
          <w:p w:rsidR="001404B9" w:rsidRPr="007A407A" w:rsidRDefault="001404B9" w:rsidP="0031173D">
            <w:pPr>
              <w:pStyle w:val="TAH"/>
              <w:rPr>
                <w:sz w:val="16"/>
              </w:rPr>
            </w:pPr>
            <w:r w:rsidRPr="007A407A">
              <w:rPr>
                <w:sz w:val="16"/>
              </w:rPr>
              <w:t>Decision</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GSMA Packet IoTTF: LS reply to SA WG2 on Differentiation of LTE-M (eMTC) traffic from other LTE data traffic</w:t>
            </w:r>
          </w:p>
        </w:tc>
        <w:tc>
          <w:tcPr>
            <w:tcW w:w="1963" w:type="dxa"/>
          </w:tcPr>
          <w:p w:rsidR="00C95136" w:rsidRPr="00A04EE2" w:rsidRDefault="00C95136" w:rsidP="00C931D6">
            <w:pPr>
              <w:pStyle w:val="TAL"/>
              <w:tabs>
                <w:tab w:val="clear" w:pos="284"/>
                <w:tab w:val="clear" w:pos="567"/>
              </w:tabs>
              <w:rPr>
                <w:sz w:val="16"/>
              </w:rPr>
            </w:pPr>
            <w:r w:rsidRPr="00A04EE2">
              <w:rPr>
                <w:sz w:val="16"/>
              </w:rPr>
              <w:t>GSMA Packet IoTTF</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S2-181432 from S2#126.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183057</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LS on Extending TAC for NR and NG-RAN</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S2-181482 from S2#126. Response drafted in S2-183443.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183058</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WG6: Reply LS to SA WG2 on default values for 5GS QoS averaging window</w:t>
            </w:r>
          </w:p>
        </w:tc>
        <w:tc>
          <w:tcPr>
            <w:tcW w:w="1963" w:type="dxa"/>
          </w:tcPr>
          <w:p w:rsidR="00C95136" w:rsidRPr="00A04EE2" w:rsidRDefault="00C95136" w:rsidP="00C931D6">
            <w:pPr>
              <w:pStyle w:val="TAL"/>
              <w:tabs>
                <w:tab w:val="clear" w:pos="284"/>
                <w:tab w:val="clear" w:pos="567"/>
              </w:tabs>
              <w:rPr>
                <w:sz w:val="16"/>
              </w:rPr>
            </w:pPr>
            <w:r w:rsidRPr="00A04EE2">
              <w:rPr>
                <w:sz w:val="16"/>
              </w:rPr>
              <w:t>SA WG6</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S2-181490 from S2#126.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183061</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GSMA ESIM WI4: BIP for non-IP: MT communication</w:t>
            </w:r>
          </w:p>
        </w:tc>
        <w:tc>
          <w:tcPr>
            <w:tcW w:w="1963" w:type="dxa"/>
          </w:tcPr>
          <w:p w:rsidR="00C95136" w:rsidRPr="00A04EE2" w:rsidRDefault="00C95136" w:rsidP="00C931D6">
            <w:pPr>
              <w:pStyle w:val="TAL"/>
              <w:tabs>
                <w:tab w:val="clear" w:pos="284"/>
                <w:tab w:val="clear" w:pos="567"/>
              </w:tabs>
              <w:rPr>
                <w:sz w:val="16"/>
              </w:rPr>
            </w:pPr>
            <w:r w:rsidRPr="00A04EE2">
              <w:rPr>
                <w:sz w:val="16"/>
              </w:rPr>
              <w:t>GSMA ESIM WI4</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This required further consideration by companies and the LS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Reply LS on indication of preferred CIoT network behavior</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183064</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handling of EPS bearer context and PDU session context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S2-183530.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183069</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deactivation of MICO mode due to emergency service</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Moved from 6.5.3 to 6.5.7.1.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TAI and forbidden TAI list for 5GS</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S2-183444.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183075</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Response LS on optionality of the UE procedures related to RRC Inactive</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NR_newRAT-Core, 5GS_Ph1</w:t>
            </w:r>
          </w:p>
        </w:tc>
        <w:tc>
          <w:tcPr>
            <w:tcW w:w="1872" w:type="dxa"/>
          </w:tcPr>
          <w:p w:rsidR="00C95136" w:rsidRPr="00A04EE2" w:rsidRDefault="00C95136" w:rsidP="00C931D6">
            <w:pPr>
              <w:pStyle w:val="TAL"/>
              <w:tabs>
                <w:tab w:val="clear" w:pos="284"/>
                <w:tab w:val="clear" w:pos="567"/>
              </w:tabs>
              <w:rPr>
                <w:sz w:val="16"/>
              </w:rPr>
            </w:pPr>
            <w:r w:rsidRPr="00A04EE2">
              <w:rPr>
                <w:sz w:val="16"/>
              </w:rPr>
              <w:t>Related proposals were reviewed.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183076</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LS on UE differentiation in NB-IoT</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183078</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Reply LS on Paging failures for CE Capable UEs</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Rel-13</w:t>
            </w:r>
          </w:p>
        </w:tc>
        <w:tc>
          <w:tcPr>
            <w:tcW w:w="1550" w:type="dxa"/>
          </w:tcPr>
          <w:p w:rsidR="00C95136" w:rsidRPr="00A04EE2" w:rsidRDefault="00C95136" w:rsidP="00C931D6">
            <w:pPr>
              <w:pStyle w:val="TAL"/>
              <w:tabs>
                <w:tab w:val="clear" w:pos="284"/>
                <w:tab w:val="clear" w:pos="567"/>
              </w:tabs>
              <w:rPr>
                <w:sz w:val="16"/>
              </w:rPr>
            </w:pPr>
            <w:r w:rsidRPr="00A04EE2">
              <w:rPr>
                <w:sz w:val="16"/>
              </w:rPr>
              <w:t>TEI13</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183079</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LS on data forwarding for intra-system handover</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S2-183608.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3: Reply LS on EDT procedures and AS NAS interaction</w:t>
            </w:r>
          </w:p>
        </w:tc>
        <w:tc>
          <w:tcPr>
            <w:tcW w:w="1963" w:type="dxa"/>
          </w:tcPr>
          <w:p w:rsidR="00C95136" w:rsidRPr="00A04EE2" w:rsidRDefault="00C95136" w:rsidP="00C931D6">
            <w:pPr>
              <w:pStyle w:val="TAL"/>
              <w:tabs>
                <w:tab w:val="clear" w:pos="284"/>
                <w:tab w:val="clear" w:pos="567"/>
              </w:tabs>
              <w:rPr>
                <w:sz w:val="16"/>
              </w:rPr>
            </w:pPr>
            <w:r w:rsidRPr="00A04EE2">
              <w:rPr>
                <w:sz w:val="16"/>
              </w:rPr>
              <w:t>RAN WG3 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NB_IOTenh2-Core, LTE_eMTC4-Core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183083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WG3: LS on Handling of end marker packets</w:t>
            </w:r>
          </w:p>
        </w:tc>
        <w:tc>
          <w:tcPr>
            <w:tcW w:w="1963" w:type="dxa"/>
          </w:tcPr>
          <w:p w:rsidR="00C95136" w:rsidRPr="00A04EE2" w:rsidRDefault="00C95136" w:rsidP="00C931D6">
            <w:pPr>
              <w:pStyle w:val="TAL"/>
              <w:tabs>
                <w:tab w:val="clear" w:pos="284"/>
                <w:tab w:val="clear" w:pos="567"/>
              </w:tabs>
              <w:rPr>
                <w:sz w:val="16"/>
              </w:rPr>
            </w:pPr>
            <w:r w:rsidRPr="00A04EE2">
              <w:rPr>
                <w:sz w:val="16"/>
              </w:rPr>
              <w:t>RAN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 xml:space="preserve">NR_newRAT-Core </w:t>
            </w:r>
          </w:p>
        </w:tc>
        <w:tc>
          <w:tcPr>
            <w:tcW w:w="1872" w:type="dxa"/>
          </w:tcPr>
          <w:p w:rsidR="00C95136" w:rsidRPr="00A04EE2" w:rsidRDefault="00C95136" w:rsidP="00C931D6">
            <w:pPr>
              <w:pStyle w:val="TAL"/>
              <w:tabs>
                <w:tab w:val="clear" w:pos="284"/>
                <w:tab w:val="clear" w:pos="567"/>
              </w:tabs>
              <w:rPr>
                <w:sz w:val="16"/>
              </w:rPr>
            </w:pPr>
            <w:r w:rsidRPr="00A04EE2">
              <w:rPr>
                <w:sz w:val="16"/>
              </w:rPr>
              <w:t>Response drafted in S2-183825.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183091</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WG3: LS on AS Security Context Setup</w:t>
            </w:r>
          </w:p>
        </w:tc>
        <w:tc>
          <w:tcPr>
            <w:tcW w:w="1963" w:type="dxa"/>
          </w:tcPr>
          <w:p w:rsidR="00C95136" w:rsidRPr="00A04EE2" w:rsidRDefault="00C95136" w:rsidP="00C931D6">
            <w:pPr>
              <w:pStyle w:val="TAL"/>
              <w:tabs>
                <w:tab w:val="clear" w:pos="284"/>
                <w:tab w:val="clear" w:pos="567"/>
              </w:tabs>
              <w:rPr>
                <w:sz w:val="16"/>
              </w:rPr>
            </w:pPr>
            <w:r w:rsidRPr="00A04EE2">
              <w:rPr>
                <w:sz w:val="16"/>
              </w:rPr>
              <w:t>SA WG3</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5GS_Ph1-SEC</w:t>
            </w:r>
          </w:p>
        </w:tc>
        <w:tc>
          <w:tcPr>
            <w:tcW w:w="1872" w:type="dxa"/>
          </w:tcPr>
          <w:p w:rsidR="00C95136" w:rsidRPr="00A04EE2" w:rsidRDefault="00C95136" w:rsidP="00C931D6">
            <w:pPr>
              <w:pStyle w:val="TAL"/>
              <w:tabs>
                <w:tab w:val="clear" w:pos="284"/>
                <w:tab w:val="clear" w:pos="567"/>
              </w:tabs>
              <w:rPr>
                <w:sz w:val="16"/>
              </w:rPr>
            </w:pPr>
            <w:r w:rsidRPr="00A04EE2">
              <w:rPr>
                <w:sz w:val="16"/>
              </w:rPr>
              <w:t>Discuss whether response is needed.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on EDT procedures and AS NAS interaction</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 xml:space="preserve">NB_IOTenh2-Core, </w:t>
            </w:r>
            <w:r w:rsidRPr="00A04EE2">
              <w:rPr>
                <w:sz w:val="16"/>
              </w:rPr>
              <w:lastRenderedPageBreak/>
              <w:t>LTE_eMTC4-Core</w:t>
            </w:r>
          </w:p>
        </w:tc>
        <w:tc>
          <w:tcPr>
            <w:tcW w:w="1872" w:type="dxa"/>
          </w:tcPr>
          <w:p w:rsidR="00C95136" w:rsidRPr="00A04EE2" w:rsidRDefault="00C95136" w:rsidP="00C931D6">
            <w:pPr>
              <w:pStyle w:val="TAL"/>
              <w:tabs>
                <w:tab w:val="clear" w:pos="284"/>
                <w:tab w:val="clear" w:pos="567"/>
              </w:tabs>
              <w:rPr>
                <w:sz w:val="16"/>
              </w:rPr>
            </w:pPr>
            <w:r w:rsidRPr="00A04EE2">
              <w:rPr>
                <w:sz w:val="16"/>
              </w:rPr>
              <w:lastRenderedPageBreak/>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183094</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on Data support for voice centric UE supporting CE mode B</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Rel-14</w:t>
            </w:r>
          </w:p>
        </w:tc>
        <w:tc>
          <w:tcPr>
            <w:tcW w:w="1550" w:type="dxa"/>
          </w:tcPr>
          <w:p w:rsidR="00C95136" w:rsidRPr="00A04EE2" w:rsidRDefault="00C95136" w:rsidP="00C931D6">
            <w:pPr>
              <w:pStyle w:val="TAL"/>
              <w:tabs>
                <w:tab w:val="clear" w:pos="284"/>
                <w:tab w:val="clear" w:pos="567"/>
              </w:tabs>
              <w:rPr>
                <w:sz w:val="16"/>
              </w:rPr>
            </w:pPr>
            <w:r w:rsidRPr="00A04EE2">
              <w:rPr>
                <w:sz w:val="16"/>
              </w:rPr>
              <w:t>LTE_feMTC-Core, LTE_eMTC4-Core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183095</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to Reply LS on UE differentiation for Rel-15 NB-IoT</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NB_IOTenh2-Core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183099</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LS to SA WG2 and CT WG1 on enabling and disabling NG RAN Capabilities</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LTE_5GCN_connect-Core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183100</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LS regarding RAN support for NW slicing</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NR_newRAT</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Fetching UE Radio Capability and UE Radio Capability for Paging Information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CIoT</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183126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CR3410 (Rel-15, 'F'): Alignment with CT WG1/RAN on handling of S1AP CONNECTION ESTABLISHMENT INDICATION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3410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CIoT</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Key Issue #5 Solution: MO Data Buffering</w:t>
            </w:r>
          </w:p>
        </w:tc>
        <w:tc>
          <w:tcPr>
            <w:tcW w:w="1963" w:type="dxa"/>
          </w:tcPr>
          <w:p w:rsidR="00C95136" w:rsidRPr="00A04EE2" w:rsidRDefault="00C95136" w:rsidP="00C931D6">
            <w:pPr>
              <w:pStyle w:val="TAL"/>
              <w:tabs>
                <w:tab w:val="clear" w:pos="284"/>
                <w:tab w:val="clear" w:pos="567"/>
              </w:tabs>
              <w:rPr>
                <w:sz w:val="16"/>
              </w:rPr>
            </w:pPr>
            <w:r w:rsidRPr="00A04EE2">
              <w:rPr>
                <w:sz w:val="16"/>
              </w:rPr>
              <w:t>Convida Wireless LLC, NEC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183139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CR0242 (Rel-15, 'F'): UE capability related to integrity protection of DRBs for signalling of the maximum supported data rate per UE for integrity protection</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0242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183147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Paging for delay tolerant applications in the UE</w:t>
            </w:r>
          </w:p>
        </w:tc>
        <w:tc>
          <w:tcPr>
            <w:tcW w:w="1963" w:type="dxa"/>
          </w:tcPr>
          <w:p w:rsidR="00C95136" w:rsidRPr="00A04EE2" w:rsidRDefault="00C95136" w:rsidP="00C931D6">
            <w:pPr>
              <w:pStyle w:val="TAL"/>
              <w:tabs>
                <w:tab w:val="clear" w:pos="284"/>
                <w:tab w:val="clear" w:pos="567"/>
              </w:tabs>
              <w:rPr>
                <w:sz w:val="16"/>
              </w:rPr>
            </w:pPr>
            <w:r w:rsidRPr="00A04EE2">
              <w:rPr>
                <w:sz w:val="16"/>
              </w:rPr>
              <w:t>NEC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S2-182164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183154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KI#12 V2X interworking</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5GS Temporary Identifiers and mapping - solution proposal</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183161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CR0206 (Rel-15, 'F'): Changed length and mapping of 5GS Temporary Identifiers</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0206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183186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CR0041 (Rel-15, 'F'): Overriding user preference indication in URSP</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0041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to key issue#10 for non-IP based V2X message transmission and reception over Uu</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 NTT DOCOMO</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CR0249 (Rel-15, 'B'): UE capability handling based on UE capability ID</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0249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183199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CR0298 (Rel-15, 'B'): UE capability handling based on UE capability ID</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183202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23.502 CR0250 (Rel-15, 'F'): NSSF </w:t>
            </w:r>
            <w:r w:rsidRPr="00A04EE2">
              <w:rPr>
                <w:sz w:val="16"/>
              </w:rPr>
              <w:lastRenderedPageBreak/>
              <w:t>uses NWDAF's Service to select network slice(s)</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NEC</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0250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183214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 1: Adding DL data handling in solution 5 SDFP</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 1 &amp; 2: Extract NIMF as separate solution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183216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 2: Adding RRC Inactive handling in solution 7 for frequent SD</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183229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CR3414 (Rel-15, 'F'): UE Radio Capability for paging</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3414</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Support 3GPP UEs via 5G-RG/FN-RG for wireline access network using N3GPP solutions</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CR0218 (Rel-15, 'F'): TS 23.501: Clarifying SMF, UPF and PCF selection for 5GC-EPC interworking</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0218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Drafting session on Wednesday lunch break to try to select a single solution.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183238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CR0256 (Rel-15, 'F'): TS 23.502: Taking UE subscription into account when transfering PDU sessions during 5GC-EPC mobility</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0256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23.501 EN resolution</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(Rapporteur)</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CR0257 (Rel-15, 'F'): Service Request - AS Security Setup</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0257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183250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CR0260 (Rel-15, 'F'): EPS Bearer ID allocation for Home routed case</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0260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183260</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LS on URLLC Services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183298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New solution on NWDAF influencing traffic routing</w:t>
            </w:r>
          </w:p>
        </w:tc>
        <w:tc>
          <w:tcPr>
            <w:tcW w:w="1963" w:type="dxa"/>
          </w:tcPr>
          <w:p w:rsidR="00C95136" w:rsidRPr="00A04EE2" w:rsidRDefault="00C95136" w:rsidP="00C931D6">
            <w:pPr>
              <w:pStyle w:val="TAL"/>
              <w:tabs>
                <w:tab w:val="clear" w:pos="284"/>
                <w:tab w:val="clear" w:pos="567"/>
              </w:tabs>
              <w:rPr>
                <w:sz w:val="16"/>
              </w:rPr>
            </w:pPr>
            <w:r w:rsidRPr="00A04EE2">
              <w:rPr>
                <w:sz w:val="16"/>
              </w:rPr>
              <w:t>Intel, AT&amp;T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New solution on returning UE to NG-RAN from UTRAN CS</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TR 23.715: Update to Architectural Assumptions for PARLOS</w:t>
            </w:r>
          </w:p>
        </w:tc>
        <w:tc>
          <w:tcPr>
            <w:tcW w:w="1963" w:type="dxa"/>
          </w:tcPr>
          <w:p w:rsidR="00C95136" w:rsidRPr="00A04EE2" w:rsidRDefault="00C95136" w:rsidP="00C931D6">
            <w:pPr>
              <w:pStyle w:val="TAL"/>
              <w:tabs>
                <w:tab w:val="clear" w:pos="284"/>
                <w:tab w:val="clear" w:pos="567"/>
              </w:tabs>
              <w:rPr>
                <w:sz w:val="16"/>
              </w:rPr>
            </w:pPr>
            <w:r w:rsidRPr="00A04EE2">
              <w:rPr>
                <w:sz w:val="16"/>
              </w:rPr>
              <w:t>OTD</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183309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CR0081R1 (Rel-15, 'F'): Removal of Allowed NSSAI indication to RAN</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0081</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(postponed) S2-181740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183321</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way forward for MT SMS domain selection by SMSF</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183353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CR0065R1 (Rel-15, 'F'): Multiple PDU session for same DNN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0065</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S2-181665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183369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23.228 CR1190 (Rel-15, 'B'): Solution </w:t>
            </w:r>
            <w:r w:rsidRPr="00A04EE2">
              <w:rPr>
                <w:sz w:val="16"/>
              </w:rPr>
              <w:lastRenderedPageBreak/>
              <w:t>for IMS device configuration in 5G</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23.228</w:t>
            </w:r>
          </w:p>
        </w:tc>
        <w:tc>
          <w:tcPr>
            <w:tcW w:w="661" w:type="dxa"/>
          </w:tcPr>
          <w:p w:rsidR="00C95136" w:rsidRPr="00A04EE2" w:rsidRDefault="00C95136" w:rsidP="00C931D6">
            <w:pPr>
              <w:pStyle w:val="TAL"/>
              <w:tabs>
                <w:tab w:val="clear" w:pos="284"/>
                <w:tab w:val="clear" w:pos="567"/>
              </w:tabs>
              <w:rPr>
                <w:sz w:val="16"/>
              </w:rPr>
            </w:pPr>
            <w:r w:rsidRPr="00A04EE2">
              <w:rPr>
                <w:sz w:val="16"/>
              </w:rPr>
              <w:t>1190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TEI16</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183375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CR0291 (Rel-15, 'F'): Clarification on support of simultaneous registration of both MME and AMF</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183376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CR0292 (Rel-15, 'F'): Capturing PDN connection handling for without N26 interworking</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KI5: Delay UL transmission for MO case</w:t>
            </w:r>
          </w:p>
        </w:tc>
        <w:tc>
          <w:tcPr>
            <w:tcW w:w="1963" w:type="dxa"/>
          </w:tcPr>
          <w:p w:rsidR="00C95136" w:rsidRPr="00A04EE2" w:rsidRDefault="00C95136" w:rsidP="00C931D6">
            <w:pPr>
              <w:pStyle w:val="TAL"/>
              <w:tabs>
                <w:tab w:val="clear" w:pos="284"/>
                <w:tab w:val="clear" w:pos="567"/>
              </w:tabs>
              <w:rPr>
                <w:sz w:val="16"/>
              </w:rPr>
            </w:pPr>
            <w:r w:rsidRPr="00A04EE2">
              <w:rPr>
                <w:sz w:val="16"/>
              </w:rPr>
              <w:t>OPPO</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183387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KI5: Delay Paging Response for MT case</w:t>
            </w:r>
          </w:p>
        </w:tc>
        <w:tc>
          <w:tcPr>
            <w:tcW w:w="1963" w:type="dxa"/>
          </w:tcPr>
          <w:p w:rsidR="00C95136" w:rsidRPr="00A04EE2" w:rsidRDefault="00C95136" w:rsidP="00C931D6">
            <w:pPr>
              <w:pStyle w:val="TAL"/>
              <w:tabs>
                <w:tab w:val="clear" w:pos="284"/>
                <w:tab w:val="clear" w:pos="567"/>
              </w:tabs>
              <w:rPr>
                <w:sz w:val="16"/>
              </w:rPr>
            </w:pPr>
            <w:r w:rsidRPr="00A04EE2">
              <w:rPr>
                <w:sz w:val="16"/>
              </w:rPr>
              <w:t>OPPO</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ATSSS procedure for TFCP solution</w:t>
            </w:r>
          </w:p>
        </w:tc>
        <w:tc>
          <w:tcPr>
            <w:tcW w:w="1963" w:type="dxa"/>
          </w:tcPr>
          <w:p w:rsidR="00C95136" w:rsidRPr="00A04EE2" w:rsidRDefault="00C95136" w:rsidP="00C931D6">
            <w:pPr>
              <w:pStyle w:val="TAL"/>
              <w:tabs>
                <w:tab w:val="clear" w:pos="284"/>
                <w:tab w:val="clear" w:pos="567"/>
              </w:tabs>
              <w:rPr>
                <w:sz w:val="16"/>
              </w:rPr>
            </w:pPr>
            <w:r w:rsidRPr="00A04EE2">
              <w:rPr>
                <w:sz w:val="16"/>
              </w:rPr>
              <w:t>OPPO</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Network Slice coexistence</w:t>
            </w:r>
          </w:p>
        </w:tc>
        <w:tc>
          <w:tcPr>
            <w:tcW w:w="1963"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212" w:type="dxa"/>
          </w:tcPr>
          <w:p w:rsidR="00C95136" w:rsidRPr="00A04EE2" w:rsidRDefault="00C95136" w:rsidP="00C931D6">
            <w:pPr>
              <w:pStyle w:val="TAL"/>
              <w:tabs>
                <w:tab w:val="clear" w:pos="284"/>
                <w:tab w:val="clear" w:pos="567"/>
              </w:tabs>
              <w:rPr>
                <w:sz w:val="16"/>
              </w:rPr>
            </w:pPr>
            <w:r w:rsidRPr="00A04EE2">
              <w:rPr>
                <w:sz w:val="16"/>
              </w:rPr>
              <w:t>23.740</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FS_eNS</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CR0299 (Rel-15, 'F'): 5GS support for network slicing</w:t>
            </w:r>
          </w:p>
        </w:tc>
        <w:tc>
          <w:tcPr>
            <w:tcW w:w="1963" w:type="dxa"/>
          </w:tcPr>
          <w:p w:rsidR="00C95136" w:rsidRPr="00A04EE2" w:rsidRDefault="00C95136" w:rsidP="00C931D6">
            <w:pPr>
              <w:pStyle w:val="TAL"/>
              <w:tabs>
                <w:tab w:val="clear" w:pos="284"/>
                <w:tab w:val="clear" w:pos="567"/>
              </w:tabs>
              <w:rPr>
                <w:sz w:val="16"/>
              </w:rPr>
            </w:pPr>
            <w:r w:rsidRPr="00A04EE2">
              <w:rPr>
                <w:sz w:val="16"/>
              </w:rPr>
              <w:t>Telecom Italia</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0299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183399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CR0252 (Rel-15, 'F'): On access stratum considerations for network slicing</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NEC</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0252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CR0256 (Rel-15, 'F'): Support of eCall when E-UTRAN is connected to EPC and 5GC</w:t>
            </w:r>
          </w:p>
        </w:tc>
        <w:tc>
          <w:tcPr>
            <w:tcW w:w="1963" w:type="dxa"/>
          </w:tcPr>
          <w:p w:rsidR="00C95136" w:rsidRPr="00A04EE2" w:rsidRDefault="00C95136" w:rsidP="00C931D6">
            <w:pPr>
              <w:pStyle w:val="TAL"/>
              <w:tabs>
                <w:tab w:val="clear" w:pos="284"/>
                <w:tab w:val="clear" w:pos="567"/>
              </w:tabs>
              <w:rPr>
                <w:sz w:val="16"/>
              </w:rPr>
            </w:pPr>
            <w:r w:rsidRPr="00A04EE2">
              <w:rPr>
                <w:sz w:val="16"/>
              </w:rPr>
              <w:t>NEC</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0256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183407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CR0257 (Rel-15, 'F'): Support of emergency services when E-UTRAN is connected to EPC and 5GC</w:t>
            </w:r>
          </w:p>
        </w:tc>
        <w:tc>
          <w:tcPr>
            <w:tcW w:w="1963" w:type="dxa"/>
          </w:tcPr>
          <w:p w:rsidR="00C95136" w:rsidRPr="00A04EE2" w:rsidRDefault="00C95136" w:rsidP="00C931D6">
            <w:pPr>
              <w:pStyle w:val="TAL"/>
              <w:tabs>
                <w:tab w:val="clear" w:pos="284"/>
                <w:tab w:val="clear" w:pos="567"/>
              </w:tabs>
              <w:rPr>
                <w:sz w:val="16"/>
              </w:rPr>
            </w:pPr>
            <w:r w:rsidRPr="00A04EE2">
              <w:rPr>
                <w:sz w:val="16"/>
              </w:rPr>
              <w:t>NEC</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0257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CR0260 (Rel-15, 'F'): User preference has higher priority than NSSP in URSP when UE selects the S-NSSAI for PDU Session Establishment</w:t>
            </w:r>
          </w:p>
        </w:tc>
        <w:tc>
          <w:tcPr>
            <w:tcW w:w="1963" w:type="dxa"/>
          </w:tcPr>
          <w:p w:rsidR="00C95136" w:rsidRPr="00A04EE2" w:rsidRDefault="00C95136" w:rsidP="00C931D6">
            <w:pPr>
              <w:pStyle w:val="TAL"/>
              <w:tabs>
                <w:tab w:val="clear" w:pos="284"/>
                <w:tab w:val="clear" w:pos="567"/>
              </w:tabs>
              <w:rPr>
                <w:sz w:val="16"/>
              </w:rPr>
            </w:pPr>
            <w:r w:rsidRPr="00A04EE2">
              <w:rPr>
                <w:sz w:val="16"/>
              </w:rPr>
              <w:t>Spreadtrum</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0260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Proposed to move from 6.5.1 to 6.5.6.1.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CR0301 (Rel-15, 'F'): Clarification to the usage of Internal-Group Identifiers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0301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183419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CR0263 (Rel-15, 'F'): Support of End Markers in 5GS: case of Dual Connectivity and of EPC IWK</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0263</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Solution 6</w:t>
            </w:r>
          </w:p>
        </w:tc>
        <w:tc>
          <w:tcPr>
            <w:tcW w:w="1963" w:type="dxa"/>
          </w:tcPr>
          <w:p w:rsidR="00C95136" w:rsidRPr="00A04EE2" w:rsidRDefault="00C95136" w:rsidP="00C931D6">
            <w:pPr>
              <w:pStyle w:val="TAL"/>
              <w:tabs>
                <w:tab w:val="clear" w:pos="284"/>
                <w:tab w:val="clear" w:pos="567"/>
              </w:tabs>
              <w:rPr>
                <w:sz w:val="16"/>
              </w:rPr>
            </w:pPr>
            <w:r w:rsidRPr="00A04EE2">
              <w:rPr>
                <w:sz w:val="16"/>
              </w:rPr>
              <w:t>Sony</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183425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Resolution of outstanding issue on eight S-NSSAIs restriction</w:t>
            </w:r>
          </w:p>
        </w:tc>
        <w:tc>
          <w:tcPr>
            <w:tcW w:w="1963" w:type="dxa"/>
          </w:tcPr>
          <w:p w:rsidR="00C95136" w:rsidRPr="00A04EE2" w:rsidRDefault="00C95136" w:rsidP="00C931D6">
            <w:pPr>
              <w:pStyle w:val="TAL"/>
              <w:tabs>
                <w:tab w:val="clear" w:pos="284"/>
                <w:tab w:val="clear" w:pos="567"/>
              </w:tabs>
              <w:rPr>
                <w:sz w:val="16"/>
              </w:rPr>
            </w:pPr>
            <w:r w:rsidRPr="00A04EE2">
              <w:rPr>
                <w:sz w:val="16"/>
              </w:rPr>
              <w:t>MediaTek Inc., Qualcomm Incorporated, Intel, Huawei, HiSilicon, ZTE</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183439</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Multiple PDU session per DNN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183442</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TAC for NG-RAN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183443</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Extending TAC for NR and NG-RAN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S2-183057.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183444</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TAI and forbidden TAI list for 5GS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S2-183072.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183447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CR0306 (Rel-15, 'F'): EBI allocation for HR roaming case</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0306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183450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CR0309 (Rel-15, 'F'): Select the same SMF+UPF for PDU sessions of the same DNN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0309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183465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localized routing based on OMR</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183498</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SMSF domain selecion</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1 on IMS supporting N5 and Rx simultaneously</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2 on IMS supporting N5 and Rx simultaneously</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183505</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issues for 5G to 3G SRVCC Initiation</w:t>
            </w:r>
          </w:p>
        </w:tc>
        <w:tc>
          <w:tcPr>
            <w:tcW w:w="1963" w:type="dxa"/>
          </w:tcPr>
          <w:p w:rsidR="00C95136" w:rsidRPr="00A04EE2" w:rsidRDefault="00C95136" w:rsidP="00C931D6">
            <w:pPr>
              <w:pStyle w:val="TAL"/>
              <w:tabs>
                <w:tab w:val="clear" w:pos="284"/>
                <w:tab w:val="clear" w:pos="567"/>
              </w:tabs>
              <w:rPr>
                <w:sz w:val="16"/>
              </w:rPr>
            </w:pPr>
            <w:r w:rsidRPr="00A04EE2">
              <w:rPr>
                <w:sz w:val="16"/>
              </w:rPr>
              <w:t>vivo</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Registration for 5G to 3G SRVCC</w:t>
            </w:r>
          </w:p>
        </w:tc>
        <w:tc>
          <w:tcPr>
            <w:tcW w:w="1963" w:type="dxa"/>
          </w:tcPr>
          <w:p w:rsidR="00C95136" w:rsidRPr="00A04EE2" w:rsidRDefault="00C95136" w:rsidP="00C931D6">
            <w:pPr>
              <w:pStyle w:val="TAL"/>
              <w:tabs>
                <w:tab w:val="clear" w:pos="284"/>
                <w:tab w:val="clear" w:pos="567"/>
              </w:tabs>
              <w:rPr>
                <w:sz w:val="16"/>
              </w:rPr>
            </w:pPr>
            <w:r w:rsidRPr="00A04EE2">
              <w:rPr>
                <w:sz w:val="16"/>
              </w:rPr>
              <w:t>vivo</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183508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How to return to 5G</w:t>
            </w:r>
          </w:p>
        </w:tc>
        <w:tc>
          <w:tcPr>
            <w:tcW w:w="1963" w:type="dxa"/>
          </w:tcPr>
          <w:p w:rsidR="00C95136" w:rsidRPr="00A04EE2" w:rsidRDefault="00C95136" w:rsidP="00C931D6">
            <w:pPr>
              <w:pStyle w:val="TAL"/>
              <w:tabs>
                <w:tab w:val="clear" w:pos="284"/>
                <w:tab w:val="clear" w:pos="567"/>
              </w:tabs>
              <w:rPr>
                <w:sz w:val="16"/>
              </w:rPr>
            </w:pPr>
            <w:r w:rsidRPr="00A04EE2">
              <w:rPr>
                <w:sz w:val="16"/>
              </w:rPr>
              <w:t>vivo</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CR0056 (Rel-15, 'F'): Optimizations for decision data pcc rule elements</w:t>
            </w:r>
          </w:p>
        </w:tc>
        <w:tc>
          <w:tcPr>
            <w:tcW w:w="1963" w:type="dxa"/>
          </w:tcPr>
          <w:p w:rsidR="00C95136" w:rsidRPr="00A04EE2" w:rsidRDefault="00C95136" w:rsidP="00C931D6">
            <w:pPr>
              <w:pStyle w:val="TAL"/>
              <w:tabs>
                <w:tab w:val="clear" w:pos="284"/>
                <w:tab w:val="clear" w:pos="567"/>
              </w:tabs>
              <w:rPr>
                <w:sz w:val="16"/>
              </w:rPr>
            </w:pPr>
            <w:r w:rsidRPr="00A04EE2">
              <w:rPr>
                <w:sz w:val="16"/>
              </w:rPr>
              <w:t>Oracle</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183516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Key Issue #3: Access to 5GC from UEs that do not support NAS</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CR0057 (Rel-15, 'B'): Proposal of UE Policy for Background Data Transfer</w:t>
            </w:r>
          </w:p>
        </w:tc>
        <w:tc>
          <w:tcPr>
            <w:tcW w:w="1963"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183524</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MM Backoff timer for IMS emergency/HP calls</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 Vencore Labs, KPN</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183539</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UE Policy for Background Data Transfer</w:t>
            </w:r>
          </w:p>
        </w:tc>
        <w:tc>
          <w:tcPr>
            <w:tcW w:w="1963" w:type="dxa"/>
          </w:tcPr>
          <w:p w:rsidR="00C95136" w:rsidRPr="00A04EE2" w:rsidRDefault="00C95136" w:rsidP="00C931D6">
            <w:pPr>
              <w:pStyle w:val="TAL"/>
              <w:tabs>
                <w:tab w:val="clear" w:pos="284"/>
                <w:tab w:val="clear" w:pos="567"/>
              </w:tabs>
              <w:rPr>
                <w:sz w:val="16"/>
              </w:rPr>
            </w:pPr>
            <w:r w:rsidRPr="00A04EE2">
              <w:rPr>
                <w:sz w:val="16"/>
              </w:rPr>
              <w:t>KDDI, TOYOTA ITC</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CR0331 (Rel-15, 'F'): Corrections to Service Request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0331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del w:id="235" w:author="MCC Changes" w:date="2018-05-31T14:05:00Z">
              <w:r w:rsidRPr="00A04EE2" w:rsidDel="00C931D6">
                <w:rPr>
                  <w:sz w:val="16"/>
                </w:rPr>
                <w:delText>Not handled</w:delText>
              </w:r>
            </w:del>
            <w:ins w:id="236" w:author="MCC Changes" w:date="2018-05-31T14:05:00Z">
              <w:r w:rsidR="00C931D6">
                <w:rPr>
                  <w:sz w:val="16"/>
                </w:rPr>
                <w:t>Revised in parallel session to S2-184341.</w:t>
              </w:r>
            </w:ins>
          </w:p>
        </w:tc>
        <w:tc>
          <w:tcPr>
            <w:tcW w:w="1070" w:type="dxa"/>
          </w:tcPr>
          <w:p w:rsidR="00C95136" w:rsidRPr="00A04EE2" w:rsidRDefault="00C95136" w:rsidP="00C931D6">
            <w:pPr>
              <w:pStyle w:val="TAL"/>
              <w:tabs>
                <w:tab w:val="clear" w:pos="284"/>
                <w:tab w:val="clear" w:pos="567"/>
              </w:tabs>
              <w:rPr>
                <w:sz w:val="16"/>
              </w:rPr>
            </w:pPr>
            <w:del w:id="237" w:author="MCC Changes" w:date="2018-05-31T14:06:00Z">
              <w:r w:rsidRPr="00A04EE2" w:rsidDel="00C931D6">
                <w:rPr>
                  <w:sz w:val="16"/>
                </w:rPr>
                <w:delText>Not handled</w:delText>
              </w:r>
            </w:del>
            <w:ins w:id="238" w:author="MCC Changes" w:date="2018-05-31T14:06:00Z">
              <w:r w:rsidR="00C931D6">
                <w:rPr>
                  <w:sz w:val="16"/>
                </w:rPr>
                <w:t>Revised</w:t>
              </w:r>
            </w:ins>
          </w:p>
        </w:tc>
      </w:tr>
      <w:tr w:rsidR="00C931D6" w:rsidRPr="007A407A" w:rsidTr="000D4EDC">
        <w:trPr>
          <w:ins w:id="239" w:author="MCC Changes" w:date="2018-05-31T14:06:00Z"/>
        </w:trPr>
        <w:tc>
          <w:tcPr>
            <w:tcW w:w="1101" w:type="dxa"/>
          </w:tcPr>
          <w:p w:rsidR="00C931D6" w:rsidRPr="00A04EE2" w:rsidRDefault="00C931D6" w:rsidP="000D4EDC">
            <w:pPr>
              <w:pStyle w:val="TAL"/>
              <w:tabs>
                <w:tab w:val="clear" w:pos="284"/>
                <w:tab w:val="clear" w:pos="567"/>
              </w:tabs>
              <w:rPr>
                <w:ins w:id="240" w:author="MCC Changes" w:date="2018-05-31T14:06:00Z"/>
                <w:sz w:val="16"/>
              </w:rPr>
            </w:pPr>
            <w:ins w:id="241" w:author="MCC Changes" w:date="2018-05-31T14:06:00Z">
              <w:r w:rsidRPr="00A04EE2">
                <w:rPr>
                  <w:sz w:val="16"/>
                </w:rPr>
                <w:t>S2</w:t>
              </w:r>
              <w:r w:rsidRPr="00A04EE2">
                <w:rPr>
                  <w:sz w:val="16"/>
                </w:rPr>
                <w:noBreakHyphen/>
                <w:t>18</w:t>
              </w:r>
              <w:r>
                <w:rPr>
                  <w:sz w:val="16"/>
                </w:rPr>
                <w:t>4341</w:t>
              </w:r>
            </w:ins>
          </w:p>
        </w:tc>
        <w:tc>
          <w:tcPr>
            <w:tcW w:w="1110" w:type="dxa"/>
          </w:tcPr>
          <w:p w:rsidR="00C931D6" w:rsidRPr="00A04EE2" w:rsidRDefault="00C931D6" w:rsidP="000D4EDC">
            <w:pPr>
              <w:pStyle w:val="TAL"/>
              <w:tabs>
                <w:tab w:val="clear" w:pos="284"/>
                <w:tab w:val="clear" w:pos="567"/>
              </w:tabs>
              <w:rPr>
                <w:ins w:id="242" w:author="MCC Changes" w:date="2018-05-31T14:06:00Z"/>
                <w:sz w:val="16"/>
              </w:rPr>
            </w:pPr>
            <w:ins w:id="243" w:author="MCC Changes" w:date="2018-05-31T14:06:00Z">
              <w:r w:rsidRPr="00A04EE2">
                <w:rPr>
                  <w:sz w:val="16"/>
                </w:rPr>
                <w:t>CR</w:t>
              </w:r>
            </w:ins>
          </w:p>
        </w:tc>
        <w:tc>
          <w:tcPr>
            <w:tcW w:w="3022" w:type="dxa"/>
          </w:tcPr>
          <w:p w:rsidR="00C931D6" w:rsidRPr="00A04EE2" w:rsidRDefault="00C931D6" w:rsidP="000D4EDC">
            <w:pPr>
              <w:pStyle w:val="TAL"/>
              <w:tabs>
                <w:tab w:val="clear" w:pos="284"/>
                <w:tab w:val="clear" w:pos="567"/>
              </w:tabs>
              <w:rPr>
                <w:ins w:id="244" w:author="MCC Changes" w:date="2018-05-31T14:06:00Z"/>
                <w:sz w:val="16"/>
              </w:rPr>
            </w:pPr>
            <w:ins w:id="245" w:author="MCC Changes" w:date="2018-05-31T14:06:00Z">
              <w:r w:rsidRPr="00A04EE2">
                <w:rPr>
                  <w:sz w:val="16"/>
                </w:rPr>
                <w:t>23.502 CR0331</w:t>
              </w:r>
              <w:r>
                <w:rPr>
                  <w:sz w:val="16"/>
                </w:rPr>
                <w:t>R1</w:t>
              </w:r>
              <w:r w:rsidRPr="00A04EE2">
                <w:rPr>
                  <w:sz w:val="16"/>
                </w:rPr>
                <w:t xml:space="preserve"> (Rel-15, 'F'): Corrections to Service Request procedure</w:t>
              </w:r>
            </w:ins>
          </w:p>
        </w:tc>
        <w:tc>
          <w:tcPr>
            <w:tcW w:w="1963" w:type="dxa"/>
          </w:tcPr>
          <w:p w:rsidR="00C931D6" w:rsidRPr="00A04EE2" w:rsidRDefault="00C931D6" w:rsidP="000D4EDC">
            <w:pPr>
              <w:pStyle w:val="TAL"/>
              <w:tabs>
                <w:tab w:val="clear" w:pos="284"/>
                <w:tab w:val="clear" w:pos="567"/>
              </w:tabs>
              <w:rPr>
                <w:ins w:id="246" w:author="MCC Changes" w:date="2018-05-31T14:06:00Z"/>
                <w:sz w:val="16"/>
              </w:rPr>
            </w:pPr>
            <w:ins w:id="247" w:author="MCC Changes" w:date="2018-05-31T14:06:00Z">
              <w:r w:rsidRPr="00A04EE2">
                <w:rPr>
                  <w:sz w:val="16"/>
                </w:rPr>
                <w:t>InterDigital Inc.</w:t>
              </w:r>
            </w:ins>
          </w:p>
        </w:tc>
        <w:tc>
          <w:tcPr>
            <w:tcW w:w="1212" w:type="dxa"/>
          </w:tcPr>
          <w:p w:rsidR="00C931D6" w:rsidRPr="00A04EE2" w:rsidRDefault="00C931D6" w:rsidP="000D4EDC">
            <w:pPr>
              <w:pStyle w:val="TAL"/>
              <w:tabs>
                <w:tab w:val="clear" w:pos="284"/>
                <w:tab w:val="clear" w:pos="567"/>
              </w:tabs>
              <w:rPr>
                <w:ins w:id="248" w:author="MCC Changes" w:date="2018-05-31T14:06:00Z"/>
                <w:sz w:val="16"/>
              </w:rPr>
            </w:pPr>
            <w:ins w:id="249" w:author="MCC Changes" w:date="2018-05-31T14:06:00Z">
              <w:r w:rsidRPr="00A04EE2">
                <w:rPr>
                  <w:sz w:val="16"/>
                </w:rPr>
                <w:t>23.502</w:t>
              </w:r>
            </w:ins>
          </w:p>
        </w:tc>
        <w:tc>
          <w:tcPr>
            <w:tcW w:w="661" w:type="dxa"/>
          </w:tcPr>
          <w:p w:rsidR="00C931D6" w:rsidRPr="00A04EE2" w:rsidRDefault="00C931D6" w:rsidP="000D4EDC">
            <w:pPr>
              <w:pStyle w:val="TAL"/>
              <w:tabs>
                <w:tab w:val="clear" w:pos="284"/>
                <w:tab w:val="clear" w:pos="567"/>
              </w:tabs>
              <w:rPr>
                <w:ins w:id="250" w:author="MCC Changes" w:date="2018-05-31T14:06:00Z"/>
                <w:sz w:val="16"/>
              </w:rPr>
            </w:pPr>
            <w:ins w:id="251" w:author="MCC Changes" w:date="2018-05-31T14:06:00Z">
              <w:r w:rsidRPr="00A04EE2">
                <w:rPr>
                  <w:sz w:val="16"/>
                </w:rPr>
                <w:t>0331</w:t>
              </w:r>
            </w:ins>
          </w:p>
        </w:tc>
        <w:tc>
          <w:tcPr>
            <w:tcW w:w="688" w:type="dxa"/>
          </w:tcPr>
          <w:p w:rsidR="00C931D6" w:rsidRPr="00A04EE2" w:rsidRDefault="00C931D6" w:rsidP="000D4EDC">
            <w:pPr>
              <w:pStyle w:val="TAL"/>
              <w:tabs>
                <w:tab w:val="clear" w:pos="284"/>
                <w:tab w:val="clear" w:pos="567"/>
              </w:tabs>
              <w:rPr>
                <w:ins w:id="252" w:author="MCC Changes" w:date="2018-05-31T14:06:00Z"/>
                <w:sz w:val="16"/>
              </w:rPr>
            </w:pPr>
            <w:ins w:id="253" w:author="MCC Changes" w:date="2018-05-31T14:06:00Z">
              <w:r>
                <w:rPr>
                  <w:sz w:val="16"/>
                </w:rPr>
                <w:t>1</w:t>
              </w:r>
            </w:ins>
          </w:p>
        </w:tc>
        <w:tc>
          <w:tcPr>
            <w:tcW w:w="537" w:type="dxa"/>
          </w:tcPr>
          <w:p w:rsidR="00C931D6" w:rsidRPr="00A04EE2" w:rsidRDefault="00C931D6" w:rsidP="000D4EDC">
            <w:pPr>
              <w:pStyle w:val="TAL"/>
              <w:tabs>
                <w:tab w:val="clear" w:pos="284"/>
                <w:tab w:val="clear" w:pos="567"/>
              </w:tabs>
              <w:rPr>
                <w:ins w:id="254" w:author="MCC Changes" w:date="2018-05-31T14:06:00Z"/>
                <w:sz w:val="16"/>
              </w:rPr>
            </w:pPr>
            <w:ins w:id="255" w:author="MCC Changes" w:date="2018-05-31T14:06:00Z">
              <w:r w:rsidRPr="00A04EE2">
                <w:rPr>
                  <w:sz w:val="16"/>
                </w:rPr>
                <w:t>Rel-15</w:t>
              </w:r>
            </w:ins>
          </w:p>
        </w:tc>
        <w:tc>
          <w:tcPr>
            <w:tcW w:w="1550" w:type="dxa"/>
          </w:tcPr>
          <w:p w:rsidR="00C931D6" w:rsidRPr="00A04EE2" w:rsidRDefault="00C931D6" w:rsidP="000D4EDC">
            <w:pPr>
              <w:pStyle w:val="TAL"/>
              <w:tabs>
                <w:tab w:val="clear" w:pos="284"/>
                <w:tab w:val="clear" w:pos="567"/>
              </w:tabs>
              <w:rPr>
                <w:ins w:id="256" w:author="MCC Changes" w:date="2018-05-31T14:06:00Z"/>
                <w:sz w:val="16"/>
              </w:rPr>
            </w:pPr>
            <w:ins w:id="257" w:author="MCC Changes" w:date="2018-05-31T14:06:00Z">
              <w:r w:rsidRPr="00A04EE2">
                <w:rPr>
                  <w:sz w:val="16"/>
                </w:rPr>
                <w:t>5GS_Ph1</w:t>
              </w:r>
            </w:ins>
          </w:p>
        </w:tc>
        <w:tc>
          <w:tcPr>
            <w:tcW w:w="1872" w:type="dxa"/>
          </w:tcPr>
          <w:p w:rsidR="00C931D6" w:rsidRPr="00A04EE2" w:rsidRDefault="00C931D6" w:rsidP="000D4EDC">
            <w:pPr>
              <w:pStyle w:val="TAL"/>
              <w:tabs>
                <w:tab w:val="clear" w:pos="284"/>
                <w:tab w:val="clear" w:pos="567"/>
              </w:tabs>
              <w:rPr>
                <w:ins w:id="258" w:author="MCC Changes" w:date="2018-05-31T14:06:00Z"/>
                <w:sz w:val="16"/>
              </w:rPr>
            </w:pPr>
            <w:ins w:id="259" w:author="MCC Changes" w:date="2018-05-31T14:06:00Z">
              <w:r w:rsidRPr="00A04EE2">
                <w:rPr>
                  <w:sz w:val="16"/>
                </w:rPr>
                <w:t>Revision of S2-183</w:t>
              </w:r>
              <w:r>
                <w:rPr>
                  <w:sz w:val="16"/>
                </w:rPr>
                <w:t>545</w:t>
              </w:r>
              <w:r w:rsidRPr="00A04EE2">
                <w:rPr>
                  <w:sz w:val="16"/>
                </w:rPr>
                <w:t>.</w:t>
              </w:r>
              <w:r>
                <w:rPr>
                  <w:sz w:val="16"/>
                </w:rPr>
                <w:t xml:space="preserve"> Agreed in parallel session Block approved</w:t>
              </w:r>
            </w:ins>
          </w:p>
        </w:tc>
        <w:tc>
          <w:tcPr>
            <w:tcW w:w="1070" w:type="dxa"/>
          </w:tcPr>
          <w:p w:rsidR="00C931D6" w:rsidRPr="00A04EE2" w:rsidRDefault="00C931D6" w:rsidP="000D4EDC">
            <w:pPr>
              <w:pStyle w:val="TAL"/>
              <w:tabs>
                <w:tab w:val="clear" w:pos="284"/>
                <w:tab w:val="clear" w:pos="567"/>
              </w:tabs>
              <w:rPr>
                <w:ins w:id="260" w:author="MCC Changes" w:date="2018-05-31T14:06:00Z"/>
                <w:sz w:val="16"/>
              </w:rPr>
            </w:pPr>
            <w:ins w:id="261" w:author="MCC Changes" w:date="2018-05-31T14:06:00Z">
              <w:r w:rsidRPr="00A04EE2">
                <w:rPr>
                  <w:sz w:val="16"/>
                </w:rPr>
                <w:t>Agreed</w:t>
              </w:r>
            </w:ins>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Network-controlled Traffic Steering for Multi-access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KI5 Solution Delay Tolerant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KI2 Solution RRC Inactive for frequent small data transmission</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183555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KI1 Solution Update Small data without </w:t>
            </w:r>
            <w:r w:rsidRPr="00A04EE2">
              <w:rPr>
                <w:sz w:val="16"/>
              </w:rPr>
              <w:lastRenderedPageBreak/>
              <w:t>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16</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 xml:space="preserve">Not </w:t>
            </w:r>
            <w:r w:rsidRPr="00A04EE2">
              <w:rPr>
                <w:sz w:val="16"/>
              </w:rPr>
              <w:lastRenderedPageBreak/>
              <w:t>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183558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Solution #5</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183565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CR0291 (Rel-15, 'F'): Introducing low access priority to 5G system</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0291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183574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Clarifications for solutions 1/2/3 for LADN and local area</w:t>
            </w:r>
          </w:p>
        </w:tc>
        <w:tc>
          <w:tcPr>
            <w:tcW w:w="1963" w:type="dxa"/>
          </w:tcPr>
          <w:p w:rsidR="00C95136" w:rsidRPr="00A04EE2" w:rsidRDefault="00C95136" w:rsidP="00C931D6">
            <w:pPr>
              <w:pStyle w:val="TAL"/>
              <w:tabs>
                <w:tab w:val="clear" w:pos="284"/>
                <w:tab w:val="clear" w:pos="567"/>
              </w:tabs>
              <w:rPr>
                <w:sz w:val="16"/>
              </w:rPr>
            </w:pPr>
            <w:r w:rsidRPr="00A04EE2">
              <w:rPr>
                <w:sz w:val="16"/>
              </w:rPr>
              <w:t>T-Mobile USA INC</w:t>
            </w:r>
          </w:p>
        </w:tc>
        <w:tc>
          <w:tcPr>
            <w:tcW w:w="1212" w:type="dxa"/>
          </w:tcPr>
          <w:p w:rsidR="00C95136" w:rsidRPr="00A04EE2" w:rsidRDefault="00C95136" w:rsidP="00C931D6">
            <w:pPr>
              <w:pStyle w:val="TAL"/>
              <w:tabs>
                <w:tab w:val="clear" w:pos="284"/>
                <w:tab w:val="clear" w:pos="567"/>
              </w:tabs>
              <w:rPr>
                <w:sz w:val="16"/>
              </w:rPr>
            </w:pPr>
            <w:r w:rsidRPr="00A04EE2">
              <w:rPr>
                <w:sz w:val="16"/>
              </w:rPr>
              <w:t>23.794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FS_eIMS5G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ATSSS Solution - Differentiation of 3GPP RATs in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URSP Rule and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183584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CR0293 (Rel-15, 'F'): Removing support of MOBIKE</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0293</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Clarification on the Nx tunnel release in Solution 2</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Clarification on Infrequent small data transfer via NAS-SM</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183595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Optionality of SMF selection for small data solution 2</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S-NSSAI Based Congestion Control</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 MediaTek Inc.</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183604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performance improvement and supervision of mIoT terminals</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183610</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Paging with IMSI/SUCI</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183613</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of Direct SRVCC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183620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Unicast and multicast V2X communication support over PC5</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Updates of Solution#5 for UE Registration via Trusted Non-3GPP Access</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solution#4 on Reliable Data Service Support</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QoS Provisioning and Adjustment</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 Intel, Convida Wireless LLC</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Data Collection Framework</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183638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Analytic Information Exposure to SMF for Traffic Handling</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 Convida Wireless LLC</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the differentiation of 3GPP RATs in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183641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CR3388R6 (Rel-15, 'F'): Paging failure for CE-capable UEs after 2G/3G to 4G idle-mode mobility</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3388</w:t>
            </w:r>
          </w:p>
        </w:tc>
        <w:tc>
          <w:tcPr>
            <w:tcW w:w="688" w:type="dxa"/>
          </w:tcPr>
          <w:p w:rsidR="00C95136" w:rsidRPr="00A04EE2" w:rsidRDefault="00C95136" w:rsidP="00C931D6">
            <w:pPr>
              <w:pStyle w:val="TAL"/>
              <w:tabs>
                <w:tab w:val="clear" w:pos="284"/>
                <w:tab w:val="clear" w:pos="567"/>
              </w:tabs>
              <w:rPr>
                <w:sz w:val="16"/>
              </w:rPr>
            </w:pPr>
            <w:r w:rsidRPr="00A04EE2">
              <w:rPr>
                <w:sz w:val="16"/>
              </w:rPr>
              <w:t>6</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 xml:space="preserve">Revision of (agreed with objection) S2-182322 at S2#126, which was postponed </w:t>
            </w:r>
            <w:r w:rsidRPr="00A04EE2">
              <w:rPr>
                <w:sz w:val="16"/>
              </w:rPr>
              <w:lastRenderedPageBreak/>
              <w:t>by TSG SA#79.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lastRenderedPageBreak/>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183642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of Key Issues #2, #3, #4 for ATSSS rule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183656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CR0059 (Rel-15, 'D'): Clarifications of ANDSP Functionality</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183661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Updates to Solution #4: Support of Trusted Non-3GPP Access</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183678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TR 23.716: 3GPP UE connects to 5GS via 5G-RG</w:t>
            </w:r>
          </w:p>
        </w:tc>
        <w:tc>
          <w:tcPr>
            <w:tcW w:w="1963" w:type="dxa"/>
          </w:tcPr>
          <w:p w:rsidR="00C95136" w:rsidRPr="00A04EE2" w:rsidRDefault="00C95136" w:rsidP="00C931D6">
            <w:pPr>
              <w:pStyle w:val="TAL"/>
              <w:tabs>
                <w:tab w:val="clear" w:pos="284"/>
                <w:tab w:val="clear" w:pos="567"/>
              </w:tabs>
              <w:rPr>
                <w:sz w:val="16"/>
              </w:rPr>
            </w:pPr>
            <w:r w:rsidRPr="00A04EE2">
              <w:rPr>
                <w:sz w:val="16"/>
              </w:rPr>
              <w:t>ITRI</w:t>
            </w:r>
          </w:p>
        </w:tc>
        <w:tc>
          <w:tcPr>
            <w:tcW w:w="1212" w:type="dxa"/>
          </w:tcPr>
          <w:p w:rsidR="00C95136" w:rsidRPr="00A04EE2" w:rsidRDefault="00C95136" w:rsidP="00C931D6">
            <w:pPr>
              <w:pStyle w:val="TAL"/>
              <w:tabs>
                <w:tab w:val="clear" w:pos="284"/>
                <w:tab w:val="clear" w:pos="567"/>
              </w:tabs>
              <w:rPr>
                <w:sz w:val="16"/>
              </w:rPr>
            </w:pPr>
            <w:r w:rsidRPr="00A04EE2">
              <w:rPr>
                <w:sz w:val="16"/>
              </w:rPr>
              <w:t>23.716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FS_5WWC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CR0352 (Rel-15, 'F'): Setting indirect data forwarding flag</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0352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NWDAF assisted Handover decision</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Optimizing connection management based on NWDAF output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Optimizing registration area management based on NWDAF output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183687</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Overload avoidance with the help of NWDAF output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183698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CR3425 (Rel-15, 'B'): INOBEAR support in Session Management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3425</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INOBEAR</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Addition last known RAN information in solution 5</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183712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QoS flow handling for Multi-Access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ZTE, Qualcomm?</w:t>
            </w:r>
          </w:p>
        </w:tc>
        <w:tc>
          <w:tcPr>
            <w:tcW w:w="1212" w:type="dxa"/>
          </w:tcPr>
          <w:p w:rsidR="00C95136" w:rsidRPr="00A04EE2" w:rsidRDefault="00C95136" w:rsidP="00C931D6">
            <w:pPr>
              <w:pStyle w:val="TAL"/>
              <w:tabs>
                <w:tab w:val="clear" w:pos="284"/>
                <w:tab w:val="clear" w:pos="567"/>
              </w:tabs>
              <w:rPr>
                <w:sz w:val="16"/>
              </w:rPr>
            </w:pPr>
            <w:r w:rsidRPr="00A04EE2">
              <w:rPr>
                <w:sz w:val="16"/>
              </w:rPr>
              <w:t>23.793</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FS_ATSSS</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183729</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Packet Aggregation for Small Data Delivery</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Key issue on supporting CIoT UE access multiple Afs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Addressing open issues of solution 1 for infrequent small data transfer</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23.724</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FS_CIoT_5G</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183738</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eV2X QoS Support Key Issue: AF function impact on QoS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S2-181951 from S2#126.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183739</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Support for MEC topology exposure for efficient DNAI selection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Network-controlled QoS for side link communication</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183741</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Enhance Functionalities of NEF</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Key Issue #2 - Cell selection in case UE supports multiple V2X applications each operating on different PC5 RAT or carrier frequency</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183749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 xml:space="preserve">23.401 CR3408R1 (Rel-15, 'F'): APN </w:t>
            </w:r>
            <w:r w:rsidRPr="00A04EE2">
              <w:rPr>
                <w:sz w:val="16"/>
              </w:rPr>
              <w:lastRenderedPageBreak/>
              <w:t>Rate Control after PDN connection release/re-establishment</w:t>
            </w:r>
          </w:p>
        </w:tc>
        <w:tc>
          <w:tcPr>
            <w:tcW w:w="1963" w:type="dxa"/>
          </w:tcPr>
          <w:p w:rsidR="00C95136" w:rsidRPr="00A04EE2" w:rsidRDefault="00C95136" w:rsidP="00C931D6">
            <w:pPr>
              <w:pStyle w:val="TAL"/>
              <w:tabs>
                <w:tab w:val="clear" w:pos="284"/>
                <w:tab w:val="clear" w:pos="567"/>
              </w:tabs>
              <w:rPr>
                <w:sz w:val="16"/>
              </w:rPr>
            </w:pPr>
            <w:r w:rsidRPr="00A04EE2">
              <w:rPr>
                <w:sz w:val="16"/>
              </w:rPr>
              <w:lastRenderedPageBreak/>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3408</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w:t>
            </w:r>
            <w:r w:rsidRPr="00A04EE2">
              <w:rPr>
                <w:sz w:val="16"/>
              </w:rPr>
              <w:lastRenderedPageBreak/>
              <w:t>15</w:t>
            </w:r>
          </w:p>
        </w:tc>
        <w:tc>
          <w:tcPr>
            <w:tcW w:w="1550" w:type="dxa"/>
          </w:tcPr>
          <w:p w:rsidR="00C95136" w:rsidRPr="00A04EE2" w:rsidRDefault="00C95136" w:rsidP="00C931D6">
            <w:pPr>
              <w:pStyle w:val="TAL"/>
              <w:tabs>
                <w:tab w:val="clear" w:pos="284"/>
                <w:tab w:val="clear" w:pos="567"/>
              </w:tabs>
              <w:rPr>
                <w:sz w:val="16"/>
              </w:rPr>
            </w:pPr>
            <w:r w:rsidRPr="00A04EE2">
              <w:rPr>
                <w:sz w:val="16"/>
              </w:rPr>
              <w:lastRenderedPageBreak/>
              <w:t>TEI15, CIoT</w:t>
            </w:r>
          </w:p>
        </w:tc>
        <w:tc>
          <w:tcPr>
            <w:tcW w:w="1872" w:type="dxa"/>
          </w:tcPr>
          <w:p w:rsidR="00C95136" w:rsidRPr="00A04EE2" w:rsidRDefault="00C95136" w:rsidP="00C931D6">
            <w:pPr>
              <w:pStyle w:val="TAL"/>
              <w:tabs>
                <w:tab w:val="clear" w:pos="284"/>
                <w:tab w:val="clear" w:pos="567"/>
              </w:tabs>
              <w:rPr>
                <w:sz w:val="16"/>
              </w:rPr>
            </w:pPr>
            <w:r w:rsidRPr="00A04EE2">
              <w:rPr>
                <w:sz w:val="16"/>
              </w:rPr>
              <w:t xml:space="preserve">Revision of (not </w:t>
            </w:r>
            <w:r w:rsidRPr="00A04EE2">
              <w:rPr>
                <w:sz w:val="16"/>
              </w:rPr>
              <w:lastRenderedPageBreak/>
              <w:t>handled) S2-181946 from S2#126. Opened in parallel session.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lastRenderedPageBreak/>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183750</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23.682 CR0386R1 (Rel-15, 'F'): APN Rate Control after PDN connection release/re-establishment</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23.682</w:t>
            </w:r>
          </w:p>
        </w:tc>
        <w:tc>
          <w:tcPr>
            <w:tcW w:w="661" w:type="dxa"/>
          </w:tcPr>
          <w:p w:rsidR="00C95136" w:rsidRPr="00A04EE2" w:rsidRDefault="00C95136" w:rsidP="00C931D6">
            <w:pPr>
              <w:pStyle w:val="TAL"/>
              <w:tabs>
                <w:tab w:val="clear" w:pos="284"/>
                <w:tab w:val="clear" w:pos="567"/>
              </w:tabs>
              <w:rPr>
                <w:sz w:val="16"/>
              </w:rPr>
            </w:pPr>
            <w:r w:rsidRPr="00A04EE2">
              <w:rPr>
                <w:sz w:val="16"/>
              </w:rPr>
              <w:t>0386</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 CIoT</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(not handled) S2-181947 from S2#126. Opened in parallel session.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183763</w:t>
            </w:r>
          </w:p>
        </w:tc>
        <w:tc>
          <w:tcPr>
            <w:tcW w:w="1110" w:type="dxa"/>
          </w:tcPr>
          <w:p w:rsidR="00C95136" w:rsidRPr="00A04EE2" w:rsidRDefault="00C95136" w:rsidP="00C931D6">
            <w:pPr>
              <w:pStyle w:val="TAL"/>
              <w:tabs>
                <w:tab w:val="clear" w:pos="284"/>
                <w:tab w:val="clear" w:pos="567"/>
              </w:tabs>
              <w:rPr>
                <w:sz w:val="16"/>
              </w:rPr>
            </w:pPr>
            <w:r w:rsidRPr="00A04EE2">
              <w:rPr>
                <w:sz w:val="16"/>
              </w:rPr>
              <w:t>DISCUSSION</w:t>
            </w:r>
          </w:p>
        </w:tc>
        <w:tc>
          <w:tcPr>
            <w:tcW w:w="3022" w:type="dxa"/>
          </w:tcPr>
          <w:p w:rsidR="00C95136" w:rsidRPr="00A04EE2" w:rsidRDefault="00C95136" w:rsidP="00C931D6">
            <w:pPr>
              <w:pStyle w:val="TAL"/>
              <w:tabs>
                <w:tab w:val="clear" w:pos="284"/>
                <w:tab w:val="clear" w:pos="567"/>
              </w:tabs>
              <w:rPr>
                <w:sz w:val="16"/>
              </w:rPr>
            </w:pPr>
            <w:r w:rsidRPr="00A04EE2">
              <w:rPr>
                <w:sz w:val="16"/>
              </w:rPr>
              <w:t>Discussion on Traffic Logical Status Awareness</w:t>
            </w:r>
          </w:p>
        </w:tc>
        <w:tc>
          <w:tcPr>
            <w:tcW w:w="1963" w:type="dxa"/>
          </w:tcPr>
          <w:p w:rsidR="00C95136" w:rsidRPr="00A04EE2" w:rsidRDefault="00C95136" w:rsidP="00C931D6">
            <w:pPr>
              <w:pStyle w:val="TAL"/>
              <w:tabs>
                <w:tab w:val="clear" w:pos="284"/>
                <w:tab w:val="clear" w:pos="567"/>
              </w:tabs>
              <w:rPr>
                <w:sz w:val="16"/>
              </w:rPr>
            </w:pPr>
            <w:r w:rsidRPr="00A04EE2">
              <w:rPr>
                <w:sz w:val="16"/>
              </w:rPr>
              <w:t>China Telecom</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CR0098R1 (Rel-15, 'F'): Session handling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0098</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183766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CR0134R1 (Rel-15, 'F'): Session handling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0134</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CR0312 (Rel-15, 'F'): Clarification on the Emergency service fallback indicator</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0312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CR0367 (Rel-15, 'F'): Clarification on the Emergency service fallback indicator</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0367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183776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CR0368 (Rel-15, 'F'): Clarification on the CN control plane information for mobility from 5G to 4G with N26</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0368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183782</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on the returning to EPS or 5GS after 5G SRVCC</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to Key Issue #2 - Cell selection when UE supports multiple V2X applications</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183786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PC5 RAT selection for a V2X application</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183794</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optimisation of UE capability signalling</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 TEI15</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S2-183086.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183795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CR0373 (Rel-15, 'F'): Correction of security aspects in Registration and Service Request procedures</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0373</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183800</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Updating Key Issue #8: Support of edge computing in mobility case</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Interim conclusion proposal</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23.739</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FS_LLC_Mob</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183805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CR3427 (Rel-15, 'B'): Subscription based information for Aerial UEs</w:t>
            </w:r>
          </w:p>
        </w:tc>
        <w:tc>
          <w:tcPr>
            <w:tcW w:w="1963"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3427</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183812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CR0378 (Rel-15, 'F'): Correction to indirect forwarding at intra 5GS N2 HO</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0378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CR0379 (Rel-15, 'F'): Correction to forwarding at EPS to 5GS HO</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0379</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Opened in parallel session. Moved from 6.5.9 to 6.5.2.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CR0315 (Rel-15, 'F'): Slice specific congestion handling</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0315</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Key Issue 3: Optimization based on paging failure prediction from NWDAF</w:t>
            </w:r>
          </w:p>
        </w:tc>
        <w:tc>
          <w:tcPr>
            <w:tcW w:w="1963" w:type="dxa"/>
          </w:tcPr>
          <w:p w:rsidR="00C95136" w:rsidRPr="00A04EE2" w:rsidRDefault="00C95136" w:rsidP="00C931D6">
            <w:pPr>
              <w:pStyle w:val="TAL"/>
              <w:tabs>
                <w:tab w:val="clear" w:pos="284"/>
                <w:tab w:val="clear" w:pos="567"/>
              </w:tabs>
              <w:rPr>
                <w:sz w:val="16"/>
              </w:rPr>
            </w:pPr>
            <w:r w:rsidRPr="00A04EE2">
              <w:rPr>
                <w:sz w:val="16"/>
              </w:rPr>
              <w:t>Lenovo, Motorola Mobility</w:t>
            </w:r>
          </w:p>
        </w:tc>
        <w:tc>
          <w:tcPr>
            <w:tcW w:w="1212" w:type="dxa"/>
          </w:tcPr>
          <w:p w:rsidR="00C95136" w:rsidRPr="00A04EE2" w:rsidRDefault="00C95136" w:rsidP="00C931D6">
            <w:pPr>
              <w:pStyle w:val="TAL"/>
              <w:tabs>
                <w:tab w:val="clear" w:pos="284"/>
                <w:tab w:val="clear" w:pos="567"/>
              </w:tabs>
              <w:rPr>
                <w:sz w:val="16"/>
              </w:rPr>
            </w:pPr>
            <w:r w:rsidRPr="00A04EE2">
              <w:rPr>
                <w:sz w:val="16"/>
              </w:rPr>
              <w:t>23.791</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FS_eNA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183817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23.401 CR3428 (Rel-15, 'F'): MME request for UE Radio Capabilities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23.401</w:t>
            </w:r>
          </w:p>
        </w:tc>
        <w:tc>
          <w:tcPr>
            <w:tcW w:w="661" w:type="dxa"/>
          </w:tcPr>
          <w:p w:rsidR="00C95136" w:rsidRPr="00A04EE2" w:rsidRDefault="00C95136" w:rsidP="00C931D6">
            <w:pPr>
              <w:pStyle w:val="TAL"/>
              <w:tabs>
                <w:tab w:val="clear" w:pos="284"/>
                <w:tab w:val="clear" w:pos="567"/>
              </w:tabs>
              <w:rPr>
                <w:sz w:val="16"/>
              </w:rPr>
            </w:pPr>
            <w:r w:rsidRPr="00A04EE2">
              <w:rPr>
                <w:sz w:val="16"/>
              </w:rPr>
              <w:t>3428</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183825</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Handling of end marker packets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NR_newRAT-Core</w:t>
            </w:r>
          </w:p>
        </w:tc>
        <w:tc>
          <w:tcPr>
            <w:tcW w:w="1872" w:type="dxa"/>
          </w:tcPr>
          <w:p w:rsidR="00C95136" w:rsidRPr="00A04EE2" w:rsidRDefault="00C95136" w:rsidP="00C931D6">
            <w:pPr>
              <w:pStyle w:val="TAL"/>
              <w:tabs>
                <w:tab w:val="clear" w:pos="284"/>
                <w:tab w:val="clear" w:pos="567"/>
              </w:tabs>
              <w:rPr>
                <w:sz w:val="16"/>
              </w:rPr>
            </w:pPr>
            <w:r w:rsidRPr="00A04EE2">
              <w:rPr>
                <w:sz w:val="16"/>
              </w:rPr>
              <w:t>Response to S2-183083.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183827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23.203 CR1120 (Rel-15, 'F'): PCC rules modification when UE is suspended</w:t>
            </w:r>
          </w:p>
        </w:tc>
        <w:tc>
          <w:tcPr>
            <w:tcW w:w="1963" w:type="dxa"/>
          </w:tcPr>
          <w:p w:rsidR="00C95136" w:rsidRPr="00A04EE2" w:rsidRDefault="00C95136" w:rsidP="00C931D6">
            <w:pPr>
              <w:pStyle w:val="TAL"/>
              <w:tabs>
                <w:tab w:val="clear" w:pos="284"/>
                <w:tab w:val="clear" w:pos="567"/>
              </w:tabs>
              <w:rPr>
                <w:sz w:val="16"/>
              </w:rPr>
            </w:pPr>
            <w:r w:rsidRPr="00A04EE2">
              <w:rPr>
                <w:sz w:val="16"/>
              </w:rPr>
              <w:t>Huawei, Hisilicon</w:t>
            </w:r>
          </w:p>
        </w:tc>
        <w:tc>
          <w:tcPr>
            <w:tcW w:w="1212" w:type="dxa"/>
          </w:tcPr>
          <w:p w:rsidR="00C95136" w:rsidRPr="00A04EE2" w:rsidRDefault="00C95136" w:rsidP="00C931D6">
            <w:pPr>
              <w:pStyle w:val="TAL"/>
              <w:tabs>
                <w:tab w:val="clear" w:pos="284"/>
                <w:tab w:val="clear" w:pos="567"/>
              </w:tabs>
              <w:rPr>
                <w:sz w:val="16"/>
              </w:rPr>
            </w:pPr>
            <w:r w:rsidRPr="00A04EE2">
              <w:rPr>
                <w:sz w:val="16"/>
              </w:rPr>
              <w:t>23.203</w:t>
            </w:r>
          </w:p>
        </w:tc>
        <w:tc>
          <w:tcPr>
            <w:tcW w:w="661" w:type="dxa"/>
          </w:tcPr>
          <w:p w:rsidR="00C95136" w:rsidRPr="00A04EE2" w:rsidRDefault="00C95136" w:rsidP="00C931D6">
            <w:pPr>
              <w:pStyle w:val="TAL"/>
              <w:tabs>
                <w:tab w:val="clear" w:pos="284"/>
                <w:tab w:val="clear" w:pos="567"/>
              </w:tabs>
              <w:rPr>
                <w:sz w:val="16"/>
              </w:rPr>
            </w:pPr>
            <w:r w:rsidRPr="00A04EE2">
              <w:rPr>
                <w:sz w:val="16"/>
              </w:rPr>
              <w:t>1120</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TEI15</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183834</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for SRVCC handover to 3G</w:t>
            </w:r>
          </w:p>
        </w:tc>
        <w:tc>
          <w:tcPr>
            <w:tcW w:w="1963" w:type="dxa"/>
          </w:tcPr>
          <w:p w:rsidR="00C95136" w:rsidRPr="00A04EE2" w:rsidRDefault="00C95136" w:rsidP="00C931D6">
            <w:pPr>
              <w:pStyle w:val="TAL"/>
              <w:tabs>
                <w:tab w:val="clear" w:pos="284"/>
                <w:tab w:val="clear" w:pos="567"/>
              </w:tabs>
              <w:rPr>
                <w:sz w:val="16"/>
              </w:rPr>
            </w:pPr>
            <w:r w:rsidRPr="00A04EE2">
              <w:rPr>
                <w:sz w:val="16"/>
              </w:rPr>
              <w:t>Motorola Mobility, Lenovo</w:t>
            </w:r>
          </w:p>
        </w:tc>
        <w:tc>
          <w:tcPr>
            <w:tcW w:w="1212" w:type="dxa"/>
          </w:tcPr>
          <w:p w:rsidR="00C95136" w:rsidRPr="00A04EE2" w:rsidRDefault="00C95136" w:rsidP="00C931D6">
            <w:pPr>
              <w:pStyle w:val="TAL"/>
              <w:tabs>
                <w:tab w:val="clear" w:pos="284"/>
                <w:tab w:val="clear" w:pos="567"/>
              </w:tabs>
              <w:rPr>
                <w:sz w:val="16"/>
              </w:rPr>
            </w:pPr>
            <w:r w:rsidRPr="00A04EE2">
              <w:rPr>
                <w:sz w:val="16"/>
              </w:rPr>
              <w:t>23.756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FS_5G-SRVCC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183835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CR0321 (Rel-15, 'C'): UE support for dual registration</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0321</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183840</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ETSI TC CYBER: LS on inclusion of Middlebox Security Protocol profile option</w:t>
            </w:r>
          </w:p>
        </w:tc>
        <w:tc>
          <w:tcPr>
            <w:tcW w:w="1963" w:type="dxa"/>
          </w:tcPr>
          <w:p w:rsidR="00C95136" w:rsidRPr="00A04EE2" w:rsidRDefault="00C95136" w:rsidP="00C931D6">
            <w:pPr>
              <w:pStyle w:val="TAL"/>
              <w:tabs>
                <w:tab w:val="clear" w:pos="284"/>
                <w:tab w:val="clear" w:pos="567"/>
              </w:tabs>
              <w:rPr>
                <w:sz w:val="16"/>
              </w:rPr>
            </w:pPr>
            <w:r w:rsidRPr="00A04EE2">
              <w:rPr>
                <w:sz w:val="16"/>
              </w:rPr>
              <w:t>ETSI TC CYBER</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r w:rsidRPr="00A04EE2">
              <w:rPr>
                <w:sz w:val="16"/>
              </w:rPr>
              <w:t>FS_ENTRADE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CR0382 (Rel-15, 'F'): Dual registration interworking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0382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CR0322 (Rel-15, 'F'): Support for Mobility Attach indication</w:t>
            </w:r>
          </w:p>
        </w:tc>
        <w:tc>
          <w:tcPr>
            <w:tcW w:w="1963" w:type="dxa"/>
          </w:tcPr>
          <w:p w:rsidR="00C95136" w:rsidRPr="00A04EE2" w:rsidRDefault="00C95136" w:rsidP="00C931D6">
            <w:pPr>
              <w:pStyle w:val="TAL"/>
              <w:tabs>
                <w:tab w:val="clear" w:pos="284"/>
                <w:tab w:val="clear" w:pos="567"/>
              </w:tabs>
              <w:rPr>
                <w:sz w:val="16"/>
              </w:rPr>
            </w:pPr>
            <w:r w:rsidRPr="00A04EE2">
              <w:rPr>
                <w:sz w:val="16"/>
              </w:rPr>
              <w:t>NTT DOCOMO</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0322</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CR0386 (Rel-15, 'F'): Support Ethernet PDU Session binding in BSF service</w:t>
            </w:r>
          </w:p>
        </w:tc>
        <w:tc>
          <w:tcPr>
            <w:tcW w:w="1963" w:type="dxa"/>
          </w:tcPr>
          <w:p w:rsidR="00C95136" w:rsidRPr="00A04EE2" w:rsidRDefault="00C95136" w:rsidP="00C931D6">
            <w:pPr>
              <w:pStyle w:val="TAL"/>
              <w:tabs>
                <w:tab w:val="clear" w:pos="284"/>
                <w:tab w:val="clear" w:pos="567"/>
              </w:tabs>
              <w:rPr>
                <w:sz w:val="16"/>
              </w:rPr>
            </w:pPr>
            <w:r w:rsidRPr="00A04EE2">
              <w:rPr>
                <w:sz w:val="16"/>
              </w:rPr>
              <w:t>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0386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LATE DOC: Rx 10/04, 17:20.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183855</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Solution proposal 'Indirect Service Interaction' to address key issue 'Improvements to service framework related aspects'</w:t>
            </w:r>
          </w:p>
        </w:tc>
        <w:tc>
          <w:tcPr>
            <w:tcW w:w="1963" w:type="dxa"/>
          </w:tcPr>
          <w:p w:rsidR="00C95136" w:rsidRPr="00A04EE2" w:rsidRDefault="00C95136" w:rsidP="00C931D6">
            <w:pPr>
              <w:pStyle w:val="TAL"/>
              <w:tabs>
                <w:tab w:val="clear" w:pos="284"/>
                <w:tab w:val="clear" w:pos="567"/>
              </w:tabs>
              <w:rPr>
                <w:sz w:val="16"/>
              </w:rPr>
            </w:pPr>
            <w:r w:rsidRPr="00A04EE2">
              <w:rPr>
                <w:sz w:val="16"/>
              </w:rPr>
              <w:t>Deutsche Telekom</w:t>
            </w:r>
          </w:p>
        </w:tc>
        <w:tc>
          <w:tcPr>
            <w:tcW w:w="1212" w:type="dxa"/>
          </w:tcPr>
          <w:p w:rsidR="00C95136" w:rsidRPr="00A04EE2" w:rsidRDefault="00C95136" w:rsidP="00C931D6">
            <w:pPr>
              <w:pStyle w:val="TAL"/>
              <w:tabs>
                <w:tab w:val="clear" w:pos="284"/>
                <w:tab w:val="clear" w:pos="567"/>
              </w:tabs>
              <w:rPr>
                <w:sz w:val="16"/>
              </w:rPr>
            </w:pPr>
            <w:r w:rsidRPr="00A04EE2">
              <w:rPr>
                <w:sz w:val="16"/>
              </w:rPr>
              <w:t>23.742</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FS_eSBA</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183856</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Update to Support of edge computing Key Issue #8</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23.786</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FS_eV2XARC</w:t>
            </w:r>
          </w:p>
        </w:tc>
        <w:tc>
          <w:tcPr>
            <w:tcW w:w="1872" w:type="dxa"/>
          </w:tcPr>
          <w:p w:rsidR="00C95136" w:rsidRPr="00A04EE2" w:rsidRDefault="00C95136" w:rsidP="00C931D6">
            <w:pPr>
              <w:pStyle w:val="TAL"/>
              <w:tabs>
                <w:tab w:val="clear" w:pos="284"/>
                <w:tab w:val="clear" w:pos="567"/>
              </w:tabs>
              <w:rPr>
                <w:sz w:val="16"/>
              </w:rPr>
            </w:pPr>
            <w:r w:rsidRPr="00A04EE2">
              <w:rPr>
                <w:sz w:val="16"/>
              </w:rPr>
              <w:t>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183861</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CR0326 (Rel-15, 'F'): Slicing information and RFSP</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0326</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LATE REQ: LATE DOC: Rx 12/04, 15:40.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WG5: LS Reply to SA2 on Differentiation of LTE-M (eMTC) traffic from other LTE data traffic</w:t>
            </w:r>
          </w:p>
        </w:tc>
        <w:tc>
          <w:tcPr>
            <w:tcW w:w="1963" w:type="dxa"/>
          </w:tcPr>
          <w:p w:rsidR="00C95136" w:rsidRPr="00A04EE2" w:rsidRDefault="00C95136" w:rsidP="00C931D6">
            <w:pPr>
              <w:pStyle w:val="TAL"/>
              <w:tabs>
                <w:tab w:val="clear" w:pos="284"/>
                <w:tab w:val="clear" w:pos="567"/>
              </w:tabs>
              <w:rPr>
                <w:sz w:val="16"/>
              </w:rPr>
            </w:pPr>
            <w:r w:rsidRPr="00A04EE2">
              <w:rPr>
                <w:sz w:val="16"/>
              </w:rPr>
              <w:t>SA WG5</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183865</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WG5: LS on 5G Trace</w:t>
            </w:r>
          </w:p>
        </w:tc>
        <w:tc>
          <w:tcPr>
            <w:tcW w:w="1963" w:type="dxa"/>
          </w:tcPr>
          <w:p w:rsidR="00C95136" w:rsidRPr="00A04EE2" w:rsidRDefault="00C95136" w:rsidP="00C931D6">
            <w:pPr>
              <w:pStyle w:val="TAL"/>
              <w:tabs>
                <w:tab w:val="clear" w:pos="284"/>
                <w:tab w:val="clear" w:pos="567"/>
              </w:tabs>
              <w:rPr>
                <w:sz w:val="16"/>
              </w:rPr>
            </w:pPr>
            <w:r w:rsidRPr="00A04EE2">
              <w:rPr>
                <w:sz w:val="16"/>
              </w:rPr>
              <w:t>SA WG5</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NETSLICE-5GTRACE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183867</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SA WG4: LS on FS_eVoLP</w:t>
            </w:r>
          </w:p>
        </w:tc>
        <w:tc>
          <w:tcPr>
            <w:tcW w:w="1963" w:type="dxa"/>
          </w:tcPr>
          <w:p w:rsidR="00C95136" w:rsidRPr="00A04EE2" w:rsidRDefault="00C95136" w:rsidP="00C931D6">
            <w:pPr>
              <w:pStyle w:val="TAL"/>
              <w:tabs>
                <w:tab w:val="clear" w:pos="284"/>
                <w:tab w:val="clear" w:pos="567"/>
              </w:tabs>
              <w:rPr>
                <w:sz w:val="16"/>
              </w:rPr>
            </w:pPr>
            <w:r w:rsidRPr="00A04EE2">
              <w:rPr>
                <w:sz w:val="16"/>
              </w:rPr>
              <w:t>SA WG4</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183890</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of the meeting</w:t>
            </w:r>
          </w:p>
        </w:tc>
        <w:tc>
          <w:tcPr>
            <w:tcW w:w="1963" w:type="dxa"/>
          </w:tcPr>
          <w:p w:rsidR="00C95136" w:rsidRPr="00A04EE2" w:rsidRDefault="00C95136" w:rsidP="00C931D6">
            <w:pPr>
              <w:pStyle w:val="TAL"/>
              <w:tabs>
                <w:tab w:val="clear" w:pos="284"/>
                <w:tab w:val="clear" w:pos="567"/>
              </w:tabs>
              <w:rPr>
                <w:sz w:val="16"/>
              </w:rPr>
            </w:pPr>
            <w:r w:rsidRPr="00A04EE2">
              <w:rPr>
                <w:sz w:val="16"/>
              </w:rPr>
              <w:t>SA WG2 Chairman (Huawei)</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183891</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Puneet Jain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SA WG2 Vice Chairman (Intel)</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183892</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Krisztian Kiss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SA WG2 Vice Chairman (Apple)</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183893</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LaeYoung Kim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Convenor (LG Electronics)</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183894</w:t>
            </w:r>
          </w:p>
        </w:tc>
        <w:tc>
          <w:tcPr>
            <w:tcW w:w="1110" w:type="dxa"/>
          </w:tcPr>
          <w:p w:rsidR="00C95136" w:rsidRPr="00A04EE2" w:rsidRDefault="00C95136" w:rsidP="00C931D6">
            <w:pPr>
              <w:pStyle w:val="TAL"/>
              <w:tabs>
                <w:tab w:val="clear" w:pos="284"/>
                <w:tab w:val="clear" w:pos="567"/>
              </w:tabs>
              <w:rPr>
                <w:sz w:val="16"/>
              </w:rPr>
            </w:pPr>
            <w:r w:rsidRPr="00A04EE2">
              <w:rPr>
                <w:sz w:val="16"/>
              </w:rPr>
              <w:t>REPORT</w:t>
            </w:r>
          </w:p>
        </w:tc>
        <w:tc>
          <w:tcPr>
            <w:tcW w:w="3022" w:type="dxa"/>
          </w:tcPr>
          <w:p w:rsidR="00C95136" w:rsidRPr="00A04EE2" w:rsidRDefault="00C95136" w:rsidP="00C931D6">
            <w:pPr>
              <w:pStyle w:val="TAL"/>
              <w:tabs>
                <w:tab w:val="clear" w:pos="284"/>
                <w:tab w:val="clear" w:pos="567"/>
              </w:tabs>
              <w:rPr>
                <w:sz w:val="16"/>
              </w:rPr>
            </w:pPr>
            <w:r w:rsidRPr="00A04EE2">
              <w:rPr>
                <w:sz w:val="16"/>
              </w:rPr>
              <w:t>Chairmans Notes from Mirko Schramm parallel sessions</w:t>
            </w:r>
          </w:p>
        </w:tc>
        <w:tc>
          <w:tcPr>
            <w:tcW w:w="1963" w:type="dxa"/>
          </w:tcPr>
          <w:p w:rsidR="00C95136" w:rsidRPr="00A04EE2" w:rsidRDefault="00C95136" w:rsidP="00C931D6">
            <w:pPr>
              <w:pStyle w:val="TAL"/>
              <w:tabs>
                <w:tab w:val="clear" w:pos="284"/>
                <w:tab w:val="clear" w:pos="567"/>
              </w:tabs>
              <w:rPr>
                <w:sz w:val="16"/>
              </w:rPr>
            </w:pPr>
            <w:r w:rsidRPr="00A04EE2">
              <w:rPr>
                <w:sz w:val="16"/>
              </w:rPr>
              <w:t>Convenor (Huawei)</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w:t>
            </w:r>
          </w:p>
        </w:tc>
        <w:tc>
          <w:tcPr>
            <w:tcW w:w="1550" w:type="dxa"/>
          </w:tcPr>
          <w:p w:rsidR="00C95136" w:rsidRPr="00A04EE2" w:rsidRDefault="00C95136" w:rsidP="00C931D6">
            <w:pPr>
              <w:pStyle w:val="TAL"/>
              <w:tabs>
                <w:tab w:val="clear" w:pos="284"/>
                <w:tab w:val="clear" w:pos="567"/>
              </w:tabs>
              <w:rPr>
                <w:sz w:val="16"/>
              </w:rPr>
            </w:pPr>
            <w:r w:rsidRPr="00A04EE2">
              <w:rPr>
                <w:sz w:val="16"/>
              </w:rPr>
              <w:t>-</w:t>
            </w:r>
          </w:p>
        </w:tc>
        <w:tc>
          <w:tcPr>
            <w:tcW w:w="1872" w:type="dxa"/>
          </w:tcPr>
          <w:p w:rsidR="00C95136" w:rsidRPr="00A04EE2" w:rsidRDefault="00C95136" w:rsidP="00C931D6">
            <w:pPr>
              <w:pStyle w:val="TAL"/>
              <w:tabs>
                <w:tab w:val="clear" w:pos="284"/>
                <w:tab w:val="clear" w:pos="567"/>
              </w:tabs>
              <w:rPr>
                <w:sz w:val="16"/>
              </w:rPr>
            </w:pPr>
            <w:r w:rsidRPr="00A04EE2">
              <w:rPr>
                <w:sz w:val="16"/>
              </w:rPr>
              <w:t>This was provided by MCC after the meeting. Not Handled</w:t>
            </w:r>
          </w:p>
        </w:tc>
        <w:tc>
          <w:tcPr>
            <w:tcW w:w="1070" w:type="dxa"/>
          </w:tcPr>
          <w:p w:rsidR="00C95136" w:rsidRPr="00A04EE2" w:rsidRDefault="00C95136" w:rsidP="00C931D6">
            <w:pPr>
              <w:pStyle w:val="TAL"/>
              <w:tabs>
                <w:tab w:val="clear" w:pos="284"/>
                <w:tab w:val="clear" w:pos="567"/>
              </w:tabs>
              <w:rPr>
                <w:sz w:val="16"/>
              </w:rPr>
            </w:pPr>
            <w:r w:rsidRPr="00A04EE2">
              <w:rPr>
                <w:sz w:val="16"/>
              </w:rPr>
              <w:t>Not Handled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184064</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handling of EPS bearer context and PDU session context for interworking without N26</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S2-183530.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CR0318R1 (Rel-15, 'F'): Network slicing information as the service input parameter of BSF service operations</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China Mobile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0318</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S2-183483.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184078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CR0055R1 (Rel-15, 'F'): Network slicing information for binding the AF request to the relevant PCF</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China Mobile, ZTE</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0055</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S2-183492.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184202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23.503 CR0044R2 (Rel-15, 'F'): Clarification on UE policy configuration -23.503</w:t>
            </w:r>
          </w:p>
        </w:tc>
        <w:tc>
          <w:tcPr>
            <w:tcW w:w="1963" w:type="dxa"/>
          </w:tcPr>
          <w:p w:rsidR="00C95136" w:rsidRPr="00A04EE2" w:rsidRDefault="00C95136" w:rsidP="00C931D6">
            <w:pPr>
              <w:pStyle w:val="TAL"/>
              <w:tabs>
                <w:tab w:val="clear" w:pos="284"/>
                <w:tab w:val="clear" w:pos="567"/>
              </w:tabs>
              <w:rPr>
                <w:sz w:val="16"/>
              </w:rPr>
            </w:pPr>
            <w:r w:rsidRPr="00A04EE2">
              <w:rPr>
                <w:sz w:val="16"/>
              </w:rPr>
              <w:t>OPPO, China Unicom, China Telecom</w:t>
            </w:r>
          </w:p>
        </w:tc>
        <w:tc>
          <w:tcPr>
            <w:tcW w:w="1212" w:type="dxa"/>
          </w:tcPr>
          <w:p w:rsidR="00C95136" w:rsidRPr="00A04EE2" w:rsidRDefault="00C95136" w:rsidP="00C931D6">
            <w:pPr>
              <w:pStyle w:val="TAL"/>
              <w:tabs>
                <w:tab w:val="clear" w:pos="284"/>
                <w:tab w:val="clear" w:pos="567"/>
              </w:tabs>
              <w:rPr>
                <w:sz w:val="16"/>
              </w:rPr>
            </w:pPr>
            <w:r w:rsidRPr="00A04EE2">
              <w:rPr>
                <w:sz w:val="16"/>
              </w:rPr>
              <w:t>23.503</w:t>
            </w:r>
          </w:p>
        </w:tc>
        <w:tc>
          <w:tcPr>
            <w:tcW w:w="661" w:type="dxa"/>
          </w:tcPr>
          <w:p w:rsidR="00C95136" w:rsidRPr="00A04EE2" w:rsidRDefault="00C95136" w:rsidP="00C931D6">
            <w:pPr>
              <w:pStyle w:val="TAL"/>
              <w:tabs>
                <w:tab w:val="clear" w:pos="284"/>
                <w:tab w:val="clear" w:pos="567"/>
              </w:tabs>
              <w:rPr>
                <w:sz w:val="16"/>
              </w:rPr>
            </w:pPr>
            <w:r w:rsidRPr="00A04EE2">
              <w:rPr>
                <w:sz w:val="16"/>
              </w:rPr>
              <w:t>0044</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S2-184187.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184245</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CR0215R1 (Rel-15, 'F'): Clarification on multiple QoS rules with same QFI including QoS parameters</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0215</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S2-183188.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184293</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CT WG1: LS on UE capability related to integrity protection of DRBs</w:t>
            </w:r>
          </w:p>
        </w:tc>
        <w:tc>
          <w:tcPr>
            <w:tcW w:w="1963" w:type="dxa"/>
          </w:tcPr>
          <w:p w:rsidR="00C95136" w:rsidRPr="00A04EE2" w:rsidRDefault="00C95136" w:rsidP="00C931D6">
            <w:pPr>
              <w:pStyle w:val="TAL"/>
              <w:tabs>
                <w:tab w:val="clear" w:pos="284"/>
                <w:tab w:val="clear" w:pos="567"/>
              </w:tabs>
              <w:rPr>
                <w:sz w:val="16"/>
              </w:rPr>
            </w:pPr>
            <w:r w:rsidRPr="00A04EE2">
              <w:rPr>
                <w:sz w:val="16"/>
              </w:rPr>
              <w:t>CT WG1</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184302</w:t>
            </w:r>
          </w:p>
        </w:tc>
        <w:tc>
          <w:tcPr>
            <w:tcW w:w="1110" w:type="dxa"/>
          </w:tcPr>
          <w:p w:rsidR="00C95136" w:rsidRPr="00A04EE2" w:rsidRDefault="00C95136" w:rsidP="00C931D6">
            <w:pPr>
              <w:pStyle w:val="TAL"/>
              <w:tabs>
                <w:tab w:val="clear" w:pos="284"/>
                <w:tab w:val="clear" w:pos="567"/>
              </w:tabs>
              <w:rPr>
                <w:sz w:val="16"/>
              </w:rPr>
            </w:pPr>
            <w:r w:rsidRPr="00A04EE2">
              <w:rPr>
                <w:sz w:val="16"/>
              </w:rPr>
              <w:t>LS In</w:t>
            </w:r>
          </w:p>
        </w:tc>
        <w:tc>
          <w:tcPr>
            <w:tcW w:w="3022" w:type="dxa"/>
          </w:tcPr>
          <w:p w:rsidR="00C95136" w:rsidRPr="00A04EE2" w:rsidRDefault="00C95136" w:rsidP="00C931D6">
            <w:pPr>
              <w:pStyle w:val="TAL"/>
              <w:tabs>
                <w:tab w:val="clear" w:pos="284"/>
                <w:tab w:val="clear" w:pos="567"/>
              </w:tabs>
              <w:rPr>
                <w:sz w:val="16"/>
              </w:rPr>
            </w:pPr>
            <w:r w:rsidRPr="00A04EE2">
              <w:rPr>
                <w:sz w:val="16"/>
              </w:rPr>
              <w:t>LS from RAN WG2: Reply LS on Extending TAC for NR and NG-RAN</w:t>
            </w:r>
          </w:p>
        </w:tc>
        <w:tc>
          <w:tcPr>
            <w:tcW w:w="1963" w:type="dxa"/>
          </w:tcPr>
          <w:p w:rsidR="00C95136" w:rsidRPr="00A04EE2" w:rsidRDefault="00C95136" w:rsidP="00C931D6">
            <w:pPr>
              <w:pStyle w:val="TAL"/>
              <w:tabs>
                <w:tab w:val="clear" w:pos="284"/>
                <w:tab w:val="clear" w:pos="567"/>
              </w:tabs>
              <w:rPr>
                <w:sz w:val="16"/>
              </w:rPr>
            </w:pPr>
            <w:r w:rsidRPr="00A04EE2">
              <w:rPr>
                <w:sz w:val="16"/>
              </w:rPr>
              <w:t>RAN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5GS_Ph1-CT, NR_newRAT-Core, LTE_5GCN_connect-Core</w:t>
            </w:r>
          </w:p>
        </w:tc>
        <w:tc>
          <w:tcPr>
            <w:tcW w:w="1872" w:type="dxa"/>
          </w:tcPr>
          <w:p w:rsidR="00C95136" w:rsidRPr="00A04EE2" w:rsidRDefault="00C95136" w:rsidP="00C931D6">
            <w:pPr>
              <w:pStyle w:val="TAL"/>
              <w:tabs>
                <w:tab w:val="clear" w:pos="284"/>
                <w:tab w:val="clear" w:pos="567"/>
              </w:tabs>
              <w:rPr>
                <w:sz w:val="16"/>
              </w:rPr>
            </w:pPr>
            <w:r w:rsidRPr="00A04EE2">
              <w:rPr>
                <w:sz w:val="16"/>
              </w:rPr>
              <w:t>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CR0342R1 (Rel-15, 'F'): Indirect Data forwarding for N2 HO</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 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0342</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S2-183607, merging S2-183680. This was postponed awaiting RAN WG3 work.</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184335</w:t>
            </w:r>
          </w:p>
        </w:tc>
        <w:tc>
          <w:tcPr>
            <w:tcW w:w="1110" w:type="dxa"/>
          </w:tcPr>
          <w:p w:rsidR="00C95136" w:rsidRPr="00A04EE2" w:rsidRDefault="00C95136" w:rsidP="00C931D6">
            <w:pPr>
              <w:pStyle w:val="TAL"/>
              <w:tabs>
                <w:tab w:val="clear" w:pos="284"/>
                <w:tab w:val="clear" w:pos="567"/>
              </w:tabs>
              <w:rPr>
                <w:sz w:val="16"/>
              </w:rPr>
            </w:pPr>
            <w:r w:rsidRPr="00A04EE2">
              <w:rPr>
                <w:sz w:val="16"/>
              </w:rPr>
              <w:t>LS OUT</w:t>
            </w:r>
          </w:p>
        </w:tc>
        <w:tc>
          <w:tcPr>
            <w:tcW w:w="3022" w:type="dxa"/>
          </w:tcPr>
          <w:p w:rsidR="00C95136" w:rsidRPr="00A04EE2" w:rsidRDefault="00C95136" w:rsidP="00C931D6">
            <w:pPr>
              <w:pStyle w:val="TAL"/>
              <w:tabs>
                <w:tab w:val="clear" w:pos="284"/>
                <w:tab w:val="clear" w:pos="567"/>
              </w:tabs>
              <w:rPr>
                <w:sz w:val="16"/>
              </w:rPr>
            </w:pPr>
            <w:r w:rsidRPr="00A04EE2">
              <w:rPr>
                <w:sz w:val="16"/>
              </w:rPr>
              <w:t>[DRAFT] Reply LS on data forwarding for intra-system handover</w:t>
            </w:r>
          </w:p>
        </w:tc>
        <w:tc>
          <w:tcPr>
            <w:tcW w:w="1963" w:type="dxa"/>
          </w:tcPr>
          <w:p w:rsidR="00C95136" w:rsidRPr="00A04EE2" w:rsidRDefault="00C95136" w:rsidP="00C931D6">
            <w:pPr>
              <w:pStyle w:val="TAL"/>
              <w:tabs>
                <w:tab w:val="clear" w:pos="284"/>
                <w:tab w:val="clear" w:pos="567"/>
              </w:tabs>
              <w:rPr>
                <w:sz w:val="16"/>
              </w:rPr>
            </w:pPr>
            <w:r w:rsidRPr="00A04EE2">
              <w:rPr>
                <w:sz w:val="16"/>
              </w:rPr>
              <w:t>SA WG2</w:t>
            </w:r>
          </w:p>
        </w:tc>
        <w:tc>
          <w:tcPr>
            <w:tcW w:w="1212" w:type="dxa"/>
          </w:tcPr>
          <w:p w:rsidR="00C95136" w:rsidRPr="00A04EE2" w:rsidRDefault="00C95136" w:rsidP="00C931D6">
            <w:pPr>
              <w:pStyle w:val="TAL"/>
              <w:tabs>
                <w:tab w:val="clear" w:pos="284"/>
                <w:tab w:val="clear" w:pos="567"/>
              </w:tabs>
              <w:rPr>
                <w:sz w:val="16"/>
              </w:rPr>
            </w:pPr>
            <w:r w:rsidRPr="00A04EE2">
              <w:rPr>
                <w:sz w:val="16"/>
              </w:rPr>
              <w:t>-</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S2-183608. This was postponed awaiting RAN WG3 work.</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lastRenderedPageBreak/>
              <w:t>S2</w:t>
            </w:r>
            <w:r w:rsidRPr="00A04EE2">
              <w:rPr>
                <w:sz w:val="16"/>
              </w:rPr>
              <w:noBreakHyphen/>
              <w:t>184379</w:t>
            </w:r>
          </w:p>
        </w:tc>
        <w:tc>
          <w:tcPr>
            <w:tcW w:w="1110" w:type="dxa"/>
          </w:tcPr>
          <w:p w:rsidR="00C95136" w:rsidRPr="00A04EE2" w:rsidRDefault="00C95136" w:rsidP="00C931D6">
            <w:pPr>
              <w:pStyle w:val="TAL"/>
              <w:tabs>
                <w:tab w:val="clear" w:pos="284"/>
                <w:tab w:val="clear" w:pos="567"/>
              </w:tabs>
              <w:rPr>
                <w:sz w:val="16"/>
              </w:rPr>
            </w:pPr>
            <w:r w:rsidRPr="00A04EE2">
              <w:rPr>
                <w:sz w:val="16"/>
              </w:rPr>
              <w:t>P-CR</w:t>
            </w:r>
          </w:p>
        </w:tc>
        <w:tc>
          <w:tcPr>
            <w:tcW w:w="3022" w:type="dxa"/>
          </w:tcPr>
          <w:p w:rsidR="00C95136" w:rsidRPr="00A04EE2" w:rsidRDefault="00C95136" w:rsidP="00C931D6">
            <w:pPr>
              <w:pStyle w:val="TAL"/>
              <w:tabs>
                <w:tab w:val="clear" w:pos="284"/>
                <w:tab w:val="clear" w:pos="567"/>
              </w:tabs>
              <w:rPr>
                <w:sz w:val="16"/>
              </w:rPr>
            </w:pPr>
            <w:r w:rsidRPr="00A04EE2">
              <w:rPr>
                <w:sz w:val="16"/>
              </w:rPr>
              <w:t>Architectural assumptions</w:t>
            </w:r>
          </w:p>
        </w:tc>
        <w:tc>
          <w:tcPr>
            <w:tcW w:w="1963" w:type="dxa"/>
          </w:tcPr>
          <w:p w:rsidR="00C95136" w:rsidRPr="00A04EE2" w:rsidRDefault="00C95136" w:rsidP="00C931D6">
            <w:pPr>
              <w:pStyle w:val="TAL"/>
              <w:tabs>
                <w:tab w:val="clear" w:pos="284"/>
                <w:tab w:val="clear" w:pos="567"/>
              </w:tabs>
              <w:rPr>
                <w:sz w:val="16"/>
              </w:rPr>
            </w:pPr>
            <w:r w:rsidRPr="00A04EE2">
              <w:rPr>
                <w:sz w:val="16"/>
              </w:rPr>
              <w:t>Qualcomm Incorporated</w:t>
            </w:r>
          </w:p>
        </w:tc>
        <w:tc>
          <w:tcPr>
            <w:tcW w:w="1212" w:type="dxa"/>
          </w:tcPr>
          <w:p w:rsidR="00C95136" w:rsidRPr="00A04EE2" w:rsidRDefault="00C95136" w:rsidP="00C931D6">
            <w:pPr>
              <w:pStyle w:val="TAL"/>
              <w:tabs>
                <w:tab w:val="clear" w:pos="284"/>
                <w:tab w:val="clear" w:pos="567"/>
              </w:tabs>
              <w:rPr>
                <w:sz w:val="16"/>
              </w:rPr>
            </w:pPr>
            <w:r w:rsidRPr="00A04EE2">
              <w:rPr>
                <w:sz w:val="16"/>
              </w:rPr>
              <w:t>23.727</w:t>
            </w:r>
          </w:p>
        </w:tc>
        <w:tc>
          <w:tcPr>
            <w:tcW w:w="661" w:type="dxa"/>
          </w:tcPr>
          <w:p w:rsidR="00C95136" w:rsidRPr="00A04EE2" w:rsidRDefault="00C95136" w:rsidP="00C931D6">
            <w:pPr>
              <w:pStyle w:val="TAL"/>
              <w:tabs>
                <w:tab w:val="clear" w:pos="284"/>
                <w:tab w:val="clear" w:pos="567"/>
              </w:tabs>
              <w:rPr>
                <w:sz w:val="16"/>
              </w:rPr>
            </w:pPr>
            <w:r w:rsidRPr="00A04EE2">
              <w:rPr>
                <w:sz w:val="16"/>
              </w:rPr>
              <w:t>-</w:t>
            </w:r>
          </w:p>
        </w:tc>
        <w:tc>
          <w:tcPr>
            <w:tcW w:w="688" w:type="dxa"/>
          </w:tcPr>
          <w:p w:rsidR="00C95136" w:rsidRPr="00A04EE2" w:rsidRDefault="00C95136" w:rsidP="00C931D6">
            <w:pPr>
              <w:pStyle w:val="TAL"/>
              <w:tabs>
                <w:tab w:val="clear" w:pos="284"/>
                <w:tab w:val="clear" w:pos="567"/>
              </w:tabs>
              <w:rPr>
                <w:sz w:val="16"/>
              </w:rPr>
            </w:pPr>
            <w:r w:rsidRPr="00A04EE2">
              <w:rPr>
                <w:sz w:val="16"/>
              </w:rPr>
              <w:t>-</w:t>
            </w:r>
          </w:p>
        </w:tc>
        <w:tc>
          <w:tcPr>
            <w:tcW w:w="537" w:type="dxa"/>
          </w:tcPr>
          <w:p w:rsidR="00C95136" w:rsidRPr="00A04EE2" w:rsidRDefault="00C95136" w:rsidP="00C931D6">
            <w:pPr>
              <w:pStyle w:val="TAL"/>
              <w:tabs>
                <w:tab w:val="clear" w:pos="284"/>
                <w:tab w:val="clear" w:pos="567"/>
              </w:tabs>
              <w:rPr>
                <w:sz w:val="16"/>
              </w:rPr>
            </w:pPr>
            <w:r w:rsidRPr="00A04EE2">
              <w:rPr>
                <w:sz w:val="16"/>
              </w:rPr>
              <w:t>Rel-16</w:t>
            </w:r>
          </w:p>
        </w:tc>
        <w:tc>
          <w:tcPr>
            <w:tcW w:w="1550" w:type="dxa"/>
          </w:tcPr>
          <w:p w:rsidR="00C95136" w:rsidRPr="00A04EE2" w:rsidRDefault="00C95136" w:rsidP="00C931D6">
            <w:pPr>
              <w:pStyle w:val="TAL"/>
              <w:tabs>
                <w:tab w:val="clear" w:pos="284"/>
                <w:tab w:val="clear" w:pos="567"/>
              </w:tabs>
              <w:rPr>
                <w:sz w:val="16"/>
              </w:rPr>
            </w:pPr>
            <w:r w:rsidRPr="00A04EE2">
              <w:rPr>
                <w:sz w:val="16"/>
              </w:rPr>
              <w:t>FS_AAI_LTE_NR</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S2-183571.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CR0244R1 (Rel-15, 'F'): AMF UE area of interest reporting in RRC inactive state</w:t>
            </w:r>
          </w:p>
        </w:tc>
        <w:tc>
          <w:tcPr>
            <w:tcW w:w="1963" w:type="dxa"/>
          </w:tcPr>
          <w:p w:rsidR="00C95136" w:rsidRPr="00A04EE2" w:rsidRDefault="00C95136" w:rsidP="00C931D6">
            <w:pPr>
              <w:pStyle w:val="TAL"/>
              <w:tabs>
                <w:tab w:val="clear" w:pos="284"/>
                <w:tab w:val="clear" w:pos="567"/>
              </w:tabs>
              <w:rPr>
                <w:sz w:val="16"/>
              </w:rPr>
            </w:pPr>
            <w:r w:rsidRPr="00A04EE2">
              <w:rPr>
                <w:sz w:val="16"/>
              </w:rPr>
              <w:t>Ericsson</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0244</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S2-183170. This CR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184384</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CR0246R1 (Rel-15, 'F'): UE Presence in Area Of Interest</w:t>
            </w:r>
          </w:p>
        </w:tc>
        <w:tc>
          <w:tcPr>
            <w:tcW w:w="1963" w:type="dxa"/>
          </w:tcPr>
          <w:p w:rsidR="00C95136" w:rsidRPr="00A04EE2" w:rsidRDefault="00C95136" w:rsidP="00C931D6">
            <w:pPr>
              <w:pStyle w:val="TAL"/>
              <w:tabs>
                <w:tab w:val="clear" w:pos="284"/>
                <w:tab w:val="clear" w:pos="567"/>
              </w:tabs>
              <w:rPr>
                <w:sz w:val="16"/>
              </w:rPr>
            </w:pPr>
            <w:r w:rsidRPr="00A04EE2">
              <w:rPr>
                <w:sz w:val="16"/>
              </w:rPr>
              <w:t>Samsung</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0246</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S2-183177. This CR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184386</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CR0221R1 (Rel-15, 'F'): AMF Context Retrieval upon relocation</w:t>
            </w:r>
          </w:p>
        </w:tc>
        <w:tc>
          <w:tcPr>
            <w:tcW w:w="1963" w:type="dxa"/>
          </w:tcPr>
          <w:p w:rsidR="00C95136" w:rsidRPr="00A04EE2" w:rsidRDefault="00C95136" w:rsidP="00C931D6">
            <w:pPr>
              <w:pStyle w:val="TAL"/>
              <w:tabs>
                <w:tab w:val="clear" w:pos="284"/>
                <w:tab w:val="clear" w:pos="567"/>
              </w:tabs>
              <w:rPr>
                <w:sz w:val="16"/>
              </w:rPr>
            </w:pPr>
            <w:r w:rsidRPr="00A04EE2">
              <w:rPr>
                <w:sz w:val="16"/>
              </w:rPr>
              <w:t>Nokia, Nokia Shanghai Bell, NTT DoCoMo</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0221</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S2-183242.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184388</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CR0277R1 (Rel-15, 'F'): Correction to identifiers in Registration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0277</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S2-183474.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184389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CR0316R1 (Rel-15, 'F'): Correction to identifiers in Registration procedure</w:t>
            </w:r>
          </w:p>
        </w:tc>
        <w:tc>
          <w:tcPr>
            <w:tcW w:w="1963" w:type="dxa"/>
          </w:tcPr>
          <w:p w:rsidR="00C95136" w:rsidRPr="00A04EE2" w:rsidRDefault="00C95136" w:rsidP="00C931D6">
            <w:pPr>
              <w:pStyle w:val="TAL"/>
              <w:tabs>
                <w:tab w:val="clear" w:pos="284"/>
                <w:tab w:val="clear" w:pos="567"/>
              </w:tabs>
              <w:rPr>
                <w:sz w:val="16"/>
              </w:rPr>
            </w:pPr>
            <w:r w:rsidRPr="00A04EE2">
              <w:rPr>
                <w:sz w:val="16"/>
              </w:rPr>
              <w:t>Intel</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0316</w:t>
            </w:r>
          </w:p>
        </w:tc>
        <w:tc>
          <w:tcPr>
            <w:tcW w:w="688" w:type="dxa"/>
          </w:tcPr>
          <w:p w:rsidR="00C95136" w:rsidRPr="00A04EE2" w:rsidRDefault="00C95136" w:rsidP="00C931D6">
            <w:pPr>
              <w:pStyle w:val="TAL"/>
              <w:tabs>
                <w:tab w:val="clear" w:pos="284"/>
                <w:tab w:val="clear" w:pos="567"/>
              </w:tabs>
              <w:rPr>
                <w:sz w:val="16"/>
              </w:rPr>
            </w:pPr>
            <w:r w:rsidRPr="00A04EE2">
              <w:rPr>
                <w:sz w:val="16"/>
              </w:rPr>
              <w:t>1</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S2-183475.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184487</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CR0360R2 (Rel-15, 'F'): S-NSSAI check in Network Triggered Service Request</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0360</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S2-184456.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184493</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23.501 CR0311R2 (Rel-15, 'F'): S-NSSAI check for activation of UP connection of PDU Session</w:t>
            </w:r>
          </w:p>
        </w:tc>
        <w:tc>
          <w:tcPr>
            <w:tcW w:w="1963" w:type="dxa"/>
          </w:tcPr>
          <w:p w:rsidR="00C95136" w:rsidRPr="00A04EE2" w:rsidRDefault="00C95136" w:rsidP="00C931D6">
            <w:pPr>
              <w:pStyle w:val="TAL"/>
              <w:tabs>
                <w:tab w:val="clear" w:pos="284"/>
                <w:tab w:val="clear" w:pos="567"/>
              </w:tabs>
              <w:rPr>
                <w:sz w:val="16"/>
              </w:rPr>
            </w:pPr>
            <w:r w:rsidRPr="00A04EE2">
              <w:rPr>
                <w:sz w:val="16"/>
              </w:rPr>
              <w:t>CATT</w:t>
            </w:r>
          </w:p>
        </w:tc>
        <w:tc>
          <w:tcPr>
            <w:tcW w:w="1212" w:type="dxa"/>
          </w:tcPr>
          <w:p w:rsidR="00C95136" w:rsidRPr="00A04EE2" w:rsidRDefault="00C95136" w:rsidP="00C931D6">
            <w:pPr>
              <w:pStyle w:val="TAL"/>
              <w:tabs>
                <w:tab w:val="clear" w:pos="284"/>
                <w:tab w:val="clear" w:pos="567"/>
              </w:tabs>
              <w:rPr>
                <w:sz w:val="16"/>
              </w:rPr>
            </w:pPr>
            <w:r w:rsidRPr="00A04EE2">
              <w:rPr>
                <w:sz w:val="16"/>
              </w:rPr>
              <w:t>23.501</w:t>
            </w:r>
          </w:p>
        </w:tc>
        <w:tc>
          <w:tcPr>
            <w:tcW w:w="661" w:type="dxa"/>
          </w:tcPr>
          <w:p w:rsidR="00C95136" w:rsidRPr="00A04EE2" w:rsidRDefault="00C95136" w:rsidP="00C931D6">
            <w:pPr>
              <w:pStyle w:val="TAL"/>
              <w:tabs>
                <w:tab w:val="clear" w:pos="284"/>
                <w:tab w:val="clear" w:pos="567"/>
              </w:tabs>
              <w:rPr>
                <w:sz w:val="16"/>
              </w:rPr>
            </w:pPr>
            <w:r w:rsidRPr="00A04EE2">
              <w:rPr>
                <w:sz w:val="16"/>
              </w:rPr>
              <w:t>0311</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S2-184308. Postponed in parallel session.</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184562</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CR0333R4 (Rel-15, 'F'): UCU procedure and Access Type</w:t>
            </w:r>
          </w:p>
        </w:tc>
        <w:tc>
          <w:tcPr>
            <w:tcW w:w="1963" w:type="dxa"/>
          </w:tcPr>
          <w:p w:rsidR="00C95136" w:rsidRPr="00A04EE2" w:rsidRDefault="00C95136" w:rsidP="00C931D6">
            <w:pPr>
              <w:pStyle w:val="TAL"/>
              <w:tabs>
                <w:tab w:val="clear" w:pos="284"/>
                <w:tab w:val="clear" w:pos="567"/>
              </w:tabs>
              <w:rPr>
                <w:sz w:val="16"/>
              </w:rPr>
            </w:pPr>
            <w:r w:rsidRPr="00A04EE2">
              <w:rPr>
                <w:sz w:val="16"/>
              </w:rPr>
              <w:t>InterDigital Inc.</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0333</w:t>
            </w:r>
          </w:p>
        </w:tc>
        <w:tc>
          <w:tcPr>
            <w:tcW w:w="688" w:type="dxa"/>
          </w:tcPr>
          <w:p w:rsidR="00C95136" w:rsidRPr="00A04EE2" w:rsidRDefault="00C95136" w:rsidP="00C931D6">
            <w:pPr>
              <w:pStyle w:val="TAL"/>
              <w:tabs>
                <w:tab w:val="clear" w:pos="284"/>
                <w:tab w:val="clear" w:pos="567"/>
              </w:tabs>
              <w:rPr>
                <w:sz w:val="16"/>
              </w:rPr>
            </w:pPr>
            <w:r w:rsidRPr="00A04EE2">
              <w:rPr>
                <w:sz w:val="16"/>
              </w:rPr>
              <w:t>4</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S2-184557. This CR was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r w:rsidR="00C95136" w:rsidRPr="007A407A" w:rsidTr="0031173D">
        <w:tc>
          <w:tcPr>
            <w:tcW w:w="1101" w:type="dxa"/>
          </w:tcPr>
          <w:p w:rsidR="00C95136" w:rsidRPr="00A04EE2" w:rsidRDefault="00C95136" w:rsidP="00C931D6">
            <w:pPr>
              <w:pStyle w:val="TAL"/>
              <w:tabs>
                <w:tab w:val="clear" w:pos="284"/>
                <w:tab w:val="clear" w:pos="567"/>
              </w:tabs>
              <w:rPr>
                <w:sz w:val="16"/>
              </w:rPr>
            </w:pPr>
            <w:r w:rsidRPr="00A04EE2">
              <w:rPr>
                <w:sz w:val="16"/>
              </w:rPr>
              <w:t>S2</w:t>
            </w:r>
            <w:r w:rsidRPr="00A04EE2">
              <w:rPr>
                <w:sz w:val="16"/>
              </w:rPr>
              <w:noBreakHyphen/>
              <w:t>184569</w:t>
            </w:r>
          </w:p>
        </w:tc>
        <w:tc>
          <w:tcPr>
            <w:tcW w:w="1110" w:type="dxa"/>
          </w:tcPr>
          <w:p w:rsidR="00C95136" w:rsidRPr="00A04EE2" w:rsidRDefault="00C95136" w:rsidP="00C931D6">
            <w:pPr>
              <w:pStyle w:val="TAL"/>
              <w:tabs>
                <w:tab w:val="clear" w:pos="284"/>
                <w:tab w:val="clear" w:pos="567"/>
              </w:tabs>
              <w:rPr>
                <w:sz w:val="16"/>
              </w:rPr>
            </w:pPr>
            <w:r w:rsidRPr="00A04EE2">
              <w:rPr>
                <w:sz w:val="16"/>
              </w:rPr>
              <w:t>CR</w:t>
            </w:r>
          </w:p>
        </w:tc>
        <w:tc>
          <w:tcPr>
            <w:tcW w:w="3022" w:type="dxa"/>
          </w:tcPr>
          <w:p w:rsidR="00C95136" w:rsidRPr="00A04EE2" w:rsidRDefault="00C95136" w:rsidP="00C931D6">
            <w:pPr>
              <w:pStyle w:val="TAL"/>
              <w:tabs>
                <w:tab w:val="clear" w:pos="284"/>
                <w:tab w:val="clear" w:pos="567"/>
              </w:tabs>
              <w:rPr>
                <w:sz w:val="16"/>
              </w:rPr>
            </w:pPr>
            <w:r w:rsidRPr="00A04EE2">
              <w:rPr>
                <w:sz w:val="16"/>
              </w:rPr>
              <w:t>23.502 CR0358R2 (Rel-15, 'F'): TS23.502 Nnef_TrafficInfluence service</w:t>
            </w:r>
          </w:p>
        </w:tc>
        <w:tc>
          <w:tcPr>
            <w:tcW w:w="1963" w:type="dxa"/>
          </w:tcPr>
          <w:p w:rsidR="00C95136" w:rsidRPr="00A04EE2" w:rsidRDefault="00C95136" w:rsidP="00C931D6">
            <w:pPr>
              <w:pStyle w:val="TAL"/>
              <w:tabs>
                <w:tab w:val="clear" w:pos="284"/>
                <w:tab w:val="clear" w:pos="567"/>
              </w:tabs>
              <w:rPr>
                <w:sz w:val="16"/>
              </w:rPr>
            </w:pPr>
            <w:r w:rsidRPr="00A04EE2">
              <w:rPr>
                <w:sz w:val="16"/>
              </w:rPr>
              <w:t>ZTE</w:t>
            </w:r>
          </w:p>
        </w:tc>
        <w:tc>
          <w:tcPr>
            <w:tcW w:w="1212" w:type="dxa"/>
          </w:tcPr>
          <w:p w:rsidR="00C95136" w:rsidRPr="00A04EE2" w:rsidRDefault="00C95136" w:rsidP="00C931D6">
            <w:pPr>
              <w:pStyle w:val="TAL"/>
              <w:tabs>
                <w:tab w:val="clear" w:pos="284"/>
                <w:tab w:val="clear" w:pos="567"/>
              </w:tabs>
              <w:rPr>
                <w:sz w:val="16"/>
              </w:rPr>
            </w:pPr>
            <w:r w:rsidRPr="00A04EE2">
              <w:rPr>
                <w:sz w:val="16"/>
              </w:rPr>
              <w:t>23.502</w:t>
            </w:r>
          </w:p>
        </w:tc>
        <w:tc>
          <w:tcPr>
            <w:tcW w:w="661" w:type="dxa"/>
          </w:tcPr>
          <w:p w:rsidR="00C95136" w:rsidRPr="00A04EE2" w:rsidRDefault="00C95136" w:rsidP="00C931D6">
            <w:pPr>
              <w:pStyle w:val="TAL"/>
              <w:tabs>
                <w:tab w:val="clear" w:pos="284"/>
                <w:tab w:val="clear" w:pos="567"/>
              </w:tabs>
              <w:rPr>
                <w:sz w:val="16"/>
              </w:rPr>
            </w:pPr>
            <w:r w:rsidRPr="00A04EE2">
              <w:rPr>
                <w:sz w:val="16"/>
              </w:rPr>
              <w:t>0358</w:t>
            </w:r>
          </w:p>
        </w:tc>
        <w:tc>
          <w:tcPr>
            <w:tcW w:w="688" w:type="dxa"/>
          </w:tcPr>
          <w:p w:rsidR="00C95136" w:rsidRPr="00A04EE2" w:rsidRDefault="00C95136" w:rsidP="00C931D6">
            <w:pPr>
              <w:pStyle w:val="TAL"/>
              <w:tabs>
                <w:tab w:val="clear" w:pos="284"/>
                <w:tab w:val="clear" w:pos="567"/>
              </w:tabs>
              <w:rPr>
                <w:sz w:val="16"/>
              </w:rPr>
            </w:pPr>
            <w:r w:rsidRPr="00A04EE2">
              <w:rPr>
                <w:sz w:val="16"/>
              </w:rPr>
              <w:t>2</w:t>
            </w:r>
          </w:p>
        </w:tc>
        <w:tc>
          <w:tcPr>
            <w:tcW w:w="537" w:type="dxa"/>
          </w:tcPr>
          <w:p w:rsidR="00C95136" w:rsidRPr="00A04EE2" w:rsidRDefault="00C95136" w:rsidP="00C931D6">
            <w:pPr>
              <w:pStyle w:val="TAL"/>
              <w:tabs>
                <w:tab w:val="clear" w:pos="284"/>
                <w:tab w:val="clear" w:pos="567"/>
              </w:tabs>
              <w:rPr>
                <w:sz w:val="16"/>
              </w:rPr>
            </w:pPr>
            <w:r w:rsidRPr="00A04EE2">
              <w:rPr>
                <w:sz w:val="16"/>
              </w:rPr>
              <w:t>Rel-15</w:t>
            </w:r>
          </w:p>
        </w:tc>
        <w:tc>
          <w:tcPr>
            <w:tcW w:w="1550" w:type="dxa"/>
          </w:tcPr>
          <w:p w:rsidR="00C95136" w:rsidRPr="00A04EE2" w:rsidRDefault="00C95136" w:rsidP="00C931D6">
            <w:pPr>
              <w:pStyle w:val="TAL"/>
              <w:tabs>
                <w:tab w:val="clear" w:pos="284"/>
                <w:tab w:val="clear" w:pos="567"/>
              </w:tabs>
              <w:rPr>
                <w:sz w:val="16"/>
              </w:rPr>
            </w:pPr>
            <w:r w:rsidRPr="00A04EE2">
              <w:rPr>
                <w:sz w:val="16"/>
              </w:rPr>
              <w:t>5GS_Ph1</w:t>
            </w:r>
          </w:p>
        </w:tc>
        <w:tc>
          <w:tcPr>
            <w:tcW w:w="1872" w:type="dxa"/>
          </w:tcPr>
          <w:p w:rsidR="00C95136" w:rsidRPr="00A04EE2" w:rsidRDefault="00C95136" w:rsidP="00C931D6">
            <w:pPr>
              <w:pStyle w:val="TAL"/>
              <w:tabs>
                <w:tab w:val="clear" w:pos="284"/>
                <w:tab w:val="clear" w:pos="567"/>
              </w:tabs>
              <w:rPr>
                <w:sz w:val="16"/>
              </w:rPr>
            </w:pPr>
            <w:r w:rsidRPr="00A04EE2">
              <w:rPr>
                <w:sz w:val="16"/>
              </w:rPr>
              <w:t>Revision of S2-184004. For e-mail approval. Postponed</w:t>
            </w:r>
          </w:p>
        </w:tc>
        <w:tc>
          <w:tcPr>
            <w:tcW w:w="1070" w:type="dxa"/>
          </w:tcPr>
          <w:p w:rsidR="00C95136" w:rsidRPr="00A04EE2" w:rsidRDefault="00C95136" w:rsidP="00C931D6">
            <w:pPr>
              <w:pStyle w:val="TAL"/>
              <w:tabs>
                <w:tab w:val="clear" w:pos="284"/>
                <w:tab w:val="clear" w:pos="567"/>
              </w:tabs>
              <w:rPr>
                <w:sz w:val="16"/>
              </w:rPr>
            </w:pPr>
            <w:r w:rsidRPr="00A04EE2">
              <w:rPr>
                <w:sz w:val="16"/>
              </w:rPr>
              <w:t>Postponed</w:t>
            </w:r>
          </w:p>
        </w:tc>
      </w:tr>
    </w:tbl>
    <w:p w:rsidR="001404B9" w:rsidRDefault="001404B9" w:rsidP="001404B9">
      <w:pPr>
        <w:rPr>
          <w:color w:val="0000FF"/>
        </w:rPr>
      </w:pPr>
      <w:r>
        <w:rPr>
          <w:color w:val="0000FF"/>
        </w:rPr>
        <w:t>18</w:t>
      </w:r>
      <w:r w:rsidR="00C95136">
        <w:rPr>
          <w:color w:val="0000FF"/>
        </w:rPr>
        <w:t>9</w:t>
      </w:r>
      <w:r>
        <w:rPr>
          <w:color w:val="0000FF"/>
        </w:rPr>
        <w:t xml:space="preserve"> Entries.</w:t>
      </w:r>
    </w:p>
    <w:p w:rsidR="001404B9" w:rsidRDefault="001404B9" w:rsidP="001404B9">
      <w:pPr>
        <w:tabs>
          <w:tab w:val="clear" w:pos="567"/>
          <w:tab w:val="clear" w:pos="851"/>
          <w:tab w:val="clear" w:pos="1134"/>
          <w:tab w:val="clear" w:pos="1418"/>
          <w:tab w:val="clear" w:pos="1701"/>
        </w:tabs>
        <w:spacing w:after="0"/>
        <w:rPr>
          <w:color w:val="0000FF"/>
        </w:rPr>
      </w:pPr>
      <w:r>
        <w:rPr>
          <w:color w:val="0000FF"/>
        </w:rPr>
        <w:br w:type="page"/>
      </w:r>
    </w:p>
    <w:p w:rsidR="001404B9" w:rsidRDefault="001404B9" w:rsidP="001404B9">
      <w:pPr>
        <w:pStyle w:val="Heading9"/>
      </w:pPr>
      <w:bookmarkStart w:id="262" w:name="_Toc513021863"/>
      <w:r>
        <w:lastRenderedPageBreak/>
        <w:t>Annex H</w:t>
      </w:r>
      <w:r>
        <w:tab/>
        <w:t>List of meeting participants and voting list</w:t>
      </w:r>
      <w:bookmarkEnd w:id="262"/>
    </w:p>
    <w:p w:rsidR="001404B9" w:rsidRDefault="001404B9" w:rsidP="001404B9">
      <w:pPr>
        <w:pStyle w:val="Heading1"/>
      </w:pPr>
      <w:bookmarkStart w:id="263" w:name="_Toc513021864"/>
      <w:r>
        <w:t>H.1</w:t>
      </w:r>
      <w:r>
        <w:tab/>
        <w:t>List of attendees</w:t>
      </w:r>
      <w:bookmarkEnd w:id="2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1404B9" w:rsidTr="0031173D">
        <w:trPr>
          <w:cantSplit/>
          <w:tblHeader/>
        </w:trPr>
        <w:tc>
          <w:tcPr>
            <w:tcW w:w="2376" w:type="dxa"/>
            <w:shd w:val="clear" w:color="auto" w:fill="F3F3F3"/>
          </w:tcPr>
          <w:p w:rsidR="001404B9" w:rsidRPr="0029177E" w:rsidRDefault="001404B9" w:rsidP="0031173D">
            <w:pPr>
              <w:pStyle w:val="TAH"/>
              <w:rPr>
                <w:noProof/>
                <w:sz w:val="16"/>
              </w:rPr>
            </w:pPr>
            <w:r w:rsidRPr="0029177E">
              <w:rPr>
                <w:noProof/>
                <w:sz w:val="16"/>
              </w:rPr>
              <w:t>Name</w:t>
            </w:r>
          </w:p>
        </w:tc>
        <w:tc>
          <w:tcPr>
            <w:tcW w:w="3828" w:type="dxa"/>
            <w:shd w:val="clear" w:color="auto" w:fill="F3F3F3"/>
          </w:tcPr>
          <w:p w:rsidR="001404B9" w:rsidRPr="0029177E" w:rsidRDefault="001404B9" w:rsidP="0031173D">
            <w:pPr>
              <w:pStyle w:val="TAH"/>
              <w:rPr>
                <w:noProof/>
                <w:sz w:val="16"/>
              </w:rPr>
            </w:pPr>
            <w:r w:rsidRPr="0029177E">
              <w:rPr>
                <w:noProof/>
                <w:sz w:val="16"/>
              </w:rPr>
              <w:t>Represented Company</w:t>
            </w:r>
          </w:p>
        </w:tc>
        <w:tc>
          <w:tcPr>
            <w:tcW w:w="2126" w:type="dxa"/>
            <w:shd w:val="clear" w:color="auto" w:fill="F3F3F3"/>
          </w:tcPr>
          <w:p w:rsidR="001404B9" w:rsidRPr="0029177E" w:rsidRDefault="001404B9" w:rsidP="0031173D">
            <w:pPr>
              <w:pStyle w:val="TAH"/>
              <w:rPr>
                <w:noProof/>
                <w:sz w:val="16"/>
              </w:rPr>
            </w:pPr>
            <w:r w:rsidRPr="0029177E">
              <w:rPr>
                <w:noProof/>
                <w:sz w:val="16"/>
              </w:rPr>
              <w:t>Moibile</w:t>
            </w:r>
          </w:p>
        </w:tc>
        <w:tc>
          <w:tcPr>
            <w:tcW w:w="1984" w:type="dxa"/>
            <w:shd w:val="clear" w:color="auto" w:fill="F3F3F3"/>
          </w:tcPr>
          <w:p w:rsidR="001404B9" w:rsidRPr="0029177E" w:rsidRDefault="001404B9" w:rsidP="0031173D">
            <w:pPr>
              <w:pStyle w:val="TAH"/>
              <w:rPr>
                <w:noProof/>
                <w:sz w:val="16"/>
              </w:rPr>
            </w:pPr>
            <w:r w:rsidRPr="0029177E">
              <w:rPr>
                <w:noProof/>
                <w:sz w:val="16"/>
              </w:rPr>
              <w:t>Fixed Tel</w:t>
            </w:r>
          </w:p>
        </w:tc>
        <w:tc>
          <w:tcPr>
            <w:tcW w:w="2268" w:type="dxa"/>
            <w:shd w:val="clear" w:color="auto" w:fill="F3F3F3"/>
          </w:tcPr>
          <w:p w:rsidR="001404B9" w:rsidRPr="0029177E" w:rsidRDefault="001404B9" w:rsidP="0031173D">
            <w:pPr>
              <w:pStyle w:val="TAH"/>
              <w:rPr>
                <w:noProof/>
                <w:sz w:val="16"/>
              </w:rPr>
            </w:pPr>
            <w:r w:rsidRPr="0029177E">
              <w:rPr>
                <w:noProof/>
                <w:sz w:val="16"/>
              </w:rPr>
              <w:t>3GPP Status</w:t>
            </w:r>
          </w:p>
        </w:tc>
        <w:tc>
          <w:tcPr>
            <w:tcW w:w="1134" w:type="dxa"/>
            <w:shd w:val="clear" w:color="auto" w:fill="F3F3F3"/>
          </w:tcPr>
          <w:p w:rsidR="001404B9" w:rsidRPr="0029177E" w:rsidRDefault="001404B9" w:rsidP="0031173D">
            <w:pPr>
              <w:pStyle w:val="TAH"/>
              <w:rPr>
                <w:noProof/>
                <w:sz w:val="16"/>
              </w:rPr>
            </w:pPr>
            <w:r w:rsidRPr="0029177E">
              <w:rPr>
                <w:noProof/>
                <w:sz w:val="16"/>
              </w:rPr>
              <w:t>Country</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Saad Ahmad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+15149044588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Ming Ai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GOHIGH DATA NETWORKS TECH.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10 62305566-2180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Svante Alnås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SONY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+46702131392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Jennifer Andreoli-Fang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CABLELABS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+15055522843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Masafumi Aramoto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SHARP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+81-43-299-8532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Florin Baboescu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BROADCOM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+1 408-203-6812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+1 858 521 4821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Youngkyo Baek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+81-2-6147-3271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Uri Baniel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ORACLE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+18477077340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+18477077340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Farooq Bari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AT&amp;T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+14253011367</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Andy Bennett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+44 1784 428 600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Michael Brown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AFFIRMED NETWORKS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+1 469 461-3106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Adrian Buckley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BLACKBERRY UK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+1 510 305 0880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Ake Busin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LM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+46 73 031 1881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+46 10 717 2231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Alessio Casati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SOLUTIONS &amp; NETWORKS (I)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+44 7881 811223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Devaki Chandramouli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JAPAN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+14692360416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Pinghui Chen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Wei Chen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MOBILE E-COMMERCE CO.</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+8613911661894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Hong Cheng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INDIA PVT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+1-9084438050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David Comstock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KYOCERA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+18587359382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Ngoc Dung Dào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+1-613-287 1936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Qiang Deng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+861062305566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Toni Dimitrovski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KPN N.V.</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NL</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Aeneas Dodd-noble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CISCO SYSTEMS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+19782893069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Nicolas Drevon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BELGIUM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+33 6 08452649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+33 1 40600916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Roya Ebrahim Rezagah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FRAUNHOFER HHI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+493031002669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Linghang Fan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EUROPE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Stanislav Filin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NICT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+81 42 327 7429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George Foti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FRANCE S.A.S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+15144978056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Mrs. Judy Gan Juying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+8613818039431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+862122089920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Dieter Gludovacz</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TELEKOM DEUTSCHLAND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+4367682005728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+43 795 85 5728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Jeffrey Gray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+15403612471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Ihab Guirguis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FIRSTNET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+12026578841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+1.913.706.9777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Yali Guo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CATT</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+8613681117192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Patrice Hédé</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R&amp;D UK</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+33 6 63 60 29 85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Peter Hedman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JAPAN K.K.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+46 10 7154339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Hannu Hietalahti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KOREA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+358 40 5021 724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+358 40 5021 724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Yingjie Hong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ZTE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Puneet Jain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+1-503-712-6214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Christopher Joul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T-MOBILE USA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+1-425-444-1159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Yooah Kang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Dimitrios Karampatsis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LENOVO MOBILE COM. TECHNOLOGY</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xiaowan ke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VIVO MOBILE COMMUNICATION CO.,</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Dongmyoung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+821062490227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Hyunsook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+82-2-6912-6578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Laeyoung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+821048100298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Sunghoon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ROMANIA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+82-10-5126-5358</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Wuk Kim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ROMANIA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+82 10 2960 5119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Krisztian Kiss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APPLE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+16503915969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Yoshiko Koizumi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FUJITSU LABORATORIES OF EUROPE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+81-44-280-8477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Andrey Krendzel</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+358443350489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Kisuk Kweon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RESEARCH AMERICA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+821043311797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Chia-lin Lai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+886-3-5914172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Hoyeon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BENELUX BV</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+821071565250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Jicheol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TIANJIN SAMSUNG TELECOM</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+82 31 279 3605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Seungik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+82428601483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Soo Hwan Lee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Dongshan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Meng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Yan Li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TELECOMUNICATION CORP.</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+86 13316099882</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Ellen C. Liao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KOREA,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+1 971 470 7255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Gerardo Libunao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VERIZON UK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+19085815824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+19085597561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Jian Liu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+8613810336700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+861064394797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Jianhua Liu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GUANGDONG OPPO MOBILE TELECOM.</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Biao Long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 CORPORATION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+862038639782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Pierre Lynch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KEYSIGHT TECHNOLOGIES UK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+1 919 335 3387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Mario Madella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TELECOM ITALIA S.P.A.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+39 335 766 9764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+390112285493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Frank Mademann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+49 172 6381644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Mathieu Mangion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ETSI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+33 6 60 98 96 82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+33 4 92 94 43 07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3GPPORG_REP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Sang-jun Moon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IBERIA SA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+82-31-279-3617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Antoine Mouquet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ORANGE ROMANIA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+33678009242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+33157395252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Homare Murakami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NICT</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+81 46 847 5067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Leopold Murhammer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T-MOBILE AUSTRIA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+4367682005493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+43179585-5493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AT</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Jari Mutikainen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+358504801498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Karl-Heinz Nenner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DEUTSCHE TELEKOM AG</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+49 171 54 28 270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+49 228 181 18037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Hui Ni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TECH.(UK)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+86 15910660719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+86 10 82882691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Heng Nie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+8613301168577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+861050902106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Aki Noda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FUJITSU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+81 44 874 2214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Lars Nord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SONY MOBILE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+46725379950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Magnus Olsson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LM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+447880174007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+447880174007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Ulises Olvera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ASIA LLC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+447710974514</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+442077499144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Belen Pancorbo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INDIA PRIVATE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+82 31 450 7200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TSDSI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Jungshin Park</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FRANCE SA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+821095303658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Wei-chiang Peng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MEDIATEK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+886939083113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Maurice Pope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ETSI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(0)6 07 59 08 49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+33 4 92 94 42 59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3GPPORG_REP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Chris Pudney</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VODAFONE TELEKOMÜNIKASYON A.S.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+44 7748 111 999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Xiaoyu Qiao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+86-10-50902511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Sivasubramaniam Ramanan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TELECOM MODUS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(0)7720 415899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 (0)20 8836 2251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Chi Ren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UNICOM</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+8618601108650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Selvam Rengasami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+1 908 930 5212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+1 732 512 0969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Stefan Rommer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ERICSSON-LG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+46 10 7120729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Hans Ronneke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NANJING ERICSSON PANDA COM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+46 706 764381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+46 10 712 0293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Robert Ropolyi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TELSTRA CORPORATION LIMITED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+61386495562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AU</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Susana Sabater</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VODAFONE ROMANIA S.A.</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+34 610515386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+34 610515386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Apostolis Salkintzis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MOTOROLA MOBILITY UK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+30 6946 656423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+30 210 6561137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Malla Reddy Sama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+49-89-56824-246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Paul Schliwa-Bertling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GMBH, EUROLAB</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+4613322687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Mirko Schramm</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+49 1622998437</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+49 30 92355216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Guillaume Sebire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MEDIATEK (HEFEI)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+358 5048 37388</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+358 5048 37388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FI</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Changhong Shan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FINLAND OY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+1 971 727 5270</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+1 971 727 5270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Yang Shen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SHANGHAI BELL</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+8613910583662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+8613910583662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Mrs. Shufeng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+8613571984613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+862981775094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Xiaoyan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+1 5148141029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+1 5149046292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Zhenning 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TD TECH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Shubhranshu Singh</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EUROPE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+491633801324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Jungje Son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SAMSUNG ELECTRONICS CZECH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+821045056309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+82312795098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Liang Song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+86 15821498281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Zhao Song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TELECOM CORPORATION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+86-10-50902515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Marco Spini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FRANCE</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+33687359128</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Michael Starsinic</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CONVIDA WIRELESS LLC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+011-610-878-5655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Faccin Stefano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FINLAND RFFE OY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+15105082185</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AX</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Saso Stojanovski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INTEL MOBILE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+ 33 6 62 66 19 98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Shabnam Sultana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ERICSSON INC.</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+15143457900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Tao Sun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CHINA MOBILE M2M COMPANY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+8615801696688-5549</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Husain Syed</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DOCOMO COMMUNICATIONS LAB.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+819054458942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+16304009302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Tomohiko Takahashi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ITOCHU TECHNO-SOLUTIONS CORP</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+81-90-9300-3556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+81-3-6757-2211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TTC</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Toshiyuki Tamura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+81 44 455 8496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TTC</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Tze Jie Tan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ITRI</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TW</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Laurent Thiebaut</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NOKIA GERMANY</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+33626317156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+33626317156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Kundan Tiwari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NEC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+919650954544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Dario Serafino Tonesi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+4917610151560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Thouraya Toukabri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ORANGE UK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+33157399131</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Yolanda Tsang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ASTRI</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+85290516636</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AD</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Takeshi Usui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KDDI CORPORATION</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+81-080-5026-4246</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Mathias VAN DEN BOSSCHE</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THALES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33534353637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FR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Dr. Vijay Varma</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VENCORE LABS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17328988445</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Genadi Velev</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MOTOROLA MOBILITY GERMANY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+49 162 3467092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Jerome Vogedes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NEXTNAV</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+18472194013</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Guanzhou Wang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INTERDIGITAL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1-514-904-6247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Qing Wei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 GMBH</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Xia Wei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SPREADTRUM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+8613916015530</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Scott Williams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+703-856-1161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+1-540-361-2440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Curt Wong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CHARTER COMMUNICATIONS, INC</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+17203575243</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+1-720-357-5243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US</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Xiaobo Wu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FRANCE</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+8621-68644808-50610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Chunshan Xiong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SWEDEN AB</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+86-13911370752</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+86-10-82836926</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lastRenderedPageBreak/>
              <w:t>Mr. Yang Xu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SHENZHEN YZF NETWORK TECHNOLOG</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Myungjune Youn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LG ELECTRONICS POLSKA</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KR</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Juan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CDMA TECHNOLOGIES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+861057760672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Wanqiang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JAPAN K.K.</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+861060613232</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ARIB</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JP</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Miss Xueru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OMESH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3GPPGUEST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Ms. Zhuoyun Zhang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LENOVO MOBILE COM. TECHNOLOGY</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Yiguo Zhao</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SPREADTRUM COMMUNICATIONS</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+8615201812609</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Li Zhendong</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ZTE TRUNKING TECHNOLOGY CORP.</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+86 755 5739300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Runze Zhou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HISILICON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+8613601812159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+8602138902953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Fenqin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HUAWEI TECHNOLOGIES CO. LTD.</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+86-755-28788328</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Hao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CATR</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+86-10-62300173</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Jinguo Zhu</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SANECHIPS</w:t>
            </w:r>
          </w:p>
        </w:tc>
        <w:tc>
          <w:tcPr>
            <w:tcW w:w="2126" w:type="dxa"/>
          </w:tcPr>
          <w:p w:rsidR="001404B9" w:rsidRPr="001404B9" w:rsidRDefault="001404B9" w:rsidP="0031173D">
            <w:pPr>
              <w:pStyle w:val="TAL"/>
              <w:tabs>
                <w:tab w:val="clear" w:pos="284"/>
                <w:tab w:val="clear" w:pos="567"/>
              </w:tabs>
              <w:rPr>
                <w:noProof/>
                <w:sz w:val="16"/>
                <w:szCs w:val="16"/>
                <w:lang w:eastAsia="en-US"/>
              </w:rPr>
            </w:pP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+86 13912985460</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CCSA</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CN</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Ernst Zielinski</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VOLKSWAGEN AG</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+49 1525 888 16 84</w:t>
            </w:r>
          </w:p>
        </w:tc>
        <w:tc>
          <w:tcPr>
            <w:tcW w:w="1984" w:type="dxa"/>
          </w:tcPr>
          <w:p w:rsidR="001404B9" w:rsidRPr="001404B9" w:rsidRDefault="001404B9" w:rsidP="0031173D">
            <w:pPr>
              <w:pStyle w:val="TAL"/>
              <w:tabs>
                <w:tab w:val="clear" w:pos="284"/>
                <w:tab w:val="clear" w:pos="567"/>
              </w:tabs>
              <w:rPr>
                <w:noProof/>
                <w:sz w:val="16"/>
                <w:szCs w:val="16"/>
                <w:lang w:eastAsia="en-US"/>
              </w:rPr>
            </w:pP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Haris Zisimopoulos</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QUALCOMM INCORPORATED</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+447919994709</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+441252363134</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ATIS</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GB</w:t>
            </w:r>
          </w:p>
        </w:tc>
      </w:tr>
      <w:tr w:rsidR="001404B9" w:rsidRPr="00C73FF1" w:rsidTr="0031173D">
        <w:trPr>
          <w:cantSplit/>
        </w:trPr>
        <w:tc>
          <w:tcPr>
            <w:tcW w:w="237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Mr. Holger Zwingmann</w:t>
            </w:r>
          </w:p>
        </w:tc>
        <w:tc>
          <w:tcPr>
            <w:tcW w:w="382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P3 COMMUNICATIONS GMBH</w:t>
            </w:r>
          </w:p>
        </w:tc>
        <w:tc>
          <w:tcPr>
            <w:tcW w:w="2126"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+49 151 57 13 33 21</w:t>
            </w:r>
          </w:p>
        </w:tc>
        <w:tc>
          <w:tcPr>
            <w:tcW w:w="198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+49 30 863 973 67</w:t>
            </w:r>
          </w:p>
        </w:tc>
        <w:tc>
          <w:tcPr>
            <w:tcW w:w="2268"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3GPPMEMBER - ETSI</w:t>
            </w:r>
          </w:p>
        </w:tc>
        <w:tc>
          <w:tcPr>
            <w:tcW w:w="1134" w:type="dxa"/>
          </w:tcPr>
          <w:p w:rsidR="001404B9" w:rsidRPr="001404B9" w:rsidRDefault="001404B9" w:rsidP="0031173D">
            <w:pPr>
              <w:pStyle w:val="TAL"/>
              <w:tabs>
                <w:tab w:val="clear" w:pos="284"/>
                <w:tab w:val="clear" w:pos="567"/>
              </w:tabs>
              <w:rPr>
                <w:noProof/>
                <w:sz w:val="16"/>
                <w:szCs w:val="16"/>
                <w:lang w:eastAsia="en-US"/>
              </w:rPr>
            </w:pPr>
            <w:r w:rsidRPr="001404B9">
              <w:rPr>
                <w:noProof/>
                <w:sz w:val="16"/>
                <w:szCs w:val="16"/>
                <w:lang w:eastAsia="en-US"/>
              </w:rPr>
              <w:t>DE</w:t>
            </w:r>
          </w:p>
        </w:tc>
      </w:tr>
    </w:tbl>
    <w:p w:rsidR="001404B9" w:rsidRPr="0091084C" w:rsidRDefault="001404B9" w:rsidP="001404B9">
      <w:pPr>
        <w:rPr>
          <w:lang w:eastAsia="en-US"/>
        </w:rPr>
      </w:pPr>
      <w:r>
        <w:rPr>
          <w:color w:val="0000FF"/>
        </w:rPr>
        <w:t>149 checked-in attendees.</w:t>
      </w:r>
    </w:p>
    <w:p w:rsidR="00C95136" w:rsidRDefault="00C95136" w:rsidP="001404B9">
      <w:pPr>
        <w:pStyle w:val="Heading1"/>
        <w:sectPr w:rsidR="00C95136" w:rsidSect="001404B9">
          <w:pgSz w:w="16838" w:h="11906" w:orient="landscape"/>
          <w:pgMar w:top="1134" w:right="1134" w:bottom="1134" w:left="1134" w:header="709" w:footer="709" w:gutter="0"/>
          <w:cols w:space="708"/>
          <w:docGrid w:linePitch="360"/>
        </w:sectPr>
      </w:pPr>
    </w:p>
    <w:p w:rsidR="001404B9" w:rsidRDefault="001404B9" w:rsidP="001404B9">
      <w:pPr>
        <w:pStyle w:val="Heading1"/>
      </w:pPr>
      <w:bookmarkStart w:id="264" w:name="_Toc513021865"/>
      <w:r>
        <w:lastRenderedPageBreak/>
        <w:t>H.2</w:t>
      </w:r>
      <w:r>
        <w:tab/>
        <w:t>Next meeting Voting list</w:t>
      </w:r>
      <w:bookmarkEnd w:id="264"/>
    </w:p>
    <w:p w:rsidR="001404B9" w:rsidRDefault="001404B9" w:rsidP="001404B9">
      <w:pPr>
        <w:pStyle w:val="TAL"/>
        <w:rPr>
          <w:color w:val="FF0000"/>
        </w:rPr>
      </w:pPr>
      <w:r>
        <w:rPr>
          <w:color w:val="FF0000"/>
        </w:rPr>
        <w:t>The attached list is dependent upon the information in H.1 and Individual Member companies who are recorded as attending SA WG2 Meetings #125 or #126 (representation of an Individual Member at any of SA WG2 Meetings #125, #126 or #127).</w:t>
      </w:r>
    </w:p>
    <w:p w:rsidR="001404B9" w:rsidRDefault="001404B9" w:rsidP="001404B9">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1404B9" w:rsidTr="0031173D">
        <w:trPr>
          <w:cantSplit/>
        </w:trPr>
        <w:tc>
          <w:tcPr>
            <w:tcW w:w="9747" w:type="dxa"/>
          </w:tcPr>
          <w:p w:rsidR="001404B9" w:rsidRDefault="001404B9" w:rsidP="0031173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1404B9" w:rsidRDefault="001404B9" w:rsidP="001404B9">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24 April 2018</w:t>
            </w:r>
          </w:p>
        </w:tc>
      </w:tr>
      <w:tr w:rsidR="001404B9" w:rsidTr="0031173D">
        <w:trPr>
          <w:cantSplit/>
        </w:trPr>
        <w:tc>
          <w:tcPr>
            <w:tcW w:w="9747" w:type="dxa"/>
          </w:tcPr>
          <w:p w:rsidR="001404B9" w:rsidRDefault="001404B9" w:rsidP="0031173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127</w:t>
            </w:r>
          </w:p>
          <w:p w:rsidR="001404B9" w:rsidRDefault="001404B9" w:rsidP="0031173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1404B9" w:rsidRDefault="001404B9" w:rsidP="0031173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1404B9" w:rsidRDefault="001404B9" w:rsidP="0031173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1404B9" w:rsidRDefault="001404B9" w:rsidP="001404B9">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1404B9" w:rsidTr="0031173D">
        <w:trPr>
          <w:tblHeader/>
        </w:trPr>
        <w:tc>
          <w:tcPr>
            <w:tcW w:w="5495" w:type="dxa"/>
            <w:shd w:val="clear" w:color="auto" w:fill="F3F3F3"/>
          </w:tcPr>
          <w:p w:rsidR="001404B9" w:rsidRPr="0029177E" w:rsidRDefault="001404B9" w:rsidP="0031173D">
            <w:pPr>
              <w:pStyle w:val="TAH"/>
              <w:rPr>
                <w:noProof/>
              </w:rPr>
            </w:pPr>
            <w:r w:rsidRPr="0029177E">
              <w:rPr>
                <w:noProof/>
              </w:rPr>
              <w:t>Company</w:t>
            </w:r>
          </w:p>
        </w:tc>
        <w:tc>
          <w:tcPr>
            <w:tcW w:w="3118" w:type="dxa"/>
            <w:shd w:val="clear" w:color="auto" w:fill="F3F3F3"/>
          </w:tcPr>
          <w:p w:rsidR="001404B9" w:rsidRPr="0029177E" w:rsidRDefault="001404B9" w:rsidP="0031173D">
            <w:pPr>
              <w:pStyle w:val="TAH"/>
              <w:rPr>
                <w:noProof/>
              </w:rPr>
            </w:pPr>
            <w:r w:rsidRPr="0029177E">
              <w:rPr>
                <w:noProof/>
              </w:rPr>
              <w:t>3GPP Status</w:t>
            </w:r>
          </w:p>
        </w:tc>
        <w:tc>
          <w:tcPr>
            <w:tcW w:w="1134" w:type="dxa"/>
            <w:shd w:val="clear" w:color="auto" w:fill="F3F3F3"/>
          </w:tcPr>
          <w:p w:rsidR="001404B9" w:rsidRPr="0029177E" w:rsidRDefault="001404B9" w:rsidP="0031173D">
            <w:pPr>
              <w:pStyle w:val="TAH"/>
              <w:rPr>
                <w:noProof/>
              </w:rPr>
            </w:pPr>
            <w:r w:rsidRPr="0029177E">
              <w:rPr>
                <w:noProof/>
              </w:rPr>
              <w:t>Country</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Affirmed Networks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Apple Europe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Apple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ASTRI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AT&amp;T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AT&amp;T GNS Belgium SPRL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Beijing Lenovo Software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BEIJING SAMSUNG TELECOM R&amp;D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Bell Mobility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BlackBerry UK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BOUYGUES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BROADCOM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BT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CableLabs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CATR</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CATT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Charter Communications,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(Hangzhou) Inf.</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(Suzhou) Software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Com.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E-Commerce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Group Device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International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Mobile M2M Company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 Corporation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Telecomunication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China Unicom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 Belgium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Cisco Systems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CMDI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Comtech Telecommunications Cor</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Convida Wireless LLC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Linktester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Mobile Com. Equipment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DATANG TELECOM INTERNATIONAL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DCMS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Deutsche Telekom AG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DOCOMO Communications Lab.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France S.A.S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GmbH, Eurolab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India Private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Japan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 LM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Ericsson-LG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Expway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FirstNet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Fraunhofer HHI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Laboratories of Europe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Fujitsu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Gemalto N.V.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GOHIGH DATA NETWORKS TECH.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Guangdong OPPO Mobile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Hewlett-Packard Enterprise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HiSilicon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Device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Tech.(UK)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Japan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R&amp;D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Technologies Sweden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Huawei Telecommunication India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IDEMIA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China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Corporation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Deutschland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Finland Oy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Intel K.K.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Korea,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Denmark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Intel Mobile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Asia LLC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InterDigital,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ITOCHU Techno-Solutions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ITRI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TW</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Juniper Networks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KDDI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KDDI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Keysight Technologies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KPN N.V.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Kyocera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Lenovo (Beijing)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Lenovo Mobile Com.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Deutschland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Finland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Mobile Research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Polska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LG Electronics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(Chengdu)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(Hefei)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Beijing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MediaTek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TW</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España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France S.A.S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Germany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Mobility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Danmark 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DK</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Germany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Motorola Solutions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Nanjing Ericsson Panda Com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Europe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NEC Telecom MODUS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NextNav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NICT</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Nokia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Belgium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Germany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Japan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Korea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Shanghai Bell</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Solutions &amp; Networks (I)</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Nokia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NTT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NTT DOCOMO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TTC</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Nubia Technology Co.,Ltd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Oracle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Romania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Spain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Orange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OTD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P3 communications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Philips International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Procera Networks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Proximus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BE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PTS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Austria RFFE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CDMA Technologies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 (Spain)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Inc.(France)</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Europe Inc.(Italy)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Finland RFFE Oy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FI</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Incorporated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India Pvt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Japan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Tech. Netherlands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Qualcomm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Rogers Communications Canada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ROHDE &amp; SCHWARZ</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Benelux BV</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TTA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KR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Co.,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Czech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CZ</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France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Iberia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Samsung Electronics Nordic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Polska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PL</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Electronics Romania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R&amp;D Institute India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TSDSI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R&amp;D Institute UK</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Samsung Research America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Sandvine Incorporated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Sanechips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SHARP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Shenzhen YZF Network Technolog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SoftBank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Europe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Sony Mobile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ARIB</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JP</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Spreadtrum Communications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Sprint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SPRINT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TD Tech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Telecom Italia S.p.A.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TELEFONICA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Telekom Deutschland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TELENOR ASA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NO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Telia Company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Telstra Corporation Limited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AU</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TELUS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CA</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THALES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FR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Tianjin Samsung Telecom</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T-Mobile Austria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T-Mobile USA Inc.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Vencore Labs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ATIS</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US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Verizon UK Ltd</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Communication Technology</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Mobile Com. (Chongqing)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vivo Mobile Communication Co.,</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España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ES</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GmbH</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Group Plc</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GB</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Italia SpA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IT</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Romania S.A.</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RO</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Vodafone Telekomünikasyon A.S.</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TR</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Volkswagen AG</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DE</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Corporation</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ZTE Trunking Technology Corp.</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CCSA</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CN</w:t>
            </w:r>
          </w:p>
        </w:tc>
      </w:tr>
      <w:tr w:rsidR="001404B9" w:rsidRPr="00C73FF1" w:rsidTr="0031173D">
        <w:tc>
          <w:tcPr>
            <w:tcW w:w="5495"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lastRenderedPageBreak/>
              <w:t>ZTE Wistron Telecom AB</w:t>
            </w:r>
          </w:p>
        </w:tc>
        <w:tc>
          <w:tcPr>
            <w:tcW w:w="3118"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ETSI</w:t>
            </w:r>
          </w:p>
        </w:tc>
        <w:tc>
          <w:tcPr>
            <w:tcW w:w="1134" w:type="dxa"/>
          </w:tcPr>
          <w:p w:rsidR="001404B9" w:rsidRPr="001404B9" w:rsidRDefault="001404B9" w:rsidP="0031173D">
            <w:pPr>
              <w:tabs>
                <w:tab w:val="clear" w:pos="567"/>
                <w:tab w:val="clear" w:pos="851"/>
                <w:tab w:val="clear" w:pos="1134"/>
                <w:tab w:val="clear" w:pos="1418"/>
                <w:tab w:val="clear" w:pos="1701"/>
              </w:tabs>
              <w:rPr>
                <w:sz w:val="16"/>
                <w:szCs w:val="16"/>
                <w:lang w:eastAsia="en-US"/>
              </w:rPr>
            </w:pPr>
            <w:r w:rsidRPr="001404B9">
              <w:rPr>
                <w:sz w:val="16"/>
                <w:szCs w:val="16"/>
                <w:lang w:eastAsia="en-US"/>
              </w:rPr>
              <w:t>SE</w:t>
            </w:r>
          </w:p>
        </w:tc>
      </w:tr>
    </w:tbl>
    <w:p w:rsidR="001404B9" w:rsidRPr="0091084C" w:rsidRDefault="001404B9" w:rsidP="001404B9">
      <w:pPr>
        <w:rPr>
          <w:lang w:eastAsia="en-US"/>
        </w:rPr>
      </w:pPr>
      <w:r>
        <w:rPr>
          <w:color w:val="0000FF"/>
        </w:rPr>
        <w:t>211 Voting Members.</w:t>
      </w:r>
    </w:p>
    <w:p w:rsidR="001404B9" w:rsidRPr="00B45650" w:rsidRDefault="001404B9" w:rsidP="00BD5454">
      <w:pPr>
        <w:rPr>
          <w:lang w:eastAsia="en-US"/>
        </w:rPr>
      </w:pPr>
    </w:p>
    <w:sectPr w:rsidR="001404B9" w:rsidRPr="00B45650" w:rsidSect="00C9513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A73" w:rsidRDefault="00783A73" w:rsidP="00BD5454">
      <w:r>
        <w:separator/>
      </w:r>
    </w:p>
  </w:endnote>
  <w:endnote w:type="continuationSeparator" w:id="0">
    <w:p w:rsidR="00783A73" w:rsidRDefault="00783A73"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A73" w:rsidRDefault="00783A73" w:rsidP="00BD5454">
      <w:r>
        <w:separator/>
      </w:r>
    </w:p>
  </w:footnote>
  <w:footnote w:type="continuationSeparator" w:id="0">
    <w:p w:rsidR="00783A73" w:rsidRDefault="00783A73"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1D6" w:rsidRPr="00F9777A" w:rsidRDefault="00C931D6" w:rsidP="00F9777A">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w:t>
    </w:r>
    <w:r>
      <w:rPr>
        <w:b/>
        <w:sz w:val="16"/>
        <w:szCs w:val="16"/>
      </w:rPr>
      <w:t>ft Report of SA WG2 meeting #127</w:t>
    </w:r>
    <w:r w:rsidRPr="00F9777A">
      <w:rPr>
        <w:b/>
        <w:sz w:val="16"/>
        <w:szCs w:val="16"/>
      </w:rPr>
      <w:tab/>
      <w:t xml:space="preserve">Page </w:t>
    </w:r>
    <w:r w:rsidRPr="00F9777A">
      <w:rPr>
        <w:b/>
        <w:sz w:val="16"/>
        <w:szCs w:val="16"/>
      </w:rPr>
      <w:fldChar w:fldCharType="begin"/>
    </w:r>
    <w:r w:rsidRPr="00F9777A">
      <w:rPr>
        <w:b/>
        <w:sz w:val="16"/>
        <w:szCs w:val="16"/>
      </w:rPr>
      <w:instrText xml:space="preserve"> PAGE </w:instrText>
    </w:r>
    <w:r w:rsidRPr="00F9777A">
      <w:rPr>
        <w:b/>
        <w:sz w:val="16"/>
        <w:szCs w:val="16"/>
      </w:rPr>
      <w:fldChar w:fldCharType="separate"/>
    </w:r>
    <w:r>
      <w:rPr>
        <w:b/>
        <w:noProof/>
        <w:sz w:val="16"/>
        <w:szCs w:val="16"/>
      </w:rPr>
      <w:t>462</w:t>
    </w:r>
    <w:r w:rsidRPr="00F9777A">
      <w:rPr>
        <w:b/>
        <w:sz w:val="16"/>
        <w:szCs w:val="16"/>
      </w:rPr>
      <w:fldChar w:fldCharType="end"/>
    </w:r>
    <w:r w:rsidRPr="00F9777A">
      <w:rPr>
        <w:b/>
        <w:sz w:val="16"/>
        <w:szCs w:val="16"/>
      </w:rPr>
      <w:tab/>
      <w:t>Version 0.0.</w:t>
    </w:r>
    <w:ins w:id="84" w:author="MCC Changes" w:date="2018-05-31T13:56:00Z">
      <w:r>
        <w:rPr>
          <w:b/>
          <w:sz w:val="16"/>
          <w:szCs w:val="16"/>
        </w:rPr>
        <w:t>8</w:t>
      </w:r>
    </w:ins>
    <w:del w:id="85" w:author="MCC Changes" w:date="2018-05-31T13:56:00Z">
      <w:r w:rsidDel="00C931D6">
        <w:rPr>
          <w:b/>
          <w:sz w:val="16"/>
          <w:szCs w:val="16"/>
        </w:rPr>
        <w:delText>7</w:delText>
      </w:r>
    </w:del>
    <w:r>
      <w:rPr>
        <w:b/>
        <w:sz w:val="16"/>
        <w:szCs w:val="16"/>
      </w:rPr>
      <w:t>rm</w:t>
    </w:r>
  </w:p>
  <w:p w:rsidR="00C931D6" w:rsidRDefault="00C931D6"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267F"/>
    <w:rsid w:val="00013E07"/>
    <w:rsid w:val="00015FC2"/>
    <w:rsid w:val="00017250"/>
    <w:rsid w:val="00021091"/>
    <w:rsid w:val="00021265"/>
    <w:rsid w:val="00022402"/>
    <w:rsid w:val="00024677"/>
    <w:rsid w:val="0002484D"/>
    <w:rsid w:val="00025545"/>
    <w:rsid w:val="00026075"/>
    <w:rsid w:val="0002709F"/>
    <w:rsid w:val="00027700"/>
    <w:rsid w:val="000322EA"/>
    <w:rsid w:val="00035AC4"/>
    <w:rsid w:val="000370F9"/>
    <w:rsid w:val="00041A27"/>
    <w:rsid w:val="00041B13"/>
    <w:rsid w:val="000421B2"/>
    <w:rsid w:val="00046777"/>
    <w:rsid w:val="00046DC7"/>
    <w:rsid w:val="00051CAA"/>
    <w:rsid w:val="00053466"/>
    <w:rsid w:val="00054339"/>
    <w:rsid w:val="000545AD"/>
    <w:rsid w:val="000552F9"/>
    <w:rsid w:val="000577BF"/>
    <w:rsid w:val="00057CFE"/>
    <w:rsid w:val="00061582"/>
    <w:rsid w:val="0006250E"/>
    <w:rsid w:val="00062764"/>
    <w:rsid w:val="00063D75"/>
    <w:rsid w:val="00067374"/>
    <w:rsid w:val="00072260"/>
    <w:rsid w:val="00072BD8"/>
    <w:rsid w:val="00072D36"/>
    <w:rsid w:val="000737E0"/>
    <w:rsid w:val="0007463B"/>
    <w:rsid w:val="0007523A"/>
    <w:rsid w:val="00076931"/>
    <w:rsid w:val="00085B4C"/>
    <w:rsid w:val="00095A03"/>
    <w:rsid w:val="00095AC7"/>
    <w:rsid w:val="00096D37"/>
    <w:rsid w:val="000A0029"/>
    <w:rsid w:val="000A0689"/>
    <w:rsid w:val="000A2024"/>
    <w:rsid w:val="000A2C06"/>
    <w:rsid w:val="000A3EBC"/>
    <w:rsid w:val="000A498C"/>
    <w:rsid w:val="000A4A5A"/>
    <w:rsid w:val="000A712D"/>
    <w:rsid w:val="000B3C42"/>
    <w:rsid w:val="000B3F54"/>
    <w:rsid w:val="000B5458"/>
    <w:rsid w:val="000B60D0"/>
    <w:rsid w:val="000B63E2"/>
    <w:rsid w:val="000C09CE"/>
    <w:rsid w:val="000C0CA3"/>
    <w:rsid w:val="000C3915"/>
    <w:rsid w:val="000C5CFF"/>
    <w:rsid w:val="000C69D2"/>
    <w:rsid w:val="000D0595"/>
    <w:rsid w:val="000D1645"/>
    <w:rsid w:val="000D168F"/>
    <w:rsid w:val="000D5124"/>
    <w:rsid w:val="000E05EF"/>
    <w:rsid w:val="000E0ED9"/>
    <w:rsid w:val="000E3B72"/>
    <w:rsid w:val="000E4E46"/>
    <w:rsid w:val="000E6450"/>
    <w:rsid w:val="000E6ADF"/>
    <w:rsid w:val="000E7ADF"/>
    <w:rsid w:val="000E7D4E"/>
    <w:rsid w:val="000F031C"/>
    <w:rsid w:val="000F2B9F"/>
    <w:rsid w:val="000F3258"/>
    <w:rsid w:val="000F3DD3"/>
    <w:rsid w:val="000F44E7"/>
    <w:rsid w:val="000F5F2E"/>
    <w:rsid w:val="000F62F3"/>
    <w:rsid w:val="000F631F"/>
    <w:rsid w:val="000F6408"/>
    <w:rsid w:val="000F7F47"/>
    <w:rsid w:val="00101F71"/>
    <w:rsid w:val="00102186"/>
    <w:rsid w:val="001029C1"/>
    <w:rsid w:val="00102B33"/>
    <w:rsid w:val="00102FD0"/>
    <w:rsid w:val="001041AB"/>
    <w:rsid w:val="00106E9D"/>
    <w:rsid w:val="00107579"/>
    <w:rsid w:val="001121E6"/>
    <w:rsid w:val="00112B26"/>
    <w:rsid w:val="001220D3"/>
    <w:rsid w:val="00122301"/>
    <w:rsid w:val="00130E17"/>
    <w:rsid w:val="00131AC5"/>
    <w:rsid w:val="00133CA1"/>
    <w:rsid w:val="001341FE"/>
    <w:rsid w:val="0013535A"/>
    <w:rsid w:val="00135470"/>
    <w:rsid w:val="00137101"/>
    <w:rsid w:val="001400D9"/>
    <w:rsid w:val="001404B9"/>
    <w:rsid w:val="00141E12"/>
    <w:rsid w:val="00142BD5"/>
    <w:rsid w:val="001436F0"/>
    <w:rsid w:val="001442F7"/>
    <w:rsid w:val="00146D7C"/>
    <w:rsid w:val="00147225"/>
    <w:rsid w:val="00153711"/>
    <w:rsid w:val="001552DD"/>
    <w:rsid w:val="001578DE"/>
    <w:rsid w:val="00164CC0"/>
    <w:rsid w:val="0017079A"/>
    <w:rsid w:val="0017290A"/>
    <w:rsid w:val="00173550"/>
    <w:rsid w:val="00173E49"/>
    <w:rsid w:val="00175AFE"/>
    <w:rsid w:val="001763D0"/>
    <w:rsid w:val="00176FEC"/>
    <w:rsid w:val="00177492"/>
    <w:rsid w:val="00181E2E"/>
    <w:rsid w:val="00182DAD"/>
    <w:rsid w:val="00185BF9"/>
    <w:rsid w:val="0018643E"/>
    <w:rsid w:val="00186F00"/>
    <w:rsid w:val="00190558"/>
    <w:rsid w:val="0019425C"/>
    <w:rsid w:val="00195499"/>
    <w:rsid w:val="0019713D"/>
    <w:rsid w:val="001A22BD"/>
    <w:rsid w:val="001A395B"/>
    <w:rsid w:val="001A5B9A"/>
    <w:rsid w:val="001A7F26"/>
    <w:rsid w:val="001A7F32"/>
    <w:rsid w:val="001B05B1"/>
    <w:rsid w:val="001B2B6E"/>
    <w:rsid w:val="001B2E37"/>
    <w:rsid w:val="001B37F9"/>
    <w:rsid w:val="001B4211"/>
    <w:rsid w:val="001B77D4"/>
    <w:rsid w:val="001B7CF9"/>
    <w:rsid w:val="001C3B6C"/>
    <w:rsid w:val="001C69AA"/>
    <w:rsid w:val="001D2758"/>
    <w:rsid w:val="001D300F"/>
    <w:rsid w:val="001D3C7F"/>
    <w:rsid w:val="001D47DF"/>
    <w:rsid w:val="001D5ADC"/>
    <w:rsid w:val="001D5B25"/>
    <w:rsid w:val="001D64F5"/>
    <w:rsid w:val="001E0610"/>
    <w:rsid w:val="001E2904"/>
    <w:rsid w:val="001E6945"/>
    <w:rsid w:val="001F04DD"/>
    <w:rsid w:val="001F13D0"/>
    <w:rsid w:val="002008D4"/>
    <w:rsid w:val="00201C48"/>
    <w:rsid w:val="002030AE"/>
    <w:rsid w:val="0020447D"/>
    <w:rsid w:val="00205706"/>
    <w:rsid w:val="002100CE"/>
    <w:rsid w:val="00211F4F"/>
    <w:rsid w:val="00213D0E"/>
    <w:rsid w:val="002147D1"/>
    <w:rsid w:val="002148B9"/>
    <w:rsid w:val="00220D1B"/>
    <w:rsid w:val="00221C26"/>
    <w:rsid w:val="00222EA4"/>
    <w:rsid w:val="002264C6"/>
    <w:rsid w:val="002272FD"/>
    <w:rsid w:val="00227B9D"/>
    <w:rsid w:val="00227E9F"/>
    <w:rsid w:val="00230054"/>
    <w:rsid w:val="0023082B"/>
    <w:rsid w:val="00230CA0"/>
    <w:rsid w:val="00231B9A"/>
    <w:rsid w:val="00231E9A"/>
    <w:rsid w:val="002333FC"/>
    <w:rsid w:val="0023505D"/>
    <w:rsid w:val="0023512D"/>
    <w:rsid w:val="00237462"/>
    <w:rsid w:val="0023763C"/>
    <w:rsid w:val="00240289"/>
    <w:rsid w:val="0024214E"/>
    <w:rsid w:val="00243F17"/>
    <w:rsid w:val="00244228"/>
    <w:rsid w:val="00247559"/>
    <w:rsid w:val="0025264E"/>
    <w:rsid w:val="00252810"/>
    <w:rsid w:val="00254938"/>
    <w:rsid w:val="002550E9"/>
    <w:rsid w:val="002574FE"/>
    <w:rsid w:val="002575BC"/>
    <w:rsid w:val="002620F8"/>
    <w:rsid w:val="00265B69"/>
    <w:rsid w:val="00265F9C"/>
    <w:rsid w:val="00267A82"/>
    <w:rsid w:val="00272A72"/>
    <w:rsid w:val="00273442"/>
    <w:rsid w:val="00273C2A"/>
    <w:rsid w:val="002753DF"/>
    <w:rsid w:val="002768D5"/>
    <w:rsid w:val="00277AFB"/>
    <w:rsid w:val="00280AA8"/>
    <w:rsid w:val="00285C1E"/>
    <w:rsid w:val="00294D2E"/>
    <w:rsid w:val="00295AAA"/>
    <w:rsid w:val="00296DAC"/>
    <w:rsid w:val="002A022D"/>
    <w:rsid w:val="002A2C82"/>
    <w:rsid w:val="002A4F4D"/>
    <w:rsid w:val="002A73C4"/>
    <w:rsid w:val="002A7FF1"/>
    <w:rsid w:val="002B3B0F"/>
    <w:rsid w:val="002B45A6"/>
    <w:rsid w:val="002B5F71"/>
    <w:rsid w:val="002C0CDD"/>
    <w:rsid w:val="002C31BB"/>
    <w:rsid w:val="002C33E7"/>
    <w:rsid w:val="002C406E"/>
    <w:rsid w:val="002C6CB2"/>
    <w:rsid w:val="002D1EDD"/>
    <w:rsid w:val="002D2613"/>
    <w:rsid w:val="002D6A7B"/>
    <w:rsid w:val="002D6DE7"/>
    <w:rsid w:val="002E0288"/>
    <w:rsid w:val="002E1810"/>
    <w:rsid w:val="002E1A23"/>
    <w:rsid w:val="002E228E"/>
    <w:rsid w:val="002E34BE"/>
    <w:rsid w:val="002E3BD8"/>
    <w:rsid w:val="002E49B3"/>
    <w:rsid w:val="002E711D"/>
    <w:rsid w:val="002F027A"/>
    <w:rsid w:val="002F1440"/>
    <w:rsid w:val="002F4081"/>
    <w:rsid w:val="002F6BCC"/>
    <w:rsid w:val="002F7E89"/>
    <w:rsid w:val="0030214F"/>
    <w:rsid w:val="00304BAA"/>
    <w:rsid w:val="00304BD9"/>
    <w:rsid w:val="00304FD9"/>
    <w:rsid w:val="00305465"/>
    <w:rsid w:val="003066A8"/>
    <w:rsid w:val="00307928"/>
    <w:rsid w:val="0031040D"/>
    <w:rsid w:val="0031173D"/>
    <w:rsid w:val="0031300D"/>
    <w:rsid w:val="0031359D"/>
    <w:rsid w:val="00313851"/>
    <w:rsid w:val="00317665"/>
    <w:rsid w:val="00317A2B"/>
    <w:rsid w:val="00320E98"/>
    <w:rsid w:val="003234D0"/>
    <w:rsid w:val="003235D6"/>
    <w:rsid w:val="00326479"/>
    <w:rsid w:val="00326F4A"/>
    <w:rsid w:val="0033092B"/>
    <w:rsid w:val="00335900"/>
    <w:rsid w:val="00335B84"/>
    <w:rsid w:val="00346243"/>
    <w:rsid w:val="003475F0"/>
    <w:rsid w:val="00353C54"/>
    <w:rsid w:val="00355641"/>
    <w:rsid w:val="00360CE5"/>
    <w:rsid w:val="00367127"/>
    <w:rsid w:val="0036755E"/>
    <w:rsid w:val="00367ADC"/>
    <w:rsid w:val="003714AA"/>
    <w:rsid w:val="00373CDB"/>
    <w:rsid w:val="0037492C"/>
    <w:rsid w:val="0038568E"/>
    <w:rsid w:val="0038699E"/>
    <w:rsid w:val="003875BC"/>
    <w:rsid w:val="00387CCB"/>
    <w:rsid w:val="003A04D6"/>
    <w:rsid w:val="003A1195"/>
    <w:rsid w:val="003A4C9F"/>
    <w:rsid w:val="003A4EA5"/>
    <w:rsid w:val="003A5251"/>
    <w:rsid w:val="003A66C1"/>
    <w:rsid w:val="003A67FF"/>
    <w:rsid w:val="003B5A96"/>
    <w:rsid w:val="003B5B69"/>
    <w:rsid w:val="003B7A5F"/>
    <w:rsid w:val="003C0655"/>
    <w:rsid w:val="003C08AB"/>
    <w:rsid w:val="003C19C1"/>
    <w:rsid w:val="003C33F2"/>
    <w:rsid w:val="003C3824"/>
    <w:rsid w:val="003C5268"/>
    <w:rsid w:val="003C7FB3"/>
    <w:rsid w:val="003D1B47"/>
    <w:rsid w:val="003D4362"/>
    <w:rsid w:val="003E0189"/>
    <w:rsid w:val="003E03FC"/>
    <w:rsid w:val="003E2C1F"/>
    <w:rsid w:val="003E4D6D"/>
    <w:rsid w:val="003E5779"/>
    <w:rsid w:val="003E6F4A"/>
    <w:rsid w:val="003E79F7"/>
    <w:rsid w:val="003F13CF"/>
    <w:rsid w:val="003F1EEF"/>
    <w:rsid w:val="00400587"/>
    <w:rsid w:val="00402E77"/>
    <w:rsid w:val="00406072"/>
    <w:rsid w:val="00411473"/>
    <w:rsid w:val="004115CC"/>
    <w:rsid w:val="00412D18"/>
    <w:rsid w:val="00413CB6"/>
    <w:rsid w:val="00416D11"/>
    <w:rsid w:val="0041703C"/>
    <w:rsid w:val="0041745D"/>
    <w:rsid w:val="00417839"/>
    <w:rsid w:val="00420861"/>
    <w:rsid w:val="00423067"/>
    <w:rsid w:val="00424EA1"/>
    <w:rsid w:val="0042519A"/>
    <w:rsid w:val="0043246A"/>
    <w:rsid w:val="004348C4"/>
    <w:rsid w:val="00437873"/>
    <w:rsid w:val="00441F7C"/>
    <w:rsid w:val="00444AF2"/>
    <w:rsid w:val="00445C0D"/>
    <w:rsid w:val="00447C71"/>
    <w:rsid w:val="00450EA6"/>
    <w:rsid w:val="00451AF2"/>
    <w:rsid w:val="0045399D"/>
    <w:rsid w:val="0045589B"/>
    <w:rsid w:val="0045748B"/>
    <w:rsid w:val="0046009E"/>
    <w:rsid w:val="00460AD2"/>
    <w:rsid w:val="00463BEE"/>
    <w:rsid w:val="004675F4"/>
    <w:rsid w:val="0047006B"/>
    <w:rsid w:val="004741B0"/>
    <w:rsid w:val="00475326"/>
    <w:rsid w:val="0047559C"/>
    <w:rsid w:val="004759F1"/>
    <w:rsid w:val="00475F85"/>
    <w:rsid w:val="00477FB4"/>
    <w:rsid w:val="00483CFF"/>
    <w:rsid w:val="00484E76"/>
    <w:rsid w:val="00487997"/>
    <w:rsid w:val="00487C21"/>
    <w:rsid w:val="00493B0D"/>
    <w:rsid w:val="00494E91"/>
    <w:rsid w:val="004960B4"/>
    <w:rsid w:val="00497095"/>
    <w:rsid w:val="00497FFE"/>
    <w:rsid w:val="004A175A"/>
    <w:rsid w:val="004A3AB2"/>
    <w:rsid w:val="004A57E5"/>
    <w:rsid w:val="004A6C14"/>
    <w:rsid w:val="004B1C21"/>
    <w:rsid w:val="004B1EA9"/>
    <w:rsid w:val="004B473A"/>
    <w:rsid w:val="004B6564"/>
    <w:rsid w:val="004C05F3"/>
    <w:rsid w:val="004C0628"/>
    <w:rsid w:val="004C1234"/>
    <w:rsid w:val="004C293D"/>
    <w:rsid w:val="004C6135"/>
    <w:rsid w:val="004D0B99"/>
    <w:rsid w:val="004D12F0"/>
    <w:rsid w:val="004D249A"/>
    <w:rsid w:val="004D4ACF"/>
    <w:rsid w:val="004D67E5"/>
    <w:rsid w:val="004E12CA"/>
    <w:rsid w:val="004E2D7A"/>
    <w:rsid w:val="004E5638"/>
    <w:rsid w:val="004E7E2A"/>
    <w:rsid w:val="004F6A03"/>
    <w:rsid w:val="004F760C"/>
    <w:rsid w:val="004F7A7B"/>
    <w:rsid w:val="004F7E9C"/>
    <w:rsid w:val="005001BA"/>
    <w:rsid w:val="0050257E"/>
    <w:rsid w:val="0050385E"/>
    <w:rsid w:val="00504FF9"/>
    <w:rsid w:val="0050567D"/>
    <w:rsid w:val="00505C57"/>
    <w:rsid w:val="00511975"/>
    <w:rsid w:val="005126B3"/>
    <w:rsid w:val="00512C70"/>
    <w:rsid w:val="0052061A"/>
    <w:rsid w:val="0052106C"/>
    <w:rsid w:val="00522DF7"/>
    <w:rsid w:val="00524CC4"/>
    <w:rsid w:val="005261AB"/>
    <w:rsid w:val="00531F56"/>
    <w:rsid w:val="005345BB"/>
    <w:rsid w:val="00544E4D"/>
    <w:rsid w:val="005461BF"/>
    <w:rsid w:val="00552ADE"/>
    <w:rsid w:val="0055339C"/>
    <w:rsid w:val="00556C24"/>
    <w:rsid w:val="005577FB"/>
    <w:rsid w:val="00561960"/>
    <w:rsid w:val="00562479"/>
    <w:rsid w:val="00562647"/>
    <w:rsid w:val="005654B4"/>
    <w:rsid w:val="005664D3"/>
    <w:rsid w:val="005704FE"/>
    <w:rsid w:val="00571012"/>
    <w:rsid w:val="00573CEB"/>
    <w:rsid w:val="00574683"/>
    <w:rsid w:val="005754C0"/>
    <w:rsid w:val="005768CF"/>
    <w:rsid w:val="0057703F"/>
    <w:rsid w:val="00577086"/>
    <w:rsid w:val="00580E36"/>
    <w:rsid w:val="0058443E"/>
    <w:rsid w:val="00591EB3"/>
    <w:rsid w:val="00593E33"/>
    <w:rsid w:val="005A04B7"/>
    <w:rsid w:val="005A2331"/>
    <w:rsid w:val="005A777D"/>
    <w:rsid w:val="005B09E1"/>
    <w:rsid w:val="005B4750"/>
    <w:rsid w:val="005D222B"/>
    <w:rsid w:val="005D2DF6"/>
    <w:rsid w:val="005D3E03"/>
    <w:rsid w:val="005D5633"/>
    <w:rsid w:val="005D58F9"/>
    <w:rsid w:val="005D5FEF"/>
    <w:rsid w:val="005E3941"/>
    <w:rsid w:val="005E6C4A"/>
    <w:rsid w:val="005E7217"/>
    <w:rsid w:val="005F06B9"/>
    <w:rsid w:val="005F128E"/>
    <w:rsid w:val="005F2E5A"/>
    <w:rsid w:val="005F3870"/>
    <w:rsid w:val="005F6D91"/>
    <w:rsid w:val="00602BA3"/>
    <w:rsid w:val="00603101"/>
    <w:rsid w:val="0060394E"/>
    <w:rsid w:val="00604CE7"/>
    <w:rsid w:val="006051A1"/>
    <w:rsid w:val="006061FC"/>
    <w:rsid w:val="00610288"/>
    <w:rsid w:val="0061243C"/>
    <w:rsid w:val="00613C67"/>
    <w:rsid w:val="00616DA1"/>
    <w:rsid w:val="006206F1"/>
    <w:rsid w:val="00623401"/>
    <w:rsid w:val="00623E57"/>
    <w:rsid w:val="00624809"/>
    <w:rsid w:val="0062777E"/>
    <w:rsid w:val="00633A19"/>
    <w:rsid w:val="00635478"/>
    <w:rsid w:val="0063597A"/>
    <w:rsid w:val="006365DC"/>
    <w:rsid w:val="00636E97"/>
    <w:rsid w:val="00637B16"/>
    <w:rsid w:val="00637E78"/>
    <w:rsid w:val="00641556"/>
    <w:rsid w:val="006444EA"/>
    <w:rsid w:val="006446B1"/>
    <w:rsid w:val="00644BAC"/>
    <w:rsid w:val="006454FF"/>
    <w:rsid w:val="00650FB4"/>
    <w:rsid w:val="0065152F"/>
    <w:rsid w:val="0065267A"/>
    <w:rsid w:val="00654D8A"/>
    <w:rsid w:val="00654FA5"/>
    <w:rsid w:val="00661993"/>
    <w:rsid w:val="006635CF"/>
    <w:rsid w:val="006645B8"/>
    <w:rsid w:val="00665802"/>
    <w:rsid w:val="00665B37"/>
    <w:rsid w:val="00667A16"/>
    <w:rsid w:val="006709D1"/>
    <w:rsid w:val="0067311D"/>
    <w:rsid w:val="00675C75"/>
    <w:rsid w:val="0067723A"/>
    <w:rsid w:val="00682AB2"/>
    <w:rsid w:val="00683675"/>
    <w:rsid w:val="00684A56"/>
    <w:rsid w:val="00687959"/>
    <w:rsid w:val="00690E7C"/>
    <w:rsid w:val="00691CE3"/>
    <w:rsid w:val="006945F9"/>
    <w:rsid w:val="00694CEB"/>
    <w:rsid w:val="00695BC9"/>
    <w:rsid w:val="00697385"/>
    <w:rsid w:val="006A190A"/>
    <w:rsid w:val="006A1B3D"/>
    <w:rsid w:val="006A2BC1"/>
    <w:rsid w:val="006A48AF"/>
    <w:rsid w:val="006A7C19"/>
    <w:rsid w:val="006B28DF"/>
    <w:rsid w:val="006B38A3"/>
    <w:rsid w:val="006B6195"/>
    <w:rsid w:val="006C0217"/>
    <w:rsid w:val="006D0075"/>
    <w:rsid w:val="006D02F7"/>
    <w:rsid w:val="006D203B"/>
    <w:rsid w:val="006D2279"/>
    <w:rsid w:val="006D3D9B"/>
    <w:rsid w:val="006E138B"/>
    <w:rsid w:val="006E211B"/>
    <w:rsid w:val="006E3329"/>
    <w:rsid w:val="006E516A"/>
    <w:rsid w:val="006E5519"/>
    <w:rsid w:val="006E68E6"/>
    <w:rsid w:val="006E75C9"/>
    <w:rsid w:val="006F14A6"/>
    <w:rsid w:val="006F1B66"/>
    <w:rsid w:val="006F2462"/>
    <w:rsid w:val="006F48EE"/>
    <w:rsid w:val="006F5385"/>
    <w:rsid w:val="006F7763"/>
    <w:rsid w:val="00701183"/>
    <w:rsid w:val="0070437D"/>
    <w:rsid w:val="00704A6A"/>
    <w:rsid w:val="00705368"/>
    <w:rsid w:val="00705B96"/>
    <w:rsid w:val="00705BCD"/>
    <w:rsid w:val="00710AA7"/>
    <w:rsid w:val="007123B1"/>
    <w:rsid w:val="00712483"/>
    <w:rsid w:val="007135F7"/>
    <w:rsid w:val="00713B54"/>
    <w:rsid w:val="007158AC"/>
    <w:rsid w:val="007160C1"/>
    <w:rsid w:val="0071648F"/>
    <w:rsid w:val="0072331A"/>
    <w:rsid w:val="00723CD5"/>
    <w:rsid w:val="007257D5"/>
    <w:rsid w:val="00725B4E"/>
    <w:rsid w:val="007331BF"/>
    <w:rsid w:val="007413B2"/>
    <w:rsid w:val="00741ADD"/>
    <w:rsid w:val="0074276C"/>
    <w:rsid w:val="00743379"/>
    <w:rsid w:val="0074384C"/>
    <w:rsid w:val="00743920"/>
    <w:rsid w:val="00745760"/>
    <w:rsid w:val="0075029F"/>
    <w:rsid w:val="00753F45"/>
    <w:rsid w:val="00757DEE"/>
    <w:rsid w:val="00764899"/>
    <w:rsid w:val="007670E0"/>
    <w:rsid w:val="0077495F"/>
    <w:rsid w:val="00775DA4"/>
    <w:rsid w:val="00780F29"/>
    <w:rsid w:val="0078253F"/>
    <w:rsid w:val="00783A73"/>
    <w:rsid w:val="007902D3"/>
    <w:rsid w:val="00794EA4"/>
    <w:rsid w:val="00794FCA"/>
    <w:rsid w:val="007A21F7"/>
    <w:rsid w:val="007A79C4"/>
    <w:rsid w:val="007B0116"/>
    <w:rsid w:val="007B386B"/>
    <w:rsid w:val="007B394D"/>
    <w:rsid w:val="007B526C"/>
    <w:rsid w:val="007B5311"/>
    <w:rsid w:val="007B624B"/>
    <w:rsid w:val="007C1120"/>
    <w:rsid w:val="007D14BD"/>
    <w:rsid w:val="007D5ADF"/>
    <w:rsid w:val="007D64C6"/>
    <w:rsid w:val="007E0CB0"/>
    <w:rsid w:val="007E3590"/>
    <w:rsid w:val="007F06B2"/>
    <w:rsid w:val="007F0E2C"/>
    <w:rsid w:val="007F2AF1"/>
    <w:rsid w:val="007F4788"/>
    <w:rsid w:val="007F5041"/>
    <w:rsid w:val="007F73C2"/>
    <w:rsid w:val="008006D6"/>
    <w:rsid w:val="00801BB0"/>
    <w:rsid w:val="008026BD"/>
    <w:rsid w:val="008050D8"/>
    <w:rsid w:val="008052E3"/>
    <w:rsid w:val="00806A45"/>
    <w:rsid w:val="00811B68"/>
    <w:rsid w:val="00815367"/>
    <w:rsid w:val="00816305"/>
    <w:rsid w:val="00827359"/>
    <w:rsid w:val="00830232"/>
    <w:rsid w:val="008304AD"/>
    <w:rsid w:val="00830809"/>
    <w:rsid w:val="00831E1D"/>
    <w:rsid w:val="00834233"/>
    <w:rsid w:val="00834A12"/>
    <w:rsid w:val="00834A64"/>
    <w:rsid w:val="00841109"/>
    <w:rsid w:val="00844737"/>
    <w:rsid w:val="00846E7B"/>
    <w:rsid w:val="00850890"/>
    <w:rsid w:val="00852517"/>
    <w:rsid w:val="008559D9"/>
    <w:rsid w:val="0085661A"/>
    <w:rsid w:val="00861E5A"/>
    <w:rsid w:val="00861F2C"/>
    <w:rsid w:val="008622E4"/>
    <w:rsid w:val="0086561A"/>
    <w:rsid w:val="00866698"/>
    <w:rsid w:val="00866746"/>
    <w:rsid w:val="00867188"/>
    <w:rsid w:val="0086738F"/>
    <w:rsid w:val="00871152"/>
    <w:rsid w:val="00875565"/>
    <w:rsid w:val="008763F1"/>
    <w:rsid w:val="00876AEE"/>
    <w:rsid w:val="00880973"/>
    <w:rsid w:val="00881A23"/>
    <w:rsid w:val="00883705"/>
    <w:rsid w:val="008840BA"/>
    <w:rsid w:val="0088457A"/>
    <w:rsid w:val="008845A1"/>
    <w:rsid w:val="00885B6C"/>
    <w:rsid w:val="00886E41"/>
    <w:rsid w:val="008878AE"/>
    <w:rsid w:val="00895419"/>
    <w:rsid w:val="00897325"/>
    <w:rsid w:val="008A335C"/>
    <w:rsid w:val="008B2707"/>
    <w:rsid w:val="008B2EEF"/>
    <w:rsid w:val="008B462C"/>
    <w:rsid w:val="008B6076"/>
    <w:rsid w:val="008B75CC"/>
    <w:rsid w:val="008C0F54"/>
    <w:rsid w:val="008D658B"/>
    <w:rsid w:val="008D6899"/>
    <w:rsid w:val="008E2F84"/>
    <w:rsid w:val="008E45E7"/>
    <w:rsid w:val="008E596F"/>
    <w:rsid w:val="008E5D94"/>
    <w:rsid w:val="008E696B"/>
    <w:rsid w:val="008E7DFB"/>
    <w:rsid w:val="008F0614"/>
    <w:rsid w:val="008F428A"/>
    <w:rsid w:val="008F53D2"/>
    <w:rsid w:val="008F56EC"/>
    <w:rsid w:val="008F5D41"/>
    <w:rsid w:val="008F6C81"/>
    <w:rsid w:val="008F6DD9"/>
    <w:rsid w:val="008F78BA"/>
    <w:rsid w:val="0090035D"/>
    <w:rsid w:val="009013BA"/>
    <w:rsid w:val="00902314"/>
    <w:rsid w:val="00910569"/>
    <w:rsid w:val="009124DC"/>
    <w:rsid w:val="00912948"/>
    <w:rsid w:val="00913FCA"/>
    <w:rsid w:val="0091761E"/>
    <w:rsid w:val="00917D85"/>
    <w:rsid w:val="00920E50"/>
    <w:rsid w:val="00922029"/>
    <w:rsid w:val="00923FCA"/>
    <w:rsid w:val="00927842"/>
    <w:rsid w:val="00933A62"/>
    <w:rsid w:val="00933E14"/>
    <w:rsid w:val="00934985"/>
    <w:rsid w:val="009372CD"/>
    <w:rsid w:val="00940C52"/>
    <w:rsid w:val="00942B9A"/>
    <w:rsid w:val="00943A94"/>
    <w:rsid w:val="00944E12"/>
    <w:rsid w:val="00951841"/>
    <w:rsid w:val="009522C2"/>
    <w:rsid w:val="00952A06"/>
    <w:rsid w:val="00953344"/>
    <w:rsid w:val="0095475B"/>
    <w:rsid w:val="00955B8A"/>
    <w:rsid w:val="009560A5"/>
    <w:rsid w:val="00956991"/>
    <w:rsid w:val="0095755F"/>
    <w:rsid w:val="00957C1F"/>
    <w:rsid w:val="00961779"/>
    <w:rsid w:val="00962A7B"/>
    <w:rsid w:val="0096469B"/>
    <w:rsid w:val="00964CE5"/>
    <w:rsid w:val="00965D24"/>
    <w:rsid w:val="00966628"/>
    <w:rsid w:val="00967598"/>
    <w:rsid w:val="0096764A"/>
    <w:rsid w:val="00970AC8"/>
    <w:rsid w:val="009738B5"/>
    <w:rsid w:val="0097440B"/>
    <w:rsid w:val="009744DB"/>
    <w:rsid w:val="00974F0C"/>
    <w:rsid w:val="00975FA0"/>
    <w:rsid w:val="009770FA"/>
    <w:rsid w:val="0098155C"/>
    <w:rsid w:val="00982A12"/>
    <w:rsid w:val="00983781"/>
    <w:rsid w:val="00984DD0"/>
    <w:rsid w:val="00985F54"/>
    <w:rsid w:val="00986B0A"/>
    <w:rsid w:val="00987059"/>
    <w:rsid w:val="00990619"/>
    <w:rsid w:val="00990CBE"/>
    <w:rsid w:val="00990EBF"/>
    <w:rsid w:val="009A0889"/>
    <w:rsid w:val="009A27B4"/>
    <w:rsid w:val="009A7054"/>
    <w:rsid w:val="009B19D9"/>
    <w:rsid w:val="009B2CB0"/>
    <w:rsid w:val="009B32ED"/>
    <w:rsid w:val="009B3C9C"/>
    <w:rsid w:val="009B7A25"/>
    <w:rsid w:val="009B7DDF"/>
    <w:rsid w:val="009C4C06"/>
    <w:rsid w:val="009C4FC3"/>
    <w:rsid w:val="009C512F"/>
    <w:rsid w:val="009C60EE"/>
    <w:rsid w:val="009C783C"/>
    <w:rsid w:val="009C7D7E"/>
    <w:rsid w:val="009D3222"/>
    <w:rsid w:val="009D68D9"/>
    <w:rsid w:val="009E0B94"/>
    <w:rsid w:val="009E1761"/>
    <w:rsid w:val="009E6CDF"/>
    <w:rsid w:val="009F44C4"/>
    <w:rsid w:val="009F59B9"/>
    <w:rsid w:val="009F683D"/>
    <w:rsid w:val="00A00E6F"/>
    <w:rsid w:val="00A018E8"/>
    <w:rsid w:val="00A02531"/>
    <w:rsid w:val="00A04DD4"/>
    <w:rsid w:val="00A1348F"/>
    <w:rsid w:val="00A14F21"/>
    <w:rsid w:val="00A1689B"/>
    <w:rsid w:val="00A20E20"/>
    <w:rsid w:val="00A21458"/>
    <w:rsid w:val="00A22E07"/>
    <w:rsid w:val="00A23C9D"/>
    <w:rsid w:val="00A27641"/>
    <w:rsid w:val="00A41618"/>
    <w:rsid w:val="00A42B8B"/>
    <w:rsid w:val="00A53590"/>
    <w:rsid w:val="00A6084C"/>
    <w:rsid w:val="00A62F1E"/>
    <w:rsid w:val="00A63E70"/>
    <w:rsid w:val="00A65F89"/>
    <w:rsid w:val="00A71F20"/>
    <w:rsid w:val="00A722A7"/>
    <w:rsid w:val="00A727E1"/>
    <w:rsid w:val="00A7289E"/>
    <w:rsid w:val="00A735E8"/>
    <w:rsid w:val="00A77E9E"/>
    <w:rsid w:val="00A82C68"/>
    <w:rsid w:val="00A856A2"/>
    <w:rsid w:val="00A86930"/>
    <w:rsid w:val="00A87C07"/>
    <w:rsid w:val="00A91309"/>
    <w:rsid w:val="00A934FE"/>
    <w:rsid w:val="00A9779D"/>
    <w:rsid w:val="00AA5774"/>
    <w:rsid w:val="00AA63E9"/>
    <w:rsid w:val="00AB0F49"/>
    <w:rsid w:val="00AB2AE3"/>
    <w:rsid w:val="00AB2E52"/>
    <w:rsid w:val="00AB5085"/>
    <w:rsid w:val="00AB5FBF"/>
    <w:rsid w:val="00AB7FE0"/>
    <w:rsid w:val="00AC0865"/>
    <w:rsid w:val="00AC166C"/>
    <w:rsid w:val="00AC4020"/>
    <w:rsid w:val="00AD1B29"/>
    <w:rsid w:val="00AD44C1"/>
    <w:rsid w:val="00AD717F"/>
    <w:rsid w:val="00AE1A88"/>
    <w:rsid w:val="00AE1E63"/>
    <w:rsid w:val="00AE224C"/>
    <w:rsid w:val="00AE32AE"/>
    <w:rsid w:val="00AE5ABF"/>
    <w:rsid w:val="00AF0F8F"/>
    <w:rsid w:val="00AF1A5B"/>
    <w:rsid w:val="00AF1A91"/>
    <w:rsid w:val="00AF1B13"/>
    <w:rsid w:val="00AF48BC"/>
    <w:rsid w:val="00AF4EE0"/>
    <w:rsid w:val="00AF521C"/>
    <w:rsid w:val="00AF605F"/>
    <w:rsid w:val="00AF76CB"/>
    <w:rsid w:val="00AF7CB7"/>
    <w:rsid w:val="00B035B6"/>
    <w:rsid w:val="00B06459"/>
    <w:rsid w:val="00B0750D"/>
    <w:rsid w:val="00B101D9"/>
    <w:rsid w:val="00B12A33"/>
    <w:rsid w:val="00B142B8"/>
    <w:rsid w:val="00B14D2B"/>
    <w:rsid w:val="00B15269"/>
    <w:rsid w:val="00B15BA5"/>
    <w:rsid w:val="00B16EB3"/>
    <w:rsid w:val="00B20920"/>
    <w:rsid w:val="00B2263E"/>
    <w:rsid w:val="00B23A29"/>
    <w:rsid w:val="00B254C9"/>
    <w:rsid w:val="00B25637"/>
    <w:rsid w:val="00B275A4"/>
    <w:rsid w:val="00B326AF"/>
    <w:rsid w:val="00B363D2"/>
    <w:rsid w:val="00B4060C"/>
    <w:rsid w:val="00B419BE"/>
    <w:rsid w:val="00B43116"/>
    <w:rsid w:val="00B45249"/>
    <w:rsid w:val="00B45650"/>
    <w:rsid w:val="00B465C0"/>
    <w:rsid w:val="00B47077"/>
    <w:rsid w:val="00B51CC4"/>
    <w:rsid w:val="00B536B7"/>
    <w:rsid w:val="00B53C6D"/>
    <w:rsid w:val="00B549C2"/>
    <w:rsid w:val="00B6134D"/>
    <w:rsid w:val="00B62D55"/>
    <w:rsid w:val="00B6315D"/>
    <w:rsid w:val="00B6484A"/>
    <w:rsid w:val="00B7155C"/>
    <w:rsid w:val="00B73F87"/>
    <w:rsid w:val="00B9191C"/>
    <w:rsid w:val="00B946EF"/>
    <w:rsid w:val="00B97779"/>
    <w:rsid w:val="00BA11CB"/>
    <w:rsid w:val="00BA1E1B"/>
    <w:rsid w:val="00BA49D3"/>
    <w:rsid w:val="00BA4E85"/>
    <w:rsid w:val="00BA54CD"/>
    <w:rsid w:val="00BA5B24"/>
    <w:rsid w:val="00BB0A26"/>
    <w:rsid w:val="00BB0C55"/>
    <w:rsid w:val="00BB0DDF"/>
    <w:rsid w:val="00BB332D"/>
    <w:rsid w:val="00BB3774"/>
    <w:rsid w:val="00BB388B"/>
    <w:rsid w:val="00BC17F1"/>
    <w:rsid w:val="00BC7758"/>
    <w:rsid w:val="00BD1701"/>
    <w:rsid w:val="00BD23B3"/>
    <w:rsid w:val="00BD3772"/>
    <w:rsid w:val="00BD5454"/>
    <w:rsid w:val="00BD5E68"/>
    <w:rsid w:val="00BE0965"/>
    <w:rsid w:val="00BE0BE1"/>
    <w:rsid w:val="00BE2500"/>
    <w:rsid w:val="00BE3841"/>
    <w:rsid w:val="00BE4B6E"/>
    <w:rsid w:val="00BE5841"/>
    <w:rsid w:val="00BE670D"/>
    <w:rsid w:val="00BE7845"/>
    <w:rsid w:val="00BF0488"/>
    <w:rsid w:val="00BF295E"/>
    <w:rsid w:val="00BF34A2"/>
    <w:rsid w:val="00BF7052"/>
    <w:rsid w:val="00C02613"/>
    <w:rsid w:val="00C107F1"/>
    <w:rsid w:val="00C218AB"/>
    <w:rsid w:val="00C22CAD"/>
    <w:rsid w:val="00C264C5"/>
    <w:rsid w:val="00C2770B"/>
    <w:rsid w:val="00C27ABE"/>
    <w:rsid w:val="00C319D0"/>
    <w:rsid w:val="00C3353A"/>
    <w:rsid w:val="00C33BDD"/>
    <w:rsid w:val="00C347DF"/>
    <w:rsid w:val="00C371D1"/>
    <w:rsid w:val="00C37358"/>
    <w:rsid w:val="00C4191C"/>
    <w:rsid w:val="00C506CE"/>
    <w:rsid w:val="00C51F27"/>
    <w:rsid w:val="00C522D3"/>
    <w:rsid w:val="00C52474"/>
    <w:rsid w:val="00C52893"/>
    <w:rsid w:val="00C54659"/>
    <w:rsid w:val="00C5547D"/>
    <w:rsid w:val="00C55E6D"/>
    <w:rsid w:val="00C568DE"/>
    <w:rsid w:val="00C57831"/>
    <w:rsid w:val="00C57B23"/>
    <w:rsid w:val="00C6082A"/>
    <w:rsid w:val="00C60A37"/>
    <w:rsid w:val="00C60C69"/>
    <w:rsid w:val="00C63E2F"/>
    <w:rsid w:val="00C66BDF"/>
    <w:rsid w:val="00C72728"/>
    <w:rsid w:val="00C75681"/>
    <w:rsid w:val="00C75BB6"/>
    <w:rsid w:val="00C76430"/>
    <w:rsid w:val="00C773FB"/>
    <w:rsid w:val="00C81C98"/>
    <w:rsid w:val="00C90D46"/>
    <w:rsid w:val="00C91320"/>
    <w:rsid w:val="00C9200C"/>
    <w:rsid w:val="00C931D6"/>
    <w:rsid w:val="00C95136"/>
    <w:rsid w:val="00C959D9"/>
    <w:rsid w:val="00C96200"/>
    <w:rsid w:val="00CA15BE"/>
    <w:rsid w:val="00CA19EB"/>
    <w:rsid w:val="00CA2135"/>
    <w:rsid w:val="00CA4882"/>
    <w:rsid w:val="00CA53CD"/>
    <w:rsid w:val="00CA59B6"/>
    <w:rsid w:val="00CA6A9D"/>
    <w:rsid w:val="00CB1A58"/>
    <w:rsid w:val="00CB2259"/>
    <w:rsid w:val="00CB33AA"/>
    <w:rsid w:val="00CB41D2"/>
    <w:rsid w:val="00CC20CA"/>
    <w:rsid w:val="00CC3CC1"/>
    <w:rsid w:val="00CC4148"/>
    <w:rsid w:val="00CC475F"/>
    <w:rsid w:val="00CC599A"/>
    <w:rsid w:val="00CD2F63"/>
    <w:rsid w:val="00CD3942"/>
    <w:rsid w:val="00CD48E8"/>
    <w:rsid w:val="00CD5272"/>
    <w:rsid w:val="00CD58D6"/>
    <w:rsid w:val="00CD6308"/>
    <w:rsid w:val="00CD752A"/>
    <w:rsid w:val="00CE1EC2"/>
    <w:rsid w:val="00CE3577"/>
    <w:rsid w:val="00CE4270"/>
    <w:rsid w:val="00CE55C4"/>
    <w:rsid w:val="00CE6152"/>
    <w:rsid w:val="00CE653D"/>
    <w:rsid w:val="00CE7DE1"/>
    <w:rsid w:val="00CF3510"/>
    <w:rsid w:val="00CF48CB"/>
    <w:rsid w:val="00CF4DCD"/>
    <w:rsid w:val="00CF563E"/>
    <w:rsid w:val="00CF6610"/>
    <w:rsid w:val="00D05F0C"/>
    <w:rsid w:val="00D07132"/>
    <w:rsid w:val="00D105D1"/>
    <w:rsid w:val="00D10B5B"/>
    <w:rsid w:val="00D11B4F"/>
    <w:rsid w:val="00D124EC"/>
    <w:rsid w:val="00D140CD"/>
    <w:rsid w:val="00D14FC7"/>
    <w:rsid w:val="00D16636"/>
    <w:rsid w:val="00D16D5B"/>
    <w:rsid w:val="00D22102"/>
    <w:rsid w:val="00D233C6"/>
    <w:rsid w:val="00D26407"/>
    <w:rsid w:val="00D302DB"/>
    <w:rsid w:val="00D31DB2"/>
    <w:rsid w:val="00D3494B"/>
    <w:rsid w:val="00D35839"/>
    <w:rsid w:val="00D35C33"/>
    <w:rsid w:val="00D36880"/>
    <w:rsid w:val="00D368E8"/>
    <w:rsid w:val="00D40998"/>
    <w:rsid w:val="00D414BD"/>
    <w:rsid w:val="00D421F5"/>
    <w:rsid w:val="00D42213"/>
    <w:rsid w:val="00D4338C"/>
    <w:rsid w:val="00D44682"/>
    <w:rsid w:val="00D44AED"/>
    <w:rsid w:val="00D4560B"/>
    <w:rsid w:val="00D4652F"/>
    <w:rsid w:val="00D47491"/>
    <w:rsid w:val="00D47BAF"/>
    <w:rsid w:val="00D5528A"/>
    <w:rsid w:val="00D56F7B"/>
    <w:rsid w:val="00D57A1D"/>
    <w:rsid w:val="00D600A8"/>
    <w:rsid w:val="00D60444"/>
    <w:rsid w:val="00D6159C"/>
    <w:rsid w:val="00D64482"/>
    <w:rsid w:val="00D70AC9"/>
    <w:rsid w:val="00D711D0"/>
    <w:rsid w:val="00D71298"/>
    <w:rsid w:val="00D71D7E"/>
    <w:rsid w:val="00D72117"/>
    <w:rsid w:val="00D731A4"/>
    <w:rsid w:val="00D74F48"/>
    <w:rsid w:val="00D760F9"/>
    <w:rsid w:val="00D77CA1"/>
    <w:rsid w:val="00D8088A"/>
    <w:rsid w:val="00D82D06"/>
    <w:rsid w:val="00D90832"/>
    <w:rsid w:val="00D9281C"/>
    <w:rsid w:val="00D92C47"/>
    <w:rsid w:val="00DA0C47"/>
    <w:rsid w:val="00DA25CB"/>
    <w:rsid w:val="00DA301E"/>
    <w:rsid w:val="00DA3F2E"/>
    <w:rsid w:val="00DA408D"/>
    <w:rsid w:val="00DA41B2"/>
    <w:rsid w:val="00DB0194"/>
    <w:rsid w:val="00DB0D06"/>
    <w:rsid w:val="00DC030A"/>
    <w:rsid w:val="00DC0F3C"/>
    <w:rsid w:val="00DC5EBF"/>
    <w:rsid w:val="00DC6273"/>
    <w:rsid w:val="00DD2C5D"/>
    <w:rsid w:val="00DD5227"/>
    <w:rsid w:val="00DD581A"/>
    <w:rsid w:val="00DE08C0"/>
    <w:rsid w:val="00DE09DA"/>
    <w:rsid w:val="00DE4DC8"/>
    <w:rsid w:val="00DF192E"/>
    <w:rsid w:val="00DF19BB"/>
    <w:rsid w:val="00DF56A0"/>
    <w:rsid w:val="00DF6DB6"/>
    <w:rsid w:val="00DF7016"/>
    <w:rsid w:val="00E02326"/>
    <w:rsid w:val="00E02744"/>
    <w:rsid w:val="00E02CC9"/>
    <w:rsid w:val="00E03A31"/>
    <w:rsid w:val="00E03D52"/>
    <w:rsid w:val="00E04005"/>
    <w:rsid w:val="00E05506"/>
    <w:rsid w:val="00E06939"/>
    <w:rsid w:val="00E07C18"/>
    <w:rsid w:val="00E13FD8"/>
    <w:rsid w:val="00E15DE2"/>
    <w:rsid w:val="00E1685E"/>
    <w:rsid w:val="00E17F91"/>
    <w:rsid w:val="00E22175"/>
    <w:rsid w:val="00E2412E"/>
    <w:rsid w:val="00E24734"/>
    <w:rsid w:val="00E24850"/>
    <w:rsid w:val="00E25340"/>
    <w:rsid w:val="00E33332"/>
    <w:rsid w:val="00E354F1"/>
    <w:rsid w:val="00E35B0A"/>
    <w:rsid w:val="00E3664C"/>
    <w:rsid w:val="00E42A89"/>
    <w:rsid w:val="00E43394"/>
    <w:rsid w:val="00E43629"/>
    <w:rsid w:val="00E47900"/>
    <w:rsid w:val="00E47A59"/>
    <w:rsid w:val="00E50476"/>
    <w:rsid w:val="00E508CF"/>
    <w:rsid w:val="00E53D0E"/>
    <w:rsid w:val="00E56FAB"/>
    <w:rsid w:val="00E61BB6"/>
    <w:rsid w:val="00E63C3C"/>
    <w:rsid w:val="00E66D1E"/>
    <w:rsid w:val="00E71238"/>
    <w:rsid w:val="00E717E4"/>
    <w:rsid w:val="00E746ED"/>
    <w:rsid w:val="00E76922"/>
    <w:rsid w:val="00E805C3"/>
    <w:rsid w:val="00E80617"/>
    <w:rsid w:val="00E85946"/>
    <w:rsid w:val="00E9586A"/>
    <w:rsid w:val="00E97AA3"/>
    <w:rsid w:val="00EA147D"/>
    <w:rsid w:val="00EA2239"/>
    <w:rsid w:val="00EA2F59"/>
    <w:rsid w:val="00EA340A"/>
    <w:rsid w:val="00EA751C"/>
    <w:rsid w:val="00EA79A5"/>
    <w:rsid w:val="00EB0E2E"/>
    <w:rsid w:val="00EB1A65"/>
    <w:rsid w:val="00EB4035"/>
    <w:rsid w:val="00EB611C"/>
    <w:rsid w:val="00EB6F19"/>
    <w:rsid w:val="00EB740A"/>
    <w:rsid w:val="00EC1521"/>
    <w:rsid w:val="00EC4427"/>
    <w:rsid w:val="00EC6065"/>
    <w:rsid w:val="00EC62CF"/>
    <w:rsid w:val="00EC74C0"/>
    <w:rsid w:val="00ED3879"/>
    <w:rsid w:val="00ED6479"/>
    <w:rsid w:val="00ED72AC"/>
    <w:rsid w:val="00ED791F"/>
    <w:rsid w:val="00ED7D48"/>
    <w:rsid w:val="00EE1141"/>
    <w:rsid w:val="00EE11B1"/>
    <w:rsid w:val="00EE17A3"/>
    <w:rsid w:val="00EE18D6"/>
    <w:rsid w:val="00EE1EFC"/>
    <w:rsid w:val="00EE386E"/>
    <w:rsid w:val="00EE3F53"/>
    <w:rsid w:val="00EE5A84"/>
    <w:rsid w:val="00EE700C"/>
    <w:rsid w:val="00EE77D6"/>
    <w:rsid w:val="00EE7BA4"/>
    <w:rsid w:val="00EE7E60"/>
    <w:rsid w:val="00EF0B10"/>
    <w:rsid w:val="00EF18AF"/>
    <w:rsid w:val="00EF4367"/>
    <w:rsid w:val="00F02850"/>
    <w:rsid w:val="00F02CCC"/>
    <w:rsid w:val="00F03EEC"/>
    <w:rsid w:val="00F03F24"/>
    <w:rsid w:val="00F04786"/>
    <w:rsid w:val="00F04FDE"/>
    <w:rsid w:val="00F118CA"/>
    <w:rsid w:val="00F12F13"/>
    <w:rsid w:val="00F147D4"/>
    <w:rsid w:val="00F16B01"/>
    <w:rsid w:val="00F16E79"/>
    <w:rsid w:val="00F209D9"/>
    <w:rsid w:val="00F24067"/>
    <w:rsid w:val="00F2458F"/>
    <w:rsid w:val="00F248ED"/>
    <w:rsid w:val="00F26D73"/>
    <w:rsid w:val="00F31B75"/>
    <w:rsid w:val="00F33EFF"/>
    <w:rsid w:val="00F3543A"/>
    <w:rsid w:val="00F36EB4"/>
    <w:rsid w:val="00F37C14"/>
    <w:rsid w:val="00F414B5"/>
    <w:rsid w:val="00F41904"/>
    <w:rsid w:val="00F43E72"/>
    <w:rsid w:val="00F44605"/>
    <w:rsid w:val="00F44AD7"/>
    <w:rsid w:val="00F51249"/>
    <w:rsid w:val="00F52957"/>
    <w:rsid w:val="00F53B79"/>
    <w:rsid w:val="00F549BC"/>
    <w:rsid w:val="00F54D5B"/>
    <w:rsid w:val="00F5543D"/>
    <w:rsid w:val="00F55EF4"/>
    <w:rsid w:val="00F566A9"/>
    <w:rsid w:val="00F61995"/>
    <w:rsid w:val="00F62260"/>
    <w:rsid w:val="00F62805"/>
    <w:rsid w:val="00F641DD"/>
    <w:rsid w:val="00F7030D"/>
    <w:rsid w:val="00F72641"/>
    <w:rsid w:val="00F735A0"/>
    <w:rsid w:val="00F75EF6"/>
    <w:rsid w:val="00F77868"/>
    <w:rsid w:val="00F81238"/>
    <w:rsid w:val="00F81F72"/>
    <w:rsid w:val="00F8455B"/>
    <w:rsid w:val="00F8492C"/>
    <w:rsid w:val="00F85848"/>
    <w:rsid w:val="00F86D10"/>
    <w:rsid w:val="00F91369"/>
    <w:rsid w:val="00F96B57"/>
    <w:rsid w:val="00F96F95"/>
    <w:rsid w:val="00F9777A"/>
    <w:rsid w:val="00FA0696"/>
    <w:rsid w:val="00FA0DAA"/>
    <w:rsid w:val="00FA101D"/>
    <w:rsid w:val="00FA13E4"/>
    <w:rsid w:val="00FA2D30"/>
    <w:rsid w:val="00FA3CC3"/>
    <w:rsid w:val="00FA737A"/>
    <w:rsid w:val="00FB18D7"/>
    <w:rsid w:val="00FB3882"/>
    <w:rsid w:val="00FB4AC6"/>
    <w:rsid w:val="00FB5774"/>
    <w:rsid w:val="00FC01F2"/>
    <w:rsid w:val="00FC1E7B"/>
    <w:rsid w:val="00FC4D58"/>
    <w:rsid w:val="00FC6A4C"/>
    <w:rsid w:val="00FC6E78"/>
    <w:rsid w:val="00FC6FE8"/>
    <w:rsid w:val="00FD06EE"/>
    <w:rsid w:val="00FD1D95"/>
    <w:rsid w:val="00FD2A28"/>
    <w:rsid w:val="00FD2C4D"/>
    <w:rsid w:val="00FD5E8F"/>
    <w:rsid w:val="00FD76B0"/>
    <w:rsid w:val="00FE0E75"/>
    <w:rsid w:val="00FE1474"/>
    <w:rsid w:val="00FE2157"/>
    <w:rsid w:val="00FE3707"/>
    <w:rsid w:val="00FE74A9"/>
    <w:rsid w:val="00FF0DC1"/>
    <w:rsid w:val="00FF148B"/>
    <w:rsid w:val="00FF14CB"/>
    <w:rsid w:val="00FF3B47"/>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link w:val="CRCoverPageZchn"/>
    <w:rsid w:val="00C90D46"/>
    <w:pPr>
      <w:spacing w:after="120"/>
    </w:pPr>
    <w:rPr>
      <w:rFonts w:ascii="Arial" w:hAnsi="Arial"/>
      <w:lang w:eastAsia="en-US"/>
    </w:rPr>
  </w:style>
  <w:style w:type="character" w:customStyle="1" w:styleId="CRCoverPageZchn">
    <w:name w:val="CR Cover Page Zchn"/>
    <w:link w:val="CRCoverPage"/>
    <w:rsid w:val="00EE18D6"/>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44343018">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22</TotalTime>
  <Pages>496</Pages>
  <Words>176963</Words>
  <Characters>1008692</Characters>
  <Application>Microsoft Office Word</Application>
  <DocSecurity>0</DocSecurity>
  <Lines>8405</Lines>
  <Paragraphs>2366</Paragraphs>
  <ScaleCrop>false</ScaleCrop>
  <HeadingPairs>
    <vt:vector size="2" baseType="variant">
      <vt:variant>
        <vt:lpstr>Title</vt:lpstr>
      </vt:variant>
      <vt:variant>
        <vt:i4>1</vt:i4>
      </vt:variant>
    </vt:vector>
  </HeadingPairs>
  <TitlesOfParts>
    <vt:vector size="1" baseType="lpstr">
      <vt:lpstr>Draft report of SA WG2 meeting #127</vt:lpstr>
    </vt:vector>
  </TitlesOfParts>
  <Company>ETSI</Company>
  <LinksUpToDate>false</LinksUpToDate>
  <CharactersWithSpaces>1183289</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#127</dc:title>
  <dc:creator>Maurice Pope, MCC</dc:creator>
  <cp:lastModifiedBy>MCC Changes</cp:lastModifiedBy>
  <cp:revision>3</cp:revision>
  <dcterms:created xsi:type="dcterms:W3CDTF">2018-05-22T12:24:00Z</dcterms:created>
  <dcterms:modified xsi:type="dcterms:W3CDTF">2018-05-31T21:17:00Z</dcterms:modified>
</cp:coreProperties>
</file>