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C3156" w14:textId="0565CCCB" w:rsidR="009A5F5C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CD7BA6">
        <w:rPr>
          <w:rFonts w:ascii="Arial" w:hAnsi="Arial" w:cs="Arial"/>
          <w:b/>
          <w:bCs/>
          <w:sz w:val="24"/>
          <w:lang w:eastAsia="zh-CN"/>
        </w:rPr>
        <w:t>7-bis</w:t>
      </w:r>
      <w:r>
        <w:rPr>
          <w:rFonts w:ascii="Arial" w:hAnsi="Arial" w:cs="Arial"/>
          <w:b/>
          <w:bCs/>
          <w:sz w:val="24"/>
        </w:rPr>
        <w:tab/>
      </w:r>
      <w:r w:rsidR="009A5F5C">
        <w:rPr>
          <w:rFonts w:ascii="Arial" w:hAnsi="Arial" w:cs="Arial"/>
          <w:b/>
          <w:bCs/>
          <w:sz w:val="24"/>
        </w:rPr>
        <w:t>S2-185615</w:t>
      </w:r>
    </w:p>
    <w:p w14:paraId="7380E275" w14:textId="206D4EAB" w:rsidR="00B66C2F" w:rsidRDefault="009A5F5C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ab/>
        <w:t xml:space="preserve">Revision of </w:t>
      </w:r>
      <w:r w:rsidR="00B66C2F">
        <w:rPr>
          <w:rFonts w:ascii="Arial" w:hAnsi="Arial" w:cs="Arial"/>
          <w:b/>
          <w:bCs/>
          <w:sz w:val="24"/>
        </w:rPr>
        <w:t>S2-185560</w:t>
      </w:r>
    </w:p>
    <w:p w14:paraId="447A53C8" w14:textId="1A4820C4" w:rsidR="00D270B9" w:rsidRDefault="00B66C2F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ab/>
        <w:t xml:space="preserve">Revision of </w:t>
      </w:r>
      <w:r w:rsidR="00BA6C35">
        <w:rPr>
          <w:rFonts w:ascii="Arial" w:hAnsi="Arial" w:cs="Arial"/>
          <w:b/>
          <w:bCs/>
          <w:sz w:val="24"/>
        </w:rPr>
        <w:t>S2-</w:t>
      </w:r>
      <w:r w:rsidR="00591C0A">
        <w:rPr>
          <w:rFonts w:ascii="Arial" w:hAnsi="Arial" w:cs="Arial"/>
          <w:b/>
          <w:bCs/>
          <w:sz w:val="24"/>
        </w:rPr>
        <w:t>185155</w:t>
      </w:r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2BE7CE9B" w:rsidR="002418E9" w:rsidRDefault="00CD7BA6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28 – June 1, 2018, Newport Beach, USA</w:t>
      </w:r>
      <w:r w:rsidR="002418E9">
        <w:rPr>
          <w:rFonts w:ascii="Arial" w:hAnsi="Arial" w:cs="Arial"/>
          <w:b/>
          <w:sz w:val="24"/>
          <w:szCs w:val="24"/>
        </w:rPr>
        <w:t xml:space="preserve"> </w:t>
      </w:r>
    </w:p>
    <w:p w14:paraId="1F0A0C7B" w14:textId="1C1BBB14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611113">
        <w:rPr>
          <w:rFonts w:ascii="Arial" w:hAnsi="Arial" w:cs="Arial"/>
          <w:b/>
          <w:lang w:eastAsia="zh-CN"/>
        </w:rPr>
        <w:t>,</w:t>
      </w:r>
      <w:r w:rsidR="005D3C70">
        <w:rPr>
          <w:rFonts w:ascii="Arial" w:hAnsi="Arial" w:cs="Arial"/>
          <w:b/>
          <w:lang w:eastAsia="zh-CN"/>
        </w:rPr>
        <w:t xml:space="preserve"> Charter Communications, </w:t>
      </w:r>
    </w:p>
    <w:p w14:paraId="5F8D7E75" w14:textId="67B8736F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E729B7">
        <w:rPr>
          <w:rFonts w:ascii="Arial" w:hAnsi="Arial" w:cs="Arial"/>
          <w:b/>
        </w:rPr>
        <w:t>Policy and QoS Updates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  <w:bookmarkStart w:id="0" w:name="_GoBack"/>
      <w:bookmarkEnd w:id="0"/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65AD9D7D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</w:t>
      </w:r>
      <w:r w:rsidR="00E729B7">
        <w:rPr>
          <w:rFonts w:ascii="Arial" w:eastAsia="SimSun" w:hAnsi="Arial" w:cs="Arial"/>
          <w:i/>
          <w:lang w:eastAsia="zh-CN"/>
        </w:rPr>
        <w:t>updates the existing policy and QoS key issues to include the 5G-CRG.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6232FCB9" w:rsidR="003D16FF" w:rsidRPr="00E729B7" w:rsidRDefault="00E729B7" w:rsidP="003D16FF">
      <w:pPr>
        <w:rPr>
          <w:rFonts w:eastAsia="SimSun"/>
        </w:rPr>
      </w:pPr>
      <w:r w:rsidRPr="00E729B7">
        <w:rPr>
          <w:rFonts w:eastAsia="SimSun" w:hint="eastAsia"/>
        </w:rPr>
        <w:t>This contribution</w:t>
      </w:r>
      <w:r w:rsidRPr="00E729B7">
        <w:rPr>
          <w:rFonts w:eastAsia="SimSun"/>
        </w:rPr>
        <w:t xml:space="preserve"> updates the existing policy and QoS key issues to include the 5G-CRG.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0FB3973A" w14:textId="77777777" w:rsidR="00E729B7" w:rsidRPr="005914DD" w:rsidRDefault="00E729B7" w:rsidP="00E729B7">
      <w:pPr>
        <w:pStyle w:val="Heading3"/>
      </w:pPr>
      <w:bookmarkStart w:id="1" w:name="_Toc512585264"/>
      <w:bookmarkStart w:id="2" w:name="_Toc512585234"/>
      <w:bookmarkStart w:id="3" w:name="_Toc512585244"/>
      <w:r w:rsidRPr="005914DD">
        <w:t>5.2.7</w:t>
      </w:r>
      <w:r w:rsidRPr="005914DD">
        <w:tab/>
        <w:t>Key Issue #7: Policy</w:t>
      </w:r>
      <w:bookmarkEnd w:id="1"/>
    </w:p>
    <w:p w14:paraId="77BD3A26" w14:textId="77777777" w:rsidR="00E729B7" w:rsidRPr="005914DD" w:rsidRDefault="00E729B7" w:rsidP="00E729B7">
      <w:r w:rsidRPr="005914DD">
        <w:t>This key issue will identify the difference in Wireless wireline convergence compared to the existing Policy in 5G and propose Wireless wireline convergence specific adaptions as needed, for Policy framework.</w:t>
      </w:r>
    </w:p>
    <w:p w14:paraId="316CB8D8" w14:textId="0D7F5838" w:rsidR="00E729B7" w:rsidRPr="005914DD" w:rsidRDefault="00E729B7" w:rsidP="00E729B7">
      <w:del w:id="4" w:author="Bernard McKibben" w:date="2018-05-21T15:45:00Z">
        <w:r w:rsidRPr="005914DD" w:rsidDel="00E729B7">
          <w:delText xml:space="preserve">Two </w:delText>
        </w:r>
      </w:del>
      <w:ins w:id="5" w:author="Bernard McKibben" w:date="2018-05-21T15:45:00Z">
        <w:del w:id="6" w:author="CableLabs1" w:date="2018-05-30T11:47:00Z">
          <w:r w:rsidDel="00F61BD7">
            <w:delText>Three</w:delText>
          </w:r>
        </w:del>
      </w:ins>
      <w:ins w:id="7" w:author="CableLabs1" w:date="2018-05-30T11:47:00Z">
        <w:r w:rsidR="00F61BD7">
          <w:t>The following</w:t>
        </w:r>
      </w:ins>
      <w:ins w:id="8" w:author="Bernard McKibben" w:date="2018-05-21T15:45:00Z">
        <w:r>
          <w:t xml:space="preserve"> </w:t>
        </w:r>
      </w:ins>
      <w:r w:rsidRPr="005914DD">
        <w:t>scenarios are considered in this key issue:</w:t>
      </w:r>
    </w:p>
    <w:p w14:paraId="32FC05D2" w14:textId="77777777" w:rsidR="00E729B7" w:rsidRPr="005914DD" w:rsidRDefault="00E729B7" w:rsidP="00E729B7">
      <w:pPr>
        <w:pStyle w:val="B1"/>
      </w:pPr>
      <w:r w:rsidRPr="005914DD">
        <w:t>1)</w:t>
      </w:r>
      <w:r w:rsidRPr="005914DD">
        <w:tab/>
        <w:t>5G-RG and FN-RG connect via wireline access or 5G-RG connects via NG RAN to the 5GC;</w:t>
      </w:r>
    </w:p>
    <w:p w14:paraId="09780A7B" w14:textId="19D5117F" w:rsidR="00E729B7" w:rsidRDefault="00E729B7" w:rsidP="00E729B7">
      <w:pPr>
        <w:pStyle w:val="B1"/>
      </w:pPr>
      <w:r w:rsidRPr="005914DD">
        <w:t>2)</w:t>
      </w:r>
      <w:r w:rsidRPr="005914DD">
        <w:tab/>
        <w:t>3GPP UE connect to the 5GS via a 5G-RG/FN-RG.</w:t>
      </w:r>
    </w:p>
    <w:p w14:paraId="1E0CE205" w14:textId="368F5E2A" w:rsidR="00E729B7" w:rsidRPr="005914DD" w:rsidRDefault="00E729B7" w:rsidP="00E729B7">
      <w:pPr>
        <w:pStyle w:val="B1"/>
      </w:pPr>
      <w:ins w:id="9" w:author="Bernard McKibben" w:date="2018-05-21T15:45:00Z">
        <w:r>
          <w:t>3) 3GPP UE connect to the 5GS via a 5G-CRG</w:t>
        </w:r>
      </w:ins>
      <w:ins w:id="10" w:author="CableLabs1" w:date="2018-05-29T18:54:00Z">
        <w:r w:rsidR="0009331E">
          <w:t>/FN-CRG</w:t>
        </w:r>
      </w:ins>
      <w:ins w:id="11" w:author="Bernard McKibben" w:date="2018-05-21T15:45:00Z">
        <w:r>
          <w:t>.</w:t>
        </w:r>
      </w:ins>
    </w:p>
    <w:p w14:paraId="5D36C535" w14:textId="6A8D0051" w:rsidR="00E729B7" w:rsidRPr="005914DD" w:rsidRDefault="00E729B7" w:rsidP="00E729B7">
      <w:pPr>
        <w:pStyle w:val="EditorsNote"/>
      </w:pPr>
      <w:r w:rsidRPr="00793359">
        <w:t>Editor's note:</w:t>
      </w:r>
      <w:r w:rsidR="008A0FDD">
        <w:t xml:space="preserve"> </w:t>
      </w:r>
      <w:r w:rsidRPr="005914DD">
        <w:t>The scenario of devices connected to 5G which are not 3GPP UE (e.g. laptop, PC table not supporting N1 interface) is FFS.</w:t>
      </w:r>
    </w:p>
    <w:p w14:paraId="193868C2" w14:textId="1049CD88" w:rsidR="00E729B7" w:rsidRPr="005914DD" w:rsidRDefault="00E729B7" w:rsidP="00E729B7">
      <w:r w:rsidRPr="005914DD">
        <w:t xml:space="preserve">For </w:t>
      </w:r>
      <w:del w:id="12" w:author="CableLabs1" w:date="2018-05-29T18:52:00Z">
        <w:r w:rsidRPr="005914DD" w:rsidDel="00B66C2F">
          <w:delText xml:space="preserve">both </w:delText>
        </w:r>
      </w:del>
      <w:del w:id="13" w:author="CableLabs1" w:date="2018-05-30T11:48:00Z">
        <w:r w:rsidRPr="005914DD" w:rsidDel="00F61BD7">
          <w:delText>scenario1)</w:delText>
        </w:r>
      </w:del>
      <w:ins w:id="14" w:author="Bernard McKibben" w:date="2018-05-21T15:46:00Z">
        <w:del w:id="15" w:author="CableLabs1" w:date="2018-05-30T11:48:00Z">
          <w:r w:rsidDel="00F61BD7">
            <w:delText>,</w:delText>
          </w:r>
        </w:del>
      </w:ins>
      <w:del w:id="16" w:author="CableLabs1" w:date="2018-05-30T11:48:00Z">
        <w:r w:rsidRPr="005914DD" w:rsidDel="00F61BD7">
          <w:delText xml:space="preserve"> and scenario 2), </w:delText>
        </w:r>
      </w:del>
      <w:ins w:id="17" w:author="Bernard McKibben" w:date="2018-05-21T15:46:00Z">
        <w:del w:id="18" w:author="CableLabs1" w:date="2018-05-30T11:48:00Z">
          <w:r w:rsidDel="00F61BD7">
            <w:delText xml:space="preserve">and scenario 3) </w:delText>
          </w:r>
        </w:del>
      </w:ins>
      <w:ins w:id="19" w:author="CableLabs1" w:date="2018-05-30T11:48:00Z">
        <w:r w:rsidR="00F61BD7">
          <w:t xml:space="preserve">all scenarios below, </w:t>
        </w:r>
      </w:ins>
      <w:r w:rsidRPr="005914DD">
        <w:t>this key issue will study:</w:t>
      </w:r>
    </w:p>
    <w:p w14:paraId="2417A089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Charging Policy for Wireless wireline convergence;</w:t>
      </w:r>
    </w:p>
    <w:p w14:paraId="39767B3E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URSP fo</w:t>
      </w:r>
      <w:r>
        <w:t>r Wireless wireline convergence;</w:t>
      </w:r>
    </w:p>
    <w:p w14:paraId="1162BA57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Whether and how to coordinate policies from ACS with UE policies sent by the PCF to the 5G-RG/FN-RG acting as a 3GPP UE.</w:t>
      </w:r>
    </w:p>
    <w:p w14:paraId="71302621" w14:textId="562CC71A" w:rsidR="008A0FDD" w:rsidRPr="005914DD" w:rsidRDefault="00E729B7" w:rsidP="00E729B7">
      <w:pPr>
        <w:pStyle w:val="NO"/>
      </w:pPr>
      <w:r w:rsidRPr="005914DD">
        <w:t>NOTE:</w:t>
      </w:r>
      <w:r w:rsidRPr="005914DD">
        <w:tab/>
        <w:t>BBF TR-069</w:t>
      </w:r>
      <w:r>
        <w:t> [12]</w:t>
      </w:r>
      <w:r w:rsidRPr="005914DD">
        <w:t xml:space="preserve"> allows the Auto-Configuration Server (ACS) to provision at the time of initial connection and to re-provision or re-configure at any subsequent time the configuration of the RG. BBF TR-069</w:t>
      </w:r>
      <w:r>
        <w:t> [12]</w:t>
      </w:r>
      <w:r w:rsidRPr="005914DD">
        <w:t xml:space="preserve"> allows for example to provision parameters for voice services, enable Set-Top Box configuration for IPTV, etc</w:t>
      </w:r>
      <w:r>
        <w:t>.</w:t>
      </w:r>
    </w:p>
    <w:p w14:paraId="1EF074CE" w14:textId="7D41AC42" w:rsidR="008A0FDD" w:rsidRDefault="00E729B7" w:rsidP="00E729B7">
      <w:pPr>
        <w:pStyle w:val="B1"/>
        <w:rPr>
          <w:ins w:id="20" w:author="CableLabs1" w:date="2018-05-29T19:24:00Z"/>
        </w:rPr>
      </w:pPr>
      <w:r w:rsidRPr="005914DD">
        <w:t>-</w:t>
      </w:r>
      <w:r w:rsidRPr="005914DD">
        <w:tab/>
      </w:r>
      <w:ins w:id="21" w:author="Bernard McKibben" w:date="2018-05-21T15:48:00Z">
        <w:r w:rsidR="008A0FDD" w:rsidRPr="008A0FDD">
          <w:t xml:space="preserve">Whether and how to coordinate configuration policies </w:t>
        </w:r>
      </w:ins>
      <w:ins w:id="22" w:author="CableLabs1" w:date="2018-05-29T18:55:00Z">
        <w:r w:rsidR="0009331E">
          <w:t xml:space="preserve">from </w:t>
        </w:r>
      </w:ins>
      <w:ins w:id="23" w:author="CableLabs1" w:date="2018-05-29T18:59:00Z">
        <w:r w:rsidR="0037667B" w:rsidRPr="0037667B">
          <w:t>DOCSIS Wireline Access Network</w:t>
        </w:r>
      </w:ins>
      <w:ins w:id="24" w:author="CableLabs1" w:date="2018-05-29T18:55:00Z">
        <w:r w:rsidR="0009331E">
          <w:t xml:space="preserve"> </w:t>
        </w:r>
      </w:ins>
      <w:ins w:id="25" w:author="Bernard McKibben" w:date="2018-05-21T15:48:00Z">
        <w:r w:rsidR="008A0FDD" w:rsidRPr="008A0FDD">
          <w:t>with UE policies sent by the PCF to the 5G-CRG</w:t>
        </w:r>
      </w:ins>
      <w:ins w:id="26" w:author="CableLabs1" w:date="2018-05-29T18:53:00Z">
        <w:r w:rsidR="00B66C2F">
          <w:t>/FN-CRG</w:t>
        </w:r>
      </w:ins>
      <w:ins w:id="27" w:author="Bernard McKibben" w:date="2018-05-21T15:48:00Z">
        <w:r w:rsidR="008A0FDD" w:rsidRPr="008A0FDD">
          <w:t>.</w:t>
        </w:r>
      </w:ins>
    </w:p>
    <w:p w14:paraId="4AD83E8B" w14:textId="2959C454" w:rsidR="00E44521" w:rsidRPr="00E44521" w:rsidRDefault="009A5F5C" w:rsidP="00E44521">
      <w:pPr>
        <w:pStyle w:val="B1"/>
        <w:rPr>
          <w:ins w:id="28" w:author="CableLabs1" w:date="2018-05-29T19:24:00Z"/>
          <w:lang w:val="en-US"/>
        </w:rPr>
      </w:pPr>
      <w:ins w:id="29" w:author="CableLabs2" w:date="2018-06-02T10:29:00Z">
        <w:r>
          <w:lastRenderedPageBreak/>
          <w:t>Editor’s note</w:t>
        </w:r>
      </w:ins>
      <w:ins w:id="30" w:author="CableLabs1" w:date="2018-05-29T19:24:00Z">
        <w:del w:id="31" w:author="CableLabs2" w:date="2018-06-02T10:29:00Z">
          <w:r w:rsidR="00654FD2" w:rsidDel="009A5F5C">
            <w:delText>NOTE</w:delText>
          </w:r>
        </w:del>
        <w:r w:rsidR="00654FD2">
          <w:t>:</w:t>
        </w:r>
      </w:ins>
      <w:ins w:id="32" w:author="CableLabs2" w:date="2018-06-02T10:29:00Z">
        <w:r>
          <w:t xml:space="preserve"> </w:t>
        </w:r>
      </w:ins>
      <w:ins w:id="33" w:author="CableLabs1" w:date="2018-05-29T19:24:00Z">
        <w:del w:id="34" w:author="CableLabs2" w:date="2018-06-02T10:29:00Z">
          <w:r w:rsidR="00654FD2" w:rsidDel="009A5F5C">
            <w:tab/>
          </w:r>
        </w:del>
        <w:r w:rsidR="00E44521">
          <w:rPr>
            <w:lang w:val="en-US"/>
          </w:rPr>
          <w:t>It is TBD on which</w:t>
        </w:r>
        <w:r w:rsidR="00E44521" w:rsidRPr="00E44521">
          <w:rPr>
            <w:lang w:val="en-US"/>
          </w:rPr>
          <w:t> entity from within DOCSIS Wireline Access Network is used for policy coordination with the policy from PCF</w:t>
        </w:r>
      </w:ins>
    </w:p>
    <w:p w14:paraId="5B7A68CB" w14:textId="4261AC49" w:rsidR="00654FD2" w:rsidRPr="00E44521" w:rsidRDefault="00654FD2" w:rsidP="00E729B7">
      <w:pPr>
        <w:pStyle w:val="B1"/>
        <w:rPr>
          <w:ins w:id="35" w:author="CableLabs1" w:date="2018-05-29T18:55:00Z"/>
          <w:lang w:val="en-US"/>
        </w:rPr>
      </w:pPr>
    </w:p>
    <w:p w14:paraId="15FD026A" w14:textId="5BF33034" w:rsidR="00E729B7" w:rsidRPr="005914DD" w:rsidRDefault="008A0FDD" w:rsidP="00E729B7">
      <w:pPr>
        <w:pStyle w:val="B1"/>
      </w:pPr>
      <w:r>
        <w:t xml:space="preserve">-  </w:t>
      </w:r>
      <w:r w:rsidR="00E729B7" w:rsidRPr="005914DD">
        <w:t>Whether a specific PDU session should be used for the management of 5G-RG/FN-RG based on BBF TR-069</w:t>
      </w:r>
      <w:r w:rsidR="00E729B7">
        <w:t> [12].</w:t>
      </w:r>
    </w:p>
    <w:p w14:paraId="265260B2" w14:textId="77777777" w:rsidR="00E729B7" w:rsidRPr="005914DD" w:rsidRDefault="00E729B7" w:rsidP="00E729B7">
      <w:pPr>
        <w:pStyle w:val="B1"/>
      </w:pPr>
      <w:r w:rsidRPr="005914DD">
        <w:t>-</w:t>
      </w:r>
      <w:r w:rsidRPr="005914DD">
        <w:tab/>
        <w:t>Access Network Discovery and Selection Policy.</w:t>
      </w:r>
    </w:p>
    <w:bookmarkEnd w:id="2"/>
    <w:p w14:paraId="563D51AB" w14:textId="0E9BCA5F" w:rsidR="009046BA" w:rsidRPr="009046BA" w:rsidRDefault="009046BA" w:rsidP="009046BA"/>
    <w:p w14:paraId="74A05BCE" w14:textId="77777777" w:rsidR="0035293E" w:rsidRPr="00EB2610" w:rsidRDefault="0035293E" w:rsidP="0035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40746F06" w14:textId="77777777" w:rsidR="00E729B7" w:rsidRPr="005914DD" w:rsidRDefault="00E729B7" w:rsidP="00E729B7">
      <w:pPr>
        <w:pStyle w:val="Heading3"/>
      </w:pPr>
      <w:bookmarkStart w:id="36" w:name="_Toc512585265"/>
      <w:bookmarkStart w:id="37" w:name="_Toc473204231"/>
      <w:bookmarkEnd w:id="3"/>
      <w:r w:rsidRPr="005914DD">
        <w:t>5.2.8</w:t>
      </w:r>
      <w:r w:rsidRPr="005914DD">
        <w:tab/>
        <w:t>Key Issue #8: How to support QoS in 5WWC</w:t>
      </w:r>
      <w:bookmarkEnd w:id="36"/>
    </w:p>
    <w:p w14:paraId="4DD40216" w14:textId="77777777" w:rsidR="00E729B7" w:rsidRPr="005914DD" w:rsidRDefault="00E729B7" w:rsidP="00E729B7">
      <w:pPr>
        <w:pStyle w:val="EditorsNote"/>
      </w:pPr>
      <w:r w:rsidRPr="00793359">
        <w:t>Editor's note:</w:t>
      </w:r>
      <w:r w:rsidRPr="005914DD">
        <w:tab/>
        <w:t>This clause will document the key issue #1 related to wireless and wireline convergence to be addressed.</w:t>
      </w:r>
    </w:p>
    <w:p w14:paraId="5960E12E" w14:textId="6ED00418" w:rsidR="00E729B7" w:rsidRPr="005914DD" w:rsidRDefault="00E729B7" w:rsidP="00E729B7">
      <w:r w:rsidRPr="005914DD">
        <w:t xml:space="preserve">The Key Issue is to study how the 3GPP QoS model can be used in wireline access scenario. </w:t>
      </w:r>
      <w:del w:id="38" w:author="Bernard McKibben" w:date="2018-05-21T15:51:00Z">
        <w:r w:rsidRPr="005914DD" w:rsidDel="008A0FDD">
          <w:delText xml:space="preserve">Two </w:delText>
        </w:r>
      </w:del>
      <w:ins w:id="39" w:author="Bernard McKibben" w:date="2018-05-21T15:51:00Z">
        <w:del w:id="40" w:author="CableLabs1" w:date="2018-05-29T18:53:00Z">
          <w:r w:rsidR="008A0FDD" w:rsidDel="00B66C2F">
            <w:delText>Four</w:delText>
          </w:r>
        </w:del>
      </w:ins>
      <w:ins w:id="41" w:author="CableLabs1" w:date="2018-05-29T18:53:00Z">
        <w:r w:rsidR="00B66C2F">
          <w:t>The following</w:t>
        </w:r>
      </w:ins>
      <w:ins w:id="42" w:author="Bernard McKibben" w:date="2018-05-21T15:51:00Z">
        <w:r w:rsidR="008A0FDD">
          <w:t xml:space="preserve"> </w:t>
        </w:r>
      </w:ins>
      <w:r w:rsidRPr="005914DD">
        <w:t>scenarios shall be investigated</w:t>
      </w:r>
      <w:ins w:id="43" w:author="CableLabs1" w:date="2018-05-30T14:55:00Z">
        <w:r w:rsidR="005E130D">
          <w:t>:</w:t>
        </w:r>
      </w:ins>
      <w:del w:id="44" w:author="CableLabs1" w:date="2018-05-30T14:55:00Z">
        <w:r w:rsidRPr="005914DD" w:rsidDel="005E130D">
          <w:delText>.</w:delText>
        </w:r>
      </w:del>
      <w:r w:rsidRPr="005914DD">
        <w:t xml:space="preserve"> </w:t>
      </w:r>
      <w:del w:id="45" w:author="CableLabs1" w:date="2018-05-30T11:55:00Z">
        <w:r w:rsidRPr="005914DD" w:rsidDel="00F61BD7">
          <w:delText xml:space="preserve">That is </w:delText>
        </w:r>
      </w:del>
      <w:r w:rsidRPr="005914DD">
        <w:t>5G-RG/FN-RG as UE and UE behind 5G-RG/FN-RG</w:t>
      </w:r>
      <w:ins w:id="46" w:author="CableLabs1" w:date="2018-05-30T11:55:00Z">
        <w:r w:rsidR="00F61BD7">
          <w:t>, as well as</w:t>
        </w:r>
      </w:ins>
      <w:del w:id="47" w:author="CableLabs1" w:date="2018-05-30T11:55:00Z">
        <w:r w:rsidRPr="005914DD" w:rsidDel="00F61BD7">
          <w:delText>.</w:delText>
        </w:r>
      </w:del>
      <w:ins w:id="48" w:author="Bernard McKibben" w:date="2018-05-21T15:50:00Z">
        <w:r w:rsidR="008A0FDD">
          <w:t xml:space="preserve"> </w:t>
        </w:r>
        <w:r w:rsidR="008A0FDD" w:rsidRPr="008A0FDD">
          <w:t>5G-CRG</w:t>
        </w:r>
      </w:ins>
      <w:ins w:id="49" w:author="CableLabs1" w:date="2018-05-30T11:55:00Z">
        <w:r w:rsidR="00F61BD7">
          <w:t>/FN-CRG as UE</w:t>
        </w:r>
      </w:ins>
      <w:ins w:id="50" w:author="Bernard McKibben" w:date="2018-05-21T15:50:00Z">
        <w:r w:rsidR="008A0FDD" w:rsidRPr="008A0FDD">
          <w:t xml:space="preserve"> and UE behind the 5G-CRG</w:t>
        </w:r>
      </w:ins>
      <w:ins w:id="51" w:author="CableLabs1" w:date="2018-05-29T18:53:00Z">
        <w:r w:rsidR="00B66C2F">
          <w:t>/FN-CRG</w:t>
        </w:r>
      </w:ins>
      <w:ins w:id="52" w:author="Bernard McKibben" w:date="2018-05-21T15:50:00Z">
        <w:del w:id="53" w:author="CableLabs1" w:date="2018-05-30T14:55:00Z">
          <w:r w:rsidR="008A0FDD" w:rsidRPr="008A0FDD" w:rsidDel="005E130D">
            <w:delText xml:space="preserve"> will </w:delText>
          </w:r>
        </w:del>
        <w:del w:id="54" w:author="CableLabs1" w:date="2018-05-30T11:55:00Z">
          <w:r w:rsidR="008A0FDD" w:rsidRPr="008A0FDD" w:rsidDel="00F61BD7">
            <w:delText xml:space="preserve">also </w:delText>
          </w:r>
        </w:del>
        <w:del w:id="55" w:author="CableLabs1" w:date="2018-05-30T14:55:00Z">
          <w:r w:rsidR="008A0FDD" w:rsidRPr="008A0FDD" w:rsidDel="005E130D">
            <w:delText>be investigated</w:delText>
          </w:r>
        </w:del>
        <w:r w:rsidR="008A0FDD" w:rsidRPr="008A0FDD">
          <w:t>.</w:t>
        </w:r>
      </w:ins>
      <w:ins w:id="56" w:author="CableLabs1" w:date="2018-05-30T14:55:00Z">
        <w:r w:rsidR="005E130D">
          <w:t xml:space="preserve"> The study will consider:</w:t>
        </w:r>
      </w:ins>
    </w:p>
    <w:p w14:paraId="74AB7DB8" w14:textId="77777777" w:rsidR="00E729B7" w:rsidRPr="005914DD" w:rsidRDefault="00E729B7" w:rsidP="00E729B7">
      <w:pPr>
        <w:pStyle w:val="B1"/>
      </w:pPr>
      <w:r w:rsidRPr="005914DD">
        <w:t>1.</w:t>
      </w:r>
      <w:r w:rsidRPr="005914DD">
        <w:tab/>
        <w:t>Study what QoS can be supported for wireline access given fixed and 3GPP QoS model differ;</w:t>
      </w:r>
    </w:p>
    <w:p w14:paraId="7202FE24" w14:textId="77777777" w:rsidR="00E729B7" w:rsidRPr="005914DD" w:rsidRDefault="00E729B7" w:rsidP="00E729B7">
      <w:pPr>
        <w:pStyle w:val="B1"/>
      </w:pPr>
      <w:r w:rsidRPr="005914DD">
        <w:t>2.</w:t>
      </w:r>
      <w:r w:rsidRPr="005914DD">
        <w:tab/>
        <w:t>Study how to transport the QFI and reflective QoS indication;</w:t>
      </w:r>
    </w:p>
    <w:p w14:paraId="77DCA67B" w14:textId="77777777" w:rsidR="00E729B7" w:rsidRPr="005914DD" w:rsidRDefault="00E729B7" w:rsidP="00E729B7">
      <w:pPr>
        <w:pStyle w:val="B1"/>
      </w:pPr>
      <w:r w:rsidRPr="005914DD">
        <w:t>3.</w:t>
      </w:r>
      <w:r w:rsidRPr="005914DD">
        <w:tab/>
        <w:t xml:space="preserve">Study how </w:t>
      </w:r>
      <w:r>
        <w:t>to map 3GPP QoS to non-3GPP QoS;</w:t>
      </w:r>
    </w:p>
    <w:p w14:paraId="66EBC32E" w14:textId="77777777" w:rsidR="00E729B7" w:rsidRPr="005914DD" w:rsidRDefault="00E729B7" w:rsidP="00E729B7">
      <w:pPr>
        <w:pStyle w:val="B1"/>
      </w:pPr>
      <w:r w:rsidRPr="005914DD">
        <w:t>4.</w:t>
      </w:r>
      <w:r w:rsidRPr="005914DD">
        <w:tab/>
        <w:t>Study how to interwork / prioritise between QoS policies applicable for an 5G-RG/FN-RG and a UE behind 5G-RG/FN-RG.</w:t>
      </w:r>
    </w:p>
    <w:p w14:paraId="505E34E5" w14:textId="50CB6139" w:rsidR="008A0FDD" w:rsidRPr="005914DD" w:rsidRDefault="008A0FDD" w:rsidP="008A0FDD">
      <w:pPr>
        <w:pStyle w:val="B1"/>
        <w:rPr>
          <w:ins w:id="57" w:author="Bernard McKibben" w:date="2018-05-21T15:51:00Z"/>
        </w:rPr>
      </w:pPr>
      <w:ins w:id="58" w:author="Bernard McKibben" w:date="2018-05-21T15:51:00Z">
        <w:r>
          <w:t>5.</w:t>
        </w:r>
        <w:r>
          <w:tab/>
        </w:r>
        <w:r w:rsidRPr="005914DD">
          <w:t>Study how to interwork / prioritise betwee</w:t>
        </w:r>
        <w:r>
          <w:t>n QoS policies applicable for an</w:t>
        </w:r>
        <w:r w:rsidRPr="005914DD">
          <w:t xml:space="preserve"> </w:t>
        </w:r>
        <w:r>
          <w:t>5G-CRG and a UE behind the 5G-CRG</w:t>
        </w:r>
      </w:ins>
      <w:ins w:id="59" w:author="CableLabs1" w:date="2018-05-29T18:53:00Z">
        <w:r w:rsidR="00B66C2F">
          <w:t>/FN-CRG</w:t>
        </w:r>
      </w:ins>
      <w:ins w:id="60" w:author="Bernard McKibben" w:date="2018-05-21T15:51:00Z">
        <w:r w:rsidRPr="005914DD">
          <w:t>.</w:t>
        </w:r>
      </w:ins>
    </w:p>
    <w:p w14:paraId="4A2EB146" w14:textId="77777777" w:rsidR="00923889" w:rsidRDefault="00923889" w:rsidP="00CA598C">
      <w:pPr>
        <w:pStyle w:val="B1"/>
        <w:ind w:left="0" w:firstLine="0"/>
      </w:pPr>
    </w:p>
    <w:p w14:paraId="5443C7B2" w14:textId="77777777" w:rsidR="00CB629D" w:rsidRDefault="00CB629D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37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FD683" w14:textId="77777777" w:rsidR="004E137E" w:rsidRDefault="004E137E">
      <w:r>
        <w:separator/>
      </w:r>
    </w:p>
    <w:p w14:paraId="1905621E" w14:textId="77777777" w:rsidR="004E137E" w:rsidRDefault="004E137E"/>
  </w:endnote>
  <w:endnote w:type="continuationSeparator" w:id="0">
    <w:p w14:paraId="3E7C20F5" w14:textId="77777777" w:rsidR="004E137E" w:rsidRDefault="004E137E">
      <w:r>
        <w:continuationSeparator/>
      </w:r>
    </w:p>
    <w:p w14:paraId="3B091C2A" w14:textId="77777777" w:rsidR="004E137E" w:rsidRDefault="004E13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82412" w14:textId="77777777" w:rsidR="004E137E" w:rsidRDefault="004E137E">
      <w:r>
        <w:separator/>
      </w:r>
    </w:p>
    <w:p w14:paraId="6B1CD1FA" w14:textId="77777777" w:rsidR="004E137E" w:rsidRDefault="004E137E"/>
  </w:footnote>
  <w:footnote w:type="continuationSeparator" w:id="0">
    <w:p w14:paraId="492DC999" w14:textId="77777777" w:rsidR="004E137E" w:rsidRDefault="004E137E">
      <w:r>
        <w:continuationSeparator/>
      </w:r>
    </w:p>
    <w:p w14:paraId="7C9BD57C" w14:textId="77777777" w:rsidR="004E137E" w:rsidRDefault="004E13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nard McKibben">
    <w15:presenceInfo w15:providerId="Windows Live" w15:userId="56a4b200-93fc-4b38-8715-15ba1d745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437B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31E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555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3729"/>
    <w:rsid w:val="00345653"/>
    <w:rsid w:val="003460F4"/>
    <w:rsid w:val="003469DA"/>
    <w:rsid w:val="00350730"/>
    <w:rsid w:val="00350FB9"/>
    <w:rsid w:val="00351DA2"/>
    <w:rsid w:val="003523A1"/>
    <w:rsid w:val="0035254C"/>
    <w:rsid w:val="00352921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667B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37E"/>
    <w:rsid w:val="004E1BFF"/>
    <w:rsid w:val="004E1E00"/>
    <w:rsid w:val="004E3486"/>
    <w:rsid w:val="004E3CB6"/>
    <w:rsid w:val="004E48F5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B64"/>
    <w:rsid w:val="0052564B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1C0A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30D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4FD2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0C1B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0FDD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44DB"/>
    <w:rsid w:val="00934BD2"/>
    <w:rsid w:val="009364A0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0F48"/>
    <w:rsid w:val="009719AD"/>
    <w:rsid w:val="009723D4"/>
    <w:rsid w:val="0097316D"/>
    <w:rsid w:val="0097328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5F5C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86C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66C2F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633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670A5"/>
    <w:rsid w:val="00C70B34"/>
    <w:rsid w:val="00C70D8D"/>
    <w:rsid w:val="00C70F1D"/>
    <w:rsid w:val="00C70FEA"/>
    <w:rsid w:val="00C7282F"/>
    <w:rsid w:val="00C73BA7"/>
    <w:rsid w:val="00C74667"/>
    <w:rsid w:val="00C74AE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19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10F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521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29B7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1BD7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4CE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4315A-69D5-FD45-BE19-A255A334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CableLabs2</cp:lastModifiedBy>
  <cp:revision>2</cp:revision>
  <dcterms:created xsi:type="dcterms:W3CDTF">2018-06-02T17:30:00Z</dcterms:created>
  <dcterms:modified xsi:type="dcterms:W3CDTF">2018-06-02T17:30:00Z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