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217C8885"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101099">
        <w:rPr>
          <w:rFonts w:ascii="Arial" w:hAnsi="Arial" w:cs="Arial"/>
          <w:b/>
          <w:bCs/>
          <w:sz w:val="24"/>
        </w:rPr>
        <w:t>7BIS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8150E1" w:rsidRPr="008150E1">
        <w:rPr>
          <w:rFonts w:ascii="Arial" w:hAnsi="Arial" w:cs="Arial"/>
          <w:b/>
          <w:bCs/>
          <w:sz w:val="24"/>
        </w:rPr>
        <w:t>4837</w:t>
      </w:r>
      <w:bookmarkStart w:id="0" w:name="_GoBack"/>
      <w:bookmarkEnd w:id="0"/>
    </w:p>
    <w:p w14:paraId="4E472FCE" w14:textId="6C6F75F7" w:rsidR="00AA7B8F" w:rsidRPr="003E4608" w:rsidRDefault="00101099" w:rsidP="00817841">
      <w:pPr>
        <w:pBdr>
          <w:bottom w:val="single" w:sz="6" w:space="0" w:color="auto"/>
        </w:pBdr>
        <w:tabs>
          <w:tab w:val="right" w:pos="9638"/>
        </w:tabs>
        <w:rPr>
          <w:rFonts w:ascii="Arial" w:hAnsi="Arial" w:cs="Arial"/>
          <w:b/>
          <w:bCs/>
          <w:sz w:val="24"/>
        </w:rPr>
      </w:pPr>
      <w:r>
        <w:rPr>
          <w:rFonts w:ascii="Arial" w:hAnsi="Arial" w:cs="Arial"/>
          <w:b/>
          <w:bCs/>
          <w:sz w:val="24"/>
          <w:szCs w:val="24"/>
        </w:rPr>
        <w:t>28 May - 1 June 2018, Newport Beach, CA, US</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3154</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6871C9D3"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D55856">
        <w:rPr>
          <w:rFonts w:ascii="Arial" w:hAnsi="Arial" w:cs="Arial"/>
          <w:b/>
        </w:rPr>
        <w:t>S</w:t>
      </w:r>
      <w:r w:rsidR="008E252C">
        <w:rPr>
          <w:rFonts w:ascii="Arial" w:hAnsi="Arial" w:cs="Arial"/>
          <w:b/>
        </w:rPr>
        <w:t>olution for KI#12 V2X interworking</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7AEA9AA1"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8E252C">
        <w:rPr>
          <w:rFonts w:ascii="Arial" w:hAnsi="Arial" w:cs="Arial"/>
          <w:b/>
        </w:rPr>
        <w:t>6</w:t>
      </w:r>
      <w:r w:rsidR="00795D86" w:rsidRPr="003E4608">
        <w:rPr>
          <w:rFonts w:ascii="Arial" w:hAnsi="Arial" w:cs="Arial"/>
          <w:b/>
        </w:rPr>
        <w:t xml:space="preserve"> </w:t>
      </w:r>
    </w:p>
    <w:p w14:paraId="0856F2DF" w14:textId="5EB0A11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8E252C" w:rsidRPr="008E252C">
        <w:rPr>
          <w:rFonts w:ascii="Arial" w:hAnsi="Arial" w:cs="Arial"/>
          <w:b/>
        </w:rPr>
        <w:t xml:space="preserve">FS_eV2XARC </w:t>
      </w:r>
      <w:r w:rsidR="00564CE4" w:rsidRPr="003E4608">
        <w:rPr>
          <w:rFonts w:ascii="Arial" w:hAnsi="Arial" w:cs="Arial"/>
          <w:b/>
        </w:rPr>
        <w:t>/ Rel-1</w:t>
      </w:r>
      <w:r w:rsidR="00335919">
        <w:rPr>
          <w:rFonts w:ascii="Arial" w:hAnsi="Arial" w:cs="Arial"/>
          <w:b/>
        </w:rPr>
        <w:t>6</w:t>
      </w:r>
    </w:p>
    <w:p w14:paraId="0AB00831" w14:textId="3F4340E9" w:rsidR="00440983" w:rsidRPr="003E4608" w:rsidRDefault="0084246F">
      <w:pPr>
        <w:rPr>
          <w:rFonts w:ascii="Arial" w:hAnsi="Arial" w:cs="Arial"/>
          <w:i/>
        </w:rPr>
      </w:pPr>
      <w:r w:rsidRPr="003E4608">
        <w:rPr>
          <w:rFonts w:ascii="Arial" w:hAnsi="Arial" w:cs="Arial"/>
          <w:i/>
        </w:rPr>
        <w:t xml:space="preserve">Abstract of the contribution: </w:t>
      </w:r>
      <w:r w:rsidR="008E252C">
        <w:rPr>
          <w:rFonts w:ascii="Arial" w:hAnsi="Arial" w:cs="Arial"/>
          <w:i/>
        </w:rPr>
        <w:t>This contribution proposes a solution for V2X interworking as defined in KI#12 focusing on the UE V2X provisioning.</w:t>
      </w:r>
    </w:p>
    <w:p w14:paraId="4335214E" w14:textId="5FD1F6E5" w:rsidR="00BD2EE3" w:rsidRDefault="00686AE2" w:rsidP="00BD2EE3">
      <w:pPr>
        <w:pStyle w:val="Heading1"/>
        <w:rPr>
          <w:lang w:eastAsia="zh-CN"/>
        </w:rPr>
      </w:pPr>
      <w:r w:rsidRPr="003E4608">
        <w:rPr>
          <w:lang w:eastAsia="zh-CN"/>
        </w:rPr>
        <w:t>Discussion</w:t>
      </w:r>
    </w:p>
    <w:p w14:paraId="7A3F6A92" w14:textId="29C0A23E" w:rsidR="00BF6031" w:rsidRDefault="00BF6031" w:rsidP="00BF6031">
      <w:pPr>
        <w:pStyle w:val="BodyText"/>
        <w:rPr>
          <w:lang w:eastAsia="zh-CN"/>
        </w:rPr>
      </w:pPr>
      <w:r>
        <w:rPr>
          <w:lang w:eastAsia="zh-CN"/>
        </w:rPr>
        <w:t xml:space="preserve">In the Key Issue #12 there are three aspects listed to be addressed and in this contribution one of </w:t>
      </w:r>
      <w:r w:rsidR="00F55982">
        <w:rPr>
          <w:lang w:eastAsia="zh-CN"/>
        </w:rPr>
        <w:t xml:space="preserve">them </w:t>
      </w:r>
      <w:r>
        <w:rPr>
          <w:lang w:eastAsia="zh-CN"/>
        </w:rPr>
        <w:t>is put in focus:</w:t>
      </w:r>
    </w:p>
    <w:p w14:paraId="789F029B" w14:textId="5A078083" w:rsidR="00D1007C" w:rsidRPr="00D1007C" w:rsidRDefault="00D1007C" w:rsidP="00D1007C">
      <w:pPr>
        <w:pStyle w:val="B1"/>
      </w:pPr>
      <w:r>
        <w:t>-</w:t>
      </w:r>
      <w:r>
        <w:tab/>
      </w:r>
      <w:r w:rsidRPr="00D1007C">
        <w:t>How to support roaming/interworking operation of the V2X UE between a V2X system based on EPC and that based on 5GC, e.g. how to handle the V2X policy/parameters from V2X Control Function via EPS and those delivered via 5GS.</w:t>
      </w:r>
    </w:p>
    <w:p w14:paraId="534F78E2" w14:textId="1EF76E02" w:rsidR="00D1007C" w:rsidRDefault="00A91548" w:rsidP="00BF6031">
      <w:pPr>
        <w:pStyle w:val="BodyText"/>
        <w:rPr>
          <w:lang w:eastAsia="zh-CN"/>
        </w:rPr>
      </w:pPr>
      <w:r>
        <w:rPr>
          <w:lang w:eastAsia="zh-CN"/>
        </w:rPr>
        <w:t>The analys</w:t>
      </w:r>
      <w:r w:rsidR="00F55982">
        <w:rPr>
          <w:lang w:eastAsia="zh-CN"/>
        </w:rPr>
        <w:t>is</w:t>
      </w:r>
      <w:r>
        <w:rPr>
          <w:lang w:eastAsia="zh-CN"/>
        </w:rPr>
        <w:t xml:space="preserve"> is based on the </w:t>
      </w:r>
      <w:r w:rsidR="00D1007C">
        <w:rPr>
          <w:lang w:eastAsia="zh-CN"/>
        </w:rPr>
        <w:t>use of the architecture shown in Annex A.1 in TR23.786.</w:t>
      </w:r>
    </w:p>
    <w:p w14:paraId="7E644B84" w14:textId="1889824E" w:rsidR="005B457D" w:rsidRDefault="00D1007C" w:rsidP="004C0FC3">
      <w:pPr>
        <w:pStyle w:val="BodyText"/>
        <w:rPr>
          <w:lang w:eastAsia="zh-CN"/>
        </w:rPr>
      </w:pPr>
      <w:bookmarkStart w:id="1" w:name="_Hlk510760931"/>
      <w:r>
        <w:rPr>
          <w:lang w:eastAsia="zh-CN"/>
        </w:rPr>
        <w:t xml:space="preserve">V2X capable UEs not supporting </w:t>
      </w:r>
      <w:r w:rsidR="005B457D">
        <w:rPr>
          <w:lang w:eastAsia="zh-CN"/>
        </w:rPr>
        <w:t>5G</w:t>
      </w:r>
      <w:r w:rsidR="00671955">
        <w:rPr>
          <w:lang w:eastAsia="zh-CN"/>
        </w:rPr>
        <w:t>C</w:t>
      </w:r>
      <w:r w:rsidR="005B457D">
        <w:rPr>
          <w:lang w:eastAsia="zh-CN"/>
        </w:rPr>
        <w:t xml:space="preserve"> NAS will only be connected to EPC and be provisioned using the V2X Control Function in EPC over the V3 reference point. </w:t>
      </w:r>
      <w:r w:rsidR="004C0FC3">
        <w:rPr>
          <w:lang w:eastAsia="zh-CN"/>
        </w:rPr>
        <w:t>These UEs will never be connected to 5GC.</w:t>
      </w:r>
    </w:p>
    <w:p w14:paraId="4D8ED6AF" w14:textId="0A5E0511" w:rsidR="006C4A4A" w:rsidRDefault="005B457D" w:rsidP="00BF6031">
      <w:pPr>
        <w:pStyle w:val="BodyText"/>
        <w:rPr>
          <w:lang w:eastAsia="zh-CN"/>
        </w:rPr>
      </w:pPr>
      <w:r>
        <w:rPr>
          <w:lang w:eastAsia="zh-CN"/>
        </w:rPr>
        <w:t>V2X capable UEs both supporting EPC NAS and 5G</w:t>
      </w:r>
      <w:r w:rsidR="00774647">
        <w:rPr>
          <w:lang w:eastAsia="zh-CN"/>
        </w:rPr>
        <w:t>C</w:t>
      </w:r>
      <w:r>
        <w:rPr>
          <w:lang w:eastAsia="zh-CN"/>
        </w:rPr>
        <w:t xml:space="preserve"> NAS can be connected to either EPC or 5GC. </w:t>
      </w:r>
      <w:r w:rsidRPr="00D34EED">
        <w:rPr>
          <w:lang w:eastAsia="zh-CN"/>
        </w:rPr>
        <w:t xml:space="preserve">The radio parameters provisioned in the UE </w:t>
      </w:r>
      <w:r w:rsidR="004C0FC3">
        <w:rPr>
          <w:lang w:eastAsia="zh-CN"/>
        </w:rPr>
        <w:t xml:space="preserve">for PC5 communication may be the same in EPS and 5GS. </w:t>
      </w:r>
      <w:r w:rsidRPr="00D34EED">
        <w:rPr>
          <w:lang w:eastAsia="zh-CN"/>
        </w:rPr>
        <w:t xml:space="preserve">The service parameters </w:t>
      </w:r>
      <w:r w:rsidR="006C4A4A" w:rsidRPr="00D34EED">
        <w:rPr>
          <w:lang w:eastAsia="zh-CN"/>
        </w:rPr>
        <w:t xml:space="preserve">to be provisioned in the UE </w:t>
      </w:r>
      <w:r w:rsidRPr="00D34EED">
        <w:rPr>
          <w:lang w:eastAsia="zh-CN"/>
        </w:rPr>
        <w:t>may be the same but there</w:t>
      </w:r>
      <w:r>
        <w:rPr>
          <w:lang w:eastAsia="zh-CN"/>
        </w:rPr>
        <w:t xml:space="preserve"> will probably also be differen</w:t>
      </w:r>
      <w:r w:rsidR="006C4A4A">
        <w:rPr>
          <w:lang w:eastAsia="zh-CN"/>
        </w:rPr>
        <w:t>ces if connected to 5G</w:t>
      </w:r>
      <w:r w:rsidR="004C0FC3">
        <w:rPr>
          <w:lang w:eastAsia="zh-CN"/>
        </w:rPr>
        <w:t>S</w:t>
      </w:r>
      <w:r w:rsidR="006C4A4A">
        <w:rPr>
          <w:lang w:eastAsia="zh-CN"/>
        </w:rPr>
        <w:t xml:space="preserve"> or EP</w:t>
      </w:r>
      <w:r w:rsidR="004C0FC3">
        <w:rPr>
          <w:lang w:eastAsia="zh-CN"/>
        </w:rPr>
        <w:t>S</w:t>
      </w:r>
      <w:r w:rsidR="006C4A4A">
        <w:rPr>
          <w:lang w:eastAsia="zh-CN"/>
        </w:rPr>
        <w:t xml:space="preserve"> e.g. some services can only be used if accessing via 5G.</w:t>
      </w:r>
      <w:r>
        <w:rPr>
          <w:lang w:eastAsia="zh-CN"/>
        </w:rPr>
        <w:t xml:space="preserve"> </w:t>
      </w:r>
    </w:p>
    <w:p w14:paraId="4EBF9D86" w14:textId="34419049" w:rsidR="00EE2A4E" w:rsidRDefault="00284CE6" w:rsidP="00BF6031">
      <w:pPr>
        <w:pStyle w:val="BodyText"/>
        <w:rPr>
          <w:lang w:eastAsia="zh-CN"/>
        </w:rPr>
      </w:pPr>
      <w:r w:rsidRPr="00284CE6">
        <w:rPr>
          <w:lang w:eastAsia="zh-CN"/>
        </w:rPr>
        <w:t xml:space="preserve">The V2X </w:t>
      </w:r>
      <w:r w:rsidR="00A228CF">
        <w:rPr>
          <w:lang w:eastAsia="zh-CN"/>
        </w:rPr>
        <w:t xml:space="preserve">service </w:t>
      </w:r>
      <w:r w:rsidRPr="00284CE6">
        <w:rPr>
          <w:lang w:eastAsia="zh-CN"/>
        </w:rPr>
        <w:t>parameters provision</w:t>
      </w:r>
      <w:r w:rsidR="00A228CF">
        <w:rPr>
          <w:lang w:eastAsia="zh-CN"/>
        </w:rPr>
        <w:t>ed in</w:t>
      </w:r>
      <w:r w:rsidRPr="00284CE6">
        <w:rPr>
          <w:lang w:eastAsia="zh-CN"/>
        </w:rPr>
        <w:t xml:space="preserve"> the UE </w:t>
      </w:r>
      <w:r w:rsidR="008D12DD">
        <w:rPr>
          <w:lang w:eastAsia="zh-CN"/>
        </w:rPr>
        <w:t>are</w:t>
      </w:r>
      <w:r w:rsidRPr="00284CE6">
        <w:rPr>
          <w:lang w:eastAsia="zh-CN"/>
        </w:rPr>
        <w:t xml:space="preserve"> </w:t>
      </w:r>
      <w:r w:rsidR="00041A7B">
        <w:rPr>
          <w:lang w:eastAsia="zh-CN"/>
        </w:rPr>
        <w:t xml:space="preserve">usually </w:t>
      </w:r>
      <w:r w:rsidRPr="00284CE6">
        <w:rPr>
          <w:lang w:eastAsia="zh-CN"/>
        </w:rPr>
        <w:t xml:space="preserve">static </w:t>
      </w:r>
      <w:r w:rsidR="00041A7B">
        <w:rPr>
          <w:lang w:eastAsia="zh-CN"/>
        </w:rPr>
        <w:t xml:space="preserve">and </w:t>
      </w:r>
      <w:r w:rsidRPr="00284CE6">
        <w:rPr>
          <w:lang w:eastAsia="zh-CN"/>
        </w:rPr>
        <w:t xml:space="preserve">only </w:t>
      </w:r>
      <w:r w:rsidR="00041A7B">
        <w:rPr>
          <w:lang w:eastAsia="zh-CN"/>
        </w:rPr>
        <w:t xml:space="preserve">expected to be </w:t>
      </w:r>
      <w:r w:rsidRPr="00284CE6">
        <w:rPr>
          <w:lang w:eastAsia="zh-CN"/>
        </w:rPr>
        <w:t>chang</w:t>
      </w:r>
      <w:r w:rsidR="00041A7B">
        <w:rPr>
          <w:lang w:eastAsia="zh-CN"/>
        </w:rPr>
        <w:t>ed</w:t>
      </w:r>
      <w:r w:rsidRPr="00284CE6">
        <w:rPr>
          <w:lang w:eastAsia="zh-CN"/>
        </w:rPr>
        <w:t xml:space="preserve"> if subscription is updated or some </w:t>
      </w:r>
      <w:r w:rsidR="001F6736">
        <w:rPr>
          <w:lang w:eastAsia="zh-CN"/>
        </w:rPr>
        <w:t xml:space="preserve">application </w:t>
      </w:r>
      <w:r w:rsidRPr="00284CE6">
        <w:rPr>
          <w:lang w:eastAsia="zh-CN"/>
        </w:rPr>
        <w:t>serv</w:t>
      </w:r>
      <w:r w:rsidR="001F6736">
        <w:rPr>
          <w:lang w:eastAsia="zh-CN"/>
        </w:rPr>
        <w:t>ers</w:t>
      </w:r>
      <w:r w:rsidRPr="00284CE6">
        <w:rPr>
          <w:lang w:eastAsia="zh-CN"/>
        </w:rPr>
        <w:t xml:space="preserve"> are reconfigured</w:t>
      </w:r>
      <w:r w:rsidR="001F6736">
        <w:rPr>
          <w:lang w:eastAsia="zh-CN"/>
        </w:rPr>
        <w:t>,</w:t>
      </w:r>
      <w:r w:rsidRPr="00284CE6">
        <w:rPr>
          <w:lang w:eastAsia="zh-CN"/>
        </w:rPr>
        <w:t xml:space="preserve"> added</w:t>
      </w:r>
      <w:r w:rsidR="001F6736">
        <w:rPr>
          <w:lang w:eastAsia="zh-CN"/>
        </w:rPr>
        <w:t xml:space="preserve"> or deleted</w:t>
      </w:r>
      <w:r w:rsidRPr="00284CE6">
        <w:rPr>
          <w:lang w:eastAsia="zh-CN"/>
        </w:rPr>
        <w:t xml:space="preserve"> i.e. it is no dynamic parameters that needs continues update </w:t>
      </w:r>
      <w:r w:rsidR="001F6736">
        <w:rPr>
          <w:lang w:eastAsia="zh-CN"/>
        </w:rPr>
        <w:t>to</w:t>
      </w:r>
      <w:r w:rsidRPr="00284CE6">
        <w:rPr>
          <w:lang w:eastAsia="zh-CN"/>
        </w:rPr>
        <w:t xml:space="preserve"> the UE.</w:t>
      </w:r>
      <w:r w:rsidR="00132E7A">
        <w:rPr>
          <w:lang w:eastAsia="zh-CN"/>
        </w:rPr>
        <w:t xml:space="preserve"> </w:t>
      </w:r>
      <w:r w:rsidR="00041A7B">
        <w:rPr>
          <w:lang w:eastAsia="zh-CN"/>
        </w:rPr>
        <w:t xml:space="preserve">Besides, the V2X policy/parameters are not </w:t>
      </w:r>
      <w:r w:rsidR="005163CB">
        <w:rPr>
          <w:lang w:eastAsia="zh-CN"/>
        </w:rPr>
        <w:t>session parameters (e.g. session type)</w:t>
      </w:r>
      <w:r w:rsidR="00584C0A">
        <w:rPr>
          <w:lang w:eastAsia="zh-CN"/>
        </w:rPr>
        <w:t xml:space="preserve"> that needs to be mapped between PDN connection and PDU session when UE moves between EPC and 5GC, </w:t>
      </w:r>
      <w:r w:rsidR="005163CB">
        <w:rPr>
          <w:lang w:eastAsia="zh-CN"/>
        </w:rPr>
        <w:t xml:space="preserve">and </w:t>
      </w:r>
      <w:r w:rsidR="00925D96">
        <w:rPr>
          <w:lang w:eastAsia="zh-CN"/>
        </w:rPr>
        <w:t>there is no need</w:t>
      </w:r>
      <w:r w:rsidR="00672DE0">
        <w:rPr>
          <w:lang w:eastAsia="zh-CN"/>
        </w:rPr>
        <w:t xml:space="preserve"> for V2X Control Function and PCF in Annex A.1 to interact</w:t>
      </w:r>
      <w:r w:rsidR="001B3459">
        <w:rPr>
          <w:lang w:eastAsia="zh-CN"/>
        </w:rPr>
        <w:t xml:space="preserve"> when UE moves between EPC and 5GC</w:t>
      </w:r>
      <w:r w:rsidR="00041A7B">
        <w:rPr>
          <w:lang w:eastAsia="zh-CN"/>
        </w:rPr>
        <w:t xml:space="preserve">. </w:t>
      </w:r>
    </w:p>
    <w:p w14:paraId="48A72506" w14:textId="7673EDA9" w:rsidR="001F6736" w:rsidRDefault="001F6736" w:rsidP="00BF6031">
      <w:pPr>
        <w:pStyle w:val="BodyText"/>
        <w:rPr>
          <w:lang w:eastAsia="zh-CN"/>
        </w:rPr>
      </w:pPr>
      <w:r>
        <w:rPr>
          <w:lang w:eastAsia="zh-CN"/>
        </w:rPr>
        <w:t xml:space="preserve">The V2X Control Function can be seen as a container keeping a set of static configuration parameters. </w:t>
      </w:r>
      <w:r w:rsidR="00132E7A">
        <w:rPr>
          <w:lang w:eastAsia="zh-CN"/>
        </w:rPr>
        <w:t xml:space="preserve">By this the V2X Control Function cannot be compared and do not have the requirements as the dynamic interworking functionality specified in TS23.501 clause 4.3 e.g. PCF+PCRF. </w:t>
      </w:r>
    </w:p>
    <w:p w14:paraId="12428A26" w14:textId="76B081D3" w:rsidR="001F6736" w:rsidRDefault="001F6736" w:rsidP="00BF6031">
      <w:pPr>
        <w:pStyle w:val="BodyText"/>
        <w:rPr>
          <w:lang w:eastAsia="zh-CN"/>
        </w:rPr>
      </w:pPr>
      <w:r>
        <w:rPr>
          <w:lang w:eastAsia="zh-CN"/>
        </w:rPr>
        <w:t>To avoid adding complexity to 5GC it is proposed to handle the “interworking” between EPC and 5GC</w:t>
      </w:r>
      <w:r w:rsidR="009E06CC">
        <w:rPr>
          <w:lang w:eastAsia="zh-CN"/>
        </w:rPr>
        <w:t xml:space="preserve"> as follows</w:t>
      </w:r>
      <w:r>
        <w:rPr>
          <w:lang w:eastAsia="zh-CN"/>
        </w:rPr>
        <w:t xml:space="preserve">, see </w:t>
      </w:r>
      <w:r w:rsidR="009E06CC">
        <w:rPr>
          <w:lang w:eastAsia="zh-CN"/>
        </w:rPr>
        <w:t xml:space="preserve">also </w:t>
      </w:r>
      <w:r>
        <w:rPr>
          <w:lang w:eastAsia="zh-CN"/>
        </w:rPr>
        <w:t>figure 1:</w:t>
      </w:r>
    </w:p>
    <w:p w14:paraId="77BA6667" w14:textId="5812760D" w:rsidR="001F6736" w:rsidRDefault="001F6736" w:rsidP="001F6736">
      <w:pPr>
        <w:pStyle w:val="B1"/>
        <w:rPr>
          <w:lang w:eastAsia="zh-CN"/>
        </w:rPr>
      </w:pPr>
      <w:r>
        <w:rPr>
          <w:lang w:eastAsia="zh-CN"/>
        </w:rPr>
        <w:t>1.</w:t>
      </w:r>
      <w:r>
        <w:rPr>
          <w:lang w:eastAsia="zh-CN"/>
        </w:rPr>
        <w:tab/>
        <w:t>A UE connecting to EPC will be provisioned via the V2X Control Function over V3.</w:t>
      </w:r>
    </w:p>
    <w:p w14:paraId="35FD0AC8" w14:textId="2C038E3C" w:rsidR="009E06CC" w:rsidRDefault="001F6736" w:rsidP="009E06CC">
      <w:pPr>
        <w:pStyle w:val="B1"/>
      </w:pPr>
      <w:r>
        <w:rPr>
          <w:lang w:eastAsia="zh-CN"/>
        </w:rPr>
        <w:t>2.</w:t>
      </w:r>
      <w:r>
        <w:rPr>
          <w:lang w:eastAsia="zh-CN"/>
        </w:rPr>
        <w:tab/>
        <w:t xml:space="preserve">A UE connecting to 5GC will be provisioned via the existing </w:t>
      </w:r>
      <w:r>
        <w:t>'UE Configuration Update procedure for transparent UE Policy delivery'.</w:t>
      </w:r>
    </w:p>
    <w:p w14:paraId="7C6EC618" w14:textId="5B6AE3E0" w:rsidR="00CE0A67" w:rsidRDefault="00D34EED" w:rsidP="00D34EED">
      <w:pPr>
        <w:pStyle w:val="TF"/>
        <w:rPr>
          <w:lang w:eastAsia="zh-CN"/>
        </w:rPr>
      </w:pPr>
      <w:r w:rsidRPr="00D34EED">
        <w:rPr>
          <w:noProof/>
        </w:rPr>
        <w:lastRenderedPageBreak/>
        <mc:AlternateContent>
          <mc:Choice Requires="wpg">
            <w:drawing>
              <wp:anchor distT="0" distB="0" distL="114300" distR="114300" simplePos="0" relativeHeight="251659264" behindDoc="0" locked="0" layoutInCell="1" allowOverlap="1" wp14:anchorId="169D2E84" wp14:editId="57C44C36">
                <wp:simplePos x="0" y="0"/>
                <wp:positionH relativeFrom="column">
                  <wp:posOffset>-72390</wp:posOffset>
                </wp:positionH>
                <wp:positionV relativeFrom="paragraph">
                  <wp:posOffset>125095</wp:posOffset>
                </wp:positionV>
                <wp:extent cx="6094095" cy="4318635"/>
                <wp:effectExtent l="95250" t="19050" r="0" b="5715"/>
                <wp:wrapTopAndBottom/>
                <wp:docPr id="106" name="Group 105">
                  <a:extLst xmlns:a="http://schemas.openxmlformats.org/drawingml/2006/main">
                    <a:ext uri="{FF2B5EF4-FFF2-40B4-BE49-F238E27FC236}">
                      <a16:creationId xmlns:a16="http://schemas.microsoft.com/office/drawing/2014/main" id="{EFFFBB0A-7E93-4E4B-B30D-C7B177E37FA1}"/>
                    </a:ext>
                  </a:extLst>
                </wp:docPr>
                <wp:cNvGraphicFramePr/>
                <a:graphic xmlns:a="http://schemas.openxmlformats.org/drawingml/2006/main">
                  <a:graphicData uri="http://schemas.microsoft.com/office/word/2010/wordprocessingGroup">
                    <wpg:wgp>
                      <wpg:cNvGrpSpPr/>
                      <wpg:grpSpPr>
                        <a:xfrm>
                          <a:off x="0" y="0"/>
                          <a:ext cx="6094095" cy="4318635"/>
                          <a:chOff x="0" y="0"/>
                          <a:chExt cx="6094606" cy="4318726"/>
                        </a:xfrm>
                      </wpg:grpSpPr>
                      <wpg:grpSp>
                        <wpg:cNvPr id="2" name="Group 2">
                          <a:extLst>
                            <a:ext uri="{FF2B5EF4-FFF2-40B4-BE49-F238E27FC236}">
                              <a16:creationId xmlns:a16="http://schemas.microsoft.com/office/drawing/2014/main" id="{0226698A-C7BD-4529-9340-FC2685566BD7}"/>
                            </a:ext>
                          </a:extLst>
                        </wpg:cNvPr>
                        <wpg:cNvGrpSpPr>
                          <a:grpSpLocks/>
                        </wpg:cNvGrpSpPr>
                        <wpg:grpSpPr bwMode="auto">
                          <a:xfrm>
                            <a:off x="2919606" y="2158139"/>
                            <a:ext cx="642938" cy="349250"/>
                            <a:chOff x="2919606" y="2158139"/>
                            <a:chExt cx="1012" cy="549"/>
                          </a:xfrm>
                        </wpg:grpSpPr>
                        <wps:wsp>
                          <wps:cNvPr id="79" name="Rectangle 79">
                            <a:extLst>
                              <a:ext uri="{FF2B5EF4-FFF2-40B4-BE49-F238E27FC236}">
                                <a16:creationId xmlns:a16="http://schemas.microsoft.com/office/drawing/2014/main" id="{F7679A48-8ED9-4CB3-8EDF-A289BB098F13}"/>
                              </a:ext>
                            </a:extLst>
                          </wps:cNvPr>
                          <wps:cNvSpPr>
                            <a:spLocks noChangeArrowheads="1"/>
                          </wps:cNvSpPr>
                          <wps:spPr bwMode="auto">
                            <a:xfrm>
                              <a:off x="2919606" y="2158139"/>
                              <a:ext cx="1012" cy="549"/>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0" name="Rectangle 80">
                            <a:extLst>
                              <a:ext uri="{FF2B5EF4-FFF2-40B4-BE49-F238E27FC236}">
                                <a16:creationId xmlns:a16="http://schemas.microsoft.com/office/drawing/2014/main" id="{9778E17E-D7E1-4102-A5FF-72668491BF2E}"/>
                              </a:ext>
                            </a:extLst>
                          </wps:cNvPr>
                          <wps:cNvSpPr>
                            <a:spLocks noChangeArrowheads="1"/>
                          </wps:cNvSpPr>
                          <wps:spPr bwMode="auto">
                            <a:xfrm>
                              <a:off x="2919868" y="2158159"/>
                              <a:ext cx="651"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A23C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wps:txbx>
                          <wps:bodyPr vert="horz" wrap="square" lIns="0" tIns="0" rIns="0" bIns="0" numCol="1" anchor="t" anchorCtr="0" compatLnSpc="1">
                            <a:prstTxWarp prst="textNoShape">
                              <a:avLst/>
                            </a:prstTxWarp>
                          </wps:bodyPr>
                        </wps:wsp>
                      </wpg:grpSp>
                      <wps:wsp>
                        <wps:cNvPr id="3" name="Line 62">
                          <a:extLst>
                            <a:ext uri="{FF2B5EF4-FFF2-40B4-BE49-F238E27FC236}">
                              <a16:creationId xmlns:a16="http://schemas.microsoft.com/office/drawing/2014/main" id="{74DA14DE-CC0F-4FC0-B85E-0F07D58DFB5C}"/>
                            </a:ext>
                          </a:extLst>
                        </wps:cNvPr>
                        <wps:cNvCnPr/>
                        <wps:spPr bwMode="auto">
                          <a:xfrm>
                            <a:off x="3249806" y="1526314"/>
                            <a:ext cx="0" cy="141287"/>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Line 64">
                          <a:extLst>
                            <a:ext uri="{FF2B5EF4-FFF2-40B4-BE49-F238E27FC236}">
                              <a16:creationId xmlns:a16="http://schemas.microsoft.com/office/drawing/2014/main" id="{1EB5C2D5-4594-4808-9144-0475FA1D5B70}"/>
                            </a:ext>
                          </a:extLst>
                        </wps:cNvPr>
                        <wps:cNvCnPr/>
                        <wps:spPr bwMode="auto">
                          <a:xfrm>
                            <a:off x="3249806" y="2016851"/>
                            <a:ext cx="0" cy="141288"/>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Rectangle 5">
                          <a:extLst>
                            <a:ext uri="{FF2B5EF4-FFF2-40B4-BE49-F238E27FC236}">
                              <a16:creationId xmlns:a16="http://schemas.microsoft.com/office/drawing/2014/main" id="{80D2F7FB-D5AC-4E13-9449-370E554C4E8F}"/>
                            </a:ext>
                          </a:extLst>
                        </wps:cNvPr>
                        <wps:cNvSpPr>
                          <a:spLocks noChangeArrowheads="1"/>
                        </wps:cNvSpPr>
                        <wps:spPr bwMode="auto">
                          <a:xfrm>
                            <a:off x="5108681" y="3977414"/>
                            <a:ext cx="358775" cy="30321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 name="Rectangle 6">
                          <a:extLst>
                            <a:ext uri="{FF2B5EF4-FFF2-40B4-BE49-F238E27FC236}">
                              <a16:creationId xmlns:a16="http://schemas.microsoft.com/office/drawing/2014/main" id="{5C1ACAF8-2191-44C4-B040-C8846CA4D2B3}"/>
                            </a:ext>
                          </a:extLst>
                        </wps:cNvPr>
                        <wps:cNvSpPr>
                          <a:spLocks noChangeArrowheads="1"/>
                        </wps:cNvSpPr>
                        <wps:spPr bwMode="auto">
                          <a:xfrm>
                            <a:off x="5211868" y="4080601"/>
                            <a:ext cx="244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AD78A"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wps:txbx>
                        <wps:bodyPr vert="horz" wrap="square" lIns="0" tIns="0" rIns="0" bIns="0" numCol="1" anchor="t" anchorCtr="0" compatLnSpc="1">
                          <a:prstTxWarp prst="textNoShape">
                            <a:avLst/>
                          </a:prstTxWarp>
                        </wps:bodyPr>
                      </wps:wsp>
                      <wps:wsp>
                        <wps:cNvPr id="7" name="Rectangle 7">
                          <a:extLst>
                            <a:ext uri="{FF2B5EF4-FFF2-40B4-BE49-F238E27FC236}">
                              <a16:creationId xmlns:a16="http://schemas.microsoft.com/office/drawing/2014/main" id="{2C03795C-AFF7-4338-AE49-9742EB664237}"/>
                            </a:ext>
                          </a:extLst>
                        </wps:cNvPr>
                        <wps:cNvSpPr>
                          <a:spLocks noChangeArrowheads="1"/>
                        </wps:cNvSpPr>
                        <wps:spPr bwMode="auto">
                          <a:xfrm>
                            <a:off x="3202181" y="2861401"/>
                            <a:ext cx="306388" cy="185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BB1F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wps:txbx>
                        <wps:bodyPr vert="horz" wrap="square" lIns="0" tIns="0" rIns="0" bIns="0" numCol="1" anchor="t" anchorCtr="0" compatLnSpc="1">
                          <a:prstTxWarp prst="textNoShape">
                            <a:avLst/>
                          </a:prstTxWarp>
                        </wps:bodyPr>
                      </wps:wsp>
                      <wps:wsp>
                        <wps:cNvPr id="8" name="Rectangle 8">
                          <a:extLst>
                            <a:ext uri="{FF2B5EF4-FFF2-40B4-BE49-F238E27FC236}">
                              <a16:creationId xmlns:a16="http://schemas.microsoft.com/office/drawing/2014/main" id="{08C1F72C-2A4A-4B61-BC3C-8470538FBAFC}"/>
                            </a:ext>
                          </a:extLst>
                        </wps:cNvPr>
                        <wps:cNvSpPr>
                          <a:spLocks noChangeArrowheads="1"/>
                        </wps:cNvSpPr>
                        <wps:spPr bwMode="auto">
                          <a:xfrm>
                            <a:off x="2659256" y="2541633"/>
                            <a:ext cx="320675" cy="192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6E25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wps:txbx>
                        <wps:bodyPr vert="horz" wrap="square" lIns="0" tIns="0" rIns="0" bIns="0" numCol="1" anchor="t" anchorCtr="0" compatLnSpc="1">
                          <a:prstTxWarp prst="textNoShape">
                            <a:avLst/>
                          </a:prstTxWarp>
                        </wps:bodyPr>
                      </wps:wsp>
                      <wps:wsp>
                        <wps:cNvPr id="9" name="Rectangle 9">
                          <a:extLst>
                            <a:ext uri="{FF2B5EF4-FFF2-40B4-BE49-F238E27FC236}">
                              <a16:creationId xmlns:a16="http://schemas.microsoft.com/office/drawing/2014/main" id="{63434E7A-8939-4F7C-8359-CA0235D7D20D}"/>
                            </a:ext>
                          </a:extLst>
                        </wps:cNvPr>
                        <wps:cNvSpPr>
                          <a:spLocks noChangeArrowheads="1"/>
                        </wps:cNvSpPr>
                        <wps:spPr bwMode="auto">
                          <a:xfrm>
                            <a:off x="2346519" y="2008639"/>
                            <a:ext cx="320675" cy="169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5F16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wps:txbx>
                        <wps:bodyPr vert="horz" wrap="square" lIns="0" tIns="0" rIns="0" bIns="0" numCol="1" anchor="t" anchorCtr="0" compatLnSpc="1">
                          <a:prstTxWarp prst="textNoShape">
                            <a:avLst/>
                          </a:prstTxWarp>
                        </wps:bodyPr>
                      </wps:wsp>
                      <wps:wsp>
                        <wps:cNvPr id="10" name="Rectangle 10">
                          <a:extLst>
                            <a:ext uri="{FF2B5EF4-FFF2-40B4-BE49-F238E27FC236}">
                              <a16:creationId xmlns:a16="http://schemas.microsoft.com/office/drawing/2014/main" id="{0B14F385-E84B-4D19-AC28-7396E7A9E686}"/>
                            </a:ext>
                          </a:extLst>
                        </wps:cNvPr>
                        <wps:cNvSpPr>
                          <a:spLocks noChangeArrowheads="1"/>
                        </wps:cNvSpPr>
                        <wps:spPr bwMode="auto">
                          <a:xfrm>
                            <a:off x="1232503" y="14532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A04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wps:txbx>
                        <wps:bodyPr vert="horz" wrap="square" lIns="0" tIns="0" rIns="0" bIns="0" numCol="1" anchor="t" anchorCtr="0" compatLnSpc="1">
                          <a:prstTxWarp prst="textNoShape">
                            <a:avLst/>
                          </a:prstTxWarp>
                        </wps:bodyPr>
                      </wps:wsp>
                      <wps:wsp>
                        <wps:cNvPr id="11" name="Rectangle 11">
                          <a:extLst>
                            <a:ext uri="{FF2B5EF4-FFF2-40B4-BE49-F238E27FC236}">
                              <a16:creationId xmlns:a16="http://schemas.microsoft.com/office/drawing/2014/main" id="{65C9A0D3-ED93-47A4-ADBA-4B35016251C7}"/>
                            </a:ext>
                          </a:extLst>
                        </wps:cNvPr>
                        <wps:cNvSpPr>
                          <a:spLocks noChangeArrowheads="1"/>
                        </wps:cNvSpPr>
                        <wps:spPr bwMode="auto">
                          <a:xfrm>
                            <a:off x="1533999" y="2540672"/>
                            <a:ext cx="203852"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B1CF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wps:txbx>
                        <wps:bodyPr vert="horz" wrap="none" lIns="0" tIns="0" rIns="0" bIns="0" numCol="1" anchor="t" anchorCtr="0" compatLnSpc="1">
                          <a:prstTxWarp prst="textNoShape">
                            <a:avLst/>
                          </a:prstTxWarp>
                          <a:spAutoFit/>
                        </wps:bodyPr>
                      </wps:wsp>
                      <wps:wsp>
                        <wps:cNvPr id="12" name="Rectangle 12">
                          <a:extLst>
                            <a:ext uri="{FF2B5EF4-FFF2-40B4-BE49-F238E27FC236}">
                              <a16:creationId xmlns:a16="http://schemas.microsoft.com/office/drawing/2014/main" id="{8C8A19B0-BC3D-4D80-A7AD-36BF654738DD}"/>
                            </a:ext>
                          </a:extLst>
                        </wps:cNvPr>
                        <wps:cNvSpPr>
                          <a:spLocks noChangeArrowheads="1"/>
                        </wps:cNvSpPr>
                        <wps:spPr bwMode="auto">
                          <a:xfrm>
                            <a:off x="5316197" y="3293132"/>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3CE2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wps:txbx>
                        <wps:bodyPr vert="horz" wrap="none" lIns="0" tIns="0" rIns="0" bIns="0" numCol="1" anchor="t" anchorCtr="0" compatLnSpc="1">
                          <a:prstTxWarp prst="textNoShape">
                            <a:avLst/>
                          </a:prstTxWarp>
                          <a:spAutoFit/>
                        </wps:bodyPr>
                      </wps:wsp>
                      <wps:wsp>
                        <wps:cNvPr id="13" name="Rectangle 13">
                          <a:extLst>
                            <a:ext uri="{FF2B5EF4-FFF2-40B4-BE49-F238E27FC236}">
                              <a16:creationId xmlns:a16="http://schemas.microsoft.com/office/drawing/2014/main" id="{C87F4BD7-E858-4E90-9888-36364EBD29BF}"/>
                            </a:ext>
                          </a:extLst>
                        </wps:cNvPr>
                        <wps:cNvSpPr>
                          <a:spLocks noChangeArrowheads="1"/>
                        </wps:cNvSpPr>
                        <wps:spPr bwMode="auto">
                          <a:xfrm>
                            <a:off x="2986031" y="2004109"/>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9A45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wps:txbx>
                        <wps:bodyPr vert="horz" wrap="none" lIns="0" tIns="0" rIns="0" bIns="0" numCol="1" anchor="t" anchorCtr="0" compatLnSpc="1">
                          <a:prstTxWarp prst="textNoShape">
                            <a:avLst/>
                          </a:prstTxWarp>
                          <a:spAutoFit/>
                        </wps:bodyPr>
                      </wps:wsp>
                      <wps:wsp>
                        <wps:cNvPr id="14" name="Rectangle 14">
                          <a:extLst>
                            <a:ext uri="{FF2B5EF4-FFF2-40B4-BE49-F238E27FC236}">
                              <a16:creationId xmlns:a16="http://schemas.microsoft.com/office/drawing/2014/main" id="{B6BCB526-116D-4CB5-9F13-67D801D9E291}"/>
                            </a:ext>
                          </a:extLst>
                        </wps:cNvPr>
                        <wps:cNvSpPr>
                          <a:spLocks noChangeArrowheads="1"/>
                        </wps:cNvSpPr>
                        <wps:spPr bwMode="auto">
                          <a:xfrm>
                            <a:off x="2982856" y="1545331"/>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33B9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wps:txbx>
                        <wps:bodyPr vert="horz" wrap="none" lIns="0" tIns="0" rIns="0" bIns="0" numCol="1" anchor="t" anchorCtr="0" compatLnSpc="1">
                          <a:prstTxWarp prst="textNoShape">
                            <a:avLst/>
                          </a:prstTxWarp>
                          <a:spAutoFit/>
                        </wps:bodyPr>
                      </wps:wsp>
                      <wps:wsp>
                        <wps:cNvPr id="15" name="Rectangle 15">
                          <a:extLst>
                            <a:ext uri="{FF2B5EF4-FFF2-40B4-BE49-F238E27FC236}">
                              <a16:creationId xmlns:a16="http://schemas.microsoft.com/office/drawing/2014/main" id="{FAAAA377-40AF-406C-9E38-D0EC5771133C}"/>
                            </a:ext>
                          </a:extLst>
                        </wps:cNvPr>
                        <wps:cNvSpPr>
                          <a:spLocks noChangeArrowheads="1"/>
                        </wps:cNvSpPr>
                        <wps:spPr bwMode="auto">
                          <a:xfrm>
                            <a:off x="2368954" y="3142323"/>
                            <a:ext cx="9526" cy="14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28F83" w14:textId="77777777" w:rsidR="002A5741" w:rsidRDefault="002A5741" w:rsidP="00D34EED">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wps:txbx>
                        <wps:bodyPr vert="horz" wrap="none" lIns="0" tIns="0" rIns="0" bIns="0" numCol="1" anchor="t" anchorCtr="0" compatLnSpc="1">
                          <a:prstTxWarp prst="textNoShape">
                            <a:avLst/>
                          </a:prstTxWarp>
                          <a:spAutoFit/>
                        </wps:bodyPr>
                      </wps:wsp>
                      <wps:wsp>
                        <wps:cNvPr id="16" name="Rectangle 16">
                          <a:extLst>
                            <a:ext uri="{FF2B5EF4-FFF2-40B4-BE49-F238E27FC236}">
                              <a16:creationId xmlns:a16="http://schemas.microsoft.com/office/drawing/2014/main" id="{D53A4087-8128-48D9-AFD1-B87A75D9FE14}"/>
                            </a:ext>
                          </a:extLst>
                        </wps:cNvPr>
                        <wps:cNvSpPr>
                          <a:spLocks noChangeArrowheads="1"/>
                        </wps:cNvSpPr>
                        <wps:spPr bwMode="auto">
                          <a:xfrm>
                            <a:off x="4821343" y="3145564"/>
                            <a:ext cx="146050"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652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wps:txbx>
                        <wps:bodyPr vert="horz" wrap="none" lIns="0" tIns="0" rIns="0" bIns="0" numCol="1" anchor="t" anchorCtr="0" compatLnSpc="1">
                          <a:prstTxWarp prst="textNoShape">
                            <a:avLst/>
                          </a:prstTxWarp>
                        </wps:bodyPr>
                      </wps:wsp>
                      <wps:wsp>
                        <wps:cNvPr id="17" name="Rectangle 17">
                          <a:extLst>
                            <a:ext uri="{FF2B5EF4-FFF2-40B4-BE49-F238E27FC236}">
                              <a16:creationId xmlns:a16="http://schemas.microsoft.com/office/drawing/2014/main" id="{90BA71D4-0639-4026-AEF9-7435718EFF41}"/>
                            </a:ext>
                          </a:extLst>
                        </wps:cNvPr>
                        <wps:cNvSpPr>
                          <a:spLocks noChangeArrowheads="1"/>
                        </wps:cNvSpPr>
                        <wps:spPr bwMode="auto">
                          <a:xfrm>
                            <a:off x="1531748" y="3163501"/>
                            <a:ext cx="6223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CD3A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wps:txbx>
                        <wps:bodyPr vert="horz" wrap="square" lIns="0" tIns="0" rIns="0" bIns="0" numCol="1" anchor="t" anchorCtr="0" compatLnSpc="1">
                          <a:prstTxWarp prst="textNoShape">
                            <a:avLst/>
                          </a:prstTxWarp>
                        </wps:bodyPr>
                      </wps:wsp>
                      <wps:wsp>
                        <wps:cNvPr id="18" name="AutoShape 979">
                          <a:extLst>
                            <a:ext uri="{FF2B5EF4-FFF2-40B4-BE49-F238E27FC236}">
                              <a16:creationId xmlns:a16="http://schemas.microsoft.com/office/drawing/2014/main" id="{A76859E1-A424-41C6-92F5-E70F810B1799}"/>
                            </a:ext>
                          </a:extLst>
                        </wps:cNvPr>
                        <wps:cNvCnPr/>
                        <wps:spPr bwMode="auto">
                          <a:xfrm flipH="1" flipV="1">
                            <a:off x="3570480" y="2332763"/>
                            <a:ext cx="875289" cy="11699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 name="Group 19">
                          <a:extLst>
                            <a:ext uri="{FF2B5EF4-FFF2-40B4-BE49-F238E27FC236}">
                              <a16:creationId xmlns:a16="http://schemas.microsoft.com/office/drawing/2014/main" id="{1247C799-AD7C-48B6-9A1A-38E2531CB680}"/>
                            </a:ext>
                          </a:extLst>
                        </wpg:cNvPr>
                        <wpg:cNvGrpSpPr>
                          <a:grpSpLocks/>
                        </wpg:cNvGrpSpPr>
                        <wpg:grpSpPr bwMode="auto">
                          <a:xfrm>
                            <a:off x="5067406" y="2855051"/>
                            <a:ext cx="442912" cy="292100"/>
                            <a:chOff x="5067406" y="2855051"/>
                            <a:chExt cx="698" cy="439"/>
                          </a:xfrm>
                        </wpg:grpSpPr>
                        <wps:wsp>
                          <wps:cNvPr id="77" name="Rectangle 77">
                            <a:extLst>
                              <a:ext uri="{FF2B5EF4-FFF2-40B4-BE49-F238E27FC236}">
                                <a16:creationId xmlns:a16="http://schemas.microsoft.com/office/drawing/2014/main" id="{EAF2EAA9-6B23-475E-88BB-BA939DFA837B}"/>
                              </a:ext>
                            </a:extLst>
                          </wps:cNvPr>
                          <wps:cNvSpPr>
                            <a:spLocks noChangeArrowheads="1"/>
                          </wps:cNvSpPr>
                          <wps:spPr bwMode="auto">
                            <a:xfrm>
                              <a:off x="5067470" y="2855145"/>
                              <a:ext cx="634" cy="234"/>
                            </a:xfrm>
                            <a:prstGeom prst="rect">
                              <a:avLst/>
                            </a:prstGeom>
                            <a:noFill/>
                            <a:ln w="28575">
                              <a:noFill/>
                              <a:miter lim="800000"/>
                              <a:headEnd/>
                              <a:tailEnd/>
                            </a:ln>
                            <a:extLst>
                              <a:ext uri="{909E8E84-426E-40DD-AFC4-6F175D3DCCD1}">
                                <a14:hiddenFill xmlns:a14="http://schemas.microsoft.com/office/drawing/2010/main">
                                  <a:solidFill>
                                    <a:srgbClr val="FFFFFF"/>
                                  </a:solidFill>
                                </a14:hiddenFill>
                              </a:ext>
                            </a:extLst>
                          </wps:spPr>
                          <wps:txbx>
                            <w:txbxContent>
                              <w:p w14:paraId="7A512CCC" w14:textId="77777777" w:rsidR="002A5741" w:rsidRDefault="002A5741" w:rsidP="00D34EED">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wps:txbx>
                          <wps:bodyPr vert="horz" wrap="square" lIns="0" tIns="0" rIns="0" bIns="0" numCol="1" anchor="t" anchorCtr="0" compatLnSpc="1">
                            <a:prstTxWarp prst="textNoShape">
                              <a:avLst/>
                            </a:prstTxWarp>
                          </wps:bodyPr>
                        </wps:wsp>
                        <wps:wsp>
                          <wps:cNvPr id="78" name="Rectangle 78" descr="UPF">
                            <a:extLst>
                              <a:ext uri="{FF2B5EF4-FFF2-40B4-BE49-F238E27FC236}">
                                <a16:creationId xmlns:a16="http://schemas.microsoft.com/office/drawing/2014/main" id="{0AEB751E-C907-4745-9C46-2DB0DA097CEB}"/>
                              </a:ext>
                            </a:extLst>
                          </wps:cNvPr>
                          <wps:cNvSpPr>
                            <a:spLocks noChangeArrowheads="1"/>
                          </wps:cNvSpPr>
                          <wps:spPr bwMode="auto">
                            <a:xfrm>
                              <a:off x="5067406" y="2855051"/>
                              <a:ext cx="676" cy="439"/>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0" name="Rectangle 20">
                          <a:extLst>
                            <a:ext uri="{FF2B5EF4-FFF2-40B4-BE49-F238E27FC236}">
                              <a16:creationId xmlns:a16="http://schemas.microsoft.com/office/drawing/2014/main" id="{A02EEBD3-171C-4856-B4F1-6A2136FA3C21}"/>
                            </a:ext>
                          </a:extLst>
                        </wps:cNvPr>
                        <wps:cNvSpPr>
                          <a:spLocks noChangeArrowheads="1"/>
                        </wps:cNvSpPr>
                        <wps:spPr bwMode="auto">
                          <a:xfrm>
                            <a:off x="759428" y="3245576"/>
                            <a:ext cx="603250" cy="13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07A9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wps:txbx>
                        <wps:bodyPr vert="horz" wrap="square" lIns="0" tIns="0" rIns="0" bIns="0" numCol="1" anchor="t" anchorCtr="0" compatLnSpc="1">
                          <a:prstTxWarp prst="textNoShape">
                            <a:avLst/>
                          </a:prstTxWarp>
                        </wps:bodyPr>
                      </wps:wsp>
                      <wpg:grpSp>
                        <wpg:cNvPr id="21" name="Group 21">
                          <a:extLst>
                            <a:ext uri="{FF2B5EF4-FFF2-40B4-BE49-F238E27FC236}">
                              <a16:creationId xmlns:a16="http://schemas.microsoft.com/office/drawing/2014/main" id="{99BA4716-F2A9-4E38-91A1-8B30FFA537BC}"/>
                            </a:ext>
                          </a:extLst>
                        </wpg:cNvPr>
                        <wpg:cNvGrpSpPr>
                          <a:grpSpLocks/>
                        </wpg:cNvGrpSpPr>
                        <wpg:grpSpPr bwMode="auto">
                          <a:xfrm>
                            <a:off x="2916721" y="127726"/>
                            <a:ext cx="642937" cy="347663"/>
                            <a:chOff x="2919606" y="127726"/>
                            <a:chExt cx="1012" cy="548"/>
                          </a:xfrm>
                        </wpg:grpSpPr>
                        <wps:wsp>
                          <wps:cNvPr id="75" name="Rectangle 75">
                            <a:extLst>
                              <a:ext uri="{FF2B5EF4-FFF2-40B4-BE49-F238E27FC236}">
                                <a16:creationId xmlns:a16="http://schemas.microsoft.com/office/drawing/2014/main" id="{544ACD69-0F18-4980-A9AE-F27AE26D8240}"/>
                              </a:ext>
                            </a:extLst>
                          </wps:cNvPr>
                          <wps:cNvSpPr>
                            <a:spLocks noChangeArrowheads="1"/>
                          </wps:cNvSpPr>
                          <wps:spPr bwMode="auto">
                            <a:xfrm>
                              <a:off x="2919875" y="127775"/>
                              <a:ext cx="542" cy="473"/>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9DC66B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wps:txbx>
                          <wps:bodyPr vert="horz" wrap="square" lIns="0" tIns="0" rIns="0" bIns="0" numCol="1" anchor="t" anchorCtr="0" compatLnSpc="1">
                            <a:prstTxWarp prst="textNoShape">
                              <a:avLst/>
                            </a:prstTxWarp>
                          </wps:bodyPr>
                        </wps:wsp>
                        <wps:wsp>
                          <wps:cNvPr id="76" name="Rectangle 76">
                            <a:extLst>
                              <a:ext uri="{FF2B5EF4-FFF2-40B4-BE49-F238E27FC236}">
                                <a16:creationId xmlns:a16="http://schemas.microsoft.com/office/drawing/2014/main" id="{AB67864B-9BC9-4BF4-AA19-99B70F8D45D8}"/>
                              </a:ext>
                            </a:extLst>
                          </wps:cNvPr>
                          <wps:cNvSpPr>
                            <a:spLocks noChangeArrowheads="1"/>
                          </wps:cNvSpPr>
                          <wps:spPr bwMode="auto">
                            <a:xfrm>
                              <a:off x="2919606" y="127726"/>
                              <a:ext cx="1012" cy="548"/>
                            </a:xfrm>
                            <a:prstGeom prst="rect">
                              <a:avLst/>
                            </a:prstGeom>
                            <a:noFill/>
                            <a:ln w="19050">
                              <a:solidFill>
                                <a:srgbClr val="F08A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2" name="AutoShape 123">
                          <a:extLst>
                            <a:ext uri="{FF2B5EF4-FFF2-40B4-BE49-F238E27FC236}">
                              <a16:creationId xmlns:a16="http://schemas.microsoft.com/office/drawing/2014/main" id="{8A7147D8-C6B9-4947-ACA2-33D4208AA378}"/>
                            </a:ext>
                          </a:extLst>
                        </wps:cNvPr>
                        <wps:cNvCnPr/>
                        <wps:spPr bwMode="auto">
                          <a:xfrm flipV="1">
                            <a:off x="2302478" y="929414"/>
                            <a:ext cx="615950" cy="1598612"/>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g:cNvPr id="23" name="Group 23">
                          <a:extLst>
                            <a:ext uri="{FF2B5EF4-FFF2-40B4-BE49-F238E27FC236}">
                              <a16:creationId xmlns:a16="http://schemas.microsoft.com/office/drawing/2014/main" id="{46E31199-FF3B-4E45-9636-6BD6D6D26DBF}"/>
                            </a:ext>
                          </a:extLst>
                        </wpg:cNvPr>
                        <wpg:cNvGrpSpPr>
                          <a:grpSpLocks/>
                        </wpg:cNvGrpSpPr>
                        <wpg:grpSpPr bwMode="auto">
                          <a:xfrm>
                            <a:off x="2919606" y="1667601"/>
                            <a:ext cx="642938" cy="347663"/>
                            <a:chOff x="2919606" y="1667601"/>
                            <a:chExt cx="1012" cy="548"/>
                          </a:xfrm>
                        </wpg:grpSpPr>
                        <wps:wsp>
                          <wps:cNvPr id="73" name="Rectangle 73">
                            <a:extLst>
                              <a:ext uri="{FF2B5EF4-FFF2-40B4-BE49-F238E27FC236}">
                                <a16:creationId xmlns:a16="http://schemas.microsoft.com/office/drawing/2014/main" id="{C2F997B9-7189-4A97-9515-431A700AB1F5}"/>
                              </a:ext>
                            </a:extLst>
                          </wps:cNvPr>
                          <wps:cNvSpPr>
                            <a:spLocks noChangeArrowheads="1"/>
                          </wps:cNvSpPr>
                          <wps:spPr bwMode="auto">
                            <a:xfrm>
                              <a:off x="2919851" y="1667621"/>
                              <a:ext cx="668"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E907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wps:txbx>
                          <wps:bodyPr vert="horz" wrap="square" lIns="0" tIns="0" rIns="0" bIns="0" numCol="1" anchor="t" anchorCtr="0" compatLnSpc="1">
                            <a:prstTxWarp prst="textNoShape">
                              <a:avLst/>
                            </a:prstTxWarp>
                          </wps:bodyPr>
                        </wps:wsp>
                        <wps:wsp>
                          <wps:cNvPr id="74" name="Rectangle 74">
                            <a:extLst>
                              <a:ext uri="{FF2B5EF4-FFF2-40B4-BE49-F238E27FC236}">
                                <a16:creationId xmlns:a16="http://schemas.microsoft.com/office/drawing/2014/main" id="{A045C33A-764A-4953-B7B5-F4D6E8C388D5}"/>
                              </a:ext>
                            </a:extLst>
                          </wps:cNvPr>
                          <wps:cNvSpPr>
                            <a:spLocks noChangeArrowheads="1"/>
                          </wps:cNvSpPr>
                          <wps:spPr bwMode="auto">
                            <a:xfrm>
                              <a:off x="2919606" y="1667601"/>
                              <a:ext cx="1012" cy="548"/>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4" name="AutoShape 127">
                          <a:extLst>
                            <a:ext uri="{FF2B5EF4-FFF2-40B4-BE49-F238E27FC236}">
                              <a16:creationId xmlns:a16="http://schemas.microsoft.com/office/drawing/2014/main" id="{9FB85EC4-1CF1-4351-9961-BAD754DD8D4B}"/>
                            </a:ext>
                          </a:extLst>
                        </wps:cNvPr>
                        <wps:cNvCnPr/>
                        <wps:spPr bwMode="auto">
                          <a:xfrm rot="-5400000">
                            <a:off x="728276" y="660528"/>
                            <a:ext cx="2547919" cy="1831566"/>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5" name="AutoShape 128">
                          <a:extLst>
                            <a:ext uri="{FF2B5EF4-FFF2-40B4-BE49-F238E27FC236}">
                              <a16:creationId xmlns:a16="http://schemas.microsoft.com/office/drawing/2014/main" id="{94992F91-4AA7-44F0-B27B-846248C5FB77}"/>
                            </a:ext>
                          </a:extLst>
                        </wps:cNvPr>
                        <wps:cNvCnPr/>
                        <wps:spPr bwMode="auto">
                          <a:xfrm rot="5400000" flipH="1">
                            <a:off x="3161669" y="711163"/>
                            <a:ext cx="2559050" cy="173507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Rectangle 26">
                          <a:extLst>
                            <a:ext uri="{FF2B5EF4-FFF2-40B4-BE49-F238E27FC236}">
                              <a16:creationId xmlns:a16="http://schemas.microsoft.com/office/drawing/2014/main" id="{2C1AA1F3-7A59-4D86-9D3C-A0C22CD59023}"/>
                            </a:ext>
                          </a:extLst>
                        </wps:cNvPr>
                        <wps:cNvSpPr>
                          <a:spLocks noChangeArrowheads="1"/>
                        </wps:cNvSpPr>
                        <wps:spPr bwMode="auto">
                          <a:xfrm>
                            <a:off x="3934557" y="2170163"/>
                            <a:ext cx="209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81DD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wps:txbx>
                        <wps:bodyPr vert="horz" wrap="none" lIns="0" tIns="0" rIns="0" bIns="0" numCol="1" anchor="t" anchorCtr="0" compatLnSpc="1">
                          <a:prstTxWarp prst="textNoShape">
                            <a:avLst/>
                          </a:prstTxWarp>
                        </wps:bodyPr>
                      </wps:wsp>
                      <wps:wsp>
                        <wps:cNvPr id="27" name="AutoShape 130">
                          <a:extLst>
                            <a:ext uri="{FF2B5EF4-FFF2-40B4-BE49-F238E27FC236}">
                              <a16:creationId xmlns:a16="http://schemas.microsoft.com/office/drawing/2014/main" id="{C935E82E-52F9-4EE5-9D3F-211BB7DE6AA6}"/>
                            </a:ext>
                          </a:extLst>
                        </wps:cNvPr>
                        <wps:cNvCnPr/>
                        <wps:spPr bwMode="auto">
                          <a:xfrm flipV="1">
                            <a:off x="5288068" y="3147151"/>
                            <a:ext cx="3175" cy="830263"/>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8" name="AutoShape 131">
                          <a:extLst>
                            <a:ext uri="{FF2B5EF4-FFF2-40B4-BE49-F238E27FC236}">
                              <a16:creationId xmlns:a16="http://schemas.microsoft.com/office/drawing/2014/main" id="{B705E0A4-5AA9-49BB-A078-7693CE71855B}"/>
                            </a:ext>
                          </a:extLst>
                        </wps:cNvPr>
                        <wps:cNvCnPr/>
                        <wps:spPr bwMode="auto">
                          <a:xfrm flipH="1" flipV="1">
                            <a:off x="4643543" y="3844064"/>
                            <a:ext cx="64452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4">
                          <a:extLst>
                            <a:ext uri="{FF2B5EF4-FFF2-40B4-BE49-F238E27FC236}">
                              <a16:creationId xmlns:a16="http://schemas.microsoft.com/office/drawing/2014/main" id="{3CCF45A8-E7C0-4236-9188-6E1A075C33FA}"/>
                            </a:ext>
                          </a:extLst>
                        </wps:cNvPr>
                        <wps:cNvCnPr/>
                        <wps:spPr bwMode="auto">
                          <a:xfrm flipV="1">
                            <a:off x="4486381" y="3147151"/>
                            <a:ext cx="804862"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30">
                          <a:extLst>
                            <a:ext uri="{FF2B5EF4-FFF2-40B4-BE49-F238E27FC236}">
                              <a16:creationId xmlns:a16="http://schemas.microsoft.com/office/drawing/2014/main" id="{9821212A-3494-4974-A328-D435A5149B80}"/>
                            </a:ext>
                          </a:extLst>
                        </wps:cNvPr>
                        <wps:cNvSpPr>
                          <a:spLocks noChangeArrowheads="1"/>
                        </wps:cNvSpPr>
                        <wps:spPr bwMode="auto">
                          <a:xfrm>
                            <a:off x="4340331" y="3137626"/>
                            <a:ext cx="146050" cy="227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D6BF7"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wps:txbx>
                        <wps:bodyPr vert="horz" wrap="none" lIns="0" tIns="0" rIns="0" bIns="0" numCol="1" anchor="t" anchorCtr="0" compatLnSpc="1">
                          <a:prstTxWarp prst="textNoShape">
                            <a:avLst/>
                          </a:prstTxWarp>
                        </wps:bodyPr>
                      </wps:wsp>
                      <wps:wsp>
                        <wps:cNvPr id="31" name="AutoShape 134">
                          <a:extLst>
                            <a:ext uri="{FF2B5EF4-FFF2-40B4-BE49-F238E27FC236}">
                              <a16:creationId xmlns:a16="http://schemas.microsoft.com/office/drawing/2014/main" id="{A7D3B866-8A4B-4486-A385-E32C48491730}"/>
                            </a:ext>
                          </a:extLst>
                        </wps:cNvPr>
                        <wps:cNvCnPr/>
                        <wps:spPr bwMode="auto">
                          <a:xfrm flipH="1" flipV="1">
                            <a:off x="3570479" y="1353276"/>
                            <a:ext cx="1738253" cy="1504950"/>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32" name="AutoShape 135">
                          <a:extLst>
                            <a:ext uri="{FF2B5EF4-FFF2-40B4-BE49-F238E27FC236}">
                              <a16:creationId xmlns:a16="http://schemas.microsoft.com/office/drawing/2014/main" id="{EAB918EF-8C7E-4ED1-B30F-0CAEB61C66CF}"/>
                            </a:ext>
                          </a:extLst>
                        </wps:cNvPr>
                        <wps:cNvCnPr/>
                        <wps:spPr bwMode="auto">
                          <a:xfrm>
                            <a:off x="322456" y="988151"/>
                            <a:ext cx="5772150" cy="28575"/>
                          </a:xfrm>
                          <a:prstGeom prst="straightConnector1">
                            <a:avLst/>
                          </a:prstGeom>
                          <a:noFill/>
                          <a:ln w="254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3" name="AutoShape 139">
                          <a:extLst>
                            <a:ext uri="{FF2B5EF4-FFF2-40B4-BE49-F238E27FC236}">
                              <a16:creationId xmlns:a16="http://schemas.microsoft.com/office/drawing/2014/main" id="{A49EF779-7236-4432-84CC-12D8A45E7478}"/>
                            </a:ext>
                          </a:extLst>
                        </wps:cNvPr>
                        <wps:cNvCnPr/>
                        <wps:spPr bwMode="auto">
                          <a:xfrm>
                            <a:off x="3243456" y="926239"/>
                            <a:ext cx="6350" cy="250825"/>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34" name="Rectangle 34">
                          <a:extLst>
                            <a:ext uri="{FF2B5EF4-FFF2-40B4-BE49-F238E27FC236}">
                              <a16:creationId xmlns:a16="http://schemas.microsoft.com/office/drawing/2014/main" id="{0B4AF7CF-96FE-48D5-A1DD-3FE9078AD0F6}"/>
                            </a:ext>
                          </a:extLst>
                        </wps:cNvPr>
                        <wps:cNvSpPr>
                          <a:spLocks noChangeArrowheads="1"/>
                        </wps:cNvSpPr>
                        <wps:spPr bwMode="auto">
                          <a:xfrm>
                            <a:off x="1198898" y="813526"/>
                            <a:ext cx="696912"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3B8A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wps:txbx>
                        <wps:bodyPr vert="horz" wrap="square" lIns="0" tIns="0" rIns="0" bIns="0" numCol="1" anchor="t" anchorCtr="0" compatLnSpc="1">
                          <a:prstTxWarp prst="textNoShape">
                            <a:avLst/>
                          </a:prstTxWarp>
                        </wps:bodyPr>
                      </wps:wsp>
                      <wps:wsp>
                        <wps:cNvPr id="35" name="Rectangle 35">
                          <a:extLst>
                            <a:ext uri="{FF2B5EF4-FFF2-40B4-BE49-F238E27FC236}">
                              <a16:creationId xmlns:a16="http://schemas.microsoft.com/office/drawing/2014/main" id="{6406289E-DF93-408B-BFB8-614C69F3B4C1}"/>
                            </a:ext>
                          </a:extLst>
                        </wps:cNvPr>
                        <wps:cNvSpPr>
                          <a:spLocks noChangeArrowheads="1"/>
                        </wps:cNvSpPr>
                        <wps:spPr bwMode="auto">
                          <a:xfrm>
                            <a:off x="1198898" y="1034189"/>
                            <a:ext cx="696912"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0857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wps:txbx>
                        <wps:bodyPr vert="horz" wrap="square" lIns="0" tIns="0" rIns="0" bIns="0" numCol="1" anchor="t" anchorCtr="0" compatLnSpc="1">
                          <a:prstTxWarp prst="textNoShape">
                            <a:avLst/>
                          </a:prstTxWarp>
                        </wps:bodyPr>
                      </wps:wsp>
                      <wps:wsp>
                        <wps:cNvPr id="36" name="Rectangle 36">
                          <a:extLst>
                            <a:ext uri="{FF2B5EF4-FFF2-40B4-BE49-F238E27FC236}">
                              <a16:creationId xmlns:a16="http://schemas.microsoft.com/office/drawing/2014/main" id="{6D2FEA8C-6636-49E3-85E8-F625648A5D90}"/>
                            </a:ext>
                          </a:extLst>
                        </wps:cNvPr>
                        <wps:cNvSpPr>
                          <a:spLocks noChangeArrowheads="1"/>
                        </wps:cNvSpPr>
                        <wps:spPr bwMode="auto">
                          <a:xfrm>
                            <a:off x="2968819" y="1008789"/>
                            <a:ext cx="469900" cy="141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BE332"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wps:txbx>
                        <wps:bodyPr vert="horz" wrap="square" lIns="0" tIns="0" rIns="0" bIns="0" numCol="1" anchor="t" anchorCtr="0" compatLnSpc="1">
                          <a:prstTxWarp prst="textNoShape">
                            <a:avLst/>
                          </a:prstTxWarp>
                        </wps:bodyPr>
                      </wps:wsp>
                      <wps:wsp>
                        <wps:cNvPr id="37" name="Rectangle 37">
                          <a:extLst>
                            <a:ext uri="{FF2B5EF4-FFF2-40B4-BE49-F238E27FC236}">
                              <a16:creationId xmlns:a16="http://schemas.microsoft.com/office/drawing/2014/main" id="{D1859C27-8EA2-455B-9862-599A178AEAF1}"/>
                            </a:ext>
                          </a:extLst>
                        </wps:cNvPr>
                        <wps:cNvSpPr>
                          <a:spLocks noChangeArrowheads="1"/>
                        </wps:cNvSpPr>
                        <wps:spPr bwMode="auto">
                          <a:xfrm>
                            <a:off x="3934557" y="1536381"/>
                            <a:ext cx="319088"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7AF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wps:txbx>
                        <wps:bodyPr vert="horz" wrap="square" lIns="0" tIns="0" rIns="0" bIns="0" numCol="1" anchor="t" anchorCtr="0" compatLnSpc="1">
                          <a:prstTxWarp prst="textNoShape">
                            <a:avLst/>
                          </a:prstTxWarp>
                        </wps:bodyPr>
                      </wps:wsp>
                      <wps:wsp>
                        <wps:cNvPr id="38" name="Rectangle 38">
                          <a:extLst>
                            <a:ext uri="{FF2B5EF4-FFF2-40B4-BE49-F238E27FC236}">
                              <a16:creationId xmlns:a16="http://schemas.microsoft.com/office/drawing/2014/main" id="{38CB6E24-B502-4457-B739-F172FE92A629}"/>
                            </a:ext>
                          </a:extLst>
                        </wps:cNvPr>
                        <wps:cNvSpPr>
                          <a:spLocks noChangeArrowheads="1"/>
                        </wps:cNvSpPr>
                        <wps:spPr bwMode="auto">
                          <a:xfrm>
                            <a:off x="5116618" y="1496151"/>
                            <a:ext cx="236538"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440B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wps:txbx>
                        <wps:bodyPr vert="horz" wrap="square" lIns="0" tIns="0" rIns="0" bIns="0" numCol="1" anchor="t" anchorCtr="0" compatLnSpc="1">
                          <a:prstTxWarp prst="textNoShape">
                            <a:avLst/>
                          </a:prstTxWarp>
                        </wps:bodyPr>
                      </wps:wsp>
                      <wps:wsp>
                        <wps:cNvPr id="39" name="Rectangle 39">
                          <a:extLst>
                            <a:ext uri="{FF2B5EF4-FFF2-40B4-BE49-F238E27FC236}">
                              <a16:creationId xmlns:a16="http://schemas.microsoft.com/office/drawing/2014/main" id="{4ABBCB52-8B9D-4B88-BD9D-EF048DA23962}"/>
                            </a:ext>
                          </a:extLst>
                        </wps:cNvPr>
                        <wps:cNvSpPr>
                          <a:spLocks noChangeArrowheads="1"/>
                        </wps:cNvSpPr>
                        <wps:spPr bwMode="auto">
                          <a:xfrm>
                            <a:off x="1037241" y="3956776"/>
                            <a:ext cx="363537" cy="3349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0" name="Rectangle 40">
                          <a:extLst>
                            <a:ext uri="{FF2B5EF4-FFF2-40B4-BE49-F238E27FC236}">
                              <a16:creationId xmlns:a16="http://schemas.microsoft.com/office/drawing/2014/main" id="{7D6C180C-43B7-4B11-A97F-9F5970DA641C}"/>
                            </a:ext>
                          </a:extLst>
                        </wps:cNvPr>
                        <wps:cNvSpPr>
                          <a:spLocks noChangeArrowheads="1"/>
                        </wps:cNvSpPr>
                        <wps:spPr bwMode="auto">
                          <a:xfrm>
                            <a:off x="1107091" y="4067901"/>
                            <a:ext cx="317500" cy="2016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3290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wps:txbx>
                        <wps:bodyPr vert="horz" wrap="square" lIns="0" tIns="0" rIns="0" bIns="0" numCol="1" anchor="t" anchorCtr="0" compatLnSpc="1">
                          <a:prstTxWarp prst="textNoShape">
                            <a:avLst/>
                          </a:prstTxWarp>
                        </wps:bodyPr>
                      </wps:wsp>
                      <wps:wsp>
                        <wps:cNvPr id="41" name="AutoShape 150">
                          <a:extLst>
                            <a:ext uri="{FF2B5EF4-FFF2-40B4-BE49-F238E27FC236}">
                              <a16:creationId xmlns:a16="http://schemas.microsoft.com/office/drawing/2014/main" id="{0EB510C3-3B41-4575-9D3F-6B27A81E9CA7}"/>
                            </a:ext>
                          </a:extLst>
                        </wps:cNvPr>
                        <wps:cNvCnPr/>
                        <wps:spPr bwMode="auto">
                          <a:xfrm flipH="1" flipV="1">
                            <a:off x="3570481" y="1842224"/>
                            <a:ext cx="1717265" cy="10080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51">
                          <a:extLst>
                            <a:ext uri="{FF2B5EF4-FFF2-40B4-BE49-F238E27FC236}">
                              <a16:creationId xmlns:a16="http://schemas.microsoft.com/office/drawing/2014/main" id="{7B670F49-9DEE-4010-AA09-175CEB4254A8}"/>
                            </a:ext>
                          </a:extLst>
                        </wps:cNvPr>
                        <wps:cNvCnPr/>
                        <wps:spPr bwMode="auto">
                          <a:xfrm flipV="1">
                            <a:off x="2570765" y="2332763"/>
                            <a:ext cx="358365" cy="244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52">
                          <a:extLst>
                            <a:ext uri="{FF2B5EF4-FFF2-40B4-BE49-F238E27FC236}">
                              <a16:creationId xmlns:a16="http://schemas.microsoft.com/office/drawing/2014/main" id="{FDE107A1-56D4-41A2-B42B-E52FFEE18F3F}"/>
                            </a:ext>
                          </a:extLst>
                        </wps:cNvPr>
                        <wps:cNvCnPr/>
                        <wps:spPr bwMode="auto">
                          <a:xfrm flipV="1">
                            <a:off x="2444944" y="1832700"/>
                            <a:ext cx="474662" cy="573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153">
                          <a:extLst>
                            <a:ext uri="{FF2B5EF4-FFF2-40B4-BE49-F238E27FC236}">
                              <a16:creationId xmlns:a16="http://schemas.microsoft.com/office/drawing/2014/main" id="{3A41427D-FD2E-4CA3-9DA1-7E081DE09D45}"/>
                            </a:ext>
                          </a:extLst>
                        </wps:cNvPr>
                        <wps:cNvCnPr/>
                        <wps:spPr bwMode="auto">
                          <a:xfrm flipV="1">
                            <a:off x="1203928" y="2577239"/>
                            <a:ext cx="8096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154">
                          <a:extLst>
                            <a:ext uri="{FF2B5EF4-FFF2-40B4-BE49-F238E27FC236}">
                              <a16:creationId xmlns:a16="http://schemas.microsoft.com/office/drawing/2014/main" id="{4014550D-167D-4A7E-B8B6-91C1647FD612}"/>
                            </a:ext>
                          </a:extLst>
                        </wps:cNvPr>
                        <wps:cNvCnPr/>
                        <wps:spPr bwMode="auto">
                          <a:xfrm flipH="1" flipV="1">
                            <a:off x="1215041" y="3147151"/>
                            <a:ext cx="0"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155">
                          <a:extLst>
                            <a:ext uri="{FF2B5EF4-FFF2-40B4-BE49-F238E27FC236}">
                              <a16:creationId xmlns:a16="http://schemas.microsoft.com/office/drawing/2014/main" id="{5D1E1718-2CD4-4A65-8E20-DBE8C921B09D}"/>
                            </a:ext>
                          </a:extLst>
                        </wps:cNvPr>
                        <wps:cNvCnPr/>
                        <wps:spPr bwMode="auto">
                          <a:xfrm flipH="1">
                            <a:off x="1215041" y="2577239"/>
                            <a:ext cx="798512" cy="919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159">
                          <a:extLst>
                            <a:ext uri="{FF2B5EF4-FFF2-40B4-BE49-F238E27FC236}">
                              <a16:creationId xmlns:a16="http://schemas.microsoft.com/office/drawing/2014/main" id="{1BC20DDF-E646-46F7-88B7-1B3E22D9475A}"/>
                            </a:ext>
                          </a:extLst>
                        </wps:cNvPr>
                        <wps:cNvCnPr/>
                        <wps:spPr bwMode="auto">
                          <a:xfrm flipH="1" flipV="1">
                            <a:off x="1215041" y="3844064"/>
                            <a:ext cx="3175" cy="1127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48">
                          <a:extLst>
                            <a:ext uri="{FF2B5EF4-FFF2-40B4-BE49-F238E27FC236}">
                              <a16:creationId xmlns:a16="http://schemas.microsoft.com/office/drawing/2014/main" id="{C9985F4C-70BF-4BFE-B32F-317779E083FC}"/>
                            </a:ext>
                          </a:extLst>
                        </wps:cNvPr>
                        <wps:cNvSpPr>
                          <a:spLocks noChangeArrowheads="1"/>
                        </wps:cNvSpPr>
                        <wps:spPr bwMode="auto">
                          <a:xfrm>
                            <a:off x="968978" y="3599589"/>
                            <a:ext cx="550863"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A0A7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wps:txbx>
                        <wps:bodyPr vert="horz" wrap="square" lIns="0" tIns="0" rIns="0" bIns="0" numCol="1" anchor="t" anchorCtr="0" compatLnSpc="1">
                          <a:prstTxWarp prst="textNoShape">
                            <a:avLst/>
                          </a:prstTxWarp>
                        </wps:bodyPr>
                      </wps:wsp>
                      <wps:wsp>
                        <wps:cNvPr id="49" name="Rectangle 49">
                          <a:extLst>
                            <a:ext uri="{FF2B5EF4-FFF2-40B4-BE49-F238E27FC236}">
                              <a16:creationId xmlns:a16="http://schemas.microsoft.com/office/drawing/2014/main" id="{A0A8B03D-BC27-41C7-9E20-FAA6A0A92B0F}"/>
                            </a:ext>
                          </a:extLst>
                        </wps:cNvPr>
                        <wps:cNvSpPr>
                          <a:spLocks noChangeArrowheads="1"/>
                        </wps:cNvSpPr>
                        <wps:spPr bwMode="auto">
                          <a:xfrm>
                            <a:off x="895953" y="3496401"/>
                            <a:ext cx="636588"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0" name="Rectangle 50">
                          <a:extLst>
                            <a:ext uri="{FF2B5EF4-FFF2-40B4-BE49-F238E27FC236}">
                              <a16:creationId xmlns:a16="http://schemas.microsoft.com/office/drawing/2014/main" id="{51C77671-27CD-45BB-B619-2C501FEA116C}"/>
                            </a:ext>
                          </a:extLst>
                        </wps:cNvPr>
                        <wps:cNvSpPr>
                          <a:spLocks noChangeArrowheads="1"/>
                        </wps:cNvSpPr>
                        <wps:spPr bwMode="auto">
                          <a:xfrm>
                            <a:off x="2327468" y="1132613"/>
                            <a:ext cx="244475" cy="25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936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wps:txbx>
                        <wps:bodyPr vert="horz" wrap="square" lIns="0" tIns="0" rIns="0" bIns="0" numCol="1" anchor="t" anchorCtr="0" compatLnSpc="1">
                          <a:prstTxWarp prst="textNoShape">
                            <a:avLst/>
                          </a:prstTxWarp>
                        </wps:bodyPr>
                      </wps:wsp>
                      <wps:wsp>
                        <wps:cNvPr id="51" name="Rectangle 51">
                          <a:extLst>
                            <a:ext uri="{FF2B5EF4-FFF2-40B4-BE49-F238E27FC236}">
                              <a16:creationId xmlns:a16="http://schemas.microsoft.com/office/drawing/2014/main" id="{CF78DBF1-49D0-4425-AF0D-7CD99AAA21C5}"/>
                            </a:ext>
                          </a:extLst>
                        </wps:cNvPr>
                        <wps:cNvSpPr>
                          <a:spLocks noChangeArrowheads="1"/>
                        </wps:cNvSpPr>
                        <wps:spPr bwMode="auto">
                          <a:xfrm>
                            <a:off x="4287943" y="3599589"/>
                            <a:ext cx="596900" cy="147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2DEC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wps:txbx>
                        <wps:bodyPr vert="horz" wrap="square" lIns="0" tIns="0" rIns="0" bIns="0" numCol="1" anchor="t" anchorCtr="0" compatLnSpc="1">
                          <a:prstTxWarp prst="textNoShape">
                            <a:avLst/>
                          </a:prstTxWarp>
                        </wps:bodyPr>
                      </wps:wsp>
                      <wps:wsp>
                        <wps:cNvPr id="52" name="Rectangle 52">
                          <a:extLst>
                            <a:ext uri="{FF2B5EF4-FFF2-40B4-BE49-F238E27FC236}">
                              <a16:creationId xmlns:a16="http://schemas.microsoft.com/office/drawing/2014/main" id="{4CBCB2DB-CA1B-4227-8D28-7692D45AA077}"/>
                            </a:ext>
                          </a:extLst>
                        </wps:cNvPr>
                        <wps:cNvSpPr>
                          <a:spLocks noChangeArrowheads="1"/>
                        </wps:cNvSpPr>
                        <wps:spPr bwMode="auto">
                          <a:xfrm>
                            <a:off x="4040293" y="3496401"/>
                            <a:ext cx="911225"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3" name="Rectangle 53">
                          <a:extLst>
                            <a:ext uri="{FF2B5EF4-FFF2-40B4-BE49-F238E27FC236}">
                              <a16:creationId xmlns:a16="http://schemas.microsoft.com/office/drawing/2014/main" id="{0FA7875B-DA44-4995-9C4C-1E199F43DBBD}"/>
                            </a:ext>
                          </a:extLst>
                        </wps:cNvPr>
                        <wps:cNvSpPr>
                          <a:spLocks noChangeArrowheads="1"/>
                        </wps:cNvSpPr>
                        <wps:spPr bwMode="auto">
                          <a:xfrm>
                            <a:off x="943578" y="2861401"/>
                            <a:ext cx="520700" cy="28575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4" name="Rectangle 54">
                          <a:extLst>
                            <a:ext uri="{FF2B5EF4-FFF2-40B4-BE49-F238E27FC236}">
                              <a16:creationId xmlns:a16="http://schemas.microsoft.com/office/drawing/2014/main" id="{2C602394-9AF9-4EE1-B2E7-98C77989F057}"/>
                            </a:ext>
                          </a:extLst>
                        </wps:cNvPr>
                        <wps:cNvSpPr>
                          <a:spLocks noChangeArrowheads="1"/>
                        </wps:cNvSpPr>
                        <wps:spPr bwMode="auto">
                          <a:xfrm>
                            <a:off x="1086453" y="2945539"/>
                            <a:ext cx="333375" cy="119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88F3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wps:txbx>
                        <wps:bodyPr vert="horz" wrap="square" lIns="0" tIns="0" rIns="0" bIns="0" numCol="1" anchor="t" anchorCtr="0" compatLnSpc="1">
                          <a:prstTxWarp prst="textNoShape">
                            <a:avLst/>
                          </a:prstTxWarp>
                        </wps:bodyPr>
                      </wps:wsp>
                      <wps:wsp>
                        <wps:cNvPr id="55" name="Rectangle 55">
                          <a:extLst>
                            <a:ext uri="{FF2B5EF4-FFF2-40B4-BE49-F238E27FC236}">
                              <a16:creationId xmlns:a16="http://schemas.microsoft.com/office/drawing/2014/main" id="{760F647D-561A-45B6-B521-E5391A7297A3}"/>
                            </a:ext>
                          </a:extLst>
                        </wps:cNvPr>
                        <wps:cNvSpPr>
                          <a:spLocks noChangeArrowheads="1"/>
                        </wps:cNvSpPr>
                        <wps:spPr bwMode="auto">
                          <a:xfrm>
                            <a:off x="2159603" y="2518501"/>
                            <a:ext cx="2730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C3B7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wps:txbx>
                        <wps:bodyPr vert="horz" wrap="none" lIns="0" tIns="0" rIns="0" bIns="0" numCol="1" anchor="t" anchorCtr="0" compatLnSpc="1">
                          <a:prstTxWarp prst="textNoShape">
                            <a:avLst/>
                          </a:prstTxWarp>
                        </wps:bodyPr>
                      </wps:wsp>
                      <wps:wsp>
                        <wps:cNvPr id="56" name="Rectangle 56">
                          <a:extLst>
                            <a:ext uri="{FF2B5EF4-FFF2-40B4-BE49-F238E27FC236}">
                              <a16:creationId xmlns:a16="http://schemas.microsoft.com/office/drawing/2014/main" id="{CC7B12E9-6DE3-413D-BDF5-4DD4ED833E80}"/>
                            </a:ext>
                          </a:extLst>
                        </wps:cNvPr>
                        <wps:cNvSpPr>
                          <a:spLocks noChangeArrowheads="1"/>
                        </wps:cNvSpPr>
                        <wps:spPr bwMode="auto">
                          <a:xfrm>
                            <a:off x="2013553" y="2402614"/>
                            <a:ext cx="557213" cy="34766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7" name="Rectangle 57">
                          <a:extLst>
                            <a:ext uri="{FF2B5EF4-FFF2-40B4-BE49-F238E27FC236}">
                              <a16:creationId xmlns:a16="http://schemas.microsoft.com/office/drawing/2014/main" id="{825E027E-04F1-4B7A-B02A-89298D34C348}"/>
                            </a:ext>
                          </a:extLst>
                        </wps:cNvPr>
                        <wps:cNvSpPr>
                          <a:spLocks noChangeArrowheads="1"/>
                        </wps:cNvSpPr>
                        <wps:spPr bwMode="auto">
                          <a:xfrm>
                            <a:off x="3032319" y="1232626"/>
                            <a:ext cx="458787"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29E2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wps:txbx>
                        <wps:bodyPr vert="horz" wrap="square" lIns="0" tIns="0" rIns="0" bIns="0" numCol="1" anchor="t" anchorCtr="0" compatLnSpc="1">
                          <a:prstTxWarp prst="textNoShape">
                            <a:avLst/>
                          </a:prstTxWarp>
                        </wps:bodyPr>
                      </wps:wsp>
                      <wps:wsp>
                        <wps:cNvPr id="58" name="Rectangle 58">
                          <a:extLst>
                            <a:ext uri="{FF2B5EF4-FFF2-40B4-BE49-F238E27FC236}">
                              <a16:creationId xmlns:a16="http://schemas.microsoft.com/office/drawing/2014/main" id="{227707D3-E615-436E-A26D-7D85BAFE851F}"/>
                            </a:ext>
                          </a:extLst>
                        </wps:cNvPr>
                        <wps:cNvSpPr>
                          <a:spLocks noChangeArrowheads="1"/>
                        </wps:cNvSpPr>
                        <wps:spPr bwMode="auto">
                          <a:xfrm>
                            <a:off x="2913256" y="1178651"/>
                            <a:ext cx="647700" cy="349250"/>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9" name="Rectangle 59">
                          <a:extLst>
                            <a:ext uri="{FF2B5EF4-FFF2-40B4-BE49-F238E27FC236}">
                              <a16:creationId xmlns:a16="http://schemas.microsoft.com/office/drawing/2014/main" id="{C21D5D49-E340-4827-A7C6-BE9E9F81CDAE}"/>
                            </a:ext>
                          </a:extLst>
                        </wps:cNvPr>
                        <wps:cNvSpPr>
                          <a:spLocks noChangeArrowheads="1"/>
                        </wps:cNvSpPr>
                        <wps:spPr bwMode="auto">
                          <a:xfrm>
                            <a:off x="3005331" y="632551"/>
                            <a:ext cx="473075" cy="344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8ED3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wps:txbx>
                        <wps:bodyPr vert="horz" wrap="square" lIns="0" tIns="0" rIns="0" bIns="0" numCol="1" anchor="t" anchorCtr="0" compatLnSpc="1">
                          <a:prstTxWarp prst="textNoShape">
                            <a:avLst/>
                          </a:prstTxWarp>
                        </wps:bodyPr>
                      </wps:wsp>
                      <wps:wsp>
                        <wps:cNvPr id="60" name="Rectangle 60">
                          <a:extLst>
                            <a:ext uri="{FF2B5EF4-FFF2-40B4-BE49-F238E27FC236}">
                              <a16:creationId xmlns:a16="http://schemas.microsoft.com/office/drawing/2014/main" id="{1E06783F-9AFF-4C62-915A-422841F5F1DB}"/>
                            </a:ext>
                          </a:extLst>
                        </wps:cNvPr>
                        <wps:cNvSpPr>
                          <a:spLocks noChangeArrowheads="1"/>
                        </wps:cNvSpPr>
                        <wps:spPr bwMode="auto">
                          <a:xfrm>
                            <a:off x="2913256" y="578576"/>
                            <a:ext cx="642938" cy="347663"/>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1" name="Straight Connector 61">
                          <a:extLst>
                            <a:ext uri="{FF2B5EF4-FFF2-40B4-BE49-F238E27FC236}">
                              <a16:creationId xmlns:a16="http://schemas.microsoft.com/office/drawing/2014/main" id="{CDF05F6D-6181-4328-AC84-6302C3D4F685}"/>
                            </a:ext>
                          </a:extLst>
                        </wps:cNvPr>
                        <wps:cNvCnPr>
                          <a:stCxn id="78" idx="1"/>
                          <a:endCxn id="53" idx="3"/>
                        </wps:cNvCnPr>
                        <wps:spPr bwMode="auto">
                          <a:xfrm flipH="1">
                            <a:off x="1464278" y="3001101"/>
                            <a:ext cx="3603128" cy="3175"/>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2" name="Straight Connector 62">
                          <a:extLst>
                            <a:ext uri="{FF2B5EF4-FFF2-40B4-BE49-F238E27FC236}">
                              <a16:creationId xmlns:a16="http://schemas.microsoft.com/office/drawing/2014/main" id="{EC9CD3E7-F407-4458-A6E0-4167D894E49D}"/>
                            </a:ext>
                          </a:extLst>
                        </wps:cNvPr>
                        <wps:cNvCnPr/>
                        <wps:spPr bwMode="auto">
                          <a:xfrm flipH="1">
                            <a:off x="2570765" y="389222"/>
                            <a:ext cx="342491"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3" name="Straight Connector 63">
                          <a:extLst>
                            <a:ext uri="{FF2B5EF4-FFF2-40B4-BE49-F238E27FC236}">
                              <a16:creationId xmlns:a16="http://schemas.microsoft.com/office/drawing/2014/main" id="{E697DBC2-B08C-467B-8015-F812E694416E}"/>
                            </a:ext>
                          </a:extLst>
                        </wps:cNvPr>
                        <wps:cNvCnPr/>
                        <wps:spPr bwMode="auto">
                          <a:xfrm>
                            <a:off x="2570765" y="389222"/>
                            <a:ext cx="1" cy="1330767"/>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4" name="Straight Connector 64">
                          <a:extLst>
                            <a:ext uri="{FF2B5EF4-FFF2-40B4-BE49-F238E27FC236}">
                              <a16:creationId xmlns:a16="http://schemas.microsoft.com/office/drawing/2014/main" id="{7400B1A8-86A4-4DF7-A8D1-C3D906523A8A}"/>
                            </a:ext>
                          </a:extLst>
                        </wps:cNvPr>
                        <wps:cNvCnPr/>
                        <wps:spPr bwMode="auto">
                          <a:xfrm>
                            <a:off x="2569178" y="1711369"/>
                            <a:ext cx="353606"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5" name="Rectangle 65">
                          <a:extLst>
                            <a:ext uri="{FF2B5EF4-FFF2-40B4-BE49-F238E27FC236}">
                              <a16:creationId xmlns:a16="http://schemas.microsoft.com/office/drawing/2014/main" id="{867A5A2E-ACF0-450A-A236-DCAC71217892}"/>
                            </a:ext>
                          </a:extLst>
                        </wps:cNvPr>
                        <wps:cNvSpPr>
                          <a:spLocks noChangeArrowheads="1"/>
                        </wps:cNvSpPr>
                        <wps:spPr bwMode="auto">
                          <a:xfrm>
                            <a:off x="300579" y="1215164"/>
                            <a:ext cx="723962"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805A28"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wps:txbx>
                        <wps:bodyPr vert="horz" wrap="square" lIns="91440" tIns="45720" rIns="91440" bIns="45720" numCol="1" anchor="ctr" anchorCtr="0" compatLnSpc="1">
                          <a:prstTxWarp prst="textNoShape">
                            <a:avLst/>
                          </a:prstTxWarp>
                        </wps:bodyPr>
                      </wps:wsp>
                      <wps:wsp>
                        <wps:cNvPr id="66" name="Rectangle 66">
                          <a:extLst>
                            <a:ext uri="{FF2B5EF4-FFF2-40B4-BE49-F238E27FC236}">
                              <a16:creationId xmlns:a16="http://schemas.microsoft.com/office/drawing/2014/main" id="{280B883B-D083-4174-B7BF-CE95C6C58639}"/>
                            </a:ext>
                          </a:extLst>
                        </wps:cNvPr>
                        <wps:cNvSpPr>
                          <a:spLocks noChangeArrowheads="1"/>
                        </wps:cNvSpPr>
                        <wps:spPr bwMode="auto">
                          <a:xfrm>
                            <a:off x="158558" y="0"/>
                            <a:ext cx="737395"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0F637C"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wps:txbx>
                        <wps:bodyPr vert="horz" wrap="square" lIns="91440" tIns="45720" rIns="91440" bIns="45720" numCol="1" anchor="ctr" anchorCtr="0" compatLnSpc="1">
                          <a:prstTxWarp prst="textNoShape">
                            <a:avLst/>
                          </a:prstTxWarp>
                        </wps:bodyPr>
                      </wps:wsp>
                      <wps:wsp>
                        <wps:cNvPr id="67" name="Straight Connector 67">
                          <a:extLst>
                            <a:ext uri="{FF2B5EF4-FFF2-40B4-BE49-F238E27FC236}">
                              <a16:creationId xmlns:a16="http://schemas.microsoft.com/office/drawing/2014/main" id="{EAA560AF-75E7-49B3-BF2B-03A968DC8772}"/>
                            </a:ext>
                          </a:extLst>
                        </wps:cNvPr>
                        <wps:cNvCnPr>
                          <a:cxnSpLocks/>
                          <a:endCxn id="66" idx="3"/>
                        </wps:cNvCnPr>
                        <wps:spPr bwMode="auto">
                          <a:xfrm flipH="1" flipV="1">
                            <a:off x="895953" y="173831"/>
                            <a:ext cx="2026834" cy="9458"/>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68" name="Straight Connector 68">
                          <a:extLst>
                            <a:ext uri="{FF2B5EF4-FFF2-40B4-BE49-F238E27FC236}">
                              <a16:creationId xmlns:a16="http://schemas.microsoft.com/office/drawing/2014/main" id="{FD5F1D37-AE39-4EBC-A2D3-01A1642AF957}"/>
                            </a:ext>
                          </a:extLst>
                        </wps:cNvPr>
                        <wps:cNvCnPr>
                          <a:cxnSpLocks/>
                          <a:stCxn id="65" idx="0"/>
                          <a:endCxn id="66" idx="2"/>
                        </wps:cNvCnPr>
                        <wps:spPr bwMode="auto">
                          <a:xfrm flipH="1" flipV="1">
                            <a:off x="527256" y="347662"/>
                            <a:ext cx="135304" cy="867502"/>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69" name="Connector: Elbow 69">
                          <a:extLst>
                            <a:ext uri="{FF2B5EF4-FFF2-40B4-BE49-F238E27FC236}">
                              <a16:creationId xmlns:a16="http://schemas.microsoft.com/office/drawing/2014/main" id="{C3128AB1-32B4-427B-96F5-B307F9416C95}"/>
                            </a:ext>
                          </a:extLst>
                        </wps:cNvPr>
                        <wps:cNvCnPr>
                          <a:cxnSpLocks/>
                          <a:stCxn id="66" idx="1"/>
                          <a:endCxn id="39" idx="1"/>
                        </wps:cNvCnPr>
                        <wps:spPr bwMode="auto">
                          <a:xfrm rot="10800000" flipH="1" flipV="1">
                            <a:off x="158557" y="173830"/>
                            <a:ext cx="878683" cy="3950427"/>
                          </a:xfrm>
                          <a:prstGeom prst="bentConnector3">
                            <a:avLst>
                              <a:gd name="adj1" fmla="val -26016"/>
                            </a:avLst>
                          </a:prstGeom>
                          <a:solidFill>
                            <a:srgbClr val="89BA17"/>
                          </a:solidFill>
                          <a:ln w="28575" cap="flat" cmpd="sng" algn="ctr">
                            <a:solidFill>
                              <a:srgbClr val="F08A00"/>
                            </a:solidFill>
                            <a:prstDash val="solid"/>
                            <a:round/>
                            <a:headEnd type="none" w="med" len="med"/>
                            <a:tailEnd type="none" w="med" len="med"/>
                          </a:ln>
                          <a:effectLst/>
                        </wps:spPr>
                        <wps:bodyPr/>
                      </wps:wsp>
                      <wps:wsp>
                        <wps:cNvPr id="70" name="Rectangle 70">
                          <a:extLst>
                            <a:ext uri="{FF2B5EF4-FFF2-40B4-BE49-F238E27FC236}">
                              <a16:creationId xmlns:a16="http://schemas.microsoft.com/office/drawing/2014/main" id="{D14FE942-2BDF-49B8-BD0B-EA9F38BAF57C}"/>
                            </a:ext>
                          </a:extLst>
                        </wps:cNvPr>
                        <wps:cNvSpPr>
                          <a:spLocks noChangeArrowheads="1"/>
                        </wps:cNvSpPr>
                        <wps:spPr bwMode="auto">
                          <a:xfrm>
                            <a:off x="0" y="2236182"/>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8534E"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wps:txbx>
                        <wps:bodyPr vert="horz" wrap="square" lIns="0" tIns="0" rIns="0" bIns="0" numCol="1" anchor="t" anchorCtr="0" compatLnSpc="1">
                          <a:prstTxWarp prst="textNoShape">
                            <a:avLst/>
                          </a:prstTxWarp>
                        </wps:bodyPr>
                      </wps:wsp>
                      <wps:wsp>
                        <wps:cNvPr id="71" name="Rectangle 71">
                          <a:extLst>
                            <a:ext uri="{FF2B5EF4-FFF2-40B4-BE49-F238E27FC236}">
                              <a16:creationId xmlns:a16="http://schemas.microsoft.com/office/drawing/2014/main" id="{8A5AA3B9-7FE6-4B2D-9369-555AFAA8B76D}"/>
                            </a:ext>
                          </a:extLst>
                        </wps:cNvPr>
                        <wps:cNvSpPr>
                          <a:spLocks noChangeArrowheads="1"/>
                        </wps:cNvSpPr>
                        <wps:spPr bwMode="auto">
                          <a:xfrm>
                            <a:off x="1254602" y="19777"/>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0A73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wps:txbx>
                        <wps:bodyPr vert="horz" wrap="square" lIns="0" tIns="0" rIns="0" bIns="0" numCol="1" anchor="t" anchorCtr="0" compatLnSpc="1">
                          <a:prstTxWarp prst="textNoShape">
                            <a:avLst/>
                          </a:prstTxWarp>
                        </wps:bodyPr>
                      </wps:wsp>
                      <wps:wsp>
                        <wps:cNvPr id="72" name="Rectangle 72">
                          <a:extLst>
                            <a:ext uri="{FF2B5EF4-FFF2-40B4-BE49-F238E27FC236}">
                              <a16:creationId xmlns:a16="http://schemas.microsoft.com/office/drawing/2014/main" id="{366B5147-6C39-481A-A735-EBF0349247FD}"/>
                            </a:ext>
                          </a:extLst>
                        </wps:cNvPr>
                        <wps:cNvSpPr>
                          <a:spLocks noChangeArrowheads="1"/>
                        </wps:cNvSpPr>
                        <wps:spPr bwMode="auto">
                          <a:xfrm>
                            <a:off x="379141" y="6277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B8E3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wps:txbx>
                        <wps:bodyPr vert="horz" wrap="square" lIns="0" tIns="0" rIns="0" bIns="0" numCol="1" anchor="t" anchorCtr="0" compatLnSpc="1">
                          <a:prstTxWarp prst="textNoShape">
                            <a:avLst/>
                          </a:prstTxWarp>
                        </wps:bodyPr>
                      </wps:wsp>
                    </wpg:wgp>
                  </a:graphicData>
                </a:graphic>
              </wp:anchor>
            </w:drawing>
          </mc:Choice>
          <mc:Fallback>
            <w:pict>
              <v:group w14:anchorId="169D2E84" id="Group 105" o:spid="_x0000_s1026" style="position:absolute;left:0;text-align:left;margin-left:-5.7pt;margin-top:9.85pt;width:479.85pt;height:340.05pt;z-index:251659264" coordsize="60946,4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">
                <v:group id="Group 2" o:spid="_x0000_s1027" style="position:absolute;left:29196;top:21581;width:6429;height:3492" coordorigin="29196,21581"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79" o:spid="_x0000_s1028" style="position:absolute;left:29196;top:21581;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" filled="f" strokeweight=".55pt"/>
                  <v:rect id="Rectangle 80" o:spid="_x0000_s1029" style="position:absolute;left:29198;top:21581;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" filled="f" stroked="f">
                    <v:textbox inset="0,0,0,0">
                      <w:txbxContent>
                        <w:p w14:paraId="76AA23C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v:textbox>
                  </v:rect>
                </v:group>
                <v:line id="Line 62" o:spid="_x0000_s1030" style="position:absolute;visibility:visible;mso-wrap-style:square" from="32498,15263" to="32498,1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" strokeweight=".3pt">
                  <v:stroke joinstyle="miter"/>
                </v:line>
                <v:line id="Line 64" o:spid="_x0000_s1031" style="position:absolute;visibility:visible;mso-wrap-style:square" from="32498,20168" to="32498,21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" strokeweight=".3pt">
                  <v:stroke joinstyle="miter"/>
                </v:line>
                <v:rect id="Rectangle 5" o:spid="_x0000_s1032" style="position:absolute;left:51086;top:39774;width:3588;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" filled="f" strokeweight=".55pt"/>
                <v:rect id="Rectangle 6" o:spid="_x0000_s1033" style="position:absolute;left:52118;top:40806;width:244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782AD78A"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v:textbox>
                </v:rect>
                <v:rect id="Rectangle 7" o:spid="_x0000_s1034" style="position:absolute;left:32021;top:28614;width:3064;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E9BB1F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v:textbox>
                </v:rect>
                <v:rect id="Rectangle 8" o:spid="_x0000_s1035" style="position:absolute;left:26592;top:25416;width:3207;height:1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5606E25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v:textbox>
                </v:rect>
                <v:rect id="Rectangle 9" o:spid="_x0000_s1036" style="position:absolute;left:23465;top:20086;width:3206;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125F16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v:textbox>
                </v:rect>
                <v:rect id="Rectangle 10" o:spid="_x0000_s1037" style="position:absolute;left:12325;top:14532;width:2444;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07AA04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v:textbox>
                </v:rect>
                <v:rect id="Rectangle 11" o:spid="_x0000_s1038" style="position:absolute;left:15339;top:25406;width:20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08B1CF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v:textbox>
                </v:rect>
                <v:rect id="Rectangle 12" o:spid="_x0000_s1039" style="position:absolute;left:53161;top:3293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3E3CE2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v:textbox>
                </v:rect>
                <v:rect id="Rectangle 13" o:spid="_x0000_s1040" style="position:absolute;left:29860;top:2004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569A45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v:textbox>
                </v:rect>
                <v:rect id="Rectangle 14" o:spid="_x0000_s1041" style="position:absolute;left:29828;top:15453;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D33B9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v:textbox>
                </v:rect>
                <v:rect id="Rectangle 15" o:spid="_x0000_s1042" style="position:absolute;left:23689;top:31423;width:95;height: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2A28F83" w14:textId="77777777" w:rsidR="002A5741" w:rsidRDefault="002A5741" w:rsidP="00D34EED">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v:textbox>
                </v:rect>
                <v:rect id="Rectangle 16" o:spid="_x0000_s1043" style="position:absolute;left:48213;top:31455;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" filled="f" stroked="f">
                  <v:textbox inset="0,0,0,0">
                    <w:txbxContent>
                      <w:p w14:paraId="5168652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v:textbox>
                </v:rect>
                <v:rect id="Rectangle 17" o:spid="_x0000_s1044" style="position:absolute;left:15317;top:31635;width:6223;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2CFCD3A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v:textbox>
                </v:rect>
                <v:shapetype id="_x0000_t32" coordsize="21600,21600" o:spt="32" o:oned="t" path="m,l21600,21600e" filled="f">
                  <v:path arrowok="t" fillok="f" o:connecttype="none"/>
                  <o:lock v:ext="edit" shapetype="t"/>
                </v:shapetype>
                <v:shape id="AutoShape 979" o:spid="_x0000_s1045" type="#_x0000_t32" style="position:absolute;left:35704;top:23327;width:8753;height:117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"/>
                <v:group id="Group 19" o:spid="_x0000_s1046" style="position:absolute;left:50674;top:28550;width:4429;height:2921" coordorigin="50674,28550" coordsize="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77" o:spid="_x0000_s1047" style="position:absolute;left:50674;top:28551;width:7;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" filled="f" stroked="f" strokeweight="2.25pt">
                    <v:textbox inset="0,0,0,0">
                      <w:txbxContent>
                        <w:p w14:paraId="7A512CCC" w14:textId="77777777" w:rsidR="002A5741" w:rsidRDefault="002A5741" w:rsidP="00D34EED">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v:textbox>
                  </v:rect>
                  <v:rect id="Rectangle 78" o:spid="_x0000_s1048" alt="UPF" style="position:absolute;left:50674;top:28550;width: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" filled="f" strokecolor="#92d050" strokeweight="2.25pt"/>
                </v:group>
                <v:rect id="Rectangle 20" o:spid="_x0000_s1049" style="position:absolute;left:7594;top:32455;width:6032;height:1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17307A9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v:textbox>
                </v:rect>
                <v:group id="Group 21" o:spid="_x0000_s1050" style="position:absolute;left:29167;top:1277;width:6429;height:3476" coordorigin="29196,1277"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75" o:spid="_x0000_s1051" style="position:absolute;left:29198;top:1277;width:6;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14:paraId="39DC66B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v:textbox>
                  </v:rect>
                  <v:rect id="Rectangle 76" o:spid="_x0000_s1052" style="position:absolute;left:29196;top:1277;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" filled="f" strokecolor="#f08a00" strokeweight="1.5pt"/>
                </v:group>
                <v:shape id="AutoShape 123" o:spid="_x0000_s1053" type="#_x0000_t32" style="position:absolute;left:23024;top:9294;width:6160;height:159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" stroked="f"/>
                <v:group id="Group 23" o:spid="_x0000_s1054" style="position:absolute;left:29196;top:16676;width:6429;height:3476" coordorigin="29196,16676"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73" o:spid="_x0000_s1055" style="position:absolute;left:29198;top:16676;width:7;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575E907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v:textbox>
                  </v:rect>
                  <v:rect id="Rectangle 74" o:spid="_x0000_s1056" style="position:absolute;left:29196;top:16676;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" filled="f" strokeweight=".55pt"/>
                </v:group>
                <v:shapetype id="_x0000_t33" coordsize="21600,21600" o:spt="33" o:oned="t" path="m,l21600,r,21600e" filled="f">
                  <v:stroke joinstyle="miter"/>
                  <v:path arrowok="t" fillok="f" o:connecttype="none"/>
                  <o:lock v:ext="edit" shapetype="t"/>
                </v:shapetype>
                <v:shape id="AutoShape 127" o:spid="_x0000_s1057" type="#_x0000_t33" style="position:absolute;left:7282;top:6605;width:25479;height:1831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"/>
                <v:shape id="AutoShape 128" o:spid="_x0000_s1058" type="#_x0000_t33" style="position:absolute;left:31616;top:7111;width:25591;height:173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"/>
                <v:rect id="Rectangle 26" o:spid="_x0000_s1059" style="position:absolute;left:39345;top:21701;width:20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" filled="f" stroked="f">
                  <v:textbox inset="0,0,0,0">
                    <w:txbxContent>
                      <w:p w14:paraId="61D81DD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v:textbox>
                </v:rect>
                <v:shape id="AutoShape 130" o:spid="_x0000_s1060" type="#_x0000_t32" style="position:absolute;left:52880;top:31471;width:32;height:83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" strokecolor="#92d050" strokeweight="2.25pt"/>
                <v:shape id="AutoShape 131" o:spid="_x0000_s1061" type="#_x0000_t32" style="position:absolute;left:46435;top:38440;width:6445;height:1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"/>
                <v:shape id="AutoShape 34" o:spid="_x0000_s1062" type="#_x0000_t32" style="position:absolute;left:44863;top:31471;width:8049;height:34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rect id="Rectangle 30" o:spid="_x0000_s1063" style="position:absolute;left:43403;top:31376;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" filled="f" stroked="f">
                  <v:textbox inset="0,0,0,0">
                    <w:txbxContent>
                      <w:p w14:paraId="3AFD6BF7"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v:textbox>
                </v:rect>
                <v:shape id="AutoShape 134" o:spid="_x0000_s1064" type="#_x0000_t32" style="position:absolute;left:35704;top:13532;width:17383;height:150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" strokecolor="#92d050" strokeweight="2.25pt"/>
                <v:shape id="AutoShape 135" o:spid="_x0000_s1065" type="#_x0000_t32" style="position:absolute;left:3224;top:9881;width:57722;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" strokeweight="2pt">
                  <v:stroke dashstyle="longDash"/>
                </v:shape>
                <v:shape id="AutoShape 139" o:spid="_x0000_s1066" type="#_x0000_t32" style="position:absolute;left:32434;top:9262;width:64;height:25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" strokecolor="#92d050" strokeweight="2.25pt"/>
                <v:rect id="Rectangle 34" o:spid="_x0000_s1067" style="position:absolute;left:11988;top:8135;width:697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2723B8A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v:textbox>
                </v:rect>
                <v:rect id="Rectangle 35" o:spid="_x0000_s1068" style="position:absolute;left:11988;top:10341;width:6970;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2070857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v:textbox>
                </v:rect>
                <v:rect id="Rectangle 36" o:spid="_x0000_s1069" style="position:absolute;left:29688;top:10087;width:4699;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7BBE332"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v:textbox>
                </v:rect>
                <v:rect id="Rectangle 37" o:spid="_x0000_s1070" style="position:absolute;left:39345;top:15363;width:319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1E07AF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v:textbox>
                </v:rect>
                <v:rect id="Rectangle 38" o:spid="_x0000_s1071" style="position:absolute;left:51166;top:14961;width:236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27F440B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v:textbox>
                </v:rect>
                <v:rect id="Rectangle 39" o:spid="_x0000_s1072" style="position:absolute;left:10372;top:39567;width:3635;height:3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" filled="f" strokeweight=".55pt"/>
                <v:rect id="Rectangle 40" o:spid="_x0000_s1073" style="position:absolute;left:11070;top:40679;width:3175;height:2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6063290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v:textbox>
                </v:rect>
                <v:shape id="AutoShape 150" o:spid="_x0000_s1074" type="#_x0000_t32" style="position:absolute;left:35704;top:18422;width:17173;height:100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"/>
                <v:shape id="AutoShape 151" o:spid="_x0000_s1075" type="#_x0000_t32" style="position:absolute;left:25707;top:23327;width:3584;height:24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C6nwwAAANsAAAAPAAAAZHJzL2Rvd25yZXYueG1sRI9Bi8Iw&#10;FITvC/6H8AQvy5pWFp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dyAup8MAAADbAAAADwAA&#10;AAAAAAAAAAAAAAAHAgAAZHJzL2Rvd25yZXYueG1sUEsFBgAAAAADAAMAtwAAAPcCAAAAAA==&#10;"/>
                <v:shape id="AutoShape 152" o:spid="_x0000_s1076" type="#_x0000_t32" style="position:absolute;left:24449;top:18327;width:4747;height:57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s8xAAAANsAAAAPAAAAZHJzL2Rvd25yZXYueG1sRI9BawIx&#10;FITvhf6H8AQvRbNrR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BhsizzEAAAA2wAAAA8A&#10;AAAAAAAAAAAAAAAABwIAAGRycy9kb3ducmV2LnhtbFBLBQYAAAAAAwADALcAAAD4AgAAAAA=&#10;"/>
                <v:shape id="AutoShape 153" o:spid="_x0000_s1077" type="#_x0000_t32" style="position:absolute;left:12039;top:25772;width:8096;height:28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NIwwAAANsAAAAPAAAAZHJzL2Rvd25yZXYueG1sRI9Bi8Iw&#10;FITvC/6H8AQvi6YVEa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l4UTSMMAAADbAAAADwAA&#10;AAAAAAAAAAAAAAAHAgAAZHJzL2Rvd25yZXYueG1sUEsFBgAAAAADAAMAtwAAAPcCAAAAAA==&#10;"/>
                <v:shape id="AutoShape 154" o:spid="_x0000_s1078" type="#_x0000_t32" style="position:absolute;left:12150;top:31471;width:0;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"/>
                <v:shape id="AutoShape 155" o:spid="_x0000_s1079" type="#_x0000_t32" style="position:absolute;left:12150;top:25772;width:7985;height:91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159" o:spid="_x0000_s1080" type="#_x0000_t32" style="position:absolute;left:12150;top:38440;width:32;height:11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"/>
                <v:rect id="Rectangle 48" o:spid="_x0000_s1081" style="position:absolute;left:9689;top:35995;width:5509;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572A0A7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v:textbox>
                </v:rect>
                <v:rect id="Rectangle 49" o:spid="_x0000_s1082" style="position:absolute;left:8959;top:34964;width:6366;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" filled="f" strokeweight=".55pt"/>
                <v:rect id="Rectangle 50" o:spid="_x0000_s1083" style="position:absolute;left:23274;top:11326;width:244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02E0936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v:textbox>
                </v:rect>
                <v:rect id="Rectangle 51" o:spid="_x0000_s1084" style="position:absolute;left:42879;top:35995;width:5969;height:1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7C82DEC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v:textbox>
                </v:rect>
                <v:rect id="Rectangle 52" o:spid="_x0000_s1085" style="position:absolute;left:40402;top:34964;width:9113;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" filled="f" strokeweight=".55pt"/>
                <v:rect id="Rectangle 53" o:spid="_x0000_s1086" style="position:absolute;left:9435;top:28614;width:5207;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" filled="f" strokeweight=".55pt"/>
                <v:rect id="Rectangle 54" o:spid="_x0000_s1087" style="position:absolute;left:10864;top:29455;width:3334;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43A88F3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v:textbox>
                </v:rect>
                <v:rect id="Rectangle 55" o:spid="_x0000_s1088" style="position:absolute;left:21596;top:25185;width:27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" filled="f" stroked="f">
                  <v:textbox inset="0,0,0,0">
                    <w:txbxContent>
                      <w:p w14:paraId="348C3B7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v:textbox>
                </v:rect>
                <v:rect id="Rectangle 56" o:spid="_x0000_s1089" style="position:absolute;left:20135;top:24026;width:5572;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" filled="f" strokeweight=".55pt"/>
                <v:rect id="Rectangle 57" o:spid="_x0000_s1090" style="position:absolute;left:30323;top:12326;width:458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02D29E2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v:textbox>
                </v:rect>
                <v:rect id="Rectangle 58" o:spid="_x0000_s1091" style="position:absolute;left:29132;top:11786;width:6477;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" filled="f" strokecolor="#92d050" strokeweight="2.25pt"/>
                <v:rect id="Rectangle 59" o:spid="_x0000_s1092" style="position:absolute;left:30053;top:6325;width:4731;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14:paraId="6508ED3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v:textbox>
                </v:rect>
                <v:rect id="Rectangle 60" o:spid="_x0000_s1093" style="position:absolute;left:29132;top:5785;width:6429;height:3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" filled="f" strokecolor="#92d050" strokeweight="2.25pt"/>
                <v:line id="Straight Connector 61" o:spid="_x0000_s1094" style="position:absolute;flip:x;visibility:visible;mso-wrap-style:square" from="14642,30011" to="50674,3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" filled="t" fillcolor="#89ba17" strokecolor="#58585a" strokeweight="1pt"/>
                <v:line id="Straight Connector 62" o:spid="_x0000_s1095" style="position:absolute;flip:x;visibility:visible;mso-wrap-style:square" from="25707,3892" to="29132,3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" filled="t" fillcolor="#89ba17" strokecolor="#58585a" strokeweight="1pt"/>
                <v:line id="Straight Connector 63" o:spid="_x0000_s1096" style="position:absolute;visibility:visible;mso-wrap-style:square" from="25707,3892" to="25707,1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" filled="t" fillcolor="#89ba17" strokecolor="#58585a" strokeweight="1pt"/>
                <v:line id="Straight Connector 64" o:spid="_x0000_s1097" style="position:absolute;visibility:visible;mso-wrap-style:square" from="25691,17113" to="29227,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" filled="t" fillcolor="#89ba17" strokecolor="#58585a" strokeweight="1pt"/>
                <v:rect id="Rectangle 65" o:spid="_x0000_s1098" style="position:absolute;left:3005;top:12151;width:7240;height:3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" filled="f" strokecolor="#f08a00" strokeweight="2.25pt">
                  <v:textbox>
                    <w:txbxContent>
                      <w:p w14:paraId="22805A28"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v:textbox>
                </v:rect>
                <v:rect id="Rectangle 66" o:spid="_x0000_s1099" style="position:absolute;left:1585;width:7374;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" filled="f" strokecolor="#f08a00" strokeweight="2.25pt">
                  <v:textbox>
                    <w:txbxContent>
                      <w:p w14:paraId="310F637C"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v:textbox>
                </v:rect>
                <v:line id="Straight Connector 67" o:spid="_x0000_s1100" style="position:absolute;flip:x y;visibility:visible;mso-wrap-style:square" from="8959,1738" to="29227,1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" filled="t" fillcolor="#89ba17" strokecolor="#f08a00" strokeweight="2.25pt">
                  <o:lock v:ext="edit" shapetype="f"/>
                </v:line>
                <v:line id="Straight Connector 68" o:spid="_x0000_s1101" style="position:absolute;flip:x y;visibility:visible;mso-wrap-style:square" from="5272,3476" to="6625,1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" filled="t" fillcolor="#89ba17" strokecolor="#f08a00" strokeweight="2.25pt">
                  <o:lock v:ext="edit" shapetype="f"/>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102" type="#_x0000_t34" style="position:absolute;left:1585;top:1738;width:8787;height:3950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" adj="-5619" filled="t" fillcolor="#89ba17" strokecolor="#f08a00" strokeweight="2.25pt">
                  <v:stroke joinstyle="round"/>
                  <o:lock v:ext="edit" shapetype="f"/>
                </v:shape>
                <v:rect id="Rectangle 70" o:spid="_x0000_s1103" style="position:absolute;top:22361;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" filled="f" stroked="f">
                  <v:textbox inset="0,0,0,0">
                    <w:txbxContent>
                      <w:p w14:paraId="3668534E"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v:textbox>
                </v:rect>
                <v:rect id="Rectangle 71" o:spid="_x0000_s1104" style="position:absolute;left:12546;top:197;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" filled="f" stroked="f">
                  <v:textbox inset="0,0,0,0">
                    <w:txbxContent>
                      <w:p w14:paraId="5B50A73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v:textbox>
                </v:rect>
                <v:rect id="Rectangle 72" o:spid="_x0000_s1105" style="position:absolute;left:3791;top:6277;width:2445;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" filled="f" stroked="f">
                  <v:textbox inset="0,0,0,0">
                    <w:txbxContent>
                      <w:p w14:paraId="402B8E3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v:textbox>
                </v:rect>
                <w10:wrap type="topAndBottom"/>
              </v:group>
            </w:pict>
          </mc:Fallback>
        </mc:AlternateContent>
      </w:r>
      <w:r w:rsidR="00CE0A67">
        <w:rPr>
          <w:lang w:eastAsia="zh-CN"/>
        </w:rPr>
        <w:br/>
      </w:r>
      <w:r>
        <w:rPr>
          <w:lang w:eastAsia="zh-CN"/>
        </w:rPr>
        <w:t xml:space="preserve">Figure 1: </w:t>
      </w:r>
      <w:r w:rsidRPr="00B6630E">
        <w:rPr>
          <w:lang w:eastAsia="zh-CN"/>
        </w:rPr>
        <w:t>Local breakout roaming architecture for interworking between 5GS and EPC/E-UTRAN</w:t>
      </w:r>
      <w:r>
        <w:rPr>
          <w:lang w:eastAsia="zh-CN"/>
        </w:rPr>
        <w:t xml:space="preserve"> incl. V2X Control Function</w:t>
      </w:r>
    </w:p>
    <w:bookmarkEnd w:id="1"/>
    <w:p w14:paraId="59321828" w14:textId="09192819" w:rsidR="00E80268" w:rsidRPr="0085411C" w:rsidRDefault="00E80268" w:rsidP="00776BE2">
      <w:pPr>
        <w:rPr>
          <w:lang w:val="en-US" w:eastAsia="zh-CN"/>
        </w:rPr>
      </w:pPr>
    </w:p>
    <w:p w14:paraId="4CB26FDF" w14:textId="2F328FCB" w:rsidR="00E91FFE" w:rsidRPr="00CD37E8" w:rsidRDefault="00E91FFE" w:rsidP="00776BE2">
      <w:pPr>
        <w:rPr>
          <w:lang w:val="en-US" w:eastAsia="zh-CN"/>
        </w:rPr>
      </w:pPr>
    </w:p>
    <w:p w14:paraId="6014CD3B" w14:textId="77777777" w:rsidR="0084246F" w:rsidRDefault="0084246F" w:rsidP="0084246F">
      <w:pPr>
        <w:pStyle w:val="Heading1"/>
      </w:pPr>
      <w:r w:rsidRPr="003E4608">
        <w:t>Proposal</w:t>
      </w:r>
    </w:p>
    <w:p w14:paraId="19122A46" w14:textId="72A66E42" w:rsidR="00335919" w:rsidRPr="00335919" w:rsidRDefault="009A03F4" w:rsidP="00335919">
      <w:r>
        <w:t xml:space="preserve">It is proposed to add the </w:t>
      </w:r>
      <w:r w:rsidR="00CE5641">
        <w:t xml:space="preserve">solution </w:t>
      </w:r>
      <w:r>
        <w:t xml:space="preserve">below for </w:t>
      </w:r>
      <w:r w:rsidR="008E252C">
        <w:t>V2X interworking in TR23.786</w:t>
      </w:r>
      <w:r w:rsidRPr="0085411C">
        <w:t>.</w:t>
      </w:r>
    </w:p>
    <w:p w14:paraId="68EC9119" w14:textId="77777777" w:rsidR="00541735" w:rsidRDefault="00541735" w:rsidP="00541735">
      <w:pPr>
        <w:jc w:val="center"/>
        <w:rPr>
          <w:color w:val="FF0000"/>
          <w:sz w:val="44"/>
          <w:szCs w:val="44"/>
        </w:rPr>
      </w:pPr>
      <w:bookmarkStart w:id="2" w:name="_Toc476030922"/>
      <w:bookmarkStart w:id="3"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4" w:name="_Toc500949096"/>
      <w:bookmarkStart w:id="5" w:name="_Toc500949090"/>
      <w:bookmarkEnd w:id="2"/>
      <w:bookmarkEnd w:id="3"/>
      <w:r>
        <w:t>6</w:t>
      </w:r>
      <w:r w:rsidRPr="00235394">
        <w:tab/>
      </w:r>
      <w:r>
        <w:t>Solutions</w:t>
      </w:r>
      <w:bookmarkEnd w:id="4"/>
    </w:p>
    <w:p w14:paraId="07351E5C" w14:textId="3BEE5C55" w:rsidR="00A91548" w:rsidRDefault="00A91548" w:rsidP="00A91548">
      <w:pPr>
        <w:pStyle w:val="Heading2"/>
        <w:rPr>
          <w:ins w:id="6" w:author="Ericsson 7" w:date="2018-03-26T08:28:00Z"/>
        </w:rPr>
      </w:pPr>
      <w:bookmarkStart w:id="7" w:name="_Toc435670436"/>
      <w:bookmarkStart w:id="8" w:name="_Toc436124714"/>
      <w:bookmarkStart w:id="9" w:name="_Toc484181145"/>
      <w:ins w:id="10" w:author="Ericsson 7" w:date="2018-03-26T08:28: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bookmarkStart w:id="11" w:name="_Toc500949097"/>
        <w:r w:rsidRPr="0066733F">
          <w:t xml:space="preserve">: </w:t>
        </w:r>
        <w:bookmarkEnd w:id="11"/>
        <w:r>
          <w:t>Interworking for eV2X</w:t>
        </w:r>
      </w:ins>
    </w:p>
    <w:p w14:paraId="1BDA5590" w14:textId="07ADDC1C" w:rsidR="00A91548" w:rsidRDefault="00A91548" w:rsidP="00A91548">
      <w:pPr>
        <w:pStyle w:val="Heading3"/>
        <w:rPr>
          <w:ins w:id="12" w:author="Ericsson 7" w:date="2018-03-26T08:28:00Z"/>
        </w:rPr>
      </w:pPr>
      <w:bookmarkStart w:id="13" w:name="_Toc500949098"/>
      <w:ins w:id="14" w:author="Ericsson 7" w:date="2018-03-26T08:28:00Z">
        <w:r>
          <w:t>6</w:t>
        </w:r>
        <w:r w:rsidRPr="0066733F">
          <w:t>.</w:t>
        </w:r>
        <w:r>
          <w:rPr>
            <w:rFonts w:hint="eastAsia"/>
          </w:rPr>
          <w:t>X</w:t>
        </w:r>
        <w:r w:rsidRPr="0066733F">
          <w:t>.</w:t>
        </w:r>
        <w:r>
          <w:rPr>
            <w:rFonts w:hint="eastAsia"/>
          </w:rPr>
          <w:t>1</w:t>
        </w:r>
        <w:r w:rsidRPr="00F94D0B">
          <w:rPr>
            <w:rFonts w:hint="eastAsia"/>
          </w:rPr>
          <w:tab/>
        </w:r>
        <w:r>
          <w:t>Introduction</w:t>
        </w:r>
        <w:bookmarkEnd w:id="13"/>
      </w:ins>
    </w:p>
    <w:p w14:paraId="133C09F6" w14:textId="77777777" w:rsidR="00A91548" w:rsidRDefault="00A91548" w:rsidP="003B6BF6">
      <w:pPr>
        <w:pStyle w:val="BodyText"/>
        <w:rPr>
          <w:ins w:id="15" w:author="Ericsson 7" w:date="2018-03-26T08:32:00Z"/>
          <w:lang w:eastAsia="zh-CN"/>
        </w:rPr>
      </w:pPr>
      <w:ins w:id="16" w:author="Ericsson 7" w:date="2018-03-26T08:32:00Z">
        <w:r>
          <w:rPr>
            <w:lang w:eastAsia="zh-CN"/>
          </w:rPr>
          <w:t>In the Key Issue #12 there are three aspects listed to be addressed and in this contribution one of this is put in focus:</w:t>
        </w:r>
      </w:ins>
    </w:p>
    <w:p w14:paraId="0156E3A2" w14:textId="360DB094" w:rsidR="00A91548" w:rsidRPr="00D1007C" w:rsidRDefault="003B6BF6" w:rsidP="003B6BF6">
      <w:pPr>
        <w:pStyle w:val="B1"/>
        <w:rPr>
          <w:ins w:id="17" w:author="Ericsson 7" w:date="2018-03-26T08:32:00Z"/>
        </w:rPr>
      </w:pPr>
      <w:ins w:id="18" w:author="Ericsson 7" w:date="2018-03-26T08:35:00Z">
        <w:r>
          <w:t>-</w:t>
        </w:r>
        <w:r>
          <w:tab/>
        </w:r>
      </w:ins>
      <w:ins w:id="19" w:author="Ericsson 7" w:date="2018-03-26T08:32:00Z">
        <w:r w:rsidR="00A91548" w:rsidRPr="00D1007C">
          <w:t>How to support roaming/interworking operation of the V2X UE between a V2X system based on EPC and that based on 5GC, e.g. how to handle the V2X policy/parameters from V2X Control Function via EPS and those delivered via 5GS.</w:t>
        </w:r>
      </w:ins>
    </w:p>
    <w:p w14:paraId="22113A40" w14:textId="7D677957" w:rsidR="00A91548" w:rsidRDefault="00A91548" w:rsidP="009E646E">
      <w:pPr>
        <w:pStyle w:val="BodyText"/>
        <w:rPr>
          <w:ins w:id="20" w:author="Ericsson 7" w:date="2018-03-26T08:28:00Z"/>
          <w:lang w:val="en-US"/>
        </w:rPr>
      </w:pPr>
      <w:ins w:id="21" w:author="Ericsson 7" w:date="2018-03-26T08:32:00Z">
        <w:r>
          <w:rPr>
            <w:lang w:eastAsia="zh-CN"/>
          </w:rPr>
          <w:t>The analyse is based on the use of the architecture shown in Annex A.1 in TR23.786.</w:t>
        </w:r>
      </w:ins>
    </w:p>
    <w:p w14:paraId="09F460ED" w14:textId="3BEE5C55" w:rsidR="00A91548" w:rsidRDefault="00A91548" w:rsidP="00A91548">
      <w:pPr>
        <w:pStyle w:val="Heading3"/>
        <w:rPr>
          <w:ins w:id="22" w:author="Ericsson 7" w:date="2018-03-26T08:28:00Z"/>
        </w:rPr>
      </w:pPr>
      <w:bookmarkStart w:id="23" w:name="_Toc500949099"/>
      <w:ins w:id="24" w:author="Ericsson 7" w:date="2018-03-26T08:28:00Z">
        <w:r>
          <w:lastRenderedPageBreak/>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23"/>
      </w:ins>
    </w:p>
    <w:p w14:paraId="6922E5F7" w14:textId="77777777" w:rsidR="00715D47" w:rsidRPr="00715D47" w:rsidRDefault="00715D47" w:rsidP="00715D47">
      <w:pPr>
        <w:rPr>
          <w:ins w:id="25" w:author="Ericsson 1" w:date="2018-04-06T06:53:00Z"/>
        </w:rPr>
      </w:pPr>
      <w:ins w:id="26" w:author="Ericsson 1" w:date="2018-04-06T06:53:00Z">
        <w:r w:rsidRPr="00715D47">
          <w:t>V2X capable UEs not supporting 5GC NAS will only be connected to EPC and be provisioned using the V2X Control Function in EPC over the V3 reference point. These UEs will never be connected to 5GC.</w:t>
        </w:r>
      </w:ins>
    </w:p>
    <w:p w14:paraId="7ADD2CC3" w14:textId="77777777" w:rsidR="00715D47" w:rsidRPr="00715D47" w:rsidRDefault="00715D47" w:rsidP="00715D47">
      <w:pPr>
        <w:rPr>
          <w:ins w:id="27" w:author="Ericsson 1" w:date="2018-04-06T06:53:00Z"/>
        </w:rPr>
      </w:pPr>
      <w:ins w:id="28" w:author="Ericsson 1" w:date="2018-04-06T06:53:00Z">
        <w:r w:rsidRPr="00715D47">
          <w:t xml:space="preserve">V2X capable UEs both supporting EPC NAS and 5GC NAS can be connected to either EPC or 5GC. The radio parameters provisioned in the UE for PC5 communication may be the same in EPS and 5GS. The service parameters to be provisioned in the UE may be the same but there will probably also be differences if connected to 5GS or EPS e.g. some services can only be used if accessing via 5G. </w:t>
        </w:r>
      </w:ins>
    </w:p>
    <w:p w14:paraId="120B3499" w14:textId="77777777" w:rsidR="00715D47" w:rsidRPr="00715D47" w:rsidRDefault="00715D47" w:rsidP="00715D47">
      <w:pPr>
        <w:rPr>
          <w:ins w:id="29" w:author="Ericsson 1" w:date="2018-04-06T06:53:00Z"/>
        </w:rPr>
      </w:pPr>
      <w:ins w:id="30" w:author="Ericsson 1" w:date="2018-04-06T06:53:00Z">
        <w:r w:rsidRPr="00715D47">
          <w:t xml:space="preserve">The V2X service parameters provisioned in the UE are usually static and only expected to be changed if subscription is updated or some application servers are reconfigured, added or deleted i.e. it is no dynamic parameters that needs continues update to the UE. Besides, the V2X policy/parameters are not session parameters (e.g. session type) that needs to be mapped between PDN connection and PDU session when UE moves between EPC and 5GC, and there is no need for V2X Control Function and PCF in Annex A.1 to interact when UE moves between EPC and 5GC. </w:t>
        </w:r>
      </w:ins>
    </w:p>
    <w:p w14:paraId="52ED7985" w14:textId="77777777" w:rsidR="00715D47" w:rsidRPr="00715D47" w:rsidRDefault="00715D47" w:rsidP="00715D47">
      <w:pPr>
        <w:rPr>
          <w:ins w:id="31" w:author="Ericsson 1" w:date="2018-04-06T06:53:00Z"/>
        </w:rPr>
      </w:pPr>
      <w:ins w:id="32" w:author="Ericsson 1" w:date="2018-04-06T06:53:00Z">
        <w:r w:rsidRPr="00715D47">
          <w:t xml:space="preserve">The V2X Control Function can be seen as a container keeping a set of static configuration parameters. By this the V2X Control Function cannot be compared and do not have the requirements as the dynamic interworking functionality specified in TS23.501 clause 4.3 e.g. PCF+PCRF. </w:t>
        </w:r>
      </w:ins>
    </w:p>
    <w:p w14:paraId="7B5BB609" w14:textId="77777777" w:rsidR="00715D47" w:rsidRPr="00715D47" w:rsidRDefault="00715D47" w:rsidP="00715D47">
      <w:pPr>
        <w:rPr>
          <w:ins w:id="33" w:author="Ericsson 1" w:date="2018-04-06T06:53:00Z"/>
        </w:rPr>
      </w:pPr>
      <w:ins w:id="34" w:author="Ericsson 1" w:date="2018-04-06T06:53:00Z">
        <w:r w:rsidRPr="00715D47">
          <w:t>To avoid adding complexity to 5GC it is proposed to handle the “interworking” between EPC and 5GC as follows, see also figure 1:</w:t>
        </w:r>
      </w:ins>
    </w:p>
    <w:p w14:paraId="0863657E" w14:textId="77777777" w:rsidR="00715D47" w:rsidRPr="00715D47" w:rsidRDefault="00715D47" w:rsidP="00DE41D6">
      <w:pPr>
        <w:pStyle w:val="B1"/>
        <w:rPr>
          <w:ins w:id="35" w:author="Ericsson 1" w:date="2018-04-06T06:53:00Z"/>
        </w:rPr>
      </w:pPr>
      <w:ins w:id="36" w:author="Ericsson 1" w:date="2018-04-06T06:53:00Z">
        <w:r w:rsidRPr="00715D47">
          <w:t>1.</w:t>
        </w:r>
        <w:r w:rsidRPr="00715D47">
          <w:tab/>
          <w:t>A UE connecting to EPC will be provisioned via the V2X Control Function over V3.</w:t>
        </w:r>
      </w:ins>
    </w:p>
    <w:p w14:paraId="68394DBD" w14:textId="77777777" w:rsidR="00715D47" w:rsidRPr="00715D47" w:rsidRDefault="00715D47" w:rsidP="00DE41D6">
      <w:pPr>
        <w:pStyle w:val="B1"/>
        <w:rPr>
          <w:ins w:id="37" w:author="Ericsson 1" w:date="2018-04-06T06:53:00Z"/>
        </w:rPr>
      </w:pPr>
      <w:ins w:id="38" w:author="Ericsson 1" w:date="2018-04-06T06:53:00Z">
        <w:r w:rsidRPr="00715D47">
          <w:t>2.</w:t>
        </w:r>
        <w:r w:rsidRPr="00715D47">
          <w:tab/>
          <w:t>A UE connecting to 5GC will be provisioned via the existing 'UE Configuration Update procedure for transparent UE Policy delivery'.</w:t>
        </w:r>
      </w:ins>
    </w:p>
    <w:p w14:paraId="796849FC" w14:textId="77777777" w:rsidR="00715D47" w:rsidRPr="00715D47" w:rsidRDefault="00715D47" w:rsidP="007A66D7">
      <w:pPr>
        <w:pStyle w:val="TF"/>
        <w:rPr>
          <w:ins w:id="39" w:author="Ericsson 1" w:date="2018-04-06T06:53:00Z"/>
        </w:rPr>
      </w:pPr>
      <w:ins w:id="40" w:author="Ericsson 1" w:date="2018-04-06T06:53:00Z">
        <w:r w:rsidRPr="00715D47">
          <w:rPr>
            <w:noProof/>
          </w:rPr>
          <mc:AlternateContent>
            <mc:Choice Requires="wpg">
              <w:drawing>
                <wp:anchor distT="0" distB="0" distL="114300" distR="114300" simplePos="0" relativeHeight="251661312" behindDoc="0" locked="0" layoutInCell="1" allowOverlap="1" wp14:anchorId="30EB5231" wp14:editId="4EBCEF33">
                  <wp:simplePos x="0" y="0"/>
                  <wp:positionH relativeFrom="column">
                    <wp:posOffset>-72390</wp:posOffset>
                  </wp:positionH>
                  <wp:positionV relativeFrom="paragraph">
                    <wp:posOffset>125095</wp:posOffset>
                  </wp:positionV>
                  <wp:extent cx="6094095" cy="4318635"/>
                  <wp:effectExtent l="95250" t="19050" r="0" b="5715"/>
                  <wp:wrapTopAndBottom/>
                  <wp:docPr id="161" name="Group 10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094095" cy="4318635"/>
                            <a:chOff x="0" y="0"/>
                            <a:chExt cx="6094606" cy="4318726"/>
                          </a:xfrm>
                        </wpg:grpSpPr>
                        <wpg:grpSp>
                          <wpg:cNvPr id="162" name="Group 162">
                            <a:extLst/>
                          </wpg:cNvPr>
                          <wpg:cNvGrpSpPr>
                            <a:grpSpLocks/>
                          </wpg:cNvGrpSpPr>
                          <wpg:grpSpPr bwMode="auto">
                            <a:xfrm>
                              <a:off x="2919606" y="2158139"/>
                              <a:ext cx="642938" cy="349250"/>
                              <a:chOff x="2919606" y="2158139"/>
                              <a:chExt cx="1012" cy="549"/>
                            </a:xfrm>
                          </wpg:grpSpPr>
                          <wps:wsp>
                            <wps:cNvPr id="163" name="Rectangle 163">
                              <a:extLst/>
                            </wps:cNvPr>
                            <wps:cNvSpPr>
                              <a:spLocks noChangeArrowheads="1"/>
                            </wps:cNvSpPr>
                            <wps:spPr bwMode="auto">
                              <a:xfrm>
                                <a:off x="2919606" y="2158139"/>
                                <a:ext cx="1012" cy="549"/>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4" name="Rectangle 164">
                              <a:extLst/>
                            </wps:cNvPr>
                            <wps:cNvSpPr>
                              <a:spLocks noChangeArrowheads="1"/>
                            </wps:cNvSpPr>
                            <wps:spPr bwMode="auto">
                              <a:xfrm>
                                <a:off x="2919868" y="2158159"/>
                                <a:ext cx="651"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DBD9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wps:txbx>
                            <wps:bodyPr vert="horz" wrap="square" lIns="0" tIns="0" rIns="0" bIns="0" numCol="1" anchor="t" anchorCtr="0" compatLnSpc="1">
                              <a:prstTxWarp prst="textNoShape">
                                <a:avLst/>
                              </a:prstTxWarp>
                            </wps:bodyPr>
                          </wps:wsp>
                        </wpg:grpSp>
                        <wps:wsp>
                          <wps:cNvPr id="165" name="Line 62">
                            <a:extLst/>
                          </wps:cNvPr>
                          <wps:cNvCnPr/>
                          <wps:spPr bwMode="auto">
                            <a:xfrm>
                              <a:off x="3249806" y="1526314"/>
                              <a:ext cx="0" cy="141287"/>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66" name="Line 64">
                            <a:extLst/>
                          </wps:cNvPr>
                          <wps:cNvCnPr/>
                          <wps:spPr bwMode="auto">
                            <a:xfrm>
                              <a:off x="3249806" y="2016851"/>
                              <a:ext cx="0" cy="141288"/>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67" name="Rectangle 167">
                            <a:extLst/>
                          </wps:cNvPr>
                          <wps:cNvSpPr>
                            <a:spLocks noChangeArrowheads="1"/>
                          </wps:cNvSpPr>
                          <wps:spPr bwMode="auto">
                            <a:xfrm>
                              <a:off x="5108681" y="3977414"/>
                              <a:ext cx="358775" cy="30321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8" name="Rectangle 168">
                            <a:extLst/>
                          </wps:cNvPr>
                          <wps:cNvSpPr>
                            <a:spLocks noChangeArrowheads="1"/>
                          </wps:cNvSpPr>
                          <wps:spPr bwMode="auto">
                            <a:xfrm>
                              <a:off x="5211868" y="4080601"/>
                              <a:ext cx="244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E01E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wps:txbx>
                          <wps:bodyPr vert="horz" wrap="square" lIns="0" tIns="0" rIns="0" bIns="0" numCol="1" anchor="t" anchorCtr="0" compatLnSpc="1">
                            <a:prstTxWarp prst="textNoShape">
                              <a:avLst/>
                            </a:prstTxWarp>
                          </wps:bodyPr>
                        </wps:wsp>
                        <wps:wsp>
                          <wps:cNvPr id="169" name="Rectangle 169">
                            <a:extLst/>
                          </wps:cNvPr>
                          <wps:cNvSpPr>
                            <a:spLocks noChangeArrowheads="1"/>
                          </wps:cNvSpPr>
                          <wps:spPr bwMode="auto">
                            <a:xfrm>
                              <a:off x="3202181" y="2861401"/>
                              <a:ext cx="306388" cy="185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AA99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wps:txbx>
                          <wps:bodyPr vert="horz" wrap="square" lIns="0" tIns="0" rIns="0" bIns="0" numCol="1" anchor="t" anchorCtr="0" compatLnSpc="1">
                            <a:prstTxWarp prst="textNoShape">
                              <a:avLst/>
                            </a:prstTxWarp>
                          </wps:bodyPr>
                        </wps:wsp>
                        <wps:wsp>
                          <wps:cNvPr id="170" name="Rectangle 170">
                            <a:extLst/>
                          </wps:cNvPr>
                          <wps:cNvSpPr>
                            <a:spLocks noChangeArrowheads="1"/>
                          </wps:cNvSpPr>
                          <wps:spPr bwMode="auto">
                            <a:xfrm>
                              <a:off x="2659256" y="2541633"/>
                              <a:ext cx="320675" cy="192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80C8D"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wps:txbx>
                          <wps:bodyPr vert="horz" wrap="square" lIns="0" tIns="0" rIns="0" bIns="0" numCol="1" anchor="t" anchorCtr="0" compatLnSpc="1">
                            <a:prstTxWarp prst="textNoShape">
                              <a:avLst/>
                            </a:prstTxWarp>
                          </wps:bodyPr>
                        </wps:wsp>
                        <wps:wsp>
                          <wps:cNvPr id="171" name="Rectangle 171">
                            <a:extLst/>
                          </wps:cNvPr>
                          <wps:cNvSpPr>
                            <a:spLocks noChangeArrowheads="1"/>
                          </wps:cNvSpPr>
                          <wps:spPr bwMode="auto">
                            <a:xfrm>
                              <a:off x="2346519" y="2008639"/>
                              <a:ext cx="320675" cy="169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62DDB"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wps:txbx>
                          <wps:bodyPr vert="horz" wrap="square" lIns="0" tIns="0" rIns="0" bIns="0" numCol="1" anchor="t" anchorCtr="0" compatLnSpc="1">
                            <a:prstTxWarp prst="textNoShape">
                              <a:avLst/>
                            </a:prstTxWarp>
                          </wps:bodyPr>
                        </wps:wsp>
                        <wps:wsp>
                          <wps:cNvPr id="172" name="Rectangle 172">
                            <a:extLst/>
                          </wps:cNvPr>
                          <wps:cNvSpPr>
                            <a:spLocks noChangeArrowheads="1"/>
                          </wps:cNvSpPr>
                          <wps:spPr bwMode="auto">
                            <a:xfrm>
                              <a:off x="1232503" y="14532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9D99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wps:txbx>
                          <wps:bodyPr vert="horz" wrap="square" lIns="0" tIns="0" rIns="0" bIns="0" numCol="1" anchor="t" anchorCtr="0" compatLnSpc="1">
                            <a:prstTxWarp prst="textNoShape">
                              <a:avLst/>
                            </a:prstTxWarp>
                          </wps:bodyPr>
                        </wps:wsp>
                        <wps:wsp>
                          <wps:cNvPr id="173" name="Rectangle 173">
                            <a:extLst/>
                          </wps:cNvPr>
                          <wps:cNvSpPr>
                            <a:spLocks noChangeArrowheads="1"/>
                          </wps:cNvSpPr>
                          <wps:spPr bwMode="auto">
                            <a:xfrm>
                              <a:off x="1533999" y="2540672"/>
                              <a:ext cx="203852"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E389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wps:txbx>
                          <wps:bodyPr vert="horz" wrap="none" lIns="0" tIns="0" rIns="0" bIns="0" numCol="1" anchor="t" anchorCtr="0" compatLnSpc="1">
                            <a:prstTxWarp prst="textNoShape">
                              <a:avLst/>
                            </a:prstTxWarp>
                            <a:spAutoFit/>
                          </wps:bodyPr>
                        </wps:wsp>
                        <wps:wsp>
                          <wps:cNvPr id="174" name="Rectangle 174">
                            <a:extLst/>
                          </wps:cNvPr>
                          <wps:cNvSpPr>
                            <a:spLocks noChangeArrowheads="1"/>
                          </wps:cNvSpPr>
                          <wps:spPr bwMode="auto">
                            <a:xfrm>
                              <a:off x="5316197" y="3293132"/>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D1F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wps:txbx>
                          <wps:bodyPr vert="horz" wrap="none" lIns="0" tIns="0" rIns="0" bIns="0" numCol="1" anchor="t" anchorCtr="0" compatLnSpc="1">
                            <a:prstTxWarp prst="textNoShape">
                              <a:avLst/>
                            </a:prstTxWarp>
                            <a:spAutoFit/>
                          </wps:bodyPr>
                        </wps:wsp>
                        <wps:wsp>
                          <wps:cNvPr id="175" name="Rectangle 175">
                            <a:extLst/>
                          </wps:cNvPr>
                          <wps:cNvSpPr>
                            <a:spLocks noChangeArrowheads="1"/>
                          </wps:cNvSpPr>
                          <wps:spPr bwMode="auto">
                            <a:xfrm>
                              <a:off x="2986031" y="2004109"/>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A295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wps:txbx>
                          <wps:bodyPr vert="horz" wrap="none" lIns="0" tIns="0" rIns="0" bIns="0" numCol="1" anchor="t" anchorCtr="0" compatLnSpc="1">
                            <a:prstTxWarp prst="textNoShape">
                              <a:avLst/>
                            </a:prstTxWarp>
                            <a:spAutoFit/>
                          </wps:bodyPr>
                        </wps:wsp>
                        <wps:wsp>
                          <wps:cNvPr id="176" name="Rectangle 176">
                            <a:extLst/>
                          </wps:cNvPr>
                          <wps:cNvSpPr>
                            <a:spLocks noChangeArrowheads="1"/>
                          </wps:cNvSpPr>
                          <wps:spPr bwMode="auto">
                            <a:xfrm>
                              <a:off x="2982856" y="1545331"/>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3C5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wps:txbx>
                          <wps:bodyPr vert="horz" wrap="none" lIns="0" tIns="0" rIns="0" bIns="0" numCol="1" anchor="t" anchorCtr="0" compatLnSpc="1">
                            <a:prstTxWarp prst="textNoShape">
                              <a:avLst/>
                            </a:prstTxWarp>
                            <a:spAutoFit/>
                          </wps:bodyPr>
                        </wps:wsp>
                        <wps:wsp>
                          <wps:cNvPr id="177" name="Rectangle 177">
                            <a:extLst/>
                          </wps:cNvPr>
                          <wps:cNvSpPr>
                            <a:spLocks noChangeArrowheads="1"/>
                          </wps:cNvSpPr>
                          <wps:spPr bwMode="auto">
                            <a:xfrm>
                              <a:off x="2368954" y="3142323"/>
                              <a:ext cx="9526" cy="14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6704" w14:textId="77777777" w:rsidR="00715D47" w:rsidRDefault="00715D47" w:rsidP="00715D47">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wps:txbx>
                          <wps:bodyPr vert="horz" wrap="none" lIns="0" tIns="0" rIns="0" bIns="0" numCol="1" anchor="t" anchorCtr="0" compatLnSpc="1">
                            <a:prstTxWarp prst="textNoShape">
                              <a:avLst/>
                            </a:prstTxWarp>
                            <a:spAutoFit/>
                          </wps:bodyPr>
                        </wps:wsp>
                        <wps:wsp>
                          <wps:cNvPr id="178" name="Rectangle 178">
                            <a:extLst/>
                          </wps:cNvPr>
                          <wps:cNvSpPr>
                            <a:spLocks noChangeArrowheads="1"/>
                          </wps:cNvSpPr>
                          <wps:spPr bwMode="auto">
                            <a:xfrm>
                              <a:off x="4821343" y="3145564"/>
                              <a:ext cx="146050"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DFD3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wps:txbx>
                          <wps:bodyPr vert="horz" wrap="none" lIns="0" tIns="0" rIns="0" bIns="0" numCol="1" anchor="t" anchorCtr="0" compatLnSpc="1">
                            <a:prstTxWarp prst="textNoShape">
                              <a:avLst/>
                            </a:prstTxWarp>
                          </wps:bodyPr>
                        </wps:wsp>
                        <wps:wsp>
                          <wps:cNvPr id="179" name="Rectangle 179">
                            <a:extLst/>
                          </wps:cNvPr>
                          <wps:cNvSpPr>
                            <a:spLocks noChangeArrowheads="1"/>
                          </wps:cNvSpPr>
                          <wps:spPr bwMode="auto">
                            <a:xfrm>
                              <a:off x="1531748" y="3163501"/>
                              <a:ext cx="6223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8DF8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wps:txbx>
                          <wps:bodyPr vert="horz" wrap="square" lIns="0" tIns="0" rIns="0" bIns="0" numCol="1" anchor="t" anchorCtr="0" compatLnSpc="1">
                            <a:prstTxWarp prst="textNoShape">
                              <a:avLst/>
                            </a:prstTxWarp>
                          </wps:bodyPr>
                        </wps:wsp>
                        <wps:wsp>
                          <wps:cNvPr id="180" name="AutoShape 979">
                            <a:extLst/>
                          </wps:cNvPr>
                          <wps:cNvCnPr/>
                          <wps:spPr bwMode="auto">
                            <a:xfrm flipH="1" flipV="1">
                              <a:off x="3570480" y="2332763"/>
                              <a:ext cx="875289" cy="11699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1" name="Group 181">
                            <a:extLst/>
                          </wpg:cNvPr>
                          <wpg:cNvGrpSpPr>
                            <a:grpSpLocks/>
                          </wpg:cNvGrpSpPr>
                          <wpg:grpSpPr bwMode="auto">
                            <a:xfrm>
                              <a:off x="5067406" y="2855051"/>
                              <a:ext cx="442912" cy="292100"/>
                              <a:chOff x="5067406" y="2855051"/>
                              <a:chExt cx="698" cy="439"/>
                            </a:xfrm>
                          </wpg:grpSpPr>
                          <wps:wsp>
                            <wps:cNvPr id="182" name="Rectangle 182">
                              <a:extLst/>
                            </wps:cNvPr>
                            <wps:cNvSpPr>
                              <a:spLocks noChangeArrowheads="1"/>
                            </wps:cNvSpPr>
                            <wps:spPr bwMode="auto">
                              <a:xfrm>
                                <a:off x="5067470" y="2855145"/>
                                <a:ext cx="634" cy="234"/>
                              </a:xfrm>
                              <a:prstGeom prst="rect">
                                <a:avLst/>
                              </a:prstGeom>
                              <a:noFill/>
                              <a:ln w="28575">
                                <a:noFill/>
                                <a:miter lim="800000"/>
                                <a:headEnd/>
                                <a:tailEnd/>
                              </a:ln>
                              <a:extLst>
                                <a:ext uri="{909E8E84-426E-40DD-AFC4-6F175D3DCCD1}">
                                  <a14:hiddenFill xmlns:a14="http://schemas.microsoft.com/office/drawing/2010/main">
                                    <a:solidFill>
                                      <a:srgbClr val="FFFFFF"/>
                                    </a:solidFill>
                                  </a14:hiddenFill>
                                </a:ext>
                              </a:extLst>
                            </wps:spPr>
                            <wps:txbx>
                              <w:txbxContent>
                                <w:p w14:paraId="6E83499A" w14:textId="77777777" w:rsidR="00715D47" w:rsidRDefault="00715D47" w:rsidP="00715D47">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wps:txbx>
                            <wps:bodyPr vert="horz" wrap="square" lIns="0" tIns="0" rIns="0" bIns="0" numCol="1" anchor="t" anchorCtr="0" compatLnSpc="1">
                              <a:prstTxWarp prst="textNoShape">
                                <a:avLst/>
                              </a:prstTxWarp>
                            </wps:bodyPr>
                          </wps:wsp>
                          <wps:wsp>
                            <wps:cNvPr id="183" name="Rectangle 183" descr="UPF">
                              <a:extLst/>
                            </wps:cNvPr>
                            <wps:cNvSpPr>
                              <a:spLocks noChangeArrowheads="1"/>
                            </wps:cNvSpPr>
                            <wps:spPr bwMode="auto">
                              <a:xfrm>
                                <a:off x="5067406" y="2855051"/>
                                <a:ext cx="676" cy="439"/>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84" name="Rectangle 184">
                            <a:extLst/>
                          </wps:cNvPr>
                          <wps:cNvSpPr>
                            <a:spLocks noChangeArrowheads="1"/>
                          </wps:cNvSpPr>
                          <wps:spPr bwMode="auto">
                            <a:xfrm>
                              <a:off x="759428" y="3245576"/>
                              <a:ext cx="603250" cy="13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B8EC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wps:txbx>
                          <wps:bodyPr vert="horz" wrap="square" lIns="0" tIns="0" rIns="0" bIns="0" numCol="1" anchor="t" anchorCtr="0" compatLnSpc="1">
                            <a:prstTxWarp prst="textNoShape">
                              <a:avLst/>
                            </a:prstTxWarp>
                          </wps:bodyPr>
                        </wps:wsp>
                        <wpg:grpSp>
                          <wpg:cNvPr id="185" name="Group 185">
                            <a:extLst/>
                          </wpg:cNvPr>
                          <wpg:cNvGrpSpPr>
                            <a:grpSpLocks/>
                          </wpg:cNvGrpSpPr>
                          <wpg:grpSpPr bwMode="auto">
                            <a:xfrm>
                              <a:off x="2916721" y="127726"/>
                              <a:ext cx="642937" cy="347663"/>
                              <a:chOff x="2919606" y="127726"/>
                              <a:chExt cx="1012" cy="548"/>
                            </a:xfrm>
                          </wpg:grpSpPr>
                          <wps:wsp>
                            <wps:cNvPr id="186" name="Rectangle 186">
                              <a:extLst/>
                            </wps:cNvPr>
                            <wps:cNvSpPr>
                              <a:spLocks noChangeArrowheads="1"/>
                            </wps:cNvSpPr>
                            <wps:spPr bwMode="auto">
                              <a:xfrm>
                                <a:off x="2919875" y="127775"/>
                                <a:ext cx="542" cy="473"/>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9926A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wps:txbx>
                            <wps:bodyPr vert="horz" wrap="square" lIns="0" tIns="0" rIns="0" bIns="0" numCol="1" anchor="t" anchorCtr="0" compatLnSpc="1">
                              <a:prstTxWarp prst="textNoShape">
                                <a:avLst/>
                              </a:prstTxWarp>
                            </wps:bodyPr>
                          </wps:wsp>
                          <wps:wsp>
                            <wps:cNvPr id="187" name="Rectangle 187">
                              <a:extLst/>
                            </wps:cNvPr>
                            <wps:cNvSpPr>
                              <a:spLocks noChangeArrowheads="1"/>
                            </wps:cNvSpPr>
                            <wps:spPr bwMode="auto">
                              <a:xfrm>
                                <a:off x="2919606" y="127726"/>
                                <a:ext cx="1012" cy="548"/>
                              </a:xfrm>
                              <a:prstGeom prst="rect">
                                <a:avLst/>
                              </a:prstGeom>
                              <a:noFill/>
                              <a:ln w="19050">
                                <a:solidFill>
                                  <a:srgbClr val="F08A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88" name="AutoShape 123">
                            <a:extLst/>
                          </wps:cNvPr>
                          <wps:cNvCnPr/>
                          <wps:spPr bwMode="auto">
                            <a:xfrm flipV="1">
                              <a:off x="2302478" y="929414"/>
                              <a:ext cx="615950" cy="1598612"/>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g:cNvPr id="189" name="Group 189">
                            <a:extLst/>
                          </wpg:cNvPr>
                          <wpg:cNvGrpSpPr>
                            <a:grpSpLocks/>
                          </wpg:cNvGrpSpPr>
                          <wpg:grpSpPr bwMode="auto">
                            <a:xfrm>
                              <a:off x="2919606" y="1667601"/>
                              <a:ext cx="642938" cy="347663"/>
                              <a:chOff x="2919606" y="1667601"/>
                              <a:chExt cx="1012" cy="548"/>
                            </a:xfrm>
                          </wpg:grpSpPr>
                          <wps:wsp>
                            <wps:cNvPr id="190" name="Rectangle 190">
                              <a:extLst/>
                            </wps:cNvPr>
                            <wps:cNvSpPr>
                              <a:spLocks noChangeArrowheads="1"/>
                            </wps:cNvSpPr>
                            <wps:spPr bwMode="auto">
                              <a:xfrm>
                                <a:off x="2919851" y="1667621"/>
                                <a:ext cx="668"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8A4A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wps:txbx>
                            <wps:bodyPr vert="horz" wrap="square" lIns="0" tIns="0" rIns="0" bIns="0" numCol="1" anchor="t" anchorCtr="0" compatLnSpc="1">
                              <a:prstTxWarp prst="textNoShape">
                                <a:avLst/>
                              </a:prstTxWarp>
                            </wps:bodyPr>
                          </wps:wsp>
                          <wps:wsp>
                            <wps:cNvPr id="191" name="Rectangle 191">
                              <a:extLst/>
                            </wps:cNvPr>
                            <wps:cNvSpPr>
                              <a:spLocks noChangeArrowheads="1"/>
                            </wps:cNvSpPr>
                            <wps:spPr bwMode="auto">
                              <a:xfrm>
                                <a:off x="2919606" y="1667601"/>
                                <a:ext cx="1012" cy="548"/>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92" name="AutoShape 127">
                            <a:extLst/>
                          </wps:cNvPr>
                          <wps:cNvCnPr/>
                          <wps:spPr bwMode="auto">
                            <a:xfrm rot="-5400000">
                              <a:off x="728276" y="660528"/>
                              <a:ext cx="2547919" cy="1831566"/>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3" name="AutoShape 128">
                            <a:extLst/>
                          </wps:cNvPr>
                          <wps:cNvCnPr/>
                          <wps:spPr bwMode="auto">
                            <a:xfrm rot="5400000" flipH="1">
                              <a:off x="3161669" y="711163"/>
                              <a:ext cx="2559050" cy="173507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4" name="Rectangle 194">
                            <a:extLst/>
                          </wps:cNvPr>
                          <wps:cNvSpPr>
                            <a:spLocks noChangeArrowheads="1"/>
                          </wps:cNvSpPr>
                          <wps:spPr bwMode="auto">
                            <a:xfrm>
                              <a:off x="3934557" y="2170163"/>
                              <a:ext cx="209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174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wps:txbx>
                          <wps:bodyPr vert="horz" wrap="none" lIns="0" tIns="0" rIns="0" bIns="0" numCol="1" anchor="t" anchorCtr="0" compatLnSpc="1">
                            <a:prstTxWarp prst="textNoShape">
                              <a:avLst/>
                            </a:prstTxWarp>
                          </wps:bodyPr>
                        </wps:wsp>
                        <wps:wsp>
                          <wps:cNvPr id="195" name="AutoShape 130">
                            <a:extLst/>
                          </wps:cNvPr>
                          <wps:cNvCnPr/>
                          <wps:spPr bwMode="auto">
                            <a:xfrm flipV="1">
                              <a:off x="5288068" y="3147151"/>
                              <a:ext cx="3175" cy="830263"/>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196" name="AutoShape 131">
                            <a:extLst/>
                          </wps:cNvPr>
                          <wps:cNvCnPr/>
                          <wps:spPr bwMode="auto">
                            <a:xfrm flipH="1" flipV="1">
                              <a:off x="4643543" y="3844064"/>
                              <a:ext cx="64452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34">
                            <a:extLst/>
                          </wps:cNvPr>
                          <wps:cNvCnPr/>
                          <wps:spPr bwMode="auto">
                            <a:xfrm flipV="1">
                              <a:off x="4486381" y="3147151"/>
                              <a:ext cx="804862"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Rectangle 198">
                            <a:extLst/>
                          </wps:cNvPr>
                          <wps:cNvSpPr>
                            <a:spLocks noChangeArrowheads="1"/>
                          </wps:cNvSpPr>
                          <wps:spPr bwMode="auto">
                            <a:xfrm>
                              <a:off x="4340331" y="3137626"/>
                              <a:ext cx="146050" cy="227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2D80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wps:txbx>
                          <wps:bodyPr vert="horz" wrap="none" lIns="0" tIns="0" rIns="0" bIns="0" numCol="1" anchor="t" anchorCtr="0" compatLnSpc="1">
                            <a:prstTxWarp prst="textNoShape">
                              <a:avLst/>
                            </a:prstTxWarp>
                          </wps:bodyPr>
                        </wps:wsp>
                        <wps:wsp>
                          <wps:cNvPr id="199" name="AutoShape 134">
                            <a:extLst/>
                          </wps:cNvPr>
                          <wps:cNvCnPr/>
                          <wps:spPr bwMode="auto">
                            <a:xfrm flipH="1" flipV="1">
                              <a:off x="3570479" y="1353276"/>
                              <a:ext cx="1738253" cy="1504950"/>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00" name="AutoShape 135">
                            <a:extLst/>
                          </wps:cNvPr>
                          <wps:cNvCnPr/>
                          <wps:spPr bwMode="auto">
                            <a:xfrm>
                              <a:off x="322456" y="988151"/>
                              <a:ext cx="5772150" cy="28575"/>
                            </a:xfrm>
                            <a:prstGeom prst="straightConnector1">
                              <a:avLst/>
                            </a:prstGeom>
                            <a:noFill/>
                            <a:ln w="254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01" name="AutoShape 139">
                            <a:extLst/>
                          </wps:cNvPr>
                          <wps:cNvCnPr/>
                          <wps:spPr bwMode="auto">
                            <a:xfrm>
                              <a:off x="3243456" y="926239"/>
                              <a:ext cx="6350" cy="250825"/>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02" name="Rectangle 202">
                            <a:extLst/>
                          </wps:cNvPr>
                          <wps:cNvSpPr>
                            <a:spLocks noChangeArrowheads="1"/>
                          </wps:cNvSpPr>
                          <wps:spPr bwMode="auto">
                            <a:xfrm>
                              <a:off x="1198898" y="813526"/>
                              <a:ext cx="696912"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576E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wps:txbx>
                          <wps:bodyPr vert="horz" wrap="square" lIns="0" tIns="0" rIns="0" bIns="0" numCol="1" anchor="t" anchorCtr="0" compatLnSpc="1">
                            <a:prstTxWarp prst="textNoShape">
                              <a:avLst/>
                            </a:prstTxWarp>
                          </wps:bodyPr>
                        </wps:wsp>
                        <wps:wsp>
                          <wps:cNvPr id="203" name="Rectangle 203">
                            <a:extLst/>
                          </wps:cNvPr>
                          <wps:cNvSpPr>
                            <a:spLocks noChangeArrowheads="1"/>
                          </wps:cNvSpPr>
                          <wps:spPr bwMode="auto">
                            <a:xfrm>
                              <a:off x="1198898" y="1034189"/>
                              <a:ext cx="696912"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056C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wps:txbx>
                          <wps:bodyPr vert="horz" wrap="square" lIns="0" tIns="0" rIns="0" bIns="0" numCol="1" anchor="t" anchorCtr="0" compatLnSpc="1">
                            <a:prstTxWarp prst="textNoShape">
                              <a:avLst/>
                            </a:prstTxWarp>
                          </wps:bodyPr>
                        </wps:wsp>
                        <wps:wsp>
                          <wps:cNvPr id="204" name="Rectangle 204">
                            <a:extLst/>
                          </wps:cNvPr>
                          <wps:cNvSpPr>
                            <a:spLocks noChangeArrowheads="1"/>
                          </wps:cNvSpPr>
                          <wps:spPr bwMode="auto">
                            <a:xfrm>
                              <a:off x="2968819" y="1008789"/>
                              <a:ext cx="469900" cy="141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D498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wps:txbx>
                          <wps:bodyPr vert="horz" wrap="square" lIns="0" tIns="0" rIns="0" bIns="0" numCol="1" anchor="t" anchorCtr="0" compatLnSpc="1">
                            <a:prstTxWarp prst="textNoShape">
                              <a:avLst/>
                            </a:prstTxWarp>
                          </wps:bodyPr>
                        </wps:wsp>
                        <wps:wsp>
                          <wps:cNvPr id="205" name="Rectangle 205">
                            <a:extLst/>
                          </wps:cNvPr>
                          <wps:cNvSpPr>
                            <a:spLocks noChangeArrowheads="1"/>
                          </wps:cNvSpPr>
                          <wps:spPr bwMode="auto">
                            <a:xfrm>
                              <a:off x="3934557" y="1536381"/>
                              <a:ext cx="319088"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BE12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wps:txbx>
                          <wps:bodyPr vert="horz" wrap="square" lIns="0" tIns="0" rIns="0" bIns="0" numCol="1" anchor="t" anchorCtr="0" compatLnSpc="1">
                            <a:prstTxWarp prst="textNoShape">
                              <a:avLst/>
                            </a:prstTxWarp>
                          </wps:bodyPr>
                        </wps:wsp>
                        <wps:wsp>
                          <wps:cNvPr id="206" name="Rectangle 206">
                            <a:extLst/>
                          </wps:cNvPr>
                          <wps:cNvSpPr>
                            <a:spLocks noChangeArrowheads="1"/>
                          </wps:cNvSpPr>
                          <wps:spPr bwMode="auto">
                            <a:xfrm>
                              <a:off x="5116618" y="1496151"/>
                              <a:ext cx="236538"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A0FF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wps:txbx>
                          <wps:bodyPr vert="horz" wrap="square" lIns="0" tIns="0" rIns="0" bIns="0" numCol="1" anchor="t" anchorCtr="0" compatLnSpc="1">
                            <a:prstTxWarp prst="textNoShape">
                              <a:avLst/>
                            </a:prstTxWarp>
                          </wps:bodyPr>
                        </wps:wsp>
                        <wps:wsp>
                          <wps:cNvPr id="207" name="Rectangle 207">
                            <a:extLst/>
                          </wps:cNvPr>
                          <wps:cNvSpPr>
                            <a:spLocks noChangeArrowheads="1"/>
                          </wps:cNvSpPr>
                          <wps:spPr bwMode="auto">
                            <a:xfrm>
                              <a:off x="1037241" y="3956776"/>
                              <a:ext cx="363537" cy="3349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8" name="Rectangle 208">
                            <a:extLst/>
                          </wps:cNvPr>
                          <wps:cNvSpPr>
                            <a:spLocks noChangeArrowheads="1"/>
                          </wps:cNvSpPr>
                          <wps:spPr bwMode="auto">
                            <a:xfrm>
                              <a:off x="1107091" y="4067901"/>
                              <a:ext cx="317500" cy="2016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2DBA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wps:txbx>
                          <wps:bodyPr vert="horz" wrap="square" lIns="0" tIns="0" rIns="0" bIns="0" numCol="1" anchor="t" anchorCtr="0" compatLnSpc="1">
                            <a:prstTxWarp prst="textNoShape">
                              <a:avLst/>
                            </a:prstTxWarp>
                          </wps:bodyPr>
                        </wps:wsp>
                        <wps:wsp>
                          <wps:cNvPr id="209" name="AutoShape 150">
                            <a:extLst/>
                          </wps:cNvPr>
                          <wps:cNvCnPr/>
                          <wps:spPr bwMode="auto">
                            <a:xfrm flipH="1" flipV="1">
                              <a:off x="3570481" y="1842224"/>
                              <a:ext cx="1717265" cy="10080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51">
                            <a:extLst/>
                          </wps:cNvPr>
                          <wps:cNvCnPr/>
                          <wps:spPr bwMode="auto">
                            <a:xfrm flipV="1">
                              <a:off x="2570765" y="2332763"/>
                              <a:ext cx="358365" cy="244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152">
                            <a:extLst/>
                          </wps:cNvPr>
                          <wps:cNvCnPr/>
                          <wps:spPr bwMode="auto">
                            <a:xfrm flipV="1">
                              <a:off x="2444944" y="1832700"/>
                              <a:ext cx="474662" cy="573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153">
                            <a:extLst/>
                          </wps:cNvPr>
                          <wps:cNvCnPr/>
                          <wps:spPr bwMode="auto">
                            <a:xfrm flipV="1">
                              <a:off x="1203928" y="2577239"/>
                              <a:ext cx="8096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154">
                            <a:extLst/>
                          </wps:cNvPr>
                          <wps:cNvCnPr/>
                          <wps:spPr bwMode="auto">
                            <a:xfrm flipH="1" flipV="1">
                              <a:off x="1215041" y="3147151"/>
                              <a:ext cx="0"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155">
                            <a:extLst/>
                          </wps:cNvPr>
                          <wps:cNvCnPr/>
                          <wps:spPr bwMode="auto">
                            <a:xfrm flipH="1">
                              <a:off x="1215041" y="2577239"/>
                              <a:ext cx="798512" cy="919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159">
                            <a:extLst/>
                          </wps:cNvPr>
                          <wps:cNvCnPr/>
                          <wps:spPr bwMode="auto">
                            <a:xfrm flipH="1" flipV="1">
                              <a:off x="1215041" y="3844064"/>
                              <a:ext cx="3175" cy="1127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Rectangle 216">
                            <a:extLst/>
                          </wps:cNvPr>
                          <wps:cNvSpPr>
                            <a:spLocks noChangeArrowheads="1"/>
                          </wps:cNvSpPr>
                          <wps:spPr bwMode="auto">
                            <a:xfrm>
                              <a:off x="968978" y="3599589"/>
                              <a:ext cx="550863"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28C7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wps:txbx>
                          <wps:bodyPr vert="horz" wrap="square" lIns="0" tIns="0" rIns="0" bIns="0" numCol="1" anchor="t" anchorCtr="0" compatLnSpc="1">
                            <a:prstTxWarp prst="textNoShape">
                              <a:avLst/>
                            </a:prstTxWarp>
                          </wps:bodyPr>
                        </wps:wsp>
                        <wps:wsp>
                          <wps:cNvPr id="217" name="Rectangle 217">
                            <a:extLst/>
                          </wps:cNvPr>
                          <wps:cNvSpPr>
                            <a:spLocks noChangeArrowheads="1"/>
                          </wps:cNvSpPr>
                          <wps:spPr bwMode="auto">
                            <a:xfrm>
                              <a:off x="895953" y="3496401"/>
                              <a:ext cx="636588"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18" name="Rectangle 218">
                            <a:extLst/>
                          </wps:cNvPr>
                          <wps:cNvSpPr>
                            <a:spLocks noChangeArrowheads="1"/>
                          </wps:cNvSpPr>
                          <wps:spPr bwMode="auto">
                            <a:xfrm>
                              <a:off x="2327468" y="1132613"/>
                              <a:ext cx="244475" cy="25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3541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wps:txbx>
                          <wps:bodyPr vert="horz" wrap="square" lIns="0" tIns="0" rIns="0" bIns="0" numCol="1" anchor="t" anchorCtr="0" compatLnSpc="1">
                            <a:prstTxWarp prst="textNoShape">
                              <a:avLst/>
                            </a:prstTxWarp>
                          </wps:bodyPr>
                        </wps:wsp>
                        <wps:wsp>
                          <wps:cNvPr id="219" name="Rectangle 219">
                            <a:extLst/>
                          </wps:cNvPr>
                          <wps:cNvSpPr>
                            <a:spLocks noChangeArrowheads="1"/>
                          </wps:cNvSpPr>
                          <wps:spPr bwMode="auto">
                            <a:xfrm>
                              <a:off x="4287943" y="3599589"/>
                              <a:ext cx="596900" cy="147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D222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wps:txbx>
                          <wps:bodyPr vert="horz" wrap="square" lIns="0" tIns="0" rIns="0" bIns="0" numCol="1" anchor="t" anchorCtr="0" compatLnSpc="1">
                            <a:prstTxWarp prst="textNoShape">
                              <a:avLst/>
                            </a:prstTxWarp>
                          </wps:bodyPr>
                        </wps:wsp>
                        <wps:wsp>
                          <wps:cNvPr id="220" name="Rectangle 220">
                            <a:extLst/>
                          </wps:cNvPr>
                          <wps:cNvSpPr>
                            <a:spLocks noChangeArrowheads="1"/>
                          </wps:cNvSpPr>
                          <wps:spPr bwMode="auto">
                            <a:xfrm>
                              <a:off x="4040293" y="3496401"/>
                              <a:ext cx="911225"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1" name="Rectangle 221">
                            <a:extLst/>
                          </wps:cNvPr>
                          <wps:cNvSpPr>
                            <a:spLocks noChangeArrowheads="1"/>
                          </wps:cNvSpPr>
                          <wps:spPr bwMode="auto">
                            <a:xfrm>
                              <a:off x="943578" y="2861401"/>
                              <a:ext cx="520700" cy="28575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2" name="Rectangle 222">
                            <a:extLst/>
                          </wps:cNvPr>
                          <wps:cNvSpPr>
                            <a:spLocks noChangeArrowheads="1"/>
                          </wps:cNvSpPr>
                          <wps:spPr bwMode="auto">
                            <a:xfrm>
                              <a:off x="1086453" y="2945539"/>
                              <a:ext cx="333375" cy="119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36C4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wps:txbx>
                          <wps:bodyPr vert="horz" wrap="square" lIns="0" tIns="0" rIns="0" bIns="0" numCol="1" anchor="t" anchorCtr="0" compatLnSpc="1">
                            <a:prstTxWarp prst="textNoShape">
                              <a:avLst/>
                            </a:prstTxWarp>
                          </wps:bodyPr>
                        </wps:wsp>
                        <wps:wsp>
                          <wps:cNvPr id="223" name="Rectangle 223">
                            <a:extLst/>
                          </wps:cNvPr>
                          <wps:cNvSpPr>
                            <a:spLocks noChangeArrowheads="1"/>
                          </wps:cNvSpPr>
                          <wps:spPr bwMode="auto">
                            <a:xfrm>
                              <a:off x="2159603" y="2518501"/>
                              <a:ext cx="2730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D0E1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wps:txbx>
                          <wps:bodyPr vert="horz" wrap="none" lIns="0" tIns="0" rIns="0" bIns="0" numCol="1" anchor="t" anchorCtr="0" compatLnSpc="1">
                            <a:prstTxWarp prst="textNoShape">
                              <a:avLst/>
                            </a:prstTxWarp>
                          </wps:bodyPr>
                        </wps:wsp>
                        <wps:wsp>
                          <wps:cNvPr id="224" name="Rectangle 224">
                            <a:extLst/>
                          </wps:cNvPr>
                          <wps:cNvSpPr>
                            <a:spLocks noChangeArrowheads="1"/>
                          </wps:cNvSpPr>
                          <wps:spPr bwMode="auto">
                            <a:xfrm>
                              <a:off x="2013553" y="2402614"/>
                              <a:ext cx="557213" cy="34766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5" name="Rectangle 225">
                            <a:extLst/>
                          </wps:cNvPr>
                          <wps:cNvSpPr>
                            <a:spLocks noChangeArrowheads="1"/>
                          </wps:cNvSpPr>
                          <wps:spPr bwMode="auto">
                            <a:xfrm>
                              <a:off x="3032319" y="1232626"/>
                              <a:ext cx="458787"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3958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wps:txbx>
                          <wps:bodyPr vert="horz" wrap="square" lIns="0" tIns="0" rIns="0" bIns="0" numCol="1" anchor="t" anchorCtr="0" compatLnSpc="1">
                            <a:prstTxWarp prst="textNoShape">
                              <a:avLst/>
                            </a:prstTxWarp>
                          </wps:bodyPr>
                        </wps:wsp>
                        <wps:wsp>
                          <wps:cNvPr id="226" name="Rectangle 226">
                            <a:extLst/>
                          </wps:cNvPr>
                          <wps:cNvSpPr>
                            <a:spLocks noChangeArrowheads="1"/>
                          </wps:cNvSpPr>
                          <wps:spPr bwMode="auto">
                            <a:xfrm>
                              <a:off x="2913256" y="1178651"/>
                              <a:ext cx="647700" cy="349250"/>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7" name="Rectangle 227">
                            <a:extLst/>
                          </wps:cNvPr>
                          <wps:cNvSpPr>
                            <a:spLocks noChangeArrowheads="1"/>
                          </wps:cNvSpPr>
                          <wps:spPr bwMode="auto">
                            <a:xfrm>
                              <a:off x="3005331" y="632551"/>
                              <a:ext cx="473075" cy="344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D1758"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wps:txbx>
                          <wps:bodyPr vert="horz" wrap="square" lIns="0" tIns="0" rIns="0" bIns="0" numCol="1" anchor="t" anchorCtr="0" compatLnSpc="1">
                            <a:prstTxWarp prst="textNoShape">
                              <a:avLst/>
                            </a:prstTxWarp>
                          </wps:bodyPr>
                        </wps:wsp>
                        <wps:wsp>
                          <wps:cNvPr id="228" name="Rectangle 228">
                            <a:extLst/>
                          </wps:cNvPr>
                          <wps:cNvSpPr>
                            <a:spLocks noChangeArrowheads="1"/>
                          </wps:cNvSpPr>
                          <wps:spPr bwMode="auto">
                            <a:xfrm>
                              <a:off x="2913256" y="578576"/>
                              <a:ext cx="642938" cy="347663"/>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9" name="Straight Connector 229">
                            <a:extLst/>
                          </wps:cNvPr>
                          <wps:cNvCnPr/>
                          <wps:spPr bwMode="auto">
                            <a:xfrm flipH="1">
                              <a:off x="1464278" y="3001101"/>
                              <a:ext cx="3603128" cy="3175"/>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0" name="Straight Connector 230">
                            <a:extLst/>
                          </wps:cNvPr>
                          <wps:cNvCnPr/>
                          <wps:spPr bwMode="auto">
                            <a:xfrm flipH="1">
                              <a:off x="2570765" y="389222"/>
                              <a:ext cx="342491"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1" name="Straight Connector 231">
                            <a:extLst/>
                          </wps:cNvPr>
                          <wps:cNvCnPr/>
                          <wps:spPr bwMode="auto">
                            <a:xfrm>
                              <a:off x="2570765" y="389222"/>
                              <a:ext cx="1" cy="1330767"/>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2" name="Straight Connector 232">
                            <a:extLst/>
                          </wps:cNvPr>
                          <wps:cNvCnPr/>
                          <wps:spPr bwMode="auto">
                            <a:xfrm>
                              <a:off x="2569178" y="1711369"/>
                              <a:ext cx="353606"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3" name="Rectangle 233">
                            <a:extLst/>
                          </wps:cNvPr>
                          <wps:cNvSpPr>
                            <a:spLocks noChangeArrowheads="1"/>
                          </wps:cNvSpPr>
                          <wps:spPr bwMode="auto">
                            <a:xfrm>
                              <a:off x="300579" y="1215164"/>
                              <a:ext cx="723962"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054BA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wps:txbx>
                          <wps:bodyPr vert="horz" wrap="square" lIns="91440" tIns="45720" rIns="91440" bIns="45720" numCol="1" anchor="ctr" anchorCtr="0" compatLnSpc="1">
                            <a:prstTxWarp prst="textNoShape">
                              <a:avLst/>
                            </a:prstTxWarp>
                          </wps:bodyPr>
                        </wps:wsp>
                        <wps:wsp>
                          <wps:cNvPr id="234" name="Rectangle 234">
                            <a:extLst/>
                          </wps:cNvPr>
                          <wps:cNvSpPr>
                            <a:spLocks noChangeArrowheads="1"/>
                          </wps:cNvSpPr>
                          <wps:spPr bwMode="auto">
                            <a:xfrm>
                              <a:off x="158558" y="0"/>
                              <a:ext cx="737395"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33565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wps:txbx>
                          <wps:bodyPr vert="horz" wrap="square" lIns="91440" tIns="45720" rIns="91440" bIns="45720" numCol="1" anchor="ctr" anchorCtr="0" compatLnSpc="1">
                            <a:prstTxWarp prst="textNoShape">
                              <a:avLst/>
                            </a:prstTxWarp>
                          </wps:bodyPr>
                        </wps:wsp>
                        <wps:wsp>
                          <wps:cNvPr id="235" name="Straight Connector 235">
                            <a:extLst/>
                          </wps:cNvPr>
                          <wps:cNvCnPr>
                            <a:cxnSpLocks/>
                          </wps:cNvCnPr>
                          <wps:spPr bwMode="auto">
                            <a:xfrm flipH="1" flipV="1">
                              <a:off x="895953" y="173831"/>
                              <a:ext cx="2026834" cy="9458"/>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6" name="Straight Connector 236">
                            <a:extLst/>
                          </wps:cNvPr>
                          <wps:cNvCnPr>
                            <a:cxnSpLocks/>
                          </wps:cNvCnPr>
                          <wps:spPr bwMode="auto">
                            <a:xfrm flipH="1" flipV="1">
                              <a:off x="527256" y="347662"/>
                              <a:ext cx="135304" cy="867502"/>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7" name="Connector: Elbow 237">
                            <a:extLst/>
                          </wps:cNvPr>
                          <wps:cNvCnPr>
                            <a:cxnSpLocks/>
                          </wps:cNvCnPr>
                          <wps:spPr bwMode="auto">
                            <a:xfrm rot="10800000" flipH="1" flipV="1">
                              <a:off x="158557" y="173830"/>
                              <a:ext cx="878683" cy="3950427"/>
                            </a:xfrm>
                            <a:prstGeom prst="bentConnector3">
                              <a:avLst>
                                <a:gd name="adj1" fmla="val -26016"/>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8" name="Rectangle 238">
                            <a:extLst/>
                          </wps:cNvPr>
                          <wps:cNvSpPr>
                            <a:spLocks noChangeArrowheads="1"/>
                          </wps:cNvSpPr>
                          <wps:spPr bwMode="auto">
                            <a:xfrm>
                              <a:off x="0" y="2236182"/>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38B2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wps:txbx>
                          <wps:bodyPr vert="horz" wrap="square" lIns="0" tIns="0" rIns="0" bIns="0" numCol="1" anchor="t" anchorCtr="0" compatLnSpc="1">
                            <a:prstTxWarp prst="textNoShape">
                              <a:avLst/>
                            </a:prstTxWarp>
                          </wps:bodyPr>
                        </wps:wsp>
                        <wps:wsp>
                          <wps:cNvPr id="239" name="Rectangle 239">
                            <a:extLst/>
                          </wps:cNvPr>
                          <wps:cNvSpPr>
                            <a:spLocks noChangeArrowheads="1"/>
                          </wps:cNvSpPr>
                          <wps:spPr bwMode="auto">
                            <a:xfrm>
                              <a:off x="1254602" y="19777"/>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DA7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wps:txbx>
                          <wps:bodyPr vert="horz" wrap="square" lIns="0" tIns="0" rIns="0" bIns="0" numCol="1" anchor="t" anchorCtr="0" compatLnSpc="1">
                            <a:prstTxWarp prst="textNoShape">
                              <a:avLst/>
                            </a:prstTxWarp>
                          </wps:bodyPr>
                        </wps:wsp>
                        <wps:wsp>
                          <wps:cNvPr id="240" name="Rectangle 240">
                            <a:extLst/>
                          </wps:cNvPr>
                          <wps:cNvSpPr>
                            <a:spLocks noChangeArrowheads="1"/>
                          </wps:cNvSpPr>
                          <wps:spPr bwMode="auto">
                            <a:xfrm>
                              <a:off x="379141" y="6277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318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wps:txbx>
                          <wps:bodyPr vert="horz" wrap="square" lIns="0" tIns="0" rIns="0" bIns="0" numCol="1" anchor="t" anchorCtr="0" compatLnSpc="1">
                            <a:prstTxWarp prst="textNoShape">
                              <a:avLst/>
                            </a:prstTxWarp>
                          </wps:bodyPr>
                        </wps:wsp>
                      </wpg:wgp>
                    </a:graphicData>
                  </a:graphic>
                </wp:anchor>
              </w:drawing>
            </mc:Choice>
            <mc:Fallback>
              <w:pict>
                <v:group w14:anchorId="30EB5231" id="_x0000_s1106" style="position:absolute;left:0;text-align:left;margin-left:-5.7pt;margin-top:9.85pt;width:479.85pt;height:340.05pt;z-index:251661312" coordsize="60946,4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">
                  <v:group id="Group 162" o:spid="_x0000_s1107" style="position:absolute;left:29196;top:21581;width:6429;height:3492" coordorigin="29196,21581"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108" style="position:absolute;left:29196;top:21581;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" filled="f" strokeweight=".55pt"/>
                    <v:rect id="Rectangle 164" o:spid="_x0000_s1109" style="position:absolute;left:29198;top:21581;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2D8DBD9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v:textbox>
                    </v:rect>
                  </v:group>
                  <v:line id="Line 62" o:spid="_x0000_s1110" style="position:absolute;visibility:visible;mso-wrap-style:square" from="32498,15263" to="32498,1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" strokeweight=".3pt">
                    <v:stroke joinstyle="miter"/>
                  </v:line>
                  <v:line id="Line 64" o:spid="_x0000_s1111" style="position:absolute;visibility:visible;mso-wrap-style:square" from="32498,20168" to="32498,21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" strokeweight=".3pt">
                    <v:stroke joinstyle="miter"/>
                  </v:line>
                  <v:rect id="Rectangle 167" o:spid="_x0000_s1112" style="position:absolute;left:51086;top:39774;width:3588;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" filled="f" strokeweight=".55pt"/>
                  <v:rect id="Rectangle 168" o:spid="_x0000_s1113" style="position:absolute;left:52118;top:40806;width:244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" filled="f" stroked="f">
                    <v:textbox inset="0,0,0,0">
                      <w:txbxContent>
                        <w:p w14:paraId="31AE01E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v:textbox>
                  </v:rect>
                  <v:rect id="Rectangle 169" o:spid="_x0000_s1114" style="position:absolute;left:32021;top:28614;width:3064;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" filled="f" stroked="f">
                    <v:textbox inset="0,0,0,0">
                      <w:txbxContent>
                        <w:p w14:paraId="7B8AA99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v:textbox>
                  </v:rect>
                  <v:rect id="Rectangle 170" o:spid="_x0000_s1115" style="position:absolute;left:26592;top:25416;width:3207;height:1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" filled="f" stroked="f">
                    <v:textbox inset="0,0,0,0">
                      <w:txbxContent>
                        <w:p w14:paraId="11980C8D"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v:textbox>
                  </v:rect>
                  <v:rect id="Rectangle 171" o:spid="_x0000_s1116" style="position:absolute;left:23465;top:20086;width:3206;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" filled="f" stroked="f">
                    <v:textbox inset="0,0,0,0">
                      <w:txbxContent>
                        <w:p w14:paraId="11262DDB"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v:textbox>
                  </v:rect>
                  <v:rect id="Rectangle 172" o:spid="_x0000_s1117" style="position:absolute;left:12325;top:14532;width:2444;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14:paraId="00B9D99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v:textbox>
                  </v:rect>
                  <v:rect id="Rectangle 173" o:spid="_x0000_s1118" style="position:absolute;left:15339;top:25406;width:20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74DE389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v:textbox>
                  </v:rect>
                  <v:rect id="Rectangle 174" o:spid="_x0000_s1119" style="position:absolute;left:53161;top:3293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0C2D1F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v:textbox>
                  </v:rect>
                  <v:rect id="Rectangle 175" o:spid="_x0000_s1120" style="position:absolute;left:29860;top:2004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3A1A295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v:textbox>
                  </v:rect>
                  <v:rect id="Rectangle 176" o:spid="_x0000_s1121" style="position:absolute;left:29828;top:15453;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18B13C5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v:textbox>
                  </v:rect>
                  <v:rect id="Rectangle 177" o:spid="_x0000_s1122" style="position:absolute;left:23689;top:31423;width:95;height: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62656704" w14:textId="77777777" w:rsidR="00715D47" w:rsidRDefault="00715D47" w:rsidP="00715D47">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v:textbox>
                  </v:rect>
                  <v:rect id="Rectangle 178" o:spid="_x0000_s1123" style="position:absolute;left:48213;top:31455;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" filled="f" stroked="f">
                    <v:textbox inset="0,0,0,0">
                      <w:txbxContent>
                        <w:p w14:paraId="672DFD3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v:textbox>
                  </v:rect>
                  <v:rect id="Rectangle 179" o:spid="_x0000_s1124" style="position:absolute;left:15317;top:31635;width:6223;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" filled="f" stroked="f">
                    <v:textbox inset="0,0,0,0">
                      <w:txbxContent>
                        <w:p w14:paraId="6A58DF8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v:textbox>
                  </v:rect>
                  <v:shape id="AutoShape 979" o:spid="_x0000_s1125" type="#_x0000_t32" style="position:absolute;left:35704;top:23327;width:8753;height:117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"/>
                  <v:group id="Group 181" o:spid="_x0000_s1126" style="position:absolute;left:50674;top:28550;width:4429;height:2921" coordorigin="50674,28550" coordsize="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o:spid="_x0000_s1127" style="position:absolute;left:50674;top:28551;width:7;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" filled="f" stroked="f" strokeweight="2.25pt">
                      <v:textbox inset="0,0,0,0">
                        <w:txbxContent>
                          <w:p w14:paraId="6E83499A" w14:textId="77777777" w:rsidR="00715D47" w:rsidRDefault="00715D47" w:rsidP="00715D47">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v:textbox>
                    </v:rect>
                    <v:rect id="Rectangle 183" o:spid="_x0000_s1128" alt="UPF" style="position:absolute;left:50674;top:28550;width: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" filled="f" strokecolor="#92d050" strokeweight="2.25pt"/>
                  </v:group>
                  <v:rect id="Rectangle 184" o:spid="_x0000_s1129" style="position:absolute;left:7594;top:32455;width:6032;height:1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3DAB8EC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v:textbox>
                  </v:rect>
                  <v:group id="Group 185" o:spid="_x0000_s1130" style="position:absolute;left:29167;top:1277;width:6429;height:3476" coordorigin="29196,1277"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o:spid="_x0000_s1131" style="position:absolute;left:29198;top:1277;width:6;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" filled="f" stroked="f">
                      <v:textbox inset="0,0,0,0">
                        <w:txbxContent>
                          <w:p w14:paraId="79926A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v:textbox>
                    </v:rect>
                    <v:rect id="Rectangle 187" o:spid="_x0000_s1132" style="position:absolute;left:29196;top:1277;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" filled="f" strokecolor="#f08a00" strokeweight="1.5pt"/>
                  </v:group>
                  <v:shape id="AutoShape 123" o:spid="_x0000_s1133" type="#_x0000_t32" style="position:absolute;left:23024;top:9294;width:6160;height:159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" stroked="f"/>
                  <v:group id="Group 189" o:spid="_x0000_s1134" style="position:absolute;left:29196;top:16676;width:6429;height:3476" coordorigin="29196,16676"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135" style="position:absolute;left:29198;top:16676;width:7;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" filled="f" stroked="f">
                      <v:textbox inset="0,0,0,0">
                        <w:txbxContent>
                          <w:p w14:paraId="0108A4A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v:textbox>
                    </v:rect>
                    <v:rect id="Rectangle 191" o:spid="_x0000_s1136" style="position:absolute;left:29196;top:16676;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" filled="f" strokeweight=".55pt"/>
                  </v:group>
                  <v:shape id="AutoShape 127" o:spid="_x0000_s1137" type="#_x0000_t33" style="position:absolute;left:7282;top:6605;width:25479;height:1831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"/>
                  <v:shape id="AutoShape 128" o:spid="_x0000_s1138" type="#_x0000_t33" style="position:absolute;left:31616;top:7111;width:25591;height:173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"/>
                  <v:rect id="Rectangle 194" o:spid="_x0000_s1139" style="position:absolute;left:39345;top:21701;width:20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" filled="f" stroked="f">
                    <v:textbox inset="0,0,0,0">
                      <w:txbxContent>
                        <w:p w14:paraId="43A2174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v:textbox>
                  </v:rect>
                  <v:shape id="AutoShape 130" o:spid="_x0000_s1140" type="#_x0000_t32" style="position:absolute;left:52880;top:31471;width:32;height:83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" strokecolor="#92d050" strokeweight="2.25pt"/>
                  <v:shape id="AutoShape 131" o:spid="_x0000_s1141" type="#_x0000_t32" style="position:absolute;left:46435;top:38440;width:6445;height:1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"/>
                  <v:shape id="AutoShape 34" o:spid="_x0000_s1142" type="#_x0000_t32" style="position:absolute;left:44863;top:31471;width:8049;height:34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"/>
                  <v:rect id="Rectangle 198" o:spid="_x0000_s1143" style="position:absolute;left:43403;top:31376;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" filled="f" stroked="f">
                    <v:textbox inset="0,0,0,0">
                      <w:txbxContent>
                        <w:p w14:paraId="3C62D80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v:textbox>
                  </v:rect>
                  <v:shape id="AutoShape 134" o:spid="_x0000_s1144" type="#_x0000_t32" style="position:absolute;left:35704;top:13532;width:17383;height:150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" strokecolor="#92d050" strokeweight="2.25pt"/>
                  <v:shape id="AutoShape 135" o:spid="_x0000_s1145" type="#_x0000_t32" style="position:absolute;left:3224;top:9881;width:57722;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" strokeweight="2pt">
                    <v:stroke dashstyle="longDash"/>
                  </v:shape>
                  <v:shape id="AutoShape 139" o:spid="_x0000_s1146" type="#_x0000_t32" style="position:absolute;left:32434;top:9262;width:64;height:25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" strokecolor="#92d050" strokeweight="2.25pt"/>
                  <v:rect id="Rectangle 202" o:spid="_x0000_s1147" style="position:absolute;left:11988;top:8135;width:697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" filled="f" stroked="f">
                    <v:textbox inset="0,0,0,0">
                      <w:txbxContent>
                        <w:p w14:paraId="370576E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v:textbox>
                  </v:rect>
                  <v:rect id="Rectangle 203" o:spid="_x0000_s1148" style="position:absolute;left:11988;top:10341;width:6970;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NBxgAAANwAAAAPAAAAZHJzL2Rvd25yZXYueG1sRI9Pa8JA&#10;FMTvBb/D8oTemo0R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5MwTQcYAAADcAAAA&#10;DwAAAAAAAAAAAAAAAAAHAgAAZHJzL2Rvd25yZXYueG1sUEsFBgAAAAADAAMAtwAAAPoCAAAAAA==&#10;" filled="f" stroked="f">
                    <v:textbox inset="0,0,0,0">
                      <w:txbxContent>
                        <w:p w14:paraId="67B056C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v:textbox>
                  </v:rect>
                  <v:rect id="Rectangle 204" o:spid="_x0000_s1149" style="position:absolute;left:29688;top:10087;width:4699;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Ys1xgAAANwAAAAPAAAAZHJzL2Rvd25yZXYueG1sRI9Pa8JA&#10;FMTvBb/D8oTemo1B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ayWLNcYAAADcAAAA&#10;DwAAAAAAAAAAAAAAAAAHAgAAZHJzL2Rvd25yZXYueG1sUEsFBgAAAAADAAMAtwAAAPoCAAAAAA==&#10;" filled="f" stroked="f">
                    <v:textbox inset="0,0,0,0">
                      <w:txbxContent>
                        <w:p w14:paraId="72FD498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v:textbox>
                  </v:rect>
                  <v:rect id="Rectangle 205" o:spid="_x0000_s1150" style="position:absolute;left:39345;top:15363;width:319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S6uxgAAANwAAAAPAAAAZHJzL2Rvd25yZXYueG1sRI9Pa8JA&#10;FMTvBb/D8oTemo0Bi6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BGkursYAAADcAAAA&#10;DwAAAAAAAAAAAAAAAAAHAgAAZHJzL2Rvd25yZXYueG1sUEsFBgAAAAADAAMAtwAAAPoCAAAAAA==&#10;" filled="f" stroked="f">
                    <v:textbox inset="0,0,0,0">
                      <w:txbxContent>
                        <w:p w14:paraId="79FBE12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v:textbox>
                  </v:rect>
                  <v:rect id="Rectangle 206" o:spid="_x0000_s1151" style="position:absolute;left:51166;top:14961;width:236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filled="f" stroked="f">
                    <v:textbox inset="0,0,0,0">
                      <w:txbxContent>
                        <w:p w14:paraId="4EFA0FF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v:textbox>
                  </v:rect>
                  <v:rect id="Rectangle 207" o:spid="_x0000_s1152" style="position:absolute;left:10372;top:39567;width:3635;height:3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" filled="f" strokeweight=".55pt"/>
                  <v:rect id="Rectangle 208" o:spid="_x0000_s1153" style="position:absolute;left:11070;top:40679;width:3175;height:2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" filled="f" stroked="f">
                    <v:textbox inset="0,0,0,0">
                      <w:txbxContent>
                        <w:p w14:paraId="6A42DBA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v:textbox>
                  </v:rect>
                  <v:shape id="AutoShape 150" o:spid="_x0000_s1154" type="#_x0000_t32" style="position:absolute;left:35704;top:18422;width:17173;height:100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"/>
                  <v:shape id="AutoShape 151" o:spid="_x0000_s1155" type="#_x0000_t32" style="position:absolute;left:25707;top:23327;width:3584;height:24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"/>
                  <v:shape id="AutoShape 152" o:spid="_x0000_s1156" type="#_x0000_t32" style="position:absolute;left:24449;top:18327;width:4747;height:57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"/>
                  <v:shape id="AutoShape 153" o:spid="_x0000_s1157" type="#_x0000_t32" style="position:absolute;left:12039;top:25772;width:8096;height:28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"/>
                  <v:shape id="AutoShape 154" o:spid="_x0000_s1158" type="#_x0000_t32" style="position:absolute;left:12150;top:31471;width:0;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"/>
                  <v:shape id="AutoShape 155" o:spid="_x0000_s1159" type="#_x0000_t32" style="position:absolute;left:12150;top:25772;width:7985;height:91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"/>
                  <v:shape id="AutoShape 159" o:spid="_x0000_s1160" type="#_x0000_t32" style="position:absolute;left:12150;top:38440;width:32;height:11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"/>
                  <v:rect id="Rectangle 216" o:spid="_x0000_s1161" style="position:absolute;left:9689;top:35995;width:5509;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" filled="f" stroked="f">
                    <v:textbox inset="0,0,0,0">
                      <w:txbxContent>
                        <w:p w14:paraId="21F28C7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v:textbox>
                  </v:rect>
                  <v:rect id="Rectangle 217" o:spid="_x0000_s1162" style="position:absolute;left:8959;top:34964;width:6366;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" filled="f" strokeweight=".55pt"/>
                  <v:rect id="Rectangle 218" o:spid="_x0000_s1163" style="position:absolute;left:23274;top:11326;width:244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" filled="f" stroked="f">
                    <v:textbox inset="0,0,0,0">
                      <w:txbxContent>
                        <w:p w14:paraId="7103541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v:textbox>
                  </v:rect>
                  <v:rect id="Rectangle 219" o:spid="_x0000_s1164" style="position:absolute;left:42879;top:35995;width:5969;height:1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" filled="f" stroked="f">
                    <v:textbox inset="0,0,0,0">
                      <w:txbxContent>
                        <w:p w14:paraId="27BD222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v:textbox>
                  </v:rect>
                  <v:rect id="Rectangle 220" o:spid="_x0000_s1165" style="position:absolute;left:40402;top:34964;width:9113;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" filled="f" strokeweight=".55pt"/>
                  <v:rect id="Rectangle 221" o:spid="_x0000_s1166" style="position:absolute;left:9435;top:28614;width:5207;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" filled="f" strokeweight=".55pt"/>
                  <v:rect id="Rectangle 222" o:spid="_x0000_s1167" style="position:absolute;left:10864;top:29455;width:3334;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" filled="f" stroked="f">
                    <v:textbox inset="0,0,0,0">
                      <w:txbxContent>
                        <w:p w14:paraId="1DD36C4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v:textbox>
                  </v:rect>
                  <v:rect id="Rectangle 223" o:spid="_x0000_s1168" style="position:absolute;left:21596;top:25185;width:27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" filled="f" stroked="f">
                    <v:textbox inset="0,0,0,0">
                      <w:txbxContent>
                        <w:p w14:paraId="52ED0E1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v:textbox>
                  </v:rect>
                  <v:rect id="Rectangle 224" o:spid="_x0000_s1169" style="position:absolute;left:20135;top:24026;width:5572;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" filled="f" strokeweight=".55pt"/>
                  <v:rect id="Rectangle 225" o:spid="_x0000_s1170" style="position:absolute;left:30323;top:12326;width:458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" filled="f" stroked="f">
                    <v:textbox inset="0,0,0,0">
                      <w:txbxContent>
                        <w:p w14:paraId="6B43958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v:textbox>
                  </v:rect>
                  <v:rect id="Rectangle 226" o:spid="_x0000_s1171" style="position:absolute;left:29132;top:11786;width:6477;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" filled="f" strokecolor="#92d050" strokeweight="2.25pt"/>
                  <v:rect id="Rectangle 227" o:spid="_x0000_s1172" style="position:absolute;left:30053;top:6325;width:4731;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" filled="f" stroked="f">
                    <v:textbox inset="0,0,0,0">
                      <w:txbxContent>
                        <w:p w14:paraId="1ACD1758"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v:textbox>
                  </v:rect>
                  <v:rect id="Rectangle 228" o:spid="_x0000_s1173" style="position:absolute;left:29132;top:5785;width:6429;height:3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" filled="f" strokecolor="#92d050" strokeweight="2.25pt"/>
                  <v:line id="Straight Connector 229" o:spid="_x0000_s1174" style="position:absolute;flip:x;visibility:visible;mso-wrap-style:square" from="14642,30011" to="50674,3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" filled="t" fillcolor="#89ba17" strokecolor="#58585a" strokeweight="1pt"/>
                  <v:line id="Straight Connector 230" o:spid="_x0000_s1175" style="position:absolute;flip:x;visibility:visible;mso-wrap-style:square" from="25707,3892" to="29132,3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" filled="t" fillcolor="#89ba17" strokecolor="#58585a" strokeweight="1pt"/>
                  <v:line id="Straight Connector 231" o:spid="_x0000_s1176" style="position:absolute;visibility:visible;mso-wrap-style:square" from="25707,3892" to="25707,1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" filled="t" fillcolor="#89ba17" strokecolor="#58585a" strokeweight="1pt"/>
                  <v:line id="Straight Connector 232" o:spid="_x0000_s1177" style="position:absolute;visibility:visible;mso-wrap-style:square" from="25691,17113" to="29227,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" filled="t" fillcolor="#89ba17" strokecolor="#58585a" strokeweight="1pt"/>
                  <v:rect id="Rectangle 233" o:spid="_x0000_s1178" style="position:absolute;left:3005;top:12151;width:7240;height:3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" filled="f" strokecolor="#f08a00" strokeweight="2.25pt">
                    <v:textbox>
                      <w:txbxContent>
                        <w:p w14:paraId="49054BA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v:textbox>
                  </v:rect>
                  <v:rect id="Rectangle 234" o:spid="_x0000_s1179" style="position:absolute;left:1585;width:7374;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" filled="f" strokecolor="#f08a00" strokeweight="2.25pt">
                    <v:textbox>
                      <w:txbxContent>
                        <w:p w14:paraId="6B33565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v:textbox>
                  </v:rect>
                  <v:line id="Straight Connector 235" o:spid="_x0000_s1180" style="position:absolute;flip:x y;visibility:visible;mso-wrap-style:square" from="8959,1738" to="29227,1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" filled="t" fillcolor="#89ba17" strokecolor="#f08a00" strokeweight="2.25pt">
                    <o:lock v:ext="edit" shapetype="f"/>
                  </v:line>
                  <v:line id="Straight Connector 236" o:spid="_x0000_s1181" style="position:absolute;flip:x y;visibility:visible;mso-wrap-style:square" from="5272,3476" to="6625,1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" filled="t" fillcolor="#89ba17" strokecolor="#f08a00" strokeweight="2.25pt">
                    <o:lock v:ext="edit" shapetype="f"/>
                  </v:line>
                  <v:shape id="Connector: Elbow 237" o:spid="_x0000_s1182" type="#_x0000_t34" style="position:absolute;left:1585;top:1738;width:8787;height:3950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" adj="-5619" filled="t" fillcolor="#89ba17" strokecolor="#f08a00" strokeweight="2.25pt">
                    <v:stroke joinstyle="round"/>
                    <o:lock v:ext="edit" shapetype="f"/>
                  </v:shape>
                  <v:rect id="Rectangle 238" o:spid="_x0000_s1183" style="position:absolute;top:22361;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uNwwAAANwAAAAPAAAAZHJzL2Rvd25yZXYueG1sRE/LasJA&#10;FN0X/IfhCt3ViR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JARLjcMAAADcAAAADwAA&#10;AAAAAAAAAAAAAAAHAgAAZHJzL2Rvd25yZXYueG1sUEsFBgAAAAADAAMAtwAAAPcCAAAAAA==&#10;" filled="f" stroked="f">
                    <v:textbox inset="0,0,0,0">
                      <w:txbxContent>
                        <w:p w14:paraId="2B838B2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v:textbox>
                  </v:rect>
                  <v:rect id="Rectangle 239" o:spid="_x0000_s1184" style="position:absolute;left:12546;top:197;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4WxgAAANwAAAAPAAAAZHJzL2Rvd25yZXYueG1sRI9Ba8JA&#10;FITvBf/D8oTe6qYRio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S0juFsYAAADcAAAA&#10;DwAAAAAAAAAAAAAAAAAHAgAAZHJzL2Rvd25yZXYueG1sUEsFBgAAAAADAAMAtwAAAPoCAAAAAA==&#10;" filled="f" stroked="f">
                    <v:textbox inset="0,0,0,0">
                      <w:txbxContent>
                        <w:p w14:paraId="707DA7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v:textbox>
                  </v:rect>
                  <v:rect id="Rectangle 240" o:spid="_x0000_s1185" style="position:absolute;left:3791;top:6277;width:2445;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" filled="f" stroked="f">
                    <v:textbox inset="0,0,0,0">
                      <w:txbxContent>
                        <w:p w14:paraId="1F9318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v:textbox>
                  </v:rect>
                  <w10:wrap type="topAndBottom"/>
                </v:group>
              </w:pict>
            </mc:Fallback>
          </mc:AlternateContent>
        </w:r>
        <w:r w:rsidRPr="00715D47">
          <w:br/>
          <w:t>Figure 1: Local breakout roaming architecture for interworking between 5GS and EPC/E-UTRAN incl. V2X Control Function</w:t>
        </w:r>
      </w:ins>
    </w:p>
    <w:p w14:paraId="07A4E4E3" w14:textId="77777777" w:rsidR="00715D47" w:rsidRPr="00715D47" w:rsidRDefault="00715D47" w:rsidP="00A91548">
      <w:pPr>
        <w:rPr>
          <w:ins w:id="41" w:author="Ericsson 7" w:date="2018-03-26T08:28:00Z"/>
        </w:rPr>
      </w:pPr>
    </w:p>
    <w:p w14:paraId="7F53D6C9" w14:textId="77777777" w:rsidR="00A91548" w:rsidRDefault="00A91548" w:rsidP="00A91548">
      <w:pPr>
        <w:pStyle w:val="Heading3"/>
        <w:rPr>
          <w:ins w:id="42" w:author="Ericsson 7" w:date="2018-03-26T08:28:00Z"/>
        </w:rPr>
      </w:pPr>
      <w:bookmarkStart w:id="43" w:name="_Toc500949101"/>
      <w:ins w:id="44" w:author="Ericsson 7" w:date="2018-03-26T08:28:00Z">
        <w:r>
          <w:lastRenderedPageBreak/>
          <w:t>6.X.4</w:t>
        </w:r>
        <w:r>
          <w:tab/>
          <w:t>Procedures</w:t>
        </w:r>
        <w:bookmarkEnd w:id="43"/>
      </w:ins>
    </w:p>
    <w:p w14:paraId="4E63E6AA" w14:textId="69F58D99" w:rsidR="00A91548" w:rsidRDefault="00A91548" w:rsidP="00A91548">
      <w:pPr>
        <w:pStyle w:val="BodyText"/>
        <w:rPr>
          <w:ins w:id="45" w:author="Ericsson 7" w:date="2018-03-26T08:29:00Z"/>
          <w:lang w:val="en-US"/>
        </w:rPr>
      </w:pPr>
      <w:ins w:id="46" w:author="Ericsson 7" w:date="2018-03-26T08:28:00Z">
        <w:r>
          <w:rPr>
            <w:lang w:val="en-US"/>
          </w:rPr>
          <w:t xml:space="preserve">UE connected to EPC the </w:t>
        </w:r>
      </w:ins>
      <w:ins w:id="47" w:author="Ericsson 7" w:date="2018-03-26T08:29:00Z">
        <w:r>
          <w:rPr>
            <w:lang w:val="en-US"/>
          </w:rPr>
          <w:t>existing procedures for V2X provisioning is used as specified in TS23.285.</w:t>
        </w:r>
      </w:ins>
    </w:p>
    <w:p w14:paraId="23B71B4D" w14:textId="77777777" w:rsidR="008B6786" w:rsidRDefault="00A91548" w:rsidP="00DE41D6">
      <w:pPr>
        <w:pStyle w:val="BodyText"/>
        <w:rPr>
          <w:ins w:id="48" w:author="Ericsson 1" w:date="2018-04-06T07:06:00Z"/>
          <w:lang w:val="en-US"/>
        </w:rPr>
      </w:pPr>
      <w:ins w:id="49" w:author="Ericsson 7" w:date="2018-03-26T08:29:00Z">
        <w:r>
          <w:rPr>
            <w:lang w:val="en-US"/>
          </w:rPr>
          <w:t>UE connected to 5GC</w:t>
        </w:r>
      </w:ins>
      <w:ins w:id="50" w:author="Ericsson 1" w:date="2018-04-06T06:59:00Z">
        <w:r w:rsidR="00DE41D6">
          <w:rPr>
            <w:lang w:val="en-US"/>
          </w:rPr>
          <w:t xml:space="preserve"> </w:t>
        </w:r>
      </w:ins>
      <w:ins w:id="51" w:author="Ericsson 7" w:date="2018-03-26T08:29:00Z">
        <w:r>
          <w:rPr>
            <w:lang w:val="en-US"/>
          </w:rPr>
          <w:t xml:space="preserve">the existing </w:t>
        </w:r>
      </w:ins>
    </w:p>
    <w:p w14:paraId="7E2ED601" w14:textId="77777777" w:rsidR="008B6786" w:rsidRDefault="008B6786" w:rsidP="008B6786">
      <w:pPr>
        <w:pStyle w:val="B1"/>
        <w:rPr>
          <w:ins w:id="52" w:author="Ericsson 1" w:date="2018-04-06T07:07:00Z"/>
          <w:lang w:eastAsia="ko-KR"/>
        </w:rPr>
      </w:pPr>
      <w:ins w:id="53" w:author="Ericsson 1" w:date="2018-04-06T07:07:00Z">
        <w:r>
          <w:rPr>
            <w:lang w:eastAsia="ko-KR"/>
          </w:rPr>
          <w:t>-</w:t>
        </w:r>
        <w:r>
          <w:rPr>
            <w:lang w:eastAsia="ko-KR"/>
          </w:rPr>
          <w:tab/>
          <w:t xml:space="preserve">Clause </w:t>
        </w:r>
        <w:r w:rsidRPr="00793755">
          <w:rPr>
            <w:lang w:eastAsia="ko-KR"/>
          </w:rPr>
          <w:t>4.2.4.3 UE Configuration Update procedure for transparent UE Policy delivery in TS 23.502</w:t>
        </w:r>
        <w:r>
          <w:rPr>
            <w:lang w:eastAsia="ko-KR"/>
          </w:rPr>
          <w:t>.</w:t>
        </w:r>
      </w:ins>
    </w:p>
    <w:p w14:paraId="65D4EB28" w14:textId="77777777" w:rsidR="008B6786" w:rsidRDefault="008B6786" w:rsidP="008B6786">
      <w:pPr>
        <w:pStyle w:val="B1"/>
        <w:rPr>
          <w:ins w:id="54" w:author="Ericsson 1" w:date="2018-04-06T07:07:00Z"/>
          <w:lang w:eastAsia="ko-KR"/>
        </w:rPr>
      </w:pPr>
      <w:ins w:id="55" w:author="Ericsson 1" w:date="2018-04-06T07:07:00Z">
        <w:r>
          <w:rPr>
            <w:lang w:eastAsia="ko-KR"/>
          </w:rPr>
          <w:t>-</w:t>
        </w:r>
        <w:r>
          <w:rPr>
            <w:lang w:eastAsia="ko-KR"/>
          </w:rPr>
          <w:tab/>
          <w:t xml:space="preserve">Clause </w:t>
        </w:r>
        <w:r w:rsidRPr="00793755">
          <w:rPr>
            <w:lang w:eastAsia="ko-KR"/>
          </w:rPr>
          <w:t>6.1.2 Non-session management related policy control in TS 23.503</w:t>
        </w:r>
        <w:r>
          <w:rPr>
            <w:lang w:eastAsia="ko-KR"/>
          </w:rPr>
          <w:t>.</w:t>
        </w:r>
      </w:ins>
    </w:p>
    <w:p w14:paraId="72C5F926" w14:textId="276B971C" w:rsidR="00A91548" w:rsidRDefault="00A91548" w:rsidP="00A91548">
      <w:pPr>
        <w:pStyle w:val="Heading3"/>
        <w:rPr>
          <w:ins w:id="56" w:author="Ericsson 7" w:date="2018-03-26T08:32:00Z"/>
        </w:rPr>
      </w:pPr>
      <w:bookmarkStart w:id="57" w:name="_Toc500949102"/>
      <w:ins w:id="58" w:author="Ericsson 7" w:date="2018-03-26T08:28:00Z">
        <w:r>
          <w:t>6</w:t>
        </w:r>
        <w:r w:rsidRPr="00B97AC8">
          <w:t>.X.</w:t>
        </w:r>
        <w:r>
          <w:t>5</w:t>
        </w:r>
        <w:r w:rsidRPr="00B97AC8">
          <w:tab/>
          <w:t>Impact</w:t>
        </w:r>
        <w:r>
          <w:t>s</w:t>
        </w:r>
        <w:r w:rsidRPr="00B97AC8">
          <w:t xml:space="preserve"> on existing entities and interfaces</w:t>
        </w:r>
      </w:ins>
      <w:bookmarkEnd w:id="57"/>
    </w:p>
    <w:p w14:paraId="6590C97D" w14:textId="59292356" w:rsidR="00A91548" w:rsidRDefault="00A91548" w:rsidP="00A91548">
      <w:pPr>
        <w:pStyle w:val="BodyText"/>
        <w:rPr>
          <w:ins w:id="59" w:author="Ericsson-JG" w:date="2018-03-27T16:38:00Z"/>
        </w:rPr>
      </w:pPr>
      <w:ins w:id="60" w:author="Ericsson 7" w:date="2018-03-26T08:32:00Z">
        <w:r>
          <w:t>No effects on the EPC</w:t>
        </w:r>
      </w:ins>
      <w:ins w:id="61" w:author="Ericsson 7" w:date="2018-03-26T08:33:00Z">
        <w:r>
          <w:t xml:space="preserve"> or 5GC as existing functionality</w:t>
        </w:r>
      </w:ins>
      <w:ins w:id="62" w:author="Ericsson 1" w:date="2018-04-06T06:56:00Z">
        <w:r w:rsidR="007A66D7">
          <w:t xml:space="preserve"> is used</w:t>
        </w:r>
      </w:ins>
      <w:ins w:id="63" w:author="Ericsson 7" w:date="2018-03-26T08:33:00Z">
        <w:r>
          <w:t>.</w:t>
        </w:r>
      </w:ins>
    </w:p>
    <w:p w14:paraId="5EA2EDFE" w14:textId="52261146" w:rsidR="002D5B0D" w:rsidRPr="00A91548" w:rsidRDefault="002D5B0D" w:rsidP="00A91548">
      <w:pPr>
        <w:pStyle w:val="BodyText"/>
        <w:rPr>
          <w:ins w:id="64" w:author="Ericsson 7" w:date="2018-03-26T08:28:00Z"/>
        </w:rPr>
      </w:pPr>
    </w:p>
    <w:p w14:paraId="2FF429EE" w14:textId="77777777" w:rsidR="00A91548" w:rsidRDefault="00A91548" w:rsidP="00A91548">
      <w:pPr>
        <w:pStyle w:val="Heading3"/>
        <w:rPr>
          <w:ins w:id="65" w:author="Ericsson 7" w:date="2018-03-26T08:28:00Z"/>
        </w:rPr>
      </w:pPr>
      <w:bookmarkStart w:id="66" w:name="_Toc500949103"/>
      <w:bookmarkStart w:id="67" w:name="_Hlk500857602"/>
      <w:ins w:id="68" w:author="Ericsson 7" w:date="2018-03-26T08:28:00Z">
        <w:r>
          <w:t>6</w:t>
        </w:r>
        <w:r w:rsidRPr="00B97AC8">
          <w:t>.X.</w:t>
        </w:r>
        <w:r>
          <w:t>6</w:t>
        </w:r>
        <w:r w:rsidRPr="00B97AC8">
          <w:tab/>
        </w:r>
        <w:r>
          <w:t>Evaluation</w:t>
        </w:r>
        <w:bookmarkEnd w:id="66"/>
      </w:ins>
    </w:p>
    <w:bookmarkEnd w:id="67"/>
    <w:p w14:paraId="44F96481" w14:textId="77777777" w:rsidR="00A91548" w:rsidRDefault="00A91548" w:rsidP="00A91548">
      <w:pPr>
        <w:keepLines/>
        <w:ind w:left="1135" w:hanging="851"/>
        <w:rPr>
          <w:ins w:id="69" w:author="Ericsson 7" w:date="2018-03-26T08:28:00Z"/>
          <w:color w:val="FF0000"/>
        </w:rPr>
      </w:pPr>
      <w:ins w:id="70" w:author="Ericsson 7" w:date="2018-03-26T08:28: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bookmarkEnd w:id="7"/>
    <w:bookmarkEnd w:id="8"/>
    <w:bookmarkEnd w:id="9"/>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5"/>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3FBDC" w14:textId="77777777" w:rsidR="00725D99" w:rsidRDefault="00725D99">
      <w:r>
        <w:separator/>
      </w:r>
    </w:p>
    <w:p w14:paraId="7FF1E5C8" w14:textId="77777777" w:rsidR="00725D99" w:rsidRDefault="00725D99"/>
  </w:endnote>
  <w:endnote w:type="continuationSeparator" w:id="0">
    <w:p w14:paraId="42DF347E" w14:textId="77777777" w:rsidR="00725D99" w:rsidRDefault="00725D99">
      <w:r>
        <w:continuationSeparator/>
      </w:r>
    </w:p>
    <w:p w14:paraId="07ED8E3C" w14:textId="77777777" w:rsidR="00725D99" w:rsidRDefault="00725D99"/>
  </w:endnote>
  <w:endnote w:type="continuationNotice" w:id="1">
    <w:p w14:paraId="3590D183" w14:textId="77777777" w:rsidR="00725D99" w:rsidRDefault="00725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2A5741" w:rsidRDefault="002A5741">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2A5741" w:rsidRDefault="002A574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2A5741" w:rsidRDefault="002A57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A21BB" w14:textId="77777777" w:rsidR="00725D99" w:rsidRDefault="00725D99">
      <w:r>
        <w:separator/>
      </w:r>
    </w:p>
    <w:p w14:paraId="39ECED55" w14:textId="77777777" w:rsidR="00725D99" w:rsidRDefault="00725D99"/>
  </w:footnote>
  <w:footnote w:type="continuationSeparator" w:id="0">
    <w:p w14:paraId="784F7C2B" w14:textId="77777777" w:rsidR="00725D99" w:rsidRDefault="00725D99">
      <w:r>
        <w:continuationSeparator/>
      </w:r>
    </w:p>
    <w:p w14:paraId="1C5B7848" w14:textId="77777777" w:rsidR="00725D99" w:rsidRDefault="00725D99"/>
  </w:footnote>
  <w:footnote w:type="continuationNotice" w:id="1">
    <w:p w14:paraId="44A46281" w14:textId="77777777" w:rsidR="00725D99" w:rsidRDefault="00725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2A5741" w:rsidRDefault="002A5741"/>
  <w:p w14:paraId="43E9910C" w14:textId="77777777" w:rsidR="002A5741" w:rsidRDefault="002A57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2A5741" w:rsidRDefault="002A574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377CCE7C" w:rsidR="002A5741" w:rsidRDefault="002A574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50E1">
      <w:rPr>
        <w:rFonts w:ascii="Arial" w:hAnsi="Arial" w:cs="Arial"/>
        <w:b/>
        <w:bCs/>
        <w:noProof/>
        <w:sz w:val="18"/>
      </w:rPr>
      <w:t>2</w:t>
    </w:r>
    <w:r>
      <w:rPr>
        <w:rFonts w:ascii="Arial" w:hAnsi="Arial" w:cs="Arial"/>
        <w:b/>
        <w:bCs/>
        <w:sz w:val="18"/>
      </w:rPr>
      <w:fldChar w:fldCharType="end"/>
    </w:r>
  </w:p>
  <w:p w14:paraId="6E5A2623" w14:textId="77777777" w:rsidR="002A5741" w:rsidRDefault="002A57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9C8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4C48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E7B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5C3D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F228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2033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66A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201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24D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FED0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A0131"/>
    <w:multiLevelType w:val="hybridMultilevel"/>
    <w:tmpl w:val="8A58D79E"/>
    <w:lvl w:ilvl="0" w:tplc="F586B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
  </w:num>
  <w:num w:numId="2">
    <w:abstractNumId w:val="18"/>
  </w:num>
  <w:num w:numId="3">
    <w:abstractNumId w:val="20"/>
  </w:num>
  <w:num w:numId="4">
    <w:abstractNumId w:val="16"/>
  </w:num>
  <w:num w:numId="5">
    <w:abstractNumId w:val="13"/>
  </w:num>
  <w:num w:numId="6">
    <w:abstractNumId w:val="12"/>
  </w:num>
  <w:num w:numId="7">
    <w:abstractNumId w:val="2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17"/>
  </w:num>
  <w:num w:numId="25">
    <w:abstractNumId w:val="23"/>
  </w:num>
  <w:num w:numId="26">
    <w:abstractNumId w:val="11"/>
  </w:num>
  <w:num w:numId="2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7">
    <w15:presenceInfo w15:providerId="None" w15:userId="Ericsson 7"/>
  </w15:person>
  <w15:person w15:author="Ericsson 1">
    <w15:presenceInfo w15:providerId="None" w15:userId="Ericsson 1"/>
  </w15:person>
  <w15:person w15:author="Ericsson-JG">
    <w15:presenceInfo w15:providerId="None" w15:userId="Ericsson-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29D3"/>
    <w:rsid w:val="00014510"/>
    <w:rsid w:val="00014A67"/>
    <w:rsid w:val="00017155"/>
    <w:rsid w:val="0002084E"/>
    <w:rsid w:val="00020ADA"/>
    <w:rsid w:val="000213CE"/>
    <w:rsid w:val="000222BA"/>
    <w:rsid w:val="00022507"/>
    <w:rsid w:val="00027898"/>
    <w:rsid w:val="00030947"/>
    <w:rsid w:val="00035765"/>
    <w:rsid w:val="00037BEE"/>
    <w:rsid w:val="00041A7B"/>
    <w:rsid w:val="00045C7F"/>
    <w:rsid w:val="00054A79"/>
    <w:rsid w:val="00055A28"/>
    <w:rsid w:val="000562AD"/>
    <w:rsid w:val="00056A3E"/>
    <w:rsid w:val="00063FB3"/>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1099"/>
    <w:rsid w:val="00102612"/>
    <w:rsid w:val="001035AF"/>
    <w:rsid w:val="00105236"/>
    <w:rsid w:val="00110849"/>
    <w:rsid w:val="00110926"/>
    <w:rsid w:val="00116435"/>
    <w:rsid w:val="00123493"/>
    <w:rsid w:val="001262A0"/>
    <w:rsid w:val="001266B9"/>
    <w:rsid w:val="00127F66"/>
    <w:rsid w:val="00130103"/>
    <w:rsid w:val="0013147F"/>
    <w:rsid w:val="00132E7A"/>
    <w:rsid w:val="00133C69"/>
    <w:rsid w:val="00134B64"/>
    <w:rsid w:val="00134DC0"/>
    <w:rsid w:val="00134F34"/>
    <w:rsid w:val="001358E4"/>
    <w:rsid w:val="0013634A"/>
    <w:rsid w:val="0014017A"/>
    <w:rsid w:val="00143E18"/>
    <w:rsid w:val="00146F26"/>
    <w:rsid w:val="001542D4"/>
    <w:rsid w:val="00156D13"/>
    <w:rsid w:val="001604A0"/>
    <w:rsid w:val="001628FD"/>
    <w:rsid w:val="00165BE0"/>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267E"/>
    <w:rsid w:val="001B3459"/>
    <w:rsid w:val="001B5C22"/>
    <w:rsid w:val="001C6723"/>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6736"/>
    <w:rsid w:val="001F74F5"/>
    <w:rsid w:val="002024EC"/>
    <w:rsid w:val="00202B4D"/>
    <w:rsid w:val="0020425A"/>
    <w:rsid w:val="002054F4"/>
    <w:rsid w:val="00205593"/>
    <w:rsid w:val="00210333"/>
    <w:rsid w:val="0021193B"/>
    <w:rsid w:val="00214719"/>
    <w:rsid w:val="00216BE9"/>
    <w:rsid w:val="00221F8C"/>
    <w:rsid w:val="00222D86"/>
    <w:rsid w:val="002256FE"/>
    <w:rsid w:val="00227710"/>
    <w:rsid w:val="002312FD"/>
    <w:rsid w:val="00231698"/>
    <w:rsid w:val="00236A4A"/>
    <w:rsid w:val="00240F33"/>
    <w:rsid w:val="002474DA"/>
    <w:rsid w:val="0025000D"/>
    <w:rsid w:val="00250D82"/>
    <w:rsid w:val="00252491"/>
    <w:rsid w:val="0025604A"/>
    <w:rsid w:val="00257913"/>
    <w:rsid w:val="00260E55"/>
    <w:rsid w:val="002623BC"/>
    <w:rsid w:val="002632B8"/>
    <w:rsid w:val="00265287"/>
    <w:rsid w:val="00265867"/>
    <w:rsid w:val="0026755E"/>
    <w:rsid w:val="00267DA5"/>
    <w:rsid w:val="00271250"/>
    <w:rsid w:val="00273B04"/>
    <w:rsid w:val="00273E55"/>
    <w:rsid w:val="00275EF9"/>
    <w:rsid w:val="00277DF8"/>
    <w:rsid w:val="00280C50"/>
    <w:rsid w:val="00284CE6"/>
    <w:rsid w:val="00286E12"/>
    <w:rsid w:val="00287EF5"/>
    <w:rsid w:val="00292546"/>
    <w:rsid w:val="002948DE"/>
    <w:rsid w:val="00294F0A"/>
    <w:rsid w:val="00297966"/>
    <w:rsid w:val="002A05C7"/>
    <w:rsid w:val="002A09BD"/>
    <w:rsid w:val="002A42E7"/>
    <w:rsid w:val="002A474A"/>
    <w:rsid w:val="002A5741"/>
    <w:rsid w:val="002A6E74"/>
    <w:rsid w:val="002B2461"/>
    <w:rsid w:val="002B3979"/>
    <w:rsid w:val="002B77A3"/>
    <w:rsid w:val="002C24F6"/>
    <w:rsid w:val="002C4294"/>
    <w:rsid w:val="002C73B6"/>
    <w:rsid w:val="002C7DEC"/>
    <w:rsid w:val="002D00AA"/>
    <w:rsid w:val="002D0297"/>
    <w:rsid w:val="002D16D5"/>
    <w:rsid w:val="002D5B0D"/>
    <w:rsid w:val="002E0C73"/>
    <w:rsid w:val="002E2938"/>
    <w:rsid w:val="002E6F7E"/>
    <w:rsid w:val="002E7C6F"/>
    <w:rsid w:val="002E7DF0"/>
    <w:rsid w:val="002F3682"/>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3D0A"/>
    <w:rsid w:val="00394287"/>
    <w:rsid w:val="00396964"/>
    <w:rsid w:val="003A37BF"/>
    <w:rsid w:val="003A4036"/>
    <w:rsid w:val="003A4A06"/>
    <w:rsid w:val="003A66C4"/>
    <w:rsid w:val="003B0A63"/>
    <w:rsid w:val="003B35FF"/>
    <w:rsid w:val="003B52D6"/>
    <w:rsid w:val="003B6BF6"/>
    <w:rsid w:val="003C1FA8"/>
    <w:rsid w:val="003C3A76"/>
    <w:rsid w:val="003D0BC1"/>
    <w:rsid w:val="003D1503"/>
    <w:rsid w:val="003D1D6E"/>
    <w:rsid w:val="003D555F"/>
    <w:rsid w:val="003E041E"/>
    <w:rsid w:val="003E372C"/>
    <w:rsid w:val="003E4608"/>
    <w:rsid w:val="003E4BF7"/>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C65"/>
    <w:rsid w:val="00420E7E"/>
    <w:rsid w:val="00421410"/>
    <w:rsid w:val="00422A4D"/>
    <w:rsid w:val="0042421F"/>
    <w:rsid w:val="0042473B"/>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03E4"/>
    <w:rsid w:val="00461A25"/>
    <w:rsid w:val="0046527F"/>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0FC3"/>
    <w:rsid w:val="004C2F5D"/>
    <w:rsid w:val="004C34C8"/>
    <w:rsid w:val="004C56EF"/>
    <w:rsid w:val="004C6A00"/>
    <w:rsid w:val="004C7242"/>
    <w:rsid w:val="004C7BF6"/>
    <w:rsid w:val="004D2275"/>
    <w:rsid w:val="004D427E"/>
    <w:rsid w:val="004D578D"/>
    <w:rsid w:val="004D7911"/>
    <w:rsid w:val="004E2051"/>
    <w:rsid w:val="004E2F78"/>
    <w:rsid w:val="004E4B73"/>
    <w:rsid w:val="004E51E5"/>
    <w:rsid w:val="004F242A"/>
    <w:rsid w:val="004F2524"/>
    <w:rsid w:val="004F3A49"/>
    <w:rsid w:val="004F7B70"/>
    <w:rsid w:val="00500CAB"/>
    <w:rsid w:val="0050256D"/>
    <w:rsid w:val="00502A3D"/>
    <w:rsid w:val="00502D03"/>
    <w:rsid w:val="0051052D"/>
    <w:rsid w:val="005109C6"/>
    <w:rsid w:val="0051152D"/>
    <w:rsid w:val="005118FF"/>
    <w:rsid w:val="005122A8"/>
    <w:rsid w:val="005130C3"/>
    <w:rsid w:val="005139D2"/>
    <w:rsid w:val="00513DB3"/>
    <w:rsid w:val="00514B6F"/>
    <w:rsid w:val="00515258"/>
    <w:rsid w:val="005163CB"/>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5A25"/>
    <w:rsid w:val="00560D7D"/>
    <w:rsid w:val="00564CE4"/>
    <w:rsid w:val="00571B84"/>
    <w:rsid w:val="00574E34"/>
    <w:rsid w:val="0058162E"/>
    <w:rsid w:val="00582AD9"/>
    <w:rsid w:val="005832C0"/>
    <w:rsid w:val="005833B5"/>
    <w:rsid w:val="00584C0A"/>
    <w:rsid w:val="00590AD2"/>
    <w:rsid w:val="00591586"/>
    <w:rsid w:val="0059789C"/>
    <w:rsid w:val="005A00E3"/>
    <w:rsid w:val="005A1519"/>
    <w:rsid w:val="005A161B"/>
    <w:rsid w:val="005A1F3E"/>
    <w:rsid w:val="005A335B"/>
    <w:rsid w:val="005A61E3"/>
    <w:rsid w:val="005A6C37"/>
    <w:rsid w:val="005A7A26"/>
    <w:rsid w:val="005B3C6C"/>
    <w:rsid w:val="005B457D"/>
    <w:rsid w:val="005B5FEE"/>
    <w:rsid w:val="005C54AD"/>
    <w:rsid w:val="005D08B4"/>
    <w:rsid w:val="005D201F"/>
    <w:rsid w:val="005D210F"/>
    <w:rsid w:val="005D3C20"/>
    <w:rsid w:val="005D4432"/>
    <w:rsid w:val="005D4ABE"/>
    <w:rsid w:val="005D4E77"/>
    <w:rsid w:val="005D68E7"/>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355B"/>
    <w:rsid w:val="00634CF4"/>
    <w:rsid w:val="00634DA5"/>
    <w:rsid w:val="00635D40"/>
    <w:rsid w:val="00636514"/>
    <w:rsid w:val="00641B92"/>
    <w:rsid w:val="00647027"/>
    <w:rsid w:val="00651D8C"/>
    <w:rsid w:val="0065297D"/>
    <w:rsid w:val="00653693"/>
    <w:rsid w:val="006612B2"/>
    <w:rsid w:val="006650C9"/>
    <w:rsid w:val="006655BF"/>
    <w:rsid w:val="00667438"/>
    <w:rsid w:val="00671955"/>
    <w:rsid w:val="00672456"/>
    <w:rsid w:val="00672DE0"/>
    <w:rsid w:val="006739B4"/>
    <w:rsid w:val="00676515"/>
    <w:rsid w:val="00680F00"/>
    <w:rsid w:val="00682C23"/>
    <w:rsid w:val="00684C81"/>
    <w:rsid w:val="006868ED"/>
    <w:rsid w:val="00686AE2"/>
    <w:rsid w:val="00692A03"/>
    <w:rsid w:val="006940A1"/>
    <w:rsid w:val="00694ACB"/>
    <w:rsid w:val="0069661C"/>
    <w:rsid w:val="006A5CAF"/>
    <w:rsid w:val="006A7601"/>
    <w:rsid w:val="006B3CD7"/>
    <w:rsid w:val="006B4990"/>
    <w:rsid w:val="006B582A"/>
    <w:rsid w:val="006B7B40"/>
    <w:rsid w:val="006C035F"/>
    <w:rsid w:val="006C28E3"/>
    <w:rsid w:val="006C4A4A"/>
    <w:rsid w:val="006C6211"/>
    <w:rsid w:val="006D1D47"/>
    <w:rsid w:val="006D7FA2"/>
    <w:rsid w:val="006E0462"/>
    <w:rsid w:val="006E3D31"/>
    <w:rsid w:val="006E7D0E"/>
    <w:rsid w:val="006F0E7B"/>
    <w:rsid w:val="006F11B3"/>
    <w:rsid w:val="006F2754"/>
    <w:rsid w:val="006F3F95"/>
    <w:rsid w:val="006F521F"/>
    <w:rsid w:val="006F5E90"/>
    <w:rsid w:val="006F76C3"/>
    <w:rsid w:val="006F7E90"/>
    <w:rsid w:val="007002D1"/>
    <w:rsid w:val="00702016"/>
    <w:rsid w:val="0070436B"/>
    <w:rsid w:val="00705BCA"/>
    <w:rsid w:val="007107CA"/>
    <w:rsid w:val="00710E6A"/>
    <w:rsid w:val="00711EC8"/>
    <w:rsid w:val="007127D4"/>
    <w:rsid w:val="00713AD3"/>
    <w:rsid w:val="00713FD2"/>
    <w:rsid w:val="00715D47"/>
    <w:rsid w:val="00717AD0"/>
    <w:rsid w:val="00717B31"/>
    <w:rsid w:val="00717C75"/>
    <w:rsid w:val="00717E55"/>
    <w:rsid w:val="007201C0"/>
    <w:rsid w:val="00722E8A"/>
    <w:rsid w:val="00723582"/>
    <w:rsid w:val="00725D99"/>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17D"/>
    <w:rsid w:val="0076368F"/>
    <w:rsid w:val="00764B50"/>
    <w:rsid w:val="00764EB8"/>
    <w:rsid w:val="00765F8D"/>
    <w:rsid w:val="007666D0"/>
    <w:rsid w:val="007708AC"/>
    <w:rsid w:val="0077265B"/>
    <w:rsid w:val="00773726"/>
    <w:rsid w:val="00773E38"/>
    <w:rsid w:val="00774647"/>
    <w:rsid w:val="00776BE2"/>
    <w:rsid w:val="00781A7E"/>
    <w:rsid w:val="00783476"/>
    <w:rsid w:val="007864BA"/>
    <w:rsid w:val="00795D86"/>
    <w:rsid w:val="007A02ED"/>
    <w:rsid w:val="007A189F"/>
    <w:rsid w:val="007A1D52"/>
    <w:rsid w:val="007A21E9"/>
    <w:rsid w:val="007A66D7"/>
    <w:rsid w:val="007A7A42"/>
    <w:rsid w:val="007A7C2A"/>
    <w:rsid w:val="007B3667"/>
    <w:rsid w:val="007C7E51"/>
    <w:rsid w:val="007D0DBB"/>
    <w:rsid w:val="007D240E"/>
    <w:rsid w:val="007D37D6"/>
    <w:rsid w:val="007D513D"/>
    <w:rsid w:val="007D5D57"/>
    <w:rsid w:val="007D7F1D"/>
    <w:rsid w:val="007D7FB6"/>
    <w:rsid w:val="007E05CB"/>
    <w:rsid w:val="007E26F5"/>
    <w:rsid w:val="007E7E40"/>
    <w:rsid w:val="007F1EBC"/>
    <w:rsid w:val="007F439C"/>
    <w:rsid w:val="007F54A5"/>
    <w:rsid w:val="007F6094"/>
    <w:rsid w:val="007F61FC"/>
    <w:rsid w:val="008045C7"/>
    <w:rsid w:val="00805613"/>
    <w:rsid w:val="008073ED"/>
    <w:rsid w:val="008077AD"/>
    <w:rsid w:val="00807F30"/>
    <w:rsid w:val="00812D61"/>
    <w:rsid w:val="00813190"/>
    <w:rsid w:val="008131DA"/>
    <w:rsid w:val="00813651"/>
    <w:rsid w:val="00814CC3"/>
    <w:rsid w:val="008150E1"/>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0C0"/>
    <w:rsid w:val="0083414F"/>
    <w:rsid w:val="0083453F"/>
    <w:rsid w:val="00835BED"/>
    <w:rsid w:val="00840254"/>
    <w:rsid w:val="00840701"/>
    <w:rsid w:val="0084246F"/>
    <w:rsid w:val="008430F7"/>
    <w:rsid w:val="00844599"/>
    <w:rsid w:val="008451F4"/>
    <w:rsid w:val="008464F7"/>
    <w:rsid w:val="00846592"/>
    <w:rsid w:val="0085411C"/>
    <w:rsid w:val="00857667"/>
    <w:rsid w:val="00870C4B"/>
    <w:rsid w:val="00873491"/>
    <w:rsid w:val="00876F3D"/>
    <w:rsid w:val="00885101"/>
    <w:rsid w:val="00895B91"/>
    <w:rsid w:val="00896618"/>
    <w:rsid w:val="008A0988"/>
    <w:rsid w:val="008A111A"/>
    <w:rsid w:val="008A1F78"/>
    <w:rsid w:val="008A3D2B"/>
    <w:rsid w:val="008A5582"/>
    <w:rsid w:val="008B2434"/>
    <w:rsid w:val="008B25B9"/>
    <w:rsid w:val="008B2974"/>
    <w:rsid w:val="008B36BB"/>
    <w:rsid w:val="008B6786"/>
    <w:rsid w:val="008B78F9"/>
    <w:rsid w:val="008C2AC5"/>
    <w:rsid w:val="008C401B"/>
    <w:rsid w:val="008C4A3A"/>
    <w:rsid w:val="008C4FEC"/>
    <w:rsid w:val="008D067E"/>
    <w:rsid w:val="008D12DD"/>
    <w:rsid w:val="008D1DFC"/>
    <w:rsid w:val="008D4D10"/>
    <w:rsid w:val="008D5DE5"/>
    <w:rsid w:val="008D64D9"/>
    <w:rsid w:val="008D6903"/>
    <w:rsid w:val="008E1005"/>
    <w:rsid w:val="008E252C"/>
    <w:rsid w:val="008E3E8B"/>
    <w:rsid w:val="008E4663"/>
    <w:rsid w:val="008E4709"/>
    <w:rsid w:val="008E6666"/>
    <w:rsid w:val="008F6744"/>
    <w:rsid w:val="00902731"/>
    <w:rsid w:val="00903EC7"/>
    <w:rsid w:val="00910E42"/>
    <w:rsid w:val="00914577"/>
    <w:rsid w:val="00917B6A"/>
    <w:rsid w:val="00917ECD"/>
    <w:rsid w:val="00917EF0"/>
    <w:rsid w:val="00920372"/>
    <w:rsid w:val="00923B11"/>
    <w:rsid w:val="00924410"/>
    <w:rsid w:val="00924C45"/>
    <w:rsid w:val="00925CDF"/>
    <w:rsid w:val="00925D96"/>
    <w:rsid w:val="00926B53"/>
    <w:rsid w:val="00926FF7"/>
    <w:rsid w:val="00930619"/>
    <w:rsid w:val="00930C63"/>
    <w:rsid w:val="00931CDE"/>
    <w:rsid w:val="00937707"/>
    <w:rsid w:val="00937955"/>
    <w:rsid w:val="009478C6"/>
    <w:rsid w:val="00950509"/>
    <w:rsid w:val="00950D10"/>
    <w:rsid w:val="00965A64"/>
    <w:rsid w:val="00965C8C"/>
    <w:rsid w:val="0096756B"/>
    <w:rsid w:val="00974F36"/>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06CC"/>
    <w:rsid w:val="009E19C3"/>
    <w:rsid w:val="009E4103"/>
    <w:rsid w:val="009E4A89"/>
    <w:rsid w:val="009E646E"/>
    <w:rsid w:val="009F095E"/>
    <w:rsid w:val="009F6890"/>
    <w:rsid w:val="009F7F89"/>
    <w:rsid w:val="00A01A55"/>
    <w:rsid w:val="00A01FF8"/>
    <w:rsid w:val="00A0419B"/>
    <w:rsid w:val="00A11AF1"/>
    <w:rsid w:val="00A12420"/>
    <w:rsid w:val="00A1470F"/>
    <w:rsid w:val="00A202C0"/>
    <w:rsid w:val="00A228CF"/>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0D09"/>
    <w:rsid w:val="00A81BAD"/>
    <w:rsid w:val="00A8758B"/>
    <w:rsid w:val="00A91548"/>
    <w:rsid w:val="00AA1330"/>
    <w:rsid w:val="00AA23FA"/>
    <w:rsid w:val="00AA5D7D"/>
    <w:rsid w:val="00AA6452"/>
    <w:rsid w:val="00AA7B8F"/>
    <w:rsid w:val="00AB02E0"/>
    <w:rsid w:val="00AB273B"/>
    <w:rsid w:val="00AB4966"/>
    <w:rsid w:val="00AB701A"/>
    <w:rsid w:val="00AB78A7"/>
    <w:rsid w:val="00AC4DBE"/>
    <w:rsid w:val="00AC5227"/>
    <w:rsid w:val="00AC7315"/>
    <w:rsid w:val="00AD067A"/>
    <w:rsid w:val="00AD6B97"/>
    <w:rsid w:val="00AD7B66"/>
    <w:rsid w:val="00AE061C"/>
    <w:rsid w:val="00AE210A"/>
    <w:rsid w:val="00AE26D9"/>
    <w:rsid w:val="00AE4E1B"/>
    <w:rsid w:val="00AE6C69"/>
    <w:rsid w:val="00B00955"/>
    <w:rsid w:val="00B0149D"/>
    <w:rsid w:val="00B04245"/>
    <w:rsid w:val="00B04D01"/>
    <w:rsid w:val="00B15F5E"/>
    <w:rsid w:val="00B21D3A"/>
    <w:rsid w:val="00B22696"/>
    <w:rsid w:val="00B237A6"/>
    <w:rsid w:val="00B318DA"/>
    <w:rsid w:val="00B340FE"/>
    <w:rsid w:val="00B34848"/>
    <w:rsid w:val="00B40ABC"/>
    <w:rsid w:val="00B414E6"/>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B3D2E"/>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6031"/>
    <w:rsid w:val="00BF79FB"/>
    <w:rsid w:val="00C049CC"/>
    <w:rsid w:val="00C07A10"/>
    <w:rsid w:val="00C157FF"/>
    <w:rsid w:val="00C170EA"/>
    <w:rsid w:val="00C17AD2"/>
    <w:rsid w:val="00C22D1A"/>
    <w:rsid w:val="00C25647"/>
    <w:rsid w:val="00C30062"/>
    <w:rsid w:val="00C3028C"/>
    <w:rsid w:val="00C31DEB"/>
    <w:rsid w:val="00C3281B"/>
    <w:rsid w:val="00C376A8"/>
    <w:rsid w:val="00C42037"/>
    <w:rsid w:val="00C42207"/>
    <w:rsid w:val="00C426D5"/>
    <w:rsid w:val="00C44A20"/>
    <w:rsid w:val="00C44E32"/>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4A03"/>
    <w:rsid w:val="00CA648D"/>
    <w:rsid w:val="00CA74A8"/>
    <w:rsid w:val="00CB0CD6"/>
    <w:rsid w:val="00CB1DCF"/>
    <w:rsid w:val="00CB50ED"/>
    <w:rsid w:val="00CB68F7"/>
    <w:rsid w:val="00CB72CC"/>
    <w:rsid w:val="00CC1C48"/>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007C"/>
    <w:rsid w:val="00D149FA"/>
    <w:rsid w:val="00D14E83"/>
    <w:rsid w:val="00D1656D"/>
    <w:rsid w:val="00D16F3F"/>
    <w:rsid w:val="00D177E5"/>
    <w:rsid w:val="00D2069E"/>
    <w:rsid w:val="00D20A18"/>
    <w:rsid w:val="00D23813"/>
    <w:rsid w:val="00D2408A"/>
    <w:rsid w:val="00D270F3"/>
    <w:rsid w:val="00D30480"/>
    <w:rsid w:val="00D309C4"/>
    <w:rsid w:val="00D31BDD"/>
    <w:rsid w:val="00D34EED"/>
    <w:rsid w:val="00D36F24"/>
    <w:rsid w:val="00D40903"/>
    <w:rsid w:val="00D42BBE"/>
    <w:rsid w:val="00D43AE6"/>
    <w:rsid w:val="00D45BD5"/>
    <w:rsid w:val="00D518D2"/>
    <w:rsid w:val="00D526D0"/>
    <w:rsid w:val="00D53DE1"/>
    <w:rsid w:val="00D55856"/>
    <w:rsid w:val="00D55AB2"/>
    <w:rsid w:val="00D60B33"/>
    <w:rsid w:val="00D63018"/>
    <w:rsid w:val="00D6536B"/>
    <w:rsid w:val="00D70A4A"/>
    <w:rsid w:val="00D71829"/>
    <w:rsid w:val="00D7231B"/>
    <w:rsid w:val="00D75759"/>
    <w:rsid w:val="00D820F3"/>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1D6"/>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681"/>
    <w:rsid w:val="00E555BA"/>
    <w:rsid w:val="00E63D13"/>
    <w:rsid w:val="00E7505B"/>
    <w:rsid w:val="00E756A7"/>
    <w:rsid w:val="00E75B13"/>
    <w:rsid w:val="00E80268"/>
    <w:rsid w:val="00E84C90"/>
    <w:rsid w:val="00E91FFE"/>
    <w:rsid w:val="00E951A4"/>
    <w:rsid w:val="00E96CAF"/>
    <w:rsid w:val="00EA0BD0"/>
    <w:rsid w:val="00EA1499"/>
    <w:rsid w:val="00EA4EE8"/>
    <w:rsid w:val="00EB0E02"/>
    <w:rsid w:val="00EB226A"/>
    <w:rsid w:val="00EB3BB2"/>
    <w:rsid w:val="00EB40F7"/>
    <w:rsid w:val="00EC0D75"/>
    <w:rsid w:val="00EC30EB"/>
    <w:rsid w:val="00EC4E3F"/>
    <w:rsid w:val="00EC690E"/>
    <w:rsid w:val="00ED03DF"/>
    <w:rsid w:val="00ED1A00"/>
    <w:rsid w:val="00ED3839"/>
    <w:rsid w:val="00ED4C29"/>
    <w:rsid w:val="00EE2A4E"/>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07C64"/>
    <w:rsid w:val="00F12CD0"/>
    <w:rsid w:val="00F20DA8"/>
    <w:rsid w:val="00F22E7C"/>
    <w:rsid w:val="00F2361B"/>
    <w:rsid w:val="00F23DE9"/>
    <w:rsid w:val="00F35D31"/>
    <w:rsid w:val="00F428F6"/>
    <w:rsid w:val="00F430B3"/>
    <w:rsid w:val="00F44E4E"/>
    <w:rsid w:val="00F464A5"/>
    <w:rsid w:val="00F46DFF"/>
    <w:rsid w:val="00F47C1E"/>
    <w:rsid w:val="00F51917"/>
    <w:rsid w:val="00F55982"/>
    <w:rsid w:val="00F6643E"/>
    <w:rsid w:val="00F67ED3"/>
    <w:rsid w:val="00F742FE"/>
    <w:rsid w:val="00F81719"/>
    <w:rsid w:val="00F90168"/>
    <w:rsid w:val="00F9126D"/>
    <w:rsid w:val="00F9163B"/>
    <w:rsid w:val="00FA26C7"/>
    <w:rsid w:val="00FA2B54"/>
    <w:rsid w:val="00FA4EF3"/>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23917747">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E53A1-8474-4695-88E0-1D118B0C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1</cp:lastModifiedBy>
  <cp:revision>2</cp:revision>
  <cp:lastPrinted>2017-02-06T09:17:00Z</cp:lastPrinted>
  <dcterms:created xsi:type="dcterms:W3CDTF">2018-05-21T04:56:00Z</dcterms:created>
  <dcterms:modified xsi:type="dcterms:W3CDTF">2018-05-21T04:56:00Z</dcterms:modified>
</cp:coreProperties>
</file>