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240A4" w14:textId="7144EC22"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D22B4D" w:rsidRPr="003E4608">
        <w:rPr>
          <w:rFonts w:ascii="Arial" w:hAnsi="Arial" w:cs="Arial"/>
          <w:b/>
          <w:bCs/>
          <w:sz w:val="24"/>
        </w:rPr>
        <w:t>12</w:t>
      </w:r>
      <w:r w:rsidR="003441B4">
        <w:rPr>
          <w:rFonts w:ascii="Arial" w:hAnsi="Arial" w:cs="Arial"/>
          <w:b/>
          <w:bCs/>
          <w:sz w:val="24"/>
        </w:rPr>
        <w:t>7</w:t>
      </w:r>
      <w:r w:rsidR="006C0B3F">
        <w:rPr>
          <w:rFonts w:ascii="Arial" w:hAnsi="Arial" w:cs="Arial"/>
          <w:b/>
          <w:bCs/>
          <w:sz w:val="24"/>
        </w:rPr>
        <w:t>Bis</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500B3C">
        <w:rPr>
          <w:rFonts w:ascii="Arial" w:hAnsi="Arial" w:cs="Arial"/>
          <w:b/>
          <w:bCs/>
          <w:sz w:val="24"/>
        </w:rPr>
        <w:t>4835</w:t>
      </w:r>
    </w:p>
    <w:p w14:paraId="7D669763" w14:textId="2E314EA7" w:rsidR="00AA7B8F" w:rsidRPr="003E4608" w:rsidRDefault="007E5DB9"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rPr>
        <w:t>28 May</w:t>
      </w:r>
      <w:r w:rsidR="00D22B4D">
        <w:rPr>
          <w:rFonts w:ascii="Arial" w:eastAsia="Arial Unicode MS" w:hAnsi="Arial" w:cs="Arial"/>
          <w:b/>
          <w:bCs/>
          <w:sz w:val="24"/>
        </w:rPr>
        <w:t xml:space="preserve"> – </w:t>
      </w:r>
      <w:r>
        <w:rPr>
          <w:rFonts w:ascii="Arial" w:eastAsia="Arial Unicode MS" w:hAnsi="Arial" w:cs="Arial"/>
          <w:b/>
          <w:bCs/>
          <w:sz w:val="24"/>
        </w:rPr>
        <w:t>1</w:t>
      </w:r>
      <w:r w:rsidR="003441B4">
        <w:rPr>
          <w:rFonts w:ascii="Arial" w:eastAsia="Arial Unicode MS" w:hAnsi="Arial" w:cs="Arial"/>
          <w:b/>
          <w:bCs/>
          <w:sz w:val="24"/>
        </w:rPr>
        <w:t xml:space="preserve"> </w:t>
      </w:r>
      <w:r w:rsidR="007C652B">
        <w:rPr>
          <w:rFonts w:ascii="Arial" w:eastAsia="Arial Unicode MS" w:hAnsi="Arial" w:cs="Arial"/>
          <w:b/>
          <w:bCs/>
          <w:sz w:val="24"/>
        </w:rPr>
        <w:t>June</w:t>
      </w:r>
      <w:r w:rsidR="00D22B4D">
        <w:rPr>
          <w:rFonts w:ascii="Arial" w:eastAsia="Arial Unicode MS" w:hAnsi="Arial" w:cs="Arial"/>
          <w:b/>
          <w:bCs/>
          <w:sz w:val="24"/>
        </w:rPr>
        <w:t xml:space="preserve"> 2018</w:t>
      </w:r>
      <w:r w:rsidR="005122A8">
        <w:rPr>
          <w:rFonts w:ascii="Arial" w:hAnsi="Arial" w:cs="Arial"/>
          <w:b/>
          <w:bCs/>
          <w:sz w:val="24"/>
          <w:szCs w:val="24"/>
        </w:rPr>
        <w:t xml:space="preserve">, </w:t>
      </w:r>
      <w:r>
        <w:rPr>
          <w:rFonts w:ascii="Arial" w:hAnsi="Arial" w:cs="Arial"/>
          <w:b/>
          <w:bCs/>
          <w:sz w:val="24"/>
          <w:szCs w:val="24"/>
        </w:rPr>
        <w:t>Newport</w:t>
      </w:r>
      <w:r w:rsidR="007C652B">
        <w:rPr>
          <w:rFonts w:ascii="Arial" w:hAnsi="Arial" w:cs="Arial"/>
          <w:b/>
          <w:bCs/>
          <w:sz w:val="24"/>
          <w:szCs w:val="24"/>
        </w:rPr>
        <w:t xml:space="preserve"> Beach</w:t>
      </w:r>
      <w:r w:rsidR="00D22B4D">
        <w:rPr>
          <w:rFonts w:ascii="Arial" w:hAnsi="Arial" w:cs="Arial"/>
          <w:b/>
          <w:sz w:val="24"/>
        </w:rPr>
        <w:t xml:space="preserve">, </w:t>
      </w:r>
      <w:r w:rsidR="007C652B">
        <w:rPr>
          <w:rFonts w:ascii="Arial" w:hAnsi="Arial" w:cs="Arial"/>
          <w:b/>
          <w:sz w:val="24"/>
        </w:rPr>
        <w:t xml:space="preserve">CA, </w:t>
      </w:r>
      <w:r>
        <w:rPr>
          <w:rFonts w:ascii="Arial" w:hAnsi="Arial" w:cs="Arial"/>
          <w:b/>
          <w:sz w:val="24"/>
        </w:rPr>
        <w:t>US</w:t>
      </w:r>
      <w:r w:rsidR="00BA0723">
        <w:rPr>
          <w:rFonts w:ascii="Arial" w:hAnsi="Arial" w:cs="Arial"/>
          <w:b/>
          <w:sz w:val="24"/>
        </w:rPr>
        <w:t>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w:t>
      </w:r>
      <w:r>
        <w:rPr>
          <w:rFonts w:ascii="Arial" w:hAnsi="Arial" w:cs="Arial"/>
          <w:b/>
          <w:bCs/>
          <w:color w:val="0000FF"/>
        </w:rPr>
        <w:t>xxxxxx</w:t>
      </w:r>
      <w:r w:rsidR="0084246F" w:rsidRPr="003E4608">
        <w:rPr>
          <w:rFonts w:ascii="Arial" w:hAnsi="Arial" w:cs="Arial"/>
          <w:b/>
          <w:bCs/>
          <w:color w:val="0000FF"/>
        </w:rPr>
        <w:t>)</w:t>
      </w:r>
    </w:p>
    <w:p w14:paraId="63CA9990" w14:textId="77777777" w:rsidR="004934E0" w:rsidRPr="003E4608" w:rsidRDefault="004934E0" w:rsidP="004934E0">
      <w:pPr>
        <w:keepNext/>
      </w:pPr>
    </w:p>
    <w:p w14:paraId="6E721907"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2A371B14" w14:textId="7B1B3499"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91161A">
        <w:rPr>
          <w:rFonts w:ascii="Arial" w:hAnsi="Arial" w:cs="Arial"/>
          <w:b/>
        </w:rPr>
        <w:t xml:space="preserve"> </w:t>
      </w:r>
      <w:r w:rsidR="008132A2">
        <w:rPr>
          <w:rFonts w:ascii="Arial" w:hAnsi="Arial" w:cs="Arial"/>
          <w:b/>
        </w:rPr>
        <w:t>Alternative PDU session context retrieval with I-SMF change</w:t>
      </w:r>
      <w:r w:rsidR="00F4612A">
        <w:rPr>
          <w:rFonts w:ascii="Arial" w:hAnsi="Arial" w:cs="Arial"/>
          <w:b/>
        </w:rPr>
        <w:t xml:space="preserve"> </w:t>
      </w:r>
      <w:r w:rsidR="008132A2">
        <w:rPr>
          <w:rFonts w:ascii="Arial" w:hAnsi="Arial" w:cs="Arial"/>
          <w:b/>
        </w:rPr>
        <w:t>during</w:t>
      </w:r>
      <w:r w:rsidR="00F4612A">
        <w:rPr>
          <w:rFonts w:ascii="Arial" w:hAnsi="Arial" w:cs="Arial"/>
          <w:b/>
        </w:rPr>
        <w:t xml:space="preserve"> handover</w:t>
      </w:r>
    </w:p>
    <w:p w14:paraId="1F1699B9"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4113FE50" w14:textId="32B87D4C"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91161A">
        <w:rPr>
          <w:rFonts w:ascii="Arial" w:hAnsi="Arial" w:cs="Arial"/>
          <w:b/>
        </w:rPr>
        <w:t>12</w:t>
      </w:r>
    </w:p>
    <w:p w14:paraId="37100E11" w14:textId="5430CC4A"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91161A">
        <w:rPr>
          <w:rFonts w:ascii="Arial" w:hAnsi="Arial" w:cs="Arial"/>
          <w:b/>
        </w:rPr>
        <w:t>ETSUN</w:t>
      </w:r>
      <w:r w:rsidR="00564CE4" w:rsidRPr="003E4608">
        <w:rPr>
          <w:rFonts w:ascii="Arial" w:hAnsi="Arial" w:cs="Arial"/>
          <w:b/>
        </w:rPr>
        <w:t xml:space="preserve"> / Rel-1</w:t>
      </w:r>
      <w:r w:rsidR="00335919">
        <w:rPr>
          <w:rFonts w:ascii="Arial" w:hAnsi="Arial" w:cs="Arial"/>
          <w:b/>
        </w:rPr>
        <w:t>6</w:t>
      </w:r>
    </w:p>
    <w:p w14:paraId="7DF87531" w14:textId="5348BFC4" w:rsidR="00440983" w:rsidRPr="003E4608" w:rsidRDefault="0084246F">
      <w:pPr>
        <w:rPr>
          <w:rFonts w:ascii="Arial" w:hAnsi="Arial" w:cs="Arial"/>
          <w:i/>
        </w:rPr>
      </w:pPr>
      <w:r w:rsidRPr="003E4608">
        <w:rPr>
          <w:rFonts w:ascii="Arial" w:hAnsi="Arial" w:cs="Arial"/>
          <w:i/>
        </w:rPr>
        <w:t xml:space="preserve">Abstract of the contribution: </w:t>
      </w:r>
      <w:r w:rsidR="0091161A">
        <w:rPr>
          <w:rFonts w:ascii="Arial" w:hAnsi="Arial" w:cs="Arial"/>
          <w:i/>
        </w:rPr>
        <w:t>providing alternative PDU session information retrieval with I-SMF change during CM-CONNECTED mobility procedure</w:t>
      </w:r>
      <w:r w:rsidR="00943933">
        <w:rPr>
          <w:rFonts w:ascii="Arial" w:hAnsi="Arial" w:cs="Arial"/>
          <w:i/>
        </w:rPr>
        <w:t>.</w:t>
      </w:r>
      <w:r w:rsidR="00CE5641">
        <w:rPr>
          <w:rFonts w:ascii="Arial" w:hAnsi="Arial" w:cs="Arial"/>
          <w:i/>
        </w:rPr>
        <w:t xml:space="preserve"> </w:t>
      </w:r>
    </w:p>
    <w:p w14:paraId="28192519" w14:textId="1039AC3A" w:rsidR="0084246F" w:rsidRDefault="0091161A" w:rsidP="0084246F">
      <w:pPr>
        <w:pStyle w:val="Heading1"/>
      </w:pPr>
      <w:r>
        <w:t>Discussion</w:t>
      </w:r>
    </w:p>
    <w:p w14:paraId="03AB3FEE" w14:textId="059BEB27" w:rsidR="0091161A" w:rsidRDefault="0091161A" w:rsidP="00335919">
      <w:r>
        <w:t>TR 23.276 v0.3.0 solution 6 has documented the N2 based HO procedure with I-SMF change where a new interface</w:t>
      </w:r>
      <w:r w:rsidR="00247755">
        <w:t>/service</w:t>
      </w:r>
      <w:r>
        <w:t xml:space="preserve"> is created between target I-SMF and the source I-SMF during HO preparation phase</w:t>
      </w:r>
      <w:r w:rsidR="009A03F4">
        <w:t>.</w:t>
      </w:r>
    </w:p>
    <w:p w14:paraId="28144F93" w14:textId="1B1AED5B" w:rsidR="0091161A" w:rsidRDefault="0091161A" w:rsidP="00335919">
      <w:r>
        <w:t>This paper proposes an alternative approach to this with the following</w:t>
      </w:r>
      <w:r w:rsidR="00DB5EE5">
        <w:t xml:space="preserve"> considerations</w:t>
      </w:r>
      <w:r>
        <w:t>:</w:t>
      </w:r>
    </w:p>
    <w:p w14:paraId="495B4E02" w14:textId="172A40B2" w:rsidR="0091161A" w:rsidRDefault="0091161A" w:rsidP="0091161A">
      <w:pPr>
        <w:pStyle w:val="ListParagraph"/>
        <w:numPr>
          <w:ilvl w:val="0"/>
          <w:numId w:val="39"/>
        </w:numPr>
      </w:pPr>
      <w:r>
        <w:t>Now new interface</w:t>
      </w:r>
      <w:r w:rsidR="00247755">
        <w:t>/service</w:t>
      </w:r>
      <w:r>
        <w:t xml:space="preserve"> between I-SMFs needed</w:t>
      </w:r>
    </w:p>
    <w:p w14:paraId="04ECF99F" w14:textId="0B6328BD" w:rsidR="00522715" w:rsidRDefault="0091161A" w:rsidP="00DB5EE5">
      <w:pPr>
        <w:pStyle w:val="ListParagraph"/>
        <w:numPr>
          <w:ilvl w:val="0"/>
          <w:numId w:val="39"/>
        </w:numPr>
      </w:pPr>
      <w:r>
        <w:t>No double communications</w:t>
      </w:r>
      <w:r w:rsidR="0066398E">
        <w:t xml:space="preserve"> (one is between 2 AMFs and one is between 2 I-SMFs)</w:t>
      </w:r>
      <w:r>
        <w:t xml:space="preserve"> between the </w:t>
      </w:r>
      <w:r w:rsidR="0066398E">
        <w:t>source 5GC side and target 5GC side</w:t>
      </w:r>
      <w:r w:rsidR="00247755">
        <w:t>. D</w:t>
      </w:r>
      <w:r w:rsidR="0066398E">
        <w:t xml:space="preserve">ouble communication will add significate latency in case the source 5GC and target 5GC are in </w:t>
      </w:r>
      <w:r w:rsidR="00247755">
        <w:t xml:space="preserve">two </w:t>
      </w:r>
      <w:r w:rsidR="0066398E">
        <w:t>different administration areas</w:t>
      </w:r>
      <w:r w:rsidR="00247755">
        <w:t xml:space="preserve"> or two different PLMNs</w:t>
      </w:r>
      <w:r w:rsidR="0066398E">
        <w:t>.</w:t>
      </w:r>
    </w:p>
    <w:p w14:paraId="3BC92123" w14:textId="6D7E29CA" w:rsidR="00522715" w:rsidRDefault="00522715" w:rsidP="0091161A">
      <w:pPr>
        <w:pStyle w:val="ListParagraph"/>
        <w:numPr>
          <w:ilvl w:val="0"/>
          <w:numId w:val="39"/>
        </w:numPr>
      </w:pPr>
      <w:r>
        <w:t>The coordination of PDU sessions in S-AMF may cause some delay but no big differences since AMF will send request in parallel</w:t>
      </w:r>
    </w:p>
    <w:p w14:paraId="1C16251E" w14:textId="79282F83" w:rsidR="00522715" w:rsidRDefault="00522715" w:rsidP="0091161A">
      <w:pPr>
        <w:pStyle w:val="ListParagraph"/>
        <w:numPr>
          <w:ilvl w:val="0"/>
          <w:numId w:val="39"/>
        </w:numPr>
      </w:pPr>
      <w:r>
        <w:t>Indirect forwarding is not an issue during preparation phase.</w:t>
      </w:r>
    </w:p>
    <w:p w14:paraId="53D9E781" w14:textId="33FFF0C7" w:rsidR="0066398E" w:rsidRDefault="0066398E" w:rsidP="0066398E">
      <w:pPr>
        <w:pStyle w:val="Heading1"/>
      </w:pPr>
      <w:r>
        <w:t>Proposal</w:t>
      </w:r>
    </w:p>
    <w:p w14:paraId="7CC4C26E" w14:textId="39869318" w:rsidR="0066398E" w:rsidRPr="0066398E" w:rsidRDefault="00ED5632" w:rsidP="0066398E">
      <w:r>
        <w:t>It is proposed to update TR 23.7</w:t>
      </w:r>
      <w:r>
        <w:t>2</w:t>
      </w:r>
      <w:r>
        <w:t>6 as follows</w:t>
      </w:r>
      <w:r>
        <w:t xml:space="preserve">, </w:t>
      </w:r>
      <w:r w:rsidR="0066398E">
        <w:t>to cover the alternative approach for PDU session information retrieval.</w:t>
      </w:r>
    </w:p>
    <w:p w14:paraId="4E9C2515" w14:textId="40A7ED69" w:rsidR="0066398E" w:rsidRPr="00335919" w:rsidRDefault="0066398E" w:rsidP="0066398E">
      <w:pPr>
        <w:pStyle w:val="ListParagraph"/>
        <w:ind w:left="0"/>
      </w:pPr>
    </w:p>
    <w:p w14:paraId="0D243C6E" w14:textId="77777777" w:rsidR="00541735" w:rsidRDefault="00541735" w:rsidP="00541735">
      <w:pPr>
        <w:jc w:val="center"/>
        <w:rPr>
          <w:color w:val="FF0000"/>
          <w:sz w:val="44"/>
          <w:szCs w:val="44"/>
        </w:rPr>
      </w:pPr>
      <w:bookmarkStart w:id="0" w:name="_Toc476030922"/>
      <w:bookmarkStart w:id="1"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36E7710B" w14:textId="08A935F2" w:rsidR="00403492" w:rsidRDefault="00403492" w:rsidP="003660CE">
      <w:pPr>
        <w:pStyle w:val="B1"/>
        <w:rPr>
          <w:lang w:eastAsia="zh-CN"/>
        </w:rPr>
      </w:pPr>
      <w:bookmarkStart w:id="2" w:name="_Toc435670436"/>
      <w:bookmarkStart w:id="3" w:name="_Toc436124714"/>
      <w:bookmarkStart w:id="4" w:name="_Toc484181145"/>
      <w:bookmarkStart w:id="5" w:name="_Toc500949090"/>
      <w:bookmarkStart w:id="6" w:name="_Toc513647903"/>
      <w:bookmarkStart w:id="7" w:name="_Hlk514757406"/>
      <w:bookmarkEnd w:id="0"/>
      <w:bookmarkEnd w:id="1"/>
    </w:p>
    <w:p w14:paraId="64B50001" w14:textId="77777777" w:rsidR="00ED5632" w:rsidRPr="005F5B7E" w:rsidRDefault="00ED5632" w:rsidP="00ED5632">
      <w:pPr>
        <w:pStyle w:val="Heading4"/>
        <w:rPr>
          <w:ins w:id="8" w:author="Ericsson User" w:date="2018-05-22T14:05:00Z"/>
          <w:lang w:eastAsia="zh-CN"/>
        </w:rPr>
      </w:pPr>
      <w:bookmarkStart w:id="9" w:name="_Toc513647904"/>
      <w:bookmarkStart w:id="10" w:name="_Toc513647902"/>
      <w:bookmarkEnd w:id="6"/>
      <w:bookmarkEnd w:id="7"/>
      <w:ins w:id="11" w:author="Ericsson User" w:date="2018-05-22T14:05:00Z">
        <w:r>
          <w:rPr>
            <w:lang w:eastAsia="zh-CN"/>
          </w:rPr>
          <w:t>6.1.2.5.</w:t>
        </w:r>
        <w:r w:rsidRPr="00ED5632">
          <w:rPr>
            <w:highlight w:val="cyan"/>
            <w:lang w:eastAsia="zh-CN"/>
          </w:rPr>
          <w:t>X</w:t>
        </w:r>
        <w:r w:rsidRPr="005F5B7E">
          <w:rPr>
            <w:lang w:eastAsia="zh-CN"/>
          </w:rPr>
          <w:tab/>
          <w:t>Inter NG-RAN node N2 based handover with I-SMF Change</w:t>
        </w:r>
        <w:bookmarkEnd w:id="10"/>
      </w:ins>
    </w:p>
    <w:p w14:paraId="0ECE00E1" w14:textId="77777777" w:rsidR="00ED5632" w:rsidRDefault="00ED5632" w:rsidP="00ED5632">
      <w:pPr>
        <w:pStyle w:val="Heading5"/>
        <w:rPr>
          <w:ins w:id="12" w:author="Ericsson User" w:date="2018-05-22T14:05:00Z"/>
          <w:lang w:eastAsia="zh-CN"/>
        </w:rPr>
      </w:pPr>
      <w:ins w:id="13" w:author="Ericsson User" w:date="2018-05-22T14:05:00Z">
        <w:r>
          <w:rPr>
            <w:lang w:eastAsia="zh-CN"/>
          </w:rPr>
          <w:t>6.1.2.5.</w:t>
        </w:r>
        <w:r w:rsidRPr="00ED5632">
          <w:rPr>
            <w:highlight w:val="cyan"/>
            <w:lang w:eastAsia="zh-CN"/>
          </w:rPr>
          <w:t>X</w:t>
        </w:r>
        <w:r>
          <w:rPr>
            <w:lang w:eastAsia="zh-CN"/>
          </w:rPr>
          <w:t xml:space="preserve">.1 </w:t>
        </w:r>
        <w:r>
          <w:rPr>
            <w:lang w:eastAsia="zh-CN"/>
          </w:rPr>
          <w:tab/>
          <w:t>General</w:t>
        </w:r>
      </w:ins>
    </w:p>
    <w:p w14:paraId="10047B67" w14:textId="77777777" w:rsidR="00ED5632" w:rsidRDefault="00ED5632" w:rsidP="00ED5632">
      <w:pPr>
        <w:rPr>
          <w:ins w:id="14" w:author="Ericsson User" w:date="2018-05-22T14:05:00Z"/>
          <w:lang w:eastAsia="zh-CN"/>
        </w:rPr>
      </w:pPr>
      <w:ins w:id="15" w:author="Ericsson User" w:date="2018-05-22T14:05:00Z">
        <w:r w:rsidRPr="005F5B7E">
          <w:rPr>
            <w:lang w:eastAsia="zh-CN"/>
          </w:rPr>
          <w:t>When the UE do the connected state mobility from one area to another area, the possible scenario related I-SMF change can be listed as following:</w:t>
        </w:r>
      </w:ins>
    </w:p>
    <w:p w14:paraId="16FED2B9" w14:textId="77777777" w:rsidR="00ED5632" w:rsidRDefault="00ED5632" w:rsidP="00ED5632">
      <w:pPr>
        <w:pStyle w:val="B1"/>
        <w:rPr>
          <w:ins w:id="16" w:author="Ericsson User" w:date="2018-05-22T14:05:00Z"/>
          <w:lang w:eastAsia="zh-CN"/>
        </w:rPr>
      </w:pPr>
      <w:ins w:id="17" w:author="Ericsson User" w:date="2018-05-22T14:05:00Z">
        <w:r>
          <w:rPr>
            <w:lang w:eastAsia="zh-CN"/>
          </w:rPr>
          <w:t>-</w:t>
        </w:r>
        <w:r>
          <w:rPr>
            <w:lang w:eastAsia="zh-CN"/>
          </w:rPr>
          <w:tab/>
          <w:t>from source I-SMF service area to target I-SMF service area, i.e. I-SMF reallocation; or</w:t>
        </w:r>
      </w:ins>
    </w:p>
    <w:p w14:paraId="48E6AE71" w14:textId="77777777" w:rsidR="00ED5632" w:rsidRDefault="00ED5632" w:rsidP="00ED5632">
      <w:pPr>
        <w:pStyle w:val="B1"/>
        <w:rPr>
          <w:ins w:id="18" w:author="Ericsson User" w:date="2018-05-22T14:05:00Z"/>
          <w:lang w:eastAsia="zh-CN"/>
        </w:rPr>
      </w:pPr>
      <w:ins w:id="19" w:author="Ericsson User" w:date="2018-05-22T14:05:00Z">
        <w:r>
          <w:rPr>
            <w:lang w:eastAsia="zh-CN"/>
          </w:rPr>
          <w:t>-</w:t>
        </w:r>
        <w:r>
          <w:rPr>
            <w:lang w:eastAsia="zh-CN"/>
          </w:rPr>
          <w:tab/>
          <w:t>from A-SMF service area to target I-SMF service area, i.e. I-SMF insertion; or</w:t>
        </w:r>
      </w:ins>
    </w:p>
    <w:p w14:paraId="54BEF779" w14:textId="77777777" w:rsidR="00ED5632" w:rsidRDefault="00ED5632" w:rsidP="00ED5632">
      <w:pPr>
        <w:pStyle w:val="B1"/>
        <w:rPr>
          <w:ins w:id="20" w:author="Ericsson User" w:date="2018-05-22T14:05:00Z"/>
          <w:lang w:eastAsia="zh-CN"/>
        </w:rPr>
      </w:pPr>
      <w:ins w:id="21" w:author="Ericsson User" w:date="2018-05-22T14:05:00Z">
        <w:r>
          <w:rPr>
            <w:lang w:eastAsia="zh-CN"/>
          </w:rPr>
          <w:t>-</w:t>
        </w:r>
        <w:r>
          <w:rPr>
            <w:lang w:eastAsia="zh-CN"/>
          </w:rPr>
          <w:tab/>
          <w:t>from source I-SMF service area to A-SMF service area, i.e. I-SMF removal.</w:t>
        </w:r>
      </w:ins>
    </w:p>
    <w:p w14:paraId="3D28AF4E" w14:textId="77777777" w:rsidR="00ED5632" w:rsidRDefault="00ED5632" w:rsidP="00ED5632">
      <w:pPr>
        <w:pStyle w:val="Heading5"/>
        <w:rPr>
          <w:ins w:id="22" w:author="Ericsson User" w:date="2018-05-22T14:05:00Z"/>
          <w:lang w:eastAsia="zh-CN"/>
        </w:rPr>
      </w:pPr>
    </w:p>
    <w:p w14:paraId="5CDA0EB6" w14:textId="77777777" w:rsidR="00ED5632" w:rsidRPr="005F5B7E" w:rsidRDefault="00ED5632" w:rsidP="00ED5632">
      <w:pPr>
        <w:pStyle w:val="Heading5"/>
        <w:rPr>
          <w:ins w:id="23" w:author="Ericsson User" w:date="2018-05-22T14:05:00Z"/>
          <w:lang w:eastAsia="zh-CN"/>
        </w:rPr>
      </w:pPr>
      <w:ins w:id="24" w:author="Ericsson User" w:date="2018-05-22T14:05:00Z">
        <w:r w:rsidRPr="005F5B7E">
          <w:rPr>
            <w:lang w:eastAsia="zh-CN"/>
          </w:rPr>
          <w:t>6.</w:t>
        </w:r>
        <w:r>
          <w:rPr>
            <w:lang w:eastAsia="zh-CN"/>
          </w:rPr>
          <w:t>1</w:t>
        </w:r>
        <w:r w:rsidRPr="005F5B7E">
          <w:rPr>
            <w:lang w:eastAsia="zh-CN"/>
          </w:rPr>
          <w:t>.2.</w:t>
        </w:r>
        <w:r>
          <w:rPr>
            <w:lang w:eastAsia="zh-CN"/>
          </w:rPr>
          <w:t>5</w:t>
        </w:r>
        <w:r w:rsidRPr="005F5B7E">
          <w:rPr>
            <w:lang w:eastAsia="zh-CN"/>
          </w:rPr>
          <w:t>.</w:t>
        </w:r>
        <w:r w:rsidRPr="00ED5632">
          <w:rPr>
            <w:highlight w:val="cyan"/>
            <w:lang w:eastAsia="zh-CN"/>
          </w:rPr>
          <w:t>X</w:t>
        </w:r>
        <w:r>
          <w:rPr>
            <w:lang w:eastAsia="zh-CN"/>
          </w:rPr>
          <w:t>.2</w:t>
        </w:r>
        <w:r w:rsidRPr="005F5B7E">
          <w:rPr>
            <w:lang w:eastAsia="zh-CN"/>
          </w:rPr>
          <w:tab/>
          <w:t>Preparation phase</w:t>
        </w:r>
        <w:bookmarkEnd w:id="9"/>
      </w:ins>
    </w:p>
    <w:p w14:paraId="347351FB" w14:textId="77777777" w:rsidR="00ED5632" w:rsidRDefault="00ED5632" w:rsidP="00ED5632">
      <w:pPr>
        <w:rPr>
          <w:ins w:id="25" w:author="Ericsson User" w:date="2018-05-22T14:05:00Z"/>
        </w:rPr>
      </w:pPr>
      <w:ins w:id="26" w:author="Ericsson User" w:date="2018-05-22T14:05:00Z">
        <w:r w:rsidRPr="005F5B7E">
          <w:t>The N2 handover preparation procedure with I-SMF and I-UPF change are depicted in figure 6.</w:t>
        </w:r>
        <w:r>
          <w:t>1.2.5.X.2-1.</w:t>
        </w:r>
      </w:ins>
    </w:p>
    <w:p w14:paraId="471CD94F" w14:textId="77777777" w:rsidR="00ED5632" w:rsidRDefault="00ED5632" w:rsidP="00ED5632">
      <w:pPr>
        <w:pStyle w:val="EditorsNote"/>
        <w:rPr>
          <w:ins w:id="27" w:author="Ericsson User" w:date="2018-05-22T14:05:00Z"/>
          <w:lang w:eastAsia="zh-CN"/>
        </w:rPr>
      </w:pPr>
      <w:ins w:id="28" w:author="Ericsson User" w:date="2018-05-22T14:05:00Z">
        <w:r>
          <w:rPr>
            <w:lang w:eastAsia="zh-CN"/>
          </w:rPr>
          <w:t>Editor’s note: The procedure shoes the case of I-SMF change, i.e. allocating a new I-SMF and removing an old I-SMF. The cases for only insertion of I-SMF and only remove of I-SMF are FFS.</w:t>
        </w:r>
      </w:ins>
    </w:p>
    <w:p w14:paraId="38C97E59" w14:textId="77777777" w:rsidR="00ED5632" w:rsidRPr="005F5B7E" w:rsidRDefault="00ED5632" w:rsidP="00ED5632">
      <w:pPr>
        <w:pStyle w:val="EditorsNote"/>
        <w:rPr>
          <w:ins w:id="29" w:author="Ericsson User" w:date="2018-05-22T14:05:00Z"/>
          <w:lang w:eastAsia="zh-CN"/>
        </w:rPr>
      </w:pPr>
    </w:p>
    <w:bookmarkStart w:id="30" w:name="_MON_1587206525"/>
    <w:bookmarkEnd w:id="30"/>
    <w:p w14:paraId="2500DD39" w14:textId="77777777" w:rsidR="00ED5632" w:rsidRDefault="00ED5632" w:rsidP="00ED5632">
      <w:pPr>
        <w:pStyle w:val="TH"/>
        <w:rPr>
          <w:ins w:id="31" w:author="Ericsson User" w:date="2018-05-22T14:05:00Z"/>
          <w:i/>
        </w:rPr>
      </w:pPr>
      <w:ins w:id="32" w:author="Ericsson User" w:date="2018-05-22T14:05:00Z">
        <w:r w:rsidRPr="003D3A77">
          <w:rPr>
            <w:i/>
          </w:rPr>
          <w:object w:dxaOrig="10205" w:dyaOrig="11907" w14:anchorId="051DD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11.85pt;height:480.95pt" o:ole="">
              <v:imagedata r:id="rId8" o:title=""/>
            </v:shape>
            <o:OLEObject Type="Embed" ProgID="Word.Picture.8" ShapeID="_x0000_i1035" DrawAspect="Content" ObjectID="_1588503265" r:id="rId9"/>
          </w:object>
        </w:r>
      </w:ins>
    </w:p>
    <w:p w14:paraId="2D3392B9" w14:textId="77777777" w:rsidR="00ED5632" w:rsidRDefault="00ED5632" w:rsidP="00ED5632">
      <w:pPr>
        <w:pStyle w:val="TF"/>
        <w:rPr>
          <w:ins w:id="33" w:author="Ericsson User" w:date="2018-05-22T14:05:00Z"/>
          <w:lang w:val="en-US"/>
        </w:rPr>
      </w:pPr>
      <w:ins w:id="34" w:author="Ericsson User" w:date="2018-05-22T14:05:00Z">
        <w:r w:rsidRPr="005F5B7E">
          <w:rPr>
            <w:lang w:val="en-US"/>
          </w:rPr>
          <w:t xml:space="preserve">Figure </w:t>
        </w:r>
        <w:r w:rsidRPr="00ED5632">
          <w:rPr>
            <w:lang w:val="en-US"/>
          </w:rPr>
          <w:t>6.1.2.5.</w:t>
        </w:r>
        <w:r w:rsidRPr="00ED5632">
          <w:rPr>
            <w:highlight w:val="cyan"/>
            <w:lang w:val="en-US"/>
          </w:rPr>
          <w:t>X</w:t>
        </w:r>
        <w:r w:rsidRPr="00ED5632">
          <w:rPr>
            <w:lang w:val="en-US"/>
          </w:rPr>
          <w:t>.2-1: Inter</w:t>
        </w:r>
        <w:r w:rsidRPr="005F5B7E">
          <w:rPr>
            <w:lang w:val="en-US"/>
          </w:rPr>
          <w:t xml:space="preserve"> NG-RAN node N2 Handover with I-SMF and I-UPF change, preparation phase</w:t>
        </w:r>
      </w:ins>
    </w:p>
    <w:p w14:paraId="2E9093D5" w14:textId="77777777" w:rsidR="00ED5632" w:rsidRDefault="00ED5632" w:rsidP="00ED5632">
      <w:pPr>
        <w:pStyle w:val="TF"/>
        <w:rPr>
          <w:ins w:id="35" w:author="Ericsson User" w:date="2018-05-22T14:05:00Z"/>
        </w:rPr>
      </w:pPr>
    </w:p>
    <w:p w14:paraId="7B8416EF" w14:textId="77777777" w:rsidR="00ED5632" w:rsidRPr="00050CA8" w:rsidRDefault="00ED5632" w:rsidP="00ED5632">
      <w:pPr>
        <w:pStyle w:val="B1"/>
        <w:rPr>
          <w:ins w:id="36" w:author="Ericsson User" w:date="2018-05-22T14:05:00Z"/>
          <w:lang w:eastAsia="zh-CN"/>
        </w:rPr>
      </w:pPr>
      <w:ins w:id="37" w:author="Ericsson User" w:date="2018-05-22T14:05:00Z">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r>
          <w:rPr>
            <w:lang w:eastAsia="zh-CN"/>
          </w:rPr>
          <w:t>, intra system handover indication</w:t>
        </w:r>
        <w:r w:rsidRPr="00050CA8">
          <w:rPr>
            <w:lang w:eastAsia="zh-CN"/>
          </w:rPr>
          <w:t>).</w:t>
        </w:r>
      </w:ins>
    </w:p>
    <w:p w14:paraId="1570D6BF" w14:textId="77777777" w:rsidR="00ED5632" w:rsidRPr="00050CA8" w:rsidRDefault="00ED5632" w:rsidP="00ED5632">
      <w:pPr>
        <w:pStyle w:val="B1"/>
        <w:rPr>
          <w:ins w:id="38" w:author="Ericsson User" w:date="2018-05-22T14:05:00Z"/>
        </w:rPr>
      </w:pPr>
      <w:ins w:id="39" w:author="Ericsson User" w:date="2018-05-22T14:05:00Z">
        <w:r w:rsidRPr="00050CA8">
          <w:rPr>
            <w:lang w:eastAsia="zh-CN"/>
          </w:rPr>
          <w:tab/>
        </w:r>
        <w:r w:rsidRPr="00050CA8">
          <w:rPr>
            <w:iCs/>
          </w:rPr>
          <w:t>Target ID includes the selected PLMN ID.</w:t>
        </w:r>
      </w:ins>
    </w:p>
    <w:p w14:paraId="24EB240C" w14:textId="77777777" w:rsidR="00ED5632" w:rsidRPr="00391C6D" w:rsidRDefault="00ED5632" w:rsidP="00ED5632">
      <w:pPr>
        <w:pStyle w:val="B1"/>
        <w:rPr>
          <w:ins w:id="40" w:author="Ericsson User" w:date="2018-05-22T14:05:00Z"/>
        </w:rPr>
      </w:pPr>
      <w:ins w:id="41" w:author="Ericsson User" w:date="2018-05-22T14:05:00Z">
        <w:r w:rsidRPr="00050CA8">
          <w:rPr>
            <w:iCs/>
          </w:rPr>
          <w:lastRenderedPageBreak/>
          <w:tab/>
          <w:t>Source to Target transparent container</w:t>
        </w:r>
        <w:r w:rsidRPr="00050CA8">
          <w:t xml:space="preserve"> includes </w:t>
        </w:r>
        <w:r>
          <w:t>NG-</w:t>
        </w:r>
        <w:r w:rsidRPr="00050CA8">
          <w:t>RAN information created by S-RAN to be used by T-RAN and is transparent to 5GC.</w:t>
        </w:r>
        <w:r>
          <w:t xml:space="preserve"> It also contain</w:t>
        </w:r>
        <w:bookmarkStart w:id="42" w:name="_GoBack"/>
        <w:bookmarkEnd w:id="42"/>
        <w:r>
          <w:t>s for each PDU session the corresponding User Plane Security Enforcement information.</w:t>
        </w:r>
      </w:ins>
    </w:p>
    <w:p w14:paraId="6BD29ED9" w14:textId="77777777" w:rsidR="00ED5632" w:rsidRPr="00050CA8" w:rsidRDefault="00ED5632" w:rsidP="00ED5632">
      <w:pPr>
        <w:pStyle w:val="B1"/>
        <w:rPr>
          <w:ins w:id="43" w:author="Ericsson User" w:date="2018-05-22T14:05:00Z"/>
        </w:rPr>
      </w:pPr>
      <w:ins w:id="44" w:author="Ericsson User" w:date="2018-05-22T14:05:00Z">
        <w:r w:rsidRPr="00050CA8">
          <w:tab/>
          <w:t>All PDU Sessions handled by S-RAN (i.e. all existing PDU Sessions with active UP connections) shall be included in the Handover Required message, indicating which of those PDU Session(s) are requested by S-RAN to handover. The SM N2 info also includes Direct Forwarding Path Availability</w:t>
        </w:r>
        <w:r w:rsidRPr="00050CA8">
          <w:rPr>
            <w:iCs/>
            <w:lang w:eastAsia="zh-CN"/>
          </w:rPr>
          <w:t xml:space="preserve">, </w:t>
        </w:r>
        <w:r w:rsidRPr="00050CA8">
          <w:t>and</w:t>
        </w:r>
        <w:r>
          <w:t xml:space="preserve"> may include</w:t>
        </w:r>
        <w:r w:rsidRPr="00050CA8">
          <w:t xml:space="preserve"> which QoS Flows are subject to data forwarding</w:t>
        </w:r>
        <w:r>
          <w:t xml:space="preserve"> if direct data forwarding is not available</w:t>
        </w:r>
        <w:r w:rsidRPr="00050CA8">
          <w:t>.</w:t>
        </w:r>
      </w:ins>
    </w:p>
    <w:p w14:paraId="0A24D768" w14:textId="77777777" w:rsidR="00ED5632" w:rsidRPr="00050CA8" w:rsidRDefault="00ED5632" w:rsidP="00ED5632">
      <w:pPr>
        <w:pStyle w:val="B1"/>
        <w:rPr>
          <w:ins w:id="45" w:author="Ericsson User" w:date="2018-05-22T14:05:00Z"/>
          <w:lang w:eastAsia="zh-CN"/>
        </w:rPr>
      </w:pPr>
      <w:ins w:id="46" w:author="Ericsson User" w:date="2018-05-22T14:05:00Z">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ins>
    </w:p>
    <w:p w14:paraId="42686BE6" w14:textId="77777777" w:rsidR="00ED5632" w:rsidRPr="00050CA8" w:rsidRDefault="00ED5632" w:rsidP="00ED5632">
      <w:pPr>
        <w:pStyle w:val="B1"/>
        <w:rPr>
          <w:ins w:id="47" w:author="Ericsson User" w:date="2018-05-22T14:05:00Z"/>
        </w:rPr>
      </w:pPr>
      <w:ins w:id="48" w:author="Ericsson User" w:date="2018-05-22T14:05:00Z">
        <w:r w:rsidRPr="00050CA8">
          <w:rPr>
            <w:lang w:eastAsia="zh-CN"/>
          </w:rPr>
          <w:t>2.</w:t>
        </w:r>
        <w:r w:rsidRPr="00050CA8">
          <w:rPr>
            <w:lang w:eastAsia="zh-CN"/>
          </w:rPr>
          <w:tab/>
          <w:t xml:space="preserve">T-AMF Selection: </w:t>
        </w:r>
        <w:r w:rsidRPr="00050CA8">
          <w:rPr>
            <w:iCs/>
            <w:lang w:eastAsia="zh-CN"/>
          </w:rPr>
          <w:t>When the S-AMF can</w:t>
        </w:r>
        <w:r>
          <w:rPr>
            <w:iCs/>
            <w:lang w:eastAsia="zh-CN"/>
          </w:rPr>
          <w:t>not</w:t>
        </w:r>
        <w:r w:rsidRPr="00050CA8">
          <w:rPr>
            <w:iCs/>
            <w:lang w:eastAsia="zh-CN"/>
          </w:rPr>
          <w:t xml:space="preserve"> serve the UE anymore, the S-AMF selects </w:t>
        </w:r>
        <w:r w:rsidRPr="00050CA8">
          <w:t>the</w:t>
        </w:r>
        <w:r w:rsidRPr="00050CA8">
          <w:rPr>
            <w:iCs/>
            <w:lang w:eastAsia="zh-CN"/>
          </w:rPr>
          <w:t xml:space="preserve"> T-AMF </w:t>
        </w:r>
        <w:r w:rsidRPr="00050CA8">
          <w:t>as described in clause </w:t>
        </w:r>
        <w:r w:rsidRPr="00050CA8">
          <w:rPr>
            <w:lang w:eastAsia="zh-CN"/>
          </w:rPr>
          <w:t>6.</w:t>
        </w:r>
        <w:r>
          <w:rPr>
            <w:lang w:eastAsia="zh-CN"/>
          </w:rPr>
          <w:t>3</w:t>
        </w:r>
        <w:r w:rsidRPr="00050CA8">
          <w:rPr>
            <w:lang w:eastAsia="zh-CN"/>
          </w:rPr>
          <w:t>.5</w:t>
        </w:r>
        <w:r w:rsidRPr="00050CA8">
          <w:t xml:space="preserve"> on "</w:t>
        </w:r>
        <w:r w:rsidRPr="00050CA8">
          <w:rPr>
            <w:lang w:eastAsia="zh-CN"/>
          </w:rPr>
          <w:t>AMF</w:t>
        </w:r>
        <w:r w:rsidRPr="00050CA8">
          <w:t xml:space="preserve"> Selection Function"</w:t>
        </w:r>
        <w:r w:rsidRPr="00050CA8">
          <w:rPr>
            <w:lang w:eastAsia="zh-CN"/>
          </w:rPr>
          <w:t xml:space="preserve"> in TS 23.501 [2]</w:t>
        </w:r>
        <w:r w:rsidRPr="00050CA8">
          <w:rPr>
            <w:lang w:eastAsia="ko-KR"/>
          </w:rPr>
          <w:t>.</w:t>
        </w:r>
      </w:ins>
    </w:p>
    <w:p w14:paraId="3B003C75" w14:textId="77777777" w:rsidR="00ED5632" w:rsidRPr="00403492" w:rsidRDefault="00ED5632" w:rsidP="00ED5632">
      <w:pPr>
        <w:pStyle w:val="B1"/>
        <w:rPr>
          <w:ins w:id="49" w:author="Ericsson User" w:date="2018-05-22T14:05:00Z"/>
          <w:rStyle w:val="IvDbodytextChar"/>
          <w:rFonts w:ascii="Times New Roman" w:hAnsi="Times New Roman"/>
          <w:highlight w:val="yellow"/>
        </w:rPr>
      </w:pPr>
      <w:ins w:id="50" w:author="Ericsson User" w:date="2018-05-22T14:05:00Z">
        <w:r w:rsidRPr="00403492">
          <w:rPr>
            <w:lang w:eastAsia="zh-CN"/>
          </w:rPr>
          <w:t xml:space="preserve">2.5a. </w:t>
        </w:r>
        <w:r w:rsidRPr="00403492">
          <w:rPr>
            <w:rStyle w:val="IvDbodytextChar"/>
            <w:rFonts w:ascii="Times New Roman" w:hAnsi="Times New Roman"/>
            <w:highlight w:val="yellow"/>
          </w:rPr>
          <w:t xml:space="preserve">The S-AMF </w:t>
        </w:r>
        <w:r w:rsidRPr="00403492">
          <w:rPr>
            <w:rStyle w:val="IvDbodytextChar"/>
            <w:rFonts w:ascii="Times New Roman" w:hAnsi="Times New Roman"/>
            <w:spacing w:val="0"/>
            <w:highlight w:val="yellow"/>
            <w:lang w:val="en-GB" w:eastAsia="ja-JP"/>
          </w:rPr>
          <w:t>may</w:t>
        </w:r>
        <w:r w:rsidRPr="00403492">
          <w:rPr>
            <w:rStyle w:val="IvDbodytextChar"/>
            <w:rFonts w:ascii="Times New Roman" w:hAnsi="Times New Roman"/>
            <w:highlight w:val="yellow"/>
          </w:rPr>
          <w:t xml:space="preserve"> send Nsmf_PDUSession_SMContextInfo Request to source I-SMF (either existing I-SMF or V-SMF, if it exists) to retrieve “CN SM context” for all the PDU sessions for the UE in this SMF.</w:t>
        </w:r>
      </w:ins>
    </w:p>
    <w:p w14:paraId="131C2F8B" w14:textId="77777777" w:rsidR="00ED5632" w:rsidRPr="00403492" w:rsidRDefault="00ED5632" w:rsidP="00ED5632">
      <w:pPr>
        <w:pStyle w:val="B1"/>
        <w:rPr>
          <w:ins w:id="51" w:author="Ericsson User" w:date="2018-05-22T14:05:00Z"/>
          <w:rStyle w:val="IvDbodytextChar"/>
          <w:rFonts w:ascii="Times New Roman" w:hAnsi="Times New Roman"/>
          <w:highlight w:val="yellow"/>
          <w:lang w:val="en-GB"/>
        </w:rPr>
      </w:pPr>
      <w:ins w:id="52" w:author="Ericsson User" w:date="2018-05-22T14:05:00Z">
        <w:r w:rsidRPr="00403492">
          <w:rPr>
            <w:lang w:eastAsia="zh-CN"/>
          </w:rPr>
          <w:tab/>
          <w:t xml:space="preserve">If there </w:t>
        </w:r>
        <w:r w:rsidRPr="00403492">
          <w:t>is</w:t>
        </w:r>
        <w:r w:rsidRPr="00403492">
          <w:rPr>
            <w:lang w:eastAsia="zh-CN"/>
          </w:rPr>
          <w:t xml:space="preserve"> no existing I-</w:t>
        </w:r>
        <w:r w:rsidRPr="00403492">
          <w:rPr>
            <w:rStyle w:val="IvDbodytextChar"/>
            <w:rFonts w:ascii="Times New Roman" w:hAnsi="Times New Roman"/>
            <w:highlight w:val="yellow"/>
            <w:lang w:val="en-GB"/>
          </w:rPr>
          <w:t>SMF/V-SMF, step 2.5a-2.5b are skipped.</w:t>
        </w:r>
      </w:ins>
    </w:p>
    <w:p w14:paraId="3B58B592" w14:textId="77777777" w:rsidR="00ED5632" w:rsidRPr="00403492" w:rsidRDefault="00ED5632" w:rsidP="00ED5632">
      <w:pPr>
        <w:pStyle w:val="B1"/>
        <w:rPr>
          <w:ins w:id="53" w:author="Ericsson User" w:date="2018-05-22T14:05:00Z"/>
          <w:rStyle w:val="IvDbodytextChar"/>
          <w:rFonts w:ascii="Times New Roman" w:hAnsi="Times New Roman"/>
          <w:i/>
          <w:color w:val="auto"/>
          <w:highlight w:val="yellow"/>
        </w:rPr>
      </w:pPr>
      <w:ins w:id="54" w:author="Ericsson User" w:date="2018-05-22T14:05:00Z">
        <w:r w:rsidRPr="00403492">
          <w:rPr>
            <w:lang w:eastAsia="zh-CN"/>
          </w:rPr>
          <w:t xml:space="preserve">2.5b. </w:t>
        </w:r>
        <w:r w:rsidRPr="00403492">
          <w:rPr>
            <w:rStyle w:val="IvDbodytextChar"/>
            <w:rFonts w:ascii="Times New Roman" w:hAnsi="Times New Roman"/>
            <w:color w:val="auto"/>
            <w:highlight w:val="yellow"/>
          </w:rPr>
          <w:t>The</w:t>
        </w:r>
        <w:r>
          <w:rPr>
            <w:rStyle w:val="IvDbodytextChar"/>
            <w:rFonts w:ascii="Times New Roman" w:hAnsi="Times New Roman"/>
            <w:color w:val="auto"/>
            <w:highlight w:val="yellow"/>
          </w:rPr>
          <w:t xml:space="preserve"> I-S</w:t>
        </w:r>
        <w:r w:rsidRPr="00403492">
          <w:rPr>
            <w:rStyle w:val="IvDbodytextChar"/>
            <w:rFonts w:ascii="Times New Roman" w:hAnsi="Times New Roman"/>
            <w:color w:val="auto"/>
            <w:highlight w:val="yellow"/>
          </w:rPr>
          <w:t>MF provide</w:t>
        </w:r>
        <w:r w:rsidRPr="00403492">
          <w:rPr>
            <w:rStyle w:val="IvDbodytextChar"/>
            <w:rFonts w:ascii="Times New Roman" w:hAnsi="Times New Roman"/>
            <w:i/>
            <w:color w:val="auto"/>
            <w:highlight w:val="yellow"/>
          </w:rPr>
          <w:t>s</w:t>
        </w:r>
        <w:r w:rsidRPr="00403492">
          <w:rPr>
            <w:rStyle w:val="IvDbodytextChar"/>
            <w:rFonts w:ascii="Times New Roman" w:hAnsi="Times New Roman"/>
            <w:color w:val="auto"/>
            <w:highlight w:val="yellow"/>
          </w:rPr>
          <w:t xml:space="preserve"> the “CN SM Context” to the S-AMF in Nsmf_PDUSession_SMContextInfo Response. The SM Context information includes QoS, UL CN tunnel of the A-UPF. SM context for each PDU session shall be included as transparent container.</w:t>
        </w:r>
      </w:ins>
    </w:p>
    <w:p w14:paraId="553A8638" w14:textId="77777777" w:rsidR="00ED5632" w:rsidRPr="00050CA8" w:rsidRDefault="00ED5632" w:rsidP="00ED5632">
      <w:pPr>
        <w:pStyle w:val="B1"/>
        <w:rPr>
          <w:ins w:id="55" w:author="Ericsson User" w:date="2018-05-22T14:05:00Z"/>
          <w:iCs/>
          <w:lang w:eastAsia="zh-CN"/>
        </w:rPr>
      </w:pPr>
      <w:ins w:id="56" w:author="Ericsson User" w:date="2018-05-22T14:05:00Z">
        <w:r>
          <w:t>3</w:t>
        </w:r>
        <w:r w:rsidRPr="00050CA8">
          <w:t>.</w:t>
        </w:r>
        <w:r w:rsidRPr="00050CA8">
          <w:tab/>
          <w:t>[Conditional]</w:t>
        </w:r>
        <w:r>
          <w:t xml:space="preserve"> </w:t>
        </w:r>
        <w:r w:rsidRPr="00050CA8">
          <w:rPr>
            <w:lang w:eastAsia="zh-CN"/>
          </w:rPr>
          <w:t xml:space="preserve">S-AMF to T-AMF: </w:t>
        </w:r>
        <w:r w:rsidRPr="00050CA8">
          <w:rPr>
            <w:iCs/>
            <w:lang w:eastAsia="zh-CN"/>
          </w:rPr>
          <w:t>Namf_Communication_CreateUEContext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xml:space="preserve">, </w:t>
        </w:r>
        <w:r>
          <w:rPr>
            <w:rFonts w:eastAsia="SimSun" w:hint="eastAsia"/>
            <w:lang w:eastAsia="zh-CN"/>
          </w:rPr>
          <w:t>PDU Session IDs,</w:t>
        </w:r>
        <w:r w:rsidRPr="00745CE2">
          <w:rPr>
            <w:rFonts w:eastAsia="SimSun"/>
            <w:lang w:eastAsia="zh-CN"/>
          </w:rPr>
          <w:t xml:space="preserve"> </w:t>
        </w:r>
        <w:r w:rsidRPr="00050CA8">
          <w:rPr>
            <w:lang w:eastAsia="zh-CN"/>
          </w:rPr>
          <w:t>Service area restriction</w:t>
        </w:r>
        <w:r w:rsidRPr="00050CA8">
          <w:rPr>
            <w:iCs/>
            <w:lang w:eastAsia="zh-CN"/>
          </w:rPr>
          <w:t>),</w:t>
        </w:r>
        <w:r w:rsidRPr="00050CA8">
          <w:rPr>
            <w:lang w:eastAsia="zh-CN"/>
          </w:rPr>
          <w:t xml:space="preserve"> UE context information </w:t>
        </w:r>
        <w:r w:rsidRPr="000A1BD3">
          <w:rPr>
            <w:lang w:eastAsia="zh-CN"/>
          </w:rPr>
          <w:t>(</w:t>
        </w:r>
        <w:r w:rsidRPr="00050CA8">
          <w:rPr>
            <w:lang w:eastAsia="zh-CN"/>
          </w:rPr>
          <w:t>SUPI</w:t>
        </w:r>
        <w:r w:rsidRPr="00236130">
          <w:rPr>
            <w:lang w:eastAsia="zh-CN"/>
          </w:rPr>
          <w:t>, Allowed NSSAI</w:t>
        </w:r>
        <w:r>
          <w:rPr>
            <w:lang w:eastAsia="zh-CN"/>
          </w:rPr>
          <w:t xml:space="preserve"> for each Access Type if available</w:t>
        </w:r>
        <w:r w:rsidRPr="00236130">
          <w:rPr>
            <w:lang w:eastAsia="zh-CN"/>
          </w:rPr>
          <w:t>,</w:t>
        </w:r>
        <w:r w:rsidRPr="00050CA8">
          <w:rPr>
            <w:lang w:eastAsia="zh-CN"/>
          </w:rPr>
          <w:t xml:space="preserve"> the list of PDU Session IDs along with the corresponding SMF information</w:t>
        </w:r>
        <w:r w:rsidRPr="00236130">
          <w:rPr>
            <w:lang w:eastAsia="zh-CN"/>
          </w:rPr>
          <w:t xml:space="preserve"> and </w:t>
        </w:r>
        <w:r w:rsidRPr="00FE4FD7">
          <w:rPr>
            <w:lang w:eastAsia="zh-CN"/>
          </w:rPr>
          <w:t>the corresponding S-NSSAI</w:t>
        </w:r>
        <w:r>
          <w:rPr>
            <w:lang w:eastAsia="zh-CN"/>
          </w:rPr>
          <w:t xml:space="preserve">(s), PCF ID and DNN, </w:t>
        </w:r>
        <w:r w:rsidRPr="00573D6C">
          <w:rPr>
            <w:highlight w:val="yellow"/>
            <w:lang w:eastAsia="zh-CN"/>
          </w:rPr>
          <w:t xml:space="preserve">and </w:t>
        </w:r>
        <w:r>
          <w:rPr>
            <w:highlight w:val="yellow"/>
            <w:lang w:eastAsia="zh-CN"/>
          </w:rPr>
          <w:t xml:space="preserve">transparent “CN </w:t>
        </w:r>
        <w:r w:rsidRPr="00573D6C">
          <w:rPr>
            <w:highlight w:val="yellow"/>
            <w:lang w:eastAsia="zh-CN"/>
          </w:rPr>
          <w:t>SM context</w:t>
        </w:r>
        <w:r>
          <w:rPr>
            <w:highlight w:val="yellow"/>
            <w:lang w:eastAsia="zh-CN"/>
          </w:rPr>
          <w:t>”</w:t>
        </w:r>
        <w:r w:rsidRPr="00573D6C">
          <w:rPr>
            <w:highlight w:val="yellow"/>
            <w:lang w:eastAsia="zh-CN"/>
          </w:rPr>
          <w:t xml:space="preserve"> if it’s provided in step 2.5 above</w:t>
        </w:r>
        <w:r w:rsidRPr="00050CA8">
          <w:rPr>
            <w:iCs/>
            <w:lang w:eastAsia="zh-CN"/>
          </w:rPr>
          <w:t>).</w:t>
        </w:r>
      </w:ins>
    </w:p>
    <w:p w14:paraId="413BE690" w14:textId="77777777" w:rsidR="00ED5632" w:rsidRPr="00050CA8" w:rsidRDefault="00ED5632" w:rsidP="00ED5632">
      <w:pPr>
        <w:pStyle w:val="B1"/>
        <w:rPr>
          <w:ins w:id="57" w:author="Ericsson User" w:date="2018-05-22T14:05:00Z"/>
          <w:lang w:eastAsia="zh-CN"/>
        </w:rPr>
      </w:pPr>
      <w:ins w:id="58" w:author="Ericsson User" w:date="2018-05-22T14:05:00Z">
        <w:r w:rsidRPr="00050CA8">
          <w:rPr>
            <w:lang w:eastAsia="zh-CN"/>
          </w:rPr>
          <w:tab/>
          <w:t xml:space="preserve">The S-AMF initiates </w:t>
        </w:r>
        <w:r w:rsidRPr="00050CA8">
          <w:t xml:space="preserve">Handover resource allocation procedure by invoking the Namf_Communication_CreateUEContext service operation towards the </w:t>
        </w:r>
        <w:r w:rsidRPr="00050CA8">
          <w:rPr>
            <w:lang w:eastAsia="zh-CN"/>
          </w:rPr>
          <w:t>T-AMF.</w:t>
        </w:r>
      </w:ins>
    </w:p>
    <w:p w14:paraId="32090272" w14:textId="77777777" w:rsidR="00ED5632" w:rsidRPr="00050CA8" w:rsidRDefault="00ED5632" w:rsidP="00ED5632">
      <w:pPr>
        <w:pStyle w:val="B1"/>
        <w:rPr>
          <w:ins w:id="59" w:author="Ericsson User" w:date="2018-05-22T14:05:00Z"/>
          <w:lang w:eastAsia="zh-CN"/>
        </w:rPr>
      </w:pPr>
      <w:ins w:id="60" w:author="Ericsson User" w:date="2018-05-22T14:05:00Z">
        <w:r w:rsidRPr="00050CA8">
          <w:rPr>
            <w:lang w:eastAsia="zh-CN"/>
          </w:rPr>
          <w:tab/>
          <w:t>When the S-AMF can still serve the UE, this step and step 12 are not needed.</w:t>
        </w:r>
      </w:ins>
    </w:p>
    <w:p w14:paraId="1EAFAAFB" w14:textId="77777777" w:rsidR="00ED5632" w:rsidRPr="00050CA8" w:rsidRDefault="00ED5632" w:rsidP="00ED5632">
      <w:pPr>
        <w:pStyle w:val="B1"/>
        <w:rPr>
          <w:ins w:id="61" w:author="Ericsson User" w:date="2018-05-22T14:05:00Z"/>
        </w:rPr>
      </w:pPr>
      <w:ins w:id="62" w:author="Ericsson User" w:date="2018-05-22T14:05:00Z">
        <w:r w:rsidRPr="00050CA8">
          <w:rPr>
            <w:lang w:eastAsia="zh-CN"/>
          </w:rPr>
          <w:tab/>
          <w:t xml:space="preserve">If Service area restrictions are available in the S-AMF, they may be forwarded to the T-AMF as described in </w:t>
        </w:r>
        <w:r w:rsidRPr="00050CA8">
          <w:rPr>
            <w:rFonts w:eastAsia="SimSun"/>
            <w:lang w:eastAsia="zh-CN"/>
          </w:rPr>
          <w:t>clause</w:t>
        </w:r>
        <w:r>
          <w:rPr>
            <w:rFonts w:eastAsia="SimSun"/>
            <w:lang w:eastAsia="zh-CN"/>
          </w:rPr>
          <w:t> </w:t>
        </w:r>
        <w:r w:rsidRPr="00050CA8">
          <w:t>5.3.4.1.2</w:t>
        </w:r>
        <w:r w:rsidRPr="00050CA8">
          <w:rPr>
            <w:lang w:eastAsia="zh-CN"/>
          </w:rPr>
          <w:t xml:space="preserve"> in </w:t>
        </w:r>
        <w:r w:rsidRPr="00050CA8">
          <w:rPr>
            <w:rFonts w:eastAsia="SimSun"/>
            <w:lang w:eastAsia="zh-CN"/>
          </w:rPr>
          <w:t>TS 23.501 [2]</w:t>
        </w:r>
        <w:r w:rsidRPr="00050CA8">
          <w:rPr>
            <w:lang w:eastAsia="zh-CN"/>
          </w:rPr>
          <w:t>.</w:t>
        </w:r>
      </w:ins>
    </w:p>
    <w:p w14:paraId="543F114F" w14:textId="77777777" w:rsidR="00ED5632" w:rsidRDefault="00ED5632" w:rsidP="00ED5632">
      <w:pPr>
        <w:pStyle w:val="B1"/>
        <w:rPr>
          <w:ins w:id="63" w:author="Ericsson User" w:date="2018-05-22T14:05:00Z"/>
          <w:lang w:eastAsia="zh-CN"/>
        </w:rPr>
      </w:pPr>
      <w:ins w:id="64" w:author="Ericsson User" w:date="2018-05-22T14:05:00Z">
        <w:r>
          <w:rPr>
            <w:lang w:eastAsia="zh-CN"/>
          </w:rPr>
          <w:tab/>
          <w:t>If a PCF ID is provided by the S-AMF, the T-AMF contacts the (V-) PCF identified by the PCF ID. If the PCF identified by the PCF ID cannot be used (e.g. no response from the PCF) or there is no PCF ID received from the S-AMF, the T-AMF selects a PCF as described in TS 23.501 [2], clause 6.3.7.1.</w:t>
        </w:r>
      </w:ins>
    </w:p>
    <w:p w14:paraId="1287F166" w14:textId="77777777" w:rsidR="00ED5632" w:rsidRDefault="00ED5632" w:rsidP="00ED5632">
      <w:pPr>
        <w:pStyle w:val="B1"/>
        <w:ind w:left="284" w:firstLine="0"/>
        <w:rPr>
          <w:ins w:id="65" w:author="Ericsson User" w:date="2018-05-22T14:05:00Z"/>
          <w:lang w:eastAsia="zh-CN"/>
        </w:rPr>
      </w:pPr>
      <w:bookmarkStart w:id="66" w:name="_Toc513647905"/>
      <w:ins w:id="67" w:author="Ericsson User" w:date="2018-05-22T14:05:00Z">
        <w:r w:rsidRPr="004E7C30">
          <w:rPr>
            <w:lang w:eastAsia="zh-CN"/>
          </w:rPr>
          <w:t>4.1. The T-AMF determines that a (</w:t>
        </w:r>
        <w:r>
          <w:rPr>
            <w:lang w:eastAsia="zh-CN"/>
          </w:rPr>
          <w:t>target</w:t>
        </w:r>
        <w:r w:rsidRPr="004E7C30">
          <w:rPr>
            <w:lang w:eastAsia="zh-CN"/>
          </w:rPr>
          <w:t>) I-SMF has to be inserted and selects the (</w:t>
        </w:r>
        <w:r>
          <w:rPr>
            <w:lang w:eastAsia="zh-CN"/>
          </w:rPr>
          <w:t>target</w:t>
        </w:r>
        <w:r w:rsidRPr="004E7C30">
          <w:rPr>
            <w:lang w:eastAsia="zh-CN"/>
          </w:rPr>
          <w:t>) I-SMF</w:t>
        </w:r>
        <w:r>
          <w:rPr>
            <w:lang w:eastAsia="zh-CN"/>
          </w:rPr>
          <w:t>.</w:t>
        </w:r>
      </w:ins>
    </w:p>
    <w:p w14:paraId="0444868A" w14:textId="77777777" w:rsidR="00ED5632" w:rsidRPr="004E7C30" w:rsidRDefault="00ED5632" w:rsidP="00ED5632">
      <w:pPr>
        <w:pStyle w:val="B1"/>
        <w:ind w:left="709" w:hanging="425"/>
        <w:rPr>
          <w:ins w:id="68" w:author="Ericsson User" w:date="2018-05-22T14:05:00Z"/>
          <w:lang w:eastAsia="zh-CN"/>
        </w:rPr>
      </w:pPr>
      <w:ins w:id="69" w:author="Ericsson User" w:date="2018-05-22T14:05:00Z">
        <w:r>
          <w:rPr>
            <w:lang w:eastAsia="zh-CN"/>
          </w:rPr>
          <w:tab/>
          <w:t>See clause 6.6.2.3 for I-SMF reselection during UE mobility.</w:t>
        </w:r>
      </w:ins>
    </w:p>
    <w:p w14:paraId="53E9FD40" w14:textId="77777777" w:rsidR="00ED5632" w:rsidRPr="004E7C30" w:rsidRDefault="00ED5632" w:rsidP="00ED5632">
      <w:pPr>
        <w:pStyle w:val="B1"/>
        <w:ind w:left="567" w:hanging="283"/>
        <w:rPr>
          <w:ins w:id="70" w:author="Ericsson User" w:date="2018-05-22T14:05:00Z"/>
          <w:lang w:eastAsia="zh-CN"/>
        </w:rPr>
      </w:pPr>
      <w:ins w:id="71" w:author="Ericsson User" w:date="2018-05-22T14:05:00Z">
        <w:r w:rsidRPr="004E7C30">
          <w:rPr>
            <w:lang w:eastAsia="zh-CN"/>
          </w:rPr>
          <w:t>4.2. The T-AMF sends a Nsmf_PDUSession_CreateSMContext Request to the (</w:t>
        </w:r>
        <w:r>
          <w:rPr>
            <w:lang w:eastAsia="zh-CN"/>
          </w:rPr>
          <w:t>target</w:t>
        </w:r>
        <w:r w:rsidRPr="004E7C30">
          <w:rPr>
            <w:lang w:eastAsia="zh-CN"/>
          </w:rPr>
          <w:t xml:space="preserve">) I-SMF. The AMF includes the PDU Session ID as well as the identity of the SMF (A-SMF) serving the PDU Session. </w:t>
        </w:r>
        <w:r w:rsidRPr="004E7C30">
          <w:rPr>
            <w:highlight w:val="yellow"/>
            <w:lang w:eastAsia="zh-CN"/>
          </w:rPr>
          <w:t xml:space="preserve">If target AMF has received </w:t>
        </w:r>
        <w:r>
          <w:rPr>
            <w:highlight w:val="yellow"/>
            <w:lang w:eastAsia="zh-CN"/>
          </w:rPr>
          <w:t xml:space="preserve">“CN </w:t>
        </w:r>
        <w:r w:rsidRPr="004E7C30">
          <w:rPr>
            <w:highlight w:val="yellow"/>
            <w:lang w:eastAsia="zh-CN"/>
          </w:rPr>
          <w:t>SM context</w:t>
        </w:r>
        <w:r>
          <w:rPr>
            <w:highlight w:val="yellow"/>
            <w:lang w:eastAsia="zh-CN"/>
          </w:rPr>
          <w:t>”</w:t>
        </w:r>
        <w:r w:rsidRPr="004E7C30">
          <w:rPr>
            <w:highlight w:val="yellow"/>
            <w:lang w:eastAsia="zh-CN"/>
          </w:rPr>
          <w:t xml:space="preserve"> from the source AMF in step 3, the corresponding </w:t>
        </w:r>
        <w:r>
          <w:rPr>
            <w:highlight w:val="yellow"/>
            <w:lang w:eastAsia="zh-CN"/>
          </w:rPr>
          <w:t xml:space="preserve">“CN </w:t>
        </w:r>
        <w:r w:rsidRPr="004E7C30">
          <w:rPr>
            <w:highlight w:val="yellow"/>
            <w:lang w:eastAsia="zh-CN"/>
          </w:rPr>
          <w:t>SM context</w:t>
        </w:r>
        <w:r>
          <w:rPr>
            <w:highlight w:val="yellow"/>
            <w:lang w:eastAsia="zh-CN"/>
          </w:rPr>
          <w:t>”</w:t>
        </w:r>
        <w:r w:rsidRPr="004E7C30">
          <w:rPr>
            <w:highlight w:val="yellow"/>
            <w:lang w:eastAsia="zh-CN"/>
          </w:rPr>
          <w:t xml:space="preserve"> is included.</w:t>
        </w:r>
      </w:ins>
    </w:p>
    <w:p w14:paraId="52A56507" w14:textId="77777777" w:rsidR="00ED5632" w:rsidRPr="004E7C30" w:rsidRDefault="00ED5632" w:rsidP="00ED5632">
      <w:pPr>
        <w:pStyle w:val="B1"/>
        <w:ind w:left="567" w:hanging="283"/>
        <w:rPr>
          <w:ins w:id="72" w:author="Ericsson User" w:date="2018-05-22T14:05:00Z"/>
          <w:lang w:eastAsia="zh-CN"/>
        </w:rPr>
      </w:pPr>
      <w:ins w:id="73" w:author="Ericsson User" w:date="2018-05-22T14:05:00Z">
        <w:r w:rsidRPr="004E7C30">
          <w:rPr>
            <w:lang w:eastAsia="zh-CN"/>
          </w:rPr>
          <w:t xml:space="preserve">5. </w:t>
        </w:r>
        <w:r>
          <w:rPr>
            <w:lang w:eastAsia="zh-CN"/>
          </w:rPr>
          <w:tab/>
        </w:r>
        <w:r w:rsidRPr="004E7C30">
          <w:rPr>
            <w:lang w:eastAsia="zh-CN"/>
          </w:rPr>
          <w:t>The (</w:t>
        </w:r>
        <w:r>
          <w:rPr>
            <w:lang w:eastAsia="zh-CN"/>
          </w:rPr>
          <w:t>target</w:t>
        </w:r>
        <w:r w:rsidRPr="004E7C30">
          <w:rPr>
            <w:lang w:eastAsia="zh-CN"/>
          </w:rPr>
          <w:t xml:space="preserve">) I-SMF selects a </w:t>
        </w:r>
        <w:r>
          <w:rPr>
            <w:lang w:eastAsia="zh-CN"/>
          </w:rPr>
          <w:t>(new) I-</w:t>
        </w:r>
        <w:r w:rsidRPr="004E7C30">
          <w:rPr>
            <w:lang w:eastAsia="zh-CN"/>
          </w:rPr>
          <w:t xml:space="preserve">UPF </w:t>
        </w:r>
      </w:ins>
    </w:p>
    <w:p w14:paraId="2E21A326" w14:textId="77777777" w:rsidR="00ED5632" w:rsidRPr="004E7C30" w:rsidRDefault="00ED5632" w:rsidP="00ED5632">
      <w:pPr>
        <w:pStyle w:val="B1"/>
        <w:ind w:left="567" w:hanging="283"/>
        <w:rPr>
          <w:ins w:id="74" w:author="Ericsson User" w:date="2018-05-22T14:05:00Z"/>
          <w:lang w:eastAsia="zh-CN"/>
        </w:rPr>
      </w:pPr>
      <w:ins w:id="75" w:author="Ericsson User" w:date="2018-05-22T14:05:00Z">
        <w:r w:rsidRPr="004E7C30">
          <w:rPr>
            <w:lang w:eastAsia="zh-CN"/>
          </w:rPr>
          <w:t xml:space="preserve">6. </w:t>
        </w:r>
        <w:r>
          <w:rPr>
            <w:lang w:eastAsia="zh-CN"/>
          </w:rPr>
          <w:tab/>
          <w:t xml:space="preserve">Target I-SMF to (new) I-UPF: </w:t>
        </w:r>
        <w:r w:rsidRPr="004E7C30">
          <w:rPr>
            <w:lang w:eastAsia="zh-CN"/>
          </w:rPr>
          <w:t>The (</w:t>
        </w:r>
        <w:r>
          <w:rPr>
            <w:lang w:eastAsia="zh-CN"/>
          </w:rPr>
          <w:t>target</w:t>
        </w:r>
        <w:r w:rsidRPr="004E7C30">
          <w:rPr>
            <w:lang w:eastAsia="zh-CN"/>
          </w:rPr>
          <w:t>) I-SMF requests establishment of the N4 session</w:t>
        </w:r>
        <w:r>
          <w:rPr>
            <w:lang w:eastAsia="zh-CN"/>
          </w:rPr>
          <w:t xml:space="preserve"> towards (new) I-UPF</w:t>
        </w:r>
        <w:r w:rsidRPr="004E7C30">
          <w:rPr>
            <w:lang w:eastAsia="zh-CN"/>
          </w:rPr>
          <w:t xml:space="preserve">. </w:t>
        </w:r>
        <w:r w:rsidRPr="004E7C30">
          <w:rPr>
            <w:highlight w:val="yellow"/>
            <w:lang w:eastAsia="zh-CN"/>
          </w:rPr>
          <w:t xml:space="preserve">SM context </w:t>
        </w:r>
        <w:r>
          <w:rPr>
            <w:highlight w:val="yellow"/>
            <w:lang w:eastAsia="zh-CN"/>
          </w:rPr>
          <w:t>info is</w:t>
        </w:r>
        <w:r w:rsidRPr="004E7C30">
          <w:rPr>
            <w:highlight w:val="yellow"/>
            <w:lang w:eastAsia="zh-CN"/>
          </w:rPr>
          <w:t xml:space="preserve"> provided to UPF if </w:t>
        </w:r>
        <w:r>
          <w:rPr>
            <w:highlight w:val="yellow"/>
            <w:lang w:eastAsia="zh-CN"/>
          </w:rPr>
          <w:t xml:space="preserve">(target) </w:t>
        </w:r>
        <w:r w:rsidRPr="004E7C30">
          <w:rPr>
            <w:highlight w:val="yellow"/>
            <w:lang w:eastAsia="zh-CN"/>
          </w:rPr>
          <w:t>I-SMF received it.</w:t>
        </w:r>
        <w:r w:rsidRPr="004E7C30">
          <w:rPr>
            <w:lang w:eastAsia="zh-CN"/>
          </w:rPr>
          <w:t xml:space="preserve"> </w:t>
        </w:r>
        <w:r>
          <w:rPr>
            <w:lang w:eastAsia="zh-CN"/>
          </w:rPr>
          <w:t>In case UPF is allocation tunnel info, t</w:t>
        </w:r>
        <w:r w:rsidRPr="004E7C30">
          <w:rPr>
            <w:lang w:eastAsia="zh-CN"/>
          </w:rPr>
          <w:t>he UPF allocate</w:t>
        </w:r>
        <w:r>
          <w:rPr>
            <w:lang w:eastAsia="zh-CN"/>
          </w:rPr>
          <w:t>s</w:t>
        </w:r>
        <w:r w:rsidRPr="004E7C30">
          <w:rPr>
            <w:lang w:eastAsia="zh-CN"/>
          </w:rPr>
          <w:t xml:space="preserve"> N3 tunnel and return</w:t>
        </w:r>
        <w:r>
          <w:rPr>
            <w:lang w:eastAsia="zh-CN"/>
          </w:rPr>
          <w:t>s</w:t>
        </w:r>
        <w:r w:rsidRPr="004E7C30">
          <w:rPr>
            <w:lang w:eastAsia="zh-CN"/>
          </w:rPr>
          <w:t xml:space="preserve"> the info to (</w:t>
        </w:r>
        <w:r>
          <w:rPr>
            <w:lang w:eastAsia="zh-CN"/>
          </w:rPr>
          <w:t>target</w:t>
        </w:r>
        <w:r w:rsidRPr="004E7C30">
          <w:rPr>
            <w:lang w:eastAsia="zh-CN"/>
          </w:rPr>
          <w:t>) I-SMF</w:t>
        </w:r>
      </w:ins>
    </w:p>
    <w:p w14:paraId="5B7CA7F8" w14:textId="77777777" w:rsidR="00ED5632" w:rsidRPr="00050CA8" w:rsidRDefault="00ED5632" w:rsidP="00ED5632">
      <w:pPr>
        <w:pStyle w:val="B1"/>
        <w:rPr>
          <w:ins w:id="76" w:author="Ericsson User" w:date="2018-05-22T14:05:00Z"/>
        </w:rPr>
      </w:pPr>
      <w:ins w:id="77" w:author="Ericsson User" w:date="2018-05-22T14:05:00Z">
        <w:r w:rsidRPr="00050CA8">
          <w:rPr>
            <w:lang w:eastAsia="zh-CN"/>
          </w:rPr>
          <w:t>7.</w:t>
        </w:r>
        <w:r w:rsidRPr="00050CA8">
          <w:rPr>
            <w:lang w:eastAsia="zh-CN"/>
          </w:rPr>
          <w:tab/>
        </w:r>
        <w:r w:rsidRPr="001F1EFA">
          <w:rPr>
            <w:highlight w:val="yellow"/>
            <w:lang w:eastAsia="zh-CN"/>
          </w:rPr>
          <w:t>The (</w:t>
        </w:r>
        <w:r>
          <w:rPr>
            <w:highlight w:val="yellow"/>
            <w:lang w:eastAsia="zh-CN"/>
          </w:rPr>
          <w:t>target</w:t>
        </w:r>
        <w:r w:rsidRPr="001F1EFA">
          <w:rPr>
            <w:highlight w:val="yellow"/>
            <w:lang w:eastAsia="zh-CN"/>
          </w:rPr>
          <w:t>) I-SMF</w:t>
        </w:r>
        <w:r w:rsidRPr="00050CA8">
          <w:rPr>
            <w:lang w:eastAsia="zh-CN"/>
          </w:rPr>
          <w:t xml:space="preserve"> to T-AMF: </w:t>
        </w:r>
        <w:r w:rsidRPr="00050CA8">
          <w:rPr>
            <w:iCs/>
            <w:lang w:eastAsia="zh-CN"/>
          </w:rPr>
          <w:t>Nsmf_PDUSession_</w:t>
        </w:r>
        <w:r w:rsidRPr="004E7C30">
          <w:rPr>
            <w:iCs/>
            <w:lang w:eastAsia="zh-CN"/>
          </w:rPr>
          <w:t>CreatSMContext</w:t>
        </w:r>
        <w:r w:rsidRPr="00050CA8">
          <w:rPr>
            <w:iCs/>
            <w:lang w:eastAsia="zh-CN"/>
          </w:rPr>
          <w:t xml:space="preserve"> Response (</w:t>
        </w:r>
        <w:r w:rsidRPr="00050CA8">
          <w:t>PDU Session ID, N2</w:t>
        </w:r>
        <w:r>
          <w:t xml:space="preserve"> SM</w:t>
        </w:r>
        <w:r w:rsidRPr="00050CA8">
          <w:t xml:space="preserve"> Information</w:t>
        </w:r>
        <w:r w:rsidRPr="00FE4FD7">
          <w:t>, Reason for non-acceptance</w:t>
        </w:r>
        <w:r w:rsidRPr="00050CA8">
          <w:rPr>
            <w:iCs/>
            <w:lang w:eastAsia="zh-CN"/>
          </w:rPr>
          <w:t>).</w:t>
        </w:r>
      </w:ins>
    </w:p>
    <w:p w14:paraId="5844B3A7" w14:textId="77777777" w:rsidR="00ED5632" w:rsidRPr="00050CA8" w:rsidRDefault="00ED5632" w:rsidP="00ED5632">
      <w:pPr>
        <w:pStyle w:val="B1"/>
        <w:rPr>
          <w:ins w:id="78" w:author="Ericsson User" w:date="2018-05-22T14:05:00Z"/>
        </w:rPr>
      </w:pPr>
      <w:ins w:id="79" w:author="Ericsson User" w:date="2018-05-22T14:05:00Z">
        <w:r w:rsidRPr="00050CA8">
          <w:tab/>
          <w:t xml:space="preserve">If N2 handover for the PDU Session is accepted, the </w:t>
        </w:r>
        <w:r>
          <w:t>(target) I-</w:t>
        </w:r>
        <w:r w:rsidRPr="00050CA8">
          <w:t>SMF includes in the Nsmf_PDUSession_UpdateSMContext response the N2</w:t>
        </w:r>
        <w:r>
          <w:t xml:space="preserve"> SM</w:t>
        </w:r>
        <w:r w:rsidRPr="00050CA8">
          <w:t xml:space="preserve"> Information containing the N3 UP address and the UL CN Tunnel ID of the UPF and the QoS parameters indicating that the N2</w:t>
        </w:r>
        <w:r>
          <w:t xml:space="preserve"> SM</w:t>
        </w:r>
        <w:r w:rsidRPr="00050CA8">
          <w:t xml:space="preserve"> Information is for the Target NG-RAN.</w:t>
        </w:r>
      </w:ins>
    </w:p>
    <w:p w14:paraId="5EACF059" w14:textId="77777777" w:rsidR="00ED5632" w:rsidRDefault="00ED5632" w:rsidP="00ED5632">
      <w:pPr>
        <w:pStyle w:val="B1"/>
        <w:rPr>
          <w:ins w:id="80" w:author="Ericsson User" w:date="2018-05-22T14:05:00Z"/>
        </w:rPr>
      </w:pPr>
      <w:ins w:id="81" w:author="Ericsson User" w:date="2018-05-22T14:05:00Z">
        <w:r w:rsidRPr="00050CA8">
          <w:tab/>
          <w:t>If N2 handover for the PDU Session is not accepted as described in step 4, the SMF does not include an N2</w:t>
        </w:r>
        <w:r>
          <w:t xml:space="preserve"> SM</w:t>
        </w:r>
        <w:r w:rsidRPr="00050CA8">
          <w:t xml:space="preserve"> Information regarding the PDU Session to avoid establishment of radio resources at the target </w:t>
        </w:r>
        <w:r>
          <w:t>NG-</w:t>
        </w:r>
        <w:r w:rsidRPr="00050CA8">
          <w:t xml:space="preserve">RAN. </w:t>
        </w:r>
        <w:r w:rsidRPr="00FE4FD7">
          <w:rPr>
            <w:lang w:val="en-US"/>
          </w:rPr>
          <w:t xml:space="preserve">Instead </w:t>
        </w:r>
        <w:r w:rsidRPr="00FE4FD7">
          <w:rPr>
            <w:lang w:val="en-US"/>
          </w:rPr>
          <w:lastRenderedPageBreak/>
          <w:t>of that, the SMF provides a reason for non-acceptance.</w:t>
        </w:r>
        <w:r>
          <w:rPr>
            <w:lang w:val="en-US"/>
          </w:rPr>
          <w:t xml:space="preserve">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N2</w:t>
        </w:r>
        <w:r>
          <w:t xml:space="preserve"> SM</w:t>
        </w:r>
        <w:r w:rsidRPr="00050CA8">
          <w:t xml:space="preserve"> info regarding the PDU Session </w:t>
        </w:r>
        <w:r w:rsidRPr="00050CA8">
          <w:rPr>
            <w:lang w:eastAsia="zh-CN"/>
          </w:rPr>
          <w:t xml:space="preserve">for non-regulatory prioritized services </w:t>
        </w:r>
        <w:r w:rsidRPr="00050CA8">
          <w:t xml:space="preserve">to avoid establishment of radio resources at the target </w:t>
        </w:r>
        <w:r>
          <w:t>NG-</w:t>
        </w:r>
        <w:r w:rsidRPr="00050CA8">
          <w:t>RAN</w:t>
        </w:r>
        <w:r w:rsidRPr="00050CA8">
          <w:rPr>
            <w:lang w:eastAsia="zh-CN"/>
          </w:rPr>
          <w:t>.</w:t>
        </w:r>
      </w:ins>
    </w:p>
    <w:p w14:paraId="2B8D68A4" w14:textId="77777777" w:rsidR="00ED5632" w:rsidRPr="00050CA8" w:rsidRDefault="00ED5632" w:rsidP="00ED5632">
      <w:pPr>
        <w:pStyle w:val="B1"/>
        <w:rPr>
          <w:ins w:id="82" w:author="Ericsson User" w:date="2018-05-22T14:05:00Z"/>
        </w:rPr>
      </w:pPr>
      <w:ins w:id="83" w:author="Ericsson User" w:date="2018-05-22T14:05:00Z">
        <w:r w:rsidRPr="00050CA8">
          <w:t>8.</w:t>
        </w:r>
        <w:r w:rsidRPr="00050CA8">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ins>
    </w:p>
    <w:p w14:paraId="6AF41B0A" w14:textId="77777777" w:rsidR="00ED5632" w:rsidRPr="00050CA8" w:rsidRDefault="00ED5632" w:rsidP="00ED5632">
      <w:pPr>
        <w:pStyle w:val="NO"/>
        <w:rPr>
          <w:ins w:id="84" w:author="Ericsson User" w:date="2018-05-22T14:05:00Z"/>
          <w:rFonts w:eastAsia="SimSun"/>
          <w:lang w:eastAsia="zh-CN"/>
        </w:rPr>
      </w:pPr>
      <w:ins w:id="85" w:author="Ericsson User" w:date="2018-05-22T14:05:00Z">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ins>
    </w:p>
    <w:p w14:paraId="31BE4911" w14:textId="77777777" w:rsidR="00ED5632" w:rsidRPr="00050CA8" w:rsidRDefault="00ED5632" w:rsidP="00ED5632">
      <w:pPr>
        <w:pStyle w:val="B1"/>
        <w:rPr>
          <w:ins w:id="86" w:author="Ericsson User" w:date="2018-05-22T14:05:00Z"/>
          <w:lang w:eastAsia="zh-CN"/>
        </w:rPr>
      </w:pPr>
      <w:ins w:id="87" w:author="Ericsson User" w:date="2018-05-22T14:05:00Z">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N2</w:t>
        </w:r>
        <w:r>
          <w:t xml:space="preserve"> MM</w:t>
        </w:r>
        <w:r w:rsidRPr="00050CA8">
          <w:t xml:space="preserve"> Information, N2</w:t>
        </w:r>
        <w:r>
          <w:t xml:space="preserve"> SM</w:t>
        </w:r>
        <w:r w:rsidRPr="00050CA8">
          <w:t xml:space="preserve"> Information list, Handover Restriction List</w:t>
        </w:r>
        <w:r w:rsidRPr="00FE4FD7">
          <w:t>, Non-accepted PDU Session List</w:t>
        </w:r>
        <w:r w:rsidRPr="00050CA8">
          <w:rPr>
            <w:iCs/>
            <w:lang w:eastAsia="zh-CN"/>
          </w:rPr>
          <w:t>).</w:t>
        </w:r>
      </w:ins>
    </w:p>
    <w:p w14:paraId="6C05E385" w14:textId="77777777" w:rsidR="00ED5632" w:rsidRPr="00050CA8" w:rsidRDefault="00ED5632" w:rsidP="00ED5632">
      <w:pPr>
        <w:pStyle w:val="B1"/>
        <w:rPr>
          <w:ins w:id="88" w:author="Ericsson User" w:date="2018-05-22T14:05:00Z"/>
        </w:rPr>
      </w:pPr>
      <w:ins w:id="89" w:author="Ericsson User" w:date="2018-05-22T14:05:00Z">
        <w:r w:rsidRPr="00050CA8">
          <w:tab/>
          <w:t>T-AMF determines T-RAN based on Target ID. T-AMF may allocate a 5G-GUTI valid for the UE in the AMF and target TAI.</w:t>
        </w:r>
      </w:ins>
    </w:p>
    <w:p w14:paraId="38F6570F" w14:textId="77777777" w:rsidR="00ED5632" w:rsidRPr="00050CA8" w:rsidRDefault="00ED5632" w:rsidP="00ED5632">
      <w:pPr>
        <w:pStyle w:val="B1"/>
        <w:rPr>
          <w:ins w:id="90" w:author="Ericsson User" w:date="2018-05-22T14:05:00Z"/>
        </w:rPr>
      </w:pPr>
      <w:ins w:id="91" w:author="Ericsson User" w:date="2018-05-22T14:05:00Z">
        <w:r w:rsidRPr="00050CA8">
          <w:rPr>
            <w:iCs/>
          </w:rPr>
          <w:tab/>
          <w:t xml:space="preserve">Source to Target </w:t>
        </w:r>
        <w:r w:rsidRPr="00050CA8">
          <w:t>transparent container</w:t>
        </w:r>
        <w:r w:rsidRPr="00050CA8" w:rsidDel="00C047B4">
          <w:rPr>
            <w:i/>
            <w:iCs/>
          </w:rPr>
          <w:t xml:space="preserve"> </w:t>
        </w:r>
        <w:r w:rsidRPr="00050CA8">
          <w:t>is forwarded as received from S-RAN. N2</w:t>
        </w:r>
        <w:r>
          <w:t xml:space="preserve"> MM</w:t>
        </w:r>
        <w:r w:rsidRPr="00050CA8">
          <w:t xml:space="preserve"> Information includes e.g. security information and Handover Restriction List if available in the </w:t>
        </w:r>
        <w:r w:rsidRPr="00050CA8">
          <w:rPr>
            <w:lang w:eastAsia="zh-CN"/>
          </w:rPr>
          <w:t>T-AMF</w:t>
        </w:r>
        <w:r w:rsidRPr="00050CA8">
          <w:t>.</w:t>
        </w:r>
      </w:ins>
    </w:p>
    <w:p w14:paraId="5D76AA19" w14:textId="77777777" w:rsidR="00ED5632" w:rsidRPr="00050CA8" w:rsidRDefault="00ED5632" w:rsidP="00ED5632">
      <w:pPr>
        <w:pStyle w:val="B1"/>
        <w:rPr>
          <w:ins w:id="92" w:author="Ericsson User" w:date="2018-05-22T14:05:00Z"/>
        </w:rPr>
      </w:pPr>
      <w:ins w:id="93" w:author="Ericsson User" w:date="2018-05-22T14:05:00Z">
        <w:r w:rsidRPr="00050CA8">
          <w:tab/>
          <w:t>N2</w:t>
        </w:r>
        <w:r>
          <w:t xml:space="preserve"> SM</w:t>
        </w:r>
        <w:r w:rsidRPr="00050CA8">
          <w:t xml:space="preserve"> Information list includes N2</w:t>
        </w:r>
        <w:r>
          <w:t xml:space="preserve"> SM</w:t>
        </w:r>
        <w:r w:rsidRPr="00050CA8">
          <w:t xml:space="preserve"> Information </w:t>
        </w:r>
        <w:r w:rsidRPr="00050CA8">
          <w:rPr>
            <w:lang w:eastAsia="zh-CN"/>
          </w:rPr>
          <w:t xml:space="preserve">received </w:t>
        </w:r>
        <w:r w:rsidRPr="00050CA8">
          <w:t>from SMFs for the T-RAN in the Nsmf_PDUSession_UpdateSMContext Response messages received within allowed max delay supervised by the T-AMF mentioned in step 8.</w:t>
        </w:r>
        <w:r>
          <w:t xml:space="preserve"> If the Direct Forwarding Path Availability indicates direct forwarding is not available and the SMF knows that there is no indirect data forwarding connectivity between source and target, the</w:t>
        </w:r>
        <w:r w:rsidRPr="00050CA8">
          <w:t xml:space="preserve"> </w:t>
        </w:r>
        <w:r w:rsidRPr="00050CA8">
          <w:rPr>
            <w:lang w:eastAsia="zh-CN"/>
          </w:rPr>
          <w:t>N2</w:t>
        </w:r>
        <w:r>
          <w:rPr>
            <w:lang w:eastAsia="zh-CN"/>
          </w:rPr>
          <w:t xml:space="preserve"> SM</w:t>
        </w:r>
        <w:r w:rsidRPr="00050CA8">
          <w:rPr>
            <w:lang w:eastAsia="zh-CN"/>
          </w:rPr>
          <w:t xml:space="preserve"> Information also</w:t>
        </w:r>
        <w:r>
          <w:rPr>
            <w:lang w:eastAsia="zh-CN"/>
          </w:rPr>
          <w:t xml:space="preserve"> includes a "Data forwarding not possible" indication</w:t>
        </w:r>
        <w:r w:rsidRPr="00050CA8">
          <w:t>.</w:t>
        </w:r>
      </w:ins>
    </w:p>
    <w:p w14:paraId="2C685E25" w14:textId="77777777" w:rsidR="00ED5632" w:rsidRDefault="00ED5632" w:rsidP="00ED5632">
      <w:pPr>
        <w:pStyle w:val="B1"/>
        <w:rPr>
          <w:ins w:id="94" w:author="Ericsson User" w:date="2018-05-22T14:05:00Z"/>
        </w:rPr>
      </w:pPr>
      <w:ins w:id="95" w:author="Ericsson User" w:date="2018-05-22T14:05:00Z">
        <w:r w:rsidRPr="00050CA8">
          <w:tab/>
          <w:t>Handover Restriction List is sent if available in the Target AMF.</w:t>
        </w:r>
      </w:ins>
    </w:p>
    <w:p w14:paraId="3AF07BD9" w14:textId="77777777" w:rsidR="00ED5632" w:rsidRPr="00FE4FD7" w:rsidRDefault="00ED5632" w:rsidP="00ED5632">
      <w:pPr>
        <w:pStyle w:val="B1"/>
        <w:rPr>
          <w:ins w:id="96" w:author="Ericsson User" w:date="2018-05-22T14:05:00Z"/>
        </w:rPr>
      </w:pPr>
      <w:ins w:id="97" w:author="Ericsson User" w:date="2018-05-22T14:05:00Z">
        <w:r w:rsidRPr="00FE4FD7">
          <w:tab/>
          <w:t>Non-accepted PDU Session List is generated by the AMF and includes following PDU Session(s) with proper cause value:</w:t>
        </w:r>
      </w:ins>
    </w:p>
    <w:p w14:paraId="36CBF578" w14:textId="77777777" w:rsidR="00ED5632" w:rsidRPr="00FE4FD7" w:rsidRDefault="00ED5632" w:rsidP="00ED5632">
      <w:pPr>
        <w:pStyle w:val="B2"/>
        <w:rPr>
          <w:ins w:id="98" w:author="Ericsson User" w:date="2018-05-22T14:05:00Z"/>
          <w:lang w:eastAsia="ko-KR"/>
        </w:rPr>
      </w:pPr>
      <w:ins w:id="99" w:author="Ericsson User" w:date="2018-05-22T14:05:00Z">
        <w:r w:rsidRPr="00FE4FD7">
          <w:rPr>
            <w:rFonts w:hint="eastAsia"/>
            <w:lang w:eastAsia="ko-KR"/>
          </w:rPr>
          <w:t>-</w:t>
        </w:r>
        <w:r w:rsidRPr="00FE4FD7">
          <w:rPr>
            <w:lang w:eastAsia="ko-KR"/>
          </w:rPr>
          <w:tab/>
          <w:t>Non-accepted PDU Session(s) by the SMF(s);</w:t>
        </w:r>
      </w:ins>
    </w:p>
    <w:p w14:paraId="4994DAEE" w14:textId="77777777" w:rsidR="00ED5632" w:rsidRPr="00FE4FD7" w:rsidRDefault="00ED5632" w:rsidP="00ED5632">
      <w:pPr>
        <w:pStyle w:val="B2"/>
        <w:rPr>
          <w:ins w:id="100" w:author="Ericsson User" w:date="2018-05-22T14:05:00Z"/>
          <w:lang w:eastAsia="ko-KR"/>
        </w:rPr>
      </w:pPr>
      <w:ins w:id="101" w:author="Ericsson User" w:date="2018-05-22T14:05:00Z">
        <w:r w:rsidRPr="00FE4FD7">
          <w:rPr>
            <w:lang w:eastAsia="ko-KR"/>
          </w:rPr>
          <w:t>-</w:t>
        </w:r>
        <w:r w:rsidRPr="00FE4FD7">
          <w:rPr>
            <w:lang w:eastAsia="ko-KR"/>
          </w:rPr>
          <w:tab/>
          <w:t>Non-accepted PDU Session(s) by the AMF due to no response from the SMF within maximum wait time; and</w:t>
        </w:r>
      </w:ins>
    </w:p>
    <w:p w14:paraId="6E9FAA3C" w14:textId="77777777" w:rsidR="00ED5632" w:rsidRPr="00050CA8" w:rsidRDefault="00ED5632" w:rsidP="00ED5632">
      <w:pPr>
        <w:pStyle w:val="B2"/>
        <w:rPr>
          <w:ins w:id="102" w:author="Ericsson User" w:date="2018-05-22T14:05:00Z"/>
          <w:lang w:eastAsia="zh-CN"/>
        </w:rPr>
      </w:pPr>
      <w:ins w:id="103" w:author="Ericsson User" w:date="2018-05-22T14:05:00Z">
        <w:r w:rsidRPr="00FE4FD7">
          <w:rPr>
            <w:lang w:eastAsia="ko-KR"/>
          </w:rPr>
          <w:t>-</w:t>
        </w:r>
        <w:r w:rsidRPr="00FE4FD7">
          <w:rPr>
            <w:lang w:eastAsia="ko-KR"/>
          </w:rPr>
          <w:tab/>
          <w:t>Non-accepted PDU Session(s) by the AMF due to non-available S-NSSAI in the T-AMF, which is decided at step 4.</w:t>
        </w:r>
      </w:ins>
    </w:p>
    <w:p w14:paraId="7E52AE76" w14:textId="77777777" w:rsidR="00ED5632" w:rsidRPr="00050CA8" w:rsidRDefault="00ED5632" w:rsidP="00ED5632">
      <w:pPr>
        <w:pStyle w:val="B1"/>
        <w:rPr>
          <w:ins w:id="104" w:author="Ericsson User" w:date="2018-05-22T14:05:00Z"/>
          <w:iCs/>
          <w:lang w:eastAsia="zh-CN"/>
        </w:rPr>
      </w:pPr>
      <w:ins w:id="105" w:author="Ericsson User" w:date="2018-05-22T14:05:00Z">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 N2</w:t>
        </w:r>
        <w:r>
          <w:t xml:space="preserve"> SM</w:t>
        </w:r>
        <w:r w:rsidRPr="00050CA8">
          <w:t xml:space="preserve"> response list, PDU Sessions failed to be setup list</w:t>
        </w:r>
        <w:r w:rsidRPr="00050CA8">
          <w:rPr>
            <w:lang w:eastAsia="zh-CN"/>
          </w:rPr>
          <w:t>, T-RAN SM N3 forwarding Information list</w:t>
        </w:r>
        <w:r w:rsidRPr="00050CA8">
          <w:rPr>
            <w:iCs/>
            <w:lang w:eastAsia="zh-CN"/>
          </w:rPr>
          <w:t>).</w:t>
        </w:r>
      </w:ins>
    </w:p>
    <w:p w14:paraId="44FBF002" w14:textId="77777777" w:rsidR="00ED5632" w:rsidRPr="00050CA8" w:rsidRDefault="00ED5632" w:rsidP="00ED5632">
      <w:pPr>
        <w:pStyle w:val="B1"/>
        <w:rPr>
          <w:ins w:id="106" w:author="Ericsson User" w:date="2018-05-22T14:05:00Z"/>
        </w:rPr>
      </w:pPr>
      <w:ins w:id="107" w:author="Ericsson User" w:date="2018-05-22T14:05:00Z">
        <w:r w:rsidRPr="00050CA8">
          <w:rPr>
            <w:iCs/>
          </w:rPr>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ins>
    </w:p>
    <w:p w14:paraId="10336268" w14:textId="77777777" w:rsidR="00ED5632" w:rsidRPr="00050CA8" w:rsidRDefault="00ED5632" w:rsidP="00ED5632">
      <w:pPr>
        <w:pStyle w:val="B1"/>
        <w:rPr>
          <w:ins w:id="108" w:author="Ericsson User" w:date="2018-05-22T14:05:00Z"/>
        </w:rPr>
      </w:pPr>
      <w:ins w:id="109" w:author="Ericsson User" w:date="2018-05-22T14:05:00Z">
        <w:r w:rsidRPr="00050CA8">
          <w:tab/>
        </w:r>
        <w:r w:rsidRPr="00FE4FD7">
          <w:t>T-RAN creates PDU Sessions failed to be setup list and reason for failure (e.g. SMF decision, SMF response too late, or T-RAN decision, S-NSSAI is not available</w:t>
        </w:r>
        <w:r>
          <w:t>, unable to fullfill User Plane Security Enforcement</w:t>
        </w:r>
        <w:r w:rsidRPr="00FE4FD7">
          <w:t>) based on Non-accepted PDU Session List</w:t>
        </w:r>
        <w:r>
          <w:t xml:space="preserve"> and T-RAN determination</w:t>
        </w:r>
        <w:r w:rsidRPr="00FE4FD7">
          <w:t>.</w:t>
        </w:r>
        <w:r w:rsidRPr="00236130">
          <w:t xml:space="preserve"> </w:t>
        </w:r>
        <w:r w:rsidRPr="00050CA8">
          <w:t xml:space="preserve">The information </w:t>
        </w:r>
        <w:r w:rsidRPr="00236130">
          <w:t xml:space="preserve">is </w:t>
        </w:r>
        <w:r w:rsidRPr="00050CA8">
          <w:t>provided to the S-RAN.</w:t>
        </w:r>
      </w:ins>
    </w:p>
    <w:p w14:paraId="1E52F5EB" w14:textId="77777777" w:rsidR="00ED5632" w:rsidRPr="00050CA8" w:rsidRDefault="00ED5632" w:rsidP="00ED5632">
      <w:pPr>
        <w:pStyle w:val="B1"/>
        <w:rPr>
          <w:ins w:id="110" w:author="Ericsson User" w:date="2018-05-22T14:05:00Z"/>
        </w:rPr>
      </w:pPr>
      <w:ins w:id="111" w:author="Ericsson User" w:date="2018-05-22T14:05:00Z">
        <w:r w:rsidRPr="00050CA8">
          <w:tab/>
          <w:t>The N2</w:t>
        </w:r>
        <w:r>
          <w:t xml:space="preserve"> SM</w:t>
        </w:r>
        <w:r w:rsidRPr="00050CA8">
          <w:t xml:space="preserve"> response list includes, per each received N2</w:t>
        </w:r>
        <w:r>
          <w:t xml:space="preserve"> SM</w:t>
        </w:r>
        <w:r w:rsidRPr="00050CA8">
          <w:t xml:space="preserve"> Information, a PDU Session ID and an N2</w:t>
        </w:r>
        <w:r>
          <w:t xml:space="preserve"> SM</w:t>
        </w:r>
        <w:r w:rsidRPr="00050CA8">
          <w:t xml:space="preserve"> response indicating the PDU Session ID and if T-RAN accepted the N2 Handover request for the PDU Session.</w:t>
        </w:r>
        <w:r>
          <w:t xml:space="preserve"> This includes also a PDU Session Modified indication if the T-RAN could only established user plane resources for the PDU session that do not fulfil the User Plane Security Enforcement with a value Preferred.</w:t>
        </w:r>
        <w:r w:rsidRPr="00050CA8">
          <w:t xml:space="preserve"> For each PDU Session accepted by the T-RAN for N2 Handover, the N2</w:t>
        </w:r>
        <w:r>
          <w:t xml:space="preserve"> SM</w:t>
        </w:r>
        <w:r w:rsidRPr="00050CA8">
          <w:t xml:space="preserve"> response includes N3 UP address and Tunnel ID of T-RAN.</w:t>
        </w:r>
      </w:ins>
    </w:p>
    <w:p w14:paraId="6FB0EC72" w14:textId="77777777" w:rsidR="00ED5632" w:rsidRPr="00050CA8" w:rsidRDefault="00ED5632" w:rsidP="00ED5632">
      <w:pPr>
        <w:pStyle w:val="B1"/>
        <w:rPr>
          <w:ins w:id="112" w:author="Ericsson User" w:date="2018-05-22T14:05:00Z"/>
          <w:lang w:eastAsia="zh-CN"/>
        </w:rPr>
      </w:pPr>
      <w:ins w:id="113" w:author="Ericsson User" w:date="2018-05-22T14:05:00Z">
        <w:r w:rsidRPr="00050CA8">
          <w:rPr>
            <w:lang w:eastAsia="zh-CN"/>
          </w:rPr>
          <w:tab/>
        </w:r>
        <w:r w:rsidRPr="00403492">
          <w:rPr>
            <w:lang w:eastAsia="zh-CN"/>
          </w:rPr>
          <w:t>The T-RAN SM N3 forwarding info list</w:t>
        </w:r>
        <w:r w:rsidRPr="00403492">
          <w:t xml:space="preserve"> </w:t>
        </w:r>
        <w:r w:rsidRPr="00403492">
          <w:rPr>
            <w:lang w:eastAsia="zh-CN"/>
          </w:rPr>
          <w:t>includes</w:t>
        </w:r>
        <w:r w:rsidRPr="00403492">
          <w:t>, per each</w:t>
        </w:r>
        <w:r w:rsidRPr="00403492">
          <w:rPr>
            <w:lang w:eastAsia="zh-CN"/>
          </w:rPr>
          <w:t xml:space="preserve"> PDU Session accepted by the T-RAN and has at least one QoS Flow subject for data</w:t>
        </w:r>
        <w:r w:rsidRPr="00050CA8">
          <w:rPr>
            <w:lang w:eastAsia="zh-CN"/>
          </w:rPr>
          <w:t xml:space="preserve"> forwarding</w:t>
        </w:r>
        <w:r w:rsidRPr="00050CA8">
          <w:t>, N3 UP address and Tunnel ID of T-RAN</w:t>
        </w:r>
        <w:r w:rsidRPr="00050CA8">
          <w:rPr>
            <w:lang w:eastAsia="zh-CN"/>
          </w:rPr>
          <w:t xml:space="preserve"> for receiving forwarded data if necessary.</w:t>
        </w:r>
      </w:ins>
    </w:p>
    <w:p w14:paraId="716BB477" w14:textId="77777777" w:rsidR="00ED5632" w:rsidRPr="00050CA8" w:rsidRDefault="00ED5632" w:rsidP="00ED5632">
      <w:pPr>
        <w:pStyle w:val="B1"/>
        <w:rPr>
          <w:ins w:id="114" w:author="Ericsson User" w:date="2018-05-22T14:05:00Z"/>
          <w:iCs/>
          <w:lang w:eastAsia="zh-CN"/>
        </w:rPr>
      </w:pPr>
      <w:ins w:id="115" w:author="Ericsson User" w:date="2018-05-22T14:05:00Z">
        <w:r w:rsidRPr="00050CA8">
          <w:rPr>
            <w:lang w:eastAsia="zh-CN"/>
          </w:rPr>
          <w:t>1</w:t>
        </w:r>
        <w:r w:rsidRPr="000B5BBE">
          <w:rPr>
            <w:lang w:eastAsia="zh-CN"/>
          </w:rPr>
          <w:t>1</w:t>
        </w:r>
        <w:r w:rsidRPr="00050CA8">
          <w:rPr>
            <w:lang w:eastAsia="zh-CN"/>
          </w:rPr>
          <w:t>a.</w:t>
        </w:r>
        <w:r>
          <w:rPr>
            <w:lang w:eastAsia="zh-CN"/>
          </w:rPr>
          <w:t>T-</w:t>
        </w:r>
        <w:r w:rsidRPr="00050CA8">
          <w:rPr>
            <w:lang w:eastAsia="zh-CN"/>
          </w:rPr>
          <w:t xml:space="preserve">AMF to </w:t>
        </w:r>
        <w:r>
          <w:rPr>
            <w:lang w:eastAsia="zh-CN"/>
          </w:rPr>
          <w:t>Target I-</w:t>
        </w:r>
        <w:r w:rsidRPr="00050CA8">
          <w:rPr>
            <w:lang w:eastAsia="zh-CN"/>
          </w:rPr>
          <w:t xml:space="preserve">SMF: </w:t>
        </w:r>
        <w:r w:rsidRPr="00050CA8">
          <w:t>Nsmf_PDUSession_UpdateSMContext</w:t>
        </w:r>
        <w:r w:rsidRPr="00050CA8">
          <w:rPr>
            <w:iCs/>
            <w:lang w:eastAsia="zh-CN"/>
          </w:rPr>
          <w:t xml:space="preserve"> Request (</w:t>
        </w:r>
        <w:r w:rsidRPr="00050CA8">
          <w:t>PDU Session ID, N2</w:t>
        </w:r>
        <w:r>
          <w:t xml:space="preserve"> SM</w:t>
        </w:r>
        <w:r w:rsidRPr="00050CA8">
          <w:t xml:space="preserve"> response</w:t>
        </w:r>
        <w:r w:rsidRPr="00050CA8">
          <w:rPr>
            <w:lang w:eastAsia="zh-CN"/>
          </w:rPr>
          <w:t>, T-RAN SM N3 forwarding Information list</w:t>
        </w:r>
        <w:r w:rsidRPr="00050CA8">
          <w:rPr>
            <w:iCs/>
            <w:lang w:eastAsia="zh-CN"/>
          </w:rPr>
          <w:t>).</w:t>
        </w:r>
      </w:ins>
    </w:p>
    <w:p w14:paraId="4BF73E87" w14:textId="77777777" w:rsidR="00ED5632" w:rsidRPr="00050CA8" w:rsidRDefault="00ED5632" w:rsidP="00ED5632">
      <w:pPr>
        <w:pStyle w:val="B1"/>
        <w:rPr>
          <w:ins w:id="116" w:author="Ericsson User" w:date="2018-05-22T14:05:00Z"/>
        </w:rPr>
      </w:pPr>
      <w:ins w:id="117" w:author="Ericsson User" w:date="2018-05-22T14:05:00Z">
        <w:r w:rsidRPr="00050CA8">
          <w:tab/>
          <w:t>For each N2</w:t>
        </w:r>
        <w:r>
          <w:t xml:space="preserve"> SM</w:t>
        </w:r>
        <w:r w:rsidRPr="00050CA8">
          <w:t xml:space="preserve"> response received from the T-RAN (included in N2</w:t>
        </w:r>
        <w:r>
          <w:t xml:space="preserve"> SM</w:t>
        </w:r>
        <w:r w:rsidRPr="00050CA8">
          <w:t xml:space="preserve"> response list), AMF sends the received N2</w:t>
        </w:r>
        <w:r>
          <w:t xml:space="preserve"> SM</w:t>
        </w:r>
        <w:r w:rsidRPr="00050CA8">
          <w:t xml:space="preserve"> response to the SMF indicated by the respective PDU Session ID.</w:t>
        </w:r>
      </w:ins>
    </w:p>
    <w:p w14:paraId="6726A046" w14:textId="77777777" w:rsidR="00ED5632" w:rsidRPr="00050CA8" w:rsidRDefault="00ED5632" w:rsidP="00ED5632">
      <w:pPr>
        <w:pStyle w:val="B1"/>
        <w:rPr>
          <w:ins w:id="118" w:author="Ericsson User" w:date="2018-05-22T14:05:00Z"/>
        </w:rPr>
      </w:pPr>
      <w:ins w:id="119" w:author="Ericsson User" w:date="2018-05-22T14:05:00Z">
        <w:r w:rsidRPr="00050CA8">
          <w:lastRenderedPageBreak/>
          <w:tab/>
          <w:t>If no new T-UPF is selected, SMF stores the N3 tunnel info of T-RAN from the N2</w:t>
        </w:r>
        <w:r>
          <w:t xml:space="preserve"> SM</w:t>
        </w:r>
        <w:r w:rsidRPr="00050CA8">
          <w:t xml:space="preserve"> response if N2 handover is accepted by T-RAN.</w:t>
        </w:r>
      </w:ins>
    </w:p>
    <w:p w14:paraId="4FDF9876" w14:textId="77777777" w:rsidR="00ED5632" w:rsidRPr="00050CA8" w:rsidRDefault="00ED5632" w:rsidP="00ED5632">
      <w:pPr>
        <w:pStyle w:val="B1"/>
        <w:rPr>
          <w:ins w:id="120" w:author="Ericsson User" w:date="2018-05-22T14:05:00Z"/>
          <w:lang w:eastAsia="zh-CN"/>
        </w:rPr>
      </w:pPr>
      <w:ins w:id="121" w:author="Ericsson User" w:date="2018-05-22T14:05:00Z">
        <w:r w:rsidRPr="00050CA8">
          <w:rPr>
            <w:lang w:eastAsia="zh-CN"/>
          </w:rPr>
          <w:t>1</w:t>
        </w:r>
        <w:r w:rsidRPr="000B5BBE">
          <w:rPr>
            <w:lang w:eastAsia="zh-CN"/>
          </w:rPr>
          <w:t>1</w:t>
        </w:r>
        <w:r w:rsidRPr="00050CA8">
          <w:rPr>
            <w:lang w:eastAsia="zh-CN"/>
          </w:rPr>
          <w:t>b</w:t>
        </w:r>
        <w:r w:rsidRPr="00050CA8">
          <w:t xml:space="preserve">.[Conditional] </w:t>
        </w:r>
        <w:r>
          <w:t>Target I-</w:t>
        </w:r>
        <w:r w:rsidRPr="00050CA8">
          <w:t xml:space="preserve">SMF to </w:t>
        </w:r>
        <w:r>
          <w:t>(new) I</w:t>
        </w:r>
        <w:r w:rsidRPr="00050CA8">
          <w:rPr>
            <w:lang w:eastAsia="zh-CN"/>
          </w:rPr>
          <w:t>-</w:t>
        </w:r>
        <w:r w:rsidRPr="00050CA8">
          <w:t xml:space="preserve">UPF: N4 Session </w:t>
        </w:r>
        <w:r w:rsidRPr="00050CA8">
          <w:rPr>
            <w:lang w:eastAsia="zh-CN"/>
          </w:rPr>
          <w:t>Modification</w:t>
        </w:r>
        <w:r w:rsidRPr="00050CA8">
          <w:t xml:space="preserve"> Request </w:t>
        </w:r>
        <w:r>
          <w:t xml:space="preserve">(DL N3 tunnel info of T-RAN, </w:t>
        </w:r>
        <w:r w:rsidRPr="00050CA8">
          <w:rPr>
            <w:lang w:eastAsia="zh-CN"/>
          </w:rPr>
          <w:t>T-RAN SM N3 forwarding Information list, indication to allocate a DL forwarding tunnel for indirect forwarding</w:t>
        </w:r>
        <w:r w:rsidRPr="00050CA8">
          <w:t>)</w:t>
        </w:r>
      </w:ins>
    </w:p>
    <w:p w14:paraId="4FE8CA72" w14:textId="77777777" w:rsidR="00ED5632" w:rsidRPr="00050CA8" w:rsidRDefault="00ED5632" w:rsidP="00ED5632">
      <w:pPr>
        <w:pStyle w:val="B1"/>
        <w:rPr>
          <w:ins w:id="122" w:author="Ericsson User" w:date="2018-05-22T14:05:00Z"/>
        </w:rPr>
      </w:pPr>
      <w:ins w:id="123" w:author="Ericsson User" w:date="2018-05-22T14:05:00Z">
        <w:r w:rsidRPr="00050CA8">
          <w:tab/>
          <w:t xml:space="preserve">If the </w:t>
        </w:r>
        <w:r>
          <w:t>I-</w:t>
        </w:r>
        <w:r w:rsidRPr="00050CA8">
          <w:t xml:space="preserve">SMF selected a T-UPF in step 6, the SMF updates the </w:t>
        </w:r>
        <w:r>
          <w:t>I</w:t>
        </w:r>
        <w:r w:rsidRPr="00050CA8">
          <w:t xml:space="preserve">-UPF by providing the T-RAN </w:t>
        </w:r>
        <w:r>
          <w:t xml:space="preserve">DL N3 tunnel information and the </w:t>
        </w:r>
        <w:r w:rsidRPr="00050CA8">
          <w:t>SM N3 forwarding information list by sending a N4 Session Modification Request to the T-UPF.</w:t>
        </w:r>
      </w:ins>
    </w:p>
    <w:p w14:paraId="30AB609D" w14:textId="77777777" w:rsidR="00ED5632" w:rsidRPr="004E7C30" w:rsidRDefault="00ED5632" w:rsidP="00ED5632">
      <w:pPr>
        <w:pStyle w:val="B1"/>
        <w:rPr>
          <w:ins w:id="124" w:author="Ericsson User" w:date="2018-05-22T14:05:00Z"/>
          <w:highlight w:val="yellow"/>
          <w:lang w:eastAsia="zh-CN"/>
        </w:rPr>
      </w:pPr>
      <w:ins w:id="125" w:author="Ericsson User" w:date="2018-05-22T14:05:00Z">
        <w:r w:rsidRPr="00050CA8">
          <w:tab/>
        </w:r>
        <w:r w:rsidRPr="004E7C30">
          <w:rPr>
            <w:highlight w:val="yellow"/>
          </w:rPr>
          <w:t xml:space="preserve">If indirect forwarding applies based on indication from NG-RAN and the </w:t>
        </w:r>
        <w:r w:rsidRPr="004E7C30">
          <w:rPr>
            <w:highlight w:val="yellow"/>
            <w:lang w:eastAsia="zh-CN"/>
          </w:rPr>
          <w:t xml:space="preserve">UPF </w:t>
        </w:r>
        <w:r w:rsidRPr="004E7C30">
          <w:rPr>
            <w:highlight w:val="yellow"/>
          </w:rPr>
          <w:t>is re-allocated</w:t>
        </w:r>
        <w:r w:rsidRPr="004E7C30">
          <w:rPr>
            <w:highlight w:val="yellow"/>
            <w:lang w:eastAsia="zh-CN"/>
          </w:rPr>
          <w:t xml:space="preserve"> </w:t>
        </w:r>
        <w:r w:rsidRPr="004E7C30">
          <w:rPr>
            <w:highlight w:val="yellow"/>
          </w:rPr>
          <w:t xml:space="preserve">and if the SMF decides to setup the indirect forwarding tunnel on the same </w:t>
        </w:r>
        <w:r>
          <w:rPr>
            <w:highlight w:val="yellow"/>
          </w:rPr>
          <w:t>I</w:t>
        </w:r>
        <w:r w:rsidRPr="004E7C30">
          <w:rPr>
            <w:highlight w:val="yellow"/>
          </w:rPr>
          <w:t xml:space="preserve">-UPF, </w:t>
        </w:r>
        <w:r>
          <w:rPr>
            <w:highlight w:val="yellow"/>
          </w:rPr>
          <w:t xml:space="preserve">and UP tunnel information is allocated by te UPF, </w:t>
        </w:r>
        <w:r w:rsidRPr="004E7C30">
          <w:rPr>
            <w:highlight w:val="yellow"/>
            <w:lang w:eastAsia="zh-CN"/>
          </w:rPr>
          <w:t>t</w:t>
        </w:r>
        <w:r w:rsidRPr="004E7C30">
          <w:rPr>
            <w:highlight w:val="yellow"/>
          </w:rPr>
          <w:t xml:space="preserve">he SMF also requests in the N4 Session </w:t>
        </w:r>
        <w:r w:rsidRPr="004E7C30">
          <w:rPr>
            <w:highlight w:val="yellow"/>
            <w:lang w:eastAsia="zh-CN"/>
          </w:rPr>
          <w:t>Modification</w:t>
        </w:r>
        <w:r w:rsidRPr="004E7C30">
          <w:rPr>
            <w:highlight w:val="yellow"/>
          </w:rPr>
          <w:t xml:space="preserve"> Request</w:t>
        </w:r>
        <w:r w:rsidRPr="004E7C30">
          <w:rPr>
            <w:highlight w:val="yellow"/>
            <w:lang w:eastAsia="zh-CN"/>
          </w:rPr>
          <w:t xml:space="preserve"> </w:t>
        </w:r>
        <w:r w:rsidRPr="004E7C30">
          <w:rPr>
            <w:highlight w:val="yellow"/>
          </w:rPr>
          <w:t xml:space="preserve">message to the </w:t>
        </w:r>
        <w:r>
          <w:rPr>
            <w:highlight w:val="yellow"/>
            <w:lang w:eastAsia="zh-CN"/>
          </w:rPr>
          <w:t>I</w:t>
        </w:r>
        <w:r w:rsidRPr="004E7C30">
          <w:rPr>
            <w:highlight w:val="yellow"/>
            <w:lang w:eastAsia="zh-CN"/>
          </w:rPr>
          <w:t>-</w:t>
        </w:r>
        <w:r w:rsidRPr="004E7C30">
          <w:rPr>
            <w:highlight w:val="yellow"/>
          </w:rPr>
          <w:t xml:space="preserve">UPF, to allocate a </w:t>
        </w:r>
        <w:r>
          <w:rPr>
            <w:highlight w:val="yellow"/>
          </w:rPr>
          <w:t xml:space="preserve">“CN DL </w:t>
        </w:r>
        <w:r w:rsidRPr="004E7C30">
          <w:rPr>
            <w:highlight w:val="yellow"/>
          </w:rPr>
          <w:t>forwarding tunnel</w:t>
        </w:r>
        <w:r>
          <w:rPr>
            <w:highlight w:val="yellow"/>
          </w:rPr>
          <w:t>”</w:t>
        </w:r>
        <w:r w:rsidRPr="004E7C30">
          <w:rPr>
            <w:highlight w:val="yellow"/>
          </w:rPr>
          <w:t xml:space="preserve"> for indirect forwarding</w:t>
        </w:r>
        <w:r>
          <w:rPr>
            <w:highlight w:val="yellow"/>
          </w:rPr>
          <w:t xml:space="preserve"> used by source side</w:t>
        </w:r>
        <w:r w:rsidRPr="004E7C30">
          <w:rPr>
            <w:highlight w:val="yellow"/>
            <w:lang w:eastAsia="zh-CN"/>
          </w:rPr>
          <w:t>.</w:t>
        </w:r>
      </w:ins>
    </w:p>
    <w:p w14:paraId="39A641C6" w14:textId="77777777" w:rsidR="00ED5632" w:rsidRPr="00050CA8" w:rsidRDefault="00ED5632" w:rsidP="00ED5632">
      <w:pPr>
        <w:pStyle w:val="B1"/>
        <w:rPr>
          <w:ins w:id="126" w:author="Ericsson User" w:date="2018-05-22T14:05:00Z"/>
          <w:lang w:eastAsia="zh-CN"/>
        </w:rPr>
      </w:pPr>
      <w:ins w:id="127" w:author="Ericsson User" w:date="2018-05-22T14:05:00Z">
        <w:r w:rsidRPr="004E7C30">
          <w:rPr>
            <w:highlight w:val="yellow"/>
          </w:rPr>
          <w:tab/>
          <w:t xml:space="preserve">Indirect forwarding may be performed via a </w:t>
        </w:r>
        <w:r w:rsidRPr="004E7C30">
          <w:rPr>
            <w:highlight w:val="yellow"/>
            <w:lang w:eastAsia="zh-CN"/>
          </w:rPr>
          <w:t>UPF</w:t>
        </w:r>
        <w:r w:rsidRPr="004E7C30">
          <w:rPr>
            <w:highlight w:val="yellow"/>
          </w:rPr>
          <w:t xml:space="preserve"> which is different from the </w:t>
        </w:r>
        <w:r>
          <w:rPr>
            <w:highlight w:val="yellow"/>
            <w:lang w:eastAsia="zh-CN"/>
          </w:rPr>
          <w:t>I</w:t>
        </w:r>
        <w:r w:rsidRPr="004E7C30">
          <w:rPr>
            <w:highlight w:val="yellow"/>
            <w:lang w:eastAsia="zh-CN"/>
          </w:rPr>
          <w:t xml:space="preserve">-UPF, in which case the SMF selects a </w:t>
        </w:r>
        <w:r>
          <w:rPr>
            <w:highlight w:val="yellow"/>
            <w:lang w:eastAsia="zh-CN"/>
          </w:rPr>
          <w:t>I</w:t>
        </w:r>
        <w:r w:rsidRPr="004E7C30">
          <w:rPr>
            <w:highlight w:val="yellow"/>
            <w:lang w:eastAsia="zh-CN"/>
          </w:rPr>
          <w:t>-UPF for indirect forwarding</w:t>
        </w:r>
        <w:r w:rsidRPr="004E7C30">
          <w:rPr>
            <w:highlight w:val="yellow"/>
          </w:rPr>
          <w:t>.</w:t>
        </w:r>
      </w:ins>
    </w:p>
    <w:p w14:paraId="3A36217F" w14:textId="77777777" w:rsidR="00ED5632" w:rsidRPr="00050CA8" w:rsidRDefault="00ED5632" w:rsidP="00ED5632">
      <w:pPr>
        <w:pStyle w:val="B1"/>
        <w:rPr>
          <w:ins w:id="128" w:author="Ericsson User" w:date="2018-05-22T14:05:00Z"/>
        </w:rPr>
      </w:pPr>
      <w:ins w:id="129" w:author="Ericsson User" w:date="2018-05-22T14:05:00Z">
        <w:r w:rsidRPr="00050CA8">
          <w:rPr>
            <w:lang w:eastAsia="zh-CN"/>
          </w:rPr>
          <w:t>1</w:t>
        </w:r>
        <w:r w:rsidRPr="000B5BBE">
          <w:rPr>
            <w:lang w:eastAsia="zh-CN"/>
          </w:rPr>
          <w:t>1</w:t>
        </w:r>
        <w:r w:rsidRPr="00050CA8">
          <w:rPr>
            <w:lang w:eastAsia="zh-CN"/>
          </w:rPr>
          <w:t>c</w:t>
        </w:r>
        <w:r w:rsidRPr="00050CA8">
          <w:t xml:space="preserve">.[Conditional] </w:t>
        </w:r>
        <w:r>
          <w:rPr>
            <w:lang w:eastAsia="zh-CN"/>
          </w:rPr>
          <w:t>I</w:t>
        </w:r>
        <w:r w:rsidRPr="00050CA8">
          <w:t xml:space="preserve">-UPF to </w:t>
        </w:r>
        <w:r>
          <w:t>Target I-</w:t>
        </w:r>
        <w:r w:rsidRPr="00050CA8">
          <w:t xml:space="preserve">SMF: N4 Session </w:t>
        </w:r>
        <w:r w:rsidRPr="00050CA8">
          <w:rPr>
            <w:lang w:eastAsia="zh-CN"/>
          </w:rPr>
          <w:t>Modification</w:t>
        </w:r>
        <w:r w:rsidRPr="00050CA8">
          <w:t xml:space="preserve"> Response (</w:t>
        </w:r>
        <w:r w:rsidRPr="00C81D06">
          <w:rPr>
            <w:highlight w:val="yellow"/>
          </w:rPr>
          <w:t xml:space="preserve">CN DL </w:t>
        </w:r>
        <w:r w:rsidRPr="00C81D06">
          <w:rPr>
            <w:highlight w:val="yellow"/>
            <w:lang w:eastAsia="zh-CN"/>
          </w:rPr>
          <w:t>forwarding tunnel Information</w:t>
        </w:r>
        <w:r w:rsidRPr="00050CA8">
          <w:t>).</w:t>
        </w:r>
      </w:ins>
    </w:p>
    <w:p w14:paraId="49AFD370" w14:textId="77777777" w:rsidR="00ED5632" w:rsidRPr="00050CA8" w:rsidRDefault="00ED5632" w:rsidP="00ED5632">
      <w:pPr>
        <w:pStyle w:val="B1"/>
        <w:rPr>
          <w:ins w:id="130" w:author="Ericsson User" w:date="2018-05-22T14:05:00Z"/>
          <w:lang w:eastAsia="zh-CN"/>
        </w:rPr>
      </w:pPr>
      <w:ins w:id="131" w:author="Ericsson User" w:date="2018-05-22T14:05:00Z">
        <w:r w:rsidRPr="00050CA8">
          <w:tab/>
          <w:t xml:space="preserve">The </w:t>
        </w:r>
        <w:r>
          <w:rPr>
            <w:lang w:eastAsia="zh-CN"/>
          </w:rPr>
          <w:t>I</w:t>
        </w:r>
        <w:r w:rsidRPr="00050CA8">
          <w:rPr>
            <w:lang w:eastAsia="zh-CN"/>
          </w:rPr>
          <w:t>-</w:t>
        </w:r>
        <w:r w:rsidRPr="00050CA8">
          <w:t xml:space="preserve">UPF </w:t>
        </w:r>
        <w:r w:rsidRPr="00050CA8">
          <w:rPr>
            <w:lang w:eastAsia="zh-CN"/>
          </w:rPr>
          <w:t xml:space="preserve">allocates </w:t>
        </w:r>
        <w:r>
          <w:rPr>
            <w:lang w:eastAsia="zh-CN"/>
          </w:rPr>
          <w:t xml:space="preserve">DL Tunnel Info </w:t>
        </w:r>
        <w:r w:rsidRPr="00050CA8">
          <w:rPr>
            <w:lang w:eastAsia="zh-CN"/>
          </w:rPr>
          <w:t xml:space="preserve">and </w:t>
        </w:r>
        <w:r w:rsidRPr="00050CA8">
          <w:t xml:space="preserve">returns an N4 Session </w:t>
        </w:r>
        <w:r w:rsidRPr="00050CA8">
          <w:rPr>
            <w:lang w:eastAsia="zh-CN"/>
          </w:rPr>
          <w:t>Modification</w:t>
        </w:r>
        <w:r w:rsidRPr="00050CA8">
          <w:t xml:space="preserve"> Response message to the SMF.</w:t>
        </w:r>
      </w:ins>
    </w:p>
    <w:p w14:paraId="794F4268" w14:textId="77777777" w:rsidR="00ED5632" w:rsidRDefault="00ED5632" w:rsidP="00ED5632">
      <w:pPr>
        <w:pStyle w:val="B1"/>
        <w:rPr>
          <w:ins w:id="132" w:author="Ericsson User" w:date="2018-05-22T14:05:00Z"/>
          <w:highlight w:val="yellow"/>
          <w:lang w:eastAsia="zh-CN"/>
        </w:rPr>
      </w:pPr>
      <w:ins w:id="133" w:author="Ericsson User" w:date="2018-05-22T14:05:00Z">
        <w:r w:rsidRPr="00050CA8">
          <w:rPr>
            <w:lang w:eastAsia="zh-CN"/>
          </w:rPr>
          <w:tab/>
        </w:r>
        <w:r w:rsidRPr="004E7C30">
          <w:rPr>
            <w:highlight w:val="yellow"/>
            <w:lang w:eastAsia="zh-CN"/>
          </w:rPr>
          <w:t xml:space="preserve">The </w:t>
        </w:r>
        <w:r>
          <w:rPr>
            <w:highlight w:val="yellow"/>
            <w:lang w:eastAsia="zh-CN"/>
          </w:rPr>
          <w:t>CN DL</w:t>
        </w:r>
        <w:r w:rsidRPr="004E7C30">
          <w:rPr>
            <w:highlight w:val="yellow"/>
            <w:lang w:eastAsia="zh-CN"/>
          </w:rPr>
          <w:t xml:space="preserve"> forwarding info </w:t>
        </w:r>
        <w:r>
          <w:rPr>
            <w:highlight w:val="yellow"/>
            <w:lang w:eastAsia="zh-CN"/>
          </w:rPr>
          <w:t xml:space="preserve">is provided in case UPF allocates CN tunnel information and </w:t>
        </w:r>
        <w:r w:rsidRPr="004E7C30">
          <w:rPr>
            <w:highlight w:val="yellow"/>
            <w:lang w:eastAsia="zh-CN"/>
          </w:rPr>
          <w:t xml:space="preserve">includes </w:t>
        </w:r>
        <w:r>
          <w:rPr>
            <w:highlight w:val="yellow"/>
            <w:lang w:eastAsia="zh-CN"/>
          </w:rPr>
          <w:t>I</w:t>
        </w:r>
        <w:r w:rsidRPr="004E7C30">
          <w:rPr>
            <w:highlight w:val="yellow"/>
            <w:lang w:eastAsia="zh-CN"/>
          </w:rPr>
          <w:t xml:space="preserve">-UPF address, </w:t>
        </w:r>
        <w:r>
          <w:rPr>
            <w:highlight w:val="yellow"/>
            <w:lang w:eastAsia="zh-CN"/>
          </w:rPr>
          <w:t>I</w:t>
        </w:r>
        <w:r w:rsidRPr="004E7C30">
          <w:rPr>
            <w:highlight w:val="yellow"/>
            <w:lang w:eastAsia="zh-CN"/>
          </w:rPr>
          <w:t xml:space="preserve">-UPF </w:t>
        </w:r>
        <w:r w:rsidRPr="004E7C30">
          <w:rPr>
            <w:highlight w:val="yellow"/>
          </w:rPr>
          <w:t xml:space="preserve">Tunnel identifiers for </w:t>
        </w:r>
        <w:r w:rsidRPr="004E7C30">
          <w:rPr>
            <w:highlight w:val="yellow"/>
            <w:lang w:eastAsia="zh-CN"/>
          </w:rPr>
          <w:t>forwarding data</w:t>
        </w:r>
      </w:ins>
    </w:p>
    <w:p w14:paraId="70B37E00" w14:textId="77777777" w:rsidR="00ED5632" w:rsidRPr="00050CA8" w:rsidRDefault="00ED5632" w:rsidP="00ED5632">
      <w:pPr>
        <w:pStyle w:val="NO"/>
        <w:rPr>
          <w:ins w:id="134" w:author="Ericsson User" w:date="2018-05-22T14:05:00Z"/>
          <w:lang w:eastAsia="zh-CN"/>
        </w:rPr>
      </w:pPr>
      <w:ins w:id="135" w:author="Ericsson User" w:date="2018-05-22T14:05:00Z">
        <w:r w:rsidRPr="00C81D06">
          <w:rPr>
            <w:highlight w:val="yellow"/>
            <w:lang w:eastAsia="zh-CN"/>
          </w:rPr>
          <w:t>N</w:t>
        </w:r>
        <w:r>
          <w:rPr>
            <w:highlight w:val="yellow"/>
            <w:lang w:eastAsia="zh-CN"/>
          </w:rPr>
          <w:t>OTE</w:t>
        </w:r>
        <w:r w:rsidRPr="00C81D06">
          <w:rPr>
            <w:highlight w:val="yellow"/>
            <w:lang w:eastAsia="zh-CN"/>
          </w:rPr>
          <w:t>: “</w:t>
        </w:r>
        <w:r>
          <w:rPr>
            <w:highlight w:val="yellow"/>
            <w:lang w:eastAsia="zh-CN"/>
          </w:rPr>
          <w:t>CN DL</w:t>
        </w:r>
        <w:r w:rsidRPr="00C81D06">
          <w:rPr>
            <w:highlight w:val="yellow"/>
            <w:lang w:eastAsia="zh-CN"/>
          </w:rPr>
          <w:t xml:space="preserve"> forwarding tunnel” can either be seen as N9 tunnel if it’s used by source I-UPF to forward data, or N3 tunnel if it is used by </w:t>
        </w:r>
        <w:r>
          <w:rPr>
            <w:highlight w:val="yellow"/>
            <w:lang w:eastAsia="zh-CN"/>
          </w:rPr>
          <w:t xml:space="preserve">source </w:t>
        </w:r>
        <w:r w:rsidRPr="00C81D06">
          <w:rPr>
            <w:highlight w:val="yellow"/>
            <w:lang w:eastAsia="zh-CN"/>
          </w:rPr>
          <w:t>RAN to forward data</w:t>
        </w:r>
      </w:ins>
    </w:p>
    <w:p w14:paraId="30F5A755" w14:textId="77777777" w:rsidR="00ED5632" w:rsidRPr="00050CA8" w:rsidRDefault="00ED5632" w:rsidP="00ED5632">
      <w:pPr>
        <w:pStyle w:val="B1"/>
        <w:rPr>
          <w:ins w:id="136" w:author="Ericsson User" w:date="2018-05-22T14:05:00Z"/>
          <w:lang w:eastAsia="zh-CN"/>
        </w:rPr>
      </w:pPr>
      <w:ins w:id="137" w:author="Ericsson User" w:date="2018-05-22T14:05:00Z">
        <w:r w:rsidRPr="00050CA8">
          <w:rPr>
            <w:lang w:eastAsia="zh-CN"/>
          </w:rPr>
          <w:t>1</w:t>
        </w:r>
        <w:r w:rsidRPr="000B5BBE">
          <w:rPr>
            <w:lang w:eastAsia="zh-CN"/>
          </w:rPr>
          <w:t>1</w:t>
        </w:r>
        <w:r>
          <w:rPr>
            <w:lang w:eastAsia="zh-CN"/>
          </w:rPr>
          <w:t>d</w:t>
        </w:r>
        <w:r w:rsidRPr="00050CA8">
          <w:rPr>
            <w:lang w:eastAsia="zh-CN"/>
          </w:rPr>
          <w:t>.</w:t>
        </w:r>
        <w:r w:rsidRPr="00050CA8">
          <w:rPr>
            <w:lang w:eastAsia="zh-CN"/>
          </w:rPr>
          <w:tab/>
        </w:r>
        <w:r>
          <w:rPr>
            <w:lang w:eastAsia="zh-CN"/>
          </w:rPr>
          <w:t>Target I-</w:t>
        </w:r>
        <w:r w:rsidRPr="00050CA8">
          <w:rPr>
            <w:lang w:eastAsia="zh-CN"/>
          </w:rPr>
          <w:t>SMF to T-AMF: Nsmf_PDUSession_UpdateSMContext Response (</w:t>
        </w:r>
        <w:r w:rsidRPr="00C81D06">
          <w:rPr>
            <w:highlight w:val="yellow"/>
            <w:lang w:eastAsia="zh-CN"/>
          </w:rPr>
          <w:t>DL forwarding tunnel information</w:t>
        </w:r>
        <w:r w:rsidRPr="00050CA8">
          <w:rPr>
            <w:lang w:eastAsia="zh-CN"/>
          </w:rPr>
          <w:t>).</w:t>
        </w:r>
      </w:ins>
    </w:p>
    <w:p w14:paraId="5B213FEB" w14:textId="77777777" w:rsidR="00ED5632" w:rsidRPr="00050CA8" w:rsidRDefault="00ED5632" w:rsidP="00ED5632">
      <w:pPr>
        <w:pStyle w:val="B1"/>
        <w:rPr>
          <w:ins w:id="138" w:author="Ericsson User" w:date="2018-05-22T14:05:00Z"/>
          <w:lang w:eastAsia="zh-CN"/>
        </w:rPr>
      </w:pPr>
      <w:ins w:id="139" w:author="Ericsson User" w:date="2018-05-22T14:05:00Z">
        <w:r w:rsidRPr="00050CA8">
          <w:rPr>
            <w:lang w:eastAsia="zh-CN"/>
          </w:rPr>
          <w:tab/>
          <w:t xml:space="preserve">The </w:t>
        </w:r>
        <w:r>
          <w:rPr>
            <w:lang w:eastAsia="zh-CN"/>
          </w:rPr>
          <w:t>(target) I-</w:t>
        </w:r>
        <w:r w:rsidRPr="00050CA8">
          <w:rPr>
            <w:lang w:eastAsia="zh-CN"/>
          </w:rPr>
          <w:t>SMF sends an Nsmf_PDUSession_UpdateSMContext Response message per PDU Session to T-AMF.</w:t>
        </w:r>
      </w:ins>
    </w:p>
    <w:p w14:paraId="259E049F" w14:textId="77777777" w:rsidR="00ED5632" w:rsidRPr="00050CA8" w:rsidRDefault="00ED5632" w:rsidP="00ED5632">
      <w:pPr>
        <w:pStyle w:val="B1"/>
        <w:rPr>
          <w:ins w:id="140" w:author="Ericsson User" w:date="2018-05-22T14:05:00Z"/>
          <w:lang w:eastAsia="zh-CN"/>
        </w:rPr>
      </w:pPr>
      <w:ins w:id="141" w:author="Ericsson User" w:date="2018-05-22T14:05:00Z">
        <w:r w:rsidRPr="00050CA8">
          <w:tab/>
          <w:t xml:space="preserve">The </w:t>
        </w:r>
        <w:r>
          <w:t xml:space="preserve">DL forwarding tunnel </w:t>
        </w:r>
        <w:r w:rsidRPr="00050CA8">
          <w:t xml:space="preserve">information containing the DL forwarding </w:t>
        </w:r>
        <w:r>
          <w:t xml:space="preserve">Tunnel Info </w:t>
        </w:r>
        <w:r w:rsidRPr="00050CA8">
          <w:t>to be sent to the S-</w:t>
        </w:r>
        <w:r>
          <w:t>AMF</w:t>
        </w:r>
        <w:r w:rsidRPr="00050CA8">
          <w:t xml:space="preserve"> by the </w:t>
        </w:r>
        <w:r>
          <w:t>T-</w:t>
        </w:r>
        <w:r w:rsidRPr="00050CA8">
          <w:t xml:space="preserve">AMF. The SMF includes this information in the Nsmf_PDUSession_UpdateSMContext response. The DL forwarding </w:t>
        </w:r>
        <w:r>
          <w:t xml:space="preserve">Tunnel Info </w:t>
        </w:r>
        <w:r w:rsidRPr="00050CA8">
          <w:t>can be one of the following information:</w:t>
        </w:r>
      </w:ins>
    </w:p>
    <w:p w14:paraId="3A2410F8" w14:textId="77777777" w:rsidR="00ED5632" w:rsidRPr="00C81D06" w:rsidRDefault="00ED5632" w:rsidP="00ED5632">
      <w:pPr>
        <w:pStyle w:val="B2"/>
        <w:rPr>
          <w:ins w:id="142" w:author="Ericsson User" w:date="2018-05-22T14:05:00Z"/>
          <w:highlight w:val="yellow"/>
          <w:lang w:eastAsia="zh-CN"/>
        </w:rPr>
      </w:pPr>
      <w:ins w:id="143" w:author="Ericsson User" w:date="2018-05-22T14:05:00Z">
        <w:r w:rsidRPr="00050CA8">
          <w:rPr>
            <w:lang w:eastAsia="zh-CN"/>
          </w:rPr>
          <w:t>-</w:t>
        </w:r>
        <w:r w:rsidRPr="00050CA8">
          <w:rPr>
            <w:lang w:eastAsia="zh-CN"/>
          </w:rPr>
          <w:tab/>
        </w:r>
        <w:r w:rsidRPr="00C81D06">
          <w:rPr>
            <w:highlight w:val="yellow"/>
            <w:lang w:eastAsia="zh-CN"/>
          </w:rPr>
          <w:t xml:space="preserve">If direct forwarding applies, then the </w:t>
        </w:r>
        <w:r>
          <w:rPr>
            <w:highlight w:val="yellow"/>
            <w:lang w:eastAsia="zh-CN"/>
          </w:rPr>
          <w:t>(target) I-</w:t>
        </w:r>
        <w:r w:rsidRPr="00C81D06">
          <w:rPr>
            <w:highlight w:val="yellow"/>
            <w:lang w:eastAsia="zh-CN"/>
          </w:rPr>
          <w:t>SMF includes the T-RAN N3 forwarding information the SMF received in step 11a.</w:t>
        </w:r>
      </w:ins>
    </w:p>
    <w:p w14:paraId="14ABBF55" w14:textId="77777777" w:rsidR="00ED5632" w:rsidRPr="00C81D06" w:rsidRDefault="00ED5632" w:rsidP="00ED5632">
      <w:pPr>
        <w:pStyle w:val="B2"/>
        <w:rPr>
          <w:ins w:id="144" w:author="Ericsson User" w:date="2018-05-22T14:05:00Z"/>
          <w:highlight w:val="yellow"/>
        </w:rPr>
      </w:pPr>
      <w:ins w:id="145" w:author="Ericsson User" w:date="2018-05-22T14:05:00Z">
        <w:r w:rsidRPr="00C81D06">
          <w:rPr>
            <w:highlight w:val="yellow"/>
          </w:rPr>
          <w:t>-</w:t>
        </w:r>
        <w:r w:rsidRPr="00C81D06">
          <w:rPr>
            <w:highlight w:val="yellow"/>
          </w:rPr>
          <w:tab/>
          <w:t xml:space="preserve">If the indirect forwarding tunnel is setup in step 11b, then the </w:t>
        </w:r>
        <w:r>
          <w:rPr>
            <w:highlight w:val="yellow"/>
          </w:rPr>
          <w:t>(newtarget I-</w:t>
        </w:r>
        <w:r w:rsidRPr="00C81D06">
          <w:rPr>
            <w:highlight w:val="yellow"/>
          </w:rPr>
          <w:t xml:space="preserve">SMF includes the CN DL forwarding information from I-UPF. </w:t>
        </w:r>
      </w:ins>
    </w:p>
    <w:p w14:paraId="1BD7CD10" w14:textId="77777777" w:rsidR="00ED5632" w:rsidRPr="00864F35" w:rsidRDefault="00ED5632" w:rsidP="00ED5632">
      <w:pPr>
        <w:pStyle w:val="B1"/>
        <w:rPr>
          <w:ins w:id="146" w:author="Ericsson User" w:date="2018-05-22T14:05:00Z"/>
          <w:lang w:eastAsia="zh-CN"/>
        </w:rPr>
      </w:pPr>
      <w:ins w:id="147" w:author="Ericsson User" w:date="2018-05-22T14:05:00Z">
        <w:r>
          <w:rPr>
            <w:lang w:eastAsia="zh-CN"/>
          </w:rPr>
          <w:tab/>
        </w:r>
        <w:r w:rsidRPr="00C81D06">
          <w:rPr>
            <w:highlight w:val="yellow"/>
          </w:rPr>
          <w:t>A timer shall be started at target I-SMF to monitor the indirect forwarding tunnel</w:t>
        </w:r>
      </w:ins>
    </w:p>
    <w:p w14:paraId="40E2A698" w14:textId="77777777" w:rsidR="00ED5632" w:rsidRPr="00050CA8" w:rsidRDefault="00ED5632" w:rsidP="00ED5632">
      <w:pPr>
        <w:pStyle w:val="B1"/>
        <w:rPr>
          <w:ins w:id="148" w:author="Ericsson User" w:date="2018-05-22T14:05:00Z"/>
          <w:lang w:eastAsia="zh-CN"/>
        </w:rPr>
      </w:pPr>
      <w:ins w:id="149" w:author="Ericsson User" w:date="2018-05-22T14:05:00Z">
        <w:r w:rsidRPr="00050CA8">
          <w:rPr>
            <w:lang w:eastAsia="zh-CN"/>
          </w:rPr>
          <w:t>1</w:t>
        </w:r>
        <w:r w:rsidRPr="007500BF">
          <w:rPr>
            <w:lang w:eastAsia="zh-CN"/>
          </w:rPr>
          <w:t>2</w:t>
        </w:r>
        <w:r w:rsidRPr="00050CA8">
          <w:rPr>
            <w:lang w:eastAsia="zh-CN"/>
          </w:rPr>
          <w:t>.</w:t>
        </w:r>
        <w:r w:rsidRPr="00050CA8">
          <w:rPr>
            <w:lang w:eastAsia="zh-CN"/>
          </w:rPr>
          <w:tab/>
          <w:t xml:space="preserve">[Conditional] T-AMF to S-AMF: Namf_Communication_CreateUEContext Response (N2 information necessary for S-AMF to send Handover Command to S-RAN including </w:t>
        </w:r>
        <w:r w:rsidRPr="00050CA8">
          <w:t>Target to Source transparent container,</w:t>
        </w:r>
        <w:r w:rsidRPr="00050CA8">
          <w:rPr>
            <w:lang w:eastAsia="zh-CN"/>
          </w:rPr>
          <w:t xml:space="preserve"> </w:t>
        </w:r>
        <w:r w:rsidRPr="0099186B">
          <w:t>PDU Sessions failed to be setup list,</w:t>
        </w:r>
        <w:r w:rsidRPr="00992C73">
          <w:t xml:space="preserve"> </w:t>
        </w:r>
        <w:r w:rsidRPr="00050CA8">
          <w:rPr>
            <w:lang w:eastAsia="zh-CN"/>
          </w:rPr>
          <w:t>N2 SM information</w:t>
        </w:r>
        <w:r>
          <w:rPr>
            <w:lang w:eastAsia="zh-CN"/>
          </w:rPr>
          <w:t>,</w:t>
        </w:r>
        <w:r w:rsidRPr="00050CA8">
          <w:rPr>
            <w:lang w:eastAsia="zh-CN"/>
          </w:rPr>
          <w:t xml:space="preserve"> </w:t>
        </w:r>
        <w:commentRangeStart w:id="150"/>
        <w:r w:rsidRPr="00050CA8">
          <w:rPr>
            <w:lang w:eastAsia="zh-CN"/>
          </w:rPr>
          <w:t xml:space="preserve">DL forwarding </w:t>
        </w:r>
        <w:r>
          <w:rPr>
            <w:lang w:eastAsia="zh-CN"/>
          </w:rPr>
          <w:t xml:space="preserve">tunnel </w:t>
        </w:r>
        <w:r w:rsidRPr="00050CA8">
          <w:rPr>
            <w:lang w:eastAsia="zh-CN"/>
          </w:rPr>
          <w:t>Information</w:t>
        </w:r>
        <w:commentRangeEnd w:id="150"/>
        <w:r>
          <w:rPr>
            <w:rStyle w:val="CommentReference"/>
          </w:rPr>
          <w:commentReference w:id="150"/>
        </w:r>
        <w:r w:rsidRPr="00050CA8">
          <w:rPr>
            <w:lang w:eastAsia="zh-CN"/>
          </w:rPr>
          <w:t>).</w:t>
        </w:r>
      </w:ins>
    </w:p>
    <w:p w14:paraId="521DEF82" w14:textId="77777777" w:rsidR="00ED5632" w:rsidRPr="00050CA8" w:rsidRDefault="00ED5632" w:rsidP="00ED5632">
      <w:pPr>
        <w:pStyle w:val="B1"/>
        <w:rPr>
          <w:ins w:id="151" w:author="Ericsson User" w:date="2018-05-22T14:05:00Z"/>
          <w:lang w:eastAsia="zh-CN"/>
        </w:rPr>
      </w:pPr>
      <w:ins w:id="152" w:author="Ericsson User" w:date="2018-05-22T14:05:00Z">
        <w:r w:rsidRPr="00050CA8">
          <w:tab/>
          <w:t xml:space="preserve">AMF supervises the </w:t>
        </w:r>
        <w:r w:rsidRPr="00050CA8">
          <w:rPr>
            <w:lang w:eastAsia="zh-CN"/>
          </w:rPr>
          <w:t>Nsmf_PDUSession_UpdateSMContext Response message</w:t>
        </w:r>
        <w:r w:rsidRPr="00050CA8">
          <w:t xml:space="preserve"> from the involved SMFs</w:t>
        </w:r>
        <w:r w:rsidRPr="00050CA8">
          <w:rPr>
            <w:lang w:eastAsia="zh-CN"/>
          </w:rPr>
          <w:t xml:space="preserve">. </w:t>
        </w:r>
        <w:r w:rsidRPr="00050CA8">
          <w:t xml:space="preserve">At expiry of the maximum wait time or when all </w:t>
        </w:r>
        <w:r w:rsidRPr="00050CA8">
          <w:rPr>
            <w:lang w:eastAsia="zh-CN"/>
          </w:rPr>
          <w:t xml:space="preserve">Nsmf_PDUSession_UpdateSMContext </w:t>
        </w:r>
        <w:r w:rsidRPr="00050CA8">
          <w:t xml:space="preserve">Response messages are received, </w:t>
        </w:r>
        <w:r w:rsidRPr="00050CA8">
          <w:rPr>
            <w:lang w:eastAsia="zh-CN"/>
          </w:rPr>
          <w:t>T-</w:t>
        </w:r>
        <w:r w:rsidRPr="00050CA8">
          <w:t xml:space="preserve">AMF </w:t>
        </w:r>
        <w:r w:rsidRPr="00050CA8">
          <w:rPr>
            <w:lang w:eastAsia="zh-CN"/>
          </w:rPr>
          <w:t>sends the Namf_Communication_CreateUEContext Response to the S-AMF.</w:t>
        </w:r>
      </w:ins>
    </w:p>
    <w:p w14:paraId="617A2358" w14:textId="77777777" w:rsidR="00ED5632" w:rsidRPr="00050CA8" w:rsidRDefault="00ED5632" w:rsidP="00ED5632">
      <w:pPr>
        <w:pStyle w:val="B1"/>
        <w:rPr>
          <w:ins w:id="153" w:author="Ericsson User" w:date="2018-05-22T14:05:00Z"/>
        </w:rPr>
      </w:pPr>
      <w:ins w:id="154" w:author="Ericsson User" w:date="2018-05-22T14:05:00Z">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w:t>
        </w:r>
        <w:r>
          <w:rPr>
            <w:lang w:eastAsia="zh-CN"/>
          </w:rPr>
          <w:t xml:space="preserve">1d </w:t>
        </w:r>
        <w:r w:rsidRPr="00230D3A">
          <w:rPr>
            <w:highlight w:val="yellow"/>
            <w:lang w:eastAsia="zh-CN"/>
          </w:rPr>
          <w:t>including the data forwarding tunnel info</w:t>
        </w:r>
        <w:r w:rsidRPr="00050CA8">
          <w:rPr>
            <w:lang w:eastAsia="zh-CN"/>
          </w:rPr>
          <w:t>.</w:t>
        </w:r>
      </w:ins>
    </w:p>
    <w:p w14:paraId="25AACDFF" w14:textId="77777777" w:rsidR="00ED5632" w:rsidRDefault="00ED5632" w:rsidP="00ED5632">
      <w:pPr>
        <w:pStyle w:val="B1"/>
        <w:rPr>
          <w:ins w:id="155" w:author="Ericsson User" w:date="2018-05-22T14:05:00Z"/>
        </w:rPr>
      </w:pPr>
      <w:ins w:id="156" w:author="Ericsson User" w:date="2018-05-22T14:05:00Z">
        <w:r>
          <w:t>12a. [Conditional] S-AMF to source I-SMF: Nsmf_PDUSession_UpdateSMContext Request (</w:t>
        </w:r>
        <w:r w:rsidRPr="00C81D06">
          <w:rPr>
            <w:highlight w:val="yellow"/>
          </w:rPr>
          <w:t>DL forwarding tunnel info</w:t>
        </w:r>
        <w:r>
          <w:t>)</w:t>
        </w:r>
      </w:ins>
    </w:p>
    <w:p w14:paraId="24AD801D" w14:textId="77777777" w:rsidR="00ED5632" w:rsidRDefault="00ED5632" w:rsidP="00ED5632">
      <w:pPr>
        <w:pStyle w:val="B1"/>
        <w:ind w:left="567" w:firstLine="1"/>
        <w:rPr>
          <w:ins w:id="157" w:author="Ericsson User" w:date="2018-05-22T14:05:00Z"/>
        </w:rPr>
      </w:pPr>
      <w:ins w:id="158" w:author="Ericsson User" w:date="2018-05-22T14:05:00Z">
        <w:r w:rsidRPr="00C81D06">
          <w:rPr>
            <w:highlight w:val="yellow"/>
          </w:rPr>
          <w:t>If source I-UPF need to allocate indirect forwarding tunnel</w:t>
        </w:r>
        <w:r>
          <w:t>, the S-AMF invokes Nsmf_PDUSession_UpdateSMContext Reqeust to provide indirect data forwarding tunnel info from target side if it’s provided in step 12.</w:t>
        </w:r>
      </w:ins>
    </w:p>
    <w:p w14:paraId="2F188F29" w14:textId="77777777" w:rsidR="00ED5632" w:rsidRDefault="00ED5632" w:rsidP="00ED5632">
      <w:pPr>
        <w:pStyle w:val="B1"/>
        <w:rPr>
          <w:ins w:id="159" w:author="Ericsson User" w:date="2018-05-22T14:05:00Z"/>
        </w:rPr>
      </w:pPr>
      <w:ins w:id="160" w:author="Ericsson User" w:date="2018-05-22T14:05:00Z">
        <w:r>
          <w:t>12b. [Conditional] Source I-SMF to source I-UPF: N4 Session Modification (</w:t>
        </w:r>
        <w:r w:rsidRPr="00753BD7">
          <w:rPr>
            <w:highlight w:val="yellow"/>
          </w:rPr>
          <w:t>DL forwarding tunnel info</w:t>
        </w:r>
        <w:r>
          <w:t>)</w:t>
        </w:r>
      </w:ins>
    </w:p>
    <w:p w14:paraId="5C38DB54" w14:textId="77777777" w:rsidR="00ED5632" w:rsidRDefault="00ED5632" w:rsidP="00ED5632">
      <w:pPr>
        <w:pStyle w:val="B1"/>
        <w:rPr>
          <w:ins w:id="161" w:author="Ericsson User" w:date="2018-05-22T14:05:00Z"/>
        </w:rPr>
      </w:pPr>
      <w:ins w:id="162" w:author="Ericsson User" w:date="2018-05-22T14:05:00Z">
        <w:r>
          <w:lastRenderedPageBreak/>
          <w:tab/>
          <w:t>Source I-SMF provides indirect forwarding tunnel info from target side to source I-UPF. Source I-UPF/Source I-SMF shall also allocate the N3 indirect forwarding tunnel for source RAN to forward data.</w:t>
        </w:r>
      </w:ins>
    </w:p>
    <w:p w14:paraId="0C4311A4" w14:textId="77777777" w:rsidR="00ED5632" w:rsidRDefault="00ED5632" w:rsidP="00ED5632">
      <w:pPr>
        <w:pStyle w:val="B1"/>
        <w:rPr>
          <w:ins w:id="163" w:author="Ericsson User" w:date="2018-05-22T14:05:00Z"/>
        </w:rPr>
      </w:pPr>
      <w:ins w:id="164" w:author="Ericsson User" w:date="2018-05-22T14:05:00Z">
        <w:r>
          <w:t>12c. [Conditional] Source I-SMF to S-AMF: Nsmf_PDUSession_UPdateSMContext Response (</w:t>
        </w:r>
        <w:r w:rsidRPr="00753BD7">
          <w:rPr>
            <w:highlight w:val="yellow"/>
          </w:rPr>
          <w:t>N3 forwarding tunnel</w:t>
        </w:r>
        <w:r>
          <w:t>)</w:t>
        </w:r>
      </w:ins>
    </w:p>
    <w:p w14:paraId="0408782E" w14:textId="77777777" w:rsidR="00ED5632" w:rsidRDefault="00ED5632" w:rsidP="00ED5632">
      <w:pPr>
        <w:pStyle w:val="B1"/>
        <w:rPr>
          <w:ins w:id="165" w:author="Ericsson User" w:date="2018-05-22T14:05:00Z"/>
        </w:rPr>
      </w:pPr>
      <w:ins w:id="166" w:author="Ericsson User" w:date="2018-05-22T14:05:00Z">
        <w:r>
          <w:tab/>
          <w:t xml:space="preserve">Source I-SMF provide the N3 forwarding tunnel info to S-AMF. </w:t>
        </w:r>
      </w:ins>
    </w:p>
    <w:p w14:paraId="53F727A5" w14:textId="77777777" w:rsidR="00ED5632" w:rsidRDefault="00ED5632" w:rsidP="00ED5632">
      <w:pPr>
        <w:pStyle w:val="B1"/>
        <w:rPr>
          <w:ins w:id="167" w:author="Ericsson User" w:date="2018-05-22T14:05:00Z"/>
        </w:rPr>
      </w:pPr>
      <w:ins w:id="168" w:author="Ericsson User" w:date="2018-05-22T14:05:00Z">
        <w:r w:rsidRPr="00753BD7">
          <w:rPr>
            <w:highlight w:val="yellow"/>
          </w:rPr>
          <w:t>A timer shall be started at source I-SMF to monitor the indirect forwarding tunnel</w:t>
        </w:r>
      </w:ins>
    </w:p>
    <w:p w14:paraId="4BB8C1DA" w14:textId="77777777" w:rsidR="00ED5632" w:rsidRDefault="00ED5632" w:rsidP="00ED5632">
      <w:pPr>
        <w:pStyle w:val="Heading5"/>
        <w:rPr>
          <w:ins w:id="169" w:author="Ericsson User" w:date="2018-05-22T14:05:00Z"/>
          <w:lang w:eastAsia="zh-CN"/>
        </w:rPr>
      </w:pPr>
      <w:ins w:id="170" w:author="Ericsson User" w:date="2018-05-22T14:05:00Z">
        <w:r w:rsidRPr="005F5B7E">
          <w:rPr>
            <w:lang w:eastAsia="zh-CN"/>
          </w:rPr>
          <w:t>6.</w:t>
        </w:r>
        <w:r>
          <w:rPr>
            <w:lang w:eastAsia="zh-CN"/>
          </w:rPr>
          <w:t>1</w:t>
        </w:r>
        <w:r w:rsidRPr="005F5B7E">
          <w:rPr>
            <w:lang w:eastAsia="zh-CN"/>
          </w:rPr>
          <w:t>.2.</w:t>
        </w:r>
        <w:r>
          <w:rPr>
            <w:lang w:eastAsia="zh-CN"/>
          </w:rPr>
          <w:t>5</w:t>
        </w:r>
        <w:r w:rsidRPr="005F5B7E">
          <w:rPr>
            <w:lang w:eastAsia="zh-CN"/>
          </w:rPr>
          <w:t>.</w:t>
        </w:r>
        <w:r>
          <w:rPr>
            <w:lang w:eastAsia="zh-CN"/>
          </w:rPr>
          <w:t xml:space="preserve">X.3 </w:t>
        </w:r>
        <w:r w:rsidRPr="005F5B7E">
          <w:rPr>
            <w:lang w:eastAsia="zh-CN"/>
          </w:rPr>
          <w:tab/>
          <w:t>Execution phase</w:t>
        </w:r>
        <w:bookmarkEnd w:id="66"/>
      </w:ins>
    </w:p>
    <w:p w14:paraId="09F1AB08" w14:textId="77777777" w:rsidR="00ED5632" w:rsidRPr="00DB5EE5" w:rsidRDefault="00ED5632" w:rsidP="00ED5632">
      <w:pPr>
        <w:rPr>
          <w:ins w:id="171" w:author="Ericsson User" w:date="2018-05-22T14:05:00Z"/>
          <w:lang w:eastAsia="zh-CN"/>
        </w:rPr>
      </w:pPr>
      <w:ins w:id="172" w:author="Ericsson User" w:date="2018-05-22T14:05:00Z">
        <w:r>
          <w:rPr>
            <w:lang w:eastAsia="zh-CN"/>
          </w:rPr>
          <w:t>Same as the procedure in clause 6.6.2.4.3.</w:t>
        </w:r>
      </w:ins>
    </w:p>
    <w:p w14:paraId="7451055E" w14:textId="6D749257" w:rsidR="00CE5641" w:rsidRDefault="00CE5641" w:rsidP="00840254">
      <w:pPr>
        <w:rPr>
          <w:lang w:eastAsia="ko-KR"/>
        </w:rPr>
      </w:pPr>
    </w:p>
    <w:p w14:paraId="2A3D0636" w14:textId="77777777" w:rsidR="00891335" w:rsidRPr="00166C2D" w:rsidRDefault="00891335" w:rsidP="00840254">
      <w:pPr>
        <w:rPr>
          <w:lang w:eastAsia="ko-KR"/>
        </w:rPr>
      </w:pPr>
    </w:p>
    <w:bookmarkEnd w:id="2"/>
    <w:bookmarkEnd w:id="3"/>
    <w:bookmarkEnd w:id="4"/>
    <w:p w14:paraId="253F0572"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5"/>
    <w:p w14:paraId="3C0908AD" w14:textId="77777777" w:rsidR="00E75B13" w:rsidRDefault="00E75B13" w:rsidP="0084246F">
      <w:pPr>
        <w:jc w:val="center"/>
        <w:rPr>
          <w:color w:val="FF0000"/>
          <w:sz w:val="44"/>
          <w:szCs w:val="44"/>
        </w:rPr>
      </w:pPr>
    </w:p>
    <w:sectPr w:rsidR="00E75B1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0" w:author="Ericsson_QC" w:date="2018-05-18T15:16:00Z" w:initials="E">
    <w:p w14:paraId="173AF56D" w14:textId="77777777" w:rsidR="00ED5632" w:rsidRDefault="00ED5632" w:rsidP="00ED5632">
      <w:pPr>
        <w:pStyle w:val="CommentText"/>
      </w:pPr>
      <w:r>
        <w:rPr>
          <w:rStyle w:val="CommentReference"/>
        </w:rPr>
        <w:annotationRef/>
      </w:r>
      <w:r>
        <w:t>Part of the N2 SM  or separate info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3AF5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3AF56D" w16cid:durableId="1EA96C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F7EC8" w14:textId="77777777" w:rsidR="00BF7B4B" w:rsidRDefault="00BF7B4B">
      <w:r>
        <w:separator/>
      </w:r>
    </w:p>
    <w:p w14:paraId="6C1F9B1E" w14:textId="77777777" w:rsidR="00BF7B4B" w:rsidRDefault="00BF7B4B"/>
  </w:endnote>
  <w:endnote w:type="continuationSeparator" w:id="0">
    <w:p w14:paraId="639A85D6" w14:textId="77777777" w:rsidR="00BF7B4B" w:rsidRDefault="00BF7B4B">
      <w:r>
        <w:continuationSeparator/>
      </w:r>
    </w:p>
    <w:p w14:paraId="3A0D450C" w14:textId="77777777" w:rsidR="00BF7B4B" w:rsidRDefault="00BF7B4B"/>
  </w:endnote>
  <w:endnote w:type="continuationNotice" w:id="1">
    <w:p w14:paraId="7932DC81" w14:textId="77777777" w:rsidR="00BF7B4B" w:rsidRDefault="00BF7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68AFF" w14:textId="77777777" w:rsidR="00C81D06" w:rsidRDefault="00C81D06">
    <w:pPr>
      <w:framePr w:w="646" w:h="244" w:hRule="exact" w:wrap="around" w:vAnchor="text" w:hAnchor="margin" w:y="-5"/>
      <w:rPr>
        <w:rFonts w:ascii="Arial" w:hAnsi="Arial" w:cs="Arial"/>
        <w:b/>
        <w:bCs/>
        <w:i/>
        <w:iCs/>
        <w:sz w:val="18"/>
      </w:rPr>
    </w:pPr>
    <w:r>
      <w:rPr>
        <w:rFonts w:ascii="Arial" w:hAnsi="Arial" w:cs="Arial"/>
        <w:b/>
        <w:bCs/>
        <w:i/>
        <w:iCs/>
        <w:sz w:val="18"/>
      </w:rPr>
      <w:t>3GPP</w:t>
    </w:r>
  </w:p>
  <w:p w14:paraId="4F3F22F7" w14:textId="77777777" w:rsidR="00C81D06" w:rsidRDefault="00C81D0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2D3EC3" w14:textId="77777777" w:rsidR="00C81D06" w:rsidRDefault="00C81D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D5F38" w14:textId="77777777" w:rsidR="00BF7B4B" w:rsidRDefault="00BF7B4B">
      <w:r>
        <w:separator/>
      </w:r>
    </w:p>
    <w:p w14:paraId="60BAC514" w14:textId="77777777" w:rsidR="00BF7B4B" w:rsidRDefault="00BF7B4B"/>
  </w:footnote>
  <w:footnote w:type="continuationSeparator" w:id="0">
    <w:p w14:paraId="1C747018" w14:textId="77777777" w:rsidR="00BF7B4B" w:rsidRDefault="00BF7B4B">
      <w:r>
        <w:continuationSeparator/>
      </w:r>
    </w:p>
    <w:p w14:paraId="39FD0423" w14:textId="77777777" w:rsidR="00BF7B4B" w:rsidRDefault="00BF7B4B"/>
  </w:footnote>
  <w:footnote w:type="continuationNotice" w:id="1">
    <w:p w14:paraId="701D528A" w14:textId="77777777" w:rsidR="00BF7B4B" w:rsidRDefault="00BF7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C65CC" w14:textId="77777777" w:rsidR="00C81D06" w:rsidRDefault="00C81D06"/>
  <w:p w14:paraId="13DA3B86" w14:textId="77777777" w:rsidR="00C81D06" w:rsidRDefault="00C81D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7210" w14:textId="77777777" w:rsidR="00C81D06" w:rsidRDefault="00C81D0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F67714" w14:textId="0D41C609" w:rsidR="00C81D06" w:rsidRDefault="00C81D0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D5632">
      <w:rPr>
        <w:rFonts w:ascii="Arial" w:hAnsi="Arial" w:cs="Arial"/>
        <w:b/>
        <w:bCs/>
        <w:noProof/>
        <w:sz w:val="18"/>
      </w:rPr>
      <w:t>1</w:t>
    </w:r>
    <w:r>
      <w:rPr>
        <w:rFonts w:ascii="Arial" w:hAnsi="Arial" w:cs="Arial"/>
        <w:b/>
        <w:bCs/>
        <w:sz w:val="18"/>
      </w:rPr>
      <w:fldChar w:fldCharType="end"/>
    </w:r>
  </w:p>
  <w:p w14:paraId="0742F4A3" w14:textId="77777777" w:rsidR="00C81D06" w:rsidRDefault="00C81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D9EF3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3608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0618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3CA7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C8E4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236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64D9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2672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5630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0081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3475C"/>
    <w:multiLevelType w:val="hybridMultilevel"/>
    <w:tmpl w:val="84CC2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C5A6929"/>
    <w:multiLevelType w:val="hybridMultilevel"/>
    <w:tmpl w:val="A17214B6"/>
    <w:lvl w:ilvl="0" w:tplc="A13869B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24"/>
  </w:num>
  <w:num w:numId="4">
    <w:abstractNumId w:val="20"/>
  </w:num>
  <w:num w:numId="5">
    <w:abstractNumId w:val="13"/>
  </w:num>
  <w:num w:numId="6">
    <w:abstractNumId w:val="11"/>
  </w:num>
  <w:num w:numId="7">
    <w:abstractNumId w:val="28"/>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num>
  <w:num w:numId="24">
    <w:abstractNumId w:val="21"/>
  </w:num>
  <w:num w:numId="25">
    <w:abstractNumId w:val="33"/>
  </w:num>
  <w:num w:numId="26">
    <w:abstractNumId w:val="10"/>
  </w:num>
  <w:num w:numId="27">
    <w:abstractNumId w:val="32"/>
  </w:num>
  <w:num w:numId="28">
    <w:abstractNumId w:val="34"/>
  </w:num>
  <w:num w:numId="29">
    <w:abstractNumId w:val="26"/>
  </w:num>
  <w:num w:numId="30">
    <w:abstractNumId w:val="30"/>
  </w:num>
  <w:num w:numId="31">
    <w:abstractNumId w:val="27"/>
  </w:num>
  <w:num w:numId="32">
    <w:abstractNumId w:val="25"/>
  </w:num>
  <w:num w:numId="33">
    <w:abstractNumId w:val="17"/>
  </w:num>
  <w:num w:numId="34">
    <w:abstractNumId w:val="16"/>
  </w:num>
  <w:num w:numId="35">
    <w:abstractNumId w:val="18"/>
  </w:num>
  <w:num w:numId="36">
    <w:abstractNumId w:val="12"/>
  </w:num>
  <w:num w:numId="37">
    <w:abstractNumId w:val="19"/>
  </w:num>
  <w:num w:numId="38">
    <w:abstractNumId w:val="31"/>
  </w:num>
  <w:num w:numId="39">
    <w:abstractNumId w:val="3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06D73"/>
    <w:rsid w:val="00014510"/>
    <w:rsid w:val="00014A67"/>
    <w:rsid w:val="00016AAB"/>
    <w:rsid w:val="00017155"/>
    <w:rsid w:val="0002084E"/>
    <w:rsid w:val="00020ADA"/>
    <w:rsid w:val="000213CE"/>
    <w:rsid w:val="000222BA"/>
    <w:rsid w:val="00022507"/>
    <w:rsid w:val="000248E4"/>
    <w:rsid w:val="00027898"/>
    <w:rsid w:val="000305D7"/>
    <w:rsid w:val="00030947"/>
    <w:rsid w:val="00032880"/>
    <w:rsid w:val="00035765"/>
    <w:rsid w:val="00035BCA"/>
    <w:rsid w:val="00037BEE"/>
    <w:rsid w:val="00045559"/>
    <w:rsid w:val="00045C7F"/>
    <w:rsid w:val="00054A79"/>
    <w:rsid w:val="00055A28"/>
    <w:rsid w:val="000562AD"/>
    <w:rsid w:val="00056A3E"/>
    <w:rsid w:val="00063B31"/>
    <w:rsid w:val="00063FB3"/>
    <w:rsid w:val="00065060"/>
    <w:rsid w:val="00071AA4"/>
    <w:rsid w:val="00072079"/>
    <w:rsid w:val="000721CB"/>
    <w:rsid w:val="00072A7B"/>
    <w:rsid w:val="00073F6A"/>
    <w:rsid w:val="0007459B"/>
    <w:rsid w:val="00074DCA"/>
    <w:rsid w:val="000759A4"/>
    <w:rsid w:val="00076B23"/>
    <w:rsid w:val="00077879"/>
    <w:rsid w:val="00077D47"/>
    <w:rsid w:val="00080806"/>
    <w:rsid w:val="0008425C"/>
    <w:rsid w:val="00084DDB"/>
    <w:rsid w:val="000850FC"/>
    <w:rsid w:val="0009059E"/>
    <w:rsid w:val="0009381E"/>
    <w:rsid w:val="00095908"/>
    <w:rsid w:val="00095EC5"/>
    <w:rsid w:val="00096F74"/>
    <w:rsid w:val="000A13D8"/>
    <w:rsid w:val="000A1880"/>
    <w:rsid w:val="000A292E"/>
    <w:rsid w:val="000A2A1D"/>
    <w:rsid w:val="000A3EDA"/>
    <w:rsid w:val="000A430F"/>
    <w:rsid w:val="000B0A82"/>
    <w:rsid w:val="000B2139"/>
    <w:rsid w:val="000B3074"/>
    <w:rsid w:val="000B436A"/>
    <w:rsid w:val="000B5930"/>
    <w:rsid w:val="000B7794"/>
    <w:rsid w:val="000C08AE"/>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13C2"/>
    <w:rsid w:val="000E1F57"/>
    <w:rsid w:val="000E2261"/>
    <w:rsid w:val="000E2B32"/>
    <w:rsid w:val="000E30ED"/>
    <w:rsid w:val="000E397A"/>
    <w:rsid w:val="000E4DDD"/>
    <w:rsid w:val="000E6F99"/>
    <w:rsid w:val="000E749B"/>
    <w:rsid w:val="000F1706"/>
    <w:rsid w:val="000F5256"/>
    <w:rsid w:val="000F53B7"/>
    <w:rsid w:val="000F65F6"/>
    <w:rsid w:val="00102612"/>
    <w:rsid w:val="00102B0D"/>
    <w:rsid w:val="001035AF"/>
    <w:rsid w:val="00105236"/>
    <w:rsid w:val="00106B4B"/>
    <w:rsid w:val="00110849"/>
    <w:rsid w:val="001108DA"/>
    <w:rsid w:val="00110926"/>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604A0"/>
    <w:rsid w:val="001628FD"/>
    <w:rsid w:val="00166C2B"/>
    <w:rsid w:val="00172F32"/>
    <w:rsid w:val="001730B4"/>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0460"/>
    <w:rsid w:val="001A1CB2"/>
    <w:rsid w:val="001A1FDB"/>
    <w:rsid w:val="001A267E"/>
    <w:rsid w:val="001A2AD0"/>
    <w:rsid w:val="001C6E50"/>
    <w:rsid w:val="001D0871"/>
    <w:rsid w:val="001D15D5"/>
    <w:rsid w:val="001D2DF7"/>
    <w:rsid w:val="001D3C89"/>
    <w:rsid w:val="001D5342"/>
    <w:rsid w:val="001D6D03"/>
    <w:rsid w:val="001D7D0C"/>
    <w:rsid w:val="001E0D60"/>
    <w:rsid w:val="001E1464"/>
    <w:rsid w:val="001E6201"/>
    <w:rsid w:val="001E6789"/>
    <w:rsid w:val="001F1029"/>
    <w:rsid w:val="001F14C0"/>
    <w:rsid w:val="001F30A9"/>
    <w:rsid w:val="001F3F58"/>
    <w:rsid w:val="001F74F5"/>
    <w:rsid w:val="002024EC"/>
    <w:rsid w:val="00202B4D"/>
    <w:rsid w:val="0020425A"/>
    <w:rsid w:val="002054F4"/>
    <w:rsid w:val="00205593"/>
    <w:rsid w:val="00210333"/>
    <w:rsid w:val="0021193B"/>
    <w:rsid w:val="00213B19"/>
    <w:rsid w:val="00214719"/>
    <w:rsid w:val="00216BE9"/>
    <w:rsid w:val="00221F8C"/>
    <w:rsid w:val="0022376E"/>
    <w:rsid w:val="002256FE"/>
    <w:rsid w:val="00227710"/>
    <w:rsid w:val="00230D3A"/>
    <w:rsid w:val="002312FD"/>
    <w:rsid w:val="00231698"/>
    <w:rsid w:val="00240A3D"/>
    <w:rsid w:val="00240F33"/>
    <w:rsid w:val="002474DA"/>
    <w:rsid w:val="00247755"/>
    <w:rsid w:val="0025000D"/>
    <w:rsid w:val="00250D82"/>
    <w:rsid w:val="00252491"/>
    <w:rsid w:val="00257488"/>
    <w:rsid w:val="00257913"/>
    <w:rsid w:val="002623BC"/>
    <w:rsid w:val="002632B8"/>
    <w:rsid w:val="00264AFD"/>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55C1"/>
    <w:rsid w:val="00297966"/>
    <w:rsid w:val="002A05C7"/>
    <w:rsid w:val="002A09BD"/>
    <w:rsid w:val="002A42E7"/>
    <w:rsid w:val="002A43E1"/>
    <w:rsid w:val="002A474A"/>
    <w:rsid w:val="002A6E74"/>
    <w:rsid w:val="002B2461"/>
    <w:rsid w:val="002B3979"/>
    <w:rsid w:val="002B41AE"/>
    <w:rsid w:val="002B77A3"/>
    <w:rsid w:val="002C048A"/>
    <w:rsid w:val="002C24F6"/>
    <w:rsid w:val="002C4294"/>
    <w:rsid w:val="002C73B6"/>
    <w:rsid w:val="002C7DEC"/>
    <w:rsid w:val="002D00AA"/>
    <w:rsid w:val="002D0297"/>
    <w:rsid w:val="002E0C73"/>
    <w:rsid w:val="002E2938"/>
    <w:rsid w:val="002E6F7E"/>
    <w:rsid w:val="002E7C6F"/>
    <w:rsid w:val="002E7DF0"/>
    <w:rsid w:val="002F3682"/>
    <w:rsid w:val="002F4D00"/>
    <w:rsid w:val="00300AB3"/>
    <w:rsid w:val="00302CEE"/>
    <w:rsid w:val="00310FA5"/>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57E71"/>
    <w:rsid w:val="00363597"/>
    <w:rsid w:val="003643CE"/>
    <w:rsid w:val="003660CE"/>
    <w:rsid w:val="00367B27"/>
    <w:rsid w:val="00367D16"/>
    <w:rsid w:val="00372A1E"/>
    <w:rsid w:val="00372D2E"/>
    <w:rsid w:val="003745E7"/>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5FF"/>
    <w:rsid w:val="003B52D6"/>
    <w:rsid w:val="003C1FA8"/>
    <w:rsid w:val="003C3A76"/>
    <w:rsid w:val="003C5592"/>
    <w:rsid w:val="003D0BC1"/>
    <w:rsid w:val="003D1D6E"/>
    <w:rsid w:val="003E041E"/>
    <w:rsid w:val="003E372C"/>
    <w:rsid w:val="003E4608"/>
    <w:rsid w:val="003E54DE"/>
    <w:rsid w:val="003E59B9"/>
    <w:rsid w:val="003E5AC9"/>
    <w:rsid w:val="003E7AFB"/>
    <w:rsid w:val="003F007A"/>
    <w:rsid w:val="003F01E2"/>
    <w:rsid w:val="003F081F"/>
    <w:rsid w:val="003F12D4"/>
    <w:rsid w:val="003F25A4"/>
    <w:rsid w:val="00403492"/>
    <w:rsid w:val="00403B25"/>
    <w:rsid w:val="00406662"/>
    <w:rsid w:val="00407782"/>
    <w:rsid w:val="004102D6"/>
    <w:rsid w:val="004128C5"/>
    <w:rsid w:val="0041473D"/>
    <w:rsid w:val="00414CB8"/>
    <w:rsid w:val="00415E72"/>
    <w:rsid w:val="00417472"/>
    <w:rsid w:val="0041757C"/>
    <w:rsid w:val="00417E73"/>
    <w:rsid w:val="00420E7E"/>
    <w:rsid w:val="00421410"/>
    <w:rsid w:val="00422A4D"/>
    <w:rsid w:val="0042421F"/>
    <w:rsid w:val="00425D9B"/>
    <w:rsid w:val="00426258"/>
    <w:rsid w:val="0042744A"/>
    <w:rsid w:val="00427ED9"/>
    <w:rsid w:val="00430616"/>
    <w:rsid w:val="00430A8B"/>
    <w:rsid w:val="004360DE"/>
    <w:rsid w:val="004379C9"/>
    <w:rsid w:val="00440983"/>
    <w:rsid w:val="004501AB"/>
    <w:rsid w:val="00451A77"/>
    <w:rsid w:val="0045204E"/>
    <w:rsid w:val="00454BFA"/>
    <w:rsid w:val="004557ED"/>
    <w:rsid w:val="00455B6D"/>
    <w:rsid w:val="0045687F"/>
    <w:rsid w:val="00456922"/>
    <w:rsid w:val="004575B5"/>
    <w:rsid w:val="00457FCC"/>
    <w:rsid w:val="00461172"/>
    <w:rsid w:val="00461A25"/>
    <w:rsid w:val="00462211"/>
    <w:rsid w:val="00471F2B"/>
    <w:rsid w:val="00473F02"/>
    <w:rsid w:val="00474B2E"/>
    <w:rsid w:val="004756FB"/>
    <w:rsid w:val="00480FAE"/>
    <w:rsid w:val="00481023"/>
    <w:rsid w:val="004854ED"/>
    <w:rsid w:val="00491637"/>
    <w:rsid w:val="004917F5"/>
    <w:rsid w:val="00491D03"/>
    <w:rsid w:val="00492B08"/>
    <w:rsid w:val="004934E0"/>
    <w:rsid w:val="00493F4A"/>
    <w:rsid w:val="00493FEA"/>
    <w:rsid w:val="004949B0"/>
    <w:rsid w:val="004976BF"/>
    <w:rsid w:val="00497E77"/>
    <w:rsid w:val="004A202A"/>
    <w:rsid w:val="004A2D4C"/>
    <w:rsid w:val="004A2E8B"/>
    <w:rsid w:val="004A63F0"/>
    <w:rsid w:val="004B03BE"/>
    <w:rsid w:val="004B1048"/>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E7C30"/>
    <w:rsid w:val="004F242A"/>
    <w:rsid w:val="004F2524"/>
    <w:rsid w:val="004F3A49"/>
    <w:rsid w:val="004F7B70"/>
    <w:rsid w:val="00500B3C"/>
    <w:rsid w:val="00500CAB"/>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6CBC"/>
    <w:rsid w:val="00522715"/>
    <w:rsid w:val="00523B76"/>
    <w:rsid w:val="005303DC"/>
    <w:rsid w:val="005326B5"/>
    <w:rsid w:val="005334EE"/>
    <w:rsid w:val="005364D1"/>
    <w:rsid w:val="005370D8"/>
    <w:rsid w:val="00540561"/>
    <w:rsid w:val="00541735"/>
    <w:rsid w:val="00541AAE"/>
    <w:rsid w:val="00541B1A"/>
    <w:rsid w:val="005469A1"/>
    <w:rsid w:val="00546EB2"/>
    <w:rsid w:val="00550598"/>
    <w:rsid w:val="005509C5"/>
    <w:rsid w:val="00555A25"/>
    <w:rsid w:val="00560D7D"/>
    <w:rsid w:val="00564CE4"/>
    <w:rsid w:val="0056792C"/>
    <w:rsid w:val="00571AD1"/>
    <w:rsid w:val="00571B84"/>
    <w:rsid w:val="00574E34"/>
    <w:rsid w:val="0058162E"/>
    <w:rsid w:val="00582AD9"/>
    <w:rsid w:val="005832C0"/>
    <w:rsid w:val="005833B5"/>
    <w:rsid w:val="00591586"/>
    <w:rsid w:val="005A00E3"/>
    <w:rsid w:val="005A1519"/>
    <w:rsid w:val="005A161B"/>
    <w:rsid w:val="005A335B"/>
    <w:rsid w:val="005A58E4"/>
    <w:rsid w:val="005A61E3"/>
    <w:rsid w:val="005A6C37"/>
    <w:rsid w:val="005A7A26"/>
    <w:rsid w:val="005B3C6C"/>
    <w:rsid w:val="005B5FEE"/>
    <w:rsid w:val="005C44E7"/>
    <w:rsid w:val="005C54AD"/>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100C3"/>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0C60"/>
    <w:rsid w:val="00641B92"/>
    <w:rsid w:val="00647027"/>
    <w:rsid w:val="0065297D"/>
    <w:rsid w:val="00653693"/>
    <w:rsid w:val="006612B2"/>
    <w:rsid w:val="0066398E"/>
    <w:rsid w:val="006650C9"/>
    <w:rsid w:val="006655BF"/>
    <w:rsid w:val="00667438"/>
    <w:rsid w:val="00672456"/>
    <w:rsid w:val="006739B4"/>
    <w:rsid w:val="00676515"/>
    <w:rsid w:val="00680F00"/>
    <w:rsid w:val="00682BF3"/>
    <w:rsid w:val="00682C23"/>
    <w:rsid w:val="00684A5C"/>
    <w:rsid w:val="00684C81"/>
    <w:rsid w:val="00684DE7"/>
    <w:rsid w:val="006868ED"/>
    <w:rsid w:val="00686AE2"/>
    <w:rsid w:val="00687A79"/>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0B3F"/>
    <w:rsid w:val="006C28E3"/>
    <w:rsid w:val="006C3F44"/>
    <w:rsid w:val="006C6211"/>
    <w:rsid w:val="006D7FA2"/>
    <w:rsid w:val="006E0462"/>
    <w:rsid w:val="006E3D31"/>
    <w:rsid w:val="006E7D0E"/>
    <w:rsid w:val="006F0E7B"/>
    <w:rsid w:val="006F11B3"/>
    <w:rsid w:val="006F2754"/>
    <w:rsid w:val="006F3F95"/>
    <w:rsid w:val="006F521F"/>
    <w:rsid w:val="006F76C3"/>
    <w:rsid w:val="006F7E90"/>
    <w:rsid w:val="00702016"/>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33FD"/>
    <w:rsid w:val="00743DC9"/>
    <w:rsid w:val="00744554"/>
    <w:rsid w:val="007508D0"/>
    <w:rsid w:val="00751FC4"/>
    <w:rsid w:val="00753ADE"/>
    <w:rsid w:val="00753BD7"/>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23AE"/>
    <w:rsid w:val="00783476"/>
    <w:rsid w:val="007864BA"/>
    <w:rsid w:val="007931B3"/>
    <w:rsid w:val="00795D86"/>
    <w:rsid w:val="007A02ED"/>
    <w:rsid w:val="007A189F"/>
    <w:rsid w:val="007A1B81"/>
    <w:rsid w:val="007A1D52"/>
    <w:rsid w:val="007A21E9"/>
    <w:rsid w:val="007A3183"/>
    <w:rsid w:val="007A662A"/>
    <w:rsid w:val="007A7A42"/>
    <w:rsid w:val="007A7C2A"/>
    <w:rsid w:val="007B22AB"/>
    <w:rsid w:val="007C652B"/>
    <w:rsid w:val="007C7E51"/>
    <w:rsid w:val="007D0DBB"/>
    <w:rsid w:val="007D37D6"/>
    <w:rsid w:val="007D513D"/>
    <w:rsid w:val="007D5D57"/>
    <w:rsid w:val="007D7F1D"/>
    <w:rsid w:val="007D7FB6"/>
    <w:rsid w:val="007E05CB"/>
    <w:rsid w:val="007E26F5"/>
    <w:rsid w:val="007E5DB9"/>
    <w:rsid w:val="007E66BE"/>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2A2"/>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35DBF"/>
    <w:rsid w:val="00840254"/>
    <w:rsid w:val="00840701"/>
    <w:rsid w:val="0084246F"/>
    <w:rsid w:val="008430F7"/>
    <w:rsid w:val="00844599"/>
    <w:rsid w:val="008451F4"/>
    <w:rsid w:val="00845A79"/>
    <w:rsid w:val="008464F7"/>
    <w:rsid w:val="00846592"/>
    <w:rsid w:val="00854333"/>
    <w:rsid w:val="00857667"/>
    <w:rsid w:val="00861DC6"/>
    <w:rsid w:val="00864F35"/>
    <w:rsid w:val="00870C4B"/>
    <w:rsid w:val="0087421D"/>
    <w:rsid w:val="00876F3D"/>
    <w:rsid w:val="00885101"/>
    <w:rsid w:val="00891335"/>
    <w:rsid w:val="008952ED"/>
    <w:rsid w:val="00895B91"/>
    <w:rsid w:val="00896618"/>
    <w:rsid w:val="008A0988"/>
    <w:rsid w:val="008A111A"/>
    <w:rsid w:val="008A1F78"/>
    <w:rsid w:val="008A33DC"/>
    <w:rsid w:val="008A3D2B"/>
    <w:rsid w:val="008A5582"/>
    <w:rsid w:val="008A6082"/>
    <w:rsid w:val="008A6537"/>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1EB9"/>
    <w:rsid w:val="008E2A5F"/>
    <w:rsid w:val="008E4663"/>
    <w:rsid w:val="008E6666"/>
    <w:rsid w:val="008F3E24"/>
    <w:rsid w:val="008F411E"/>
    <w:rsid w:val="008F6744"/>
    <w:rsid w:val="00902731"/>
    <w:rsid w:val="00910E42"/>
    <w:rsid w:val="0091161A"/>
    <w:rsid w:val="00912C1E"/>
    <w:rsid w:val="00914577"/>
    <w:rsid w:val="00915146"/>
    <w:rsid w:val="00917B6A"/>
    <w:rsid w:val="00917EF0"/>
    <w:rsid w:val="00920372"/>
    <w:rsid w:val="009207FC"/>
    <w:rsid w:val="0092132F"/>
    <w:rsid w:val="00922229"/>
    <w:rsid w:val="00923B11"/>
    <w:rsid w:val="00924410"/>
    <w:rsid w:val="00924C45"/>
    <w:rsid w:val="00925CDF"/>
    <w:rsid w:val="00926B53"/>
    <w:rsid w:val="00926FF7"/>
    <w:rsid w:val="00930C63"/>
    <w:rsid w:val="00931CDE"/>
    <w:rsid w:val="009333BA"/>
    <w:rsid w:val="00937707"/>
    <w:rsid w:val="00937955"/>
    <w:rsid w:val="00940616"/>
    <w:rsid w:val="00943933"/>
    <w:rsid w:val="00943A91"/>
    <w:rsid w:val="00945DD7"/>
    <w:rsid w:val="009478C6"/>
    <w:rsid w:val="00950509"/>
    <w:rsid w:val="009542C7"/>
    <w:rsid w:val="00963AD9"/>
    <w:rsid w:val="00965A64"/>
    <w:rsid w:val="00965C8C"/>
    <w:rsid w:val="0096756B"/>
    <w:rsid w:val="00974F36"/>
    <w:rsid w:val="009774DD"/>
    <w:rsid w:val="0098030E"/>
    <w:rsid w:val="00982D63"/>
    <w:rsid w:val="00983D97"/>
    <w:rsid w:val="00987BD3"/>
    <w:rsid w:val="00991A10"/>
    <w:rsid w:val="009934FB"/>
    <w:rsid w:val="00994DE6"/>
    <w:rsid w:val="00995C6D"/>
    <w:rsid w:val="00995CFC"/>
    <w:rsid w:val="00995D09"/>
    <w:rsid w:val="00997032"/>
    <w:rsid w:val="00997917"/>
    <w:rsid w:val="009A03F4"/>
    <w:rsid w:val="009A28E2"/>
    <w:rsid w:val="009A5BB6"/>
    <w:rsid w:val="009B30F1"/>
    <w:rsid w:val="009B42E8"/>
    <w:rsid w:val="009B629C"/>
    <w:rsid w:val="009C208C"/>
    <w:rsid w:val="009C3397"/>
    <w:rsid w:val="009C7F2F"/>
    <w:rsid w:val="009D01DD"/>
    <w:rsid w:val="009D2D6E"/>
    <w:rsid w:val="009D43BF"/>
    <w:rsid w:val="009E4A89"/>
    <w:rsid w:val="009E6265"/>
    <w:rsid w:val="009F02F5"/>
    <w:rsid w:val="009F095E"/>
    <w:rsid w:val="009F5965"/>
    <w:rsid w:val="009F7F89"/>
    <w:rsid w:val="00A0181E"/>
    <w:rsid w:val="00A01A55"/>
    <w:rsid w:val="00A01FF8"/>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4B8A"/>
    <w:rsid w:val="00A751AD"/>
    <w:rsid w:val="00A76DB3"/>
    <w:rsid w:val="00A76F58"/>
    <w:rsid w:val="00A8247E"/>
    <w:rsid w:val="00A828CB"/>
    <w:rsid w:val="00A8758B"/>
    <w:rsid w:val="00A96638"/>
    <w:rsid w:val="00AA0A5F"/>
    <w:rsid w:val="00AA1330"/>
    <w:rsid w:val="00AA23C2"/>
    <w:rsid w:val="00AA23FA"/>
    <w:rsid w:val="00AA5D7D"/>
    <w:rsid w:val="00AA61E5"/>
    <w:rsid w:val="00AA6452"/>
    <w:rsid w:val="00AA7B8F"/>
    <w:rsid w:val="00AB02E0"/>
    <w:rsid w:val="00AB0E2E"/>
    <w:rsid w:val="00AB273B"/>
    <w:rsid w:val="00AB4966"/>
    <w:rsid w:val="00AB78A7"/>
    <w:rsid w:val="00AC4DBE"/>
    <w:rsid w:val="00AC5227"/>
    <w:rsid w:val="00AC7315"/>
    <w:rsid w:val="00AD067A"/>
    <w:rsid w:val="00AD6B97"/>
    <w:rsid w:val="00AD7B66"/>
    <w:rsid w:val="00AE210A"/>
    <w:rsid w:val="00AE26D9"/>
    <w:rsid w:val="00AE4E1B"/>
    <w:rsid w:val="00AE6C69"/>
    <w:rsid w:val="00AE7312"/>
    <w:rsid w:val="00AF087C"/>
    <w:rsid w:val="00B00955"/>
    <w:rsid w:val="00B04245"/>
    <w:rsid w:val="00B04D01"/>
    <w:rsid w:val="00B15F5E"/>
    <w:rsid w:val="00B21D3A"/>
    <w:rsid w:val="00B22696"/>
    <w:rsid w:val="00B237A6"/>
    <w:rsid w:val="00B24F19"/>
    <w:rsid w:val="00B27E05"/>
    <w:rsid w:val="00B34848"/>
    <w:rsid w:val="00B40ABC"/>
    <w:rsid w:val="00B4141B"/>
    <w:rsid w:val="00B414E6"/>
    <w:rsid w:val="00B4631A"/>
    <w:rsid w:val="00B46589"/>
    <w:rsid w:val="00B46CB8"/>
    <w:rsid w:val="00B52914"/>
    <w:rsid w:val="00B530C0"/>
    <w:rsid w:val="00B539B8"/>
    <w:rsid w:val="00B54D40"/>
    <w:rsid w:val="00B56EF4"/>
    <w:rsid w:val="00B579D4"/>
    <w:rsid w:val="00B62C09"/>
    <w:rsid w:val="00B63A93"/>
    <w:rsid w:val="00B73149"/>
    <w:rsid w:val="00B736E7"/>
    <w:rsid w:val="00B73FDA"/>
    <w:rsid w:val="00B7431E"/>
    <w:rsid w:val="00B75F2E"/>
    <w:rsid w:val="00B761DD"/>
    <w:rsid w:val="00B762D8"/>
    <w:rsid w:val="00B7794F"/>
    <w:rsid w:val="00B77B0E"/>
    <w:rsid w:val="00B86998"/>
    <w:rsid w:val="00B90FC9"/>
    <w:rsid w:val="00B92134"/>
    <w:rsid w:val="00B925FA"/>
    <w:rsid w:val="00B9705E"/>
    <w:rsid w:val="00BA0723"/>
    <w:rsid w:val="00BA2C89"/>
    <w:rsid w:val="00BA2D02"/>
    <w:rsid w:val="00BA3144"/>
    <w:rsid w:val="00BA52AF"/>
    <w:rsid w:val="00BB00B3"/>
    <w:rsid w:val="00BB1270"/>
    <w:rsid w:val="00BB2478"/>
    <w:rsid w:val="00BB3215"/>
    <w:rsid w:val="00BC1794"/>
    <w:rsid w:val="00BC2CB1"/>
    <w:rsid w:val="00BC62BF"/>
    <w:rsid w:val="00BC775A"/>
    <w:rsid w:val="00BD14DB"/>
    <w:rsid w:val="00BD3E59"/>
    <w:rsid w:val="00BD4318"/>
    <w:rsid w:val="00BD7885"/>
    <w:rsid w:val="00BE0428"/>
    <w:rsid w:val="00BE0CBB"/>
    <w:rsid w:val="00BE3CF2"/>
    <w:rsid w:val="00BE4112"/>
    <w:rsid w:val="00BE4FB9"/>
    <w:rsid w:val="00BE696A"/>
    <w:rsid w:val="00BF209A"/>
    <w:rsid w:val="00BF3F20"/>
    <w:rsid w:val="00BF42C3"/>
    <w:rsid w:val="00BF438E"/>
    <w:rsid w:val="00BF54CC"/>
    <w:rsid w:val="00BF5B4E"/>
    <w:rsid w:val="00BF5CC5"/>
    <w:rsid w:val="00BF79FB"/>
    <w:rsid w:val="00BF7B4B"/>
    <w:rsid w:val="00BF7FD7"/>
    <w:rsid w:val="00C01C38"/>
    <w:rsid w:val="00C049CC"/>
    <w:rsid w:val="00C05B77"/>
    <w:rsid w:val="00C07A10"/>
    <w:rsid w:val="00C14A37"/>
    <w:rsid w:val="00C157FF"/>
    <w:rsid w:val="00C170EA"/>
    <w:rsid w:val="00C22D1A"/>
    <w:rsid w:val="00C23B87"/>
    <w:rsid w:val="00C25647"/>
    <w:rsid w:val="00C27C37"/>
    <w:rsid w:val="00C30062"/>
    <w:rsid w:val="00C3028C"/>
    <w:rsid w:val="00C31DEB"/>
    <w:rsid w:val="00C3281B"/>
    <w:rsid w:val="00C334CA"/>
    <w:rsid w:val="00C34CB1"/>
    <w:rsid w:val="00C376A8"/>
    <w:rsid w:val="00C42037"/>
    <w:rsid w:val="00C42207"/>
    <w:rsid w:val="00C426D5"/>
    <w:rsid w:val="00C43257"/>
    <w:rsid w:val="00C43D09"/>
    <w:rsid w:val="00C44A20"/>
    <w:rsid w:val="00C473B5"/>
    <w:rsid w:val="00C47B70"/>
    <w:rsid w:val="00C5022F"/>
    <w:rsid w:val="00C51576"/>
    <w:rsid w:val="00C5266E"/>
    <w:rsid w:val="00C52678"/>
    <w:rsid w:val="00C52BE0"/>
    <w:rsid w:val="00C54066"/>
    <w:rsid w:val="00C64774"/>
    <w:rsid w:val="00C64DCB"/>
    <w:rsid w:val="00C651FC"/>
    <w:rsid w:val="00C67F4C"/>
    <w:rsid w:val="00C719B9"/>
    <w:rsid w:val="00C724EE"/>
    <w:rsid w:val="00C726EF"/>
    <w:rsid w:val="00C729F4"/>
    <w:rsid w:val="00C7430F"/>
    <w:rsid w:val="00C76658"/>
    <w:rsid w:val="00C81D06"/>
    <w:rsid w:val="00C86414"/>
    <w:rsid w:val="00C86E8A"/>
    <w:rsid w:val="00C8719E"/>
    <w:rsid w:val="00C872CD"/>
    <w:rsid w:val="00C90AA1"/>
    <w:rsid w:val="00C964C8"/>
    <w:rsid w:val="00CA0BF9"/>
    <w:rsid w:val="00CA107F"/>
    <w:rsid w:val="00CA222B"/>
    <w:rsid w:val="00CA648D"/>
    <w:rsid w:val="00CA6E17"/>
    <w:rsid w:val="00CA74A8"/>
    <w:rsid w:val="00CB0CD6"/>
    <w:rsid w:val="00CB1DCF"/>
    <w:rsid w:val="00CB50ED"/>
    <w:rsid w:val="00CB68F7"/>
    <w:rsid w:val="00CC488E"/>
    <w:rsid w:val="00CC51B6"/>
    <w:rsid w:val="00CC5766"/>
    <w:rsid w:val="00CC586C"/>
    <w:rsid w:val="00CC5C77"/>
    <w:rsid w:val="00CD13E2"/>
    <w:rsid w:val="00CD1D5D"/>
    <w:rsid w:val="00CD2943"/>
    <w:rsid w:val="00CD6B66"/>
    <w:rsid w:val="00CD77D9"/>
    <w:rsid w:val="00CE24A1"/>
    <w:rsid w:val="00CE5513"/>
    <w:rsid w:val="00CE5641"/>
    <w:rsid w:val="00CE5DA8"/>
    <w:rsid w:val="00CE610E"/>
    <w:rsid w:val="00CE7307"/>
    <w:rsid w:val="00CE7FD5"/>
    <w:rsid w:val="00CF0F24"/>
    <w:rsid w:val="00CF12B0"/>
    <w:rsid w:val="00CF4C30"/>
    <w:rsid w:val="00CF4FDE"/>
    <w:rsid w:val="00CF776C"/>
    <w:rsid w:val="00D042F8"/>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6F24"/>
    <w:rsid w:val="00D40903"/>
    <w:rsid w:val="00D42BBE"/>
    <w:rsid w:val="00D43AE6"/>
    <w:rsid w:val="00D45BD5"/>
    <w:rsid w:val="00D518D2"/>
    <w:rsid w:val="00D53DE1"/>
    <w:rsid w:val="00D55AB2"/>
    <w:rsid w:val="00D60B33"/>
    <w:rsid w:val="00D62D1F"/>
    <w:rsid w:val="00D63018"/>
    <w:rsid w:val="00D6377F"/>
    <w:rsid w:val="00D6536B"/>
    <w:rsid w:val="00D67445"/>
    <w:rsid w:val="00D70A4A"/>
    <w:rsid w:val="00D71829"/>
    <w:rsid w:val="00D7231B"/>
    <w:rsid w:val="00D75413"/>
    <w:rsid w:val="00D75759"/>
    <w:rsid w:val="00D76EEA"/>
    <w:rsid w:val="00D820F3"/>
    <w:rsid w:val="00D83F2E"/>
    <w:rsid w:val="00D85300"/>
    <w:rsid w:val="00D85671"/>
    <w:rsid w:val="00D86C71"/>
    <w:rsid w:val="00D87E1B"/>
    <w:rsid w:val="00D90C0D"/>
    <w:rsid w:val="00D91669"/>
    <w:rsid w:val="00D92127"/>
    <w:rsid w:val="00D9460D"/>
    <w:rsid w:val="00DA12AB"/>
    <w:rsid w:val="00DA1D5A"/>
    <w:rsid w:val="00DA39BE"/>
    <w:rsid w:val="00DA5CD0"/>
    <w:rsid w:val="00DA5E4C"/>
    <w:rsid w:val="00DA5EB5"/>
    <w:rsid w:val="00DB1781"/>
    <w:rsid w:val="00DB1B91"/>
    <w:rsid w:val="00DB2391"/>
    <w:rsid w:val="00DB3006"/>
    <w:rsid w:val="00DB4045"/>
    <w:rsid w:val="00DB5522"/>
    <w:rsid w:val="00DB552F"/>
    <w:rsid w:val="00DB5EE5"/>
    <w:rsid w:val="00DB6C4F"/>
    <w:rsid w:val="00DC677E"/>
    <w:rsid w:val="00DD36B2"/>
    <w:rsid w:val="00DD440C"/>
    <w:rsid w:val="00DD4D51"/>
    <w:rsid w:val="00DD6EB3"/>
    <w:rsid w:val="00DD72E0"/>
    <w:rsid w:val="00DD7403"/>
    <w:rsid w:val="00DE0B1A"/>
    <w:rsid w:val="00DE17FF"/>
    <w:rsid w:val="00DE1F76"/>
    <w:rsid w:val="00DE21E3"/>
    <w:rsid w:val="00DE2ED2"/>
    <w:rsid w:val="00DE56FA"/>
    <w:rsid w:val="00DF0C7C"/>
    <w:rsid w:val="00DF1C61"/>
    <w:rsid w:val="00DF3B43"/>
    <w:rsid w:val="00DF678C"/>
    <w:rsid w:val="00DF7569"/>
    <w:rsid w:val="00DF7FB6"/>
    <w:rsid w:val="00E03421"/>
    <w:rsid w:val="00E05E62"/>
    <w:rsid w:val="00E10F7B"/>
    <w:rsid w:val="00E1320C"/>
    <w:rsid w:val="00E1667A"/>
    <w:rsid w:val="00E248CC"/>
    <w:rsid w:val="00E261D6"/>
    <w:rsid w:val="00E2699B"/>
    <w:rsid w:val="00E300E2"/>
    <w:rsid w:val="00E30A0F"/>
    <w:rsid w:val="00E3121E"/>
    <w:rsid w:val="00E35C42"/>
    <w:rsid w:val="00E42C59"/>
    <w:rsid w:val="00E52681"/>
    <w:rsid w:val="00E555BA"/>
    <w:rsid w:val="00E63D13"/>
    <w:rsid w:val="00E674A4"/>
    <w:rsid w:val="00E67FFD"/>
    <w:rsid w:val="00E74FA2"/>
    <w:rsid w:val="00E7505B"/>
    <w:rsid w:val="00E756A7"/>
    <w:rsid w:val="00E75B13"/>
    <w:rsid w:val="00E84C90"/>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690E"/>
    <w:rsid w:val="00ED03DF"/>
    <w:rsid w:val="00ED0411"/>
    <w:rsid w:val="00ED1A00"/>
    <w:rsid w:val="00ED254C"/>
    <w:rsid w:val="00ED3839"/>
    <w:rsid w:val="00ED473A"/>
    <w:rsid w:val="00ED4C29"/>
    <w:rsid w:val="00ED5302"/>
    <w:rsid w:val="00ED547F"/>
    <w:rsid w:val="00ED5632"/>
    <w:rsid w:val="00EE2AD2"/>
    <w:rsid w:val="00EE3B2E"/>
    <w:rsid w:val="00EE3DE9"/>
    <w:rsid w:val="00EE46A7"/>
    <w:rsid w:val="00EE50AB"/>
    <w:rsid w:val="00EE601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20B86"/>
    <w:rsid w:val="00F20DA8"/>
    <w:rsid w:val="00F22E7C"/>
    <w:rsid w:val="00F2361B"/>
    <w:rsid w:val="00F23DE9"/>
    <w:rsid w:val="00F255CE"/>
    <w:rsid w:val="00F3299A"/>
    <w:rsid w:val="00F35D31"/>
    <w:rsid w:val="00F36D7E"/>
    <w:rsid w:val="00F428F6"/>
    <w:rsid w:val="00F430B3"/>
    <w:rsid w:val="00F44E4E"/>
    <w:rsid w:val="00F4612A"/>
    <w:rsid w:val="00F464A5"/>
    <w:rsid w:val="00F46DFF"/>
    <w:rsid w:val="00F47C1E"/>
    <w:rsid w:val="00F51917"/>
    <w:rsid w:val="00F55132"/>
    <w:rsid w:val="00F555E5"/>
    <w:rsid w:val="00F55A95"/>
    <w:rsid w:val="00F55C67"/>
    <w:rsid w:val="00F61260"/>
    <w:rsid w:val="00F61448"/>
    <w:rsid w:val="00F657B5"/>
    <w:rsid w:val="00F6643E"/>
    <w:rsid w:val="00F67ED3"/>
    <w:rsid w:val="00F7276B"/>
    <w:rsid w:val="00F742FE"/>
    <w:rsid w:val="00F74466"/>
    <w:rsid w:val="00F81719"/>
    <w:rsid w:val="00F90168"/>
    <w:rsid w:val="00F9126D"/>
    <w:rsid w:val="00F91E27"/>
    <w:rsid w:val="00FA23B7"/>
    <w:rsid w:val="00FA26C7"/>
    <w:rsid w:val="00FA2B54"/>
    <w:rsid w:val="00FA3DC9"/>
    <w:rsid w:val="00FA50E4"/>
    <w:rsid w:val="00FA6198"/>
    <w:rsid w:val="00FB25EE"/>
    <w:rsid w:val="00FB748E"/>
    <w:rsid w:val="00FB7F30"/>
    <w:rsid w:val="00FC0891"/>
    <w:rsid w:val="00FC3B94"/>
    <w:rsid w:val="00FC4236"/>
    <w:rsid w:val="00FC509E"/>
    <w:rsid w:val="00FC73FA"/>
    <w:rsid w:val="00FD1B34"/>
    <w:rsid w:val="00FD3583"/>
    <w:rsid w:val="00FD47E9"/>
    <w:rsid w:val="00FD4933"/>
    <w:rsid w:val="00FD5CA5"/>
    <w:rsid w:val="00FD6512"/>
    <w:rsid w:val="00FE17D9"/>
    <w:rsid w:val="00FE1BA2"/>
    <w:rsid w:val="00FE2895"/>
    <w:rsid w:val="00FE2C06"/>
    <w:rsid w:val="00FE31FA"/>
    <w:rsid w:val="00FE4417"/>
    <w:rsid w:val="00FE4966"/>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B2E5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paragraph" w:customStyle="1" w:styleId="IvDInstructiontext">
    <w:name w:val="IvD Instructiontext"/>
    <w:basedOn w:val="BodyText"/>
    <w:link w:val="IvDInstructiontextChar"/>
    <w:uiPriority w:val="99"/>
    <w:qFormat/>
    <w:rsid w:val="00F727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7276B"/>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189727530">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77978824">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66996435">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2339D-94D2-4DA4-9DCF-B00A2D6F6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2390</Words>
  <Characters>12670</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cp:lastModifiedBy>
  <cp:revision>2</cp:revision>
  <cp:lastPrinted>2018-05-22T11:13:00Z</cp:lastPrinted>
  <dcterms:created xsi:type="dcterms:W3CDTF">2018-05-22T12:07:00Z</dcterms:created>
  <dcterms:modified xsi:type="dcterms:W3CDTF">2018-05-22T12:07:00Z</dcterms:modified>
</cp:coreProperties>
</file>