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65A" w:rsidRPr="00F76B76" w:rsidRDefault="0052365A" w:rsidP="0052365A">
      <w:pPr>
        <w:tabs>
          <w:tab w:val="right" w:pos="9638"/>
        </w:tabs>
        <w:rPr>
          <w:rFonts w:ascii="Arial" w:hAnsi="Arial" w:cs="Arial"/>
          <w:b/>
          <w:bCs/>
          <w:sz w:val="24"/>
          <w:szCs w:val="24"/>
        </w:rPr>
      </w:pPr>
      <w:bookmarkStart w:id="0" w:name="page1"/>
      <w:r>
        <w:rPr>
          <w:rFonts w:ascii="Arial" w:hAnsi="Arial" w:cs="Arial"/>
          <w:b/>
          <w:bCs/>
          <w:sz w:val="24"/>
          <w:szCs w:val="24"/>
        </w:rPr>
        <w:t>SA WG2 Meeting #118bis</w:t>
      </w:r>
      <w:r>
        <w:rPr>
          <w:rFonts w:ascii="Arial" w:hAnsi="Arial" w:cs="Arial"/>
          <w:b/>
          <w:bCs/>
          <w:sz w:val="24"/>
          <w:szCs w:val="24"/>
        </w:rPr>
        <w:tab/>
        <w:t>S2-</w:t>
      </w:r>
      <w:r w:rsidR="00B92C75">
        <w:rPr>
          <w:rFonts w:ascii="Arial" w:hAnsi="Arial" w:cs="Arial"/>
          <w:b/>
          <w:bCs/>
          <w:sz w:val="24"/>
          <w:szCs w:val="24"/>
        </w:rPr>
        <w:t>170190</w:t>
      </w:r>
    </w:p>
    <w:p w:rsidR="0052365A" w:rsidRPr="00F76B76" w:rsidRDefault="0052365A" w:rsidP="0052365A">
      <w:pPr>
        <w:pBdr>
          <w:bottom w:val="single" w:sz="6" w:space="0" w:color="auto"/>
        </w:pBdr>
        <w:tabs>
          <w:tab w:val="right" w:pos="9638"/>
        </w:tabs>
        <w:rPr>
          <w:rFonts w:ascii="Arial" w:hAnsi="Arial" w:cs="Arial"/>
          <w:b/>
          <w:bCs/>
          <w:sz w:val="24"/>
          <w:szCs w:val="24"/>
        </w:rPr>
      </w:pPr>
      <w:r>
        <w:rPr>
          <w:rFonts w:ascii="Arial" w:hAnsi="Arial" w:cs="Arial"/>
          <w:b/>
          <w:bCs/>
          <w:sz w:val="24"/>
          <w:szCs w:val="24"/>
        </w:rPr>
        <w:t>16-20 January 2017, Spokane, USA</w:t>
      </w:r>
    </w:p>
    <w:p w:rsidR="0052365A" w:rsidRDefault="0052365A" w:rsidP="0052365A">
      <w:pPr>
        <w:ind w:left="2127" w:hanging="2127"/>
        <w:rPr>
          <w:rFonts w:ascii="Arial" w:hAnsi="Arial" w:cs="Arial"/>
          <w:b/>
        </w:rPr>
      </w:pPr>
      <w:r>
        <w:rPr>
          <w:rFonts w:ascii="Arial" w:hAnsi="Arial" w:cs="Arial"/>
          <w:b/>
        </w:rPr>
        <w:t>Source:</w:t>
      </w:r>
      <w:r>
        <w:rPr>
          <w:rFonts w:ascii="Arial" w:hAnsi="Arial" w:cs="Arial"/>
          <w:b/>
        </w:rPr>
        <w:tab/>
      </w:r>
      <w:r w:rsidR="00E86FAF">
        <w:rPr>
          <w:rFonts w:ascii="Arial" w:hAnsi="Arial" w:cs="Arial"/>
          <w:b/>
        </w:rPr>
        <w:t>Editor (</w:t>
      </w:r>
      <w:r>
        <w:rPr>
          <w:rFonts w:ascii="Arial" w:hAnsi="Arial" w:cs="Arial"/>
          <w:b/>
        </w:rPr>
        <w:t>Nokia</w:t>
      </w:r>
      <w:r w:rsidR="00E86FAF">
        <w:rPr>
          <w:rFonts w:ascii="Arial" w:hAnsi="Arial" w:cs="Arial"/>
          <w:b/>
        </w:rPr>
        <w:t>)</w:t>
      </w:r>
    </w:p>
    <w:p w:rsidR="0052365A" w:rsidRDefault="0052365A" w:rsidP="0052365A">
      <w:pPr>
        <w:ind w:left="2127" w:hanging="2127"/>
        <w:rPr>
          <w:rFonts w:ascii="Arial" w:hAnsi="Arial" w:cs="Arial"/>
          <w:b/>
        </w:rPr>
      </w:pPr>
      <w:r>
        <w:rPr>
          <w:rFonts w:ascii="Arial" w:hAnsi="Arial" w:cs="Arial"/>
          <w:b/>
        </w:rPr>
        <w:t>Title:</w:t>
      </w:r>
      <w:r>
        <w:rPr>
          <w:rFonts w:ascii="Arial" w:hAnsi="Arial" w:cs="Arial"/>
          <w:b/>
        </w:rPr>
        <w:tab/>
        <w:t>TS Skeleton for 5G System Architecture</w:t>
      </w:r>
    </w:p>
    <w:p w:rsidR="0052365A" w:rsidRDefault="0052365A" w:rsidP="0052365A">
      <w:pPr>
        <w:ind w:left="2127" w:hanging="2127"/>
        <w:rPr>
          <w:rFonts w:ascii="Arial" w:hAnsi="Arial" w:cs="Arial"/>
          <w:b/>
        </w:rPr>
      </w:pPr>
      <w:r>
        <w:rPr>
          <w:rFonts w:ascii="Arial" w:hAnsi="Arial" w:cs="Arial"/>
          <w:b/>
        </w:rPr>
        <w:t>Document for:</w:t>
      </w:r>
      <w:r>
        <w:rPr>
          <w:rFonts w:ascii="Arial" w:hAnsi="Arial" w:cs="Arial"/>
          <w:b/>
        </w:rPr>
        <w:tab/>
        <w:t>Approval</w:t>
      </w:r>
    </w:p>
    <w:p w:rsidR="0052365A" w:rsidRDefault="0052365A" w:rsidP="0052365A">
      <w:pPr>
        <w:ind w:left="2127" w:hanging="2127"/>
        <w:rPr>
          <w:rFonts w:ascii="Arial" w:hAnsi="Arial" w:cs="Arial"/>
          <w:b/>
        </w:rPr>
      </w:pPr>
      <w:r>
        <w:rPr>
          <w:rFonts w:ascii="Arial" w:hAnsi="Arial" w:cs="Arial"/>
          <w:b/>
        </w:rPr>
        <w:t>Agenda Item:</w:t>
      </w:r>
      <w:r>
        <w:rPr>
          <w:rFonts w:ascii="Arial" w:hAnsi="Arial" w:cs="Arial"/>
          <w:b/>
        </w:rPr>
        <w:tab/>
      </w:r>
      <w:proofErr w:type="spellStart"/>
      <w:r>
        <w:rPr>
          <w:rFonts w:ascii="Arial" w:hAnsi="Arial" w:cs="Arial"/>
          <w:b/>
        </w:rPr>
        <w:t>NextGen</w:t>
      </w:r>
      <w:proofErr w:type="spellEnd"/>
      <w:r>
        <w:rPr>
          <w:rFonts w:ascii="Arial" w:hAnsi="Arial" w:cs="Arial"/>
          <w:b/>
        </w:rPr>
        <w:t>/</w:t>
      </w:r>
      <w:r w:rsidRPr="00592545">
        <w:rPr>
          <w:rFonts w:ascii="Arial" w:hAnsi="Arial" w:cs="Arial"/>
          <w:b/>
        </w:rPr>
        <w:t>6.</w:t>
      </w:r>
      <w:r>
        <w:rPr>
          <w:rFonts w:ascii="Arial" w:hAnsi="Arial" w:cs="Arial"/>
          <w:b/>
        </w:rPr>
        <w:t>5</w:t>
      </w:r>
    </w:p>
    <w:p w:rsidR="0052365A" w:rsidRDefault="0052365A" w:rsidP="0052365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NextGen</w:t>
      </w:r>
      <w:proofErr w:type="spellEnd"/>
      <w:r>
        <w:rPr>
          <w:rFonts w:ascii="Arial" w:hAnsi="Arial" w:cs="Arial"/>
          <w:b/>
        </w:rPr>
        <w:t>/ Rel-15</w:t>
      </w:r>
    </w:p>
    <w:p w:rsidR="0052365A" w:rsidRDefault="0052365A" w:rsidP="0052365A">
      <w:pPr>
        <w:rPr>
          <w:rFonts w:ascii="Arial" w:hAnsi="Arial" w:cs="Arial"/>
          <w:i/>
        </w:rPr>
      </w:pPr>
      <w:r>
        <w:rPr>
          <w:rFonts w:ascii="Arial" w:hAnsi="Arial" w:cs="Arial"/>
          <w:i/>
        </w:rPr>
        <w:t>Abstract of the contribution: This contribution propose the TS skeleton for 5G System Architecture</w:t>
      </w:r>
      <w:r w:rsidR="00582494">
        <w:rPr>
          <w:rFonts w:ascii="Arial" w:hAnsi="Arial" w:cs="Arial"/>
          <w:i/>
        </w:rPr>
        <w:t xml:space="preserve"> TS</w:t>
      </w:r>
      <w:r>
        <w:rPr>
          <w:rFonts w:ascii="Arial" w:hAnsi="Arial" w:cs="Arial"/>
          <w:i/>
        </w:rPr>
        <w:t>.</w:t>
      </w:r>
    </w:p>
    <w:p w:rsidR="0052365A" w:rsidRDefault="0052365A" w:rsidP="0052365A">
      <w:pPr>
        <w:rPr>
          <w:rFonts w:ascii="Arial" w:hAnsi="Arial" w:cs="Arial"/>
          <w:i/>
        </w:rPr>
      </w:pPr>
    </w:p>
    <w:p w:rsidR="0052365A" w:rsidRDefault="0052365A"/>
    <w:p w:rsidR="00080512" w:rsidRPr="004D3578" w:rsidRDefault="00080512">
      <w:pPr>
        <w:pStyle w:val="ZA"/>
        <w:framePr w:wrap="notBeside"/>
      </w:pPr>
      <w:r w:rsidRPr="004D3578">
        <w:rPr>
          <w:sz w:val="64"/>
        </w:rPr>
        <w:t xml:space="preserve">3GPP TS </w:t>
      </w:r>
      <w:r w:rsidR="00381533">
        <w:rPr>
          <w:sz w:val="64"/>
        </w:rPr>
        <w:t>23</w:t>
      </w:r>
      <w:r w:rsidRPr="004D3578">
        <w:rPr>
          <w:sz w:val="64"/>
        </w:rPr>
        <w:t>.</w:t>
      </w:r>
      <w:r w:rsidR="007658D0">
        <w:rPr>
          <w:sz w:val="64"/>
        </w:rPr>
        <w:t>501</w:t>
      </w:r>
      <w:r w:rsidR="007658D0" w:rsidRPr="004D3578">
        <w:rPr>
          <w:sz w:val="64"/>
        </w:rPr>
        <w:t xml:space="preserve"> </w:t>
      </w:r>
      <w:r w:rsidRPr="004D3578">
        <w:t xml:space="preserve">Vx.y.z </w:t>
      </w:r>
      <w:r w:rsidRPr="004D3578">
        <w:rPr>
          <w:sz w:val="32"/>
        </w:rPr>
        <w:t>(yyyy-mm)</w:t>
      </w:r>
    </w:p>
    <w:p w:rsidR="00080512" w:rsidRPr="004D3578" w:rsidRDefault="00080512">
      <w:pPr>
        <w:pStyle w:val="ZB"/>
        <w:framePr w:wrap="notBeside"/>
      </w:pPr>
      <w:r w:rsidRPr="004D3578">
        <w:t>Technical Specification</w:t>
      </w:r>
    </w:p>
    <w:p w:rsidR="003B596B" w:rsidRPr="004D3578" w:rsidRDefault="003B596B" w:rsidP="003B596B">
      <w:pPr>
        <w:pStyle w:val="ZT"/>
        <w:framePr w:wrap="notBeside"/>
      </w:pPr>
      <w:r w:rsidRPr="004D3578">
        <w:t>3rd Generation Partnership Project;</w:t>
      </w:r>
    </w:p>
    <w:p w:rsidR="003B596B" w:rsidRPr="004D3578" w:rsidRDefault="003B596B" w:rsidP="003B596B">
      <w:pPr>
        <w:pStyle w:val="ZT"/>
        <w:framePr w:wrap="notBeside"/>
      </w:pPr>
      <w:r w:rsidRPr="00401764">
        <w:t>Technical Specification Group Services and System Aspects</w:t>
      </w:r>
      <w:r w:rsidRPr="004D3578">
        <w:t>;</w:t>
      </w:r>
    </w:p>
    <w:p w:rsidR="003B596B" w:rsidRPr="004D3578" w:rsidRDefault="003B596B" w:rsidP="003B596B">
      <w:pPr>
        <w:pStyle w:val="ZT"/>
        <w:framePr w:wrap="notBeside"/>
      </w:pPr>
      <w:r>
        <w:t>System</w:t>
      </w:r>
      <w:r w:rsidRPr="00401764">
        <w:t xml:space="preserve"> </w:t>
      </w:r>
      <w:r>
        <w:t>Architecture</w:t>
      </w:r>
      <w:r w:rsidRPr="00401764">
        <w:t xml:space="preserve"> for</w:t>
      </w:r>
      <w:r w:rsidR="001E4E80">
        <w:t xml:space="preserve"> the</w:t>
      </w:r>
      <w:r>
        <w:t xml:space="preserve"> 5G System</w:t>
      </w:r>
      <w:r w:rsidRPr="004D3578">
        <w:t>;</w:t>
      </w:r>
    </w:p>
    <w:p w:rsidR="003B596B" w:rsidRPr="004D3578" w:rsidRDefault="003B596B" w:rsidP="003B596B">
      <w:pPr>
        <w:pStyle w:val="ZT"/>
        <w:framePr w:wrap="notBeside"/>
      </w:pPr>
      <w:r>
        <w:t>Stage 2</w:t>
      </w:r>
    </w:p>
    <w:p w:rsidR="003B596B" w:rsidRPr="004D3578" w:rsidRDefault="003B596B" w:rsidP="003B596B">
      <w:pPr>
        <w:pStyle w:val="ZT"/>
        <w:framePr w:wrap="notBeside"/>
        <w:rPr>
          <w:i/>
          <w:sz w:val="28"/>
        </w:rPr>
      </w:pPr>
      <w:r w:rsidRPr="004D3578">
        <w:t>(</w:t>
      </w:r>
      <w:r w:rsidRPr="004D3578">
        <w:rPr>
          <w:rStyle w:val="ZGSM"/>
        </w:rPr>
        <w:t>Release 1</w:t>
      </w:r>
      <w:r>
        <w:rPr>
          <w:rStyle w:val="ZGSM"/>
        </w:rPr>
        <w:t>5</w:t>
      </w:r>
      <w:r w:rsidRPr="004D3578">
        <w:t>)</w:t>
      </w:r>
    </w:p>
    <w:p w:rsidR="00614FDF" w:rsidRPr="00235394" w:rsidRDefault="009A5BEF" w:rsidP="00614FDF">
      <w:pPr>
        <w:pStyle w:val="ZU"/>
        <w:framePr w:h="4929" w:hRule="exact" w:wrap="notBeside"/>
        <w:tabs>
          <w:tab w:val="right" w:pos="10206"/>
        </w:tabs>
        <w:jc w:val="left"/>
      </w:pPr>
      <w:r>
        <w:rPr>
          <w:i/>
          <w:lang w:val="en-US"/>
        </w:rPr>
        <w:drawing>
          <wp:inline distT="0" distB="0" distL="0" distR="0">
            <wp:extent cx="1314450" cy="1047750"/>
            <wp:effectExtent l="0" t="0" r="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614FDF" w:rsidRPr="00235394">
        <w:rPr>
          <w:color w:val="0000FF"/>
        </w:rPr>
        <w:tab/>
      </w:r>
      <w:r w:rsidRPr="00235394">
        <w:rPr>
          <w:lang w:val="en-US"/>
        </w:rPr>
        <w:drawing>
          <wp:inline distT="0" distB="0" distL="0" distR="0">
            <wp:extent cx="1628775" cy="952500"/>
            <wp:effectExtent l="0" t="0" r="9525"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r w:rsidR="00610CE5">
        <w:rPr>
          <w:rFonts w:ascii="Arial" w:hAnsi="Arial"/>
          <w:sz w:val="18"/>
        </w:rPr>
        <w:t>3GPP</w:t>
      </w:r>
      <w:r w:rsidR="00610CE5" w:rsidRPr="004D3578">
        <w:rPr>
          <w:rFonts w:ascii="Arial" w:hAnsi="Arial"/>
          <w:sz w:val="18"/>
        </w:rPr>
        <w:t>,</w:t>
      </w:r>
      <w:r w:rsidR="00610CE5">
        <w:rPr>
          <w:rFonts w:ascii="Arial" w:hAnsi="Arial"/>
          <w:sz w:val="18"/>
        </w:rPr>
        <w:t xml:space="preserve"> Architecture, 5G System, </w:t>
      </w:r>
      <w:proofErr w:type="spellStart"/>
      <w:r w:rsidR="00610CE5">
        <w:rPr>
          <w:rFonts w:ascii="Arial" w:hAnsi="Arial"/>
          <w:sz w:val="18"/>
        </w:rPr>
        <w:t>NextGen</w:t>
      </w:r>
      <w:proofErr w:type="spellEnd"/>
      <w:r w:rsidR="00610CE5">
        <w:rPr>
          <w:rFonts w:ascii="Arial" w:hAnsi="Arial"/>
          <w:sz w:val="18"/>
        </w:rPr>
        <w:t xml:space="preserve"> …</w:t>
      </w:r>
      <w:r w:rsidRPr="004D3578">
        <w:rPr>
          <w:rFonts w:ascii="Arial" w:hAnsi="Arial"/>
          <w:sz w:val="18"/>
        </w:rPr>
        <w:t>&gt;</w:t>
      </w:r>
    </w:p>
    <w:p w:rsidR="00080512" w:rsidRPr="004D3578"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614FDF">
        <w:rPr>
          <w:noProof/>
          <w:sz w:val="18"/>
        </w:rPr>
        <w:t>6</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6F6E03" w:rsidRDefault="004D3578">
      <w:pPr>
        <w:pStyle w:val="TOC1"/>
        <w:rPr>
          <w:ins w:id="3" w:author="Chandramouli, Devaki (Nokia - US/Irving)" w:date="2017-01-17T08:14:00Z"/>
          <w:rFonts w:asciiTheme="minorHAnsi" w:hAnsiTheme="minorHAnsi" w:cstheme="minorBidi"/>
          <w:szCs w:val="22"/>
          <w:lang w:val="en-US"/>
        </w:rPr>
      </w:pPr>
      <w:r w:rsidRPr="004D3578">
        <w:fldChar w:fldCharType="begin"/>
      </w:r>
      <w:r w:rsidRPr="004D3578">
        <w:instrText xml:space="preserve"> TOC \o "1-9" </w:instrText>
      </w:r>
      <w:r w:rsidRPr="004D3578">
        <w:fldChar w:fldCharType="separate"/>
      </w:r>
      <w:ins w:id="4" w:author="Chandramouli, Devaki (Nokia - US/Irving)" w:date="2017-01-17T08:14:00Z">
        <w:r w:rsidR="006F6E03">
          <w:t>Foreword</w:t>
        </w:r>
        <w:r w:rsidR="006F6E03">
          <w:tab/>
        </w:r>
        <w:r w:rsidR="006F6E03">
          <w:fldChar w:fldCharType="begin"/>
        </w:r>
        <w:r w:rsidR="006F6E03">
          <w:instrText xml:space="preserve"> PAGEREF _Toc472404205 \h </w:instrText>
        </w:r>
      </w:ins>
      <w:r w:rsidR="006F6E03">
        <w:fldChar w:fldCharType="separate"/>
      </w:r>
      <w:ins w:id="5" w:author="Chandramouli, Devaki (Nokia - US/Irving)" w:date="2017-01-17T08:14:00Z">
        <w:r w:rsidR="006F6E03">
          <w:t>6</w:t>
        </w:r>
        <w:r w:rsidR="006F6E03">
          <w:fldChar w:fldCharType="end"/>
        </w:r>
      </w:ins>
    </w:p>
    <w:p w:rsidR="006F6E03" w:rsidRDefault="006F6E03">
      <w:pPr>
        <w:pStyle w:val="TOC1"/>
        <w:rPr>
          <w:ins w:id="6" w:author="Chandramouli, Devaki (Nokia - US/Irving)" w:date="2017-01-17T08:14:00Z"/>
          <w:rFonts w:asciiTheme="minorHAnsi" w:hAnsiTheme="minorHAnsi" w:cstheme="minorBidi"/>
          <w:szCs w:val="22"/>
          <w:lang w:val="en-US"/>
        </w:rPr>
      </w:pPr>
      <w:ins w:id="7" w:author="Chandramouli, Devaki (Nokia - US/Irving)" w:date="2017-01-17T08:14:00Z">
        <w:r>
          <w:t>Introduction</w:t>
        </w:r>
        <w:r>
          <w:tab/>
        </w:r>
        <w:r>
          <w:fldChar w:fldCharType="begin"/>
        </w:r>
        <w:r>
          <w:instrText xml:space="preserve"> PAGEREF _Toc472404206 \h </w:instrText>
        </w:r>
      </w:ins>
      <w:r>
        <w:fldChar w:fldCharType="separate"/>
      </w:r>
      <w:ins w:id="8" w:author="Chandramouli, Devaki (Nokia - US/Irving)" w:date="2017-01-17T08:14:00Z">
        <w:r>
          <w:t>6</w:t>
        </w:r>
        <w:r>
          <w:fldChar w:fldCharType="end"/>
        </w:r>
      </w:ins>
    </w:p>
    <w:p w:rsidR="006F6E03" w:rsidRDefault="006F6E03">
      <w:pPr>
        <w:pStyle w:val="TOC1"/>
        <w:rPr>
          <w:ins w:id="9" w:author="Chandramouli, Devaki (Nokia - US/Irving)" w:date="2017-01-17T08:14:00Z"/>
          <w:rFonts w:asciiTheme="minorHAnsi" w:hAnsiTheme="minorHAnsi" w:cstheme="minorBidi"/>
          <w:szCs w:val="22"/>
          <w:lang w:val="en-US"/>
        </w:rPr>
      </w:pPr>
      <w:ins w:id="10" w:author="Chandramouli, Devaki (Nokia - US/Irving)" w:date="2017-01-17T08:14:00Z">
        <w:r>
          <w:t>1</w:t>
        </w:r>
        <w:r>
          <w:rPr>
            <w:rFonts w:asciiTheme="minorHAnsi" w:hAnsiTheme="minorHAnsi" w:cstheme="minorBidi"/>
            <w:szCs w:val="22"/>
            <w:lang w:val="en-US"/>
          </w:rPr>
          <w:tab/>
        </w:r>
        <w:r>
          <w:t>Scope</w:t>
        </w:r>
        <w:r>
          <w:tab/>
        </w:r>
        <w:r>
          <w:fldChar w:fldCharType="begin"/>
        </w:r>
        <w:r>
          <w:instrText xml:space="preserve"> PAGEREF _Toc472404207 \h </w:instrText>
        </w:r>
      </w:ins>
      <w:r>
        <w:fldChar w:fldCharType="separate"/>
      </w:r>
      <w:ins w:id="11" w:author="Chandramouli, Devaki (Nokia - US/Irving)" w:date="2017-01-17T08:14:00Z">
        <w:r>
          <w:t>7</w:t>
        </w:r>
        <w:r>
          <w:fldChar w:fldCharType="end"/>
        </w:r>
      </w:ins>
    </w:p>
    <w:p w:rsidR="006F6E03" w:rsidRDefault="006F6E03">
      <w:pPr>
        <w:pStyle w:val="TOC1"/>
        <w:rPr>
          <w:ins w:id="12" w:author="Chandramouli, Devaki (Nokia - US/Irving)" w:date="2017-01-17T08:14:00Z"/>
          <w:rFonts w:asciiTheme="minorHAnsi" w:hAnsiTheme="minorHAnsi" w:cstheme="minorBidi"/>
          <w:szCs w:val="22"/>
          <w:lang w:val="en-US"/>
        </w:rPr>
      </w:pPr>
      <w:ins w:id="13" w:author="Chandramouli, Devaki (Nokia - US/Irving)" w:date="2017-01-17T08:14:00Z">
        <w:r>
          <w:t>2</w:t>
        </w:r>
        <w:r>
          <w:rPr>
            <w:rFonts w:asciiTheme="minorHAnsi" w:hAnsiTheme="minorHAnsi" w:cstheme="minorBidi"/>
            <w:szCs w:val="22"/>
            <w:lang w:val="en-US"/>
          </w:rPr>
          <w:tab/>
        </w:r>
        <w:r>
          <w:t>References</w:t>
        </w:r>
        <w:r>
          <w:tab/>
        </w:r>
        <w:r>
          <w:fldChar w:fldCharType="begin"/>
        </w:r>
        <w:r>
          <w:instrText xml:space="preserve"> PAGEREF _Toc472404208 \h </w:instrText>
        </w:r>
      </w:ins>
      <w:r>
        <w:fldChar w:fldCharType="separate"/>
      </w:r>
      <w:ins w:id="14" w:author="Chandramouli, Devaki (Nokia - US/Irving)" w:date="2017-01-17T08:14:00Z">
        <w:r>
          <w:t>7</w:t>
        </w:r>
        <w:r>
          <w:fldChar w:fldCharType="end"/>
        </w:r>
      </w:ins>
    </w:p>
    <w:p w:rsidR="006F6E03" w:rsidRDefault="006F6E03">
      <w:pPr>
        <w:pStyle w:val="TOC1"/>
        <w:rPr>
          <w:ins w:id="15" w:author="Chandramouli, Devaki (Nokia - US/Irving)" w:date="2017-01-17T08:14:00Z"/>
          <w:rFonts w:asciiTheme="minorHAnsi" w:hAnsiTheme="minorHAnsi" w:cstheme="minorBidi"/>
          <w:szCs w:val="22"/>
          <w:lang w:val="en-US"/>
        </w:rPr>
      </w:pPr>
      <w:ins w:id="16" w:author="Chandramouli, Devaki (Nokia - US/Irving)" w:date="2017-01-17T08:14:00Z">
        <w:r>
          <w:t>3</w:t>
        </w:r>
        <w:r>
          <w:rPr>
            <w:rFonts w:asciiTheme="minorHAnsi" w:hAnsiTheme="minorHAnsi" w:cstheme="minorBidi"/>
            <w:szCs w:val="22"/>
            <w:lang w:val="en-US"/>
          </w:rPr>
          <w:tab/>
        </w:r>
        <w:r>
          <w:t>Definitions, symbols and abbreviations</w:t>
        </w:r>
        <w:r>
          <w:tab/>
        </w:r>
        <w:r>
          <w:fldChar w:fldCharType="begin"/>
        </w:r>
        <w:r>
          <w:instrText xml:space="preserve"> PAGEREF _Toc472404209 \h </w:instrText>
        </w:r>
      </w:ins>
      <w:r>
        <w:fldChar w:fldCharType="separate"/>
      </w:r>
      <w:ins w:id="17" w:author="Chandramouli, Devaki (Nokia - US/Irving)" w:date="2017-01-17T08:14:00Z">
        <w:r>
          <w:t>7</w:t>
        </w:r>
        <w:r>
          <w:fldChar w:fldCharType="end"/>
        </w:r>
      </w:ins>
    </w:p>
    <w:p w:rsidR="006F6E03" w:rsidRDefault="006F6E03">
      <w:pPr>
        <w:pStyle w:val="TOC2"/>
        <w:rPr>
          <w:ins w:id="18" w:author="Chandramouli, Devaki (Nokia - US/Irving)" w:date="2017-01-17T08:14:00Z"/>
          <w:rFonts w:asciiTheme="minorHAnsi" w:hAnsiTheme="minorHAnsi" w:cstheme="minorBidi"/>
          <w:sz w:val="22"/>
          <w:szCs w:val="22"/>
          <w:lang w:val="en-US"/>
        </w:rPr>
      </w:pPr>
      <w:ins w:id="19" w:author="Chandramouli, Devaki (Nokia - US/Irving)" w:date="2017-01-17T08:14:00Z">
        <w:r>
          <w:t>3.1</w:t>
        </w:r>
        <w:r>
          <w:rPr>
            <w:rFonts w:asciiTheme="minorHAnsi" w:hAnsiTheme="minorHAnsi" w:cstheme="minorBidi"/>
            <w:sz w:val="22"/>
            <w:szCs w:val="22"/>
            <w:lang w:val="en-US"/>
          </w:rPr>
          <w:tab/>
        </w:r>
        <w:r>
          <w:t>Definitions</w:t>
        </w:r>
        <w:r>
          <w:tab/>
        </w:r>
        <w:r>
          <w:fldChar w:fldCharType="begin"/>
        </w:r>
        <w:r>
          <w:instrText xml:space="preserve"> PAGEREF _Toc472404210 \h </w:instrText>
        </w:r>
      </w:ins>
      <w:r>
        <w:fldChar w:fldCharType="separate"/>
      </w:r>
      <w:ins w:id="20" w:author="Chandramouli, Devaki (Nokia - US/Irving)" w:date="2017-01-17T08:14:00Z">
        <w:r>
          <w:t>7</w:t>
        </w:r>
        <w:r>
          <w:fldChar w:fldCharType="end"/>
        </w:r>
      </w:ins>
    </w:p>
    <w:p w:rsidR="006F6E03" w:rsidRDefault="006F6E03">
      <w:pPr>
        <w:pStyle w:val="TOC2"/>
        <w:rPr>
          <w:ins w:id="21" w:author="Chandramouli, Devaki (Nokia - US/Irving)" w:date="2017-01-17T08:14:00Z"/>
          <w:rFonts w:asciiTheme="minorHAnsi" w:hAnsiTheme="minorHAnsi" w:cstheme="minorBidi"/>
          <w:sz w:val="22"/>
          <w:szCs w:val="22"/>
          <w:lang w:val="en-US"/>
        </w:rPr>
      </w:pPr>
      <w:ins w:id="22" w:author="Chandramouli, Devaki (Nokia - US/Irving)" w:date="2017-01-17T08:14:00Z">
        <w:r>
          <w:t>3.2</w:t>
        </w:r>
        <w:r>
          <w:rPr>
            <w:rFonts w:asciiTheme="minorHAnsi" w:hAnsiTheme="minorHAnsi" w:cstheme="minorBidi"/>
            <w:sz w:val="22"/>
            <w:szCs w:val="22"/>
            <w:lang w:val="en-US"/>
          </w:rPr>
          <w:tab/>
        </w:r>
        <w:r>
          <w:t>Symbols</w:t>
        </w:r>
        <w:r>
          <w:tab/>
        </w:r>
        <w:r>
          <w:fldChar w:fldCharType="begin"/>
        </w:r>
        <w:r>
          <w:instrText xml:space="preserve"> PAGEREF _Toc472404211 \h </w:instrText>
        </w:r>
      </w:ins>
      <w:r>
        <w:fldChar w:fldCharType="separate"/>
      </w:r>
      <w:ins w:id="23" w:author="Chandramouli, Devaki (Nokia - US/Irving)" w:date="2017-01-17T08:14:00Z">
        <w:r>
          <w:t>7</w:t>
        </w:r>
        <w:r>
          <w:fldChar w:fldCharType="end"/>
        </w:r>
      </w:ins>
    </w:p>
    <w:p w:rsidR="006F6E03" w:rsidRDefault="006F6E03">
      <w:pPr>
        <w:pStyle w:val="TOC2"/>
        <w:rPr>
          <w:ins w:id="24" w:author="Chandramouli, Devaki (Nokia - US/Irving)" w:date="2017-01-17T08:14:00Z"/>
          <w:rFonts w:asciiTheme="minorHAnsi" w:hAnsiTheme="minorHAnsi" w:cstheme="minorBidi"/>
          <w:sz w:val="22"/>
          <w:szCs w:val="22"/>
          <w:lang w:val="en-US"/>
        </w:rPr>
      </w:pPr>
      <w:ins w:id="25" w:author="Chandramouli, Devaki (Nokia - US/Irving)" w:date="2017-01-17T08:14:00Z">
        <w:r>
          <w:t>3.3</w:t>
        </w:r>
        <w:r>
          <w:rPr>
            <w:rFonts w:asciiTheme="minorHAnsi" w:hAnsiTheme="minorHAnsi" w:cstheme="minorBidi"/>
            <w:sz w:val="22"/>
            <w:szCs w:val="22"/>
            <w:lang w:val="en-US"/>
          </w:rPr>
          <w:tab/>
        </w:r>
        <w:r>
          <w:t>Abbreviations</w:t>
        </w:r>
        <w:r>
          <w:tab/>
        </w:r>
        <w:r>
          <w:fldChar w:fldCharType="begin"/>
        </w:r>
        <w:r>
          <w:instrText xml:space="preserve"> PAGEREF _Toc472404212 \h </w:instrText>
        </w:r>
      </w:ins>
      <w:r>
        <w:fldChar w:fldCharType="separate"/>
      </w:r>
      <w:ins w:id="26" w:author="Chandramouli, Devaki (Nokia - US/Irving)" w:date="2017-01-17T08:14:00Z">
        <w:r>
          <w:t>8</w:t>
        </w:r>
        <w:r>
          <w:fldChar w:fldCharType="end"/>
        </w:r>
      </w:ins>
    </w:p>
    <w:p w:rsidR="006F6E03" w:rsidRDefault="006F6E03">
      <w:pPr>
        <w:pStyle w:val="TOC1"/>
        <w:rPr>
          <w:ins w:id="27" w:author="Chandramouli, Devaki (Nokia - US/Irving)" w:date="2017-01-17T08:14:00Z"/>
          <w:rFonts w:asciiTheme="minorHAnsi" w:hAnsiTheme="minorHAnsi" w:cstheme="minorBidi"/>
          <w:szCs w:val="22"/>
          <w:lang w:val="en-US"/>
        </w:rPr>
      </w:pPr>
      <w:ins w:id="28" w:author="Chandramouli, Devaki (Nokia - US/Irving)" w:date="2017-01-17T08:14:00Z">
        <w:r>
          <w:t>4</w:t>
        </w:r>
        <w:r>
          <w:rPr>
            <w:rFonts w:asciiTheme="minorHAnsi" w:hAnsiTheme="minorHAnsi" w:cstheme="minorBidi"/>
            <w:szCs w:val="22"/>
            <w:lang w:val="en-US"/>
          </w:rPr>
          <w:tab/>
        </w:r>
        <w:r>
          <w:t>Architecture model and concepts</w:t>
        </w:r>
        <w:r>
          <w:tab/>
        </w:r>
        <w:r>
          <w:fldChar w:fldCharType="begin"/>
        </w:r>
        <w:r>
          <w:instrText xml:space="preserve"> PAGEREF _Toc472404213 \h </w:instrText>
        </w:r>
      </w:ins>
      <w:r>
        <w:fldChar w:fldCharType="separate"/>
      </w:r>
      <w:ins w:id="29" w:author="Chandramouli, Devaki (Nokia - US/Irving)" w:date="2017-01-17T08:14:00Z">
        <w:r>
          <w:t>8</w:t>
        </w:r>
        <w:r>
          <w:fldChar w:fldCharType="end"/>
        </w:r>
      </w:ins>
    </w:p>
    <w:p w:rsidR="006F6E03" w:rsidRDefault="006F6E03">
      <w:pPr>
        <w:pStyle w:val="TOC2"/>
        <w:rPr>
          <w:ins w:id="30" w:author="Chandramouli, Devaki (Nokia - US/Irving)" w:date="2017-01-17T08:14:00Z"/>
          <w:rFonts w:asciiTheme="minorHAnsi" w:hAnsiTheme="minorHAnsi" w:cstheme="minorBidi"/>
          <w:sz w:val="22"/>
          <w:szCs w:val="22"/>
          <w:lang w:val="en-US"/>
        </w:rPr>
      </w:pPr>
      <w:ins w:id="31" w:author="Chandramouli, Devaki (Nokia - US/Irving)" w:date="2017-01-17T08:14:00Z">
        <w:r>
          <w:t>4.1</w:t>
        </w:r>
        <w:r>
          <w:rPr>
            <w:rFonts w:asciiTheme="minorHAnsi" w:hAnsiTheme="minorHAnsi" w:cstheme="minorBidi"/>
            <w:sz w:val="22"/>
            <w:szCs w:val="22"/>
            <w:lang w:val="en-US"/>
          </w:rPr>
          <w:tab/>
        </w:r>
        <w:r>
          <w:t>General concepts</w:t>
        </w:r>
        <w:r>
          <w:tab/>
        </w:r>
        <w:r>
          <w:fldChar w:fldCharType="begin"/>
        </w:r>
        <w:r>
          <w:instrText xml:space="preserve"> PAGEREF _Toc472404214 \h </w:instrText>
        </w:r>
      </w:ins>
      <w:r>
        <w:fldChar w:fldCharType="separate"/>
      </w:r>
      <w:ins w:id="32" w:author="Chandramouli, Devaki (Nokia - US/Irving)" w:date="2017-01-17T08:14:00Z">
        <w:r>
          <w:t>8</w:t>
        </w:r>
        <w:r>
          <w:fldChar w:fldCharType="end"/>
        </w:r>
      </w:ins>
    </w:p>
    <w:p w:rsidR="006F6E03" w:rsidRDefault="006F6E03">
      <w:pPr>
        <w:pStyle w:val="TOC2"/>
        <w:rPr>
          <w:ins w:id="33" w:author="Chandramouli, Devaki (Nokia - US/Irving)" w:date="2017-01-17T08:14:00Z"/>
          <w:rFonts w:asciiTheme="minorHAnsi" w:hAnsiTheme="minorHAnsi" w:cstheme="minorBidi"/>
          <w:sz w:val="22"/>
          <w:szCs w:val="22"/>
          <w:lang w:val="en-US"/>
        </w:rPr>
      </w:pPr>
      <w:ins w:id="34" w:author="Chandramouli, Devaki (Nokia - US/Irving)" w:date="2017-01-17T08:14:00Z">
        <w:r>
          <w:t>4.2</w:t>
        </w:r>
        <w:r>
          <w:rPr>
            <w:rFonts w:asciiTheme="minorHAnsi" w:hAnsiTheme="minorHAnsi" w:cstheme="minorBidi"/>
            <w:sz w:val="22"/>
            <w:szCs w:val="22"/>
            <w:lang w:val="en-US"/>
          </w:rPr>
          <w:tab/>
        </w:r>
        <w:r>
          <w:t>Architecture reference model</w:t>
        </w:r>
        <w:r>
          <w:tab/>
        </w:r>
        <w:r>
          <w:fldChar w:fldCharType="begin"/>
        </w:r>
        <w:r>
          <w:instrText xml:space="preserve"> PAGEREF _Toc472404215 \h </w:instrText>
        </w:r>
      </w:ins>
      <w:r>
        <w:fldChar w:fldCharType="separate"/>
      </w:r>
      <w:ins w:id="35" w:author="Chandramouli, Devaki (Nokia - US/Irving)" w:date="2017-01-17T08:14:00Z">
        <w:r>
          <w:t>8</w:t>
        </w:r>
        <w:r>
          <w:fldChar w:fldCharType="end"/>
        </w:r>
      </w:ins>
    </w:p>
    <w:p w:rsidR="006F6E03" w:rsidRDefault="006F6E03">
      <w:pPr>
        <w:pStyle w:val="TOC3"/>
        <w:rPr>
          <w:ins w:id="36" w:author="Chandramouli, Devaki (Nokia - US/Irving)" w:date="2017-01-17T08:14:00Z"/>
          <w:rFonts w:asciiTheme="minorHAnsi" w:hAnsiTheme="minorHAnsi" w:cstheme="minorBidi"/>
          <w:sz w:val="22"/>
          <w:szCs w:val="22"/>
          <w:lang w:val="en-US"/>
        </w:rPr>
      </w:pPr>
      <w:ins w:id="37" w:author="Chandramouli, Devaki (Nokia - US/Irving)" w:date="2017-01-17T08:14:00Z">
        <w:r>
          <w:t>4.2.1</w:t>
        </w:r>
        <w:r>
          <w:rPr>
            <w:rFonts w:asciiTheme="minorHAnsi" w:hAnsiTheme="minorHAnsi" w:cstheme="minorBidi"/>
            <w:sz w:val="22"/>
            <w:szCs w:val="22"/>
            <w:lang w:val="en-US"/>
          </w:rPr>
          <w:tab/>
        </w:r>
        <w:r>
          <w:t>Support of non-3GPP access</w:t>
        </w:r>
        <w:r>
          <w:tab/>
        </w:r>
        <w:r>
          <w:fldChar w:fldCharType="begin"/>
        </w:r>
        <w:r>
          <w:instrText xml:space="preserve"> PAGEREF _Toc472404216 \h </w:instrText>
        </w:r>
      </w:ins>
      <w:r>
        <w:fldChar w:fldCharType="separate"/>
      </w:r>
      <w:ins w:id="38" w:author="Chandramouli, Devaki (Nokia - US/Irving)" w:date="2017-01-17T08:14:00Z">
        <w:r>
          <w:t>8</w:t>
        </w:r>
        <w:r>
          <w:fldChar w:fldCharType="end"/>
        </w:r>
      </w:ins>
    </w:p>
    <w:p w:rsidR="006F6E03" w:rsidRDefault="006F6E03">
      <w:pPr>
        <w:pStyle w:val="TOC2"/>
        <w:rPr>
          <w:ins w:id="39" w:author="Chandramouli, Devaki (Nokia - US/Irving)" w:date="2017-01-17T08:14:00Z"/>
          <w:rFonts w:asciiTheme="minorHAnsi" w:hAnsiTheme="minorHAnsi" w:cstheme="minorBidi"/>
          <w:sz w:val="22"/>
          <w:szCs w:val="22"/>
          <w:lang w:val="en-US"/>
        </w:rPr>
      </w:pPr>
      <w:ins w:id="40" w:author="Chandramouli, Devaki (Nokia - US/Irving)" w:date="2017-01-17T08:14:00Z">
        <w:r>
          <w:t>4.4</w:t>
        </w:r>
        <w:r>
          <w:rPr>
            <w:rFonts w:asciiTheme="minorHAnsi" w:hAnsiTheme="minorHAnsi" w:cstheme="minorBidi"/>
            <w:sz w:val="22"/>
            <w:szCs w:val="22"/>
            <w:lang w:val="en-US"/>
          </w:rPr>
          <w:tab/>
        </w:r>
        <w:r>
          <w:t>Interworking with E-UTRAN connected to EPC</w:t>
        </w:r>
        <w:r>
          <w:tab/>
        </w:r>
        <w:r>
          <w:fldChar w:fldCharType="begin"/>
        </w:r>
        <w:r>
          <w:instrText xml:space="preserve"> PAGEREF _Toc472404217 \h </w:instrText>
        </w:r>
      </w:ins>
      <w:r>
        <w:fldChar w:fldCharType="separate"/>
      </w:r>
      <w:ins w:id="41" w:author="Chandramouli, Devaki (Nokia - US/Irving)" w:date="2017-01-17T08:14:00Z">
        <w:r>
          <w:t>8</w:t>
        </w:r>
        <w:r>
          <w:fldChar w:fldCharType="end"/>
        </w:r>
      </w:ins>
    </w:p>
    <w:p w:rsidR="006F6E03" w:rsidRDefault="006F6E03">
      <w:pPr>
        <w:pStyle w:val="TOC2"/>
        <w:rPr>
          <w:ins w:id="42" w:author="Chandramouli, Devaki (Nokia - US/Irving)" w:date="2017-01-17T08:14:00Z"/>
          <w:rFonts w:asciiTheme="minorHAnsi" w:hAnsiTheme="minorHAnsi" w:cstheme="minorBidi"/>
          <w:sz w:val="22"/>
          <w:szCs w:val="22"/>
          <w:lang w:val="en-US"/>
        </w:rPr>
      </w:pPr>
      <w:ins w:id="43" w:author="Chandramouli, Devaki (Nokia - US/Irving)" w:date="2017-01-17T08:14:00Z">
        <w:r>
          <w:t>4.6</w:t>
        </w:r>
        <w:r>
          <w:rPr>
            <w:rFonts w:asciiTheme="minorHAnsi" w:hAnsiTheme="minorHAnsi" w:cstheme="minorBidi"/>
            <w:sz w:val="22"/>
            <w:szCs w:val="22"/>
            <w:lang w:val="en-US"/>
          </w:rPr>
          <w:tab/>
        </w:r>
        <w:r>
          <w:t>Specific services</w:t>
        </w:r>
        <w:r>
          <w:tab/>
        </w:r>
        <w:r>
          <w:fldChar w:fldCharType="begin"/>
        </w:r>
        <w:r>
          <w:instrText xml:space="preserve"> PAGEREF _Toc472404218 \h </w:instrText>
        </w:r>
      </w:ins>
      <w:r>
        <w:fldChar w:fldCharType="separate"/>
      </w:r>
      <w:ins w:id="44" w:author="Chandramouli, Devaki (Nokia - US/Irving)" w:date="2017-01-17T08:14:00Z">
        <w:r>
          <w:t>8</w:t>
        </w:r>
        <w:r>
          <w:fldChar w:fldCharType="end"/>
        </w:r>
      </w:ins>
    </w:p>
    <w:p w:rsidR="006F6E03" w:rsidRDefault="006F6E03">
      <w:pPr>
        <w:pStyle w:val="TOC3"/>
        <w:rPr>
          <w:ins w:id="45" w:author="Chandramouli, Devaki (Nokia - US/Irving)" w:date="2017-01-17T08:14:00Z"/>
          <w:rFonts w:asciiTheme="minorHAnsi" w:hAnsiTheme="minorHAnsi" w:cstheme="minorBidi"/>
          <w:sz w:val="22"/>
          <w:szCs w:val="22"/>
          <w:lang w:val="en-US"/>
        </w:rPr>
      </w:pPr>
      <w:ins w:id="46" w:author="Chandramouli, Devaki (Nokia - US/Irving)" w:date="2017-01-17T08:14:00Z">
        <w:r>
          <w:t>4.6.1</w:t>
        </w:r>
        <w:r>
          <w:rPr>
            <w:rFonts w:asciiTheme="minorHAnsi" w:hAnsiTheme="minorHAnsi" w:cstheme="minorBidi"/>
            <w:sz w:val="22"/>
            <w:szCs w:val="22"/>
            <w:lang w:val="en-US"/>
          </w:rPr>
          <w:tab/>
        </w:r>
        <w:r>
          <w:t>Public Warning System</w:t>
        </w:r>
        <w:r>
          <w:tab/>
        </w:r>
        <w:r>
          <w:fldChar w:fldCharType="begin"/>
        </w:r>
        <w:r>
          <w:instrText xml:space="preserve"> PAGEREF _Toc472404219 \h </w:instrText>
        </w:r>
      </w:ins>
      <w:r>
        <w:fldChar w:fldCharType="separate"/>
      </w:r>
      <w:ins w:id="47" w:author="Chandramouli, Devaki (Nokia - US/Irving)" w:date="2017-01-17T08:14:00Z">
        <w:r>
          <w:t>8</w:t>
        </w:r>
        <w:r>
          <w:fldChar w:fldCharType="end"/>
        </w:r>
      </w:ins>
    </w:p>
    <w:p w:rsidR="006F6E03" w:rsidRDefault="006F6E03">
      <w:pPr>
        <w:pStyle w:val="TOC3"/>
        <w:rPr>
          <w:ins w:id="48" w:author="Chandramouli, Devaki (Nokia - US/Irving)" w:date="2017-01-17T08:14:00Z"/>
          <w:rFonts w:asciiTheme="minorHAnsi" w:hAnsiTheme="minorHAnsi" w:cstheme="minorBidi"/>
          <w:sz w:val="22"/>
          <w:szCs w:val="22"/>
          <w:lang w:val="en-US"/>
        </w:rPr>
      </w:pPr>
      <w:ins w:id="49" w:author="Chandramouli, Devaki (Nokia - US/Irving)" w:date="2017-01-17T08:14:00Z">
        <w:r>
          <w:t>4.6.2</w:t>
        </w:r>
        <w:r>
          <w:rPr>
            <w:rFonts w:asciiTheme="minorHAnsi" w:hAnsiTheme="minorHAnsi" w:cstheme="minorBidi"/>
            <w:sz w:val="22"/>
            <w:szCs w:val="22"/>
            <w:lang w:val="en-US"/>
          </w:rPr>
          <w:tab/>
        </w:r>
        <w:r>
          <w:t>SMS over NAS</w:t>
        </w:r>
        <w:r>
          <w:tab/>
        </w:r>
        <w:r>
          <w:fldChar w:fldCharType="begin"/>
        </w:r>
        <w:r>
          <w:instrText xml:space="preserve"> PAGEREF _Toc472404220 \h </w:instrText>
        </w:r>
      </w:ins>
      <w:r>
        <w:fldChar w:fldCharType="separate"/>
      </w:r>
      <w:ins w:id="50" w:author="Chandramouli, Devaki (Nokia - US/Irving)" w:date="2017-01-17T08:14:00Z">
        <w:r>
          <w:t>8</w:t>
        </w:r>
        <w:r>
          <w:fldChar w:fldCharType="end"/>
        </w:r>
      </w:ins>
    </w:p>
    <w:p w:rsidR="006F6E03" w:rsidRDefault="006F6E03">
      <w:pPr>
        <w:pStyle w:val="TOC3"/>
        <w:rPr>
          <w:ins w:id="51" w:author="Chandramouli, Devaki (Nokia - US/Irving)" w:date="2017-01-17T08:14:00Z"/>
          <w:rFonts w:asciiTheme="minorHAnsi" w:hAnsiTheme="minorHAnsi" w:cstheme="minorBidi"/>
          <w:sz w:val="22"/>
          <w:szCs w:val="22"/>
          <w:lang w:val="en-US"/>
        </w:rPr>
      </w:pPr>
      <w:ins w:id="52" w:author="Chandramouli, Devaki (Nokia - US/Irving)" w:date="2017-01-17T08:14:00Z">
        <w:r>
          <w:t>4.6.3</w:t>
        </w:r>
        <w:r>
          <w:rPr>
            <w:rFonts w:asciiTheme="minorHAnsi" w:hAnsiTheme="minorHAnsi" w:cstheme="minorBidi"/>
            <w:sz w:val="22"/>
            <w:szCs w:val="22"/>
            <w:lang w:val="en-US"/>
          </w:rPr>
          <w:tab/>
        </w:r>
        <w:r>
          <w:t>IMS support</w:t>
        </w:r>
        <w:r>
          <w:tab/>
        </w:r>
        <w:r>
          <w:fldChar w:fldCharType="begin"/>
        </w:r>
        <w:r>
          <w:instrText xml:space="preserve"> PAGEREF _Toc472404221 \h </w:instrText>
        </w:r>
      </w:ins>
      <w:r>
        <w:fldChar w:fldCharType="separate"/>
      </w:r>
      <w:ins w:id="53" w:author="Chandramouli, Devaki (Nokia - US/Irving)" w:date="2017-01-17T08:14:00Z">
        <w:r>
          <w:t>8</w:t>
        </w:r>
        <w:r>
          <w:fldChar w:fldCharType="end"/>
        </w:r>
      </w:ins>
    </w:p>
    <w:p w:rsidR="006F6E03" w:rsidRDefault="006F6E03">
      <w:pPr>
        <w:pStyle w:val="TOC3"/>
        <w:rPr>
          <w:ins w:id="54" w:author="Chandramouli, Devaki (Nokia - US/Irving)" w:date="2017-01-17T08:14:00Z"/>
          <w:rFonts w:asciiTheme="minorHAnsi" w:hAnsiTheme="minorHAnsi" w:cstheme="minorBidi"/>
          <w:sz w:val="22"/>
          <w:szCs w:val="22"/>
          <w:lang w:val="en-US"/>
        </w:rPr>
      </w:pPr>
      <w:ins w:id="55" w:author="Chandramouli, Devaki (Nokia - US/Irving)" w:date="2017-01-17T08:14:00Z">
        <w:r>
          <w:t>4.6.4</w:t>
        </w:r>
        <w:r>
          <w:rPr>
            <w:rFonts w:asciiTheme="minorHAnsi" w:hAnsiTheme="minorHAnsi" w:cstheme="minorBidi"/>
            <w:sz w:val="22"/>
            <w:szCs w:val="22"/>
            <w:lang w:val="en-US"/>
          </w:rPr>
          <w:tab/>
        </w:r>
        <w:r>
          <w:t>Location services</w:t>
        </w:r>
        <w:r>
          <w:tab/>
        </w:r>
        <w:r>
          <w:fldChar w:fldCharType="begin"/>
        </w:r>
        <w:r>
          <w:instrText xml:space="preserve"> PAGEREF _Toc472404222 \h </w:instrText>
        </w:r>
      </w:ins>
      <w:r>
        <w:fldChar w:fldCharType="separate"/>
      </w:r>
      <w:ins w:id="56" w:author="Chandramouli, Devaki (Nokia - US/Irving)" w:date="2017-01-17T08:14:00Z">
        <w:r>
          <w:t>8</w:t>
        </w:r>
        <w:r>
          <w:fldChar w:fldCharType="end"/>
        </w:r>
      </w:ins>
    </w:p>
    <w:p w:rsidR="006F6E03" w:rsidRDefault="006F6E03">
      <w:pPr>
        <w:pStyle w:val="TOC1"/>
        <w:rPr>
          <w:ins w:id="57" w:author="Chandramouli, Devaki (Nokia - US/Irving)" w:date="2017-01-17T08:14:00Z"/>
          <w:rFonts w:asciiTheme="minorHAnsi" w:hAnsiTheme="minorHAnsi" w:cstheme="minorBidi"/>
          <w:szCs w:val="22"/>
          <w:lang w:val="en-US"/>
        </w:rPr>
      </w:pPr>
      <w:ins w:id="58" w:author="Chandramouli, Devaki (Nokia - US/Irving)" w:date="2017-01-17T08:14:00Z">
        <w:r>
          <w:t>5</w:t>
        </w:r>
        <w:r>
          <w:rPr>
            <w:rFonts w:asciiTheme="minorHAnsi" w:hAnsiTheme="minorHAnsi" w:cstheme="minorBidi"/>
            <w:szCs w:val="22"/>
            <w:lang w:val="en-US"/>
          </w:rPr>
          <w:tab/>
        </w:r>
        <w:r>
          <w:t>High level features</w:t>
        </w:r>
        <w:r>
          <w:tab/>
        </w:r>
        <w:r>
          <w:fldChar w:fldCharType="begin"/>
        </w:r>
        <w:r>
          <w:instrText xml:space="preserve"> PAGEREF _Toc472404223 \h </w:instrText>
        </w:r>
      </w:ins>
      <w:r>
        <w:fldChar w:fldCharType="separate"/>
      </w:r>
      <w:ins w:id="59" w:author="Chandramouli, Devaki (Nokia - US/Irving)" w:date="2017-01-17T08:14:00Z">
        <w:r>
          <w:t>8</w:t>
        </w:r>
        <w:r>
          <w:fldChar w:fldCharType="end"/>
        </w:r>
      </w:ins>
    </w:p>
    <w:p w:rsidR="006F6E03" w:rsidRDefault="006F6E03">
      <w:pPr>
        <w:pStyle w:val="TOC2"/>
        <w:rPr>
          <w:ins w:id="60" w:author="Chandramouli, Devaki (Nokia - US/Irving)" w:date="2017-01-17T08:14:00Z"/>
          <w:rFonts w:asciiTheme="minorHAnsi" w:hAnsiTheme="minorHAnsi" w:cstheme="minorBidi"/>
          <w:sz w:val="22"/>
          <w:szCs w:val="22"/>
          <w:lang w:val="en-US"/>
        </w:rPr>
      </w:pPr>
      <w:ins w:id="61" w:author="Chandramouli, Devaki (Nokia - US/Irving)" w:date="2017-01-17T08:14:00Z">
        <w:r>
          <w:t>5.1</w:t>
        </w:r>
        <w:r>
          <w:rPr>
            <w:rFonts w:asciiTheme="minorHAnsi" w:hAnsiTheme="minorHAnsi" w:cstheme="minorBidi"/>
            <w:sz w:val="22"/>
            <w:szCs w:val="22"/>
            <w:lang w:val="en-US"/>
          </w:rPr>
          <w:tab/>
        </w:r>
        <w:r>
          <w:t>General</w:t>
        </w:r>
        <w:r>
          <w:tab/>
        </w:r>
        <w:r>
          <w:fldChar w:fldCharType="begin"/>
        </w:r>
        <w:r>
          <w:instrText xml:space="preserve"> PAGEREF _Toc472404224 \h </w:instrText>
        </w:r>
      </w:ins>
      <w:r>
        <w:fldChar w:fldCharType="separate"/>
      </w:r>
      <w:ins w:id="62" w:author="Chandramouli, Devaki (Nokia - US/Irving)" w:date="2017-01-17T08:14:00Z">
        <w:r>
          <w:t>9</w:t>
        </w:r>
        <w:r>
          <w:fldChar w:fldCharType="end"/>
        </w:r>
      </w:ins>
    </w:p>
    <w:p w:rsidR="006F6E03" w:rsidRDefault="006F6E03">
      <w:pPr>
        <w:pStyle w:val="TOC2"/>
        <w:rPr>
          <w:ins w:id="63" w:author="Chandramouli, Devaki (Nokia - US/Irving)" w:date="2017-01-17T08:14:00Z"/>
          <w:rFonts w:asciiTheme="minorHAnsi" w:hAnsiTheme="minorHAnsi" w:cstheme="minorBidi"/>
          <w:sz w:val="22"/>
          <w:szCs w:val="22"/>
          <w:lang w:val="en-US"/>
        </w:rPr>
      </w:pPr>
      <w:ins w:id="64" w:author="Chandramouli, Devaki (Nokia - US/Irving)" w:date="2017-01-17T08:14:00Z">
        <w:r>
          <w:t>5.2</w:t>
        </w:r>
        <w:r>
          <w:rPr>
            <w:rFonts w:asciiTheme="minorHAnsi" w:hAnsiTheme="minorHAnsi" w:cstheme="minorBidi"/>
            <w:sz w:val="22"/>
            <w:szCs w:val="22"/>
            <w:lang w:val="en-US"/>
          </w:rPr>
          <w:tab/>
        </w:r>
        <w:r>
          <w:t>Network Access Control</w:t>
        </w:r>
        <w:r>
          <w:tab/>
        </w:r>
        <w:r>
          <w:fldChar w:fldCharType="begin"/>
        </w:r>
        <w:r>
          <w:instrText xml:space="preserve"> PAGEREF _Toc472404225 \h </w:instrText>
        </w:r>
      </w:ins>
      <w:r>
        <w:fldChar w:fldCharType="separate"/>
      </w:r>
      <w:ins w:id="65" w:author="Chandramouli, Devaki (Nokia - US/Irving)" w:date="2017-01-17T08:14:00Z">
        <w:r>
          <w:t>9</w:t>
        </w:r>
        <w:r>
          <w:fldChar w:fldCharType="end"/>
        </w:r>
      </w:ins>
    </w:p>
    <w:p w:rsidR="006F6E03" w:rsidRDefault="006F6E03">
      <w:pPr>
        <w:pStyle w:val="TOC2"/>
        <w:rPr>
          <w:ins w:id="66" w:author="Chandramouli, Devaki (Nokia - US/Irving)" w:date="2017-01-17T08:14:00Z"/>
          <w:rFonts w:asciiTheme="minorHAnsi" w:hAnsiTheme="minorHAnsi" w:cstheme="minorBidi"/>
          <w:sz w:val="22"/>
          <w:szCs w:val="22"/>
          <w:lang w:val="en-US"/>
        </w:rPr>
      </w:pPr>
      <w:ins w:id="67" w:author="Chandramouli, Devaki (Nokia - US/Irving)" w:date="2017-01-17T08:14:00Z">
        <w:r>
          <w:t>5.3</w:t>
        </w:r>
        <w:r>
          <w:rPr>
            <w:rFonts w:asciiTheme="minorHAnsi" w:hAnsiTheme="minorHAnsi" w:cstheme="minorBidi"/>
            <w:sz w:val="22"/>
            <w:szCs w:val="22"/>
            <w:lang w:val="en-US"/>
          </w:rPr>
          <w:tab/>
        </w:r>
        <w:r>
          <w:t>Common Registration</w:t>
        </w:r>
        <w:r>
          <w:tab/>
        </w:r>
        <w:r>
          <w:fldChar w:fldCharType="begin"/>
        </w:r>
        <w:r>
          <w:instrText xml:space="preserve"> PAGEREF _Toc472404226 \h </w:instrText>
        </w:r>
      </w:ins>
      <w:r>
        <w:fldChar w:fldCharType="separate"/>
      </w:r>
      <w:ins w:id="68" w:author="Chandramouli, Devaki (Nokia - US/Irving)" w:date="2017-01-17T08:14:00Z">
        <w:r>
          <w:t>9</w:t>
        </w:r>
        <w:r>
          <w:fldChar w:fldCharType="end"/>
        </w:r>
      </w:ins>
    </w:p>
    <w:p w:rsidR="006F6E03" w:rsidRDefault="006F6E03">
      <w:pPr>
        <w:pStyle w:val="TOC3"/>
        <w:rPr>
          <w:ins w:id="69" w:author="Chandramouli, Devaki (Nokia - US/Irving)" w:date="2017-01-17T08:14:00Z"/>
          <w:rFonts w:asciiTheme="minorHAnsi" w:hAnsiTheme="minorHAnsi" w:cstheme="minorBidi"/>
          <w:sz w:val="22"/>
          <w:szCs w:val="22"/>
          <w:lang w:val="en-US"/>
        </w:rPr>
      </w:pPr>
      <w:ins w:id="70" w:author="Chandramouli, Devaki (Nokia - US/Irving)" w:date="2017-01-17T08:14:00Z">
        <w:r>
          <w:t xml:space="preserve">5.3.1 </w:t>
        </w:r>
        <w:r>
          <w:rPr>
            <w:rFonts w:asciiTheme="minorHAnsi" w:hAnsiTheme="minorHAnsi" w:cstheme="minorBidi"/>
            <w:sz w:val="22"/>
            <w:szCs w:val="22"/>
            <w:lang w:val="en-US"/>
          </w:rPr>
          <w:tab/>
        </w:r>
        <w:r>
          <w:t>General</w:t>
        </w:r>
        <w:r>
          <w:tab/>
        </w:r>
        <w:r>
          <w:fldChar w:fldCharType="begin"/>
        </w:r>
        <w:r>
          <w:instrText xml:space="preserve"> PAGEREF _Toc472404227 \h </w:instrText>
        </w:r>
      </w:ins>
      <w:r>
        <w:fldChar w:fldCharType="separate"/>
      </w:r>
      <w:ins w:id="71" w:author="Chandramouli, Devaki (Nokia - US/Irving)" w:date="2017-01-17T08:14:00Z">
        <w:r>
          <w:t>9</w:t>
        </w:r>
        <w:r>
          <w:fldChar w:fldCharType="end"/>
        </w:r>
      </w:ins>
    </w:p>
    <w:p w:rsidR="006F6E03" w:rsidRDefault="006F6E03">
      <w:pPr>
        <w:pStyle w:val="TOC3"/>
        <w:rPr>
          <w:ins w:id="72" w:author="Chandramouli, Devaki (Nokia - US/Irving)" w:date="2017-01-17T08:14:00Z"/>
          <w:rFonts w:asciiTheme="minorHAnsi" w:hAnsiTheme="minorHAnsi" w:cstheme="minorBidi"/>
          <w:sz w:val="22"/>
          <w:szCs w:val="22"/>
          <w:lang w:val="en-US"/>
        </w:rPr>
      </w:pPr>
      <w:ins w:id="73" w:author="Chandramouli, Devaki (Nokia - US/Irving)" w:date="2017-01-17T08:14:00Z">
        <w:r>
          <w:t xml:space="preserve">5.3.2 </w:t>
        </w:r>
        <w:r>
          <w:rPr>
            <w:rFonts w:asciiTheme="minorHAnsi" w:hAnsiTheme="minorHAnsi" w:cstheme="minorBidi"/>
            <w:sz w:val="22"/>
            <w:szCs w:val="22"/>
            <w:lang w:val="en-US"/>
          </w:rPr>
          <w:tab/>
        </w:r>
        <w:r>
          <w:t>Registration Management</w:t>
        </w:r>
        <w:r>
          <w:tab/>
        </w:r>
        <w:r>
          <w:fldChar w:fldCharType="begin"/>
        </w:r>
        <w:r>
          <w:instrText xml:space="preserve"> PAGEREF _Toc472404228 \h </w:instrText>
        </w:r>
      </w:ins>
      <w:r>
        <w:fldChar w:fldCharType="separate"/>
      </w:r>
      <w:ins w:id="74" w:author="Chandramouli, Devaki (Nokia - US/Irving)" w:date="2017-01-17T08:14:00Z">
        <w:r>
          <w:t>9</w:t>
        </w:r>
        <w:r>
          <w:fldChar w:fldCharType="end"/>
        </w:r>
      </w:ins>
    </w:p>
    <w:p w:rsidR="006F6E03" w:rsidRDefault="006F6E03">
      <w:pPr>
        <w:pStyle w:val="TOC3"/>
        <w:rPr>
          <w:ins w:id="75" w:author="Chandramouli, Devaki (Nokia - US/Irving)" w:date="2017-01-17T08:14:00Z"/>
          <w:rFonts w:asciiTheme="minorHAnsi" w:hAnsiTheme="minorHAnsi" w:cstheme="minorBidi"/>
          <w:sz w:val="22"/>
          <w:szCs w:val="22"/>
          <w:lang w:val="en-US"/>
        </w:rPr>
      </w:pPr>
      <w:ins w:id="76" w:author="Chandramouli, Devaki (Nokia - US/Irving)" w:date="2017-01-17T08:14:00Z">
        <w:r>
          <w:t xml:space="preserve">5.3.3 </w:t>
        </w:r>
        <w:r>
          <w:rPr>
            <w:rFonts w:asciiTheme="minorHAnsi" w:hAnsiTheme="minorHAnsi" w:cstheme="minorBidi"/>
            <w:sz w:val="22"/>
            <w:szCs w:val="22"/>
            <w:lang w:val="en-US"/>
          </w:rPr>
          <w:tab/>
        </w:r>
        <w:r>
          <w:t>Connection Management</w:t>
        </w:r>
        <w:r>
          <w:tab/>
        </w:r>
        <w:r>
          <w:fldChar w:fldCharType="begin"/>
        </w:r>
        <w:r>
          <w:instrText xml:space="preserve"> PAGEREF _Toc472404229 \h </w:instrText>
        </w:r>
      </w:ins>
      <w:r>
        <w:fldChar w:fldCharType="separate"/>
      </w:r>
      <w:ins w:id="77" w:author="Chandramouli, Devaki (Nokia - US/Irving)" w:date="2017-01-17T08:14:00Z">
        <w:r>
          <w:t>9</w:t>
        </w:r>
        <w:r>
          <w:fldChar w:fldCharType="end"/>
        </w:r>
      </w:ins>
    </w:p>
    <w:p w:rsidR="006F6E03" w:rsidRDefault="006F6E03">
      <w:pPr>
        <w:pStyle w:val="TOC2"/>
        <w:rPr>
          <w:ins w:id="78" w:author="Chandramouli, Devaki (Nokia - US/Irving)" w:date="2017-01-17T08:14:00Z"/>
          <w:rFonts w:asciiTheme="minorHAnsi" w:hAnsiTheme="minorHAnsi" w:cstheme="minorBidi"/>
          <w:sz w:val="22"/>
          <w:szCs w:val="22"/>
          <w:lang w:val="en-US"/>
        </w:rPr>
      </w:pPr>
      <w:ins w:id="79" w:author="Chandramouli, Devaki (Nokia - US/Irving)" w:date="2017-01-17T08:14:00Z">
        <w:r>
          <w:t>5.3</w:t>
        </w:r>
        <w:r>
          <w:rPr>
            <w:rFonts w:asciiTheme="minorHAnsi" w:hAnsiTheme="minorHAnsi" w:cstheme="minorBidi"/>
            <w:sz w:val="22"/>
            <w:szCs w:val="22"/>
            <w:lang w:val="en-US"/>
          </w:rPr>
          <w:tab/>
        </w:r>
        <w:r>
          <w:t>3GPP access specific Mobility Management</w:t>
        </w:r>
        <w:r>
          <w:tab/>
        </w:r>
        <w:r>
          <w:fldChar w:fldCharType="begin"/>
        </w:r>
        <w:r>
          <w:instrText xml:space="preserve"> PAGEREF _Toc472404230 \h </w:instrText>
        </w:r>
      </w:ins>
      <w:r>
        <w:fldChar w:fldCharType="separate"/>
      </w:r>
      <w:ins w:id="80" w:author="Chandramouli, Devaki (Nokia - US/Irving)" w:date="2017-01-17T08:14:00Z">
        <w:r>
          <w:t>9</w:t>
        </w:r>
        <w:r>
          <w:fldChar w:fldCharType="end"/>
        </w:r>
      </w:ins>
    </w:p>
    <w:p w:rsidR="006F6E03" w:rsidRDefault="006F6E03">
      <w:pPr>
        <w:pStyle w:val="TOC2"/>
        <w:rPr>
          <w:ins w:id="81" w:author="Chandramouli, Devaki (Nokia - US/Irving)" w:date="2017-01-17T08:14:00Z"/>
          <w:rFonts w:asciiTheme="minorHAnsi" w:hAnsiTheme="minorHAnsi" w:cstheme="minorBidi"/>
          <w:sz w:val="22"/>
          <w:szCs w:val="22"/>
          <w:lang w:val="en-US"/>
        </w:rPr>
      </w:pPr>
      <w:ins w:id="82" w:author="Chandramouli, Devaki (Nokia - US/Irving)" w:date="2017-01-17T08:14:00Z">
        <w:r>
          <w:t xml:space="preserve">5.4 </w:t>
        </w:r>
        <w:r>
          <w:rPr>
            <w:rFonts w:asciiTheme="minorHAnsi" w:hAnsiTheme="minorHAnsi" w:cstheme="minorBidi"/>
            <w:sz w:val="22"/>
            <w:szCs w:val="22"/>
            <w:lang w:val="en-US"/>
          </w:rPr>
          <w:tab/>
        </w:r>
        <w:r>
          <w:t>Non-3GPP access specific Management</w:t>
        </w:r>
        <w:r>
          <w:tab/>
        </w:r>
        <w:r>
          <w:fldChar w:fldCharType="begin"/>
        </w:r>
        <w:r>
          <w:instrText xml:space="preserve"> PAGEREF _Toc472404231 \h </w:instrText>
        </w:r>
      </w:ins>
      <w:r>
        <w:fldChar w:fldCharType="separate"/>
      </w:r>
      <w:ins w:id="83" w:author="Chandramouli, Devaki (Nokia - US/Irving)" w:date="2017-01-17T08:14:00Z">
        <w:r>
          <w:t>9</w:t>
        </w:r>
        <w:r>
          <w:fldChar w:fldCharType="end"/>
        </w:r>
      </w:ins>
    </w:p>
    <w:p w:rsidR="006F6E03" w:rsidRDefault="006F6E03">
      <w:pPr>
        <w:pStyle w:val="TOC2"/>
        <w:rPr>
          <w:ins w:id="84" w:author="Chandramouli, Devaki (Nokia - US/Irving)" w:date="2017-01-17T08:14:00Z"/>
          <w:rFonts w:asciiTheme="minorHAnsi" w:hAnsiTheme="minorHAnsi" w:cstheme="minorBidi"/>
          <w:sz w:val="22"/>
          <w:szCs w:val="22"/>
          <w:lang w:val="en-US"/>
        </w:rPr>
      </w:pPr>
      <w:ins w:id="85" w:author="Chandramouli, Devaki (Nokia - US/Irving)" w:date="2017-01-17T08:14:00Z">
        <w:r>
          <w:t>5.5</w:t>
        </w:r>
        <w:r>
          <w:rPr>
            <w:rFonts w:asciiTheme="minorHAnsi" w:hAnsiTheme="minorHAnsi" w:cstheme="minorBidi"/>
            <w:sz w:val="22"/>
            <w:szCs w:val="22"/>
            <w:lang w:val="en-US"/>
          </w:rPr>
          <w:tab/>
        </w:r>
        <w:r>
          <w:t>Session Management</w:t>
        </w:r>
        <w:r>
          <w:tab/>
        </w:r>
        <w:r>
          <w:fldChar w:fldCharType="begin"/>
        </w:r>
        <w:r>
          <w:instrText xml:space="preserve"> PAGEREF _Toc472404232 \h </w:instrText>
        </w:r>
      </w:ins>
      <w:r>
        <w:fldChar w:fldCharType="separate"/>
      </w:r>
      <w:ins w:id="86" w:author="Chandramouli, Devaki (Nokia - US/Irving)" w:date="2017-01-17T08:14:00Z">
        <w:r>
          <w:t>9</w:t>
        </w:r>
        <w:r>
          <w:fldChar w:fldCharType="end"/>
        </w:r>
      </w:ins>
    </w:p>
    <w:p w:rsidR="006F6E03" w:rsidRDefault="006F6E03">
      <w:pPr>
        <w:pStyle w:val="TOC3"/>
        <w:rPr>
          <w:ins w:id="87" w:author="Chandramouli, Devaki (Nokia - US/Irving)" w:date="2017-01-17T08:14:00Z"/>
          <w:rFonts w:asciiTheme="minorHAnsi" w:hAnsiTheme="minorHAnsi" w:cstheme="minorBidi"/>
          <w:sz w:val="22"/>
          <w:szCs w:val="22"/>
          <w:lang w:val="en-US"/>
        </w:rPr>
      </w:pPr>
      <w:ins w:id="88" w:author="Chandramouli, Devaki (Nokia - US/Irving)" w:date="2017-01-17T08:14:00Z">
        <w:r>
          <w:t>5.5.x</w:t>
        </w:r>
        <w:r>
          <w:rPr>
            <w:rFonts w:asciiTheme="minorHAnsi" w:hAnsiTheme="minorHAnsi" w:cstheme="minorBidi"/>
            <w:sz w:val="22"/>
            <w:szCs w:val="22"/>
            <w:lang w:val="en-US"/>
          </w:rPr>
          <w:tab/>
        </w:r>
        <w:r>
          <w:t>Session continuity, Service Continuity and Efficient User plane path (Re)- selection</w:t>
        </w:r>
        <w:r>
          <w:tab/>
        </w:r>
        <w:r>
          <w:fldChar w:fldCharType="begin"/>
        </w:r>
        <w:r>
          <w:instrText xml:space="preserve"> PAGEREF _Toc472404233 \h </w:instrText>
        </w:r>
      </w:ins>
      <w:r>
        <w:fldChar w:fldCharType="separate"/>
      </w:r>
      <w:ins w:id="89" w:author="Chandramouli, Devaki (Nokia - US/Irving)" w:date="2017-01-17T08:14:00Z">
        <w:r>
          <w:t>9</w:t>
        </w:r>
        <w:r>
          <w:fldChar w:fldCharType="end"/>
        </w:r>
      </w:ins>
    </w:p>
    <w:p w:rsidR="006F6E03" w:rsidRDefault="006F6E03">
      <w:pPr>
        <w:pStyle w:val="TOC2"/>
        <w:rPr>
          <w:ins w:id="90" w:author="Chandramouli, Devaki (Nokia - US/Irving)" w:date="2017-01-17T08:14:00Z"/>
          <w:rFonts w:asciiTheme="minorHAnsi" w:hAnsiTheme="minorHAnsi" w:cstheme="minorBidi"/>
          <w:sz w:val="22"/>
          <w:szCs w:val="22"/>
          <w:lang w:val="en-US"/>
        </w:rPr>
      </w:pPr>
      <w:ins w:id="91" w:author="Chandramouli, Devaki (Nokia - US/Irving)" w:date="2017-01-17T08:14:00Z">
        <w:r>
          <w:t>5.6</w:t>
        </w:r>
        <w:r>
          <w:rPr>
            <w:rFonts w:asciiTheme="minorHAnsi" w:hAnsiTheme="minorHAnsi" w:cstheme="minorBidi"/>
            <w:sz w:val="22"/>
            <w:szCs w:val="22"/>
            <w:lang w:val="en-US"/>
          </w:rPr>
          <w:tab/>
        </w:r>
        <w:r>
          <w:t>QoS model</w:t>
        </w:r>
        <w:r>
          <w:tab/>
        </w:r>
        <w:r>
          <w:fldChar w:fldCharType="begin"/>
        </w:r>
        <w:r>
          <w:instrText xml:space="preserve"> PAGEREF _Toc472404234 \h </w:instrText>
        </w:r>
      </w:ins>
      <w:r>
        <w:fldChar w:fldCharType="separate"/>
      </w:r>
      <w:ins w:id="92" w:author="Chandramouli, Devaki (Nokia - US/Irving)" w:date="2017-01-17T08:14:00Z">
        <w:r>
          <w:t>9</w:t>
        </w:r>
        <w:r>
          <w:fldChar w:fldCharType="end"/>
        </w:r>
      </w:ins>
    </w:p>
    <w:p w:rsidR="006F6E03" w:rsidRDefault="006F6E03">
      <w:pPr>
        <w:pStyle w:val="TOC2"/>
        <w:rPr>
          <w:ins w:id="93" w:author="Chandramouli, Devaki (Nokia - US/Irving)" w:date="2017-01-17T08:14:00Z"/>
          <w:rFonts w:asciiTheme="minorHAnsi" w:hAnsiTheme="minorHAnsi" w:cstheme="minorBidi"/>
          <w:sz w:val="22"/>
          <w:szCs w:val="22"/>
          <w:lang w:val="en-US"/>
        </w:rPr>
      </w:pPr>
      <w:ins w:id="94" w:author="Chandramouli, Devaki (Nokia - US/Irving)" w:date="2017-01-17T08:14:00Z">
        <w:r>
          <w:t>5.7</w:t>
        </w:r>
        <w:r>
          <w:rPr>
            <w:rFonts w:asciiTheme="minorHAnsi" w:hAnsiTheme="minorHAnsi" w:cstheme="minorBidi"/>
            <w:sz w:val="22"/>
            <w:szCs w:val="22"/>
            <w:lang w:val="en-US"/>
          </w:rPr>
          <w:tab/>
        </w:r>
        <w:r>
          <w:t>User plane Management</w:t>
        </w:r>
        <w:r>
          <w:tab/>
        </w:r>
        <w:r>
          <w:fldChar w:fldCharType="begin"/>
        </w:r>
        <w:r>
          <w:instrText xml:space="preserve"> PAGEREF _Toc472404235 \h </w:instrText>
        </w:r>
      </w:ins>
      <w:r>
        <w:fldChar w:fldCharType="separate"/>
      </w:r>
      <w:ins w:id="95" w:author="Chandramouli, Devaki (Nokia - US/Irving)" w:date="2017-01-17T08:14:00Z">
        <w:r>
          <w:t>9</w:t>
        </w:r>
        <w:r>
          <w:fldChar w:fldCharType="end"/>
        </w:r>
      </w:ins>
    </w:p>
    <w:p w:rsidR="006F6E03" w:rsidRDefault="006F6E03">
      <w:pPr>
        <w:pStyle w:val="TOC2"/>
        <w:rPr>
          <w:ins w:id="96" w:author="Chandramouli, Devaki (Nokia - US/Irving)" w:date="2017-01-17T08:14:00Z"/>
          <w:rFonts w:asciiTheme="minorHAnsi" w:hAnsiTheme="minorHAnsi" w:cstheme="minorBidi"/>
          <w:sz w:val="22"/>
          <w:szCs w:val="22"/>
          <w:lang w:val="en-US"/>
        </w:rPr>
      </w:pPr>
      <w:ins w:id="97" w:author="Chandramouli, Devaki (Nokia - US/Irving)" w:date="2017-01-17T08:14:00Z">
        <w:r>
          <w:t>5.8</w:t>
        </w:r>
        <w:r>
          <w:rPr>
            <w:rFonts w:asciiTheme="minorHAnsi" w:hAnsiTheme="minorHAnsi" w:cstheme="minorBidi"/>
            <w:sz w:val="22"/>
            <w:szCs w:val="22"/>
            <w:lang w:val="en-US"/>
          </w:rPr>
          <w:tab/>
        </w:r>
        <w:r>
          <w:t>Identities</w:t>
        </w:r>
        <w:r>
          <w:tab/>
        </w:r>
        <w:r>
          <w:fldChar w:fldCharType="begin"/>
        </w:r>
        <w:r>
          <w:instrText xml:space="preserve"> PAGEREF _Toc472404236 \h </w:instrText>
        </w:r>
      </w:ins>
      <w:r>
        <w:fldChar w:fldCharType="separate"/>
      </w:r>
      <w:ins w:id="98" w:author="Chandramouli, Devaki (Nokia - US/Irving)" w:date="2017-01-17T08:14:00Z">
        <w:r>
          <w:t>9</w:t>
        </w:r>
        <w:r>
          <w:fldChar w:fldCharType="end"/>
        </w:r>
      </w:ins>
    </w:p>
    <w:p w:rsidR="006F6E03" w:rsidRDefault="006F6E03">
      <w:pPr>
        <w:pStyle w:val="TOC2"/>
        <w:rPr>
          <w:ins w:id="99" w:author="Chandramouli, Devaki (Nokia - US/Irving)" w:date="2017-01-17T08:14:00Z"/>
          <w:rFonts w:asciiTheme="minorHAnsi" w:hAnsiTheme="minorHAnsi" w:cstheme="minorBidi"/>
          <w:sz w:val="22"/>
          <w:szCs w:val="22"/>
          <w:lang w:val="en-US"/>
        </w:rPr>
      </w:pPr>
      <w:ins w:id="100" w:author="Chandramouli, Devaki (Nokia - US/Irving)" w:date="2017-01-17T08:14:00Z">
        <w:r>
          <w:t>5.9</w:t>
        </w:r>
        <w:r>
          <w:rPr>
            <w:rFonts w:asciiTheme="minorHAnsi" w:hAnsiTheme="minorHAnsi" w:cstheme="minorBidi"/>
            <w:sz w:val="22"/>
            <w:szCs w:val="22"/>
            <w:lang w:val="en-US"/>
          </w:rPr>
          <w:tab/>
        </w:r>
        <w:r>
          <w:t>Security aspects</w:t>
        </w:r>
        <w:r>
          <w:tab/>
        </w:r>
        <w:r>
          <w:fldChar w:fldCharType="begin"/>
        </w:r>
        <w:r>
          <w:instrText xml:space="preserve"> PAGEREF _Toc472404237 \h </w:instrText>
        </w:r>
      </w:ins>
      <w:r>
        <w:fldChar w:fldCharType="separate"/>
      </w:r>
      <w:ins w:id="101" w:author="Chandramouli, Devaki (Nokia - US/Irving)" w:date="2017-01-17T08:14:00Z">
        <w:r>
          <w:t>9</w:t>
        </w:r>
        <w:r>
          <w:fldChar w:fldCharType="end"/>
        </w:r>
      </w:ins>
    </w:p>
    <w:p w:rsidR="006F6E03" w:rsidRDefault="006F6E03">
      <w:pPr>
        <w:pStyle w:val="TOC2"/>
        <w:rPr>
          <w:ins w:id="102" w:author="Chandramouli, Devaki (Nokia - US/Irving)" w:date="2017-01-17T08:14:00Z"/>
          <w:rFonts w:asciiTheme="minorHAnsi" w:hAnsiTheme="minorHAnsi" w:cstheme="minorBidi"/>
          <w:sz w:val="22"/>
          <w:szCs w:val="22"/>
          <w:lang w:val="en-US"/>
        </w:rPr>
      </w:pPr>
      <w:ins w:id="103" w:author="Chandramouli, Devaki (Nokia - US/Irving)" w:date="2017-01-17T08:14:00Z">
        <w:r>
          <w:t>5.10</w:t>
        </w:r>
        <w:r>
          <w:rPr>
            <w:rFonts w:asciiTheme="minorHAnsi" w:hAnsiTheme="minorHAnsi" w:cstheme="minorBidi"/>
            <w:sz w:val="22"/>
            <w:szCs w:val="22"/>
            <w:lang w:val="en-US"/>
          </w:rPr>
          <w:tab/>
        </w:r>
        <w:r>
          <w:t>Support for Dual connectivity, Multi-connectivity</w:t>
        </w:r>
        <w:r>
          <w:tab/>
        </w:r>
        <w:r>
          <w:fldChar w:fldCharType="begin"/>
        </w:r>
        <w:r>
          <w:instrText xml:space="preserve"> PAGEREF _Toc472404238 \h </w:instrText>
        </w:r>
      </w:ins>
      <w:r>
        <w:fldChar w:fldCharType="separate"/>
      </w:r>
      <w:ins w:id="104" w:author="Chandramouli, Devaki (Nokia - US/Irving)" w:date="2017-01-17T08:14:00Z">
        <w:r>
          <w:t>9</w:t>
        </w:r>
        <w:r>
          <w:fldChar w:fldCharType="end"/>
        </w:r>
      </w:ins>
    </w:p>
    <w:p w:rsidR="006F6E03" w:rsidRDefault="006F6E03">
      <w:pPr>
        <w:pStyle w:val="TOC2"/>
        <w:rPr>
          <w:ins w:id="105" w:author="Chandramouli, Devaki (Nokia - US/Irving)" w:date="2017-01-17T08:14:00Z"/>
          <w:rFonts w:asciiTheme="minorHAnsi" w:hAnsiTheme="minorHAnsi" w:cstheme="minorBidi"/>
          <w:sz w:val="22"/>
          <w:szCs w:val="22"/>
          <w:lang w:val="en-US"/>
        </w:rPr>
      </w:pPr>
      <w:ins w:id="106" w:author="Chandramouli, Devaki (Nokia - US/Irving)" w:date="2017-01-17T08:14:00Z">
        <w:r>
          <w:t>5.11</w:t>
        </w:r>
        <w:r>
          <w:rPr>
            <w:rFonts w:asciiTheme="minorHAnsi" w:hAnsiTheme="minorHAnsi" w:cstheme="minorBidi"/>
            <w:sz w:val="22"/>
            <w:szCs w:val="22"/>
            <w:lang w:val="en-US"/>
          </w:rPr>
          <w:tab/>
        </w:r>
        <w:r>
          <w:t>Charging</w:t>
        </w:r>
        <w:r>
          <w:tab/>
        </w:r>
        <w:r>
          <w:fldChar w:fldCharType="begin"/>
        </w:r>
        <w:r>
          <w:instrText xml:space="preserve"> PAGEREF _Toc472404239 \h </w:instrText>
        </w:r>
      </w:ins>
      <w:r>
        <w:fldChar w:fldCharType="separate"/>
      </w:r>
      <w:ins w:id="107" w:author="Chandramouli, Devaki (Nokia - US/Irving)" w:date="2017-01-17T08:14:00Z">
        <w:r>
          <w:t>10</w:t>
        </w:r>
        <w:r>
          <w:fldChar w:fldCharType="end"/>
        </w:r>
      </w:ins>
    </w:p>
    <w:p w:rsidR="006F6E03" w:rsidRDefault="006F6E03">
      <w:pPr>
        <w:pStyle w:val="TOC2"/>
        <w:rPr>
          <w:ins w:id="108" w:author="Chandramouli, Devaki (Nokia - US/Irving)" w:date="2017-01-17T08:14:00Z"/>
          <w:rFonts w:asciiTheme="minorHAnsi" w:hAnsiTheme="minorHAnsi" w:cstheme="minorBidi"/>
          <w:sz w:val="22"/>
          <w:szCs w:val="22"/>
          <w:lang w:val="en-US"/>
        </w:rPr>
      </w:pPr>
      <w:ins w:id="109" w:author="Chandramouli, Devaki (Nokia - US/Irving)" w:date="2017-01-17T08:14:00Z">
        <w:r>
          <w:t>5.12</w:t>
        </w:r>
        <w:r>
          <w:rPr>
            <w:rFonts w:asciiTheme="minorHAnsi" w:hAnsiTheme="minorHAnsi" w:cstheme="minorBidi"/>
            <w:sz w:val="22"/>
            <w:szCs w:val="22"/>
            <w:lang w:val="en-US"/>
          </w:rPr>
          <w:tab/>
        </w:r>
        <w:r>
          <w:t>Edge Computing</w:t>
        </w:r>
        <w:r>
          <w:tab/>
        </w:r>
        <w:r>
          <w:fldChar w:fldCharType="begin"/>
        </w:r>
        <w:r>
          <w:instrText xml:space="preserve"> PAGEREF _Toc472404240 \h </w:instrText>
        </w:r>
      </w:ins>
      <w:r>
        <w:fldChar w:fldCharType="separate"/>
      </w:r>
      <w:ins w:id="110" w:author="Chandramouli, Devaki (Nokia - US/Irving)" w:date="2017-01-17T08:14:00Z">
        <w:r>
          <w:t>10</w:t>
        </w:r>
        <w:r>
          <w:fldChar w:fldCharType="end"/>
        </w:r>
      </w:ins>
    </w:p>
    <w:p w:rsidR="006F6E03" w:rsidRDefault="006F6E03">
      <w:pPr>
        <w:pStyle w:val="TOC2"/>
        <w:rPr>
          <w:ins w:id="111" w:author="Chandramouli, Devaki (Nokia - US/Irving)" w:date="2017-01-17T08:14:00Z"/>
          <w:rFonts w:asciiTheme="minorHAnsi" w:hAnsiTheme="minorHAnsi" w:cstheme="minorBidi"/>
          <w:sz w:val="22"/>
          <w:szCs w:val="22"/>
          <w:lang w:val="en-US"/>
        </w:rPr>
      </w:pPr>
      <w:ins w:id="112" w:author="Chandramouli, Devaki (Nokia - US/Irving)" w:date="2017-01-17T08:14:00Z">
        <w:r>
          <w:t>5.13</w:t>
        </w:r>
        <w:r>
          <w:rPr>
            <w:rFonts w:asciiTheme="minorHAnsi" w:hAnsiTheme="minorHAnsi" w:cstheme="minorBidi"/>
            <w:sz w:val="22"/>
            <w:szCs w:val="22"/>
            <w:lang w:val="en-US"/>
          </w:rPr>
          <w:tab/>
        </w:r>
        <w:r>
          <w:t>Policy Control</w:t>
        </w:r>
        <w:r>
          <w:tab/>
        </w:r>
        <w:r>
          <w:fldChar w:fldCharType="begin"/>
        </w:r>
        <w:r>
          <w:instrText xml:space="preserve"> PAGEREF _Toc472404241 \h </w:instrText>
        </w:r>
      </w:ins>
      <w:r>
        <w:fldChar w:fldCharType="separate"/>
      </w:r>
      <w:ins w:id="113" w:author="Chandramouli, Devaki (Nokia - US/Irving)" w:date="2017-01-17T08:14:00Z">
        <w:r>
          <w:t>10</w:t>
        </w:r>
        <w:r>
          <w:fldChar w:fldCharType="end"/>
        </w:r>
      </w:ins>
    </w:p>
    <w:p w:rsidR="006F6E03" w:rsidRDefault="006F6E03">
      <w:pPr>
        <w:pStyle w:val="TOC2"/>
        <w:rPr>
          <w:ins w:id="114" w:author="Chandramouli, Devaki (Nokia - US/Irving)" w:date="2017-01-17T08:14:00Z"/>
          <w:rFonts w:asciiTheme="minorHAnsi" w:hAnsiTheme="minorHAnsi" w:cstheme="minorBidi"/>
          <w:sz w:val="22"/>
          <w:szCs w:val="22"/>
          <w:lang w:val="en-US"/>
        </w:rPr>
      </w:pPr>
      <w:ins w:id="115" w:author="Chandramouli, Devaki (Nokia - US/Irving)" w:date="2017-01-17T08:14:00Z">
        <w:r>
          <w:t>5.14</w:t>
        </w:r>
        <w:r>
          <w:rPr>
            <w:rFonts w:asciiTheme="minorHAnsi" w:hAnsiTheme="minorHAnsi" w:cstheme="minorBidi"/>
            <w:sz w:val="22"/>
            <w:szCs w:val="22"/>
            <w:lang w:val="en-US"/>
          </w:rPr>
          <w:tab/>
        </w:r>
        <w:r>
          <w:t>Network slicing</w:t>
        </w:r>
        <w:r>
          <w:tab/>
        </w:r>
        <w:r>
          <w:fldChar w:fldCharType="begin"/>
        </w:r>
        <w:r>
          <w:instrText xml:space="preserve"> PAGEREF _Toc472404242 \h </w:instrText>
        </w:r>
      </w:ins>
      <w:r>
        <w:fldChar w:fldCharType="separate"/>
      </w:r>
      <w:ins w:id="116" w:author="Chandramouli, Devaki (Nokia - US/Irving)" w:date="2017-01-17T08:14:00Z">
        <w:r>
          <w:t>10</w:t>
        </w:r>
        <w:r>
          <w:fldChar w:fldCharType="end"/>
        </w:r>
      </w:ins>
    </w:p>
    <w:p w:rsidR="006F6E03" w:rsidRDefault="006F6E03">
      <w:pPr>
        <w:pStyle w:val="TOC2"/>
        <w:rPr>
          <w:ins w:id="117" w:author="Chandramouli, Devaki (Nokia - US/Irving)" w:date="2017-01-17T08:14:00Z"/>
          <w:rFonts w:asciiTheme="minorHAnsi" w:hAnsiTheme="minorHAnsi" w:cstheme="minorBidi"/>
          <w:sz w:val="22"/>
          <w:szCs w:val="22"/>
          <w:lang w:val="en-US"/>
        </w:rPr>
      </w:pPr>
      <w:ins w:id="118" w:author="Chandramouli, Devaki (Nokia - US/Irving)" w:date="2017-01-17T08:14:00Z">
        <w:r>
          <w:t>5.15</w:t>
        </w:r>
        <w:r>
          <w:rPr>
            <w:rFonts w:asciiTheme="minorHAnsi" w:hAnsiTheme="minorHAnsi" w:cstheme="minorBidi"/>
            <w:sz w:val="22"/>
            <w:szCs w:val="22"/>
            <w:lang w:val="en-US"/>
          </w:rPr>
          <w:tab/>
        </w:r>
        <w:r>
          <w:t>Support for specific services</w:t>
        </w:r>
        <w:r>
          <w:tab/>
        </w:r>
        <w:r>
          <w:fldChar w:fldCharType="begin"/>
        </w:r>
        <w:r>
          <w:instrText xml:space="preserve"> PAGEREF _Toc472404243 \h </w:instrText>
        </w:r>
      </w:ins>
      <w:r>
        <w:fldChar w:fldCharType="separate"/>
      </w:r>
      <w:ins w:id="119" w:author="Chandramouli, Devaki (Nokia - US/Irving)" w:date="2017-01-17T08:14:00Z">
        <w:r>
          <w:t>10</w:t>
        </w:r>
        <w:r>
          <w:fldChar w:fldCharType="end"/>
        </w:r>
      </w:ins>
    </w:p>
    <w:p w:rsidR="006F6E03" w:rsidRDefault="006F6E03">
      <w:pPr>
        <w:pStyle w:val="TOC3"/>
        <w:rPr>
          <w:ins w:id="120" w:author="Chandramouli, Devaki (Nokia - US/Irving)" w:date="2017-01-17T08:14:00Z"/>
          <w:rFonts w:asciiTheme="minorHAnsi" w:hAnsiTheme="minorHAnsi" w:cstheme="minorBidi"/>
          <w:sz w:val="22"/>
          <w:szCs w:val="22"/>
          <w:lang w:val="en-US"/>
        </w:rPr>
      </w:pPr>
      <w:ins w:id="121" w:author="Chandramouli, Devaki (Nokia - US/Irving)" w:date="2017-01-17T08:14:00Z">
        <w:r>
          <w:t>5.15.1</w:t>
        </w:r>
        <w:r>
          <w:rPr>
            <w:rFonts w:asciiTheme="minorHAnsi" w:hAnsiTheme="minorHAnsi" w:cstheme="minorBidi"/>
            <w:sz w:val="22"/>
            <w:szCs w:val="22"/>
            <w:lang w:val="en-US"/>
          </w:rPr>
          <w:tab/>
        </w:r>
        <w:r>
          <w:t>Public Warning System</w:t>
        </w:r>
        <w:r>
          <w:tab/>
        </w:r>
        <w:r>
          <w:fldChar w:fldCharType="begin"/>
        </w:r>
        <w:r>
          <w:instrText xml:space="preserve"> PAGEREF _Toc472404244 \h </w:instrText>
        </w:r>
      </w:ins>
      <w:r>
        <w:fldChar w:fldCharType="separate"/>
      </w:r>
      <w:ins w:id="122" w:author="Chandramouli, Devaki (Nokia - US/Irving)" w:date="2017-01-17T08:14:00Z">
        <w:r>
          <w:t>10</w:t>
        </w:r>
        <w:r>
          <w:fldChar w:fldCharType="end"/>
        </w:r>
      </w:ins>
    </w:p>
    <w:p w:rsidR="006F6E03" w:rsidRDefault="006F6E03">
      <w:pPr>
        <w:pStyle w:val="TOC3"/>
        <w:rPr>
          <w:ins w:id="123" w:author="Chandramouli, Devaki (Nokia - US/Irving)" w:date="2017-01-17T08:14:00Z"/>
          <w:rFonts w:asciiTheme="minorHAnsi" w:hAnsiTheme="minorHAnsi" w:cstheme="minorBidi"/>
          <w:sz w:val="22"/>
          <w:szCs w:val="22"/>
          <w:lang w:val="en-US"/>
        </w:rPr>
      </w:pPr>
      <w:ins w:id="124" w:author="Chandramouli, Devaki (Nokia - US/Irving)" w:date="2017-01-17T08:14:00Z">
        <w:r>
          <w:t>5.15.2</w:t>
        </w:r>
        <w:r>
          <w:rPr>
            <w:rFonts w:asciiTheme="minorHAnsi" w:hAnsiTheme="minorHAnsi" w:cstheme="minorBidi"/>
            <w:sz w:val="22"/>
            <w:szCs w:val="22"/>
            <w:lang w:val="en-US"/>
          </w:rPr>
          <w:tab/>
        </w:r>
        <w:r>
          <w:t>SMS over NAS</w:t>
        </w:r>
        <w:r>
          <w:tab/>
        </w:r>
        <w:r>
          <w:fldChar w:fldCharType="begin"/>
        </w:r>
        <w:r>
          <w:instrText xml:space="preserve"> PAGEREF _Toc472404245 \h </w:instrText>
        </w:r>
      </w:ins>
      <w:r>
        <w:fldChar w:fldCharType="separate"/>
      </w:r>
      <w:ins w:id="125" w:author="Chandramouli, Devaki (Nokia - US/Irving)" w:date="2017-01-17T08:14:00Z">
        <w:r>
          <w:t>10</w:t>
        </w:r>
        <w:r>
          <w:fldChar w:fldCharType="end"/>
        </w:r>
      </w:ins>
    </w:p>
    <w:p w:rsidR="006F6E03" w:rsidRDefault="006F6E03">
      <w:pPr>
        <w:pStyle w:val="TOC3"/>
        <w:rPr>
          <w:ins w:id="126" w:author="Chandramouli, Devaki (Nokia - US/Irving)" w:date="2017-01-17T08:14:00Z"/>
          <w:rFonts w:asciiTheme="minorHAnsi" w:hAnsiTheme="minorHAnsi" w:cstheme="minorBidi"/>
          <w:sz w:val="22"/>
          <w:szCs w:val="22"/>
          <w:lang w:val="en-US"/>
        </w:rPr>
      </w:pPr>
      <w:ins w:id="127" w:author="Chandramouli, Devaki (Nokia - US/Irving)" w:date="2017-01-17T08:14:00Z">
        <w:r>
          <w:t>5.15.3</w:t>
        </w:r>
        <w:r>
          <w:rPr>
            <w:rFonts w:asciiTheme="minorHAnsi" w:hAnsiTheme="minorHAnsi" w:cstheme="minorBidi"/>
            <w:sz w:val="22"/>
            <w:szCs w:val="22"/>
            <w:lang w:val="en-US"/>
          </w:rPr>
          <w:tab/>
        </w:r>
        <w:r>
          <w:t>IMS support</w:t>
        </w:r>
        <w:r>
          <w:tab/>
        </w:r>
        <w:r>
          <w:fldChar w:fldCharType="begin"/>
        </w:r>
        <w:r>
          <w:instrText xml:space="preserve"> PAGEREF _Toc472404246 \h </w:instrText>
        </w:r>
      </w:ins>
      <w:r>
        <w:fldChar w:fldCharType="separate"/>
      </w:r>
      <w:ins w:id="128" w:author="Chandramouli, Devaki (Nokia - US/Irving)" w:date="2017-01-17T08:14:00Z">
        <w:r>
          <w:t>10</w:t>
        </w:r>
        <w:r>
          <w:fldChar w:fldCharType="end"/>
        </w:r>
      </w:ins>
    </w:p>
    <w:p w:rsidR="006F6E03" w:rsidRDefault="006F6E03">
      <w:pPr>
        <w:pStyle w:val="TOC3"/>
        <w:rPr>
          <w:ins w:id="129" w:author="Chandramouli, Devaki (Nokia - US/Irving)" w:date="2017-01-17T08:14:00Z"/>
          <w:rFonts w:asciiTheme="minorHAnsi" w:hAnsiTheme="minorHAnsi" w:cstheme="minorBidi"/>
          <w:sz w:val="22"/>
          <w:szCs w:val="22"/>
          <w:lang w:val="en-US"/>
        </w:rPr>
      </w:pPr>
      <w:ins w:id="130" w:author="Chandramouli, Devaki (Nokia - US/Irving)" w:date="2017-01-17T08:14:00Z">
        <w:r>
          <w:t xml:space="preserve">5.15.4 </w:t>
        </w:r>
        <w:r>
          <w:rPr>
            <w:rFonts w:asciiTheme="minorHAnsi" w:hAnsiTheme="minorHAnsi" w:cstheme="minorBidi"/>
            <w:sz w:val="22"/>
            <w:szCs w:val="22"/>
            <w:lang w:val="en-US"/>
          </w:rPr>
          <w:tab/>
        </w:r>
        <w:r>
          <w:t>Emergency services</w:t>
        </w:r>
        <w:r>
          <w:tab/>
        </w:r>
        <w:r>
          <w:fldChar w:fldCharType="begin"/>
        </w:r>
        <w:r>
          <w:instrText xml:space="preserve"> PAGEREF _Toc472404247 \h </w:instrText>
        </w:r>
      </w:ins>
      <w:r>
        <w:fldChar w:fldCharType="separate"/>
      </w:r>
      <w:ins w:id="131" w:author="Chandramouli, Devaki (Nokia - US/Irving)" w:date="2017-01-17T08:14:00Z">
        <w:r>
          <w:t>10</w:t>
        </w:r>
        <w:r>
          <w:fldChar w:fldCharType="end"/>
        </w:r>
      </w:ins>
    </w:p>
    <w:p w:rsidR="006F6E03" w:rsidRDefault="006F6E03">
      <w:pPr>
        <w:pStyle w:val="TOC3"/>
        <w:rPr>
          <w:ins w:id="132" w:author="Chandramouli, Devaki (Nokia - US/Irving)" w:date="2017-01-17T08:14:00Z"/>
          <w:rFonts w:asciiTheme="minorHAnsi" w:hAnsiTheme="minorHAnsi" w:cstheme="minorBidi"/>
          <w:sz w:val="22"/>
          <w:szCs w:val="22"/>
          <w:lang w:val="en-US"/>
        </w:rPr>
      </w:pPr>
      <w:ins w:id="133" w:author="Chandramouli, Devaki (Nokia - US/Irving)" w:date="2017-01-17T08:14:00Z">
        <w:r>
          <w:t>5.15.5</w:t>
        </w:r>
        <w:r>
          <w:rPr>
            <w:rFonts w:asciiTheme="minorHAnsi" w:hAnsiTheme="minorHAnsi" w:cstheme="minorBidi"/>
            <w:sz w:val="22"/>
            <w:szCs w:val="22"/>
            <w:lang w:val="en-US"/>
          </w:rPr>
          <w:tab/>
        </w:r>
        <w:r>
          <w:t>Multimedia Priority Services</w:t>
        </w:r>
        <w:r>
          <w:tab/>
        </w:r>
        <w:r>
          <w:fldChar w:fldCharType="begin"/>
        </w:r>
        <w:r>
          <w:instrText xml:space="preserve"> PAGEREF _Toc472404248 \h </w:instrText>
        </w:r>
      </w:ins>
      <w:r>
        <w:fldChar w:fldCharType="separate"/>
      </w:r>
      <w:ins w:id="134" w:author="Chandramouli, Devaki (Nokia - US/Irving)" w:date="2017-01-17T08:14:00Z">
        <w:r>
          <w:t>10</w:t>
        </w:r>
        <w:r>
          <w:fldChar w:fldCharType="end"/>
        </w:r>
      </w:ins>
    </w:p>
    <w:p w:rsidR="006F6E03" w:rsidRDefault="006F6E03">
      <w:pPr>
        <w:pStyle w:val="TOC2"/>
        <w:rPr>
          <w:ins w:id="135" w:author="Chandramouli, Devaki (Nokia - US/Irving)" w:date="2017-01-17T08:14:00Z"/>
          <w:rFonts w:asciiTheme="minorHAnsi" w:hAnsiTheme="minorHAnsi" w:cstheme="minorBidi"/>
          <w:sz w:val="22"/>
          <w:szCs w:val="22"/>
          <w:lang w:val="en-US"/>
        </w:rPr>
      </w:pPr>
      <w:ins w:id="136" w:author="Chandramouli, Devaki (Nokia - US/Irving)" w:date="2017-01-17T08:14:00Z">
        <w:r>
          <w:t>5.16</w:t>
        </w:r>
        <w:r>
          <w:rPr>
            <w:rFonts w:asciiTheme="minorHAnsi" w:hAnsiTheme="minorHAnsi" w:cstheme="minorBidi"/>
            <w:sz w:val="22"/>
            <w:szCs w:val="22"/>
            <w:lang w:val="en-US"/>
          </w:rPr>
          <w:tab/>
        </w:r>
        <w:r>
          <w:t>Interworking and Migration</w:t>
        </w:r>
        <w:r>
          <w:tab/>
        </w:r>
        <w:r>
          <w:fldChar w:fldCharType="begin"/>
        </w:r>
        <w:r>
          <w:instrText xml:space="preserve"> PAGEREF _Toc472404249 \h </w:instrText>
        </w:r>
      </w:ins>
      <w:r>
        <w:fldChar w:fldCharType="separate"/>
      </w:r>
      <w:ins w:id="137" w:author="Chandramouli, Devaki (Nokia - US/Irving)" w:date="2017-01-17T08:14:00Z">
        <w:r>
          <w:t>10</w:t>
        </w:r>
        <w:r>
          <w:fldChar w:fldCharType="end"/>
        </w:r>
      </w:ins>
    </w:p>
    <w:p w:rsidR="006F6E03" w:rsidRDefault="006F6E03">
      <w:pPr>
        <w:pStyle w:val="TOC2"/>
        <w:rPr>
          <w:ins w:id="138" w:author="Chandramouli, Devaki (Nokia - US/Irving)" w:date="2017-01-17T08:14:00Z"/>
          <w:rFonts w:asciiTheme="minorHAnsi" w:hAnsiTheme="minorHAnsi" w:cstheme="minorBidi"/>
          <w:sz w:val="22"/>
          <w:szCs w:val="22"/>
          <w:lang w:val="en-US"/>
        </w:rPr>
      </w:pPr>
      <w:ins w:id="139" w:author="Chandramouli, Devaki (Nokia - US/Irving)" w:date="2017-01-17T08:14:00Z">
        <w:r>
          <w:t>5.17</w:t>
        </w:r>
        <w:r>
          <w:rPr>
            <w:rFonts w:asciiTheme="minorHAnsi" w:hAnsiTheme="minorHAnsi" w:cstheme="minorBidi"/>
            <w:sz w:val="22"/>
            <w:szCs w:val="22"/>
            <w:lang w:val="en-US"/>
          </w:rPr>
          <w:tab/>
        </w:r>
        <w:r>
          <w:t>Network Sharing</w:t>
        </w:r>
        <w:r>
          <w:tab/>
        </w:r>
        <w:r>
          <w:fldChar w:fldCharType="begin"/>
        </w:r>
        <w:r>
          <w:instrText xml:space="preserve"> PAGEREF _Toc472404250 \h </w:instrText>
        </w:r>
      </w:ins>
      <w:r>
        <w:fldChar w:fldCharType="separate"/>
      </w:r>
      <w:ins w:id="140" w:author="Chandramouli, Devaki (Nokia - US/Irving)" w:date="2017-01-17T08:14:00Z">
        <w:r>
          <w:t>10</w:t>
        </w:r>
        <w:r>
          <w:fldChar w:fldCharType="end"/>
        </w:r>
      </w:ins>
    </w:p>
    <w:p w:rsidR="006F6E03" w:rsidRDefault="006F6E03">
      <w:pPr>
        <w:pStyle w:val="TOC2"/>
        <w:rPr>
          <w:ins w:id="141" w:author="Chandramouli, Devaki (Nokia - US/Irving)" w:date="2017-01-17T08:14:00Z"/>
          <w:rFonts w:asciiTheme="minorHAnsi" w:hAnsiTheme="minorHAnsi" w:cstheme="minorBidi"/>
          <w:sz w:val="22"/>
          <w:szCs w:val="22"/>
          <w:lang w:val="en-US"/>
        </w:rPr>
      </w:pPr>
      <w:ins w:id="142" w:author="Chandramouli, Devaki (Nokia - US/Irving)" w:date="2017-01-17T08:14:00Z">
        <w:r>
          <w:t>5.18</w:t>
        </w:r>
        <w:r>
          <w:rPr>
            <w:rFonts w:asciiTheme="minorHAnsi" w:hAnsiTheme="minorHAnsi" w:cstheme="minorBidi"/>
            <w:sz w:val="22"/>
            <w:szCs w:val="22"/>
            <w:lang w:val="en-US"/>
          </w:rPr>
          <w:tab/>
        </w:r>
        <w:r>
          <w:t>Control Plane Congestion and Overload Control</w:t>
        </w:r>
        <w:r>
          <w:tab/>
        </w:r>
        <w:r>
          <w:fldChar w:fldCharType="begin"/>
        </w:r>
        <w:r>
          <w:instrText xml:space="preserve"> PAGEREF _Toc472404251 \h </w:instrText>
        </w:r>
      </w:ins>
      <w:r>
        <w:fldChar w:fldCharType="separate"/>
      </w:r>
      <w:ins w:id="143" w:author="Chandramouli, Devaki (Nokia - US/Irving)" w:date="2017-01-17T08:14:00Z">
        <w:r>
          <w:t>10</w:t>
        </w:r>
        <w:r>
          <w:fldChar w:fldCharType="end"/>
        </w:r>
      </w:ins>
    </w:p>
    <w:p w:rsidR="006F6E03" w:rsidRDefault="006F6E03">
      <w:pPr>
        <w:pStyle w:val="TOC2"/>
        <w:rPr>
          <w:ins w:id="144" w:author="Chandramouli, Devaki (Nokia - US/Irving)" w:date="2017-01-17T08:14:00Z"/>
          <w:rFonts w:asciiTheme="minorHAnsi" w:hAnsiTheme="minorHAnsi" w:cstheme="minorBidi"/>
          <w:sz w:val="22"/>
          <w:szCs w:val="22"/>
          <w:lang w:val="en-US"/>
        </w:rPr>
      </w:pPr>
      <w:ins w:id="145" w:author="Chandramouli, Devaki (Nokia - US/Irving)" w:date="2017-01-17T08:14:00Z">
        <w:r>
          <w:t>5.19</w:t>
        </w:r>
        <w:r>
          <w:rPr>
            <w:rFonts w:asciiTheme="minorHAnsi" w:hAnsiTheme="minorHAnsi" w:cstheme="minorBidi"/>
            <w:sz w:val="22"/>
            <w:szCs w:val="22"/>
            <w:lang w:val="en-US"/>
          </w:rPr>
          <w:tab/>
        </w:r>
        <w:r>
          <w:t>xxxx</w:t>
        </w:r>
        <w:r>
          <w:tab/>
        </w:r>
        <w:r>
          <w:fldChar w:fldCharType="begin"/>
        </w:r>
        <w:r>
          <w:instrText xml:space="preserve"> PAGEREF _Toc472404252 \h </w:instrText>
        </w:r>
      </w:ins>
      <w:r>
        <w:fldChar w:fldCharType="separate"/>
      </w:r>
      <w:ins w:id="146" w:author="Chandramouli, Devaki (Nokia - US/Irving)" w:date="2017-01-17T08:14:00Z">
        <w:r>
          <w:t>10</w:t>
        </w:r>
        <w:r>
          <w:fldChar w:fldCharType="end"/>
        </w:r>
      </w:ins>
    </w:p>
    <w:p w:rsidR="006F6E03" w:rsidRDefault="006F6E03">
      <w:pPr>
        <w:pStyle w:val="TOC1"/>
        <w:rPr>
          <w:ins w:id="147" w:author="Chandramouli, Devaki (Nokia - US/Irving)" w:date="2017-01-17T08:14:00Z"/>
          <w:rFonts w:asciiTheme="minorHAnsi" w:hAnsiTheme="minorHAnsi" w:cstheme="minorBidi"/>
          <w:szCs w:val="22"/>
          <w:lang w:val="en-US"/>
        </w:rPr>
      </w:pPr>
      <w:ins w:id="148" w:author="Chandramouli, Devaki (Nokia - US/Irving)" w:date="2017-01-17T08:14:00Z">
        <w:r>
          <w:t>6</w:t>
        </w:r>
        <w:r>
          <w:rPr>
            <w:rFonts w:asciiTheme="minorHAnsi" w:hAnsiTheme="minorHAnsi" w:cstheme="minorBidi"/>
            <w:szCs w:val="22"/>
            <w:lang w:val="en-US"/>
          </w:rPr>
          <w:tab/>
        </w:r>
        <w:r>
          <w:t>Network Functions</w:t>
        </w:r>
        <w:r>
          <w:tab/>
        </w:r>
        <w:r>
          <w:fldChar w:fldCharType="begin"/>
        </w:r>
        <w:r>
          <w:instrText xml:space="preserve"> PAGEREF _Toc472404253 \h </w:instrText>
        </w:r>
      </w:ins>
      <w:r>
        <w:fldChar w:fldCharType="separate"/>
      </w:r>
      <w:ins w:id="149" w:author="Chandramouli, Devaki (Nokia - US/Irving)" w:date="2017-01-17T08:14:00Z">
        <w:r>
          <w:t>11</w:t>
        </w:r>
        <w:r>
          <w:fldChar w:fldCharType="end"/>
        </w:r>
      </w:ins>
    </w:p>
    <w:p w:rsidR="006F6E03" w:rsidRDefault="006F6E03">
      <w:pPr>
        <w:pStyle w:val="TOC2"/>
        <w:rPr>
          <w:ins w:id="150" w:author="Chandramouli, Devaki (Nokia - US/Irving)" w:date="2017-01-17T08:14:00Z"/>
          <w:rFonts w:asciiTheme="minorHAnsi" w:hAnsiTheme="minorHAnsi" w:cstheme="minorBidi"/>
          <w:sz w:val="22"/>
          <w:szCs w:val="22"/>
          <w:lang w:val="en-US"/>
        </w:rPr>
      </w:pPr>
      <w:ins w:id="151" w:author="Chandramouli, Devaki (Nokia - US/Irving)" w:date="2017-01-17T08:14:00Z">
        <w:r>
          <w:t>6.1</w:t>
        </w:r>
        <w:r>
          <w:rPr>
            <w:rFonts w:asciiTheme="minorHAnsi" w:hAnsiTheme="minorHAnsi" w:cstheme="minorBidi"/>
            <w:sz w:val="22"/>
            <w:szCs w:val="22"/>
            <w:lang w:val="en-US"/>
          </w:rPr>
          <w:tab/>
        </w:r>
        <w:r>
          <w:t>General</w:t>
        </w:r>
        <w:r>
          <w:tab/>
        </w:r>
        <w:r>
          <w:fldChar w:fldCharType="begin"/>
        </w:r>
        <w:r>
          <w:instrText xml:space="preserve"> PAGEREF _Toc472404254 \h </w:instrText>
        </w:r>
      </w:ins>
      <w:r>
        <w:fldChar w:fldCharType="separate"/>
      </w:r>
      <w:ins w:id="152" w:author="Chandramouli, Devaki (Nokia - US/Irving)" w:date="2017-01-17T08:14:00Z">
        <w:r>
          <w:t>11</w:t>
        </w:r>
        <w:r>
          <w:fldChar w:fldCharType="end"/>
        </w:r>
      </w:ins>
    </w:p>
    <w:p w:rsidR="006F6E03" w:rsidRDefault="006F6E03">
      <w:pPr>
        <w:pStyle w:val="TOC2"/>
        <w:rPr>
          <w:ins w:id="153" w:author="Chandramouli, Devaki (Nokia - US/Irving)" w:date="2017-01-17T08:14:00Z"/>
          <w:rFonts w:asciiTheme="minorHAnsi" w:hAnsiTheme="minorHAnsi" w:cstheme="minorBidi"/>
          <w:sz w:val="22"/>
          <w:szCs w:val="22"/>
          <w:lang w:val="en-US"/>
        </w:rPr>
      </w:pPr>
      <w:ins w:id="154" w:author="Chandramouli, Devaki (Nokia - US/Irving)" w:date="2017-01-17T08:14:00Z">
        <w:r>
          <w:t>6.2</w:t>
        </w:r>
        <w:r>
          <w:rPr>
            <w:rFonts w:asciiTheme="minorHAnsi" w:hAnsiTheme="minorHAnsi" w:cstheme="minorBidi"/>
            <w:sz w:val="22"/>
            <w:szCs w:val="22"/>
            <w:lang w:val="en-US"/>
          </w:rPr>
          <w:tab/>
        </w:r>
        <w:r>
          <w:t>NF Functional description</w:t>
        </w:r>
        <w:r>
          <w:tab/>
        </w:r>
        <w:r>
          <w:fldChar w:fldCharType="begin"/>
        </w:r>
        <w:r>
          <w:instrText xml:space="preserve"> PAGEREF _Toc472404255 \h </w:instrText>
        </w:r>
      </w:ins>
      <w:r>
        <w:fldChar w:fldCharType="separate"/>
      </w:r>
      <w:ins w:id="155" w:author="Chandramouli, Devaki (Nokia - US/Irving)" w:date="2017-01-17T08:14:00Z">
        <w:r>
          <w:t>11</w:t>
        </w:r>
        <w:r>
          <w:fldChar w:fldCharType="end"/>
        </w:r>
      </w:ins>
    </w:p>
    <w:p w:rsidR="006F6E03" w:rsidRDefault="006F6E03">
      <w:pPr>
        <w:pStyle w:val="TOC2"/>
        <w:rPr>
          <w:ins w:id="156" w:author="Chandramouli, Devaki (Nokia - US/Irving)" w:date="2017-01-17T08:14:00Z"/>
          <w:rFonts w:asciiTheme="minorHAnsi" w:hAnsiTheme="minorHAnsi" w:cstheme="minorBidi"/>
          <w:sz w:val="22"/>
          <w:szCs w:val="22"/>
          <w:lang w:val="en-US"/>
        </w:rPr>
      </w:pPr>
      <w:ins w:id="157" w:author="Chandramouli, Devaki (Nokia - US/Irving)" w:date="2017-01-17T08:14:00Z">
        <w:r>
          <w:t>6.2.x</w:t>
        </w:r>
        <w:r>
          <w:rPr>
            <w:rFonts w:asciiTheme="minorHAnsi" w:hAnsiTheme="minorHAnsi" w:cstheme="minorBidi"/>
            <w:sz w:val="22"/>
            <w:szCs w:val="22"/>
            <w:lang w:val="en-US"/>
          </w:rPr>
          <w:tab/>
        </w:r>
        <w:r>
          <w:t>&lt;NF name&gt; Functional description</w:t>
        </w:r>
        <w:r>
          <w:tab/>
        </w:r>
        <w:r>
          <w:fldChar w:fldCharType="begin"/>
        </w:r>
        <w:r>
          <w:instrText xml:space="preserve"> PAGEREF _Toc472404256 \h </w:instrText>
        </w:r>
      </w:ins>
      <w:r>
        <w:fldChar w:fldCharType="separate"/>
      </w:r>
      <w:ins w:id="158" w:author="Chandramouli, Devaki (Nokia - US/Irving)" w:date="2017-01-17T08:14:00Z">
        <w:r>
          <w:t>11</w:t>
        </w:r>
        <w:r>
          <w:fldChar w:fldCharType="end"/>
        </w:r>
      </w:ins>
    </w:p>
    <w:p w:rsidR="006F6E03" w:rsidRDefault="006F6E03">
      <w:pPr>
        <w:pStyle w:val="TOC2"/>
        <w:rPr>
          <w:ins w:id="159" w:author="Chandramouli, Devaki (Nokia - US/Irving)" w:date="2017-01-17T08:14:00Z"/>
          <w:rFonts w:asciiTheme="minorHAnsi" w:hAnsiTheme="minorHAnsi" w:cstheme="minorBidi"/>
          <w:sz w:val="22"/>
          <w:szCs w:val="22"/>
          <w:lang w:val="en-US"/>
        </w:rPr>
      </w:pPr>
      <w:ins w:id="160" w:author="Chandramouli, Devaki (Nokia - US/Irving)" w:date="2017-01-17T08:14:00Z">
        <w:r>
          <w:t>6.3</w:t>
        </w:r>
        <w:r>
          <w:rPr>
            <w:rFonts w:asciiTheme="minorHAnsi" w:hAnsiTheme="minorHAnsi" w:cstheme="minorBidi"/>
            <w:sz w:val="22"/>
            <w:szCs w:val="22"/>
            <w:lang w:val="en-US"/>
          </w:rPr>
          <w:tab/>
        </w:r>
        <w:r>
          <w:t>Network function selection</w:t>
        </w:r>
        <w:r>
          <w:tab/>
        </w:r>
        <w:r>
          <w:fldChar w:fldCharType="begin"/>
        </w:r>
        <w:r>
          <w:instrText xml:space="preserve"> PAGEREF _Toc472404257 \h </w:instrText>
        </w:r>
      </w:ins>
      <w:r>
        <w:fldChar w:fldCharType="separate"/>
      </w:r>
      <w:ins w:id="161" w:author="Chandramouli, Devaki (Nokia - US/Irving)" w:date="2017-01-17T08:14:00Z">
        <w:r>
          <w:t>11</w:t>
        </w:r>
        <w:r>
          <w:fldChar w:fldCharType="end"/>
        </w:r>
      </w:ins>
    </w:p>
    <w:p w:rsidR="006F6E03" w:rsidRDefault="006F6E03">
      <w:pPr>
        <w:pStyle w:val="TOC2"/>
        <w:rPr>
          <w:ins w:id="162" w:author="Chandramouli, Devaki (Nokia - US/Irving)" w:date="2017-01-17T08:14:00Z"/>
          <w:rFonts w:asciiTheme="minorHAnsi" w:hAnsiTheme="minorHAnsi" w:cstheme="minorBidi"/>
          <w:sz w:val="22"/>
          <w:szCs w:val="22"/>
          <w:lang w:val="en-US"/>
        </w:rPr>
      </w:pPr>
      <w:ins w:id="163" w:author="Chandramouli, Devaki (Nokia - US/Irving)" w:date="2017-01-17T08:14:00Z">
        <w:r>
          <w:t>6.3.x</w:t>
        </w:r>
        <w:r>
          <w:rPr>
            <w:rFonts w:asciiTheme="minorHAnsi" w:hAnsiTheme="minorHAnsi" w:cstheme="minorBidi"/>
            <w:sz w:val="22"/>
            <w:szCs w:val="22"/>
            <w:lang w:val="en-US"/>
          </w:rPr>
          <w:tab/>
        </w:r>
        <w:r>
          <w:t>&lt;NF name&gt; selection</w:t>
        </w:r>
        <w:r>
          <w:tab/>
        </w:r>
        <w:r>
          <w:fldChar w:fldCharType="begin"/>
        </w:r>
        <w:r>
          <w:instrText xml:space="preserve"> PAGEREF _Toc472404258 \h </w:instrText>
        </w:r>
      </w:ins>
      <w:r>
        <w:fldChar w:fldCharType="separate"/>
      </w:r>
      <w:ins w:id="164" w:author="Chandramouli, Devaki (Nokia - US/Irving)" w:date="2017-01-17T08:14:00Z">
        <w:r>
          <w:t>11</w:t>
        </w:r>
        <w:r>
          <w:fldChar w:fldCharType="end"/>
        </w:r>
      </w:ins>
    </w:p>
    <w:p w:rsidR="006F6E03" w:rsidRDefault="006F6E03">
      <w:pPr>
        <w:pStyle w:val="TOC1"/>
        <w:rPr>
          <w:ins w:id="165" w:author="Chandramouli, Devaki (Nokia - US/Irving)" w:date="2017-01-17T08:14:00Z"/>
          <w:rFonts w:asciiTheme="minorHAnsi" w:hAnsiTheme="minorHAnsi" w:cstheme="minorBidi"/>
          <w:szCs w:val="22"/>
          <w:lang w:val="en-US"/>
        </w:rPr>
      </w:pPr>
      <w:ins w:id="166" w:author="Chandramouli, Devaki (Nokia - US/Irving)" w:date="2017-01-17T08:14:00Z">
        <w:r>
          <w:lastRenderedPageBreak/>
          <w:t>7</w:t>
        </w:r>
        <w:r>
          <w:rPr>
            <w:rFonts w:asciiTheme="minorHAnsi" w:hAnsiTheme="minorHAnsi" w:cstheme="minorBidi"/>
            <w:szCs w:val="22"/>
            <w:lang w:val="en-US"/>
          </w:rPr>
          <w:tab/>
        </w:r>
        <w:r>
          <w:t>Services and descriptions</w:t>
        </w:r>
        <w:r>
          <w:tab/>
        </w:r>
        <w:r>
          <w:fldChar w:fldCharType="begin"/>
        </w:r>
        <w:r>
          <w:instrText xml:space="preserve"> PAGEREF _Toc472404259 \h </w:instrText>
        </w:r>
      </w:ins>
      <w:r>
        <w:fldChar w:fldCharType="separate"/>
      </w:r>
      <w:ins w:id="167" w:author="Chandramouli, Devaki (Nokia - US/Irving)" w:date="2017-01-17T08:14:00Z">
        <w:r>
          <w:t>11</w:t>
        </w:r>
        <w:r>
          <w:fldChar w:fldCharType="end"/>
        </w:r>
      </w:ins>
    </w:p>
    <w:p w:rsidR="006F6E03" w:rsidRDefault="006F6E03">
      <w:pPr>
        <w:pStyle w:val="TOC2"/>
        <w:rPr>
          <w:ins w:id="168" w:author="Chandramouli, Devaki (Nokia - US/Irving)" w:date="2017-01-17T08:14:00Z"/>
          <w:rFonts w:asciiTheme="minorHAnsi" w:hAnsiTheme="minorHAnsi" w:cstheme="minorBidi"/>
          <w:sz w:val="22"/>
          <w:szCs w:val="22"/>
          <w:lang w:val="en-US"/>
        </w:rPr>
      </w:pPr>
      <w:ins w:id="169" w:author="Chandramouli, Devaki (Nokia - US/Irving)" w:date="2017-01-17T08:14:00Z">
        <w:r>
          <w:t xml:space="preserve">7.1 </w:t>
        </w:r>
        <w:r>
          <w:rPr>
            <w:rFonts w:asciiTheme="minorHAnsi" w:hAnsiTheme="minorHAnsi" w:cstheme="minorBidi"/>
            <w:sz w:val="22"/>
            <w:szCs w:val="22"/>
            <w:lang w:val="en-US"/>
          </w:rPr>
          <w:tab/>
        </w:r>
        <w:r>
          <w:t>Service Framework</w:t>
        </w:r>
        <w:r>
          <w:tab/>
        </w:r>
        <w:r>
          <w:fldChar w:fldCharType="begin"/>
        </w:r>
        <w:r>
          <w:instrText xml:space="preserve"> PAGEREF _Toc472404260 \h </w:instrText>
        </w:r>
      </w:ins>
      <w:r>
        <w:fldChar w:fldCharType="separate"/>
      </w:r>
      <w:ins w:id="170" w:author="Chandramouli, Devaki (Nokia - US/Irving)" w:date="2017-01-17T08:14:00Z">
        <w:r>
          <w:t>11</w:t>
        </w:r>
        <w:r>
          <w:fldChar w:fldCharType="end"/>
        </w:r>
      </w:ins>
    </w:p>
    <w:p w:rsidR="006F6E03" w:rsidRDefault="006F6E03">
      <w:pPr>
        <w:pStyle w:val="TOC2"/>
        <w:rPr>
          <w:ins w:id="171" w:author="Chandramouli, Devaki (Nokia - US/Irving)" w:date="2017-01-17T08:14:00Z"/>
          <w:rFonts w:asciiTheme="minorHAnsi" w:hAnsiTheme="minorHAnsi" w:cstheme="minorBidi"/>
          <w:sz w:val="22"/>
          <w:szCs w:val="22"/>
          <w:lang w:val="en-US"/>
        </w:rPr>
      </w:pPr>
      <w:ins w:id="172" w:author="Chandramouli, Devaki (Nokia - US/Irving)" w:date="2017-01-17T08:14:00Z">
        <w:r>
          <w:t xml:space="preserve">7.1.1 </w:t>
        </w:r>
        <w:r>
          <w:rPr>
            <w:rFonts w:asciiTheme="minorHAnsi" w:hAnsiTheme="minorHAnsi" w:cstheme="minorBidi"/>
            <w:sz w:val="22"/>
            <w:szCs w:val="22"/>
            <w:lang w:val="en-US"/>
          </w:rPr>
          <w:tab/>
        </w:r>
        <w:r>
          <w:t>General</w:t>
        </w:r>
        <w:r>
          <w:tab/>
        </w:r>
        <w:r>
          <w:fldChar w:fldCharType="begin"/>
        </w:r>
        <w:r>
          <w:instrText xml:space="preserve"> PAGEREF _Toc472404261 \h </w:instrText>
        </w:r>
      </w:ins>
      <w:r>
        <w:fldChar w:fldCharType="separate"/>
      </w:r>
      <w:ins w:id="173" w:author="Chandramouli, Devaki (Nokia - US/Irving)" w:date="2017-01-17T08:14:00Z">
        <w:r>
          <w:t>11</w:t>
        </w:r>
        <w:r>
          <w:fldChar w:fldCharType="end"/>
        </w:r>
      </w:ins>
    </w:p>
    <w:p w:rsidR="006F6E03" w:rsidRDefault="006F6E03">
      <w:pPr>
        <w:pStyle w:val="TOC3"/>
        <w:rPr>
          <w:ins w:id="174" w:author="Chandramouli, Devaki (Nokia - US/Irving)" w:date="2017-01-17T08:14:00Z"/>
          <w:rFonts w:asciiTheme="minorHAnsi" w:hAnsiTheme="minorHAnsi" w:cstheme="minorBidi"/>
          <w:sz w:val="22"/>
          <w:szCs w:val="22"/>
          <w:lang w:val="en-US"/>
        </w:rPr>
      </w:pPr>
      <w:ins w:id="175" w:author="Chandramouli, Devaki (Nokia - US/Irving)" w:date="2017-01-17T08:14:00Z">
        <w:r>
          <w:t>7.1.2</w:t>
        </w:r>
        <w:r>
          <w:rPr>
            <w:rFonts w:asciiTheme="minorHAnsi" w:hAnsiTheme="minorHAnsi" w:cstheme="minorBidi"/>
            <w:sz w:val="22"/>
            <w:szCs w:val="22"/>
            <w:lang w:val="en-US"/>
          </w:rPr>
          <w:tab/>
        </w:r>
        <w:r>
          <w:t>Service discovery</w:t>
        </w:r>
        <w:r>
          <w:tab/>
        </w:r>
        <w:r>
          <w:fldChar w:fldCharType="begin"/>
        </w:r>
        <w:r>
          <w:instrText xml:space="preserve"> PAGEREF _Toc472404262 \h </w:instrText>
        </w:r>
      </w:ins>
      <w:r>
        <w:fldChar w:fldCharType="separate"/>
      </w:r>
      <w:ins w:id="176" w:author="Chandramouli, Devaki (Nokia - US/Irving)" w:date="2017-01-17T08:14:00Z">
        <w:r>
          <w:t>11</w:t>
        </w:r>
        <w:r>
          <w:fldChar w:fldCharType="end"/>
        </w:r>
      </w:ins>
    </w:p>
    <w:p w:rsidR="006F6E03" w:rsidRDefault="006F6E03">
      <w:pPr>
        <w:pStyle w:val="TOC3"/>
        <w:rPr>
          <w:ins w:id="177" w:author="Chandramouli, Devaki (Nokia - US/Irving)" w:date="2017-01-17T08:14:00Z"/>
          <w:rFonts w:asciiTheme="minorHAnsi" w:hAnsiTheme="minorHAnsi" w:cstheme="minorBidi"/>
          <w:sz w:val="22"/>
          <w:szCs w:val="22"/>
          <w:lang w:val="en-US"/>
        </w:rPr>
      </w:pPr>
      <w:ins w:id="178" w:author="Chandramouli, Devaki (Nokia - US/Irving)" w:date="2017-01-17T08:14:00Z">
        <w:r>
          <w:t>7.1.3</w:t>
        </w:r>
        <w:r>
          <w:rPr>
            <w:rFonts w:asciiTheme="minorHAnsi" w:hAnsiTheme="minorHAnsi" w:cstheme="minorBidi"/>
            <w:sz w:val="22"/>
            <w:szCs w:val="22"/>
            <w:lang w:val="en-US"/>
          </w:rPr>
          <w:tab/>
        </w:r>
        <w:r>
          <w:t>Service authorization</w:t>
        </w:r>
        <w:r>
          <w:tab/>
        </w:r>
        <w:r>
          <w:fldChar w:fldCharType="begin"/>
        </w:r>
        <w:r>
          <w:instrText xml:space="preserve"> PAGEREF _Toc472404263 \h </w:instrText>
        </w:r>
      </w:ins>
      <w:r>
        <w:fldChar w:fldCharType="separate"/>
      </w:r>
      <w:ins w:id="179" w:author="Chandramouli, Devaki (Nokia - US/Irving)" w:date="2017-01-17T08:14:00Z">
        <w:r>
          <w:t>11</w:t>
        </w:r>
        <w:r>
          <w:fldChar w:fldCharType="end"/>
        </w:r>
      </w:ins>
    </w:p>
    <w:p w:rsidR="006F6E03" w:rsidRDefault="006F6E03">
      <w:pPr>
        <w:pStyle w:val="TOC3"/>
        <w:rPr>
          <w:ins w:id="180" w:author="Chandramouli, Devaki (Nokia - US/Irving)" w:date="2017-01-17T08:14:00Z"/>
          <w:rFonts w:asciiTheme="minorHAnsi" w:hAnsiTheme="minorHAnsi" w:cstheme="minorBidi"/>
          <w:sz w:val="22"/>
          <w:szCs w:val="22"/>
          <w:lang w:val="en-US"/>
        </w:rPr>
      </w:pPr>
      <w:ins w:id="181" w:author="Chandramouli, Devaki (Nokia - US/Irving)" w:date="2017-01-17T08:14:00Z">
        <w:r>
          <w:t>7.1.4</w:t>
        </w:r>
        <w:r>
          <w:rPr>
            <w:rFonts w:asciiTheme="minorHAnsi" w:hAnsiTheme="minorHAnsi" w:cstheme="minorBidi"/>
            <w:sz w:val="22"/>
            <w:szCs w:val="22"/>
            <w:lang w:val="en-US"/>
          </w:rPr>
          <w:tab/>
        </w:r>
        <w:r>
          <w:t>Service registration</w:t>
        </w:r>
        <w:r>
          <w:tab/>
        </w:r>
        <w:r>
          <w:fldChar w:fldCharType="begin"/>
        </w:r>
        <w:r>
          <w:instrText xml:space="preserve"> PAGEREF _Toc472404264 \h </w:instrText>
        </w:r>
      </w:ins>
      <w:r>
        <w:fldChar w:fldCharType="separate"/>
      </w:r>
      <w:ins w:id="182" w:author="Chandramouli, Devaki (Nokia - US/Irving)" w:date="2017-01-17T08:14:00Z">
        <w:r>
          <w:t>11</w:t>
        </w:r>
        <w:r>
          <w:fldChar w:fldCharType="end"/>
        </w:r>
      </w:ins>
    </w:p>
    <w:p w:rsidR="006F6E03" w:rsidRDefault="006F6E03">
      <w:pPr>
        <w:pStyle w:val="TOC2"/>
        <w:rPr>
          <w:ins w:id="183" w:author="Chandramouli, Devaki (Nokia - US/Irving)" w:date="2017-01-17T08:14:00Z"/>
          <w:rFonts w:asciiTheme="minorHAnsi" w:hAnsiTheme="minorHAnsi" w:cstheme="minorBidi"/>
          <w:sz w:val="22"/>
          <w:szCs w:val="22"/>
          <w:lang w:val="en-US"/>
        </w:rPr>
      </w:pPr>
      <w:ins w:id="184" w:author="Chandramouli, Devaki (Nokia - US/Irving)" w:date="2017-01-17T08:14:00Z">
        <w:r>
          <w:t>7.2</w:t>
        </w:r>
        <w:r>
          <w:rPr>
            <w:rFonts w:asciiTheme="minorHAnsi" w:hAnsiTheme="minorHAnsi" w:cstheme="minorBidi"/>
            <w:sz w:val="22"/>
            <w:szCs w:val="22"/>
            <w:lang w:val="en-US"/>
          </w:rPr>
          <w:tab/>
        </w:r>
        <w:r>
          <w:t>Services provided by Network functions</w:t>
        </w:r>
        <w:r>
          <w:tab/>
        </w:r>
        <w:r>
          <w:fldChar w:fldCharType="begin"/>
        </w:r>
        <w:r>
          <w:instrText xml:space="preserve"> PAGEREF _Toc472404265 \h </w:instrText>
        </w:r>
      </w:ins>
      <w:r>
        <w:fldChar w:fldCharType="separate"/>
      </w:r>
      <w:ins w:id="185" w:author="Chandramouli, Devaki (Nokia - US/Irving)" w:date="2017-01-17T08:14:00Z">
        <w:r>
          <w:t>11</w:t>
        </w:r>
        <w:r>
          <w:fldChar w:fldCharType="end"/>
        </w:r>
      </w:ins>
    </w:p>
    <w:p w:rsidR="006F6E03" w:rsidRDefault="006F6E03">
      <w:pPr>
        <w:pStyle w:val="TOC2"/>
        <w:rPr>
          <w:ins w:id="186" w:author="Chandramouli, Devaki (Nokia - US/Irving)" w:date="2017-01-17T08:14:00Z"/>
          <w:rFonts w:asciiTheme="minorHAnsi" w:hAnsiTheme="minorHAnsi" w:cstheme="minorBidi"/>
          <w:sz w:val="22"/>
          <w:szCs w:val="22"/>
          <w:lang w:val="en-US"/>
        </w:rPr>
      </w:pPr>
      <w:ins w:id="187" w:author="Chandramouli, Devaki (Nokia - US/Irving)" w:date="2017-01-17T08:14:00Z">
        <w:r>
          <w:t>7.3</w:t>
        </w:r>
        <w:r>
          <w:rPr>
            <w:rFonts w:asciiTheme="minorHAnsi" w:hAnsiTheme="minorHAnsi" w:cstheme="minorBidi"/>
            <w:sz w:val="22"/>
            <w:szCs w:val="22"/>
            <w:lang w:val="en-US"/>
          </w:rPr>
          <w:tab/>
        </w:r>
        <w:r>
          <w:t>Network Internal Exposure</w:t>
        </w:r>
        <w:r>
          <w:tab/>
        </w:r>
        <w:r>
          <w:fldChar w:fldCharType="begin"/>
        </w:r>
        <w:r>
          <w:instrText xml:space="preserve"> PAGEREF _Toc472404266 \h </w:instrText>
        </w:r>
      </w:ins>
      <w:r>
        <w:fldChar w:fldCharType="separate"/>
      </w:r>
      <w:ins w:id="188" w:author="Chandramouli, Devaki (Nokia - US/Irving)" w:date="2017-01-17T08:14:00Z">
        <w:r>
          <w:t>12</w:t>
        </w:r>
        <w:r>
          <w:fldChar w:fldCharType="end"/>
        </w:r>
      </w:ins>
    </w:p>
    <w:p w:rsidR="006F6E03" w:rsidRDefault="006F6E03">
      <w:pPr>
        <w:pStyle w:val="TOC2"/>
        <w:rPr>
          <w:ins w:id="189" w:author="Chandramouli, Devaki (Nokia - US/Irving)" w:date="2017-01-17T08:14:00Z"/>
          <w:rFonts w:asciiTheme="minorHAnsi" w:hAnsiTheme="minorHAnsi" w:cstheme="minorBidi"/>
          <w:sz w:val="22"/>
          <w:szCs w:val="22"/>
          <w:lang w:val="en-US"/>
        </w:rPr>
      </w:pPr>
      <w:ins w:id="190" w:author="Chandramouli, Devaki (Nokia - US/Irving)" w:date="2017-01-17T08:14:00Z">
        <w:r>
          <w:t>7.4</w:t>
        </w:r>
        <w:r>
          <w:rPr>
            <w:rFonts w:asciiTheme="minorHAnsi" w:hAnsiTheme="minorHAnsi" w:cstheme="minorBidi"/>
            <w:sz w:val="22"/>
            <w:szCs w:val="22"/>
            <w:lang w:val="en-US"/>
          </w:rPr>
          <w:tab/>
        </w:r>
        <w:r>
          <w:t>External Exposure</w:t>
        </w:r>
        <w:r>
          <w:tab/>
        </w:r>
        <w:r>
          <w:fldChar w:fldCharType="begin"/>
        </w:r>
        <w:r>
          <w:instrText xml:space="preserve"> PAGEREF _Toc472404267 \h </w:instrText>
        </w:r>
      </w:ins>
      <w:r>
        <w:fldChar w:fldCharType="separate"/>
      </w:r>
      <w:ins w:id="191" w:author="Chandramouli, Devaki (Nokia - US/Irving)" w:date="2017-01-17T08:14:00Z">
        <w:r>
          <w:t>12</w:t>
        </w:r>
        <w:r>
          <w:fldChar w:fldCharType="end"/>
        </w:r>
      </w:ins>
    </w:p>
    <w:p w:rsidR="006F6E03" w:rsidRDefault="006F6E03">
      <w:pPr>
        <w:pStyle w:val="TOC1"/>
        <w:rPr>
          <w:ins w:id="192" w:author="Chandramouli, Devaki (Nokia - US/Irving)" w:date="2017-01-17T08:14:00Z"/>
          <w:rFonts w:asciiTheme="minorHAnsi" w:hAnsiTheme="minorHAnsi" w:cstheme="minorBidi"/>
          <w:szCs w:val="22"/>
          <w:lang w:val="en-US"/>
        </w:rPr>
      </w:pPr>
      <w:ins w:id="193" w:author="Chandramouli, Devaki (Nokia - US/Irving)" w:date="2017-01-17T08:14:00Z">
        <w:r>
          <w:t>8</w:t>
        </w:r>
        <w:r>
          <w:rPr>
            <w:rFonts w:asciiTheme="minorHAnsi" w:hAnsiTheme="minorHAnsi" w:cstheme="minorBidi"/>
            <w:szCs w:val="22"/>
            <w:lang w:val="en-US"/>
          </w:rPr>
          <w:tab/>
        </w:r>
        <w:r>
          <w:t>Control and User plane Protocol Stacks</w:t>
        </w:r>
        <w:r>
          <w:tab/>
        </w:r>
        <w:r>
          <w:fldChar w:fldCharType="begin"/>
        </w:r>
        <w:r>
          <w:instrText xml:space="preserve"> PAGEREF _Toc472404268 \h </w:instrText>
        </w:r>
      </w:ins>
      <w:r>
        <w:fldChar w:fldCharType="separate"/>
      </w:r>
      <w:ins w:id="194" w:author="Chandramouli, Devaki (Nokia - US/Irving)" w:date="2017-01-17T08:14:00Z">
        <w:r>
          <w:t>12</w:t>
        </w:r>
        <w:r>
          <w:fldChar w:fldCharType="end"/>
        </w:r>
      </w:ins>
    </w:p>
    <w:p w:rsidR="006F6E03" w:rsidRDefault="006F6E03">
      <w:pPr>
        <w:pStyle w:val="TOC2"/>
        <w:rPr>
          <w:ins w:id="195" w:author="Chandramouli, Devaki (Nokia - US/Irving)" w:date="2017-01-17T08:14:00Z"/>
          <w:rFonts w:asciiTheme="minorHAnsi" w:hAnsiTheme="minorHAnsi" w:cstheme="minorBidi"/>
          <w:sz w:val="22"/>
          <w:szCs w:val="22"/>
          <w:lang w:val="en-US"/>
        </w:rPr>
      </w:pPr>
      <w:ins w:id="196" w:author="Chandramouli, Devaki (Nokia - US/Irving)" w:date="2017-01-17T08:14:00Z">
        <w:r>
          <w:t>8.1</w:t>
        </w:r>
        <w:r>
          <w:rPr>
            <w:rFonts w:asciiTheme="minorHAnsi" w:hAnsiTheme="minorHAnsi" w:cstheme="minorBidi"/>
            <w:sz w:val="22"/>
            <w:szCs w:val="22"/>
            <w:lang w:val="en-US"/>
          </w:rPr>
          <w:tab/>
        </w:r>
        <w:r>
          <w:t>General</w:t>
        </w:r>
        <w:r>
          <w:tab/>
        </w:r>
        <w:r>
          <w:fldChar w:fldCharType="begin"/>
        </w:r>
        <w:r>
          <w:instrText xml:space="preserve"> PAGEREF _Toc472404269 \h </w:instrText>
        </w:r>
      </w:ins>
      <w:r>
        <w:fldChar w:fldCharType="separate"/>
      </w:r>
      <w:ins w:id="197" w:author="Chandramouli, Devaki (Nokia - US/Irving)" w:date="2017-01-17T08:14:00Z">
        <w:r>
          <w:t>12</w:t>
        </w:r>
        <w:r>
          <w:fldChar w:fldCharType="end"/>
        </w:r>
      </w:ins>
    </w:p>
    <w:p w:rsidR="006F6E03" w:rsidRDefault="006F6E03">
      <w:pPr>
        <w:pStyle w:val="TOC2"/>
        <w:rPr>
          <w:ins w:id="198" w:author="Chandramouli, Devaki (Nokia - US/Irving)" w:date="2017-01-17T08:14:00Z"/>
          <w:rFonts w:asciiTheme="minorHAnsi" w:hAnsiTheme="minorHAnsi" w:cstheme="minorBidi"/>
          <w:sz w:val="22"/>
          <w:szCs w:val="22"/>
          <w:lang w:val="en-US"/>
        </w:rPr>
      </w:pPr>
      <w:ins w:id="199" w:author="Chandramouli, Devaki (Nokia - US/Irving)" w:date="2017-01-17T08:14:00Z">
        <w:r>
          <w:t>8.2</w:t>
        </w:r>
        <w:r>
          <w:rPr>
            <w:rFonts w:asciiTheme="minorHAnsi" w:hAnsiTheme="minorHAnsi" w:cstheme="minorBidi"/>
            <w:sz w:val="22"/>
            <w:szCs w:val="22"/>
            <w:lang w:val="en-US"/>
          </w:rPr>
          <w:tab/>
        </w:r>
        <w:r>
          <w:t>Control plane Protocol stacks</w:t>
        </w:r>
        <w:r>
          <w:tab/>
        </w:r>
        <w:r>
          <w:fldChar w:fldCharType="begin"/>
        </w:r>
        <w:r>
          <w:instrText xml:space="preserve"> PAGEREF _Toc472404270 \h </w:instrText>
        </w:r>
      </w:ins>
      <w:r>
        <w:fldChar w:fldCharType="separate"/>
      </w:r>
      <w:ins w:id="200" w:author="Chandramouli, Devaki (Nokia - US/Irving)" w:date="2017-01-17T08:14:00Z">
        <w:r>
          <w:t>12</w:t>
        </w:r>
        <w:r>
          <w:fldChar w:fldCharType="end"/>
        </w:r>
      </w:ins>
    </w:p>
    <w:p w:rsidR="006F6E03" w:rsidRDefault="006F6E03">
      <w:pPr>
        <w:pStyle w:val="TOC2"/>
        <w:rPr>
          <w:ins w:id="201" w:author="Chandramouli, Devaki (Nokia - US/Irving)" w:date="2017-01-17T08:14:00Z"/>
          <w:rFonts w:asciiTheme="minorHAnsi" w:hAnsiTheme="minorHAnsi" w:cstheme="minorBidi"/>
          <w:sz w:val="22"/>
          <w:szCs w:val="22"/>
          <w:lang w:val="en-US"/>
        </w:rPr>
      </w:pPr>
      <w:ins w:id="202" w:author="Chandramouli, Devaki (Nokia - US/Irving)" w:date="2017-01-17T08:14:00Z">
        <w:r>
          <w:t>8.3</w:t>
        </w:r>
        <w:r>
          <w:rPr>
            <w:rFonts w:asciiTheme="minorHAnsi" w:hAnsiTheme="minorHAnsi" w:cstheme="minorBidi"/>
            <w:sz w:val="22"/>
            <w:szCs w:val="22"/>
            <w:lang w:val="en-US"/>
          </w:rPr>
          <w:tab/>
        </w:r>
        <w:r>
          <w:t>User Plane Protocol stacks</w:t>
        </w:r>
        <w:r>
          <w:tab/>
        </w:r>
        <w:r>
          <w:fldChar w:fldCharType="begin"/>
        </w:r>
        <w:r>
          <w:instrText xml:space="preserve"> PAGEREF _Toc472404271 \h </w:instrText>
        </w:r>
      </w:ins>
      <w:r>
        <w:fldChar w:fldCharType="separate"/>
      </w:r>
      <w:ins w:id="203" w:author="Chandramouli, Devaki (Nokia - US/Irving)" w:date="2017-01-17T08:14:00Z">
        <w:r>
          <w:t>12</w:t>
        </w:r>
        <w:r>
          <w:fldChar w:fldCharType="end"/>
        </w:r>
      </w:ins>
    </w:p>
    <w:p w:rsidR="006F6E03" w:rsidRDefault="006F6E03">
      <w:pPr>
        <w:pStyle w:val="TOC1"/>
        <w:rPr>
          <w:ins w:id="204" w:author="Chandramouli, Devaki (Nokia - US/Irving)" w:date="2017-01-17T08:14:00Z"/>
          <w:rFonts w:asciiTheme="minorHAnsi" w:hAnsiTheme="minorHAnsi" w:cstheme="minorBidi"/>
          <w:szCs w:val="22"/>
          <w:lang w:val="en-US"/>
        </w:rPr>
      </w:pPr>
      <w:ins w:id="205" w:author="Chandramouli, Devaki (Nokia - US/Irving)" w:date="2017-01-17T08:14:00Z">
        <w:r>
          <w:t>Annex A (informative): &lt;Informative annex title&gt;</w:t>
        </w:r>
        <w:r>
          <w:tab/>
        </w:r>
        <w:r>
          <w:fldChar w:fldCharType="begin"/>
        </w:r>
        <w:r>
          <w:instrText xml:space="preserve"> PAGEREF _Toc472404272 \h </w:instrText>
        </w:r>
      </w:ins>
      <w:r>
        <w:fldChar w:fldCharType="separate"/>
      </w:r>
      <w:ins w:id="206" w:author="Chandramouli, Devaki (Nokia - US/Irving)" w:date="2017-01-17T08:14:00Z">
        <w:r>
          <w:t>13</w:t>
        </w:r>
        <w:r>
          <w:fldChar w:fldCharType="end"/>
        </w:r>
      </w:ins>
    </w:p>
    <w:p w:rsidR="006F6E03" w:rsidRDefault="006F6E03">
      <w:pPr>
        <w:pStyle w:val="TOC8"/>
        <w:rPr>
          <w:ins w:id="207" w:author="Chandramouli, Devaki (Nokia - US/Irving)" w:date="2017-01-17T08:14:00Z"/>
          <w:rFonts w:asciiTheme="minorHAnsi" w:hAnsiTheme="minorHAnsi" w:cstheme="minorBidi"/>
          <w:b w:val="0"/>
          <w:szCs w:val="22"/>
          <w:lang w:val="en-US"/>
        </w:rPr>
      </w:pPr>
      <w:ins w:id="208" w:author="Chandramouli, Devaki (Nokia - US/Irving)" w:date="2017-01-17T08:14:00Z">
        <w:r>
          <w:t>Annex &lt;B&gt; (normative): &lt;Normative annex title&gt;</w:t>
        </w:r>
        <w:r>
          <w:tab/>
        </w:r>
        <w:r>
          <w:fldChar w:fldCharType="begin"/>
        </w:r>
        <w:r>
          <w:instrText xml:space="preserve"> PAGEREF _Toc472404273 \h </w:instrText>
        </w:r>
      </w:ins>
      <w:r>
        <w:fldChar w:fldCharType="separate"/>
      </w:r>
      <w:ins w:id="209" w:author="Chandramouli, Devaki (Nokia - US/Irving)" w:date="2017-01-17T08:14:00Z">
        <w:r>
          <w:t>13</w:t>
        </w:r>
        <w:r>
          <w:fldChar w:fldCharType="end"/>
        </w:r>
      </w:ins>
    </w:p>
    <w:p w:rsidR="006F6E03" w:rsidRDefault="006F6E03">
      <w:pPr>
        <w:pStyle w:val="TOC8"/>
        <w:rPr>
          <w:ins w:id="210" w:author="Chandramouli, Devaki (Nokia - US/Irving)" w:date="2017-01-17T08:14:00Z"/>
          <w:rFonts w:asciiTheme="minorHAnsi" w:hAnsiTheme="minorHAnsi" w:cstheme="minorBidi"/>
          <w:b w:val="0"/>
          <w:szCs w:val="22"/>
          <w:lang w:val="en-US"/>
        </w:rPr>
      </w:pPr>
      <w:ins w:id="211" w:author="Chandramouli, Devaki (Nokia - US/Irving)" w:date="2017-01-17T08:14:00Z">
        <w:r>
          <w:t>Annex &lt;X&gt; (informative): Change history</w:t>
        </w:r>
        <w:r>
          <w:tab/>
        </w:r>
        <w:r>
          <w:fldChar w:fldCharType="begin"/>
        </w:r>
        <w:r>
          <w:instrText xml:space="preserve"> PAGEREF _Toc472404274 \h </w:instrText>
        </w:r>
      </w:ins>
      <w:r>
        <w:fldChar w:fldCharType="separate"/>
      </w:r>
      <w:ins w:id="212" w:author="Chandramouli, Devaki (Nokia - US/Irving)" w:date="2017-01-17T08:14:00Z">
        <w:r>
          <w:t>13</w:t>
        </w:r>
        <w:r>
          <w:fldChar w:fldCharType="end"/>
        </w:r>
      </w:ins>
    </w:p>
    <w:p w:rsidR="00E815C8" w:rsidDel="006F6E03" w:rsidRDefault="00E815C8">
      <w:pPr>
        <w:pStyle w:val="TOC1"/>
        <w:rPr>
          <w:del w:id="213" w:author="Chandramouli, Devaki (Nokia - US/Irving)" w:date="2017-01-17T08:14:00Z"/>
          <w:rFonts w:asciiTheme="minorHAnsi" w:hAnsiTheme="minorHAnsi" w:cstheme="minorBidi"/>
          <w:szCs w:val="22"/>
          <w:lang w:val="en-US"/>
        </w:rPr>
      </w:pPr>
      <w:del w:id="214" w:author="Chandramouli, Devaki (Nokia - US/Irving)" w:date="2017-01-17T08:14:00Z">
        <w:r w:rsidDel="006F6E03">
          <w:delText>Foreword</w:delText>
        </w:r>
        <w:r w:rsidDel="006F6E03">
          <w:tab/>
          <w:delText>6</w:delText>
        </w:r>
      </w:del>
    </w:p>
    <w:p w:rsidR="00E815C8" w:rsidDel="006F6E03" w:rsidRDefault="00E815C8">
      <w:pPr>
        <w:pStyle w:val="TOC1"/>
        <w:rPr>
          <w:del w:id="215" w:author="Chandramouli, Devaki (Nokia - US/Irving)" w:date="2017-01-17T08:14:00Z"/>
          <w:rFonts w:asciiTheme="minorHAnsi" w:hAnsiTheme="minorHAnsi" w:cstheme="minorBidi"/>
          <w:szCs w:val="22"/>
          <w:lang w:val="en-US"/>
        </w:rPr>
      </w:pPr>
      <w:del w:id="216" w:author="Chandramouli, Devaki (Nokia - US/Irving)" w:date="2017-01-17T08:14:00Z">
        <w:r w:rsidDel="006F6E03">
          <w:delText>Introduction</w:delText>
        </w:r>
        <w:r w:rsidDel="006F6E03">
          <w:tab/>
          <w:delText>6</w:delText>
        </w:r>
      </w:del>
    </w:p>
    <w:p w:rsidR="00E815C8" w:rsidDel="006F6E03" w:rsidRDefault="00E815C8">
      <w:pPr>
        <w:pStyle w:val="TOC1"/>
        <w:rPr>
          <w:del w:id="217" w:author="Chandramouli, Devaki (Nokia - US/Irving)" w:date="2017-01-17T08:14:00Z"/>
          <w:rFonts w:asciiTheme="minorHAnsi" w:hAnsiTheme="minorHAnsi" w:cstheme="minorBidi"/>
          <w:szCs w:val="22"/>
          <w:lang w:val="en-US"/>
        </w:rPr>
      </w:pPr>
      <w:del w:id="218" w:author="Chandramouli, Devaki (Nokia - US/Irving)" w:date="2017-01-17T08:14:00Z">
        <w:r w:rsidDel="006F6E03">
          <w:delText>1</w:delText>
        </w:r>
        <w:r w:rsidDel="006F6E03">
          <w:rPr>
            <w:rFonts w:asciiTheme="minorHAnsi" w:hAnsiTheme="minorHAnsi" w:cstheme="minorBidi"/>
            <w:szCs w:val="22"/>
            <w:lang w:val="en-US"/>
          </w:rPr>
          <w:tab/>
        </w:r>
        <w:r w:rsidDel="006F6E03">
          <w:delText>Scope</w:delText>
        </w:r>
        <w:r w:rsidDel="006F6E03">
          <w:tab/>
          <w:delText>7</w:delText>
        </w:r>
      </w:del>
    </w:p>
    <w:p w:rsidR="00E815C8" w:rsidDel="006F6E03" w:rsidRDefault="00E815C8">
      <w:pPr>
        <w:pStyle w:val="TOC1"/>
        <w:rPr>
          <w:del w:id="219" w:author="Chandramouli, Devaki (Nokia - US/Irving)" w:date="2017-01-17T08:14:00Z"/>
          <w:rFonts w:asciiTheme="minorHAnsi" w:hAnsiTheme="minorHAnsi" w:cstheme="minorBidi"/>
          <w:szCs w:val="22"/>
          <w:lang w:val="en-US"/>
        </w:rPr>
      </w:pPr>
      <w:del w:id="220" w:author="Chandramouli, Devaki (Nokia - US/Irving)" w:date="2017-01-17T08:14:00Z">
        <w:r w:rsidDel="006F6E03">
          <w:delText>2</w:delText>
        </w:r>
        <w:r w:rsidDel="006F6E03">
          <w:rPr>
            <w:rFonts w:asciiTheme="minorHAnsi" w:hAnsiTheme="minorHAnsi" w:cstheme="minorBidi"/>
            <w:szCs w:val="22"/>
            <w:lang w:val="en-US"/>
          </w:rPr>
          <w:tab/>
        </w:r>
        <w:r w:rsidDel="006F6E03">
          <w:delText>References</w:delText>
        </w:r>
        <w:r w:rsidDel="006F6E03">
          <w:tab/>
          <w:delText>7</w:delText>
        </w:r>
      </w:del>
    </w:p>
    <w:p w:rsidR="00E815C8" w:rsidDel="006F6E03" w:rsidRDefault="00E815C8">
      <w:pPr>
        <w:pStyle w:val="TOC1"/>
        <w:rPr>
          <w:del w:id="221" w:author="Chandramouli, Devaki (Nokia - US/Irving)" w:date="2017-01-17T08:14:00Z"/>
          <w:rFonts w:asciiTheme="minorHAnsi" w:hAnsiTheme="minorHAnsi" w:cstheme="minorBidi"/>
          <w:szCs w:val="22"/>
          <w:lang w:val="en-US"/>
        </w:rPr>
      </w:pPr>
      <w:del w:id="222" w:author="Chandramouli, Devaki (Nokia - US/Irving)" w:date="2017-01-17T08:14:00Z">
        <w:r w:rsidDel="006F6E03">
          <w:delText>3</w:delText>
        </w:r>
        <w:r w:rsidDel="006F6E03">
          <w:rPr>
            <w:rFonts w:asciiTheme="minorHAnsi" w:hAnsiTheme="minorHAnsi" w:cstheme="minorBidi"/>
            <w:szCs w:val="22"/>
            <w:lang w:val="en-US"/>
          </w:rPr>
          <w:tab/>
        </w:r>
        <w:r w:rsidDel="006F6E03">
          <w:delText>Definitions, symbols and abbreviations</w:delText>
        </w:r>
        <w:r w:rsidDel="006F6E03">
          <w:tab/>
          <w:delText>7</w:delText>
        </w:r>
      </w:del>
    </w:p>
    <w:p w:rsidR="00E815C8" w:rsidDel="006F6E03" w:rsidRDefault="00E815C8">
      <w:pPr>
        <w:pStyle w:val="TOC2"/>
        <w:rPr>
          <w:del w:id="223" w:author="Chandramouli, Devaki (Nokia - US/Irving)" w:date="2017-01-17T08:14:00Z"/>
          <w:rFonts w:asciiTheme="minorHAnsi" w:hAnsiTheme="minorHAnsi" w:cstheme="minorBidi"/>
          <w:sz w:val="22"/>
          <w:szCs w:val="22"/>
          <w:lang w:val="en-US"/>
        </w:rPr>
      </w:pPr>
      <w:del w:id="224" w:author="Chandramouli, Devaki (Nokia - US/Irving)" w:date="2017-01-17T08:14:00Z">
        <w:r w:rsidDel="006F6E03">
          <w:delText>3.1</w:delText>
        </w:r>
        <w:r w:rsidDel="006F6E03">
          <w:rPr>
            <w:rFonts w:asciiTheme="minorHAnsi" w:hAnsiTheme="minorHAnsi" w:cstheme="minorBidi"/>
            <w:sz w:val="22"/>
            <w:szCs w:val="22"/>
            <w:lang w:val="en-US"/>
          </w:rPr>
          <w:tab/>
        </w:r>
        <w:r w:rsidDel="006F6E03">
          <w:delText>Definitions</w:delText>
        </w:r>
        <w:r w:rsidDel="006F6E03">
          <w:tab/>
          <w:delText>7</w:delText>
        </w:r>
      </w:del>
    </w:p>
    <w:p w:rsidR="00E815C8" w:rsidDel="006F6E03" w:rsidRDefault="00E815C8">
      <w:pPr>
        <w:pStyle w:val="TOC2"/>
        <w:rPr>
          <w:del w:id="225" w:author="Chandramouli, Devaki (Nokia - US/Irving)" w:date="2017-01-17T08:14:00Z"/>
          <w:rFonts w:asciiTheme="minorHAnsi" w:hAnsiTheme="minorHAnsi" w:cstheme="minorBidi"/>
          <w:sz w:val="22"/>
          <w:szCs w:val="22"/>
          <w:lang w:val="en-US"/>
        </w:rPr>
      </w:pPr>
      <w:del w:id="226" w:author="Chandramouli, Devaki (Nokia - US/Irving)" w:date="2017-01-17T08:14:00Z">
        <w:r w:rsidDel="006F6E03">
          <w:delText>3.2</w:delText>
        </w:r>
        <w:r w:rsidDel="006F6E03">
          <w:rPr>
            <w:rFonts w:asciiTheme="minorHAnsi" w:hAnsiTheme="minorHAnsi" w:cstheme="minorBidi"/>
            <w:sz w:val="22"/>
            <w:szCs w:val="22"/>
            <w:lang w:val="en-US"/>
          </w:rPr>
          <w:tab/>
        </w:r>
        <w:r w:rsidDel="006F6E03">
          <w:delText>Symbols</w:delText>
        </w:r>
        <w:r w:rsidDel="006F6E03">
          <w:tab/>
          <w:delText>7</w:delText>
        </w:r>
      </w:del>
    </w:p>
    <w:p w:rsidR="00E815C8" w:rsidDel="006F6E03" w:rsidRDefault="00E815C8">
      <w:pPr>
        <w:pStyle w:val="TOC2"/>
        <w:rPr>
          <w:del w:id="227" w:author="Chandramouli, Devaki (Nokia - US/Irving)" w:date="2017-01-17T08:14:00Z"/>
          <w:rFonts w:asciiTheme="minorHAnsi" w:hAnsiTheme="minorHAnsi" w:cstheme="minorBidi"/>
          <w:sz w:val="22"/>
          <w:szCs w:val="22"/>
          <w:lang w:val="en-US"/>
        </w:rPr>
      </w:pPr>
      <w:del w:id="228" w:author="Chandramouli, Devaki (Nokia - US/Irving)" w:date="2017-01-17T08:14:00Z">
        <w:r w:rsidDel="006F6E03">
          <w:delText>3.3</w:delText>
        </w:r>
        <w:r w:rsidDel="006F6E03">
          <w:rPr>
            <w:rFonts w:asciiTheme="minorHAnsi" w:hAnsiTheme="minorHAnsi" w:cstheme="minorBidi"/>
            <w:sz w:val="22"/>
            <w:szCs w:val="22"/>
            <w:lang w:val="en-US"/>
          </w:rPr>
          <w:tab/>
        </w:r>
        <w:r w:rsidDel="006F6E03">
          <w:delText>Abbreviations</w:delText>
        </w:r>
        <w:r w:rsidDel="006F6E03">
          <w:tab/>
          <w:delText>8</w:delText>
        </w:r>
      </w:del>
    </w:p>
    <w:p w:rsidR="00E815C8" w:rsidDel="006F6E03" w:rsidRDefault="00E815C8">
      <w:pPr>
        <w:pStyle w:val="TOC1"/>
        <w:rPr>
          <w:del w:id="229" w:author="Chandramouli, Devaki (Nokia - US/Irving)" w:date="2017-01-17T08:14:00Z"/>
          <w:rFonts w:asciiTheme="minorHAnsi" w:hAnsiTheme="minorHAnsi" w:cstheme="minorBidi"/>
          <w:szCs w:val="22"/>
          <w:lang w:val="en-US"/>
        </w:rPr>
      </w:pPr>
      <w:del w:id="230" w:author="Chandramouli, Devaki (Nokia - US/Irving)" w:date="2017-01-17T08:14:00Z">
        <w:r w:rsidDel="006F6E03">
          <w:delText>4</w:delText>
        </w:r>
        <w:r w:rsidDel="006F6E03">
          <w:rPr>
            <w:rFonts w:asciiTheme="minorHAnsi" w:hAnsiTheme="minorHAnsi" w:cstheme="minorBidi"/>
            <w:szCs w:val="22"/>
            <w:lang w:val="en-US"/>
          </w:rPr>
          <w:tab/>
        </w:r>
        <w:r w:rsidDel="006F6E03">
          <w:delText>Architecture model and concepts</w:delText>
        </w:r>
        <w:r w:rsidDel="006F6E03">
          <w:tab/>
          <w:delText>8</w:delText>
        </w:r>
      </w:del>
    </w:p>
    <w:p w:rsidR="00E815C8" w:rsidDel="006F6E03" w:rsidRDefault="00E815C8">
      <w:pPr>
        <w:pStyle w:val="TOC2"/>
        <w:rPr>
          <w:del w:id="231" w:author="Chandramouli, Devaki (Nokia - US/Irving)" w:date="2017-01-17T08:14:00Z"/>
          <w:rFonts w:asciiTheme="minorHAnsi" w:hAnsiTheme="minorHAnsi" w:cstheme="minorBidi"/>
          <w:sz w:val="22"/>
          <w:szCs w:val="22"/>
          <w:lang w:val="en-US"/>
        </w:rPr>
      </w:pPr>
      <w:del w:id="232" w:author="Chandramouli, Devaki (Nokia - US/Irving)" w:date="2017-01-17T08:14:00Z">
        <w:r w:rsidDel="006F6E03">
          <w:delText>4.1</w:delText>
        </w:r>
        <w:r w:rsidDel="006F6E03">
          <w:rPr>
            <w:rFonts w:asciiTheme="minorHAnsi" w:hAnsiTheme="minorHAnsi" w:cstheme="minorBidi"/>
            <w:sz w:val="22"/>
            <w:szCs w:val="22"/>
            <w:lang w:val="en-US"/>
          </w:rPr>
          <w:tab/>
        </w:r>
        <w:r w:rsidDel="006F6E03">
          <w:delText>General concepts</w:delText>
        </w:r>
        <w:r w:rsidDel="006F6E03">
          <w:tab/>
          <w:delText>8</w:delText>
        </w:r>
      </w:del>
    </w:p>
    <w:p w:rsidR="00E815C8" w:rsidDel="006F6E03" w:rsidRDefault="00E815C8">
      <w:pPr>
        <w:pStyle w:val="TOC2"/>
        <w:rPr>
          <w:del w:id="233" w:author="Chandramouli, Devaki (Nokia - US/Irving)" w:date="2017-01-17T08:14:00Z"/>
          <w:rFonts w:asciiTheme="minorHAnsi" w:hAnsiTheme="minorHAnsi" w:cstheme="minorBidi"/>
          <w:sz w:val="22"/>
          <w:szCs w:val="22"/>
          <w:lang w:val="en-US"/>
        </w:rPr>
      </w:pPr>
      <w:del w:id="234" w:author="Chandramouli, Devaki (Nokia - US/Irving)" w:date="2017-01-17T08:14:00Z">
        <w:r w:rsidDel="006F6E03">
          <w:delText>4.2</w:delText>
        </w:r>
        <w:r w:rsidDel="006F6E03">
          <w:rPr>
            <w:rFonts w:asciiTheme="minorHAnsi" w:hAnsiTheme="minorHAnsi" w:cstheme="minorBidi"/>
            <w:sz w:val="22"/>
            <w:szCs w:val="22"/>
            <w:lang w:val="en-US"/>
          </w:rPr>
          <w:tab/>
        </w:r>
        <w:r w:rsidDel="006F6E03">
          <w:delText>Architecture reference model</w:delText>
        </w:r>
        <w:r w:rsidDel="006F6E03">
          <w:tab/>
          <w:delText>8</w:delText>
        </w:r>
      </w:del>
    </w:p>
    <w:p w:rsidR="00E815C8" w:rsidDel="006F6E03" w:rsidRDefault="00E815C8">
      <w:pPr>
        <w:pStyle w:val="TOC2"/>
        <w:rPr>
          <w:del w:id="235" w:author="Chandramouli, Devaki (Nokia - US/Irving)" w:date="2017-01-17T08:14:00Z"/>
          <w:rFonts w:asciiTheme="minorHAnsi" w:hAnsiTheme="minorHAnsi" w:cstheme="minorBidi"/>
          <w:sz w:val="22"/>
          <w:szCs w:val="22"/>
          <w:lang w:val="en-US"/>
        </w:rPr>
      </w:pPr>
      <w:del w:id="236" w:author="Chandramouli, Devaki (Nokia - US/Irving)" w:date="2017-01-17T08:14:00Z">
        <w:r w:rsidDel="006F6E03">
          <w:delText>4.3</w:delText>
        </w:r>
        <w:r w:rsidDel="006F6E03">
          <w:rPr>
            <w:rFonts w:asciiTheme="minorHAnsi" w:hAnsiTheme="minorHAnsi" w:cstheme="minorBidi"/>
            <w:sz w:val="22"/>
            <w:szCs w:val="22"/>
            <w:lang w:val="en-US"/>
          </w:rPr>
          <w:tab/>
        </w:r>
        <w:r w:rsidDel="006F6E03">
          <w:delText>Support of non-3GPP access</w:delText>
        </w:r>
        <w:r w:rsidDel="006F6E03">
          <w:tab/>
          <w:delText>8</w:delText>
        </w:r>
      </w:del>
    </w:p>
    <w:p w:rsidR="00E815C8" w:rsidDel="006F6E03" w:rsidRDefault="00E815C8">
      <w:pPr>
        <w:pStyle w:val="TOC2"/>
        <w:rPr>
          <w:del w:id="237" w:author="Chandramouli, Devaki (Nokia - US/Irving)" w:date="2017-01-17T08:14:00Z"/>
          <w:rFonts w:asciiTheme="minorHAnsi" w:hAnsiTheme="minorHAnsi" w:cstheme="minorBidi"/>
          <w:sz w:val="22"/>
          <w:szCs w:val="22"/>
          <w:lang w:val="en-US"/>
        </w:rPr>
      </w:pPr>
      <w:del w:id="238" w:author="Chandramouli, Devaki (Nokia - US/Irving)" w:date="2017-01-17T08:14:00Z">
        <w:r w:rsidDel="006F6E03">
          <w:delText>4.4</w:delText>
        </w:r>
        <w:r w:rsidDel="006F6E03">
          <w:rPr>
            <w:rFonts w:asciiTheme="minorHAnsi" w:hAnsiTheme="minorHAnsi" w:cstheme="minorBidi"/>
            <w:sz w:val="22"/>
            <w:szCs w:val="22"/>
            <w:lang w:val="en-US"/>
          </w:rPr>
          <w:tab/>
        </w:r>
        <w:r w:rsidDel="006F6E03">
          <w:delText>Interworking with E-UTRAN connected to EPC</w:delText>
        </w:r>
        <w:r w:rsidDel="006F6E03">
          <w:tab/>
          <w:delText>8</w:delText>
        </w:r>
      </w:del>
    </w:p>
    <w:p w:rsidR="00E815C8" w:rsidDel="006F6E03" w:rsidRDefault="00E815C8">
      <w:pPr>
        <w:pStyle w:val="TOC2"/>
        <w:rPr>
          <w:del w:id="239" w:author="Chandramouli, Devaki (Nokia - US/Irving)" w:date="2017-01-17T08:14:00Z"/>
          <w:rFonts w:asciiTheme="minorHAnsi" w:hAnsiTheme="minorHAnsi" w:cstheme="minorBidi"/>
          <w:sz w:val="22"/>
          <w:szCs w:val="22"/>
          <w:lang w:val="en-US"/>
        </w:rPr>
      </w:pPr>
      <w:del w:id="240" w:author="Chandramouli, Devaki (Nokia - US/Irving)" w:date="2017-01-17T08:14:00Z">
        <w:r w:rsidDel="006F6E03">
          <w:delText>4.6</w:delText>
        </w:r>
        <w:r w:rsidDel="006F6E03">
          <w:rPr>
            <w:rFonts w:asciiTheme="minorHAnsi" w:hAnsiTheme="minorHAnsi" w:cstheme="minorBidi"/>
            <w:sz w:val="22"/>
            <w:szCs w:val="22"/>
            <w:lang w:val="en-US"/>
          </w:rPr>
          <w:tab/>
        </w:r>
        <w:r w:rsidDel="006F6E03">
          <w:delText>Specific Services</w:delText>
        </w:r>
        <w:r w:rsidDel="006F6E03">
          <w:tab/>
          <w:delText>8</w:delText>
        </w:r>
      </w:del>
    </w:p>
    <w:p w:rsidR="00E815C8" w:rsidDel="006F6E03" w:rsidRDefault="00E815C8">
      <w:pPr>
        <w:pStyle w:val="TOC3"/>
        <w:rPr>
          <w:del w:id="241" w:author="Chandramouli, Devaki (Nokia - US/Irving)" w:date="2017-01-17T08:14:00Z"/>
          <w:rFonts w:asciiTheme="minorHAnsi" w:hAnsiTheme="minorHAnsi" w:cstheme="minorBidi"/>
          <w:sz w:val="22"/>
          <w:szCs w:val="22"/>
          <w:lang w:val="en-US"/>
        </w:rPr>
      </w:pPr>
      <w:del w:id="242" w:author="Chandramouli, Devaki (Nokia - US/Irving)" w:date="2017-01-17T08:14:00Z">
        <w:r w:rsidDel="006F6E03">
          <w:delText>4.6.1</w:delText>
        </w:r>
        <w:r w:rsidDel="006F6E03">
          <w:rPr>
            <w:rFonts w:asciiTheme="minorHAnsi" w:hAnsiTheme="minorHAnsi" w:cstheme="minorBidi"/>
            <w:sz w:val="22"/>
            <w:szCs w:val="22"/>
            <w:lang w:val="en-US"/>
          </w:rPr>
          <w:tab/>
        </w:r>
        <w:r w:rsidDel="006F6E03">
          <w:delText>Public Warning System</w:delText>
        </w:r>
        <w:r w:rsidDel="006F6E03">
          <w:tab/>
          <w:delText>8</w:delText>
        </w:r>
      </w:del>
    </w:p>
    <w:p w:rsidR="00E815C8" w:rsidDel="006F6E03" w:rsidRDefault="00E815C8">
      <w:pPr>
        <w:pStyle w:val="TOC3"/>
        <w:rPr>
          <w:del w:id="243" w:author="Chandramouli, Devaki (Nokia - US/Irving)" w:date="2017-01-17T08:14:00Z"/>
          <w:rFonts w:asciiTheme="minorHAnsi" w:hAnsiTheme="minorHAnsi" w:cstheme="minorBidi"/>
          <w:sz w:val="22"/>
          <w:szCs w:val="22"/>
          <w:lang w:val="en-US"/>
        </w:rPr>
      </w:pPr>
      <w:del w:id="244" w:author="Chandramouli, Devaki (Nokia - US/Irving)" w:date="2017-01-17T08:14:00Z">
        <w:r w:rsidDel="006F6E03">
          <w:delText>4.6.2</w:delText>
        </w:r>
        <w:r w:rsidDel="006F6E03">
          <w:rPr>
            <w:rFonts w:asciiTheme="minorHAnsi" w:hAnsiTheme="minorHAnsi" w:cstheme="minorBidi"/>
            <w:sz w:val="22"/>
            <w:szCs w:val="22"/>
            <w:lang w:val="en-US"/>
          </w:rPr>
          <w:tab/>
        </w:r>
        <w:r w:rsidDel="006F6E03">
          <w:delText>SMS over NAS</w:delText>
        </w:r>
        <w:r w:rsidDel="006F6E03">
          <w:tab/>
          <w:delText>8</w:delText>
        </w:r>
      </w:del>
    </w:p>
    <w:p w:rsidR="00E815C8" w:rsidDel="006F6E03" w:rsidRDefault="00E815C8">
      <w:pPr>
        <w:pStyle w:val="TOC3"/>
        <w:rPr>
          <w:del w:id="245" w:author="Chandramouli, Devaki (Nokia - US/Irving)" w:date="2017-01-17T08:14:00Z"/>
          <w:rFonts w:asciiTheme="minorHAnsi" w:hAnsiTheme="minorHAnsi" w:cstheme="minorBidi"/>
          <w:sz w:val="22"/>
          <w:szCs w:val="22"/>
          <w:lang w:val="en-US"/>
        </w:rPr>
      </w:pPr>
      <w:del w:id="246" w:author="Chandramouli, Devaki (Nokia - US/Irving)" w:date="2017-01-17T08:14:00Z">
        <w:r w:rsidDel="006F6E03">
          <w:delText>4.6.3</w:delText>
        </w:r>
        <w:r w:rsidDel="006F6E03">
          <w:rPr>
            <w:rFonts w:asciiTheme="minorHAnsi" w:hAnsiTheme="minorHAnsi" w:cstheme="minorBidi"/>
            <w:sz w:val="22"/>
            <w:szCs w:val="22"/>
            <w:lang w:val="en-US"/>
          </w:rPr>
          <w:tab/>
        </w:r>
        <w:r w:rsidDel="006F6E03">
          <w:delText>IMS support</w:delText>
        </w:r>
        <w:r w:rsidDel="006F6E03">
          <w:tab/>
          <w:delText>8</w:delText>
        </w:r>
      </w:del>
    </w:p>
    <w:p w:rsidR="00E815C8" w:rsidDel="006F6E03" w:rsidRDefault="00E815C8">
      <w:pPr>
        <w:pStyle w:val="TOC3"/>
        <w:rPr>
          <w:del w:id="247" w:author="Chandramouli, Devaki (Nokia - US/Irving)" w:date="2017-01-17T08:14:00Z"/>
          <w:rFonts w:asciiTheme="minorHAnsi" w:hAnsiTheme="minorHAnsi" w:cstheme="minorBidi"/>
          <w:sz w:val="22"/>
          <w:szCs w:val="22"/>
          <w:lang w:val="en-US"/>
        </w:rPr>
      </w:pPr>
      <w:del w:id="248" w:author="Chandramouli, Devaki (Nokia - US/Irving)" w:date="2017-01-17T08:14:00Z">
        <w:r w:rsidDel="006F6E03">
          <w:delText>4.6.4</w:delText>
        </w:r>
        <w:r w:rsidDel="006F6E03">
          <w:rPr>
            <w:rFonts w:asciiTheme="minorHAnsi" w:hAnsiTheme="minorHAnsi" w:cstheme="minorBidi"/>
            <w:sz w:val="22"/>
            <w:szCs w:val="22"/>
            <w:lang w:val="en-US"/>
          </w:rPr>
          <w:tab/>
        </w:r>
        <w:r w:rsidDel="006F6E03">
          <w:delText>Location services</w:delText>
        </w:r>
        <w:r w:rsidDel="006F6E03">
          <w:tab/>
          <w:delText>8</w:delText>
        </w:r>
      </w:del>
    </w:p>
    <w:p w:rsidR="00E815C8" w:rsidDel="006F6E03" w:rsidRDefault="00E815C8">
      <w:pPr>
        <w:pStyle w:val="TOC1"/>
        <w:rPr>
          <w:del w:id="249" w:author="Chandramouli, Devaki (Nokia - US/Irving)" w:date="2017-01-17T08:14:00Z"/>
          <w:rFonts w:asciiTheme="minorHAnsi" w:hAnsiTheme="minorHAnsi" w:cstheme="minorBidi"/>
          <w:szCs w:val="22"/>
          <w:lang w:val="en-US"/>
        </w:rPr>
      </w:pPr>
      <w:del w:id="250" w:author="Chandramouli, Devaki (Nokia - US/Irving)" w:date="2017-01-17T08:14:00Z">
        <w:r w:rsidDel="006F6E03">
          <w:delText>5</w:delText>
        </w:r>
        <w:r w:rsidDel="006F6E03">
          <w:rPr>
            <w:rFonts w:asciiTheme="minorHAnsi" w:hAnsiTheme="minorHAnsi" w:cstheme="minorBidi"/>
            <w:szCs w:val="22"/>
            <w:lang w:val="en-US"/>
          </w:rPr>
          <w:tab/>
        </w:r>
        <w:r w:rsidDel="006F6E03">
          <w:delText>High level features</w:delText>
        </w:r>
        <w:r w:rsidDel="006F6E03">
          <w:tab/>
          <w:delText>8</w:delText>
        </w:r>
      </w:del>
    </w:p>
    <w:p w:rsidR="00E815C8" w:rsidDel="006F6E03" w:rsidRDefault="00E815C8">
      <w:pPr>
        <w:pStyle w:val="TOC2"/>
        <w:rPr>
          <w:del w:id="251" w:author="Chandramouli, Devaki (Nokia - US/Irving)" w:date="2017-01-17T08:14:00Z"/>
          <w:rFonts w:asciiTheme="minorHAnsi" w:hAnsiTheme="minorHAnsi" w:cstheme="minorBidi"/>
          <w:sz w:val="22"/>
          <w:szCs w:val="22"/>
          <w:lang w:val="en-US"/>
        </w:rPr>
      </w:pPr>
      <w:del w:id="252" w:author="Chandramouli, Devaki (Nokia - US/Irving)" w:date="2017-01-17T08:14:00Z">
        <w:r w:rsidDel="006F6E03">
          <w:delText>5.1</w:delText>
        </w:r>
        <w:r w:rsidDel="006F6E03">
          <w:rPr>
            <w:rFonts w:asciiTheme="minorHAnsi" w:hAnsiTheme="minorHAnsi" w:cstheme="minorBidi"/>
            <w:sz w:val="22"/>
            <w:szCs w:val="22"/>
            <w:lang w:val="en-US"/>
          </w:rPr>
          <w:tab/>
        </w:r>
        <w:r w:rsidDel="006F6E03">
          <w:delText>Network Access Control</w:delText>
        </w:r>
        <w:r w:rsidDel="006F6E03">
          <w:tab/>
          <w:delText>9</w:delText>
        </w:r>
      </w:del>
    </w:p>
    <w:p w:rsidR="00E815C8" w:rsidDel="006F6E03" w:rsidRDefault="00E815C8">
      <w:pPr>
        <w:pStyle w:val="TOC2"/>
        <w:rPr>
          <w:del w:id="253" w:author="Chandramouli, Devaki (Nokia - US/Irving)" w:date="2017-01-17T08:14:00Z"/>
          <w:rFonts w:asciiTheme="minorHAnsi" w:hAnsiTheme="minorHAnsi" w:cstheme="minorBidi"/>
          <w:sz w:val="22"/>
          <w:szCs w:val="22"/>
          <w:lang w:val="en-US"/>
        </w:rPr>
      </w:pPr>
      <w:del w:id="254" w:author="Chandramouli, Devaki (Nokia - US/Irving)" w:date="2017-01-17T08:14:00Z">
        <w:r w:rsidDel="006F6E03">
          <w:delText>5.2</w:delText>
        </w:r>
        <w:r w:rsidDel="006F6E03">
          <w:rPr>
            <w:rFonts w:asciiTheme="minorHAnsi" w:hAnsiTheme="minorHAnsi" w:cstheme="minorBidi"/>
            <w:sz w:val="22"/>
            <w:szCs w:val="22"/>
            <w:lang w:val="en-US"/>
          </w:rPr>
          <w:tab/>
        </w:r>
        <w:r w:rsidDel="006F6E03">
          <w:delText>Connection, Registration and Mobility Management</w:delText>
        </w:r>
        <w:r w:rsidDel="006F6E03">
          <w:tab/>
          <w:delText>9</w:delText>
        </w:r>
      </w:del>
    </w:p>
    <w:p w:rsidR="00E815C8" w:rsidDel="006F6E03" w:rsidRDefault="00E815C8">
      <w:pPr>
        <w:pStyle w:val="TOC3"/>
        <w:rPr>
          <w:del w:id="255" w:author="Chandramouli, Devaki (Nokia - US/Irving)" w:date="2017-01-17T08:14:00Z"/>
          <w:rFonts w:asciiTheme="minorHAnsi" w:hAnsiTheme="minorHAnsi" w:cstheme="minorBidi"/>
          <w:sz w:val="22"/>
          <w:szCs w:val="22"/>
          <w:lang w:val="en-US"/>
        </w:rPr>
      </w:pPr>
      <w:del w:id="256" w:author="Chandramouli, Devaki (Nokia - US/Irving)" w:date="2017-01-17T08:14:00Z">
        <w:r w:rsidDel="006F6E03">
          <w:delText xml:space="preserve">5.2.1 </w:delText>
        </w:r>
        <w:r w:rsidDel="006F6E03">
          <w:rPr>
            <w:rFonts w:asciiTheme="minorHAnsi" w:hAnsiTheme="minorHAnsi" w:cstheme="minorBidi"/>
            <w:sz w:val="22"/>
            <w:szCs w:val="22"/>
            <w:lang w:val="en-US"/>
          </w:rPr>
          <w:tab/>
        </w:r>
        <w:r w:rsidDel="006F6E03">
          <w:delText>Registration Management</w:delText>
        </w:r>
        <w:r w:rsidDel="006F6E03">
          <w:tab/>
          <w:delText>9</w:delText>
        </w:r>
      </w:del>
    </w:p>
    <w:p w:rsidR="00E815C8" w:rsidDel="006F6E03" w:rsidRDefault="00E815C8">
      <w:pPr>
        <w:pStyle w:val="TOC3"/>
        <w:rPr>
          <w:del w:id="257" w:author="Chandramouli, Devaki (Nokia - US/Irving)" w:date="2017-01-17T08:14:00Z"/>
          <w:rFonts w:asciiTheme="minorHAnsi" w:hAnsiTheme="minorHAnsi" w:cstheme="minorBidi"/>
          <w:sz w:val="22"/>
          <w:szCs w:val="22"/>
          <w:lang w:val="en-US"/>
        </w:rPr>
      </w:pPr>
      <w:del w:id="258" w:author="Chandramouli, Devaki (Nokia - US/Irving)" w:date="2017-01-17T08:14:00Z">
        <w:r w:rsidDel="006F6E03">
          <w:delText xml:space="preserve">5.2.2 </w:delText>
        </w:r>
        <w:r w:rsidDel="006F6E03">
          <w:rPr>
            <w:rFonts w:asciiTheme="minorHAnsi" w:hAnsiTheme="minorHAnsi" w:cstheme="minorBidi"/>
            <w:sz w:val="22"/>
            <w:szCs w:val="22"/>
            <w:lang w:val="en-US"/>
          </w:rPr>
          <w:tab/>
        </w:r>
        <w:r w:rsidDel="006F6E03">
          <w:delText>Connection Management</w:delText>
        </w:r>
        <w:r w:rsidDel="006F6E03">
          <w:tab/>
          <w:delText>9</w:delText>
        </w:r>
      </w:del>
    </w:p>
    <w:p w:rsidR="00E815C8" w:rsidDel="006F6E03" w:rsidRDefault="00E815C8">
      <w:pPr>
        <w:pStyle w:val="TOC3"/>
        <w:rPr>
          <w:del w:id="259" w:author="Chandramouli, Devaki (Nokia - US/Irving)" w:date="2017-01-17T08:14:00Z"/>
          <w:rFonts w:asciiTheme="minorHAnsi" w:hAnsiTheme="minorHAnsi" w:cstheme="minorBidi"/>
          <w:sz w:val="22"/>
          <w:szCs w:val="22"/>
          <w:lang w:val="en-US"/>
        </w:rPr>
      </w:pPr>
      <w:del w:id="260" w:author="Chandramouli, Devaki (Nokia - US/Irving)" w:date="2017-01-17T08:14:00Z">
        <w:r w:rsidDel="006F6E03">
          <w:delText xml:space="preserve">5.2.3 </w:delText>
        </w:r>
        <w:r w:rsidDel="006F6E03">
          <w:rPr>
            <w:rFonts w:asciiTheme="minorHAnsi" w:hAnsiTheme="minorHAnsi" w:cstheme="minorBidi"/>
            <w:sz w:val="22"/>
            <w:szCs w:val="22"/>
            <w:lang w:val="en-US"/>
          </w:rPr>
          <w:tab/>
        </w:r>
        <w:r w:rsidDel="006F6E03">
          <w:delText>3GPP access specific functionalities</w:delText>
        </w:r>
        <w:r w:rsidDel="006F6E03">
          <w:tab/>
          <w:delText>9</w:delText>
        </w:r>
      </w:del>
    </w:p>
    <w:p w:rsidR="00E815C8" w:rsidDel="006F6E03" w:rsidRDefault="00E815C8">
      <w:pPr>
        <w:pStyle w:val="TOC3"/>
        <w:rPr>
          <w:del w:id="261" w:author="Chandramouli, Devaki (Nokia - US/Irving)" w:date="2017-01-17T08:14:00Z"/>
          <w:rFonts w:asciiTheme="minorHAnsi" w:hAnsiTheme="minorHAnsi" w:cstheme="minorBidi"/>
          <w:sz w:val="22"/>
          <w:szCs w:val="22"/>
          <w:lang w:val="en-US"/>
        </w:rPr>
      </w:pPr>
      <w:del w:id="262" w:author="Chandramouli, Devaki (Nokia - US/Irving)" w:date="2017-01-17T08:14:00Z">
        <w:r w:rsidDel="006F6E03">
          <w:delText xml:space="preserve">5.2.4 </w:delText>
        </w:r>
        <w:r w:rsidDel="006F6E03">
          <w:rPr>
            <w:rFonts w:asciiTheme="minorHAnsi" w:hAnsiTheme="minorHAnsi" w:cstheme="minorBidi"/>
            <w:sz w:val="22"/>
            <w:szCs w:val="22"/>
            <w:lang w:val="en-US"/>
          </w:rPr>
          <w:tab/>
        </w:r>
        <w:r w:rsidDel="006F6E03">
          <w:delText>Non-3GPP access specific functionalities</w:delText>
        </w:r>
        <w:r w:rsidDel="006F6E03">
          <w:tab/>
          <w:delText>9</w:delText>
        </w:r>
      </w:del>
    </w:p>
    <w:p w:rsidR="00E815C8" w:rsidDel="006F6E03" w:rsidRDefault="00E815C8">
      <w:pPr>
        <w:pStyle w:val="TOC2"/>
        <w:rPr>
          <w:del w:id="263" w:author="Chandramouli, Devaki (Nokia - US/Irving)" w:date="2017-01-17T08:14:00Z"/>
          <w:rFonts w:asciiTheme="minorHAnsi" w:hAnsiTheme="minorHAnsi" w:cstheme="minorBidi"/>
          <w:sz w:val="22"/>
          <w:szCs w:val="22"/>
          <w:lang w:val="en-US"/>
        </w:rPr>
      </w:pPr>
      <w:del w:id="264" w:author="Chandramouli, Devaki (Nokia - US/Irving)" w:date="2017-01-17T08:14:00Z">
        <w:r w:rsidDel="006F6E03">
          <w:delText>5.3</w:delText>
        </w:r>
        <w:r w:rsidDel="006F6E03">
          <w:rPr>
            <w:rFonts w:asciiTheme="minorHAnsi" w:hAnsiTheme="minorHAnsi" w:cstheme="minorBidi"/>
            <w:sz w:val="22"/>
            <w:szCs w:val="22"/>
            <w:lang w:val="en-US"/>
          </w:rPr>
          <w:tab/>
        </w:r>
        <w:r w:rsidDel="006F6E03">
          <w:delText>Session Management</w:delText>
        </w:r>
        <w:r w:rsidDel="006F6E03">
          <w:tab/>
          <w:delText>9</w:delText>
        </w:r>
      </w:del>
    </w:p>
    <w:p w:rsidR="00E815C8" w:rsidDel="006F6E03" w:rsidRDefault="00E815C8">
      <w:pPr>
        <w:pStyle w:val="TOC2"/>
        <w:rPr>
          <w:del w:id="265" w:author="Chandramouli, Devaki (Nokia - US/Irving)" w:date="2017-01-17T08:14:00Z"/>
          <w:rFonts w:asciiTheme="minorHAnsi" w:hAnsiTheme="minorHAnsi" w:cstheme="minorBidi"/>
          <w:sz w:val="22"/>
          <w:szCs w:val="22"/>
          <w:lang w:val="en-US"/>
        </w:rPr>
      </w:pPr>
      <w:del w:id="266" w:author="Chandramouli, Devaki (Nokia - US/Irving)" w:date="2017-01-17T08:14:00Z">
        <w:r w:rsidDel="006F6E03">
          <w:delText>5.4</w:delText>
        </w:r>
        <w:r w:rsidDel="006F6E03">
          <w:rPr>
            <w:rFonts w:asciiTheme="minorHAnsi" w:hAnsiTheme="minorHAnsi" w:cstheme="minorBidi"/>
            <w:sz w:val="22"/>
            <w:szCs w:val="22"/>
            <w:lang w:val="en-US"/>
          </w:rPr>
          <w:tab/>
        </w:r>
        <w:r w:rsidDel="006F6E03">
          <w:delText>QoS model</w:delText>
        </w:r>
        <w:r w:rsidDel="006F6E03">
          <w:tab/>
          <w:delText>9</w:delText>
        </w:r>
      </w:del>
    </w:p>
    <w:p w:rsidR="00E815C8" w:rsidDel="006F6E03" w:rsidRDefault="00E815C8">
      <w:pPr>
        <w:pStyle w:val="TOC2"/>
        <w:rPr>
          <w:del w:id="267" w:author="Chandramouli, Devaki (Nokia - US/Irving)" w:date="2017-01-17T08:14:00Z"/>
          <w:rFonts w:asciiTheme="minorHAnsi" w:hAnsiTheme="minorHAnsi" w:cstheme="minorBidi"/>
          <w:sz w:val="22"/>
          <w:szCs w:val="22"/>
          <w:lang w:val="en-US"/>
        </w:rPr>
      </w:pPr>
      <w:del w:id="268" w:author="Chandramouli, Devaki (Nokia - US/Irving)" w:date="2017-01-17T08:14:00Z">
        <w:r w:rsidDel="006F6E03">
          <w:delText>5.5</w:delText>
        </w:r>
        <w:r w:rsidDel="006F6E03">
          <w:rPr>
            <w:rFonts w:asciiTheme="minorHAnsi" w:hAnsiTheme="minorHAnsi" w:cstheme="minorBidi"/>
            <w:sz w:val="22"/>
            <w:szCs w:val="22"/>
            <w:lang w:val="en-US"/>
          </w:rPr>
          <w:tab/>
        </w:r>
        <w:r w:rsidDel="006F6E03">
          <w:delText>User plane Management</w:delText>
        </w:r>
        <w:r w:rsidDel="006F6E03">
          <w:tab/>
          <w:delText>9</w:delText>
        </w:r>
      </w:del>
    </w:p>
    <w:p w:rsidR="00E815C8" w:rsidDel="006F6E03" w:rsidRDefault="00E815C8">
      <w:pPr>
        <w:pStyle w:val="TOC2"/>
        <w:rPr>
          <w:del w:id="269" w:author="Chandramouli, Devaki (Nokia - US/Irving)" w:date="2017-01-17T08:14:00Z"/>
          <w:rFonts w:asciiTheme="minorHAnsi" w:hAnsiTheme="minorHAnsi" w:cstheme="minorBidi"/>
          <w:sz w:val="22"/>
          <w:szCs w:val="22"/>
          <w:lang w:val="en-US"/>
        </w:rPr>
      </w:pPr>
      <w:del w:id="270" w:author="Chandramouli, Devaki (Nokia - US/Irving)" w:date="2017-01-17T08:14:00Z">
        <w:r w:rsidDel="006F6E03">
          <w:delText>5.6</w:delText>
        </w:r>
        <w:r w:rsidDel="006F6E03">
          <w:rPr>
            <w:rFonts w:asciiTheme="minorHAnsi" w:hAnsiTheme="minorHAnsi" w:cstheme="minorBidi"/>
            <w:sz w:val="22"/>
            <w:szCs w:val="22"/>
            <w:lang w:val="en-US"/>
          </w:rPr>
          <w:tab/>
        </w:r>
        <w:r w:rsidDel="006F6E03">
          <w:delText>Session, Service Continuity and Efficient User plane path (Re)- selection</w:delText>
        </w:r>
        <w:r w:rsidDel="006F6E03">
          <w:tab/>
          <w:delText>9</w:delText>
        </w:r>
      </w:del>
    </w:p>
    <w:p w:rsidR="00E815C8" w:rsidDel="006F6E03" w:rsidRDefault="00E815C8">
      <w:pPr>
        <w:pStyle w:val="TOC2"/>
        <w:rPr>
          <w:del w:id="271" w:author="Chandramouli, Devaki (Nokia - US/Irving)" w:date="2017-01-17T08:14:00Z"/>
          <w:rFonts w:asciiTheme="minorHAnsi" w:hAnsiTheme="minorHAnsi" w:cstheme="minorBidi"/>
          <w:sz w:val="22"/>
          <w:szCs w:val="22"/>
          <w:lang w:val="en-US"/>
        </w:rPr>
      </w:pPr>
      <w:del w:id="272" w:author="Chandramouli, Devaki (Nokia - US/Irving)" w:date="2017-01-17T08:14:00Z">
        <w:r w:rsidDel="006F6E03">
          <w:delText>5.7</w:delText>
        </w:r>
        <w:r w:rsidDel="006F6E03">
          <w:rPr>
            <w:rFonts w:asciiTheme="minorHAnsi" w:hAnsiTheme="minorHAnsi" w:cstheme="minorBidi"/>
            <w:sz w:val="22"/>
            <w:szCs w:val="22"/>
            <w:lang w:val="en-US"/>
          </w:rPr>
          <w:tab/>
        </w:r>
        <w:r w:rsidDel="006F6E03">
          <w:delText>Identities</w:delText>
        </w:r>
        <w:r w:rsidDel="006F6E03">
          <w:tab/>
          <w:delText>9</w:delText>
        </w:r>
      </w:del>
    </w:p>
    <w:p w:rsidR="00E815C8" w:rsidDel="006F6E03" w:rsidRDefault="00E815C8">
      <w:pPr>
        <w:pStyle w:val="TOC2"/>
        <w:rPr>
          <w:del w:id="273" w:author="Chandramouli, Devaki (Nokia - US/Irving)" w:date="2017-01-17T08:14:00Z"/>
          <w:rFonts w:asciiTheme="minorHAnsi" w:hAnsiTheme="minorHAnsi" w:cstheme="minorBidi"/>
          <w:sz w:val="22"/>
          <w:szCs w:val="22"/>
          <w:lang w:val="en-US"/>
        </w:rPr>
      </w:pPr>
      <w:del w:id="274" w:author="Chandramouli, Devaki (Nokia - US/Irving)" w:date="2017-01-17T08:14:00Z">
        <w:r w:rsidDel="006F6E03">
          <w:delText>5.8</w:delText>
        </w:r>
        <w:r w:rsidDel="006F6E03">
          <w:rPr>
            <w:rFonts w:asciiTheme="minorHAnsi" w:hAnsiTheme="minorHAnsi" w:cstheme="minorBidi"/>
            <w:sz w:val="22"/>
            <w:szCs w:val="22"/>
            <w:lang w:val="en-US"/>
          </w:rPr>
          <w:tab/>
        </w:r>
        <w:r w:rsidDel="006F6E03">
          <w:delText>Security aspects</w:delText>
        </w:r>
        <w:r w:rsidDel="006F6E03">
          <w:tab/>
          <w:delText>9</w:delText>
        </w:r>
      </w:del>
    </w:p>
    <w:p w:rsidR="00E815C8" w:rsidDel="006F6E03" w:rsidRDefault="00E815C8">
      <w:pPr>
        <w:pStyle w:val="TOC3"/>
        <w:rPr>
          <w:del w:id="275" w:author="Chandramouli, Devaki (Nokia - US/Irving)" w:date="2017-01-17T08:14:00Z"/>
          <w:rFonts w:asciiTheme="minorHAnsi" w:hAnsiTheme="minorHAnsi" w:cstheme="minorBidi"/>
          <w:sz w:val="22"/>
          <w:szCs w:val="22"/>
          <w:lang w:val="en-US"/>
        </w:rPr>
      </w:pPr>
      <w:del w:id="276" w:author="Chandramouli, Devaki (Nokia - US/Irving)" w:date="2017-01-17T08:14:00Z">
        <w:r w:rsidDel="006F6E03">
          <w:delText>5.8.1</w:delText>
        </w:r>
        <w:r w:rsidDel="006F6E03">
          <w:rPr>
            <w:rFonts w:asciiTheme="minorHAnsi" w:hAnsiTheme="minorHAnsi" w:cstheme="minorBidi"/>
            <w:sz w:val="22"/>
            <w:szCs w:val="22"/>
            <w:lang w:val="en-US"/>
          </w:rPr>
          <w:tab/>
        </w:r>
        <w:r w:rsidDel="006F6E03">
          <w:delText>Authentication</w:delText>
        </w:r>
        <w:r w:rsidDel="006F6E03">
          <w:tab/>
          <w:delText>9</w:delText>
        </w:r>
      </w:del>
    </w:p>
    <w:p w:rsidR="00E815C8" w:rsidDel="006F6E03" w:rsidRDefault="00E815C8">
      <w:pPr>
        <w:pStyle w:val="TOC3"/>
        <w:rPr>
          <w:del w:id="277" w:author="Chandramouli, Devaki (Nokia - US/Irving)" w:date="2017-01-17T08:14:00Z"/>
          <w:rFonts w:asciiTheme="minorHAnsi" w:hAnsiTheme="minorHAnsi" w:cstheme="minorBidi"/>
          <w:sz w:val="22"/>
          <w:szCs w:val="22"/>
          <w:lang w:val="en-US"/>
        </w:rPr>
      </w:pPr>
      <w:del w:id="278" w:author="Chandramouli, Devaki (Nokia - US/Irving)" w:date="2017-01-17T08:14:00Z">
        <w:r w:rsidDel="006F6E03">
          <w:delText>5.8.2</w:delText>
        </w:r>
        <w:r w:rsidDel="006F6E03">
          <w:rPr>
            <w:rFonts w:asciiTheme="minorHAnsi" w:hAnsiTheme="minorHAnsi" w:cstheme="minorBidi"/>
            <w:sz w:val="22"/>
            <w:szCs w:val="22"/>
            <w:lang w:val="en-US"/>
          </w:rPr>
          <w:tab/>
        </w:r>
        <w:r w:rsidDel="006F6E03">
          <w:delText>Authorization</w:delText>
        </w:r>
        <w:r w:rsidDel="006F6E03">
          <w:tab/>
          <w:delText>9</w:delText>
        </w:r>
      </w:del>
    </w:p>
    <w:p w:rsidR="00E815C8" w:rsidDel="006F6E03" w:rsidRDefault="00E815C8">
      <w:pPr>
        <w:pStyle w:val="TOC2"/>
        <w:rPr>
          <w:del w:id="279" w:author="Chandramouli, Devaki (Nokia - US/Irving)" w:date="2017-01-17T08:14:00Z"/>
          <w:rFonts w:asciiTheme="minorHAnsi" w:hAnsiTheme="minorHAnsi" w:cstheme="minorBidi"/>
          <w:sz w:val="22"/>
          <w:szCs w:val="22"/>
          <w:lang w:val="en-US"/>
        </w:rPr>
      </w:pPr>
      <w:del w:id="280" w:author="Chandramouli, Devaki (Nokia - US/Irving)" w:date="2017-01-17T08:14:00Z">
        <w:r w:rsidDel="006F6E03">
          <w:delText>5.9</w:delText>
        </w:r>
        <w:r w:rsidDel="006F6E03">
          <w:rPr>
            <w:rFonts w:asciiTheme="minorHAnsi" w:hAnsiTheme="minorHAnsi" w:cstheme="minorBidi"/>
            <w:sz w:val="22"/>
            <w:szCs w:val="22"/>
            <w:lang w:val="en-US"/>
          </w:rPr>
          <w:tab/>
        </w:r>
        <w:r w:rsidDel="006F6E03">
          <w:delText>Support for Dual connectivity, Multi-connectivity</w:delText>
        </w:r>
        <w:r w:rsidDel="006F6E03">
          <w:tab/>
          <w:delText>9</w:delText>
        </w:r>
      </w:del>
    </w:p>
    <w:p w:rsidR="00E815C8" w:rsidDel="006F6E03" w:rsidRDefault="00E815C8">
      <w:pPr>
        <w:pStyle w:val="TOC2"/>
        <w:rPr>
          <w:del w:id="281" w:author="Chandramouli, Devaki (Nokia - US/Irving)" w:date="2017-01-17T08:14:00Z"/>
          <w:rFonts w:asciiTheme="minorHAnsi" w:hAnsiTheme="minorHAnsi" w:cstheme="minorBidi"/>
          <w:sz w:val="22"/>
          <w:szCs w:val="22"/>
          <w:lang w:val="en-US"/>
        </w:rPr>
      </w:pPr>
      <w:del w:id="282" w:author="Chandramouli, Devaki (Nokia - US/Irving)" w:date="2017-01-17T08:14:00Z">
        <w:r w:rsidDel="006F6E03">
          <w:delText>5.10</w:delText>
        </w:r>
        <w:r w:rsidDel="006F6E03">
          <w:rPr>
            <w:rFonts w:asciiTheme="minorHAnsi" w:hAnsiTheme="minorHAnsi" w:cstheme="minorBidi"/>
            <w:sz w:val="22"/>
            <w:szCs w:val="22"/>
            <w:lang w:val="en-US"/>
          </w:rPr>
          <w:tab/>
        </w:r>
        <w:r w:rsidDel="006F6E03">
          <w:delText>Charging</w:delText>
        </w:r>
        <w:r w:rsidDel="006F6E03">
          <w:tab/>
          <w:delText>10</w:delText>
        </w:r>
      </w:del>
    </w:p>
    <w:p w:rsidR="00E815C8" w:rsidDel="006F6E03" w:rsidRDefault="00E815C8">
      <w:pPr>
        <w:pStyle w:val="TOC2"/>
        <w:rPr>
          <w:del w:id="283" w:author="Chandramouli, Devaki (Nokia - US/Irving)" w:date="2017-01-17T08:14:00Z"/>
          <w:rFonts w:asciiTheme="minorHAnsi" w:hAnsiTheme="minorHAnsi" w:cstheme="minorBidi"/>
          <w:sz w:val="22"/>
          <w:szCs w:val="22"/>
          <w:lang w:val="en-US"/>
        </w:rPr>
      </w:pPr>
      <w:del w:id="284" w:author="Chandramouli, Devaki (Nokia - US/Irving)" w:date="2017-01-17T08:14:00Z">
        <w:r w:rsidDel="006F6E03">
          <w:delText>5.11</w:delText>
        </w:r>
        <w:r w:rsidDel="006F6E03">
          <w:rPr>
            <w:rFonts w:asciiTheme="minorHAnsi" w:hAnsiTheme="minorHAnsi" w:cstheme="minorBidi"/>
            <w:sz w:val="22"/>
            <w:szCs w:val="22"/>
            <w:lang w:val="en-US"/>
          </w:rPr>
          <w:tab/>
        </w:r>
        <w:r w:rsidDel="006F6E03">
          <w:delText>Edge Computing</w:delText>
        </w:r>
        <w:r w:rsidDel="006F6E03">
          <w:tab/>
          <w:delText>10</w:delText>
        </w:r>
      </w:del>
    </w:p>
    <w:p w:rsidR="00E815C8" w:rsidDel="006F6E03" w:rsidRDefault="00E815C8">
      <w:pPr>
        <w:pStyle w:val="TOC2"/>
        <w:rPr>
          <w:del w:id="285" w:author="Chandramouli, Devaki (Nokia - US/Irving)" w:date="2017-01-17T08:14:00Z"/>
          <w:rFonts w:asciiTheme="minorHAnsi" w:hAnsiTheme="minorHAnsi" w:cstheme="minorBidi"/>
          <w:sz w:val="22"/>
          <w:szCs w:val="22"/>
          <w:lang w:val="en-US"/>
        </w:rPr>
      </w:pPr>
      <w:del w:id="286" w:author="Chandramouli, Devaki (Nokia - US/Irving)" w:date="2017-01-17T08:14:00Z">
        <w:r w:rsidDel="006F6E03">
          <w:delText>5.12</w:delText>
        </w:r>
        <w:r w:rsidDel="006F6E03">
          <w:rPr>
            <w:rFonts w:asciiTheme="minorHAnsi" w:hAnsiTheme="minorHAnsi" w:cstheme="minorBidi"/>
            <w:sz w:val="22"/>
            <w:szCs w:val="22"/>
            <w:lang w:val="en-US"/>
          </w:rPr>
          <w:tab/>
        </w:r>
        <w:r w:rsidDel="006F6E03">
          <w:delText>Policy Control</w:delText>
        </w:r>
        <w:r w:rsidDel="006F6E03">
          <w:tab/>
          <w:delText>10</w:delText>
        </w:r>
      </w:del>
    </w:p>
    <w:p w:rsidR="00E815C8" w:rsidDel="006F6E03" w:rsidRDefault="00E815C8">
      <w:pPr>
        <w:pStyle w:val="TOC2"/>
        <w:rPr>
          <w:del w:id="287" w:author="Chandramouli, Devaki (Nokia - US/Irving)" w:date="2017-01-17T08:14:00Z"/>
          <w:rFonts w:asciiTheme="minorHAnsi" w:hAnsiTheme="minorHAnsi" w:cstheme="minorBidi"/>
          <w:sz w:val="22"/>
          <w:szCs w:val="22"/>
          <w:lang w:val="en-US"/>
        </w:rPr>
      </w:pPr>
      <w:del w:id="288" w:author="Chandramouli, Devaki (Nokia - US/Irving)" w:date="2017-01-17T08:14:00Z">
        <w:r w:rsidDel="006F6E03">
          <w:delText>5.13</w:delText>
        </w:r>
        <w:r w:rsidDel="006F6E03">
          <w:rPr>
            <w:rFonts w:asciiTheme="minorHAnsi" w:hAnsiTheme="minorHAnsi" w:cstheme="minorBidi"/>
            <w:sz w:val="22"/>
            <w:szCs w:val="22"/>
            <w:lang w:val="en-US"/>
          </w:rPr>
          <w:tab/>
        </w:r>
        <w:r w:rsidDel="006F6E03">
          <w:delText>Network slicing</w:delText>
        </w:r>
        <w:r w:rsidDel="006F6E03">
          <w:tab/>
          <w:delText>10</w:delText>
        </w:r>
      </w:del>
    </w:p>
    <w:p w:rsidR="00E815C8" w:rsidDel="006F6E03" w:rsidRDefault="00E815C8">
      <w:pPr>
        <w:pStyle w:val="TOC2"/>
        <w:rPr>
          <w:del w:id="289" w:author="Chandramouli, Devaki (Nokia - US/Irving)" w:date="2017-01-17T08:14:00Z"/>
          <w:rFonts w:asciiTheme="minorHAnsi" w:hAnsiTheme="minorHAnsi" w:cstheme="minorBidi"/>
          <w:sz w:val="22"/>
          <w:szCs w:val="22"/>
          <w:lang w:val="en-US"/>
        </w:rPr>
      </w:pPr>
      <w:del w:id="290" w:author="Chandramouli, Devaki (Nokia - US/Irving)" w:date="2017-01-17T08:14:00Z">
        <w:r w:rsidDel="006F6E03">
          <w:lastRenderedPageBreak/>
          <w:delText>5.14</w:delText>
        </w:r>
        <w:r w:rsidDel="006F6E03">
          <w:rPr>
            <w:rFonts w:asciiTheme="minorHAnsi" w:hAnsiTheme="minorHAnsi" w:cstheme="minorBidi"/>
            <w:sz w:val="22"/>
            <w:szCs w:val="22"/>
            <w:lang w:val="en-US"/>
          </w:rPr>
          <w:tab/>
        </w:r>
        <w:r w:rsidDel="006F6E03">
          <w:delText>Support for specific services</w:delText>
        </w:r>
        <w:r w:rsidDel="006F6E03">
          <w:tab/>
          <w:delText>10</w:delText>
        </w:r>
      </w:del>
    </w:p>
    <w:p w:rsidR="00E815C8" w:rsidDel="006F6E03" w:rsidRDefault="00E815C8">
      <w:pPr>
        <w:pStyle w:val="TOC3"/>
        <w:rPr>
          <w:del w:id="291" w:author="Chandramouli, Devaki (Nokia - US/Irving)" w:date="2017-01-17T08:14:00Z"/>
          <w:rFonts w:asciiTheme="minorHAnsi" w:hAnsiTheme="minorHAnsi" w:cstheme="minorBidi"/>
          <w:sz w:val="22"/>
          <w:szCs w:val="22"/>
          <w:lang w:val="en-US"/>
        </w:rPr>
      </w:pPr>
      <w:del w:id="292" w:author="Chandramouli, Devaki (Nokia - US/Irving)" w:date="2017-01-17T08:14:00Z">
        <w:r w:rsidDel="006F6E03">
          <w:delText>5.14.1</w:delText>
        </w:r>
        <w:r w:rsidDel="006F6E03">
          <w:rPr>
            <w:rFonts w:asciiTheme="minorHAnsi" w:hAnsiTheme="minorHAnsi" w:cstheme="minorBidi"/>
            <w:sz w:val="22"/>
            <w:szCs w:val="22"/>
            <w:lang w:val="en-US"/>
          </w:rPr>
          <w:tab/>
        </w:r>
        <w:r w:rsidDel="006F6E03">
          <w:delText>Public Warning System</w:delText>
        </w:r>
        <w:r w:rsidDel="006F6E03">
          <w:tab/>
          <w:delText>10</w:delText>
        </w:r>
      </w:del>
    </w:p>
    <w:p w:rsidR="00E815C8" w:rsidDel="006F6E03" w:rsidRDefault="00E815C8">
      <w:pPr>
        <w:pStyle w:val="TOC3"/>
        <w:rPr>
          <w:del w:id="293" w:author="Chandramouli, Devaki (Nokia - US/Irving)" w:date="2017-01-17T08:14:00Z"/>
          <w:rFonts w:asciiTheme="minorHAnsi" w:hAnsiTheme="minorHAnsi" w:cstheme="minorBidi"/>
          <w:sz w:val="22"/>
          <w:szCs w:val="22"/>
          <w:lang w:val="en-US"/>
        </w:rPr>
      </w:pPr>
      <w:del w:id="294" w:author="Chandramouli, Devaki (Nokia - US/Irving)" w:date="2017-01-17T08:14:00Z">
        <w:r w:rsidDel="006F6E03">
          <w:delText>5.14.2</w:delText>
        </w:r>
        <w:r w:rsidDel="006F6E03">
          <w:rPr>
            <w:rFonts w:asciiTheme="minorHAnsi" w:hAnsiTheme="minorHAnsi" w:cstheme="minorBidi"/>
            <w:sz w:val="22"/>
            <w:szCs w:val="22"/>
            <w:lang w:val="en-US"/>
          </w:rPr>
          <w:tab/>
        </w:r>
        <w:r w:rsidDel="006F6E03">
          <w:delText>SMS over NAS</w:delText>
        </w:r>
        <w:r w:rsidDel="006F6E03">
          <w:tab/>
          <w:delText>10</w:delText>
        </w:r>
      </w:del>
    </w:p>
    <w:p w:rsidR="00E815C8" w:rsidDel="006F6E03" w:rsidRDefault="00E815C8">
      <w:pPr>
        <w:pStyle w:val="TOC3"/>
        <w:rPr>
          <w:del w:id="295" w:author="Chandramouli, Devaki (Nokia - US/Irving)" w:date="2017-01-17T08:14:00Z"/>
          <w:rFonts w:asciiTheme="minorHAnsi" w:hAnsiTheme="minorHAnsi" w:cstheme="minorBidi"/>
          <w:sz w:val="22"/>
          <w:szCs w:val="22"/>
          <w:lang w:val="en-US"/>
        </w:rPr>
      </w:pPr>
      <w:del w:id="296" w:author="Chandramouli, Devaki (Nokia - US/Irving)" w:date="2017-01-17T08:14:00Z">
        <w:r w:rsidDel="006F6E03">
          <w:delText>5.14.3</w:delText>
        </w:r>
        <w:r w:rsidDel="006F6E03">
          <w:rPr>
            <w:rFonts w:asciiTheme="minorHAnsi" w:hAnsiTheme="minorHAnsi" w:cstheme="minorBidi"/>
            <w:sz w:val="22"/>
            <w:szCs w:val="22"/>
            <w:lang w:val="en-US"/>
          </w:rPr>
          <w:tab/>
        </w:r>
        <w:r w:rsidDel="006F6E03">
          <w:delText>IMS support</w:delText>
        </w:r>
        <w:r w:rsidDel="006F6E03">
          <w:tab/>
          <w:delText>10</w:delText>
        </w:r>
      </w:del>
    </w:p>
    <w:p w:rsidR="00E815C8" w:rsidDel="006F6E03" w:rsidRDefault="00E815C8">
      <w:pPr>
        <w:pStyle w:val="TOC3"/>
        <w:rPr>
          <w:del w:id="297" w:author="Chandramouli, Devaki (Nokia - US/Irving)" w:date="2017-01-17T08:14:00Z"/>
          <w:rFonts w:asciiTheme="minorHAnsi" w:hAnsiTheme="minorHAnsi" w:cstheme="minorBidi"/>
          <w:sz w:val="22"/>
          <w:szCs w:val="22"/>
          <w:lang w:val="en-US"/>
        </w:rPr>
      </w:pPr>
      <w:del w:id="298" w:author="Chandramouli, Devaki (Nokia - US/Irving)" w:date="2017-01-17T08:14:00Z">
        <w:r w:rsidDel="006F6E03">
          <w:delText xml:space="preserve">5.14.4 </w:delText>
        </w:r>
        <w:r w:rsidDel="006F6E03">
          <w:rPr>
            <w:rFonts w:asciiTheme="minorHAnsi" w:hAnsiTheme="minorHAnsi" w:cstheme="minorBidi"/>
            <w:sz w:val="22"/>
            <w:szCs w:val="22"/>
            <w:lang w:val="en-US"/>
          </w:rPr>
          <w:tab/>
        </w:r>
        <w:r w:rsidDel="006F6E03">
          <w:delText>Emergency services</w:delText>
        </w:r>
        <w:r w:rsidDel="006F6E03">
          <w:tab/>
          <w:delText>10</w:delText>
        </w:r>
      </w:del>
    </w:p>
    <w:p w:rsidR="00E815C8" w:rsidDel="006F6E03" w:rsidRDefault="00E815C8">
      <w:pPr>
        <w:pStyle w:val="TOC3"/>
        <w:rPr>
          <w:del w:id="299" w:author="Chandramouli, Devaki (Nokia - US/Irving)" w:date="2017-01-17T08:14:00Z"/>
          <w:rFonts w:asciiTheme="minorHAnsi" w:hAnsiTheme="minorHAnsi" w:cstheme="minorBidi"/>
          <w:sz w:val="22"/>
          <w:szCs w:val="22"/>
          <w:lang w:val="en-US"/>
        </w:rPr>
      </w:pPr>
      <w:del w:id="300" w:author="Chandramouli, Devaki (Nokia - US/Irving)" w:date="2017-01-17T08:14:00Z">
        <w:r w:rsidDel="006F6E03">
          <w:delText>5.14.5</w:delText>
        </w:r>
        <w:r w:rsidDel="006F6E03">
          <w:rPr>
            <w:rFonts w:asciiTheme="minorHAnsi" w:hAnsiTheme="minorHAnsi" w:cstheme="minorBidi"/>
            <w:sz w:val="22"/>
            <w:szCs w:val="22"/>
            <w:lang w:val="en-US"/>
          </w:rPr>
          <w:tab/>
        </w:r>
        <w:r w:rsidDel="006F6E03">
          <w:delText>Multimedia Priority Services</w:delText>
        </w:r>
        <w:r w:rsidDel="006F6E03">
          <w:tab/>
          <w:delText>10</w:delText>
        </w:r>
      </w:del>
    </w:p>
    <w:p w:rsidR="00E815C8" w:rsidDel="006F6E03" w:rsidRDefault="00E815C8">
      <w:pPr>
        <w:pStyle w:val="TOC2"/>
        <w:rPr>
          <w:del w:id="301" w:author="Chandramouli, Devaki (Nokia - US/Irving)" w:date="2017-01-17T08:14:00Z"/>
          <w:rFonts w:asciiTheme="minorHAnsi" w:hAnsiTheme="minorHAnsi" w:cstheme="minorBidi"/>
          <w:sz w:val="22"/>
          <w:szCs w:val="22"/>
          <w:lang w:val="en-US"/>
        </w:rPr>
      </w:pPr>
      <w:del w:id="302" w:author="Chandramouli, Devaki (Nokia - US/Irving)" w:date="2017-01-17T08:14:00Z">
        <w:r w:rsidDel="006F6E03">
          <w:delText>5.15</w:delText>
        </w:r>
        <w:r w:rsidDel="006F6E03">
          <w:rPr>
            <w:rFonts w:asciiTheme="minorHAnsi" w:hAnsiTheme="minorHAnsi" w:cstheme="minorBidi"/>
            <w:sz w:val="22"/>
            <w:szCs w:val="22"/>
            <w:lang w:val="en-US"/>
          </w:rPr>
          <w:tab/>
        </w:r>
        <w:r w:rsidDel="006F6E03">
          <w:delText>Interworking and Migration</w:delText>
        </w:r>
        <w:r w:rsidDel="006F6E03">
          <w:tab/>
          <w:delText>10</w:delText>
        </w:r>
      </w:del>
    </w:p>
    <w:p w:rsidR="00E815C8" w:rsidDel="006F6E03" w:rsidRDefault="00E815C8">
      <w:pPr>
        <w:pStyle w:val="TOC2"/>
        <w:rPr>
          <w:del w:id="303" w:author="Chandramouli, Devaki (Nokia - US/Irving)" w:date="2017-01-17T08:14:00Z"/>
          <w:rFonts w:asciiTheme="minorHAnsi" w:hAnsiTheme="minorHAnsi" w:cstheme="minorBidi"/>
          <w:sz w:val="22"/>
          <w:szCs w:val="22"/>
          <w:lang w:val="en-US"/>
        </w:rPr>
      </w:pPr>
      <w:del w:id="304" w:author="Chandramouli, Devaki (Nokia - US/Irving)" w:date="2017-01-17T08:14:00Z">
        <w:r w:rsidDel="006F6E03">
          <w:delText>5.16</w:delText>
        </w:r>
        <w:r w:rsidDel="006F6E03">
          <w:rPr>
            <w:rFonts w:asciiTheme="minorHAnsi" w:hAnsiTheme="minorHAnsi" w:cstheme="minorBidi"/>
            <w:sz w:val="22"/>
            <w:szCs w:val="22"/>
            <w:lang w:val="en-US"/>
          </w:rPr>
          <w:tab/>
        </w:r>
        <w:r w:rsidDel="006F6E03">
          <w:delText>Network Sharing</w:delText>
        </w:r>
        <w:r w:rsidDel="006F6E03">
          <w:tab/>
          <w:delText>10</w:delText>
        </w:r>
      </w:del>
    </w:p>
    <w:p w:rsidR="00E815C8" w:rsidDel="006F6E03" w:rsidRDefault="00E815C8">
      <w:pPr>
        <w:pStyle w:val="TOC2"/>
        <w:rPr>
          <w:del w:id="305" w:author="Chandramouli, Devaki (Nokia - US/Irving)" w:date="2017-01-17T08:14:00Z"/>
          <w:rFonts w:asciiTheme="minorHAnsi" w:hAnsiTheme="minorHAnsi" w:cstheme="minorBidi"/>
          <w:sz w:val="22"/>
          <w:szCs w:val="22"/>
          <w:lang w:val="en-US"/>
        </w:rPr>
      </w:pPr>
      <w:del w:id="306" w:author="Chandramouli, Devaki (Nokia - US/Irving)" w:date="2017-01-17T08:14:00Z">
        <w:r w:rsidDel="006F6E03">
          <w:delText>5.17</w:delText>
        </w:r>
        <w:r w:rsidDel="006F6E03">
          <w:rPr>
            <w:rFonts w:asciiTheme="minorHAnsi" w:hAnsiTheme="minorHAnsi" w:cstheme="minorBidi"/>
            <w:sz w:val="22"/>
            <w:szCs w:val="22"/>
            <w:lang w:val="en-US"/>
          </w:rPr>
          <w:tab/>
        </w:r>
        <w:r w:rsidDel="006F6E03">
          <w:delText>Congestion and Overload Control</w:delText>
        </w:r>
        <w:r w:rsidDel="006F6E03">
          <w:tab/>
          <w:delText>10</w:delText>
        </w:r>
      </w:del>
    </w:p>
    <w:p w:rsidR="00E815C8" w:rsidDel="006F6E03" w:rsidRDefault="00E815C8">
      <w:pPr>
        <w:pStyle w:val="TOC2"/>
        <w:rPr>
          <w:del w:id="307" w:author="Chandramouli, Devaki (Nokia - US/Irving)" w:date="2017-01-17T08:14:00Z"/>
          <w:rFonts w:asciiTheme="minorHAnsi" w:hAnsiTheme="minorHAnsi" w:cstheme="minorBidi"/>
          <w:sz w:val="22"/>
          <w:szCs w:val="22"/>
          <w:lang w:val="en-US"/>
        </w:rPr>
      </w:pPr>
      <w:del w:id="308" w:author="Chandramouli, Devaki (Nokia - US/Irving)" w:date="2017-01-17T08:14:00Z">
        <w:r w:rsidDel="006F6E03">
          <w:delText>5.18</w:delText>
        </w:r>
        <w:r w:rsidDel="006F6E03">
          <w:rPr>
            <w:rFonts w:asciiTheme="minorHAnsi" w:hAnsiTheme="minorHAnsi" w:cstheme="minorBidi"/>
            <w:sz w:val="22"/>
            <w:szCs w:val="22"/>
            <w:lang w:val="en-US"/>
          </w:rPr>
          <w:tab/>
        </w:r>
        <w:r w:rsidDel="006F6E03">
          <w:delText>xxxx</w:delText>
        </w:r>
        <w:r w:rsidDel="006F6E03">
          <w:tab/>
          <w:delText>10</w:delText>
        </w:r>
      </w:del>
    </w:p>
    <w:p w:rsidR="00E815C8" w:rsidDel="006F6E03" w:rsidRDefault="00E815C8">
      <w:pPr>
        <w:pStyle w:val="TOC1"/>
        <w:rPr>
          <w:del w:id="309" w:author="Chandramouli, Devaki (Nokia - US/Irving)" w:date="2017-01-17T08:14:00Z"/>
          <w:rFonts w:asciiTheme="minorHAnsi" w:hAnsiTheme="minorHAnsi" w:cstheme="minorBidi"/>
          <w:szCs w:val="22"/>
          <w:lang w:val="en-US"/>
        </w:rPr>
      </w:pPr>
      <w:del w:id="310" w:author="Chandramouli, Devaki (Nokia - US/Irving)" w:date="2017-01-17T08:14:00Z">
        <w:r w:rsidDel="006F6E03">
          <w:delText>6</w:delText>
        </w:r>
        <w:r w:rsidDel="006F6E03">
          <w:rPr>
            <w:rFonts w:asciiTheme="minorHAnsi" w:hAnsiTheme="minorHAnsi" w:cstheme="minorBidi"/>
            <w:szCs w:val="22"/>
            <w:lang w:val="en-US"/>
          </w:rPr>
          <w:tab/>
        </w:r>
        <w:r w:rsidDel="006F6E03">
          <w:delText>Network Functions</w:delText>
        </w:r>
        <w:r w:rsidDel="006F6E03">
          <w:tab/>
          <w:delText>11</w:delText>
        </w:r>
      </w:del>
    </w:p>
    <w:p w:rsidR="00E815C8" w:rsidDel="006F6E03" w:rsidRDefault="00E815C8">
      <w:pPr>
        <w:pStyle w:val="TOC2"/>
        <w:rPr>
          <w:del w:id="311" w:author="Chandramouli, Devaki (Nokia - US/Irving)" w:date="2017-01-17T08:14:00Z"/>
          <w:rFonts w:asciiTheme="minorHAnsi" w:hAnsiTheme="minorHAnsi" w:cstheme="minorBidi"/>
          <w:sz w:val="22"/>
          <w:szCs w:val="22"/>
          <w:lang w:val="en-US"/>
        </w:rPr>
      </w:pPr>
      <w:del w:id="312" w:author="Chandramouli, Devaki (Nokia - US/Irving)" w:date="2017-01-17T08:14:00Z">
        <w:r w:rsidDel="006F6E03">
          <w:delText>6.1</w:delText>
        </w:r>
        <w:r w:rsidDel="006F6E03">
          <w:rPr>
            <w:rFonts w:asciiTheme="minorHAnsi" w:hAnsiTheme="minorHAnsi" w:cstheme="minorBidi"/>
            <w:sz w:val="22"/>
            <w:szCs w:val="22"/>
            <w:lang w:val="en-US"/>
          </w:rPr>
          <w:tab/>
        </w:r>
        <w:r w:rsidDel="006F6E03">
          <w:delText>NF Functional description</w:delText>
        </w:r>
        <w:r w:rsidDel="006F6E03">
          <w:tab/>
          <w:delText>11</w:delText>
        </w:r>
      </w:del>
    </w:p>
    <w:p w:rsidR="00E815C8" w:rsidDel="006F6E03" w:rsidRDefault="00E815C8">
      <w:pPr>
        <w:pStyle w:val="TOC2"/>
        <w:rPr>
          <w:del w:id="313" w:author="Chandramouli, Devaki (Nokia - US/Irving)" w:date="2017-01-17T08:14:00Z"/>
          <w:rFonts w:asciiTheme="minorHAnsi" w:hAnsiTheme="minorHAnsi" w:cstheme="minorBidi"/>
          <w:sz w:val="22"/>
          <w:szCs w:val="22"/>
          <w:lang w:val="en-US"/>
        </w:rPr>
      </w:pPr>
      <w:del w:id="314" w:author="Chandramouli, Devaki (Nokia - US/Irving)" w:date="2017-01-17T08:14:00Z">
        <w:r w:rsidDel="006F6E03">
          <w:delText>6.1.x</w:delText>
        </w:r>
        <w:r w:rsidDel="006F6E03">
          <w:rPr>
            <w:rFonts w:asciiTheme="minorHAnsi" w:hAnsiTheme="minorHAnsi" w:cstheme="minorBidi"/>
            <w:sz w:val="22"/>
            <w:szCs w:val="22"/>
            <w:lang w:val="en-US"/>
          </w:rPr>
          <w:tab/>
        </w:r>
        <w:r w:rsidDel="006F6E03">
          <w:delText>&lt;NF name&gt; Functional description</w:delText>
        </w:r>
        <w:r w:rsidDel="006F6E03">
          <w:tab/>
          <w:delText>11</w:delText>
        </w:r>
      </w:del>
    </w:p>
    <w:p w:rsidR="00E815C8" w:rsidDel="006F6E03" w:rsidRDefault="00E815C8">
      <w:pPr>
        <w:pStyle w:val="TOC2"/>
        <w:rPr>
          <w:del w:id="315" w:author="Chandramouli, Devaki (Nokia - US/Irving)" w:date="2017-01-17T08:14:00Z"/>
          <w:rFonts w:asciiTheme="minorHAnsi" w:hAnsiTheme="minorHAnsi" w:cstheme="minorBidi"/>
          <w:sz w:val="22"/>
          <w:szCs w:val="22"/>
          <w:lang w:val="en-US"/>
        </w:rPr>
      </w:pPr>
      <w:del w:id="316" w:author="Chandramouli, Devaki (Nokia - US/Irving)" w:date="2017-01-17T08:14:00Z">
        <w:r w:rsidDel="006F6E03">
          <w:delText>6.2</w:delText>
        </w:r>
        <w:r w:rsidDel="006F6E03">
          <w:rPr>
            <w:rFonts w:asciiTheme="minorHAnsi" w:hAnsiTheme="minorHAnsi" w:cstheme="minorBidi"/>
            <w:sz w:val="22"/>
            <w:szCs w:val="22"/>
            <w:lang w:val="en-US"/>
          </w:rPr>
          <w:tab/>
        </w:r>
        <w:r w:rsidDel="006F6E03">
          <w:delText>Network function selection</w:delText>
        </w:r>
        <w:r w:rsidDel="006F6E03">
          <w:tab/>
          <w:delText>11</w:delText>
        </w:r>
      </w:del>
    </w:p>
    <w:p w:rsidR="00E815C8" w:rsidDel="006F6E03" w:rsidRDefault="00E815C8">
      <w:pPr>
        <w:pStyle w:val="TOC2"/>
        <w:rPr>
          <w:del w:id="317" w:author="Chandramouli, Devaki (Nokia - US/Irving)" w:date="2017-01-17T08:14:00Z"/>
          <w:rFonts w:asciiTheme="minorHAnsi" w:hAnsiTheme="minorHAnsi" w:cstheme="minorBidi"/>
          <w:sz w:val="22"/>
          <w:szCs w:val="22"/>
          <w:lang w:val="en-US"/>
        </w:rPr>
      </w:pPr>
      <w:del w:id="318" w:author="Chandramouli, Devaki (Nokia - US/Irving)" w:date="2017-01-17T08:14:00Z">
        <w:r w:rsidDel="006F6E03">
          <w:delText>6.2.x</w:delText>
        </w:r>
        <w:r w:rsidDel="006F6E03">
          <w:rPr>
            <w:rFonts w:asciiTheme="minorHAnsi" w:hAnsiTheme="minorHAnsi" w:cstheme="minorBidi"/>
            <w:sz w:val="22"/>
            <w:szCs w:val="22"/>
            <w:lang w:val="en-US"/>
          </w:rPr>
          <w:tab/>
        </w:r>
        <w:r w:rsidDel="006F6E03">
          <w:delText>&lt;NF name&gt; selection</w:delText>
        </w:r>
        <w:r w:rsidDel="006F6E03">
          <w:tab/>
          <w:delText>11</w:delText>
        </w:r>
      </w:del>
    </w:p>
    <w:p w:rsidR="00E815C8" w:rsidDel="006F6E03" w:rsidRDefault="00E815C8">
      <w:pPr>
        <w:pStyle w:val="TOC1"/>
        <w:rPr>
          <w:del w:id="319" w:author="Chandramouli, Devaki (Nokia - US/Irving)" w:date="2017-01-17T08:14:00Z"/>
          <w:rFonts w:asciiTheme="minorHAnsi" w:hAnsiTheme="minorHAnsi" w:cstheme="minorBidi"/>
          <w:szCs w:val="22"/>
          <w:lang w:val="en-US"/>
        </w:rPr>
      </w:pPr>
      <w:del w:id="320" w:author="Chandramouli, Devaki (Nokia - US/Irving)" w:date="2017-01-17T08:14:00Z">
        <w:r w:rsidDel="006F6E03">
          <w:delText>7</w:delText>
        </w:r>
        <w:r w:rsidDel="006F6E03">
          <w:rPr>
            <w:rFonts w:asciiTheme="minorHAnsi" w:hAnsiTheme="minorHAnsi" w:cstheme="minorBidi"/>
            <w:szCs w:val="22"/>
            <w:lang w:val="en-US"/>
          </w:rPr>
          <w:tab/>
        </w:r>
        <w:r w:rsidDel="006F6E03">
          <w:delText>Services and descriptions</w:delText>
        </w:r>
        <w:r w:rsidDel="006F6E03">
          <w:tab/>
          <w:delText>11</w:delText>
        </w:r>
      </w:del>
    </w:p>
    <w:p w:rsidR="00E815C8" w:rsidDel="006F6E03" w:rsidRDefault="00E815C8">
      <w:pPr>
        <w:pStyle w:val="TOC2"/>
        <w:rPr>
          <w:del w:id="321" w:author="Chandramouli, Devaki (Nokia - US/Irving)" w:date="2017-01-17T08:14:00Z"/>
          <w:rFonts w:asciiTheme="minorHAnsi" w:hAnsiTheme="minorHAnsi" w:cstheme="minorBidi"/>
          <w:sz w:val="22"/>
          <w:szCs w:val="22"/>
          <w:lang w:val="en-US"/>
        </w:rPr>
      </w:pPr>
      <w:del w:id="322" w:author="Chandramouli, Devaki (Nokia - US/Irving)" w:date="2017-01-17T08:14:00Z">
        <w:r w:rsidDel="006F6E03">
          <w:delText xml:space="preserve">7.1 </w:delText>
        </w:r>
        <w:r w:rsidDel="006F6E03">
          <w:rPr>
            <w:rFonts w:asciiTheme="minorHAnsi" w:hAnsiTheme="minorHAnsi" w:cstheme="minorBidi"/>
            <w:sz w:val="22"/>
            <w:szCs w:val="22"/>
            <w:lang w:val="en-US"/>
          </w:rPr>
          <w:tab/>
        </w:r>
        <w:r w:rsidDel="006F6E03">
          <w:delText>Service Framework</w:delText>
        </w:r>
        <w:r w:rsidDel="006F6E03">
          <w:tab/>
          <w:delText>11</w:delText>
        </w:r>
      </w:del>
    </w:p>
    <w:p w:rsidR="00E815C8" w:rsidDel="006F6E03" w:rsidRDefault="00E815C8">
      <w:pPr>
        <w:pStyle w:val="TOC3"/>
        <w:rPr>
          <w:del w:id="323" w:author="Chandramouli, Devaki (Nokia - US/Irving)" w:date="2017-01-17T08:14:00Z"/>
          <w:rFonts w:asciiTheme="minorHAnsi" w:hAnsiTheme="minorHAnsi" w:cstheme="minorBidi"/>
          <w:sz w:val="22"/>
          <w:szCs w:val="22"/>
          <w:lang w:val="en-US"/>
        </w:rPr>
      </w:pPr>
      <w:del w:id="324" w:author="Chandramouli, Devaki (Nokia - US/Irving)" w:date="2017-01-17T08:14:00Z">
        <w:r w:rsidDel="006F6E03">
          <w:delText>7.1.1</w:delText>
        </w:r>
        <w:r w:rsidDel="006F6E03">
          <w:rPr>
            <w:rFonts w:asciiTheme="minorHAnsi" w:hAnsiTheme="minorHAnsi" w:cstheme="minorBidi"/>
            <w:sz w:val="22"/>
            <w:szCs w:val="22"/>
            <w:lang w:val="en-US"/>
          </w:rPr>
          <w:tab/>
        </w:r>
        <w:r w:rsidDel="006F6E03">
          <w:delText>Service discovery</w:delText>
        </w:r>
        <w:r w:rsidDel="006F6E03">
          <w:tab/>
          <w:delText>11</w:delText>
        </w:r>
      </w:del>
    </w:p>
    <w:p w:rsidR="00E815C8" w:rsidDel="006F6E03" w:rsidRDefault="00E815C8">
      <w:pPr>
        <w:pStyle w:val="TOC3"/>
        <w:rPr>
          <w:del w:id="325" w:author="Chandramouli, Devaki (Nokia - US/Irving)" w:date="2017-01-17T08:14:00Z"/>
          <w:rFonts w:asciiTheme="minorHAnsi" w:hAnsiTheme="minorHAnsi" w:cstheme="minorBidi"/>
          <w:sz w:val="22"/>
          <w:szCs w:val="22"/>
          <w:lang w:val="en-US"/>
        </w:rPr>
      </w:pPr>
      <w:del w:id="326" w:author="Chandramouli, Devaki (Nokia - US/Irving)" w:date="2017-01-17T08:14:00Z">
        <w:r w:rsidDel="006F6E03">
          <w:delText>7.1.2</w:delText>
        </w:r>
        <w:r w:rsidDel="006F6E03">
          <w:rPr>
            <w:rFonts w:asciiTheme="minorHAnsi" w:hAnsiTheme="minorHAnsi" w:cstheme="minorBidi"/>
            <w:sz w:val="22"/>
            <w:szCs w:val="22"/>
            <w:lang w:val="en-US"/>
          </w:rPr>
          <w:tab/>
        </w:r>
        <w:r w:rsidDel="006F6E03">
          <w:delText>Service authorization</w:delText>
        </w:r>
        <w:r w:rsidDel="006F6E03">
          <w:tab/>
          <w:delText>11</w:delText>
        </w:r>
      </w:del>
    </w:p>
    <w:p w:rsidR="00E815C8" w:rsidDel="006F6E03" w:rsidRDefault="00E815C8">
      <w:pPr>
        <w:pStyle w:val="TOC3"/>
        <w:rPr>
          <w:del w:id="327" w:author="Chandramouli, Devaki (Nokia - US/Irving)" w:date="2017-01-17T08:14:00Z"/>
          <w:rFonts w:asciiTheme="minorHAnsi" w:hAnsiTheme="minorHAnsi" w:cstheme="minorBidi"/>
          <w:sz w:val="22"/>
          <w:szCs w:val="22"/>
          <w:lang w:val="en-US"/>
        </w:rPr>
      </w:pPr>
      <w:del w:id="328" w:author="Chandramouli, Devaki (Nokia - US/Irving)" w:date="2017-01-17T08:14:00Z">
        <w:r w:rsidDel="006F6E03">
          <w:delText>7.1.3</w:delText>
        </w:r>
        <w:r w:rsidDel="006F6E03">
          <w:rPr>
            <w:rFonts w:asciiTheme="minorHAnsi" w:hAnsiTheme="minorHAnsi" w:cstheme="minorBidi"/>
            <w:sz w:val="22"/>
            <w:szCs w:val="22"/>
            <w:lang w:val="en-US"/>
          </w:rPr>
          <w:tab/>
        </w:r>
        <w:r w:rsidDel="006F6E03">
          <w:delText>Service registration</w:delText>
        </w:r>
        <w:r w:rsidDel="006F6E03">
          <w:tab/>
          <w:delText>11</w:delText>
        </w:r>
      </w:del>
    </w:p>
    <w:p w:rsidR="00E815C8" w:rsidDel="006F6E03" w:rsidRDefault="00E815C8">
      <w:pPr>
        <w:pStyle w:val="TOC2"/>
        <w:rPr>
          <w:del w:id="329" w:author="Chandramouli, Devaki (Nokia - US/Irving)" w:date="2017-01-17T08:14:00Z"/>
          <w:rFonts w:asciiTheme="minorHAnsi" w:hAnsiTheme="minorHAnsi" w:cstheme="minorBidi"/>
          <w:sz w:val="22"/>
          <w:szCs w:val="22"/>
          <w:lang w:val="en-US"/>
        </w:rPr>
      </w:pPr>
      <w:del w:id="330" w:author="Chandramouli, Devaki (Nokia - US/Irving)" w:date="2017-01-17T08:14:00Z">
        <w:r w:rsidDel="006F6E03">
          <w:delText>7.2</w:delText>
        </w:r>
        <w:r w:rsidDel="006F6E03">
          <w:rPr>
            <w:rFonts w:asciiTheme="minorHAnsi" w:hAnsiTheme="minorHAnsi" w:cstheme="minorBidi"/>
            <w:sz w:val="22"/>
            <w:szCs w:val="22"/>
            <w:lang w:val="en-US"/>
          </w:rPr>
          <w:tab/>
        </w:r>
        <w:r w:rsidDel="006F6E03">
          <w:delText>Services provided by Network functions</w:delText>
        </w:r>
        <w:r w:rsidDel="006F6E03">
          <w:tab/>
          <w:delText>11</w:delText>
        </w:r>
      </w:del>
    </w:p>
    <w:p w:rsidR="00E815C8" w:rsidDel="006F6E03" w:rsidRDefault="00E815C8">
      <w:pPr>
        <w:pStyle w:val="TOC2"/>
        <w:rPr>
          <w:del w:id="331" w:author="Chandramouli, Devaki (Nokia - US/Irving)" w:date="2017-01-17T08:14:00Z"/>
          <w:rFonts w:asciiTheme="minorHAnsi" w:hAnsiTheme="minorHAnsi" w:cstheme="minorBidi"/>
          <w:sz w:val="22"/>
          <w:szCs w:val="22"/>
          <w:lang w:val="en-US"/>
        </w:rPr>
      </w:pPr>
      <w:del w:id="332" w:author="Chandramouli, Devaki (Nokia - US/Irving)" w:date="2017-01-17T08:14:00Z">
        <w:r w:rsidDel="006F6E03">
          <w:delText>7.3</w:delText>
        </w:r>
        <w:r w:rsidDel="006F6E03">
          <w:rPr>
            <w:rFonts w:asciiTheme="minorHAnsi" w:hAnsiTheme="minorHAnsi" w:cstheme="minorBidi"/>
            <w:sz w:val="22"/>
            <w:szCs w:val="22"/>
            <w:lang w:val="en-US"/>
          </w:rPr>
          <w:tab/>
        </w:r>
        <w:r w:rsidDel="006F6E03">
          <w:delText>Network Internal Exposure</w:delText>
        </w:r>
        <w:r w:rsidDel="006F6E03">
          <w:tab/>
          <w:delText>12</w:delText>
        </w:r>
      </w:del>
    </w:p>
    <w:p w:rsidR="00E815C8" w:rsidDel="006F6E03" w:rsidRDefault="00E815C8">
      <w:pPr>
        <w:pStyle w:val="TOC2"/>
        <w:rPr>
          <w:del w:id="333" w:author="Chandramouli, Devaki (Nokia - US/Irving)" w:date="2017-01-17T08:14:00Z"/>
          <w:rFonts w:asciiTheme="minorHAnsi" w:hAnsiTheme="minorHAnsi" w:cstheme="minorBidi"/>
          <w:sz w:val="22"/>
          <w:szCs w:val="22"/>
          <w:lang w:val="en-US"/>
        </w:rPr>
      </w:pPr>
      <w:del w:id="334" w:author="Chandramouli, Devaki (Nokia - US/Irving)" w:date="2017-01-17T08:14:00Z">
        <w:r w:rsidDel="006F6E03">
          <w:delText>7.4</w:delText>
        </w:r>
        <w:r w:rsidDel="006F6E03">
          <w:rPr>
            <w:rFonts w:asciiTheme="minorHAnsi" w:hAnsiTheme="minorHAnsi" w:cstheme="minorBidi"/>
            <w:sz w:val="22"/>
            <w:szCs w:val="22"/>
            <w:lang w:val="en-US"/>
          </w:rPr>
          <w:tab/>
        </w:r>
        <w:r w:rsidDel="006F6E03">
          <w:delText>External Exposure</w:delText>
        </w:r>
        <w:r w:rsidDel="006F6E03">
          <w:tab/>
          <w:delText>12</w:delText>
        </w:r>
      </w:del>
    </w:p>
    <w:p w:rsidR="00E815C8" w:rsidDel="006F6E03" w:rsidRDefault="00E815C8">
      <w:pPr>
        <w:pStyle w:val="TOC1"/>
        <w:rPr>
          <w:del w:id="335" w:author="Chandramouli, Devaki (Nokia - US/Irving)" w:date="2017-01-17T08:14:00Z"/>
          <w:rFonts w:asciiTheme="minorHAnsi" w:hAnsiTheme="minorHAnsi" w:cstheme="minorBidi"/>
          <w:szCs w:val="22"/>
          <w:lang w:val="en-US"/>
        </w:rPr>
      </w:pPr>
      <w:del w:id="336" w:author="Chandramouli, Devaki (Nokia - US/Irving)" w:date="2017-01-17T08:14:00Z">
        <w:r w:rsidDel="006F6E03">
          <w:delText>8</w:delText>
        </w:r>
        <w:r w:rsidDel="006F6E03">
          <w:rPr>
            <w:rFonts w:asciiTheme="minorHAnsi" w:hAnsiTheme="minorHAnsi" w:cstheme="minorBidi"/>
            <w:szCs w:val="22"/>
            <w:lang w:val="en-US"/>
          </w:rPr>
          <w:tab/>
        </w:r>
        <w:r w:rsidDel="006F6E03">
          <w:delText>Control and User plane Protocol Stacks</w:delText>
        </w:r>
        <w:r w:rsidDel="006F6E03">
          <w:tab/>
          <w:delText>12</w:delText>
        </w:r>
      </w:del>
    </w:p>
    <w:p w:rsidR="00E815C8" w:rsidDel="006F6E03" w:rsidRDefault="00E815C8">
      <w:pPr>
        <w:pStyle w:val="TOC2"/>
        <w:rPr>
          <w:del w:id="337" w:author="Chandramouli, Devaki (Nokia - US/Irving)" w:date="2017-01-17T08:14:00Z"/>
          <w:rFonts w:asciiTheme="minorHAnsi" w:hAnsiTheme="minorHAnsi" w:cstheme="minorBidi"/>
          <w:sz w:val="22"/>
          <w:szCs w:val="22"/>
          <w:lang w:val="en-US"/>
        </w:rPr>
      </w:pPr>
      <w:del w:id="338" w:author="Chandramouli, Devaki (Nokia - US/Irving)" w:date="2017-01-17T08:14:00Z">
        <w:r w:rsidDel="006F6E03">
          <w:delText>8.1</w:delText>
        </w:r>
        <w:r w:rsidDel="006F6E03">
          <w:rPr>
            <w:rFonts w:asciiTheme="minorHAnsi" w:hAnsiTheme="minorHAnsi" w:cstheme="minorBidi"/>
            <w:sz w:val="22"/>
            <w:szCs w:val="22"/>
            <w:lang w:val="en-US"/>
          </w:rPr>
          <w:tab/>
        </w:r>
        <w:r w:rsidDel="006F6E03">
          <w:delText>General</w:delText>
        </w:r>
        <w:r w:rsidDel="006F6E03">
          <w:tab/>
          <w:delText>12</w:delText>
        </w:r>
      </w:del>
    </w:p>
    <w:p w:rsidR="00E815C8" w:rsidDel="006F6E03" w:rsidRDefault="00E815C8">
      <w:pPr>
        <w:pStyle w:val="TOC2"/>
        <w:rPr>
          <w:del w:id="339" w:author="Chandramouli, Devaki (Nokia - US/Irving)" w:date="2017-01-17T08:14:00Z"/>
          <w:rFonts w:asciiTheme="minorHAnsi" w:hAnsiTheme="minorHAnsi" w:cstheme="minorBidi"/>
          <w:sz w:val="22"/>
          <w:szCs w:val="22"/>
          <w:lang w:val="en-US"/>
        </w:rPr>
      </w:pPr>
      <w:del w:id="340" w:author="Chandramouli, Devaki (Nokia - US/Irving)" w:date="2017-01-17T08:14:00Z">
        <w:r w:rsidDel="006F6E03">
          <w:delText>8.2</w:delText>
        </w:r>
        <w:r w:rsidDel="006F6E03">
          <w:rPr>
            <w:rFonts w:asciiTheme="minorHAnsi" w:hAnsiTheme="minorHAnsi" w:cstheme="minorBidi"/>
            <w:sz w:val="22"/>
            <w:szCs w:val="22"/>
            <w:lang w:val="en-US"/>
          </w:rPr>
          <w:tab/>
        </w:r>
        <w:r w:rsidDel="006F6E03">
          <w:delText>Control plane Protocol stacks</w:delText>
        </w:r>
        <w:r w:rsidDel="006F6E03">
          <w:tab/>
          <w:delText>12</w:delText>
        </w:r>
      </w:del>
    </w:p>
    <w:p w:rsidR="00E815C8" w:rsidDel="006F6E03" w:rsidRDefault="00E815C8">
      <w:pPr>
        <w:pStyle w:val="TOC2"/>
        <w:rPr>
          <w:del w:id="341" w:author="Chandramouli, Devaki (Nokia - US/Irving)" w:date="2017-01-17T08:14:00Z"/>
          <w:rFonts w:asciiTheme="minorHAnsi" w:hAnsiTheme="minorHAnsi" w:cstheme="minorBidi"/>
          <w:sz w:val="22"/>
          <w:szCs w:val="22"/>
          <w:lang w:val="en-US"/>
        </w:rPr>
      </w:pPr>
      <w:del w:id="342" w:author="Chandramouli, Devaki (Nokia - US/Irving)" w:date="2017-01-17T08:14:00Z">
        <w:r w:rsidDel="006F6E03">
          <w:delText>8.3</w:delText>
        </w:r>
        <w:r w:rsidDel="006F6E03">
          <w:rPr>
            <w:rFonts w:asciiTheme="minorHAnsi" w:hAnsiTheme="minorHAnsi" w:cstheme="minorBidi"/>
            <w:sz w:val="22"/>
            <w:szCs w:val="22"/>
            <w:lang w:val="en-US"/>
          </w:rPr>
          <w:tab/>
        </w:r>
        <w:r w:rsidDel="006F6E03">
          <w:delText>User Plane Protocol stacks</w:delText>
        </w:r>
        <w:r w:rsidDel="006F6E03">
          <w:tab/>
          <w:delText>12</w:delText>
        </w:r>
      </w:del>
    </w:p>
    <w:p w:rsidR="00E815C8" w:rsidDel="006F6E03" w:rsidRDefault="00E815C8">
      <w:pPr>
        <w:pStyle w:val="TOC1"/>
        <w:rPr>
          <w:del w:id="343" w:author="Chandramouli, Devaki (Nokia - US/Irving)" w:date="2017-01-17T08:14:00Z"/>
          <w:rFonts w:asciiTheme="minorHAnsi" w:hAnsiTheme="minorHAnsi" w:cstheme="minorBidi"/>
          <w:szCs w:val="22"/>
          <w:lang w:val="en-US"/>
        </w:rPr>
      </w:pPr>
      <w:del w:id="344" w:author="Chandramouli, Devaki (Nokia - US/Irving)" w:date="2017-01-17T08:14:00Z">
        <w:r w:rsidDel="006F6E03">
          <w:delText>Annex A (informative): &lt;Informative annex title&gt;</w:delText>
        </w:r>
        <w:r w:rsidDel="006F6E03">
          <w:tab/>
          <w:delText>13</w:delText>
        </w:r>
      </w:del>
    </w:p>
    <w:p w:rsidR="00E815C8" w:rsidDel="006F6E03" w:rsidRDefault="00E815C8">
      <w:pPr>
        <w:pStyle w:val="TOC8"/>
        <w:rPr>
          <w:del w:id="345" w:author="Chandramouli, Devaki (Nokia - US/Irving)" w:date="2017-01-17T08:14:00Z"/>
          <w:rFonts w:asciiTheme="minorHAnsi" w:hAnsiTheme="minorHAnsi" w:cstheme="minorBidi"/>
          <w:b w:val="0"/>
          <w:szCs w:val="22"/>
          <w:lang w:val="en-US"/>
        </w:rPr>
      </w:pPr>
      <w:del w:id="346" w:author="Chandramouli, Devaki (Nokia - US/Irving)" w:date="2017-01-17T08:14:00Z">
        <w:r w:rsidDel="006F6E03">
          <w:delText>Annex &lt;B&gt; (normative): &lt;Informative annex title&gt;</w:delText>
        </w:r>
        <w:r w:rsidDel="006F6E03">
          <w:tab/>
          <w:delText>13</w:delText>
        </w:r>
      </w:del>
    </w:p>
    <w:p w:rsidR="00E815C8" w:rsidDel="006F6E03" w:rsidRDefault="00E815C8">
      <w:pPr>
        <w:pStyle w:val="TOC8"/>
        <w:rPr>
          <w:del w:id="347" w:author="Chandramouli, Devaki (Nokia - US/Irving)" w:date="2017-01-17T08:14:00Z"/>
          <w:rFonts w:asciiTheme="minorHAnsi" w:hAnsiTheme="minorHAnsi" w:cstheme="minorBidi"/>
          <w:b w:val="0"/>
          <w:szCs w:val="22"/>
          <w:lang w:val="en-US"/>
        </w:rPr>
      </w:pPr>
      <w:del w:id="348" w:author="Chandramouli, Devaki (Nokia - US/Irving)" w:date="2017-01-17T08:14:00Z">
        <w:r w:rsidDel="006F6E03">
          <w:delText>Annex &lt;X&gt; (informative): Change history</w:delText>
        </w:r>
        <w:r w:rsidDel="006F6E03">
          <w:tab/>
          <w:delText>13</w:delText>
        </w:r>
      </w:del>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349" w:name="_Toc472404205"/>
      <w:r w:rsidRPr="004D3578">
        <w:lastRenderedPageBreak/>
        <w:t>Foreword</w:t>
      </w:r>
      <w:bookmarkEnd w:id="349"/>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Heading1"/>
      </w:pPr>
      <w:bookmarkStart w:id="350" w:name="_Toc472404206"/>
      <w:r w:rsidRPr="004D3578">
        <w:t>Introduction</w:t>
      </w:r>
      <w:bookmarkEnd w:id="350"/>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351" w:name="_Toc472404207"/>
      <w:r w:rsidRPr="004D3578">
        <w:lastRenderedPageBreak/>
        <w:t>1</w:t>
      </w:r>
      <w:r w:rsidRPr="004D3578">
        <w:tab/>
        <w:t>Scope</w:t>
      </w:r>
      <w:bookmarkEnd w:id="351"/>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352" w:name="_Toc472404208"/>
      <w:r w:rsidRPr="004D3578">
        <w:t>2</w:t>
      </w:r>
      <w:r w:rsidRPr="004D3578">
        <w:tab/>
        <w:t>References</w:t>
      </w:r>
      <w:bookmarkEnd w:id="35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353" w:name="OLE_LINK1"/>
      <w:bookmarkStart w:id="354" w:name="OLE_LINK2"/>
      <w:bookmarkStart w:id="355" w:name="OLE_LINK3"/>
      <w:bookmarkStart w:id="35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353"/>
    <w:bookmarkEnd w:id="354"/>
    <w:bookmarkEnd w:id="355"/>
    <w:bookmarkEnd w:id="356"/>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r w:rsidRPr="004D3578">
        <w:rPr>
          <w:noProof/>
        </w:rPr>
        <w:t>2</w:t>
      </w:r>
      <w:r w:rsidRPr="004D3578">
        <w:t>]</w:t>
      </w:r>
      <w:r w:rsidRPr="004D3578">
        <w:tab/>
        <w:t>3GPP TR 41.001: "GSM Release specifications".</w:t>
      </w:r>
    </w:p>
    <w:p w:rsidR="00EC4A25" w:rsidRPr="004D3578" w:rsidRDefault="00EC4A25" w:rsidP="00EC4A25">
      <w:pPr>
        <w:pStyle w:val="EX"/>
      </w:pPr>
      <w:r w:rsidRPr="004D3578">
        <w:t>[3]</w:t>
      </w:r>
      <w:r w:rsidRPr="004D3578">
        <w:tab/>
        <w:t>3GPP TR 21 912 (V3.1.0): "Example 2, using fixed text".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357" w:name="_Toc472404209"/>
      <w:r w:rsidRPr="004D3578">
        <w:t>3</w:t>
      </w:r>
      <w:r w:rsidRPr="004D3578">
        <w:tab/>
        <w:t xml:space="preserve">Definitions, </w:t>
      </w:r>
      <w:r w:rsidR="008028A4" w:rsidRPr="004D3578">
        <w:t>symbols and abbreviations</w:t>
      </w:r>
      <w:bookmarkEnd w:id="357"/>
    </w:p>
    <w:p w:rsidR="00080512" w:rsidRPr="004D3578" w:rsidRDefault="00080512">
      <w:pPr>
        <w:pStyle w:val="Guidance"/>
      </w:pPr>
      <w:r w:rsidRPr="004D3578">
        <w:t>Delete from the above heading those words which are not applicable.</w:t>
      </w:r>
    </w:p>
    <w:p w:rsidR="00080512" w:rsidRPr="004D3578" w:rsidRDefault="00080512">
      <w:pPr>
        <w:pStyle w:val="Guidance"/>
      </w:pPr>
      <w:r w:rsidRPr="004D3578">
        <w:t>Clause numbering depends on applicability and should be renumbered accordingly.</w:t>
      </w:r>
    </w:p>
    <w:p w:rsidR="00080512" w:rsidRPr="004D3578" w:rsidRDefault="00080512">
      <w:pPr>
        <w:pStyle w:val="Heading2"/>
      </w:pPr>
      <w:bookmarkStart w:id="358" w:name="_Toc472404210"/>
      <w:r w:rsidRPr="004D3578">
        <w:t>3.1</w:t>
      </w:r>
      <w:r w:rsidRPr="004D3578">
        <w:tab/>
        <w:t>Definitions</w:t>
      </w:r>
      <w:bookmarkEnd w:id="358"/>
    </w:p>
    <w:p w:rsidR="00080512" w:rsidRPr="004D3578" w:rsidRDefault="00080512">
      <w:r w:rsidRPr="004D3578">
        <w:t xml:space="preserve">For the purposes of the present document, the terms and definitions given in </w:t>
      </w:r>
      <w:bookmarkStart w:id="359" w:name="OLE_LINK6"/>
      <w:bookmarkStart w:id="360" w:name="OLE_LINK7"/>
      <w:bookmarkStart w:id="361" w:name="OLE_LINK8"/>
      <w:r w:rsidR="00DF62CD">
        <w:t xml:space="preserve">3GPP </w:t>
      </w:r>
      <w:bookmarkEnd w:id="359"/>
      <w:bookmarkEnd w:id="360"/>
      <w:bookmarkEnd w:id="361"/>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362" w:name="_Toc472404211"/>
      <w:r w:rsidRPr="004D3578">
        <w:t>3.2</w:t>
      </w:r>
      <w:r w:rsidRPr="004D3578">
        <w:tab/>
        <w:t>Symbols</w:t>
      </w:r>
      <w:bookmarkEnd w:id="362"/>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363" w:name="_Toc472404212"/>
      <w:r w:rsidRPr="004D3578">
        <w:lastRenderedPageBreak/>
        <w:t>3.3</w:t>
      </w:r>
      <w:r w:rsidRPr="004D3578">
        <w:tab/>
        <w:t>Abbreviations</w:t>
      </w:r>
      <w:bookmarkEnd w:id="36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364" w:name="_Toc472404213"/>
      <w:r w:rsidRPr="004D3578">
        <w:t>4</w:t>
      </w:r>
      <w:r w:rsidRPr="004D3578">
        <w:tab/>
      </w:r>
      <w:r w:rsidR="00274713">
        <w:t>Architecture model and concepts</w:t>
      </w:r>
      <w:bookmarkEnd w:id="364"/>
    </w:p>
    <w:p w:rsidR="00080512" w:rsidRPr="004D3578" w:rsidRDefault="00080512">
      <w:pPr>
        <w:pStyle w:val="Heading2"/>
      </w:pPr>
      <w:bookmarkStart w:id="365" w:name="_Toc472404214"/>
      <w:r w:rsidRPr="004D3578">
        <w:t>4.1</w:t>
      </w:r>
      <w:r w:rsidRPr="004D3578">
        <w:tab/>
      </w:r>
      <w:r w:rsidR="00274713">
        <w:t>General concepts</w:t>
      </w:r>
      <w:bookmarkEnd w:id="365"/>
    </w:p>
    <w:p w:rsidR="00080512" w:rsidRPr="004D3578" w:rsidRDefault="00080512">
      <w:pPr>
        <w:pStyle w:val="Heading2"/>
      </w:pPr>
      <w:bookmarkStart w:id="366" w:name="_Toc472404215"/>
      <w:r w:rsidRPr="004D3578">
        <w:t>4.2</w:t>
      </w:r>
      <w:r w:rsidRPr="004D3578">
        <w:tab/>
      </w:r>
      <w:r w:rsidR="00274713">
        <w:t>Architecture reference model</w:t>
      </w:r>
      <w:bookmarkEnd w:id="366"/>
    </w:p>
    <w:p w:rsidR="00274713" w:rsidRDefault="00274713" w:rsidP="00274713">
      <w:pPr>
        <w:pStyle w:val="EditorsNote"/>
      </w:pPr>
      <w:r>
        <w:t>Editor’s notes: This should include non-roaming and roaming reference architecture</w:t>
      </w:r>
      <w:r w:rsidR="00CA5992">
        <w:t xml:space="preserve"> (both service based and reference point view)</w:t>
      </w:r>
      <w:r w:rsidR="00001F24">
        <w:t xml:space="preserve">, </w:t>
      </w:r>
      <w:r w:rsidR="00CA5992">
        <w:t xml:space="preserve">service based interfaces, </w:t>
      </w:r>
      <w:r w:rsidR="00001F24">
        <w:t>reference points and its requirements etc.</w:t>
      </w:r>
    </w:p>
    <w:p w:rsidR="00F83F31" w:rsidRPr="004D3578" w:rsidRDefault="00F83F31">
      <w:pPr>
        <w:pStyle w:val="Heading3"/>
        <w:pPrChange w:id="367" w:author="Chandramouli, Devaki (Nokia - US/Irving)" w:date="2017-01-17T08:05:00Z">
          <w:pPr>
            <w:pStyle w:val="Heading2"/>
          </w:pPr>
        </w:pPrChange>
      </w:pPr>
      <w:bookmarkStart w:id="368" w:name="_Toc472404216"/>
      <w:r w:rsidRPr="004D3578">
        <w:t>4.</w:t>
      </w:r>
      <w:ins w:id="369" w:author="Chandramouli, Devaki (Nokia - US/Irving)" w:date="2017-01-17T08:05:00Z">
        <w:r w:rsidR="00331CE1">
          <w:t>2.1</w:t>
        </w:r>
      </w:ins>
      <w:del w:id="370" w:author="Chandramouli, Devaki (Nokia - US/Irving)" w:date="2017-01-17T08:05:00Z">
        <w:r w:rsidR="0024064F" w:rsidDel="00331CE1">
          <w:delText>3</w:delText>
        </w:r>
      </w:del>
      <w:r w:rsidRPr="004D3578">
        <w:tab/>
      </w:r>
      <w:r w:rsidR="00761CC2">
        <w:t>Support of</w:t>
      </w:r>
      <w:r>
        <w:t xml:space="preserve"> non-3GPP access</w:t>
      </w:r>
      <w:bookmarkEnd w:id="368"/>
    </w:p>
    <w:p w:rsidR="00F83F31" w:rsidRDefault="00F83F31" w:rsidP="00F83F31">
      <w:pPr>
        <w:pStyle w:val="EditorsNote"/>
      </w:pPr>
      <w:r>
        <w:t xml:space="preserve">Editor’s notes: This should include non-roaming and roaming reference architecture for </w:t>
      </w:r>
      <w:r w:rsidR="00761CC2">
        <w:t>support of</w:t>
      </w:r>
      <w:r>
        <w:t xml:space="preserve"> non-3GPP access.</w:t>
      </w:r>
      <w:r w:rsidR="00761CC2">
        <w:t xml:space="preserve"> To start with, Rel-15 will include support for untrusted access.</w:t>
      </w:r>
    </w:p>
    <w:p w:rsidR="00274713" w:rsidRPr="004D3578" w:rsidRDefault="00274713" w:rsidP="00274713">
      <w:pPr>
        <w:pStyle w:val="Heading2"/>
      </w:pPr>
      <w:bookmarkStart w:id="371" w:name="_Toc472404217"/>
      <w:r w:rsidRPr="004D3578">
        <w:t>4.</w:t>
      </w:r>
      <w:del w:id="372" w:author="Chandramouli, Devaki (Nokia - US/Irving)" w:date="2017-01-17T21:22:00Z">
        <w:r w:rsidR="0024064F" w:rsidDel="00FA7D2B">
          <w:delText>4</w:delText>
        </w:r>
      </w:del>
      <w:ins w:id="373" w:author="Chandramouli, Devaki (Nokia - US/Irving)" w:date="2017-01-17T21:22:00Z">
        <w:r w:rsidR="00FA7D2B">
          <w:t>3</w:t>
        </w:r>
      </w:ins>
      <w:r w:rsidRPr="004D3578">
        <w:tab/>
      </w:r>
      <w:r>
        <w:t xml:space="preserve">Interworking </w:t>
      </w:r>
      <w:r w:rsidR="00F83F31">
        <w:t>with E-UTRAN connected to EPC</w:t>
      </w:r>
      <w:bookmarkEnd w:id="371"/>
    </w:p>
    <w:p w:rsidR="00274713" w:rsidRDefault="00274713" w:rsidP="00274713">
      <w:pPr>
        <w:pStyle w:val="EditorsNote"/>
      </w:pPr>
      <w:r>
        <w:t>Editor’s notes: This should include non-roaming and roaming reference architecture for i</w:t>
      </w:r>
      <w:r w:rsidR="00F83F31">
        <w:t>nterworking between 5G system and LTE.</w:t>
      </w:r>
    </w:p>
    <w:p w:rsidR="004A0FFB" w:rsidRPr="004D3578" w:rsidRDefault="004A0FFB" w:rsidP="004A0FFB">
      <w:pPr>
        <w:pStyle w:val="Heading2"/>
      </w:pPr>
      <w:bookmarkStart w:id="374" w:name="_Toc472404218"/>
      <w:r w:rsidRPr="004D3578">
        <w:t>4.</w:t>
      </w:r>
      <w:del w:id="375" w:author="Chandramouli, Devaki (Nokia - US/Irving)" w:date="2017-01-17T21:22:00Z">
        <w:r w:rsidR="00A856C7" w:rsidDel="00FA7D2B">
          <w:delText>6</w:delText>
        </w:r>
      </w:del>
      <w:ins w:id="376" w:author="Chandramouli, Devaki (Nokia - US/Irving)" w:date="2017-01-17T21:22:00Z">
        <w:r w:rsidR="00FA7D2B">
          <w:t>4</w:t>
        </w:r>
      </w:ins>
      <w:r w:rsidRPr="004D3578">
        <w:tab/>
      </w:r>
      <w:r w:rsidR="00D910FC">
        <w:t xml:space="preserve">Specific </w:t>
      </w:r>
      <w:del w:id="377" w:author="Chandramouli, Devaki (Nokia - US/Irving)" w:date="2017-01-16T14:06:00Z">
        <w:r w:rsidR="00FF53C1" w:rsidDel="00986780">
          <w:delText>Services</w:delText>
        </w:r>
      </w:del>
      <w:ins w:id="378" w:author="Chandramouli, Devaki (Nokia - US/Irving)" w:date="2017-01-16T14:06:00Z">
        <w:r w:rsidR="00986780">
          <w:t>services</w:t>
        </w:r>
      </w:ins>
      <w:bookmarkEnd w:id="374"/>
    </w:p>
    <w:p w:rsidR="00FF53C1" w:rsidRDefault="00FF53C1" w:rsidP="00AD2496">
      <w:pPr>
        <w:pStyle w:val="Heading3"/>
      </w:pPr>
      <w:bookmarkStart w:id="379" w:name="_Toc472404219"/>
      <w:r>
        <w:t>4.</w:t>
      </w:r>
      <w:del w:id="380" w:author="Chandramouli, Devaki (Nokia - US/Irving)" w:date="2017-01-17T21:22:00Z">
        <w:r w:rsidR="00A856C7" w:rsidDel="00FA7D2B">
          <w:delText>6</w:delText>
        </w:r>
      </w:del>
      <w:ins w:id="381" w:author="Chandramouli, Devaki (Nokia - US/Irving)" w:date="2017-01-17T21:22:00Z">
        <w:r w:rsidR="00FA7D2B">
          <w:t>4</w:t>
        </w:r>
      </w:ins>
      <w:r>
        <w:t>.1</w:t>
      </w:r>
      <w:r>
        <w:tab/>
        <w:t>Public Warning System</w:t>
      </w:r>
      <w:bookmarkEnd w:id="379"/>
    </w:p>
    <w:p w:rsidR="004A0FFB" w:rsidRDefault="004A0FFB" w:rsidP="004A0FFB">
      <w:pPr>
        <w:pStyle w:val="EditorsNote"/>
      </w:pPr>
      <w:r>
        <w:t xml:space="preserve">Editor’s notes: This should include potential reference </w:t>
      </w:r>
      <w:r w:rsidR="00DA15F0">
        <w:t>model for PWS (e.g. to show connectivity to CBC)</w:t>
      </w:r>
      <w:r>
        <w:t>.</w:t>
      </w:r>
    </w:p>
    <w:p w:rsidR="00DA15F0" w:rsidRPr="004D3578" w:rsidRDefault="00DA15F0" w:rsidP="00AD2496">
      <w:pPr>
        <w:pStyle w:val="Heading3"/>
      </w:pPr>
      <w:bookmarkStart w:id="382" w:name="_Toc472404220"/>
      <w:r w:rsidRPr="004D3578">
        <w:t>4.</w:t>
      </w:r>
      <w:del w:id="383" w:author="Chandramouli, Devaki (Nokia - US/Irving)" w:date="2017-01-17T21:22:00Z">
        <w:r w:rsidR="00A856C7" w:rsidDel="00FA7D2B">
          <w:delText>6</w:delText>
        </w:r>
      </w:del>
      <w:ins w:id="384" w:author="Chandramouli, Devaki (Nokia - US/Irving)" w:date="2017-01-17T21:22:00Z">
        <w:r w:rsidR="00FA7D2B">
          <w:t>4</w:t>
        </w:r>
      </w:ins>
      <w:r w:rsidR="00FF53C1">
        <w:t>.2</w:t>
      </w:r>
      <w:r w:rsidRPr="004D3578">
        <w:tab/>
      </w:r>
      <w:r>
        <w:t>SMS over NAS</w:t>
      </w:r>
      <w:bookmarkEnd w:id="382"/>
    </w:p>
    <w:p w:rsidR="00DA15F0" w:rsidRDefault="00DA15F0" w:rsidP="00DA15F0">
      <w:pPr>
        <w:pStyle w:val="EditorsNote"/>
      </w:pPr>
      <w:r>
        <w:t>Editor’s notes: This should include potential reference model for SMS over NAS.</w:t>
      </w:r>
    </w:p>
    <w:p w:rsidR="00FF53C1" w:rsidRPr="004D3578" w:rsidRDefault="00FF53C1" w:rsidP="00AD2496">
      <w:pPr>
        <w:pStyle w:val="Heading3"/>
      </w:pPr>
      <w:bookmarkStart w:id="385" w:name="_Toc472404221"/>
      <w:r w:rsidRPr="004D3578">
        <w:t>4.</w:t>
      </w:r>
      <w:del w:id="386" w:author="Chandramouli, Devaki (Nokia - US/Irving)" w:date="2017-01-17T21:22:00Z">
        <w:r w:rsidR="00A856C7" w:rsidDel="00FA7D2B">
          <w:delText>6</w:delText>
        </w:r>
      </w:del>
      <w:ins w:id="387" w:author="Chandramouli, Devaki (Nokia - US/Irving)" w:date="2017-01-17T21:22:00Z">
        <w:r w:rsidR="00FA7D2B">
          <w:t>4</w:t>
        </w:r>
      </w:ins>
      <w:r>
        <w:t>.</w:t>
      </w:r>
      <w:r w:rsidR="00D03377">
        <w:t>3</w:t>
      </w:r>
      <w:r w:rsidRPr="004D3578">
        <w:tab/>
      </w:r>
      <w:r>
        <w:t xml:space="preserve">IMS </w:t>
      </w:r>
      <w:r w:rsidR="00D910FC">
        <w:t>support</w:t>
      </w:r>
      <w:bookmarkEnd w:id="385"/>
    </w:p>
    <w:p w:rsidR="00FF53C1" w:rsidRDefault="00FF53C1" w:rsidP="00FF53C1">
      <w:pPr>
        <w:pStyle w:val="EditorsNote"/>
      </w:pPr>
      <w:r>
        <w:t xml:space="preserve">Editor’s notes: This should include potential </w:t>
      </w:r>
      <w:r w:rsidR="00186061">
        <w:t xml:space="preserve">architecture level interactions for IMS </w:t>
      </w:r>
      <w:r w:rsidR="00D910FC">
        <w:t>support</w:t>
      </w:r>
      <w:r>
        <w:t>.</w:t>
      </w:r>
    </w:p>
    <w:p w:rsidR="00D03377" w:rsidRPr="004D3578" w:rsidRDefault="00D03377" w:rsidP="00D03377">
      <w:pPr>
        <w:pStyle w:val="Heading3"/>
      </w:pPr>
      <w:bookmarkStart w:id="388" w:name="_Toc472404222"/>
      <w:r w:rsidRPr="004D3578">
        <w:t>4.</w:t>
      </w:r>
      <w:del w:id="389" w:author="Chandramouli, Devaki (Nokia - US/Irving)" w:date="2017-01-17T21:22:00Z">
        <w:r w:rsidDel="00FA7D2B">
          <w:delText>6</w:delText>
        </w:r>
      </w:del>
      <w:ins w:id="390" w:author="Chandramouli, Devaki (Nokia - US/Irving)" w:date="2017-01-17T21:22:00Z">
        <w:r w:rsidR="00FA7D2B">
          <w:t>4</w:t>
        </w:r>
      </w:ins>
      <w:r>
        <w:t>.4</w:t>
      </w:r>
      <w:r w:rsidRPr="004D3578">
        <w:tab/>
      </w:r>
      <w:r>
        <w:t>Location services</w:t>
      </w:r>
      <w:bookmarkEnd w:id="388"/>
    </w:p>
    <w:p w:rsidR="00D03377" w:rsidRDefault="00D03377" w:rsidP="00D03377">
      <w:pPr>
        <w:pStyle w:val="EditorsNote"/>
      </w:pPr>
      <w:r>
        <w:t>Editor’s notes: This should include potential reference model for location services.</w:t>
      </w:r>
    </w:p>
    <w:p w:rsidR="004A0FFB" w:rsidRDefault="004A0FFB" w:rsidP="00274713">
      <w:pPr>
        <w:pStyle w:val="EditorsNote"/>
      </w:pPr>
    </w:p>
    <w:p w:rsidR="00274713" w:rsidRPr="004D3578" w:rsidRDefault="00274713" w:rsidP="00274713">
      <w:pPr>
        <w:pStyle w:val="Heading1"/>
      </w:pPr>
      <w:bookmarkStart w:id="391" w:name="_Toc472404223"/>
      <w:r>
        <w:t>5</w:t>
      </w:r>
      <w:r w:rsidRPr="004D3578">
        <w:tab/>
      </w:r>
      <w:r w:rsidR="008E5FF6">
        <w:t>High level features</w:t>
      </w:r>
      <w:bookmarkEnd w:id="391"/>
    </w:p>
    <w:p w:rsidR="00274713" w:rsidRDefault="00274713" w:rsidP="00274713">
      <w:pPr>
        <w:pStyle w:val="EditorsNote"/>
      </w:pPr>
      <w:r>
        <w:t xml:space="preserve">Editor’s notes: This should include high level functionality for features and functionalities supported by the architecture e.g. Network access control, Network slicing, dual/multi-connectivity, MM, SM, Overall </w:t>
      </w:r>
      <w:proofErr w:type="spellStart"/>
      <w:r>
        <w:t>QoS</w:t>
      </w:r>
      <w:proofErr w:type="spellEnd"/>
      <w:r>
        <w:t xml:space="preserve"> Concept, Identities, Authentication, security</w:t>
      </w:r>
      <w:r w:rsidR="00001F24">
        <w:t xml:space="preserve"> aspects</w:t>
      </w:r>
      <w:r>
        <w:t>, interworking, migration</w:t>
      </w:r>
      <w:r w:rsidR="00EA2CC3">
        <w:t xml:space="preserve">, </w:t>
      </w:r>
      <w:r w:rsidR="004F3336">
        <w:t xml:space="preserve">PDU session, </w:t>
      </w:r>
      <w:r w:rsidR="00EA2CC3">
        <w:t>architecture impact due to virtualization</w:t>
      </w:r>
      <w:r>
        <w:t xml:space="preserve"> etc.</w:t>
      </w:r>
      <w:r w:rsidR="00EC0809">
        <w:t xml:space="preserve"> Individual section such as connection management, registration management, identities</w:t>
      </w:r>
      <w:del w:id="392" w:author="Chandramouli, Devaki (Nokia - US/Irving)" w:date="2017-01-17T08:11:00Z">
        <w:r w:rsidR="00EC0809" w:rsidDel="006F6E03">
          <w:delText>, SM</w:delText>
        </w:r>
      </w:del>
      <w:r w:rsidR="00EC0809">
        <w:t xml:space="preserve"> should include enablers for stateless NFs, virtualized NF etc. If needed, separate section could be considered to provide an overview.</w:t>
      </w:r>
    </w:p>
    <w:p w:rsidR="006F6E03" w:rsidRDefault="006F6E03" w:rsidP="006F6E03">
      <w:pPr>
        <w:pStyle w:val="Heading2"/>
        <w:rPr>
          <w:ins w:id="393" w:author="Chandramouli, Devaki (Nokia - US/Irving)" w:date="2017-01-17T08:10:00Z"/>
        </w:rPr>
      </w:pPr>
      <w:bookmarkStart w:id="394" w:name="_Toc472404224"/>
      <w:ins w:id="395" w:author="Chandramouli, Devaki (Nokia - US/Irving)" w:date="2017-01-17T08:10:00Z">
        <w:r>
          <w:lastRenderedPageBreak/>
          <w:t>5</w:t>
        </w:r>
        <w:r w:rsidRPr="004D3578">
          <w:t>.</w:t>
        </w:r>
        <w:r>
          <w:t>1</w:t>
        </w:r>
        <w:r w:rsidRPr="004D3578">
          <w:tab/>
        </w:r>
        <w:r>
          <w:t>General</w:t>
        </w:r>
        <w:bookmarkEnd w:id="394"/>
      </w:ins>
    </w:p>
    <w:p w:rsidR="000313FA" w:rsidRDefault="000313FA" w:rsidP="00AD2496">
      <w:pPr>
        <w:pStyle w:val="Heading2"/>
      </w:pPr>
      <w:bookmarkStart w:id="396" w:name="_Toc472404225"/>
      <w:r>
        <w:t>5</w:t>
      </w:r>
      <w:r w:rsidRPr="004D3578">
        <w:t>.</w:t>
      </w:r>
      <w:del w:id="397" w:author="Chandramouli, Devaki (Nokia - US/Irving)" w:date="2017-01-17T08:11:00Z">
        <w:r w:rsidR="00B21F27" w:rsidDel="006F6E03">
          <w:delText>1</w:delText>
        </w:r>
      </w:del>
      <w:ins w:id="398" w:author="Chandramouli, Devaki (Nokia - US/Irving)" w:date="2017-01-17T08:11:00Z">
        <w:r w:rsidR="006F6E03">
          <w:t>2</w:t>
        </w:r>
      </w:ins>
      <w:r w:rsidRPr="004D3578">
        <w:tab/>
      </w:r>
      <w:r>
        <w:t>Network Access Control</w:t>
      </w:r>
      <w:bookmarkEnd w:id="396"/>
    </w:p>
    <w:p w:rsidR="003F08AF" w:rsidRPr="003F08AF" w:rsidRDefault="003F08AF" w:rsidP="00AD2496">
      <w:pPr>
        <w:pStyle w:val="EditorsNote"/>
      </w:pPr>
      <w:r w:rsidRPr="006629D4">
        <w:t xml:space="preserve">Editor’s note: this should include </w:t>
      </w:r>
      <w:r>
        <w:t>network selection aspects</w:t>
      </w:r>
      <w:r w:rsidR="00D910FC">
        <w:t>, description of access control, LI, authentication/authorization, policy control etc</w:t>
      </w:r>
      <w:r w:rsidRPr="006629D4">
        <w:t>.</w:t>
      </w:r>
      <w:r w:rsidR="00EB33D3">
        <w:t xml:space="preserve"> </w:t>
      </w:r>
      <w:r w:rsidR="009431E6">
        <w:t>Level of detail expected for this section</w:t>
      </w:r>
      <w:r w:rsidR="00EB33D3">
        <w:t xml:space="preserve"> is similar to Network access control clause in TS 23.401</w:t>
      </w:r>
      <w:r w:rsidR="009431E6">
        <w:t xml:space="preserve"> section 4.3.2</w:t>
      </w:r>
      <w:r w:rsidR="00EB33D3">
        <w:t>.</w:t>
      </w:r>
    </w:p>
    <w:p w:rsidR="000313FA" w:rsidRDefault="000313FA" w:rsidP="00AD2496">
      <w:pPr>
        <w:pStyle w:val="Heading2"/>
      </w:pPr>
      <w:bookmarkStart w:id="399" w:name="_Toc472404226"/>
      <w:r>
        <w:t>5</w:t>
      </w:r>
      <w:r w:rsidRPr="004D3578">
        <w:t>.</w:t>
      </w:r>
      <w:del w:id="400" w:author="Chandramouli, Devaki (Nokia - US/Irving)" w:date="2017-01-17T08:11:00Z">
        <w:r w:rsidR="00B21F27" w:rsidDel="006F6E03">
          <w:delText>2</w:delText>
        </w:r>
      </w:del>
      <w:ins w:id="401" w:author="Chandramouli, Devaki (Nokia - US/Irving)" w:date="2017-01-17T08:11:00Z">
        <w:r w:rsidR="006F6E03">
          <w:t>3</w:t>
        </w:r>
      </w:ins>
      <w:r w:rsidRPr="004D3578">
        <w:tab/>
      </w:r>
      <w:del w:id="402" w:author="Chandramouli, Devaki (Nokia - US/Irving)" w:date="2017-01-17T08:07:00Z">
        <w:r w:rsidR="00D910FC" w:rsidDel="00331CE1">
          <w:delText>Connection</w:delText>
        </w:r>
        <w:r w:rsidR="00E52900" w:rsidDel="00331CE1">
          <w:delText xml:space="preserve">, </w:delText>
        </w:r>
      </w:del>
      <w:r w:rsidR="00E52900">
        <w:t>Registration</w:t>
      </w:r>
      <w:ins w:id="403" w:author="Chandramouli, Devaki (Nokia - US/Irving)" w:date="2017-01-17T08:18:00Z">
        <w:r w:rsidR="00CD2ABF">
          <w:t xml:space="preserve"> and Connection </w:t>
        </w:r>
      </w:ins>
      <w:del w:id="404" w:author="Chandramouli, Devaki (Nokia - US/Irving)" w:date="2017-01-17T08:08:00Z">
        <w:r w:rsidR="00D910FC" w:rsidDel="00331CE1">
          <w:delText xml:space="preserve"> and </w:delText>
        </w:r>
        <w:r w:rsidDel="00331CE1">
          <w:delText xml:space="preserve">Mobility </w:delText>
        </w:r>
      </w:del>
      <w:r>
        <w:t>Management</w:t>
      </w:r>
      <w:bookmarkEnd w:id="399"/>
    </w:p>
    <w:p w:rsidR="00331CE1" w:rsidRDefault="00331CE1" w:rsidP="00331CE1">
      <w:pPr>
        <w:pStyle w:val="Heading3"/>
        <w:rPr>
          <w:ins w:id="405" w:author="Chandramouli, Devaki (Nokia - US/Irving)" w:date="2017-01-17T08:09:00Z"/>
        </w:rPr>
      </w:pPr>
      <w:bookmarkStart w:id="406" w:name="_Toc472404227"/>
      <w:ins w:id="407" w:author="Chandramouli, Devaki (Nokia - US/Irving)" w:date="2017-01-17T08:09:00Z">
        <w:r>
          <w:t>5.</w:t>
        </w:r>
      </w:ins>
      <w:ins w:id="408" w:author="Chandramouli, Devaki (Nokia - US/Irving)" w:date="2017-01-17T08:11:00Z">
        <w:r w:rsidR="006F6E03">
          <w:t>3</w:t>
        </w:r>
      </w:ins>
      <w:ins w:id="409" w:author="Chandramouli, Devaki (Nokia - US/Irving)" w:date="2017-01-17T08:09:00Z">
        <w:r>
          <w:t xml:space="preserve">.1 </w:t>
        </w:r>
        <w:r>
          <w:tab/>
          <w:t>General</w:t>
        </w:r>
        <w:bookmarkEnd w:id="406"/>
      </w:ins>
    </w:p>
    <w:p w:rsidR="00E52900" w:rsidRDefault="00E52900" w:rsidP="00B24A00">
      <w:pPr>
        <w:pStyle w:val="Heading3"/>
      </w:pPr>
      <w:bookmarkStart w:id="410" w:name="_Toc472404228"/>
      <w:r>
        <w:t>5.</w:t>
      </w:r>
      <w:del w:id="411" w:author="Chandramouli, Devaki (Nokia - US/Irving)" w:date="2017-01-17T08:11:00Z">
        <w:r w:rsidDel="006F6E03">
          <w:delText>2</w:delText>
        </w:r>
      </w:del>
      <w:ins w:id="412" w:author="Chandramouli, Devaki (Nokia - US/Irving)" w:date="2017-01-17T08:11:00Z">
        <w:r w:rsidR="006F6E03">
          <w:t>3</w:t>
        </w:r>
      </w:ins>
      <w:r>
        <w:t>.</w:t>
      </w:r>
      <w:del w:id="413" w:author="Chandramouli, Devaki (Nokia - US/Irving)" w:date="2017-01-17T08:09:00Z">
        <w:r w:rsidDel="00331CE1">
          <w:delText xml:space="preserve">1 </w:delText>
        </w:r>
      </w:del>
      <w:ins w:id="414" w:author="Chandramouli, Devaki (Nokia - US/Irving)" w:date="2017-01-17T08:09:00Z">
        <w:r w:rsidR="00331CE1">
          <w:t xml:space="preserve">2 </w:t>
        </w:r>
      </w:ins>
      <w:r w:rsidR="009431E6">
        <w:tab/>
      </w:r>
      <w:r>
        <w:t>Registration</w:t>
      </w:r>
      <w:r w:rsidR="00EB33D3">
        <w:t xml:space="preserve"> Management</w:t>
      </w:r>
      <w:bookmarkEnd w:id="410"/>
    </w:p>
    <w:p w:rsidR="00EB33D3" w:rsidRDefault="00EB33D3" w:rsidP="00EB33D3">
      <w:pPr>
        <w:pStyle w:val="EditorsNote"/>
      </w:pPr>
      <w:r>
        <w:t>Editor’s note: Access independent aspects.</w:t>
      </w:r>
      <w:r w:rsidR="009E03C1">
        <w:t xml:space="preserve"> This can also include mobility restriction aspects.</w:t>
      </w:r>
    </w:p>
    <w:p w:rsidR="00E52900" w:rsidRDefault="00E52900" w:rsidP="00B24A00">
      <w:pPr>
        <w:pStyle w:val="Heading3"/>
      </w:pPr>
      <w:bookmarkStart w:id="415" w:name="_Toc472404229"/>
      <w:r>
        <w:t>5.</w:t>
      </w:r>
      <w:del w:id="416" w:author="Chandramouli, Devaki (Nokia - US/Irving)" w:date="2017-01-17T08:11:00Z">
        <w:r w:rsidDel="006F6E03">
          <w:delText>2</w:delText>
        </w:r>
      </w:del>
      <w:ins w:id="417" w:author="Chandramouli, Devaki (Nokia - US/Irving)" w:date="2017-01-17T08:11:00Z">
        <w:r w:rsidR="006F6E03">
          <w:t>3</w:t>
        </w:r>
      </w:ins>
      <w:r>
        <w:t>.</w:t>
      </w:r>
      <w:del w:id="418" w:author="Chandramouli, Devaki (Nokia - US/Irving)" w:date="2017-01-17T08:09:00Z">
        <w:r w:rsidDel="00331CE1">
          <w:delText xml:space="preserve">2 </w:delText>
        </w:r>
      </w:del>
      <w:ins w:id="419" w:author="Chandramouli, Devaki (Nokia - US/Irving)" w:date="2017-01-17T08:09:00Z">
        <w:r w:rsidR="00331CE1">
          <w:t xml:space="preserve">3 </w:t>
        </w:r>
      </w:ins>
      <w:r w:rsidR="009431E6">
        <w:tab/>
      </w:r>
      <w:r>
        <w:t>Connection Management</w:t>
      </w:r>
      <w:bookmarkEnd w:id="415"/>
    </w:p>
    <w:p w:rsidR="00EB33D3" w:rsidRDefault="00EB33D3" w:rsidP="006629D4">
      <w:pPr>
        <w:pStyle w:val="EditorsNote"/>
      </w:pPr>
      <w:r>
        <w:t>Editor’s note: Access independent aspects.</w:t>
      </w:r>
    </w:p>
    <w:p w:rsidR="00331CE1" w:rsidRDefault="00331CE1" w:rsidP="00331CE1">
      <w:pPr>
        <w:pStyle w:val="Heading2"/>
        <w:rPr>
          <w:ins w:id="420" w:author="Chandramouli, Devaki (Nokia - US/Irving)" w:date="2017-01-17T08:07:00Z"/>
        </w:rPr>
      </w:pPr>
      <w:bookmarkStart w:id="421" w:name="_Toc472404230"/>
      <w:ins w:id="422" w:author="Chandramouli, Devaki (Nokia - US/Irving)" w:date="2017-01-17T08:07:00Z">
        <w:r>
          <w:t>5</w:t>
        </w:r>
        <w:r w:rsidRPr="004D3578">
          <w:t>.</w:t>
        </w:r>
      </w:ins>
      <w:ins w:id="423" w:author="Chandramouli, Devaki (Nokia - US/Irving)" w:date="2017-01-17T08:24:00Z">
        <w:r w:rsidR="001B7FE8">
          <w:t>4</w:t>
        </w:r>
      </w:ins>
      <w:ins w:id="424" w:author="Chandramouli, Devaki (Nokia - US/Irving)" w:date="2017-01-17T08:07:00Z">
        <w:r w:rsidRPr="004D3578">
          <w:tab/>
        </w:r>
        <w:r>
          <w:t>3GPP access specific Mobility Management</w:t>
        </w:r>
        <w:bookmarkEnd w:id="421"/>
      </w:ins>
    </w:p>
    <w:p w:rsidR="00E52900" w:rsidDel="00331CE1" w:rsidRDefault="00E52900" w:rsidP="00B24A00">
      <w:pPr>
        <w:pStyle w:val="Heading3"/>
        <w:rPr>
          <w:del w:id="425" w:author="Chandramouli, Devaki (Nokia - US/Irving)" w:date="2017-01-17T08:08:00Z"/>
        </w:rPr>
      </w:pPr>
      <w:del w:id="426" w:author="Chandramouli, Devaki (Nokia - US/Irving)" w:date="2017-01-17T08:08:00Z">
        <w:r w:rsidDel="00331CE1">
          <w:delText xml:space="preserve">5.2.3 </w:delText>
        </w:r>
        <w:r w:rsidR="009431E6" w:rsidDel="00331CE1">
          <w:tab/>
        </w:r>
        <w:r w:rsidR="00616008" w:rsidDel="00331CE1">
          <w:delText xml:space="preserve">3GPP </w:delText>
        </w:r>
        <w:r w:rsidR="001A51E7" w:rsidDel="00331CE1">
          <w:delText xml:space="preserve">access </w:delText>
        </w:r>
        <w:r w:rsidR="00616008" w:rsidDel="00331CE1">
          <w:delText>specific functionalities</w:delText>
        </w:r>
      </w:del>
    </w:p>
    <w:p w:rsidR="00EB33D3" w:rsidRDefault="00EB33D3" w:rsidP="00EB33D3">
      <w:pPr>
        <w:pStyle w:val="EditorsNote"/>
      </w:pPr>
      <w:r>
        <w:t>Editor’s note: 3GPP access specific</w:t>
      </w:r>
      <w:r w:rsidR="00616008">
        <w:t xml:space="preserve"> aspects – e.g. handover, reachability, </w:t>
      </w:r>
      <w:r w:rsidR="009431E6">
        <w:t>paging</w:t>
      </w:r>
      <w:del w:id="427" w:author="Chandramouli, Devaki (Nokia - US/Irving)" w:date="2017-01-17T21:23:00Z">
        <w:r w:rsidR="009431E6" w:rsidDel="00FA7D2B">
          <w:delText xml:space="preserve">, </w:delText>
        </w:r>
        <w:r w:rsidR="00616008" w:rsidDel="00FA7D2B">
          <w:delText>N2 setup, N2 release, Service request</w:delText>
        </w:r>
      </w:del>
      <w:r w:rsidR="00616008">
        <w:t>.</w:t>
      </w:r>
    </w:p>
    <w:p w:rsidR="00E52900" w:rsidRDefault="00E52900" w:rsidP="00FA7D2B">
      <w:pPr>
        <w:pStyle w:val="Heading3"/>
      </w:pPr>
      <w:bookmarkStart w:id="428" w:name="_Toc472404231"/>
      <w:r>
        <w:t>5.</w:t>
      </w:r>
      <w:del w:id="429" w:author="Chandramouli, Devaki (Nokia - US/Irving)" w:date="2017-01-17T08:08:00Z">
        <w:r w:rsidDel="00331CE1">
          <w:delText>2.</w:delText>
        </w:r>
      </w:del>
      <w:del w:id="430" w:author="Chandramouli, Devaki (Nokia - US/Irving)" w:date="2017-01-17T08:24:00Z">
        <w:r w:rsidDel="001B7FE8">
          <w:delText xml:space="preserve">4 </w:delText>
        </w:r>
      </w:del>
      <w:ins w:id="431" w:author="Chandramouli, Devaki (Nokia - US/Irving)" w:date="2017-01-17T08:24:00Z">
        <w:r w:rsidR="001B7FE8">
          <w:t xml:space="preserve">5 </w:t>
        </w:r>
      </w:ins>
      <w:r w:rsidR="009431E6">
        <w:tab/>
      </w:r>
      <w:r>
        <w:t>Non-3GPP access specific</w:t>
      </w:r>
      <w:r w:rsidR="00616008">
        <w:t xml:space="preserve"> </w:t>
      </w:r>
      <w:del w:id="432" w:author="Chandramouli, Devaki (Nokia - US/Irving)" w:date="2017-01-17T21:24:00Z">
        <w:r w:rsidR="00616008" w:rsidDel="00FA7D2B">
          <w:delText>functionalities</w:delText>
        </w:r>
      </w:del>
      <w:bookmarkEnd w:id="428"/>
      <w:ins w:id="433" w:author="Chandramouli, Devaki (Nokia - US/Irving)" w:date="2017-01-17T21:24:00Z">
        <w:r w:rsidR="00FA7D2B">
          <w:t>functionality</w:t>
        </w:r>
      </w:ins>
    </w:p>
    <w:p w:rsidR="00EB33D3" w:rsidRDefault="00EB33D3" w:rsidP="00EB33D3">
      <w:pPr>
        <w:pStyle w:val="EditorsNote"/>
      </w:pPr>
      <w:r>
        <w:t>Editor’s note: Non-3GPP access specific</w:t>
      </w:r>
      <w:r w:rsidR="002558CA">
        <w:t xml:space="preserve"> aspects</w:t>
      </w:r>
      <w:r w:rsidR="009431E6">
        <w:t xml:space="preserve"> e.g. involvement of NG-N3IWF function</w:t>
      </w:r>
      <w:r w:rsidR="002558CA">
        <w:t xml:space="preserve">. </w:t>
      </w:r>
    </w:p>
    <w:p w:rsidR="000313FA" w:rsidRDefault="000313FA" w:rsidP="00AD2496">
      <w:pPr>
        <w:pStyle w:val="Heading2"/>
      </w:pPr>
      <w:bookmarkStart w:id="434" w:name="_Toc472404232"/>
      <w:r>
        <w:t>5</w:t>
      </w:r>
      <w:r w:rsidRPr="004D3578">
        <w:t>.</w:t>
      </w:r>
      <w:del w:id="435" w:author="Chandramouli, Devaki (Nokia - US/Irving)" w:date="2017-01-17T08:09:00Z">
        <w:r w:rsidR="00B21F27" w:rsidDel="00331CE1">
          <w:delText>3</w:delText>
        </w:r>
      </w:del>
      <w:ins w:id="436" w:author="Chandramouli, Devaki (Nokia - US/Irving)" w:date="2017-01-17T08:24:00Z">
        <w:r w:rsidR="001B7FE8">
          <w:t>6</w:t>
        </w:r>
      </w:ins>
      <w:r w:rsidRPr="004D3578">
        <w:tab/>
      </w:r>
      <w:r>
        <w:t>Session Management</w:t>
      </w:r>
      <w:bookmarkEnd w:id="434"/>
    </w:p>
    <w:p w:rsidR="00A443A5" w:rsidRDefault="00A443A5" w:rsidP="00AD2496">
      <w:pPr>
        <w:pStyle w:val="EditorsNote"/>
      </w:pPr>
      <w:r w:rsidRPr="006629D4">
        <w:t xml:space="preserve">Editor’s note: this should include </w:t>
      </w:r>
      <w:r>
        <w:t>session management</w:t>
      </w:r>
      <w:del w:id="437" w:author="Chandramouli, Devaki (Nokia - US/Irving)" w:date="2017-01-17T08:19:00Z">
        <w:r w:rsidDel="00CD2ABF">
          <w:delText>, IP address allocation</w:delText>
        </w:r>
      </w:del>
      <w:r>
        <w:t xml:space="preserve"> etc</w:t>
      </w:r>
      <w:r w:rsidRPr="006629D4">
        <w:t>.</w:t>
      </w:r>
    </w:p>
    <w:p w:rsidR="00EB33D3" w:rsidRPr="00A443A5" w:rsidRDefault="00EB33D3" w:rsidP="00AD2496">
      <w:pPr>
        <w:pStyle w:val="EditorsNote"/>
      </w:pPr>
      <w:r>
        <w:t xml:space="preserve">Editor’s note: </w:t>
      </w:r>
      <w:del w:id="438" w:author="Chandramouli, Devaki (Nokia - US/Irving)" w:date="2017-01-16T13:59:00Z">
        <w:r w:rsidDel="00986780">
          <w:delText xml:space="preserve">need to think about </w:delText>
        </w:r>
      </w:del>
      <w:r>
        <w:t>handling ATSSS</w:t>
      </w:r>
      <w:ins w:id="439" w:author="Chandramouli, Devaki (Nokia - US/Irving)" w:date="2017-01-16T13:59:00Z">
        <w:r w:rsidR="00986780">
          <w:t xml:space="preserve"> is FFS</w:t>
        </w:r>
      </w:ins>
      <w:r>
        <w:t>.</w:t>
      </w:r>
    </w:p>
    <w:p w:rsidR="00331CE1" w:rsidRDefault="00331CE1">
      <w:pPr>
        <w:pStyle w:val="Heading3"/>
        <w:rPr>
          <w:ins w:id="440" w:author="Chandramouli, Devaki (Nokia - US/Irving)" w:date="2017-01-17T08:03:00Z"/>
        </w:rPr>
        <w:pPrChange w:id="441" w:author="Chandramouli, Devaki (Nokia - US/Irving)" w:date="2017-01-17T08:10:00Z">
          <w:pPr>
            <w:pStyle w:val="Heading2"/>
          </w:pPr>
        </w:pPrChange>
      </w:pPr>
      <w:bookmarkStart w:id="442" w:name="_Toc472404233"/>
      <w:ins w:id="443" w:author="Chandramouli, Devaki (Nokia - US/Irving)" w:date="2017-01-17T08:03:00Z">
        <w:r>
          <w:t>5.</w:t>
        </w:r>
      </w:ins>
      <w:ins w:id="444" w:author="Chandramouli, Devaki (Nokia - US/Irving)" w:date="2017-01-17T08:24:00Z">
        <w:r w:rsidR="001B7FE8">
          <w:t>6</w:t>
        </w:r>
      </w:ins>
      <w:ins w:id="445" w:author="Chandramouli, Devaki (Nokia - US/Irving)" w:date="2017-01-17T08:09:00Z">
        <w:r w:rsidR="006F6E03">
          <w:t>.x</w:t>
        </w:r>
      </w:ins>
      <w:ins w:id="446" w:author="Chandramouli, Devaki (Nokia - US/Irving)" w:date="2017-01-17T08:03:00Z">
        <w:r>
          <w:tab/>
        </w:r>
        <w:r w:rsidRPr="00331CE1">
          <w:t>Session</w:t>
        </w:r>
        <w:r>
          <w:t xml:space="preserve"> </w:t>
        </w:r>
      </w:ins>
      <w:ins w:id="447" w:author="Chandramouli, Devaki (Nokia - US/Irving)" w:date="2017-01-18T12:45:00Z">
        <w:r w:rsidR="001B28AC">
          <w:t>C</w:t>
        </w:r>
      </w:ins>
      <w:ins w:id="448" w:author="Chandramouli, Devaki (Nokia - US/Irving)" w:date="2017-01-17T08:03:00Z">
        <w:r>
          <w:t xml:space="preserve">ontinuity, Service Continuity and </w:t>
        </w:r>
      </w:ins>
      <w:ins w:id="449" w:author="Chandramouli, Devaki (Nokia - US/Irving)" w:date="2017-01-18T12:46:00Z">
        <w:r w:rsidR="001B28AC">
          <w:t>e</w:t>
        </w:r>
      </w:ins>
      <w:ins w:id="450" w:author="Chandramouli, Devaki (Nokia - US/Irving)" w:date="2017-01-17T08:03:00Z">
        <w:r w:rsidR="001B28AC">
          <w:t>fficient User P</w:t>
        </w:r>
        <w:r>
          <w:t>lane path (</w:t>
        </w:r>
      </w:ins>
      <w:ins w:id="451" w:author="Chandramouli, Devaki (Nokia - US/Irving)" w:date="2017-01-18T12:46:00Z">
        <w:r w:rsidR="001B28AC">
          <w:t>r</w:t>
        </w:r>
      </w:ins>
      <w:ins w:id="452" w:author="Chandramouli, Devaki (Nokia - US/Irving)" w:date="2017-01-17T08:03:00Z">
        <w:r>
          <w:t>e)- selection</w:t>
        </w:r>
        <w:bookmarkEnd w:id="442"/>
      </w:ins>
    </w:p>
    <w:p w:rsidR="00ED248B" w:rsidRDefault="00ED248B" w:rsidP="00ED248B">
      <w:pPr>
        <w:pStyle w:val="Heading2"/>
      </w:pPr>
      <w:bookmarkStart w:id="453" w:name="_Toc472404234"/>
      <w:r w:rsidRPr="00884A7C">
        <w:t>5.</w:t>
      </w:r>
      <w:del w:id="454" w:author="Chandramouli, Devaki (Nokia - US/Irving)" w:date="2017-01-17T08:11:00Z">
        <w:r w:rsidDel="006F6E03">
          <w:delText>4</w:delText>
        </w:r>
      </w:del>
      <w:ins w:id="455" w:author="Chandramouli, Devaki (Nokia - US/Irving)" w:date="2017-01-17T08:24:00Z">
        <w:r w:rsidR="001B7FE8">
          <w:t>7</w:t>
        </w:r>
      </w:ins>
      <w:r w:rsidRPr="00884A7C">
        <w:tab/>
      </w:r>
      <w:proofErr w:type="spellStart"/>
      <w:r w:rsidRPr="00884A7C">
        <w:t>QoS</w:t>
      </w:r>
      <w:proofErr w:type="spellEnd"/>
      <w:r w:rsidRPr="00884A7C">
        <w:t xml:space="preserve"> model</w:t>
      </w:r>
      <w:bookmarkEnd w:id="453"/>
    </w:p>
    <w:p w:rsidR="009838A5" w:rsidRDefault="009838A5" w:rsidP="00E86FAF">
      <w:pPr>
        <w:pStyle w:val="Heading2"/>
      </w:pPr>
      <w:bookmarkStart w:id="456" w:name="_Toc472404235"/>
      <w:r>
        <w:t>5</w:t>
      </w:r>
      <w:r w:rsidRPr="004D3578">
        <w:t>.</w:t>
      </w:r>
      <w:del w:id="457" w:author="Chandramouli, Devaki (Nokia - US/Irving)" w:date="2017-01-17T08:11:00Z">
        <w:r w:rsidR="00ED248B" w:rsidDel="006F6E03">
          <w:delText>5</w:delText>
        </w:r>
      </w:del>
      <w:ins w:id="458" w:author="Chandramouli, Devaki (Nokia - US/Irving)" w:date="2017-01-17T08:24:00Z">
        <w:r w:rsidR="001B7FE8">
          <w:t>8</w:t>
        </w:r>
      </w:ins>
      <w:r w:rsidRPr="004D3578">
        <w:tab/>
      </w:r>
      <w:r>
        <w:t>User plane Management</w:t>
      </w:r>
      <w:bookmarkEnd w:id="456"/>
    </w:p>
    <w:p w:rsidR="00664461" w:rsidRPr="00664461" w:rsidRDefault="00664461" w:rsidP="00664461">
      <w:pPr>
        <w:pStyle w:val="EditorsNote"/>
      </w:pPr>
      <w:r w:rsidRPr="006629D4">
        <w:t xml:space="preserve">Editor’s note: this should include </w:t>
      </w:r>
      <w:r>
        <w:t xml:space="preserve">IP address management. </w:t>
      </w:r>
    </w:p>
    <w:p w:rsidR="0054330F" w:rsidDel="00331CE1" w:rsidRDefault="0054330F" w:rsidP="00AD2496">
      <w:pPr>
        <w:pStyle w:val="Heading2"/>
        <w:rPr>
          <w:del w:id="459" w:author="Chandramouli, Devaki (Nokia - US/Irving)" w:date="2017-01-17T08:03:00Z"/>
        </w:rPr>
      </w:pPr>
      <w:del w:id="460" w:author="Chandramouli, Devaki (Nokia - US/Irving)" w:date="2017-01-17T08:03:00Z">
        <w:r w:rsidDel="00331CE1">
          <w:delText>5</w:delText>
        </w:r>
        <w:r w:rsidRPr="004D3578" w:rsidDel="00331CE1">
          <w:delText>.</w:delText>
        </w:r>
        <w:r w:rsidR="00ED248B" w:rsidDel="00331CE1">
          <w:delText>6</w:delText>
        </w:r>
        <w:r w:rsidRPr="004D3578" w:rsidDel="00331CE1">
          <w:tab/>
        </w:r>
        <w:r w:rsidDel="00331CE1">
          <w:delText>Session</w:delText>
        </w:r>
        <w:r w:rsidR="00EC0809" w:rsidDel="00331CE1">
          <w:delText>, Service</w:delText>
        </w:r>
        <w:r w:rsidDel="00331CE1">
          <w:delText xml:space="preserve"> Continuity and Efficient User plane path (Re)</w:delText>
        </w:r>
        <w:r w:rsidR="00664461" w:rsidDel="00331CE1">
          <w:delText xml:space="preserve">- </w:delText>
        </w:r>
        <w:r w:rsidDel="00331CE1">
          <w:delText>selection</w:delText>
        </w:r>
      </w:del>
    </w:p>
    <w:p w:rsidR="000313FA" w:rsidRDefault="000313FA" w:rsidP="00AD2496">
      <w:pPr>
        <w:pStyle w:val="Heading2"/>
      </w:pPr>
      <w:bookmarkStart w:id="461" w:name="_Toc472404236"/>
      <w:r>
        <w:t>5</w:t>
      </w:r>
      <w:r w:rsidRPr="004D3578">
        <w:t>.</w:t>
      </w:r>
      <w:del w:id="462" w:author="Chandramouli, Devaki (Nokia - US/Irving)" w:date="2017-01-17T08:12:00Z">
        <w:r w:rsidR="00ED248B" w:rsidDel="006F6E03">
          <w:delText>7</w:delText>
        </w:r>
      </w:del>
      <w:ins w:id="463" w:author="Chandramouli, Devaki (Nokia - US/Irving)" w:date="2017-01-17T08:12:00Z">
        <w:r w:rsidR="001B7FE8">
          <w:t>9</w:t>
        </w:r>
      </w:ins>
      <w:r w:rsidRPr="004D3578">
        <w:tab/>
      </w:r>
      <w:r w:rsidR="00C70BEA">
        <w:t>Identities</w:t>
      </w:r>
      <w:bookmarkEnd w:id="461"/>
    </w:p>
    <w:p w:rsidR="00407407" w:rsidRPr="000313FA" w:rsidRDefault="00407407" w:rsidP="00407407">
      <w:pPr>
        <w:pStyle w:val="EditorsNote"/>
      </w:pPr>
      <w:r>
        <w:t>Editor’s notes: This could include describe different types of identities – permanent and temporary identities.</w:t>
      </w:r>
    </w:p>
    <w:p w:rsidR="00C70BEA" w:rsidRDefault="00C70BEA" w:rsidP="00AD2496">
      <w:pPr>
        <w:pStyle w:val="Heading2"/>
      </w:pPr>
      <w:bookmarkStart w:id="464" w:name="_Toc472404237"/>
      <w:r>
        <w:lastRenderedPageBreak/>
        <w:t>5</w:t>
      </w:r>
      <w:r w:rsidRPr="004D3578">
        <w:t>.</w:t>
      </w:r>
      <w:del w:id="465" w:author="Chandramouli, Devaki (Nokia - US/Irving)" w:date="2017-01-17T08:12:00Z">
        <w:r w:rsidR="00ED248B" w:rsidDel="006F6E03">
          <w:delText>8</w:delText>
        </w:r>
      </w:del>
      <w:ins w:id="466" w:author="Chandramouli, Devaki (Nokia - US/Irving)" w:date="2017-01-17T08:12:00Z">
        <w:r w:rsidR="001B7FE8">
          <w:t>10</w:t>
        </w:r>
      </w:ins>
      <w:r w:rsidRPr="004D3578">
        <w:tab/>
      </w:r>
      <w:r w:rsidR="00001F24">
        <w:t>Security aspects</w:t>
      </w:r>
      <w:bookmarkEnd w:id="464"/>
    </w:p>
    <w:p w:rsidR="00001F24" w:rsidDel="00331CE1" w:rsidRDefault="00001F24" w:rsidP="00AD2496">
      <w:pPr>
        <w:pStyle w:val="Heading3"/>
        <w:rPr>
          <w:del w:id="467" w:author="Chandramouli, Devaki (Nokia - US/Irving)" w:date="2017-01-17T08:05:00Z"/>
        </w:rPr>
      </w:pPr>
      <w:del w:id="468" w:author="Chandramouli, Devaki (Nokia - US/Irving)" w:date="2017-01-17T08:05:00Z">
        <w:r w:rsidDel="00331CE1">
          <w:delText>5</w:delText>
        </w:r>
        <w:r w:rsidRPr="004D3578" w:rsidDel="00331CE1">
          <w:delText>.</w:delText>
        </w:r>
        <w:r w:rsidR="00ED248B" w:rsidDel="00331CE1">
          <w:delText>8</w:delText>
        </w:r>
        <w:r w:rsidDel="00331CE1">
          <w:delText>.1</w:delText>
        </w:r>
        <w:r w:rsidRPr="004D3578" w:rsidDel="00331CE1">
          <w:tab/>
        </w:r>
        <w:r w:rsidDel="00331CE1">
          <w:delText>Authentication</w:delText>
        </w:r>
      </w:del>
    </w:p>
    <w:p w:rsidR="00001F24" w:rsidDel="00331CE1" w:rsidRDefault="00001F24" w:rsidP="00AD2496">
      <w:pPr>
        <w:pStyle w:val="Heading3"/>
        <w:rPr>
          <w:del w:id="469" w:author="Chandramouli, Devaki (Nokia - US/Irving)" w:date="2017-01-17T08:05:00Z"/>
        </w:rPr>
      </w:pPr>
      <w:del w:id="470" w:author="Chandramouli, Devaki (Nokia - US/Irving)" w:date="2017-01-17T08:05:00Z">
        <w:r w:rsidDel="00331CE1">
          <w:delText>5</w:delText>
        </w:r>
        <w:r w:rsidRPr="004D3578" w:rsidDel="00331CE1">
          <w:delText>.</w:delText>
        </w:r>
        <w:r w:rsidR="00ED248B" w:rsidDel="00331CE1">
          <w:delText>8</w:delText>
        </w:r>
        <w:r w:rsidR="007620AB" w:rsidDel="00331CE1">
          <w:delText>.2</w:delText>
        </w:r>
        <w:r w:rsidRPr="004D3578" w:rsidDel="00331CE1">
          <w:tab/>
        </w:r>
        <w:r w:rsidDel="00331CE1">
          <w:delText xml:space="preserve">Authorization </w:delText>
        </w:r>
      </w:del>
    </w:p>
    <w:p w:rsidR="000313FA" w:rsidRPr="000313FA" w:rsidDel="00331CE1" w:rsidRDefault="00001F24" w:rsidP="00001F24">
      <w:pPr>
        <w:pStyle w:val="EditorsNote"/>
        <w:rPr>
          <w:del w:id="471" w:author="Chandramouli, Devaki (Nokia - US/Irving)" w:date="2017-01-17T08:05:00Z"/>
        </w:rPr>
      </w:pPr>
      <w:del w:id="472" w:author="Chandramouli, Devaki (Nokia - US/Irving)" w:date="2017-01-17T08:05:00Z">
        <w:r w:rsidDel="00331CE1">
          <w:delText>Editor’s notes: This could include authorization</w:delText>
        </w:r>
        <w:r w:rsidR="004A78EF" w:rsidDel="00331CE1">
          <w:delText xml:space="preserve"> on a per UE basis for a service</w:delText>
        </w:r>
        <w:r w:rsidDel="00331CE1">
          <w:delText xml:space="preserve">. </w:delText>
        </w:r>
      </w:del>
    </w:p>
    <w:p w:rsidR="00D61EDF" w:rsidRDefault="004F3336" w:rsidP="001E52E9">
      <w:pPr>
        <w:pStyle w:val="Heading2"/>
      </w:pPr>
      <w:bookmarkStart w:id="473" w:name="_Toc472404238"/>
      <w:r>
        <w:t>5</w:t>
      </w:r>
      <w:r w:rsidRPr="004D3578">
        <w:t>.</w:t>
      </w:r>
      <w:del w:id="474" w:author="Chandramouli, Devaki (Nokia - US/Irving)" w:date="2017-01-17T08:12:00Z">
        <w:r w:rsidR="009431E6" w:rsidDel="006F6E03">
          <w:delText>9</w:delText>
        </w:r>
      </w:del>
      <w:ins w:id="475" w:author="Chandramouli, Devaki (Nokia - US/Irving)" w:date="2017-01-17T08:12:00Z">
        <w:r w:rsidR="006F6E03">
          <w:t>1</w:t>
        </w:r>
      </w:ins>
      <w:ins w:id="476" w:author="Chandramouli, Devaki (Nokia - US/Irving)" w:date="2017-01-17T08:25:00Z">
        <w:r w:rsidR="001B7FE8">
          <w:t>1</w:t>
        </w:r>
      </w:ins>
      <w:r w:rsidRPr="004D3578">
        <w:tab/>
      </w:r>
      <w:r w:rsidR="00184447">
        <w:t>Support for</w:t>
      </w:r>
      <w:r w:rsidR="00F37CEA">
        <w:t xml:space="preserve"> </w:t>
      </w:r>
      <w:r w:rsidR="00A443A5">
        <w:t>Dual connectivity, Multi-connectivity</w:t>
      </w:r>
      <w:bookmarkEnd w:id="473"/>
    </w:p>
    <w:p w:rsidR="00DA15F0" w:rsidRPr="000313FA" w:rsidRDefault="00DA15F0">
      <w:pPr>
        <w:pStyle w:val="EditorsNote"/>
      </w:pPr>
      <w:r>
        <w:t>Editor’s note</w:t>
      </w:r>
      <w:r w:rsidR="00C516E4">
        <w:t>s</w:t>
      </w:r>
      <w:r>
        <w:t xml:space="preserve">: This could include functional description for </w:t>
      </w:r>
      <w:r w:rsidR="00A443A5">
        <w:t xml:space="preserve">architecture impact due to </w:t>
      </w:r>
      <w:r w:rsidR="002558CA">
        <w:t xml:space="preserve">3GPP RAN </w:t>
      </w:r>
      <w:r w:rsidR="00A443A5">
        <w:t xml:space="preserve">dual connectivity, </w:t>
      </w:r>
      <w:r w:rsidR="002558CA">
        <w:t xml:space="preserve">3GPP RAN </w:t>
      </w:r>
      <w:r w:rsidR="00A443A5">
        <w:t>multi connectivity</w:t>
      </w:r>
      <w:r>
        <w:t>.</w:t>
      </w:r>
      <w:r w:rsidR="002558CA">
        <w:t xml:space="preserve"> Support for 3GPP RAN multi-connectivity is dependent on support</w:t>
      </w:r>
      <w:r w:rsidR="009431E6">
        <w:t xml:space="preserve"> for multi-connectivity in RAN, when it is supported, this section will be used to capture the architecture impact due to 3GPP RAN multi-connectivity.</w:t>
      </w:r>
      <w:r w:rsidR="002558CA">
        <w:t xml:space="preserve"> </w:t>
      </w:r>
    </w:p>
    <w:p w:rsidR="00186061" w:rsidRDefault="00186061" w:rsidP="00186061">
      <w:pPr>
        <w:pStyle w:val="Heading2"/>
      </w:pPr>
      <w:bookmarkStart w:id="477" w:name="_Toc472404239"/>
      <w:r>
        <w:t>5</w:t>
      </w:r>
      <w:r w:rsidRPr="004D3578">
        <w:t>.</w:t>
      </w:r>
      <w:del w:id="478" w:author="Chandramouli, Devaki (Nokia - US/Irving)" w:date="2017-01-17T08:12:00Z">
        <w:r w:rsidDel="006F6E03">
          <w:delText>1</w:delText>
        </w:r>
        <w:r w:rsidR="00DE4909" w:rsidDel="006F6E03">
          <w:delText>0</w:delText>
        </w:r>
      </w:del>
      <w:ins w:id="479" w:author="Chandramouli, Devaki (Nokia - US/Irving)" w:date="2017-01-17T08:12:00Z">
        <w:r w:rsidR="006F6E03">
          <w:t>1</w:t>
        </w:r>
      </w:ins>
      <w:ins w:id="480" w:author="Chandramouli, Devaki (Nokia - US/Irving)" w:date="2017-01-17T08:25:00Z">
        <w:r w:rsidR="001B7FE8">
          <w:t>2</w:t>
        </w:r>
      </w:ins>
      <w:r w:rsidRPr="004D3578">
        <w:tab/>
      </w:r>
      <w:r>
        <w:t>Charging</w:t>
      </w:r>
      <w:bookmarkEnd w:id="477"/>
    </w:p>
    <w:p w:rsidR="00186061" w:rsidRPr="00EF25CE" w:rsidRDefault="00186061" w:rsidP="00186061">
      <w:pPr>
        <w:pStyle w:val="EditorsNote"/>
      </w:pPr>
      <w:r>
        <w:t>Editor’s notes: charging description – level of detail as in TS 23.401 – details to be specified by SA5.</w:t>
      </w:r>
    </w:p>
    <w:p w:rsidR="00186061" w:rsidRPr="00E86FAF" w:rsidRDefault="00186061" w:rsidP="00186061">
      <w:pPr>
        <w:pStyle w:val="Heading2"/>
      </w:pPr>
      <w:bookmarkStart w:id="481" w:name="_Toc472404240"/>
      <w:r w:rsidRPr="00E86FAF">
        <w:t>5.</w:t>
      </w:r>
      <w:del w:id="482" w:author="Chandramouli, Devaki (Nokia - US/Irving)" w:date="2017-01-17T08:12:00Z">
        <w:r w:rsidR="009406CD" w:rsidRPr="00E86FAF" w:rsidDel="006F6E03">
          <w:delText>1</w:delText>
        </w:r>
        <w:r w:rsidR="00DE4909" w:rsidDel="006F6E03">
          <w:delText>1</w:delText>
        </w:r>
      </w:del>
      <w:ins w:id="483" w:author="Chandramouli, Devaki (Nokia - US/Irving)" w:date="2017-01-17T08:12:00Z">
        <w:r w:rsidR="006F6E03" w:rsidRPr="00E86FAF">
          <w:t>1</w:t>
        </w:r>
      </w:ins>
      <w:ins w:id="484" w:author="Chandramouli, Devaki (Nokia - US/Irving)" w:date="2017-01-17T08:25:00Z">
        <w:r w:rsidR="001B7FE8">
          <w:t>3</w:t>
        </w:r>
      </w:ins>
      <w:r w:rsidRPr="00E86FAF">
        <w:tab/>
        <w:t>Edge Computing</w:t>
      </w:r>
      <w:bookmarkEnd w:id="481"/>
    </w:p>
    <w:p w:rsidR="00186061" w:rsidRPr="00EF25CE" w:rsidRDefault="00186061" w:rsidP="00186061">
      <w:pPr>
        <w:pStyle w:val="EditorsNote"/>
      </w:pPr>
      <w:r w:rsidRPr="00E86FAF">
        <w:t>Editor’s notes: describe how to support local services (Edge Computing) based on other functionalities.</w:t>
      </w:r>
    </w:p>
    <w:p w:rsidR="00186061" w:rsidRDefault="00186061" w:rsidP="00186061">
      <w:pPr>
        <w:pStyle w:val="Heading2"/>
      </w:pPr>
      <w:bookmarkStart w:id="485" w:name="_Toc472404241"/>
      <w:r>
        <w:t>5</w:t>
      </w:r>
      <w:r w:rsidRPr="004D3578">
        <w:t>.</w:t>
      </w:r>
      <w:del w:id="486" w:author="Chandramouli, Devaki (Nokia - US/Irving)" w:date="2017-01-17T08:12:00Z">
        <w:r w:rsidR="009406CD" w:rsidDel="006F6E03">
          <w:delText>1</w:delText>
        </w:r>
        <w:r w:rsidR="00DE4909" w:rsidDel="006F6E03">
          <w:delText>2</w:delText>
        </w:r>
      </w:del>
      <w:ins w:id="487" w:author="Chandramouli, Devaki (Nokia - US/Irving)" w:date="2017-01-17T08:12:00Z">
        <w:r w:rsidR="006F6E03">
          <w:t>1</w:t>
        </w:r>
      </w:ins>
      <w:ins w:id="488" w:author="Chandramouli, Devaki (Nokia - US/Irving)" w:date="2017-01-17T08:25:00Z">
        <w:r w:rsidR="001B7FE8">
          <w:t>4</w:t>
        </w:r>
      </w:ins>
      <w:r w:rsidRPr="004D3578">
        <w:tab/>
      </w:r>
      <w:r>
        <w:t>Policy</w:t>
      </w:r>
      <w:r w:rsidR="00D910FC">
        <w:t xml:space="preserve"> Control</w:t>
      </w:r>
      <w:bookmarkEnd w:id="485"/>
    </w:p>
    <w:p w:rsidR="00186061" w:rsidRDefault="00186061" w:rsidP="00AD2496">
      <w:pPr>
        <w:pStyle w:val="EditorsNote"/>
      </w:pPr>
      <w:r>
        <w:t>Editor’s notes: policy description. Delta over EPS PCC framework can be specified here.</w:t>
      </w:r>
    </w:p>
    <w:p w:rsidR="009406CD" w:rsidRDefault="009406CD" w:rsidP="0092485D">
      <w:pPr>
        <w:pStyle w:val="Heading2"/>
      </w:pPr>
      <w:bookmarkStart w:id="489" w:name="_Toc472404242"/>
      <w:r w:rsidRPr="00884A7C">
        <w:t>5.</w:t>
      </w:r>
      <w:del w:id="490" w:author="Chandramouli, Devaki (Nokia - US/Irving)" w:date="2017-01-17T08:12:00Z">
        <w:r w:rsidDel="006F6E03">
          <w:delText>1</w:delText>
        </w:r>
        <w:r w:rsidR="00DE4909" w:rsidDel="006F6E03">
          <w:delText>3</w:delText>
        </w:r>
      </w:del>
      <w:ins w:id="491" w:author="Chandramouli, Devaki (Nokia - US/Irving)" w:date="2017-01-17T08:12:00Z">
        <w:r w:rsidR="006F6E03">
          <w:t>1</w:t>
        </w:r>
      </w:ins>
      <w:ins w:id="492" w:author="Chandramouli, Devaki (Nokia - US/Irving)" w:date="2017-01-17T08:25:00Z">
        <w:r w:rsidR="001B7FE8">
          <w:t>5</w:t>
        </w:r>
      </w:ins>
      <w:r w:rsidRPr="00884A7C">
        <w:tab/>
        <w:t>Network slicing</w:t>
      </w:r>
      <w:bookmarkEnd w:id="489"/>
    </w:p>
    <w:p w:rsidR="00FF53C1" w:rsidRDefault="00FF53C1" w:rsidP="00AD2496">
      <w:pPr>
        <w:pStyle w:val="Heading2"/>
      </w:pPr>
      <w:bookmarkStart w:id="493" w:name="_Toc472404243"/>
      <w:r>
        <w:t>5.</w:t>
      </w:r>
      <w:del w:id="494" w:author="Chandramouli, Devaki (Nokia - US/Irving)" w:date="2017-01-17T08:12:00Z">
        <w:r w:rsidDel="006F6E03">
          <w:delText>1</w:delText>
        </w:r>
        <w:r w:rsidR="00DE4909" w:rsidDel="006F6E03">
          <w:delText>4</w:delText>
        </w:r>
      </w:del>
      <w:ins w:id="495" w:author="Chandramouli, Devaki (Nokia - US/Irving)" w:date="2017-01-17T08:12:00Z">
        <w:r w:rsidR="006F6E03">
          <w:t>1</w:t>
        </w:r>
      </w:ins>
      <w:ins w:id="496" w:author="Chandramouli, Devaki (Nokia - US/Irving)" w:date="2017-01-17T08:25:00Z">
        <w:r w:rsidR="001B7FE8">
          <w:t>6</w:t>
        </w:r>
      </w:ins>
      <w:r>
        <w:tab/>
        <w:t xml:space="preserve">Support for </w:t>
      </w:r>
      <w:r w:rsidR="00D910FC">
        <w:t xml:space="preserve">specific </w:t>
      </w:r>
      <w:r>
        <w:t>services</w:t>
      </w:r>
      <w:bookmarkEnd w:id="493"/>
    </w:p>
    <w:p w:rsidR="00D03377" w:rsidRDefault="00D03377" w:rsidP="00D03377">
      <w:pPr>
        <w:pStyle w:val="Heading3"/>
      </w:pPr>
      <w:bookmarkStart w:id="497" w:name="_Toc472404244"/>
      <w:r>
        <w:t>5</w:t>
      </w:r>
      <w:r w:rsidRPr="004D3578">
        <w:t>.</w:t>
      </w:r>
      <w:del w:id="498" w:author="Chandramouli, Devaki (Nokia - US/Irving)" w:date="2017-01-17T08:12:00Z">
        <w:r w:rsidDel="006F6E03">
          <w:delText>1</w:delText>
        </w:r>
        <w:r w:rsidR="00DE4909" w:rsidDel="006F6E03">
          <w:delText>4</w:delText>
        </w:r>
      </w:del>
      <w:ins w:id="499" w:author="Chandramouli, Devaki (Nokia - US/Irving)" w:date="2017-01-17T08:12:00Z">
        <w:r w:rsidR="006F6E03">
          <w:t>1</w:t>
        </w:r>
      </w:ins>
      <w:ins w:id="500" w:author="Chandramouli, Devaki (Nokia - US/Irving)" w:date="2017-01-17T08:25:00Z">
        <w:r w:rsidR="001B7FE8">
          <w:t>6</w:t>
        </w:r>
      </w:ins>
      <w:r>
        <w:t>.1</w:t>
      </w:r>
      <w:r w:rsidRPr="004D3578">
        <w:tab/>
      </w:r>
      <w:r>
        <w:t>Public Warning System</w:t>
      </w:r>
      <w:bookmarkEnd w:id="497"/>
    </w:p>
    <w:p w:rsidR="00D03377" w:rsidRPr="00EF25CE" w:rsidRDefault="00D03377" w:rsidP="00D03377">
      <w:pPr>
        <w:pStyle w:val="EditorsNote"/>
      </w:pPr>
      <w:r w:rsidRPr="00E85DDB">
        <w:t xml:space="preserve">Editor’s notes: This include functional description for supporting </w:t>
      </w:r>
      <w:r>
        <w:t>Public Warning System</w:t>
      </w:r>
      <w:r w:rsidRPr="00E85DDB" w:rsidDel="00E85DDB">
        <w:t xml:space="preserve"> </w:t>
      </w:r>
      <w:r w:rsidRPr="00E85DDB">
        <w:t>in 5G system.</w:t>
      </w:r>
      <w:r>
        <w:t xml:space="preserve"> </w:t>
      </w:r>
    </w:p>
    <w:p w:rsidR="00D03377" w:rsidRDefault="00D03377" w:rsidP="00D03377">
      <w:pPr>
        <w:pStyle w:val="Heading3"/>
      </w:pPr>
      <w:bookmarkStart w:id="501" w:name="_Toc472404245"/>
      <w:r>
        <w:t>5</w:t>
      </w:r>
      <w:r w:rsidRPr="004D3578">
        <w:t>.</w:t>
      </w:r>
      <w:del w:id="502" w:author="Chandramouli, Devaki (Nokia - US/Irving)" w:date="2017-01-17T08:12:00Z">
        <w:r w:rsidDel="006F6E03">
          <w:delText>1</w:delText>
        </w:r>
        <w:r w:rsidR="00DE4909" w:rsidDel="006F6E03">
          <w:delText>4</w:delText>
        </w:r>
      </w:del>
      <w:ins w:id="503" w:author="Chandramouli, Devaki (Nokia - US/Irving)" w:date="2017-01-17T08:12:00Z">
        <w:r w:rsidR="006F6E03">
          <w:t>1</w:t>
        </w:r>
      </w:ins>
      <w:ins w:id="504" w:author="Chandramouli, Devaki (Nokia - US/Irving)" w:date="2017-01-17T08:25:00Z">
        <w:r w:rsidR="001B7FE8">
          <w:t>6</w:t>
        </w:r>
      </w:ins>
      <w:r>
        <w:t>.2</w:t>
      </w:r>
      <w:r w:rsidRPr="004D3578">
        <w:tab/>
      </w:r>
      <w:r>
        <w:t>SMS over NAS</w:t>
      </w:r>
      <w:bookmarkEnd w:id="501"/>
    </w:p>
    <w:p w:rsidR="00D03377" w:rsidRPr="00DA15F0" w:rsidRDefault="00D03377" w:rsidP="00D03377">
      <w:pPr>
        <w:pStyle w:val="EditorsNote"/>
      </w:pPr>
      <w:r>
        <w:t>Editor’s notes: This include functional description for supporting SMS over NAS in 5G system.</w:t>
      </w:r>
    </w:p>
    <w:p w:rsidR="00DA15F0" w:rsidRDefault="00DA15F0">
      <w:pPr>
        <w:pStyle w:val="Heading3"/>
      </w:pPr>
      <w:bookmarkStart w:id="505" w:name="_Toc472404246"/>
      <w:r>
        <w:t>5</w:t>
      </w:r>
      <w:r w:rsidRPr="004D3578">
        <w:t>.</w:t>
      </w:r>
      <w:del w:id="506" w:author="Chandramouli, Devaki (Nokia - US/Irving)" w:date="2017-01-17T08:12:00Z">
        <w:r w:rsidR="002E4B09" w:rsidDel="006F6E03">
          <w:delText>1</w:delText>
        </w:r>
        <w:r w:rsidR="00DE4909" w:rsidDel="006F6E03">
          <w:delText>4</w:delText>
        </w:r>
      </w:del>
      <w:ins w:id="507" w:author="Chandramouli, Devaki (Nokia - US/Irving)" w:date="2017-01-17T08:12:00Z">
        <w:r w:rsidR="006F6E03">
          <w:t>1</w:t>
        </w:r>
      </w:ins>
      <w:ins w:id="508" w:author="Chandramouli, Devaki (Nokia - US/Irving)" w:date="2017-01-17T08:25:00Z">
        <w:r w:rsidR="001B7FE8">
          <w:t>6</w:t>
        </w:r>
      </w:ins>
      <w:r w:rsidR="00FF53C1">
        <w:t>.</w:t>
      </w:r>
      <w:r w:rsidR="00D03377">
        <w:t>3</w:t>
      </w:r>
      <w:r w:rsidRPr="004D3578">
        <w:tab/>
      </w:r>
      <w:r w:rsidR="00D21D36">
        <w:t xml:space="preserve">IMS </w:t>
      </w:r>
      <w:r w:rsidR="00D910FC">
        <w:t>support</w:t>
      </w:r>
      <w:bookmarkEnd w:id="505"/>
      <w:r>
        <w:t xml:space="preserve"> </w:t>
      </w:r>
    </w:p>
    <w:p w:rsidR="00DA15F0" w:rsidRPr="00DA15F0" w:rsidRDefault="00DA15F0" w:rsidP="00DA15F0">
      <w:pPr>
        <w:pStyle w:val="EditorsNote"/>
      </w:pPr>
      <w:r>
        <w:t>Editor’s notes: This could include functional description for supporting</w:t>
      </w:r>
      <w:r w:rsidR="00D21D36">
        <w:t xml:space="preserve"> </w:t>
      </w:r>
      <w:r w:rsidR="00D910FC">
        <w:t xml:space="preserve">IMS based services such as </w:t>
      </w:r>
      <w:r w:rsidR="00D21D36">
        <w:t>voice</w:t>
      </w:r>
      <w:r w:rsidR="00D910FC">
        <w:t>.</w:t>
      </w:r>
      <w:r>
        <w:t>.</w:t>
      </w:r>
    </w:p>
    <w:p w:rsidR="00C4612D" w:rsidRDefault="00C4612D" w:rsidP="00AD2496">
      <w:pPr>
        <w:pStyle w:val="Heading3"/>
      </w:pPr>
      <w:bookmarkStart w:id="509" w:name="_Toc472404247"/>
      <w:r>
        <w:t>5.</w:t>
      </w:r>
      <w:del w:id="510" w:author="Chandramouli, Devaki (Nokia - US/Irving)" w:date="2017-01-17T08:12:00Z">
        <w:r w:rsidR="002E4B09" w:rsidDel="006F6E03">
          <w:delText>1</w:delText>
        </w:r>
        <w:r w:rsidR="00DE4909" w:rsidDel="006F6E03">
          <w:delText>4</w:delText>
        </w:r>
      </w:del>
      <w:ins w:id="511" w:author="Chandramouli, Devaki (Nokia - US/Irving)" w:date="2017-01-17T08:12:00Z">
        <w:r w:rsidR="006F6E03">
          <w:t>1</w:t>
        </w:r>
      </w:ins>
      <w:ins w:id="512" w:author="Chandramouli, Devaki (Nokia - US/Irving)" w:date="2017-01-17T08:25:00Z">
        <w:r w:rsidR="001B7FE8">
          <w:t>6</w:t>
        </w:r>
      </w:ins>
      <w:r>
        <w:t>.</w:t>
      </w:r>
      <w:r w:rsidR="00D03377">
        <w:t xml:space="preserve">4 </w:t>
      </w:r>
      <w:r w:rsidR="0074474C">
        <w:tab/>
      </w:r>
      <w:r>
        <w:t>Emergency services</w:t>
      </w:r>
      <w:bookmarkEnd w:id="509"/>
    </w:p>
    <w:p w:rsidR="003713AA" w:rsidRPr="00C4612D" w:rsidRDefault="00C4612D">
      <w:pPr>
        <w:pStyle w:val="EditorsNote"/>
      </w:pPr>
      <w:r>
        <w:t>Editor’s notes: This could include functional description for supporting emergency services in 5G system, including support for unauthenticated emergency services.</w:t>
      </w:r>
    </w:p>
    <w:p w:rsidR="003C6239" w:rsidRDefault="003C6239" w:rsidP="003C6239">
      <w:pPr>
        <w:pStyle w:val="Heading3"/>
      </w:pPr>
      <w:bookmarkStart w:id="513" w:name="_Toc472404248"/>
      <w:r>
        <w:t>5</w:t>
      </w:r>
      <w:r w:rsidRPr="004D3578">
        <w:t>.</w:t>
      </w:r>
      <w:del w:id="514" w:author="Chandramouli, Devaki (Nokia - US/Irving)" w:date="2017-01-17T08:12:00Z">
        <w:r w:rsidDel="006F6E03">
          <w:delText>1</w:delText>
        </w:r>
        <w:r w:rsidR="00DE4909" w:rsidDel="006F6E03">
          <w:delText>4</w:delText>
        </w:r>
      </w:del>
      <w:ins w:id="515" w:author="Chandramouli, Devaki (Nokia - US/Irving)" w:date="2017-01-17T08:12:00Z">
        <w:r w:rsidR="006F6E03">
          <w:t>1</w:t>
        </w:r>
      </w:ins>
      <w:ins w:id="516" w:author="Chandramouli, Devaki (Nokia - US/Irving)" w:date="2017-01-17T08:25:00Z">
        <w:r w:rsidR="001B7FE8">
          <w:t>6</w:t>
        </w:r>
      </w:ins>
      <w:r>
        <w:t>.</w:t>
      </w:r>
      <w:r w:rsidR="00207136">
        <w:t>5</w:t>
      </w:r>
      <w:r w:rsidRPr="004D3578">
        <w:tab/>
      </w:r>
      <w:r>
        <w:t>Multimedia Priority Services</w:t>
      </w:r>
      <w:bookmarkEnd w:id="513"/>
    </w:p>
    <w:p w:rsidR="003C6239" w:rsidRPr="00DA15F0" w:rsidRDefault="003C6239" w:rsidP="003C6239">
      <w:pPr>
        <w:pStyle w:val="EditorsNote"/>
      </w:pPr>
      <w:r>
        <w:t>Editor’s notes: This include functional description for supporting Multimedia Priority Services.</w:t>
      </w:r>
    </w:p>
    <w:p w:rsidR="00A443A5" w:rsidRDefault="00A443A5" w:rsidP="00A443A5">
      <w:pPr>
        <w:pStyle w:val="Heading2"/>
      </w:pPr>
      <w:bookmarkStart w:id="517" w:name="_Toc472404249"/>
      <w:r>
        <w:t>5</w:t>
      </w:r>
      <w:r w:rsidRPr="004D3578">
        <w:t>.</w:t>
      </w:r>
      <w:del w:id="518" w:author="Chandramouli, Devaki (Nokia - US/Irving)" w:date="2017-01-17T08:12:00Z">
        <w:r w:rsidDel="006F6E03">
          <w:delText>1</w:delText>
        </w:r>
        <w:r w:rsidR="00DE4909" w:rsidDel="006F6E03">
          <w:delText>5</w:delText>
        </w:r>
      </w:del>
      <w:ins w:id="519" w:author="Chandramouli, Devaki (Nokia - US/Irving)" w:date="2017-01-17T08:12:00Z">
        <w:r w:rsidR="006F6E03">
          <w:t>1</w:t>
        </w:r>
      </w:ins>
      <w:ins w:id="520" w:author="Chandramouli, Devaki (Nokia - US/Irving)" w:date="2017-01-17T08:25:00Z">
        <w:r w:rsidR="001B7FE8">
          <w:t>7</w:t>
        </w:r>
      </w:ins>
      <w:r w:rsidRPr="004D3578">
        <w:tab/>
      </w:r>
      <w:r>
        <w:t>Interworking and Migration</w:t>
      </w:r>
      <w:bookmarkEnd w:id="517"/>
    </w:p>
    <w:p w:rsidR="00A443A5" w:rsidRPr="000313FA" w:rsidRDefault="00A443A5" w:rsidP="00A443A5">
      <w:pPr>
        <w:pStyle w:val="EditorsNote"/>
      </w:pPr>
      <w:r>
        <w:t xml:space="preserve">Editor’s notes: This could include functional description for interworking with EPS, </w:t>
      </w:r>
      <w:r w:rsidR="00A856C7">
        <w:t>2G, 3G</w:t>
      </w:r>
      <w:r>
        <w:t xml:space="preserve"> and support for migration towards 5G system.</w:t>
      </w:r>
    </w:p>
    <w:p w:rsidR="00F85BF0" w:rsidRDefault="00F85BF0" w:rsidP="00AD2496">
      <w:pPr>
        <w:pStyle w:val="Heading2"/>
      </w:pPr>
      <w:bookmarkStart w:id="521" w:name="_Toc472404250"/>
      <w:r>
        <w:lastRenderedPageBreak/>
        <w:t>5</w:t>
      </w:r>
      <w:r w:rsidRPr="004D3578">
        <w:t>.</w:t>
      </w:r>
      <w:del w:id="522" w:author="Chandramouli, Devaki (Nokia - US/Irving)" w:date="2017-01-17T08:12:00Z">
        <w:r w:rsidDel="006F6E03">
          <w:delText>1</w:delText>
        </w:r>
        <w:r w:rsidR="00DE4909" w:rsidDel="006F6E03">
          <w:delText>6</w:delText>
        </w:r>
      </w:del>
      <w:ins w:id="523" w:author="Chandramouli, Devaki (Nokia - US/Irving)" w:date="2017-01-17T08:12:00Z">
        <w:r w:rsidR="006F6E03">
          <w:t>1</w:t>
        </w:r>
      </w:ins>
      <w:ins w:id="524" w:author="Chandramouli, Devaki (Nokia - US/Irving)" w:date="2017-01-17T08:25:00Z">
        <w:r w:rsidR="001B7FE8">
          <w:t>8</w:t>
        </w:r>
      </w:ins>
      <w:r w:rsidRPr="004D3578">
        <w:tab/>
      </w:r>
      <w:r w:rsidR="00A856C7">
        <w:t>Network Sharing</w:t>
      </w:r>
      <w:bookmarkEnd w:id="521"/>
    </w:p>
    <w:p w:rsidR="00EF25CE" w:rsidRDefault="00EF25CE" w:rsidP="00667E54">
      <w:pPr>
        <w:pStyle w:val="EditorsNote"/>
      </w:pPr>
      <w:r>
        <w:t xml:space="preserve">Editor’s notes: place holder for </w:t>
      </w:r>
      <w:r w:rsidR="00D830F3">
        <w:t>Network sharing</w:t>
      </w:r>
      <w:r>
        <w:t>.</w:t>
      </w:r>
      <w:r w:rsidR="00667E54">
        <w:t xml:space="preserve"> Relation between network slicing could network sharing should be clarified.</w:t>
      </w:r>
    </w:p>
    <w:p w:rsidR="00327FD9" w:rsidRDefault="00327FD9" w:rsidP="00327FD9">
      <w:pPr>
        <w:pStyle w:val="Heading2"/>
      </w:pPr>
      <w:bookmarkStart w:id="525" w:name="_Toc472404251"/>
      <w:r>
        <w:t>5</w:t>
      </w:r>
      <w:r w:rsidRPr="004D3578">
        <w:t>.</w:t>
      </w:r>
      <w:del w:id="526" w:author="Chandramouli, Devaki (Nokia - US/Irving)" w:date="2017-01-17T08:12:00Z">
        <w:r w:rsidDel="006F6E03">
          <w:delText>1</w:delText>
        </w:r>
        <w:r w:rsidR="00DE4909" w:rsidDel="006F6E03">
          <w:delText>7</w:delText>
        </w:r>
      </w:del>
      <w:ins w:id="527" w:author="Chandramouli, Devaki (Nokia - US/Irving)" w:date="2017-01-17T08:12:00Z">
        <w:r w:rsidR="006F6E03">
          <w:t>1</w:t>
        </w:r>
      </w:ins>
      <w:ins w:id="528" w:author="Chandramouli, Devaki (Nokia - US/Irving)" w:date="2017-01-17T08:25:00Z">
        <w:r w:rsidR="001B7FE8">
          <w:t>9</w:t>
        </w:r>
      </w:ins>
      <w:r w:rsidRPr="004D3578">
        <w:tab/>
      </w:r>
      <w:ins w:id="529" w:author="Chandramouli, Devaki (Nokia - US/Irving)" w:date="2017-01-17T08:05:00Z">
        <w:r w:rsidR="00331CE1">
          <w:t xml:space="preserve">Control Plane </w:t>
        </w:r>
      </w:ins>
      <w:r>
        <w:t>Congestion and Overload Control</w:t>
      </w:r>
      <w:bookmarkEnd w:id="525"/>
    </w:p>
    <w:p w:rsidR="00327FD9" w:rsidRPr="00EF25CE" w:rsidRDefault="00327FD9" w:rsidP="00327FD9">
      <w:pPr>
        <w:pStyle w:val="EditorsNote"/>
      </w:pPr>
      <w:r>
        <w:t xml:space="preserve">Editor’s notes: Description for congestion and overload </w:t>
      </w:r>
      <w:r w:rsidR="00FF6659">
        <w:t>control</w:t>
      </w:r>
      <w:r>
        <w:t xml:space="preserve"> in 5G System.</w:t>
      </w:r>
    </w:p>
    <w:p w:rsidR="00D830F3" w:rsidRDefault="00D830F3" w:rsidP="00D830F3">
      <w:pPr>
        <w:pStyle w:val="Heading2"/>
      </w:pPr>
      <w:bookmarkStart w:id="530" w:name="_Toc472404252"/>
      <w:r>
        <w:t>5</w:t>
      </w:r>
      <w:r w:rsidRPr="004D3578">
        <w:t>.</w:t>
      </w:r>
      <w:del w:id="531" w:author="Chandramouli, Devaki (Nokia - US/Irving)" w:date="2017-01-17T08:12:00Z">
        <w:r w:rsidR="00327FD9" w:rsidDel="006F6E03">
          <w:delText>1</w:delText>
        </w:r>
        <w:r w:rsidR="00DE4909" w:rsidDel="006F6E03">
          <w:delText>8</w:delText>
        </w:r>
      </w:del>
      <w:ins w:id="532" w:author="Chandramouli, Devaki (Nokia - US/Irving)" w:date="2017-01-17T08:25:00Z">
        <w:r w:rsidR="001B7FE8">
          <w:t>20</w:t>
        </w:r>
      </w:ins>
      <w:r w:rsidRPr="004D3578">
        <w:tab/>
      </w:r>
      <w:proofErr w:type="spellStart"/>
      <w:r w:rsidR="0092485D">
        <w:t>xxxx</w:t>
      </w:r>
      <w:bookmarkEnd w:id="530"/>
      <w:proofErr w:type="spellEnd"/>
    </w:p>
    <w:p w:rsidR="00D830F3" w:rsidRPr="00EF25CE" w:rsidRDefault="00D830F3" w:rsidP="00D830F3">
      <w:pPr>
        <w:pStyle w:val="EditorsNote"/>
      </w:pPr>
      <w:r>
        <w:t>Editor’s notes: place holder for features that are not covered in the sections above.</w:t>
      </w:r>
    </w:p>
    <w:p w:rsidR="00D830F3" w:rsidRPr="00EF25CE" w:rsidRDefault="00D830F3" w:rsidP="00EF25CE">
      <w:pPr>
        <w:pStyle w:val="EditorsNote"/>
      </w:pPr>
    </w:p>
    <w:p w:rsidR="00407407" w:rsidRDefault="00FE2766" w:rsidP="00AD2496">
      <w:pPr>
        <w:pStyle w:val="Heading1"/>
      </w:pPr>
      <w:bookmarkStart w:id="533" w:name="_Toc472404253"/>
      <w:r>
        <w:t>6</w:t>
      </w:r>
      <w:r w:rsidR="00407407" w:rsidRPr="004D3578">
        <w:tab/>
      </w:r>
      <w:r w:rsidR="00407407">
        <w:t xml:space="preserve">Network </w:t>
      </w:r>
      <w:r w:rsidR="00667E54">
        <w:t>Functions</w:t>
      </w:r>
      <w:bookmarkEnd w:id="533"/>
    </w:p>
    <w:p w:rsidR="00407407" w:rsidRDefault="00407407" w:rsidP="00407407">
      <w:pPr>
        <w:pStyle w:val="EditorsNote"/>
      </w:pPr>
      <w:r>
        <w:t>Editor’s notes: This should include Network functions, functionalities and NF selection functionality etc.</w:t>
      </w:r>
    </w:p>
    <w:p w:rsidR="0002645D" w:rsidRDefault="0002645D" w:rsidP="00AD2496">
      <w:pPr>
        <w:pStyle w:val="Heading2"/>
        <w:rPr>
          <w:ins w:id="534" w:author="Chandramouli, Devaki (Nokia - US/Irving)" w:date="2017-01-17T07:40:00Z"/>
        </w:rPr>
      </w:pPr>
      <w:bookmarkStart w:id="535" w:name="_Toc472404254"/>
      <w:ins w:id="536" w:author="Chandramouli, Devaki (Nokia - US/Irving)" w:date="2017-01-17T07:40:00Z">
        <w:r>
          <w:t>6.1</w:t>
        </w:r>
        <w:r w:rsidRPr="004D3578">
          <w:tab/>
        </w:r>
      </w:ins>
      <w:ins w:id="537" w:author="Chandramouli, Devaki (Nokia - US/Irving)" w:date="2017-01-17T07:45:00Z">
        <w:r>
          <w:t>General</w:t>
        </w:r>
      </w:ins>
      <w:bookmarkEnd w:id="535"/>
    </w:p>
    <w:p w:rsidR="00407407" w:rsidRDefault="00FE2766" w:rsidP="00AD2496">
      <w:pPr>
        <w:pStyle w:val="Heading2"/>
      </w:pPr>
      <w:bookmarkStart w:id="538" w:name="_Toc472404255"/>
      <w:r>
        <w:t>6</w:t>
      </w:r>
      <w:r w:rsidR="00407407">
        <w:t>.</w:t>
      </w:r>
      <w:del w:id="539" w:author="Chandramouli, Devaki (Nokia - US/Irving)" w:date="2017-01-17T07:44:00Z">
        <w:r w:rsidR="00407407" w:rsidDel="0002645D">
          <w:delText>1</w:delText>
        </w:r>
      </w:del>
      <w:ins w:id="540" w:author="Chandramouli, Devaki (Nokia - US/Irving)" w:date="2017-01-17T07:44:00Z">
        <w:r w:rsidR="0002645D">
          <w:t>2</w:t>
        </w:r>
      </w:ins>
      <w:r w:rsidR="00407407" w:rsidRPr="004D3578">
        <w:tab/>
      </w:r>
      <w:r w:rsidR="0050759A">
        <w:t>N</w:t>
      </w:r>
      <w:ins w:id="541" w:author="Chandramouli, Devaki (Nokia - US/Irving)" w:date="2017-01-19T08:37:00Z">
        <w:r w:rsidR="002313C0">
          <w:t xml:space="preserve">etwork </w:t>
        </w:r>
      </w:ins>
      <w:r w:rsidR="0050759A">
        <w:t>F</w:t>
      </w:r>
      <w:ins w:id="542" w:author="Chandramouli, Devaki (Nokia - US/Irving)" w:date="2017-01-19T08:37:00Z">
        <w:r w:rsidR="002313C0">
          <w:t>unction</w:t>
        </w:r>
      </w:ins>
      <w:r w:rsidR="0050759A">
        <w:t xml:space="preserve"> </w:t>
      </w:r>
      <w:r w:rsidR="00407407">
        <w:t>Functional description</w:t>
      </w:r>
      <w:bookmarkEnd w:id="538"/>
    </w:p>
    <w:p w:rsidR="00407407" w:rsidRDefault="00407407" w:rsidP="00407407">
      <w:pPr>
        <w:pStyle w:val="EditorsNote"/>
      </w:pPr>
      <w:r>
        <w:t xml:space="preserve">Editor’s notes: This should include </w:t>
      </w:r>
      <w:r w:rsidR="00CA5992">
        <w:t>various n</w:t>
      </w:r>
      <w:r>
        <w:t>etwork functions</w:t>
      </w:r>
      <w:r w:rsidR="00CA5992">
        <w:t xml:space="preserve"> in the architecture</w:t>
      </w:r>
      <w:r>
        <w:t>, features and functionalities supported.</w:t>
      </w:r>
    </w:p>
    <w:p w:rsidR="008612A3" w:rsidRDefault="008612A3" w:rsidP="008612A3">
      <w:pPr>
        <w:pStyle w:val="Heading2"/>
      </w:pPr>
      <w:bookmarkStart w:id="543" w:name="_Toc472404256"/>
      <w:r>
        <w:t>6.</w:t>
      </w:r>
      <w:del w:id="544" w:author="Chandramouli, Devaki (Nokia - US/Irving)" w:date="2017-01-17T07:44:00Z">
        <w:r w:rsidDel="0002645D">
          <w:delText>1</w:delText>
        </w:r>
      </w:del>
      <w:ins w:id="545" w:author="Chandramouli, Devaki (Nokia - US/Irving)" w:date="2017-01-17T07:44:00Z">
        <w:r w:rsidR="0002645D">
          <w:t>2</w:t>
        </w:r>
      </w:ins>
      <w:r>
        <w:t>.x</w:t>
      </w:r>
      <w:r w:rsidRPr="004D3578">
        <w:tab/>
      </w:r>
      <w:r>
        <w:t>&lt;NF name&gt; Functional description</w:t>
      </w:r>
      <w:bookmarkEnd w:id="543"/>
    </w:p>
    <w:p w:rsidR="00FC5BB2" w:rsidRDefault="008612A3" w:rsidP="00125407">
      <w:pPr>
        <w:pStyle w:val="EditorsNote"/>
      </w:pPr>
      <w:r>
        <w:t>Editor’s notes: This should include individual network function description.</w:t>
      </w:r>
      <w:r w:rsidR="001551EC">
        <w:t xml:space="preserve"> This could also be classified into Control and User plane functions.</w:t>
      </w:r>
    </w:p>
    <w:p w:rsidR="008D5F9D" w:rsidRPr="008D5F9D" w:rsidRDefault="008D5F9D" w:rsidP="008D5F9D">
      <w:pPr>
        <w:pStyle w:val="Heading2"/>
        <w:rPr>
          <w:ins w:id="546" w:author="Chandramouli, Devaki (Nokia - US/Irving)" w:date="2017-01-19T13:01:00Z"/>
          <w:highlight w:val="yellow"/>
          <w:rPrChange w:id="547" w:author="Chandramouli, Devaki (Nokia - US/Irving)" w:date="2017-01-19T13:03:00Z">
            <w:rPr>
              <w:ins w:id="548" w:author="Chandramouli, Devaki (Nokia - US/Irving)" w:date="2017-01-19T13:01:00Z"/>
            </w:rPr>
          </w:rPrChange>
        </w:rPr>
      </w:pPr>
      <w:bookmarkStart w:id="549" w:name="_Toc472404257"/>
      <w:ins w:id="550" w:author="Chandramouli, Devaki (Nokia - US/Irving)" w:date="2017-01-19T13:01:00Z">
        <w:r w:rsidRPr="008D5F9D">
          <w:rPr>
            <w:highlight w:val="yellow"/>
            <w:rPrChange w:id="551" w:author="Chandramouli, Devaki (Nokia - US/Irving)" w:date="2017-01-19T13:03:00Z">
              <w:rPr/>
            </w:rPrChange>
          </w:rPr>
          <w:t>6.2</w:t>
        </w:r>
        <w:proofErr w:type="gramStart"/>
        <w:r w:rsidRPr="008D5F9D">
          <w:rPr>
            <w:highlight w:val="yellow"/>
            <w:rPrChange w:id="552" w:author="Chandramouli, Devaki (Nokia - US/Irving)" w:date="2017-01-19T13:03:00Z">
              <w:rPr/>
            </w:rPrChange>
          </w:rPr>
          <w:t>.x</w:t>
        </w:r>
        <w:proofErr w:type="gramEnd"/>
        <w:r w:rsidRPr="008D5F9D">
          <w:rPr>
            <w:highlight w:val="yellow"/>
            <w:rPrChange w:id="553" w:author="Chandramouli, Devaki (Nokia - US/Irving)" w:date="2017-01-19T13:03:00Z">
              <w:rPr/>
            </w:rPrChange>
          </w:rPr>
          <w:tab/>
          <w:t xml:space="preserve">&lt;NF name&gt; </w:t>
        </w:r>
        <w:r w:rsidRPr="008D5F9D">
          <w:rPr>
            <w:highlight w:val="yellow"/>
            <w:rPrChange w:id="554" w:author="Chandramouli, Devaki (Nokia - US/Irving)" w:date="2017-01-19T13:03:00Z">
              <w:rPr/>
            </w:rPrChange>
          </w:rPr>
          <w:t>Services</w:t>
        </w:r>
      </w:ins>
    </w:p>
    <w:p w:rsidR="008D5F9D" w:rsidRDefault="008D5F9D" w:rsidP="008D5F9D">
      <w:pPr>
        <w:pStyle w:val="EditorsNote"/>
        <w:rPr>
          <w:ins w:id="555" w:author="Chandramouli, Devaki (Nokia - US/Irving)" w:date="2017-01-19T13:01:00Z"/>
        </w:rPr>
        <w:pPrChange w:id="556" w:author="Chandramouli, Devaki (Nokia - US/Irving)" w:date="2017-01-19T13:01:00Z">
          <w:pPr>
            <w:pStyle w:val="Heading2"/>
          </w:pPr>
        </w:pPrChange>
      </w:pPr>
      <w:ins w:id="557" w:author="Chandramouli, Devaki (Nokia - US/Irving)" w:date="2017-01-19T13:06:00Z">
        <w:r w:rsidRPr="008D5F9D">
          <w:rPr>
            <w:highlight w:val="yellow"/>
            <w:rPrChange w:id="558" w:author="Chandramouli, Devaki (Nokia - US/Irving)" w:date="2017-01-19T13:06:00Z">
              <w:rPr/>
            </w:rPrChange>
          </w:rPr>
          <w:t>Editor’s notes: This should include common services that can be supported, exposed by control plane network functions with service based interface</w:t>
        </w:r>
      </w:ins>
    </w:p>
    <w:p w:rsidR="0054330F" w:rsidRDefault="00FE2766" w:rsidP="00AD2496">
      <w:pPr>
        <w:pStyle w:val="Heading2"/>
      </w:pPr>
      <w:proofErr w:type="gramStart"/>
      <w:r>
        <w:t>6</w:t>
      </w:r>
      <w:r w:rsidR="0054330F" w:rsidRPr="004D3578">
        <w:t>.</w:t>
      </w:r>
      <w:proofErr w:type="gramEnd"/>
      <w:del w:id="559" w:author="Chandramouli, Devaki (Nokia - US/Irving)" w:date="2017-01-17T07:44:00Z">
        <w:r w:rsidR="0054330F" w:rsidDel="0002645D">
          <w:delText>2</w:delText>
        </w:r>
      </w:del>
      <w:ins w:id="560" w:author="Chandramouli, Devaki (Nokia - US/Irving)" w:date="2017-01-17T07:44:00Z">
        <w:r w:rsidR="0002645D">
          <w:t>3</w:t>
        </w:r>
      </w:ins>
      <w:r w:rsidR="0054330F" w:rsidRPr="004D3578">
        <w:tab/>
      </w:r>
      <w:r w:rsidR="007620AB">
        <w:t>Network function</w:t>
      </w:r>
      <w:r w:rsidR="0054330F">
        <w:t xml:space="preserve"> selection</w:t>
      </w:r>
      <w:bookmarkEnd w:id="549"/>
    </w:p>
    <w:p w:rsidR="0054330F" w:rsidRDefault="0054330F" w:rsidP="0054330F">
      <w:pPr>
        <w:pStyle w:val="EditorsNote"/>
      </w:pPr>
      <w:r>
        <w:t>Editor’s notes: This should include NF selection</w:t>
      </w:r>
      <w:r w:rsidR="007620AB">
        <w:t xml:space="preserve"> procedure for various NF selection</w:t>
      </w:r>
      <w:r>
        <w:t>.</w:t>
      </w:r>
      <w:r w:rsidR="00EF25CE">
        <w:t xml:space="preserve"> </w:t>
      </w:r>
    </w:p>
    <w:p w:rsidR="00742509" w:rsidRDefault="00742509" w:rsidP="00742509">
      <w:pPr>
        <w:pStyle w:val="Heading2"/>
      </w:pPr>
      <w:bookmarkStart w:id="561" w:name="_Toc472404258"/>
      <w:r>
        <w:t>6.</w:t>
      </w:r>
      <w:del w:id="562" w:author="Chandramouli, Devaki (Nokia - US/Irving)" w:date="2017-01-17T07:44:00Z">
        <w:r w:rsidDel="0002645D">
          <w:delText>2</w:delText>
        </w:r>
      </w:del>
      <w:ins w:id="563" w:author="Chandramouli, Devaki (Nokia - US/Irving)" w:date="2017-01-17T07:44:00Z">
        <w:r w:rsidR="0002645D">
          <w:t>3</w:t>
        </w:r>
      </w:ins>
      <w:r>
        <w:t>.x</w:t>
      </w:r>
      <w:r w:rsidRPr="004D3578">
        <w:tab/>
      </w:r>
      <w:r>
        <w:t>&lt;NF name&gt; selection</w:t>
      </w:r>
      <w:bookmarkEnd w:id="561"/>
    </w:p>
    <w:p w:rsidR="00742509" w:rsidRDefault="00742509" w:rsidP="0054330F">
      <w:pPr>
        <w:pStyle w:val="EditorsNote"/>
      </w:pPr>
      <w:r>
        <w:t>Editor’s notes: This should include individual network function selection.</w:t>
      </w:r>
    </w:p>
    <w:p w:rsidR="00CA5992" w:rsidRPr="004D3578" w:rsidRDefault="00FE2766" w:rsidP="00CA5992">
      <w:pPr>
        <w:pStyle w:val="Heading1"/>
      </w:pPr>
      <w:bookmarkStart w:id="564" w:name="_Toc472404259"/>
      <w:r>
        <w:t>7</w:t>
      </w:r>
      <w:r w:rsidR="00CA5992" w:rsidRPr="004D3578">
        <w:tab/>
      </w:r>
      <w:ins w:id="565" w:author="Chandramouli, Devaki (Nokia - US/Irving)" w:date="2017-01-18T12:50:00Z">
        <w:r w:rsidR="001B28AC">
          <w:t xml:space="preserve">Network Function </w:t>
        </w:r>
      </w:ins>
      <w:r w:rsidR="00CA5992">
        <w:t>Services and descriptions</w:t>
      </w:r>
      <w:bookmarkEnd w:id="564"/>
    </w:p>
    <w:p w:rsidR="0002645D" w:rsidRDefault="0002645D" w:rsidP="0002645D">
      <w:pPr>
        <w:pStyle w:val="Heading2"/>
        <w:rPr>
          <w:ins w:id="566" w:author="Chandramouli, Devaki (Nokia - US/Irving)" w:date="2017-01-17T07:39:00Z"/>
        </w:rPr>
      </w:pPr>
      <w:bookmarkStart w:id="567" w:name="_Toc472404260"/>
      <w:ins w:id="568" w:author="Chandramouli, Devaki (Nokia - US/Irving)" w:date="2017-01-17T07:39:00Z">
        <w:r>
          <w:t xml:space="preserve">7.1 </w:t>
        </w:r>
        <w:r>
          <w:tab/>
        </w:r>
      </w:ins>
      <w:ins w:id="569" w:author="Chandramouli, Devaki (Nokia - US/Irving)" w:date="2017-01-18T12:50:00Z">
        <w:r w:rsidR="001B28AC">
          <w:t xml:space="preserve">Network Function </w:t>
        </w:r>
      </w:ins>
      <w:ins w:id="570" w:author="Chandramouli, Devaki (Nokia - US/Irving)" w:date="2017-01-17T07:39:00Z">
        <w:r>
          <w:t>Service Framework</w:t>
        </w:r>
        <w:bookmarkEnd w:id="567"/>
      </w:ins>
    </w:p>
    <w:p w:rsidR="0031344D" w:rsidRDefault="0031344D" w:rsidP="00EE059A">
      <w:pPr>
        <w:pStyle w:val="Heading2"/>
      </w:pPr>
      <w:bookmarkStart w:id="571" w:name="_Toc472404261"/>
      <w:r>
        <w:t>7.</w:t>
      </w:r>
      <w:del w:id="572" w:author="Chandramouli, Devaki (Nokia - US/Irving)" w:date="2017-01-17T07:39:00Z">
        <w:r w:rsidR="00FE5CD2" w:rsidDel="0002645D">
          <w:delText>1</w:delText>
        </w:r>
        <w:r w:rsidDel="0002645D">
          <w:delText xml:space="preserve"> </w:delText>
        </w:r>
      </w:del>
      <w:ins w:id="573" w:author="Chandramouli, Devaki (Nokia - US/Irving)" w:date="2017-01-17T08:13:00Z">
        <w:r w:rsidR="006F6E03">
          <w:t>1.1</w:t>
        </w:r>
      </w:ins>
      <w:ins w:id="574" w:author="Chandramouli, Devaki (Nokia - US/Irving)" w:date="2017-01-17T07:39:00Z">
        <w:r w:rsidR="0002645D">
          <w:t xml:space="preserve"> </w:t>
        </w:r>
      </w:ins>
      <w:r>
        <w:tab/>
      </w:r>
      <w:del w:id="575" w:author="Chandramouli, Devaki (Nokia - US/Irving)" w:date="2017-01-17T07:39:00Z">
        <w:r w:rsidDel="0002645D">
          <w:delText>Service Framework</w:delText>
        </w:r>
      </w:del>
      <w:ins w:id="576" w:author="Chandramouli, Devaki (Nokia - US/Irving)" w:date="2017-01-17T07:39:00Z">
        <w:r w:rsidR="0002645D">
          <w:t>General</w:t>
        </w:r>
      </w:ins>
      <w:bookmarkEnd w:id="571"/>
    </w:p>
    <w:p w:rsidR="00FE5CD2" w:rsidRPr="00FE5CD2" w:rsidRDefault="00FE5CD2" w:rsidP="002B2210">
      <w:pPr>
        <w:pStyle w:val="EditorsNote"/>
      </w:pPr>
      <w:r>
        <w:t xml:space="preserve">Editor’s note: </w:t>
      </w:r>
      <w:r w:rsidR="003D1B8E">
        <w:t>general procedures that apply to all services provided network functions</w:t>
      </w:r>
    </w:p>
    <w:p w:rsidR="00EE059A" w:rsidRDefault="00FE2766" w:rsidP="00B24A00">
      <w:pPr>
        <w:pStyle w:val="Heading3"/>
      </w:pPr>
      <w:bookmarkStart w:id="577" w:name="_Toc472404262"/>
      <w:r>
        <w:t>7</w:t>
      </w:r>
      <w:r w:rsidR="00EE059A">
        <w:rPr>
          <w:rFonts w:hint="eastAsia"/>
        </w:rPr>
        <w:t>.</w:t>
      </w:r>
      <w:r w:rsidR="00FE5CD2">
        <w:t>1</w:t>
      </w:r>
      <w:r w:rsidR="0031344D">
        <w:t>.</w:t>
      </w:r>
      <w:del w:id="578" w:author="Chandramouli, Devaki (Nokia - US/Irving)" w:date="2017-01-17T08:13:00Z">
        <w:r w:rsidR="0031344D" w:rsidDel="006F6E03">
          <w:delText>1</w:delText>
        </w:r>
      </w:del>
      <w:ins w:id="579" w:author="Chandramouli, Devaki (Nokia - US/Irving)" w:date="2017-01-17T08:13:00Z">
        <w:r w:rsidR="006F6E03">
          <w:t>2</w:t>
        </w:r>
      </w:ins>
      <w:r w:rsidR="00EE059A">
        <w:tab/>
      </w:r>
      <w:ins w:id="580" w:author="Chandramouli, Devaki (Nokia - US/Irving)" w:date="2017-01-18T12:50:00Z">
        <w:r w:rsidR="001B28AC">
          <w:t xml:space="preserve">Network Function </w:t>
        </w:r>
      </w:ins>
      <w:r w:rsidR="00EE059A">
        <w:t>Service discovery</w:t>
      </w:r>
      <w:bookmarkEnd w:id="577"/>
    </w:p>
    <w:p w:rsidR="00EE059A" w:rsidRDefault="00EE059A" w:rsidP="00EE059A">
      <w:pPr>
        <w:pStyle w:val="EditorsNote"/>
      </w:pPr>
      <w:r>
        <w:t>Editor’s notes: This should include description on how services are discovered.</w:t>
      </w:r>
      <w:r w:rsidR="0031344D">
        <w:t xml:space="preserve"> This might entail NF selection as well. Thus relation with 6.2 should be clarified.</w:t>
      </w:r>
    </w:p>
    <w:p w:rsidR="00EE059A" w:rsidRDefault="00FE2766" w:rsidP="00B24A00">
      <w:pPr>
        <w:pStyle w:val="Heading3"/>
      </w:pPr>
      <w:bookmarkStart w:id="581" w:name="_Toc472404263"/>
      <w:r>
        <w:lastRenderedPageBreak/>
        <w:t>7</w:t>
      </w:r>
      <w:r w:rsidR="00EE059A">
        <w:rPr>
          <w:rFonts w:hint="eastAsia"/>
        </w:rPr>
        <w:t>.</w:t>
      </w:r>
      <w:r w:rsidR="00FE5CD2">
        <w:t>1</w:t>
      </w:r>
      <w:r w:rsidR="0031344D">
        <w:t>.</w:t>
      </w:r>
      <w:del w:id="582" w:author="Chandramouli, Devaki (Nokia - US/Irving)" w:date="2017-01-17T08:13:00Z">
        <w:r w:rsidR="0031344D" w:rsidDel="006F6E03">
          <w:delText>2</w:delText>
        </w:r>
      </w:del>
      <w:ins w:id="583" w:author="Chandramouli, Devaki (Nokia - US/Irving)" w:date="2017-01-17T08:13:00Z">
        <w:r w:rsidR="006F6E03">
          <w:t>3</w:t>
        </w:r>
      </w:ins>
      <w:r w:rsidR="00EE059A">
        <w:tab/>
      </w:r>
      <w:ins w:id="584" w:author="Chandramouli, Devaki (Nokia - US/Irving)" w:date="2017-01-18T12:50:00Z">
        <w:r w:rsidR="001B28AC">
          <w:t xml:space="preserve">Network Function </w:t>
        </w:r>
      </w:ins>
      <w:r w:rsidR="00E85DDB">
        <w:t>Service</w:t>
      </w:r>
      <w:r w:rsidR="00EE059A">
        <w:t xml:space="preserve"> authorization</w:t>
      </w:r>
      <w:bookmarkEnd w:id="581"/>
    </w:p>
    <w:p w:rsidR="00513DF0" w:rsidRDefault="00EE059A" w:rsidP="00EE059A">
      <w:pPr>
        <w:pStyle w:val="EditorsNote"/>
      </w:pPr>
      <w:r>
        <w:t>Editor’s notes: This should include description on how consumer (NF) is authorized for using a certain service.</w:t>
      </w:r>
    </w:p>
    <w:p w:rsidR="0031344D" w:rsidRDefault="0031344D" w:rsidP="00B24A00">
      <w:pPr>
        <w:pStyle w:val="Heading3"/>
      </w:pPr>
      <w:bookmarkStart w:id="585" w:name="_Toc472404264"/>
      <w:r>
        <w:t>7</w:t>
      </w:r>
      <w:r>
        <w:rPr>
          <w:rFonts w:hint="eastAsia"/>
        </w:rPr>
        <w:t>.</w:t>
      </w:r>
      <w:r w:rsidR="00FE5CD2">
        <w:t>1</w:t>
      </w:r>
      <w:r>
        <w:t>.</w:t>
      </w:r>
      <w:del w:id="586" w:author="Chandramouli, Devaki (Nokia - US/Irving)" w:date="2017-01-17T08:14:00Z">
        <w:r w:rsidDel="006F6E03">
          <w:delText>3</w:delText>
        </w:r>
      </w:del>
      <w:ins w:id="587" w:author="Chandramouli, Devaki (Nokia - US/Irving)" w:date="2017-01-17T08:14:00Z">
        <w:r w:rsidR="006F6E03">
          <w:t>4</w:t>
        </w:r>
      </w:ins>
      <w:r>
        <w:tab/>
      </w:r>
      <w:ins w:id="588" w:author="Chandramouli, Devaki (Nokia - US/Irving)" w:date="2017-01-18T12:50:00Z">
        <w:r w:rsidR="001B28AC">
          <w:t xml:space="preserve">Network Function </w:t>
        </w:r>
      </w:ins>
      <w:r>
        <w:t>Service registration</w:t>
      </w:r>
      <w:bookmarkEnd w:id="585"/>
    </w:p>
    <w:p w:rsidR="0031344D" w:rsidRDefault="0031344D" w:rsidP="0031344D">
      <w:pPr>
        <w:pStyle w:val="EditorsNote"/>
      </w:pPr>
      <w:r>
        <w:t>Editor’s notes: This should include description on service registration and other aspects.</w:t>
      </w:r>
    </w:p>
    <w:p w:rsidR="00FE5CD2" w:rsidRPr="008D5F9D" w:rsidRDefault="00FE5CD2" w:rsidP="00FE5CD2">
      <w:pPr>
        <w:pStyle w:val="Heading2"/>
        <w:rPr>
          <w:highlight w:val="yellow"/>
          <w:rPrChange w:id="589" w:author="Chandramouli, Devaki (Nokia - US/Irving)" w:date="2017-01-19T13:06:00Z">
            <w:rPr/>
          </w:rPrChange>
        </w:rPr>
      </w:pPr>
      <w:bookmarkStart w:id="590" w:name="_Toc472404265"/>
      <w:r w:rsidRPr="008D5F9D">
        <w:rPr>
          <w:highlight w:val="yellow"/>
          <w:rPrChange w:id="591" w:author="Chandramouli, Devaki (Nokia - US/Irving)" w:date="2017-01-19T13:06:00Z">
            <w:rPr/>
          </w:rPrChange>
        </w:rPr>
        <w:t>7</w:t>
      </w:r>
      <w:r w:rsidRPr="008D5F9D">
        <w:rPr>
          <w:rFonts w:hint="eastAsia"/>
          <w:highlight w:val="yellow"/>
          <w:rPrChange w:id="592" w:author="Chandramouli, Devaki (Nokia - US/Irving)" w:date="2017-01-19T13:06:00Z">
            <w:rPr>
              <w:rFonts w:hint="eastAsia"/>
            </w:rPr>
          </w:rPrChange>
        </w:rPr>
        <w:t>.</w:t>
      </w:r>
      <w:r w:rsidRPr="008D5F9D">
        <w:rPr>
          <w:highlight w:val="yellow"/>
          <w:rPrChange w:id="593" w:author="Chandramouli, Devaki (Nokia - US/Irving)" w:date="2017-01-19T13:06:00Z">
            <w:rPr/>
          </w:rPrChange>
        </w:rPr>
        <w:t>2</w:t>
      </w:r>
      <w:r w:rsidRPr="008D5F9D">
        <w:rPr>
          <w:highlight w:val="yellow"/>
          <w:rPrChange w:id="594" w:author="Chandramouli, Devaki (Nokia - US/Irving)" w:date="2017-01-19T13:06:00Z">
            <w:rPr/>
          </w:rPrChange>
        </w:rPr>
        <w:tab/>
      </w:r>
      <w:ins w:id="595" w:author="Chandramouli, Devaki (Nokia - US/Irving)" w:date="2017-01-18T12:51:00Z">
        <w:r w:rsidR="001B28AC" w:rsidRPr="008D5F9D">
          <w:rPr>
            <w:highlight w:val="yellow"/>
            <w:rPrChange w:id="596" w:author="Chandramouli, Devaki (Nokia - US/Irving)" w:date="2017-01-19T13:06:00Z">
              <w:rPr/>
            </w:rPrChange>
          </w:rPr>
          <w:t xml:space="preserve">Network Function </w:t>
        </w:r>
      </w:ins>
      <w:r w:rsidRPr="008D5F9D">
        <w:rPr>
          <w:highlight w:val="yellow"/>
          <w:rPrChange w:id="597" w:author="Chandramouli, Devaki (Nokia - US/Irving)" w:date="2017-01-19T13:06:00Z">
            <w:rPr/>
          </w:rPrChange>
        </w:rPr>
        <w:t>Services</w:t>
      </w:r>
      <w:del w:id="598" w:author="Chandramouli, Devaki (Nokia - US/Irving)" w:date="2017-01-18T12:51:00Z">
        <w:r w:rsidRPr="008D5F9D" w:rsidDel="001B28AC">
          <w:rPr>
            <w:highlight w:val="yellow"/>
            <w:rPrChange w:id="599" w:author="Chandramouli, Devaki (Nokia - US/Irving)" w:date="2017-01-19T13:06:00Z">
              <w:rPr/>
            </w:rPrChange>
          </w:rPr>
          <w:delText xml:space="preserve"> provided by Network functions</w:delText>
        </w:r>
      </w:del>
      <w:bookmarkEnd w:id="590"/>
    </w:p>
    <w:p w:rsidR="00FE5CD2" w:rsidRDefault="00FE5CD2" w:rsidP="00FE5CD2">
      <w:pPr>
        <w:pStyle w:val="EditorsNote"/>
      </w:pPr>
      <w:r w:rsidRPr="008D5F9D">
        <w:rPr>
          <w:highlight w:val="yellow"/>
          <w:rPrChange w:id="600" w:author="Chandramouli, Devaki (Nokia - US/Irving)" w:date="2017-01-19T13:06:00Z">
            <w:rPr/>
          </w:rPrChange>
        </w:rPr>
        <w:t xml:space="preserve">Editor’s notes: This should include common services </w:t>
      </w:r>
      <w:del w:id="601" w:author="Chandramouli, Devaki (Nokia - US/Irving)" w:date="2017-01-16T13:58:00Z">
        <w:r w:rsidRPr="008D5F9D" w:rsidDel="00986780">
          <w:rPr>
            <w:highlight w:val="yellow"/>
            <w:rPrChange w:id="602" w:author="Chandramouli, Devaki (Nokia - US/Irving)" w:date="2017-01-19T13:06:00Z">
              <w:rPr/>
            </w:rPrChange>
          </w:rPr>
          <w:delText xml:space="preserve">(i.e. reusable procedures) </w:delText>
        </w:r>
      </w:del>
      <w:r w:rsidRPr="008D5F9D">
        <w:rPr>
          <w:highlight w:val="yellow"/>
          <w:rPrChange w:id="603" w:author="Chandramouli, Devaki (Nokia - US/Irving)" w:date="2017-01-19T13:06:00Z">
            <w:rPr/>
          </w:rPrChange>
        </w:rPr>
        <w:t>that can be supported</w:t>
      </w:r>
      <w:ins w:id="604" w:author="Chandramouli, Devaki (Nokia - US/Irving)" w:date="2017-01-17T07:45:00Z">
        <w:r w:rsidR="0002645D" w:rsidRPr="008D5F9D">
          <w:rPr>
            <w:highlight w:val="yellow"/>
            <w:rPrChange w:id="605" w:author="Chandramouli, Devaki (Nokia - US/Irving)" w:date="2017-01-19T13:06:00Z">
              <w:rPr/>
            </w:rPrChange>
          </w:rPr>
          <w:t>, exposed</w:t>
        </w:r>
      </w:ins>
      <w:r w:rsidRPr="008D5F9D">
        <w:rPr>
          <w:highlight w:val="yellow"/>
          <w:rPrChange w:id="606" w:author="Chandramouli, Devaki (Nokia - US/Irving)" w:date="2017-01-19T13:06:00Z">
            <w:rPr/>
          </w:rPrChange>
        </w:rPr>
        <w:t xml:space="preserve"> by control plane network functions with service based interface</w:t>
      </w:r>
      <w:bookmarkStart w:id="607" w:name="_GoBack"/>
      <w:bookmarkEnd w:id="607"/>
    </w:p>
    <w:p w:rsidR="00FE5CD2" w:rsidDel="008D5F9D" w:rsidRDefault="00FE5CD2" w:rsidP="00FE5CD2">
      <w:pPr>
        <w:pStyle w:val="EditorsNote"/>
        <w:rPr>
          <w:del w:id="608" w:author="Chandramouli, Devaki (Nokia - US/Irving)" w:date="2017-01-19T13:02:00Z"/>
        </w:rPr>
      </w:pPr>
      <w:del w:id="609" w:author="Chandramouli, Devaki (Nokia - US/Irving)" w:date="2017-01-19T13:02:00Z">
        <w:r w:rsidDel="008D5F9D">
          <w:delText>Editor’s note: Template for Service description.</w:delText>
        </w:r>
      </w:del>
    </w:p>
    <w:p w:rsidR="00FE5CD2" w:rsidDel="008D5F9D" w:rsidRDefault="00FE5CD2" w:rsidP="00FE5CD2">
      <w:pPr>
        <w:pStyle w:val="EditorsNote"/>
        <w:rPr>
          <w:del w:id="610" w:author="Chandramouli, Devaki (Nokia - US/Irving)" w:date="2017-01-19T13:02:00Z"/>
        </w:rPr>
      </w:pPr>
      <w:del w:id="611" w:author="Chandramouli, Devaki (Nokia - US/Irving)" w:date="2017-01-19T13:02:00Z">
        <w:r w:rsidDel="008D5F9D">
          <w:delText>Example Service-1</w:delText>
        </w:r>
      </w:del>
    </w:p>
    <w:p w:rsidR="00FE5CD2" w:rsidRPr="004C1247" w:rsidDel="008D5F9D" w:rsidRDefault="00FE5CD2" w:rsidP="00FE5CD2">
      <w:pPr>
        <w:pStyle w:val="EditorsNote"/>
        <w:rPr>
          <w:del w:id="612" w:author="Chandramouli, Devaki (Nokia - US/Irving)" w:date="2017-01-19T13:02:00Z"/>
        </w:rPr>
      </w:pPr>
      <w:del w:id="613" w:author="Chandramouli, Devaki (Nokia - US/Irving)" w:date="2017-01-19T13:02:00Z">
        <w:r w:rsidRPr="004C1247" w:rsidDel="008D5F9D">
          <w:rPr>
            <w:rFonts w:hint="eastAsia"/>
          </w:rPr>
          <w:delText>Provider</w:delText>
        </w:r>
        <w:r w:rsidDel="008D5F9D">
          <w:delText>: NF-a</w:delText>
        </w:r>
      </w:del>
    </w:p>
    <w:p w:rsidR="00FE5CD2" w:rsidRPr="004C1247" w:rsidDel="00986780" w:rsidRDefault="00FE5CD2" w:rsidP="00FE5CD2">
      <w:pPr>
        <w:pStyle w:val="EditorsNote"/>
        <w:rPr>
          <w:del w:id="614" w:author="Chandramouli, Devaki (Nokia - US/Irving)" w:date="2017-01-16T13:57:00Z"/>
        </w:rPr>
      </w:pPr>
      <w:del w:id="615" w:author="Chandramouli, Devaki (Nokia - US/Irving)" w:date="2017-01-16T13:57:00Z">
        <w:r w:rsidRPr="004C1247" w:rsidDel="00986780">
          <w:delText>Input:</w:delText>
        </w:r>
      </w:del>
    </w:p>
    <w:p w:rsidR="00FE5CD2" w:rsidRPr="004C1247" w:rsidDel="00986780" w:rsidRDefault="00FE5CD2" w:rsidP="00FE5CD2">
      <w:pPr>
        <w:pStyle w:val="EditorsNote"/>
        <w:rPr>
          <w:del w:id="616" w:author="Chandramouli, Devaki (Nokia - US/Irving)" w:date="2017-01-16T13:57:00Z"/>
        </w:rPr>
      </w:pPr>
      <w:del w:id="617" w:author="Chandramouli, Devaki (Nokia - US/Irving)" w:date="2017-01-16T13:57:00Z">
        <w:r w:rsidRPr="004C1247" w:rsidDel="00986780">
          <w:delText>Output:</w:delText>
        </w:r>
      </w:del>
    </w:p>
    <w:p w:rsidR="00FE5CD2" w:rsidRPr="003012E6" w:rsidDel="008D5F9D" w:rsidRDefault="00FE5CD2" w:rsidP="00FE5CD2">
      <w:pPr>
        <w:pStyle w:val="EditorsNote"/>
        <w:rPr>
          <w:del w:id="618" w:author="Chandramouli, Devaki (Nokia - US/Irving)" w:date="2017-01-19T13:02:00Z"/>
        </w:rPr>
      </w:pPr>
      <w:del w:id="619" w:author="Chandramouli, Devaki (Nokia - US/Irving)" w:date="2017-01-19T13:02:00Z">
        <w:r w:rsidRPr="004C1247" w:rsidDel="008D5F9D">
          <w:delText>Description:</w:delText>
        </w:r>
      </w:del>
    </w:p>
    <w:p w:rsidR="00513DF0" w:rsidRPr="00AD2496" w:rsidRDefault="00513DF0" w:rsidP="00B24A00">
      <w:pPr>
        <w:pStyle w:val="Heading2"/>
      </w:pPr>
      <w:bookmarkStart w:id="620" w:name="_Toc472404266"/>
      <w:r w:rsidRPr="00AD2496">
        <w:t>7.</w:t>
      </w:r>
      <w:r w:rsidR="003D1B8E">
        <w:t>3</w:t>
      </w:r>
      <w:r>
        <w:tab/>
      </w:r>
      <w:r w:rsidRPr="00AD2496">
        <w:t>Network Internal Exposure</w:t>
      </w:r>
      <w:bookmarkEnd w:id="620"/>
    </w:p>
    <w:p w:rsidR="00513DF0" w:rsidRDefault="00513DF0" w:rsidP="00AD2496">
      <w:pPr>
        <w:pStyle w:val="EditorsNote"/>
      </w:pPr>
      <w:r>
        <w:t xml:space="preserve">Editor’s note: This should include description on how network internal exposure is supported (with or without NEF) using </w:t>
      </w:r>
      <w:r w:rsidR="00EC0809">
        <w:t xml:space="preserve">the necessary </w:t>
      </w:r>
      <w:r>
        <w:t xml:space="preserve">service </w:t>
      </w:r>
      <w:r w:rsidR="003D1B8E">
        <w:t xml:space="preserve">framework function </w:t>
      </w:r>
      <w:r>
        <w:t>(s).</w:t>
      </w:r>
      <w:r w:rsidR="002632F9">
        <w:t xml:space="preserve"> </w:t>
      </w:r>
      <w:r w:rsidR="00EC0809">
        <w:t xml:space="preserve">This is meant to show how service framework functions in 7.1 and 7.2 are used for network internal exposure but avoid duplication with 7.1 and 7.2. </w:t>
      </w:r>
      <w:r w:rsidR="002632F9">
        <w:t>This is not meant to describe on a per NF basis (for the list as in 7.2) rather meant as a general description.</w:t>
      </w:r>
    </w:p>
    <w:p w:rsidR="00513DF0" w:rsidRPr="00AD2496" w:rsidRDefault="00513DF0" w:rsidP="00B24A00">
      <w:pPr>
        <w:pStyle w:val="Heading2"/>
      </w:pPr>
      <w:bookmarkStart w:id="621" w:name="_Toc472404267"/>
      <w:r w:rsidRPr="00AD2496">
        <w:t>7.</w:t>
      </w:r>
      <w:r w:rsidR="003D1B8E">
        <w:t>4</w:t>
      </w:r>
      <w:r>
        <w:tab/>
      </w:r>
      <w:r w:rsidRPr="00AD2496">
        <w:t>External Exposure</w:t>
      </w:r>
      <w:bookmarkEnd w:id="621"/>
    </w:p>
    <w:p w:rsidR="00513DF0" w:rsidRDefault="00513DF0" w:rsidP="00AD2496">
      <w:pPr>
        <w:pStyle w:val="EditorsNote"/>
      </w:pPr>
      <w:r>
        <w:t xml:space="preserve">Editor’s note: This should include description on how external exposure is supported with NEF using </w:t>
      </w:r>
      <w:r w:rsidR="00EC0809">
        <w:t xml:space="preserve">the necessary </w:t>
      </w:r>
      <w:r>
        <w:t xml:space="preserve">service </w:t>
      </w:r>
      <w:r w:rsidR="003D1B8E">
        <w:t>framework function(s)</w:t>
      </w:r>
      <w:r>
        <w:t>.</w:t>
      </w:r>
      <w:r w:rsidR="008D0321">
        <w:t xml:space="preserve"> </w:t>
      </w:r>
      <w:r w:rsidR="00EC0809">
        <w:t xml:space="preserve">This is meant to show how service framework functions in 7.1 and 7.2 are used for external exposure but avoid duplication with 7.1 and 7.2. </w:t>
      </w:r>
      <w:r w:rsidR="008D0321">
        <w:t>This is not meant to describe on a per NF basis (for the list as in 7.2) rather meant as a general description.</w:t>
      </w:r>
    </w:p>
    <w:p w:rsidR="008E7F98" w:rsidRDefault="008E7F98" w:rsidP="008E7F98">
      <w:pPr>
        <w:pStyle w:val="Heading1"/>
      </w:pPr>
      <w:bookmarkStart w:id="622" w:name="_Toc472404268"/>
      <w:r>
        <w:t>8</w:t>
      </w:r>
      <w:r w:rsidRPr="004D3578">
        <w:tab/>
      </w:r>
      <w:r>
        <w:t>Control and User plane</w:t>
      </w:r>
      <w:r w:rsidR="001551EC">
        <w:t xml:space="preserve"> Protocol Stacks</w:t>
      </w:r>
      <w:bookmarkEnd w:id="622"/>
    </w:p>
    <w:p w:rsidR="00742509" w:rsidRPr="00ED248B" w:rsidRDefault="00742509" w:rsidP="00742509">
      <w:pPr>
        <w:pStyle w:val="EditorsNote"/>
      </w:pPr>
      <w:r>
        <w:t>Editor’s note: This is a place holder to include control and user plane protocol stacks if there is a need to capture the same in stage 2 specification (similar content as TS 23.401 section 5.1 expected).</w:t>
      </w:r>
      <w:r w:rsidR="00A56E4D">
        <w:t xml:space="preserve"> Need for this section is FFS.</w:t>
      </w:r>
    </w:p>
    <w:p w:rsidR="008E7F98" w:rsidRDefault="008E7F98" w:rsidP="008B0108">
      <w:pPr>
        <w:pStyle w:val="Heading2"/>
      </w:pPr>
      <w:bookmarkStart w:id="623" w:name="_Toc472404269"/>
      <w:r>
        <w:t>8.1</w:t>
      </w:r>
      <w:r>
        <w:tab/>
        <w:t>General</w:t>
      </w:r>
      <w:bookmarkEnd w:id="623"/>
    </w:p>
    <w:p w:rsidR="008E7F98" w:rsidRDefault="008E7F98" w:rsidP="008B0108">
      <w:pPr>
        <w:pStyle w:val="Heading2"/>
      </w:pPr>
      <w:bookmarkStart w:id="624" w:name="_Toc472404270"/>
      <w:r>
        <w:t>8.2</w:t>
      </w:r>
      <w:r>
        <w:tab/>
        <w:t>Control plane</w:t>
      </w:r>
      <w:r w:rsidR="001551EC">
        <w:t xml:space="preserve"> Protocol stacks</w:t>
      </w:r>
      <w:bookmarkEnd w:id="624"/>
    </w:p>
    <w:p w:rsidR="008E7F98" w:rsidRPr="008E7F98" w:rsidRDefault="008E7F98" w:rsidP="008B0108">
      <w:pPr>
        <w:pStyle w:val="Heading2"/>
      </w:pPr>
      <w:bookmarkStart w:id="625" w:name="_Toc472404271"/>
      <w:r>
        <w:t>8.3</w:t>
      </w:r>
      <w:r>
        <w:tab/>
        <w:t>User Plane</w:t>
      </w:r>
      <w:r w:rsidR="001551EC">
        <w:t xml:space="preserve"> Protocol stacks</w:t>
      </w:r>
      <w:bookmarkEnd w:id="625"/>
    </w:p>
    <w:p w:rsidR="00407407" w:rsidRPr="00513DF0" w:rsidRDefault="00407407" w:rsidP="004F3336">
      <w:pPr>
        <w:pStyle w:val="TF"/>
      </w:pPr>
    </w:p>
    <w:p w:rsidR="00080512" w:rsidRPr="004D3578" w:rsidRDefault="00D9134D" w:rsidP="001D6434">
      <w:pPr>
        <w:pStyle w:val="Heading1"/>
      </w:pPr>
      <w:r>
        <w:br w:type="page"/>
      </w:r>
      <w:bookmarkStart w:id="626" w:name="_Toc472404272"/>
      <w:r w:rsidR="00080512" w:rsidRPr="004D3578">
        <w:lastRenderedPageBreak/>
        <w:t>Annex A (</w:t>
      </w:r>
      <w:r w:rsidR="00C4612D">
        <w:t>informative</w:t>
      </w:r>
      <w:r w:rsidR="00080512" w:rsidRPr="004D3578">
        <w:t>):</w:t>
      </w:r>
      <w:r w:rsidR="00C4612D">
        <w:t xml:space="preserve"> </w:t>
      </w:r>
      <w:r w:rsidR="00F37CEA" w:rsidRPr="004D3578">
        <w:t>&lt;Informative annex title&gt;</w:t>
      </w:r>
      <w:bookmarkEnd w:id="626"/>
    </w:p>
    <w:p w:rsidR="00080512" w:rsidRDefault="00D9134D" w:rsidP="00D9134D">
      <w:pPr>
        <w:pStyle w:val="Guidance"/>
        <w:rPr>
          <w:color w:val="FF0000"/>
        </w:rPr>
      </w:pPr>
      <w:r w:rsidRPr="00D9134D">
        <w:rPr>
          <w:color w:val="FF0000"/>
        </w:rPr>
        <w:t>Annexes are only to be used where appropriate:</w:t>
      </w:r>
    </w:p>
    <w:p w:rsidR="00080512" w:rsidRPr="004D3578" w:rsidRDefault="00080512">
      <w:pPr>
        <w:pStyle w:val="Heading8"/>
      </w:pPr>
      <w:bookmarkStart w:id="627" w:name="_Toc472404273"/>
      <w:r w:rsidRPr="004D3578">
        <w:t>Annex &lt;B&gt; (</w:t>
      </w:r>
      <w:r w:rsidR="00C4612D">
        <w:t>normative</w:t>
      </w:r>
      <w:r w:rsidRPr="004D3578">
        <w:t>):</w:t>
      </w:r>
      <w:r w:rsidRPr="004D3578">
        <w:br/>
        <w:t>&lt;</w:t>
      </w:r>
      <w:del w:id="628" w:author="Chandramouli, Devaki (Nokia - US/Irving)" w:date="2017-01-16T13:57:00Z">
        <w:r w:rsidRPr="004D3578" w:rsidDel="00986780">
          <w:delText xml:space="preserve">Informative </w:delText>
        </w:r>
      </w:del>
      <w:ins w:id="629" w:author="Chandramouli, Devaki (Nokia - US/Irving)" w:date="2017-01-16T13:57:00Z">
        <w:r w:rsidR="00986780">
          <w:t>Normative</w:t>
        </w:r>
        <w:r w:rsidR="00986780" w:rsidRPr="004D3578">
          <w:t xml:space="preserve"> </w:t>
        </w:r>
      </w:ins>
      <w:r w:rsidRPr="004D3578">
        <w:t>annex title&gt;</w:t>
      </w:r>
      <w:bookmarkEnd w:id="627"/>
    </w:p>
    <w:p w:rsidR="00080512" w:rsidRPr="004D3578" w:rsidRDefault="00080512">
      <w:pPr>
        <w:pStyle w:val="Guidance"/>
      </w:pPr>
      <w:r w:rsidRPr="004D3578">
        <w:t>Annexes are labelled A, B, C, etc. and designated either "normative" or "informative" depending on their content (informative annexes do not comprise requirements for the implementation of the specification).</w:t>
      </w:r>
    </w:p>
    <w:p w:rsidR="00080512" w:rsidRPr="004D3578" w:rsidRDefault="00080512">
      <w:pPr>
        <w:pStyle w:val="Heading8"/>
      </w:pPr>
      <w:bookmarkStart w:id="630" w:name="_Toc472404274"/>
      <w:bookmarkStart w:id="631" w:name="historyclause"/>
      <w:r w:rsidRPr="004D3578">
        <w:t>Annex &lt;X&gt; (informative):</w:t>
      </w:r>
      <w:r w:rsidRPr="004D3578">
        <w:br/>
        <w:t>Change history</w:t>
      </w:r>
      <w:bookmarkEnd w:id="630"/>
    </w:p>
    <w:bookmarkEnd w:id="631"/>
    <w:p w:rsidR="003C3971" w:rsidRPr="00235394" w:rsidRDefault="003C3971"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Pr="00235394" w:rsidRDefault="003C3971" w:rsidP="001D6434">
      <w:pPr>
        <w:pStyle w:val="Guidance"/>
      </w:pPr>
      <w:r>
        <w:br w:type="page"/>
      </w:r>
      <w:r w:rsidR="001D6434" w:rsidRPr="00235394">
        <w:lastRenderedPageBreak/>
        <w:t xml:space="preserve"> </w:t>
      </w:r>
    </w:p>
    <w:p w:rsidR="00080512" w:rsidRDefault="00080512"/>
    <w:p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CDF" w:rsidRDefault="00191CDF">
      <w:r>
        <w:separator/>
      </w:r>
    </w:p>
  </w:endnote>
  <w:endnote w:type="continuationSeparator" w:id="0">
    <w:p w:rsidR="00191CDF" w:rsidRDefault="0019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D2B" w:rsidRDefault="00FA7D2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CDF" w:rsidRDefault="00191CDF">
      <w:r>
        <w:separator/>
      </w:r>
    </w:p>
  </w:footnote>
  <w:footnote w:type="continuationSeparator" w:id="0">
    <w:p w:rsidR="00191CDF" w:rsidRDefault="00191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D2B" w:rsidRDefault="00FA7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F9D">
      <w:rPr>
        <w:rFonts w:ascii="Arial" w:hAnsi="Arial" w:cs="Arial"/>
        <w:b/>
        <w:noProof/>
        <w:sz w:val="18"/>
        <w:szCs w:val="18"/>
      </w:rPr>
      <w:t>3GPP TS 23.501 Vx.y.z (yyyy-mm)</w:t>
    </w:r>
    <w:r>
      <w:rPr>
        <w:rFonts w:ascii="Arial" w:hAnsi="Arial" w:cs="Arial"/>
        <w:b/>
        <w:sz w:val="18"/>
        <w:szCs w:val="18"/>
      </w:rPr>
      <w:fldChar w:fldCharType="end"/>
    </w:r>
  </w:p>
  <w:p w:rsidR="00FA7D2B" w:rsidRDefault="00FA7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5F9D">
      <w:rPr>
        <w:rFonts w:ascii="Arial" w:hAnsi="Arial" w:cs="Arial"/>
        <w:b/>
        <w:noProof/>
        <w:sz w:val="18"/>
        <w:szCs w:val="18"/>
      </w:rPr>
      <w:t>13</w:t>
    </w:r>
    <w:r>
      <w:rPr>
        <w:rFonts w:ascii="Arial" w:hAnsi="Arial" w:cs="Arial"/>
        <w:b/>
        <w:sz w:val="18"/>
        <w:szCs w:val="18"/>
      </w:rPr>
      <w:fldChar w:fldCharType="end"/>
    </w:r>
  </w:p>
  <w:p w:rsidR="00FA7D2B" w:rsidRDefault="00FA7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F9D">
      <w:rPr>
        <w:rFonts w:ascii="Arial" w:hAnsi="Arial" w:cs="Arial"/>
        <w:b/>
        <w:noProof/>
        <w:sz w:val="18"/>
        <w:szCs w:val="18"/>
      </w:rPr>
      <w:t>Release 15</w:t>
    </w:r>
    <w:r>
      <w:rPr>
        <w:rFonts w:ascii="Arial" w:hAnsi="Arial" w:cs="Arial"/>
        <w:b/>
        <w:sz w:val="18"/>
        <w:szCs w:val="18"/>
      </w:rPr>
      <w:fldChar w:fldCharType="end"/>
    </w:r>
  </w:p>
  <w:p w:rsidR="00FA7D2B" w:rsidRDefault="00FA7D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61578A"/>
    <w:multiLevelType w:val="hybridMultilevel"/>
    <w:tmpl w:val="C99CDC4A"/>
    <w:lvl w:ilvl="0" w:tplc="E13084B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F83E75"/>
    <w:multiLevelType w:val="hybridMultilevel"/>
    <w:tmpl w:val="B3D47346"/>
    <w:lvl w:ilvl="0" w:tplc="B7F24ED4">
      <w:start w:val="5"/>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4"/>
    <w:rsid w:val="0002645D"/>
    <w:rsid w:val="000313FA"/>
    <w:rsid w:val="00033397"/>
    <w:rsid w:val="00040095"/>
    <w:rsid w:val="00051834"/>
    <w:rsid w:val="00080512"/>
    <w:rsid w:val="000945FC"/>
    <w:rsid w:val="000D1E99"/>
    <w:rsid w:val="000D2762"/>
    <w:rsid w:val="000D58AB"/>
    <w:rsid w:val="001051CA"/>
    <w:rsid w:val="00125407"/>
    <w:rsid w:val="00126E7B"/>
    <w:rsid w:val="0013169C"/>
    <w:rsid w:val="0013175D"/>
    <w:rsid w:val="00145A1C"/>
    <w:rsid w:val="001551EC"/>
    <w:rsid w:val="00172A35"/>
    <w:rsid w:val="00184447"/>
    <w:rsid w:val="00186061"/>
    <w:rsid w:val="00191CDF"/>
    <w:rsid w:val="001A51E7"/>
    <w:rsid w:val="001B28AC"/>
    <w:rsid w:val="001B7FE8"/>
    <w:rsid w:val="001D6434"/>
    <w:rsid w:val="001E4E80"/>
    <w:rsid w:val="001E52E9"/>
    <w:rsid w:val="001F168B"/>
    <w:rsid w:val="001F6A98"/>
    <w:rsid w:val="00207136"/>
    <w:rsid w:val="002313C0"/>
    <w:rsid w:val="002347A2"/>
    <w:rsid w:val="0024064F"/>
    <w:rsid w:val="00245B55"/>
    <w:rsid w:val="0024718B"/>
    <w:rsid w:val="00252DB7"/>
    <w:rsid w:val="002558CA"/>
    <w:rsid w:val="002632F9"/>
    <w:rsid w:val="00274713"/>
    <w:rsid w:val="00282C12"/>
    <w:rsid w:val="002851FB"/>
    <w:rsid w:val="002B2210"/>
    <w:rsid w:val="002C63C0"/>
    <w:rsid w:val="002D2652"/>
    <w:rsid w:val="002E4B09"/>
    <w:rsid w:val="003002AD"/>
    <w:rsid w:val="003012E6"/>
    <w:rsid w:val="00305ADE"/>
    <w:rsid w:val="0031344D"/>
    <w:rsid w:val="003172DC"/>
    <w:rsid w:val="00321E94"/>
    <w:rsid w:val="0032594F"/>
    <w:rsid w:val="00326D1B"/>
    <w:rsid w:val="00327FD9"/>
    <w:rsid w:val="00331A7D"/>
    <w:rsid w:val="00331CE1"/>
    <w:rsid w:val="00334E98"/>
    <w:rsid w:val="0035462D"/>
    <w:rsid w:val="00363002"/>
    <w:rsid w:val="00366EAA"/>
    <w:rsid w:val="003713AA"/>
    <w:rsid w:val="00373F96"/>
    <w:rsid w:val="00377EC1"/>
    <w:rsid w:val="00380031"/>
    <w:rsid w:val="00381533"/>
    <w:rsid w:val="003A3B8C"/>
    <w:rsid w:val="003B596B"/>
    <w:rsid w:val="003C3971"/>
    <w:rsid w:val="003C6239"/>
    <w:rsid w:val="003D1B8E"/>
    <w:rsid w:val="003D3554"/>
    <w:rsid w:val="003F08AF"/>
    <w:rsid w:val="00402371"/>
    <w:rsid w:val="00407407"/>
    <w:rsid w:val="00414A9E"/>
    <w:rsid w:val="0045548E"/>
    <w:rsid w:val="00476A15"/>
    <w:rsid w:val="0049621C"/>
    <w:rsid w:val="00496B6E"/>
    <w:rsid w:val="004A0FFB"/>
    <w:rsid w:val="004A3257"/>
    <w:rsid w:val="004A4AF8"/>
    <w:rsid w:val="004A53F4"/>
    <w:rsid w:val="004A78EF"/>
    <w:rsid w:val="004B62CC"/>
    <w:rsid w:val="004D3578"/>
    <w:rsid w:val="004D78FC"/>
    <w:rsid w:val="004E213A"/>
    <w:rsid w:val="004E5297"/>
    <w:rsid w:val="004E7AB7"/>
    <w:rsid w:val="004F3336"/>
    <w:rsid w:val="0050759A"/>
    <w:rsid w:val="00513DF0"/>
    <w:rsid w:val="0052365A"/>
    <w:rsid w:val="0054330F"/>
    <w:rsid w:val="00543E6C"/>
    <w:rsid w:val="00555506"/>
    <w:rsid w:val="0056464D"/>
    <w:rsid w:val="00565087"/>
    <w:rsid w:val="00570B01"/>
    <w:rsid w:val="00582494"/>
    <w:rsid w:val="00587B2B"/>
    <w:rsid w:val="005D2E01"/>
    <w:rsid w:val="005E7088"/>
    <w:rsid w:val="0060364B"/>
    <w:rsid w:val="00605267"/>
    <w:rsid w:val="00610CE5"/>
    <w:rsid w:val="00614FDF"/>
    <w:rsid w:val="00616008"/>
    <w:rsid w:val="006331B2"/>
    <w:rsid w:val="006629D4"/>
    <w:rsid w:val="00664461"/>
    <w:rsid w:val="00667E54"/>
    <w:rsid w:val="00685A92"/>
    <w:rsid w:val="006B1B8D"/>
    <w:rsid w:val="006B1D01"/>
    <w:rsid w:val="006C24E3"/>
    <w:rsid w:val="006F3B53"/>
    <w:rsid w:val="006F6E03"/>
    <w:rsid w:val="00701E43"/>
    <w:rsid w:val="00703F76"/>
    <w:rsid w:val="00730E57"/>
    <w:rsid w:val="00734A5B"/>
    <w:rsid w:val="00742509"/>
    <w:rsid w:val="0074474C"/>
    <w:rsid w:val="00744E76"/>
    <w:rsid w:val="00761CC2"/>
    <w:rsid w:val="007620AB"/>
    <w:rsid w:val="007658D0"/>
    <w:rsid w:val="0077324C"/>
    <w:rsid w:val="00781F0F"/>
    <w:rsid w:val="0079101F"/>
    <w:rsid w:val="007B15E7"/>
    <w:rsid w:val="0080038D"/>
    <w:rsid w:val="008028A4"/>
    <w:rsid w:val="008612A3"/>
    <w:rsid w:val="008621E9"/>
    <w:rsid w:val="0086646D"/>
    <w:rsid w:val="008768CA"/>
    <w:rsid w:val="00884A7C"/>
    <w:rsid w:val="008857A6"/>
    <w:rsid w:val="00892509"/>
    <w:rsid w:val="00896ABE"/>
    <w:rsid w:val="008B0108"/>
    <w:rsid w:val="008D0321"/>
    <w:rsid w:val="008D5F9D"/>
    <w:rsid w:val="008E5FF6"/>
    <w:rsid w:val="008E7F98"/>
    <w:rsid w:val="008F0E2D"/>
    <w:rsid w:val="0090271F"/>
    <w:rsid w:val="00902E23"/>
    <w:rsid w:val="0092485D"/>
    <w:rsid w:val="009406CD"/>
    <w:rsid w:val="00941F1B"/>
    <w:rsid w:val="00942EC2"/>
    <w:rsid w:val="009431E6"/>
    <w:rsid w:val="00973B5D"/>
    <w:rsid w:val="009838A5"/>
    <w:rsid w:val="00985881"/>
    <w:rsid w:val="00985EBF"/>
    <w:rsid w:val="00986780"/>
    <w:rsid w:val="009A5BEF"/>
    <w:rsid w:val="009C19CD"/>
    <w:rsid w:val="009C3D4D"/>
    <w:rsid w:val="009C7158"/>
    <w:rsid w:val="009E03C1"/>
    <w:rsid w:val="009F37B7"/>
    <w:rsid w:val="009F5F1F"/>
    <w:rsid w:val="009F6515"/>
    <w:rsid w:val="00A10F02"/>
    <w:rsid w:val="00A164B4"/>
    <w:rsid w:val="00A2438A"/>
    <w:rsid w:val="00A258AA"/>
    <w:rsid w:val="00A26009"/>
    <w:rsid w:val="00A443A5"/>
    <w:rsid w:val="00A53724"/>
    <w:rsid w:val="00A55C67"/>
    <w:rsid w:val="00A56E4D"/>
    <w:rsid w:val="00A82346"/>
    <w:rsid w:val="00A856C7"/>
    <w:rsid w:val="00AA1A3A"/>
    <w:rsid w:val="00AD2496"/>
    <w:rsid w:val="00AD6555"/>
    <w:rsid w:val="00B15449"/>
    <w:rsid w:val="00B21F27"/>
    <w:rsid w:val="00B23DF3"/>
    <w:rsid w:val="00B24A00"/>
    <w:rsid w:val="00B45138"/>
    <w:rsid w:val="00B4608C"/>
    <w:rsid w:val="00B92C75"/>
    <w:rsid w:val="00BA5350"/>
    <w:rsid w:val="00BC0F7D"/>
    <w:rsid w:val="00BE348A"/>
    <w:rsid w:val="00C01D9C"/>
    <w:rsid w:val="00C32CCB"/>
    <w:rsid w:val="00C33079"/>
    <w:rsid w:val="00C4612D"/>
    <w:rsid w:val="00C516E4"/>
    <w:rsid w:val="00C70BEA"/>
    <w:rsid w:val="00C72833"/>
    <w:rsid w:val="00C93F40"/>
    <w:rsid w:val="00CA3D0C"/>
    <w:rsid w:val="00CA3ED1"/>
    <w:rsid w:val="00CA5992"/>
    <w:rsid w:val="00CC0757"/>
    <w:rsid w:val="00CD2ABF"/>
    <w:rsid w:val="00D03377"/>
    <w:rsid w:val="00D16292"/>
    <w:rsid w:val="00D21D36"/>
    <w:rsid w:val="00D47230"/>
    <w:rsid w:val="00D523FA"/>
    <w:rsid w:val="00D61EDF"/>
    <w:rsid w:val="00D738D6"/>
    <w:rsid w:val="00D755EB"/>
    <w:rsid w:val="00D830F3"/>
    <w:rsid w:val="00D8684E"/>
    <w:rsid w:val="00D87E00"/>
    <w:rsid w:val="00D910FC"/>
    <w:rsid w:val="00D9134D"/>
    <w:rsid w:val="00DA15F0"/>
    <w:rsid w:val="00DA3866"/>
    <w:rsid w:val="00DA7A03"/>
    <w:rsid w:val="00DB1818"/>
    <w:rsid w:val="00DB7F73"/>
    <w:rsid w:val="00DC1CE1"/>
    <w:rsid w:val="00DC1DB1"/>
    <w:rsid w:val="00DC309B"/>
    <w:rsid w:val="00DC4DA2"/>
    <w:rsid w:val="00DE4909"/>
    <w:rsid w:val="00DF2B1F"/>
    <w:rsid w:val="00DF3499"/>
    <w:rsid w:val="00DF62CD"/>
    <w:rsid w:val="00DF65C1"/>
    <w:rsid w:val="00E31A4A"/>
    <w:rsid w:val="00E50109"/>
    <w:rsid w:val="00E52900"/>
    <w:rsid w:val="00E77645"/>
    <w:rsid w:val="00E815C8"/>
    <w:rsid w:val="00E83D22"/>
    <w:rsid w:val="00E85DDB"/>
    <w:rsid w:val="00E86FAF"/>
    <w:rsid w:val="00E8751D"/>
    <w:rsid w:val="00EA2CC3"/>
    <w:rsid w:val="00EA2F28"/>
    <w:rsid w:val="00EB33D3"/>
    <w:rsid w:val="00EB57EE"/>
    <w:rsid w:val="00EB5D80"/>
    <w:rsid w:val="00EC0809"/>
    <w:rsid w:val="00EC4A25"/>
    <w:rsid w:val="00ED248B"/>
    <w:rsid w:val="00EE059A"/>
    <w:rsid w:val="00EF0600"/>
    <w:rsid w:val="00EF25CE"/>
    <w:rsid w:val="00EF2752"/>
    <w:rsid w:val="00F025A2"/>
    <w:rsid w:val="00F04712"/>
    <w:rsid w:val="00F22EC7"/>
    <w:rsid w:val="00F24EDC"/>
    <w:rsid w:val="00F34851"/>
    <w:rsid w:val="00F37CEA"/>
    <w:rsid w:val="00F556FB"/>
    <w:rsid w:val="00F653B8"/>
    <w:rsid w:val="00F83F31"/>
    <w:rsid w:val="00F85BF0"/>
    <w:rsid w:val="00FA1266"/>
    <w:rsid w:val="00FA7D2B"/>
    <w:rsid w:val="00FC1192"/>
    <w:rsid w:val="00FC5037"/>
    <w:rsid w:val="00FC5BB2"/>
    <w:rsid w:val="00FC7414"/>
    <w:rsid w:val="00FE2766"/>
    <w:rsid w:val="00FE5CD2"/>
    <w:rsid w:val="00FF36C4"/>
    <w:rsid w:val="00FF53C1"/>
    <w:rsid w:val="00FF6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A8FBD266-FAD9-40E7-AE38-D14594D8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BE348A"/>
    <w:rPr>
      <w:color w:val="FF0000"/>
      <w:lang w:val="en-GB"/>
    </w:rPr>
  </w:style>
  <w:style w:type="paragraph" w:styleId="BalloonText">
    <w:name w:val="Balloon Text"/>
    <w:basedOn w:val="Normal"/>
    <w:link w:val="BalloonTextChar"/>
    <w:rsid w:val="00E85DDB"/>
    <w:pPr>
      <w:spacing w:after="0"/>
    </w:pPr>
    <w:rPr>
      <w:sz w:val="18"/>
      <w:szCs w:val="18"/>
    </w:rPr>
  </w:style>
  <w:style w:type="character" w:customStyle="1" w:styleId="BalloonTextChar">
    <w:name w:val="Balloon Text Char"/>
    <w:basedOn w:val="DefaultParagraphFont"/>
    <w:link w:val="BalloonText"/>
    <w:rsid w:val="00E85DDB"/>
    <w:rPr>
      <w:sz w:val="18"/>
      <w:szCs w:val="18"/>
      <w:lang w:val="en-GB"/>
    </w:rPr>
  </w:style>
  <w:style w:type="paragraph" w:styleId="ListParagraph">
    <w:name w:val="List Paragraph"/>
    <w:basedOn w:val="Normal"/>
    <w:uiPriority w:val="34"/>
    <w:qFormat/>
    <w:rsid w:val="00FF53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332924">
      <w:bodyDiv w:val="1"/>
      <w:marLeft w:val="0"/>
      <w:marRight w:val="0"/>
      <w:marTop w:val="0"/>
      <w:marBottom w:val="0"/>
      <w:divBdr>
        <w:top w:val="none" w:sz="0" w:space="0" w:color="auto"/>
        <w:left w:val="none" w:sz="0" w:space="0" w:color="auto"/>
        <w:bottom w:val="none" w:sz="0" w:space="0" w:color="auto"/>
        <w:right w:val="none" w:sz="0" w:space="0" w:color="auto"/>
      </w:divBdr>
    </w:div>
    <w:div w:id="213328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DB834-18E0-4727-A548-148D6D26D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3047</Words>
  <Characters>17372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Chandramouli, Devaki (Nokia - US/Irving)</cp:lastModifiedBy>
  <cp:revision>4</cp:revision>
  <dcterms:created xsi:type="dcterms:W3CDTF">2017-01-18T18:54:00Z</dcterms:created>
  <dcterms:modified xsi:type="dcterms:W3CDTF">2017-01-19T19:06:00Z</dcterms:modified>
</cp:coreProperties>
</file>