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35D90" w14:textId="77777777" w:rsidR="00D64787" w:rsidRPr="00F76B76" w:rsidRDefault="00D64787" w:rsidP="00D6478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ab/>
        <w:t>S2-160059</w:t>
      </w:r>
    </w:p>
    <w:p w14:paraId="57A9551F" w14:textId="77777777" w:rsidR="00D64787" w:rsidRPr="00251A20" w:rsidRDefault="00D64787" w:rsidP="00D6478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25 - 29 January 2016, Frigate Bay, Saint Kitts and Nevis, KN</w:t>
      </w:r>
      <w:r w:rsidRPr="00F76B76">
        <w:rPr>
          <w:rFonts w:ascii="Arial" w:hAnsi="Arial" w:cs="Arial"/>
          <w:b/>
          <w:bCs/>
        </w:rPr>
        <w:tab/>
        <w:t>(</w:t>
      </w:r>
      <w:r w:rsidR="00207060">
        <w:rPr>
          <w:rFonts w:ascii="Arial" w:hAnsi="Arial" w:cs="Arial"/>
          <w:b/>
          <w:bCs/>
          <w:color w:val="0000FF"/>
        </w:rPr>
        <w:t>revision of S2-16aaaa</w:t>
      </w:r>
      <w:r w:rsidRPr="00F76B76">
        <w:rPr>
          <w:rFonts w:ascii="Arial" w:hAnsi="Arial"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4787" w14:paraId="4E89F9A1" w14:textId="77777777" w:rsidTr="00EC2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7130" w14:textId="77777777" w:rsidR="00D64787" w:rsidRDefault="00D64787" w:rsidP="00EC2C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D64787" w14:paraId="45A7DA57" w14:textId="77777777" w:rsidTr="00EC2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A825D" w14:textId="77777777" w:rsidR="00D64787" w:rsidRDefault="00D64787" w:rsidP="00EC2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4787" w14:paraId="0C3E9BBF" w14:textId="77777777" w:rsidTr="00EC2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00A0E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281157C9" w14:textId="77777777" w:rsidTr="00EC2CAE">
        <w:tc>
          <w:tcPr>
            <w:tcW w:w="142" w:type="dxa"/>
            <w:tcBorders>
              <w:left w:val="single" w:sz="4" w:space="0" w:color="auto"/>
            </w:tcBorders>
          </w:tcPr>
          <w:p w14:paraId="58E9AE00" w14:textId="77777777" w:rsidR="00D64787" w:rsidRDefault="00D64787" w:rsidP="00EC2C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7C51802" w14:textId="29DF920A" w:rsidR="00D64787" w:rsidRPr="001B32ED" w:rsidRDefault="005B4767" w:rsidP="00EC2CA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D64787">
              <w:rPr>
                <w:b/>
                <w:noProof/>
                <w:sz w:val="28"/>
              </w:rPr>
              <w:t>.302</w:t>
            </w:r>
          </w:p>
        </w:tc>
        <w:tc>
          <w:tcPr>
            <w:tcW w:w="709" w:type="dxa"/>
          </w:tcPr>
          <w:p w14:paraId="7F36CEAD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noProof/>
              </w:rPr>
            </w:pPr>
            <w:r w:rsidRPr="001B32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3CDC3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207060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4B19A90D" w14:textId="77777777" w:rsidR="00D64787" w:rsidRPr="001B32ED" w:rsidRDefault="00D64787" w:rsidP="00EC2C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32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2773143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1A9B381" w14:textId="77777777" w:rsidR="00D64787" w:rsidRPr="001B32ED" w:rsidRDefault="00D64787" w:rsidP="00EC2C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32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6581F61" w14:textId="77777777" w:rsidR="00D64787" w:rsidRPr="00251A20" w:rsidRDefault="00D64787" w:rsidP="00EC2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Pr="00251A20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Pr="00251A2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87299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</w:rPr>
            </w:pPr>
          </w:p>
        </w:tc>
      </w:tr>
      <w:tr w:rsidR="00D64787" w:rsidRPr="001B32ED" w14:paraId="053BBE91" w14:textId="77777777" w:rsidTr="00EC2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18BC4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</w:rPr>
            </w:pPr>
          </w:p>
        </w:tc>
      </w:tr>
      <w:tr w:rsidR="00D64787" w:rsidRPr="001B32ED" w14:paraId="09BB2900" w14:textId="77777777" w:rsidTr="00EC2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0A646A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32E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B32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B32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B32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32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32E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B32ED">
              <w:rPr>
                <w:rFonts w:cs="Arial"/>
                <w:i/>
                <w:noProof/>
              </w:rPr>
              <w:br/>
            </w:r>
            <w:hyperlink r:id="rId9" w:history="1">
              <w:r w:rsidRPr="001B32E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B32ED">
              <w:rPr>
                <w:rFonts w:cs="Arial"/>
                <w:i/>
                <w:noProof/>
              </w:rPr>
              <w:t>.</w:t>
            </w:r>
          </w:p>
        </w:tc>
      </w:tr>
      <w:tr w:rsidR="00D64787" w:rsidRPr="001B32ED" w14:paraId="3CAB2DC8" w14:textId="77777777" w:rsidTr="00EC2CAE">
        <w:tc>
          <w:tcPr>
            <w:tcW w:w="9641" w:type="dxa"/>
            <w:gridSpan w:val="9"/>
          </w:tcPr>
          <w:p w14:paraId="6C20AD74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082834" w14:textId="77777777" w:rsidR="00D64787" w:rsidRPr="001B32ED" w:rsidRDefault="00D64787" w:rsidP="00D64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787" w:rsidRPr="001B32ED" w14:paraId="3EDB62CE" w14:textId="77777777" w:rsidTr="00EC2CAE">
        <w:tc>
          <w:tcPr>
            <w:tcW w:w="2835" w:type="dxa"/>
          </w:tcPr>
          <w:p w14:paraId="69FAFE7F" w14:textId="77777777" w:rsidR="00D64787" w:rsidRPr="00941EA4" w:rsidRDefault="00D64787" w:rsidP="00EC2C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1EA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024366" w14:textId="77777777" w:rsidR="00D64787" w:rsidRPr="00941EA4" w:rsidRDefault="00D64787" w:rsidP="00EC2CAE">
            <w:pPr>
              <w:pStyle w:val="CRCoverPage"/>
              <w:spacing w:after="0"/>
              <w:jc w:val="right"/>
              <w:rPr>
                <w:noProof/>
              </w:rPr>
            </w:pPr>
            <w:r w:rsidRPr="00941E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E08429" w14:textId="77777777" w:rsidR="00D64787" w:rsidRPr="00941EA4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3AE625" w14:textId="77777777" w:rsidR="00D64787" w:rsidRPr="00941EA4" w:rsidRDefault="00D64787" w:rsidP="00EC2C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1E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BFDB2" w14:textId="77777777" w:rsidR="00D64787" w:rsidRPr="00941EA4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1EA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070DA" w14:textId="77777777" w:rsidR="00D64787" w:rsidRPr="00941EA4" w:rsidRDefault="00D64787" w:rsidP="00EC2C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1E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63735" w14:textId="77777777" w:rsidR="00D64787" w:rsidRPr="00941EA4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0C830" w14:textId="77777777" w:rsidR="00D64787" w:rsidRPr="00941EA4" w:rsidRDefault="00D64787" w:rsidP="00EC2CAE">
            <w:pPr>
              <w:pStyle w:val="CRCoverPage"/>
              <w:spacing w:after="0"/>
              <w:jc w:val="right"/>
              <w:rPr>
                <w:noProof/>
              </w:rPr>
            </w:pPr>
            <w:r w:rsidRPr="00941E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CD4C4" w14:textId="77777777" w:rsidR="00D64787" w:rsidRPr="001B32ED" w:rsidRDefault="00D64787" w:rsidP="00EC2C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41E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6A5F91" w14:textId="77777777" w:rsidR="00D64787" w:rsidRPr="001B32ED" w:rsidRDefault="00D64787" w:rsidP="00D6478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64787" w:rsidRPr="001B32ED" w14:paraId="18BB54E7" w14:textId="77777777" w:rsidTr="00EC2CAE">
        <w:tc>
          <w:tcPr>
            <w:tcW w:w="9641" w:type="dxa"/>
            <w:gridSpan w:val="11"/>
          </w:tcPr>
          <w:p w14:paraId="68E0F246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6CE1C857" w14:textId="77777777" w:rsidTr="00EC2C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B4EF51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Title:</w:t>
            </w:r>
            <w:r w:rsidRPr="001B32E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DE89D" w14:textId="77777777" w:rsidR="00D64787" w:rsidRPr="001B32ED" w:rsidRDefault="00D64787" w:rsidP="00D64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Lawful intercept ePDG requirements</w:t>
            </w:r>
          </w:p>
        </w:tc>
      </w:tr>
      <w:tr w:rsidR="00D64787" w:rsidRPr="001B32ED" w14:paraId="5C5DDCE1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2CCFB4BB" w14:textId="77777777" w:rsidR="00D64787" w:rsidRPr="001B32ED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553EFA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5EBF75BB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17EF7856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8317D" w14:textId="6911B736" w:rsidR="00D64787" w:rsidRPr="001B32ED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BlackBerry UK Ltd</w:t>
            </w:r>
            <w:r w:rsidR="005B4767">
              <w:rPr>
                <w:noProof/>
              </w:rPr>
              <w:t>, Qualcomm Incorporated</w:t>
            </w:r>
          </w:p>
        </w:tc>
      </w:tr>
      <w:tr w:rsidR="00D64787" w:rsidRPr="001B32ED" w14:paraId="08ED9BA6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7214614B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57CB3" w14:textId="77777777" w:rsidR="00D64787" w:rsidRPr="001B32ED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1B32ED">
              <w:rPr>
                <w:noProof/>
              </w:rPr>
              <w:t>S2</w:t>
            </w:r>
          </w:p>
        </w:tc>
      </w:tr>
      <w:tr w:rsidR="00D64787" w:rsidRPr="001B32ED" w14:paraId="7BF718DB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1E78E0C2" w14:textId="77777777" w:rsidR="00D64787" w:rsidRPr="001B32ED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5347D3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1BC6BF0A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51817408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E4D3517" w14:textId="77777777" w:rsidR="00D64787" w:rsidRPr="00251A20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251A20"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FA998F" w14:textId="77777777" w:rsidR="00D64787" w:rsidRPr="001B32ED" w:rsidRDefault="00D64787" w:rsidP="00EC2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E1D380" w14:textId="77777777" w:rsidR="00D64787" w:rsidRPr="001B32ED" w:rsidRDefault="00D64787" w:rsidP="00EC2CAE">
            <w:pPr>
              <w:pStyle w:val="CRCoverPage"/>
              <w:spacing w:after="0"/>
              <w:jc w:val="right"/>
              <w:rPr>
                <w:noProof/>
              </w:rPr>
            </w:pPr>
            <w:r w:rsidRPr="001B32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B9318" w14:textId="77777777" w:rsidR="00D64787" w:rsidRPr="00251A20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Pr="00251A2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251A2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D64787" w:rsidRPr="001B32ED" w14:paraId="0E3DFCE3" w14:textId="77777777" w:rsidTr="00EC2CAE">
        <w:tc>
          <w:tcPr>
            <w:tcW w:w="1843" w:type="dxa"/>
            <w:tcBorders>
              <w:left w:val="single" w:sz="4" w:space="0" w:color="auto"/>
            </w:tcBorders>
          </w:tcPr>
          <w:p w14:paraId="329B9968" w14:textId="77777777" w:rsidR="00D64787" w:rsidRPr="001B32ED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658FC28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ECE480B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AAED311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423CC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:rsidRPr="001B32ED" w14:paraId="1EA7E3B8" w14:textId="77777777" w:rsidTr="00EC2C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1B57A5" w14:textId="77777777" w:rsidR="00D64787" w:rsidRPr="001B32ED" w:rsidRDefault="00D64787" w:rsidP="00EC2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FE4435" w14:textId="77777777" w:rsidR="00D64787" w:rsidRPr="001B32ED" w:rsidRDefault="00207060" w:rsidP="00EC2C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F8B9B6A" w14:textId="77777777" w:rsidR="00D64787" w:rsidRPr="001B32ED" w:rsidRDefault="00D64787" w:rsidP="00EC2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D61C82" w14:textId="77777777" w:rsidR="00D64787" w:rsidRPr="001B32ED" w:rsidRDefault="00D64787" w:rsidP="00EC2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32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06963" w14:textId="77777777" w:rsidR="00D64787" w:rsidRPr="001B32ED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1B32ED">
              <w:rPr>
                <w:noProof/>
              </w:rPr>
              <w:t>Rel-13</w:t>
            </w:r>
          </w:p>
        </w:tc>
      </w:tr>
      <w:tr w:rsidR="00D64787" w14:paraId="38854219" w14:textId="77777777" w:rsidTr="00EC2C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7BAC6" w14:textId="77777777" w:rsidR="00D64787" w:rsidRPr="001B32ED" w:rsidRDefault="00D64787" w:rsidP="00EC2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2508DB" w14:textId="77777777" w:rsidR="00D64787" w:rsidRPr="001B32ED" w:rsidRDefault="00D64787" w:rsidP="00EC2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32ED">
              <w:rPr>
                <w:i/>
                <w:noProof/>
                <w:sz w:val="18"/>
              </w:rPr>
              <w:t xml:space="preserve">Use </w:t>
            </w:r>
            <w:r w:rsidRPr="001B32ED">
              <w:rPr>
                <w:i/>
                <w:noProof/>
                <w:sz w:val="18"/>
                <w:u w:val="single"/>
              </w:rPr>
              <w:t>one</w:t>
            </w:r>
            <w:r w:rsidRPr="001B32ED">
              <w:rPr>
                <w:i/>
                <w:noProof/>
                <w:sz w:val="18"/>
              </w:rPr>
              <w:t xml:space="preserve"> of the following categories:</w:t>
            </w:r>
            <w:r w:rsidRPr="001B32ED">
              <w:rPr>
                <w:b/>
                <w:i/>
                <w:noProof/>
                <w:sz w:val="18"/>
              </w:rPr>
              <w:br/>
              <w:t>F</w:t>
            </w:r>
            <w:r w:rsidRPr="001B32ED">
              <w:rPr>
                <w:i/>
                <w:noProof/>
                <w:sz w:val="18"/>
              </w:rPr>
              <w:t xml:space="preserve">  (correction)</w:t>
            </w:r>
            <w:r w:rsidRPr="001B32ED">
              <w:rPr>
                <w:i/>
                <w:noProof/>
                <w:sz w:val="18"/>
              </w:rPr>
              <w:br/>
            </w:r>
            <w:r w:rsidRPr="001B32ED">
              <w:rPr>
                <w:b/>
                <w:i/>
                <w:noProof/>
                <w:sz w:val="18"/>
              </w:rPr>
              <w:t>A</w:t>
            </w:r>
            <w:r w:rsidRPr="001B32E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B32ED">
              <w:rPr>
                <w:i/>
                <w:noProof/>
                <w:sz w:val="18"/>
              </w:rPr>
              <w:br/>
            </w:r>
            <w:r w:rsidRPr="001B32ED">
              <w:rPr>
                <w:b/>
                <w:i/>
                <w:noProof/>
                <w:sz w:val="18"/>
              </w:rPr>
              <w:t>B</w:t>
            </w:r>
            <w:r w:rsidRPr="001B32ED">
              <w:rPr>
                <w:i/>
                <w:noProof/>
                <w:sz w:val="18"/>
              </w:rPr>
              <w:t xml:space="preserve">  (addition of feature), </w:t>
            </w:r>
            <w:r w:rsidRPr="001B32ED">
              <w:rPr>
                <w:i/>
                <w:noProof/>
                <w:sz w:val="18"/>
              </w:rPr>
              <w:br/>
            </w:r>
            <w:r w:rsidRPr="001B32ED">
              <w:rPr>
                <w:b/>
                <w:i/>
                <w:noProof/>
                <w:sz w:val="18"/>
              </w:rPr>
              <w:t>C</w:t>
            </w:r>
            <w:r w:rsidRPr="001B32ED">
              <w:rPr>
                <w:i/>
                <w:noProof/>
                <w:sz w:val="18"/>
              </w:rPr>
              <w:t xml:space="preserve">  (functional modification of feature)</w:t>
            </w:r>
            <w:r w:rsidRPr="001B32ED">
              <w:rPr>
                <w:i/>
                <w:noProof/>
                <w:sz w:val="18"/>
              </w:rPr>
              <w:br/>
            </w:r>
            <w:r w:rsidRPr="001B32ED">
              <w:rPr>
                <w:b/>
                <w:i/>
                <w:noProof/>
                <w:sz w:val="18"/>
              </w:rPr>
              <w:t>D</w:t>
            </w:r>
            <w:r w:rsidRPr="001B32ED">
              <w:rPr>
                <w:i/>
                <w:noProof/>
                <w:sz w:val="18"/>
              </w:rPr>
              <w:t xml:space="preserve">  (editorial modification)</w:t>
            </w:r>
          </w:p>
          <w:p w14:paraId="2BD1ABFA" w14:textId="77777777" w:rsidR="00D64787" w:rsidRPr="001B32ED" w:rsidRDefault="00D64787" w:rsidP="00EC2CAE">
            <w:pPr>
              <w:pStyle w:val="CRCoverPage"/>
              <w:rPr>
                <w:noProof/>
              </w:rPr>
            </w:pPr>
            <w:r w:rsidRPr="001B32ED">
              <w:rPr>
                <w:noProof/>
                <w:sz w:val="18"/>
              </w:rPr>
              <w:t>Detailed explanations of the above categories can</w:t>
            </w:r>
            <w:r w:rsidRPr="001B32E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B32E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B32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BF574F" w14:textId="77777777" w:rsidR="00D64787" w:rsidRPr="007C2097" w:rsidRDefault="00D64787" w:rsidP="00EC2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32ED">
              <w:rPr>
                <w:i/>
                <w:noProof/>
                <w:sz w:val="18"/>
              </w:rPr>
              <w:t xml:space="preserve">Use </w:t>
            </w:r>
            <w:r w:rsidRPr="001B32ED">
              <w:rPr>
                <w:i/>
                <w:noProof/>
                <w:sz w:val="18"/>
                <w:u w:val="single"/>
              </w:rPr>
              <w:t>one</w:t>
            </w:r>
            <w:r w:rsidRPr="001B32ED">
              <w:rPr>
                <w:i/>
                <w:noProof/>
                <w:sz w:val="18"/>
              </w:rPr>
              <w:t xml:space="preserve"> of the following releases:</w:t>
            </w:r>
            <w:r w:rsidRPr="001B32ED">
              <w:rPr>
                <w:i/>
                <w:noProof/>
                <w:sz w:val="18"/>
              </w:rPr>
              <w:br/>
              <w:t>Rel-8</w:t>
            </w:r>
            <w:r w:rsidRPr="001B32ED">
              <w:rPr>
                <w:i/>
                <w:noProof/>
                <w:sz w:val="18"/>
              </w:rPr>
              <w:tab/>
              <w:t>(Release 8)</w:t>
            </w:r>
            <w:r w:rsidRPr="001B32ED">
              <w:rPr>
                <w:i/>
                <w:noProof/>
                <w:sz w:val="18"/>
              </w:rPr>
              <w:br/>
              <w:t>Rel-9</w:t>
            </w:r>
            <w:r w:rsidRPr="001B32ED">
              <w:rPr>
                <w:i/>
                <w:noProof/>
                <w:sz w:val="18"/>
              </w:rPr>
              <w:tab/>
              <w:t>(Release 9)</w:t>
            </w:r>
            <w:r w:rsidRPr="001B32ED">
              <w:rPr>
                <w:i/>
                <w:noProof/>
                <w:sz w:val="18"/>
              </w:rPr>
              <w:br/>
              <w:t>Rel-10</w:t>
            </w:r>
            <w:r w:rsidRPr="001B32ED">
              <w:rPr>
                <w:i/>
                <w:noProof/>
                <w:sz w:val="18"/>
              </w:rPr>
              <w:tab/>
              <w:t>(Release 10)</w:t>
            </w:r>
            <w:r w:rsidRPr="001B32ED">
              <w:rPr>
                <w:i/>
                <w:noProof/>
                <w:sz w:val="18"/>
              </w:rPr>
              <w:br/>
              <w:t>Rel-11</w:t>
            </w:r>
            <w:r w:rsidRPr="001B32ED">
              <w:rPr>
                <w:i/>
                <w:noProof/>
                <w:sz w:val="18"/>
              </w:rPr>
              <w:tab/>
              <w:t>(Release 11)</w:t>
            </w:r>
            <w:r w:rsidRPr="001B32ED">
              <w:rPr>
                <w:i/>
                <w:noProof/>
                <w:sz w:val="18"/>
              </w:rPr>
              <w:br/>
              <w:t>Rel-12</w:t>
            </w:r>
            <w:r w:rsidRPr="001B32ED">
              <w:rPr>
                <w:i/>
                <w:noProof/>
                <w:sz w:val="18"/>
              </w:rPr>
              <w:tab/>
              <w:t>(Release 12)</w:t>
            </w:r>
            <w:r w:rsidRPr="001B32ED">
              <w:rPr>
                <w:i/>
                <w:noProof/>
                <w:sz w:val="18"/>
              </w:rPr>
              <w:br/>
            </w:r>
            <w:bookmarkStart w:id="2" w:name="OLE_LINK1"/>
            <w:r w:rsidRPr="001B32ED">
              <w:rPr>
                <w:i/>
                <w:noProof/>
                <w:sz w:val="18"/>
              </w:rPr>
              <w:t>Rel-13</w:t>
            </w:r>
            <w:r w:rsidRPr="001B32ED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1B32ED">
              <w:rPr>
                <w:i/>
                <w:noProof/>
                <w:sz w:val="18"/>
              </w:rPr>
              <w:br/>
              <w:t>Rel-14</w:t>
            </w:r>
            <w:r w:rsidRPr="001B32E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64787" w14:paraId="2EFA0BD3" w14:textId="77777777" w:rsidTr="00EC2CAE">
        <w:tc>
          <w:tcPr>
            <w:tcW w:w="1843" w:type="dxa"/>
          </w:tcPr>
          <w:p w14:paraId="6B458F19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8FA000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5BE03AF7" w14:textId="77777777" w:rsidTr="00EC2C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45FBD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9B771" w14:textId="77777777" w:rsidR="00D64787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282982">
              <w:rPr>
                <w:noProof/>
              </w:rPr>
              <w:t xml:space="preserve">SA2 received an LS from </w:t>
            </w:r>
            <w:r>
              <w:rPr>
                <w:noProof/>
              </w:rPr>
              <w:t>SA (S2-160054) indicating that the ePDG selection requirements need to be updated to include support for LI.  This CR looks at introducing functionality to support the following statement</w:t>
            </w:r>
            <w:r w:rsidR="00207060">
              <w:rPr>
                <w:noProof/>
              </w:rPr>
              <w:t>s</w:t>
            </w:r>
            <w:r>
              <w:rPr>
                <w:noProof/>
              </w:rPr>
              <w:t xml:space="preserve"> in the LS</w:t>
            </w:r>
          </w:p>
          <w:p w14:paraId="23FF4577" w14:textId="77777777" w:rsidR="00D64787" w:rsidRPr="00EE434A" w:rsidRDefault="00D64787" w:rsidP="00EC2CAE">
            <w:pPr>
              <w:pStyle w:val="CRCoverPage"/>
              <w:spacing w:after="0"/>
              <w:ind w:left="100"/>
              <w:rPr>
                <w:i/>
                <w:sz w:val="16"/>
                <w:lang w:eastAsia="ja-JP"/>
              </w:rPr>
            </w:pPr>
          </w:p>
          <w:p w14:paraId="1318B0CA" w14:textId="77777777" w:rsidR="00D64787" w:rsidRPr="00EE434A" w:rsidRDefault="00E145BC" w:rsidP="00EC2CAE">
            <w:pPr>
              <w:pStyle w:val="Header"/>
              <w:widowControl/>
              <w:tabs>
                <w:tab w:val="left" w:pos="720"/>
                <w:tab w:val="center" w:pos="4153"/>
                <w:tab w:val="right" w:pos="8306"/>
              </w:tabs>
              <w:rPr>
                <w:b w:val="0"/>
                <w:i/>
                <w:noProof w:val="0"/>
                <w:sz w:val="16"/>
                <w:lang w:eastAsia="ja-JP"/>
              </w:rPr>
            </w:pPr>
            <w:r>
              <w:rPr>
                <w:b w:val="0"/>
                <w:i/>
                <w:noProof w:val="0"/>
                <w:sz w:val="16"/>
                <w:lang w:eastAsia="ja-JP"/>
              </w:rPr>
              <w:t xml:space="preserve">1) </w:t>
            </w:r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A </w:t>
            </w:r>
            <w:r w:rsidR="00D64787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>Serving PLMN</w:t>
            </w:r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 which deploys an </w:t>
            </w:r>
            <w:proofErr w:type="spellStart"/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>ePDG</w:t>
            </w:r>
            <w:proofErr w:type="spellEnd"/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 </w:t>
            </w:r>
            <w:r w:rsidR="00D64787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 xml:space="preserve">shall be able to control the selection of an </w:t>
            </w:r>
            <w:proofErr w:type="spellStart"/>
            <w:r w:rsidR="00D64787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>ePDG</w:t>
            </w:r>
            <w:proofErr w:type="spellEnd"/>
            <w:r w:rsidR="00D64787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 xml:space="preserve"> in the Serving PLMN</w:t>
            </w:r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, </w:t>
            </w:r>
            <w:r w:rsidR="00D64787" w:rsidRPr="00EE434A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>when this is required</w:t>
            </w:r>
            <w:r w:rsidR="00D64787" w:rsidRPr="00EE434A">
              <w:rPr>
                <w:b w:val="0"/>
                <w:i/>
                <w:noProof w:val="0"/>
                <w:sz w:val="16"/>
                <w:lang w:eastAsia="ja-JP"/>
              </w:rPr>
              <w:t xml:space="preserve"> by national regulations applicable to the Serving PLMN.</w:t>
            </w:r>
          </w:p>
          <w:p w14:paraId="3542DE98" w14:textId="77777777" w:rsidR="00D64787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62434F" w14:textId="77777777" w:rsidR="00D64787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implies that the VPLMN must have an ability to require a UE to select an ePDG or not in the VPLMN (see yellow highlight)</w:t>
            </w:r>
            <w:r w:rsidR="0003548A">
              <w:rPr>
                <w:noProof/>
              </w:rPr>
              <w:t>, and assumes that the VPLMN has deployed ePDGs</w:t>
            </w:r>
            <w:r>
              <w:rPr>
                <w:noProof/>
              </w:rPr>
              <w:t>.</w:t>
            </w:r>
          </w:p>
          <w:p w14:paraId="11BD2297" w14:textId="77777777" w:rsidR="00207060" w:rsidRPr="00207060" w:rsidRDefault="00207060" w:rsidP="00EC2CAE">
            <w:pPr>
              <w:pStyle w:val="CRCoverPage"/>
              <w:spacing w:after="0"/>
              <w:ind w:left="100"/>
              <w:rPr>
                <w:i/>
                <w:sz w:val="16"/>
                <w:lang w:eastAsia="ja-JP"/>
              </w:rPr>
            </w:pPr>
          </w:p>
          <w:p w14:paraId="1FE4BC1F" w14:textId="77777777" w:rsidR="00207060" w:rsidRPr="00207060" w:rsidRDefault="00E145BC" w:rsidP="00207060">
            <w:pPr>
              <w:pStyle w:val="Header"/>
              <w:widowControl/>
              <w:tabs>
                <w:tab w:val="left" w:pos="720"/>
                <w:tab w:val="center" w:pos="4153"/>
                <w:tab w:val="right" w:pos="8306"/>
              </w:tabs>
              <w:rPr>
                <w:b w:val="0"/>
                <w:i/>
                <w:noProof w:val="0"/>
                <w:sz w:val="16"/>
                <w:lang w:eastAsia="ja-JP"/>
              </w:rPr>
            </w:pPr>
            <w:r>
              <w:rPr>
                <w:b w:val="0"/>
                <w:i/>
                <w:noProof w:val="0"/>
                <w:sz w:val="16"/>
                <w:lang w:eastAsia="ja-JP"/>
              </w:rPr>
              <w:t xml:space="preserve">2) </w:t>
            </w:r>
            <w:r w:rsidR="00207060" w:rsidRPr="00207060">
              <w:rPr>
                <w:b w:val="0"/>
                <w:i/>
                <w:noProof w:val="0"/>
                <w:sz w:val="16"/>
                <w:lang w:eastAsia="ja-JP"/>
              </w:rPr>
              <w:t xml:space="preserve">When the UE is not served by any PLMN or the Serving PLMN has not deployed an ePDG, then a default system behaviour should be defined </w:t>
            </w:r>
            <w:r w:rsidR="00207060" w:rsidRPr="00E145BC">
              <w:rPr>
                <w:b w:val="0"/>
                <w:i/>
                <w:noProof w:val="0"/>
                <w:sz w:val="16"/>
                <w:highlight w:val="yellow"/>
                <w:lang w:eastAsia="ja-JP"/>
              </w:rPr>
              <w:t>that allows the local country authorities to perform lawful interception if required.</w:t>
            </w:r>
          </w:p>
          <w:p w14:paraId="2511ACC2" w14:textId="77777777" w:rsidR="00207060" w:rsidRDefault="00207060" w:rsidP="00EC2C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DDC7A" w14:textId="5C195EEA" w:rsidR="00207060" w:rsidRPr="00FF7C66" w:rsidRDefault="0003548A" w:rsidP="005B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is attached to a Serving PLMN that has not deployed any ePDGs, this </w:t>
            </w:r>
            <w:r w:rsidR="00207060">
              <w:rPr>
                <w:noProof/>
              </w:rPr>
              <w:t xml:space="preserve">statement implies that the default behaviour of the device </w:t>
            </w:r>
            <w:r>
              <w:rPr>
                <w:noProof/>
              </w:rPr>
              <w:t xml:space="preserve">must be </w:t>
            </w:r>
            <w:r w:rsidR="00207060">
              <w:rPr>
                <w:noProof/>
              </w:rPr>
              <w:t xml:space="preserve">to choose an ePDG in </w:t>
            </w:r>
            <w:r>
              <w:rPr>
                <w:noProof/>
              </w:rPr>
              <w:t xml:space="preserve">the </w:t>
            </w:r>
            <w:r w:rsidR="00E145BC">
              <w:rPr>
                <w:noProof/>
              </w:rPr>
              <w:t xml:space="preserve">country that the UE is </w:t>
            </w:r>
            <w:r w:rsidR="00E145BC" w:rsidRPr="00C44428">
              <w:rPr>
                <w:noProof/>
              </w:rPr>
              <w:t>roaming in</w:t>
            </w:r>
            <w:r w:rsidR="00AD670E" w:rsidRPr="00C44428">
              <w:rPr>
                <w:noProof/>
              </w:rPr>
              <w:t>, so that the chances of satisfying potential local LI requirements are satisfied</w:t>
            </w:r>
            <w:r w:rsidRPr="00C44428">
              <w:rPr>
                <w:noProof/>
              </w:rPr>
              <w:t>.</w:t>
            </w:r>
            <w:r>
              <w:rPr>
                <w:noProof/>
              </w:rPr>
              <w:t xml:space="preserve"> When the UE is not served by any PLMN this implies that the UE shall select an ePDG in the local country. It also implies that there must be a system behavior based on </w:t>
            </w:r>
            <w:r w:rsidR="00E145BC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ability to </w:t>
            </w:r>
            <w:r w:rsidR="00E145BC">
              <w:rPr>
                <w:noProof/>
              </w:rPr>
              <w:t>determine its location then the UE should choose an ePDG in that country</w:t>
            </w:r>
            <w:r>
              <w:rPr>
                <w:noProof/>
              </w:rPr>
              <w:t>.</w:t>
            </w:r>
            <w:r w:rsidR="00E145BC">
              <w:rPr>
                <w:noProof/>
              </w:rPr>
              <w:t xml:space="preserve"> </w:t>
            </w:r>
            <w:r w:rsidR="005064B4">
              <w:rPr>
                <w:noProof/>
              </w:rPr>
              <w:t xml:space="preserve"> </w:t>
            </w:r>
          </w:p>
        </w:tc>
      </w:tr>
      <w:tr w:rsidR="00D64787" w14:paraId="66F24D8B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42FF4E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492A8D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4D8987FE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5C408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E4E62" w14:textId="50C84BF8" w:rsidR="0003548A" w:rsidRDefault="0003548A" w:rsidP="0003548A">
            <w:pPr>
              <w:pStyle w:val="CRCoverPage"/>
              <w:spacing w:after="0"/>
              <w:ind w:left="100"/>
              <w:rPr>
                <w:noProof/>
              </w:rPr>
            </w:pPr>
            <w:r w:rsidRPr="0003548A">
              <w:rPr>
                <w:noProof/>
              </w:rPr>
              <w:t>The ePDG sel</w:t>
            </w:r>
            <w:r>
              <w:rPr>
                <w:noProof/>
              </w:rPr>
              <w:t xml:space="preserve">ection procedure is enhanced </w:t>
            </w:r>
            <w:r w:rsidR="005B4767">
              <w:rPr>
                <w:noProof/>
              </w:rPr>
              <w:t>as follows</w:t>
            </w:r>
            <w:r>
              <w:rPr>
                <w:noProof/>
              </w:rPr>
              <w:t>:</w:t>
            </w:r>
          </w:p>
          <w:p w14:paraId="0261D99A" w14:textId="5A2A618B" w:rsidR="0003548A" w:rsidRDefault="005B4767" w:rsidP="0098599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sz w:val="36"/>
              </w:rPr>
            </w:pPr>
            <w:r>
              <w:rPr>
                <w:noProof/>
              </w:rPr>
              <w:t xml:space="preserve">The UE considers an </w:t>
            </w:r>
            <w:r w:rsidR="0003548A">
              <w:rPr>
                <w:noProof/>
              </w:rPr>
              <w:t xml:space="preserve">indication </w:t>
            </w:r>
            <w:r>
              <w:rPr>
                <w:noProof/>
              </w:rPr>
              <w:t xml:space="preserve">intriduced in 23.401 in NAS </w:t>
            </w:r>
            <w:r w:rsidR="0003548A">
              <w:rPr>
                <w:noProof/>
              </w:rPr>
              <w:t>from the VPLMN when connecting to it</w:t>
            </w:r>
            <w:r>
              <w:rPr>
                <w:noProof/>
              </w:rPr>
              <w:t>,</w:t>
            </w:r>
            <w:r w:rsidR="0003548A">
              <w:rPr>
                <w:noProof/>
              </w:rPr>
              <w:t xml:space="preserve"> as to whether an ePDG shall be selected in the visited country or not</w:t>
            </w:r>
          </w:p>
          <w:p w14:paraId="26ECFF91" w14:textId="7631A19B" w:rsidR="005B4767" w:rsidRDefault="005B4767" w:rsidP="005B476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selection algorithm is modified to consider both the cases in which the UE has received the indication and it ha snot received the indication</w:t>
            </w:r>
          </w:p>
          <w:p w14:paraId="477E2621" w14:textId="2DCB6B1C" w:rsidR="00D64787" w:rsidRPr="00282982" w:rsidRDefault="0003548A" w:rsidP="0098599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sz w:val="32"/>
              </w:rPr>
            </w:pPr>
            <w:r>
              <w:rPr>
                <w:noProof/>
              </w:rPr>
              <w:t xml:space="preserve">enhancements to the configuration from the HPLMN to enable the UE to select an ePDG in the local country when roaming, in case the UE is </w:t>
            </w:r>
            <w:r>
              <w:rPr>
                <w:noProof/>
              </w:rPr>
              <w:lastRenderedPageBreak/>
              <w:t xml:space="preserve">connected to a VPLMN that has not deployed any ePDGs. The enhancements enable the HPLMN to configure the UE with information regarding ePDGs knowns to the HPLMN in the local country </w:t>
            </w:r>
          </w:p>
        </w:tc>
      </w:tr>
      <w:tr w:rsidR="00D64787" w14:paraId="02D44C7D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330A78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25665A" w14:textId="77777777" w:rsidR="00D64787" w:rsidRPr="00282982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7918C030" w14:textId="77777777" w:rsidTr="00EC2C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6F6F5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CDA8A" w14:textId="77777777" w:rsidR="00D64787" w:rsidRPr="00282982" w:rsidRDefault="00D64787" w:rsidP="00EC2CAE">
            <w:pPr>
              <w:pStyle w:val="CRCoverPage"/>
              <w:spacing w:after="0"/>
              <w:ind w:left="100"/>
              <w:rPr>
                <w:noProof/>
              </w:rPr>
            </w:pPr>
            <w:r w:rsidRPr="00282982">
              <w:rPr>
                <w:noProof/>
              </w:rPr>
              <w:t>SA3LI requirements are not met.</w:t>
            </w:r>
          </w:p>
        </w:tc>
      </w:tr>
      <w:tr w:rsidR="00D64787" w14:paraId="0AEF462B" w14:textId="77777777" w:rsidTr="00EC2CAE">
        <w:tc>
          <w:tcPr>
            <w:tcW w:w="2268" w:type="dxa"/>
            <w:gridSpan w:val="2"/>
          </w:tcPr>
          <w:p w14:paraId="4591EC65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A26BB62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0F0FA5C1" w14:textId="77777777" w:rsidTr="00EC2C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38F81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4FDF6" w14:textId="342D4685" w:rsidR="00D64787" w:rsidRDefault="00747C3A" w:rsidP="00EC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4.5.4.2, 4.5.4.3, 4.5.4.4</w:t>
            </w:r>
          </w:p>
        </w:tc>
      </w:tr>
      <w:tr w:rsidR="00D64787" w14:paraId="5262F3A4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56995B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461366" w14:textId="77777777" w:rsidR="00D64787" w:rsidRDefault="00D64787" w:rsidP="00EC2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787" w14:paraId="046F21BD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29AE46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F8927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D48D9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B0A910" w14:textId="77777777" w:rsidR="00D64787" w:rsidRDefault="00D64787" w:rsidP="00EC2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E52AACC" w14:textId="77777777" w:rsidR="00D64787" w:rsidRDefault="00D64787" w:rsidP="00EC2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787" w14:paraId="150C9BCD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E0A08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39B7D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0E84B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20C75F0" w14:textId="77777777" w:rsidR="00D64787" w:rsidRDefault="00D64787" w:rsidP="00EC2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155938" w14:textId="77777777" w:rsidR="00D64787" w:rsidRDefault="00D64787" w:rsidP="00EC2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64787" w14:paraId="382D6F69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C1D507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620F1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AAE9D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509C0E9" w14:textId="77777777" w:rsidR="00D64787" w:rsidRDefault="00D64787" w:rsidP="00EC2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A787F" w14:textId="77777777" w:rsidR="00D64787" w:rsidRDefault="00D64787" w:rsidP="00EC2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787" w14:paraId="67D33BE1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17EFBA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49195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C0E4" w14:textId="77777777" w:rsidR="00D64787" w:rsidRDefault="00D64787" w:rsidP="00EC2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F31DAC5" w14:textId="77777777" w:rsidR="00D64787" w:rsidRDefault="00D64787" w:rsidP="00EC2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A29FA4" w14:textId="77777777" w:rsidR="00D64787" w:rsidRDefault="00D64787" w:rsidP="00EC2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787" w14:paraId="3FEDB4B7" w14:textId="77777777" w:rsidTr="00EC2C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AD16C2" w14:textId="77777777" w:rsidR="00D64787" w:rsidRDefault="00D64787" w:rsidP="00EC2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4ED928" w14:textId="77777777" w:rsidR="00D64787" w:rsidRDefault="00D64787" w:rsidP="00EC2CAE">
            <w:pPr>
              <w:pStyle w:val="CRCoverPage"/>
              <w:spacing w:after="0"/>
              <w:rPr>
                <w:noProof/>
              </w:rPr>
            </w:pPr>
          </w:p>
        </w:tc>
      </w:tr>
      <w:tr w:rsidR="00D64787" w14:paraId="61C78A53" w14:textId="77777777" w:rsidTr="00EC2C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3A9A83" w14:textId="77777777" w:rsidR="00D64787" w:rsidRDefault="00D64787" w:rsidP="00EC2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658BF" w14:textId="146E5DEB" w:rsidR="00D64787" w:rsidRDefault="00994540" w:rsidP="00EC2CAE">
            <w:pPr>
              <w:pStyle w:val="CRCoverPage"/>
              <w:spacing w:after="0"/>
              <w:ind w:left="100"/>
              <w:rPr>
                <w:noProof/>
              </w:rPr>
            </w:pPr>
            <w:ins w:id="3" w:author="Qualcomm Jan 18-2" w:date="2016-01-18T18:09:00Z">
              <w:r>
                <w:rPr>
                  <w:noProof/>
                </w:rPr>
                <w:t>It is expected that, if the solution is adopted, a CR to 23.003 is required to add the new FQDN format suggested.</w:t>
              </w:r>
            </w:ins>
          </w:p>
        </w:tc>
      </w:tr>
    </w:tbl>
    <w:p w14:paraId="3F128491" w14:textId="77777777" w:rsidR="00D64787" w:rsidRDefault="00D64787" w:rsidP="00D64787">
      <w:pPr>
        <w:pStyle w:val="CRCoverPage"/>
        <w:spacing w:after="0"/>
        <w:rPr>
          <w:noProof/>
          <w:sz w:val="8"/>
          <w:szCs w:val="8"/>
        </w:rPr>
      </w:pPr>
    </w:p>
    <w:p w14:paraId="44749687" w14:textId="77777777" w:rsidR="00D64787" w:rsidRDefault="00D64787" w:rsidP="00D64787">
      <w:pPr>
        <w:rPr>
          <w:noProof/>
        </w:rPr>
        <w:sectPr w:rsidR="00D647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F8971" w14:textId="77777777" w:rsidR="00D64787" w:rsidRPr="008723F1" w:rsidRDefault="00D64787" w:rsidP="00D64787">
      <w:pPr>
        <w:jc w:val="center"/>
        <w:rPr>
          <w:noProof/>
        </w:rPr>
      </w:pPr>
      <w:r w:rsidRPr="00A70F59">
        <w:rPr>
          <w:noProof/>
          <w:highlight w:val="yellow"/>
        </w:rPr>
        <w:lastRenderedPageBreak/>
        <w:t>####### Start of Changes #######</w:t>
      </w:r>
    </w:p>
    <w:p w14:paraId="1A088A12" w14:textId="77777777" w:rsidR="007306DD" w:rsidRDefault="007306DD" w:rsidP="007306DD">
      <w:pPr>
        <w:pStyle w:val="Heading3"/>
      </w:pPr>
      <w:r>
        <w:t>4.5.4</w:t>
      </w:r>
      <w:r>
        <w:tab/>
      </w:r>
      <w:proofErr w:type="spellStart"/>
      <w:r>
        <w:t>ePDG</w:t>
      </w:r>
      <w:proofErr w:type="spellEnd"/>
      <w:r>
        <w:t xml:space="preserve"> Selection</w:t>
      </w:r>
    </w:p>
    <w:p w14:paraId="54A59C18" w14:textId="77777777" w:rsidR="007306DD" w:rsidRDefault="007306DD" w:rsidP="007306DD">
      <w:pPr>
        <w:pStyle w:val="Heading4"/>
      </w:pPr>
      <w:r>
        <w:t>4.5.4.1</w:t>
      </w:r>
      <w:r>
        <w:tab/>
        <w:t>General</w:t>
      </w:r>
    </w:p>
    <w:p w14:paraId="70623077" w14:textId="77777777" w:rsidR="007306DD" w:rsidRPr="00A24210" w:rsidRDefault="007306DD" w:rsidP="007306DD">
      <w:r>
        <w:t xml:space="preserve">The UE performs </w:t>
      </w:r>
      <w:proofErr w:type="spellStart"/>
      <w:r>
        <w:t>ePDG</w:t>
      </w:r>
      <w:proofErr w:type="spellEnd"/>
      <w:r>
        <w:t xml:space="preserve"> selection based on a set of information configured by the HPLMN in the UE, and based on the UE's knowledge of the PLMN it is attached to.</w:t>
      </w:r>
    </w:p>
    <w:p w14:paraId="01EA26B7" w14:textId="77777777" w:rsidR="007306DD" w:rsidRDefault="007306DD" w:rsidP="007306DD">
      <w:r>
        <w:t xml:space="preserve">A UE connected to one or multiple PDN GWs uses a single </w:t>
      </w:r>
      <w:proofErr w:type="spellStart"/>
      <w:r>
        <w:t>ePDG</w:t>
      </w:r>
      <w:proofErr w:type="spellEnd"/>
      <w:r>
        <w:t>.</w:t>
      </w:r>
    </w:p>
    <w:p w14:paraId="0EDBFA19" w14:textId="77777777" w:rsidR="007306DD" w:rsidRDefault="007306DD" w:rsidP="007306DD">
      <w:pPr>
        <w:pStyle w:val="Heading4"/>
      </w:pPr>
      <w:r>
        <w:t>4.5.4.2</w:t>
      </w:r>
      <w:r>
        <w:tab/>
      </w:r>
      <w:proofErr w:type="spellStart"/>
      <w:r>
        <w:t>ePDG</w:t>
      </w:r>
      <w:proofErr w:type="spellEnd"/>
      <w:r>
        <w:t xml:space="preserve"> FQDNs Construction</w:t>
      </w:r>
    </w:p>
    <w:p w14:paraId="28164CBB" w14:textId="77777777" w:rsidR="007306DD" w:rsidRDefault="007306DD" w:rsidP="007306DD">
      <w:r>
        <w:t xml:space="preserve">When the UE attempts to construct an FQDN for selecting an </w:t>
      </w:r>
      <w:proofErr w:type="spellStart"/>
      <w:r>
        <w:t>ePDG</w:t>
      </w:r>
      <w:proofErr w:type="spellEnd"/>
      <w:r>
        <w:t xml:space="preserve"> in a certain PLMN-x (either a VPLMN or the HPLMN), then the UE shall construct one of the following FQDN formats:</w:t>
      </w:r>
    </w:p>
    <w:p w14:paraId="7A8A5C86" w14:textId="45C1BAAF" w:rsidR="007306DD" w:rsidRDefault="007306DD" w:rsidP="007306DD">
      <w:pPr>
        <w:pStyle w:val="B1"/>
      </w:pPr>
      <w:r>
        <w:t>-</w:t>
      </w:r>
      <w:r>
        <w:tab/>
        <w:t>Operator Identifier FQDN: The UE constructs the FQDN by using the PLMN-x ID as the Operator Identifier.</w:t>
      </w:r>
      <w:ins w:id="4" w:author="Qualcomm 03-" w:date="2016-01-13T16:33:00Z">
        <w:r w:rsidR="005B4767">
          <w:t xml:space="preserve"> If the UE does not have the PLMN-x ID of an operator in the country it is located, the UE constructs </w:t>
        </w:r>
      </w:ins>
      <w:ins w:id="5" w:author="Qualcomm Jan 18-2" w:date="2016-01-18T18:09:00Z">
        <w:r w:rsidR="008B3430">
          <w:t xml:space="preserve">an MCC-only FQDN </w:t>
        </w:r>
      </w:ins>
      <w:ins w:id="6" w:author="Qualcomm 03-" w:date="2016-01-13T16:33:00Z">
        <w:r w:rsidR="005B4767">
          <w:t xml:space="preserve">using the MCC of the country </w:t>
        </w:r>
      </w:ins>
      <w:ins w:id="7" w:author="Qualcomm Jan 18-2" w:date="2016-01-18T18:10:00Z">
        <w:r w:rsidR="008B3430">
          <w:t xml:space="preserve">in which </w:t>
        </w:r>
      </w:ins>
      <w:ins w:id="8" w:author="Qualcomm 03-" w:date="2016-01-13T16:33:00Z">
        <w:r w:rsidR="005B4767">
          <w:t>it is located</w:t>
        </w:r>
        <w:del w:id="9" w:author="Qualcomm Jan 18-2" w:date="2016-01-18T18:10:00Z">
          <w:r w:rsidR="005B4767" w:rsidDel="008B3430">
            <w:delText xml:space="preserve"> in and uses a wildcard MNC</w:delText>
          </w:r>
        </w:del>
        <w:r w:rsidR="005B4767">
          <w:t>.</w:t>
        </w:r>
      </w:ins>
    </w:p>
    <w:p w14:paraId="290C8288" w14:textId="77777777" w:rsidR="007306DD" w:rsidRDefault="007306DD" w:rsidP="007306DD">
      <w:pPr>
        <w:pStyle w:val="B1"/>
      </w:pPr>
      <w:r>
        <w:t>-</w:t>
      </w:r>
      <w:r>
        <w:tab/>
        <w:t xml:space="preserve">Tracking/Location Area Identity FQDN: The UE constructs the FQDN by using the identity of the Tracking Area/Location Area it is located in (i.e. based on PLMN-x ID and TAC/LAC). The Tracking/Location Area Identity FQDN is used to support location-specific </w:t>
      </w:r>
      <w:proofErr w:type="spellStart"/>
      <w:r>
        <w:t>ePDG</w:t>
      </w:r>
      <w:proofErr w:type="spellEnd"/>
      <w:r>
        <w:t xml:space="preserve"> selection within a PLMN.</w:t>
      </w:r>
    </w:p>
    <w:p w14:paraId="5FF86D00" w14:textId="77777777" w:rsidR="007306DD" w:rsidRDefault="007306DD" w:rsidP="007306DD">
      <w:r>
        <w:t xml:space="preserve">The </w:t>
      </w:r>
      <w:proofErr w:type="spellStart"/>
      <w:r>
        <w:t>ePDG</w:t>
      </w:r>
      <w:proofErr w:type="spellEnd"/>
      <w:r>
        <w:t xml:space="preserve"> FQDN formats are specified in TS 23.003 [16].</w:t>
      </w:r>
    </w:p>
    <w:p w14:paraId="587A91C9" w14:textId="77777777" w:rsidR="007306DD" w:rsidRDefault="007306DD" w:rsidP="007306DD">
      <w:r>
        <w:t>The UE selects one of the above FQDN formats as follows:</w:t>
      </w:r>
    </w:p>
    <w:p w14:paraId="71379E5D" w14:textId="77777777" w:rsidR="007306DD" w:rsidRDefault="007306DD" w:rsidP="007306DD">
      <w:pPr>
        <w:pStyle w:val="B1"/>
      </w:pPr>
      <w:r>
        <w:t>a)</w:t>
      </w:r>
      <w:r>
        <w:tab/>
        <w:t xml:space="preserve">If the UE attempts to select an </w:t>
      </w:r>
      <w:proofErr w:type="spellStart"/>
      <w:r>
        <w:t>ePDG</w:t>
      </w:r>
      <w:proofErr w:type="spellEnd"/>
      <w:r>
        <w:t xml:space="preserve"> in the registered PLMN and the UE is configured to use for this PLMN the Tracking/Location Area Identity FQDN as defined in point 2) of clause 4.5.4.3; and</w:t>
      </w:r>
    </w:p>
    <w:p w14:paraId="7DC34786" w14:textId="77777777" w:rsidR="007306DD" w:rsidRDefault="007306DD" w:rsidP="007306DD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knows the TAI/LAI of the area the UE it is located in (e.g. the TAI/LAI from the most recent Attach or TAU/LAU),</w:t>
      </w:r>
    </w:p>
    <w:p w14:paraId="479BD5B1" w14:textId="77777777" w:rsidR="007306DD" w:rsidRDefault="007306DD" w:rsidP="007306DD">
      <w:proofErr w:type="gramStart"/>
      <w:r>
        <w:t>then</w:t>
      </w:r>
      <w:proofErr w:type="gramEnd"/>
      <w:r>
        <w:t xml:space="preserve"> the UE constructs a Tracking/Location Area Identity FQDN. Otherwise the UE constructs the Operator Identifier FQDN.</w:t>
      </w:r>
    </w:p>
    <w:p w14:paraId="4061C470" w14:textId="77777777" w:rsidR="007306DD" w:rsidRDefault="007306DD" w:rsidP="007306DD">
      <w:r>
        <w:t xml:space="preserve">Also, the UE constructs the Operator Identifier FQDN as a </w:t>
      </w:r>
      <w:proofErr w:type="spellStart"/>
      <w:r>
        <w:t>fallback</w:t>
      </w:r>
      <w:proofErr w:type="spellEnd"/>
      <w:r>
        <w:t xml:space="preserve"> in the case of failure of DNS resolution of a Tracking/Location Area Identity based FQDN.</w:t>
      </w:r>
    </w:p>
    <w:p w14:paraId="01B9CE10" w14:textId="77777777" w:rsidR="007306DD" w:rsidRDefault="007306DD" w:rsidP="007306DD">
      <w:pPr>
        <w:pStyle w:val="Heading4"/>
      </w:pPr>
      <w:r>
        <w:t>4.5.4.3</w:t>
      </w:r>
      <w:r>
        <w:tab/>
        <w:t>UE Configuration By HPLMN</w:t>
      </w:r>
    </w:p>
    <w:p w14:paraId="5022F954" w14:textId="77777777" w:rsidR="007306DD" w:rsidRDefault="007306DD" w:rsidP="007306DD">
      <w:r>
        <w:t>The UE may be configured (e.g. via H-ANDSF, USIM, etc.) by the HPLMN with the following configuration, whose usage is defined in clause 4.5.4.4:</w:t>
      </w:r>
    </w:p>
    <w:p w14:paraId="68C3EA3A" w14:textId="77777777" w:rsidR="007306DD" w:rsidRDefault="007306DD" w:rsidP="007306DD">
      <w:pPr>
        <w:pStyle w:val="B1"/>
      </w:pPr>
      <w:r>
        <w:t>1)</w:t>
      </w:r>
      <w:r>
        <w:tab/>
      </w:r>
      <w:proofErr w:type="spellStart"/>
      <w:proofErr w:type="gramStart"/>
      <w:r>
        <w:t>ePDG</w:t>
      </w:r>
      <w:proofErr w:type="spellEnd"/>
      <w:proofErr w:type="gramEnd"/>
      <w:r>
        <w:t xml:space="preserve"> identifier configuration: It contains the FQDN or IP address of an </w:t>
      </w:r>
      <w:proofErr w:type="spellStart"/>
      <w:r>
        <w:t>ePDG</w:t>
      </w:r>
      <w:proofErr w:type="spellEnd"/>
      <w:r>
        <w:t xml:space="preserve"> in the HPLMN.</w:t>
      </w:r>
    </w:p>
    <w:p w14:paraId="3EFD9454" w14:textId="77777777" w:rsidR="007306DD" w:rsidRDefault="007306DD" w:rsidP="007306DD">
      <w:pPr>
        <w:pStyle w:val="NO"/>
      </w:pPr>
      <w:r>
        <w:t>NOTE:</w:t>
      </w:r>
      <w:r>
        <w:tab/>
        <w:t xml:space="preserve">The FQDN in the </w:t>
      </w:r>
      <w:proofErr w:type="spellStart"/>
      <w:r>
        <w:t>ePDG</w:t>
      </w:r>
      <w:proofErr w:type="spellEnd"/>
      <w:r>
        <w:t xml:space="preserve"> identifier configuration may have a different format than the one described in clause 4.5.4.2.</w:t>
      </w:r>
    </w:p>
    <w:p w14:paraId="21302B84" w14:textId="46D81F94" w:rsidR="007306DD" w:rsidRDefault="007306DD" w:rsidP="007306DD">
      <w:pPr>
        <w:pStyle w:val="B1"/>
      </w:pPr>
      <w:r>
        <w:t>2)</w:t>
      </w:r>
      <w:r>
        <w:tab/>
      </w:r>
      <w:proofErr w:type="spellStart"/>
      <w:proofErr w:type="gramStart"/>
      <w:r>
        <w:t>ePDG</w:t>
      </w:r>
      <w:proofErr w:type="spellEnd"/>
      <w:proofErr w:type="gramEnd"/>
      <w:r>
        <w:t xml:space="preserve"> selection information: It contains a list of </w:t>
      </w:r>
      <w:ins w:id="10" w:author="Qualcomm 03-" w:date="2016-01-13T16:34:00Z">
        <w:r w:rsidR="005B4767">
          <w:t>network identities,</w:t>
        </w:r>
      </w:ins>
      <w:del w:id="11" w:author="Qualcomm 01" w:date="2016-01-12T16:09:00Z">
        <w:r w:rsidDel="007306DD">
          <w:delText xml:space="preserve">PLMNs </w:delText>
        </w:r>
      </w:del>
      <w:ins w:id="12" w:author="Qualcomm 01" w:date="2016-01-12T16:09:00Z">
        <w:r>
          <w:t xml:space="preserve"> </w:t>
        </w:r>
      </w:ins>
      <w:r>
        <w:t>which may include the HPLMN</w:t>
      </w:r>
      <w:ins w:id="13" w:author="Qualcomm 01" w:date="2016-01-12T16:09:00Z">
        <w:r>
          <w:t>,</w:t>
        </w:r>
      </w:ins>
      <w:r>
        <w:t xml:space="preserve"> and for each </w:t>
      </w:r>
      <w:ins w:id="14" w:author="Qualcomm 03-" w:date="2016-01-13T16:34:00Z">
        <w:r w:rsidR="005B4767">
          <w:t xml:space="preserve">network identity </w:t>
        </w:r>
      </w:ins>
      <w:del w:id="15" w:author="Qualcomm 01" w:date="2016-01-12T16:09:00Z">
        <w:r w:rsidDel="007306DD">
          <w:delText xml:space="preserve">PLMN </w:delText>
        </w:r>
      </w:del>
      <w:r>
        <w:t xml:space="preserve">it indicates whether the selection of an </w:t>
      </w:r>
      <w:proofErr w:type="spellStart"/>
      <w:r>
        <w:t>ePDG</w:t>
      </w:r>
      <w:proofErr w:type="spellEnd"/>
      <w:r>
        <w:t xml:space="preserve"> in this </w:t>
      </w:r>
      <w:del w:id="16" w:author="Qualcomm 01" w:date="2016-01-12T16:09:00Z">
        <w:r w:rsidDel="007306DD">
          <w:delText xml:space="preserve">PLMN </w:delText>
        </w:r>
      </w:del>
      <w:ins w:id="17" w:author="Qualcomm 03-" w:date="2016-01-13T16:34:00Z">
        <w:r w:rsidR="005B4767">
          <w:t>network</w:t>
        </w:r>
      </w:ins>
      <w:ins w:id="18" w:author="Qualcomm 01" w:date="2016-01-12T16:09:00Z">
        <w:r>
          <w:t xml:space="preserve"> </w:t>
        </w:r>
      </w:ins>
      <w:r>
        <w:t xml:space="preserve">is preferred or mandatory. It also indicates if selection of an </w:t>
      </w:r>
      <w:proofErr w:type="spellStart"/>
      <w:r>
        <w:t>ePDG</w:t>
      </w:r>
      <w:proofErr w:type="spellEnd"/>
      <w:r>
        <w:t xml:space="preserve"> in this </w:t>
      </w:r>
      <w:del w:id="19" w:author="Qualcomm 01" w:date="2016-01-12T16:10:00Z">
        <w:r w:rsidDel="007306DD">
          <w:delText xml:space="preserve">PLMN </w:delText>
        </w:r>
      </w:del>
      <w:ins w:id="20" w:author="Qualcomm 03-" w:date="2016-01-13T16:34:00Z">
        <w:r w:rsidR="005B4767">
          <w:t xml:space="preserve">network </w:t>
        </w:r>
      </w:ins>
      <w:r>
        <w:t>should be based on Tracking/Location Area Identity FQDN or on Operator Identifier FQDN, as specified in clause 4.5.4.4.</w:t>
      </w:r>
    </w:p>
    <w:p w14:paraId="500227FD" w14:textId="77777777" w:rsidR="007306DD" w:rsidRDefault="007306DD" w:rsidP="007306DD">
      <w:pPr>
        <w:rPr>
          <w:ins w:id="21" w:author="Qualcomm 01" w:date="2016-01-12T16:11:00Z"/>
        </w:rPr>
      </w:pPr>
      <w:r>
        <w:t xml:space="preserve">The </w:t>
      </w:r>
      <w:proofErr w:type="spellStart"/>
      <w:r>
        <w:t>ePDG</w:t>
      </w:r>
      <w:proofErr w:type="spellEnd"/>
      <w:r>
        <w:t xml:space="preserve"> selection information may include</w:t>
      </w:r>
      <w:ins w:id="22" w:author="Qualcomm 01" w:date="2016-01-12T16:11:00Z">
        <w:r>
          <w:t>:</w:t>
        </w:r>
      </w:ins>
    </w:p>
    <w:p w14:paraId="7DC50839" w14:textId="77777777" w:rsidR="007306DD" w:rsidRDefault="007306DD" w:rsidP="005B4767">
      <w:pPr>
        <w:numPr>
          <w:ilvl w:val="0"/>
          <w:numId w:val="37"/>
        </w:numPr>
        <w:rPr>
          <w:ins w:id="23" w:author="Qualcomm 01" w:date="2016-01-12T16:11:00Z"/>
        </w:rPr>
      </w:pPr>
      <w:del w:id="24" w:author="Qualcomm 01" w:date="2016-01-12T16:11:00Z">
        <w:r w:rsidDel="007306DD">
          <w:delText xml:space="preserve"> </w:delText>
        </w:r>
      </w:del>
      <w:proofErr w:type="gramStart"/>
      <w:r>
        <w:t>an</w:t>
      </w:r>
      <w:proofErr w:type="gramEnd"/>
      <w:r>
        <w:t xml:space="preserve"> "any PLMN" entry, which matches any PLMN the UE is attached to except the HPLMN. </w:t>
      </w:r>
    </w:p>
    <w:p w14:paraId="253B4F61" w14:textId="10EC9710" w:rsidR="005B4767" w:rsidRDefault="005B4767" w:rsidP="005B4767">
      <w:pPr>
        <w:numPr>
          <w:ilvl w:val="0"/>
          <w:numId w:val="37"/>
        </w:numPr>
        <w:rPr>
          <w:ins w:id="25" w:author="Qualcomm 03-" w:date="2016-01-13T16:35:00Z"/>
        </w:rPr>
      </w:pPr>
      <w:ins w:id="26" w:author="Qualcomm 03-" w:date="2016-01-13T16:35:00Z">
        <w:r>
          <w:t>One or more country codes entries, the country code matching the MCC (Mobile Country Code) of the PLMN the UE is attached to</w:t>
        </w:r>
      </w:ins>
      <w:r w:rsidR="00747C3A">
        <w:t>.</w:t>
      </w:r>
    </w:p>
    <w:p w14:paraId="7960EE89" w14:textId="600B1534" w:rsidR="00ED4EAE" w:rsidRDefault="007306DD" w:rsidP="007306DD">
      <w:pPr>
        <w:rPr>
          <w:ins w:id="27" w:author="Qualcomm 01" w:date="2016-01-12T17:08:00Z"/>
        </w:rPr>
      </w:pPr>
      <w:r>
        <w:t xml:space="preserve">If the </w:t>
      </w:r>
      <w:proofErr w:type="spellStart"/>
      <w:r>
        <w:t>ePDG</w:t>
      </w:r>
      <w:proofErr w:type="spellEnd"/>
      <w:r>
        <w:t xml:space="preserve"> selection information contains </w:t>
      </w:r>
      <w:del w:id="28" w:author="Qualcomm 01" w:date="2016-01-12T17:08:00Z">
        <w:r w:rsidDel="00ED4EAE">
          <w:delText xml:space="preserve">both the </w:delText>
        </w:r>
      </w:del>
      <w:ins w:id="29" w:author="Qualcomm 03-" w:date="2016-01-13T16:35:00Z">
        <w:r w:rsidR="005B4767">
          <w:t xml:space="preserve">at least two of </w:t>
        </w:r>
      </w:ins>
      <w:r>
        <w:t>"any PLMN"</w:t>
      </w:r>
      <w:ins w:id="30" w:author="Qualcomm 03-" w:date="2016-01-13T16:35:00Z">
        <w:r w:rsidR="005B4767">
          <w:t>,</w:t>
        </w:r>
      </w:ins>
      <w:r>
        <w:t xml:space="preserve"> </w:t>
      </w:r>
      <w:del w:id="31" w:author="Qualcomm 01" w:date="2016-01-12T17:08:00Z">
        <w:r w:rsidDel="00ED4EAE">
          <w:delText xml:space="preserve">and </w:delText>
        </w:r>
      </w:del>
      <w:r>
        <w:t xml:space="preserve">the PLMN the UE is attached to, </w:t>
      </w:r>
      <w:ins w:id="32" w:author="Qualcomm 03-" w:date="2016-01-13T16:35:00Z">
        <w:r w:rsidR="005B4767">
          <w:t xml:space="preserve">and the MCC the UE is located in, then </w:t>
        </w:r>
      </w:ins>
      <w:r>
        <w:t xml:space="preserve">the UE shall give precedence </w:t>
      </w:r>
      <w:del w:id="33" w:author="Qualcomm 01" w:date="2016-01-12T17:08:00Z">
        <w:r w:rsidDel="00ED4EAE">
          <w:delText>to the latter</w:delText>
        </w:r>
      </w:del>
      <w:ins w:id="34" w:author="Qualcomm 03-" w:date="2016-01-13T16:35:00Z">
        <w:r w:rsidR="005B4767" w:rsidRPr="005B4767">
          <w:t xml:space="preserve"> </w:t>
        </w:r>
        <w:r w:rsidR="005B4767">
          <w:t>to the entries in the following order:</w:t>
        </w:r>
      </w:ins>
    </w:p>
    <w:p w14:paraId="7088720E" w14:textId="77777777" w:rsidR="005B4767" w:rsidRDefault="005B4767" w:rsidP="005B4767">
      <w:pPr>
        <w:numPr>
          <w:ilvl w:val="0"/>
          <w:numId w:val="39"/>
        </w:numPr>
        <w:rPr>
          <w:ins w:id="35" w:author="Qualcomm 03-" w:date="2016-01-13T16:35:00Z"/>
        </w:rPr>
      </w:pPr>
      <w:ins w:id="36" w:author="Qualcomm 03-" w:date="2016-01-13T16:35:00Z">
        <w:r>
          <w:t>PLMN code;</w:t>
        </w:r>
      </w:ins>
    </w:p>
    <w:p w14:paraId="3D8C6B16" w14:textId="77777777" w:rsidR="005B4767" w:rsidRDefault="005B4767" w:rsidP="005B4767">
      <w:pPr>
        <w:numPr>
          <w:ilvl w:val="0"/>
          <w:numId w:val="39"/>
        </w:numPr>
        <w:rPr>
          <w:ins w:id="37" w:author="Qualcomm 03-" w:date="2016-01-13T16:35:00Z"/>
        </w:rPr>
      </w:pPr>
      <w:ins w:id="38" w:author="Qualcomm 03-" w:date="2016-01-13T16:35:00Z">
        <w:r>
          <w:lastRenderedPageBreak/>
          <w:t>MCC;</w:t>
        </w:r>
      </w:ins>
    </w:p>
    <w:p w14:paraId="507C6499" w14:textId="3B7B8895" w:rsidR="007306DD" w:rsidRDefault="005B4767" w:rsidP="005B4767">
      <w:pPr>
        <w:numPr>
          <w:ilvl w:val="0"/>
          <w:numId w:val="39"/>
        </w:numPr>
      </w:pPr>
      <w:ins w:id="39" w:author="Qualcomm 03-" w:date="2016-01-13T16:35:00Z">
        <w:r>
          <w:t>“Any PLMN”</w:t>
        </w:r>
      </w:ins>
      <w:r w:rsidR="007306DD">
        <w:t>.</w:t>
      </w:r>
    </w:p>
    <w:p w14:paraId="4F2C2A08" w14:textId="77777777" w:rsidR="007306DD" w:rsidRDefault="007306DD" w:rsidP="007306DD">
      <w:pPr>
        <w:pStyle w:val="Heading4"/>
      </w:pPr>
      <w:r>
        <w:t>4.5.4.4</w:t>
      </w:r>
      <w:r>
        <w:tab/>
        <w:t xml:space="preserve">UE </w:t>
      </w:r>
      <w:proofErr w:type="spellStart"/>
      <w:r>
        <w:t>ePDG</w:t>
      </w:r>
      <w:proofErr w:type="spellEnd"/>
      <w:r>
        <w:t xml:space="preserve"> Selection Procedure</w:t>
      </w:r>
    </w:p>
    <w:p w14:paraId="6C5556AF" w14:textId="77777777" w:rsidR="007306DD" w:rsidRDefault="007306DD" w:rsidP="007306DD">
      <w:r>
        <w:t xml:space="preserve">When constructing an FQDN, the UE shall </w:t>
      </w:r>
      <w:proofErr w:type="spellStart"/>
      <w:r>
        <w:t>contruct</w:t>
      </w:r>
      <w:proofErr w:type="spellEnd"/>
      <w:r>
        <w:t xml:space="preserve"> the FQDN as described in clause 4.5.4.2.</w:t>
      </w:r>
    </w:p>
    <w:p w14:paraId="20EB795A" w14:textId="77777777" w:rsidR="007306DD" w:rsidRDefault="007306DD" w:rsidP="007306DD">
      <w:r>
        <w:t xml:space="preserve">The UE shall perform </w:t>
      </w:r>
      <w:proofErr w:type="spellStart"/>
      <w:r>
        <w:t>ePDG</w:t>
      </w:r>
      <w:proofErr w:type="spellEnd"/>
      <w:r>
        <w:t xml:space="preserve"> selection by executing the steps below:</w:t>
      </w:r>
    </w:p>
    <w:p w14:paraId="049B3C41" w14:textId="77777777" w:rsidR="007306DD" w:rsidRDefault="007306DD" w:rsidP="007306DD">
      <w:pPr>
        <w:pStyle w:val="B1"/>
      </w:pPr>
      <w:r>
        <w:t>1)</w:t>
      </w:r>
      <w:r>
        <w:tab/>
        <w:t>If the UE is attached via 3GPP access to a PLMN-x, then:</w:t>
      </w:r>
    </w:p>
    <w:p w14:paraId="659426EC" w14:textId="5F6BF64F" w:rsidR="00E47AED" w:rsidRDefault="007306DD" w:rsidP="00E47AED">
      <w:pPr>
        <w:pStyle w:val="B2"/>
        <w:rPr>
          <w:ins w:id="40" w:author="bb3" w:date="2016-01-18T11:01:00Z"/>
        </w:rPr>
      </w:pPr>
      <w:r>
        <w:t>a)</w:t>
      </w:r>
      <w:r>
        <w:tab/>
      </w:r>
      <w:proofErr w:type="gramStart"/>
      <w:ins w:id="41" w:author="Qualcomm 03-" w:date="2016-01-13T16:38:00Z">
        <w:r w:rsidR="00E47AED">
          <w:t>if</w:t>
        </w:r>
        <w:proofErr w:type="gramEnd"/>
        <w:r w:rsidR="00E47AED">
          <w:t xml:space="preserve"> the UE receives the Visited </w:t>
        </w:r>
        <w:proofErr w:type="spellStart"/>
        <w:r w:rsidR="00E47AED">
          <w:t>ePDG</w:t>
        </w:r>
        <w:proofErr w:type="spellEnd"/>
        <w:r w:rsidR="00E47AED">
          <w:t xml:space="preserve"> Required Indication (see 3GPP TS 23.401 sub-clause 4.3.5.8b) indicating that the UE shall select an </w:t>
        </w:r>
        <w:proofErr w:type="spellStart"/>
        <w:r w:rsidR="00E47AED">
          <w:t>ePDG</w:t>
        </w:r>
        <w:proofErr w:type="spellEnd"/>
        <w:r w:rsidR="00E47AED">
          <w:t xml:space="preserve"> in the visited </w:t>
        </w:r>
      </w:ins>
      <w:ins w:id="42" w:author="Qualcomm 04" w:date="2016-01-14T08:45:00Z">
        <w:r w:rsidR="007C74F9" w:rsidRPr="00747C3A">
          <w:t>PLMN</w:t>
        </w:r>
      </w:ins>
      <w:ins w:id="43" w:author="Qualcomm 03-" w:date="2016-01-13T16:38:00Z">
        <w:r w:rsidR="00E47AED">
          <w:t>, then</w:t>
        </w:r>
      </w:ins>
    </w:p>
    <w:p w14:paraId="123DFB3D" w14:textId="3BD512E1" w:rsidR="00D54B3F" w:rsidRDefault="0090791E">
      <w:pPr>
        <w:pStyle w:val="B3"/>
        <w:rPr>
          <w:ins w:id="44" w:author="bb3" w:date="2016-01-18T11:01:00Z"/>
        </w:rPr>
        <w:pPrChange w:id="45" w:author="bb3" w:date="2016-01-18T11:02:00Z">
          <w:pPr>
            <w:pStyle w:val="B2"/>
          </w:pPr>
        </w:pPrChange>
      </w:pPr>
      <w:ins w:id="46" w:author="bb3" w:date="2016-01-18T11:03:00Z">
        <w:r>
          <w:t>1)</w:t>
        </w:r>
        <w:r>
          <w:tab/>
        </w:r>
      </w:ins>
      <w:ins w:id="47" w:author="bb3" w:date="2016-01-18T11:01:00Z">
        <w:r w:rsidR="00D54B3F">
          <w:t xml:space="preserve">If the UE is configured with the </w:t>
        </w:r>
        <w:proofErr w:type="spellStart"/>
        <w:r w:rsidR="00D54B3F">
          <w:t>ePDG</w:t>
        </w:r>
        <w:proofErr w:type="spellEnd"/>
        <w:r w:rsidR="00D54B3F">
          <w:t xml:space="preserve"> selection information defined in point 2) in clause 4.5.4.3 and</w:t>
        </w:r>
      </w:ins>
      <w:ins w:id="48" w:author="bb3" w:date="2016-01-18T11:08:00Z">
        <w:r>
          <w:t xml:space="preserve"> there is</w:t>
        </w:r>
      </w:ins>
      <w:ins w:id="49" w:author="bb3" w:date="2016-01-18T11:09:00Z">
        <w:r>
          <w:t>:</w:t>
        </w:r>
      </w:ins>
    </w:p>
    <w:p w14:paraId="42FBD83D" w14:textId="1DA23376" w:rsidR="00D54B3F" w:rsidRDefault="0090791E">
      <w:pPr>
        <w:pStyle w:val="B4"/>
        <w:rPr>
          <w:ins w:id="50" w:author="bb3" w:date="2016-01-18T11:01:00Z"/>
        </w:rPr>
        <w:pPrChange w:id="51" w:author="bb3" w:date="2016-01-18T11:52:00Z">
          <w:pPr>
            <w:pStyle w:val="B2"/>
          </w:pPr>
        </w:pPrChange>
      </w:pPr>
      <w:proofErr w:type="spellStart"/>
      <w:ins w:id="52" w:author="bb3" w:date="2016-01-18T11:03:00Z">
        <w:r>
          <w:t>i</w:t>
        </w:r>
        <w:proofErr w:type="spellEnd"/>
        <w:r>
          <w:t>)</w:t>
        </w:r>
        <w:r>
          <w:tab/>
        </w:r>
      </w:ins>
      <w:proofErr w:type="gramStart"/>
      <w:ins w:id="53" w:author="bb3" w:date="2016-01-18T11:01:00Z">
        <w:r w:rsidR="00D54B3F">
          <w:t>an</w:t>
        </w:r>
        <w:proofErr w:type="gramEnd"/>
        <w:r w:rsidR="00D54B3F">
          <w:t xml:space="preserve"> entry matching the PLMN-x in the </w:t>
        </w:r>
        <w:proofErr w:type="spellStart"/>
        <w:r w:rsidR="00D54B3F">
          <w:t>ePDG</w:t>
        </w:r>
        <w:proofErr w:type="spellEnd"/>
        <w:r w:rsidR="00D54B3F">
          <w:t xml:space="preserve"> selection information, then the UE shall attempt to select an </w:t>
        </w:r>
        <w:proofErr w:type="spellStart"/>
        <w:r w:rsidR="00D54B3F">
          <w:t>ePDG</w:t>
        </w:r>
        <w:proofErr w:type="spellEnd"/>
        <w:r w:rsidR="00D54B3F">
          <w:t xml:space="preserve"> in this PLMN-x. The UE shall construct an </w:t>
        </w:r>
        <w:proofErr w:type="spellStart"/>
        <w:r w:rsidR="00D54B3F">
          <w:t>ePDG</w:t>
        </w:r>
        <w:proofErr w:type="spellEnd"/>
        <w:r w:rsidR="00D54B3F">
          <w:t xml:space="preserve"> FQDN for this PLMN-x as described in clause 4.5.4.2, and shall use the DNS server function to obtain the IP </w:t>
        </w:r>
        <w:proofErr w:type="gramStart"/>
        <w:r w:rsidR="00D54B3F">
          <w:t>address(</w:t>
        </w:r>
        <w:proofErr w:type="spellStart"/>
        <w:proofErr w:type="gramEnd"/>
        <w:r w:rsidR="00D54B3F">
          <w:t>es</w:t>
        </w:r>
        <w:proofErr w:type="spellEnd"/>
        <w:r w:rsidR="00D54B3F">
          <w:t xml:space="preserve">) of the </w:t>
        </w:r>
        <w:proofErr w:type="spellStart"/>
        <w:r w:rsidR="00D54B3F">
          <w:t>ePDG</w:t>
        </w:r>
        <w:proofErr w:type="spellEnd"/>
        <w:r w:rsidR="00D54B3F">
          <w:t>(s);</w:t>
        </w:r>
      </w:ins>
    </w:p>
    <w:p w14:paraId="006BE505" w14:textId="6FA0EDA7" w:rsidR="00D54B3F" w:rsidRDefault="0090791E">
      <w:pPr>
        <w:pStyle w:val="B4"/>
        <w:rPr>
          <w:ins w:id="54" w:author="bb3" w:date="2016-01-18T11:02:00Z"/>
        </w:rPr>
        <w:pPrChange w:id="55" w:author="bb3" w:date="2016-01-18T11:52:00Z">
          <w:pPr>
            <w:pStyle w:val="B2"/>
          </w:pPr>
        </w:pPrChange>
      </w:pPr>
      <w:ins w:id="56" w:author="bb3" w:date="2016-01-18T11:03:00Z">
        <w:r>
          <w:t>ii)</w:t>
        </w:r>
        <w:r>
          <w:tab/>
        </w:r>
      </w:ins>
      <w:proofErr w:type="gramStart"/>
      <w:ins w:id="57" w:author="bb3" w:date="2016-01-18T11:01:00Z">
        <w:r w:rsidR="00D54B3F">
          <w:t>no</w:t>
        </w:r>
        <w:proofErr w:type="gramEnd"/>
        <w:r w:rsidR="00D54B3F">
          <w:t xml:space="preserve"> entry matching the PLMN-x in the </w:t>
        </w:r>
        <w:proofErr w:type="spellStart"/>
        <w:r w:rsidR="00D54B3F">
          <w:t>ePDG</w:t>
        </w:r>
        <w:proofErr w:type="spellEnd"/>
        <w:r w:rsidR="00D54B3F">
          <w:t xml:space="preserve"> selection information, then</w:t>
        </w:r>
      </w:ins>
    </w:p>
    <w:p w14:paraId="3198BCC5" w14:textId="4D9028A5" w:rsidR="00D54B3F" w:rsidRPr="00DF7A9E" w:rsidRDefault="0090791E">
      <w:pPr>
        <w:pStyle w:val="B5"/>
        <w:rPr>
          <w:ins w:id="58" w:author="bb3" w:date="2016-01-18T11:02:00Z"/>
        </w:rPr>
        <w:pPrChange w:id="59" w:author="bb3" w:date="2016-01-18T11:52:00Z">
          <w:pPr>
            <w:pStyle w:val="B2"/>
          </w:pPr>
        </w:pPrChange>
      </w:pPr>
      <w:ins w:id="60" w:author="bb3" w:date="2016-01-18T11:04:00Z">
        <w:r>
          <w:t>-</w:t>
        </w:r>
        <w:r>
          <w:tab/>
        </w:r>
      </w:ins>
      <w:ins w:id="61" w:author="bb3" w:date="2016-01-18T11:02:00Z">
        <w:r w:rsidR="00D54B3F" w:rsidRPr="00DF7A9E">
          <w:t xml:space="preserve">If there is an entry in the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selection information for PLMN-y, different from PLMN-x, matching the MCC of PLMN-x, then the UE shall attempt to select an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in PLMN-y. The UE shall construct an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FQDN for this PLMN-y as described in clause 4.5.4.2, and shall use the DNS server function to obtain the IP </w:t>
        </w:r>
        <w:proofErr w:type="gramStart"/>
        <w:r w:rsidR="00D54B3F" w:rsidRPr="00DF7A9E">
          <w:t>address(</w:t>
        </w:r>
        <w:proofErr w:type="spellStart"/>
        <w:proofErr w:type="gramEnd"/>
        <w:r w:rsidR="00D54B3F" w:rsidRPr="00DF7A9E">
          <w:t>es</w:t>
        </w:r>
        <w:proofErr w:type="spellEnd"/>
        <w:r w:rsidR="00D54B3F" w:rsidRPr="00DF7A9E">
          <w:t xml:space="preserve">) of the </w:t>
        </w:r>
        <w:proofErr w:type="spellStart"/>
        <w:r w:rsidR="00D54B3F" w:rsidRPr="00DF7A9E">
          <w:t>ePDG</w:t>
        </w:r>
        <w:proofErr w:type="spellEnd"/>
        <w:r w:rsidR="00D54B3F" w:rsidRPr="00DF7A9E">
          <w:t>(s);</w:t>
        </w:r>
      </w:ins>
    </w:p>
    <w:p w14:paraId="599DE958" w14:textId="2E742B5E" w:rsidR="00D54B3F" w:rsidRPr="00DF7A9E" w:rsidRDefault="0090791E">
      <w:pPr>
        <w:pStyle w:val="B5"/>
        <w:rPr>
          <w:ins w:id="62" w:author="bb3" w:date="2016-01-18T11:03:00Z"/>
        </w:rPr>
        <w:pPrChange w:id="63" w:author="bb3" w:date="2016-01-18T11:52:00Z">
          <w:pPr>
            <w:pStyle w:val="B2"/>
          </w:pPr>
        </w:pPrChange>
      </w:pPr>
      <w:ins w:id="64" w:author="bb3" w:date="2016-01-18T11:04:00Z">
        <w:r w:rsidRPr="00DF7A9E">
          <w:t>-</w:t>
        </w:r>
        <w:r w:rsidRPr="00DF7A9E">
          <w:tab/>
        </w:r>
      </w:ins>
      <w:ins w:id="65" w:author="bb3" w:date="2016-01-18T11:02:00Z">
        <w:r w:rsidR="00D54B3F" w:rsidRPr="00DF7A9E">
          <w:t xml:space="preserve">Otherwise, the UE may attempt to select an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in this PLMN-x. The UE shall construct an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 FQDN for this PLMN-x as described in clause 4.5.4.2, and shall use the DNS server function to obtain the IP </w:t>
        </w:r>
        <w:proofErr w:type="gramStart"/>
        <w:r w:rsidR="00D54B3F" w:rsidRPr="00DF7A9E">
          <w:t>address(</w:t>
        </w:r>
        <w:proofErr w:type="spellStart"/>
        <w:proofErr w:type="gramEnd"/>
        <w:r w:rsidR="00D54B3F" w:rsidRPr="00DF7A9E">
          <w:t>es</w:t>
        </w:r>
        <w:proofErr w:type="spellEnd"/>
        <w:r w:rsidR="00D54B3F" w:rsidRPr="00DF7A9E">
          <w:t xml:space="preserve">) of the </w:t>
        </w:r>
        <w:proofErr w:type="spellStart"/>
        <w:r w:rsidR="00D54B3F" w:rsidRPr="00DF7A9E">
          <w:t>ePDG</w:t>
        </w:r>
        <w:proofErr w:type="spellEnd"/>
        <w:r w:rsidR="00D54B3F" w:rsidRPr="00DF7A9E">
          <w:t xml:space="preserve">(s); </w:t>
        </w:r>
      </w:ins>
    </w:p>
    <w:p w14:paraId="34CA896E" w14:textId="3CCC79A5" w:rsidR="0090791E" w:rsidRDefault="0090791E">
      <w:pPr>
        <w:pStyle w:val="B4"/>
        <w:rPr>
          <w:ins w:id="66" w:author="Qualcomm 03-" w:date="2016-01-13T16:38:00Z"/>
        </w:rPr>
        <w:pPrChange w:id="67" w:author="bb3" w:date="2016-01-18T11:03:00Z">
          <w:pPr>
            <w:pStyle w:val="B2"/>
          </w:pPr>
        </w:pPrChange>
      </w:pPr>
      <w:ins w:id="68" w:author="bb3" w:date="2016-01-18T11:04:00Z">
        <w:r>
          <w:t>iii)</w:t>
        </w:r>
        <w:r>
          <w:tab/>
        </w:r>
      </w:ins>
      <w:ins w:id="69" w:author="bb3" w:date="2016-01-18T11:08:00Z">
        <w:r>
          <w:t xml:space="preserve">MCC </w:t>
        </w:r>
      </w:ins>
      <w:ins w:id="70" w:author="bb3" w:date="2016-01-18T11:03:00Z">
        <w:r>
          <w:t xml:space="preserve">entry </w:t>
        </w:r>
      </w:ins>
      <w:ins w:id="71" w:author="bb3" w:date="2016-01-18T11:43:00Z">
        <w:r w:rsidR="00A036FD">
          <w:t xml:space="preserve">in the </w:t>
        </w:r>
        <w:proofErr w:type="spellStart"/>
        <w:r w:rsidR="00A036FD">
          <w:t>ePDG</w:t>
        </w:r>
        <w:proofErr w:type="spellEnd"/>
        <w:r w:rsidR="00A036FD">
          <w:t xml:space="preserve"> selection information </w:t>
        </w:r>
      </w:ins>
      <w:ins w:id="72" w:author="bb3" w:date="2016-01-18T11:03:00Z">
        <w:r>
          <w:t xml:space="preserve">corresponding to PLMN-x, then the UE shall attempt to select an </w:t>
        </w:r>
        <w:proofErr w:type="spellStart"/>
        <w:r>
          <w:t>ePDG</w:t>
        </w:r>
        <w:proofErr w:type="spellEnd"/>
        <w:r>
          <w:t xml:space="preserve"> by constructing the Operator Identifier FQDN using the MCC, and shall use the DNS server function to obtain the IP </w:t>
        </w:r>
        <w:proofErr w:type="gramStart"/>
        <w:r>
          <w:t>address(</w:t>
        </w:r>
        <w:proofErr w:type="spellStart"/>
        <w:proofErr w:type="gramEnd"/>
        <w:r>
          <w:t>es</w:t>
        </w:r>
        <w:proofErr w:type="spellEnd"/>
        <w:r>
          <w:t xml:space="preserve">) of the </w:t>
        </w:r>
        <w:proofErr w:type="spellStart"/>
        <w:r>
          <w:t>ePDG</w:t>
        </w:r>
        <w:proofErr w:type="spellEnd"/>
        <w:r>
          <w:t>(s).</w:t>
        </w:r>
      </w:ins>
    </w:p>
    <w:p w14:paraId="07566F51" w14:textId="297674AA" w:rsidR="0090791E" w:rsidRPr="00747C3A" w:rsidRDefault="00DF7A9E">
      <w:pPr>
        <w:pStyle w:val="B3"/>
        <w:rPr>
          <w:ins w:id="73" w:author="bb3" w:date="2016-01-18T12:33:00Z"/>
        </w:rPr>
        <w:pPrChange w:id="74" w:author="bb3" w:date="2016-01-18T11:46:00Z">
          <w:pPr>
            <w:pStyle w:val="B2"/>
          </w:pPr>
        </w:pPrChange>
      </w:pPr>
      <w:ins w:id="75" w:author="bb3" w:date="2016-01-18T11:46:00Z">
        <w:r w:rsidRPr="00747C3A">
          <w:t>2</w:t>
        </w:r>
      </w:ins>
      <w:ins w:id="76" w:author="bb3" w:date="2016-01-18T11:06:00Z">
        <w:r w:rsidR="0090791E" w:rsidRPr="00747C3A">
          <w:t>)</w:t>
        </w:r>
        <w:r w:rsidR="0090791E" w:rsidRPr="00747C3A">
          <w:tab/>
          <w:t xml:space="preserve">If the UE is not configured with the </w:t>
        </w:r>
        <w:proofErr w:type="spellStart"/>
        <w:r w:rsidR="0090791E" w:rsidRPr="00747C3A">
          <w:t>ePDG</w:t>
        </w:r>
        <w:proofErr w:type="spellEnd"/>
        <w:r w:rsidR="0090791E" w:rsidRPr="00747C3A">
          <w:t xml:space="preserve"> selection information defined in point 2) in clause 4.5.4.3 </w:t>
        </w:r>
      </w:ins>
      <w:ins w:id="77" w:author="bb3" w:date="2016-01-18T11:07:00Z">
        <w:r w:rsidR="0090791E" w:rsidRPr="00747C3A">
          <w:t>then</w:t>
        </w:r>
      </w:ins>
      <w:ins w:id="78" w:author="bb3" w:date="2016-01-18T12:33:00Z">
        <w:r w:rsidR="00EA7C20" w:rsidRPr="00747C3A">
          <w:t>:</w:t>
        </w:r>
      </w:ins>
    </w:p>
    <w:p w14:paraId="23C926A5" w14:textId="38DA92A7" w:rsidR="00EA7C20" w:rsidRPr="00747C3A" w:rsidRDefault="00EA7C20" w:rsidP="00EA7C20">
      <w:pPr>
        <w:pStyle w:val="B4"/>
        <w:rPr>
          <w:ins w:id="79" w:author="bb3" w:date="2016-01-18T12:33:00Z"/>
        </w:rPr>
      </w:pPr>
      <w:ins w:id="80" w:author="bb3" w:date="2016-01-18T12:33:00Z">
        <w:r w:rsidRPr="00747C3A">
          <w:t>A)</w:t>
        </w:r>
        <w:r w:rsidRPr="00747C3A">
          <w:tab/>
        </w:r>
        <w:proofErr w:type="gramStart"/>
        <w:r w:rsidRPr="00747C3A">
          <w:t>the</w:t>
        </w:r>
        <w:proofErr w:type="gramEnd"/>
        <w:r w:rsidRPr="00747C3A">
          <w:t xml:space="preserve"> UE</w:t>
        </w:r>
      </w:ins>
      <w:ins w:id="81" w:author="bb3" w:date="2016-01-18T12:35:00Z">
        <w:r w:rsidRPr="00747C3A">
          <w:t xml:space="preserve"> shall </w:t>
        </w:r>
      </w:ins>
      <w:ins w:id="82" w:author="bb3" w:date="2016-01-18T12:33:00Z">
        <w:r w:rsidRPr="00747C3A">
          <w:t xml:space="preserve">attempt to select an </w:t>
        </w:r>
        <w:proofErr w:type="spellStart"/>
        <w:r w:rsidRPr="00747C3A">
          <w:t>ePDG</w:t>
        </w:r>
        <w:proofErr w:type="spellEnd"/>
        <w:r w:rsidRPr="00747C3A">
          <w:t xml:space="preserve"> in this PLMN-x. The UE shall construct an </w:t>
        </w:r>
        <w:proofErr w:type="spellStart"/>
        <w:r w:rsidRPr="00747C3A">
          <w:t>ePDG</w:t>
        </w:r>
        <w:proofErr w:type="spellEnd"/>
        <w:r w:rsidRPr="00747C3A">
          <w:t xml:space="preserve"> FQDN for this PLMN-x as described in clause 4.5.4.2, and shall use the DNS server function to obtain the IP address(</w:t>
        </w:r>
        <w:proofErr w:type="spellStart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</w:t>
        </w:r>
      </w:ins>
      <w:ins w:id="83" w:author="bb3" w:date="2016-01-18T12:35:00Z">
        <w:r w:rsidRPr="00747C3A">
          <w:t xml:space="preserve"> or </w:t>
        </w:r>
      </w:ins>
    </w:p>
    <w:p w14:paraId="76DC3C2A" w14:textId="3AFA53A0" w:rsidR="00EA7C20" w:rsidRDefault="00EA7C20" w:rsidP="00EA7C20">
      <w:pPr>
        <w:pStyle w:val="B4"/>
        <w:rPr>
          <w:ins w:id="84" w:author="bb3" w:date="2016-01-18T12:33:00Z"/>
        </w:rPr>
      </w:pPr>
      <w:ins w:id="85" w:author="bb3" w:date="2016-01-18T12:33:00Z">
        <w:r w:rsidRPr="00747C3A">
          <w:t>B)</w:t>
        </w:r>
        <w:r w:rsidRPr="00747C3A">
          <w:tab/>
        </w:r>
      </w:ins>
      <w:ins w:id="86" w:author="bb3" w:date="2016-01-18T12:35:00Z">
        <w:r w:rsidRPr="00747C3A">
          <w:t xml:space="preserve">if 2A) fails </w:t>
        </w:r>
      </w:ins>
      <w:ins w:id="87" w:author="bb3" w:date="2016-01-18T13:47:00Z">
        <w:r w:rsidR="00753E05" w:rsidRPr="00747C3A">
          <w:t xml:space="preserve">then the UE shall attempt to select an </w:t>
        </w:r>
        <w:proofErr w:type="spellStart"/>
        <w:r w:rsidR="00753E05" w:rsidRPr="00747C3A">
          <w:t>ePDG</w:t>
        </w:r>
        <w:proofErr w:type="spellEnd"/>
        <w:r w:rsidR="00753E05" w:rsidRPr="00747C3A">
          <w:t xml:space="preserve"> by constructing the Operator Identifier FQDN using the MCC, and shall use the DNS server function to obtain the IP address(</w:t>
        </w:r>
        <w:proofErr w:type="spellStart"/>
        <w:r w:rsidR="00753E05" w:rsidRPr="00747C3A">
          <w:t>es</w:t>
        </w:r>
        <w:proofErr w:type="spellEnd"/>
        <w:r w:rsidR="00753E05" w:rsidRPr="00747C3A">
          <w:t xml:space="preserve">) of the </w:t>
        </w:r>
        <w:proofErr w:type="spellStart"/>
        <w:r w:rsidR="00753E05" w:rsidRPr="00747C3A">
          <w:t>ePDG</w:t>
        </w:r>
        <w:proofErr w:type="spellEnd"/>
        <w:r w:rsidR="00753E05" w:rsidRPr="00747C3A">
          <w:t>(s)</w:t>
        </w:r>
      </w:ins>
      <w:ins w:id="88" w:author="bb3" w:date="2016-01-18T12:33:00Z">
        <w:r w:rsidRPr="00747C3A">
          <w:t>;</w:t>
        </w:r>
      </w:ins>
    </w:p>
    <w:p w14:paraId="3A2E7848" w14:textId="1A950156" w:rsidR="00EA7C20" w:rsidRDefault="00EA7C20" w:rsidP="00747C3A">
      <w:pPr>
        <w:pStyle w:val="B3"/>
        <w:rPr>
          <w:ins w:id="89" w:author="bb3" w:date="2016-01-18T11:06:00Z"/>
        </w:rPr>
      </w:pPr>
      <w:ins w:id="90" w:author="bb3" w:date="2016-01-18T12:33:00Z">
        <w:r>
          <w:t>3)</w:t>
        </w:r>
        <w:r>
          <w:tab/>
          <w:t xml:space="preserve">In all other cases, the UE shall stop the </w:t>
        </w:r>
        <w:proofErr w:type="spellStart"/>
        <w:r>
          <w:t>ePDG</w:t>
        </w:r>
        <w:proofErr w:type="spellEnd"/>
        <w:r>
          <w:t xml:space="preserve"> selection.</w:t>
        </w:r>
      </w:ins>
    </w:p>
    <w:p w14:paraId="47B5E43C" w14:textId="7A9C55EB" w:rsidR="0070393A" w:rsidRDefault="00E47AED" w:rsidP="00E47AED">
      <w:pPr>
        <w:pStyle w:val="B2"/>
      </w:pPr>
      <w:ins w:id="91" w:author="Qualcomm 03-" w:date="2016-01-13T16:38:00Z">
        <w:r>
          <w:t>b)</w:t>
        </w:r>
        <w:r>
          <w:tab/>
        </w:r>
        <w:del w:id="92" w:author="bb3" w:date="2016-01-18T11:46:00Z">
          <w:r w:rsidDel="00DF7A9E">
            <w:tab/>
          </w:r>
        </w:del>
        <w:r>
          <w:t xml:space="preserve">If the UE has received a Visited </w:t>
        </w:r>
        <w:proofErr w:type="spellStart"/>
        <w:r>
          <w:t>ePDG</w:t>
        </w:r>
        <w:proofErr w:type="spellEnd"/>
        <w:r>
          <w:t xml:space="preserve"> Required Indication indicating that the UE is allowed to select an </w:t>
        </w:r>
        <w:proofErr w:type="spellStart"/>
        <w:r>
          <w:t>ePDG</w:t>
        </w:r>
        <w:proofErr w:type="spellEnd"/>
        <w:r>
          <w:t xml:space="preserve"> in any </w:t>
        </w:r>
        <w:del w:id="93" w:author="Qualcomm Jan 18-2" w:date="2016-01-18T18:42:00Z">
          <w:r w:rsidDel="00114EFC">
            <w:delText>country</w:delText>
          </w:r>
        </w:del>
      </w:ins>
      <w:ins w:id="94" w:author="Qualcomm Jan 18-2" w:date="2016-01-18T18:42:00Z">
        <w:r w:rsidR="00114EFC">
          <w:t>PLMN</w:t>
        </w:r>
      </w:ins>
      <w:ins w:id="95" w:author="Qualcomm 03-" w:date="2016-01-13T16:38:00Z">
        <w:del w:id="96" w:author="Qualcomm Jan 18-2" w:date="2016-01-18T18:44:00Z">
          <w:r w:rsidDel="00114EFC">
            <w:delText xml:space="preserve">, and the UE </w:delText>
          </w:r>
        </w:del>
      </w:ins>
      <w:del w:id="97" w:author="Qualcomm Jan 18-2" w:date="2016-01-18T18:44:00Z">
        <w:r w:rsidR="007306DD" w:rsidDel="00114EFC">
          <w:delText>is configured</w:delText>
        </w:r>
      </w:del>
      <w:ins w:id="98" w:author="Qualcomm Jan 18-2" w:date="2016-01-18T18:44:00Z">
        <w:r w:rsidR="00114EFC">
          <w:t>:</w:t>
        </w:r>
      </w:ins>
      <w:r w:rsidR="007306DD">
        <w:t xml:space="preserve"> </w:t>
      </w:r>
      <w:del w:id="99" w:author="bb3" w:date="2016-01-18T11:35:00Z">
        <w:r w:rsidR="007306DD" w:rsidDel="00A036FD">
          <w:delText xml:space="preserve">with the ePDG selection information defined in point 2) in clause 4.5.4.3 </w:delText>
        </w:r>
      </w:del>
    </w:p>
    <w:p w14:paraId="5258B8E1" w14:textId="5A992071" w:rsidR="00753E05" w:rsidRDefault="00114EFC" w:rsidP="0070393A">
      <w:pPr>
        <w:pStyle w:val="B2"/>
        <w:numPr>
          <w:ilvl w:val="0"/>
          <w:numId w:val="41"/>
        </w:numPr>
        <w:rPr>
          <w:ins w:id="100" w:author="bb3" w:date="2016-01-18T13:49:00Z"/>
        </w:rPr>
      </w:pPr>
      <w:ins w:id="101" w:author="Qualcomm Jan 18-2" w:date="2016-01-18T18:44:00Z">
        <w:r>
          <w:t xml:space="preserve">if the UE is configured </w:t>
        </w:r>
      </w:ins>
      <w:ins w:id="102" w:author="Qualcomm Jan 18-2" w:date="2016-01-18T18:43:00Z">
        <w:r>
          <w:t xml:space="preserve">with </w:t>
        </w:r>
      </w:ins>
      <w:del w:id="103" w:author="Qualcomm 03-" w:date="2016-01-13T16:43:00Z">
        <w:r w:rsidR="0070393A" w:rsidDel="00E47AED">
          <w:delText xml:space="preserve">and </w:delText>
        </w:r>
      </w:del>
      <w:ins w:id="104" w:author="bb3" w:date="2016-01-18T11:35:00Z">
        <w:r w:rsidR="00A036FD">
          <w:t xml:space="preserve">the </w:t>
        </w:r>
        <w:proofErr w:type="spellStart"/>
        <w:r w:rsidR="00A036FD">
          <w:t>ePDG</w:t>
        </w:r>
        <w:proofErr w:type="spellEnd"/>
        <w:r w:rsidR="00A036FD">
          <w:t xml:space="preserve"> selection information defined in point 2) in clause 4.5.4.3 and </w:t>
        </w:r>
      </w:ins>
      <w:ins w:id="105" w:author="Qualcomm 03-" w:date="2016-01-13T16:43:00Z">
        <w:r w:rsidR="00E47AED">
          <w:t xml:space="preserve">if </w:t>
        </w:r>
      </w:ins>
      <w:r w:rsidR="0070393A">
        <w:t xml:space="preserve">there is an </w:t>
      </w:r>
    </w:p>
    <w:p w14:paraId="5D6CC2D5" w14:textId="256A47D4" w:rsidR="0070393A" w:rsidRPr="00747C3A" w:rsidRDefault="00753E05">
      <w:pPr>
        <w:pStyle w:val="B4"/>
        <w:rPr>
          <w:ins w:id="106" w:author="bb3" w:date="2016-01-18T13:49:00Z"/>
        </w:rPr>
        <w:pPrChange w:id="107" w:author="bb3" w:date="2016-01-18T13:49:00Z">
          <w:pPr>
            <w:pStyle w:val="B2"/>
            <w:numPr>
              <w:numId w:val="41"/>
            </w:numPr>
            <w:ind w:left="1287" w:hanging="360"/>
          </w:pPr>
        </w:pPrChange>
      </w:pPr>
      <w:proofErr w:type="spellStart"/>
      <w:ins w:id="108" w:author="bb3" w:date="2016-01-18T13:49:00Z">
        <w:r>
          <w:t>i</w:t>
        </w:r>
        <w:proofErr w:type="spellEnd"/>
        <w:r>
          <w:t>)</w:t>
        </w:r>
        <w:r>
          <w:tab/>
        </w:r>
      </w:ins>
      <w:proofErr w:type="gramStart"/>
      <w:r w:rsidR="0070393A">
        <w:t>entry</w:t>
      </w:r>
      <w:proofErr w:type="gramEnd"/>
      <w:r w:rsidR="0070393A">
        <w:t xml:space="preserve"> matching the PLMN-x in the </w:t>
      </w:r>
      <w:proofErr w:type="spellStart"/>
      <w:r w:rsidR="0070393A">
        <w:t>ePDG</w:t>
      </w:r>
      <w:proofErr w:type="spellEnd"/>
      <w:r w:rsidR="0070393A">
        <w:t xml:space="preserve"> selection information</w:t>
      </w:r>
      <w:ins w:id="109" w:author="bb3" w:date="2016-01-18T11:34:00Z">
        <w:r w:rsidR="00A036FD">
          <w:t xml:space="preserve"> as defined in point 2) in clause 4.5.4.3</w:t>
        </w:r>
      </w:ins>
      <w:r w:rsidR="0070393A">
        <w:t xml:space="preserve">, then the UE shall attempt to select an </w:t>
      </w:r>
      <w:proofErr w:type="spellStart"/>
      <w:r w:rsidR="0070393A">
        <w:t>ePDG</w:t>
      </w:r>
      <w:proofErr w:type="spellEnd"/>
      <w:r w:rsidR="0070393A">
        <w:t xml:space="preserve"> in this PLMN-x. The UE shall construct an </w:t>
      </w:r>
      <w:proofErr w:type="spellStart"/>
      <w:r w:rsidR="0070393A">
        <w:t>ePDG</w:t>
      </w:r>
      <w:proofErr w:type="spellEnd"/>
      <w:r w:rsidR="0070393A">
        <w:t xml:space="preserve"> FQDN for this PLMN-x as described in clause 4.5.4.2, and shall use the DNS server function to </w:t>
      </w:r>
      <w:r w:rsidR="0070393A" w:rsidRPr="00747C3A">
        <w:t xml:space="preserve">obtain the IP </w:t>
      </w:r>
      <w:proofErr w:type="gramStart"/>
      <w:r w:rsidR="0070393A" w:rsidRPr="00747C3A">
        <w:t>address(</w:t>
      </w:r>
      <w:proofErr w:type="spellStart"/>
      <w:proofErr w:type="gramEnd"/>
      <w:r w:rsidR="0070393A" w:rsidRPr="00747C3A">
        <w:t>es</w:t>
      </w:r>
      <w:proofErr w:type="spellEnd"/>
      <w:r w:rsidR="0070393A" w:rsidRPr="00747C3A">
        <w:t xml:space="preserve">) of the </w:t>
      </w:r>
      <w:proofErr w:type="spellStart"/>
      <w:r w:rsidR="0070393A" w:rsidRPr="00747C3A">
        <w:t>ePDG</w:t>
      </w:r>
      <w:proofErr w:type="spellEnd"/>
      <w:r w:rsidR="0070393A" w:rsidRPr="00747C3A">
        <w:t>(s).</w:t>
      </w:r>
    </w:p>
    <w:p w14:paraId="0A640919" w14:textId="79525AF1" w:rsidR="00753E05" w:rsidRDefault="00753E05">
      <w:pPr>
        <w:pStyle w:val="B4"/>
        <w:pPrChange w:id="110" w:author="bb3" w:date="2016-01-18T13:49:00Z">
          <w:pPr>
            <w:pStyle w:val="B2"/>
            <w:numPr>
              <w:numId w:val="41"/>
            </w:numPr>
            <w:ind w:left="1287" w:hanging="360"/>
          </w:pPr>
        </w:pPrChange>
      </w:pPr>
      <w:ins w:id="111" w:author="bb3" w:date="2016-01-18T13:49:00Z">
        <w:r w:rsidRPr="00747C3A">
          <w:t>ii)</w:t>
        </w:r>
        <w:r w:rsidRPr="00747C3A">
          <w:tab/>
          <w:t xml:space="preserve">MCC entry in the </w:t>
        </w:r>
        <w:proofErr w:type="spellStart"/>
        <w:r w:rsidRPr="00747C3A">
          <w:t>ePDG</w:t>
        </w:r>
        <w:proofErr w:type="spellEnd"/>
        <w:r w:rsidRPr="00747C3A">
          <w:t xml:space="preserve"> selection information corresponding to PLMN-x, then the UE shall attempt to select an </w:t>
        </w:r>
        <w:proofErr w:type="spellStart"/>
        <w:r w:rsidRPr="00747C3A">
          <w:t>ePDG</w:t>
        </w:r>
        <w:proofErr w:type="spellEnd"/>
        <w:r w:rsidRPr="00747C3A">
          <w:t xml:space="preserve"> by constructing the Operator Identifier FQDN using the MCC, and shall use the DNS server function to obtain the IP </w:t>
        </w:r>
        <w:proofErr w:type="gramStart"/>
        <w:r w:rsidRPr="00747C3A">
          <w:t>address(</w:t>
        </w:r>
        <w:proofErr w:type="spellStart"/>
        <w:proofErr w:type="gramEnd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(s).</w:t>
        </w:r>
      </w:ins>
    </w:p>
    <w:p w14:paraId="73598251" w14:textId="77777777" w:rsidR="00114EFC" w:rsidRDefault="0070393A" w:rsidP="00114EFC">
      <w:pPr>
        <w:pStyle w:val="B2"/>
        <w:numPr>
          <w:ilvl w:val="0"/>
          <w:numId w:val="41"/>
        </w:numPr>
        <w:rPr>
          <w:ins w:id="112" w:author="Qualcomm Jan 18-2" w:date="2016-01-18T18:45:00Z"/>
        </w:rPr>
      </w:pPr>
      <w:r>
        <w:t xml:space="preserve">If the UE is </w:t>
      </w:r>
      <w:del w:id="113" w:author="bb3" w:date="2016-01-18T11:35:00Z">
        <w:r w:rsidDel="00A036FD">
          <w:delText xml:space="preserve">configured with the ePDG selection information but there is no entry matching PLMN-x in the ePDG selection information or if the UE is not configured with the ePDG selection information </w:delText>
        </w:r>
        <w:r w:rsidDel="00A036FD">
          <w:lastRenderedPageBreak/>
          <w:delText>thenand</w:delText>
        </w:r>
      </w:del>
      <w:del w:id="114" w:author="Qualcomm Jan 18-2" w:date="2016-01-18T18:45:00Z">
        <w:r w:rsidDel="00114EFC">
          <w:delText>i)</w:delText>
        </w:r>
        <w:r w:rsidDel="00114EFC">
          <w:tab/>
        </w:r>
      </w:del>
      <w:del w:id="115" w:author="bb3" w:date="2016-01-18T12:31:00Z">
        <w:r w:rsidDel="00EA7C20">
          <w:delText xml:space="preserve">If the UE is </w:delText>
        </w:r>
      </w:del>
      <w:r>
        <w:t xml:space="preserve">configured with the </w:t>
      </w:r>
      <w:proofErr w:type="spellStart"/>
      <w:r>
        <w:t>ePDG</w:t>
      </w:r>
      <w:proofErr w:type="spellEnd"/>
      <w:r>
        <w:t xml:space="preserve"> identifier defined in point 1) in clause 4.5.4.3, the UE shall attempt to select in </w:t>
      </w:r>
      <w:proofErr w:type="spellStart"/>
      <w:r>
        <w:t>ePDG</w:t>
      </w:r>
      <w:proofErr w:type="spellEnd"/>
      <w:r>
        <w:t xml:space="preserve"> in the HPLMN. The UE shall either use the configured FQDN and use the DNS server function to obtain the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of the </w:t>
      </w:r>
      <w:proofErr w:type="spellStart"/>
      <w:r>
        <w:t>ePDG</w:t>
      </w:r>
      <w:proofErr w:type="spellEnd"/>
      <w:r>
        <w:t>(s) in the HPLMN, or the UE shall use the configured IP address.</w:t>
      </w:r>
    </w:p>
    <w:p w14:paraId="163DD6F9" w14:textId="3F72162B" w:rsidR="0070393A" w:rsidRDefault="00114EFC" w:rsidP="00114EFC">
      <w:pPr>
        <w:pStyle w:val="B2"/>
        <w:numPr>
          <w:ilvl w:val="0"/>
          <w:numId w:val="41"/>
        </w:numPr>
      </w:pPr>
      <w:ins w:id="116" w:author="Qualcomm Jan 18-2" w:date="2016-01-18T18:45:00Z">
        <w:r>
          <w:t>Otherwise,</w:t>
        </w:r>
      </w:ins>
      <w:r w:rsidDel="00114EFC">
        <w:t xml:space="preserve"> </w:t>
      </w:r>
      <w:del w:id="117" w:author="Qualcomm Jan 18-2" w:date="2016-01-18T18:45:00Z">
        <w:r w:rsidR="0070393A" w:rsidDel="00114EFC">
          <w:delText>ii)</w:delText>
        </w:r>
        <w:r w:rsidR="0070393A" w:rsidDel="00114EFC">
          <w:tab/>
        </w:r>
      </w:del>
      <w:del w:id="118" w:author="bb3" w:date="2016-01-18T11:35:00Z">
        <w:r w:rsidR="0070393A" w:rsidDel="00A036FD">
          <w:delText xml:space="preserve">If the UE is </w:delText>
        </w:r>
      </w:del>
      <w:del w:id="119" w:author="Qualcomm Jan 18-2" w:date="2016-01-18T18:45:00Z">
        <w:r w:rsidR="0070393A" w:rsidDel="00114EFC">
          <w:delText xml:space="preserve">not configured with the ePDG identifier, </w:delText>
        </w:r>
      </w:del>
      <w:r w:rsidR="0070393A">
        <w:t xml:space="preserve">the UE shall construct an Operator Identifier FQDN for HPLMN and use the DNS server function to obtain the IP </w:t>
      </w:r>
      <w:proofErr w:type="gramStart"/>
      <w:r w:rsidR="0070393A">
        <w:t>address(</w:t>
      </w:r>
      <w:proofErr w:type="spellStart"/>
      <w:proofErr w:type="gramEnd"/>
      <w:r w:rsidR="0070393A">
        <w:t>es</w:t>
      </w:r>
      <w:proofErr w:type="spellEnd"/>
      <w:r w:rsidR="0070393A">
        <w:t xml:space="preserve">) of the </w:t>
      </w:r>
      <w:proofErr w:type="spellStart"/>
      <w:r w:rsidR="0070393A">
        <w:t>ePDG</w:t>
      </w:r>
      <w:proofErr w:type="spellEnd"/>
      <w:r w:rsidR="0070393A">
        <w:t>(s) in the HPLMN.</w:t>
      </w:r>
    </w:p>
    <w:p w14:paraId="53D6B828" w14:textId="4A63B5ED" w:rsidR="00E47AED" w:rsidRDefault="00E47AED" w:rsidP="00E47AED">
      <w:pPr>
        <w:pStyle w:val="B2"/>
        <w:rPr>
          <w:ins w:id="120" w:author="bb3" w:date="2016-01-18T10:57:00Z"/>
        </w:rPr>
      </w:pPr>
      <w:ins w:id="121" w:author="Qualcomm 03-" w:date="2016-01-13T16:43:00Z">
        <w:r>
          <w:t>c)</w:t>
        </w:r>
        <w:r>
          <w:tab/>
        </w:r>
        <w:r w:rsidRPr="00E47AED">
          <w:t xml:space="preserve">If the UE has not received the Visited </w:t>
        </w:r>
        <w:proofErr w:type="spellStart"/>
        <w:r w:rsidRPr="00E47AED">
          <w:t>ePDG</w:t>
        </w:r>
        <w:proofErr w:type="spellEnd"/>
        <w:r w:rsidRPr="00E47AED">
          <w:t xml:space="preserve"> Required Indication (see 3GPP TS 23.401 sub-clause 4.3.5.8b), </w:t>
        </w:r>
        <w:del w:id="122" w:author="bb3" w:date="2016-01-18T12:30:00Z">
          <w:r w:rsidRPr="00E47AED" w:rsidDel="00EA7C20">
            <w:delText xml:space="preserve">and the UE is configured with the </w:delText>
          </w:r>
        </w:del>
        <w:del w:id="123" w:author="bb3" w:date="2016-01-18T11:10:00Z">
          <w:r w:rsidRPr="00E47AED" w:rsidDel="0090791E">
            <w:delText xml:space="preserve">ePDG </w:delText>
          </w:r>
        </w:del>
        <w:del w:id="124" w:author="bb3" w:date="2016-01-18T10:57:00Z">
          <w:r w:rsidRPr="00E47AED" w:rsidDel="00D54B3F">
            <w:delText>selection information defined in point 2) in clause 4.5.4.3</w:delText>
          </w:r>
        </w:del>
      </w:ins>
    </w:p>
    <w:p w14:paraId="44F3296C" w14:textId="421710EB" w:rsidR="00EE0880" w:rsidRDefault="00D54B3F" w:rsidP="00747C3A">
      <w:pPr>
        <w:pStyle w:val="B3"/>
        <w:rPr>
          <w:ins w:id="125" w:author="bb3" w:date="2016-01-18T10:48:00Z"/>
        </w:rPr>
      </w:pPr>
      <w:ins w:id="126" w:author="bb3" w:date="2016-01-18T10:57:00Z">
        <w:r>
          <w:t>1)</w:t>
        </w:r>
        <w:r>
          <w:tab/>
        </w:r>
      </w:ins>
      <w:ins w:id="127" w:author="bb3" w:date="2016-01-18T12:30:00Z">
        <w:del w:id="128" w:author="Qualcomm Jan 18-2" w:date="2016-01-18T18:46:00Z">
          <w:r w:rsidR="00EA7C20" w:rsidRPr="00E47AED" w:rsidDel="00114EFC">
            <w:delText xml:space="preserve">and </w:delText>
          </w:r>
        </w:del>
      </w:ins>
      <w:ins w:id="129" w:author="Qualcomm Jan 18-2" w:date="2016-01-18T18:46:00Z">
        <w:r w:rsidR="00114EFC">
          <w:t xml:space="preserve">if </w:t>
        </w:r>
      </w:ins>
      <w:ins w:id="130" w:author="bb3" w:date="2016-01-18T12:30:00Z">
        <w:r w:rsidR="00EA7C20" w:rsidRPr="00E47AED">
          <w:t xml:space="preserve">the UE is configured with the </w:t>
        </w:r>
      </w:ins>
      <w:proofErr w:type="spellStart"/>
      <w:ins w:id="131" w:author="bb3" w:date="2016-01-18T11:10:00Z">
        <w:r w:rsidR="0090791E">
          <w:t>ePDG</w:t>
        </w:r>
        <w:proofErr w:type="spellEnd"/>
        <w:r w:rsidR="0090791E">
          <w:t xml:space="preserve"> </w:t>
        </w:r>
      </w:ins>
      <w:ins w:id="132" w:author="bb3" w:date="2016-01-18T10:57:00Z">
        <w:r w:rsidRPr="00E47AED">
          <w:t>selection information defined in point 2) in clause 4.5.4.3</w:t>
        </w:r>
        <w:r>
          <w:t xml:space="preserve"> and</w:t>
        </w:r>
      </w:ins>
      <w:ins w:id="133" w:author="bb3" w:date="2016-01-18T11:09:00Z">
        <w:r w:rsidR="00E643C4">
          <w:t xml:space="preserve"> there is</w:t>
        </w:r>
      </w:ins>
      <w:ins w:id="134" w:author="bb3" w:date="2016-01-18T12:26:00Z">
        <w:r w:rsidR="00E643C4">
          <w:t xml:space="preserve"> </w:t>
        </w:r>
      </w:ins>
      <w:ins w:id="135" w:author="bb3" w:date="2016-01-18T10:48:00Z">
        <w:r w:rsidR="00EE0880" w:rsidRPr="00E47AED">
          <w:t xml:space="preserve">no entry matching the PLMN-x in the </w:t>
        </w:r>
        <w:proofErr w:type="spellStart"/>
        <w:r w:rsidR="00EE0880" w:rsidRPr="00E47AED">
          <w:t>ePDG</w:t>
        </w:r>
        <w:proofErr w:type="spellEnd"/>
        <w:r w:rsidR="00EE0880" w:rsidRPr="00E47AED">
          <w:t xml:space="preserve"> selection information, then If there is an entry in the </w:t>
        </w:r>
        <w:proofErr w:type="spellStart"/>
        <w:r w:rsidR="00EE0880" w:rsidRPr="00E47AED">
          <w:t>ePDG</w:t>
        </w:r>
        <w:proofErr w:type="spellEnd"/>
        <w:r w:rsidR="00EE0880" w:rsidRPr="00E47AED">
          <w:t xml:space="preserve"> selection information for PLMN-y, different from PLMN-x, matching the MCC of PLMN-x, then the UE shall attempt to select an </w:t>
        </w:r>
        <w:proofErr w:type="spellStart"/>
        <w:r w:rsidR="00EE0880" w:rsidRPr="00E47AED">
          <w:t>ePDG</w:t>
        </w:r>
        <w:proofErr w:type="spellEnd"/>
        <w:r w:rsidR="00EE0880" w:rsidRPr="00E47AED">
          <w:t xml:space="preserve"> in PLMN-y. The UE shall construct an </w:t>
        </w:r>
        <w:proofErr w:type="spellStart"/>
        <w:r w:rsidR="00EE0880" w:rsidRPr="00E47AED">
          <w:t>ePDG</w:t>
        </w:r>
        <w:proofErr w:type="spellEnd"/>
        <w:r w:rsidR="00EE0880" w:rsidRPr="00E47AED">
          <w:t xml:space="preserve"> FQDN for this PLMN-y as described in clause 4.5.4.2, and shall use the DNS server function to obtain the IP address(</w:t>
        </w:r>
        <w:proofErr w:type="spellStart"/>
        <w:r w:rsidR="00EE0880" w:rsidRPr="00E47AED">
          <w:t>es</w:t>
        </w:r>
        <w:proofErr w:type="spellEnd"/>
        <w:r w:rsidR="00EE0880" w:rsidRPr="00E47AED">
          <w:t xml:space="preserve">) of the </w:t>
        </w:r>
        <w:proofErr w:type="spellStart"/>
        <w:r w:rsidR="00EE0880" w:rsidRPr="00E47AED">
          <w:t>ePDG</w:t>
        </w:r>
        <w:proofErr w:type="spellEnd"/>
        <w:r w:rsidR="00EE0880" w:rsidRPr="00E47AED">
          <w:t>(s);</w:t>
        </w:r>
      </w:ins>
      <w:ins w:id="136" w:author="bb3" w:date="2016-01-18T12:30:00Z">
        <w:r w:rsidR="00EA7C20">
          <w:t xml:space="preserve"> or</w:t>
        </w:r>
      </w:ins>
    </w:p>
    <w:p w14:paraId="1FD6DA8C" w14:textId="3DFC57CE" w:rsidR="00E643C4" w:rsidRPr="00747C3A" w:rsidRDefault="00E643C4" w:rsidP="00747C3A">
      <w:pPr>
        <w:pStyle w:val="B4"/>
        <w:ind w:left="1136"/>
        <w:rPr>
          <w:ins w:id="137" w:author="bb3" w:date="2016-01-18T10:49:00Z"/>
        </w:rPr>
      </w:pPr>
      <w:ins w:id="138" w:author="bb3" w:date="2016-01-18T12:22:00Z">
        <w:r w:rsidRPr="00747C3A">
          <w:t>2)</w:t>
        </w:r>
        <w:r w:rsidRPr="00747C3A">
          <w:tab/>
        </w:r>
      </w:ins>
      <w:proofErr w:type="gramStart"/>
      <w:ins w:id="139" w:author="bb3" w:date="2016-01-18T12:24:00Z">
        <w:r w:rsidRPr="00747C3A">
          <w:t>the</w:t>
        </w:r>
        <w:proofErr w:type="gramEnd"/>
        <w:r w:rsidRPr="00747C3A">
          <w:t xml:space="preserve"> UE shall attempt to select an </w:t>
        </w:r>
        <w:proofErr w:type="spellStart"/>
        <w:r w:rsidRPr="00747C3A">
          <w:t>ePDG</w:t>
        </w:r>
        <w:proofErr w:type="spellEnd"/>
        <w:r w:rsidRPr="00747C3A">
          <w:t xml:space="preserve"> by constructing the Operator Identifier FQDN using the MCC, and shall use the DNS server function to obtain the IP address(</w:t>
        </w:r>
        <w:proofErr w:type="spellStart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(s); or</w:t>
        </w:r>
      </w:ins>
    </w:p>
    <w:p w14:paraId="1CA9793E" w14:textId="717231A7" w:rsidR="00EE0880" w:rsidRPr="00747C3A" w:rsidRDefault="00E643C4" w:rsidP="00747C3A">
      <w:pPr>
        <w:pStyle w:val="B3"/>
        <w:rPr>
          <w:ins w:id="140" w:author="bb3" w:date="2016-01-18T10:50:00Z"/>
        </w:rPr>
      </w:pPr>
      <w:ins w:id="141" w:author="bb3" w:date="2016-01-18T12:24:00Z">
        <w:r w:rsidRPr="00747C3A">
          <w:t>3</w:t>
        </w:r>
      </w:ins>
      <w:ins w:id="142" w:author="bb3" w:date="2016-01-18T10:58:00Z">
        <w:r w:rsidR="00D54B3F" w:rsidRPr="00747C3A">
          <w:t>)</w:t>
        </w:r>
      </w:ins>
      <w:ins w:id="143" w:author="bb3" w:date="2016-01-18T10:49:00Z">
        <w:r w:rsidR="00EE0880" w:rsidRPr="00747C3A">
          <w:tab/>
        </w:r>
        <w:del w:id="144" w:author="Qualcomm Jan 18-2" w:date="2016-01-18T18:48:00Z">
          <w:r w:rsidR="00EE0880" w:rsidRPr="00747C3A" w:rsidDel="00F07B85">
            <w:delText>I</w:delText>
          </w:r>
        </w:del>
      </w:ins>
      <w:ins w:id="145" w:author="bb3" w:date="2016-01-18T13:44:00Z">
        <w:del w:id="146" w:author="Qualcomm Jan 18-2" w:date="2016-01-18T18:48:00Z">
          <w:r w:rsidR="00753E05" w:rsidRPr="00747C3A" w:rsidDel="00F07B85">
            <w:delText>f</w:delText>
          </w:r>
        </w:del>
      </w:ins>
      <w:ins w:id="147" w:author="bb3" w:date="2016-01-18T10:58:00Z">
        <w:del w:id="148" w:author="Qualcomm Jan 18-2" w:date="2016-01-18T18:48:00Z">
          <w:r w:rsidR="00D54B3F" w:rsidRPr="00747C3A" w:rsidDel="00F07B85">
            <w:rPr>
              <w:rStyle w:val="CommentReference"/>
            </w:rPr>
            <w:delText xml:space="preserve"> </w:delText>
          </w:r>
        </w:del>
      </w:ins>
      <w:ins w:id="149" w:author="bb3" w:date="2016-01-18T12:30:00Z">
        <w:del w:id="150" w:author="Qualcomm Jan 18-2" w:date="2016-01-18T18:48:00Z">
          <w:r w:rsidR="00EA7C20" w:rsidRPr="00747C3A" w:rsidDel="00F07B85">
            <w:delText xml:space="preserve"> 2) fails then</w:delText>
          </w:r>
        </w:del>
      </w:ins>
      <w:ins w:id="151" w:author="Qualcomm Jan 18-2" w:date="2016-01-18T18:48:00Z">
        <w:r w:rsidR="00F07B85">
          <w:t>, otherwise,</w:t>
        </w:r>
      </w:ins>
      <w:ins w:id="152" w:author="bb3" w:date="2016-01-18T12:30:00Z">
        <w:r w:rsidR="00EA7C20" w:rsidRPr="00747C3A">
          <w:t xml:space="preserve"> if the UE is configured with the </w:t>
        </w:r>
      </w:ins>
      <w:proofErr w:type="spellStart"/>
      <w:ins w:id="153" w:author="bb3" w:date="2016-01-18T11:10:00Z">
        <w:r w:rsidR="0090791E" w:rsidRPr="00747C3A">
          <w:t>ePDG</w:t>
        </w:r>
        <w:proofErr w:type="spellEnd"/>
        <w:r w:rsidR="0090791E" w:rsidRPr="00747C3A">
          <w:t xml:space="preserve"> </w:t>
        </w:r>
      </w:ins>
      <w:ins w:id="154" w:author="bb3" w:date="2016-01-18T10:52:00Z">
        <w:r w:rsidR="00EE0880" w:rsidRPr="00747C3A">
          <w:t>identifier defined in point 1) in in clause 4.5.4.3</w:t>
        </w:r>
      </w:ins>
      <w:ins w:id="155" w:author="bb3" w:date="2016-01-18T10:53:00Z">
        <w:r w:rsidR="00D54B3F" w:rsidRPr="00747C3A">
          <w:t xml:space="preserve"> is</w:t>
        </w:r>
      </w:ins>
      <w:ins w:id="156" w:author="bb3" w:date="2016-01-18T10:52:00Z">
        <w:r w:rsidR="00D54B3F" w:rsidRPr="00747C3A">
          <w:t>:</w:t>
        </w:r>
      </w:ins>
    </w:p>
    <w:p w14:paraId="5B6BFDC9" w14:textId="48CD4B75" w:rsidR="00EE0880" w:rsidRPr="00747C3A" w:rsidRDefault="00EE0880" w:rsidP="00EE0880">
      <w:pPr>
        <w:pStyle w:val="B4"/>
        <w:rPr>
          <w:ins w:id="157" w:author="bb3" w:date="2016-01-18T10:50:00Z"/>
        </w:rPr>
      </w:pPr>
      <w:r w:rsidRPr="00747C3A">
        <w:t>1)</w:t>
      </w:r>
      <w:r w:rsidRPr="00747C3A">
        <w:tab/>
      </w:r>
      <w:proofErr w:type="gramStart"/>
      <w:ins w:id="158" w:author="bb3" w:date="2016-01-18T10:50:00Z">
        <w:r w:rsidRPr="00747C3A">
          <w:t>configured</w:t>
        </w:r>
        <w:proofErr w:type="gramEnd"/>
        <w:r w:rsidRPr="00747C3A">
          <w:t xml:space="preserve"> </w:t>
        </w:r>
      </w:ins>
      <w:ins w:id="159" w:author="bb3" w:date="2016-01-18T10:52:00Z">
        <w:r w:rsidR="00DF7A9E" w:rsidRPr="00747C3A">
          <w:t>i</w:t>
        </w:r>
      </w:ins>
      <w:ins w:id="160" w:author="bb3" w:date="2016-01-18T11:47:00Z">
        <w:r w:rsidR="00DF7A9E" w:rsidRPr="00747C3A">
          <w:t>n</w:t>
        </w:r>
      </w:ins>
      <w:ins w:id="161" w:author="bb3" w:date="2016-01-18T10:52:00Z">
        <w:r w:rsidR="00D54B3F" w:rsidRPr="00747C3A">
          <w:t xml:space="preserve"> the UE</w:t>
        </w:r>
      </w:ins>
      <w:ins w:id="162" w:author="bb3" w:date="2016-01-18T10:50:00Z">
        <w:r w:rsidRPr="00747C3A">
          <w:t xml:space="preserve">, the UE shall attempt to select in </w:t>
        </w:r>
        <w:proofErr w:type="spellStart"/>
        <w:r w:rsidRPr="00747C3A">
          <w:t>ePDG</w:t>
        </w:r>
        <w:proofErr w:type="spellEnd"/>
        <w:r w:rsidRPr="00747C3A">
          <w:t xml:space="preserve"> in the HPLMN. The UE shall either use the configured FQDN and use the DNS server function to obtain the IP </w:t>
        </w:r>
        <w:proofErr w:type="gramStart"/>
        <w:r w:rsidRPr="00747C3A">
          <w:t>address(</w:t>
        </w:r>
        <w:proofErr w:type="spellStart"/>
        <w:proofErr w:type="gramEnd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 in the HPLMN, or the UE shall use the configured IP address.</w:t>
        </w:r>
      </w:ins>
    </w:p>
    <w:p w14:paraId="25858FDA" w14:textId="6560A419" w:rsidR="00EE0880" w:rsidRPr="00747C3A" w:rsidRDefault="00EE0880" w:rsidP="00747C3A">
      <w:pPr>
        <w:pStyle w:val="B4"/>
        <w:rPr>
          <w:ins w:id="163" w:author="Qualcomm 03-" w:date="2016-01-13T16:43:00Z"/>
          <w:b/>
        </w:rPr>
      </w:pPr>
      <w:r w:rsidRPr="00747C3A">
        <w:t>2)</w:t>
      </w:r>
      <w:r w:rsidRPr="00747C3A">
        <w:tab/>
      </w:r>
      <w:proofErr w:type="gramStart"/>
      <w:ins w:id="164" w:author="bb3" w:date="2016-01-18T10:50:00Z">
        <w:r w:rsidRPr="00747C3A">
          <w:t>not</w:t>
        </w:r>
        <w:proofErr w:type="gramEnd"/>
        <w:r w:rsidRPr="00747C3A">
          <w:t xml:space="preserve"> configured </w:t>
        </w:r>
      </w:ins>
      <w:ins w:id="165" w:author="bb3" w:date="2016-01-18T10:53:00Z">
        <w:r w:rsidR="00D54B3F" w:rsidRPr="00747C3A">
          <w:t>in the UE</w:t>
        </w:r>
      </w:ins>
      <w:ins w:id="166" w:author="bb3" w:date="2016-01-18T10:50:00Z">
        <w:r w:rsidRPr="00747C3A">
          <w:t xml:space="preserve">, the UE shall construct an Operator Identifier FQDN for </w:t>
        </w:r>
      </w:ins>
      <w:ins w:id="167" w:author="bb3" w:date="2016-01-18T10:53:00Z">
        <w:r w:rsidR="00D54B3F" w:rsidRPr="00747C3A">
          <w:t xml:space="preserve">the </w:t>
        </w:r>
      </w:ins>
      <w:ins w:id="168" w:author="bb3" w:date="2016-01-18T10:50:00Z">
        <w:r w:rsidRPr="00747C3A">
          <w:t>HPLMN and use the DNS server function to obtain the IP address(</w:t>
        </w:r>
        <w:proofErr w:type="spellStart"/>
        <w:r w:rsidRPr="00747C3A">
          <w:t>es</w:t>
        </w:r>
        <w:proofErr w:type="spellEnd"/>
        <w:r w:rsidRPr="00747C3A">
          <w:t xml:space="preserve">) of the </w:t>
        </w:r>
        <w:proofErr w:type="spellStart"/>
        <w:r w:rsidRPr="00747C3A">
          <w:t>ePDG</w:t>
        </w:r>
        <w:proofErr w:type="spellEnd"/>
        <w:r w:rsidRPr="00747C3A">
          <w:t>(s) in the HPLMN.</w:t>
        </w:r>
      </w:ins>
    </w:p>
    <w:p w14:paraId="1B3A2DED" w14:textId="26FC59F1" w:rsidR="007306DD" w:rsidRPr="00E47AED" w:rsidDel="00DF7A9E" w:rsidRDefault="007306DD" w:rsidP="007306DD">
      <w:pPr>
        <w:pStyle w:val="B1"/>
        <w:rPr>
          <w:del w:id="169" w:author="bb3" w:date="2016-01-18T11:45:00Z"/>
        </w:rPr>
      </w:pPr>
      <w:r w:rsidRPr="00E47AED">
        <w:t>2)</w:t>
      </w:r>
      <w:r w:rsidRPr="00E47AED">
        <w:tab/>
        <w:t>If the UE is not attached via 3GPP access to any PLMN,</w:t>
      </w:r>
      <w:ins w:id="170" w:author="bb3" w:date="2016-01-18T11:48:00Z">
        <w:r w:rsidR="00DF7A9E">
          <w:t xml:space="preserve"> </w:t>
        </w:r>
      </w:ins>
      <w:del w:id="171" w:author="bb3" w:date="2016-01-18T11:45:00Z">
        <w:r w:rsidRPr="00E47AED" w:rsidDel="00DF7A9E">
          <w:delText xml:space="preserve"> then:</w:delText>
        </w:r>
      </w:del>
    </w:p>
    <w:p w14:paraId="19110130" w14:textId="183AB327" w:rsidR="001432D9" w:rsidRDefault="007306DD">
      <w:pPr>
        <w:pStyle w:val="B1"/>
        <w:rPr>
          <w:ins w:id="172" w:author="bb3" w:date="2016-01-18T11:48:00Z"/>
        </w:rPr>
        <w:pPrChange w:id="173" w:author="bb3" w:date="2016-01-18T11:45:00Z">
          <w:pPr>
            <w:pStyle w:val="B2"/>
          </w:pPr>
        </w:pPrChange>
      </w:pPr>
      <w:del w:id="174" w:author="bb3" w:date="2016-01-18T11:45:00Z">
        <w:r w:rsidRPr="00E47AED" w:rsidDel="00DF7A9E">
          <w:delText>a)</w:delText>
        </w:r>
        <w:r w:rsidRPr="00E47AED" w:rsidDel="00DF7A9E">
          <w:tab/>
        </w:r>
      </w:del>
      <w:ins w:id="175" w:author="bb3" w:date="2016-01-18T11:48:00Z">
        <w:r w:rsidR="00DF7A9E">
          <w:t>t</w:t>
        </w:r>
      </w:ins>
      <w:ins w:id="176" w:author="bb3" w:date="2016-01-18T11:41:00Z">
        <w:r w:rsidR="00A036FD" w:rsidRPr="00E47AED">
          <w:t xml:space="preserve">he UE is configured with the </w:t>
        </w:r>
        <w:proofErr w:type="spellStart"/>
        <w:r w:rsidR="00A036FD" w:rsidRPr="00E47AED">
          <w:t>ePDG</w:t>
        </w:r>
        <w:proofErr w:type="spellEnd"/>
        <w:r w:rsidR="00A036FD" w:rsidRPr="00E47AED">
          <w:t xml:space="preserve"> selection information defined in point 2) in clause 4.5.4.3</w:t>
        </w:r>
        <w:del w:id="177" w:author="Qualcomm Jan 18-2" w:date="2016-01-18T18:48:00Z">
          <w:r w:rsidR="00A036FD" w:rsidDel="00F07B85">
            <w:delText xml:space="preserve"> and </w:delText>
          </w:r>
        </w:del>
      </w:ins>
      <w:del w:id="178" w:author="Qualcomm Jan 18-2" w:date="2016-01-18T18:48:00Z">
        <w:r w:rsidRPr="00E47AED" w:rsidDel="00F07B85">
          <w:delText>I</w:delText>
        </w:r>
      </w:del>
      <w:ins w:id="179" w:author="bb3" w:date="2016-01-18T11:41:00Z">
        <w:del w:id="180" w:author="Qualcomm Jan 18-2" w:date="2016-01-18T18:48:00Z">
          <w:r w:rsidR="00A036FD" w:rsidDel="00F07B85">
            <w:delText>i</w:delText>
          </w:r>
        </w:del>
      </w:ins>
      <w:del w:id="181" w:author="Qualcomm Jan 18-2" w:date="2016-01-18T18:48:00Z">
        <w:r w:rsidRPr="00E47AED" w:rsidDel="00F07B85">
          <w:delText xml:space="preserve">f </w:delText>
        </w:r>
      </w:del>
      <w:ins w:id="182" w:author="Qualcomm Jan 18-2" w:date="2016-01-18T18:48:00Z">
        <w:r w:rsidR="00F07B85">
          <w:t xml:space="preserve">, </w:t>
        </w:r>
      </w:ins>
      <w:r w:rsidRPr="00E47AED">
        <w:t>the UE can determine the country it is located in</w:t>
      </w:r>
      <w:ins w:id="183" w:author="Qualcomm 02" w:date="2016-01-12T19:25:00Z">
        <w:r w:rsidR="001432D9" w:rsidRPr="00E47AED">
          <w:t xml:space="preserve"> and derive</w:t>
        </w:r>
      </w:ins>
      <w:ins w:id="184" w:author="Qualcomm 02" w:date="2016-01-12T19:34:00Z">
        <w:del w:id="185" w:author="Qualcomm Jan 18-2" w:date="2016-01-18T18:49:00Z">
          <w:r w:rsidR="00B60977" w:rsidRPr="00E47AED" w:rsidDel="00F07B85">
            <w:delText>s</w:delText>
          </w:r>
        </w:del>
      </w:ins>
      <w:ins w:id="186" w:author="Qualcomm 02" w:date="2016-01-12T19:25:00Z">
        <w:r w:rsidR="001432D9" w:rsidRPr="00E47AED">
          <w:t xml:space="preserve"> the corresponding MCC</w:t>
        </w:r>
      </w:ins>
      <w:ins w:id="187" w:author="Qualcomm Jan 18-2" w:date="2016-01-18T18:49:00Z">
        <w:r w:rsidR="00F07B85">
          <w:t>,</w:t>
        </w:r>
      </w:ins>
      <w:ins w:id="188" w:author="bb3" w:date="2016-01-18T11:41:00Z">
        <w:r w:rsidR="00A036FD">
          <w:t xml:space="preserve"> and if there is</w:t>
        </w:r>
      </w:ins>
      <w:ins w:id="189" w:author="bb3" w:date="2016-01-18T11:43:00Z">
        <w:r w:rsidR="00A036FD">
          <w:t xml:space="preserve"> </w:t>
        </w:r>
        <w:r w:rsidR="00A036FD" w:rsidRPr="00E47AED">
          <w:t xml:space="preserve">an entry in the </w:t>
        </w:r>
        <w:proofErr w:type="spellStart"/>
        <w:r w:rsidR="00A036FD" w:rsidRPr="00E47AED">
          <w:t>ePDG</w:t>
        </w:r>
        <w:proofErr w:type="spellEnd"/>
        <w:r w:rsidR="00A036FD" w:rsidRPr="00E47AED">
          <w:t xml:space="preserve"> selection information</w:t>
        </w:r>
      </w:ins>
      <w:ins w:id="190" w:author="Qualcomm 02" w:date="2016-01-12T19:25:00Z">
        <w:r w:rsidR="001432D9" w:rsidRPr="00E47AED">
          <w:t>:</w:t>
        </w:r>
      </w:ins>
    </w:p>
    <w:p w14:paraId="4D3995E0" w14:textId="57407943" w:rsidR="00DF7A9E" w:rsidRDefault="00DF7A9E" w:rsidP="00DF7A9E">
      <w:pPr>
        <w:pStyle w:val="B2"/>
        <w:rPr>
          <w:ins w:id="191" w:author="bb3" w:date="2016-01-18T11:48:00Z"/>
        </w:rPr>
      </w:pPr>
      <w:ins w:id="192" w:author="bb3" w:date="2016-01-18T11:48:00Z">
        <w:r>
          <w:t>a)</w:t>
        </w:r>
        <w:r>
          <w:tab/>
        </w:r>
      </w:ins>
      <w:proofErr w:type="gramStart"/>
      <w:ins w:id="193" w:author="bb3" w:date="2016-01-18T11:49:00Z">
        <w:r>
          <w:t>fo</w:t>
        </w:r>
      </w:ins>
      <w:ins w:id="194" w:author="bb3" w:date="2016-01-18T11:48:00Z">
        <w:r w:rsidRPr="00E47AED">
          <w:t>r</w:t>
        </w:r>
        <w:proofErr w:type="gramEnd"/>
        <w:r w:rsidRPr="00E47AED">
          <w:t xml:space="preserve"> PLMN-y matching the MCC of the local country, then the UE shall attempt to select an </w:t>
        </w:r>
        <w:proofErr w:type="spellStart"/>
        <w:r w:rsidRPr="00E47AED">
          <w:t>ePDG</w:t>
        </w:r>
        <w:proofErr w:type="spellEnd"/>
        <w:r w:rsidRPr="00E47AED">
          <w:t xml:space="preserve"> in PLMN-y. The UE shall construct an </w:t>
        </w:r>
        <w:proofErr w:type="spellStart"/>
        <w:r w:rsidRPr="00E47AED">
          <w:t>ePDG</w:t>
        </w:r>
        <w:proofErr w:type="spellEnd"/>
        <w:r w:rsidRPr="00E47AED">
          <w:t xml:space="preserve"> FQDN for this PLMN-y as described in clause 4.5.4.2, and shall use the DNS server function to obtain the IP </w:t>
        </w:r>
        <w:proofErr w:type="gramStart"/>
        <w:r w:rsidRPr="00E47AED">
          <w:t>address(</w:t>
        </w:r>
        <w:proofErr w:type="spellStart"/>
        <w:proofErr w:type="gramEnd"/>
        <w:r w:rsidRPr="00E47AED">
          <w:t>es</w:t>
        </w:r>
        <w:proofErr w:type="spellEnd"/>
        <w:r w:rsidRPr="00E47AED">
          <w:t xml:space="preserve">) of the </w:t>
        </w:r>
        <w:proofErr w:type="spellStart"/>
        <w:r w:rsidRPr="00E47AED">
          <w:t>ePDG</w:t>
        </w:r>
        <w:proofErr w:type="spellEnd"/>
        <w:r w:rsidRPr="00E47AED">
          <w:t>(s);</w:t>
        </w:r>
      </w:ins>
    </w:p>
    <w:p w14:paraId="346096AC" w14:textId="249B5D15" w:rsidR="00DF7A9E" w:rsidRPr="00E47AED" w:rsidRDefault="00DF7A9E" w:rsidP="00DF7A9E">
      <w:pPr>
        <w:pStyle w:val="B2"/>
        <w:rPr>
          <w:ins w:id="195" w:author="Qualcomm 02" w:date="2016-01-12T19:25:00Z"/>
        </w:rPr>
      </w:pPr>
      <w:ins w:id="196" w:author="bb3" w:date="2016-01-18T11:49:00Z">
        <w:r>
          <w:t>b)</w:t>
        </w:r>
        <w:r>
          <w:tab/>
        </w:r>
        <w:proofErr w:type="gramStart"/>
        <w:r>
          <w:t>m</w:t>
        </w:r>
      </w:ins>
      <w:ins w:id="197" w:author="bb3" w:date="2016-01-18T11:48:00Z">
        <w:r w:rsidRPr="00E47AED">
          <w:t>atching</w:t>
        </w:r>
        <w:proofErr w:type="gramEnd"/>
        <w:r w:rsidRPr="00E47AED">
          <w:t xml:space="preserve"> the </w:t>
        </w:r>
      </w:ins>
      <w:ins w:id="198" w:author="bb3" w:date="2016-01-18T11:49:00Z">
        <w:r>
          <w:t xml:space="preserve">derived </w:t>
        </w:r>
      </w:ins>
      <w:ins w:id="199" w:author="bb3" w:date="2016-01-18T11:50:00Z">
        <w:r w:rsidRPr="00E47AED">
          <w:t xml:space="preserve">corresponding </w:t>
        </w:r>
      </w:ins>
      <w:ins w:id="200" w:author="bb3" w:date="2016-01-18T11:48:00Z">
        <w:r w:rsidRPr="00E47AED">
          <w:t xml:space="preserve">MCC, then the UE shall attempt to select an </w:t>
        </w:r>
        <w:proofErr w:type="spellStart"/>
        <w:r w:rsidRPr="00E47AED">
          <w:t>ePDG</w:t>
        </w:r>
        <w:proofErr w:type="spellEnd"/>
        <w:r w:rsidRPr="00E47AED">
          <w:t xml:space="preserve"> by constructing the Operator Identifier FQDN using the MCC, and shall use the DNS server function to obtain the IP address(</w:t>
        </w:r>
        <w:proofErr w:type="spellStart"/>
        <w:r w:rsidRPr="00E47AED">
          <w:t>es</w:t>
        </w:r>
        <w:proofErr w:type="spellEnd"/>
        <w:r w:rsidRPr="00E47AED">
          <w:t xml:space="preserve">) of the </w:t>
        </w:r>
        <w:proofErr w:type="spellStart"/>
        <w:r w:rsidRPr="00E47AED">
          <w:t>ePDG</w:t>
        </w:r>
        <w:proofErr w:type="spellEnd"/>
        <w:r w:rsidRPr="00E47AED">
          <w:t>(s</w:t>
        </w:r>
      </w:ins>
    </w:p>
    <w:p w14:paraId="2200991E" w14:textId="4B952806" w:rsidR="007306DD" w:rsidRPr="00E47AED" w:rsidDel="00E47AED" w:rsidRDefault="007306DD" w:rsidP="007306DD">
      <w:pPr>
        <w:pStyle w:val="B2"/>
        <w:rPr>
          <w:del w:id="201" w:author="Qualcomm 03-" w:date="2016-01-13T16:47:00Z"/>
        </w:rPr>
      </w:pPr>
      <w:del w:id="202" w:author="Qualcomm 03-" w:date="2016-01-13T16:47:00Z">
        <w:r w:rsidRPr="00E47AED" w:rsidDel="00E47AED">
          <w:delText>and the UE is configured with ePDG selection information that includes one or more PLMNs in this country, then the UE should select an ePDG in a PLMN in this country by constructing a corresponding Operator Identifier FQDN and using the DNS server function to obtain the IP address(es) of the ePDG(s) in the PLMN.</w:delText>
        </w:r>
      </w:del>
    </w:p>
    <w:p w14:paraId="0BFEDA56" w14:textId="77777777" w:rsidR="007306DD" w:rsidRPr="00E47AED" w:rsidRDefault="007306DD" w:rsidP="007306DD">
      <w:pPr>
        <w:pStyle w:val="NO"/>
      </w:pPr>
      <w:r w:rsidRPr="00E47AED">
        <w:t>NOTE 1:</w:t>
      </w:r>
      <w:r w:rsidRPr="00E47AED">
        <w:tab/>
        <w:t>It is out of scope of the present specification to define how the UE can identify the country it is located in when it's not attached to any PLMN.</w:t>
      </w:r>
    </w:p>
    <w:p w14:paraId="4B0ABED4" w14:textId="77777777" w:rsidR="007306DD" w:rsidRDefault="007306DD" w:rsidP="007306DD">
      <w:pPr>
        <w:pStyle w:val="NO"/>
      </w:pPr>
      <w:r w:rsidRPr="00E47AED">
        <w:t>NOTE 2:</w:t>
      </w:r>
      <w:r w:rsidRPr="00E47AED">
        <w:tab/>
        <w:t xml:space="preserve">The detailed </w:t>
      </w:r>
      <w:proofErr w:type="spellStart"/>
      <w:r w:rsidRPr="00E47AED">
        <w:t>ePDG</w:t>
      </w:r>
      <w:proofErr w:type="spellEnd"/>
      <w:r w:rsidRPr="00E47AED">
        <w:t xml:space="preserve"> selection mechanism when the </w:t>
      </w:r>
      <w:proofErr w:type="spellStart"/>
      <w:r w:rsidRPr="00E47AED">
        <w:t>ePDG</w:t>
      </w:r>
      <w:proofErr w:type="spellEnd"/>
      <w:r w:rsidRPr="00E47AED">
        <w:t xml:space="preserve"> selection information includes more than one PLMN in the country where the UE is lo</w:t>
      </w:r>
      <w:r>
        <w:t>cated is defined in stage 3 specifications.</w:t>
      </w:r>
    </w:p>
    <w:p w14:paraId="76479D95" w14:textId="77777777" w:rsidR="007306DD" w:rsidRDefault="007306DD" w:rsidP="007306DD">
      <w:pPr>
        <w:pStyle w:val="B1"/>
      </w:pPr>
      <w:r>
        <w:t>3)</w:t>
      </w:r>
      <w:r>
        <w:tab/>
        <w:t xml:space="preserve">In all other cases, the UE shall select the </w:t>
      </w:r>
      <w:proofErr w:type="spellStart"/>
      <w:r>
        <w:t>ePDG</w:t>
      </w:r>
      <w:proofErr w:type="spellEnd"/>
      <w:r>
        <w:t xml:space="preserve"> in the HPLMN as described in points 1)b)</w:t>
      </w:r>
      <w:proofErr w:type="spellStart"/>
      <w:r>
        <w:t>i</w:t>
      </w:r>
      <w:proofErr w:type="spellEnd"/>
      <w:r>
        <w:t>) and 1)b)ii) above.</w:t>
      </w:r>
    </w:p>
    <w:p w14:paraId="347563C7" w14:textId="77777777" w:rsidR="007306DD" w:rsidRDefault="007306DD" w:rsidP="007306DD">
      <w:pPr>
        <w:pStyle w:val="NO"/>
      </w:pPr>
      <w:r>
        <w:t>NOTE 3:</w:t>
      </w:r>
      <w:r>
        <w:tab/>
        <w:t xml:space="preserve">According to the steps above, the home operator can configure the UE to always select an </w:t>
      </w:r>
      <w:proofErr w:type="spellStart"/>
      <w:r>
        <w:t>ePDG</w:t>
      </w:r>
      <w:proofErr w:type="spellEnd"/>
      <w:r>
        <w:t xml:space="preserve"> in the HPLMN, for example, by:</w:t>
      </w:r>
    </w:p>
    <w:p w14:paraId="16818C82" w14:textId="77777777" w:rsidR="007306DD" w:rsidRDefault="007306DD" w:rsidP="007306DD">
      <w:pPr>
        <w:pStyle w:val="B4"/>
      </w:pPr>
      <w:r>
        <w:t>-</w:t>
      </w:r>
      <w:r>
        <w:tab/>
        <w:t xml:space="preserve">providing neither the </w:t>
      </w:r>
      <w:proofErr w:type="spellStart"/>
      <w:r>
        <w:t>ePDG</w:t>
      </w:r>
      <w:proofErr w:type="spellEnd"/>
      <w:r>
        <w:t xml:space="preserve"> identifier configuration nor the </w:t>
      </w:r>
      <w:proofErr w:type="spellStart"/>
      <w:r>
        <w:t>ePDG</w:t>
      </w:r>
      <w:proofErr w:type="spellEnd"/>
      <w:r>
        <w:t xml:space="preserve"> selection information, in which case the UE always selects an </w:t>
      </w:r>
      <w:proofErr w:type="spellStart"/>
      <w:r>
        <w:t>ePDG</w:t>
      </w:r>
      <w:proofErr w:type="spellEnd"/>
      <w:r>
        <w:t xml:space="preserve"> in HPLMN by using the Operator Identifier FQDN, according to step 1)b)ii) above; or</w:t>
      </w:r>
    </w:p>
    <w:p w14:paraId="02F80815" w14:textId="77777777" w:rsidR="007306DD" w:rsidRDefault="007306DD" w:rsidP="007306DD">
      <w:pPr>
        <w:pStyle w:val="B4"/>
      </w:pPr>
      <w:r>
        <w:lastRenderedPageBreak/>
        <w:t>-</w:t>
      </w:r>
      <w:r>
        <w:tab/>
        <w:t xml:space="preserve">providing </w:t>
      </w:r>
      <w:proofErr w:type="spellStart"/>
      <w:r>
        <w:t>ePDG</w:t>
      </w:r>
      <w:proofErr w:type="spellEnd"/>
      <w:r>
        <w:t xml:space="preserve"> identifier configuration only, in which case the UE always selects an </w:t>
      </w:r>
      <w:proofErr w:type="spellStart"/>
      <w:r>
        <w:t>ePDG</w:t>
      </w:r>
      <w:proofErr w:type="spellEnd"/>
      <w:r>
        <w:t xml:space="preserve"> in HPLMN based on the FQDN or IP address in the </w:t>
      </w:r>
      <w:proofErr w:type="spellStart"/>
      <w:r>
        <w:t>ePDG</w:t>
      </w:r>
      <w:proofErr w:type="spellEnd"/>
      <w:r>
        <w:t xml:space="preserve"> identifier configuration, according to step 1)b)</w:t>
      </w:r>
      <w:proofErr w:type="spellStart"/>
      <w:r>
        <w:t>i</w:t>
      </w:r>
      <w:proofErr w:type="spellEnd"/>
      <w:r>
        <w:t>) above.</w:t>
      </w:r>
    </w:p>
    <w:p w14:paraId="005AD198" w14:textId="77777777" w:rsidR="007306DD" w:rsidRDefault="007306DD" w:rsidP="007306DD">
      <w:pPr>
        <w:pStyle w:val="NO"/>
      </w:pPr>
      <w:r>
        <w:t>NOTE 4:</w:t>
      </w:r>
      <w:r>
        <w:tab/>
        <w:t xml:space="preserve">According to the steps above, the home operator can configure the UE to attempt first to select an </w:t>
      </w:r>
      <w:proofErr w:type="spellStart"/>
      <w:r>
        <w:t>ePDG</w:t>
      </w:r>
      <w:proofErr w:type="spellEnd"/>
      <w:r>
        <w:t xml:space="preserve"> in the VPLMN, for example, by providing the </w:t>
      </w:r>
      <w:proofErr w:type="spellStart"/>
      <w:r>
        <w:t>ePDG</w:t>
      </w:r>
      <w:proofErr w:type="spellEnd"/>
      <w:r>
        <w:t xml:space="preserve"> selection information containing the "any PLMN" entry and the indication of "preferred".</w:t>
      </w:r>
    </w:p>
    <w:p w14:paraId="37275E08" w14:textId="77777777" w:rsidR="007306DD" w:rsidRDefault="007306DD" w:rsidP="007306DD">
      <w:r>
        <w:t xml:space="preserve">If the UE fails to select an </w:t>
      </w:r>
      <w:proofErr w:type="spellStart"/>
      <w:r>
        <w:t>ePDG</w:t>
      </w:r>
      <w:proofErr w:type="spellEnd"/>
      <w:r>
        <w:t xml:space="preserve"> in a VPLMN, then:</w:t>
      </w:r>
    </w:p>
    <w:p w14:paraId="7C4F3103" w14:textId="77777777" w:rsidR="007306DD" w:rsidRDefault="007306DD" w:rsidP="007306DD">
      <w:pPr>
        <w:pStyle w:val="B1"/>
      </w:pPr>
      <w:r>
        <w:t>-</w:t>
      </w:r>
      <w:r>
        <w:tab/>
        <w:t xml:space="preserve">If the </w:t>
      </w:r>
      <w:proofErr w:type="spellStart"/>
      <w:r>
        <w:t>ePDG</w:t>
      </w:r>
      <w:proofErr w:type="spellEnd"/>
      <w:r>
        <w:t xml:space="preserve"> selection information for this VPLMN contains the "preferred" indication based on point 2) in clause 4.5.4.3, the UE shall select the </w:t>
      </w:r>
      <w:proofErr w:type="spellStart"/>
      <w:r>
        <w:t>ePDG</w:t>
      </w:r>
      <w:proofErr w:type="spellEnd"/>
      <w:r>
        <w:t xml:space="preserve"> in the HPLMN as described in points 1bi) and 1bii) above.</w:t>
      </w:r>
    </w:p>
    <w:p w14:paraId="0518476A" w14:textId="77777777" w:rsidR="007306DD" w:rsidRDefault="007306DD" w:rsidP="007306DD">
      <w:pPr>
        <w:pStyle w:val="B1"/>
      </w:pPr>
      <w:r>
        <w:t>-</w:t>
      </w:r>
      <w:r>
        <w:tab/>
        <w:t xml:space="preserve">If the PDG selection information for this VPLMN contains the "mandatory" indication, the UE shall stop the </w:t>
      </w:r>
      <w:proofErr w:type="spellStart"/>
      <w:r>
        <w:t>ePDG</w:t>
      </w:r>
      <w:proofErr w:type="spellEnd"/>
      <w:r>
        <w:t xml:space="preserve"> selection.</w:t>
      </w:r>
    </w:p>
    <w:p w14:paraId="0F7862C9" w14:textId="77777777" w:rsidR="007306DD" w:rsidRDefault="007306DD" w:rsidP="007306DD">
      <w:r>
        <w:t xml:space="preserve">When the UE fails to select an </w:t>
      </w:r>
      <w:proofErr w:type="spellStart"/>
      <w:r>
        <w:t>ePDG</w:t>
      </w:r>
      <w:proofErr w:type="spellEnd"/>
      <w:r>
        <w:t xml:space="preserve"> in the HPLMN, then:</w:t>
      </w:r>
    </w:p>
    <w:p w14:paraId="1872721E" w14:textId="77777777" w:rsidR="007306DD" w:rsidRDefault="007306DD" w:rsidP="007306DD">
      <w:pPr>
        <w:pStyle w:val="B1"/>
      </w:pPr>
      <w:r>
        <w:t>-</w:t>
      </w:r>
      <w:r>
        <w:tab/>
        <w:t xml:space="preserve">The UE shall stop the </w:t>
      </w:r>
      <w:proofErr w:type="spellStart"/>
      <w:r>
        <w:t>ePDG</w:t>
      </w:r>
      <w:proofErr w:type="spellEnd"/>
      <w:r>
        <w:t xml:space="preserve"> selection.</w:t>
      </w:r>
    </w:p>
    <w:p w14:paraId="7990AC1B" w14:textId="77777777" w:rsidR="007306DD" w:rsidRDefault="007306DD" w:rsidP="007306DD">
      <w:pPr>
        <w:pStyle w:val="NO"/>
      </w:pPr>
      <w:r>
        <w:t>NOTE 5:</w:t>
      </w:r>
      <w:r>
        <w:tab/>
        <w:t xml:space="preserve">If the HPLMN entry in the </w:t>
      </w:r>
      <w:proofErr w:type="spellStart"/>
      <w:r>
        <w:t>ePDG</w:t>
      </w:r>
      <w:proofErr w:type="spellEnd"/>
      <w:r>
        <w:t xml:space="preserve"> selection information contains "preferred" / "mandatory" indications, these indications are not used during the selection of an </w:t>
      </w:r>
      <w:proofErr w:type="spellStart"/>
      <w:r>
        <w:t>ePDG</w:t>
      </w:r>
      <w:proofErr w:type="spellEnd"/>
      <w:r>
        <w:t xml:space="preserve"> in the HPLMN.</w:t>
      </w:r>
    </w:p>
    <w:p w14:paraId="3E278564" w14:textId="77777777" w:rsidR="00DA1341" w:rsidRDefault="007306DD" w:rsidP="007306DD">
      <w:r>
        <w:t xml:space="preserve">If a selected </w:t>
      </w:r>
      <w:proofErr w:type="spellStart"/>
      <w:r>
        <w:t>ePDG</w:t>
      </w:r>
      <w:proofErr w:type="spellEnd"/>
      <w:r>
        <w:t xml:space="preserve"> is not reachable from an untrusted non-3GPP access, the UE shall attempt to reach the next discovered </w:t>
      </w:r>
      <w:proofErr w:type="spellStart"/>
      <w:r>
        <w:t>ePDG</w:t>
      </w:r>
      <w:proofErr w:type="spellEnd"/>
      <w:r>
        <w:t>, if available.</w:t>
      </w:r>
    </w:p>
    <w:p w14:paraId="0D35114B" w14:textId="77777777" w:rsidR="007306DD" w:rsidRDefault="007306DD"/>
    <w:p w14:paraId="4EF6C956" w14:textId="77777777" w:rsidR="00DA1341" w:rsidRDefault="00D64787">
      <w:r>
        <w:t xml:space="preserve"> </w:t>
      </w:r>
    </w:p>
    <w:sectPr w:rsidR="00DA1341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23DA7" w14:textId="77777777" w:rsidR="008F0FE2" w:rsidRDefault="008F0FE2">
      <w:r>
        <w:separator/>
      </w:r>
    </w:p>
  </w:endnote>
  <w:endnote w:type="continuationSeparator" w:id="0">
    <w:p w14:paraId="457F7903" w14:textId="77777777" w:rsidR="008F0FE2" w:rsidRDefault="008F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28896" w14:textId="77777777" w:rsidR="00114EFC" w:rsidRDefault="00114E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3C850" w14:textId="77777777" w:rsidR="008F0FE2" w:rsidRDefault="008F0FE2">
      <w:r>
        <w:separator/>
      </w:r>
    </w:p>
  </w:footnote>
  <w:footnote w:type="continuationSeparator" w:id="0">
    <w:p w14:paraId="06D9443F" w14:textId="77777777" w:rsidR="008F0FE2" w:rsidRDefault="008F0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C8A71" w14:textId="77777777" w:rsidR="00114EFC" w:rsidRDefault="00114E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21AD" w14:textId="77777777" w:rsidR="00114EFC" w:rsidRDefault="00114E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DBAE7" w14:textId="77777777" w:rsidR="00114EFC" w:rsidRDefault="00114EF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51997">
      <w:rPr>
        <w:b w:val="0"/>
        <w:bCs/>
        <w:lang w:val="en-US"/>
      </w:rPr>
      <w:t>Error! No text of specified style in document.</w:t>
    </w:r>
    <w:r>
      <w:fldChar w:fldCharType="end"/>
    </w:r>
  </w:p>
  <w:p w14:paraId="7507FA78" w14:textId="77777777" w:rsidR="00114EFC" w:rsidRDefault="00114EF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51997">
      <w:t>6</w:t>
    </w:r>
    <w:r>
      <w:fldChar w:fldCharType="end"/>
    </w:r>
  </w:p>
  <w:p w14:paraId="4E20C388" w14:textId="77777777" w:rsidR="00114EFC" w:rsidRDefault="00114EF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51997">
      <w:rPr>
        <w:b w:val="0"/>
        <w:bCs/>
        <w:lang w:val="en-US"/>
      </w:rPr>
      <w:t>Error! No text of specified style in document.</w:t>
    </w:r>
    <w:r>
      <w:fldChar w:fldCharType="end"/>
    </w:r>
  </w:p>
  <w:p w14:paraId="59FA0EA6" w14:textId="77777777" w:rsidR="00114EFC" w:rsidRDefault="00114EF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C2B6B" w14:textId="77777777" w:rsidR="00114EFC" w:rsidRDefault="00114E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16FF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66694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CFCDE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73647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72266F"/>
    <w:multiLevelType w:val="hybridMultilevel"/>
    <w:tmpl w:val="464A0644"/>
    <w:lvl w:ilvl="0" w:tplc="C1FC53A8">
      <w:start w:val="10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033D68BD"/>
    <w:multiLevelType w:val="hybridMultilevel"/>
    <w:tmpl w:val="1DA0DA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C328A1"/>
    <w:multiLevelType w:val="hybridMultilevel"/>
    <w:tmpl w:val="B9CC5A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EC0FED"/>
    <w:multiLevelType w:val="hybridMultilevel"/>
    <w:tmpl w:val="45DEDE2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267B2"/>
    <w:multiLevelType w:val="hybridMultilevel"/>
    <w:tmpl w:val="C8A4BCB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885427"/>
    <w:multiLevelType w:val="hybridMultilevel"/>
    <w:tmpl w:val="4DA40F9C"/>
    <w:lvl w:ilvl="0" w:tplc="324E3C9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3005EC">
      <w:start w:val="1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602703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FEE2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48544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64CC5F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AB8CA9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9629E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840238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4E53CC3"/>
    <w:multiLevelType w:val="hybridMultilevel"/>
    <w:tmpl w:val="842ADF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785D06"/>
    <w:multiLevelType w:val="hybridMultilevel"/>
    <w:tmpl w:val="ED102D64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6A0F8E"/>
    <w:multiLevelType w:val="hybridMultilevel"/>
    <w:tmpl w:val="D17AB9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8E304A"/>
    <w:multiLevelType w:val="hybridMultilevel"/>
    <w:tmpl w:val="2A0088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B71ED9"/>
    <w:multiLevelType w:val="hybridMultilevel"/>
    <w:tmpl w:val="422AB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835261"/>
    <w:multiLevelType w:val="hybridMultilevel"/>
    <w:tmpl w:val="1FFE93F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975764"/>
    <w:multiLevelType w:val="hybridMultilevel"/>
    <w:tmpl w:val="B7BAD1D0"/>
    <w:lvl w:ilvl="0" w:tplc="2C68108A">
      <w:start w:val="6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124"/>
        </w:tabs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8">
    <w:nsid w:val="3E586708"/>
    <w:multiLevelType w:val="hybridMultilevel"/>
    <w:tmpl w:val="C0A86E8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63F77"/>
    <w:multiLevelType w:val="multilevel"/>
    <w:tmpl w:val="8E7487F6"/>
    <w:lvl w:ilvl="0">
      <w:start w:val="1"/>
      <w:numFmt w:val="decimal"/>
      <w:pStyle w:val="CharChar1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0053A62"/>
    <w:multiLevelType w:val="hybridMultilevel"/>
    <w:tmpl w:val="1E9A7D0E"/>
    <w:lvl w:ilvl="0" w:tplc="54EAE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35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82E8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AA67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F835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9682A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BC1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B02B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0A0BA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117A6D"/>
    <w:multiLevelType w:val="hybridMultilevel"/>
    <w:tmpl w:val="76646932"/>
    <w:lvl w:ilvl="0" w:tplc="B2A4AB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56F2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900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78B4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3AF8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566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7400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E220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B346B9"/>
    <w:multiLevelType w:val="hybridMultilevel"/>
    <w:tmpl w:val="37229040"/>
    <w:lvl w:ilvl="0" w:tplc="0409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CB29A7"/>
    <w:multiLevelType w:val="hybridMultilevel"/>
    <w:tmpl w:val="5524B3A0"/>
    <w:lvl w:ilvl="0" w:tplc="0409001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52443A74"/>
    <w:multiLevelType w:val="hybridMultilevel"/>
    <w:tmpl w:val="419A017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0619EE"/>
    <w:multiLevelType w:val="multilevel"/>
    <w:tmpl w:val="36384D9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E6A5A9F"/>
    <w:multiLevelType w:val="hybridMultilevel"/>
    <w:tmpl w:val="C15A2910"/>
    <w:lvl w:ilvl="0" w:tplc="040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5207E"/>
    <w:multiLevelType w:val="hybridMultilevel"/>
    <w:tmpl w:val="99D2958A"/>
    <w:lvl w:ilvl="0" w:tplc="E67CA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C9F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28D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EE2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0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B6B7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00F1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CC62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DAD2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36115D"/>
    <w:multiLevelType w:val="hybridMultilevel"/>
    <w:tmpl w:val="C0D2E94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7323CD5"/>
    <w:multiLevelType w:val="hybridMultilevel"/>
    <w:tmpl w:val="5272574E"/>
    <w:lvl w:ilvl="0" w:tplc="0B88D0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ED7B8D"/>
    <w:multiLevelType w:val="hybridMultilevel"/>
    <w:tmpl w:val="382E8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569C"/>
    <w:multiLevelType w:val="hybridMultilevel"/>
    <w:tmpl w:val="F294D80A"/>
    <w:lvl w:ilvl="0" w:tplc="040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A96C00"/>
    <w:multiLevelType w:val="hybridMultilevel"/>
    <w:tmpl w:val="F6829386"/>
    <w:lvl w:ilvl="0" w:tplc="5306951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>
    <w:nsid w:val="73D5709F"/>
    <w:multiLevelType w:val="hybridMultilevel"/>
    <w:tmpl w:val="CB24C87A"/>
    <w:lvl w:ilvl="0" w:tplc="04090001">
      <w:start w:val="1"/>
      <w:numFmt w:val="bullet"/>
      <w:lvlText w:val=""/>
      <w:lvlJc w:val="left"/>
      <w:pPr>
        <w:ind w:left="15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34">
    <w:nsid w:val="75436B2A"/>
    <w:multiLevelType w:val="hybridMultilevel"/>
    <w:tmpl w:val="5764F382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B8267B"/>
    <w:multiLevelType w:val="hybridMultilevel"/>
    <w:tmpl w:val="CA2CA0DE"/>
    <w:lvl w:ilvl="0" w:tplc="040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21379C"/>
    <w:multiLevelType w:val="multilevel"/>
    <w:tmpl w:val="5402673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BC330F5"/>
    <w:multiLevelType w:val="hybridMultilevel"/>
    <w:tmpl w:val="C2769C2A"/>
    <w:lvl w:ilvl="0" w:tplc="0409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A32697"/>
    <w:multiLevelType w:val="hybridMultilevel"/>
    <w:tmpl w:val="8FDA4572"/>
    <w:lvl w:ilvl="0" w:tplc="84FC2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36D8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F62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88CE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F8CD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8A31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DA68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F67D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FE01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756FFF"/>
    <w:multiLevelType w:val="hybridMultilevel"/>
    <w:tmpl w:val="CB8A014A"/>
    <w:lvl w:ilvl="0" w:tplc="E41213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2"/>
  </w:num>
  <w:num w:numId="5">
    <w:abstractNumId w:val="34"/>
  </w:num>
  <w:num w:numId="6">
    <w:abstractNumId w:val="17"/>
  </w:num>
  <w:num w:numId="7">
    <w:abstractNumId w:val="5"/>
  </w:num>
  <w:num w:numId="8">
    <w:abstractNumId w:val="27"/>
  </w:num>
  <w:num w:numId="9">
    <w:abstractNumId w:val="23"/>
  </w:num>
  <w:num w:numId="10">
    <w:abstractNumId w:val="35"/>
  </w:num>
  <w:num w:numId="11">
    <w:abstractNumId w:val="26"/>
  </w:num>
  <w:num w:numId="12">
    <w:abstractNumId w:val="24"/>
  </w:num>
  <w:num w:numId="13">
    <w:abstractNumId w:val="8"/>
  </w:num>
  <w:num w:numId="14">
    <w:abstractNumId w:val="22"/>
  </w:num>
  <w:num w:numId="15">
    <w:abstractNumId w:val="31"/>
  </w:num>
  <w:num w:numId="16">
    <w:abstractNumId w:val="16"/>
  </w:num>
  <w:num w:numId="17">
    <w:abstractNumId w:val="15"/>
  </w:num>
  <w:num w:numId="18">
    <w:abstractNumId w:val="39"/>
  </w:num>
  <w:num w:numId="19">
    <w:abstractNumId w:val="11"/>
  </w:num>
  <w:num w:numId="20">
    <w:abstractNumId w:val="21"/>
  </w:num>
  <w:num w:numId="21">
    <w:abstractNumId w:val="9"/>
  </w:num>
  <w:num w:numId="22">
    <w:abstractNumId w:val="13"/>
  </w:num>
  <w:num w:numId="23">
    <w:abstractNumId w:val="10"/>
  </w:num>
  <w:num w:numId="24">
    <w:abstractNumId w:val="25"/>
  </w:num>
  <w:num w:numId="25">
    <w:abstractNumId w:val="36"/>
  </w:num>
  <w:num w:numId="26">
    <w:abstractNumId w:val="20"/>
  </w:num>
  <w:num w:numId="27">
    <w:abstractNumId w:val="14"/>
  </w:num>
  <w:num w:numId="28">
    <w:abstractNumId w:val="18"/>
  </w:num>
  <w:num w:numId="29">
    <w:abstractNumId w:val="37"/>
  </w:num>
  <w:num w:numId="30">
    <w:abstractNumId w:val="38"/>
  </w:num>
  <w:num w:numId="31">
    <w:abstractNumId w:val="19"/>
  </w:num>
  <w:num w:numId="32">
    <w:abstractNumId w:val="3"/>
  </w:num>
  <w:num w:numId="33">
    <w:abstractNumId w:val="2"/>
  </w:num>
  <w:num w:numId="34">
    <w:abstractNumId w:val="1"/>
  </w:num>
  <w:num w:numId="3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0"/>
  </w:num>
  <w:num w:numId="37">
    <w:abstractNumId w:val="29"/>
  </w:num>
  <w:num w:numId="38">
    <w:abstractNumId w:val="32"/>
  </w:num>
  <w:num w:numId="39">
    <w:abstractNumId w:val="6"/>
  </w:num>
  <w:num w:numId="40">
    <w:abstractNumId w:val="33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341"/>
    <w:rsid w:val="00011555"/>
    <w:rsid w:val="0003548A"/>
    <w:rsid w:val="000450A6"/>
    <w:rsid w:val="000742C5"/>
    <w:rsid w:val="00082646"/>
    <w:rsid w:val="00082D81"/>
    <w:rsid w:val="00096C57"/>
    <w:rsid w:val="000A2CDD"/>
    <w:rsid w:val="000C4B65"/>
    <w:rsid w:val="000C5727"/>
    <w:rsid w:val="000E1D20"/>
    <w:rsid w:val="000E5879"/>
    <w:rsid w:val="000F6AE1"/>
    <w:rsid w:val="00106CA6"/>
    <w:rsid w:val="00112CFA"/>
    <w:rsid w:val="00114EFC"/>
    <w:rsid w:val="00135CD7"/>
    <w:rsid w:val="001432D9"/>
    <w:rsid w:val="001A230B"/>
    <w:rsid w:val="001C31BC"/>
    <w:rsid w:val="001C6077"/>
    <w:rsid w:val="001E67EA"/>
    <w:rsid w:val="001F646E"/>
    <w:rsid w:val="001F688F"/>
    <w:rsid w:val="00207060"/>
    <w:rsid w:val="00235F7C"/>
    <w:rsid w:val="00274F48"/>
    <w:rsid w:val="002C54D5"/>
    <w:rsid w:val="002E193A"/>
    <w:rsid w:val="00337940"/>
    <w:rsid w:val="00354F76"/>
    <w:rsid w:val="0036355F"/>
    <w:rsid w:val="00380198"/>
    <w:rsid w:val="003B3E0A"/>
    <w:rsid w:val="003C51EE"/>
    <w:rsid w:val="003D0868"/>
    <w:rsid w:val="003D1203"/>
    <w:rsid w:val="003F13F7"/>
    <w:rsid w:val="00415E92"/>
    <w:rsid w:val="00433975"/>
    <w:rsid w:val="00442587"/>
    <w:rsid w:val="00445687"/>
    <w:rsid w:val="00452DBD"/>
    <w:rsid w:val="00484B6F"/>
    <w:rsid w:val="004B7890"/>
    <w:rsid w:val="004C57AC"/>
    <w:rsid w:val="004D4515"/>
    <w:rsid w:val="004E1C83"/>
    <w:rsid w:val="00503A01"/>
    <w:rsid w:val="005064B4"/>
    <w:rsid w:val="00522A41"/>
    <w:rsid w:val="005329DA"/>
    <w:rsid w:val="005544DB"/>
    <w:rsid w:val="00571E5C"/>
    <w:rsid w:val="005A7B0A"/>
    <w:rsid w:val="005B4767"/>
    <w:rsid w:val="005B6404"/>
    <w:rsid w:val="005C12BC"/>
    <w:rsid w:val="005C16AF"/>
    <w:rsid w:val="005C6C40"/>
    <w:rsid w:val="00664826"/>
    <w:rsid w:val="00685497"/>
    <w:rsid w:val="006A24D0"/>
    <w:rsid w:val="006B202A"/>
    <w:rsid w:val="006C6458"/>
    <w:rsid w:val="006D27E4"/>
    <w:rsid w:val="00702D8B"/>
    <w:rsid w:val="00703322"/>
    <w:rsid w:val="0070393A"/>
    <w:rsid w:val="0071706A"/>
    <w:rsid w:val="007213EA"/>
    <w:rsid w:val="007254F1"/>
    <w:rsid w:val="007260FF"/>
    <w:rsid w:val="007278CE"/>
    <w:rsid w:val="007306DD"/>
    <w:rsid w:val="00744662"/>
    <w:rsid w:val="00747C3A"/>
    <w:rsid w:val="00753E05"/>
    <w:rsid w:val="007A3B49"/>
    <w:rsid w:val="007C3638"/>
    <w:rsid w:val="007C74F9"/>
    <w:rsid w:val="007E019F"/>
    <w:rsid w:val="00857A5E"/>
    <w:rsid w:val="008828AB"/>
    <w:rsid w:val="0088294A"/>
    <w:rsid w:val="0088632F"/>
    <w:rsid w:val="008B3430"/>
    <w:rsid w:val="008C36F1"/>
    <w:rsid w:val="008D286B"/>
    <w:rsid w:val="008F0FE2"/>
    <w:rsid w:val="0090791E"/>
    <w:rsid w:val="009357BC"/>
    <w:rsid w:val="009534C0"/>
    <w:rsid w:val="00953BDA"/>
    <w:rsid w:val="00955119"/>
    <w:rsid w:val="00985995"/>
    <w:rsid w:val="00994540"/>
    <w:rsid w:val="00A010B1"/>
    <w:rsid w:val="00A036FD"/>
    <w:rsid w:val="00A24210"/>
    <w:rsid w:val="00A40E80"/>
    <w:rsid w:val="00A65769"/>
    <w:rsid w:val="00A70F4D"/>
    <w:rsid w:val="00A82A14"/>
    <w:rsid w:val="00AA61AD"/>
    <w:rsid w:val="00AD670E"/>
    <w:rsid w:val="00AE6C17"/>
    <w:rsid w:val="00AF71E3"/>
    <w:rsid w:val="00B00032"/>
    <w:rsid w:val="00B42F5A"/>
    <w:rsid w:val="00B5243A"/>
    <w:rsid w:val="00B60977"/>
    <w:rsid w:val="00B772F0"/>
    <w:rsid w:val="00B96D61"/>
    <w:rsid w:val="00BC11E1"/>
    <w:rsid w:val="00BF30E6"/>
    <w:rsid w:val="00C01362"/>
    <w:rsid w:val="00C44428"/>
    <w:rsid w:val="00C51997"/>
    <w:rsid w:val="00C92F54"/>
    <w:rsid w:val="00C93190"/>
    <w:rsid w:val="00CA6010"/>
    <w:rsid w:val="00CC657B"/>
    <w:rsid w:val="00D12A44"/>
    <w:rsid w:val="00D54B3F"/>
    <w:rsid w:val="00D64787"/>
    <w:rsid w:val="00D64A5C"/>
    <w:rsid w:val="00D81ADF"/>
    <w:rsid w:val="00DA1341"/>
    <w:rsid w:val="00DA2716"/>
    <w:rsid w:val="00DA474E"/>
    <w:rsid w:val="00DB0453"/>
    <w:rsid w:val="00DB5EA7"/>
    <w:rsid w:val="00DD4503"/>
    <w:rsid w:val="00DD75C3"/>
    <w:rsid w:val="00DF3C66"/>
    <w:rsid w:val="00DF7A9E"/>
    <w:rsid w:val="00E062DE"/>
    <w:rsid w:val="00E10388"/>
    <w:rsid w:val="00E145BC"/>
    <w:rsid w:val="00E23B44"/>
    <w:rsid w:val="00E47677"/>
    <w:rsid w:val="00E47AED"/>
    <w:rsid w:val="00E50035"/>
    <w:rsid w:val="00E50F25"/>
    <w:rsid w:val="00E643C4"/>
    <w:rsid w:val="00E92A8C"/>
    <w:rsid w:val="00E9748C"/>
    <w:rsid w:val="00EA7C20"/>
    <w:rsid w:val="00EB682E"/>
    <w:rsid w:val="00EC2CAE"/>
    <w:rsid w:val="00ED4EAE"/>
    <w:rsid w:val="00ED5AAB"/>
    <w:rsid w:val="00EE0880"/>
    <w:rsid w:val="00EE113B"/>
    <w:rsid w:val="00EE5370"/>
    <w:rsid w:val="00F032B1"/>
    <w:rsid w:val="00F07343"/>
    <w:rsid w:val="00F07B85"/>
    <w:rsid w:val="00F374F7"/>
    <w:rsid w:val="00F37FCB"/>
    <w:rsid w:val="00F53119"/>
    <w:rsid w:val="00FD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B314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EA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D0868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color w:val="000000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3D0868"/>
    <w:rPr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3D0868"/>
    <w:rPr>
      <w:lang w:eastAsia="en-US"/>
    </w:rPr>
  </w:style>
  <w:style w:type="paragraph" w:customStyle="1" w:styleId="MPTH">
    <w:name w:val="MPTH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CharCharZchnZchn">
    <w:name w:val="(文字) (文字) Char Char (文字) (文字) Zchn Zchn (文字) (文字)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semiHidden/>
    <w:pPr>
      <w:keepNext/>
      <w:numPr>
        <w:numId w:val="3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Char1">
    <w:name w:val="B1 Char1"/>
    <w:link w:val="B1"/>
    <w:rsid w:val="00DA474E"/>
    <w:rPr>
      <w:lang w:val="en-GB"/>
    </w:rPr>
  </w:style>
  <w:style w:type="character" w:customStyle="1" w:styleId="B2Char">
    <w:name w:val="B2 Char"/>
    <w:link w:val="B2"/>
    <w:locked/>
    <w:rsid w:val="00DA474E"/>
    <w:rPr>
      <w:lang w:val="en-GB"/>
    </w:rPr>
  </w:style>
  <w:style w:type="paragraph" w:styleId="BalloonText">
    <w:name w:val="Balloon Text"/>
    <w:basedOn w:val="Normal"/>
    <w:link w:val="BalloonTextChar"/>
    <w:rsid w:val="00DA47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A474E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D64787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D64787"/>
    <w:rPr>
      <w:rFonts w:ascii="Arial" w:hAnsi="Arial"/>
      <w:b/>
      <w:noProof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12A44"/>
    <w:rPr>
      <w:b/>
      <w:bCs/>
    </w:rPr>
  </w:style>
  <w:style w:type="character" w:customStyle="1" w:styleId="CommentSubjectChar">
    <w:name w:val="Comment Subject Char"/>
    <w:link w:val="CommentSubject"/>
    <w:rsid w:val="00D12A44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12A44"/>
    <w:rPr>
      <w:lang w:val="en-GB"/>
    </w:rPr>
  </w:style>
  <w:style w:type="character" w:customStyle="1" w:styleId="Heading4Char">
    <w:name w:val="Heading 4 Char"/>
    <w:link w:val="Heading4"/>
    <w:rsid w:val="007306DD"/>
    <w:rPr>
      <w:rFonts w:ascii="Arial" w:hAnsi="Arial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EA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D0868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color w:val="000000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3D0868"/>
    <w:rPr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3D0868"/>
    <w:rPr>
      <w:lang w:eastAsia="en-US"/>
    </w:rPr>
  </w:style>
  <w:style w:type="paragraph" w:customStyle="1" w:styleId="MPTH">
    <w:name w:val="MPTH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CharCharZchnZchn">
    <w:name w:val="(文字) (文字) Char Char (文字) (文字) Zchn Zchn (文字) (文字)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semiHidden/>
    <w:pPr>
      <w:keepNext/>
      <w:numPr>
        <w:numId w:val="3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Char1">
    <w:name w:val="B1 Char1"/>
    <w:link w:val="B1"/>
    <w:rsid w:val="00DA474E"/>
    <w:rPr>
      <w:lang w:val="en-GB"/>
    </w:rPr>
  </w:style>
  <w:style w:type="character" w:customStyle="1" w:styleId="B2Char">
    <w:name w:val="B2 Char"/>
    <w:link w:val="B2"/>
    <w:locked/>
    <w:rsid w:val="00DA474E"/>
    <w:rPr>
      <w:lang w:val="en-GB"/>
    </w:rPr>
  </w:style>
  <w:style w:type="paragraph" w:styleId="BalloonText">
    <w:name w:val="Balloon Text"/>
    <w:basedOn w:val="Normal"/>
    <w:link w:val="BalloonTextChar"/>
    <w:rsid w:val="00DA47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A474E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D64787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D64787"/>
    <w:rPr>
      <w:rFonts w:ascii="Arial" w:hAnsi="Arial"/>
      <w:b/>
      <w:noProof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12A44"/>
    <w:rPr>
      <w:b/>
      <w:bCs/>
    </w:rPr>
  </w:style>
  <w:style w:type="character" w:customStyle="1" w:styleId="CommentSubjectChar">
    <w:name w:val="Comment Subject Char"/>
    <w:link w:val="CommentSubject"/>
    <w:rsid w:val="00D12A44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12A44"/>
    <w:rPr>
      <w:lang w:val="en-GB"/>
    </w:rPr>
  </w:style>
  <w:style w:type="character" w:customStyle="1" w:styleId="Heading4Char">
    <w:name w:val="Heading 4 Char"/>
    <w:link w:val="Heading4"/>
    <w:rsid w:val="007306D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23.402</vt:lpstr>
    </vt:vector>
  </TitlesOfParts>
  <Company>ETSI</Company>
  <LinksUpToDate>false</LinksUpToDate>
  <CharactersWithSpaces>15645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23.402</dc:title>
  <dc:subject>Architecture enhancements for non-3GPP accesses (Release 13)</dc:subject>
  <dc:creator>MCC Support</dc:creator>
  <cp:keywords>LTE, UMTS, access</cp:keywords>
  <cp:lastModifiedBy>bb3</cp:lastModifiedBy>
  <cp:revision>2</cp:revision>
  <dcterms:created xsi:type="dcterms:W3CDTF">2016-01-19T03:56:00Z</dcterms:created>
  <dcterms:modified xsi:type="dcterms:W3CDTF">2016-01-19T03:56:00Z</dcterms:modified>
  <cp:category>TS</cp:category>
</cp:coreProperties>
</file>