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6AACDED8"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w:t>
            </w:r>
            <w:r w:rsidR="00F00ADA">
              <w:t>1</w:t>
            </w:r>
            <w:r>
              <w:t>.</w:t>
            </w:r>
            <w:del w:id="1" w:author="S2-2411600" w:date="2024-11-26T08:26:00Z">
              <w:r w:rsidR="00F00ADA" w:rsidDel="006C2201">
                <w:rPr>
                  <w:rFonts w:eastAsia="SimSun"/>
                  <w:lang w:val="en-US" w:eastAsia="zh-CN"/>
                </w:rPr>
                <w:delText>0</w:delText>
              </w:r>
            </w:del>
            <w:ins w:id="2" w:author="S2-2411600" w:date="2024-11-26T08:26:00Z">
              <w:r w:rsidR="006C2201">
                <w:rPr>
                  <w:rFonts w:eastAsia="SimSun"/>
                  <w:lang w:val="en-US" w:eastAsia="zh-CN"/>
                </w:rPr>
                <w:t>1</w:t>
              </w:r>
            </w:ins>
            <w:r>
              <w:t xml:space="preserve">.0 </w:t>
            </w:r>
            <w:r>
              <w:rPr>
                <w:sz w:val="32"/>
              </w:rPr>
              <w:t>(202</w:t>
            </w:r>
            <w:r>
              <w:rPr>
                <w:rFonts w:eastAsia="SimSun" w:hint="eastAsia"/>
                <w:sz w:val="32"/>
                <w:lang w:val="en-US" w:eastAsia="zh-CN"/>
              </w:rPr>
              <w:t>4</w:t>
            </w:r>
            <w:r>
              <w:rPr>
                <w:sz w:val="32"/>
              </w:rPr>
              <w:t>-</w:t>
            </w:r>
            <w:ins w:id="3" w:author="S2-2411600" w:date="2024-11-26T08:26:00Z">
              <w:r w:rsidR="006C2201">
                <w:rPr>
                  <w:sz w:val="32"/>
                </w:rPr>
                <w:t>11</w:t>
              </w:r>
            </w:ins>
            <w:del w:id="4" w:author="S2-2411600" w:date="2024-11-26T08:26:00Z">
              <w:r w:rsidDel="006C2201">
                <w:rPr>
                  <w:rFonts w:eastAsia="SimSun" w:hint="eastAsia"/>
                  <w:sz w:val="32"/>
                  <w:lang w:val="en-US" w:eastAsia="zh-CN"/>
                </w:rPr>
                <w:delText>06</w:delText>
              </w:r>
            </w:del>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2518B4E5" w14:textId="77777777" w:rsidR="00C84EF3" w:rsidRDefault="00000000">
            <w:pPr>
              <w:pStyle w:val="ZT"/>
              <w:framePr w:wrap="auto" w:hAnchor="text" w:yAlign="inline"/>
              <w:rPr>
                <w:rFonts w:cs="Arial"/>
              </w:rPr>
            </w:pPr>
            <w:r>
              <w:rPr>
                <w:rFonts w:cs="Arial" w:hint="eastAsia"/>
              </w:rPr>
              <w:t xml:space="preserve">real time communication services </w:t>
            </w: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7" o:title=""/>
                </v:shape>
                <o:OLEObject Type="Embed" ProgID="Word.Picture.8" ShapeID="_x0000_i1025" DrawAspect="Content" ObjectID="_1794116692" r:id="rId8"/>
              </w:object>
            </w:r>
          </w:p>
        </w:tc>
        <w:bookmarkStart w:id="5" w:name="_MON_1710316168"/>
        <w:bookmarkEnd w:id="5"/>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7pt;height:75.15pt" o:ole="">
                  <v:imagedata r:id="rId9" o:title=""/>
                </v:shape>
                <o:OLEObject Type="Embed" ProgID="Word.Picture.8" ShapeID="_x0000_i1026" DrawAspect="Content" ObjectID="_1794116693"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6"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Pr="006C2201" w:rsidRDefault="00000000">
            <w:pPr>
              <w:pStyle w:val="FP"/>
              <w:ind w:left="2835" w:right="2835"/>
              <w:jc w:val="center"/>
              <w:rPr>
                <w:rFonts w:ascii="Arial" w:hAnsi="Arial"/>
                <w:sz w:val="18"/>
                <w:lang w:val="fr-FR"/>
                <w:rPrChange w:id="7" w:author="S2-2411600" w:date="2024-11-26T08:26:00Z">
                  <w:rPr>
                    <w:rFonts w:ascii="Arial" w:hAnsi="Arial"/>
                    <w:sz w:val="18"/>
                  </w:rPr>
                </w:rPrChange>
              </w:rPr>
            </w:pPr>
            <w:r w:rsidRPr="006C2201">
              <w:rPr>
                <w:rFonts w:ascii="Arial" w:hAnsi="Arial"/>
                <w:sz w:val="18"/>
                <w:lang w:val="fr-FR"/>
                <w:rPrChange w:id="8" w:author="S2-2411600" w:date="2024-11-26T08:26:00Z">
                  <w:rPr>
                    <w:rFonts w:ascii="Arial" w:hAnsi="Arial"/>
                    <w:sz w:val="18"/>
                  </w:rPr>
                </w:rPrChange>
              </w:rPr>
              <w:t>650 Route des Lucioles - Sophia Antipolis</w:t>
            </w:r>
          </w:p>
          <w:p w14:paraId="7D4F0651" w14:textId="77777777" w:rsidR="00C84EF3" w:rsidRPr="006C2201" w:rsidRDefault="00000000">
            <w:pPr>
              <w:pStyle w:val="FP"/>
              <w:ind w:left="2835" w:right="2835"/>
              <w:jc w:val="center"/>
              <w:rPr>
                <w:rFonts w:ascii="Arial" w:hAnsi="Arial"/>
                <w:sz w:val="18"/>
                <w:lang w:val="fr-FR"/>
                <w:rPrChange w:id="9" w:author="S2-2411600" w:date="2024-11-26T08:26:00Z">
                  <w:rPr>
                    <w:rFonts w:ascii="Arial" w:hAnsi="Arial"/>
                    <w:sz w:val="18"/>
                  </w:rPr>
                </w:rPrChange>
              </w:rPr>
            </w:pPr>
            <w:r w:rsidRPr="006C2201">
              <w:rPr>
                <w:rFonts w:ascii="Arial" w:hAnsi="Arial"/>
                <w:sz w:val="18"/>
                <w:lang w:val="fr-FR"/>
                <w:rPrChange w:id="10" w:author="S2-2411600" w:date="2024-11-26T08:26:00Z">
                  <w:rPr>
                    <w:rFonts w:ascii="Arial" w:hAnsi="Arial"/>
                    <w:sz w:val="18"/>
                  </w:rPr>
                </w:rPrChange>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11" w:name="copyrightaddon"/>
            <w:bookmarkEnd w:id="11"/>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6"/>
    </w:tbl>
    <w:p w14:paraId="5652D70D" w14:textId="77777777" w:rsidR="00C84EF3" w:rsidRDefault="00000000">
      <w:pPr>
        <w:pStyle w:val="TT"/>
      </w:pPr>
      <w:r>
        <w:br w:type="page"/>
      </w:r>
      <w:bookmarkStart w:id="12" w:name="_Toc30832"/>
      <w:r>
        <w:lastRenderedPageBreak/>
        <w:t>Contents</w:t>
      </w:r>
      <w:bookmarkEnd w:id="12"/>
    </w:p>
    <w:p w14:paraId="0120D45C" w14:textId="6E0BD39C" w:rsidR="00B1194C" w:rsidRDefault="00000000">
      <w:pPr>
        <w:pStyle w:val="TOC1"/>
        <w:rPr>
          <w:rFonts w:asciiTheme="minorHAnsi" w:eastAsiaTheme="minorEastAsia" w:hAnsiTheme="minorHAnsi" w:cstheme="minorBidi"/>
          <w:kern w:val="2"/>
          <w:sz w:val="24"/>
          <w:szCs w:val="24"/>
          <w14:ligatures w14:val="standardContextual"/>
        </w:rPr>
      </w:pPr>
      <w:r>
        <w:rPr>
          <w:noProof/>
        </w:rPr>
        <w:fldChar w:fldCharType="begin" w:fldLock="1"/>
      </w:r>
      <w:r>
        <w:instrText xml:space="preserve"> TOC \o "1-9" </w:instrText>
      </w:r>
      <w:r>
        <w:rPr>
          <w:noProof/>
        </w:rPr>
        <w:fldChar w:fldCharType="separate"/>
      </w:r>
      <w:r w:rsidR="00B1194C">
        <w:t>Foreword</w:t>
      </w:r>
      <w:r w:rsidR="00B1194C">
        <w:tab/>
      </w:r>
      <w:r w:rsidR="00B1194C">
        <w:fldChar w:fldCharType="begin" w:fldLock="1"/>
      </w:r>
      <w:r w:rsidR="00B1194C">
        <w:instrText xml:space="preserve"> PAGEREF _Toc168576438 \h </w:instrText>
      </w:r>
      <w:r w:rsidR="00B1194C">
        <w:fldChar w:fldCharType="separate"/>
      </w:r>
      <w:r w:rsidR="00B1194C">
        <w:t>9</w:t>
      </w:r>
      <w:r w:rsidR="00B1194C">
        <w:fldChar w:fldCharType="end"/>
      </w:r>
    </w:p>
    <w:p w14:paraId="637F74D5" w14:textId="3145A586" w:rsidR="00B1194C" w:rsidRDefault="00B119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_Toc168576439 \h </w:instrText>
      </w:r>
      <w:r>
        <w:fldChar w:fldCharType="separate"/>
      </w:r>
      <w:r>
        <w:t>11</w:t>
      </w:r>
      <w:r>
        <w:fldChar w:fldCharType="end"/>
      </w:r>
    </w:p>
    <w:p w14:paraId="2BB1FE0D" w14:textId="281479CD" w:rsidR="00B1194C" w:rsidRDefault="00B119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_Toc168576440 \h </w:instrText>
      </w:r>
      <w:r>
        <w:fldChar w:fldCharType="separate"/>
      </w:r>
      <w:r>
        <w:t>11</w:t>
      </w:r>
      <w:r>
        <w:fldChar w:fldCharType="end"/>
      </w:r>
    </w:p>
    <w:p w14:paraId="666C0286" w14:textId="390DEC24" w:rsidR="00B1194C" w:rsidRDefault="00B119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_Toc168576441 \h </w:instrText>
      </w:r>
      <w:r>
        <w:fldChar w:fldCharType="separate"/>
      </w:r>
      <w:r>
        <w:t>12</w:t>
      </w:r>
      <w:r>
        <w:fldChar w:fldCharType="end"/>
      </w:r>
    </w:p>
    <w:p w14:paraId="58A9CBA9" w14:textId="19D4489A" w:rsidR="00B1194C" w:rsidRDefault="00B119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_Toc168576442 \h </w:instrText>
      </w:r>
      <w:r>
        <w:fldChar w:fldCharType="separate"/>
      </w:r>
      <w:r>
        <w:t>12</w:t>
      </w:r>
      <w:r>
        <w:fldChar w:fldCharType="end"/>
      </w:r>
    </w:p>
    <w:p w14:paraId="04F6EB57" w14:textId="7C5CDACC" w:rsidR="00B1194C" w:rsidRDefault="00B119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_Toc168576443 \h </w:instrText>
      </w:r>
      <w:r>
        <w:fldChar w:fldCharType="separate"/>
      </w:r>
      <w:r>
        <w:t>13</w:t>
      </w:r>
      <w:r>
        <w:fldChar w:fldCharType="end"/>
      </w:r>
    </w:p>
    <w:p w14:paraId="0FAF0D06" w14:textId="19CED0DF" w:rsidR="00B1194C" w:rsidRDefault="00B1194C">
      <w:pPr>
        <w:pStyle w:val="TOC1"/>
        <w:rPr>
          <w:rFonts w:asciiTheme="minorHAnsi" w:eastAsiaTheme="minorEastAsia" w:hAnsiTheme="minorHAnsi" w:cstheme="minorBidi"/>
          <w:kern w:val="2"/>
          <w:sz w:val="24"/>
          <w:szCs w:val="24"/>
          <w14:ligatures w14:val="standardContextual"/>
        </w:rPr>
      </w:pPr>
      <w:r>
        <w:rPr>
          <w:lang w:eastAsia="en-US"/>
        </w:rPr>
        <w:t>4</w:t>
      </w:r>
      <w:r>
        <w:rPr>
          <w:rFonts w:asciiTheme="minorHAnsi" w:eastAsiaTheme="minorEastAsia" w:hAnsiTheme="minorHAnsi" w:cstheme="minorBidi"/>
          <w:kern w:val="2"/>
          <w:sz w:val="24"/>
          <w:szCs w:val="24"/>
          <w14:ligatures w14:val="standardContextual"/>
        </w:rPr>
        <w:tab/>
      </w:r>
      <w:r>
        <w:rPr>
          <w:lang w:eastAsia="en-US"/>
        </w:rPr>
        <w:t>Architectural Assumptions and Principles</w:t>
      </w:r>
      <w:r>
        <w:tab/>
      </w:r>
      <w:r>
        <w:fldChar w:fldCharType="begin" w:fldLock="1"/>
      </w:r>
      <w:r>
        <w:instrText xml:space="preserve"> PAGEREF _Toc168576444 \h </w:instrText>
      </w:r>
      <w:r>
        <w:fldChar w:fldCharType="separate"/>
      </w:r>
      <w:r>
        <w:t>13</w:t>
      </w:r>
      <w:r>
        <w:fldChar w:fldCharType="end"/>
      </w:r>
    </w:p>
    <w:p w14:paraId="49935D4C" w14:textId="23D1EAE1" w:rsidR="00B1194C" w:rsidRDefault="00B1194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_Toc168576445 \h </w:instrText>
      </w:r>
      <w:r>
        <w:fldChar w:fldCharType="separate"/>
      </w:r>
      <w:r>
        <w:t>14</w:t>
      </w:r>
      <w:r>
        <w:fldChar w:fldCharType="end"/>
      </w:r>
    </w:p>
    <w:p w14:paraId="356EF657" w14:textId="26E24520"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_Toc168576446 \h </w:instrText>
      </w:r>
      <w:r>
        <w:fldChar w:fldCharType="separate"/>
      </w:r>
      <w:r>
        <w:t>14</w:t>
      </w:r>
      <w:r>
        <w:fldChar w:fldCharType="end"/>
      </w:r>
    </w:p>
    <w:p w14:paraId="7CED3740" w14:textId="5C059791"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_Toc168576447 \h </w:instrText>
      </w:r>
      <w:r>
        <w:fldChar w:fldCharType="separate"/>
      </w:r>
      <w:r>
        <w:t>14</w:t>
      </w:r>
      <w:r>
        <w:fldChar w:fldCharType="end"/>
      </w:r>
    </w:p>
    <w:p w14:paraId="336D95AD" w14:textId="528A9FCC"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_Toc168576448 \h </w:instrText>
      </w:r>
      <w:r>
        <w:fldChar w:fldCharType="separate"/>
      </w:r>
      <w:r>
        <w:t>14</w:t>
      </w:r>
      <w:r>
        <w:fldChar w:fldCharType="end"/>
      </w:r>
    </w:p>
    <w:p w14:paraId="0E13D868" w14:textId="6EF90506" w:rsidR="00B1194C" w:rsidRDefault="00B1194C">
      <w:pPr>
        <w:pStyle w:val="TOC3"/>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_Toc168576449 \h </w:instrText>
      </w:r>
      <w:r>
        <w:fldChar w:fldCharType="separate"/>
      </w:r>
      <w:r>
        <w:t>14</w:t>
      </w:r>
      <w:r>
        <w:fldChar w:fldCharType="end"/>
      </w:r>
    </w:p>
    <w:p w14:paraId="2A61B6FE" w14:textId="03B9AB71"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5.3</w:t>
      </w:r>
      <w:r>
        <w:rPr>
          <w:rFonts w:asciiTheme="minorHAnsi" w:eastAsiaTheme="minorEastAsia" w:hAnsiTheme="minorHAnsi" w:cstheme="minorBidi"/>
          <w:kern w:val="2"/>
          <w:sz w:val="24"/>
          <w:szCs w:val="24"/>
          <w14:ligatures w14:val="standardContextual"/>
        </w:rPr>
        <w:tab/>
      </w:r>
      <w:r w:rsidRPr="001579FE">
        <w:rPr>
          <w:rFonts w:eastAsia="DengXian"/>
        </w:rPr>
        <w:t>Key Issue #3: Data channel interworking with MTSI UE</w:t>
      </w:r>
      <w:r>
        <w:tab/>
      </w:r>
      <w:r>
        <w:fldChar w:fldCharType="begin" w:fldLock="1"/>
      </w:r>
      <w:r>
        <w:instrText xml:space="preserve"> PAGEREF _Toc168576450 \h </w:instrText>
      </w:r>
      <w:r>
        <w:fldChar w:fldCharType="separate"/>
      </w:r>
      <w:r>
        <w:t>14</w:t>
      </w:r>
      <w:r>
        <w:fldChar w:fldCharType="end"/>
      </w:r>
    </w:p>
    <w:p w14:paraId="01B6045F" w14:textId="4113A196"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lang w:val="en-US" w:eastAsia="zh-CN"/>
        </w:rPr>
        <w:t>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_Toc168576451 \h </w:instrText>
      </w:r>
      <w:r>
        <w:fldChar w:fldCharType="separate"/>
      </w:r>
      <w:r>
        <w:t>14</w:t>
      </w:r>
      <w:r>
        <w:fldChar w:fldCharType="end"/>
      </w:r>
    </w:p>
    <w:p w14:paraId="3ED258AC" w14:textId="401B100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5.4</w:t>
      </w:r>
      <w:r>
        <w:rPr>
          <w:rFonts w:asciiTheme="minorHAnsi" w:eastAsiaTheme="minorEastAsia" w:hAnsiTheme="minorHAnsi" w:cstheme="minorBidi"/>
          <w:kern w:val="2"/>
          <w:sz w:val="24"/>
          <w:szCs w:val="24"/>
          <w14:ligatures w14:val="standardContextual"/>
        </w:rPr>
        <w:tab/>
      </w:r>
      <w:r w:rsidRPr="001579FE">
        <w:rPr>
          <w:rFonts w:eastAsia="Malgun Gothic"/>
        </w:rPr>
        <w:t>Key Issue #4: Extensible IMS framework to support authorization and authentication of third-party identities in IMS sessions</w:t>
      </w:r>
      <w:r>
        <w:tab/>
      </w:r>
      <w:r>
        <w:fldChar w:fldCharType="begin" w:fldLock="1"/>
      </w:r>
      <w:r>
        <w:instrText xml:space="preserve"> PAGEREF _Toc168576452 \h </w:instrText>
      </w:r>
      <w:r>
        <w:fldChar w:fldCharType="separate"/>
      </w:r>
      <w:r>
        <w:t>15</w:t>
      </w:r>
      <w:r>
        <w:fldChar w:fldCharType="end"/>
      </w:r>
    </w:p>
    <w:p w14:paraId="26A0A61D" w14:textId="73C5AD0B" w:rsidR="00B1194C" w:rsidRDefault="00B1194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sidRPr="001579FE">
        <w:rPr>
          <w:rFonts w:eastAsia="SimSun"/>
        </w:rPr>
        <w:t>D</w:t>
      </w:r>
      <w:r>
        <w:t>escription</w:t>
      </w:r>
      <w:r>
        <w:tab/>
      </w:r>
      <w:r>
        <w:fldChar w:fldCharType="begin" w:fldLock="1"/>
      </w:r>
      <w:r>
        <w:instrText xml:space="preserve"> PAGEREF _Toc168576453 \h </w:instrText>
      </w:r>
      <w:r>
        <w:fldChar w:fldCharType="separate"/>
      </w:r>
      <w:r>
        <w:t>15</w:t>
      </w:r>
      <w:r>
        <w:fldChar w:fldCharType="end"/>
      </w:r>
    </w:p>
    <w:p w14:paraId="7C117907" w14:textId="7441857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Malgun Gothic"/>
          <w:lang w:val="en-US" w:eastAsia="ko-KR"/>
        </w:rPr>
        <w:t>5</w:t>
      </w:r>
      <w:r w:rsidRPr="001579FE">
        <w:rPr>
          <w:rFonts w:eastAsia="Malgun Gothic"/>
          <w:lang w:eastAsia="ko-KR"/>
        </w:rPr>
        <w:t>: Handling of PS data off exemption for services over IMS DC</w:t>
      </w:r>
      <w:r>
        <w:tab/>
      </w:r>
      <w:r>
        <w:fldChar w:fldCharType="begin" w:fldLock="1"/>
      </w:r>
      <w:r>
        <w:instrText xml:space="preserve"> PAGEREF _Toc168576454 \h </w:instrText>
      </w:r>
      <w:r>
        <w:fldChar w:fldCharType="separate"/>
      </w:r>
      <w:r>
        <w:t>15</w:t>
      </w:r>
      <w:r>
        <w:fldChar w:fldCharType="end"/>
      </w:r>
    </w:p>
    <w:p w14:paraId="455D0139" w14:textId="1AF2DA8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5</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_Toc168576455 \h </w:instrText>
      </w:r>
      <w:r>
        <w:fldChar w:fldCharType="separate"/>
      </w:r>
      <w:r>
        <w:t>15</w:t>
      </w:r>
      <w:r>
        <w:fldChar w:fldCharType="end"/>
      </w:r>
    </w:p>
    <w:p w14:paraId="1C04AEF7" w14:textId="7062044A"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Pr>
          <w:rFonts w:asciiTheme="minorHAnsi" w:eastAsiaTheme="minorEastAsia" w:hAnsiTheme="minorHAnsi" w:cstheme="minorBidi"/>
          <w:kern w:val="2"/>
          <w:sz w:val="24"/>
          <w:szCs w:val="24"/>
          <w14:ligatures w14:val="standardContextual"/>
        </w:rPr>
        <w:tab/>
      </w:r>
      <w:r w:rsidRPr="001579FE">
        <w:rPr>
          <w:rFonts w:eastAsia="Malgun Gothic"/>
        </w:rPr>
        <w:t>Key Issue #</w:t>
      </w:r>
      <w:r w:rsidRPr="001579FE">
        <w:rPr>
          <w:rFonts w:eastAsia="SimSun"/>
        </w:rPr>
        <w:t>6</w:t>
      </w:r>
      <w:r w:rsidRPr="001579FE">
        <w:rPr>
          <w:rFonts w:eastAsia="Malgun Gothic"/>
        </w:rPr>
        <w:t>: Support of Standalone IMS Data Channel Sessions</w:t>
      </w:r>
      <w:r>
        <w:tab/>
      </w:r>
      <w:r>
        <w:fldChar w:fldCharType="begin" w:fldLock="1"/>
      </w:r>
      <w:r>
        <w:instrText xml:space="preserve"> PAGEREF _Toc168576456 \h </w:instrText>
      </w:r>
      <w:r>
        <w:fldChar w:fldCharType="separate"/>
      </w:r>
      <w:r>
        <w:t>15</w:t>
      </w:r>
      <w:r>
        <w:fldChar w:fldCharType="end"/>
      </w:r>
    </w:p>
    <w:p w14:paraId="7AB9099A" w14:textId="7847060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_Toc168576457 \h </w:instrText>
      </w:r>
      <w:r>
        <w:fldChar w:fldCharType="separate"/>
      </w:r>
      <w:r>
        <w:t>15</w:t>
      </w:r>
      <w:r>
        <w:fldChar w:fldCharType="end"/>
      </w:r>
    </w:p>
    <w:p w14:paraId="27B24AEA" w14:textId="687DC57A" w:rsidR="00B1194C" w:rsidRDefault="00B1194C">
      <w:pPr>
        <w:pStyle w:val="TOC2"/>
        <w:rPr>
          <w:rFonts w:asciiTheme="minorHAnsi" w:eastAsiaTheme="minorEastAsia" w:hAnsiTheme="minorHAnsi" w:cstheme="minorBidi"/>
          <w:kern w:val="2"/>
          <w:sz w:val="24"/>
          <w:szCs w:val="24"/>
          <w14:ligatures w14:val="standardContextual"/>
        </w:rPr>
      </w:pPr>
      <w:r>
        <w:t>5.</w:t>
      </w:r>
      <w:r w:rsidRPr="001579FE">
        <w:rPr>
          <w:rFonts w:eastAsia="SimSun"/>
        </w:rPr>
        <w:t>7</w:t>
      </w:r>
      <w:r>
        <w:rPr>
          <w:rFonts w:asciiTheme="minorHAnsi" w:eastAsiaTheme="minorEastAsia" w:hAnsiTheme="minorHAnsi" w:cstheme="minorBidi"/>
          <w:kern w:val="2"/>
          <w:sz w:val="24"/>
          <w:szCs w:val="24"/>
          <w14:ligatures w14:val="standardContextual"/>
        </w:rPr>
        <w:tab/>
      </w:r>
      <w:r>
        <w:t>Key issue #</w:t>
      </w:r>
      <w:r w:rsidRPr="001579FE">
        <w:rPr>
          <w:rFonts w:eastAsia="SimSun"/>
        </w:rPr>
        <w:t>7</w:t>
      </w:r>
      <w:r>
        <w:t xml:space="preserve">: </w:t>
      </w:r>
      <w:r w:rsidRPr="001579FE">
        <w:rPr>
          <w:rFonts w:eastAsia="SimSun"/>
        </w:rPr>
        <w:t>S</w:t>
      </w:r>
      <w:r>
        <w:t>upport multiplexing multiple DC applications over single SCTP connection</w:t>
      </w:r>
      <w:r>
        <w:tab/>
      </w:r>
      <w:r>
        <w:fldChar w:fldCharType="begin" w:fldLock="1"/>
      </w:r>
      <w:r>
        <w:instrText xml:space="preserve"> PAGEREF _Toc168576458 \h </w:instrText>
      </w:r>
      <w:r>
        <w:fldChar w:fldCharType="separate"/>
      </w:r>
      <w:r>
        <w:t>16</w:t>
      </w:r>
      <w:r>
        <w:fldChar w:fldCharType="end"/>
      </w:r>
    </w:p>
    <w:p w14:paraId="7DF0B11F" w14:textId="0DEA064D"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_Toc168576459 \h </w:instrText>
      </w:r>
      <w:r>
        <w:fldChar w:fldCharType="separate"/>
      </w:r>
      <w:r>
        <w:t>16</w:t>
      </w:r>
      <w:r>
        <w:fldChar w:fldCharType="end"/>
      </w:r>
    </w:p>
    <w:p w14:paraId="15C7E25B" w14:textId="11C8741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SimSun"/>
          <w:lang w:val="en-US" w:eastAsia="zh-CN"/>
        </w:rPr>
        <w:t>8</w:t>
      </w:r>
      <w:r w:rsidRPr="001579FE">
        <w:rPr>
          <w:rFonts w:eastAsia="Malgun Gothic"/>
          <w:lang w:eastAsia="ko-KR"/>
        </w:rPr>
        <w:t>: Support of IMS Avatar Communication</w:t>
      </w:r>
      <w:r>
        <w:tab/>
      </w:r>
      <w:r>
        <w:fldChar w:fldCharType="begin" w:fldLock="1"/>
      </w:r>
      <w:r>
        <w:instrText xml:space="preserve"> PAGEREF _Toc168576460 \h </w:instrText>
      </w:r>
      <w:r>
        <w:fldChar w:fldCharType="separate"/>
      </w:r>
      <w:r>
        <w:t>16</w:t>
      </w:r>
      <w:r>
        <w:fldChar w:fldCharType="end"/>
      </w:r>
    </w:p>
    <w:p w14:paraId="30438CB5" w14:textId="0DDFBFD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8</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_Toc168576461 \h </w:instrText>
      </w:r>
      <w:r>
        <w:fldChar w:fldCharType="separate"/>
      </w:r>
      <w:r>
        <w:t>16</w:t>
      </w:r>
      <w:r>
        <w:fldChar w:fldCharType="end"/>
      </w:r>
    </w:p>
    <w:p w14:paraId="2A79D8D1" w14:textId="0F356FC0" w:rsidR="00B1194C" w:rsidRDefault="00B119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_Toc168576462 \h </w:instrText>
      </w:r>
      <w:r>
        <w:fldChar w:fldCharType="separate"/>
      </w:r>
      <w:r>
        <w:t>17</w:t>
      </w:r>
      <w:r>
        <w:fldChar w:fldCharType="end"/>
      </w:r>
    </w:p>
    <w:p w14:paraId="1F7F9455" w14:textId="1102761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_Toc168576463 \h </w:instrText>
      </w:r>
      <w:r>
        <w:fldChar w:fldCharType="separate"/>
      </w:r>
      <w:r>
        <w:t>17</w:t>
      </w:r>
      <w:r>
        <w:fldChar w:fldCharType="end"/>
      </w:r>
    </w:p>
    <w:p w14:paraId="7C6A4283" w14:textId="1DBF2721" w:rsidR="00B1194C" w:rsidRDefault="00B119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Architectural Enhancements in Support of exposure of IMS events using HSS Subscription</w:t>
      </w:r>
      <w:r>
        <w:tab/>
      </w:r>
      <w:r>
        <w:fldChar w:fldCharType="begin" w:fldLock="1"/>
      </w:r>
      <w:r>
        <w:instrText xml:space="preserve"> PAGEREF _Toc168576464 \h </w:instrText>
      </w:r>
      <w:r>
        <w:fldChar w:fldCharType="separate"/>
      </w:r>
      <w:r>
        <w:t>17</w:t>
      </w:r>
      <w:r>
        <w:fldChar w:fldCharType="end"/>
      </w:r>
    </w:p>
    <w:p w14:paraId="1386A04A" w14:textId="199394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_Toc168576465 \h </w:instrText>
      </w:r>
      <w:r>
        <w:fldChar w:fldCharType="separate"/>
      </w:r>
      <w:r>
        <w:t>17</w:t>
      </w:r>
      <w:r>
        <w:fldChar w:fldCharType="end"/>
      </w:r>
    </w:p>
    <w:p w14:paraId="2EC004BC" w14:textId="11DA2A9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_Toc168576466 \h </w:instrText>
      </w:r>
      <w:r>
        <w:fldChar w:fldCharType="separate"/>
      </w:r>
      <w:r>
        <w:t>20</w:t>
      </w:r>
      <w:r>
        <w:fldChar w:fldCharType="end"/>
      </w:r>
    </w:p>
    <w:p w14:paraId="17826F93" w14:textId="63E388C2" w:rsidR="00B1194C" w:rsidRDefault="00B1194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DCSF </w:t>
      </w:r>
      <w:r>
        <w:t xml:space="preserve">Subscription to </w:t>
      </w:r>
      <w:r w:rsidRPr="001579FE">
        <w:rPr>
          <w:rFonts w:eastAsia="SimSun"/>
          <w:lang w:val="en-US" w:eastAsia="zh-CN"/>
        </w:rPr>
        <w:t>IMS</w:t>
      </w:r>
      <w:r>
        <w:t xml:space="preserve"> Events Via HSS</w:t>
      </w:r>
      <w:r>
        <w:tab/>
      </w:r>
      <w:r>
        <w:fldChar w:fldCharType="begin" w:fldLock="1"/>
      </w:r>
      <w:r>
        <w:instrText xml:space="preserve"> PAGEREF _Toc168576467 \h </w:instrText>
      </w:r>
      <w:r>
        <w:fldChar w:fldCharType="separate"/>
      </w:r>
      <w:r>
        <w:t>20</w:t>
      </w:r>
      <w:r>
        <w:fldChar w:fldCharType="end"/>
      </w:r>
    </w:p>
    <w:p w14:paraId="01FF14A0" w14:textId="18C772A8" w:rsidR="00B1194C" w:rsidRDefault="00B1194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Subscription to IMS events via NEF</w:t>
      </w:r>
      <w:r>
        <w:tab/>
      </w:r>
      <w:r>
        <w:fldChar w:fldCharType="begin" w:fldLock="1"/>
      </w:r>
      <w:r>
        <w:instrText xml:space="preserve"> PAGEREF _Toc168576468 \h </w:instrText>
      </w:r>
      <w:r>
        <w:fldChar w:fldCharType="separate"/>
      </w:r>
      <w:r>
        <w:t>21</w:t>
      </w:r>
      <w:r>
        <w:fldChar w:fldCharType="end"/>
      </w:r>
    </w:p>
    <w:p w14:paraId="31C6F6C6" w14:textId="772AD3C0" w:rsidR="00B1194C" w:rsidRDefault="00B1194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Additional Services and Operations in Support of IMS Event subscription</w:t>
      </w:r>
      <w:r>
        <w:tab/>
      </w:r>
      <w:r>
        <w:fldChar w:fldCharType="begin" w:fldLock="1"/>
      </w:r>
      <w:r>
        <w:instrText xml:space="preserve"> PAGEREF _Toc168576469 \h </w:instrText>
      </w:r>
      <w:r>
        <w:fldChar w:fldCharType="separate"/>
      </w:r>
      <w:r>
        <w:t>22</w:t>
      </w:r>
      <w:r>
        <w:fldChar w:fldCharType="end"/>
      </w:r>
    </w:p>
    <w:p w14:paraId="38F5C9B2" w14:textId="2B2EE779" w:rsidR="00B1194C" w:rsidRDefault="00B1194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_Toc168576470 \h </w:instrText>
      </w:r>
      <w:r>
        <w:fldChar w:fldCharType="separate"/>
      </w:r>
      <w:r>
        <w:t>22</w:t>
      </w:r>
      <w:r>
        <w:fldChar w:fldCharType="end"/>
      </w:r>
    </w:p>
    <w:p w14:paraId="4847923F" w14:textId="7C97D113"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_Toc168576471 \h </w:instrText>
      </w:r>
      <w:r>
        <w:fldChar w:fldCharType="separate"/>
      </w:r>
      <w:r>
        <w:t>22</w:t>
      </w:r>
      <w:r>
        <w:fldChar w:fldCharType="end"/>
      </w:r>
    </w:p>
    <w:p w14:paraId="7CC259E4" w14:textId="065B6DF2"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_Toc168576472 \h </w:instrText>
      </w:r>
      <w:r>
        <w:fldChar w:fldCharType="separate"/>
      </w:r>
      <w:r>
        <w:t>22</w:t>
      </w:r>
      <w:r>
        <w:fldChar w:fldCharType="end"/>
      </w:r>
    </w:p>
    <w:p w14:paraId="46FF8C52" w14:textId="00854D5D" w:rsidR="00B1194C" w:rsidRDefault="00B1194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_Toc168576473 \h </w:instrText>
      </w:r>
      <w:r>
        <w:fldChar w:fldCharType="separate"/>
      </w:r>
      <w:r>
        <w:t>23</w:t>
      </w:r>
      <w:r>
        <w:fldChar w:fldCharType="end"/>
      </w:r>
    </w:p>
    <w:p w14:paraId="54B6EF71" w14:textId="7AA368C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w:t>
      </w:r>
      <w:r>
        <w:t xml:space="preserve">: </w:t>
      </w:r>
      <w:r w:rsidRPr="001579FE">
        <w:rPr>
          <w:lang w:val="en-US" w:eastAsia="zh-CN"/>
        </w:rPr>
        <w:t>Event subscription and notification enhancements for DC applications</w:t>
      </w:r>
      <w:r>
        <w:tab/>
      </w:r>
      <w:r>
        <w:fldChar w:fldCharType="begin" w:fldLock="1"/>
      </w:r>
      <w:r>
        <w:instrText xml:space="preserve"> PAGEREF _Toc168576474 \h </w:instrText>
      </w:r>
      <w:r>
        <w:fldChar w:fldCharType="separate"/>
      </w:r>
      <w:r>
        <w:t>23</w:t>
      </w:r>
      <w:r>
        <w:fldChar w:fldCharType="end"/>
      </w:r>
    </w:p>
    <w:p w14:paraId="090CB119" w14:textId="4C7131E2"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_Toc168576475 \h </w:instrText>
      </w:r>
      <w:r>
        <w:fldChar w:fldCharType="separate"/>
      </w:r>
      <w:r>
        <w:t>23</w:t>
      </w:r>
      <w:r>
        <w:fldChar w:fldCharType="end"/>
      </w:r>
    </w:p>
    <w:p w14:paraId="46F2C6E7" w14:textId="4EA020DB"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_Toc168576476 \h </w:instrText>
      </w:r>
      <w:r>
        <w:fldChar w:fldCharType="separate"/>
      </w:r>
      <w:r>
        <w:t>23</w:t>
      </w:r>
      <w:r>
        <w:fldChar w:fldCharType="end"/>
      </w:r>
    </w:p>
    <w:p w14:paraId="6AC555F2" w14:textId="513BBDB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w:t>
      </w:r>
      <w:r>
        <w:rPr>
          <w:rFonts w:asciiTheme="minorHAnsi" w:eastAsiaTheme="minorEastAsia" w:hAnsiTheme="minorHAnsi" w:cstheme="minorBidi"/>
          <w:kern w:val="2"/>
          <w:sz w:val="24"/>
          <w:szCs w:val="24"/>
          <w14:ligatures w14:val="standardContextual"/>
        </w:rPr>
        <w:tab/>
      </w:r>
      <w:r w:rsidRPr="001579FE">
        <w:rPr>
          <w:lang w:val="en-US" w:eastAsia="zh-CN"/>
        </w:rPr>
        <w:t>Report of registration events</w:t>
      </w:r>
      <w:r>
        <w:tab/>
      </w:r>
      <w:r>
        <w:fldChar w:fldCharType="begin" w:fldLock="1"/>
      </w:r>
      <w:r>
        <w:instrText xml:space="preserve"> PAGEREF _Toc168576477 \h </w:instrText>
      </w:r>
      <w:r>
        <w:fldChar w:fldCharType="separate"/>
      </w:r>
      <w:r>
        <w:t>24</w:t>
      </w:r>
      <w:r>
        <w:fldChar w:fldCharType="end"/>
      </w:r>
    </w:p>
    <w:p w14:paraId="2F7F1070" w14:textId="512977B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Determination the interaction mode between DC application server and IMS network</w:t>
      </w:r>
      <w:r>
        <w:tab/>
      </w:r>
      <w:r>
        <w:fldChar w:fldCharType="begin" w:fldLock="1"/>
      </w:r>
      <w:r>
        <w:instrText xml:space="preserve"> PAGEREF _Toc168576478 \h </w:instrText>
      </w:r>
      <w:r>
        <w:fldChar w:fldCharType="separate"/>
      </w:r>
      <w:r>
        <w:t>25</w:t>
      </w:r>
      <w:r>
        <w:fldChar w:fldCharType="end"/>
      </w:r>
    </w:p>
    <w:p w14:paraId="38A66557" w14:textId="424D939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Discovery and selection of NFs</w:t>
      </w:r>
      <w:r>
        <w:tab/>
      </w:r>
      <w:r>
        <w:fldChar w:fldCharType="begin" w:fldLock="1"/>
      </w:r>
      <w:r>
        <w:instrText xml:space="preserve"> PAGEREF _Toc168576479 \h </w:instrText>
      </w:r>
      <w:r>
        <w:fldChar w:fldCharType="separate"/>
      </w:r>
      <w:r>
        <w:t>25</w:t>
      </w:r>
      <w:r>
        <w:fldChar w:fldCharType="end"/>
      </w:r>
    </w:p>
    <w:p w14:paraId="628A8D79" w14:textId="1574A64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6.2.1.5</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Definition of group of IMS subscriber</w:t>
      </w:r>
      <w:r>
        <w:tab/>
      </w:r>
      <w:r>
        <w:fldChar w:fldCharType="begin" w:fldLock="1"/>
      </w:r>
      <w:r>
        <w:instrText xml:space="preserve"> PAGEREF _Toc168576480 \h </w:instrText>
      </w:r>
      <w:r>
        <w:fldChar w:fldCharType="separate"/>
      </w:r>
      <w:r>
        <w:t>25</w:t>
      </w:r>
      <w:r>
        <w:fldChar w:fldCharType="end"/>
      </w:r>
    </w:p>
    <w:p w14:paraId="7862571C" w14:textId="715C49C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6.2.1.6</w:t>
      </w:r>
      <w:r>
        <w:rPr>
          <w:rFonts w:asciiTheme="minorHAnsi" w:eastAsiaTheme="minorEastAsia" w:hAnsiTheme="minorHAnsi" w:cstheme="minorBidi"/>
          <w:kern w:val="2"/>
          <w:sz w:val="24"/>
          <w:szCs w:val="24"/>
          <w14:ligatures w14:val="standardContextual"/>
        </w:rPr>
        <w:tab/>
      </w:r>
      <w:r w:rsidRPr="001579FE">
        <w:rPr>
          <w:rFonts w:eastAsia="SimSun"/>
        </w:rPr>
        <w:t>Subscription and notification of IMS events</w:t>
      </w:r>
      <w:r>
        <w:tab/>
      </w:r>
      <w:r>
        <w:fldChar w:fldCharType="begin" w:fldLock="1"/>
      </w:r>
      <w:r>
        <w:instrText xml:space="preserve"> PAGEREF _Toc168576481 \h </w:instrText>
      </w:r>
      <w:r>
        <w:fldChar w:fldCharType="separate"/>
      </w:r>
      <w:r>
        <w:t>25</w:t>
      </w:r>
      <w:r>
        <w:fldChar w:fldCharType="end"/>
      </w:r>
    </w:p>
    <w:p w14:paraId="6FB4CC8C" w14:textId="0B1DF8AC"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6.2.2</w:t>
      </w:r>
      <w:r>
        <w:rPr>
          <w:rFonts w:asciiTheme="minorHAnsi" w:eastAsiaTheme="minorEastAsia" w:hAnsiTheme="minorHAnsi" w:cstheme="minorBidi"/>
          <w:kern w:val="2"/>
          <w:sz w:val="24"/>
          <w:szCs w:val="24"/>
          <w14:ligatures w14:val="standardContextual"/>
        </w:rPr>
        <w:tab/>
      </w:r>
      <w:r w:rsidRPr="001579FE">
        <w:rPr>
          <w:lang w:val="en-US" w:eastAsia="zh-CN"/>
        </w:rPr>
        <w:t>Services</w:t>
      </w:r>
      <w:r>
        <w:tab/>
      </w:r>
      <w:r>
        <w:fldChar w:fldCharType="begin" w:fldLock="1"/>
      </w:r>
      <w:r>
        <w:instrText xml:space="preserve"> PAGEREF _Toc168576482 \h </w:instrText>
      </w:r>
      <w:r>
        <w:fldChar w:fldCharType="separate"/>
      </w:r>
      <w:r>
        <w:t>25</w:t>
      </w:r>
      <w:r>
        <w:fldChar w:fldCharType="end"/>
      </w:r>
    </w:p>
    <w:p w14:paraId="06180EF9" w14:textId="66FAC631"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w:t>
      </w:r>
      <w:r>
        <w:rPr>
          <w:rFonts w:asciiTheme="minorHAnsi" w:eastAsiaTheme="minorEastAsia" w:hAnsiTheme="minorHAnsi" w:cstheme="minorBidi"/>
          <w:kern w:val="2"/>
          <w:sz w:val="24"/>
          <w:szCs w:val="24"/>
          <w14:ligatures w14:val="standardContextual"/>
        </w:rPr>
        <w:tab/>
      </w:r>
      <w:r w:rsidRPr="001579FE">
        <w:rPr>
          <w:lang w:val="en-US" w:eastAsia="zh-CN"/>
        </w:rPr>
        <w:t>DCSF services</w:t>
      </w:r>
      <w:r>
        <w:tab/>
      </w:r>
      <w:r>
        <w:fldChar w:fldCharType="begin" w:fldLock="1"/>
      </w:r>
      <w:r>
        <w:instrText xml:space="preserve"> PAGEREF _Toc168576483 \h </w:instrText>
      </w:r>
      <w:r>
        <w:fldChar w:fldCharType="separate"/>
      </w:r>
      <w:r>
        <w:t>25</w:t>
      </w:r>
      <w:r>
        <w:fldChar w:fldCharType="end"/>
      </w:r>
    </w:p>
    <w:p w14:paraId="64032086" w14:textId="30972976"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_Toc168576484 \h </w:instrText>
      </w:r>
      <w:r>
        <w:fldChar w:fldCharType="separate"/>
      </w:r>
      <w:r>
        <w:t>25</w:t>
      </w:r>
      <w:r>
        <w:fldChar w:fldCharType="end"/>
      </w:r>
    </w:p>
    <w:p w14:paraId="6703AC1D" w14:textId="47071800"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Ndcsf_DCSessionEventControl</w:t>
      </w:r>
      <w:r>
        <w:tab/>
      </w:r>
      <w:r>
        <w:fldChar w:fldCharType="begin" w:fldLock="1"/>
      </w:r>
      <w:r>
        <w:instrText xml:space="preserve"> PAGEREF _Toc168576485 \h </w:instrText>
      </w:r>
      <w:r>
        <w:fldChar w:fldCharType="separate"/>
      </w:r>
      <w:r>
        <w:t>26</w:t>
      </w:r>
      <w:r>
        <w:fldChar w:fldCharType="end"/>
      </w:r>
    </w:p>
    <w:p w14:paraId="12EEC2E8" w14:textId="7A9557B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6.2.2.2</w:t>
      </w:r>
      <w:r>
        <w:rPr>
          <w:rFonts w:asciiTheme="minorHAnsi" w:eastAsiaTheme="minorEastAsia" w:hAnsiTheme="minorHAnsi" w:cstheme="minorBidi"/>
          <w:kern w:val="2"/>
          <w:sz w:val="24"/>
          <w:szCs w:val="24"/>
          <w14:ligatures w14:val="standardContextual"/>
        </w:rPr>
        <w:tab/>
      </w:r>
      <w:r w:rsidRPr="001579FE">
        <w:rPr>
          <w:lang w:val="en-US" w:eastAsia="zh-CN"/>
        </w:rPr>
        <w:t>NEF services</w:t>
      </w:r>
      <w:r>
        <w:tab/>
      </w:r>
      <w:r>
        <w:fldChar w:fldCharType="begin" w:fldLock="1"/>
      </w:r>
      <w:r>
        <w:instrText xml:space="preserve"> PAGEREF _Toc168576486 \h </w:instrText>
      </w:r>
      <w:r>
        <w:fldChar w:fldCharType="separate"/>
      </w:r>
      <w:r>
        <w:t>26</w:t>
      </w:r>
      <w:r>
        <w:fldChar w:fldCharType="end"/>
      </w:r>
    </w:p>
    <w:p w14:paraId="6CB8071C" w14:textId="5B82690E"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_Toc168576487 \h </w:instrText>
      </w:r>
      <w:r>
        <w:fldChar w:fldCharType="separate"/>
      </w:r>
      <w:r>
        <w:t>26</w:t>
      </w:r>
      <w:r>
        <w:fldChar w:fldCharType="end"/>
      </w:r>
    </w:p>
    <w:p w14:paraId="6AF5AC4A" w14:textId="6146EF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Nnef_DCSessionEventControl</w:t>
      </w:r>
      <w:r>
        <w:tab/>
      </w:r>
      <w:r>
        <w:fldChar w:fldCharType="begin" w:fldLock="1"/>
      </w:r>
      <w:r>
        <w:instrText xml:space="preserve"> PAGEREF _Toc168576488 \h </w:instrText>
      </w:r>
      <w:r>
        <w:fldChar w:fldCharType="separate"/>
      </w:r>
      <w:r>
        <w:t>26</w:t>
      </w:r>
      <w:r>
        <w:fldChar w:fldCharType="end"/>
      </w:r>
    </w:p>
    <w:p w14:paraId="6DDF7B1B" w14:textId="77D5ACD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IMS AS services</w:t>
      </w:r>
      <w:r>
        <w:tab/>
      </w:r>
      <w:r>
        <w:fldChar w:fldCharType="begin" w:fldLock="1"/>
      </w:r>
      <w:r>
        <w:instrText xml:space="preserve"> PAGEREF _Toc168576489 \h </w:instrText>
      </w:r>
      <w:r>
        <w:fldChar w:fldCharType="separate"/>
      </w:r>
      <w:r>
        <w:t>27</w:t>
      </w:r>
      <w:r>
        <w:fldChar w:fldCharType="end"/>
      </w:r>
    </w:p>
    <w:p w14:paraId="3182AE20" w14:textId="0AB7E0B2"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lastRenderedPageBreak/>
        <w:t>6.2</w:t>
      </w:r>
      <w:r>
        <w:t>.</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_Toc168576490 \h </w:instrText>
      </w:r>
      <w:r>
        <w:fldChar w:fldCharType="separate"/>
      </w:r>
      <w:r>
        <w:t>28</w:t>
      </w:r>
      <w:r>
        <w:fldChar w:fldCharType="end"/>
      </w:r>
    </w:p>
    <w:p w14:paraId="7D5ECA14" w14:textId="566CDA3B"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6.2.</w:t>
      </w:r>
      <w:r w:rsidRPr="001579FE">
        <w:rPr>
          <w:lang w:val="en-US" w:eastAsia="zh-CN"/>
        </w:rPr>
        <w:t>4</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_Toc168576491 \h </w:instrText>
      </w:r>
      <w:r>
        <w:fldChar w:fldCharType="separate"/>
      </w:r>
      <w:r>
        <w:t>29</w:t>
      </w:r>
      <w:r>
        <w:fldChar w:fldCharType="end"/>
      </w:r>
    </w:p>
    <w:p w14:paraId="387B53E8" w14:textId="65D8A944" w:rsidR="00B1194C" w:rsidRDefault="00B1194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Subscription and Notification for DC Events</w:t>
      </w:r>
      <w:r>
        <w:tab/>
      </w:r>
      <w:r>
        <w:fldChar w:fldCharType="begin" w:fldLock="1"/>
      </w:r>
      <w:r>
        <w:instrText xml:space="preserve"> PAGEREF _Toc168576492 \h </w:instrText>
      </w:r>
      <w:r>
        <w:fldChar w:fldCharType="separate"/>
      </w:r>
      <w:r>
        <w:t>29</w:t>
      </w:r>
      <w:r>
        <w:fldChar w:fldCharType="end"/>
      </w:r>
    </w:p>
    <w:p w14:paraId="6E4EC1D2" w14:textId="1898011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_Toc168576493 \h </w:instrText>
      </w:r>
      <w:r>
        <w:fldChar w:fldCharType="separate"/>
      </w:r>
      <w:r>
        <w:t>29</w:t>
      </w:r>
      <w:r>
        <w:fldChar w:fldCharType="end"/>
      </w:r>
    </w:p>
    <w:p w14:paraId="5E6E8D9F" w14:textId="4996576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.1.1</w:t>
      </w:r>
      <w:r>
        <w:rPr>
          <w:rFonts w:asciiTheme="minorHAnsi" w:eastAsiaTheme="minorEastAsia" w:hAnsiTheme="minorHAnsi" w:cstheme="minorBidi"/>
          <w:kern w:val="2"/>
          <w:sz w:val="24"/>
          <w:szCs w:val="24"/>
          <w14:ligatures w14:val="standardContextual"/>
        </w:rPr>
        <w:tab/>
      </w:r>
      <w:r>
        <w:t>Nimsas_SessionEventControl_Subscribe service operation</w:t>
      </w:r>
      <w:r>
        <w:tab/>
      </w:r>
      <w:r>
        <w:fldChar w:fldCharType="begin" w:fldLock="1"/>
      </w:r>
      <w:r>
        <w:instrText xml:space="preserve"> PAGEREF _Toc168576494 \h </w:instrText>
      </w:r>
      <w:r>
        <w:fldChar w:fldCharType="separate"/>
      </w:r>
      <w:r>
        <w:t>30</w:t>
      </w:r>
      <w:r>
        <w:fldChar w:fldCharType="end"/>
      </w:r>
    </w:p>
    <w:p w14:paraId="523C022C" w14:textId="2B12C2D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_Toc168576495 \h </w:instrText>
      </w:r>
      <w:r>
        <w:fldChar w:fldCharType="separate"/>
      </w:r>
      <w:r>
        <w:t>30</w:t>
      </w:r>
      <w:r>
        <w:fldChar w:fldCharType="end"/>
      </w:r>
    </w:p>
    <w:p w14:paraId="632C4406" w14:textId="0B47A86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.1.3</w:t>
      </w:r>
      <w:r>
        <w:rPr>
          <w:rFonts w:asciiTheme="minorHAnsi" w:eastAsiaTheme="minorEastAsia" w:hAnsiTheme="minorHAnsi" w:cstheme="minorBidi"/>
          <w:kern w:val="2"/>
          <w:sz w:val="24"/>
          <w:szCs w:val="24"/>
          <w14:ligatures w14:val="standardContextual"/>
        </w:rPr>
        <w:tab/>
      </w:r>
      <w:r>
        <w:t>Nimsas_SessionEventControl_Unsubscribe service operation</w:t>
      </w:r>
      <w:r>
        <w:tab/>
      </w:r>
      <w:r>
        <w:fldChar w:fldCharType="begin" w:fldLock="1"/>
      </w:r>
      <w:r>
        <w:instrText xml:space="preserve"> PAGEREF _Toc168576496 \h </w:instrText>
      </w:r>
      <w:r>
        <w:fldChar w:fldCharType="separate"/>
      </w:r>
      <w:r>
        <w:t>30</w:t>
      </w:r>
      <w:r>
        <w:fldChar w:fldCharType="end"/>
      </w:r>
    </w:p>
    <w:p w14:paraId="343A858E" w14:textId="3C1DC06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_Toc168576497 \h </w:instrText>
      </w:r>
      <w:r>
        <w:fldChar w:fldCharType="separate"/>
      </w:r>
      <w:r>
        <w:t>31</w:t>
      </w:r>
      <w:r>
        <w:fldChar w:fldCharType="end"/>
      </w:r>
    </w:p>
    <w:p w14:paraId="4422573A" w14:textId="77EA663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.2.1</w:t>
      </w:r>
      <w:r>
        <w:rPr>
          <w:rFonts w:asciiTheme="minorHAnsi" w:eastAsiaTheme="minorEastAsia" w:hAnsiTheme="minorHAnsi" w:cstheme="minorBidi"/>
          <w:kern w:val="2"/>
          <w:sz w:val="24"/>
          <w:szCs w:val="24"/>
          <w14:ligatures w14:val="standardContextual"/>
        </w:rPr>
        <w:tab/>
      </w:r>
      <w:r>
        <w:t>Subscription procedure for a specific IMS Subscriber</w:t>
      </w:r>
      <w:r>
        <w:tab/>
      </w:r>
      <w:r>
        <w:fldChar w:fldCharType="begin" w:fldLock="1"/>
      </w:r>
      <w:r>
        <w:instrText xml:space="preserve"> PAGEREF _Toc168576498 \h </w:instrText>
      </w:r>
      <w:r>
        <w:fldChar w:fldCharType="separate"/>
      </w:r>
      <w:r>
        <w:t>31</w:t>
      </w:r>
      <w:r>
        <w:fldChar w:fldCharType="end"/>
      </w:r>
    </w:p>
    <w:p w14:paraId="74792036" w14:textId="6D06095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.2.2</w:t>
      </w:r>
      <w:r>
        <w:rPr>
          <w:rFonts w:asciiTheme="minorHAnsi" w:eastAsiaTheme="minorEastAsia" w:hAnsiTheme="minorHAnsi" w:cstheme="minorBidi"/>
          <w:kern w:val="2"/>
          <w:sz w:val="24"/>
          <w:szCs w:val="24"/>
          <w14:ligatures w14:val="standardContextual"/>
        </w:rPr>
        <w:tab/>
      </w:r>
      <w:r>
        <w:t xml:space="preserve">Subscription procedure for a </w:t>
      </w:r>
      <w:r w:rsidRPr="001579FE">
        <w:rPr>
          <w:rFonts w:eastAsia="SimSun"/>
          <w:lang w:val="en-US" w:eastAsia="zh-CN"/>
        </w:rPr>
        <w:t>list</w:t>
      </w:r>
      <w:r>
        <w:t xml:space="preserve"> of IMS Subscribers</w:t>
      </w:r>
      <w:r>
        <w:tab/>
      </w:r>
      <w:r>
        <w:fldChar w:fldCharType="begin" w:fldLock="1"/>
      </w:r>
      <w:r>
        <w:instrText xml:space="preserve"> PAGEREF _Toc168576499 \h </w:instrText>
      </w:r>
      <w:r>
        <w:fldChar w:fldCharType="separate"/>
      </w:r>
      <w:r>
        <w:t>31</w:t>
      </w:r>
      <w:r>
        <w:fldChar w:fldCharType="end"/>
      </w:r>
    </w:p>
    <w:p w14:paraId="65D5B725" w14:textId="13F8DD8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_Toc168576500 \h </w:instrText>
      </w:r>
      <w:r>
        <w:fldChar w:fldCharType="separate"/>
      </w:r>
      <w:r>
        <w:t>32</w:t>
      </w:r>
      <w:r>
        <w:fldChar w:fldCharType="end"/>
      </w:r>
    </w:p>
    <w:p w14:paraId="52DFE646" w14:textId="095C320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4</w:t>
      </w:r>
      <w:r>
        <w:t>: Event subscription and notification of IMS DC for related subscribers</w:t>
      </w:r>
      <w:r>
        <w:tab/>
      </w:r>
      <w:r>
        <w:fldChar w:fldCharType="begin" w:fldLock="1"/>
      </w:r>
      <w:r>
        <w:instrText xml:space="preserve"> PAGEREF _Toc168576501 \h </w:instrText>
      </w:r>
      <w:r>
        <w:fldChar w:fldCharType="separate"/>
      </w:r>
      <w:r>
        <w:t>32</w:t>
      </w:r>
      <w:r>
        <w:fldChar w:fldCharType="end"/>
      </w:r>
    </w:p>
    <w:p w14:paraId="7291F17B" w14:textId="3871E5F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_Toc168576502 \h </w:instrText>
      </w:r>
      <w:r>
        <w:fldChar w:fldCharType="separate"/>
      </w:r>
      <w:r>
        <w:t>32</w:t>
      </w:r>
      <w:r>
        <w:fldChar w:fldCharType="end"/>
      </w:r>
    </w:p>
    <w:p w14:paraId="63E9E4A8" w14:textId="2C2F4DC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_Toc168576503 \h </w:instrText>
      </w:r>
      <w:r>
        <w:fldChar w:fldCharType="separate"/>
      </w:r>
      <w:r>
        <w:t>33</w:t>
      </w:r>
      <w:r>
        <w:fldChar w:fldCharType="end"/>
      </w:r>
    </w:p>
    <w:p w14:paraId="1EF5ED4E" w14:textId="4F6CE7F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4</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_Toc168576504 \h </w:instrText>
      </w:r>
      <w:r>
        <w:fldChar w:fldCharType="separate"/>
      </w:r>
      <w:r>
        <w:t>34</w:t>
      </w:r>
      <w:r>
        <w:fldChar w:fldCharType="end"/>
      </w:r>
    </w:p>
    <w:p w14:paraId="5B9D8EDE" w14:textId="1E246C80"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6.5</w:t>
      </w:r>
      <w:r>
        <w:rPr>
          <w:rFonts w:asciiTheme="minorHAnsi" w:eastAsiaTheme="minorEastAsia" w:hAnsiTheme="minorHAnsi" w:cstheme="minorBidi"/>
          <w:kern w:val="2"/>
          <w:sz w:val="24"/>
          <w:szCs w:val="24"/>
          <w14:ligatures w14:val="standardContextual"/>
        </w:rPr>
        <w:tab/>
      </w:r>
      <w:r w:rsidRPr="001579FE">
        <w:rPr>
          <w:lang w:val="en-US"/>
        </w:rPr>
        <w:t>Solution</w:t>
      </w:r>
      <w:r w:rsidRPr="001579FE">
        <w:rPr>
          <w:lang w:val="en-US" w:eastAsia="zh-CN"/>
        </w:rPr>
        <w:t xml:space="preserve"> #5</w:t>
      </w:r>
      <w:r w:rsidRPr="001579FE">
        <w:rPr>
          <w:lang w:val="en-US"/>
        </w:rPr>
        <w:t>: IMS event subscription mechanism</w:t>
      </w:r>
      <w:r>
        <w:tab/>
      </w:r>
      <w:r>
        <w:fldChar w:fldCharType="begin" w:fldLock="1"/>
      </w:r>
      <w:r>
        <w:instrText xml:space="preserve"> PAGEREF _Toc168576505 \h </w:instrText>
      </w:r>
      <w:r>
        <w:fldChar w:fldCharType="separate"/>
      </w:r>
      <w:r>
        <w:t>34</w:t>
      </w:r>
      <w:r>
        <w:fldChar w:fldCharType="end"/>
      </w:r>
    </w:p>
    <w:p w14:paraId="467ECA11" w14:textId="3854A96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.1</w:t>
      </w:r>
      <w:r>
        <w:rPr>
          <w:rFonts w:asciiTheme="minorHAnsi" w:eastAsiaTheme="minorEastAsia" w:hAnsiTheme="minorHAnsi" w:cstheme="minorBidi"/>
          <w:kern w:val="2"/>
          <w:sz w:val="24"/>
          <w:szCs w:val="24"/>
          <w14:ligatures w14:val="standardContextual"/>
        </w:rPr>
        <w:tab/>
      </w:r>
      <w:r w:rsidRPr="001579FE">
        <w:rPr>
          <w:lang w:val="en-US"/>
        </w:rPr>
        <w:t>Description</w:t>
      </w:r>
      <w:r>
        <w:tab/>
      </w:r>
      <w:r>
        <w:fldChar w:fldCharType="begin" w:fldLock="1"/>
      </w:r>
      <w:r>
        <w:instrText xml:space="preserve"> PAGEREF _Toc168576506 \h </w:instrText>
      </w:r>
      <w:r>
        <w:fldChar w:fldCharType="separate"/>
      </w:r>
      <w:r>
        <w:t>34</w:t>
      </w:r>
      <w:r>
        <w:fldChar w:fldCharType="end"/>
      </w:r>
    </w:p>
    <w:p w14:paraId="091ACBD7" w14:textId="6AC5095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6.5.1.1</w:t>
      </w:r>
      <w:r>
        <w:rPr>
          <w:rFonts w:asciiTheme="minorHAnsi" w:eastAsiaTheme="minorEastAsia" w:hAnsiTheme="minorHAnsi" w:cstheme="minorBidi"/>
          <w:kern w:val="2"/>
          <w:sz w:val="24"/>
          <w:szCs w:val="24"/>
          <w14:ligatures w14:val="standardContextual"/>
        </w:rPr>
        <w:tab/>
      </w:r>
      <w:r w:rsidRPr="001579FE">
        <w:rPr>
          <w:lang w:val="en-US" w:eastAsia="zh-CN"/>
        </w:rPr>
        <w:t>IMS events that NF/AF can subscribe to</w:t>
      </w:r>
      <w:r>
        <w:tab/>
      </w:r>
      <w:r>
        <w:fldChar w:fldCharType="begin" w:fldLock="1"/>
      </w:r>
      <w:r>
        <w:instrText xml:space="preserve"> PAGEREF _Toc168576507 \h </w:instrText>
      </w:r>
      <w:r>
        <w:fldChar w:fldCharType="separate"/>
      </w:r>
      <w:r>
        <w:t>34</w:t>
      </w:r>
      <w:r>
        <w:fldChar w:fldCharType="end"/>
      </w:r>
    </w:p>
    <w:p w14:paraId="640AAC87" w14:textId="7196BEF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.2</w:t>
      </w:r>
      <w:r>
        <w:rPr>
          <w:rFonts w:asciiTheme="minorHAnsi" w:eastAsiaTheme="minorEastAsia" w:hAnsiTheme="minorHAnsi" w:cstheme="minorBidi"/>
          <w:kern w:val="2"/>
          <w:sz w:val="24"/>
          <w:szCs w:val="24"/>
          <w14:ligatures w14:val="standardContextual"/>
        </w:rPr>
        <w:tab/>
      </w:r>
      <w:r w:rsidRPr="001579FE">
        <w:rPr>
          <w:lang w:val="en-US"/>
        </w:rPr>
        <w:t>Procedures</w:t>
      </w:r>
      <w:r>
        <w:tab/>
      </w:r>
      <w:r>
        <w:fldChar w:fldCharType="begin" w:fldLock="1"/>
      </w:r>
      <w:r>
        <w:instrText xml:space="preserve"> PAGEREF _Toc168576508 \h </w:instrText>
      </w:r>
      <w:r>
        <w:fldChar w:fldCharType="separate"/>
      </w:r>
      <w:r>
        <w:t>35</w:t>
      </w:r>
      <w:r>
        <w:fldChar w:fldCharType="end"/>
      </w:r>
    </w:p>
    <w:p w14:paraId="0889A471" w14:textId="273066B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6.5.2.1</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DCSF</w:t>
      </w:r>
      <w:r>
        <w:tab/>
      </w:r>
      <w:r>
        <w:fldChar w:fldCharType="begin" w:fldLock="1"/>
      </w:r>
      <w:r>
        <w:instrText xml:space="preserve"> PAGEREF _Toc168576509 \h </w:instrText>
      </w:r>
      <w:r>
        <w:fldChar w:fldCharType="separate"/>
      </w:r>
      <w:r>
        <w:t>35</w:t>
      </w:r>
      <w:r>
        <w:fldChar w:fldCharType="end"/>
      </w:r>
    </w:p>
    <w:p w14:paraId="23763E05" w14:textId="57F849AC"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6.5.2.2</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IMS AS</w:t>
      </w:r>
      <w:r>
        <w:tab/>
      </w:r>
      <w:r>
        <w:fldChar w:fldCharType="begin" w:fldLock="1"/>
      </w:r>
      <w:r>
        <w:instrText xml:space="preserve"> PAGEREF _Toc168576510 \h </w:instrText>
      </w:r>
      <w:r>
        <w:fldChar w:fldCharType="separate"/>
      </w:r>
      <w:r>
        <w:t>36</w:t>
      </w:r>
      <w:r>
        <w:fldChar w:fldCharType="end"/>
      </w:r>
    </w:p>
    <w:p w14:paraId="0A361DC9" w14:textId="1EBBD7B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6.5.3</w:t>
      </w:r>
      <w:r>
        <w:rPr>
          <w:rFonts w:asciiTheme="minorHAnsi" w:eastAsiaTheme="minorEastAsia" w:hAnsiTheme="minorHAnsi" w:cstheme="minorBidi"/>
          <w:kern w:val="2"/>
          <w:sz w:val="24"/>
          <w:szCs w:val="24"/>
          <w14:ligatures w14:val="standardContextual"/>
        </w:rPr>
        <w:tab/>
      </w:r>
      <w:r w:rsidRPr="001579FE">
        <w:rPr>
          <w:lang w:val="en-US"/>
        </w:rPr>
        <w:t xml:space="preserve">Impacts on </w:t>
      </w:r>
      <w:r w:rsidRPr="001579FE">
        <w:rPr>
          <w:lang w:val="en-US" w:eastAsia="zh-CN"/>
        </w:rPr>
        <w:t>E</w:t>
      </w:r>
      <w:r w:rsidRPr="001579FE">
        <w:rPr>
          <w:lang w:val="en-US"/>
        </w:rPr>
        <w:t xml:space="preserve">xisting </w:t>
      </w:r>
      <w:r w:rsidRPr="001579FE">
        <w:rPr>
          <w:lang w:val="en-US" w:eastAsia="zh-CN"/>
        </w:rPr>
        <w:t>N</w:t>
      </w:r>
      <w:r w:rsidRPr="001579FE">
        <w:rPr>
          <w:lang w:val="en-US"/>
        </w:rPr>
        <w:t xml:space="preserve">odes and </w:t>
      </w:r>
      <w:r w:rsidRPr="001579FE">
        <w:rPr>
          <w:lang w:val="en-US" w:eastAsia="zh-CN"/>
        </w:rPr>
        <w:t>F</w:t>
      </w:r>
      <w:r w:rsidRPr="001579FE">
        <w:rPr>
          <w:lang w:val="en-US"/>
        </w:rPr>
        <w:t>unctionality</w:t>
      </w:r>
      <w:r>
        <w:tab/>
      </w:r>
      <w:r>
        <w:fldChar w:fldCharType="begin" w:fldLock="1"/>
      </w:r>
      <w:r>
        <w:instrText xml:space="preserve"> PAGEREF _Toc168576511 \h </w:instrText>
      </w:r>
      <w:r>
        <w:fldChar w:fldCharType="separate"/>
      </w:r>
      <w:r>
        <w:t>39</w:t>
      </w:r>
      <w:r>
        <w:fldChar w:fldCharType="end"/>
      </w:r>
    </w:p>
    <w:p w14:paraId="592164EF" w14:textId="55C62E4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6</w:t>
      </w:r>
      <w:r>
        <w:t>: IMS capability exposure architecture</w:t>
      </w:r>
      <w:r>
        <w:tab/>
      </w:r>
      <w:r>
        <w:fldChar w:fldCharType="begin" w:fldLock="1"/>
      </w:r>
      <w:r>
        <w:instrText xml:space="preserve"> PAGEREF _Toc168576512 \h </w:instrText>
      </w:r>
      <w:r>
        <w:fldChar w:fldCharType="separate"/>
      </w:r>
      <w:r>
        <w:t>40</w:t>
      </w:r>
      <w:r>
        <w:fldChar w:fldCharType="end"/>
      </w:r>
    </w:p>
    <w:p w14:paraId="712A1883" w14:textId="3E09F28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_Toc168576513 \h </w:instrText>
      </w:r>
      <w:r>
        <w:fldChar w:fldCharType="separate"/>
      </w:r>
      <w:r>
        <w:t>40</w:t>
      </w:r>
      <w:r>
        <w:fldChar w:fldCharType="end"/>
      </w:r>
    </w:p>
    <w:p w14:paraId="76FB44CF" w14:textId="2B3F48C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6.6.1.1</w:t>
      </w:r>
      <w:r>
        <w:rPr>
          <w:rFonts w:asciiTheme="minorHAnsi" w:eastAsiaTheme="minorEastAsia" w:hAnsiTheme="minorHAnsi" w:cstheme="minorBidi"/>
          <w:kern w:val="2"/>
          <w:sz w:val="24"/>
          <w:szCs w:val="24"/>
          <w14:ligatures w14:val="standardContextual"/>
        </w:rPr>
        <w:tab/>
      </w:r>
      <w:r w:rsidRPr="001579FE">
        <w:rPr>
          <w:rFonts w:eastAsia="SimSun"/>
        </w:rPr>
        <w:t>Architecture Description</w:t>
      </w:r>
      <w:r>
        <w:tab/>
      </w:r>
      <w:r>
        <w:fldChar w:fldCharType="begin" w:fldLock="1"/>
      </w:r>
      <w:r>
        <w:instrText xml:space="preserve"> PAGEREF _Toc168576514 \h </w:instrText>
      </w:r>
      <w:r>
        <w:fldChar w:fldCharType="separate"/>
      </w:r>
      <w:r>
        <w:t>40</w:t>
      </w:r>
      <w:r>
        <w:fldChar w:fldCharType="end"/>
      </w:r>
    </w:p>
    <w:p w14:paraId="208BB6B5" w14:textId="4B1DF07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6.6.1.2</w:t>
      </w:r>
      <w:r>
        <w:rPr>
          <w:rFonts w:asciiTheme="minorHAnsi" w:eastAsiaTheme="minorEastAsia" w:hAnsiTheme="minorHAnsi" w:cstheme="minorBidi"/>
          <w:kern w:val="2"/>
          <w:sz w:val="24"/>
          <w:szCs w:val="24"/>
          <w14:ligatures w14:val="standardContextual"/>
        </w:rPr>
        <w:tab/>
      </w:r>
      <w:r w:rsidRPr="001579FE">
        <w:rPr>
          <w:rFonts w:eastAsia="SimSun"/>
        </w:rPr>
        <w:t>Network Function Description</w:t>
      </w:r>
      <w:r>
        <w:tab/>
      </w:r>
      <w:r>
        <w:fldChar w:fldCharType="begin" w:fldLock="1"/>
      </w:r>
      <w:r>
        <w:instrText xml:space="preserve"> PAGEREF _Toc168576515 \h </w:instrText>
      </w:r>
      <w:r>
        <w:fldChar w:fldCharType="separate"/>
      </w:r>
      <w:r>
        <w:t>41</w:t>
      </w:r>
      <w:r>
        <w:fldChar w:fldCharType="end"/>
      </w:r>
    </w:p>
    <w:p w14:paraId="2AECFAD2" w14:textId="089F9DF0" w:rsidR="00B1194C" w:rsidRDefault="00B1194C">
      <w:pPr>
        <w:pStyle w:val="TOC5"/>
        <w:rPr>
          <w:rFonts w:asciiTheme="minorHAnsi" w:eastAsiaTheme="minorEastAsia" w:hAnsiTheme="minorHAnsi" w:cstheme="minorBidi"/>
          <w:kern w:val="2"/>
          <w:sz w:val="24"/>
          <w:szCs w:val="24"/>
          <w14:ligatures w14:val="standardContextual"/>
        </w:rPr>
      </w:pPr>
      <w:r>
        <w:t>6.6.1.2.1</w:t>
      </w:r>
      <w:r>
        <w:rPr>
          <w:rFonts w:asciiTheme="minorHAnsi" w:eastAsiaTheme="minorEastAsia" w:hAnsiTheme="minorHAnsi" w:cstheme="minorBidi"/>
          <w:kern w:val="2"/>
          <w:sz w:val="24"/>
          <w:szCs w:val="24"/>
          <w14:ligatures w14:val="standardContextual"/>
        </w:rPr>
        <w:tab/>
      </w:r>
      <w:r>
        <w:t>IMS Exposure Function (IMSEF)</w:t>
      </w:r>
      <w:r>
        <w:tab/>
      </w:r>
      <w:r>
        <w:fldChar w:fldCharType="begin" w:fldLock="1"/>
      </w:r>
      <w:r>
        <w:instrText xml:space="preserve"> PAGEREF _Toc168576516 \h </w:instrText>
      </w:r>
      <w:r>
        <w:fldChar w:fldCharType="separate"/>
      </w:r>
      <w:r>
        <w:t>41</w:t>
      </w:r>
      <w:r>
        <w:fldChar w:fldCharType="end"/>
      </w:r>
    </w:p>
    <w:p w14:paraId="605F258D" w14:textId="2E7CA410" w:rsidR="00B1194C" w:rsidRDefault="00B1194C">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Network Function Service Description</w:t>
      </w:r>
      <w:r>
        <w:tab/>
      </w:r>
      <w:r>
        <w:fldChar w:fldCharType="begin" w:fldLock="1"/>
      </w:r>
      <w:r>
        <w:instrText xml:space="preserve"> PAGEREF _Toc168576517 \h </w:instrText>
      </w:r>
      <w:r>
        <w:fldChar w:fldCharType="separate"/>
      </w:r>
      <w:r>
        <w:t>42</w:t>
      </w:r>
      <w:r>
        <w:fldChar w:fldCharType="end"/>
      </w:r>
    </w:p>
    <w:p w14:paraId="3D307534" w14:textId="0C707A93" w:rsidR="00B1194C" w:rsidRDefault="00B1194C">
      <w:pPr>
        <w:pStyle w:val="TOC5"/>
        <w:rPr>
          <w:rFonts w:asciiTheme="minorHAnsi" w:eastAsiaTheme="minorEastAsia" w:hAnsiTheme="minorHAnsi" w:cstheme="minorBidi"/>
          <w:kern w:val="2"/>
          <w:sz w:val="24"/>
          <w:szCs w:val="24"/>
          <w14:ligatures w14:val="standardContextual"/>
        </w:rPr>
      </w:pPr>
      <w:r>
        <w:t>6.6.1.3.1</w:t>
      </w:r>
      <w:r>
        <w:rPr>
          <w:rFonts w:asciiTheme="minorHAnsi" w:eastAsiaTheme="minorEastAsia" w:hAnsiTheme="minorHAnsi" w:cstheme="minorBidi"/>
          <w:kern w:val="2"/>
          <w:sz w:val="24"/>
          <w:szCs w:val="24"/>
          <w14:ligatures w14:val="standardContextual"/>
        </w:rPr>
        <w:tab/>
      </w:r>
      <w:r>
        <w:t>IMSEF Services</w:t>
      </w:r>
      <w:r>
        <w:tab/>
      </w:r>
      <w:r>
        <w:fldChar w:fldCharType="begin" w:fldLock="1"/>
      </w:r>
      <w:r>
        <w:instrText xml:space="preserve"> PAGEREF _Toc168576518 \h </w:instrText>
      </w:r>
      <w:r>
        <w:fldChar w:fldCharType="separate"/>
      </w:r>
      <w:r>
        <w:t>42</w:t>
      </w:r>
      <w:r>
        <w:fldChar w:fldCharType="end"/>
      </w:r>
    </w:p>
    <w:p w14:paraId="070D23B6" w14:textId="49E33757" w:rsidR="00B1194C" w:rsidRDefault="00B1194C">
      <w:pPr>
        <w:pStyle w:val="TOC5"/>
        <w:rPr>
          <w:rFonts w:asciiTheme="minorHAnsi" w:eastAsiaTheme="minorEastAsia" w:hAnsiTheme="minorHAnsi" w:cstheme="minorBidi"/>
          <w:kern w:val="2"/>
          <w:sz w:val="24"/>
          <w:szCs w:val="24"/>
          <w14:ligatures w14:val="standardContextual"/>
        </w:rPr>
      </w:pPr>
      <w:r>
        <w:t>6.6.1.3.2</w:t>
      </w:r>
      <w:r>
        <w:rPr>
          <w:rFonts w:asciiTheme="minorHAnsi" w:eastAsiaTheme="minorEastAsia" w:hAnsiTheme="minorHAnsi" w:cstheme="minorBidi"/>
          <w:kern w:val="2"/>
          <w:sz w:val="24"/>
          <w:szCs w:val="24"/>
          <w14:ligatures w14:val="standardContextual"/>
        </w:rPr>
        <w:tab/>
      </w:r>
      <w:r>
        <w:t>DCSF Services</w:t>
      </w:r>
      <w:r>
        <w:tab/>
      </w:r>
      <w:r>
        <w:fldChar w:fldCharType="begin" w:fldLock="1"/>
      </w:r>
      <w:r>
        <w:instrText xml:space="preserve"> PAGEREF _Toc168576519 \h </w:instrText>
      </w:r>
      <w:r>
        <w:fldChar w:fldCharType="separate"/>
      </w:r>
      <w:r>
        <w:t>42</w:t>
      </w:r>
      <w:r>
        <w:fldChar w:fldCharType="end"/>
      </w:r>
    </w:p>
    <w:p w14:paraId="1E1FAC1A" w14:textId="2271E554"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6.6.1.3.3</w:t>
      </w:r>
      <w:r>
        <w:rPr>
          <w:rFonts w:asciiTheme="minorHAnsi" w:eastAsiaTheme="minorEastAsia" w:hAnsiTheme="minorHAnsi" w:cstheme="minorBidi"/>
          <w:kern w:val="2"/>
          <w:sz w:val="24"/>
          <w:szCs w:val="24"/>
          <w14:ligatures w14:val="standardContextual"/>
        </w:rPr>
        <w:tab/>
      </w:r>
      <w:r>
        <w:rPr>
          <w:lang w:eastAsia="zh-CN"/>
        </w:rPr>
        <w:t>IMS AS Services</w:t>
      </w:r>
      <w:r>
        <w:tab/>
      </w:r>
      <w:r>
        <w:fldChar w:fldCharType="begin" w:fldLock="1"/>
      </w:r>
      <w:r>
        <w:instrText xml:space="preserve"> PAGEREF _Toc168576520 \h </w:instrText>
      </w:r>
      <w:r>
        <w:fldChar w:fldCharType="separate"/>
      </w:r>
      <w:r>
        <w:t>43</w:t>
      </w:r>
      <w:r>
        <w:fldChar w:fldCharType="end"/>
      </w:r>
    </w:p>
    <w:p w14:paraId="401A10A7" w14:textId="060861F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_Toc168576521 \h </w:instrText>
      </w:r>
      <w:r>
        <w:fldChar w:fldCharType="separate"/>
      </w:r>
      <w:r>
        <w:t>43</w:t>
      </w:r>
      <w:r>
        <w:fldChar w:fldCharType="end"/>
      </w:r>
    </w:p>
    <w:p w14:paraId="42FD9AC7" w14:textId="2412E29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.2.1</w:t>
      </w:r>
      <w:r>
        <w:rPr>
          <w:rFonts w:asciiTheme="minorHAnsi" w:eastAsiaTheme="minorEastAsia" w:hAnsiTheme="minorHAnsi" w:cstheme="minorBidi"/>
          <w:kern w:val="2"/>
          <w:sz w:val="24"/>
          <w:szCs w:val="24"/>
          <w14:ligatures w14:val="standardContextual"/>
        </w:rPr>
        <w:tab/>
      </w:r>
      <w:r w:rsidRPr="001579FE">
        <w:rPr>
          <w:rFonts w:eastAsia="SimSun"/>
          <w:lang w:eastAsia="en-US"/>
        </w:rPr>
        <w:t>General Description</w:t>
      </w:r>
      <w:r>
        <w:tab/>
      </w:r>
      <w:r>
        <w:fldChar w:fldCharType="begin" w:fldLock="1"/>
      </w:r>
      <w:r>
        <w:instrText xml:space="preserve"> PAGEREF _Toc168576522 \h </w:instrText>
      </w:r>
      <w:r>
        <w:fldChar w:fldCharType="separate"/>
      </w:r>
      <w:r>
        <w:t>43</w:t>
      </w:r>
      <w:r>
        <w:fldChar w:fldCharType="end"/>
      </w:r>
    </w:p>
    <w:p w14:paraId="1627A268" w14:textId="1444DD5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.2.2</w:t>
      </w:r>
      <w:r>
        <w:rPr>
          <w:rFonts w:asciiTheme="minorHAnsi" w:eastAsiaTheme="minorEastAsia" w:hAnsiTheme="minorHAnsi" w:cstheme="minorBidi"/>
          <w:kern w:val="2"/>
          <w:sz w:val="24"/>
          <w:szCs w:val="24"/>
          <w14:ligatures w14:val="standardContextual"/>
        </w:rPr>
        <w:tab/>
      </w:r>
      <w:r w:rsidRPr="001579FE">
        <w:rPr>
          <w:rFonts w:eastAsia="SimSun"/>
          <w:lang w:eastAsia="zh-CN"/>
        </w:rPr>
        <w:t>E</w:t>
      </w:r>
      <w:r w:rsidRPr="001579FE">
        <w:rPr>
          <w:rFonts w:eastAsia="SimSun"/>
          <w:lang w:eastAsia="en-US"/>
        </w:rPr>
        <w:t>stablish</w:t>
      </w:r>
      <w:r w:rsidRPr="001579FE">
        <w:rPr>
          <w:rFonts w:eastAsia="SimSun"/>
          <w:lang w:eastAsia="zh-CN"/>
        </w:rPr>
        <w:t>ing an</w:t>
      </w:r>
      <w:r w:rsidRPr="001579FE">
        <w:rPr>
          <w:rFonts w:eastAsia="SimSun"/>
          <w:lang w:eastAsia="en-US"/>
        </w:rPr>
        <w:t xml:space="preserve"> IMS session with data channel media</w:t>
      </w:r>
      <w:r>
        <w:tab/>
      </w:r>
      <w:r>
        <w:fldChar w:fldCharType="begin" w:fldLock="1"/>
      </w:r>
      <w:r>
        <w:instrText xml:space="preserve"> PAGEREF _Toc168576523 \h </w:instrText>
      </w:r>
      <w:r>
        <w:fldChar w:fldCharType="separate"/>
      </w:r>
      <w:r>
        <w:t>44</w:t>
      </w:r>
      <w:r>
        <w:fldChar w:fldCharType="end"/>
      </w:r>
    </w:p>
    <w:p w14:paraId="098E28A8" w14:textId="0B99B8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6.6.2.3</w:t>
      </w:r>
      <w:r>
        <w:rPr>
          <w:rFonts w:asciiTheme="minorHAnsi" w:eastAsiaTheme="minorEastAsia" w:hAnsiTheme="minorHAnsi" w:cstheme="minorBidi"/>
          <w:kern w:val="2"/>
          <w:sz w:val="24"/>
          <w:szCs w:val="24"/>
          <w14:ligatures w14:val="standardContextual"/>
        </w:rPr>
        <w:tab/>
      </w:r>
      <w:r w:rsidRPr="001579FE">
        <w:rPr>
          <w:rFonts w:eastAsia="SimSun"/>
        </w:rPr>
        <w:t>Terminating an IMS session with data channel media</w:t>
      </w:r>
      <w:r>
        <w:tab/>
      </w:r>
      <w:r>
        <w:fldChar w:fldCharType="begin" w:fldLock="1"/>
      </w:r>
      <w:r>
        <w:instrText xml:space="preserve"> PAGEREF _Toc168576524 \h </w:instrText>
      </w:r>
      <w:r>
        <w:fldChar w:fldCharType="separate"/>
      </w:r>
      <w:r>
        <w:t>46</w:t>
      </w:r>
      <w:r>
        <w:fldChar w:fldCharType="end"/>
      </w:r>
    </w:p>
    <w:p w14:paraId="2DBA6357" w14:textId="2B0EF05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6.6.2.4</w:t>
      </w:r>
      <w:r>
        <w:rPr>
          <w:rFonts w:asciiTheme="minorHAnsi" w:eastAsiaTheme="minorEastAsia" w:hAnsiTheme="minorHAnsi" w:cstheme="minorBidi"/>
          <w:kern w:val="2"/>
          <w:sz w:val="24"/>
          <w:szCs w:val="24"/>
          <w14:ligatures w14:val="standardContextual"/>
        </w:rPr>
        <w:tab/>
      </w:r>
      <w:r w:rsidRPr="001579FE">
        <w:rPr>
          <w:rFonts w:eastAsia="SimSun"/>
        </w:rPr>
        <w:t>Modifying an IMS session to add data channel media</w:t>
      </w:r>
      <w:r>
        <w:tab/>
      </w:r>
      <w:r>
        <w:fldChar w:fldCharType="begin" w:fldLock="1"/>
      </w:r>
      <w:r>
        <w:instrText xml:space="preserve"> PAGEREF _Toc168576525 \h </w:instrText>
      </w:r>
      <w:r>
        <w:fldChar w:fldCharType="separate"/>
      </w:r>
      <w:r>
        <w:t>47</w:t>
      </w:r>
      <w:r>
        <w:fldChar w:fldCharType="end"/>
      </w:r>
    </w:p>
    <w:p w14:paraId="6281BDD2" w14:textId="5B051C9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_Toc168576526 \h </w:instrText>
      </w:r>
      <w:r>
        <w:fldChar w:fldCharType="separate"/>
      </w:r>
      <w:r>
        <w:t>48</w:t>
      </w:r>
      <w:r>
        <w:fldChar w:fldCharType="end"/>
      </w:r>
    </w:p>
    <w:p w14:paraId="265C0A7E" w14:textId="532198E9"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_Toc168576527 \h </w:instrText>
      </w:r>
      <w:r>
        <w:fldChar w:fldCharType="separate"/>
      </w:r>
      <w:r>
        <w:t>48</w:t>
      </w:r>
      <w:r>
        <w:fldChar w:fldCharType="end"/>
      </w:r>
    </w:p>
    <w:p w14:paraId="340B3826" w14:textId="6A49B22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_Toc168576528 \h </w:instrText>
      </w:r>
      <w:r>
        <w:fldChar w:fldCharType="separate"/>
      </w:r>
      <w:r>
        <w:t>48</w:t>
      </w:r>
      <w:r>
        <w:fldChar w:fldCharType="end"/>
      </w:r>
    </w:p>
    <w:p w14:paraId="2D75E25F" w14:textId="4A95FB5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.1.1</w:t>
      </w:r>
      <w:r>
        <w:rPr>
          <w:rFonts w:asciiTheme="minorHAnsi" w:eastAsiaTheme="minorEastAsia" w:hAnsiTheme="minorHAnsi" w:cstheme="minorBidi"/>
          <w:kern w:val="2"/>
          <w:sz w:val="24"/>
          <w:szCs w:val="24"/>
          <w14:ligatures w14:val="standardContextual"/>
        </w:rPr>
        <w:tab/>
      </w:r>
      <w:r>
        <w:t>Events to be exposed over DC3/DC4</w:t>
      </w:r>
      <w:r>
        <w:tab/>
      </w:r>
      <w:r>
        <w:fldChar w:fldCharType="begin" w:fldLock="1"/>
      </w:r>
      <w:r>
        <w:instrText xml:space="preserve"> PAGEREF _Toc168576529 \h </w:instrText>
      </w:r>
      <w:r>
        <w:fldChar w:fldCharType="separate"/>
      </w:r>
      <w:r>
        <w:t>49</w:t>
      </w:r>
      <w:r>
        <w:fldChar w:fldCharType="end"/>
      </w:r>
    </w:p>
    <w:p w14:paraId="1E7A24D0" w14:textId="109B7E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.1.2</w:t>
      </w:r>
      <w:r>
        <w:rPr>
          <w:rFonts w:asciiTheme="minorHAnsi" w:eastAsiaTheme="minorEastAsia" w:hAnsiTheme="minorHAnsi" w:cstheme="minorBidi"/>
          <w:kern w:val="2"/>
          <w:sz w:val="24"/>
          <w:szCs w:val="24"/>
          <w14:ligatures w14:val="standardContextual"/>
        </w:rPr>
        <w:tab/>
      </w:r>
      <w:r>
        <w:t>DC</w:t>
      </w:r>
      <w:r w:rsidRPr="001579FE">
        <w:rPr>
          <w:rFonts w:eastAsia="SimSun"/>
          <w:lang w:val="en-US" w:eastAsia="zh-CN"/>
        </w:rPr>
        <w:t xml:space="preserve"> </w:t>
      </w:r>
      <w:r>
        <w:t xml:space="preserve">AS requesting </w:t>
      </w:r>
      <w:r w:rsidRPr="001579FE">
        <w:rPr>
          <w:rFonts w:eastAsia="SimSun"/>
          <w:lang w:val="en-US" w:eastAsia="zh-CN"/>
        </w:rPr>
        <w:t xml:space="preserve">a </w:t>
      </w:r>
      <w:r>
        <w:t>service over DC3/DC4</w:t>
      </w:r>
      <w:r>
        <w:tab/>
      </w:r>
      <w:r>
        <w:fldChar w:fldCharType="begin" w:fldLock="1"/>
      </w:r>
      <w:r>
        <w:instrText xml:space="preserve"> PAGEREF _Toc168576530 \h </w:instrText>
      </w:r>
      <w:r>
        <w:fldChar w:fldCharType="separate"/>
      </w:r>
      <w:r>
        <w:t>49</w:t>
      </w:r>
      <w:r>
        <w:fldChar w:fldCharType="end"/>
      </w:r>
    </w:p>
    <w:p w14:paraId="4EE31248" w14:textId="27756D9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.1.3</w:t>
      </w:r>
      <w:r>
        <w:rPr>
          <w:rFonts w:asciiTheme="minorHAnsi" w:eastAsiaTheme="minorEastAsia" w:hAnsiTheme="minorHAnsi" w:cstheme="minorBidi"/>
          <w:kern w:val="2"/>
          <w:sz w:val="24"/>
          <w:szCs w:val="24"/>
          <w14:ligatures w14:val="standardContextual"/>
        </w:rPr>
        <w:tab/>
      </w:r>
      <w:r>
        <w:t>Information to be exposed to the DCAS via DC3/DC4</w:t>
      </w:r>
      <w:r>
        <w:tab/>
      </w:r>
      <w:r>
        <w:fldChar w:fldCharType="begin" w:fldLock="1"/>
      </w:r>
      <w:r>
        <w:instrText xml:space="preserve"> PAGEREF _Toc168576531 \h </w:instrText>
      </w:r>
      <w:r>
        <w:fldChar w:fldCharType="separate"/>
      </w:r>
      <w:r>
        <w:t>50</w:t>
      </w:r>
      <w:r>
        <w:fldChar w:fldCharType="end"/>
      </w:r>
    </w:p>
    <w:p w14:paraId="7841425F" w14:textId="2B2C583C"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_Toc168576532 \h </w:instrText>
      </w:r>
      <w:r>
        <w:fldChar w:fldCharType="separate"/>
      </w:r>
      <w:r>
        <w:t>50</w:t>
      </w:r>
      <w:r>
        <w:fldChar w:fldCharType="end"/>
      </w:r>
    </w:p>
    <w:p w14:paraId="7A9C3E21" w14:textId="7620527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.2.1</w:t>
      </w:r>
      <w:r>
        <w:rPr>
          <w:rFonts w:asciiTheme="minorHAnsi" w:eastAsiaTheme="minorEastAsia" w:hAnsiTheme="minorHAnsi" w:cstheme="minorBidi"/>
          <w:kern w:val="2"/>
          <w:sz w:val="24"/>
          <w:szCs w:val="24"/>
          <w14:ligatures w14:val="standardContextual"/>
        </w:rPr>
        <w:tab/>
      </w:r>
      <w:r>
        <w:t>Event Subscription and Notification</w:t>
      </w:r>
      <w:r>
        <w:tab/>
      </w:r>
      <w:r>
        <w:fldChar w:fldCharType="begin" w:fldLock="1"/>
      </w:r>
      <w:r>
        <w:instrText xml:space="preserve"> PAGEREF _Toc168576533 \h </w:instrText>
      </w:r>
      <w:r>
        <w:fldChar w:fldCharType="separate"/>
      </w:r>
      <w:r>
        <w:t>50</w:t>
      </w:r>
      <w:r>
        <w:fldChar w:fldCharType="end"/>
      </w:r>
    </w:p>
    <w:p w14:paraId="57086F7F" w14:textId="5D41AE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.2.2</w:t>
      </w:r>
      <w:r>
        <w:rPr>
          <w:rFonts w:asciiTheme="minorHAnsi" w:eastAsiaTheme="minorEastAsia" w:hAnsiTheme="minorHAnsi" w:cstheme="minorBidi"/>
          <w:kern w:val="2"/>
          <w:sz w:val="24"/>
          <w:szCs w:val="24"/>
          <w14:ligatures w14:val="standardContextual"/>
        </w:rPr>
        <w:tab/>
      </w:r>
      <w:r>
        <w:t>Person-to-Person (P2P) Application Data Channel Setup</w:t>
      </w:r>
      <w:r>
        <w:tab/>
      </w:r>
      <w:r>
        <w:fldChar w:fldCharType="begin" w:fldLock="1"/>
      </w:r>
      <w:r>
        <w:instrText xml:space="preserve"> PAGEREF _Toc168576534 \h </w:instrText>
      </w:r>
      <w:r>
        <w:fldChar w:fldCharType="separate"/>
      </w:r>
      <w:r>
        <w:t>53</w:t>
      </w:r>
      <w:r>
        <w:fldChar w:fldCharType="end"/>
      </w:r>
    </w:p>
    <w:p w14:paraId="79AA508C" w14:textId="7E7F33D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.2.3</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_Toc168576535 \h </w:instrText>
      </w:r>
      <w:r>
        <w:fldChar w:fldCharType="separate"/>
      </w:r>
      <w:r>
        <w:t>55</w:t>
      </w:r>
      <w:r>
        <w:fldChar w:fldCharType="end"/>
      </w:r>
    </w:p>
    <w:p w14:paraId="15E0FCE7" w14:textId="3E7FC792" w:rsidR="00B1194C" w:rsidRDefault="00B1194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definition</w:t>
      </w:r>
      <w:r>
        <w:tab/>
      </w:r>
      <w:r>
        <w:fldChar w:fldCharType="begin" w:fldLock="1"/>
      </w:r>
      <w:r>
        <w:instrText xml:space="preserve"> PAGEREF _Toc168576536 \h </w:instrText>
      </w:r>
      <w:r>
        <w:fldChar w:fldCharType="separate"/>
      </w:r>
      <w:r>
        <w:t>58</w:t>
      </w:r>
      <w:r>
        <w:fldChar w:fldCharType="end"/>
      </w:r>
    </w:p>
    <w:p w14:paraId="7352EF13" w14:textId="2283F053" w:rsidR="00B1194C" w:rsidRDefault="00B1194C">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Enhancements to DCSF services</w:t>
      </w:r>
      <w:r>
        <w:tab/>
      </w:r>
      <w:r>
        <w:fldChar w:fldCharType="begin" w:fldLock="1"/>
      </w:r>
      <w:r>
        <w:instrText xml:space="preserve"> PAGEREF _Toc168576537 \h </w:instrText>
      </w:r>
      <w:r>
        <w:fldChar w:fldCharType="separate"/>
      </w:r>
      <w:r>
        <w:t>58</w:t>
      </w:r>
      <w:r>
        <w:fldChar w:fldCharType="end"/>
      </w:r>
    </w:p>
    <w:p w14:paraId="4FAA9ED7" w14:textId="28FA9A3B" w:rsidR="00B1194C" w:rsidRDefault="00B1194C">
      <w:pPr>
        <w:pStyle w:val="TOC5"/>
        <w:rPr>
          <w:rFonts w:asciiTheme="minorHAnsi" w:eastAsiaTheme="minorEastAsia" w:hAnsiTheme="minorHAnsi" w:cstheme="minorBidi"/>
          <w:kern w:val="2"/>
          <w:sz w:val="24"/>
          <w:szCs w:val="24"/>
          <w14:ligatures w14:val="standardContextual"/>
        </w:rPr>
      </w:pPr>
      <w:r>
        <w:t>6.7.3.1.1</w:t>
      </w:r>
      <w:r>
        <w:rPr>
          <w:rFonts w:asciiTheme="minorHAnsi" w:eastAsiaTheme="minorEastAsia" w:hAnsiTheme="minorHAnsi" w:cstheme="minorBidi"/>
          <w:kern w:val="2"/>
          <w:sz w:val="24"/>
          <w:szCs w:val="24"/>
          <w14:ligatures w14:val="standardContextual"/>
        </w:rPr>
        <w:tab/>
      </w:r>
      <w:r>
        <w:t>Ndcsf_EventExposure service</w:t>
      </w:r>
      <w:r>
        <w:tab/>
      </w:r>
      <w:r>
        <w:fldChar w:fldCharType="begin" w:fldLock="1"/>
      </w:r>
      <w:r>
        <w:instrText xml:space="preserve"> PAGEREF _Toc168576538 \h </w:instrText>
      </w:r>
      <w:r>
        <w:fldChar w:fldCharType="separate"/>
      </w:r>
      <w:r>
        <w:t>58</w:t>
      </w:r>
      <w:r>
        <w:fldChar w:fldCharType="end"/>
      </w:r>
    </w:p>
    <w:p w14:paraId="5F9C9085" w14:textId="626D6275" w:rsidR="00B1194C" w:rsidRDefault="00B1194C">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Enhancements to IMS AS services</w:t>
      </w:r>
      <w:r>
        <w:tab/>
      </w:r>
      <w:r>
        <w:fldChar w:fldCharType="begin" w:fldLock="1"/>
      </w:r>
      <w:r>
        <w:instrText xml:space="preserve"> PAGEREF _Toc168576539 \h </w:instrText>
      </w:r>
      <w:r>
        <w:fldChar w:fldCharType="separate"/>
      </w:r>
      <w:r>
        <w:t>59</w:t>
      </w:r>
      <w:r>
        <w:fldChar w:fldCharType="end"/>
      </w:r>
    </w:p>
    <w:p w14:paraId="1461262C" w14:textId="6A6B3D23" w:rsidR="00B1194C" w:rsidRDefault="00B1194C">
      <w:pPr>
        <w:pStyle w:val="TOC5"/>
        <w:rPr>
          <w:rFonts w:asciiTheme="minorHAnsi" w:eastAsiaTheme="minorEastAsia" w:hAnsiTheme="minorHAnsi" w:cstheme="minorBidi"/>
          <w:kern w:val="2"/>
          <w:sz w:val="24"/>
          <w:szCs w:val="24"/>
          <w14:ligatures w14:val="standardContextual"/>
        </w:rPr>
      </w:pPr>
      <w:r>
        <w:t>6.7.3.2.1</w:t>
      </w:r>
      <w:r>
        <w:rPr>
          <w:rFonts w:asciiTheme="minorHAnsi" w:eastAsiaTheme="minorEastAsia" w:hAnsiTheme="minorHAnsi" w:cstheme="minorBidi"/>
          <w:kern w:val="2"/>
          <w:sz w:val="24"/>
          <w:szCs w:val="24"/>
          <w14:ligatures w14:val="standardContextual"/>
        </w:rPr>
        <w:tab/>
      </w:r>
      <w:r>
        <w:t>Nimsas_SessionEventControl service</w:t>
      </w:r>
      <w:r>
        <w:tab/>
      </w:r>
      <w:r>
        <w:fldChar w:fldCharType="begin" w:fldLock="1"/>
      </w:r>
      <w:r>
        <w:instrText xml:space="preserve"> PAGEREF _Toc168576540 \h </w:instrText>
      </w:r>
      <w:r>
        <w:fldChar w:fldCharType="separate"/>
      </w:r>
      <w:r>
        <w:t>59</w:t>
      </w:r>
      <w:r>
        <w:fldChar w:fldCharType="end"/>
      </w:r>
    </w:p>
    <w:p w14:paraId="6E021004" w14:textId="529B5A1D" w:rsidR="00B1194C" w:rsidRDefault="00B1194C">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_Toc168576541 \h </w:instrText>
      </w:r>
      <w:r>
        <w:fldChar w:fldCharType="separate"/>
      </w:r>
      <w:r>
        <w:t>60</w:t>
      </w:r>
      <w:r>
        <w:fldChar w:fldCharType="end"/>
      </w:r>
    </w:p>
    <w:p w14:paraId="602D65D5" w14:textId="3419C0E1" w:rsidR="00B1194C" w:rsidRDefault="00B1194C">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Nhss_</w:t>
      </w:r>
      <w:r>
        <w:rPr>
          <w:lang w:eastAsia="zh-CN"/>
        </w:rPr>
        <w:t>IMSASDiscovery service</w:t>
      </w:r>
      <w:r>
        <w:tab/>
      </w:r>
      <w:r>
        <w:fldChar w:fldCharType="begin" w:fldLock="1"/>
      </w:r>
      <w:r>
        <w:instrText xml:space="preserve"> PAGEREF _Toc168576542 \h </w:instrText>
      </w:r>
      <w:r>
        <w:fldChar w:fldCharType="separate"/>
      </w:r>
      <w:r>
        <w:t>60</w:t>
      </w:r>
      <w:r>
        <w:fldChar w:fldCharType="end"/>
      </w:r>
    </w:p>
    <w:p w14:paraId="48A88A4C" w14:textId="205D1027" w:rsidR="00B1194C" w:rsidRDefault="00B1194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Enhancements to Sc interface</w:t>
      </w:r>
      <w:r>
        <w:tab/>
      </w:r>
      <w:r>
        <w:fldChar w:fldCharType="begin" w:fldLock="1"/>
      </w:r>
      <w:r>
        <w:instrText xml:space="preserve"> PAGEREF _Toc168576543 \h </w:instrText>
      </w:r>
      <w:r>
        <w:fldChar w:fldCharType="separate"/>
      </w:r>
      <w:r>
        <w:t>61</w:t>
      </w:r>
      <w:r>
        <w:fldChar w:fldCharType="end"/>
      </w:r>
    </w:p>
    <w:p w14:paraId="04CE715C" w14:textId="70C4BFC5"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w:t>
      </w:r>
      <w:r w:rsidRPr="001579FE">
        <w:rPr>
          <w:rFonts w:eastAsia="SimSun"/>
          <w:lang w:val="en-US" w:eastAsia="zh-CN"/>
        </w:rPr>
        <w:t>5</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_Toc168576544 \h </w:instrText>
      </w:r>
      <w:r>
        <w:fldChar w:fldCharType="separate"/>
      </w:r>
      <w:r>
        <w:t>61</w:t>
      </w:r>
      <w:r>
        <w:fldChar w:fldCharType="end"/>
      </w:r>
    </w:p>
    <w:p w14:paraId="7EDF9189" w14:textId="56DDBDF6" w:rsidR="00B1194C" w:rsidRDefault="00B1194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Interworking between a DCMTSI UE and an MTSI UE by using messaging</w:t>
      </w:r>
      <w:r>
        <w:tab/>
      </w:r>
      <w:r>
        <w:fldChar w:fldCharType="begin" w:fldLock="1"/>
      </w:r>
      <w:r>
        <w:instrText xml:space="preserve"> PAGEREF _Toc168576545 \h </w:instrText>
      </w:r>
      <w:r>
        <w:fldChar w:fldCharType="separate"/>
      </w:r>
      <w:r>
        <w:t>61</w:t>
      </w:r>
      <w:r>
        <w:fldChar w:fldCharType="end"/>
      </w:r>
    </w:p>
    <w:p w14:paraId="61DF4109" w14:textId="2EB796D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_Toc168576546 \h </w:instrText>
      </w:r>
      <w:r>
        <w:fldChar w:fldCharType="separate"/>
      </w:r>
      <w:r>
        <w:t>61</w:t>
      </w:r>
      <w:r>
        <w:fldChar w:fldCharType="end"/>
      </w:r>
    </w:p>
    <w:p w14:paraId="4CCED14F" w14:textId="76D36B8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_Toc168576547 \h </w:instrText>
      </w:r>
      <w:r>
        <w:fldChar w:fldCharType="separate"/>
      </w:r>
      <w:r>
        <w:t>62</w:t>
      </w:r>
      <w:r>
        <w:fldChar w:fldCharType="end"/>
      </w:r>
    </w:p>
    <w:p w14:paraId="354091C7" w14:textId="77E40C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_Toc168576548 \h </w:instrText>
      </w:r>
      <w:r>
        <w:fldChar w:fldCharType="separate"/>
      </w:r>
      <w:r>
        <w:t>63</w:t>
      </w:r>
      <w:r>
        <w:fldChar w:fldCharType="end"/>
      </w:r>
    </w:p>
    <w:p w14:paraId="09253D1D" w14:textId="588ACA60" w:rsidR="00B1194C" w:rsidRDefault="00B1194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rsidRPr="001579FE">
        <w:rPr>
          <w:rFonts w:eastAsia="SimSun"/>
        </w:rPr>
        <w:t xml:space="preserve">Solution #9: Data Channel Interworking </w:t>
      </w:r>
      <w:r>
        <w:t>mechanism</w:t>
      </w:r>
      <w:r w:rsidRPr="001579FE">
        <w:rPr>
          <w:rFonts w:eastAsia="SimSun"/>
        </w:rPr>
        <w:t xml:space="preserve"> between DCMTSI UE and MTSI UE</w:t>
      </w:r>
      <w:r>
        <w:tab/>
      </w:r>
      <w:r>
        <w:fldChar w:fldCharType="begin" w:fldLock="1"/>
      </w:r>
      <w:r>
        <w:instrText xml:space="preserve"> PAGEREF _Toc168576549 \h </w:instrText>
      </w:r>
      <w:r>
        <w:fldChar w:fldCharType="separate"/>
      </w:r>
      <w:r>
        <w:t>63</w:t>
      </w:r>
      <w:r>
        <w:fldChar w:fldCharType="end"/>
      </w:r>
    </w:p>
    <w:p w14:paraId="74A62F63" w14:textId="27F0549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_Toc168576550 \h </w:instrText>
      </w:r>
      <w:r>
        <w:fldChar w:fldCharType="separate"/>
      </w:r>
      <w:r>
        <w:t>63</w:t>
      </w:r>
      <w:r>
        <w:fldChar w:fldCharType="end"/>
      </w:r>
    </w:p>
    <w:p w14:paraId="2674EF77" w14:textId="16453EF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6.9</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_Toc168576551 \h </w:instrText>
      </w:r>
      <w:r>
        <w:fldChar w:fldCharType="separate"/>
      </w:r>
      <w:r>
        <w:t>64</w:t>
      </w:r>
      <w:r>
        <w:fldChar w:fldCharType="end"/>
      </w:r>
    </w:p>
    <w:p w14:paraId="6F135D80" w14:textId="7A6C065F"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6.9.</w:t>
      </w:r>
      <w:r w:rsidRPr="001579FE">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Interworking between a DCMTSI client and an MTSI client</w:t>
      </w:r>
      <w:r>
        <w:tab/>
      </w:r>
      <w:r>
        <w:fldChar w:fldCharType="begin" w:fldLock="1"/>
      </w:r>
      <w:r>
        <w:instrText xml:space="preserve"> PAGEREF _Toc168576552 \h </w:instrText>
      </w:r>
      <w:r>
        <w:fldChar w:fldCharType="separate"/>
      </w:r>
      <w:r>
        <w:t>64</w:t>
      </w:r>
      <w:r>
        <w:fldChar w:fldCharType="end"/>
      </w:r>
    </w:p>
    <w:p w14:paraId="54F6FD52" w14:textId="46B79D88"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DengXian"/>
          <w:lang w:val="en-US" w:eastAsia="zh-CN"/>
        </w:rPr>
        <w:lastRenderedPageBreak/>
        <w:t>6.9.2.1.1</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General</w:t>
      </w:r>
      <w:r>
        <w:tab/>
      </w:r>
      <w:r>
        <w:fldChar w:fldCharType="begin" w:fldLock="1"/>
      </w:r>
      <w:r>
        <w:instrText xml:space="preserve"> PAGEREF _Toc168576553 \h </w:instrText>
      </w:r>
      <w:r>
        <w:fldChar w:fldCharType="separate"/>
      </w:r>
      <w:r>
        <w:t>64</w:t>
      </w:r>
      <w:r>
        <w:fldChar w:fldCharType="end"/>
      </w:r>
    </w:p>
    <w:p w14:paraId="22611C84" w14:textId="7774ED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2</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_Toc168576554 \h </w:instrText>
      </w:r>
      <w:r>
        <w:fldChar w:fldCharType="separate"/>
      </w:r>
      <w:r>
        <w:t>64</w:t>
      </w:r>
      <w:r>
        <w:fldChar w:fldCharType="end"/>
      </w:r>
    </w:p>
    <w:p w14:paraId="028FB2BF" w14:textId="0FCA38A1"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3</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_Toc168576555 \h </w:instrText>
      </w:r>
      <w:r>
        <w:fldChar w:fldCharType="separate"/>
      </w:r>
      <w:r>
        <w:t>65</w:t>
      </w:r>
      <w:r>
        <w:fldChar w:fldCharType="end"/>
      </w:r>
    </w:p>
    <w:p w14:paraId="5DC9051A" w14:textId="3D2C6A7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lang w:eastAsia="zh-CN"/>
        </w:rPr>
        <w:t>6.10</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_Toc168576556 \h </w:instrText>
      </w:r>
      <w:r>
        <w:fldChar w:fldCharType="separate"/>
      </w:r>
      <w:r>
        <w:t>66</w:t>
      </w:r>
      <w:r>
        <w:fldChar w:fldCharType="end"/>
      </w:r>
    </w:p>
    <w:p w14:paraId="03D5ADBD" w14:textId="2A6A35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_Toc168576557 \h </w:instrText>
      </w:r>
      <w:r>
        <w:fldChar w:fldCharType="separate"/>
      </w:r>
      <w:r>
        <w:t>66</w:t>
      </w:r>
      <w:r>
        <w:fldChar w:fldCharType="end"/>
      </w:r>
    </w:p>
    <w:p w14:paraId="3776D65F" w14:textId="52879D21"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_Toc168576558 \h </w:instrText>
      </w:r>
      <w:r>
        <w:fldChar w:fldCharType="separate"/>
      </w:r>
      <w:r>
        <w:t>68</w:t>
      </w:r>
      <w:r>
        <w:fldChar w:fldCharType="end"/>
      </w:r>
    </w:p>
    <w:p w14:paraId="650AC284" w14:textId="41AE6C6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.2.1</w:t>
      </w:r>
      <w:r>
        <w:rPr>
          <w:rFonts w:asciiTheme="minorHAnsi" w:eastAsiaTheme="minorEastAsia" w:hAnsiTheme="minorHAnsi" w:cstheme="minorBidi"/>
          <w:kern w:val="2"/>
          <w:sz w:val="24"/>
          <w:szCs w:val="24"/>
          <w14:ligatures w14:val="standardContextual"/>
        </w:rPr>
        <w:tab/>
      </w:r>
      <w:r w:rsidRPr="001579FE">
        <w:rPr>
          <w:rFonts w:eastAsia="DengXian Light"/>
        </w:rPr>
        <w:t>How Originating IMS network invokes the signing on behalf of 3rd party (PBX Scenario)</w:t>
      </w:r>
      <w:r>
        <w:tab/>
      </w:r>
      <w:r>
        <w:fldChar w:fldCharType="begin" w:fldLock="1"/>
      </w:r>
      <w:r>
        <w:instrText xml:space="preserve"> PAGEREF _Toc168576559 \h </w:instrText>
      </w:r>
      <w:r>
        <w:fldChar w:fldCharType="separate"/>
      </w:r>
      <w:r>
        <w:t>68</w:t>
      </w:r>
      <w:r>
        <w:fldChar w:fldCharType="end"/>
      </w:r>
    </w:p>
    <w:p w14:paraId="68D53125" w14:textId="5AA0B7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.2.2</w:t>
      </w:r>
      <w:r>
        <w:rPr>
          <w:rFonts w:asciiTheme="minorHAnsi" w:eastAsiaTheme="minorEastAsia" w:hAnsiTheme="minorHAnsi" w:cstheme="minorBidi"/>
          <w:kern w:val="2"/>
          <w:sz w:val="24"/>
          <w:szCs w:val="24"/>
          <w14:ligatures w14:val="standardContextual"/>
        </w:rPr>
        <w:tab/>
      </w:r>
      <w:r>
        <w:t>How Originating IMS network invokes the signing on behalf of 3rd party (Single SIP registration)</w:t>
      </w:r>
      <w:r>
        <w:tab/>
      </w:r>
      <w:r>
        <w:fldChar w:fldCharType="begin" w:fldLock="1"/>
      </w:r>
      <w:r>
        <w:instrText xml:space="preserve"> PAGEREF _Toc168576560 \h </w:instrText>
      </w:r>
      <w:r>
        <w:fldChar w:fldCharType="separate"/>
      </w:r>
      <w:r>
        <w:t>70</w:t>
      </w:r>
      <w:r>
        <w:fldChar w:fldCharType="end"/>
      </w:r>
    </w:p>
    <w:p w14:paraId="55CB478F" w14:textId="328A0DC8" w:rsidR="00B1194C" w:rsidRDefault="00B1194C">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rsidRPr="001579FE">
        <w:rPr>
          <w:rFonts w:eastAsia="DengXian"/>
        </w:rPr>
        <w:t>Impacts on services, entities and interfaces</w:t>
      </w:r>
      <w:r>
        <w:tab/>
      </w:r>
      <w:r>
        <w:fldChar w:fldCharType="begin" w:fldLock="1"/>
      </w:r>
      <w:r>
        <w:instrText xml:space="preserve"> PAGEREF _Toc168576561 \h </w:instrText>
      </w:r>
      <w:r>
        <w:fldChar w:fldCharType="separate"/>
      </w:r>
      <w:r>
        <w:t>71</w:t>
      </w:r>
      <w:r>
        <w:fldChar w:fldCharType="end"/>
      </w:r>
    </w:p>
    <w:p w14:paraId="72852119" w14:textId="0D2D270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11</w:t>
      </w:r>
      <w:r>
        <w:t>: Enhancement of STIR/SHAKEN framework to support delivery of third party ID</w:t>
      </w:r>
      <w:r>
        <w:tab/>
      </w:r>
      <w:r>
        <w:fldChar w:fldCharType="begin" w:fldLock="1"/>
      </w:r>
      <w:r>
        <w:instrText xml:space="preserve"> PAGEREF _Toc168576562 \h </w:instrText>
      </w:r>
      <w:r>
        <w:fldChar w:fldCharType="separate"/>
      </w:r>
      <w:r>
        <w:t>71</w:t>
      </w:r>
      <w:r>
        <w:fldChar w:fldCharType="end"/>
      </w:r>
    </w:p>
    <w:p w14:paraId="7853A85A" w14:textId="7DFAB1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_Toc168576563 \h </w:instrText>
      </w:r>
      <w:r>
        <w:fldChar w:fldCharType="separate"/>
      </w:r>
      <w:r>
        <w:t>71</w:t>
      </w:r>
      <w:r>
        <w:fldChar w:fldCharType="end"/>
      </w:r>
    </w:p>
    <w:p w14:paraId="3C6E70AB" w14:textId="347EF20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6.11</w:t>
      </w:r>
      <w:r>
        <w:rPr>
          <w:lang w:eastAsia="ko-KR"/>
        </w:rPr>
        <w:t>.1.1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_Toc168576564 \h </w:instrText>
      </w:r>
      <w:r>
        <w:fldChar w:fldCharType="separate"/>
      </w:r>
      <w:r>
        <w:t>71</w:t>
      </w:r>
      <w:r>
        <w:fldChar w:fldCharType="end"/>
      </w:r>
    </w:p>
    <w:p w14:paraId="73E52037" w14:textId="0681501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6.11</w:t>
      </w:r>
      <w:r>
        <w:t>.1.2</w:t>
      </w:r>
      <w:r>
        <w:rPr>
          <w:rFonts w:asciiTheme="minorHAnsi" w:eastAsiaTheme="minorEastAsia" w:hAnsiTheme="minorHAnsi" w:cstheme="minorBidi"/>
          <w:kern w:val="2"/>
          <w:sz w:val="24"/>
          <w:szCs w:val="24"/>
          <w14:ligatures w14:val="standardContextual"/>
        </w:rPr>
        <w:tab/>
      </w:r>
      <w:r>
        <w:t>Third party ID related data storage and retrieval</w:t>
      </w:r>
      <w:r>
        <w:tab/>
      </w:r>
      <w:r>
        <w:fldChar w:fldCharType="begin" w:fldLock="1"/>
      </w:r>
      <w:r>
        <w:instrText xml:space="preserve"> PAGEREF _Toc168576565 \h </w:instrText>
      </w:r>
      <w:r>
        <w:fldChar w:fldCharType="separate"/>
      </w:r>
      <w:r>
        <w:t>72</w:t>
      </w:r>
      <w:r>
        <w:fldChar w:fldCharType="end"/>
      </w:r>
    </w:p>
    <w:p w14:paraId="3811E4DA" w14:textId="5347520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_Toc168576566 \h </w:instrText>
      </w:r>
      <w:r>
        <w:fldChar w:fldCharType="separate"/>
      </w:r>
      <w:r>
        <w:t>73</w:t>
      </w:r>
      <w:r>
        <w:fldChar w:fldCharType="end"/>
      </w:r>
    </w:p>
    <w:p w14:paraId="2185573D" w14:textId="3848D62D" w:rsidR="00B1194C" w:rsidRDefault="00B1194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_Toc168576567 \h </w:instrText>
      </w:r>
      <w:r>
        <w:fldChar w:fldCharType="separate"/>
      </w:r>
      <w:r>
        <w:t>73</w:t>
      </w:r>
      <w:r>
        <w:fldChar w:fldCharType="end"/>
      </w:r>
    </w:p>
    <w:p w14:paraId="1370830C" w14:textId="0D84EF8C" w:rsidR="00B1194C" w:rsidRDefault="00B1194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Verification of calling party when using third party specific identity</w:t>
      </w:r>
      <w:r>
        <w:tab/>
      </w:r>
      <w:r>
        <w:fldChar w:fldCharType="begin" w:fldLock="1"/>
      </w:r>
      <w:r>
        <w:instrText xml:space="preserve"> PAGEREF _Toc168576568 \h </w:instrText>
      </w:r>
      <w:r>
        <w:fldChar w:fldCharType="separate"/>
      </w:r>
      <w:r>
        <w:t>74</w:t>
      </w:r>
      <w:r>
        <w:fldChar w:fldCharType="end"/>
      </w:r>
    </w:p>
    <w:p w14:paraId="5E602C90" w14:textId="4247A54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_Toc168576569 \h </w:instrText>
      </w:r>
      <w:r>
        <w:fldChar w:fldCharType="separate"/>
      </w:r>
      <w:r>
        <w:t>74</w:t>
      </w:r>
      <w:r>
        <w:fldChar w:fldCharType="end"/>
      </w:r>
    </w:p>
    <w:p w14:paraId="2A9A7BE9" w14:textId="47D2646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_Toc168576570 \h </w:instrText>
      </w:r>
      <w:r>
        <w:fldChar w:fldCharType="separate"/>
      </w:r>
      <w:r>
        <w:t>75</w:t>
      </w:r>
      <w:r>
        <w:fldChar w:fldCharType="end"/>
      </w:r>
    </w:p>
    <w:p w14:paraId="03906D32" w14:textId="30B334CE" w:rsidR="00B1194C" w:rsidRDefault="00B1194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_Toc168576571 \h </w:instrText>
      </w:r>
      <w:r>
        <w:fldChar w:fldCharType="separate"/>
      </w:r>
      <w:r>
        <w:t>76</w:t>
      </w:r>
      <w:r>
        <w:fldChar w:fldCharType="end"/>
      </w:r>
    </w:p>
    <w:p w14:paraId="56B9B895" w14:textId="45533841" w:rsidR="00B1194C" w:rsidRDefault="00B1194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Support of Third Party User Identities in IMS using STIR/SHAKEN</w:t>
      </w:r>
      <w:r>
        <w:tab/>
      </w:r>
      <w:r>
        <w:fldChar w:fldCharType="begin" w:fldLock="1"/>
      </w:r>
      <w:r>
        <w:instrText xml:space="preserve"> PAGEREF _Toc168576572 \h </w:instrText>
      </w:r>
      <w:r>
        <w:fldChar w:fldCharType="separate"/>
      </w:r>
      <w:r>
        <w:t>76</w:t>
      </w:r>
      <w:r>
        <w:fldChar w:fldCharType="end"/>
      </w:r>
    </w:p>
    <w:p w14:paraId="2DEB066B" w14:textId="08CBBEA3" w:rsidR="00B1194C" w:rsidRDefault="00B1194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_Toc168576573 \h </w:instrText>
      </w:r>
      <w:r>
        <w:fldChar w:fldCharType="separate"/>
      </w:r>
      <w:r>
        <w:t>76</w:t>
      </w:r>
      <w:r>
        <w:fldChar w:fldCharType="end"/>
      </w:r>
    </w:p>
    <w:p w14:paraId="2C620BFE" w14:textId="6E57322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_Toc168576574 \h </w:instrText>
      </w:r>
      <w:r>
        <w:fldChar w:fldCharType="separate"/>
      </w:r>
      <w:r>
        <w:t>78</w:t>
      </w:r>
      <w:r>
        <w:fldChar w:fldCharType="end"/>
      </w:r>
    </w:p>
    <w:p w14:paraId="4872CFF0" w14:textId="0C5AAB6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6.13</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_Toc168576575 \h </w:instrText>
      </w:r>
      <w:r>
        <w:fldChar w:fldCharType="separate"/>
      </w:r>
      <w:r>
        <w:t>78</w:t>
      </w:r>
      <w:r>
        <w:fldChar w:fldCharType="end"/>
      </w:r>
    </w:p>
    <w:p w14:paraId="779FFAA8" w14:textId="412D328B" w:rsidR="00B1194C" w:rsidRDefault="00B1194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Standalone IMS data channel without extra subscription</w:t>
      </w:r>
      <w:r>
        <w:tab/>
      </w:r>
      <w:r>
        <w:fldChar w:fldCharType="begin" w:fldLock="1"/>
      </w:r>
      <w:r>
        <w:instrText xml:space="preserve"> PAGEREF _Toc168576576 \h </w:instrText>
      </w:r>
      <w:r>
        <w:fldChar w:fldCharType="separate"/>
      </w:r>
      <w:r>
        <w:t>79</w:t>
      </w:r>
      <w:r>
        <w:fldChar w:fldCharType="end"/>
      </w:r>
    </w:p>
    <w:p w14:paraId="4F600261" w14:textId="4AE63A4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_Toc168576577 \h </w:instrText>
      </w:r>
      <w:r>
        <w:fldChar w:fldCharType="separate"/>
      </w:r>
      <w:r>
        <w:t>79</w:t>
      </w:r>
      <w:r>
        <w:fldChar w:fldCharType="end"/>
      </w:r>
    </w:p>
    <w:p w14:paraId="31482D1D" w14:textId="4F654A9F" w:rsidR="00B1194C" w:rsidRDefault="00B1194C">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_Toc168576578 \h </w:instrText>
      </w:r>
      <w:r>
        <w:fldChar w:fldCharType="separate"/>
      </w:r>
      <w:r>
        <w:t>79</w:t>
      </w:r>
      <w:r>
        <w:fldChar w:fldCharType="end"/>
      </w:r>
    </w:p>
    <w:p w14:paraId="38F77E43" w14:textId="6013BC7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6.14.1.2</w:t>
      </w:r>
      <w:r>
        <w:rPr>
          <w:rFonts w:asciiTheme="minorHAnsi" w:eastAsiaTheme="minorEastAsia" w:hAnsiTheme="minorHAnsi" w:cstheme="minorBidi"/>
          <w:kern w:val="2"/>
          <w:sz w:val="24"/>
          <w:szCs w:val="24"/>
          <w14:ligatures w14:val="standardContextual"/>
        </w:rPr>
        <w:tab/>
      </w:r>
      <w:r w:rsidRPr="001579FE">
        <w:rPr>
          <w:lang w:val="en-US" w:eastAsia="zh-CN"/>
        </w:rPr>
        <w:t>Subscription of standalone data channel</w:t>
      </w:r>
      <w:r>
        <w:tab/>
      </w:r>
      <w:r>
        <w:fldChar w:fldCharType="begin" w:fldLock="1"/>
      </w:r>
      <w:r>
        <w:instrText xml:space="preserve"> PAGEREF _Toc168576579 \h </w:instrText>
      </w:r>
      <w:r>
        <w:fldChar w:fldCharType="separate"/>
      </w:r>
      <w:r>
        <w:t>79</w:t>
      </w:r>
      <w:r>
        <w:fldChar w:fldCharType="end"/>
      </w:r>
    </w:p>
    <w:p w14:paraId="09B3AA2F" w14:textId="35CF56B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Capability negotiation of standalone data channel</w:t>
      </w:r>
      <w:r>
        <w:tab/>
      </w:r>
      <w:r>
        <w:fldChar w:fldCharType="begin" w:fldLock="1"/>
      </w:r>
      <w:r>
        <w:instrText xml:space="preserve"> PAGEREF _Toc168576580 \h </w:instrText>
      </w:r>
      <w:r>
        <w:fldChar w:fldCharType="separate"/>
      </w:r>
      <w:r>
        <w:t>80</w:t>
      </w:r>
      <w:r>
        <w:fldChar w:fldCharType="end"/>
      </w:r>
    </w:p>
    <w:p w14:paraId="4C947862" w14:textId="38BCFF6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6.14.2</w:t>
      </w:r>
      <w:r>
        <w:rPr>
          <w:rFonts w:asciiTheme="minorHAnsi" w:eastAsiaTheme="minorEastAsia" w:hAnsiTheme="minorHAnsi" w:cstheme="minorBidi"/>
          <w:kern w:val="2"/>
          <w:sz w:val="24"/>
          <w:szCs w:val="24"/>
          <w14:ligatures w14:val="standardContextual"/>
        </w:rPr>
        <w:tab/>
      </w:r>
      <w:r w:rsidRPr="001579FE">
        <w:rPr>
          <w:lang w:val="en-US" w:eastAsia="zh-CN"/>
        </w:rPr>
        <w:t>Procedures</w:t>
      </w:r>
      <w:r>
        <w:tab/>
      </w:r>
      <w:r>
        <w:fldChar w:fldCharType="begin" w:fldLock="1"/>
      </w:r>
      <w:r>
        <w:instrText xml:space="preserve"> PAGEREF _Toc168576581 \h </w:instrText>
      </w:r>
      <w:r>
        <w:fldChar w:fldCharType="separate"/>
      </w:r>
      <w:r>
        <w:t>80</w:t>
      </w:r>
      <w:r>
        <w:fldChar w:fldCharType="end"/>
      </w:r>
    </w:p>
    <w:p w14:paraId="76DB20FD" w14:textId="51E14617"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application data channel</w:t>
      </w:r>
      <w:r>
        <w:tab/>
      </w:r>
      <w:r>
        <w:fldChar w:fldCharType="begin" w:fldLock="1"/>
      </w:r>
      <w:r>
        <w:instrText xml:space="preserve"> PAGEREF _Toc168576582 \h </w:instrText>
      </w:r>
      <w:r>
        <w:fldChar w:fldCharType="separate"/>
      </w:r>
      <w:r>
        <w:t>80</w:t>
      </w:r>
      <w:r>
        <w:fldChar w:fldCharType="end"/>
      </w:r>
    </w:p>
    <w:p w14:paraId="4F8D7E7F" w14:textId="46AF008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Session modification</w:t>
      </w:r>
      <w:r>
        <w:tab/>
      </w:r>
      <w:r>
        <w:fldChar w:fldCharType="begin" w:fldLock="1"/>
      </w:r>
      <w:r>
        <w:instrText xml:space="preserve"> PAGEREF _Toc168576583 \h </w:instrText>
      </w:r>
      <w:r>
        <w:fldChar w:fldCharType="separate"/>
      </w:r>
      <w:r>
        <w:t>81</w:t>
      </w:r>
      <w:r>
        <w:fldChar w:fldCharType="end"/>
      </w:r>
    </w:p>
    <w:p w14:paraId="023AC042" w14:textId="5B8B8115"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6.14.2.3.</w:t>
      </w:r>
      <w:r>
        <w:t>1</w:t>
      </w:r>
      <w:r>
        <w:rPr>
          <w:rFonts w:asciiTheme="minorHAnsi" w:eastAsiaTheme="minorEastAsia" w:hAnsiTheme="minorHAnsi" w:cstheme="minorBidi"/>
          <w:kern w:val="2"/>
          <w:sz w:val="24"/>
          <w:szCs w:val="24"/>
          <w14:ligatures w14:val="standardContextual"/>
        </w:rPr>
        <w:tab/>
      </w:r>
      <w:r w:rsidRPr="001579FE">
        <w:rPr>
          <w:lang w:val="en-US" w:eastAsia="zh-CN"/>
        </w:rPr>
        <w:t>Change an IMS session to a standalone data channel session</w:t>
      </w:r>
      <w:r>
        <w:tab/>
      </w:r>
      <w:r>
        <w:fldChar w:fldCharType="begin" w:fldLock="1"/>
      </w:r>
      <w:r>
        <w:instrText xml:space="preserve"> PAGEREF _Toc168576584 \h </w:instrText>
      </w:r>
      <w:r>
        <w:fldChar w:fldCharType="separate"/>
      </w:r>
      <w:r>
        <w:t>81</w:t>
      </w:r>
      <w:r>
        <w:fldChar w:fldCharType="end"/>
      </w:r>
    </w:p>
    <w:p w14:paraId="22EE4998" w14:textId="6874C5FB"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6.14.2.3.2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Add audio/video/message media to a standalone data channel session</w:t>
      </w:r>
      <w:r>
        <w:tab/>
      </w:r>
      <w:r>
        <w:fldChar w:fldCharType="begin" w:fldLock="1"/>
      </w:r>
      <w:r>
        <w:instrText xml:space="preserve"> PAGEREF _Toc168576585 \h </w:instrText>
      </w:r>
      <w:r>
        <w:fldChar w:fldCharType="separate"/>
      </w:r>
      <w:r>
        <w:t>82</w:t>
      </w:r>
      <w:r>
        <w:fldChar w:fldCharType="end"/>
      </w:r>
    </w:p>
    <w:p w14:paraId="2A8A06BE" w14:textId="593FDECF" w:rsidR="00B1194C" w:rsidRDefault="00B1194C">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 xml:space="preserve">Solution #15: </w:t>
      </w:r>
      <w:r w:rsidRPr="001579FE">
        <w:rPr>
          <w:rFonts w:eastAsia="SimSun"/>
        </w:rPr>
        <w:t>S</w:t>
      </w:r>
      <w:r>
        <w:t>olution to support standalone bootstrap data channel</w:t>
      </w:r>
      <w:r>
        <w:tab/>
      </w:r>
      <w:r>
        <w:fldChar w:fldCharType="begin" w:fldLock="1"/>
      </w:r>
      <w:r>
        <w:instrText xml:space="preserve"> PAGEREF _Toc168576586 \h </w:instrText>
      </w:r>
      <w:r>
        <w:fldChar w:fldCharType="separate"/>
      </w:r>
      <w:r>
        <w:t>82</w:t>
      </w:r>
      <w:r>
        <w:fldChar w:fldCharType="end"/>
      </w:r>
    </w:p>
    <w:p w14:paraId="0C316C30" w14:textId="2EED72C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_Toc168576587 \h </w:instrText>
      </w:r>
      <w:r>
        <w:fldChar w:fldCharType="separate"/>
      </w:r>
      <w:r>
        <w:t>82</w:t>
      </w:r>
      <w:r>
        <w:fldChar w:fldCharType="end"/>
      </w:r>
    </w:p>
    <w:p w14:paraId="5F1013A6" w14:textId="18AA6A3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_Toc168576588 \h </w:instrText>
      </w:r>
      <w:r>
        <w:fldChar w:fldCharType="separate"/>
      </w:r>
      <w:r>
        <w:t>82</w:t>
      </w:r>
      <w:r>
        <w:fldChar w:fldCharType="end"/>
      </w:r>
    </w:p>
    <w:p w14:paraId="06CEB993" w14:textId="14A024C7" w:rsidR="00B1194C" w:rsidRDefault="00B1194C">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_Toc168576589 \h </w:instrText>
      </w:r>
      <w:r>
        <w:fldChar w:fldCharType="separate"/>
      </w:r>
      <w:r>
        <w:t>84</w:t>
      </w:r>
      <w:r>
        <w:fldChar w:fldCharType="end"/>
      </w:r>
    </w:p>
    <w:p w14:paraId="43B1EFF4" w14:textId="2D676485"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rPr>
        <w:t>6.16</w:t>
      </w:r>
      <w:r>
        <w:rPr>
          <w:rFonts w:asciiTheme="minorHAnsi" w:eastAsiaTheme="minorEastAsia" w:hAnsiTheme="minorHAnsi" w:cstheme="minorBidi"/>
          <w:kern w:val="2"/>
          <w:sz w:val="24"/>
          <w:szCs w:val="24"/>
          <w14:ligatures w14:val="standardContextual"/>
        </w:rPr>
        <w:tab/>
      </w:r>
      <w:r>
        <w:t>Solution #</w:t>
      </w:r>
      <w:r w:rsidRPr="001579FE">
        <w:rPr>
          <w:rFonts w:eastAsia="SimSun"/>
        </w:rPr>
        <w:t>16</w:t>
      </w:r>
      <w:r>
        <w:t>: Supporting of standalone IMS DC sessions</w:t>
      </w:r>
      <w:r>
        <w:tab/>
      </w:r>
      <w:r>
        <w:fldChar w:fldCharType="begin" w:fldLock="1"/>
      </w:r>
      <w:r>
        <w:instrText xml:space="preserve"> PAGEREF _Toc168576590 \h </w:instrText>
      </w:r>
      <w:r>
        <w:fldChar w:fldCharType="separate"/>
      </w:r>
      <w:r>
        <w:t>84</w:t>
      </w:r>
      <w:r>
        <w:fldChar w:fldCharType="end"/>
      </w:r>
    </w:p>
    <w:p w14:paraId="1C4F3C49" w14:textId="7A5B49F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_Toc168576591 \h </w:instrText>
      </w:r>
      <w:r>
        <w:fldChar w:fldCharType="separate"/>
      </w:r>
      <w:r>
        <w:t>84</w:t>
      </w:r>
      <w:r>
        <w:fldChar w:fldCharType="end"/>
      </w:r>
    </w:p>
    <w:p w14:paraId="26C86B6D" w14:textId="6E47E6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_Toc168576592 \h </w:instrText>
      </w:r>
      <w:r>
        <w:fldChar w:fldCharType="separate"/>
      </w:r>
      <w:r>
        <w:t>84</w:t>
      </w:r>
      <w:r>
        <w:fldChar w:fldCharType="end"/>
      </w:r>
    </w:p>
    <w:p w14:paraId="71CE0332" w14:textId="1170647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.1.2</w:t>
      </w:r>
      <w:r>
        <w:rPr>
          <w:rFonts w:asciiTheme="minorHAnsi" w:eastAsiaTheme="minorEastAsia" w:hAnsiTheme="minorHAnsi" w:cstheme="minorBidi"/>
          <w:kern w:val="2"/>
          <w:sz w:val="24"/>
          <w:szCs w:val="24"/>
          <w14:ligatures w14:val="standardContextual"/>
        </w:rPr>
        <w:tab/>
      </w:r>
      <w:r>
        <w:t>The existing clarification on the restriction of standalone IMS DC</w:t>
      </w:r>
      <w:r>
        <w:tab/>
      </w:r>
      <w:r>
        <w:fldChar w:fldCharType="begin" w:fldLock="1"/>
      </w:r>
      <w:r>
        <w:instrText xml:space="preserve"> PAGEREF _Toc168576593 \h </w:instrText>
      </w:r>
      <w:r>
        <w:fldChar w:fldCharType="separate"/>
      </w:r>
      <w:r>
        <w:t>84</w:t>
      </w:r>
      <w:r>
        <w:fldChar w:fldCharType="end"/>
      </w:r>
    </w:p>
    <w:p w14:paraId="075D83C3" w14:textId="3510CD8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.1.3</w:t>
      </w:r>
      <w:r>
        <w:rPr>
          <w:rFonts w:asciiTheme="minorHAnsi" w:eastAsiaTheme="minorEastAsia" w:hAnsiTheme="minorHAnsi" w:cstheme="minorBidi"/>
          <w:kern w:val="2"/>
          <w:sz w:val="24"/>
          <w:szCs w:val="24"/>
          <w14:ligatures w14:val="standardContextual"/>
        </w:rPr>
        <w:tab/>
      </w:r>
      <w:r>
        <w:t>Analysis on the impact of standalone IMS DC to existing NFs</w:t>
      </w:r>
      <w:r>
        <w:tab/>
      </w:r>
      <w:r>
        <w:fldChar w:fldCharType="begin" w:fldLock="1"/>
      </w:r>
      <w:r>
        <w:instrText xml:space="preserve"> PAGEREF _Toc168576594 \h </w:instrText>
      </w:r>
      <w:r>
        <w:fldChar w:fldCharType="separate"/>
      </w:r>
      <w:r>
        <w:t>84</w:t>
      </w:r>
      <w:r>
        <w:fldChar w:fldCharType="end"/>
      </w:r>
    </w:p>
    <w:p w14:paraId="29948737" w14:textId="32A64BB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6.16</w:t>
      </w:r>
      <w:r>
        <w:t>.1.4</w:t>
      </w:r>
      <w:r>
        <w:rPr>
          <w:rFonts w:asciiTheme="minorHAnsi" w:eastAsiaTheme="minorEastAsia" w:hAnsiTheme="minorHAnsi" w:cstheme="minorBidi"/>
          <w:kern w:val="2"/>
          <w:sz w:val="24"/>
          <w:szCs w:val="24"/>
          <w14:ligatures w14:val="standardContextual"/>
        </w:rPr>
        <w:tab/>
      </w:r>
      <w:r>
        <w:t>Proposal</w:t>
      </w:r>
      <w:r>
        <w:tab/>
      </w:r>
      <w:r>
        <w:fldChar w:fldCharType="begin" w:fldLock="1"/>
      </w:r>
      <w:r>
        <w:instrText xml:space="preserve"> PAGEREF _Toc168576595 \h </w:instrText>
      </w:r>
      <w:r>
        <w:fldChar w:fldCharType="separate"/>
      </w:r>
      <w:r>
        <w:t>85</w:t>
      </w:r>
      <w:r>
        <w:fldChar w:fldCharType="end"/>
      </w:r>
    </w:p>
    <w:p w14:paraId="4214055F" w14:textId="3EB4969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_Toc168576596 \h </w:instrText>
      </w:r>
      <w:r>
        <w:fldChar w:fldCharType="separate"/>
      </w:r>
      <w:r>
        <w:t>85</w:t>
      </w:r>
      <w:r>
        <w:fldChar w:fldCharType="end"/>
      </w:r>
    </w:p>
    <w:p w14:paraId="151EF6CA" w14:textId="331251A3"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_Toc168576597 \h </w:instrText>
      </w:r>
      <w:r>
        <w:fldChar w:fldCharType="separate"/>
      </w:r>
      <w:r>
        <w:t>86</w:t>
      </w:r>
      <w:r>
        <w:fldChar w:fldCharType="end"/>
      </w:r>
    </w:p>
    <w:p w14:paraId="5FEE5EB9" w14:textId="075EF083" w:rsidR="00B1194C" w:rsidRDefault="00B1194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Solution for support of IMS avatar communication using data channel</w:t>
      </w:r>
      <w:r>
        <w:tab/>
      </w:r>
      <w:r>
        <w:fldChar w:fldCharType="begin" w:fldLock="1"/>
      </w:r>
      <w:r>
        <w:instrText xml:space="preserve"> PAGEREF _Toc168576598 \h </w:instrText>
      </w:r>
      <w:r>
        <w:fldChar w:fldCharType="separate"/>
      </w:r>
      <w:r>
        <w:t>86</w:t>
      </w:r>
      <w:r>
        <w:fldChar w:fldCharType="end"/>
      </w:r>
    </w:p>
    <w:p w14:paraId="56B4DA03" w14:textId="60610074" w:rsidR="00B1194C" w:rsidRDefault="00B1194C">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_Toc168576599 \h </w:instrText>
      </w:r>
      <w:r>
        <w:fldChar w:fldCharType="separate"/>
      </w:r>
      <w:r>
        <w:t>86</w:t>
      </w:r>
      <w:r>
        <w:fldChar w:fldCharType="end"/>
      </w:r>
    </w:p>
    <w:p w14:paraId="731C9A20" w14:textId="47D1BC1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_Toc168576600 \h </w:instrText>
      </w:r>
      <w:r>
        <w:fldChar w:fldCharType="separate"/>
      </w:r>
      <w:r>
        <w:t>87</w:t>
      </w:r>
      <w:r>
        <w:fldChar w:fldCharType="end"/>
      </w:r>
    </w:p>
    <w:p w14:paraId="2B51B330" w14:textId="423BA1A4" w:rsidR="00B1194C" w:rsidRDefault="00B1194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Network centric IMS avatar call flow using data channel</w:t>
      </w:r>
      <w:r>
        <w:tab/>
      </w:r>
      <w:r>
        <w:fldChar w:fldCharType="begin" w:fldLock="1"/>
      </w:r>
      <w:r>
        <w:instrText xml:space="preserve"> PAGEREF _Toc168576601 \h </w:instrText>
      </w:r>
      <w:r>
        <w:fldChar w:fldCharType="separate"/>
      </w:r>
      <w:r>
        <w:t>87</w:t>
      </w:r>
      <w:r>
        <w:fldChar w:fldCharType="end"/>
      </w:r>
    </w:p>
    <w:p w14:paraId="78541220" w14:textId="3F6AE6B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.2.2</w:t>
      </w:r>
      <w:r>
        <w:rPr>
          <w:rFonts w:asciiTheme="minorHAnsi" w:eastAsiaTheme="minorEastAsia" w:hAnsiTheme="minorHAnsi" w:cstheme="minorBidi"/>
          <w:kern w:val="2"/>
          <w:sz w:val="24"/>
          <w:szCs w:val="24"/>
          <w14:ligatures w14:val="standardContextual"/>
        </w:rPr>
        <w:tab/>
      </w:r>
      <w:r>
        <w:t>UE-A centric IMS avatar call flow using data channel</w:t>
      </w:r>
      <w:r>
        <w:tab/>
      </w:r>
      <w:r>
        <w:fldChar w:fldCharType="begin" w:fldLock="1"/>
      </w:r>
      <w:r>
        <w:instrText xml:space="preserve"> PAGEREF _Toc168576602 \h </w:instrText>
      </w:r>
      <w:r>
        <w:fldChar w:fldCharType="separate"/>
      </w:r>
      <w:r>
        <w:t>89</w:t>
      </w:r>
      <w:r>
        <w:fldChar w:fldCharType="end"/>
      </w:r>
    </w:p>
    <w:p w14:paraId="4C483FB9" w14:textId="07354E7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.2.3</w:t>
      </w:r>
      <w:r>
        <w:rPr>
          <w:rFonts w:asciiTheme="minorHAnsi" w:eastAsiaTheme="minorEastAsia" w:hAnsiTheme="minorHAnsi" w:cstheme="minorBidi"/>
          <w:kern w:val="2"/>
          <w:sz w:val="24"/>
          <w:szCs w:val="24"/>
          <w14:ligatures w14:val="standardContextual"/>
        </w:rPr>
        <w:tab/>
      </w:r>
      <w:r>
        <w:t>UE-B centric IMS avatar call flow using data channel</w:t>
      </w:r>
      <w:r>
        <w:tab/>
      </w:r>
      <w:r>
        <w:fldChar w:fldCharType="begin" w:fldLock="1"/>
      </w:r>
      <w:r>
        <w:instrText xml:space="preserve"> PAGEREF _Toc168576603 \h </w:instrText>
      </w:r>
      <w:r>
        <w:fldChar w:fldCharType="separate"/>
      </w:r>
      <w:r>
        <w:t>90</w:t>
      </w:r>
      <w:r>
        <w:fldChar w:fldCharType="end"/>
      </w:r>
    </w:p>
    <w:p w14:paraId="0AC17DD8" w14:textId="145E394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6.17</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_Toc168576604 \h </w:instrText>
      </w:r>
      <w:r>
        <w:fldChar w:fldCharType="separate"/>
      </w:r>
      <w:r>
        <w:t>91</w:t>
      </w:r>
      <w:r>
        <w:fldChar w:fldCharType="end"/>
      </w:r>
    </w:p>
    <w:p w14:paraId="3C056E95" w14:textId="621EC762"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18</w:t>
      </w:r>
      <w:r>
        <w:t>: Supporting of network initiated IMS Data Channels</w:t>
      </w:r>
      <w:r>
        <w:tab/>
      </w:r>
      <w:r>
        <w:fldChar w:fldCharType="begin" w:fldLock="1"/>
      </w:r>
      <w:r>
        <w:instrText xml:space="preserve"> PAGEREF _Toc168576605 \h </w:instrText>
      </w:r>
      <w:r>
        <w:fldChar w:fldCharType="separate"/>
      </w:r>
      <w:r>
        <w:t>91</w:t>
      </w:r>
      <w:r>
        <w:fldChar w:fldCharType="end"/>
      </w:r>
    </w:p>
    <w:p w14:paraId="37701CED" w14:textId="43D424D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_Toc168576606 \h </w:instrText>
      </w:r>
      <w:r>
        <w:fldChar w:fldCharType="separate"/>
      </w:r>
      <w:r>
        <w:t>91</w:t>
      </w:r>
      <w:r>
        <w:fldChar w:fldCharType="end"/>
      </w:r>
    </w:p>
    <w:p w14:paraId="63127EEC" w14:textId="58A52BF9"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_Toc168576607 \h </w:instrText>
      </w:r>
      <w:r>
        <w:fldChar w:fldCharType="separate"/>
      </w:r>
      <w:r>
        <w:t>91</w:t>
      </w:r>
      <w:r>
        <w:fldChar w:fldCharType="end"/>
      </w:r>
    </w:p>
    <w:p w14:paraId="579C00DE" w14:textId="6B8F7322" w:rsidR="00B1194C" w:rsidRDefault="00B1194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Network initiated IMS DC establishment</w:t>
      </w:r>
      <w:r>
        <w:tab/>
      </w:r>
      <w:r>
        <w:fldChar w:fldCharType="begin" w:fldLock="1"/>
      </w:r>
      <w:r>
        <w:instrText xml:space="preserve"> PAGEREF _Toc168576608 \h </w:instrText>
      </w:r>
      <w:r>
        <w:fldChar w:fldCharType="separate"/>
      </w:r>
      <w:r>
        <w:t>91</w:t>
      </w:r>
      <w:r>
        <w:fldChar w:fldCharType="end"/>
      </w:r>
    </w:p>
    <w:p w14:paraId="16DA3C63" w14:textId="4C9E0827" w:rsidR="00B1194C" w:rsidRDefault="00B1194C">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Additional Services and Operations</w:t>
      </w:r>
      <w:r>
        <w:tab/>
      </w:r>
      <w:r>
        <w:fldChar w:fldCharType="begin" w:fldLock="1"/>
      </w:r>
      <w:r>
        <w:instrText xml:space="preserve"> PAGEREF _Toc168576609 \h </w:instrText>
      </w:r>
      <w:r>
        <w:fldChar w:fldCharType="separate"/>
      </w:r>
      <w:r>
        <w:t>93</w:t>
      </w:r>
      <w:r>
        <w:fldChar w:fldCharType="end"/>
      </w:r>
    </w:p>
    <w:p w14:paraId="4D4B5F7B" w14:textId="72A58F78" w:rsidR="00B1194C" w:rsidRDefault="00B1194C">
      <w:pPr>
        <w:pStyle w:val="TOC5"/>
        <w:rPr>
          <w:rFonts w:asciiTheme="minorHAnsi" w:eastAsiaTheme="minorEastAsia" w:hAnsiTheme="minorHAnsi" w:cstheme="minorBidi"/>
          <w:kern w:val="2"/>
          <w:sz w:val="24"/>
          <w:szCs w:val="24"/>
          <w14:ligatures w14:val="standardContextual"/>
        </w:rPr>
      </w:pPr>
      <w:r>
        <w:t>6.18.2.2.</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_Toc168576610 \h </w:instrText>
      </w:r>
      <w:r>
        <w:fldChar w:fldCharType="separate"/>
      </w:r>
      <w:r>
        <w:t>93</w:t>
      </w:r>
      <w:r>
        <w:fldChar w:fldCharType="end"/>
      </w:r>
    </w:p>
    <w:p w14:paraId="5F9AD064" w14:textId="238D22F0" w:rsidR="00B1194C" w:rsidRDefault="00B1194C">
      <w:pPr>
        <w:pStyle w:val="TOC5"/>
        <w:rPr>
          <w:rFonts w:asciiTheme="minorHAnsi" w:eastAsiaTheme="minorEastAsia" w:hAnsiTheme="minorHAnsi" w:cstheme="minorBidi"/>
          <w:kern w:val="2"/>
          <w:sz w:val="24"/>
          <w:szCs w:val="24"/>
          <w14:ligatures w14:val="standardContextual"/>
        </w:rPr>
      </w:pPr>
      <w:r>
        <w:t>6.18.2.2.2</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_Toc168576611 \h </w:instrText>
      </w:r>
      <w:r>
        <w:fldChar w:fldCharType="separate"/>
      </w:r>
      <w:r>
        <w:t>94</w:t>
      </w:r>
      <w:r>
        <w:fldChar w:fldCharType="end"/>
      </w:r>
    </w:p>
    <w:p w14:paraId="51397CF2" w14:textId="306507A0"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lastRenderedPageBreak/>
        <w:t>6.</w:t>
      </w:r>
      <w:r w:rsidRPr="001579FE">
        <w:rPr>
          <w:lang w:val="en-US" w:eastAsia="zh-CN"/>
        </w:rPr>
        <w:t>18</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_Toc168576612 \h </w:instrText>
      </w:r>
      <w:r>
        <w:fldChar w:fldCharType="separate"/>
      </w:r>
      <w:r>
        <w:t>94</w:t>
      </w:r>
      <w:r>
        <w:fldChar w:fldCharType="end"/>
      </w:r>
    </w:p>
    <w:p w14:paraId="257B29FB" w14:textId="087DD60C"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6.19</w:t>
      </w:r>
      <w:r>
        <w:rPr>
          <w:rFonts w:asciiTheme="minorHAnsi" w:eastAsiaTheme="minorEastAsia" w:hAnsiTheme="minorHAnsi" w:cstheme="minorBidi"/>
          <w:kern w:val="2"/>
          <w:sz w:val="24"/>
          <w:szCs w:val="24"/>
          <w14:ligatures w14:val="standardContextual"/>
        </w:rPr>
        <w:tab/>
      </w:r>
      <w:r w:rsidRPr="001579FE">
        <w:rPr>
          <w:rFonts w:eastAsia="DengXian"/>
        </w:rPr>
        <w:t>Solution #19: Standalone IMS Data Channel decoupled from Multimedia Telephony</w:t>
      </w:r>
      <w:r>
        <w:tab/>
      </w:r>
      <w:r>
        <w:fldChar w:fldCharType="begin" w:fldLock="1"/>
      </w:r>
      <w:r>
        <w:instrText xml:space="preserve"> PAGEREF _Toc168576613 \h </w:instrText>
      </w:r>
      <w:r>
        <w:fldChar w:fldCharType="separate"/>
      </w:r>
      <w:r>
        <w:t>95</w:t>
      </w:r>
      <w:r>
        <w:fldChar w:fldCharType="end"/>
      </w:r>
    </w:p>
    <w:p w14:paraId="01064267" w14:textId="59E9D20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19</w:t>
      </w:r>
      <w:r w:rsidRPr="001579FE">
        <w:rPr>
          <w:rFonts w:eastAsia="DengXian"/>
          <w:lang w:eastAsia="ja-JP"/>
        </w:rPr>
        <w:t>.1</w:t>
      </w:r>
      <w:r>
        <w:rPr>
          <w:rFonts w:asciiTheme="minorHAnsi" w:eastAsiaTheme="minorEastAsia" w:hAnsiTheme="minorHAnsi" w:cstheme="minorBidi"/>
          <w:kern w:val="2"/>
          <w:sz w:val="24"/>
          <w:szCs w:val="24"/>
          <w14:ligatures w14:val="standardContextual"/>
        </w:rPr>
        <w:tab/>
      </w:r>
      <w:r w:rsidRPr="001579FE">
        <w:rPr>
          <w:rFonts w:eastAsia="DengXian"/>
          <w:lang w:eastAsia="ja-JP"/>
        </w:rPr>
        <w:t>Description</w:t>
      </w:r>
      <w:r>
        <w:tab/>
      </w:r>
      <w:r>
        <w:fldChar w:fldCharType="begin" w:fldLock="1"/>
      </w:r>
      <w:r>
        <w:instrText xml:space="preserve"> PAGEREF _Toc168576614 \h </w:instrText>
      </w:r>
      <w:r>
        <w:fldChar w:fldCharType="separate"/>
      </w:r>
      <w:r>
        <w:t>95</w:t>
      </w:r>
      <w:r>
        <w:fldChar w:fldCharType="end"/>
      </w:r>
    </w:p>
    <w:p w14:paraId="682E1014" w14:textId="192BA17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lang w:val="en-US" w:eastAsia="zh-CN"/>
        </w:rPr>
        <w:t>6.19.2</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Procedures</w:t>
      </w:r>
      <w:r>
        <w:tab/>
      </w:r>
      <w:r>
        <w:fldChar w:fldCharType="begin" w:fldLock="1"/>
      </w:r>
      <w:r>
        <w:instrText xml:space="preserve"> PAGEREF _Toc168576615 \h </w:instrText>
      </w:r>
      <w:r>
        <w:fldChar w:fldCharType="separate"/>
      </w:r>
      <w:r>
        <w:t>96</w:t>
      </w:r>
      <w:r>
        <w:fldChar w:fldCharType="end"/>
      </w:r>
    </w:p>
    <w:p w14:paraId="4A2BC4FB" w14:textId="23CD0FC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6.19.2.1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P2P Application Data Channel</w:t>
      </w:r>
      <w:r>
        <w:tab/>
      </w:r>
      <w:r>
        <w:fldChar w:fldCharType="begin" w:fldLock="1"/>
      </w:r>
      <w:r>
        <w:instrText xml:space="preserve"> PAGEREF _Toc168576616 \h </w:instrText>
      </w:r>
      <w:r>
        <w:fldChar w:fldCharType="separate"/>
      </w:r>
      <w:r>
        <w:t>96</w:t>
      </w:r>
      <w:r>
        <w:fldChar w:fldCharType="end"/>
      </w:r>
    </w:p>
    <w:p w14:paraId="0C309DD7" w14:textId="10048CE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rPr>
        <w:t>6.19.3</w:t>
      </w:r>
      <w:r>
        <w:rPr>
          <w:rFonts w:asciiTheme="minorHAnsi" w:eastAsiaTheme="minorEastAsia" w:hAnsiTheme="minorHAnsi" w:cstheme="minorBidi"/>
          <w:kern w:val="2"/>
          <w:sz w:val="24"/>
          <w:szCs w:val="24"/>
          <w14:ligatures w14:val="standardContextual"/>
        </w:rPr>
        <w:tab/>
      </w:r>
      <w:r w:rsidRPr="001579FE">
        <w:rPr>
          <w:rFonts w:eastAsia="DengXian"/>
        </w:rPr>
        <w:t>Impacts on existing nodes and functionality</w:t>
      </w:r>
      <w:r>
        <w:tab/>
      </w:r>
      <w:r>
        <w:fldChar w:fldCharType="begin" w:fldLock="1"/>
      </w:r>
      <w:r>
        <w:instrText xml:space="preserve"> PAGEREF _Toc168576617 \h </w:instrText>
      </w:r>
      <w:r>
        <w:fldChar w:fldCharType="separate"/>
      </w:r>
      <w:r>
        <w:t>97</w:t>
      </w:r>
      <w:r>
        <w:fldChar w:fldCharType="end"/>
      </w:r>
    </w:p>
    <w:p w14:paraId="4023ED9D" w14:textId="4CF242F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6.20</w:t>
      </w:r>
      <w:r>
        <w:rPr>
          <w:rFonts w:asciiTheme="minorHAnsi" w:eastAsiaTheme="minorEastAsia" w:hAnsiTheme="minorHAnsi" w:cstheme="minorBidi"/>
          <w:kern w:val="2"/>
          <w:sz w:val="24"/>
          <w:szCs w:val="24"/>
          <w14:ligatures w14:val="standardContextual"/>
        </w:rPr>
        <w:tab/>
      </w:r>
      <w:r w:rsidRPr="001579FE">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_Toc168576618 \h </w:instrText>
      </w:r>
      <w:r>
        <w:fldChar w:fldCharType="separate"/>
      </w:r>
      <w:r>
        <w:t>98</w:t>
      </w:r>
      <w:r>
        <w:fldChar w:fldCharType="end"/>
      </w:r>
    </w:p>
    <w:p w14:paraId="3D5F75D4" w14:textId="302BE2B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Description</w:t>
      </w:r>
      <w:r>
        <w:tab/>
      </w:r>
      <w:r>
        <w:fldChar w:fldCharType="begin" w:fldLock="1"/>
      </w:r>
      <w:r>
        <w:instrText xml:space="preserve"> PAGEREF _Toc168576619 \h </w:instrText>
      </w:r>
      <w:r>
        <w:fldChar w:fldCharType="separate"/>
      </w:r>
      <w:r>
        <w:t>98</w:t>
      </w:r>
      <w:r>
        <w:fldChar w:fldCharType="end"/>
      </w:r>
    </w:p>
    <w:p w14:paraId="12381F09" w14:textId="06E645C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Subscription of Standalone Data Channel</w:t>
      </w:r>
      <w:r>
        <w:tab/>
      </w:r>
      <w:r>
        <w:fldChar w:fldCharType="begin" w:fldLock="1"/>
      </w:r>
      <w:r>
        <w:instrText xml:space="preserve"> PAGEREF _Toc168576620 \h </w:instrText>
      </w:r>
      <w:r>
        <w:fldChar w:fldCharType="separate"/>
      </w:r>
      <w:r>
        <w:t>98</w:t>
      </w:r>
      <w:r>
        <w:fldChar w:fldCharType="end"/>
      </w:r>
    </w:p>
    <w:p w14:paraId="0E0B47A8" w14:textId="32EEAA6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Standalone Data Channel Capability Negotiation</w:t>
      </w:r>
      <w:r>
        <w:tab/>
      </w:r>
      <w:r>
        <w:fldChar w:fldCharType="begin" w:fldLock="1"/>
      </w:r>
      <w:r>
        <w:instrText xml:space="preserve"> PAGEREF _Toc168576621 \h </w:instrText>
      </w:r>
      <w:r>
        <w:fldChar w:fldCharType="separate"/>
      </w:r>
      <w:r>
        <w:t>98</w:t>
      </w:r>
      <w:r>
        <w:fldChar w:fldCharType="end"/>
      </w:r>
    </w:p>
    <w:p w14:paraId="61C8B206" w14:textId="12F48C6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Support of Standalone Bootstrap Data Channel</w:t>
      </w:r>
      <w:r>
        <w:tab/>
      </w:r>
      <w:r>
        <w:fldChar w:fldCharType="begin" w:fldLock="1"/>
      </w:r>
      <w:r>
        <w:instrText xml:space="preserve"> PAGEREF _Toc168576622 \h </w:instrText>
      </w:r>
      <w:r>
        <w:fldChar w:fldCharType="separate"/>
      </w:r>
      <w:r>
        <w:t>98</w:t>
      </w:r>
      <w:r>
        <w:fldChar w:fldCharType="end"/>
      </w:r>
    </w:p>
    <w:p w14:paraId="6B6280A5" w14:textId="6AD9AB8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ko-KR"/>
        </w:rPr>
        <w:t>6.</w:t>
      </w:r>
      <w:r w:rsidRPr="001579FE">
        <w:rPr>
          <w:rFonts w:eastAsia="SimSun"/>
          <w:lang w:val="en-US" w:eastAsia="zh-CN"/>
        </w:rPr>
        <w:t>20</w:t>
      </w:r>
      <w:r w:rsidRPr="001579FE">
        <w:rPr>
          <w:rFonts w:eastAsia="Malgun Gothic"/>
          <w:lang w:val="en-US" w:eastAsia="ko-KR"/>
        </w:rPr>
        <w:t>.1.4</w:t>
      </w:r>
      <w:r>
        <w:rPr>
          <w:rFonts w:asciiTheme="minorHAnsi" w:eastAsiaTheme="minorEastAsia" w:hAnsiTheme="minorHAnsi" w:cstheme="minorBidi"/>
          <w:kern w:val="2"/>
          <w:sz w:val="24"/>
          <w:szCs w:val="24"/>
          <w14:ligatures w14:val="standardContextual"/>
        </w:rPr>
        <w:tab/>
      </w:r>
      <w:r w:rsidRPr="001579FE">
        <w:rPr>
          <w:rFonts w:eastAsia="Malgun Gothic"/>
          <w:lang w:val="en-US" w:eastAsia="ko-KR"/>
        </w:rPr>
        <w:t>Support of Standalone Application Data Channel</w:t>
      </w:r>
      <w:r>
        <w:tab/>
      </w:r>
      <w:r>
        <w:fldChar w:fldCharType="begin" w:fldLock="1"/>
      </w:r>
      <w:r>
        <w:instrText xml:space="preserve"> PAGEREF _Toc168576623 \h </w:instrText>
      </w:r>
      <w:r>
        <w:fldChar w:fldCharType="separate"/>
      </w:r>
      <w:r>
        <w:t>98</w:t>
      </w:r>
      <w:r>
        <w:fldChar w:fldCharType="end"/>
      </w:r>
    </w:p>
    <w:p w14:paraId="3CEE2C6F" w14:textId="48A950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.1.5</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Adding Audio/Video/Messaging Media to Established Standalone Data Channel</w:t>
      </w:r>
      <w:r>
        <w:tab/>
      </w:r>
      <w:r>
        <w:fldChar w:fldCharType="begin" w:fldLock="1"/>
      </w:r>
      <w:r>
        <w:instrText xml:space="preserve"> PAGEREF _Toc168576624 \h </w:instrText>
      </w:r>
      <w:r>
        <w:fldChar w:fldCharType="separate"/>
      </w:r>
      <w:r>
        <w:t>99</w:t>
      </w:r>
      <w:r>
        <w:fldChar w:fldCharType="end"/>
      </w:r>
    </w:p>
    <w:p w14:paraId="182B66C8" w14:textId="2E0615C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.1.6</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Removing Audio/Video/Messaging Media from an IMS Session that Contains IMS Data Channel Media</w:t>
      </w:r>
      <w:r>
        <w:tab/>
      </w:r>
      <w:r>
        <w:fldChar w:fldCharType="begin" w:fldLock="1"/>
      </w:r>
      <w:r>
        <w:instrText xml:space="preserve"> PAGEREF _Toc168576625 \h </w:instrText>
      </w:r>
      <w:r>
        <w:fldChar w:fldCharType="separate"/>
      </w:r>
      <w:r>
        <w:t>99</w:t>
      </w:r>
      <w:r>
        <w:fldChar w:fldCharType="end"/>
      </w:r>
    </w:p>
    <w:p w14:paraId="5412D2EF" w14:textId="208548C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Procedures</w:t>
      </w:r>
      <w:r>
        <w:tab/>
      </w:r>
      <w:r>
        <w:fldChar w:fldCharType="begin" w:fldLock="1"/>
      </w:r>
      <w:r>
        <w:instrText xml:space="preserve"> PAGEREF _Toc168576626 \h </w:instrText>
      </w:r>
      <w:r>
        <w:fldChar w:fldCharType="separate"/>
      </w:r>
      <w:r>
        <w:t>99</w:t>
      </w:r>
      <w:r>
        <w:fldChar w:fldCharType="end"/>
      </w:r>
    </w:p>
    <w:p w14:paraId="7132F137" w14:textId="0C417F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Both Ends have Version Compatible DC App</w:t>
      </w:r>
      <w:r>
        <w:tab/>
      </w:r>
      <w:r>
        <w:fldChar w:fldCharType="begin" w:fldLock="1"/>
      </w:r>
      <w:r>
        <w:instrText xml:space="preserve"> PAGEREF _Toc168576627 \h </w:instrText>
      </w:r>
      <w:r>
        <w:fldChar w:fldCharType="separate"/>
      </w:r>
      <w:r>
        <w:t>100</w:t>
      </w:r>
      <w:r>
        <w:fldChar w:fldCharType="end"/>
      </w:r>
    </w:p>
    <w:p w14:paraId="4A5CB561" w14:textId="1296A23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6.20.2.2</w:t>
      </w:r>
      <w:r>
        <w:rPr>
          <w:rFonts w:asciiTheme="minorHAnsi" w:eastAsiaTheme="minorEastAsia" w:hAnsiTheme="minorHAnsi" w:cstheme="minorBidi"/>
          <w:kern w:val="2"/>
          <w:sz w:val="24"/>
          <w:szCs w:val="24"/>
          <w14:ligatures w14:val="standardContextual"/>
        </w:rPr>
        <w:tab/>
      </w:r>
      <w:r w:rsidRPr="001579FE">
        <w:rPr>
          <w:rFonts w:eastAsia="Malgun Gothic"/>
        </w:rPr>
        <w:t>Standalone Application Data Channel Establishment when Originating UE does not have Version Compatible DC App</w:t>
      </w:r>
      <w:r>
        <w:tab/>
      </w:r>
      <w:r>
        <w:fldChar w:fldCharType="begin" w:fldLock="1"/>
      </w:r>
      <w:r>
        <w:instrText xml:space="preserve"> PAGEREF _Toc168576628 \h </w:instrText>
      </w:r>
      <w:r>
        <w:fldChar w:fldCharType="separate"/>
      </w:r>
      <w:r>
        <w:t>101</w:t>
      </w:r>
      <w:r>
        <w:fldChar w:fldCharType="end"/>
      </w:r>
    </w:p>
    <w:p w14:paraId="61A72161" w14:textId="1BFEEB2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_Toc168576629 \h </w:instrText>
      </w:r>
      <w:r>
        <w:fldChar w:fldCharType="separate"/>
      </w:r>
      <w:r>
        <w:t>102</w:t>
      </w:r>
      <w:r>
        <w:fldChar w:fldCharType="end"/>
      </w:r>
    </w:p>
    <w:p w14:paraId="63B86997" w14:textId="4CCB0D3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6.20.3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Nodes and Functionality</w:t>
      </w:r>
      <w:r>
        <w:tab/>
      </w:r>
      <w:r>
        <w:fldChar w:fldCharType="begin" w:fldLock="1"/>
      </w:r>
      <w:r>
        <w:instrText xml:space="preserve"> PAGEREF _Toc168576630 \h </w:instrText>
      </w:r>
      <w:r>
        <w:fldChar w:fldCharType="separate"/>
      </w:r>
      <w:r>
        <w:t>103</w:t>
      </w:r>
      <w:r>
        <w:fldChar w:fldCharType="end"/>
      </w:r>
    </w:p>
    <w:p w14:paraId="34B7C084" w14:textId="63C5611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rFonts w:asciiTheme="minorHAnsi" w:eastAsiaTheme="minorEastAsia" w:hAnsiTheme="minorHAnsi" w:cstheme="minorBidi"/>
          <w:kern w:val="2"/>
          <w:sz w:val="24"/>
          <w:szCs w:val="24"/>
          <w14:ligatures w14:val="standardContextual"/>
        </w:rPr>
        <w:tab/>
      </w:r>
      <w:r>
        <w:rPr>
          <w:lang w:eastAsia="ko-KR"/>
        </w:rPr>
        <w:t>Solution #21: Standalone DC setup with backward compatibility</w:t>
      </w:r>
      <w:r>
        <w:tab/>
      </w:r>
      <w:r>
        <w:fldChar w:fldCharType="begin" w:fldLock="1"/>
      </w:r>
      <w:r>
        <w:instrText xml:space="preserve"> PAGEREF _Toc168576631 \h </w:instrText>
      </w:r>
      <w:r>
        <w:fldChar w:fldCharType="separate"/>
      </w:r>
      <w:r>
        <w:t>103</w:t>
      </w:r>
      <w:r>
        <w:fldChar w:fldCharType="end"/>
      </w:r>
    </w:p>
    <w:p w14:paraId="086148B2" w14:textId="018DF50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_Toc168576632 \h </w:instrText>
      </w:r>
      <w:r>
        <w:fldChar w:fldCharType="separate"/>
      </w:r>
      <w:r>
        <w:t>103</w:t>
      </w:r>
      <w:r>
        <w:fldChar w:fldCharType="end"/>
      </w:r>
    </w:p>
    <w:p w14:paraId="172E85BF" w14:textId="35A4B6C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_Toc168576633 \h </w:instrText>
      </w:r>
      <w:r>
        <w:fldChar w:fldCharType="separate"/>
      </w:r>
      <w:r>
        <w:t>104</w:t>
      </w:r>
      <w:r>
        <w:fldChar w:fldCharType="end"/>
      </w:r>
    </w:p>
    <w:p w14:paraId="6ECDA2E3" w14:textId="0B0CE69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 standalone data channel session</w:t>
      </w:r>
      <w:r>
        <w:tab/>
      </w:r>
      <w:r>
        <w:fldChar w:fldCharType="begin" w:fldLock="1"/>
      </w:r>
      <w:r>
        <w:instrText xml:space="preserve"> PAGEREF _Toc168576634 \h </w:instrText>
      </w:r>
      <w:r>
        <w:fldChar w:fldCharType="separate"/>
      </w:r>
      <w:r>
        <w:t>104</w:t>
      </w:r>
      <w:r>
        <w:fldChar w:fldCharType="end"/>
      </w:r>
    </w:p>
    <w:p w14:paraId="61EEC8A3" w14:textId="6F191CD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_Toc168576635 \h </w:instrText>
      </w:r>
      <w:r>
        <w:fldChar w:fldCharType="separate"/>
      </w:r>
      <w:r>
        <w:t>105</w:t>
      </w:r>
      <w:r>
        <w:fldChar w:fldCharType="end"/>
      </w:r>
    </w:p>
    <w:p w14:paraId="2093FDE4" w14:textId="7D25705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22</w:t>
      </w:r>
      <w:r>
        <w:t xml:space="preserve">: </w:t>
      </w:r>
      <w:r>
        <w:rPr>
          <w:lang w:eastAsia="zh-CN"/>
        </w:rPr>
        <w:t>M</w:t>
      </w:r>
      <w:r>
        <w:t>ultiple</w:t>
      </w:r>
      <w:r>
        <w:rPr>
          <w:lang w:eastAsia="zh-CN"/>
        </w:rPr>
        <w:t>xing</w:t>
      </w:r>
      <w:r>
        <w:t xml:space="preserve"> </w:t>
      </w:r>
      <w:r>
        <w:rPr>
          <w:lang w:eastAsia="ko-KR"/>
        </w:rPr>
        <w:t>multiple DC</w:t>
      </w:r>
      <w:r w:rsidRPr="001579FE">
        <w:rPr>
          <w:lang w:val="en-US" w:eastAsia="zh-CN"/>
        </w:rPr>
        <w:t xml:space="preserve"> streams</w:t>
      </w:r>
      <w:r>
        <w:rPr>
          <w:lang w:eastAsia="ko-KR"/>
        </w:rPr>
        <w:t xml:space="preserve"> over single SCTP connection</w:t>
      </w:r>
      <w:r>
        <w:tab/>
      </w:r>
      <w:r>
        <w:fldChar w:fldCharType="begin" w:fldLock="1"/>
      </w:r>
      <w:r>
        <w:instrText xml:space="preserve"> PAGEREF _Toc168576636 \h </w:instrText>
      </w:r>
      <w:r>
        <w:fldChar w:fldCharType="separate"/>
      </w:r>
      <w:r>
        <w:t>106</w:t>
      </w:r>
      <w:r>
        <w:fldChar w:fldCharType="end"/>
      </w:r>
    </w:p>
    <w:p w14:paraId="687FE426" w14:textId="1E9F2B8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lang w:val="en-US" w:eastAsia="zh-CN"/>
        </w:rPr>
        <w:t>22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_Toc168576637 \h </w:instrText>
      </w:r>
      <w:r>
        <w:fldChar w:fldCharType="separate"/>
      </w:r>
      <w:r>
        <w:t>106</w:t>
      </w:r>
      <w:r>
        <w:fldChar w:fldCharType="end"/>
      </w:r>
    </w:p>
    <w:p w14:paraId="0D607B39" w14:textId="4523FAD6"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_Toc168576638 \h </w:instrText>
      </w:r>
      <w:r>
        <w:fldChar w:fldCharType="separate"/>
      </w:r>
      <w:r>
        <w:t>106</w:t>
      </w:r>
      <w:r>
        <w:fldChar w:fldCharType="end"/>
      </w:r>
    </w:p>
    <w:p w14:paraId="4963DF05" w14:textId="15C9DFB2" w:rsidR="00B1194C" w:rsidRDefault="00B1194C">
      <w:pPr>
        <w:pStyle w:val="TOC4"/>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Example scenarios for multiplexing and de-multiplexing</w:t>
      </w:r>
      <w:r>
        <w:tab/>
      </w:r>
      <w:r>
        <w:fldChar w:fldCharType="begin" w:fldLock="1"/>
      </w:r>
      <w:r>
        <w:instrText xml:space="preserve"> PAGEREF _Toc168576639 \h </w:instrText>
      </w:r>
      <w:r>
        <w:fldChar w:fldCharType="separate"/>
      </w:r>
      <w:r>
        <w:t>106</w:t>
      </w:r>
      <w:r>
        <w:fldChar w:fldCharType="end"/>
      </w:r>
    </w:p>
    <w:p w14:paraId="176FAE31" w14:textId="2203323F" w:rsidR="00B1194C" w:rsidRDefault="00B1194C">
      <w:pPr>
        <w:pStyle w:val="TOC4"/>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_Toc168576640 \h </w:instrText>
      </w:r>
      <w:r>
        <w:fldChar w:fldCharType="separate"/>
      </w:r>
      <w:r>
        <w:t>108</w:t>
      </w:r>
      <w:r>
        <w:fldChar w:fldCharType="end"/>
      </w:r>
    </w:p>
    <w:p w14:paraId="327A4C71" w14:textId="149E3268"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6.22.1.3.1</w:t>
      </w:r>
      <w:r>
        <w:rPr>
          <w:rFonts w:asciiTheme="minorHAnsi" w:eastAsiaTheme="minorEastAsia" w:hAnsiTheme="minorHAnsi" w:cstheme="minorBidi"/>
          <w:kern w:val="2"/>
          <w:sz w:val="24"/>
          <w:szCs w:val="24"/>
          <w14:ligatures w14:val="standardContextual"/>
        </w:rPr>
        <w:tab/>
      </w:r>
      <w:r w:rsidRPr="001579FE">
        <w:rPr>
          <w:lang w:val="en-US" w:eastAsia="zh-CN"/>
        </w:rPr>
        <w:t>Capability negotiation between UE and network</w:t>
      </w:r>
      <w:r>
        <w:tab/>
      </w:r>
      <w:r>
        <w:fldChar w:fldCharType="begin" w:fldLock="1"/>
      </w:r>
      <w:r>
        <w:instrText xml:space="preserve"> PAGEREF _Toc168576641 \h </w:instrText>
      </w:r>
      <w:r>
        <w:fldChar w:fldCharType="separate"/>
      </w:r>
      <w:r>
        <w:t>108</w:t>
      </w:r>
      <w:r>
        <w:fldChar w:fldCharType="end"/>
      </w:r>
    </w:p>
    <w:p w14:paraId="18D35F33" w14:textId="5C351398" w:rsidR="00B1194C" w:rsidRDefault="00B1194C">
      <w:pPr>
        <w:pStyle w:val="TOC5"/>
        <w:rPr>
          <w:rFonts w:asciiTheme="minorHAnsi" w:eastAsiaTheme="minorEastAsia" w:hAnsiTheme="minorHAnsi" w:cstheme="minorBidi"/>
          <w:kern w:val="2"/>
          <w:sz w:val="24"/>
          <w:szCs w:val="24"/>
          <w14:ligatures w14:val="standardContextual"/>
        </w:rPr>
      </w:pPr>
      <w:r>
        <w:t>6.22.1.3.2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_Toc168576642 \h </w:instrText>
      </w:r>
      <w:r>
        <w:fldChar w:fldCharType="separate"/>
      </w:r>
      <w:r>
        <w:t>108</w:t>
      </w:r>
      <w:r>
        <w:fldChar w:fldCharType="end"/>
      </w:r>
    </w:p>
    <w:p w14:paraId="7FF7DA53" w14:textId="5A7D1FFE"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6.22.1.4</w:t>
      </w:r>
      <w:r>
        <w:rPr>
          <w:rFonts w:asciiTheme="minorHAnsi" w:eastAsiaTheme="minorEastAsia" w:hAnsiTheme="minorHAnsi" w:cstheme="minorBidi"/>
          <w:kern w:val="2"/>
          <w:sz w:val="24"/>
          <w:szCs w:val="24"/>
          <w14:ligatures w14:val="standardContextual"/>
        </w:rPr>
        <w:tab/>
      </w:r>
      <w:r w:rsidRPr="001579FE">
        <w:rPr>
          <w:rFonts w:eastAsia="SimSun"/>
        </w:rPr>
        <w:t>Determi</w:t>
      </w:r>
      <w:r>
        <w:t>nation of multiplexing and de-multiplexing</w:t>
      </w:r>
      <w:r>
        <w:tab/>
      </w:r>
      <w:r>
        <w:fldChar w:fldCharType="begin" w:fldLock="1"/>
      </w:r>
      <w:r>
        <w:instrText xml:space="preserve"> PAGEREF _Toc168576643 \h </w:instrText>
      </w:r>
      <w:r>
        <w:fldChar w:fldCharType="separate"/>
      </w:r>
      <w:r>
        <w:t>109</w:t>
      </w:r>
      <w:r>
        <w:fldChar w:fldCharType="end"/>
      </w:r>
    </w:p>
    <w:p w14:paraId="627FA833" w14:textId="002CC93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6.22.1.5</w:t>
      </w:r>
      <w:r>
        <w:rPr>
          <w:rFonts w:asciiTheme="minorHAnsi" w:eastAsiaTheme="minorEastAsia" w:hAnsiTheme="minorHAnsi" w:cstheme="minorBidi"/>
          <w:kern w:val="2"/>
          <w:sz w:val="24"/>
          <w:szCs w:val="24"/>
          <w14:ligatures w14:val="standardContextual"/>
        </w:rPr>
        <w:tab/>
      </w:r>
      <w:r w:rsidRPr="001579FE">
        <w:rPr>
          <w:lang w:val="en-US" w:eastAsia="zh-CN"/>
        </w:rPr>
        <w:t>media management for multiplexing and de-multiplexing</w:t>
      </w:r>
      <w:r>
        <w:tab/>
      </w:r>
      <w:r>
        <w:fldChar w:fldCharType="begin" w:fldLock="1"/>
      </w:r>
      <w:r>
        <w:instrText xml:space="preserve"> PAGEREF _Toc168576644 \h </w:instrText>
      </w:r>
      <w:r>
        <w:fldChar w:fldCharType="separate"/>
      </w:r>
      <w:r>
        <w:t>109</w:t>
      </w:r>
      <w:r>
        <w:fldChar w:fldCharType="end"/>
      </w:r>
    </w:p>
    <w:p w14:paraId="566484B8" w14:textId="361B7EB8"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6.22.1.6</w:t>
      </w:r>
      <w:r>
        <w:rPr>
          <w:rFonts w:asciiTheme="minorHAnsi" w:eastAsiaTheme="minorEastAsia" w:hAnsiTheme="minorHAnsi" w:cstheme="minorBidi"/>
          <w:kern w:val="2"/>
          <w:sz w:val="24"/>
          <w:szCs w:val="24"/>
          <w14:ligatures w14:val="standardContextual"/>
        </w:rPr>
        <w:tab/>
      </w:r>
      <w:r w:rsidRPr="001579FE">
        <w:rPr>
          <w:lang w:val="en-US" w:eastAsia="zh-CN"/>
        </w:rPr>
        <w:t>MF/MRF selection</w:t>
      </w:r>
      <w:r>
        <w:tab/>
      </w:r>
      <w:r>
        <w:fldChar w:fldCharType="begin" w:fldLock="1"/>
      </w:r>
      <w:r>
        <w:instrText xml:space="preserve"> PAGEREF _Toc168576645 \h </w:instrText>
      </w:r>
      <w:r>
        <w:fldChar w:fldCharType="separate"/>
      </w:r>
      <w:r>
        <w:t>109</w:t>
      </w:r>
      <w:r>
        <w:fldChar w:fldCharType="end"/>
      </w:r>
    </w:p>
    <w:p w14:paraId="694458AA" w14:textId="0AD2B8AB" w:rsidR="00B1194C" w:rsidRDefault="00B1194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_Toc168576646 \h </w:instrText>
      </w:r>
      <w:r>
        <w:fldChar w:fldCharType="separate"/>
      </w:r>
      <w:r>
        <w:t>110</w:t>
      </w:r>
      <w:r>
        <w:fldChar w:fldCharType="end"/>
      </w:r>
    </w:p>
    <w:p w14:paraId="7E0A5915" w14:textId="50384A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6.22.2.1</w:t>
      </w:r>
      <w:r>
        <w:rPr>
          <w:rFonts w:asciiTheme="minorHAnsi" w:eastAsiaTheme="minorEastAsia" w:hAnsiTheme="minorHAnsi" w:cstheme="minorBidi"/>
          <w:kern w:val="2"/>
          <w:sz w:val="24"/>
          <w:szCs w:val="24"/>
          <w14:ligatures w14:val="standardContextual"/>
        </w:rPr>
        <w:tab/>
      </w:r>
      <w:r w:rsidRPr="001579FE">
        <w:rPr>
          <w:rFonts w:eastAsia="SimSun"/>
        </w:rPr>
        <w:t>Bootstrap data channel establishment</w:t>
      </w:r>
      <w:r>
        <w:tab/>
      </w:r>
      <w:r>
        <w:fldChar w:fldCharType="begin" w:fldLock="1"/>
      </w:r>
      <w:r>
        <w:instrText xml:space="preserve"> PAGEREF _Toc168576647 \h </w:instrText>
      </w:r>
      <w:r>
        <w:fldChar w:fldCharType="separate"/>
      </w:r>
      <w:r>
        <w:t>110</w:t>
      </w:r>
      <w:r>
        <w:fldChar w:fldCharType="end"/>
      </w:r>
    </w:p>
    <w:p w14:paraId="6E0866F9" w14:textId="4CFE78C0" w:rsidR="00B1194C" w:rsidRDefault="00B1194C">
      <w:pPr>
        <w:pStyle w:val="TOC5"/>
        <w:rPr>
          <w:rFonts w:asciiTheme="minorHAnsi" w:eastAsiaTheme="minorEastAsia" w:hAnsiTheme="minorHAnsi" w:cstheme="minorBidi"/>
          <w:kern w:val="2"/>
          <w:sz w:val="24"/>
          <w:szCs w:val="24"/>
          <w14:ligatures w14:val="standardContextual"/>
        </w:rPr>
      </w:pPr>
      <w:r>
        <w:t>6.22.2.1.1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_Toc168576648 \h </w:instrText>
      </w:r>
      <w:r>
        <w:fldChar w:fldCharType="separate"/>
      </w:r>
      <w:r>
        <w:t>110</w:t>
      </w:r>
      <w:r>
        <w:fldChar w:fldCharType="end"/>
      </w:r>
    </w:p>
    <w:p w14:paraId="53635179" w14:textId="76509ACE" w:rsidR="00B1194C" w:rsidRDefault="00B1194C">
      <w:pPr>
        <w:pStyle w:val="TOC5"/>
        <w:rPr>
          <w:rFonts w:asciiTheme="minorHAnsi" w:eastAsiaTheme="minorEastAsia" w:hAnsiTheme="minorHAnsi" w:cstheme="minorBidi"/>
          <w:kern w:val="2"/>
          <w:sz w:val="24"/>
          <w:szCs w:val="24"/>
          <w14:ligatures w14:val="standardContextual"/>
        </w:rPr>
      </w:pPr>
      <w:r>
        <w:t>6.22.2.1.2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_Toc168576649 \h </w:instrText>
      </w:r>
      <w:r>
        <w:fldChar w:fldCharType="separate"/>
      </w:r>
      <w:r>
        <w:t>111</w:t>
      </w:r>
      <w:r>
        <w:fldChar w:fldCharType="end"/>
      </w:r>
    </w:p>
    <w:p w14:paraId="243961E8" w14:textId="4D6441A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6.22.2.2</w:t>
      </w:r>
      <w:r>
        <w:rPr>
          <w:rFonts w:asciiTheme="minorHAnsi" w:eastAsiaTheme="minorEastAsia" w:hAnsiTheme="minorHAnsi" w:cstheme="minorBidi"/>
          <w:kern w:val="2"/>
          <w:sz w:val="24"/>
          <w:szCs w:val="24"/>
          <w14:ligatures w14:val="standardContextual"/>
        </w:rPr>
        <w:tab/>
      </w:r>
      <w:r w:rsidRPr="001579FE">
        <w:rPr>
          <w:rFonts w:eastAsia="SimSun"/>
        </w:rPr>
        <w:t>Application data channel establishment</w:t>
      </w:r>
      <w:r>
        <w:tab/>
      </w:r>
      <w:r>
        <w:fldChar w:fldCharType="begin" w:fldLock="1"/>
      </w:r>
      <w:r>
        <w:instrText xml:space="preserve"> PAGEREF _Toc168576650 \h </w:instrText>
      </w:r>
      <w:r>
        <w:fldChar w:fldCharType="separate"/>
      </w:r>
      <w:r>
        <w:t>112</w:t>
      </w:r>
      <w:r>
        <w:fldChar w:fldCharType="end"/>
      </w:r>
    </w:p>
    <w:p w14:paraId="486DB7AE" w14:textId="03563C5E" w:rsidR="00B1194C" w:rsidRDefault="00B1194C">
      <w:pPr>
        <w:pStyle w:val="TOC5"/>
        <w:rPr>
          <w:rFonts w:asciiTheme="minorHAnsi" w:eastAsiaTheme="minorEastAsia" w:hAnsiTheme="minorHAnsi" w:cstheme="minorBidi"/>
          <w:kern w:val="2"/>
          <w:sz w:val="24"/>
          <w:szCs w:val="24"/>
          <w14:ligatures w14:val="standardContextual"/>
        </w:rPr>
      </w:pPr>
      <w:r>
        <w:t>6.22.2.2.1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_Toc168576651 \h </w:instrText>
      </w:r>
      <w:r>
        <w:fldChar w:fldCharType="separate"/>
      </w:r>
      <w:r>
        <w:t>112</w:t>
      </w:r>
      <w:r>
        <w:fldChar w:fldCharType="end"/>
      </w:r>
    </w:p>
    <w:p w14:paraId="342C631B" w14:textId="5AD246F2"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6.22.2.2.2</w:t>
      </w:r>
      <w:r>
        <w:rPr>
          <w:rFonts w:asciiTheme="minorHAnsi" w:eastAsiaTheme="minorEastAsia" w:hAnsiTheme="minorHAnsi" w:cstheme="minorBidi"/>
          <w:kern w:val="2"/>
          <w:sz w:val="24"/>
          <w:szCs w:val="24"/>
          <w14:ligatures w14:val="standardContextual"/>
        </w:rPr>
        <w:tab/>
      </w:r>
      <w:r>
        <w:t>Application data channel multiplexing when terminating network does not support data channel multiplexing</w:t>
      </w:r>
      <w:r>
        <w:tab/>
      </w:r>
      <w:r>
        <w:fldChar w:fldCharType="begin" w:fldLock="1"/>
      </w:r>
      <w:r>
        <w:instrText xml:space="preserve"> PAGEREF _Toc168576652 \h </w:instrText>
      </w:r>
      <w:r>
        <w:fldChar w:fldCharType="separate"/>
      </w:r>
      <w:r>
        <w:t>114</w:t>
      </w:r>
      <w:r>
        <w:fldChar w:fldCharType="end"/>
      </w:r>
    </w:p>
    <w:p w14:paraId="25E2D4EF" w14:textId="6F90A86B" w:rsidR="00B1194C" w:rsidRDefault="00B1194C">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Option of capability discovery between the originating IMS network and terminating IMS network</w:t>
      </w:r>
      <w:r>
        <w:tab/>
      </w:r>
      <w:r>
        <w:fldChar w:fldCharType="begin" w:fldLock="1"/>
      </w:r>
      <w:r>
        <w:instrText xml:space="preserve"> PAGEREF _Toc168576653 \h </w:instrText>
      </w:r>
      <w:r>
        <w:fldChar w:fldCharType="separate"/>
      </w:r>
      <w:r>
        <w:t>115</w:t>
      </w:r>
      <w:r>
        <w:fldChar w:fldCharType="end"/>
      </w:r>
    </w:p>
    <w:p w14:paraId="0A0F8B4D" w14:textId="5187FAB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22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_Toc168576654 \h </w:instrText>
      </w:r>
      <w:r>
        <w:fldChar w:fldCharType="separate"/>
      </w:r>
      <w:r>
        <w:t>116</w:t>
      </w:r>
      <w:r>
        <w:fldChar w:fldCharType="end"/>
      </w:r>
    </w:p>
    <w:p w14:paraId="115FBE7A" w14:textId="1DD120D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_Toc168576655 \h </w:instrText>
      </w:r>
      <w:r>
        <w:fldChar w:fldCharType="separate"/>
      </w:r>
      <w:r>
        <w:t>116</w:t>
      </w:r>
      <w:r>
        <w:fldChar w:fldCharType="end"/>
      </w:r>
    </w:p>
    <w:p w14:paraId="211AF5F6" w14:textId="66E08A2B"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_Toc168576656 \h </w:instrText>
      </w:r>
      <w:r>
        <w:fldChar w:fldCharType="separate"/>
      </w:r>
      <w:r>
        <w:t>116</w:t>
      </w:r>
      <w:r>
        <w:fldChar w:fldCharType="end"/>
      </w:r>
    </w:p>
    <w:p w14:paraId="225A9538" w14:textId="1D9045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_Toc168576657 \h </w:instrText>
      </w:r>
      <w:r>
        <w:fldChar w:fldCharType="separate"/>
      </w:r>
      <w:r>
        <w:t>118</w:t>
      </w:r>
      <w:r>
        <w:fldChar w:fldCharType="end"/>
      </w:r>
    </w:p>
    <w:p w14:paraId="081B3753" w14:textId="2DC9EA0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_Toc168576658 \h </w:instrText>
      </w:r>
      <w:r>
        <w:fldChar w:fldCharType="separate"/>
      </w:r>
      <w:r>
        <w:t>119</w:t>
      </w:r>
      <w:r>
        <w:fldChar w:fldCharType="end"/>
      </w:r>
    </w:p>
    <w:p w14:paraId="1726248D" w14:textId="4D35363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24</w:t>
      </w:r>
      <w:r>
        <w:t xml:space="preserve">: </w:t>
      </w:r>
      <w:r>
        <w:rPr>
          <w:lang w:eastAsia="zh-CN"/>
        </w:rPr>
        <w:t>Transition Between Avatar and Audio/Video Communication</w:t>
      </w:r>
      <w:r>
        <w:tab/>
      </w:r>
      <w:r>
        <w:fldChar w:fldCharType="begin" w:fldLock="1"/>
      </w:r>
      <w:r>
        <w:instrText xml:space="preserve"> PAGEREF _Toc168576659 \h </w:instrText>
      </w:r>
      <w:r>
        <w:fldChar w:fldCharType="separate"/>
      </w:r>
      <w:r>
        <w:t>119</w:t>
      </w:r>
      <w:r>
        <w:fldChar w:fldCharType="end"/>
      </w:r>
    </w:p>
    <w:p w14:paraId="2D54EDF2" w14:textId="0CF68C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_Toc168576660 \h </w:instrText>
      </w:r>
      <w:r>
        <w:fldChar w:fldCharType="separate"/>
      </w:r>
      <w:r>
        <w:t>119</w:t>
      </w:r>
      <w:r>
        <w:fldChar w:fldCharType="end"/>
      </w:r>
    </w:p>
    <w:p w14:paraId="2E3923A6" w14:textId="4600017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.2</w:t>
      </w:r>
      <w:r>
        <w:rPr>
          <w:rFonts w:asciiTheme="minorHAnsi" w:eastAsiaTheme="minorEastAsia" w:hAnsiTheme="minorHAnsi" w:cstheme="minorBidi"/>
          <w:kern w:val="2"/>
          <w:sz w:val="24"/>
          <w:szCs w:val="24"/>
          <w14:ligatures w14:val="standardContextual"/>
        </w:rPr>
        <w:tab/>
      </w:r>
      <w:r>
        <w:t>Architecture for Avatar Communication</w:t>
      </w:r>
      <w:r>
        <w:tab/>
      </w:r>
      <w:r>
        <w:fldChar w:fldCharType="begin" w:fldLock="1"/>
      </w:r>
      <w:r>
        <w:instrText xml:space="preserve"> PAGEREF _Toc168576661 \h </w:instrText>
      </w:r>
      <w:r>
        <w:fldChar w:fldCharType="separate"/>
      </w:r>
      <w:r>
        <w:t>119</w:t>
      </w:r>
      <w:r>
        <w:fldChar w:fldCharType="end"/>
      </w:r>
    </w:p>
    <w:p w14:paraId="61195CC3" w14:textId="65C1D58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24</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_Toc168576662 \h </w:instrText>
      </w:r>
      <w:r>
        <w:fldChar w:fldCharType="separate"/>
      </w:r>
      <w:r>
        <w:t>121</w:t>
      </w:r>
      <w:r>
        <w:fldChar w:fldCharType="end"/>
      </w:r>
    </w:p>
    <w:p w14:paraId="25088D4B" w14:textId="2ABEC711"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.3.1</w:t>
      </w:r>
      <w:r>
        <w:rPr>
          <w:rFonts w:asciiTheme="minorHAnsi" w:eastAsiaTheme="minorEastAsia" w:hAnsiTheme="minorHAnsi" w:cstheme="minorBidi"/>
          <w:kern w:val="2"/>
          <w:sz w:val="24"/>
          <w:szCs w:val="24"/>
          <w14:ligatures w14:val="standardContextual"/>
        </w:rPr>
        <w:tab/>
      </w:r>
      <w:r>
        <w:t>Transition from audio/video communication to Avatar communication</w:t>
      </w:r>
      <w:r>
        <w:tab/>
      </w:r>
      <w:r>
        <w:fldChar w:fldCharType="begin" w:fldLock="1"/>
      </w:r>
      <w:r>
        <w:instrText xml:space="preserve"> PAGEREF _Toc168576663 \h </w:instrText>
      </w:r>
      <w:r>
        <w:fldChar w:fldCharType="separate"/>
      </w:r>
      <w:r>
        <w:t>121</w:t>
      </w:r>
      <w:r>
        <w:fldChar w:fldCharType="end"/>
      </w:r>
    </w:p>
    <w:p w14:paraId="542131AA" w14:textId="32662027"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.3.2</w:t>
      </w:r>
      <w:r>
        <w:rPr>
          <w:rFonts w:asciiTheme="minorHAnsi" w:eastAsiaTheme="minorEastAsia" w:hAnsiTheme="minorHAnsi" w:cstheme="minorBidi"/>
          <w:kern w:val="2"/>
          <w:sz w:val="24"/>
          <w:szCs w:val="24"/>
          <w14:ligatures w14:val="standardContextual"/>
        </w:rPr>
        <w:tab/>
      </w:r>
      <w:r>
        <w:t>Transition from Avatar communication to audio/video communication</w:t>
      </w:r>
      <w:r>
        <w:tab/>
      </w:r>
      <w:r>
        <w:fldChar w:fldCharType="begin" w:fldLock="1"/>
      </w:r>
      <w:r>
        <w:instrText xml:space="preserve"> PAGEREF _Toc168576664 \h </w:instrText>
      </w:r>
      <w:r>
        <w:fldChar w:fldCharType="separate"/>
      </w:r>
      <w:r>
        <w:t>122</w:t>
      </w:r>
      <w:r>
        <w:fldChar w:fldCharType="end"/>
      </w:r>
    </w:p>
    <w:p w14:paraId="187B222C" w14:textId="2C56C40E" w:rsidR="00B1194C" w:rsidRDefault="00B1194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_Toc168576665 \h </w:instrText>
      </w:r>
      <w:r>
        <w:fldChar w:fldCharType="separate"/>
      </w:r>
      <w:r>
        <w:t>123</w:t>
      </w:r>
      <w:r>
        <w:fldChar w:fldCharType="end"/>
      </w:r>
    </w:p>
    <w:p w14:paraId="46DABC8A" w14:textId="588AB8F1"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25</w:t>
      </w:r>
      <w:r>
        <w:t>: Supporting network-based avatar communication by media capability invocation</w:t>
      </w:r>
      <w:r>
        <w:tab/>
      </w:r>
      <w:r>
        <w:fldChar w:fldCharType="begin" w:fldLock="1"/>
      </w:r>
      <w:r>
        <w:instrText xml:space="preserve"> PAGEREF _Toc168576666 \h </w:instrText>
      </w:r>
      <w:r>
        <w:fldChar w:fldCharType="separate"/>
      </w:r>
      <w:r>
        <w:t>123</w:t>
      </w:r>
      <w:r>
        <w:fldChar w:fldCharType="end"/>
      </w:r>
    </w:p>
    <w:p w14:paraId="507FC9B5" w14:textId="5694685A" w:rsidR="00B1194C" w:rsidRDefault="00B1194C">
      <w:pPr>
        <w:pStyle w:val="TOC3"/>
        <w:rPr>
          <w:rFonts w:asciiTheme="minorHAnsi" w:eastAsiaTheme="minorEastAsia" w:hAnsiTheme="minorHAnsi" w:cstheme="minorBidi"/>
          <w:kern w:val="2"/>
          <w:sz w:val="24"/>
          <w:szCs w:val="24"/>
          <w14:ligatures w14:val="standardContextual"/>
        </w:rPr>
      </w:pPr>
      <w:r>
        <w:lastRenderedPageBreak/>
        <w:t>6.</w:t>
      </w:r>
      <w:r w:rsidRPr="001579FE">
        <w:rPr>
          <w:rFonts w:eastAsia="SimSun"/>
          <w:lang w:val="en-US" w:eastAsia="zh-CN"/>
        </w:rPr>
        <w:t>25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_Toc168576667 \h </w:instrText>
      </w:r>
      <w:r>
        <w:fldChar w:fldCharType="separate"/>
      </w:r>
      <w:r>
        <w:t>123</w:t>
      </w:r>
      <w:r>
        <w:fldChar w:fldCharType="end"/>
      </w:r>
    </w:p>
    <w:p w14:paraId="5169FAD9" w14:textId="35F9CBF4"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_Toc168576668 \h </w:instrText>
      </w:r>
      <w:r>
        <w:fldChar w:fldCharType="separate"/>
      </w:r>
      <w:r>
        <w:t>123</w:t>
      </w:r>
      <w:r>
        <w:fldChar w:fldCharType="end"/>
      </w:r>
    </w:p>
    <w:p w14:paraId="69C9255B" w14:textId="6DE49330"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_Toc168576669 \h </w:instrText>
      </w:r>
      <w:r>
        <w:fldChar w:fldCharType="separate"/>
      </w:r>
      <w:r>
        <w:t>124</w:t>
      </w:r>
      <w:r>
        <w:fldChar w:fldCharType="end"/>
      </w:r>
    </w:p>
    <w:p w14:paraId="64AAFBAF" w14:textId="16DB5CB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_Toc168576670 \h </w:instrText>
      </w:r>
      <w:r>
        <w:fldChar w:fldCharType="separate"/>
      </w:r>
      <w:r>
        <w:t>124</w:t>
      </w:r>
      <w:r>
        <w:fldChar w:fldCharType="end"/>
      </w:r>
    </w:p>
    <w:p w14:paraId="0E864A6F" w14:textId="6C3D0331"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_Toc168576671 \h </w:instrText>
      </w:r>
      <w:r>
        <w:fldChar w:fldCharType="separate"/>
      </w:r>
      <w:r>
        <w:t>125</w:t>
      </w:r>
      <w:r>
        <w:fldChar w:fldCharType="end"/>
      </w:r>
    </w:p>
    <w:p w14:paraId="50E24057" w14:textId="4B1DDF9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.2.1</w:t>
      </w:r>
      <w:r>
        <w:rPr>
          <w:rFonts w:asciiTheme="minorHAnsi" w:eastAsiaTheme="minorEastAsia" w:hAnsiTheme="minorHAnsi" w:cstheme="minorBidi"/>
          <w:kern w:val="2"/>
          <w:sz w:val="24"/>
          <w:szCs w:val="24"/>
          <w14:ligatures w14:val="standardContextual"/>
        </w:rPr>
        <w:tab/>
      </w:r>
      <w:r w:rsidRPr="001579FE">
        <w:rPr>
          <w:rFonts w:eastAsia="SimSun"/>
        </w:rPr>
        <w:t>Network-based procedure for avatar communication</w:t>
      </w:r>
      <w:r>
        <w:tab/>
      </w:r>
      <w:r>
        <w:fldChar w:fldCharType="begin" w:fldLock="1"/>
      </w:r>
      <w:r>
        <w:instrText xml:space="preserve"> PAGEREF _Toc168576672 \h </w:instrText>
      </w:r>
      <w:r>
        <w:fldChar w:fldCharType="separate"/>
      </w:r>
      <w:r>
        <w:t>125</w:t>
      </w:r>
      <w:r>
        <w:fldChar w:fldCharType="end"/>
      </w:r>
    </w:p>
    <w:p w14:paraId="12CB3668" w14:textId="17A1E830" w:rsidR="00B1194C" w:rsidRDefault="00B1194C">
      <w:pPr>
        <w:pStyle w:val="TOC4"/>
        <w:rPr>
          <w:rFonts w:asciiTheme="minorHAnsi" w:eastAsiaTheme="minorEastAsia" w:hAnsiTheme="minorHAnsi" w:cstheme="minorBidi"/>
          <w:kern w:val="2"/>
          <w:sz w:val="24"/>
          <w:szCs w:val="24"/>
          <w14:ligatures w14:val="standardContextual"/>
        </w:rPr>
      </w:pPr>
      <w:r>
        <w:t>6.25.2.</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Transcoding between speech and gesture (or text) in communication</w:t>
      </w:r>
      <w:r>
        <w:tab/>
      </w:r>
      <w:r>
        <w:fldChar w:fldCharType="begin" w:fldLock="1"/>
      </w:r>
      <w:r>
        <w:instrText xml:space="preserve"> PAGEREF _Toc168576673 \h </w:instrText>
      </w:r>
      <w:r>
        <w:fldChar w:fldCharType="separate"/>
      </w:r>
      <w:r>
        <w:t>126</w:t>
      </w:r>
      <w:r>
        <w:fldChar w:fldCharType="end"/>
      </w:r>
    </w:p>
    <w:p w14:paraId="18F2DD5F" w14:textId="5B9EB0C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25</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_Toc168576674 \h </w:instrText>
      </w:r>
      <w:r>
        <w:fldChar w:fldCharType="separate"/>
      </w:r>
      <w:r>
        <w:t>127</w:t>
      </w:r>
      <w:r>
        <w:fldChar w:fldCharType="end"/>
      </w:r>
    </w:p>
    <w:p w14:paraId="382331B8" w14:textId="4974CF5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Pr>
          <w:rFonts w:asciiTheme="minorHAnsi" w:eastAsiaTheme="minorEastAsia" w:hAnsiTheme="minorHAnsi" w:cstheme="minorBidi"/>
          <w:kern w:val="2"/>
          <w:sz w:val="24"/>
          <w:szCs w:val="24"/>
          <w14:ligatures w14:val="standardContextual"/>
        </w:rPr>
        <w:tab/>
      </w:r>
      <w:r w:rsidRPr="001579FE">
        <w:rPr>
          <w:rFonts w:eastAsia="Malgun Gothic"/>
        </w:rPr>
        <w:t>Solution #</w:t>
      </w:r>
      <w:r w:rsidRPr="001579FE">
        <w:rPr>
          <w:rFonts w:eastAsia="SimSun"/>
        </w:rPr>
        <w:t>26</w:t>
      </w:r>
      <w:r w:rsidRPr="001579FE">
        <w:rPr>
          <w:rFonts w:eastAsia="Malgun Gothic"/>
        </w:rPr>
        <w:t>: Support for Avatars in AR Calls</w:t>
      </w:r>
      <w:r>
        <w:tab/>
      </w:r>
      <w:r>
        <w:fldChar w:fldCharType="begin" w:fldLock="1"/>
      </w:r>
      <w:r>
        <w:instrText xml:space="preserve"> PAGEREF _Toc168576675 \h </w:instrText>
      </w:r>
      <w:r>
        <w:fldChar w:fldCharType="separate"/>
      </w:r>
      <w:r>
        <w:t>128</w:t>
      </w:r>
      <w:r>
        <w:fldChar w:fldCharType="end"/>
      </w:r>
    </w:p>
    <w:p w14:paraId="39374021" w14:textId="3EB659D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_Toc168576676 \h </w:instrText>
      </w:r>
      <w:r>
        <w:fldChar w:fldCharType="separate"/>
      </w:r>
      <w:r>
        <w:t>128</w:t>
      </w:r>
      <w:r>
        <w:fldChar w:fldCharType="end"/>
      </w:r>
    </w:p>
    <w:p w14:paraId="17A3F520" w14:textId="3D90371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.1.1</w:t>
      </w:r>
      <w:r>
        <w:rPr>
          <w:rFonts w:asciiTheme="minorHAnsi" w:eastAsiaTheme="minorEastAsia" w:hAnsiTheme="minorHAnsi" w:cstheme="minorBidi"/>
          <w:kern w:val="2"/>
          <w:sz w:val="24"/>
          <w:szCs w:val="24"/>
          <w14:ligatures w14:val="standardContextual"/>
        </w:rPr>
        <w:tab/>
      </w:r>
      <w:r w:rsidRPr="001579FE">
        <w:rPr>
          <w:rFonts w:eastAsia="Malgun Gothic"/>
        </w:rPr>
        <w:t>Function Mapping</w:t>
      </w:r>
      <w:r>
        <w:tab/>
      </w:r>
      <w:r>
        <w:fldChar w:fldCharType="begin" w:fldLock="1"/>
      </w:r>
      <w:r>
        <w:instrText xml:space="preserve"> PAGEREF _Toc168576677 \h </w:instrText>
      </w:r>
      <w:r>
        <w:fldChar w:fldCharType="separate"/>
      </w:r>
      <w:r>
        <w:t>128</w:t>
      </w:r>
      <w:r>
        <w:fldChar w:fldCharType="end"/>
      </w:r>
    </w:p>
    <w:p w14:paraId="07FF9CE0" w14:textId="2657DF2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.1.2</w:t>
      </w:r>
      <w:r>
        <w:rPr>
          <w:rFonts w:asciiTheme="minorHAnsi" w:eastAsiaTheme="minorEastAsia" w:hAnsiTheme="minorHAnsi" w:cstheme="minorBidi"/>
          <w:kern w:val="2"/>
          <w:sz w:val="24"/>
          <w:szCs w:val="24"/>
          <w14:ligatures w14:val="standardContextual"/>
        </w:rPr>
        <w:tab/>
      </w:r>
      <w:r w:rsidRPr="001579FE">
        <w:rPr>
          <w:rFonts w:eastAsia="Malgun Gothic"/>
        </w:rPr>
        <w:t>Architecture Enhancements</w:t>
      </w:r>
      <w:r>
        <w:tab/>
      </w:r>
      <w:r>
        <w:fldChar w:fldCharType="begin" w:fldLock="1"/>
      </w:r>
      <w:r>
        <w:instrText xml:space="preserve"> PAGEREF _Toc168576678 \h </w:instrText>
      </w:r>
      <w:r>
        <w:fldChar w:fldCharType="separate"/>
      </w:r>
      <w:r>
        <w:t>129</w:t>
      </w:r>
      <w:r>
        <w:fldChar w:fldCharType="end"/>
      </w:r>
    </w:p>
    <w:p w14:paraId="74320574" w14:textId="263729E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26</w:t>
      </w:r>
      <w:r w:rsidRPr="001579FE">
        <w:rPr>
          <w:rFonts w:eastAsia="Malgun Gothic"/>
          <w:lang w:eastAsia="en-US"/>
        </w:rPr>
        <w:t>.2</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Procedures</w:t>
      </w:r>
      <w:r>
        <w:tab/>
      </w:r>
      <w:r>
        <w:fldChar w:fldCharType="begin" w:fldLock="1"/>
      </w:r>
      <w:r>
        <w:instrText xml:space="preserve"> PAGEREF _Toc168576679 \h </w:instrText>
      </w:r>
      <w:r>
        <w:fldChar w:fldCharType="separate"/>
      </w:r>
      <w:r>
        <w:t>130</w:t>
      </w:r>
      <w:r>
        <w:fldChar w:fldCharType="end"/>
      </w:r>
    </w:p>
    <w:p w14:paraId="3E08294E" w14:textId="1DE94D7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6.26.3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services, entities and interfaces</w:t>
      </w:r>
      <w:r>
        <w:tab/>
      </w:r>
      <w:r>
        <w:fldChar w:fldCharType="begin" w:fldLock="1"/>
      </w:r>
      <w:r>
        <w:instrText xml:space="preserve"> PAGEREF _Toc168576680 \h </w:instrText>
      </w:r>
      <w:r>
        <w:fldChar w:fldCharType="separate"/>
      </w:r>
      <w:r>
        <w:t>133</w:t>
      </w:r>
      <w:r>
        <w:fldChar w:fldCharType="end"/>
      </w:r>
    </w:p>
    <w:p w14:paraId="5A255A0B" w14:textId="74DDFB2A"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rPr>
        <w:t>27</w:t>
      </w:r>
      <w:r>
        <w:rPr>
          <w:rFonts w:asciiTheme="minorHAnsi" w:eastAsiaTheme="minorEastAsia" w:hAnsiTheme="minorHAnsi" w:cstheme="minorBidi"/>
          <w:kern w:val="2"/>
          <w:sz w:val="24"/>
          <w:szCs w:val="24"/>
          <w14:ligatures w14:val="standardContextual"/>
        </w:rPr>
        <w:tab/>
      </w:r>
      <w:r>
        <w:t>Solution #</w:t>
      </w:r>
      <w:r w:rsidRPr="001579FE">
        <w:rPr>
          <w:rFonts w:eastAsia="SimSun"/>
        </w:rPr>
        <w:t>27</w:t>
      </w:r>
      <w:r>
        <w:t>: Early capability negotiation for IMS Avatar Communication</w:t>
      </w:r>
      <w:r>
        <w:tab/>
      </w:r>
      <w:r>
        <w:fldChar w:fldCharType="begin" w:fldLock="1"/>
      </w:r>
      <w:r>
        <w:instrText xml:space="preserve"> PAGEREF _Toc168576681 \h </w:instrText>
      </w:r>
      <w:r>
        <w:fldChar w:fldCharType="separate"/>
      </w:r>
      <w:r>
        <w:t>133</w:t>
      </w:r>
      <w:r>
        <w:fldChar w:fldCharType="end"/>
      </w:r>
    </w:p>
    <w:p w14:paraId="65FC477D" w14:textId="38CBC5AE"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_Toc168576682 \h </w:instrText>
      </w:r>
      <w:r>
        <w:fldChar w:fldCharType="separate"/>
      </w:r>
      <w:r>
        <w:t>133</w:t>
      </w:r>
      <w:r>
        <w:fldChar w:fldCharType="end"/>
      </w:r>
    </w:p>
    <w:p w14:paraId="1A4F6B0B" w14:textId="584413AC"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_Toc168576683 \h </w:instrText>
      </w:r>
      <w:r>
        <w:fldChar w:fldCharType="separate"/>
      </w:r>
      <w:r>
        <w:t>133</w:t>
      </w:r>
      <w:r>
        <w:fldChar w:fldCharType="end"/>
      </w:r>
    </w:p>
    <w:p w14:paraId="73CA364C" w14:textId="12F43A6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Yu Mincho"/>
        </w:rPr>
        <w:t>6.</w:t>
      </w:r>
      <w:r w:rsidRPr="001579FE">
        <w:rPr>
          <w:rFonts w:eastAsia="SimSun"/>
        </w:rPr>
        <w:t>27</w:t>
      </w:r>
      <w:r w:rsidRPr="001579FE">
        <w:rPr>
          <w:rFonts w:eastAsia="Yu Mincho"/>
        </w:rPr>
        <w:t>.1.2</w:t>
      </w:r>
      <w:r>
        <w:rPr>
          <w:rFonts w:asciiTheme="minorHAnsi" w:eastAsiaTheme="minorEastAsia" w:hAnsiTheme="minorHAnsi" w:cstheme="minorBidi"/>
          <w:kern w:val="2"/>
          <w:sz w:val="24"/>
          <w:szCs w:val="24"/>
          <w14:ligatures w14:val="standardContextual"/>
        </w:rPr>
        <w:tab/>
      </w:r>
      <w:r w:rsidRPr="001579FE">
        <w:rPr>
          <w:rFonts w:eastAsia="Yu Mincho"/>
        </w:rPr>
        <w:t>Architecture</w:t>
      </w:r>
      <w:r>
        <w:tab/>
      </w:r>
      <w:r>
        <w:fldChar w:fldCharType="begin" w:fldLock="1"/>
      </w:r>
      <w:r>
        <w:instrText xml:space="preserve"> PAGEREF _Toc168576684 \h </w:instrText>
      </w:r>
      <w:r>
        <w:fldChar w:fldCharType="separate"/>
      </w:r>
      <w:r>
        <w:t>133</w:t>
      </w:r>
      <w:r>
        <w:fldChar w:fldCharType="end"/>
      </w:r>
    </w:p>
    <w:p w14:paraId="2F91EF61" w14:textId="277A907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_Toc168576685 \h </w:instrText>
      </w:r>
      <w:r>
        <w:fldChar w:fldCharType="separate"/>
      </w:r>
      <w:r>
        <w:t>133</w:t>
      </w:r>
      <w:r>
        <w:fldChar w:fldCharType="end"/>
      </w:r>
    </w:p>
    <w:p w14:paraId="0C993A20" w14:textId="13E044B7" w:rsidR="00B1194C" w:rsidRDefault="00B1194C">
      <w:pPr>
        <w:pStyle w:val="TOC5"/>
        <w:rPr>
          <w:rFonts w:asciiTheme="minorHAnsi" w:eastAsiaTheme="minorEastAsia" w:hAnsiTheme="minorHAnsi" w:cstheme="minorBidi"/>
          <w:kern w:val="2"/>
          <w:sz w:val="24"/>
          <w:szCs w:val="24"/>
          <w14:ligatures w14:val="standardContextual"/>
        </w:rPr>
      </w:pPr>
      <w:r>
        <w:t>6.27.1.3.1</w:t>
      </w:r>
      <w:r>
        <w:rPr>
          <w:rFonts w:asciiTheme="minorHAnsi" w:eastAsiaTheme="minorEastAsia" w:hAnsiTheme="minorHAnsi" w:cstheme="minorBidi"/>
          <w:kern w:val="2"/>
          <w:sz w:val="24"/>
          <w:szCs w:val="24"/>
          <w14:ligatures w14:val="standardContextual"/>
        </w:rPr>
        <w:tab/>
      </w:r>
      <w:r>
        <w:t>Definition of Avatar type and Required UE avatar capability</w:t>
      </w:r>
      <w:r>
        <w:tab/>
      </w:r>
      <w:r>
        <w:fldChar w:fldCharType="begin" w:fldLock="1"/>
      </w:r>
      <w:r>
        <w:instrText xml:space="preserve"> PAGEREF _Toc168576686 \h </w:instrText>
      </w:r>
      <w:r>
        <w:fldChar w:fldCharType="separate"/>
      </w:r>
      <w:r>
        <w:t>133</w:t>
      </w:r>
      <w:r>
        <w:fldChar w:fldCharType="end"/>
      </w:r>
    </w:p>
    <w:p w14:paraId="6D57A7F4" w14:textId="380A5B80"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.1.3.2</w:t>
      </w:r>
      <w:r>
        <w:rPr>
          <w:rFonts w:asciiTheme="minorHAnsi" w:eastAsiaTheme="minorEastAsia" w:hAnsiTheme="minorHAnsi" w:cstheme="minorBidi"/>
          <w:kern w:val="2"/>
          <w:sz w:val="24"/>
          <w:szCs w:val="24"/>
          <w14:ligatures w14:val="standardContextual"/>
        </w:rPr>
        <w:tab/>
      </w:r>
      <w:r>
        <w:rPr>
          <w:lang w:eastAsia="zh-CN"/>
        </w:rPr>
        <w:t>Negotiation steps</w:t>
      </w:r>
      <w:r>
        <w:tab/>
      </w:r>
      <w:r>
        <w:fldChar w:fldCharType="begin" w:fldLock="1"/>
      </w:r>
      <w:r>
        <w:instrText xml:space="preserve"> PAGEREF _Toc168576687 \h </w:instrText>
      </w:r>
      <w:r>
        <w:fldChar w:fldCharType="separate"/>
      </w:r>
      <w:r>
        <w:t>134</w:t>
      </w:r>
      <w:r>
        <w:fldChar w:fldCharType="end"/>
      </w:r>
    </w:p>
    <w:p w14:paraId="56D31CAC" w14:textId="4F4D3160"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.1.4</w:t>
      </w:r>
      <w:r>
        <w:rPr>
          <w:rFonts w:asciiTheme="minorHAnsi" w:eastAsiaTheme="minorEastAsia" w:hAnsiTheme="minorHAnsi" w:cstheme="minorBidi"/>
          <w:kern w:val="2"/>
          <w:sz w:val="24"/>
          <w:szCs w:val="24"/>
          <w14:ligatures w14:val="standardContextual"/>
        </w:rPr>
        <w:tab/>
      </w:r>
      <w:r>
        <w:rPr>
          <w:lang w:eastAsia="zh-CN"/>
        </w:rPr>
        <w:t>Avatar objects storage and access</w:t>
      </w:r>
      <w:r>
        <w:tab/>
      </w:r>
      <w:r>
        <w:fldChar w:fldCharType="begin" w:fldLock="1"/>
      </w:r>
      <w:r>
        <w:instrText xml:space="preserve"> PAGEREF _Toc168576688 \h </w:instrText>
      </w:r>
      <w:r>
        <w:fldChar w:fldCharType="separate"/>
      </w:r>
      <w:r>
        <w:t>134</w:t>
      </w:r>
      <w:r>
        <w:fldChar w:fldCharType="end"/>
      </w:r>
    </w:p>
    <w:p w14:paraId="7BFFD503" w14:textId="04CF5D87" w:rsidR="00B1194C" w:rsidRDefault="00B1194C">
      <w:pPr>
        <w:pStyle w:val="TOC4"/>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Transcoding of Avatar</w:t>
      </w:r>
      <w:r>
        <w:tab/>
      </w:r>
      <w:r>
        <w:fldChar w:fldCharType="begin" w:fldLock="1"/>
      </w:r>
      <w:r>
        <w:instrText xml:space="preserve"> PAGEREF _Toc168576689 \h </w:instrText>
      </w:r>
      <w:r>
        <w:fldChar w:fldCharType="separate"/>
      </w:r>
      <w:r>
        <w:t>134</w:t>
      </w:r>
      <w:r>
        <w:fldChar w:fldCharType="end"/>
      </w:r>
    </w:p>
    <w:p w14:paraId="209BCED3" w14:textId="6C23E91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_Toc168576690 \h </w:instrText>
      </w:r>
      <w:r>
        <w:fldChar w:fldCharType="separate"/>
      </w:r>
      <w:r>
        <w:t>135</w:t>
      </w:r>
      <w:r>
        <w:fldChar w:fldCharType="end"/>
      </w:r>
    </w:p>
    <w:p w14:paraId="145A3C83" w14:textId="550F8CF6" w:rsidR="00B1194C" w:rsidRDefault="00B1194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Storing Avatar objects into DAC</w:t>
      </w:r>
      <w:r>
        <w:tab/>
      </w:r>
      <w:r>
        <w:fldChar w:fldCharType="begin" w:fldLock="1"/>
      </w:r>
      <w:r>
        <w:instrText xml:space="preserve"> PAGEREF _Toc168576691 \h </w:instrText>
      </w:r>
      <w:r>
        <w:fldChar w:fldCharType="separate"/>
      </w:r>
      <w:r>
        <w:t>135</w:t>
      </w:r>
      <w:r>
        <w:fldChar w:fldCharType="end"/>
      </w:r>
    </w:p>
    <w:p w14:paraId="64D0287B" w14:textId="011BAB2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.2.2</w:t>
      </w:r>
      <w:r>
        <w:rPr>
          <w:rFonts w:asciiTheme="minorHAnsi" w:eastAsiaTheme="minorEastAsia" w:hAnsiTheme="minorHAnsi" w:cstheme="minorBidi"/>
          <w:kern w:val="2"/>
          <w:sz w:val="24"/>
          <w:szCs w:val="24"/>
          <w14:ligatures w14:val="standardContextual"/>
        </w:rPr>
        <w:tab/>
      </w:r>
      <w:r>
        <w:t>Early capability negotiation and transcoding</w:t>
      </w:r>
      <w:r>
        <w:tab/>
      </w:r>
      <w:r>
        <w:fldChar w:fldCharType="begin" w:fldLock="1"/>
      </w:r>
      <w:r>
        <w:instrText xml:space="preserve"> PAGEREF _Toc168576692 \h </w:instrText>
      </w:r>
      <w:r>
        <w:fldChar w:fldCharType="separate"/>
      </w:r>
      <w:r>
        <w:t>136</w:t>
      </w:r>
      <w:r>
        <w:fldChar w:fldCharType="end"/>
      </w:r>
    </w:p>
    <w:p w14:paraId="20ADEE0C" w14:textId="68158B2E"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.2.2.1</w:t>
      </w:r>
      <w:r>
        <w:rPr>
          <w:rFonts w:asciiTheme="minorHAnsi" w:eastAsiaTheme="minorEastAsia" w:hAnsiTheme="minorHAnsi" w:cstheme="minorBidi"/>
          <w:kern w:val="2"/>
          <w:sz w:val="24"/>
          <w:szCs w:val="24"/>
          <w14:ligatures w14:val="standardContextual"/>
        </w:rPr>
        <w:tab/>
      </w:r>
      <w:r>
        <w:t>Transcoding is not needed</w:t>
      </w:r>
      <w:r>
        <w:tab/>
      </w:r>
      <w:r>
        <w:fldChar w:fldCharType="begin" w:fldLock="1"/>
      </w:r>
      <w:r>
        <w:instrText xml:space="preserve"> PAGEREF _Toc168576693 \h </w:instrText>
      </w:r>
      <w:r>
        <w:fldChar w:fldCharType="separate"/>
      </w:r>
      <w:r>
        <w:t>136</w:t>
      </w:r>
      <w:r>
        <w:fldChar w:fldCharType="end"/>
      </w:r>
    </w:p>
    <w:p w14:paraId="4B920366" w14:textId="64040146"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.2.2.2</w:t>
      </w:r>
      <w:r>
        <w:rPr>
          <w:rFonts w:asciiTheme="minorHAnsi" w:eastAsiaTheme="minorEastAsia" w:hAnsiTheme="minorHAnsi" w:cstheme="minorBidi"/>
          <w:kern w:val="2"/>
          <w:sz w:val="24"/>
          <w:szCs w:val="24"/>
          <w14:ligatures w14:val="standardContextual"/>
        </w:rPr>
        <w:tab/>
      </w:r>
      <w:r>
        <w:t>Transcoding is needed</w:t>
      </w:r>
      <w:r>
        <w:tab/>
      </w:r>
      <w:r>
        <w:fldChar w:fldCharType="begin" w:fldLock="1"/>
      </w:r>
      <w:r>
        <w:instrText xml:space="preserve"> PAGEREF _Toc168576694 \h </w:instrText>
      </w:r>
      <w:r>
        <w:fldChar w:fldCharType="separate"/>
      </w:r>
      <w:r>
        <w:t>137</w:t>
      </w:r>
      <w:r>
        <w:fldChar w:fldCharType="end"/>
      </w:r>
    </w:p>
    <w:p w14:paraId="3B992D02" w14:textId="7EC045B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_Toc168576695 \h </w:instrText>
      </w:r>
      <w:r>
        <w:fldChar w:fldCharType="separate"/>
      </w:r>
      <w:r>
        <w:t>138</w:t>
      </w:r>
      <w:r>
        <w:fldChar w:fldCharType="end"/>
      </w:r>
    </w:p>
    <w:p w14:paraId="7E606E1B" w14:textId="4F5E2D79" w:rsidR="00B1194C" w:rsidRDefault="00B1194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Configuration of PS Data Off exemption on IMS DC</w:t>
      </w:r>
      <w:r>
        <w:tab/>
      </w:r>
      <w:r>
        <w:fldChar w:fldCharType="begin" w:fldLock="1"/>
      </w:r>
      <w:r>
        <w:instrText xml:space="preserve"> PAGEREF _Toc168576696 \h </w:instrText>
      </w:r>
      <w:r>
        <w:fldChar w:fldCharType="separate"/>
      </w:r>
      <w:r>
        <w:t>138</w:t>
      </w:r>
      <w:r>
        <w:fldChar w:fldCharType="end"/>
      </w:r>
    </w:p>
    <w:p w14:paraId="546CED7B" w14:textId="0928B88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_Toc168576697 \h </w:instrText>
      </w:r>
      <w:r>
        <w:fldChar w:fldCharType="separate"/>
      </w:r>
      <w:r>
        <w:t>138</w:t>
      </w:r>
      <w:r>
        <w:fldChar w:fldCharType="end"/>
      </w:r>
    </w:p>
    <w:p w14:paraId="71DF6245" w14:textId="1394A176"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_Toc168576698 \h </w:instrText>
      </w:r>
      <w:r>
        <w:fldChar w:fldCharType="separate"/>
      </w:r>
      <w:r>
        <w:t>139</w:t>
      </w:r>
      <w:r>
        <w:fldChar w:fldCharType="end"/>
      </w:r>
    </w:p>
    <w:p w14:paraId="21C9E20F" w14:textId="08DBBCE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28</w:t>
      </w:r>
      <w:r w:rsidRPr="001579FE">
        <w:rPr>
          <w:rFonts w:eastAsia="Malgun Gothic"/>
          <w:lang w:eastAsia="en-US"/>
        </w:rPr>
        <w:t>.2.1</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PS Data Off activation with existing IMS Session with DCs</w:t>
      </w:r>
      <w:r>
        <w:tab/>
      </w:r>
      <w:r>
        <w:fldChar w:fldCharType="begin" w:fldLock="1"/>
      </w:r>
      <w:r>
        <w:instrText xml:space="preserve"> PAGEREF _Toc168576699 \h </w:instrText>
      </w:r>
      <w:r>
        <w:fldChar w:fldCharType="separate"/>
      </w:r>
      <w:r>
        <w:t>139</w:t>
      </w:r>
      <w:r>
        <w:fldChar w:fldCharType="end"/>
      </w:r>
    </w:p>
    <w:p w14:paraId="58F22FFD" w14:textId="297050D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28</w:t>
      </w:r>
      <w:r w:rsidRPr="001579FE">
        <w:rPr>
          <w:rFonts w:eastAsia="Malgun Gothic"/>
        </w:rPr>
        <w:t>.2.2</w:t>
      </w:r>
      <w:r>
        <w:rPr>
          <w:rFonts w:asciiTheme="minorHAnsi" w:eastAsiaTheme="minorEastAsia" w:hAnsiTheme="minorHAnsi" w:cstheme="minorBidi"/>
          <w:kern w:val="2"/>
          <w:sz w:val="24"/>
          <w:szCs w:val="24"/>
          <w14:ligatures w14:val="standardContextual"/>
        </w:rPr>
        <w:tab/>
      </w:r>
      <w:r w:rsidRPr="001579FE">
        <w:rPr>
          <w:rFonts w:eastAsia="Malgun Gothic"/>
        </w:rPr>
        <w:t>PS Data Off activation without existing IMS session with DCs</w:t>
      </w:r>
      <w:r>
        <w:tab/>
      </w:r>
      <w:r>
        <w:fldChar w:fldCharType="begin" w:fldLock="1"/>
      </w:r>
      <w:r>
        <w:instrText xml:space="preserve"> PAGEREF _Toc168576700 \h </w:instrText>
      </w:r>
      <w:r>
        <w:fldChar w:fldCharType="separate"/>
      </w:r>
      <w:r>
        <w:t>140</w:t>
      </w:r>
      <w:r>
        <w:fldChar w:fldCharType="end"/>
      </w:r>
    </w:p>
    <w:p w14:paraId="5E27F53E" w14:textId="4761295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_Toc168576701 \h </w:instrText>
      </w:r>
      <w:r>
        <w:fldChar w:fldCharType="separate"/>
      </w:r>
      <w:r>
        <w:t>141</w:t>
      </w:r>
      <w:r>
        <w:fldChar w:fldCharType="end"/>
      </w:r>
    </w:p>
    <w:p w14:paraId="3DF840C9" w14:textId="264E6C8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rFonts w:eastAsiaTheme="minorEastAsia"/>
          <w:lang w:eastAsia="zh-CN"/>
        </w:rPr>
        <w:t>29</w:t>
      </w:r>
      <w:r>
        <w:t>: Handling of PS data off exemption for services over IMS DC</w:t>
      </w:r>
      <w:r>
        <w:tab/>
      </w:r>
      <w:r>
        <w:fldChar w:fldCharType="begin" w:fldLock="1"/>
      </w:r>
      <w:r>
        <w:instrText xml:space="preserve"> PAGEREF _Toc168576702 \h </w:instrText>
      </w:r>
      <w:r>
        <w:fldChar w:fldCharType="separate"/>
      </w:r>
      <w:r>
        <w:t>141</w:t>
      </w:r>
      <w:r>
        <w:fldChar w:fldCharType="end"/>
      </w:r>
    </w:p>
    <w:p w14:paraId="77DA431F" w14:textId="5392A76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_Toc168576703 \h </w:instrText>
      </w:r>
      <w:r>
        <w:fldChar w:fldCharType="separate"/>
      </w:r>
      <w:r>
        <w:t>141</w:t>
      </w:r>
      <w:r>
        <w:fldChar w:fldCharType="end"/>
      </w:r>
    </w:p>
    <w:p w14:paraId="0B4DEFE1" w14:textId="2F48A42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_Toc168576704 \h </w:instrText>
      </w:r>
      <w:r>
        <w:fldChar w:fldCharType="separate"/>
      </w:r>
      <w:r>
        <w:t>141</w:t>
      </w:r>
      <w:r>
        <w:fldChar w:fldCharType="end"/>
      </w:r>
    </w:p>
    <w:p w14:paraId="47F848B4" w14:textId="1996E552"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_Toc168576705 \h </w:instrText>
      </w:r>
      <w:r>
        <w:fldChar w:fldCharType="separate"/>
      </w:r>
      <w:r>
        <w:t>143</w:t>
      </w:r>
      <w:r>
        <w:fldChar w:fldCharType="end"/>
      </w:r>
    </w:p>
    <w:p w14:paraId="1B0A038D" w14:textId="45B934D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30</w:t>
      </w:r>
      <w:r>
        <w:t>: DC interworking with DC service data provision to MTSI UE</w:t>
      </w:r>
      <w:r>
        <w:tab/>
      </w:r>
      <w:r>
        <w:fldChar w:fldCharType="begin" w:fldLock="1"/>
      </w:r>
      <w:r>
        <w:instrText xml:space="preserve"> PAGEREF _Toc168576706 \h </w:instrText>
      </w:r>
      <w:r>
        <w:fldChar w:fldCharType="separate"/>
      </w:r>
      <w:r>
        <w:t>143</w:t>
      </w:r>
      <w:r>
        <w:fldChar w:fldCharType="end"/>
      </w:r>
    </w:p>
    <w:p w14:paraId="6A36E9BF" w14:textId="071CF80C"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_Toc168576707 \h </w:instrText>
      </w:r>
      <w:r>
        <w:fldChar w:fldCharType="separate"/>
      </w:r>
      <w:r>
        <w:t>143</w:t>
      </w:r>
      <w:r>
        <w:fldChar w:fldCharType="end"/>
      </w:r>
    </w:p>
    <w:p w14:paraId="57B2470F" w14:textId="76E52E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_Toc168576708 \h </w:instrText>
      </w:r>
      <w:r>
        <w:fldChar w:fldCharType="separate"/>
      </w:r>
      <w:r>
        <w:t>143</w:t>
      </w:r>
      <w:r>
        <w:fldChar w:fldCharType="end"/>
      </w:r>
    </w:p>
    <w:p w14:paraId="6D5D0242" w14:textId="40F918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_Toc168576709 \h </w:instrText>
      </w:r>
      <w:r>
        <w:fldChar w:fldCharType="separate"/>
      </w:r>
      <w:r>
        <w:t>145</w:t>
      </w:r>
      <w:r>
        <w:fldChar w:fldCharType="end"/>
      </w:r>
    </w:p>
    <w:p w14:paraId="242C88D4" w14:textId="6C3667B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31</w:t>
      </w:r>
      <w:r>
        <w:t>: Support of IMS DC based avatar communication</w:t>
      </w:r>
      <w:r>
        <w:tab/>
      </w:r>
      <w:r>
        <w:fldChar w:fldCharType="begin" w:fldLock="1"/>
      </w:r>
      <w:r>
        <w:instrText xml:space="preserve"> PAGEREF _Toc168576710 \h </w:instrText>
      </w:r>
      <w:r>
        <w:fldChar w:fldCharType="separate"/>
      </w:r>
      <w:r>
        <w:t>146</w:t>
      </w:r>
      <w:r>
        <w:fldChar w:fldCharType="end"/>
      </w:r>
    </w:p>
    <w:p w14:paraId="5B89E164" w14:textId="0868028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_Toc168576711 \h </w:instrText>
      </w:r>
      <w:r>
        <w:fldChar w:fldCharType="separate"/>
      </w:r>
      <w:r>
        <w:t>146</w:t>
      </w:r>
      <w:r>
        <w:fldChar w:fldCharType="end"/>
      </w:r>
    </w:p>
    <w:p w14:paraId="539891E4" w14:textId="7ED2353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6.31.1.1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_Toc168576712 \h </w:instrText>
      </w:r>
      <w:r>
        <w:fldChar w:fldCharType="separate"/>
      </w:r>
      <w:r>
        <w:t>146</w:t>
      </w:r>
      <w:r>
        <w:fldChar w:fldCharType="end"/>
      </w:r>
    </w:p>
    <w:p w14:paraId="1F21CC7E" w14:textId="2D83E97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_Toc168576713 \h </w:instrText>
      </w:r>
      <w:r>
        <w:fldChar w:fldCharType="separate"/>
      </w:r>
      <w:r>
        <w:t>147</w:t>
      </w:r>
      <w:r>
        <w:fldChar w:fldCharType="end"/>
      </w:r>
    </w:p>
    <w:p w14:paraId="6EAED07E" w14:textId="0465594F"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.2.1</w:t>
      </w:r>
      <w:r>
        <w:rPr>
          <w:rFonts w:asciiTheme="minorHAnsi" w:eastAsiaTheme="minorEastAsia" w:hAnsiTheme="minorHAnsi" w:cstheme="minorBidi"/>
          <w:kern w:val="2"/>
          <w:sz w:val="24"/>
          <w:szCs w:val="24"/>
          <w14:ligatures w14:val="standardContextual"/>
        </w:rPr>
        <w:tab/>
      </w:r>
      <w:r>
        <w:t>Authorization of the UE to access avatar data stored in the network</w:t>
      </w:r>
      <w:r>
        <w:tab/>
      </w:r>
      <w:r>
        <w:fldChar w:fldCharType="begin" w:fldLock="1"/>
      </w:r>
      <w:r>
        <w:instrText xml:space="preserve"> PAGEREF _Toc168576714 \h </w:instrText>
      </w:r>
      <w:r>
        <w:fldChar w:fldCharType="separate"/>
      </w:r>
      <w:r>
        <w:t>147</w:t>
      </w:r>
      <w:r>
        <w:fldChar w:fldCharType="end"/>
      </w:r>
    </w:p>
    <w:p w14:paraId="43815FFE" w14:textId="78B12EC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.2.2</w:t>
      </w:r>
      <w:r>
        <w:rPr>
          <w:rFonts w:asciiTheme="minorHAnsi" w:eastAsiaTheme="minorEastAsia" w:hAnsiTheme="minorHAnsi" w:cstheme="minorBidi"/>
          <w:kern w:val="2"/>
          <w:sz w:val="24"/>
          <w:szCs w:val="24"/>
          <w14:ligatures w14:val="standardContextual"/>
        </w:rPr>
        <w:tab/>
      </w:r>
      <w:r>
        <w:t>Bootstrap data channel establishment for retrieval of identities of avatar data stored in the network</w:t>
      </w:r>
      <w:r>
        <w:tab/>
      </w:r>
      <w:r>
        <w:fldChar w:fldCharType="begin" w:fldLock="1"/>
      </w:r>
      <w:r>
        <w:instrText xml:space="preserve"> PAGEREF _Toc168576715 \h </w:instrText>
      </w:r>
      <w:r>
        <w:fldChar w:fldCharType="separate"/>
      </w:r>
      <w:r>
        <w:t>147</w:t>
      </w:r>
      <w:r>
        <w:fldChar w:fldCharType="end"/>
      </w:r>
    </w:p>
    <w:p w14:paraId="554C749B" w14:textId="5B60EF47"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_Toc168576716 \h </w:instrText>
      </w:r>
      <w:r>
        <w:fldChar w:fldCharType="separate"/>
      </w:r>
      <w:r>
        <w:t>149</w:t>
      </w:r>
      <w:r>
        <w:fldChar w:fldCharType="end"/>
      </w:r>
    </w:p>
    <w:p w14:paraId="71223646" w14:textId="59433BDB"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32</w:t>
      </w:r>
      <w:r>
        <w:rPr>
          <w:lang w:eastAsia="zh-CN"/>
        </w:rPr>
        <w:t>: Solution for support of IMS avatar communication without using data channel</w:t>
      </w:r>
      <w:r>
        <w:tab/>
      </w:r>
      <w:r>
        <w:fldChar w:fldCharType="begin" w:fldLock="1"/>
      </w:r>
      <w:r>
        <w:instrText xml:space="preserve"> PAGEREF _Toc168576717 \h </w:instrText>
      </w:r>
      <w:r>
        <w:fldChar w:fldCharType="separate"/>
      </w:r>
      <w:r>
        <w:t>150</w:t>
      </w:r>
      <w:r>
        <w:fldChar w:fldCharType="end"/>
      </w:r>
    </w:p>
    <w:p w14:paraId="4888FEB6" w14:textId="560F8CD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lang w:eastAsia="zh-CN"/>
        </w:rPr>
        <w:t>.1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_Toc168576718 \h </w:instrText>
      </w:r>
      <w:r>
        <w:fldChar w:fldCharType="separate"/>
      </w:r>
      <w:r>
        <w:t>150</w:t>
      </w:r>
      <w:r>
        <w:fldChar w:fldCharType="end"/>
      </w:r>
    </w:p>
    <w:p w14:paraId="4AA05985" w14:textId="258CDC0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_Toc168576719 \h </w:instrText>
      </w:r>
      <w:r>
        <w:fldChar w:fldCharType="separate"/>
      </w:r>
      <w:r>
        <w:t>152</w:t>
      </w:r>
      <w:r>
        <w:fldChar w:fldCharType="end"/>
      </w:r>
    </w:p>
    <w:p w14:paraId="04970F26" w14:textId="2A882C0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32</w:t>
      </w:r>
      <w:r>
        <w:t>.2.1</w:t>
      </w:r>
      <w:r>
        <w:rPr>
          <w:rFonts w:asciiTheme="minorHAnsi" w:eastAsiaTheme="minorEastAsia" w:hAnsiTheme="minorHAnsi" w:cstheme="minorBidi"/>
          <w:kern w:val="2"/>
          <w:sz w:val="24"/>
          <w:szCs w:val="24"/>
          <w14:ligatures w14:val="standardContextual"/>
        </w:rPr>
        <w:tab/>
      </w:r>
      <w:r>
        <w:t>Scenario 1: Network centric IMS avatar call flow using SIP/SDP</w:t>
      </w:r>
      <w:r>
        <w:tab/>
      </w:r>
      <w:r>
        <w:fldChar w:fldCharType="begin" w:fldLock="1"/>
      </w:r>
      <w:r>
        <w:instrText xml:space="preserve"> PAGEREF _Toc168576720 \h </w:instrText>
      </w:r>
      <w:r>
        <w:fldChar w:fldCharType="separate"/>
      </w:r>
      <w:r>
        <w:t>152</w:t>
      </w:r>
      <w:r>
        <w:fldChar w:fldCharType="end"/>
      </w:r>
    </w:p>
    <w:p w14:paraId="322CD163" w14:textId="644F2FB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.2.2</w:t>
      </w:r>
      <w:r>
        <w:rPr>
          <w:rFonts w:asciiTheme="minorHAnsi" w:eastAsiaTheme="minorEastAsia" w:hAnsiTheme="minorHAnsi" w:cstheme="minorBidi"/>
          <w:kern w:val="2"/>
          <w:sz w:val="24"/>
          <w:szCs w:val="24"/>
          <w14:ligatures w14:val="standardContextual"/>
        </w:rPr>
        <w:tab/>
      </w:r>
      <w:r>
        <w:t>Scenario 2: UE-A centric IMS avatar call flow using SIP/SDP</w:t>
      </w:r>
      <w:r>
        <w:tab/>
      </w:r>
      <w:r>
        <w:fldChar w:fldCharType="begin" w:fldLock="1"/>
      </w:r>
      <w:r>
        <w:instrText xml:space="preserve"> PAGEREF _Toc168576721 \h </w:instrText>
      </w:r>
      <w:r>
        <w:fldChar w:fldCharType="separate"/>
      </w:r>
      <w:r>
        <w:t>154</w:t>
      </w:r>
      <w:r>
        <w:fldChar w:fldCharType="end"/>
      </w:r>
    </w:p>
    <w:p w14:paraId="7C699FB9" w14:textId="0E87A4FB"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.2.3</w:t>
      </w:r>
      <w:r>
        <w:rPr>
          <w:rFonts w:asciiTheme="minorHAnsi" w:eastAsiaTheme="minorEastAsia" w:hAnsiTheme="minorHAnsi" w:cstheme="minorBidi"/>
          <w:kern w:val="2"/>
          <w:sz w:val="24"/>
          <w:szCs w:val="24"/>
          <w14:ligatures w14:val="standardContextual"/>
        </w:rPr>
        <w:tab/>
      </w:r>
      <w:r>
        <w:t>Scenario 3: UE-B centric IMS avatar call flow using SIP/SDP</w:t>
      </w:r>
      <w:r>
        <w:tab/>
      </w:r>
      <w:r>
        <w:fldChar w:fldCharType="begin" w:fldLock="1"/>
      </w:r>
      <w:r>
        <w:instrText xml:space="preserve"> PAGEREF _Toc168576722 \h </w:instrText>
      </w:r>
      <w:r>
        <w:fldChar w:fldCharType="separate"/>
      </w:r>
      <w:r>
        <w:t>155</w:t>
      </w:r>
      <w:r>
        <w:fldChar w:fldCharType="end"/>
      </w:r>
    </w:p>
    <w:p w14:paraId="7B217776" w14:textId="2A3E7D80"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_Toc168576723 \h </w:instrText>
      </w:r>
      <w:r>
        <w:fldChar w:fldCharType="separate"/>
      </w:r>
      <w:r>
        <w:t>156</w:t>
      </w:r>
      <w:r>
        <w:fldChar w:fldCharType="end"/>
      </w:r>
    </w:p>
    <w:p w14:paraId="4DF0E26D" w14:textId="46979ED1" w:rsidR="00B1194C" w:rsidRDefault="00B119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_Toc168576724 \h </w:instrText>
      </w:r>
      <w:r>
        <w:fldChar w:fldCharType="separate"/>
      </w:r>
      <w:r>
        <w:t>157</w:t>
      </w:r>
      <w:r>
        <w:fldChar w:fldCharType="end"/>
      </w:r>
    </w:p>
    <w:p w14:paraId="2D2B537B" w14:textId="27D066EE" w:rsidR="00B1194C" w:rsidRDefault="00B1194C">
      <w:pPr>
        <w:pStyle w:val="TOC1"/>
        <w:rPr>
          <w:rFonts w:asciiTheme="minorHAnsi" w:eastAsiaTheme="minorEastAsia" w:hAnsiTheme="minorHAnsi" w:cstheme="minorBidi"/>
          <w:kern w:val="2"/>
          <w:sz w:val="24"/>
          <w:szCs w:val="24"/>
          <w14:ligatures w14:val="standardContextual"/>
        </w:rPr>
      </w:pP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_Toc168576725 \h </w:instrText>
      </w:r>
      <w:r>
        <w:fldChar w:fldCharType="separate"/>
      </w:r>
      <w:r>
        <w:t>157</w:t>
      </w:r>
      <w:r>
        <w:fldChar w:fldCharType="end"/>
      </w:r>
    </w:p>
    <w:p w14:paraId="722E4E07" w14:textId="314F170D"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Conclusions</w:t>
      </w:r>
      <w:r w:rsidRPr="001579FE">
        <w:rPr>
          <w:rFonts w:eastAsia="SimSun"/>
          <w:lang w:val="en-US" w:eastAsia="zh-CN"/>
        </w:rPr>
        <w:t xml:space="preserve"> of </w:t>
      </w:r>
      <w:r>
        <w:t>KI</w:t>
      </w:r>
      <w:r w:rsidRPr="001579FE">
        <w:rPr>
          <w:rFonts w:eastAsia="SimSun"/>
          <w:lang w:val="en-US" w:eastAsia="zh-CN"/>
        </w:rPr>
        <w:t xml:space="preserve"> </w:t>
      </w:r>
      <w:r>
        <w:t>#1</w:t>
      </w:r>
      <w:r>
        <w:tab/>
      </w:r>
      <w:r>
        <w:fldChar w:fldCharType="begin" w:fldLock="1"/>
      </w:r>
      <w:r>
        <w:instrText xml:space="preserve"> PAGEREF _Toc168576726 \h </w:instrText>
      </w:r>
      <w:r>
        <w:fldChar w:fldCharType="separate"/>
      </w:r>
      <w:r>
        <w:t>157</w:t>
      </w:r>
      <w:r>
        <w:fldChar w:fldCharType="end"/>
      </w:r>
    </w:p>
    <w:p w14:paraId="75745328" w14:textId="14B356D4"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Conclusions of </w:t>
      </w:r>
      <w:r w:rsidRPr="001579FE">
        <w:rPr>
          <w:rFonts w:eastAsia="SimSun"/>
          <w:lang w:val="en-US" w:eastAsia="zh-CN"/>
        </w:rPr>
        <w:t>KI</w:t>
      </w:r>
      <w:r>
        <w:t xml:space="preserve"> #2</w:t>
      </w:r>
      <w:r>
        <w:tab/>
      </w:r>
      <w:r>
        <w:fldChar w:fldCharType="begin" w:fldLock="1"/>
      </w:r>
      <w:r>
        <w:instrText xml:space="preserve"> PAGEREF _Toc168576727 \h </w:instrText>
      </w:r>
      <w:r>
        <w:fldChar w:fldCharType="separate"/>
      </w:r>
      <w:r>
        <w:t>158</w:t>
      </w:r>
      <w:r>
        <w:fldChar w:fldCharType="end"/>
      </w:r>
    </w:p>
    <w:p w14:paraId="0AA72609" w14:textId="30F8983A" w:rsidR="00B1194C" w:rsidRDefault="00B1194C">
      <w:pPr>
        <w:pStyle w:val="TOC2"/>
        <w:rPr>
          <w:rFonts w:asciiTheme="minorHAnsi" w:eastAsiaTheme="minorEastAsia" w:hAnsiTheme="minorHAnsi" w:cstheme="minorBidi"/>
          <w:kern w:val="2"/>
          <w:sz w:val="24"/>
          <w:szCs w:val="24"/>
          <w14:ligatures w14:val="standardContextual"/>
        </w:rPr>
      </w:pPr>
      <w:r>
        <w:lastRenderedPageBreak/>
        <w:t>8.</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Conclusion</w:t>
      </w:r>
      <w:r w:rsidRPr="001579FE">
        <w:rPr>
          <w:rFonts w:eastAsia="SimSun"/>
          <w:lang w:val="en-US" w:eastAsia="zh-CN"/>
        </w:rPr>
        <w:t>s of KI #3</w:t>
      </w:r>
      <w:r>
        <w:tab/>
      </w:r>
      <w:r>
        <w:fldChar w:fldCharType="begin" w:fldLock="1"/>
      </w:r>
      <w:r>
        <w:instrText xml:space="preserve"> PAGEREF _Toc168576728 \h </w:instrText>
      </w:r>
      <w:r>
        <w:fldChar w:fldCharType="separate"/>
      </w:r>
      <w:r>
        <w:t>158</w:t>
      </w:r>
      <w:r>
        <w:fldChar w:fldCharType="end"/>
      </w:r>
    </w:p>
    <w:p w14:paraId="496AEE87" w14:textId="5BA60BC9"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Conclusions of </w:t>
      </w:r>
      <w:r>
        <w:t>KI</w:t>
      </w:r>
      <w:r w:rsidRPr="001579FE">
        <w:rPr>
          <w:rFonts w:eastAsia="SimSun"/>
          <w:lang w:val="en-US" w:eastAsia="zh-CN"/>
        </w:rPr>
        <w:t xml:space="preserve"> </w:t>
      </w:r>
      <w:r>
        <w:t>#4</w:t>
      </w:r>
      <w:r>
        <w:tab/>
      </w:r>
      <w:r>
        <w:fldChar w:fldCharType="begin" w:fldLock="1"/>
      </w:r>
      <w:r>
        <w:instrText xml:space="preserve"> PAGEREF _Toc168576729 \h </w:instrText>
      </w:r>
      <w:r>
        <w:fldChar w:fldCharType="separate"/>
      </w:r>
      <w:r>
        <w:t>158</w:t>
      </w:r>
      <w:r>
        <w:fldChar w:fldCharType="end"/>
      </w:r>
    </w:p>
    <w:p w14:paraId="264D80EB" w14:textId="6C78CC7A" w:rsidR="00B1194C" w:rsidRDefault="00B1194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w:t>
      </w:r>
      <w:r w:rsidRPr="001579FE">
        <w:rPr>
          <w:rFonts w:eastAsiaTheme="minorEastAsia"/>
        </w:rPr>
        <w:t>s</w:t>
      </w:r>
      <w:r>
        <w:t xml:space="preserve"> of KI #5</w:t>
      </w:r>
      <w:r>
        <w:tab/>
      </w:r>
      <w:r>
        <w:fldChar w:fldCharType="begin" w:fldLock="1"/>
      </w:r>
      <w:r>
        <w:instrText xml:space="preserve"> PAGEREF _Toc168576730 \h </w:instrText>
      </w:r>
      <w:r>
        <w:fldChar w:fldCharType="separate"/>
      </w:r>
      <w:r>
        <w:t>159</w:t>
      </w:r>
      <w:r>
        <w:fldChar w:fldCharType="end"/>
      </w:r>
    </w:p>
    <w:p w14:paraId="065782FA" w14:textId="4AD22A7D" w:rsidR="00B1194C" w:rsidRDefault="00B1194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Conclusions of KI #6</w:t>
      </w:r>
      <w:r>
        <w:tab/>
      </w:r>
      <w:r>
        <w:fldChar w:fldCharType="begin" w:fldLock="1"/>
      </w:r>
      <w:r>
        <w:instrText xml:space="preserve"> PAGEREF _Toc168576731 \h </w:instrText>
      </w:r>
      <w:r>
        <w:fldChar w:fldCharType="separate"/>
      </w:r>
      <w:r>
        <w:t>160</w:t>
      </w:r>
      <w:r>
        <w:fldChar w:fldCharType="end"/>
      </w:r>
    </w:p>
    <w:p w14:paraId="66486EDC" w14:textId="274DF49F"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8.7</w:t>
      </w:r>
      <w:r>
        <w:rPr>
          <w:rFonts w:asciiTheme="minorHAnsi" w:eastAsiaTheme="minorEastAsia" w:hAnsiTheme="minorHAnsi" w:cstheme="minorBidi"/>
          <w:kern w:val="2"/>
          <w:sz w:val="24"/>
          <w:szCs w:val="24"/>
          <w14:ligatures w14:val="standardContextual"/>
        </w:rPr>
        <w:tab/>
      </w:r>
      <w:r w:rsidRPr="001579FE">
        <w:rPr>
          <w:lang w:val="en-US" w:eastAsia="zh-CN"/>
        </w:rPr>
        <w:t>Conclusions of KI #7</w:t>
      </w:r>
      <w:r>
        <w:tab/>
      </w:r>
      <w:r>
        <w:fldChar w:fldCharType="begin" w:fldLock="1"/>
      </w:r>
      <w:r>
        <w:instrText xml:space="preserve"> PAGEREF _Toc168576732 \h </w:instrText>
      </w:r>
      <w:r>
        <w:fldChar w:fldCharType="separate"/>
      </w:r>
      <w:r>
        <w:t>161</w:t>
      </w:r>
      <w:r>
        <w:fldChar w:fldCharType="end"/>
      </w:r>
    </w:p>
    <w:p w14:paraId="03D1D70D" w14:textId="7BE46BBC"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 xml:space="preserve">Conclusions </w:t>
      </w:r>
      <w:r w:rsidRPr="001579FE">
        <w:rPr>
          <w:rFonts w:eastAsia="SimSun"/>
          <w:lang w:val="en-US" w:eastAsia="zh-CN"/>
        </w:rPr>
        <w:t>of KI</w:t>
      </w:r>
      <w:r>
        <w:t xml:space="preserve"> #8</w:t>
      </w:r>
      <w:r>
        <w:tab/>
      </w:r>
      <w:r>
        <w:fldChar w:fldCharType="begin" w:fldLock="1"/>
      </w:r>
      <w:r>
        <w:instrText xml:space="preserve"> PAGEREF _Toc168576733 \h </w:instrText>
      </w:r>
      <w:r>
        <w:fldChar w:fldCharType="separate"/>
      </w:r>
      <w:r>
        <w:t>163</w:t>
      </w:r>
      <w:r>
        <w:fldChar w:fldCharType="end"/>
      </w:r>
    </w:p>
    <w:p w14:paraId="2433BB22" w14:textId="75E519DD" w:rsidR="00B1194C" w:rsidRDefault="00B1194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_Toc168576734 \h </w:instrText>
      </w:r>
      <w:r>
        <w:fldChar w:fldCharType="separate"/>
      </w:r>
      <w:r>
        <w:t>165</w:t>
      </w:r>
      <w:r>
        <w:fldChar w:fldCharType="end"/>
      </w:r>
    </w:p>
    <w:p w14:paraId="59581675" w14:textId="6F9EBDAC" w:rsidR="00C84EF3" w:rsidRDefault="00000000">
      <w:r>
        <w:rPr>
          <w:sz w:val="22"/>
        </w:rPr>
        <w:fldChar w:fldCharType="end"/>
      </w:r>
    </w:p>
    <w:p w14:paraId="23625960" w14:textId="77777777" w:rsidR="00C84EF3" w:rsidRDefault="00000000">
      <w:pPr>
        <w:pStyle w:val="Heading1"/>
      </w:pPr>
      <w:r>
        <w:br w:type="page"/>
      </w:r>
      <w:bookmarkStart w:id="13" w:name="_Toc157759392"/>
      <w:bookmarkStart w:id="14" w:name="_Toc148590852"/>
      <w:bookmarkStart w:id="15" w:name="_Toc22214896"/>
      <w:bookmarkStart w:id="16" w:name="_Toc16447"/>
      <w:bookmarkStart w:id="17" w:name="_Toc31166"/>
      <w:bookmarkStart w:id="18" w:name="_Toc160808665"/>
      <w:bookmarkStart w:id="19" w:name="_Toc23254029"/>
      <w:bookmarkStart w:id="20" w:name="_Toc11302"/>
      <w:bookmarkStart w:id="21" w:name="_Toc4341"/>
      <w:bookmarkStart w:id="22" w:name="_Toc168576438"/>
      <w:r>
        <w:lastRenderedPageBreak/>
        <w:t>Foreword</w:t>
      </w:r>
      <w:bookmarkEnd w:id="13"/>
      <w:bookmarkEnd w:id="14"/>
      <w:bookmarkEnd w:id="15"/>
      <w:bookmarkEnd w:id="16"/>
      <w:bookmarkEnd w:id="17"/>
      <w:bookmarkEnd w:id="18"/>
      <w:bookmarkEnd w:id="19"/>
      <w:bookmarkEnd w:id="20"/>
      <w:bookmarkEnd w:id="21"/>
      <w:bookmarkEnd w:id="22"/>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23" w:name="_Toc9844"/>
      <w:bookmarkStart w:id="24" w:name="_Toc16494"/>
      <w:bookmarkStart w:id="25" w:name="_Toc160808666"/>
      <w:bookmarkStart w:id="26" w:name="_Toc16811"/>
      <w:bookmarkStart w:id="27" w:name="_Toc1121"/>
      <w:bookmarkStart w:id="28" w:name="_Toc157759393"/>
      <w:bookmarkStart w:id="29" w:name="_Toc148590853"/>
      <w:bookmarkStart w:id="30" w:name="_Toc23254030"/>
      <w:bookmarkStart w:id="31" w:name="_Toc22214897"/>
      <w:bookmarkStart w:id="32" w:name="_Toc168576439"/>
      <w:r>
        <w:lastRenderedPageBreak/>
        <w:t>1</w:t>
      </w:r>
      <w:r>
        <w:tab/>
        <w:t>Scope</w:t>
      </w:r>
      <w:bookmarkEnd w:id="23"/>
      <w:bookmarkEnd w:id="24"/>
      <w:bookmarkEnd w:id="25"/>
      <w:bookmarkEnd w:id="26"/>
      <w:bookmarkEnd w:id="27"/>
      <w:bookmarkEnd w:id="28"/>
      <w:bookmarkEnd w:id="29"/>
      <w:bookmarkEnd w:id="30"/>
      <w:bookmarkEnd w:id="31"/>
      <w:bookmarkEnd w:id="32"/>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33" w:name="_Toc148590854"/>
      <w:bookmarkStart w:id="34" w:name="_Toc17536"/>
      <w:bookmarkStart w:id="35" w:name="_Toc157759394"/>
      <w:bookmarkStart w:id="36" w:name="_Toc11205"/>
      <w:bookmarkStart w:id="37" w:name="_Toc16496"/>
      <w:bookmarkStart w:id="38" w:name="_Toc23254031"/>
      <w:bookmarkStart w:id="39" w:name="_Toc29109"/>
      <w:bookmarkStart w:id="40" w:name="_Toc160808667"/>
      <w:bookmarkStart w:id="41" w:name="_Toc22214898"/>
      <w:bookmarkStart w:id="42" w:name="_Toc168576440"/>
      <w:r>
        <w:t>2</w:t>
      </w:r>
      <w:r>
        <w:tab/>
        <w:t>References</w:t>
      </w:r>
      <w:bookmarkEnd w:id="33"/>
      <w:bookmarkEnd w:id="34"/>
      <w:bookmarkEnd w:id="35"/>
      <w:bookmarkEnd w:id="36"/>
      <w:bookmarkEnd w:id="37"/>
      <w:bookmarkEnd w:id="38"/>
      <w:bookmarkEnd w:id="39"/>
      <w:bookmarkEnd w:id="40"/>
      <w:bookmarkEnd w:id="41"/>
      <w:bookmarkEnd w:id="42"/>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43" w:name="_Toc24111"/>
      <w:bookmarkStart w:id="44" w:name="_Toc148590855"/>
      <w:bookmarkStart w:id="45" w:name="_Toc23254032"/>
      <w:bookmarkStart w:id="46" w:name="_Toc22214899"/>
      <w:bookmarkStart w:id="47" w:name="_Toc12451"/>
      <w:bookmarkStart w:id="48" w:name="_Toc257"/>
      <w:bookmarkStart w:id="49" w:name="_Toc160808668"/>
      <w:bookmarkStart w:id="50" w:name="_Toc1776"/>
      <w:bookmarkStart w:id="51" w:name="_Toc157759395"/>
      <w:bookmarkStart w:id="52" w:name="_Toc168576441"/>
      <w:r>
        <w:t>3</w:t>
      </w:r>
      <w:r>
        <w:tab/>
        <w:t>Definitions of terms and abbreviations</w:t>
      </w:r>
      <w:bookmarkEnd w:id="43"/>
      <w:bookmarkEnd w:id="44"/>
      <w:bookmarkEnd w:id="45"/>
      <w:bookmarkEnd w:id="46"/>
      <w:bookmarkEnd w:id="47"/>
      <w:bookmarkEnd w:id="48"/>
      <w:bookmarkEnd w:id="49"/>
      <w:bookmarkEnd w:id="50"/>
      <w:bookmarkEnd w:id="51"/>
      <w:bookmarkEnd w:id="52"/>
    </w:p>
    <w:p w14:paraId="622D53FD" w14:textId="77777777" w:rsidR="00C84EF3" w:rsidRDefault="00000000">
      <w:pPr>
        <w:pStyle w:val="Heading2"/>
      </w:pPr>
      <w:bookmarkStart w:id="53" w:name="_Toc7612"/>
      <w:bookmarkStart w:id="54" w:name="_Toc148590856"/>
      <w:bookmarkStart w:id="55" w:name="_Toc23254033"/>
      <w:bookmarkStart w:id="56" w:name="_Toc16012"/>
      <w:bookmarkStart w:id="57" w:name="_Toc25653"/>
      <w:bookmarkStart w:id="58" w:name="_Toc11665"/>
      <w:bookmarkStart w:id="59" w:name="_Toc157759396"/>
      <w:bookmarkStart w:id="60" w:name="_Toc160808669"/>
      <w:bookmarkStart w:id="61" w:name="_Toc22214900"/>
      <w:bookmarkStart w:id="62" w:name="_Toc168576442"/>
      <w:r>
        <w:t>3.1</w:t>
      </w:r>
      <w:r>
        <w:tab/>
        <w:t>Terms</w:t>
      </w:r>
      <w:bookmarkEnd w:id="53"/>
      <w:bookmarkEnd w:id="54"/>
      <w:bookmarkEnd w:id="55"/>
      <w:bookmarkEnd w:id="56"/>
      <w:bookmarkEnd w:id="57"/>
      <w:bookmarkEnd w:id="58"/>
      <w:bookmarkEnd w:id="59"/>
      <w:bookmarkEnd w:id="60"/>
      <w:bookmarkEnd w:id="61"/>
      <w:bookmarkEnd w:id="62"/>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63" w:name="_Toc16673"/>
      <w:bookmarkStart w:id="64" w:name="_Toc8170"/>
      <w:bookmarkStart w:id="65" w:name="_Toc23254034"/>
      <w:bookmarkStart w:id="66" w:name="_Toc14228"/>
      <w:bookmarkStart w:id="67" w:name="_Toc22214901"/>
      <w:bookmarkStart w:id="68" w:name="_Toc157759397"/>
      <w:bookmarkStart w:id="69" w:name="_Toc148590857"/>
      <w:bookmarkStart w:id="70" w:name="_Toc6734"/>
      <w:bookmarkStart w:id="71" w:name="_Toc160808670"/>
      <w:bookmarkStart w:id="72" w:name="_Toc168576443"/>
      <w:r>
        <w:t>3.2</w:t>
      </w:r>
      <w:r>
        <w:tab/>
        <w:t>Abbreviations</w:t>
      </w:r>
      <w:bookmarkEnd w:id="63"/>
      <w:bookmarkEnd w:id="64"/>
      <w:bookmarkEnd w:id="65"/>
      <w:bookmarkEnd w:id="66"/>
      <w:bookmarkEnd w:id="67"/>
      <w:bookmarkEnd w:id="68"/>
      <w:bookmarkEnd w:id="69"/>
      <w:bookmarkEnd w:id="70"/>
      <w:bookmarkEnd w:id="71"/>
      <w:bookmarkEnd w:id="72"/>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73" w:name="_Toc157759398"/>
      <w:bookmarkStart w:id="74" w:name="_Toc23254035"/>
      <w:bookmarkStart w:id="75" w:name="_Toc22214902"/>
      <w:bookmarkStart w:id="76" w:name="_Toc30034"/>
      <w:bookmarkStart w:id="77" w:name="_Toc9595"/>
      <w:bookmarkStart w:id="78" w:name="_Toc160808671"/>
      <w:bookmarkStart w:id="79" w:name="_Toc2215"/>
      <w:bookmarkStart w:id="80" w:name="_Toc10603"/>
      <w:bookmarkStart w:id="81" w:name="_Toc148590858"/>
      <w:bookmarkStart w:id="82" w:name="_Toc168576444"/>
      <w:r>
        <w:rPr>
          <w:lang w:eastAsia="en-US"/>
        </w:rPr>
        <w:t>4</w:t>
      </w:r>
      <w:r>
        <w:rPr>
          <w:lang w:eastAsia="en-US"/>
        </w:rPr>
        <w:tab/>
        <w:t>Architectural Assumptions and Principles</w:t>
      </w:r>
      <w:bookmarkEnd w:id="73"/>
      <w:bookmarkEnd w:id="74"/>
      <w:bookmarkEnd w:id="75"/>
      <w:bookmarkEnd w:id="76"/>
      <w:bookmarkEnd w:id="77"/>
      <w:bookmarkEnd w:id="78"/>
      <w:bookmarkEnd w:id="79"/>
      <w:bookmarkEnd w:id="80"/>
      <w:bookmarkEnd w:id="81"/>
      <w:bookmarkEnd w:id="82"/>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6AB708B4" w:rsidR="00C84EF3" w:rsidRDefault="00000000">
      <w:pPr>
        <w:pStyle w:val="B1"/>
      </w:pPr>
      <w:r>
        <w:t>-</w:t>
      </w:r>
      <w:r>
        <w:tab/>
        <w:t xml:space="preserve">IMS enhancements to support media handling of avatar calls should consider alignment with SA4 and should take SA 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83" w:name="_Toc17908"/>
      <w:bookmarkStart w:id="84" w:name="_Toc11661"/>
      <w:bookmarkStart w:id="85" w:name="_Toc148590859"/>
      <w:bookmarkStart w:id="86" w:name="_Toc157759399"/>
      <w:bookmarkStart w:id="87" w:name="_Toc160808672"/>
      <w:bookmarkStart w:id="88" w:name="_Toc403"/>
      <w:bookmarkStart w:id="89" w:name="_Toc30214"/>
      <w:bookmarkStart w:id="90" w:name="_Toc23254036"/>
      <w:bookmarkStart w:id="91" w:name="_Toc22214903"/>
      <w:bookmarkStart w:id="92" w:name="_Toc168576445"/>
      <w:r>
        <w:lastRenderedPageBreak/>
        <w:t>5</w:t>
      </w:r>
      <w:r>
        <w:tab/>
        <w:t>Key Issues</w:t>
      </w:r>
      <w:bookmarkEnd w:id="83"/>
      <w:bookmarkEnd w:id="84"/>
      <w:bookmarkEnd w:id="85"/>
      <w:bookmarkEnd w:id="86"/>
      <w:bookmarkEnd w:id="87"/>
      <w:bookmarkEnd w:id="88"/>
      <w:bookmarkEnd w:id="89"/>
      <w:bookmarkEnd w:id="90"/>
      <w:bookmarkEnd w:id="91"/>
      <w:bookmarkEnd w:id="92"/>
    </w:p>
    <w:p w14:paraId="21BBF40B" w14:textId="77777777" w:rsidR="00C84EF3" w:rsidRDefault="00000000">
      <w:pPr>
        <w:pStyle w:val="Heading2"/>
        <w:rPr>
          <w:lang w:eastAsia="ko-KR"/>
        </w:rPr>
      </w:pPr>
      <w:bookmarkStart w:id="93" w:name="_Toc436124703"/>
      <w:bookmarkStart w:id="94" w:name="_Toc435670433"/>
      <w:bookmarkStart w:id="95" w:name="_Toc1578"/>
      <w:bookmarkStart w:id="96" w:name="_Toc23254037"/>
      <w:bookmarkStart w:id="97" w:name="_Toc23413"/>
      <w:bookmarkStart w:id="98" w:name="_Toc22214904"/>
      <w:bookmarkStart w:id="99" w:name="_Toc509905226"/>
      <w:bookmarkStart w:id="100" w:name="_Toc160808673"/>
      <w:bookmarkStart w:id="101" w:name="_Toc510604403"/>
      <w:bookmarkStart w:id="102" w:name="_Toc148590860"/>
      <w:bookmarkStart w:id="103" w:name="_Toc157759400"/>
      <w:bookmarkStart w:id="104" w:name="_Toc1503"/>
      <w:bookmarkStart w:id="105" w:name="_Toc29548"/>
      <w:bookmarkStart w:id="106" w:name="_Toc168576446"/>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93"/>
      <w:bookmarkEnd w:id="94"/>
      <w:r>
        <w:rPr>
          <w:lang w:eastAsia="ko-KR"/>
        </w:rPr>
        <w:t>Extensible IMS mechanism supporting IMS events in the context of DC communication</w:t>
      </w:r>
      <w:bookmarkEnd w:id="95"/>
      <w:bookmarkEnd w:id="96"/>
      <w:bookmarkEnd w:id="97"/>
      <w:bookmarkEnd w:id="98"/>
      <w:bookmarkEnd w:id="99"/>
      <w:bookmarkEnd w:id="100"/>
      <w:bookmarkEnd w:id="101"/>
      <w:bookmarkEnd w:id="102"/>
      <w:bookmarkEnd w:id="103"/>
      <w:bookmarkEnd w:id="104"/>
      <w:bookmarkEnd w:id="105"/>
      <w:bookmarkEnd w:id="106"/>
    </w:p>
    <w:p w14:paraId="428E0D95" w14:textId="77777777" w:rsidR="00C84EF3" w:rsidRDefault="00000000">
      <w:pPr>
        <w:pStyle w:val="Heading3"/>
      </w:pPr>
      <w:bookmarkStart w:id="107" w:name="_Toc157759401"/>
      <w:bookmarkStart w:id="108" w:name="_Toc22214905"/>
      <w:bookmarkStart w:id="109" w:name="_Toc148590861"/>
      <w:bookmarkStart w:id="110" w:name="_Toc5918"/>
      <w:bookmarkStart w:id="111" w:name="_Toc9835"/>
      <w:bookmarkStart w:id="112" w:name="_Toc2775"/>
      <w:bookmarkStart w:id="113" w:name="_Toc23254038"/>
      <w:bookmarkStart w:id="114" w:name="_Toc14165"/>
      <w:bookmarkStart w:id="115" w:name="_Toc160808674"/>
      <w:bookmarkStart w:id="116" w:name="_Toc168576447"/>
      <w:r>
        <w:t>5.</w:t>
      </w:r>
      <w:r>
        <w:rPr>
          <w:rFonts w:eastAsia="SimSun" w:hint="eastAsia"/>
          <w:lang w:val="en-US" w:eastAsia="zh-CN"/>
        </w:rPr>
        <w:t>1</w:t>
      </w:r>
      <w:r>
        <w:t>.1</w:t>
      </w:r>
      <w:r>
        <w:tab/>
        <w:t>Description</w:t>
      </w:r>
      <w:bookmarkEnd w:id="107"/>
      <w:bookmarkEnd w:id="108"/>
      <w:bookmarkEnd w:id="109"/>
      <w:bookmarkEnd w:id="110"/>
      <w:bookmarkEnd w:id="111"/>
      <w:bookmarkEnd w:id="112"/>
      <w:bookmarkEnd w:id="113"/>
      <w:bookmarkEnd w:id="114"/>
      <w:bookmarkEnd w:id="115"/>
      <w:bookmarkEnd w:id="116"/>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17" w:name="_Toc157759402"/>
      <w:bookmarkStart w:id="118" w:name="_Toc32767"/>
      <w:bookmarkStart w:id="119" w:name="_Toc148590862"/>
      <w:bookmarkStart w:id="120" w:name="_Toc160808675"/>
      <w:bookmarkStart w:id="121" w:name="_Toc29589"/>
      <w:bookmarkStart w:id="122" w:name="_Toc31912"/>
      <w:bookmarkStart w:id="123" w:name="_Toc18729"/>
      <w:bookmarkStart w:id="124" w:name="_Toc168576448"/>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17"/>
      <w:bookmarkEnd w:id="118"/>
      <w:bookmarkEnd w:id="119"/>
      <w:bookmarkEnd w:id="120"/>
      <w:bookmarkEnd w:id="121"/>
      <w:bookmarkEnd w:id="122"/>
      <w:bookmarkEnd w:id="123"/>
      <w:bookmarkEnd w:id="124"/>
    </w:p>
    <w:p w14:paraId="0762D284" w14:textId="77777777" w:rsidR="00C84EF3" w:rsidRDefault="00000000">
      <w:pPr>
        <w:pStyle w:val="Heading3"/>
        <w:rPr>
          <w:lang w:eastAsia="ko-KR"/>
        </w:rPr>
      </w:pPr>
      <w:bookmarkStart w:id="125" w:name="_Toc160808676"/>
      <w:bookmarkStart w:id="126" w:name="_Toc157759403"/>
      <w:bookmarkStart w:id="127" w:name="_Toc20934"/>
      <w:bookmarkStart w:id="128" w:name="_Toc21209"/>
      <w:bookmarkStart w:id="129" w:name="_Toc148590863"/>
      <w:bookmarkStart w:id="130" w:name="_Toc14159"/>
      <w:bookmarkStart w:id="131" w:name="_Toc10734"/>
      <w:bookmarkStart w:id="132" w:name="_Toc168576449"/>
      <w:r>
        <w:rPr>
          <w:lang w:eastAsia="ko-KR"/>
        </w:rPr>
        <w:t>5.</w:t>
      </w:r>
      <w:r>
        <w:rPr>
          <w:rFonts w:eastAsia="SimSun" w:hint="eastAsia"/>
          <w:lang w:val="en-US" w:eastAsia="zh-CN"/>
        </w:rPr>
        <w:t>2</w:t>
      </w:r>
      <w:r>
        <w:rPr>
          <w:lang w:eastAsia="ko-KR"/>
        </w:rPr>
        <w:t>.1</w:t>
      </w:r>
      <w:r>
        <w:rPr>
          <w:lang w:eastAsia="ko-KR"/>
        </w:rPr>
        <w:tab/>
        <w:t>Description</w:t>
      </w:r>
      <w:bookmarkEnd w:id="125"/>
      <w:bookmarkEnd w:id="126"/>
      <w:bookmarkEnd w:id="127"/>
      <w:bookmarkEnd w:id="128"/>
      <w:bookmarkEnd w:id="129"/>
      <w:bookmarkEnd w:id="130"/>
      <w:bookmarkEnd w:id="131"/>
      <w:bookmarkEnd w:id="132"/>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33" w:name="_Toc160808677"/>
      <w:bookmarkStart w:id="134" w:name="_Toc4951"/>
      <w:bookmarkStart w:id="135" w:name="_Toc3323"/>
      <w:bookmarkStart w:id="136" w:name="_Toc157759404"/>
      <w:bookmarkStart w:id="137" w:name="_Toc148590864"/>
      <w:bookmarkStart w:id="138" w:name="_Toc10046"/>
      <w:bookmarkStart w:id="139" w:name="_Toc168576450"/>
      <w:r>
        <w:rPr>
          <w:rFonts w:eastAsia="DengXian"/>
        </w:rPr>
        <w:t>5.3</w:t>
      </w:r>
      <w:r>
        <w:rPr>
          <w:rFonts w:eastAsia="DengXian"/>
        </w:rPr>
        <w:tab/>
        <w:t>Key Issue #3: Data channel interworking with MTSI UE</w:t>
      </w:r>
      <w:bookmarkEnd w:id="133"/>
      <w:bookmarkEnd w:id="134"/>
      <w:bookmarkEnd w:id="135"/>
      <w:bookmarkEnd w:id="136"/>
      <w:bookmarkEnd w:id="137"/>
      <w:bookmarkEnd w:id="138"/>
      <w:bookmarkEnd w:id="139"/>
    </w:p>
    <w:p w14:paraId="28BCADEE" w14:textId="77777777" w:rsidR="00C84EF3" w:rsidRDefault="00000000">
      <w:pPr>
        <w:pStyle w:val="Heading3"/>
      </w:pPr>
      <w:bookmarkStart w:id="140" w:name="_Toc148590865"/>
      <w:bookmarkStart w:id="141" w:name="_Toc29333"/>
      <w:bookmarkStart w:id="142" w:name="_Toc27383"/>
      <w:bookmarkStart w:id="143" w:name="_Toc22384"/>
      <w:bookmarkStart w:id="144" w:name="_Toc160808678"/>
      <w:bookmarkStart w:id="145" w:name="_Toc25808"/>
      <w:bookmarkStart w:id="146" w:name="_Toc157759405"/>
      <w:bookmarkStart w:id="147" w:name="_Toc168576451"/>
      <w:r>
        <w:t>5.</w:t>
      </w:r>
      <w:r>
        <w:rPr>
          <w:rFonts w:hint="eastAsia"/>
          <w:lang w:val="en-US" w:eastAsia="zh-CN"/>
        </w:rPr>
        <w:t>3</w:t>
      </w:r>
      <w:r>
        <w:t>.1</w:t>
      </w:r>
      <w:r>
        <w:tab/>
        <w:t>Description</w:t>
      </w:r>
      <w:bookmarkEnd w:id="140"/>
      <w:bookmarkEnd w:id="141"/>
      <w:bookmarkEnd w:id="142"/>
      <w:bookmarkEnd w:id="143"/>
      <w:bookmarkEnd w:id="144"/>
      <w:bookmarkEnd w:id="145"/>
      <w:bookmarkEnd w:id="146"/>
      <w:bookmarkEnd w:id="147"/>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8" w:name="_Toc26417"/>
      <w:bookmarkStart w:id="149" w:name="_Toc157759406"/>
      <w:bookmarkStart w:id="150" w:name="_Toc160808679"/>
      <w:bookmarkStart w:id="151" w:name="_Toc29941"/>
      <w:bookmarkStart w:id="152" w:name="_Toc148590866"/>
      <w:bookmarkStart w:id="153" w:name="_Toc29419"/>
      <w:bookmarkStart w:id="154" w:name="_Toc168576452"/>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8"/>
      <w:bookmarkEnd w:id="149"/>
      <w:bookmarkEnd w:id="150"/>
      <w:bookmarkEnd w:id="151"/>
      <w:bookmarkEnd w:id="152"/>
      <w:bookmarkEnd w:id="153"/>
      <w:bookmarkEnd w:id="154"/>
    </w:p>
    <w:p w14:paraId="67973C9D" w14:textId="77777777" w:rsidR="00C84EF3" w:rsidRDefault="00000000">
      <w:pPr>
        <w:pStyle w:val="Heading3"/>
      </w:pPr>
      <w:bookmarkStart w:id="155" w:name="_Toc10681"/>
      <w:bookmarkStart w:id="156" w:name="_Toc436124704"/>
      <w:bookmarkStart w:id="157" w:name="_Toc484181143"/>
      <w:bookmarkStart w:id="158" w:name="_Toc160808680"/>
      <w:bookmarkStart w:id="159" w:name="_Toc148590867"/>
      <w:bookmarkStart w:id="160" w:name="_Toc17692"/>
      <w:bookmarkStart w:id="161" w:name="_Toc16307"/>
      <w:bookmarkStart w:id="162" w:name="_Toc435670434"/>
      <w:bookmarkStart w:id="163" w:name="_Toc157759407"/>
      <w:bookmarkStart w:id="164" w:name="_Toc168576453"/>
      <w:r>
        <w:rPr>
          <w:rFonts w:hint="eastAsia"/>
        </w:rPr>
        <w:t>5.4.1</w:t>
      </w:r>
      <w:r>
        <w:rPr>
          <w:rFonts w:hint="eastAsia"/>
        </w:rPr>
        <w:tab/>
      </w:r>
      <w:r>
        <w:rPr>
          <w:rFonts w:eastAsia="SimSun" w:hint="eastAsia"/>
        </w:rPr>
        <w:t>D</w:t>
      </w:r>
      <w:r>
        <w:rPr>
          <w:rFonts w:hint="eastAsia"/>
        </w:rPr>
        <w:t>escription</w:t>
      </w:r>
      <w:bookmarkEnd w:id="155"/>
      <w:bookmarkEnd w:id="156"/>
      <w:bookmarkEnd w:id="157"/>
      <w:bookmarkEnd w:id="158"/>
      <w:bookmarkEnd w:id="159"/>
      <w:bookmarkEnd w:id="160"/>
      <w:bookmarkEnd w:id="161"/>
      <w:bookmarkEnd w:id="162"/>
      <w:bookmarkEnd w:id="163"/>
      <w:bookmarkEnd w:id="164"/>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65" w:name="_Toc20831"/>
      <w:bookmarkStart w:id="166" w:name="_Toc160808681"/>
      <w:bookmarkStart w:id="167" w:name="_Toc13349"/>
      <w:bookmarkStart w:id="168" w:name="_Toc148590868"/>
      <w:bookmarkStart w:id="169" w:name="_Toc157759408"/>
      <w:bookmarkStart w:id="170" w:name="_Toc17201"/>
      <w:bookmarkStart w:id="171" w:name="_Toc168576454"/>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65"/>
      <w:bookmarkEnd w:id="166"/>
      <w:bookmarkEnd w:id="167"/>
      <w:bookmarkEnd w:id="168"/>
      <w:bookmarkEnd w:id="169"/>
      <w:bookmarkEnd w:id="170"/>
      <w:bookmarkEnd w:id="171"/>
    </w:p>
    <w:p w14:paraId="5173AEC3" w14:textId="77777777" w:rsidR="00C84EF3" w:rsidRDefault="00000000">
      <w:pPr>
        <w:pStyle w:val="Heading3"/>
        <w:rPr>
          <w:rFonts w:eastAsia="SimSun"/>
          <w:lang w:val="en-US" w:eastAsia="ko-KR"/>
        </w:rPr>
      </w:pPr>
      <w:bookmarkStart w:id="172" w:name="_Toc19758"/>
      <w:bookmarkStart w:id="173" w:name="_Toc29507"/>
      <w:bookmarkStart w:id="174" w:name="_Toc160808682"/>
      <w:bookmarkStart w:id="175" w:name="_Toc25823"/>
      <w:bookmarkStart w:id="176" w:name="_Toc157759409"/>
      <w:bookmarkStart w:id="177" w:name="_Toc148590869"/>
      <w:bookmarkStart w:id="178" w:name="_Toc168576455"/>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72"/>
      <w:bookmarkEnd w:id="173"/>
      <w:bookmarkEnd w:id="174"/>
      <w:bookmarkEnd w:id="175"/>
      <w:bookmarkEnd w:id="176"/>
      <w:bookmarkEnd w:id="177"/>
      <w:bookmarkEnd w:id="178"/>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9" w:name="_Toc29432"/>
      <w:bookmarkStart w:id="180" w:name="_Toc160808683"/>
      <w:bookmarkStart w:id="181" w:name="_Toc157759410"/>
      <w:bookmarkStart w:id="182" w:name="_Toc3089"/>
      <w:bookmarkStart w:id="183" w:name="_Toc168576456"/>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9"/>
      <w:bookmarkEnd w:id="180"/>
      <w:bookmarkEnd w:id="181"/>
      <w:bookmarkEnd w:id="182"/>
      <w:bookmarkEnd w:id="183"/>
    </w:p>
    <w:p w14:paraId="3FCF18AB" w14:textId="77777777" w:rsidR="00C84EF3" w:rsidRDefault="00000000">
      <w:pPr>
        <w:pStyle w:val="Heading3"/>
      </w:pPr>
      <w:bookmarkStart w:id="184" w:name="_Toc160808684"/>
      <w:bookmarkStart w:id="185" w:name="_Toc157759411"/>
      <w:bookmarkStart w:id="186" w:name="_Toc8583"/>
      <w:bookmarkStart w:id="187" w:name="_Toc31910"/>
      <w:bookmarkStart w:id="188" w:name="_Toc168576457"/>
      <w:r>
        <w:rPr>
          <w:rFonts w:eastAsia="Malgun Gothic"/>
        </w:rPr>
        <w:t>5.</w:t>
      </w:r>
      <w:r>
        <w:rPr>
          <w:rFonts w:eastAsia="SimSun" w:hint="eastAsia"/>
        </w:rPr>
        <w:t>6</w:t>
      </w:r>
      <w:r>
        <w:rPr>
          <w:rFonts w:eastAsia="Malgun Gothic"/>
        </w:rPr>
        <w:t>.1</w:t>
      </w:r>
      <w:r>
        <w:rPr>
          <w:rFonts w:eastAsia="Malgun Gothic"/>
        </w:rPr>
        <w:tab/>
        <w:t>Description</w:t>
      </w:r>
      <w:bookmarkEnd w:id="184"/>
      <w:bookmarkEnd w:id="185"/>
      <w:bookmarkEnd w:id="186"/>
      <w:bookmarkEnd w:id="187"/>
      <w:bookmarkEnd w:id="188"/>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9" w:name="_Toc512869261"/>
      <w:bookmarkStart w:id="190" w:name="_Toc13444"/>
      <w:bookmarkStart w:id="191" w:name="_Toc160808685"/>
      <w:bookmarkStart w:id="192" w:name="_Toc20638"/>
      <w:bookmarkStart w:id="193" w:name="_Toc5784"/>
      <w:bookmarkStart w:id="194" w:name="_Toc157759412"/>
      <w:bookmarkStart w:id="195" w:name="_Toc168576458"/>
      <w:r>
        <w:t>5.</w:t>
      </w:r>
      <w:r>
        <w:rPr>
          <w:rFonts w:eastAsia="SimSun" w:hint="eastAsia"/>
        </w:rPr>
        <w:t>7</w:t>
      </w:r>
      <w:r>
        <w:tab/>
        <w:t>Key issue #</w:t>
      </w:r>
      <w:r>
        <w:rPr>
          <w:rFonts w:eastAsia="SimSun" w:hint="eastAsia"/>
        </w:rPr>
        <w:t>7</w:t>
      </w:r>
      <w:r>
        <w:t xml:space="preserve">: </w:t>
      </w:r>
      <w:bookmarkEnd w:id="189"/>
      <w:r>
        <w:rPr>
          <w:rFonts w:eastAsia="SimSun" w:hint="eastAsia"/>
        </w:rPr>
        <w:t>S</w:t>
      </w:r>
      <w:r>
        <w:t>upport multiplexing multiple DC applications over single SCTP connection</w:t>
      </w:r>
      <w:bookmarkEnd w:id="190"/>
      <w:bookmarkEnd w:id="191"/>
      <w:bookmarkEnd w:id="192"/>
      <w:bookmarkEnd w:id="193"/>
      <w:bookmarkEnd w:id="194"/>
      <w:bookmarkEnd w:id="195"/>
    </w:p>
    <w:p w14:paraId="47B54AE2" w14:textId="77777777" w:rsidR="00C84EF3" w:rsidRDefault="00000000">
      <w:pPr>
        <w:pStyle w:val="Heading3"/>
      </w:pPr>
      <w:bookmarkStart w:id="196" w:name="_Toc160808686"/>
      <w:bookmarkStart w:id="197" w:name="_Toc28574"/>
      <w:bookmarkStart w:id="198" w:name="_Toc27985"/>
      <w:bookmarkStart w:id="199" w:name="_Toc16839377"/>
      <w:bookmarkStart w:id="200" w:name="_Toc25665"/>
      <w:bookmarkStart w:id="201" w:name="_Toc19722243"/>
      <w:bookmarkStart w:id="202" w:name="_Toc500949092"/>
      <w:bookmarkStart w:id="203" w:name="_Toc157759413"/>
      <w:bookmarkStart w:id="204" w:name="_Toc168576459"/>
      <w:r>
        <w:t>5.</w:t>
      </w:r>
      <w:r>
        <w:rPr>
          <w:rFonts w:eastAsia="SimSun" w:hint="eastAsia"/>
        </w:rPr>
        <w:t>7</w:t>
      </w:r>
      <w:r>
        <w:t>.1</w:t>
      </w:r>
      <w:r>
        <w:tab/>
        <w:t>Description</w:t>
      </w:r>
      <w:bookmarkEnd w:id="196"/>
      <w:bookmarkEnd w:id="197"/>
      <w:bookmarkEnd w:id="198"/>
      <w:bookmarkEnd w:id="199"/>
      <w:bookmarkEnd w:id="200"/>
      <w:bookmarkEnd w:id="201"/>
      <w:bookmarkEnd w:id="202"/>
      <w:bookmarkEnd w:id="203"/>
      <w:bookmarkEnd w:id="204"/>
    </w:p>
    <w:p w14:paraId="1106A81B" w14:textId="37087150" w:rsidR="00C84EF3" w:rsidRDefault="00000000">
      <w:pPr>
        <w:rPr>
          <w:lang w:eastAsia="zh-CN"/>
        </w:rPr>
      </w:pPr>
      <w:r>
        <w:rPr>
          <w:lang w:eastAsia="zh-CN"/>
        </w:rPr>
        <w:t>This key issue addresses the request from GSMA NG to SA WG4 and SA WG2 concerning the use of single SDP m=</w:t>
      </w:r>
      <w:ins w:id="205" w:author="S2-2411600" w:date="2024-11-26T08:40:00Z">
        <w:r w:rsidR="00B60352">
          <w:rPr>
            <w:lang w:eastAsia="zh-CN"/>
          </w:rPr>
          <w:t xml:space="preserve"> </w:t>
        </w:r>
      </w:ins>
      <w:r>
        <w:rPr>
          <w:lang w:eastAsia="zh-CN"/>
        </w:rPr>
        <w:t>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206" w:name="_Toc160808687"/>
      <w:bookmarkStart w:id="207" w:name="_Toc29227"/>
      <w:bookmarkStart w:id="208" w:name="_Toc157759414"/>
      <w:bookmarkStart w:id="209" w:name="_Toc3294"/>
      <w:bookmarkStart w:id="210" w:name="_Toc168576460"/>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206"/>
      <w:bookmarkEnd w:id="207"/>
      <w:bookmarkEnd w:id="208"/>
      <w:bookmarkEnd w:id="209"/>
      <w:bookmarkEnd w:id="210"/>
    </w:p>
    <w:p w14:paraId="29D61C96" w14:textId="77777777" w:rsidR="00C84EF3" w:rsidRDefault="00000000">
      <w:pPr>
        <w:pStyle w:val="Heading3"/>
        <w:rPr>
          <w:lang w:val="en-US"/>
        </w:rPr>
      </w:pPr>
      <w:bookmarkStart w:id="211" w:name="_Toc160808688"/>
      <w:bookmarkStart w:id="212" w:name="_Toc157759415"/>
      <w:bookmarkStart w:id="213" w:name="_Toc31510"/>
      <w:bookmarkStart w:id="214" w:name="_Toc21946"/>
      <w:bookmarkStart w:id="215" w:name="_Toc168576461"/>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11"/>
      <w:bookmarkEnd w:id="212"/>
      <w:bookmarkEnd w:id="213"/>
      <w:bookmarkEnd w:id="214"/>
      <w:bookmarkEnd w:id="215"/>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16" w:name="_Toc148590870"/>
      <w:bookmarkStart w:id="217" w:name="_Toc13440"/>
      <w:bookmarkStart w:id="218" w:name="_Toc18851"/>
      <w:bookmarkStart w:id="219" w:name="_Toc157759416"/>
      <w:bookmarkStart w:id="220" w:name="_Toc10839"/>
      <w:bookmarkStart w:id="221" w:name="_Toc160808689"/>
      <w:bookmarkStart w:id="222" w:name="_Toc16977"/>
      <w:bookmarkStart w:id="223" w:name="_Toc23254039"/>
      <w:bookmarkStart w:id="224" w:name="_Toc22214906"/>
      <w:bookmarkStart w:id="225" w:name="_Toc168576462"/>
      <w:r>
        <w:t>6</w:t>
      </w:r>
      <w:r>
        <w:tab/>
        <w:t>Solutions</w:t>
      </w:r>
      <w:bookmarkEnd w:id="216"/>
      <w:bookmarkEnd w:id="217"/>
      <w:bookmarkEnd w:id="218"/>
      <w:bookmarkEnd w:id="219"/>
      <w:bookmarkEnd w:id="220"/>
      <w:bookmarkEnd w:id="221"/>
      <w:bookmarkEnd w:id="222"/>
      <w:bookmarkEnd w:id="223"/>
      <w:bookmarkEnd w:id="224"/>
      <w:bookmarkEnd w:id="225"/>
    </w:p>
    <w:p w14:paraId="11CF3693" w14:textId="77777777" w:rsidR="00C84EF3" w:rsidRDefault="00000000">
      <w:pPr>
        <w:pStyle w:val="Heading2"/>
        <w:rPr>
          <w:lang w:eastAsia="zh-CN"/>
        </w:rPr>
      </w:pPr>
      <w:bookmarkStart w:id="226" w:name="_Toc24853"/>
      <w:bookmarkStart w:id="227" w:name="_Toc22950"/>
      <w:bookmarkStart w:id="228" w:name="_Toc19353"/>
      <w:bookmarkStart w:id="229" w:name="_Toc157759417"/>
      <w:bookmarkStart w:id="230" w:name="_Toc148590871"/>
      <w:bookmarkStart w:id="231" w:name="_Toc23254040"/>
      <w:bookmarkStart w:id="232" w:name="_Toc22214907"/>
      <w:bookmarkStart w:id="233" w:name="_Toc160808690"/>
      <w:bookmarkStart w:id="234" w:name="_Toc10189"/>
      <w:bookmarkStart w:id="235" w:name="_Toc168576463"/>
      <w:r>
        <w:rPr>
          <w:lang w:eastAsia="zh-CN"/>
        </w:rPr>
        <w:t>6.0</w:t>
      </w:r>
      <w:r>
        <w:rPr>
          <w:lang w:eastAsia="zh-CN"/>
        </w:rPr>
        <w:tab/>
        <w:t>Mapping of Solutions to Key Issues</w:t>
      </w:r>
      <w:bookmarkEnd w:id="226"/>
      <w:bookmarkEnd w:id="227"/>
      <w:bookmarkEnd w:id="228"/>
      <w:bookmarkEnd w:id="229"/>
      <w:bookmarkEnd w:id="230"/>
      <w:bookmarkEnd w:id="231"/>
      <w:bookmarkEnd w:id="232"/>
      <w:bookmarkEnd w:id="233"/>
      <w:bookmarkEnd w:id="234"/>
      <w:bookmarkEnd w:id="235"/>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36" w:name="_Toc500949097"/>
      <w:bookmarkStart w:id="237" w:name="_Toc23254041"/>
      <w:bookmarkStart w:id="238" w:name="_Toc17410"/>
      <w:bookmarkStart w:id="239" w:name="_Toc13110"/>
      <w:bookmarkStart w:id="240" w:name="_Toc148590872"/>
      <w:bookmarkStart w:id="241" w:name="_Toc160808691"/>
      <w:bookmarkStart w:id="242" w:name="_Toc22214908"/>
      <w:bookmarkStart w:id="243" w:name="_Toc15836"/>
      <w:bookmarkStart w:id="244" w:name="_Toc11260"/>
      <w:bookmarkStart w:id="245" w:name="_Toc157759418"/>
      <w:bookmarkStart w:id="246" w:name="_Toc168576464"/>
      <w:r>
        <w:t>6.</w:t>
      </w:r>
      <w:r>
        <w:rPr>
          <w:rFonts w:hint="eastAsia"/>
        </w:rPr>
        <w:t>1</w:t>
      </w:r>
      <w:r>
        <w:rPr>
          <w:rFonts w:hint="eastAsia"/>
        </w:rPr>
        <w:tab/>
      </w:r>
      <w:r>
        <w:t>Solution</w:t>
      </w:r>
      <w:r>
        <w:rPr>
          <w:rFonts w:hint="eastAsia"/>
        </w:rPr>
        <w:t xml:space="preserve"> #1</w:t>
      </w:r>
      <w:r>
        <w:t xml:space="preserve">: </w:t>
      </w:r>
      <w:bookmarkEnd w:id="236"/>
      <w:r>
        <w:t>Architectural Enhancements in Support of exposure of IMS events using HSS Subscription</w:t>
      </w:r>
      <w:bookmarkEnd w:id="237"/>
      <w:bookmarkEnd w:id="238"/>
      <w:bookmarkEnd w:id="239"/>
      <w:bookmarkEnd w:id="240"/>
      <w:bookmarkEnd w:id="241"/>
      <w:bookmarkEnd w:id="242"/>
      <w:bookmarkEnd w:id="243"/>
      <w:bookmarkEnd w:id="244"/>
      <w:bookmarkEnd w:id="245"/>
      <w:bookmarkEnd w:id="246"/>
    </w:p>
    <w:p w14:paraId="731F44F5" w14:textId="77777777" w:rsidR="00C84EF3" w:rsidRDefault="00000000">
      <w:pPr>
        <w:pStyle w:val="Heading3"/>
      </w:pPr>
      <w:bookmarkStart w:id="247" w:name="_Toc1332"/>
      <w:bookmarkStart w:id="248" w:name="_Toc8365"/>
      <w:bookmarkStart w:id="249" w:name="_Toc7777"/>
      <w:bookmarkStart w:id="250" w:name="_Toc19064"/>
      <w:bookmarkStart w:id="251" w:name="_Toc22214909"/>
      <w:bookmarkStart w:id="252" w:name="_Toc148590873"/>
      <w:bookmarkStart w:id="253" w:name="_Toc23254042"/>
      <w:bookmarkStart w:id="254" w:name="_Toc160808692"/>
      <w:bookmarkStart w:id="255" w:name="_Toc500949099"/>
      <w:bookmarkStart w:id="256" w:name="_Toc157759419"/>
      <w:bookmarkStart w:id="257" w:name="_Toc168576465"/>
      <w:r>
        <w:t>6.</w:t>
      </w:r>
      <w:r>
        <w:rPr>
          <w:rFonts w:eastAsia="SimSun" w:hint="eastAsia"/>
        </w:rPr>
        <w:t>1</w:t>
      </w:r>
      <w:r>
        <w:t>.1</w:t>
      </w:r>
      <w:r>
        <w:rPr>
          <w:rFonts w:hint="eastAsia"/>
        </w:rPr>
        <w:tab/>
        <w:t>Description</w:t>
      </w:r>
      <w:bookmarkEnd w:id="247"/>
      <w:bookmarkEnd w:id="248"/>
      <w:bookmarkEnd w:id="249"/>
      <w:bookmarkEnd w:id="250"/>
      <w:bookmarkEnd w:id="251"/>
      <w:bookmarkEnd w:id="252"/>
      <w:bookmarkEnd w:id="253"/>
      <w:bookmarkEnd w:id="254"/>
      <w:bookmarkEnd w:id="255"/>
      <w:bookmarkEnd w:id="256"/>
      <w:bookmarkEnd w:id="257"/>
    </w:p>
    <w:p w14:paraId="11A56B5C" w14:textId="6AAF8FE5" w:rsidR="00C84EF3" w:rsidRDefault="00000000">
      <w:bookmarkStart w:id="258" w:name="_Toc500949101"/>
      <w:bookmarkStart w:id="259"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3pt;height:363.75pt" o:ole="">
            <v:imagedata r:id="rId13" o:title="" cropbottom="32890f"/>
          </v:shape>
          <o:OLEObject Type="Embed" ProgID="Visio.Drawing.15" ShapeID="_x0000_i1027" DrawAspect="Content" ObjectID="_1794116694"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60" w:name="_Toc157759420"/>
      <w:bookmarkStart w:id="261" w:name="_Toc25864"/>
      <w:bookmarkStart w:id="262" w:name="_Toc23254043"/>
      <w:bookmarkStart w:id="263" w:name="_Toc13329"/>
      <w:bookmarkStart w:id="264" w:name="_Toc8890"/>
      <w:bookmarkStart w:id="265" w:name="_Toc16074"/>
      <w:bookmarkStart w:id="266" w:name="_Toc160808693"/>
      <w:bookmarkStart w:id="267" w:name="_Toc148590874"/>
      <w:bookmarkStart w:id="268" w:name="_Toc168576466"/>
      <w:r>
        <w:lastRenderedPageBreak/>
        <w:t>6.</w:t>
      </w:r>
      <w:r>
        <w:rPr>
          <w:rFonts w:eastAsia="SimSun" w:hint="eastAsia"/>
          <w:lang w:val="en-US" w:eastAsia="zh-CN"/>
        </w:rPr>
        <w:t>1</w:t>
      </w:r>
      <w:r>
        <w:t>.2</w:t>
      </w:r>
      <w:r>
        <w:tab/>
        <w:t>Procedures</w:t>
      </w:r>
      <w:bookmarkEnd w:id="258"/>
      <w:bookmarkEnd w:id="259"/>
      <w:bookmarkEnd w:id="260"/>
      <w:bookmarkEnd w:id="261"/>
      <w:bookmarkEnd w:id="262"/>
      <w:bookmarkEnd w:id="263"/>
      <w:bookmarkEnd w:id="264"/>
      <w:bookmarkEnd w:id="265"/>
      <w:bookmarkEnd w:id="266"/>
      <w:bookmarkEnd w:id="267"/>
      <w:bookmarkEnd w:id="268"/>
    </w:p>
    <w:p w14:paraId="502738DD" w14:textId="77777777" w:rsidR="00C84EF3" w:rsidRDefault="00000000">
      <w:pPr>
        <w:pStyle w:val="Heading4"/>
      </w:pPr>
      <w:bookmarkStart w:id="269" w:name="_Toc157759421"/>
      <w:bookmarkStart w:id="270" w:name="_Toc160808694"/>
      <w:bookmarkStart w:id="271" w:name="_Toc168576467"/>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9"/>
      <w:bookmarkEnd w:id="270"/>
      <w:bookmarkEnd w:id="271"/>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2pt;height:392.55pt" o:ole="">
            <v:imagedata r:id="rId15" o:title=""/>
          </v:shape>
          <o:OLEObject Type="Embed" ProgID="Visio.Drawing.15" ShapeID="_x0000_i1028" DrawAspect="Content" ObjectID="_1794116695"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lastRenderedPageBreak/>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72" w:name="_Toc160808695"/>
      <w:bookmarkStart w:id="273" w:name="_Toc157759422"/>
      <w:bookmarkStart w:id="274" w:name="_Toc168576468"/>
      <w:r>
        <w:t>6.1.2.2</w:t>
      </w:r>
      <w:r>
        <w:tab/>
        <w:t>Subscription to IMS events via NEF</w:t>
      </w:r>
      <w:bookmarkEnd w:id="272"/>
      <w:bookmarkEnd w:id="273"/>
      <w:bookmarkEnd w:id="274"/>
    </w:p>
    <w:bookmarkStart w:id="275" w:name="_Toc326248711"/>
    <w:bookmarkStart w:id="276" w:name="_Toc510604409"/>
    <w:bookmarkStart w:id="277" w:name="_Toc22214911"/>
    <w:p w14:paraId="4C8034BB" w14:textId="77777777" w:rsidR="00C84EF3" w:rsidRDefault="00000000">
      <w:pPr>
        <w:pStyle w:val="TH"/>
        <w:rPr>
          <w:lang w:val="en-US"/>
        </w:rPr>
      </w:pPr>
      <w:r>
        <w:object w:dxaOrig="8962" w:dyaOrig="7286" w14:anchorId="55749A92">
          <v:shape id="_x0000_i1029" type="#_x0000_t75" style="width:448.3pt;height:363.75pt" o:ole="">
            <v:imagedata r:id="rId17" o:title=""/>
          </v:shape>
          <o:OLEObject Type="Embed" ProgID="Visio.Drawing.15" ShapeID="_x0000_i1029" DrawAspect="Content" ObjectID="_1794116696"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78" w:name="_Toc157759423"/>
      <w:bookmarkStart w:id="279" w:name="_Toc160808696"/>
      <w:bookmarkStart w:id="280" w:name="_Toc168576469"/>
      <w:bookmarkStart w:id="281" w:name="_Toc23254044"/>
      <w:bookmarkStart w:id="282" w:name="_Toc32509"/>
      <w:bookmarkStart w:id="283" w:name="_Toc16419"/>
      <w:bookmarkStart w:id="284" w:name="_Toc148590875"/>
      <w:r>
        <w:t>6.1.2.3</w:t>
      </w:r>
      <w:r>
        <w:tab/>
        <w:t>Additional Services and Operations in Support of IMS Event subscription</w:t>
      </w:r>
      <w:bookmarkEnd w:id="278"/>
      <w:bookmarkEnd w:id="279"/>
      <w:bookmarkEnd w:id="280"/>
    </w:p>
    <w:p w14:paraId="242B5709" w14:textId="77777777" w:rsidR="00C84EF3" w:rsidRDefault="00000000">
      <w:pPr>
        <w:pStyle w:val="Heading5"/>
      </w:pPr>
      <w:bookmarkStart w:id="285" w:name="_Toc157759424"/>
      <w:bookmarkStart w:id="286" w:name="_Toc160808697"/>
      <w:bookmarkStart w:id="287" w:name="_Toc168576470"/>
      <w:r>
        <w:t>6.1.2.3.1</w:t>
      </w:r>
      <w:r>
        <w:tab/>
        <w:t>Enhancements to HSS Services</w:t>
      </w:r>
      <w:bookmarkEnd w:id="285"/>
      <w:bookmarkEnd w:id="286"/>
      <w:bookmarkEnd w:id="287"/>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88" w:name="_Toc157759425"/>
      <w:bookmarkStart w:id="289" w:name="_Toc160808698"/>
      <w:bookmarkStart w:id="290" w:name="_Toc168576471"/>
      <w:r>
        <w:t>6.1.2.3.</w:t>
      </w:r>
      <w:r>
        <w:rPr>
          <w:rFonts w:eastAsia="SimSun" w:hint="eastAsia"/>
          <w:lang w:val="en-US" w:eastAsia="zh-CN"/>
        </w:rPr>
        <w:t>2</w:t>
      </w:r>
      <w:r>
        <w:tab/>
        <w:t>Enhancements to Nimsas Services</w:t>
      </w:r>
      <w:bookmarkEnd w:id="288"/>
      <w:bookmarkEnd w:id="289"/>
      <w:bookmarkEnd w:id="290"/>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91" w:name="_Toc160808699"/>
      <w:bookmarkStart w:id="292" w:name="_Toc157759426"/>
      <w:bookmarkStart w:id="293" w:name="_Toc168576472"/>
      <w:r>
        <w:t>6.1.2.3.</w:t>
      </w:r>
      <w:r>
        <w:rPr>
          <w:rFonts w:eastAsia="SimSun" w:hint="eastAsia"/>
          <w:lang w:val="en-US" w:eastAsia="zh-CN"/>
        </w:rPr>
        <w:t>3</w:t>
      </w:r>
      <w:r>
        <w:tab/>
        <w:t>Enhancements to Nnef Services</w:t>
      </w:r>
      <w:bookmarkEnd w:id="291"/>
      <w:bookmarkEnd w:id="292"/>
      <w:bookmarkEnd w:id="293"/>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94" w:name="_Toc22900"/>
      <w:bookmarkStart w:id="295" w:name="_Toc160808700"/>
      <w:bookmarkStart w:id="296" w:name="_Toc26362"/>
      <w:bookmarkStart w:id="297" w:name="_Toc157759427"/>
      <w:bookmarkStart w:id="298" w:name="_Toc168576473"/>
      <w:r>
        <w:t>6.</w:t>
      </w:r>
      <w:r>
        <w:rPr>
          <w:rFonts w:hint="eastAsia"/>
        </w:rPr>
        <w:t>1</w:t>
      </w:r>
      <w:r>
        <w:t>.3</w:t>
      </w:r>
      <w:r>
        <w:tab/>
      </w:r>
      <w:bookmarkEnd w:id="275"/>
      <w:r>
        <w:t>Impacts on existing services, entities and interfaces</w:t>
      </w:r>
      <w:bookmarkEnd w:id="276"/>
      <w:bookmarkEnd w:id="277"/>
      <w:bookmarkEnd w:id="281"/>
      <w:bookmarkEnd w:id="282"/>
      <w:bookmarkEnd w:id="283"/>
      <w:bookmarkEnd w:id="284"/>
      <w:bookmarkEnd w:id="294"/>
      <w:bookmarkEnd w:id="295"/>
      <w:bookmarkEnd w:id="296"/>
      <w:bookmarkEnd w:id="297"/>
      <w:bookmarkEnd w:id="298"/>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9" w:name="_Toc30466"/>
      <w:bookmarkStart w:id="300" w:name="_Toc160808701"/>
      <w:bookmarkStart w:id="301" w:name="_Toc11701"/>
      <w:bookmarkStart w:id="302" w:name="_Toc157759428"/>
      <w:bookmarkStart w:id="303" w:name="_Toc17239"/>
      <w:bookmarkStart w:id="304" w:name="_Toc168576474"/>
      <w:bookmarkStart w:id="305" w:name="_Toc326037266"/>
      <w:bookmarkStart w:id="306" w:name="_Toc22214912"/>
      <w:bookmarkStart w:id="307" w:name="_Toc250980595"/>
      <w:bookmarkStart w:id="308" w:name="_Toc510604411"/>
      <w:bookmarkStart w:id="309" w:name="_Toc310438366"/>
      <w:bookmarkStart w:id="310" w:name="_Toc326248735"/>
      <w:bookmarkStart w:id="311" w:name="_Toc510604412"/>
      <w:bookmarkStart w:id="312" w:name="_Toc324232216"/>
      <w:bookmarkStart w:id="313" w:name="historyclause"/>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9"/>
      <w:r>
        <w:rPr>
          <w:rFonts w:hint="eastAsia"/>
          <w:lang w:val="en-US" w:eastAsia="zh-CN"/>
        </w:rPr>
        <w:t>Event subscription and notification enhancements for DC applications</w:t>
      </w:r>
      <w:bookmarkEnd w:id="300"/>
      <w:bookmarkEnd w:id="301"/>
      <w:bookmarkEnd w:id="302"/>
      <w:bookmarkEnd w:id="303"/>
      <w:bookmarkEnd w:id="304"/>
    </w:p>
    <w:p w14:paraId="367ADF01" w14:textId="77777777" w:rsidR="00C84EF3" w:rsidRDefault="00000000">
      <w:pPr>
        <w:pStyle w:val="Heading3"/>
      </w:pPr>
      <w:bookmarkStart w:id="314" w:name="_Toc30969"/>
      <w:bookmarkStart w:id="315" w:name="_Toc15459"/>
      <w:bookmarkStart w:id="316" w:name="_Toc16984"/>
      <w:bookmarkStart w:id="317" w:name="_Toc157759429"/>
      <w:bookmarkStart w:id="318" w:name="_Toc160808702"/>
      <w:bookmarkStart w:id="319" w:name="_Toc168576475"/>
      <w:r>
        <w:t>6.</w:t>
      </w:r>
      <w:r>
        <w:rPr>
          <w:rFonts w:eastAsia="SimSun" w:hint="eastAsia"/>
          <w:lang w:val="en-US" w:eastAsia="zh-CN"/>
        </w:rPr>
        <w:t>2</w:t>
      </w:r>
      <w:r>
        <w:t>.1</w:t>
      </w:r>
      <w:r>
        <w:rPr>
          <w:rFonts w:hint="eastAsia"/>
        </w:rPr>
        <w:tab/>
        <w:t>Description</w:t>
      </w:r>
      <w:bookmarkEnd w:id="314"/>
      <w:bookmarkEnd w:id="315"/>
      <w:bookmarkEnd w:id="316"/>
      <w:bookmarkEnd w:id="317"/>
      <w:bookmarkEnd w:id="318"/>
      <w:bookmarkEnd w:id="319"/>
    </w:p>
    <w:p w14:paraId="22C9FC9C" w14:textId="77777777" w:rsidR="00C84EF3" w:rsidRDefault="00000000">
      <w:pPr>
        <w:pStyle w:val="Heading4"/>
        <w:rPr>
          <w:lang w:val="en-US" w:eastAsia="zh-CN"/>
        </w:rPr>
      </w:pPr>
      <w:bookmarkStart w:id="320" w:name="_Toc160808703"/>
      <w:bookmarkStart w:id="321" w:name="_Toc157759430"/>
      <w:bookmarkStart w:id="322" w:name="_Toc168576476"/>
      <w:r>
        <w:rPr>
          <w:rFonts w:hint="eastAsia"/>
          <w:lang w:val="en-US" w:eastAsia="zh-CN"/>
        </w:rPr>
        <w:t>6.2.1.1</w:t>
      </w:r>
      <w:r>
        <w:rPr>
          <w:rFonts w:hint="eastAsia"/>
          <w:lang w:val="en-US" w:eastAsia="zh-CN"/>
        </w:rPr>
        <w:tab/>
        <w:t>General</w:t>
      </w:r>
      <w:bookmarkEnd w:id="320"/>
      <w:bookmarkEnd w:id="321"/>
      <w:bookmarkEnd w:id="322"/>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05pt;height:281.75pt" o:ole="">
            <v:imagedata r:id="rId19" o:title=""/>
          </v:shape>
          <o:OLEObject Type="Embed" ProgID="Visio.Drawing.11" ShapeID="_x0000_i1030" DrawAspect="Content" ObjectID="_1794116697"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23" w:name="_Toc160808704"/>
      <w:bookmarkStart w:id="324" w:name="_Toc157759431"/>
      <w:bookmarkStart w:id="325" w:name="_Toc168576477"/>
      <w:r>
        <w:rPr>
          <w:rFonts w:hint="eastAsia"/>
          <w:lang w:val="en-US" w:eastAsia="zh-CN"/>
        </w:rPr>
        <w:t>6.2.1.2</w:t>
      </w:r>
      <w:r>
        <w:rPr>
          <w:rFonts w:hint="eastAsia"/>
          <w:lang w:val="en-US" w:eastAsia="zh-CN"/>
        </w:rPr>
        <w:tab/>
        <w:t>Report of registration events</w:t>
      </w:r>
      <w:bookmarkEnd w:id="323"/>
      <w:bookmarkEnd w:id="324"/>
      <w:bookmarkEnd w:id="325"/>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26" w:name="_Toc157759432"/>
      <w:bookmarkStart w:id="327" w:name="_Toc160808705"/>
      <w:bookmarkStart w:id="328" w:name="_Toc168576478"/>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26"/>
      <w:bookmarkEnd w:id="327"/>
      <w:bookmarkEnd w:id="328"/>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9" w:name="_Toc157759433"/>
      <w:bookmarkStart w:id="330" w:name="_Toc160808706"/>
      <w:bookmarkStart w:id="331" w:name="_Toc168576479"/>
      <w:r>
        <w:rPr>
          <w:rFonts w:eastAsia="SimSun" w:hint="eastAsia"/>
          <w:lang w:val="en-US" w:eastAsia="zh-CN"/>
        </w:rPr>
        <w:t>6.2.1.4</w:t>
      </w:r>
      <w:r>
        <w:rPr>
          <w:rFonts w:eastAsia="SimSun" w:hint="eastAsia"/>
          <w:lang w:val="en-US" w:eastAsia="zh-CN"/>
        </w:rPr>
        <w:tab/>
        <w:t>Discovery and selection of NFs</w:t>
      </w:r>
      <w:bookmarkEnd w:id="329"/>
      <w:bookmarkEnd w:id="330"/>
      <w:bookmarkEnd w:id="331"/>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32" w:name="_Toc160808707"/>
      <w:bookmarkStart w:id="333" w:name="_Toc157759434"/>
      <w:bookmarkStart w:id="334" w:name="_Toc168576480"/>
      <w:r>
        <w:rPr>
          <w:rFonts w:eastAsia="SimSun" w:hint="eastAsia"/>
          <w:lang w:val="en-US" w:eastAsia="zh-CN"/>
        </w:rPr>
        <w:t>6.2.1.5</w:t>
      </w:r>
      <w:r>
        <w:rPr>
          <w:rFonts w:eastAsia="SimSun" w:hint="eastAsia"/>
          <w:lang w:val="en-US" w:eastAsia="zh-CN"/>
        </w:rPr>
        <w:tab/>
        <w:t>Definition of group of IMS subscriber</w:t>
      </w:r>
      <w:bookmarkEnd w:id="332"/>
      <w:bookmarkEnd w:id="333"/>
      <w:bookmarkEnd w:id="334"/>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35" w:name="_Toc157759435"/>
      <w:bookmarkStart w:id="336" w:name="_Toc160808708"/>
      <w:bookmarkStart w:id="337" w:name="_Toc168576481"/>
      <w:r>
        <w:rPr>
          <w:rFonts w:eastAsia="SimSun" w:hint="eastAsia"/>
        </w:rPr>
        <w:t>6.2.1.6</w:t>
      </w:r>
      <w:r>
        <w:rPr>
          <w:rFonts w:eastAsia="SimSun" w:hint="eastAsia"/>
        </w:rPr>
        <w:tab/>
        <w:t>Subscription and notification of IMS events</w:t>
      </w:r>
      <w:bookmarkEnd w:id="335"/>
      <w:bookmarkEnd w:id="336"/>
      <w:bookmarkEnd w:id="337"/>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38" w:name="_Toc6841"/>
      <w:bookmarkStart w:id="339" w:name="_Toc17788"/>
      <w:bookmarkStart w:id="340" w:name="_Toc168576482"/>
      <w:bookmarkStart w:id="341" w:name="_Toc558"/>
      <w:bookmarkStart w:id="342" w:name="_Toc157759436"/>
      <w:bookmarkStart w:id="343" w:name="_Toc160808709"/>
      <w:r>
        <w:rPr>
          <w:rFonts w:hint="eastAsia"/>
          <w:lang w:val="en-US" w:eastAsia="zh-CN"/>
        </w:rPr>
        <w:t>6.2.2</w:t>
      </w:r>
      <w:r>
        <w:rPr>
          <w:rFonts w:hint="eastAsia"/>
          <w:lang w:val="en-US" w:eastAsia="zh-CN"/>
        </w:rPr>
        <w:tab/>
        <w:t>Services</w:t>
      </w:r>
      <w:bookmarkEnd w:id="338"/>
      <w:bookmarkEnd w:id="339"/>
      <w:bookmarkEnd w:id="340"/>
    </w:p>
    <w:p w14:paraId="55A36D0F" w14:textId="77777777" w:rsidR="00C84EF3" w:rsidRDefault="00000000">
      <w:pPr>
        <w:pStyle w:val="Heading4"/>
        <w:rPr>
          <w:lang w:val="en-US" w:eastAsia="zh-CN"/>
        </w:rPr>
      </w:pPr>
      <w:bookmarkStart w:id="344" w:name="_Toc168576483"/>
      <w:r>
        <w:rPr>
          <w:rFonts w:hint="eastAsia"/>
          <w:lang w:val="en-US" w:eastAsia="zh-CN"/>
        </w:rPr>
        <w:t>6.2.2.1</w:t>
      </w:r>
      <w:r>
        <w:rPr>
          <w:rFonts w:hint="eastAsia"/>
          <w:lang w:val="en-US" w:eastAsia="zh-CN"/>
        </w:rPr>
        <w:tab/>
        <w:t>DCSF services</w:t>
      </w:r>
      <w:bookmarkEnd w:id="344"/>
    </w:p>
    <w:p w14:paraId="799BB057" w14:textId="77777777" w:rsidR="00C84EF3" w:rsidRDefault="00000000">
      <w:pPr>
        <w:pStyle w:val="Heading5"/>
      </w:pPr>
      <w:bookmarkStart w:id="345" w:name="_Toc153791538"/>
      <w:bookmarkStart w:id="346" w:name="_Toc168576484"/>
      <w:r>
        <w:rPr>
          <w:rFonts w:hint="eastAsia"/>
          <w:lang w:val="en-US" w:eastAsia="zh-CN"/>
        </w:rPr>
        <w:t>6.2.2.1.1</w:t>
      </w:r>
      <w:r>
        <w:rPr>
          <w:rFonts w:hint="eastAsia"/>
          <w:lang w:val="en-US" w:eastAsia="zh-CN"/>
        </w:rPr>
        <w:tab/>
      </w:r>
      <w:r>
        <w:t>General</w:t>
      </w:r>
      <w:bookmarkEnd w:id="345"/>
      <w:bookmarkEnd w:id="346"/>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47" w:name="_Toc153791539"/>
    </w:p>
    <w:p w14:paraId="64A81392" w14:textId="77777777" w:rsidR="00C84EF3" w:rsidRDefault="00000000">
      <w:pPr>
        <w:pStyle w:val="Heading5"/>
        <w:rPr>
          <w:rFonts w:eastAsia="SimSun"/>
          <w:lang w:val="en-US" w:eastAsia="zh-CN"/>
        </w:rPr>
      </w:pPr>
      <w:bookmarkStart w:id="348" w:name="_Toc168576485"/>
      <w:r>
        <w:rPr>
          <w:rFonts w:eastAsia="SimSun" w:hint="eastAsia"/>
          <w:lang w:val="en-US" w:eastAsia="zh-CN"/>
        </w:rPr>
        <w:lastRenderedPageBreak/>
        <w:t>6.2.2.1.2</w:t>
      </w:r>
      <w:r>
        <w:rPr>
          <w:rFonts w:eastAsia="SimSun" w:hint="eastAsia"/>
          <w:lang w:val="en-US" w:eastAsia="zh-CN"/>
        </w:rPr>
        <w:tab/>
        <w:t>Ndcsf_DCSessionEventControl</w:t>
      </w:r>
      <w:bookmarkEnd w:id="347"/>
      <w:bookmarkEnd w:id="348"/>
    </w:p>
    <w:p w14:paraId="1F03B895" w14:textId="77777777" w:rsidR="00C84EF3" w:rsidRDefault="00000000">
      <w:pPr>
        <w:pStyle w:val="H6"/>
        <w:rPr>
          <w:rFonts w:eastAsia="SimSun"/>
          <w:lang w:val="en-US" w:eastAsia="zh-CN"/>
        </w:rPr>
      </w:pPr>
      <w:bookmarkStart w:id="349"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9"/>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50" w:name="_Toc168576486"/>
      <w:r>
        <w:rPr>
          <w:rFonts w:hint="eastAsia"/>
          <w:lang w:val="en-US" w:eastAsia="zh-CN"/>
        </w:rPr>
        <w:t>6.2.2.2</w:t>
      </w:r>
      <w:r>
        <w:rPr>
          <w:rFonts w:hint="eastAsia"/>
          <w:lang w:val="en-US" w:eastAsia="zh-CN"/>
        </w:rPr>
        <w:tab/>
        <w:t>NEF services</w:t>
      </w:r>
      <w:bookmarkEnd w:id="350"/>
    </w:p>
    <w:p w14:paraId="73EFF483" w14:textId="77777777" w:rsidR="00C84EF3" w:rsidRDefault="00000000">
      <w:pPr>
        <w:pStyle w:val="Heading5"/>
      </w:pPr>
      <w:bookmarkStart w:id="351" w:name="_Toc168576487"/>
      <w:r>
        <w:rPr>
          <w:rFonts w:hint="eastAsia"/>
          <w:lang w:val="en-US" w:eastAsia="zh-CN"/>
        </w:rPr>
        <w:t>6.2.2.2.1</w:t>
      </w:r>
      <w:r>
        <w:rPr>
          <w:rFonts w:hint="eastAsia"/>
          <w:lang w:val="en-US" w:eastAsia="zh-CN"/>
        </w:rPr>
        <w:tab/>
      </w:r>
      <w:r>
        <w:t>General</w:t>
      </w:r>
      <w:bookmarkEnd w:id="351"/>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52" w:name="_Toc168576488"/>
      <w:r>
        <w:rPr>
          <w:rFonts w:eastAsia="SimSun" w:hint="eastAsia"/>
          <w:lang w:val="en-US" w:eastAsia="zh-CN"/>
        </w:rPr>
        <w:t>6.2.2.1.2</w:t>
      </w:r>
      <w:r>
        <w:rPr>
          <w:rFonts w:eastAsia="SimSun" w:hint="eastAsia"/>
          <w:lang w:val="en-US" w:eastAsia="zh-CN"/>
        </w:rPr>
        <w:tab/>
        <w:t>Nnef_DCSessionEventControl</w:t>
      </w:r>
      <w:bookmarkEnd w:id="352"/>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53" w:name="_Toc168576489"/>
      <w:r>
        <w:rPr>
          <w:rFonts w:eastAsia="SimSun" w:hint="eastAsia"/>
          <w:lang w:val="en-US" w:eastAsia="zh-CN"/>
        </w:rPr>
        <w:t>6.2.2.3</w:t>
      </w:r>
      <w:r>
        <w:rPr>
          <w:rFonts w:eastAsia="SimSun" w:hint="eastAsia"/>
          <w:lang w:val="en-US" w:eastAsia="zh-CN"/>
        </w:rPr>
        <w:tab/>
        <w:t>IMS AS services</w:t>
      </w:r>
      <w:bookmarkEnd w:id="353"/>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54" w:name="_Toc17527"/>
      <w:bookmarkStart w:id="355" w:name="_Toc7253"/>
      <w:bookmarkStart w:id="356" w:name="_Toc168576490"/>
      <w:r>
        <w:rPr>
          <w:rFonts w:eastAsia="SimSun" w:hint="eastAsia"/>
        </w:rPr>
        <w:lastRenderedPageBreak/>
        <w:t>6.2</w:t>
      </w:r>
      <w:r>
        <w:t>.</w:t>
      </w:r>
      <w:r>
        <w:rPr>
          <w:rFonts w:eastAsia="SimSun" w:hint="eastAsia"/>
          <w:lang w:val="en-US" w:eastAsia="zh-CN"/>
        </w:rPr>
        <w:t>3</w:t>
      </w:r>
      <w:r>
        <w:tab/>
        <w:t>Procedures</w:t>
      </w:r>
      <w:bookmarkEnd w:id="341"/>
      <w:bookmarkEnd w:id="342"/>
      <w:bookmarkEnd w:id="343"/>
      <w:bookmarkEnd w:id="354"/>
      <w:bookmarkEnd w:id="355"/>
      <w:bookmarkEnd w:id="356"/>
    </w:p>
    <w:p w14:paraId="25D78934" w14:textId="77777777" w:rsidR="00C84EF3" w:rsidRDefault="00000000">
      <w:pPr>
        <w:pStyle w:val="TH"/>
      </w:pPr>
      <w:r>
        <w:rPr>
          <w:lang w:val="en-US" w:eastAsia="en-US"/>
        </w:rPr>
        <w:object w:dxaOrig="9285" w:dyaOrig="9725" w14:anchorId="328D2693">
          <v:shape id="_x0000_i1031" type="#_x0000_t75" style="width:464.55pt;height:486.45pt" o:ole="">
            <v:imagedata r:id="rId21" o:title=""/>
            <o:lock v:ext="edit" aspectratio="f"/>
          </v:shape>
          <o:OLEObject Type="Embed" ProgID="Visio.Drawing.11" ShapeID="_x0000_i1031" DrawAspect="Content" ObjectID="_1794116698"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57" w:name="_Toc17203"/>
      <w:bookmarkStart w:id="358" w:name="_Toc160808710"/>
      <w:bookmarkStart w:id="359" w:name="_Toc2974"/>
      <w:bookmarkStart w:id="360" w:name="_Toc157759437"/>
      <w:bookmarkStart w:id="361" w:name="_Toc5751"/>
      <w:bookmarkStart w:id="362" w:name="_Toc168576491"/>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57"/>
      <w:bookmarkEnd w:id="358"/>
      <w:bookmarkEnd w:id="359"/>
      <w:bookmarkEnd w:id="360"/>
      <w:bookmarkEnd w:id="361"/>
      <w:bookmarkEnd w:id="362"/>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63" w:name="_Toc160808711"/>
      <w:bookmarkStart w:id="364" w:name="_Toc28946"/>
      <w:bookmarkStart w:id="365" w:name="_Toc3489"/>
      <w:bookmarkStart w:id="366" w:name="_Toc157759438"/>
      <w:bookmarkStart w:id="367" w:name="_Toc168576492"/>
      <w:r>
        <w:rPr>
          <w:rFonts w:hint="eastAsia"/>
        </w:rPr>
        <w:t>6.3</w:t>
      </w:r>
      <w:r>
        <w:rPr>
          <w:rFonts w:hint="eastAsia"/>
        </w:rPr>
        <w:tab/>
      </w:r>
      <w:r>
        <w:t>Solution</w:t>
      </w:r>
      <w:r>
        <w:rPr>
          <w:rFonts w:hint="eastAsia"/>
        </w:rPr>
        <w:t xml:space="preserve"> #3</w:t>
      </w:r>
      <w:r>
        <w:t>: Subscription and Notification for DC Events</w:t>
      </w:r>
      <w:bookmarkEnd w:id="363"/>
      <w:bookmarkEnd w:id="364"/>
      <w:bookmarkEnd w:id="365"/>
      <w:bookmarkEnd w:id="366"/>
      <w:bookmarkEnd w:id="367"/>
    </w:p>
    <w:p w14:paraId="0F3110C5" w14:textId="77777777" w:rsidR="00C84EF3" w:rsidRDefault="00000000">
      <w:pPr>
        <w:pStyle w:val="Heading3"/>
      </w:pPr>
      <w:bookmarkStart w:id="368" w:name="_Toc160808712"/>
      <w:bookmarkStart w:id="369" w:name="_Toc157759439"/>
      <w:bookmarkStart w:id="370" w:name="_Toc14958"/>
      <w:bookmarkStart w:id="371" w:name="_Toc4135"/>
      <w:bookmarkStart w:id="372" w:name="_Toc168576493"/>
      <w:r>
        <w:rPr>
          <w:rFonts w:eastAsia="SimSun" w:hint="eastAsia"/>
        </w:rPr>
        <w:t>6.3</w:t>
      </w:r>
      <w:r>
        <w:t>.1</w:t>
      </w:r>
      <w:r>
        <w:rPr>
          <w:rFonts w:hint="eastAsia"/>
        </w:rPr>
        <w:tab/>
        <w:t>Description</w:t>
      </w:r>
      <w:bookmarkEnd w:id="368"/>
      <w:bookmarkEnd w:id="369"/>
      <w:bookmarkEnd w:id="370"/>
      <w:bookmarkEnd w:id="371"/>
      <w:bookmarkEnd w:id="372"/>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73" w:name="_Toc160808713"/>
      <w:bookmarkStart w:id="374" w:name="_Toc157759440"/>
      <w:bookmarkStart w:id="375" w:name="_Toc168576494"/>
      <w:r>
        <w:rPr>
          <w:rFonts w:eastAsia="SimSun" w:hint="eastAsia"/>
          <w:lang w:eastAsia="zh-CN"/>
        </w:rPr>
        <w:t>6.3</w:t>
      </w:r>
      <w:r>
        <w:t>.1.1</w:t>
      </w:r>
      <w:r>
        <w:rPr>
          <w:rFonts w:hint="eastAsia"/>
        </w:rPr>
        <w:tab/>
      </w:r>
      <w:r>
        <w:t>Nimsas_SessionEventControl_Subscribe service operation</w:t>
      </w:r>
      <w:bookmarkEnd w:id="373"/>
      <w:bookmarkEnd w:id="374"/>
      <w:bookmarkEnd w:id="375"/>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76" w:name="_Toc157759441"/>
      <w:bookmarkStart w:id="377" w:name="_Toc160808714"/>
      <w:bookmarkStart w:id="378" w:name="_Toc168576495"/>
      <w:r>
        <w:rPr>
          <w:rFonts w:eastAsia="SimSun" w:hint="eastAsia"/>
          <w:lang w:eastAsia="zh-CN"/>
        </w:rPr>
        <w:t>6.3</w:t>
      </w:r>
      <w:r>
        <w:t>.1.2</w:t>
      </w:r>
      <w:r>
        <w:rPr>
          <w:rFonts w:hint="eastAsia"/>
        </w:rPr>
        <w:tab/>
      </w:r>
      <w:r>
        <w:t>Nimsas_SessionEventControl_Notify service operation</w:t>
      </w:r>
      <w:bookmarkEnd w:id="376"/>
      <w:bookmarkEnd w:id="377"/>
      <w:bookmarkEnd w:id="378"/>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9" w:name="_Toc157759442"/>
      <w:bookmarkStart w:id="380" w:name="_Toc160808715"/>
      <w:bookmarkStart w:id="381" w:name="_Toc168576496"/>
      <w:r>
        <w:rPr>
          <w:rFonts w:eastAsia="SimSun" w:hint="eastAsia"/>
          <w:lang w:eastAsia="zh-CN"/>
        </w:rPr>
        <w:t>6.3</w:t>
      </w:r>
      <w:r>
        <w:t>.1.3</w:t>
      </w:r>
      <w:r>
        <w:rPr>
          <w:rFonts w:hint="eastAsia"/>
        </w:rPr>
        <w:tab/>
      </w:r>
      <w:r>
        <w:t>Nimsas_SessionEventControl_Unsubscribe service operation</w:t>
      </w:r>
      <w:bookmarkEnd w:id="379"/>
      <w:bookmarkEnd w:id="380"/>
      <w:bookmarkEnd w:id="381"/>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82" w:name="_Toc157759443"/>
      <w:bookmarkStart w:id="383" w:name="_Toc18040"/>
      <w:bookmarkStart w:id="384" w:name="_Toc160808716"/>
      <w:bookmarkStart w:id="385" w:name="_Toc12770"/>
      <w:bookmarkStart w:id="386" w:name="_Toc168576497"/>
      <w:r>
        <w:rPr>
          <w:rFonts w:eastAsia="SimSun" w:hint="eastAsia"/>
          <w:lang w:eastAsia="zh-CN"/>
        </w:rPr>
        <w:lastRenderedPageBreak/>
        <w:t>6.3</w:t>
      </w:r>
      <w:r>
        <w:t>.2</w:t>
      </w:r>
      <w:r>
        <w:tab/>
        <w:t>Procedures</w:t>
      </w:r>
      <w:bookmarkEnd w:id="382"/>
      <w:bookmarkEnd w:id="383"/>
      <w:bookmarkEnd w:id="384"/>
      <w:bookmarkEnd w:id="385"/>
      <w:bookmarkEnd w:id="386"/>
    </w:p>
    <w:p w14:paraId="658DE417" w14:textId="77777777" w:rsidR="00C84EF3" w:rsidRDefault="00000000">
      <w:pPr>
        <w:pStyle w:val="Heading4"/>
      </w:pPr>
      <w:bookmarkStart w:id="387" w:name="_Toc160808717"/>
      <w:bookmarkStart w:id="388" w:name="_Toc157759444"/>
      <w:bookmarkStart w:id="389" w:name="_Toc168576498"/>
      <w:r>
        <w:rPr>
          <w:rFonts w:eastAsia="SimSun" w:hint="eastAsia"/>
          <w:lang w:eastAsia="zh-CN"/>
        </w:rPr>
        <w:t>6.3</w:t>
      </w:r>
      <w:r>
        <w:t>.2.1</w:t>
      </w:r>
      <w:r>
        <w:rPr>
          <w:rFonts w:hint="eastAsia"/>
        </w:rPr>
        <w:tab/>
      </w:r>
      <w:r>
        <w:t>Subscription procedure for a specific IMS Subscriber</w:t>
      </w:r>
      <w:bookmarkEnd w:id="387"/>
      <w:bookmarkEnd w:id="388"/>
      <w:bookmarkEnd w:id="389"/>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9pt;height:149.65pt" o:ole="">
            <v:imagedata r:id="rId23" o:title=""/>
          </v:shape>
          <o:OLEObject Type="Embed" ProgID="Visio.Drawing.15" ShapeID="_x0000_i1032" DrawAspect="Content" ObjectID="_1794116699"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90" w:name="_Toc160808718"/>
      <w:bookmarkStart w:id="391" w:name="_Toc157759445"/>
      <w:bookmarkStart w:id="392" w:name="_Toc168576499"/>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90"/>
      <w:bookmarkEnd w:id="391"/>
      <w:bookmarkEnd w:id="392"/>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9pt;height:149.65pt" o:ole="">
            <v:imagedata r:id="rId25" o:title=""/>
          </v:shape>
          <o:OLEObject Type="Embed" ProgID="Visio.Drawing.15" ShapeID="_x0000_i1033" DrawAspect="Content" ObjectID="_1794116700"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93" w:name="_Toc20192"/>
      <w:bookmarkStart w:id="394" w:name="_Toc160808719"/>
      <w:bookmarkStart w:id="395" w:name="_Toc18447"/>
      <w:bookmarkStart w:id="396" w:name="_Toc157759446"/>
      <w:bookmarkStart w:id="397" w:name="_Toc168576500"/>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93"/>
      <w:bookmarkEnd w:id="394"/>
      <w:bookmarkEnd w:id="395"/>
      <w:bookmarkEnd w:id="396"/>
      <w:bookmarkEnd w:id="397"/>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98" w:name="_Toc13315"/>
      <w:bookmarkStart w:id="399" w:name="_Toc31513"/>
      <w:bookmarkStart w:id="400" w:name="_Toc160808720"/>
      <w:bookmarkStart w:id="401" w:name="_Toc157759447"/>
      <w:bookmarkStart w:id="402" w:name="_Toc168576501"/>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98"/>
      <w:bookmarkEnd w:id="399"/>
      <w:bookmarkEnd w:id="400"/>
      <w:bookmarkEnd w:id="401"/>
      <w:bookmarkEnd w:id="402"/>
    </w:p>
    <w:p w14:paraId="0139DE46" w14:textId="77777777" w:rsidR="00C84EF3" w:rsidRDefault="00000000">
      <w:pPr>
        <w:pStyle w:val="Heading3"/>
      </w:pPr>
      <w:bookmarkStart w:id="403" w:name="_Toc15796"/>
      <w:bookmarkStart w:id="404" w:name="_Toc157759448"/>
      <w:bookmarkStart w:id="405" w:name="_Toc2619"/>
      <w:bookmarkStart w:id="406" w:name="_Toc160808721"/>
      <w:bookmarkStart w:id="407" w:name="_Toc168576502"/>
      <w:r>
        <w:rPr>
          <w:rFonts w:eastAsia="SimSun" w:hint="eastAsia"/>
          <w:lang w:eastAsia="zh-CN"/>
        </w:rPr>
        <w:t>6.4</w:t>
      </w:r>
      <w:r>
        <w:t>.1</w:t>
      </w:r>
      <w:r>
        <w:rPr>
          <w:rFonts w:hint="eastAsia"/>
        </w:rPr>
        <w:tab/>
        <w:t>Description</w:t>
      </w:r>
      <w:bookmarkEnd w:id="403"/>
      <w:bookmarkEnd w:id="404"/>
      <w:bookmarkEnd w:id="405"/>
      <w:bookmarkEnd w:id="406"/>
      <w:bookmarkEnd w:id="407"/>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408" w:name="_Toc13574"/>
      <w:bookmarkStart w:id="409" w:name="_Toc157759449"/>
      <w:bookmarkStart w:id="410" w:name="_Toc160808722"/>
      <w:bookmarkStart w:id="411" w:name="_Toc27908"/>
      <w:bookmarkStart w:id="412" w:name="_Toc168576503"/>
      <w:r>
        <w:rPr>
          <w:rFonts w:eastAsia="SimSun" w:hint="eastAsia"/>
          <w:lang w:eastAsia="zh-CN"/>
        </w:rPr>
        <w:t>6.4</w:t>
      </w:r>
      <w:r>
        <w:t>.2</w:t>
      </w:r>
      <w:r>
        <w:tab/>
        <w:t>Procedures</w:t>
      </w:r>
      <w:bookmarkEnd w:id="408"/>
      <w:bookmarkEnd w:id="409"/>
      <w:bookmarkEnd w:id="410"/>
      <w:bookmarkEnd w:id="411"/>
      <w:bookmarkEnd w:id="412"/>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4.55pt;height:304.3pt" o:ole="">
            <v:imagedata r:id="rId27" o:title="" cropbottom="15533f" cropright="1214f"/>
          </v:shape>
          <o:OLEObject Type="Embed" ProgID="Visio.Drawing.15" ShapeID="_x0000_i1034" DrawAspect="Content" ObjectID="_1794116701"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13" w:name="_Toc21214"/>
      <w:bookmarkStart w:id="414" w:name="_Toc157759450"/>
      <w:bookmarkStart w:id="415" w:name="_Toc31042"/>
      <w:bookmarkStart w:id="416" w:name="_Toc160808723"/>
      <w:bookmarkStart w:id="417" w:name="_Toc168576504"/>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13"/>
      <w:bookmarkEnd w:id="414"/>
      <w:bookmarkEnd w:id="415"/>
      <w:bookmarkEnd w:id="416"/>
      <w:bookmarkEnd w:id="417"/>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18" w:name="_Toc160808724"/>
      <w:bookmarkStart w:id="419" w:name="_Toc31518"/>
      <w:bookmarkStart w:id="420" w:name="_Toc14123"/>
      <w:bookmarkStart w:id="421" w:name="_Toc157759451"/>
      <w:bookmarkStart w:id="422" w:name="_Toc168576505"/>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18"/>
      <w:bookmarkEnd w:id="419"/>
      <w:bookmarkEnd w:id="420"/>
      <w:bookmarkEnd w:id="421"/>
      <w:bookmarkEnd w:id="422"/>
    </w:p>
    <w:p w14:paraId="54C367A0" w14:textId="77777777" w:rsidR="00C84EF3" w:rsidRDefault="00000000">
      <w:pPr>
        <w:pStyle w:val="Heading3"/>
        <w:rPr>
          <w:lang w:val="en-US"/>
        </w:rPr>
      </w:pPr>
      <w:bookmarkStart w:id="423" w:name="_Toc157759452"/>
      <w:bookmarkStart w:id="424" w:name="_Toc160808725"/>
      <w:bookmarkStart w:id="425" w:name="_Toc5479"/>
      <w:bookmarkStart w:id="426" w:name="_Toc5190"/>
      <w:bookmarkStart w:id="427" w:name="_Toc168576506"/>
      <w:r>
        <w:rPr>
          <w:rFonts w:eastAsia="SimSun" w:hint="eastAsia"/>
          <w:lang w:val="en-US" w:eastAsia="zh-CN"/>
        </w:rPr>
        <w:t>6.5</w:t>
      </w:r>
      <w:r>
        <w:rPr>
          <w:lang w:val="en-US"/>
        </w:rPr>
        <w:t>.1</w:t>
      </w:r>
      <w:r>
        <w:rPr>
          <w:lang w:val="en-US"/>
        </w:rPr>
        <w:tab/>
        <w:t>Description</w:t>
      </w:r>
      <w:bookmarkEnd w:id="423"/>
      <w:bookmarkEnd w:id="424"/>
      <w:bookmarkEnd w:id="425"/>
      <w:bookmarkEnd w:id="426"/>
      <w:bookmarkEnd w:id="427"/>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28" w:name="_Toc157759453"/>
      <w:bookmarkStart w:id="429" w:name="_Toc160808726"/>
      <w:bookmarkStart w:id="430" w:name="_Toc168576507"/>
      <w:r>
        <w:rPr>
          <w:rFonts w:hint="eastAsia"/>
          <w:lang w:val="en-US" w:eastAsia="zh-CN"/>
        </w:rPr>
        <w:t>6.5</w:t>
      </w:r>
      <w:r>
        <w:rPr>
          <w:lang w:val="en-US" w:eastAsia="zh-CN"/>
        </w:rPr>
        <w:t>.1.1</w:t>
      </w:r>
      <w:r>
        <w:rPr>
          <w:lang w:val="en-US" w:eastAsia="zh-CN"/>
        </w:rPr>
        <w:tab/>
        <w:t>IMS events that NF/AF can subscribe to</w:t>
      </w:r>
      <w:bookmarkEnd w:id="428"/>
      <w:bookmarkEnd w:id="429"/>
      <w:bookmarkEnd w:id="430"/>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31" w:name="_Toc21601"/>
      <w:bookmarkStart w:id="432" w:name="_Toc160808727"/>
      <w:bookmarkStart w:id="433" w:name="_Toc27682"/>
      <w:bookmarkStart w:id="434" w:name="_Toc157759454"/>
      <w:bookmarkStart w:id="435" w:name="_Toc168576508"/>
      <w:r>
        <w:rPr>
          <w:rFonts w:eastAsia="SimSun" w:hint="eastAsia"/>
          <w:lang w:val="en-US" w:eastAsia="zh-CN"/>
        </w:rPr>
        <w:t>6.5</w:t>
      </w:r>
      <w:r>
        <w:rPr>
          <w:lang w:val="en-US"/>
        </w:rPr>
        <w:t>.2</w:t>
      </w:r>
      <w:r>
        <w:rPr>
          <w:lang w:val="en-US"/>
        </w:rPr>
        <w:tab/>
        <w:t>Procedures</w:t>
      </w:r>
      <w:bookmarkEnd w:id="431"/>
      <w:bookmarkEnd w:id="432"/>
      <w:bookmarkEnd w:id="433"/>
      <w:bookmarkEnd w:id="434"/>
      <w:bookmarkEnd w:id="435"/>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36" w:name="_Toc157759455"/>
      <w:bookmarkStart w:id="437" w:name="_Toc160808728"/>
      <w:bookmarkStart w:id="438" w:name="_Toc168576509"/>
      <w:r>
        <w:rPr>
          <w:rFonts w:hint="eastAsia"/>
          <w:lang w:val="en-US" w:eastAsia="zh-CN"/>
        </w:rPr>
        <w:t>6.5</w:t>
      </w:r>
      <w:r>
        <w:rPr>
          <w:lang w:val="en-US" w:eastAsia="zh-CN"/>
        </w:rPr>
        <w:t>.2.1</w:t>
      </w:r>
      <w:r>
        <w:rPr>
          <w:lang w:val="en-US" w:eastAsia="zh-CN"/>
        </w:rPr>
        <w:tab/>
        <w:t>Event subscription mechanism of DCSF</w:t>
      </w:r>
      <w:bookmarkEnd w:id="436"/>
      <w:bookmarkEnd w:id="437"/>
      <w:bookmarkEnd w:id="438"/>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8.65pt;height:138.35pt" o:ole="">
            <v:imagedata r:id="rId29" o:title=""/>
          </v:shape>
          <o:OLEObject Type="Embed" ProgID="Visio.Drawing.15" ShapeID="_x0000_i1035" DrawAspect="Content" ObjectID="_1794116702"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2.05pt" o:ole="">
            <v:imagedata r:id="rId31" o:title=""/>
          </v:shape>
          <o:OLEObject Type="Embed" ProgID="Visio.Drawing.15" ShapeID="_x0000_i1036" DrawAspect="Content" ObjectID="_1794116703"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8pt;height:138.35pt" o:ole="">
            <v:imagedata r:id="rId33" o:title=""/>
          </v:shape>
          <o:OLEObject Type="Embed" ProgID="Visio.Drawing.15" ShapeID="_x0000_i1037" DrawAspect="Content" ObjectID="_1794116704"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9" w:name="_Toc160808729"/>
      <w:bookmarkStart w:id="440" w:name="_Toc157759456"/>
      <w:bookmarkStart w:id="441" w:name="_Toc168576510"/>
      <w:r>
        <w:rPr>
          <w:rFonts w:hint="eastAsia"/>
          <w:lang w:val="en-US" w:eastAsia="zh-CN"/>
        </w:rPr>
        <w:t>6.5</w:t>
      </w:r>
      <w:r>
        <w:rPr>
          <w:lang w:val="en-US" w:eastAsia="zh-CN"/>
        </w:rPr>
        <w:t>.2.2</w:t>
      </w:r>
      <w:r>
        <w:rPr>
          <w:lang w:val="en-US" w:eastAsia="zh-CN"/>
        </w:rPr>
        <w:tab/>
        <w:t>Event subscription mechanism of IMS AS</w:t>
      </w:r>
      <w:bookmarkEnd w:id="439"/>
      <w:bookmarkEnd w:id="440"/>
      <w:bookmarkEnd w:id="441"/>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8.65pt;height:140.25pt" o:ole="">
            <v:imagedata r:id="rId35" o:title=""/>
          </v:shape>
          <o:OLEObject Type="Embed" ProgID="Visio.Drawing.15" ShapeID="_x0000_i1038" DrawAspect="Content" ObjectID="_1794116705"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0.65pt;height:350.6pt" o:ole="">
            <v:imagedata r:id="rId37" o:title=""/>
          </v:shape>
          <o:OLEObject Type="Embed" ProgID="Visio.Drawing.15" ShapeID="_x0000_i1039" DrawAspect="Content" ObjectID="_1794116706"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8pt;height:118.95pt" o:ole="">
            <v:imagedata r:id="rId39" o:title=""/>
          </v:shape>
          <o:OLEObject Type="Embed" ProgID="Visio.Drawing.15" ShapeID="_x0000_i1040" DrawAspect="Content" ObjectID="_1794116707"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05pt;height:202.25pt" o:ole="">
            <v:imagedata r:id="rId41" o:title=""/>
          </v:shape>
          <o:OLEObject Type="Embed" ProgID="Visio.Drawing.15" ShapeID="_x0000_i1041" DrawAspect="Content" ObjectID="_1794116708"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42" w:name="_Toc160808730"/>
      <w:bookmarkStart w:id="443" w:name="_Toc31225"/>
      <w:bookmarkStart w:id="444" w:name="_Toc6936"/>
      <w:bookmarkStart w:id="445" w:name="_Toc157759457"/>
      <w:bookmarkStart w:id="446" w:name="_Toc168576511"/>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42"/>
      <w:bookmarkEnd w:id="443"/>
      <w:bookmarkEnd w:id="444"/>
      <w:bookmarkEnd w:id="445"/>
      <w:bookmarkEnd w:id="446"/>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lastRenderedPageBreak/>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47" w:name="_Toc157759458"/>
      <w:bookmarkStart w:id="448" w:name="_Toc21225"/>
      <w:bookmarkStart w:id="449" w:name="_Toc160808731"/>
      <w:bookmarkStart w:id="450" w:name="_Toc18673"/>
      <w:bookmarkStart w:id="451" w:name="_Toc168576512"/>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47"/>
      <w:bookmarkEnd w:id="448"/>
      <w:bookmarkEnd w:id="449"/>
      <w:bookmarkEnd w:id="450"/>
      <w:bookmarkEnd w:id="451"/>
    </w:p>
    <w:p w14:paraId="02FB34AE" w14:textId="77777777" w:rsidR="00C84EF3" w:rsidRDefault="00000000">
      <w:pPr>
        <w:pStyle w:val="Heading3"/>
      </w:pPr>
      <w:bookmarkStart w:id="452" w:name="_Toc157759459"/>
      <w:bookmarkStart w:id="453" w:name="_Toc14497"/>
      <w:bookmarkStart w:id="454" w:name="_Toc160808732"/>
      <w:bookmarkStart w:id="455" w:name="_Toc21161"/>
      <w:bookmarkStart w:id="456" w:name="_Toc168576513"/>
      <w:r>
        <w:rPr>
          <w:rFonts w:eastAsia="SimSun" w:hint="eastAsia"/>
          <w:lang w:eastAsia="zh-CN"/>
        </w:rPr>
        <w:t>6.6</w:t>
      </w:r>
      <w:r>
        <w:t>.1</w:t>
      </w:r>
      <w:r>
        <w:rPr>
          <w:rFonts w:hint="eastAsia"/>
        </w:rPr>
        <w:tab/>
        <w:t>Description</w:t>
      </w:r>
      <w:bookmarkEnd w:id="452"/>
      <w:bookmarkEnd w:id="453"/>
      <w:bookmarkEnd w:id="454"/>
      <w:bookmarkEnd w:id="455"/>
      <w:bookmarkEnd w:id="456"/>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57" w:name="_Toc157759460"/>
      <w:bookmarkStart w:id="458" w:name="_Toc160808733"/>
      <w:bookmarkStart w:id="459" w:name="_Toc168576514"/>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57"/>
      <w:bookmarkEnd w:id="458"/>
      <w:bookmarkEnd w:id="459"/>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45pt" o:ole="">
            <v:imagedata r:id="rId43" o:title=""/>
          </v:shape>
          <o:OLEObject Type="Embed" ProgID="Visio.Drawing.15" ShapeID="_x0000_i1042" DrawAspect="Content" ObjectID="_1794116709"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60" w:name="_Toc157759461"/>
      <w:bookmarkStart w:id="461" w:name="_Toc160808734"/>
      <w:bookmarkStart w:id="462" w:name="_Toc168576515"/>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60"/>
      <w:bookmarkEnd w:id="461"/>
      <w:bookmarkEnd w:id="462"/>
    </w:p>
    <w:p w14:paraId="4336E4C1" w14:textId="77777777" w:rsidR="00C84EF3" w:rsidRDefault="00000000">
      <w:pPr>
        <w:pStyle w:val="Heading5"/>
      </w:pPr>
      <w:bookmarkStart w:id="463" w:name="_Toc160808735"/>
      <w:bookmarkStart w:id="464" w:name="_Toc157759462"/>
      <w:bookmarkStart w:id="465" w:name="_Toc168576516"/>
      <w:r>
        <w:rPr>
          <w:rFonts w:hint="eastAsia"/>
        </w:rPr>
        <w:t>6.6</w:t>
      </w:r>
      <w:r>
        <w:t>.1.2.1</w:t>
      </w:r>
      <w:r>
        <w:tab/>
        <w:t>IMS Exposure Function (IMSEF)</w:t>
      </w:r>
      <w:bookmarkEnd w:id="463"/>
      <w:bookmarkEnd w:id="464"/>
      <w:bookmarkEnd w:id="465"/>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66" w:name="_Toc160808736"/>
      <w:bookmarkStart w:id="467" w:name="_Toc157759463"/>
      <w:bookmarkStart w:id="468" w:name="_Toc168576517"/>
      <w:r>
        <w:rPr>
          <w:rFonts w:hint="eastAsia"/>
        </w:rPr>
        <w:lastRenderedPageBreak/>
        <w:t>6.6</w:t>
      </w:r>
      <w:r>
        <w:t>.1.3</w:t>
      </w:r>
      <w:r>
        <w:tab/>
        <w:t>Network Function Service Description</w:t>
      </w:r>
      <w:bookmarkEnd w:id="466"/>
      <w:bookmarkEnd w:id="467"/>
      <w:bookmarkEnd w:id="468"/>
    </w:p>
    <w:p w14:paraId="56B0892A" w14:textId="77777777" w:rsidR="00C84EF3" w:rsidRDefault="00000000">
      <w:pPr>
        <w:pStyle w:val="Heading5"/>
      </w:pPr>
      <w:bookmarkStart w:id="469" w:name="_Toc160808737"/>
      <w:bookmarkStart w:id="470" w:name="_Toc157759464"/>
      <w:bookmarkStart w:id="471" w:name="_Toc168576518"/>
      <w:r>
        <w:rPr>
          <w:rFonts w:hint="eastAsia"/>
        </w:rPr>
        <w:t>6.6</w:t>
      </w:r>
      <w:r>
        <w:t>.1.3.1</w:t>
      </w:r>
      <w:r>
        <w:tab/>
        <w:t>IMSEF Services</w:t>
      </w:r>
      <w:bookmarkEnd w:id="469"/>
      <w:bookmarkEnd w:id="470"/>
      <w:bookmarkEnd w:id="471"/>
    </w:p>
    <w:p w14:paraId="4D8AE29A" w14:textId="77777777" w:rsidR="00C84EF3" w:rsidRDefault="00000000">
      <w:pPr>
        <w:pStyle w:val="TH"/>
        <w:rPr>
          <w:rFonts w:eastAsia="DengXian"/>
          <w:lang w:eastAsia="zh-CN"/>
        </w:rPr>
      </w:pPr>
      <w:r>
        <w:object w:dxaOrig="1730" w:dyaOrig="1730" w14:anchorId="58946455">
          <v:shape id="_x0000_i1043" type="#_x0000_t75" style="width:86.4pt;height:86.4pt" o:ole="">
            <v:imagedata r:id="rId45" o:title=""/>
          </v:shape>
          <o:OLEObject Type="Embed" ProgID="Visio.Drawing.15" ShapeID="_x0000_i1043" DrawAspect="Content" ObjectID="_1794116710"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4pt;height:86.4pt" o:ole="">
            <v:imagedata r:id="rId47" o:title=""/>
          </v:shape>
          <o:OLEObject Type="Embed" ProgID="Visio.Drawing.15" ShapeID="_x0000_i1044" DrawAspect="Content" ObjectID="_1794116711"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72" w:name="_Toc157759465"/>
      <w:bookmarkStart w:id="473" w:name="_Toc160808738"/>
      <w:bookmarkStart w:id="474" w:name="_Toc168576519"/>
      <w:r>
        <w:rPr>
          <w:rFonts w:hint="eastAsia"/>
        </w:rPr>
        <w:t>6.6</w:t>
      </w:r>
      <w:r>
        <w:t>.1.3.2</w:t>
      </w:r>
      <w:r>
        <w:tab/>
        <w:t>DCSF Services</w:t>
      </w:r>
      <w:bookmarkEnd w:id="472"/>
      <w:bookmarkEnd w:id="473"/>
      <w:bookmarkEnd w:id="474"/>
    </w:p>
    <w:p w14:paraId="4D54525D" w14:textId="77777777" w:rsidR="00C84EF3" w:rsidRDefault="00000000">
      <w:pPr>
        <w:pStyle w:val="TH"/>
        <w:rPr>
          <w:rFonts w:eastAsia="DengXian"/>
          <w:lang w:eastAsia="zh-CN"/>
        </w:rPr>
      </w:pPr>
      <w:r>
        <w:object w:dxaOrig="2880" w:dyaOrig="1730" w14:anchorId="7595ABF2">
          <v:shape id="_x0000_i1045" type="#_x0000_t75" style="width:2in;height:86.4pt" o:ole="">
            <v:imagedata r:id="rId49" o:title=""/>
          </v:shape>
          <o:OLEObject Type="Embed" ProgID="Visio.Drawing.15" ShapeID="_x0000_i1045" DrawAspect="Content" ObjectID="_1794116712"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4pt" o:ole="">
            <v:imagedata r:id="rId51" o:title=""/>
          </v:shape>
          <o:OLEObject Type="Embed" ProgID="Visio.Drawing.15" ShapeID="_x0000_i1046" DrawAspect="Content" ObjectID="_1794116713"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75" w:name="_Toc157759466"/>
      <w:bookmarkStart w:id="476" w:name="_Toc160808739"/>
      <w:bookmarkStart w:id="477" w:name="_Toc168576520"/>
      <w:r>
        <w:rPr>
          <w:rFonts w:hint="eastAsia"/>
          <w:lang w:eastAsia="zh-CN"/>
        </w:rPr>
        <w:lastRenderedPageBreak/>
        <w:t>6.6</w:t>
      </w:r>
      <w:r>
        <w:rPr>
          <w:lang w:eastAsia="zh-CN"/>
        </w:rPr>
        <w:t>.1.3.3</w:t>
      </w:r>
      <w:r>
        <w:rPr>
          <w:lang w:eastAsia="zh-CN"/>
        </w:rPr>
        <w:tab/>
        <w:t>IMS AS Services</w:t>
      </w:r>
      <w:bookmarkEnd w:id="475"/>
      <w:bookmarkEnd w:id="476"/>
      <w:bookmarkEnd w:id="477"/>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1pt;height:86.4pt" o:ole="">
            <v:imagedata r:id="rId53" o:title=""/>
          </v:shape>
          <o:OLEObject Type="Embed" ProgID="Visio.Drawing.15" ShapeID="_x0000_i1047" DrawAspect="Content" ObjectID="_1794116714"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1pt;height:86.4pt" o:ole="">
            <v:imagedata r:id="rId55" o:title=""/>
          </v:shape>
          <o:OLEObject Type="Embed" ProgID="Visio.Drawing.15" ShapeID="_x0000_i1048" DrawAspect="Content" ObjectID="_1794116715"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78" w:name="_Toc29037"/>
      <w:bookmarkStart w:id="479" w:name="_Toc157759467"/>
      <w:bookmarkStart w:id="480" w:name="_Toc160808740"/>
      <w:bookmarkStart w:id="481" w:name="_Toc3277"/>
      <w:bookmarkStart w:id="482" w:name="_Toc168576521"/>
      <w:r>
        <w:rPr>
          <w:rFonts w:eastAsia="SimSun" w:hint="eastAsia"/>
          <w:lang w:eastAsia="zh-CN"/>
        </w:rPr>
        <w:t>6.6</w:t>
      </w:r>
      <w:r>
        <w:t>.2</w:t>
      </w:r>
      <w:r>
        <w:rPr>
          <w:rFonts w:hint="eastAsia"/>
        </w:rPr>
        <w:tab/>
      </w:r>
      <w:r>
        <w:t>Procedures</w:t>
      </w:r>
      <w:bookmarkEnd w:id="478"/>
      <w:bookmarkEnd w:id="479"/>
      <w:bookmarkEnd w:id="480"/>
      <w:bookmarkEnd w:id="481"/>
      <w:bookmarkEnd w:id="482"/>
    </w:p>
    <w:p w14:paraId="26FD56DC" w14:textId="77777777" w:rsidR="00C84EF3" w:rsidRDefault="00000000">
      <w:pPr>
        <w:pStyle w:val="Heading4"/>
        <w:overflowPunct/>
        <w:autoSpaceDE/>
        <w:autoSpaceDN/>
        <w:adjustRightInd/>
        <w:textAlignment w:val="auto"/>
        <w:rPr>
          <w:rFonts w:eastAsia="SimSun"/>
          <w:lang w:eastAsia="en-US"/>
        </w:rPr>
      </w:pPr>
      <w:bookmarkStart w:id="483" w:name="_Toc160808741"/>
      <w:bookmarkStart w:id="484" w:name="_Toc157759468"/>
      <w:bookmarkStart w:id="485" w:name="_Toc168576522"/>
      <w:r>
        <w:rPr>
          <w:rFonts w:eastAsia="SimSun" w:hint="eastAsia"/>
          <w:lang w:eastAsia="zh-CN"/>
        </w:rPr>
        <w:t>6.6</w:t>
      </w:r>
      <w:r>
        <w:rPr>
          <w:rFonts w:eastAsia="SimSun"/>
          <w:lang w:eastAsia="en-US"/>
        </w:rPr>
        <w:t>.2.1</w:t>
      </w:r>
      <w:r>
        <w:rPr>
          <w:rFonts w:eastAsia="SimSun"/>
          <w:lang w:eastAsia="en-US"/>
        </w:rPr>
        <w:tab/>
        <w:t>General Description</w:t>
      </w:r>
      <w:bookmarkEnd w:id="483"/>
      <w:bookmarkEnd w:id="484"/>
      <w:bookmarkEnd w:id="485"/>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79.6pt;height:231.05pt" o:ole="">
            <v:imagedata r:id="rId57" o:title=""/>
          </v:shape>
          <o:OLEObject Type="Embed" ProgID="Visio.Drawing.15" ShapeID="_x0000_i1049" DrawAspect="Content" ObjectID="_1794116716"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86" w:name="_Toc160808742"/>
      <w:bookmarkStart w:id="487" w:name="_Toc157759469"/>
      <w:bookmarkStart w:id="488" w:name="_Toc168576523"/>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86"/>
      <w:bookmarkEnd w:id="487"/>
      <w:bookmarkEnd w:id="488"/>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79.6pt;height:295.5pt" o:ole="">
            <v:imagedata r:id="rId59" o:title=""/>
          </v:shape>
          <o:OLEObject Type="Embed" ProgID="Visio.Drawing.15" ShapeID="_x0000_i1050" DrawAspect="Content" ObjectID="_1794116717"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9" w:name="_Toc160808743"/>
      <w:bookmarkStart w:id="490" w:name="_Toc157759470"/>
      <w:bookmarkStart w:id="491" w:name="_Toc168576524"/>
      <w:r>
        <w:rPr>
          <w:rFonts w:eastAsia="SimSun" w:hint="eastAsia"/>
        </w:rPr>
        <w:t>6.6</w:t>
      </w:r>
      <w:r>
        <w:rPr>
          <w:rFonts w:eastAsia="SimSun"/>
        </w:rPr>
        <w:t>.2.3</w:t>
      </w:r>
      <w:r>
        <w:rPr>
          <w:rFonts w:eastAsia="SimSun"/>
        </w:rPr>
        <w:tab/>
        <w:t>Terminating an IMS session with data channel media</w:t>
      </w:r>
      <w:bookmarkEnd w:id="489"/>
      <w:bookmarkEnd w:id="490"/>
      <w:bookmarkEnd w:id="491"/>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79.6pt;height:2in" o:ole="">
            <v:imagedata r:id="rId61" o:title=""/>
          </v:shape>
          <o:OLEObject Type="Embed" ProgID="Visio.Drawing.15" ShapeID="_x0000_i1051" DrawAspect="Content" ObjectID="_1794116718"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79.6pt;height:165.9pt" o:ole="">
            <v:imagedata r:id="rId63" o:title=""/>
          </v:shape>
          <o:OLEObject Type="Embed" ProgID="Visio.Drawing.15" ShapeID="_x0000_i1052" DrawAspect="Content" ObjectID="_1794116719"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92" w:name="_Toc160808744"/>
      <w:bookmarkStart w:id="493" w:name="_Toc157759471"/>
      <w:bookmarkStart w:id="494" w:name="_Toc168576525"/>
      <w:r>
        <w:rPr>
          <w:rFonts w:eastAsia="SimSun" w:hint="eastAsia"/>
        </w:rPr>
        <w:t>6.6</w:t>
      </w:r>
      <w:r>
        <w:rPr>
          <w:rFonts w:eastAsia="SimSun"/>
        </w:rPr>
        <w:t>.2.4</w:t>
      </w:r>
      <w:r>
        <w:rPr>
          <w:rFonts w:eastAsia="SimSun"/>
        </w:rPr>
        <w:tab/>
        <w:t>Modifying an IMS session to add data channel media</w:t>
      </w:r>
      <w:bookmarkEnd w:id="492"/>
      <w:bookmarkEnd w:id="493"/>
      <w:bookmarkEnd w:id="494"/>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79.6pt;height:231.05pt" o:ole="">
            <v:imagedata r:id="rId65" o:title=""/>
          </v:shape>
          <o:OLEObject Type="Embed" ProgID="Visio.Drawing.15" ShapeID="_x0000_i1053" DrawAspect="Content" ObjectID="_1794116720"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95" w:name="_Toc157759472"/>
      <w:bookmarkStart w:id="496" w:name="_Toc160808745"/>
      <w:bookmarkStart w:id="497" w:name="_Toc16463"/>
      <w:bookmarkStart w:id="498" w:name="_Toc15226"/>
      <w:bookmarkStart w:id="499" w:name="_Toc168576526"/>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95"/>
      <w:bookmarkEnd w:id="496"/>
      <w:bookmarkEnd w:id="497"/>
      <w:bookmarkEnd w:id="498"/>
      <w:bookmarkEnd w:id="499"/>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500" w:name="_Toc157759473"/>
      <w:bookmarkStart w:id="501" w:name="_Toc160808746"/>
      <w:bookmarkStart w:id="502" w:name="_Toc15441"/>
      <w:bookmarkStart w:id="503" w:name="_Toc30025"/>
      <w:bookmarkStart w:id="504" w:name="_Toc168576527"/>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500"/>
      <w:bookmarkEnd w:id="501"/>
      <w:bookmarkEnd w:id="502"/>
      <w:bookmarkEnd w:id="503"/>
      <w:bookmarkEnd w:id="504"/>
    </w:p>
    <w:p w14:paraId="6040D4F1" w14:textId="77777777" w:rsidR="00C84EF3" w:rsidRDefault="00000000">
      <w:pPr>
        <w:pStyle w:val="Heading3"/>
        <w:rPr>
          <w:lang w:eastAsia="zh-CN"/>
        </w:rPr>
      </w:pPr>
      <w:bookmarkStart w:id="505" w:name="_Toc157759474"/>
      <w:bookmarkStart w:id="506" w:name="_Toc160808747"/>
      <w:bookmarkStart w:id="507" w:name="_Toc18403"/>
      <w:bookmarkStart w:id="508" w:name="_Toc10212"/>
      <w:bookmarkStart w:id="509" w:name="_Toc168576528"/>
      <w:r>
        <w:rPr>
          <w:rFonts w:hint="eastAsia"/>
          <w:lang w:eastAsia="zh-CN"/>
        </w:rPr>
        <w:t>6.7</w:t>
      </w:r>
      <w:r>
        <w:rPr>
          <w:lang w:eastAsia="zh-CN"/>
        </w:rPr>
        <w:t>.1</w:t>
      </w:r>
      <w:r>
        <w:rPr>
          <w:lang w:eastAsia="zh-CN"/>
        </w:rPr>
        <w:tab/>
        <w:t>Description</w:t>
      </w:r>
      <w:bookmarkEnd w:id="505"/>
      <w:bookmarkEnd w:id="506"/>
      <w:bookmarkEnd w:id="507"/>
      <w:bookmarkEnd w:id="508"/>
      <w:bookmarkEnd w:id="509"/>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1.25pt;height:280.5pt" o:ole="">
            <v:imagedata r:id="rId19" o:title=""/>
          </v:shape>
          <o:OLEObject Type="Embed" ProgID="Visio.Drawing.11" ShapeID="_x0000_i1054" DrawAspect="Content" ObjectID="_1794116721"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10" w:name="_Toc157759475"/>
      <w:bookmarkStart w:id="511" w:name="_Toc160808748"/>
      <w:bookmarkStart w:id="512" w:name="_Toc168576529"/>
      <w:r>
        <w:rPr>
          <w:rFonts w:eastAsia="SimSun" w:hint="eastAsia"/>
        </w:rPr>
        <w:t>6.7</w:t>
      </w:r>
      <w:r>
        <w:t>.1.1</w:t>
      </w:r>
      <w:r>
        <w:tab/>
        <w:t>Events to be exposed</w:t>
      </w:r>
      <w:bookmarkEnd w:id="510"/>
      <w:bookmarkEnd w:id="511"/>
      <w:r>
        <w:t xml:space="preserve"> over DC3/DC4</w:t>
      </w:r>
      <w:bookmarkEnd w:id="512"/>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13" w:name="_Toc157759476"/>
      <w:bookmarkStart w:id="514" w:name="_Toc160808749"/>
      <w:bookmarkStart w:id="515" w:name="_Toc168576530"/>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13"/>
      <w:bookmarkEnd w:id="514"/>
      <w:r>
        <w:t xml:space="preserve"> over DC3/DC4</w:t>
      </w:r>
      <w:bookmarkEnd w:id="515"/>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16" w:name="_Toc160808750"/>
      <w:bookmarkStart w:id="517"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18" w:name="_Toc168576531"/>
      <w:r>
        <w:rPr>
          <w:rFonts w:eastAsia="SimSun" w:hint="eastAsia"/>
        </w:rPr>
        <w:t>6.7</w:t>
      </w:r>
      <w:r>
        <w:t>.1.3</w:t>
      </w:r>
      <w:r>
        <w:tab/>
        <w:t>Information to be exposed</w:t>
      </w:r>
      <w:bookmarkEnd w:id="516"/>
      <w:bookmarkEnd w:id="517"/>
      <w:r>
        <w:t xml:space="preserve"> to the DCAS via DC3/DC4</w:t>
      </w:r>
      <w:bookmarkEnd w:id="518"/>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9" w:name="_Toc157759478"/>
      <w:bookmarkStart w:id="520" w:name="_Toc160808751"/>
      <w:bookmarkStart w:id="521" w:name="_Toc14384"/>
      <w:bookmarkStart w:id="522" w:name="_Toc7379"/>
      <w:bookmarkStart w:id="523" w:name="_Toc168576532"/>
      <w:r>
        <w:rPr>
          <w:rFonts w:eastAsia="SimSun" w:hint="eastAsia"/>
          <w:lang w:eastAsia="zh-CN"/>
        </w:rPr>
        <w:t>6.7</w:t>
      </w:r>
      <w:r>
        <w:t>.2</w:t>
      </w:r>
      <w:r>
        <w:tab/>
        <w:t>Procedures</w:t>
      </w:r>
      <w:bookmarkEnd w:id="519"/>
      <w:bookmarkEnd w:id="520"/>
      <w:bookmarkEnd w:id="521"/>
      <w:bookmarkEnd w:id="522"/>
      <w:bookmarkEnd w:id="523"/>
    </w:p>
    <w:p w14:paraId="7D194A89" w14:textId="77777777" w:rsidR="00C84EF3" w:rsidRDefault="00000000">
      <w:pPr>
        <w:pStyle w:val="Heading4"/>
      </w:pPr>
      <w:bookmarkStart w:id="524" w:name="_Toc157759479"/>
      <w:bookmarkStart w:id="525" w:name="_Toc160808752"/>
      <w:bookmarkStart w:id="526" w:name="_Toc168576533"/>
      <w:r>
        <w:rPr>
          <w:rFonts w:eastAsia="SimSun" w:hint="eastAsia"/>
          <w:lang w:eastAsia="zh-CN"/>
        </w:rPr>
        <w:t>6.7</w:t>
      </w:r>
      <w:r>
        <w:t>.2.1</w:t>
      </w:r>
      <w:r>
        <w:tab/>
      </w:r>
      <w:bookmarkEnd w:id="524"/>
      <w:bookmarkEnd w:id="525"/>
      <w:r>
        <w:t>Event Subscription and Notification</w:t>
      </w:r>
      <w:bookmarkEnd w:id="526"/>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79.6pt;height:381.3pt" o:ole="">
            <v:imagedata r:id="rId68" o:title=""/>
          </v:shape>
          <o:OLEObject Type="Embed" ProgID="Visio.Drawing.15" ShapeID="_x0000_i1055" DrawAspect="Content" ObjectID="_1794116722"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79.6pt;height:205.35pt" o:ole="">
            <v:imagedata r:id="rId70" o:title=""/>
          </v:shape>
          <o:OLEObject Type="Embed" ProgID="Visio.Drawing.15" ShapeID="_x0000_i1056" DrawAspect="Content" ObjectID="_1794116723"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27" w:name="_Toc157759480"/>
      <w:bookmarkStart w:id="528" w:name="_Toc160808753"/>
      <w:bookmarkStart w:id="529" w:name="_Toc168576534"/>
      <w:r>
        <w:rPr>
          <w:rFonts w:eastAsia="SimSun" w:hint="eastAsia"/>
          <w:lang w:eastAsia="zh-CN"/>
        </w:rPr>
        <w:t>6.7</w:t>
      </w:r>
      <w:r>
        <w:t>.2.2</w:t>
      </w:r>
      <w:r>
        <w:tab/>
        <w:t>Person-to-Person (P2P) Application Data Channel Setup</w:t>
      </w:r>
      <w:bookmarkEnd w:id="527"/>
      <w:bookmarkEnd w:id="528"/>
      <w:bookmarkEnd w:id="529"/>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45pt;height:414.45pt" o:ole="">
            <v:imagedata r:id="rId72" o:title=""/>
          </v:shape>
          <o:OLEObject Type="Embed" ProgID="Visio.Drawing.15" ShapeID="_x0000_i1057" DrawAspect="Content" ObjectID="_1794116724"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30" w:name="_Toc157759481"/>
      <w:bookmarkStart w:id="531" w:name="_Toc160808754"/>
      <w:bookmarkStart w:id="532" w:name="_Toc168576535"/>
      <w:r>
        <w:rPr>
          <w:rFonts w:eastAsia="SimSun" w:hint="eastAsia"/>
          <w:lang w:eastAsia="zh-CN"/>
        </w:rPr>
        <w:t>6.7</w:t>
      </w:r>
      <w:r>
        <w:t>.2.3</w:t>
      </w:r>
      <w:r>
        <w:tab/>
        <w:t>Person-to-Application (P2A) Application Data Channel Setup</w:t>
      </w:r>
      <w:bookmarkEnd w:id="530"/>
      <w:bookmarkEnd w:id="531"/>
      <w:bookmarkEnd w:id="532"/>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2pt;height:673.65pt" o:ole="">
            <v:imagedata r:id="rId74" o:title=""/>
          </v:shape>
          <o:OLEObject Type="Embed" ProgID="Visio.Drawing.15" ShapeID="_x0000_i1058" DrawAspect="Content" ObjectID="_1794116725"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33" w:name="_Toc20797"/>
      <w:bookmarkStart w:id="534" w:name="_Toc14571"/>
      <w:bookmarkStart w:id="535" w:name="_Toc168576536"/>
      <w:bookmarkStart w:id="536" w:name="_Toc157759482"/>
      <w:bookmarkStart w:id="537" w:name="_Toc160808755"/>
      <w:r>
        <w:t>6.7.3</w:t>
      </w:r>
      <w:r>
        <w:tab/>
        <w:t>Service definition</w:t>
      </w:r>
      <w:bookmarkEnd w:id="533"/>
      <w:bookmarkEnd w:id="534"/>
      <w:bookmarkEnd w:id="535"/>
    </w:p>
    <w:p w14:paraId="2AC06197" w14:textId="77777777" w:rsidR="00C84EF3" w:rsidRDefault="00000000">
      <w:pPr>
        <w:pStyle w:val="Heading4"/>
      </w:pPr>
      <w:bookmarkStart w:id="538" w:name="_Toc168576537"/>
      <w:r>
        <w:t>6.7.3.1</w:t>
      </w:r>
      <w:r>
        <w:tab/>
        <w:t>Enhancements to DCSF services</w:t>
      </w:r>
      <w:bookmarkEnd w:id="538"/>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9" w:name="_Toc45193421"/>
      <w:bookmarkStart w:id="540" w:name="_Toc47593053"/>
      <w:bookmarkStart w:id="541" w:name="_Toc20204512"/>
      <w:bookmarkStart w:id="542" w:name="_Toc36192308"/>
      <w:bookmarkStart w:id="543" w:name="_Toc153802449"/>
      <w:bookmarkStart w:id="544" w:name="_Toc27895211"/>
      <w:bookmarkStart w:id="545" w:name="_Toc51835140"/>
    </w:p>
    <w:p w14:paraId="287FC7B7" w14:textId="77777777" w:rsidR="00C84EF3" w:rsidRDefault="00000000">
      <w:pPr>
        <w:pStyle w:val="Heading5"/>
      </w:pPr>
      <w:bookmarkStart w:id="546" w:name="_Toc168576538"/>
      <w:r>
        <w:t>6.7.3.1.1</w:t>
      </w:r>
      <w:r>
        <w:tab/>
        <w:t>Ndcsf_EventExposure service</w:t>
      </w:r>
      <w:bookmarkEnd w:id="539"/>
      <w:bookmarkEnd w:id="540"/>
      <w:bookmarkEnd w:id="541"/>
      <w:bookmarkEnd w:id="542"/>
      <w:bookmarkEnd w:id="543"/>
      <w:bookmarkEnd w:id="544"/>
      <w:bookmarkEnd w:id="545"/>
      <w:bookmarkEnd w:id="546"/>
    </w:p>
    <w:p w14:paraId="491D8136" w14:textId="77777777" w:rsidR="00C84EF3" w:rsidRDefault="00000000">
      <w:pPr>
        <w:pStyle w:val="H6"/>
        <w:rPr>
          <w:lang w:eastAsia="zh-CN"/>
        </w:rPr>
      </w:pPr>
      <w:bookmarkStart w:id="547" w:name="_Toc47593054"/>
      <w:bookmarkStart w:id="548" w:name="_Toc51835141"/>
      <w:bookmarkStart w:id="549" w:name="_Toc20204513"/>
      <w:bookmarkStart w:id="550" w:name="_Toc27895212"/>
      <w:bookmarkStart w:id="551" w:name="_Toc45193422"/>
      <w:bookmarkStart w:id="552" w:name="_Toc36192309"/>
      <w:bookmarkStart w:id="553" w:name="_Toc153802450"/>
      <w:r>
        <w:t>6.7.3.1.1.1</w:t>
      </w:r>
      <w:r>
        <w:rPr>
          <w:lang w:eastAsia="zh-CN"/>
        </w:rPr>
        <w:tab/>
        <w:t>General</w:t>
      </w:r>
      <w:bookmarkEnd w:id="547"/>
      <w:bookmarkEnd w:id="548"/>
      <w:bookmarkEnd w:id="549"/>
      <w:bookmarkEnd w:id="550"/>
      <w:bookmarkEnd w:id="551"/>
      <w:bookmarkEnd w:id="552"/>
      <w:bookmarkEnd w:id="553"/>
    </w:p>
    <w:p w14:paraId="0BF2C445" w14:textId="77777777" w:rsidR="00C84EF3" w:rsidRDefault="00000000">
      <w:pPr>
        <w:rPr>
          <w:rFonts w:eastAsia="DengXian"/>
        </w:rPr>
      </w:pPr>
      <w:bookmarkStart w:id="554"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55" w:name="_Toc36192310"/>
      <w:bookmarkStart w:id="556" w:name="_Toc47593055"/>
      <w:bookmarkStart w:id="557" w:name="_Toc153802451"/>
      <w:bookmarkStart w:id="558" w:name="_Toc51835142"/>
      <w:bookmarkStart w:id="559" w:name="_Toc27895213"/>
      <w:bookmarkStart w:id="560" w:name="_Toc45193423"/>
      <w:r>
        <w:t>6.7.3.1.1.2</w:t>
      </w:r>
      <w:r>
        <w:rPr>
          <w:lang w:eastAsia="zh-CN"/>
        </w:rPr>
        <w:tab/>
      </w:r>
      <w:r>
        <w:t>Ndcsf</w:t>
      </w:r>
      <w:r>
        <w:rPr>
          <w:lang w:eastAsia="zh-CN"/>
        </w:rPr>
        <w:t>_EventExposure_Subscribe operation</w:t>
      </w:r>
      <w:bookmarkEnd w:id="554"/>
      <w:bookmarkEnd w:id="555"/>
      <w:bookmarkEnd w:id="556"/>
      <w:bookmarkEnd w:id="557"/>
      <w:bookmarkEnd w:id="558"/>
      <w:bookmarkEnd w:id="559"/>
      <w:bookmarkEnd w:id="560"/>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61" w:name="_Toc153802452"/>
      <w:bookmarkStart w:id="562" w:name="_Toc45193424"/>
      <w:bookmarkStart w:id="563" w:name="_Toc20204515"/>
      <w:bookmarkStart w:id="564" w:name="_Toc51835143"/>
      <w:bookmarkStart w:id="565" w:name="_Toc36192311"/>
      <w:bookmarkStart w:id="566" w:name="_Toc47593056"/>
      <w:bookmarkStart w:id="567" w:name="_Toc27895214"/>
      <w:r>
        <w:t>6.7.3.1.1.3</w:t>
      </w:r>
      <w:r>
        <w:rPr>
          <w:lang w:eastAsia="zh-CN"/>
        </w:rPr>
        <w:tab/>
      </w:r>
      <w:r>
        <w:t>Ndcsf</w:t>
      </w:r>
      <w:r>
        <w:rPr>
          <w:lang w:eastAsia="zh-CN"/>
        </w:rPr>
        <w:t>_EventExposure_Unsubscribe service operation</w:t>
      </w:r>
      <w:bookmarkEnd w:id="561"/>
      <w:bookmarkEnd w:id="562"/>
      <w:bookmarkEnd w:id="563"/>
      <w:bookmarkEnd w:id="564"/>
      <w:bookmarkEnd w:id="565"/>
      <w:bookmarkEnd w:id="566"/>
      <w:bookmarkEnd w:id="567"/>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68" w:name="_Toc36192312"/>
      <w:bookmarkStart w:id="569" w:name="_Toc45193425"/>
      <w:bookmarkStart w:id="570" w:name="_Toc20204516"/>
      <w:bookmarkStart w:id="571" w:name="_Toc153802453"/>
      <w:bookmarkStart w:id="572" w:name="_Toc27895215"/>
      <w:bookmarkStart w:id="573" w:name="_Toc47593057"/>
      <w:bookmarkStart w:id="574"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68"/>
      <w:bookmarkEnd w:id="569"/>
      <w:bookmarkEnd w:id="570"/>
      <w:bookmarkEnd w:id="571"/>
      <w:bookmarkEnd w:id="572"/>
      <w:bookmarkEnd w:id="573"/>
      <w:bookmarkEnd w:id="574"/>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75" w:name="_Toc168576539"/>
      <w:r>
        <w:t>6.7.3.2</w:t>
      </w:r>
      <w:r>
        <w:tab/>
        <w:t>Enhancements to IMS AS services</w:t>
      </w:r>
      <w:bookmarkEnd w:id="575"/>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76" w:name="_Toc168576540"/>
      <w:r>
        <w:t>6.7.3.2.1</w:t>
      </w:r>
      <w:r>
        <w:tab/>
        <w:t>Nimsas_SessionEventControl service</w:t>
      </w:r>
      <w:bookmarkEnd w:id="576"/>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77" w:name="_Toc168576541"/>
      <w:r>
        <w:t>6.7.3.3</w:t>
      </w:r>
      <w:r>
        <w:tab/>
        <w:t>Enhancements to HSS services</w:t>
      </w:r>
      <w:bookmarkEnd w:id="577"/>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78" w:name="_Toc168576542"/>
      <w:r>
        <w:t>6.7.3.3.1</w:t>
      </w:r>
      <w:r>
        <w:tab/>
        <w:t>Nhss_</w:t>
      </w:r>
      <w:r>
        <w:rPr>
          <w:lang w:eastAsia="zh-CN"/>
        </w:rPr>
        <w:t>IMSASDiscovery service</w:t>
      </w:r>
      <w:bookmarkEnd w:id="578"/>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lastRenderedPageBreak/>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9" w:name="_Toc25604"/>
      <w:bookmarkStart w:id="580" w:name="_Toc3023"/>
      <w:bookmarkStart w:id="581" w:name="_Toc168576543"/>
      <w:r>
        <w:t>6.7.4</w:t>
      </w:r>
      <w:r>
        <w:tab/>
        <w:t>Enhancements to Sc interface</w:t>
      </w:r>
      <w:bookmarkEnd w:id="579"/>
      <w:bookmarkEnd w:id="580"/>
      <w:bookmarkEnd w:id="581"/>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82" w:name="_Toc13393"/>
      <w:bookmarkStart w:id="583" w:name="_Toc24665"/>
      <w:bookmarkStart w:id="584" w:name="_Toc168576544"/>
      <w:r>
        <w:rPr>
          <w:rFonts w:eastAsia="SimSun" w:hint="eastAsia"/>
          <w:lang w:eastAsia="zh-CN"/>
        </w:rPr>
        <w:t>6.7</w:t>
      </w:r>
      <w:r>
        <w:t>.</w:t>
      </w:r>
      <w:r>
        <w:rPr>
          <w:rFonts w:eastAsia="SimSun" w:hint="eastAsia"/>
          <w:lang w:val="en-US" w:eastAsia="zh-CN"/>
        </w:rPr>
        <w:t>5</w:t>
      </w:r>
      <w:r>
        <w:tab/>
        <w:t>Impacts on existing nodes and functionality</w:t>
      </w:r>
      <w:bookmarkEnd w:id="536"/>
      <w:bookmarkEnd w:id="537"/>
      <w:bookmarkEnd w:id="582"/>
      <w:bookmarkEnd w:id="583"/>
      <w:bookmarkEnd w:id="584"/>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85" w:name="_Toc160808756"/>
      <w:bookmarkStart w:id="586" w:name="_Toc29412"/>
      <w:bookmarkStart w:id="587" w:name="_Toc157759483"/>
      <w:bookmarkStart w:id="588" w:name="_Toc590"/>
      <w:bookmarkStart w:id="589" w:name="_Toc168576545"/>
      <w:r>
        <w:t>6.8</w:t>
      </w:r>
      <w:r>
        <w:tab/>
        <w:t>Solution #8: Interworking between a DCMTSI UE and an MTSI UE by using messaging</w:t>
      </w:r>
      <w:bookmarkEnd w:id="585"/>
      <w:bookmarkEnd w:id="586"/>
      <w:bookmarkEnd w:id="587"/>
      <w:bookmarkEnd w:id="588"/>
      <w:bookmarkEnd w:id="589"/>
    </w:p>
    <w:p w14:paraId="3FABE033" w14:textId="77777777" w:rsidR="00C84EF3" w:rsidRDefault="00000000">
      <w:pPr>
        <w:pStyle w:val="Heading3"/>
      </w:pPr>
      <w:bookmarkStart w:id="590" w:name="_Toc153"/>
      <w:bookmarkStart w:id="591" w:name="_Toc160808757"/>
      <w:bookmarkStart w:id="592" w:name="_Toc157759484"/>
      <w:bookmarkStart w:id="593" w:name="_Toc29690"/>
      <w:bookmarkStart w:id="594" w:name="_Toc168576546"/>
      <w:r>
        <w:rPr>
          <w:rFonts w:eastAsia="SimSun" w:hint="eastAsia"/>
          <w:lang w:eastAsia="zh-CN"/>
        </w:rPr>
        <w:t>6.8</w:t>
      </w:r>
      <w:r>
        <w:t>.1</w:t>
      </w:r>
      <w:r>
        <w:rPr>
          <w:rFonts w:hint="eastAsia"/>
        </w:rPr>
        <w:tab/>
        <w:t>Description</w:t>
      </w:r>
      <w:bookmarkEnd w:id="590"/>
      <w:bookmarkEnd w:id="591"/>
      <w:bookmarkEnd w:id="592"/>
      <w:bookmarkEnd w:id="593"/>
      <w:bookmarkEnd w:id="594"/>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95" w:name="_Toc157759485"/>
      <w:bookmarkStart w:id="596" w:name="_Toc160808758"/>
      <w:bookmarkStart w:id="597" w:name="_Toc19204"/>
      <w:bookmarkStart w:id="598" w:name="_Toc7713"/>
      <w:bookmarkStart w:id="599" w:name="_Toc168576547"/>
      <w:r>
        <w:rPr>
          <w:rFonts w:eastAsia="SimSun" w:hint="eastAsia"/>
        </w:rPr>
        <w:lastRenderedPageBreak/>
        <w:t>6.8</w:t>
      </w:r>
      <w:r>
        <w:t>.2</w:t>
      </w:r>
      <w:r>
        <w:tab/>
        <w:t>Procedures</w:t>
      </w:r>
      <w:bookmarkEnd w:id="595"/>
      <w:bookmarkEnd w:id="596"/>
      <w:bookmarkEnd w:id="597"/>
      <w:bookmarkEnd w:id="598"/>
      <w:bookmarkEnd w:id="599"/>
    </w:p>
    <w:p w14:paraId="7FAF921B" w14:textId="77777777" w:rsidR="00C84EF3" w:rsidRDefault="00000000">
      <w:pPr>
        <w:pStyle w:val="TH"/>
      </w:pPr>
      <w:r>
        <w:object w:dxaOrig="9618" w:dyaOrig="9145" w14:anchorId="112518EF">
          <v:shape id="_x0000_i1059" type="#_x0000_t75" style="width:480.85pt;height:457.05pt" o:ole="">
            <v:imagedata r:id="rId76" o:title=""/>
          </v:shape>
          <o:OLEObject Type="Embed" ProgID="Visio.Drawing.15" ShapeID="_x0000_i1059" DrawAspect="Content" ObjectID="_1794116726"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600" w:name="_Toc160808759"/>
      <w:bookmarkStart w:id="601" w:name="_Toc27057"/>
      <w:bookmarkStart w:id="602" w:name="_Toc157759486"/>
      <w:bookmarkStart w:id="603" w:name="_Toc18625"/>
      <w:bookmarkStart w:id="604" w:name="_Toc168576548"/>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00"/>
      <w:bookmarkEnd w:id="601"/>
      <w:bookmarkEnd w:id="602"/>
      <w:bookmarkEnd w:id="603"/>
      <w:bookmarkEnd w:id="604"/>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605" w:name="_Toc160808760"/>
      <w:bookmarkStart w:id="606" w:name="_Toc157759487"/>
      <w:bookmarkStart w:id="607" w:name="_Toc6636"/>
      <w:bookmarkStart w:id="608" w:name="_Toc19007"/>
      <w:bookmarkStart w:id="609" w:name="_Toc168576549"/>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605"/>
      <w:bookmarkEnd w:id="606"/>
      <w:bookmarkEnd w:id="607"/>
      <w:bookmarkEnd w:id="608"/>
      <w:bookmarkEnd w:id="609"/>
    </w:p>
    <w:p w14:paraId="642B9A21" w14:textId="77777777" w:rsidR="00C84EF3" w:rsidRDefault="00000000">
      <w:pPr>
        <w:pStyle w:val="Heading3"/>
      </w:pPr>
      <w:bookmarkStart w:id="610" w:name="_Toc25400"/>
      <w:bookmarkStart w:id="611" w:name="_Toc15111"/>
      <w:bookmarkStart w:id="612" w:name="_Toc160808761"/>
      <w:bookmarkStart w:id="613" w:name="_Toc157759488"/>
      <w:bookmarkStart w:id="614" w:name="_Toc168576550"/>
      <w:r>
        <w:rPr>
          <w:rFonts w:eastAsia="SimSun" w:hint="eastAsia"/>
        </w:rPr>
        <w:t>6.9</w:t>
      </w:r>
      <w:r>
        <w:t>.1</w:t>
      </w:r>
      <w:r>
        <w:rPr>
          <w:rFonts w:hint="eastAsia"/>
        </w:rPr>
        <w:tab/>
        <w:t>Description</w:t>
      </w:r>
      <w:bookmarkEnd w:id="610"/>
      <w:bookmarkEnd w:id="611"/>
      <w:bookmarkEnd w:id="612"/>
      <w:bookmarkEnd w:id="613"/>
      <w:bookmarkEnd w:id="614"/>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15" w:name="_Toc281"/>
      <w:bookmarkStart w:id="616" w:name="_Toc6342"/>
      <w:bookmarkStart w:id="617" w:name="_Toc160808762"/>
      <w:bookmarkStart w:id="618" w:name="_Toc157759489"/>
      <w:bookmarkStart w:id="619" w:name="_Toc168576551"/>
      <w:r>
        <w:rPr>
          <w:rFonts w:eastAsia="SimSun" w:hint="eastAsia"/>
          <w:lang w:eastAsia="zh-CN"/>
        </w:rPr>
        <w:lastRenderedPageBreak/>
        <w:t>6.9</w:t>
      </w:r>
      <w:r>
        <w:t>.</w:t>
      </w:r>
      <w:r>
        <w:rPr>
          <w:rFonts w:eastAsia="SimSun" w:hint="eastAsia"/>
          <w:lang w:val="en-US" w:eastAsia="zh-CN"/>
        </w:rPr>
        <w:t>2</w:t>
      </w:r>
      <w:r>
        <w:tab/>
        <w:t>Procedures</w:t>
      </w:r>
      <w:bookmarkEnd w:id="615"/>
      <w:bookmarkEnd w:id="616"/>
      <w:bookmarkEnd w:id="617"/>
      <w:bookmarkEnd w:id="618"/>
      <w:bookmarkEnd w:id="619"/>
    </w:p>
    <w:p w14:paraId="41665566" w14:textId="77777777" w:rsidR="00C84EF3" w:rsidRDefault="00000000">
      <w:pPr>
        <w:pStyle w:val="Heading4"/>
        <w:rPr>
          <w:lang w:eastAsia="zh-CN"/>
        </w:rPr>
      </w:pPr>
      <w:bookmarkStart w:id="620" w:name="_Toc157759490"/>
      <w:bookmarkStart w:id="621" w:name="_Toc160808763"/>
      <w:bookmarkStart w:id="622" w:name="_Toc168576552"/>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20"/>
      <w:bookmarkEnd w:id="621"/>
      <w:bookmarkEnd w:id="622"/>
    </w:p>
    <w:p w14:paraId="0DE70013" w14:textId="77777777" w:rsidR="00C84EF3" w:rsidRDefault="00000000">
      <w:pPr>
        <w:pStyle w:val="Heading5"/>
        <w:rPr>
          <w:rFonts w:eastAsia="DengXian"/>
          <w:lang w:val="en-US" w:eastAsia="zh-CN"/>
        </w:rPr>
      </w:pPr>
      <w:bookmarkStart w:id="623" w:name="_Toc157759491"/>
      <w:bookmarkStart w:id="624" w:name="_Toc160808764"/>
      <w:bookmarkStart w:id="625" w:name="_Toc168576553"/>
      <w:r>
        <w:rPr>
          <w:rFonts w:eastAsia="DengXian" w:hint="eastAsia"/>
          <w:lang w:val="en-US" w:eastAsia="zh-CN"/>
        </w:rPr>
        <w:t>6.9.2.1.1</w:t>
      </w:r>
      <w:r>
        <w:rPr>
          <w:rFonts w:eastAsia="DengXian" w:hint="eastAsia"/>
          <w:lang w:val="en-US" w:eastAsia="zh-CN"/>
        </w:rPr>
        <w:tab/>
        <w:t>General</w:t>
      </w:r>
      <w:bookmarkEnd w:id="623"/>
      <w:bookmarkEnd w:id="624"/>
      <w:bookmarkEnd w:id="625"/>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45pt;height:39.45pt" o:ole="">
            <v:imagedata r:id="rId78" o:title=""/>
            <o:lock v:ext="edit" aspectratio="f"/>
          </v:shape>
          <o:OLEObject Type="Embed" ProgID="Visio.Drawing.15" ShapeID="_x0000_i1060" DrawAspect="Content" ObjectID="_1794116727"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26" w:name="_Toc157759492"/>
      <w:bookmarkStart w:id="627" w:name="_Toc160808765"/>
      <w:bookmarkStart w:id="628" w:name="_Toc168576554"/>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26"/>
      <w:bookmarkEnd w:id="627"/>
      <w:bookmarkEnd w:id="628"/>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4pt;height:274.25pt" o:ole="">
            <v:imagedata r:id="rId80" o:title=""/>
            <o:lock v:ext="edit" aspectratio="f"/>
          </v:shape>
          <o:OLEObject Type="Embed" ProgID="Visio.Drawing.15" ShapeID="_x0000_i1061" DrawAspect="Content" ObjectID="_1794116728"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9" w:name="_Toc160808766"/>
      <w:bookmarkStart w:id="630" w:name="_Toc157759493"/>
      <w:bookmarkStart w:id="631" w:name="_Toc168576555"/>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9"/>
      <w:bookmarkEnd w:id="630"/>
      <w:bookmarkEnd w:id="631"/>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45pt;height:401.3pt" o:ole="">
            <v:imagedata r:id="rId82" o:title=""/>
            <o:lock v:ext="edit" aspectratio="f"/>
          </v:shape>
          <o:OLEObject Type="Embed" ProgID="Visio.Drawing.15" ShapeID="_x0000_i1062" DrawAspect="Content" ObjectID="_1794116729"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77777777"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32" w:name="_Toc157759494"/>
      <w:bookmarkStart w:id="633" w:name="_Toc27031"/>
      <w:bookmarkStart w:id="634" w:name="_Toc160808767"/>
      <w:bookmarkStart w:id="635" w:name="_Toc30965"/>
      <w:bookmarkStart w:id="636" w:name="_Toc168576556"/>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32"/>
      <w:bookmarkEnd w:id="633"/>
      <w:bookmarkEnd w:id="634"/>
      <w:bookmarkEnd w:id="635"/>
      <w:bookmarkEnd w:id="636"/>
    </w:p>
    <w:p w14:paraId="223168DB" w14:textId="77777777" w:rsidR="00C84EF3" w:rsidRDefault="00000000">
      <w:pPr>
        <w:pStyle w:val="Heading3"/>
      </w:pPr>
      <w:bookmarkStart w:id="637" w:name="_Toc7019"/>
      <w:bookmarkStart w:id="638" w:name="_Toc157759495"/>
      <w:bookmarkStart w:id="639" w:name="_Toc160808768"/>
      <w:bookmarkStart w:id="640" w:name="_Toc3861"/>
      <w:bookmarkStart w:id="641" w:name="_Toc168576557"/>
      <w:r>
        <w:rPr>
          <w:rFonts w:eastAsia="SimSun" w:hint="eastAsia"/>
          <w:lang w:eastAsia="zh-CN"/>
        </w:rPr>
        <w:t>6.10</w:t>
      </w:r>
      <w:r>
        <w:t>.1</w:t>
      </w:r>
      <w:r>
        <w:tab/>
        <w:t>Description</w:t>
      </w:r>
      <w:bookmarkEnd w:id="637"/>
      <w:bookmarkEnd w:id="638"/>
      <w:bookmarkEnd w:id="639"/>
      <w:bookmarkEnd w:id="640"/>
      <w:bookmarkEnd w:id="641"/>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42" w:name="_Toc32737"/>
      <w:bookmarkStart w:id="643" w:name="_Toc157759496"/>
      <w:bookmarkStart w:id="644" w:name="_Toc28406"/>
      <w:bookmarkStart w:id="645" w:name="_Toc160808769"/>
      <w:bookmarkStart w:id="646" w:name="_Toc168576558"/>
      <w:r>
        <w:rPr>
          <w:rFonts w:eastAsia="SimSun" w:hint="eastAsia"/>
        </w:rPr>
        <w:lastRenderedPageBreak/>
        <w:t>6.10</w:t>
      </w:r>
      <w:r>
        <w:t>.2</w:t>
      </w:r>
      <w:r>
        <w:tab/>
        <w:t>Procedures</w:t>
      </w:r>
      <w:bookmarkEnd w:id="642"/>
      <w:bookmarkEnd w:id="643"/>
      <w:bookmarkEnd w:id="644"/>
      <w:bookmarkEnd w:id="645"/>
      <w:bookmarkEnd w:id="646"/>
    </w:p>
    <w:p w14:paraId="3470B493" w14:textId="77777777" w:rsidR="00C84EF3" w:rsidRDefault="00000000">
      <w:pPr>
        <w:pStyle w:val="Heading4"/>
        <w:rPr>
          <w:rFonts w:eastAsia="DengXian Light"/>
        </w:rPr>
      </w:pPr>
      <w:bookmarkStart w:id="647" w:name="_Toc160808770"/>
      <w:bookmarkStart w:id="648" w:name="_Toc157759497"/>
      <w:bookmarkStart w:id="649" w:name="_Toc168576559"/>
      <w:r>
        <w:rPr>
          <w:rFonts w:eastAsia="SimSun" w:hint="eastAsia"/>
        </w:rPr>
        <w:t>6.10</w:t>
      </w:r>
      <w:r>
        <w:t>.2.1</w:t>
      </w:r>
      <w:r>
        <w:tab/>
      </w:r>
      <w:r>
        <w:rPr>
          <w:rFonts w:eastAsia="DengXian Light"/>
        </w:rPr>
        <w:t>How Originating IMS network invokes the signing on behalf of 3rd party (PBX Scenario)</w:t>
      </w:r>
      <w:bookmarkEnd w:id="647"/>
      <w:bookmarkEnd w:id="648"/>
      <w:bookmarkEnd w:id="649"/>
    </w:p>
    <w:p w14:paraId="62CC29BE" w14:textId="77777777" w:rsidR="00C84EF3" w:rsidRDefault="00000000">
      <w:pPr>
        <w:pStyle w:val="TH"/>
      </w:pPr>
      <w:r>
        <w:object w:dxaOrig="9575" w:dyaOrig="10166" w14:anchorId="6820B24D">
          <v:shape id="_x0000_i1063" type="#_x0000_t75" style="width:478.95pt;height:508.4pt" o:ole="">
            <v:imagedata r:id="rId84" o:title="" cropleft="5867f"/>
          </v:shape>
          <o:OLEObject Type="Embed" ProgID="Visio.Drawing.15" ShapeID="_x0000_i1063" DrawAspect="Content" ObjectID="_1794116730"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50" w:name="_Toc157759498"/>
      <w:bookmarkStart w:id="651" w:name="_Toc136953942"/>
      <w:bookmarkStart w:id="652" w:name="_Toc160808771"/>
      <w:bookmarkStart w:id="653" w:name="_Toc168576560"/>
      <w:r>
        <w:rPr>
          <w:rFonts w:eastAsia="SimSun" w:hint="eastAsia"/>
        </w:rPr>
        <w:lastRenderedPageBreak/>
        <w:t>6.10</w:t>
      </w:r>
      <w:r>
        <w:t>.2.2</w:t>
      </w:r>
      <w:r>
        <w:tab/>
        <w:t>How Originating IMS network invokes the signing on behalf of 3rd party (Single SIP registration)</w:t>
      </w:r>
      <w:bookmarkEnd w:id="650"/>
      <w:bookmarkEnd w:id="651"/>
      <w:bookmarkEnd w:id="652"/>
      <w:bookmarkEnd w:id="653"/>
    </w:p>
    <w:p w14:paraId="4D931EDC" w14:textId="77777777" w:rsidR="00C84EF3" w:rsidRDefault="00000000">
      <w:pPr>
        <w:pStyle w:val="TH"/>
      </w:pPr>
      <w:r>
        <w:object w:dxaOrig="9575" w:dyaOrig="10166" w14:anchorId="49651AA0">
          <v:shape id="_x0000_i1064" type="#_x0000_t75" style="width:478.95pt;height:508.4pt" o:ole="">
            <v:imagedata r:id="rId86" o:title="" cropleft="5867f"/>
          </v:shape>
          <o:OLEObject Type="Embed" ProgID="Visio.Drawing.15" ShapeID="_x0000_i1064" DrawAspect="Content" ObjectID="_1794116731"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54" w:name="_Toc30834"/>
      <w:bookmarkStart w:id="655" w:name="_Toc157759499"/>
      <w:bookmarkStart w:id="656" w:name="_Toc20072"/>
      <w:bookmarkStart w:id="657" w:name="_Toc160808772"/>
      <w:bookmarkStart w:id="658" w:name="_Toc168576561"/>
      <w:r>
        <w:rPr>
          <w:rFonts w:hint="eastAsia"/>
        </w:rPr>
        <w:t>6.10</w:t>
      </w:r>
      <w:r>
        <w:t>.3</w:t>
      </w:r>
      <w:r>
        <w:tab/>
      </w:r>
      <w:r>
        <w:rPr>
          <w:rFonts w:eastAsia="DengXian"/>
        </w:rPr>
        <w:t>Impacts on services, entities and interfaces</w:t>
      </w:r>
      <w:bookmarkEnd w:id="654"/>
      <w:bookmarkEnd w:id="655"/>
      <w:bookmarkEnd w:id="656"/>
      <w:bookmarkEnd w:id="657"/>
      <w:bookmarkEnd w:id="658"/>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9" w:name="_Toc19946"/>
      <w:bookmarkStart w:id="660" w:name="_Toc21013"/>
      <w:bookmarkStart w:id="661" w:name="_Toc160808773"/>
      <w:bookmarkStart w:id="662" w:name="_Toc157759500"/>
      <w:bookmarkStart w:id="663" w:name="_Toc168576562"/>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9"/>
      <w:bookmarkEnd w:id="660"/>
      <w:bookmarkEnd w:id="661"/>
      <w:bookmarkEnd w:id="662"/>
      <w:bookmarkEnd w:id="663"/>
    </w:p>
    <w:p w14:paraId="7DFBFDF7" w14:textId="77777777" w:rsidR="00C84EF3" w:rsidRDefault="00000000">
      <w:pPr>
        <w:pStyle w:val="Heading3"/>
      </w:pPr>
      <w:bookmarkStart w:id="664" w:name="_Toc8201"/>
      <w:bookmarkStart w:id="665" w:name="_Toc160808774"/>
      <w:bookmarkStart w:id="666" w:name="_Toc7065"/>
      <w:bookmarkStart w:id="667" w:name="_Toc157759501"/>
      <w:bookmarkStart w:id="668" w:name="_Toc168576563"/>
      <w:r>
        <w:rPr>
          <w:rFonts w:eastAsia="SimSun" w:hint="eastAsia"/>
          <w:lang w:eastAsia="zh-CN"/>
        </w:rPr>
        <w:t>6.11</w:t>
      </w:r>
      <w:r>
        <w:t>.1</w:t>
      </w:r>
      <w:r>
        <w:rPr>
          <w:rFonts w:hint="eastAsia"/>
        </w:rPr>
        <w:tab/>
        <w:t>Description</w:t>
      </w:r>
      <w:bookmarkEnd w:id="664"/>
      <w:bookmarkEnd w:id="665"/>
      <w:bookmarkEnd w:id="666"/>
      <w:bookmarkEnd w:id="667"/>
      <w:bookmarkEnd w:id="668"/>
    </w:p>
    <w:p w14:paraId="474AE8A9" w14:textId="77777777" w:rsidR="00C84EF3" w:rsidRDefault="00000000">
      <w:pPr>
        <w:pStyle w:val="Heading4"/>
        <w:rPr>
          <w:rFonts w:ascii="Microsoft YaHei" w:eastAsia="MS Mincho" w:hAnsi="Microsoft YaHei"/>
        </w:rPr>
      </w:pPr>
      <w:bookmarkStart w:id="669" w:name="_Toc126299653"/>
      <w:bookmarkStart w:id="670" w:name="_Toc104216446"/>
      <w:bookmarkStart w:id="671" w:name="_Toc125909282"/>
      <w:bookmarkStart w:id="672" w:name="_Toc157759502"/>
      <w:bookmarkStart w:id="673" w:name="_Toc160808775"/>
      <w:bookmarkStart w:id="674" w:name="_Toc168576564"/>
      <w:r>
        <w:rPr>
          <w:rFonts w:eastAsia="SimSun" w:hint="eastAsia"/>
          <w:lang w:eastAsia="zh-CN"/>
        </w:rPr>
        <w:t>6.11</w:t>
      </w:r>
      <w:r>
        <w:rPr>
          <w:lang w:eastAsia="ko-KR"/>
        </w:rPr>
        <w:t>.1.1</w:t>
      </w:r>
      <w:r>
        <w:rPr>
          <w:lang w:eastAsia="ko-KR"/>
        </w:rPr>
        <w:tab/>
      </w:r>
      <w:bookmarkEnd w:id="669"/>
      <w:bookmarkEnd w:id="670"/>
      <w:bookmarkEnd w:id="671"/>
      <w:r>
        <w:rPr>
          <w:lang w:eastAsia="ko-KR"/>
        </w:rPr>
        <w:t>Introduction</w:t>
      </w:r>
      <w:bookmarkEnd w:id="672"/>
      <w:bookmarkEnd w:id="673"/>
      <w:bookmarkEnd w:id="674"/>
    </w:p>
    <w:p w14:paraId="1FCC8605" w14:textId="77777777" w:rsidR="00C84EF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1pt;height:153.4pt" o:ole="">
            <v:imagedata r:id="rId88" o:title=""/>
          </v:shape>
          <o:OLEObject Type="Embed" ProgID="Visio.Drawing.15" ShapeID="_x0000_i1065" DrawAspect="Content" ObjectID="_1794116732"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75" w:name="_Toc160808776"/>
      <w:bookmarkStart w:id="676" w:name="_Toc157759503"/>
      <w:bookmarkStart w:id="677" w:name="_Toc168576565"/>
      <w:r>
        <w:rPr>
          <w:rFonts w:eastAsia="SimSun" w:hint="eastAsia"/>
        </w:rPr>
        <w:t>6.11</w:t>
      </w:r>
      <w:r>
        <w:t>.1.2</w:t>
      </w:r>
      <w:r>
        <w:tab/>
        <w:t>Third party ID related data storage and retrieval</w:t>
      </w:r>
      <w:bookmarkEnd w:id="675"/>
      <w:bookmarkEnd w:id="676"/>
      <w:bookmarkEnd w:id="677"/>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77777777" w:rsidR="00C84EF3" w:rsidRDefault="00000000">
      <w:pPr>
        <w:pStyle w:val="NO"/>
      </w:pPr>
      <w:r>
        <w:t>NOTE:</w:t>
      </w:r>
      <w:r>
        <w:tab/>
        <w:t>How to manage the access control of the repository is out of the scope of SA2.</w:t>
      </w:r>
    </w:p>
    <w:p w14:paraId="012AD53E" w14:textId="77777777" w:rsidR="00C84EF3" w:rsidRDefault="00000000">
      <w:pPr>
        <w:pStyle w:val="Heading3"/>
      </w:pPr>
      <w:bookmarkStart w:id="678" w:name="_Toc20918"/>
      <w:bookmarkStart w:id="679" w:name="_Toc160808777"/>
      <w:bookmarkStart w:id="680" w:name="_Toc29097"/>
      <w:bookmarkStart w:id="681" w:name="_Toc157759504"/>
      <w:bookmarkStart w:id="682" w:name="_Toc168576566"/>
      <w:r>
        <w:rPr>
          <w:rFonts w:eastAsia="SimSun" w:hint="eastAsia"/>
        </w:rPr>
        <w:lastRenderedPageBreak/>
        <w:t>6.11</w:t>
      </w:r>
      <w:r>
        <w:t>.2</w:t>
      </w:r>
      <w:r>
        <w:tab/>
        <w:t>Procedures</w:t>
      </w:r>
      <w:bookmarkEnd w:id="678"/>
      <w:bookmarkEnd w:id="679"/>
      <w:bookmarkEnd w:id="680"/>
      <w:bookmarkEnd w:id="681"/>
      <w:bookmarkEnd w:id="682"/>
    </w:p>
    <w:p w14:paraId="6343593A" w14:textId="77777777" w:rsidR="00C84EF3" w:rsidRDefault="00000000">
      <w:pPr>
        <w:pStyle w:val="TH"/>
      </w:pPr>
      <w:r>
        <w:object w:dxaOrig="9575" w:dyaOrig="3417" w14:anchorId="1897B07E">
          <v:shape id="_x0000_i1066" type="#_x0000_t75" style="width:478.95pt;height:170.9pt" o:ole="">
            <v:imagedata r:id="rId90" o:title=""/>
          </v:shape>
          <o:OLEObject Type="Embed" ProgID="Mscgen.Chart" ShapeID="_x0000_i1066" DrawAspect="Content" ObjectID="_1794116733"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75pt;height:120.85pt" o:ole="">
            <v:imagedata r:id="rId92" o:title=""/>
          </v:shape>
          <o:OLEObject Type="Embed" ProgID="Mscgen.Chart" ShapeID="_x0000_i1067" DrawAspect="Content" ObjectID="_1794116734"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83" w:name="_Toc157759505"/>
      <w:bookmarkStart w:id="684" w:name="_Toc160808778"/>
      <w:bookmarkStart w:id="685" w:name="_Toc30097"/>
      <w:bookmarkStart w:id="686" w:name="_Toc12862"/>
      <w:bookmarkStart w:id="687" w:name="_Toc168576567"/>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83"/>
      <w:bookmarkEnd w:id="684"/>
      <w:bookmarkEnd w:id="685"/>
      <w:bookmarkEnd w:id="686"/>
      <w:bookmarkEnd w:id="687"/>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88" w:name="_Toc4369"/>
      <w:bookmarkStart w:id="689" w:name="_Toc31961"/>
      <w:bookmarkStart w:id="690" w:name="_Toc160808779"/>
      <w:bookmarkStart w:id="691" w:name="_Toc157759506"/>
      <w:bookmarkStart w:id="692" w:name="_Toc168576568"/>
      <w:r>
        <w:rPr>
          <w:rFonts w:hint="eastAsia"/>
        </w:rPr>
        <w:t>6.12</w:t>
      </w:r>
      <w:r>
        <w:rPr>
          <w:rFonts w:hint="eastAsia"/>
        </w:rPr>
        <w:tab/>
      </w:r>
      <w:r>
        <w:t>Solution</w:t>
      </w:r>
      <w:r>
        <w:rPr>
          <w:rFonts w:hint="eastAsia"/>
        </w:rPr>
        <w:t xml:space="preserve"> #12</w:t>
      </w:r>
      <w:r>
        <w:t>: Verification of calling party when using third party specific identity</w:t>
      </w:r>
      <w:bookmarkEnd w:id="688"/>
      <w:bookmarkEnd w:id="689"/>
      <w:bookmarkEnd w:id="690"/>
      <w:bookmarkEnd w:id="691"/>
      <w:bookmarkEnd w:id="692"/>
    </w:p>
    <w:p w14:paraId="7DB7F1FD" w14:textId="77777777" w:rsidR="00C84EF3" w:rsidRDefault="00000000">
      <w:pPr>
        <w:pStyle w:val="Heading3"/>
      </w:pPr>
      <w:bookmarkStart w:id="693" w:name="_Toc160808780"/>
      <w:bookmarkStart w:id="694" w:name="_Toc157759507"/>
      <w:bookmarkStart w:id="695" w:name="_Toc17236"/>
      <w:bookmarkStart w:id="696" w:name="_Toc32296"/>
      <w:bookmarkStart w:id="697" w:name="_Toc168576569"/>
      <w:r>
        <w:rPr>
          <w:rFonts w:eastAsia="SimSun" w:hint="eastAsia"/>
        </w:rPr>
        <w:t>6.12</w:t>
      </w:r>
      <w:r>
        <w:t>.1</w:t>
      </w:r>
      <w:r>
        <w:rPr>
          <w:rFonts w:hint="eastAsia"/>
        </w:rPr>
        <w:tab/>
        <w:t>Description</w:t>
      </w:r>
      <w:bookmarkEnd w:id="693"/>
      <w:bookmarkEnd w:id="694"/>
      <w:bookmarkEnd w:id="695"/>
      <w:bookmarkEnd w:id="696"/>
      <w:bookmarkEnd w:id="697"/>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98" w:name="_Toc160808781"/>
      <w:bookmarkStart w:id="699" w:name="_Toc28422"/>
      <w:bookmarkStart w:id="700" w:name="_Toc157759508"/>
      <w:bookmarkStart w:id="701" w:name="_Toc9654"/>
      <w:bookmarkStart w:id="702" w:name="_Toc168576570"/>
      <w:r>
        <w:rPr>
          <w:rFonts w:eastAsia="SimSun" w:hint="eastAsia"/>
          <w:lang w:eastAsia="zh-CN"/>
        </w:rPr>
        <w:lastRenderedPageBreak/>
        <w:t>6.12</w:t>
      </w:r>
      <w:r>
        <w:t>.2</w:t>
      </w:r>
      <w:r>
        <w:tab/>
        <w:t>Procedures</w:t>
      </w:r>
      <w:bookmarkEnd w:id="698"/>
      <w:bookmarkEnd w:id="699"/>
      <w:bookmarkEnd w:id="700"/>
      <w:bookmarkEnd w:id="701"/>
      <w:bookmarkEnd w:id="702"/>
    </w:p>
    <w:p w14:paraId="529CEB54" w14:textId="77777777" w:rsidR="00C84EF3" w:rsidRDefault="00000000">
      <w:pPr>
        <w:pStyle w:val="TH"/>
      </w:pPr>
      <w:r>
        <w:object w:dxaOrig="9596" w:dyaOrig="10005" w14:anchorId="43D3219C">
          <v:shape id="_x0000_i1068" type="#_x0000_t75" style="width:479.6pt;height:499.6pt" o:ole="">
            <v:imagedata r:id="rId94" o:title=""/>
          </v:shape>
          <o:OLEObject Type="Embed" ProgID="Visio.Drawing.15" ShapeID="_x0000_i1068" DrawAspect="Content" ObjectID="_1794116735"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703" w:name="_Toc22637"/>
      <w:bookmarkStart w:id="704" w:name="_Toc157759509"/>
      <w:bookmarkStart w:id="705" w:name="_Toc160808782"/>
      <w:bookmarkStart w:id="706" w:name="_Toc6608"/>
      <w:bookmarkStart w:id="707" w:name="_Toc168576571"/>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03"/>
      <w:bookmarkEnd w:id="704"/>
      <w:bookmarkEnd w:id="705"/>
      <w:bookmarkEnd w:id="706"/>
      <w:bookmarkEnd w:id="707"/>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708" w:name="_Toc160808783"/>
      <w:bookmarkStart w:id="709" w:name="_Toc125909266"/>
      <w:bookmarkStart w:id="710" w:name="_Toc30119"/>
      <w:bookmarkStart w:id="711" w:name="_Toc157759510"/>
      <w:bookmarkStart w:id="712" w:name="_Toc31478"/>
      <w:bookmarkStart w:id="713" w:name="_Toc104216430"/>
      <w:bookmarkStart w:id="714" w:name="_Toc128752542"/>
      <w:bookmarkStart w:id="715" w:name="_Toc168576572"/>
      <w:r>
        <w:rPr>
          <w:rFonts w:hint="eastAsia"/>
        </w:rPr>
        <w:t>6.13</w:t>
      </w:r>
      <w:r>
        <w:tab/>
        <w:t>Solution #</w:t>
      </w:r>
      <w:r>
        <w:rPr>
          <w:rFonts w:hint="eastAsia"/>
        </w:rPr>
        <w:t>13</w:t>
      </w:r>
      <w:r>
        <w:t>: Support of Third Party User Identities in IMS using STIR/SHAKEN</w:t>
      </w:r>
      <w:bookmarkEnd w:id="708"/>
      <w:bookmarkEnd w:id="709"/>
      <w:bookmarkEnd w:id="710"/>
      <w:bookmarkEnd w:id="711"/>
      <w:bookmarkEnd w:id="712"/>
      <w:bookmarkEnd w:id="713"/>
      <w:bookmarkEnd w:id="714"/>
      <w:bookmarkEnd w:id="715"/>
    </w:p>
    <w:p w14:paraId="52888625" w14:textId="77777777" w:rsidR="00C84EF3" w:rsidRDefault="00000000">
      <w:pPr>
        <w:pStyle w:val="Heading3"/>
      </w:pPr>
      <w:bookmarkStart w:id="716" w:name="_Toc4191"/>
      <w:bookmarkStart w:id="717" w:name="_Toc19088"/>
      <w:bookmarkStart w:id="718" w:name="_Toc160808784"/>
      <w:bookmarkStart w:id="719" w:name="_Toc157759511"/>
      <w:bookmarkStart w:id="720" w:name="_Toc125909267"/>
      <w:bookmarkStart w:id="721" w:name="_Toc128752543"/>
      <w:bookmarkStart w:id="722" w:name="_Toc104216431"/>
      <w:bookmarkStart w:id="723" w:name="_Toc168576573"/>
      <w:r>
        <w:rPr>
          <w:rFonts w:hint="eastAsia"/>
        </w:rPr>
        <w:t>6.13</w:t>
      </w:r>
      <w:r>
        <w:t>.1</w:t>
      </w:r>
      <w:r>
        <w:tab/>
        <w:t>Description</w:t>
      </w:r>
      <w:bookmarkEnd w:id="716"/>
      <w:bookmarkEnd w:id="717"/>
      <w:bookmarkEnd w:id="718"/>
      <w:bookmarkEnd w:id="719"/>
      <w:bookmarkEnd w:id="720"/>
      <w:bookmarkEnd w:id="721"/>
      <w:bookmarkEnd w:id="722"/>
      <w:bookmarkEnd w:id="723"/>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75pt;height:121.45pt" o:ole="">
            <v:imagedata r:id="rId96" o:title=""/>
          </v:shape>
          <o:OLEObject Type="Embed" ProgID="Visio.Drawing.15" ShapeID="_x0000_i1069" DrawAspect="Content" ObjectID="_1794116736"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24" w:name="_Toc31696"/>
      <w:bookmarkStart w:id="725" w:name="_Toc128752544"/>
      <w:bookmarkStart w:id="726" w:name="_Toc29038"/>
      <w:bookmarkStart w:id="727" w:name="_Toc125909268"/>
      <w:bookmarkStart w:id="728" w:name="_Toc160808785"/>
      <w:bookmarkStart w:id="729" w:name="_Toc104216432"/>
      <w:bookmarkStart w:id="730" w:name="_Toc157759512"/>
      <w:bookmarkStart w:id="731" w:name="_Toc168576574"/>
      <w:r>
        <w:rPr>
          <w:rFonts w:eastAsia="SimSun" w:hint="eastAsia"/>
        </w:rPr>
        <w:t>6.13</w:t>
      </w:r>
      <w:r>
        <w:t>.2</w:t>
      </w:r>
      <w:r>
        <w:tab/>
        <w:t>Procedures</w:t>
      </w:r>
      <w:bookmarkEnd w:id="724"/>
      <w:bookmarkEnd w:id="725"/>
      <w:bookmarkEnd w:id="726"/>
      <w:bookmarkEnd w:id="727"/>
      <w:bookmarkEnd w:id="728"/>
      <w:bookmarkEnd w:id="729"/>
      <w:bookmarkEnd w:id="730"/>
      <w:bookmarkEnd w:id="731"/>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32" w:name="_Toc125909269"/>
      <w:bookmarkStart w:id="733" w:name="_Toc160808786"/>
      <w:bookmarkStart w:id="734" w:name="_Toc30420"/>
      <w:bookmarkStart w:id="735" w:name="_Toc157759513"/>
      <w:bookmarkStart w:id="736" w:name="_Toc128752545"/>
      <w:bookmarkStart w:id="737" w:name="_Toc104216433"/>
      <w:bookmarkStart w:id="738" w:name="_Toc18128"/>
      <w:bookmarkStart w:id="739" w:name="_Toc168576575"/>
      <w:r>
        <w:rPr>
          <w:rFonts w:eastAsia="SimSun" w:hint="eastAsia"/>
          <w:lang w:eastAsia="zh-CN"/>
        </w:rPr>
        <w:t>6.13</w:t>
      </w:r>
      <w:r>
        <w:t>.3</w:t>
      </w:r>
      <w:r>
        <w:tab/>
        <w:t>Impacts on existing nodes and functionality</w:t>
      </w:r>
      <w:bookmarkEnd w:id="732"/>
      <w:bookmarkEnd w:id="733"/>
      <w:bookmarkEnd w:id="734"/>
      <w:bookmarkEnd w:id="735"/>
      <w:bookmarkEnd w:id="736"/>
      <w:bookmarkEnd w:id="737"/>
      <w:bookmarkEnd w:id="738"/>
      <w:bookmarkEnd w:id="739"/>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40" w:name="_Toc19632"/>
      <w:bookmarkStart w:id="741" w:name="_Toc30825"/>
      <w:bookmarkStart w:id="742" w:name="_Toc160808787"/>
      <w:bookmarkStart w:id="743" w:name="_Toc157759514"/>
      <w:bookmarkStart w:id="744" w:name="_Toc168576576"/>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40"/>
      <w:bookmarkEnd w:id="741"/>
      <w:bookmarkEnd w:id="742"/>
      <w:bookmarkEnd w:id="743"/>
      <w:bookmarkEnd w:id="744"/>
    </w:p>
    <w:p w14:paraId="66A613D0" w14:textId="77777777" w:rsidR="00C84EF3" w:rsidRDefault="00000000">
      <w:pPr>
        <w:pStyle w:val="Heading3"/>
      </w:pPr>
      <w:bookmarkStart w:id="745" w:name="_Toc157759515"/>
      <w:bookmarkStart w:id="746" w:name="_Toc23766"/>
      <w:bookmarkStart w:id="747" w:name="_Toc15375"/>
      <w:bookmarkStart w:id="748" w:name="_Toc160808788"/>
      <w:bookmarkStart w:id="749" w:name="_Toc168576577"/>
      <w:r>
        <w:rPr>
          <w:rFonts w:eastAsia="SimSun" w:hint="eastAsia"/>
        </w:rPr>
        <w:t>6.14</w:t>
      </w:r>
      <w:r>
        <w:t>.1</w:t>
      </w:r>
      <w:r>
        <w:rPr>
          <w:rFonts w:hint="eastAsia"/>
        </w:rPr>
        <w:tab/>
        <w:t>Description</w:t>
      </w:r>
      <w:bookmarkEnd w:id="745"/>
      <w:bookmarkEnd w:id="746"/>
      <w:bookmarkEnd w:id="747"/>
      <w:bookmarkEnd w:id="748"/>
      <w:bookmarkEnd w:id="749"/>
    </w:p>
    <w:p w14:paraId="0C52EDE7" w14:textId="77777777" w:rsidR="00C84EF3" w:rsidRDefault="00000000">
      <w:pPr>
        <w:pStyle w:val="Heading4"/>
      </w:pPr>
      <w:bookmarkStart w:id="750" w:name="_Toc157759516"/>
      <w:bookmarkStart w:id="751" w:name="_Toc160808789"/>
      <w:bookmarkStart w:id="752" w:name="_Toc168576578"/>
      <w:r>
        <w:rPr>
          <w:rFonts w:hint="eastAsia"/>
        </w:rPr>
        <w:t>6.14.1.1</w:t>
      </w:r>
      <w:r>
        <w:rPr>
          <w:rFonts w:hint="eastAsia"/>
        </w:rPr>
        <w:tab/>
        <w:t>General</w:t>
      </w:r>
      <w:bookmarkEnd w:id="750"/>
      <w:bookmarkEnd w:id="751"/>
      <w:bookmarkEnd w:id="752"/>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53" w:name="_Toc157759517"/>
      <w:bookmarkStart w:id="754" w:name="_Toc160808790"/>
      <w:bookmarkStart w:id="755" w:name="_Toc168576579"/>
      <w:r>
        <w:rPr>
          <w:rFonts w:hint="eastAsia"/>
          <w:lang w:val="en-US" w:eastAsia="zh-CN"/>
        </w:rPr>
        <w:t>6.14.1.2</w:t>
      </w:r>
      <w:r>
        <w:rPr>
          <w:rFonts w:hint="eastAsia"/>
          <w:lang w:val="en-US" w:eastAsia="zh-CN"/>
        </w:rPr>
        <w:tab/>
        <w:t>Subscription of standalone data channel</w:t>
      </w:r>
      <w:bookmarkEnd w:id="753"/>
      <w:bookmarkEnd w:id="754"/>
      <w:bookmarkEnd w:id="755"/>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56" w:name="_Toc157759518"/>
      <w:bookmarkStart w:id="757" w:name="_Toc160808791"/>
      <w:bookmarkStart w:id="758" w:name="_Toc168576580"/>
      <w:r>
        <w:rPr>
          <w:rFonts w:eastAsia="SimSun" w:hint="eastAsia"/>
          <w:lang w:val="en-US" w:eastAsia="zh-CN"/>
        </w:rPr>
        <w:lastRenderedPageBreak/>
        <w:t>6.14.1.3</w:t>
      </w:r>
      <w:r>
        <w:rPr>
          <w:rFonts w:eastAsia="SimSun" w:hint="eastAsia"/>
          <w:lang w:val="en-US" w:eastAsia="zh-CN"/>
        </w:rPr>
        <w:tab/>
        <w:t>Capability negotiation of standalone data channel</w:t>
      </w:r>
      <w:bookmarkEnd w:id="756"/>
      <w:bookmarkEnd w:id="757"/>
      <w:bookmarkEnd w:id="758"/>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9" w:name="_Toc24251"/>
      <w:bookmarkStart w:id="760" w:name="_Toc994"/>
      <w:bookmarkStart w:id="761" w:name="_Toc160808792"/>
      <w:bookmarkStart w:id="762" w:name="_Toc157759519"/>
      <w:bookmarkStart w:id="763" w:name="_Toc168576581"/>
      <w:r>
        <w:rPr>
          <w:rFonts w:hint="eastAsia"/>
          <w:lang w:val="en-US" w:eastAsia="zh-CN"/>
        </w:rPr>
        <w:t>6.14.2</w:t>
      </w:r>
      <w:r>
        <w:rPr>
          <w:rFonts w:hint="eastAsia"/>
          <w:lang w:val="en-US" w:eastAsia="zh-CN"/>
        </w:rPr>
        <w:tab/>
        <w:t>Procedures</w:t>
      </w:r>
      <w:bookmarkEnd w:id="759"/>
      <w:bookmarkEnd w:id="760"/>
      <w:bookmarkEnd w:id="761"/>
      <w:bookmarkEnd w:id="762"/>
      <w:bookmarkEnd w:id="763"/>
    </w:p>
    <w:p w14:paraId="18408756" w14:textId="77777777" w:rsidR="00C84EF3" w:rsidRDefault="00000000">
      <w:pPr>
        <w:pStyle w:val="Heading4"/>
        <w:rPr>
          <w:lang w:val="en-US" w:eastAsia="zh-CN"/>
        </w:rPr>
      </w:pPr>
      <w:bookmarkStart w:id="764" w:name="_Toc160808793"/>
      <w:bookmarkStart w:id="765" w:name="_Toc157759520"/>
      <w:bookmarkStart w:id="766" w:name="_Toc168576582"/>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64"/>
      <w:bookmarkEnd w:id="765"/>
      <w:bookmarkEnd w:id="766"/>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8.3pt;height:353.1pt" o:ole="">
            <v:imagedata r:id="rId98" o:title=""/>
            <o:lock v:ext="edit" aspectratio="f"/>
          </v:shape>
          <o:OLEObject Type="Embed" ProgID="Visio.Drawing.11" ShapeID="_x0000_i1070" DrawAspect="Content" ObjectID="_1794116737"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67" w:name="_Toc160808794"/>
      <w:bookmarkStart w:id="768" w:name="_Toc157759521"/>
      <w:bookmarkStart w:id="769" w:name="_Toc168576583"/>
      <w:r>
        <w:rPr>
          <w:rFonts w:eastAsia="SimSun" w:hint="eastAsia"/>
          <w:lang w:val="en-US" w:eastAsia="zh-CN"/>
        </w:rPr>
        <w:t>6.14.2.3</w:t>
      </w:r>
      <w:r>
        <w:rPr>
          <w:rFonts w:eastAsia="SimSun" w:hint="eastAsia"/>
          <w:lang w:val="en-US" w:eastAsia="zh-CN"/>
        </w:rPr>
        <w:tab/>
        <w:t>Session modification</w:t>
      </w:r>
      <w:bookmarkEnd w:id="767"/>
      <w:bookmarkEnd w:id="768"/>
      <w:bookmarkEnd w:id="769"/>
    </w:p>
    <w:p w14:paraId="15FF9ECB" w14:textId="77777777" w:rsidR="00C84EF3" w:rsidRDefault="00000000">
      <w:pPr>
        <w:pStyle w:val="Heading5"/>
        <w:rPr>
          <w:lang w:val="en-US" w:eastAsia="zh-CN"/>
        </w:rPr>
      </w:pPr>
      <w:bookmarkStart w:id="770" w:name="_Toc160808795"/>
      <w:bookmarkStart w:id="771" w:name="_Toc157759522"/>
      <w:bookmarkStart w:id="772" w:name="_Toc168576584"/>
      <w:r>
        <w:rPr>
          <w:rFonts w:hint="eastAsia"/>
          <w:lang w:val="en-US" w:eastAsia="zh-CN"/>
        </w:rPr>
        <w:t>6.14.2.3.</w:t>
      </w:r>
      <w:r>
        <w:t>1</w:t>
      </w:r>
      <w:r>
        <w:rPr>
          <w:rFonts w:hint="eastAsia"/>
          <w:lang w:val="en-US" w:eastAsia="zh-CN"/>
        </w:rPr>
        <w:tab/>
        <w:t>Change an IMS session to a standalone data channel session</w:t>
      </w:r>
      <w:bookmarkEnd w:id="770"/>
      <w:bookmarkEnd w:id="771"/>
      <w:bookmarkEnd w:id="772"/>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73" w:name="_Toc160808796"/>
      <w:bookmarkStart w:id="774" w:name="_Toc157759523"/>
      <w:bookmarkStart w:id="775" w:name="_Toc168576585"/>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73"/>
      <w:bookmarkEnd w:id="774"/>
      <w:bookmarkEnd w:id="775"/>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76" w:name="_Toc160808797"/>
      <w:bookmarkStart w:id="777" w:name="_Toc157759524"/>
      <w:bookmarkStart w:id="778" w:name="_Toc8757"/>
      <w:bookmarkStart w:id="779" w:name="_Toc2321"/>
      <w:bookmarkStart w:id="780" w:name="_Toc168576586"/>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76"/>
      <w:bookmarkEnd w:id="777"/>
      <w:bookmarkEnd w:id="778"/>
      <w:bookmarkEnd w:id="779"/>
      <w:bookmarkEnd w:id="780"/>
    </w:p>
    <w:p w14:paraId="7AC8C176" w14:textId="77777777" w:rsidR="00C84EF3" w:rsidRDefault="00000000">
      <w:pPr>
        <w:pStyle w:val="Heading3"/>
      </w:pPr>
      <w:bookmarkStart w:id="781" w:name="_Toc157759525"/>
      <w:bookmarkStart w:id="782" w:name="_Toc160808798"/>
      <w:bookmarkStart w:id="783" w:name="_Toc32520"/>
      <w:bookmarkStart w:id="784" w:name="_Toc372"/>
      <w:bookmarkStart w:id="785" w:name="_Toc168576587"/>
      <w:r>
        <w:rPr>
          <w:rFonts w:eastAsia="SimSun" w:hint="eastAsia"/>
        </w:rPr>
        <w:t>6.15</w:t>
      </w:r>
      <w:r>
        <w:t>.1</w:t>
      </w:r>
      <w:r>
        <w:rPr>
          <w:rFonts w:hint="eastAsia"/>
        </w:rPr>
        <w:tab/>
        <w:t>Description</w:t>
      </w:r>
      <w:bookmarkEnd w:id="781"/>
      <w:bookmarkEnd w:id="782"/>
      <w:bookmarkEnd w:id="783"/>
      <w:bookmarkEnd w:id="784"/>
      <w:bookmarkEnd w:id="785"/>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86" w:name="_Toc157759526"/>
      <w:bookmarkStart w:id="787" w:name="_Toc160808799"/>
      <w:bookmarkStart w:id="788" w:name="_Toc10908"/>
      <w:bookmarkStart w:id="789" w:name="_Toc26313"/>
      <w:bookmarkStart w:id="790" w:name="_Toc168576588"/>
      <w:r>
        <w:rPr>
          <w:rFonts w:eastAsia="SimSun" w:hint="eastAsia"/>
          <w:lang w:eastAsia="zh-CN"/>
        </w:rPr>
        <w:t>6.15</w:t>
      </w:r>
      <w:r>
        <w:t>.2</w:t>
      </w:r>
      <w:r>
        <w:tab/>
        <w:t>Procedures</w:t>
      </w:r>
      <w:bookmarkEnd w:id="786"/>
      <w:bookmarkEnd w:id="787"/>
      <w:bookmarkEnd w:id="788"/>
      <w:bookmarkEnd w:id="789"/>
      <w:bookmarkEnd w:id="790"/>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0.6pt;height:328.05pt" o:ole="">
            <v:imagedata r:id="rId100" o:title=""/>
          </v:shape>
          <o:OLEObject Type="Embed" ProgID="Visio.Drawing.15" ShapeID="_x0000_i1071" DrawAspect="Content" ObjectID="_1794116738"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91" w:name="_Toc27964"/>
      <w:bookmarkStart w:id="792" w:name="_Toc160808800"/>
      <w:bookmarkStart w:id="793" w:name="_Toc25959"/>
      <w:bookmarkStart w:id="794" w:name="_Toc157759527"/>
      <w:bookmarkStart w:id="795" w:name="_Toc168576589"/>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91"/>
      <w:bookmarkEnd w:id="792"/>
      <w:bookmarkEnd w:id="793"/>
      <w:bookmarkEnd w:id="794"/>
      <w:bookmarkEnd w:id="795"/>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777777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96" w:name="_Toc151785983"/>
      <w:bookmarkStart w:id="797" w:name="_Toc157759528"/>
      <w:bookmarkStart w:id="798" w:name="_Toc4287"/>
      <w:bookmarkStart w:id="799" w:name="_Toc12636"/>
      <w:bookmarkStart w:id="800" w:name="_Toc160808801"/>
      <w:bookmarkStart w:id="801" w:name="_Toc168576590"/>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96"/>
      <w:r>
        <w:t>Supporting of standalone IMS DC sessions</w:t>
      </w:r>
      <w:bookmarkEnd w:id="797"/>
      <w:bookmarkEnd w:id="798"/>
      <w:bookmarkEnd w:id="799"/>
      <w:bookmarkEnd w:id="800"/>
      <w:bookmarkEnd w:id="801"/>
    </w:p>
    <w:p w14:paraId="4F572D85" w14:textId="77777777" w:rsidR="00C84EF3" w:rsidRDefault="00000000">
      <w:pPr>
        <w:pStyle w:val="Heading3"/>
      </w:pPr>
      <w:bookmarkStart w:id="802" w:name="_Toc160808802"/>
      <w:bookmarkStart w:id="803" w:name="_Toc151785984"/>
      <w:bookmarkStart w:id="804" w:name="_Toc157759529"/>
      <w:bookmarkStart w:id="805" w:name="_Toc13069"/>
      <w:bookmarkStart w:id="806" w:name="_Toc31146"/>
      <w:bookmarkStart w:id="807" w:name="_Toc168576591"/>
      <w:r>
        <w:rPr>
          <w:rFonts w:eastAsia="SimSun" w:hint="eastAsia"/>
        </w:rPr>
        <w:t>6.16</w:t>
      </w:r>
      <w:r>
        <w:t>.1</w:t>
      </w:r>
      <w:r>
        <w:rPr>
          <w:rFonts w:hint="eastAsia"/>
        </w:rPr>
        <w:tab/>
        <w:t>Description</w:t>
      </w:r>
      <w:bookmarkEnd w:id="802"/>
      <w:bookmarkEnd w:id="803"/>
      <w:bookmarkEnd w:id="804"/>
      <w:bookmarkEnd w:id="805"/>
      <w:bookmarkEnd w:id="806"/>
      <w:bookmarkEnd w:id="807"/>
    </w:p>
    <w:p w14:paraId="5E7A2726" w14:textId="77777777" w:rsidR="00C84EF3" w:rsidRDefault="00000000">
      <w:pPr>
        <w:pStyle w:val="Heading4"/>
      </w:pPr>
      <w:bookmarkStart w:id="808" w:name="_Toc160808803"/>
      <w:bookmarkStart w:id="809" w:name="_Toc157759530"/>
      <w:bookmarkStart w:id="810" w:name="_Toc168576592"/>
      <w:r>
        <w:rPr>
          <w:rFonts w:eastAsia="SimSun" w:hint="eastAsia"/>
        </w:rPr>
        <w:t>6.16</w:t>
      </w:r>
      <w:r>
        <w:t>.1.1</w:t>
      </w:r>
      <w:r>
        <w:tab/>
        <w:t>General</w:t>
      </w:r>
      <w:bookmarkEnd w:id="808"/>
      <w:bookmarkEnd w:id="809"/>
      <w:bookmarkEnd w:id="810"/>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11" w:name="_Toc153791206"/>
      <w:bookmarkStart w:id="812" w:name="_Toc160808804"/>
      <w:bookmarkStart w:id="813" w:name="_Toc157759531"/>
      <w:bookmarkStart w:id="814" w:name="_Toc168576593"/>
      <w:r>
        <w:rPr>
          <w:rFonts w:eastAsia="SimSun" w:hint="eastAsia"/>
        </w:rPr>
        <w:t>6.16</w:t>
      </w:r>
      <w:r>
        <w:t>.1.2</w:t>
      </w:r>
      <w:r>
        <w:tab/>
      </w:r>
      <w:bookmarkEnd w:id="811"/>
      <w:r>
        <w:t>The existing clarification on the restriction of standalone IMS DC</w:t>
      </w:r>
      <w:bookmarkEnd w:id="812"/>
      <w:bookmarkEnd w:id="813"/>
      <w:bookmarkEnd w:id="814"/>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15" w:name="_Toc160808805"/>
      <w:bookmarkStart w:id="816" w:name="_Toc157759532"/>
      <w:bookmarkStart w:id="817" w:name="_Toc168576594"/>
      <w:r>
        <w:rPr>
          <w:rFonts w:eastAsia="SimSun" w:hint="eastAsia"/>
        </w:rPr>
        <w:t>6.16</w:t>
      </w:r>
      <w:r>
        <w:t>.1.3</w:t>
      </w:r>
      <w:r>
        <w:tab/>
        <w:t>Analysis on the impact of standalone IMS DC to existing NFs</w:t>
      </w:r>
      <w:bookmarkEnd w:id="815"/>
      <w:bookmarkEnd w:id="816"/>
      <w:bookmarkEnd w:id="817"/>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18" w:name="_Toc157759533"/>
      <w:bookmarkStart w:id="819" w:name="_Toc160808806"/>
      <w:bookmarkStart w:id="820" w:name="_Toc168576595"/>
      <w:r>
        <w:rPr>
          <w:rFonts w:eastAsia="SimSun" w:hint="eastAsia"/>
          <w:lang w:eastAsia="zh-CN"/>
        </w:rPr>
        <w:t>6.16</w:t>
      </w:r>
      <w:r>
        <w:t>.1.4</w:t>
      </w:r>
      <w:r>
        <w:tab/>
        <w:t>Proposal</w:t>
      </w:r>
      <w:bookmarkEnd w:id="818"/>
      <w:bookmarkEnd w:id="819"/>
      <w:bookmarkEnd w:id="820"/>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21" w:name="_Toc151785985"/>
    </w:p>
    <w:p w14:paraId="27DD823B" w14:textId="77777777" w:rsidR="00C84EF3" w:rsidRDefault="00000000">
      <w:pPr>
        <w:pStyle w:val="Heading3"/>
      </w:pPr>
      <w:bookmarkStart w:id="822" w:name="_Toc20814"/>
      <w:bookmarkStart w:id="823" w:name="_Toc30893"/>
      <w:bookmarkStart w:id="824" w:name="_Toc157759534"/>
      <w:bookmarkStart w:id="825" w:name="_Toc160808807"/>
      <w:bookmarkStart w:id="826" w:name="_Toc168576596"/>
      <w:r>
        <w:rPr>
          <w:rFonts w:eastAsia="SimSun" w:hint="eastAsia"/>
        </w:rPr>
        <w:t>6.16</w:t>
      </w:r>
      <w:r>
        <w:t>.2</w:t>
      </w:r>
      <w:r>
        <w:tab/>
        <w:t>Procedures</w:t>
      </w:r>
      <w:bookmarkEnd w:id="821"/>
      <w:bookmarkEnd w:id="822"/>
      <w:bookmarkEnd w:id="823"/>
      <w:bookmarkEnd w:id="824"/>
      <w:bookmarkEnd w:id="825"/>
      <w:bookmarkEnd w:id="826"/>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79.6pt;height:210.35pt" o:ole="">
            <v:imagedata r:id="rId102" o:title=""/>
          </v:shape>
          <o:OLEObject Type="Embed" ProgID="Mscgen.Chart" ShapeID="_x0000_i1072" DrawAspect="Content" ObjectID="_1794116739"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27"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28" w:name="_Toc9212"/>
      <w:bookmarkStart w:id="829" w:name="_Toc160808808"/>
      <w:bookmarkStart w:id="830" w:name="_Toc157759535"/>
      <w:bookmarkStart w:id="831" w:name="_Toc7827"/>
      <w:bookmarkStart w:id="832" w:name="_Toc168576597"/>
      <w:r>
        <w:rPr>
          <w:rFonts w:hint="eastAsia"/>
          <w:lang w:eastAsia="zh-CN"/>
        </w:rPr>
        <w:t>6.16</w:t>
      </w:r>
      <w:r>
        <w:rPr>
          <w:lang w:eastAsia="zh-CN"/>
        </w:rPr>
        <w:t>.3</w:t>
      </w:r>
      <w:r>
        <w:rPr>
          <w:lang w:eastAsia="zh-CN"/>
        </w:rPr>
        <w:tab/>
      </w:r>
      <w:r>
        <w:t>Impacts on existing services, entities and interfaces</w:t>
      </w:r>
      <w:bookmarkEnd w:id="827"/>
      <w:bookmarkEnd w:id="828"/>
      <w:bookmarkEnd w:id="829"/>
      <w:bookmarkEnd w:id="830"/>
      <w:bookmarkEnd w:id="831"/>
      <w:bookmarkEnd w:id="832"/>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33" w:name="_Toc160808809"/>
      <w:bookmarkStart w:id="834" w:name="_Toc157759536"/>
      <w:bookmarkStart w:id="835" w:name="_Toc1027"/>
      <w:bookmarkStart w:id="836" w:name="_Toc11471"/>
      <w:bookmarkStart w:id="837" w:name="_Toc168576598"/>
      <w:r>
        <w:rPr>
          <w:rFonts w:hint="eastAsia"/>
        </w:rPr>
        <w:t>6.17</w:t>
      </w:r>
      <w:r>
        <w:tab/>
        <w:t>Solution #</w:t>
      </w:r>
      <w:r>
        <w:rPr>
          <w:rFonts w:hint="eastAsia"/>
        </w:rPr>
        <w:t>17</w:t>
      </w:r>
      <w:r>
        <w:t>: Solution for support of IMS avatar communication using data channel</w:t>
      </w:r>
      <w:bookmarkEnd w:id="833"/>
      <w:bookmarkEnd w:id="834"/>
      <w:bookmarkEnd w:id="835"/>
      <w:bookmarkEnd w:id="836"/>
      <w:bookmarkEnd w:id="837"/>
    </w:p>
    <w:p w14:paraId="3326AB46" w14:textId="77777777" w:rsidR="00C84EF3" w:rsidRDefault="00000000">
      <w:pPr>
        <w:pStyle w:val="Heading3"/>
      </w:pPr>
      <w:bookmarkStart w:id="838" w:name="_Toc160808810"/>
      <w:bookmarkStart w:id="839" w:name="_Toc157759537"/>
      <w:bookmarkStart w:id="840" w:name="_Toc20091"/>
      <w:bookmarkStart w:id="841" w:name="_Toc13356"/>
      <w:bookmarkStart w:id="842" w:name="_Toc168576599"/>
      <w:r>
        <w:rPr>
          <w:rFonts w:hint="eastAsia"/>
        </w:rPr>
        <w:t>6.17</w:t>
      </w:r>
      <w:r>
        <w:t>.1</w:t>
      </w:r>
      <w:r>
        <w:tab/>
        <w:t>Description</w:t>
      </w:r>
      <w:bookmarkEnd w:id="838"/>
      <w:bookmarkEnd w:id="839"/>
      <w:bookmarkEnd w:id="840"/>
      <w:bookmarkEnd w:id="841"/>
      <w:bookmarkEnd w:id="842"/>
    </w:p>
    <w:p w14:paraId="6D857D4F" w14:textId="77777777" w:rsidR="00C84EF3" w:rsidRDefault="00000000">
      <w:pPr>
        <w:pStyle w:val="TH"/>
      </w:pPr>
      <w:r>
        <w:object w:dxaOrig="9596" w:dyaOrig="5352" w14:anchorId="3C6B2889">
          <v:shape id="_x0000_i1073" type="#_x0000_t75" style="width:479.6pt;height:267.35pt" o:ole="">
            <v:imagedata r:id="rId104" o:title=""/>
          </v:shape>
          <o:OLEObject Type="Embed" ProgID="Visio.Drawing.15" ShapeID="_x0000_i1073" DrawAspect="Content" ObjectID="_1794116740"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77777777" w:rsidR="00C84EF3" w:rsidRDefault="00000000">
      <w:pPr>
        <w:pStyle w:val="B1"/>
      </w:pPr>
      <w:r>
        <w:t>-</w:t>
      </w:r>
      <w:r>
        <w:tab/>
        <w:t xml:space="preserve">Avatar metadata are accessible via an Avatar-id and can be fetched from the DAC using the Avatar-id. It can be an integer, string, UUID, or a URI (URN or URL). </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43" w:name="_Toc15913"/>
      <w:bookmarkStart w:id="844" w:name="_Toc160808811"/>
      <w:bookmarkStart w:id="845" w:name="_Toc2887"/>
      <w:bookmarkStart w:id="846" w:name="_Toc157759538"/>
      <w:bookmarkStart w:id="847" w:name="_Toc168576600"/>
      <w:r>
        <w:rPr>
          <w:rFonts w:eastAsia="SimSun" w:hint="eastAsia"/>
          <w:lang w:eastAsia="zh-CN"/>
        </w:rPr>
        <w:t>6.17</w:t>
      </w:r>
      <w:r>
        <w:t>.2</w:t>
      </w:r>
      <w:r>
        <w:tab/>
        <w:t>Procedures</w:t>
      </w:r>
      <w:bookmarkEnd w:id="843"/>
      <w:bookmarkEnd w:id="844"/>
      <w:bookmarkEnd w:id="845"/>
      <w:bookmarkEnd w:id="846"/>
      <w:bookmarkEnd w:id="847"/>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48" w:name="_Toc157759539"/>
      <w:bookmarkStart w:id="849" w:name="_Toc160808812"/>
      <w:bookmarkStart w:id="850" w:name="_Toc168576601"/>
      <w:r>
        <w:t>6.17.2.1</w:t>
      </w:r>
      <w:r>
        <w:tab/>
        <w:t>Network centric IMS avatar call flow using data channel</w:t>
      </w:r>
      <w:bookmarkEnd w:id="848"/>
      <w:bookmarkEnd w:id="849"/>
      <w:bookmarkEnd w:id="850"/>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45pt;height:278.6pt" o:ole="">
            <v:imagedata r:id="rId106" o:title=""/>
          </v:shape>
          <o:OLEObject Type="Embed" ProgID="Visio.Drawing.15" ShapeID="_x0000_i1074" DrawAspect="Content" ObjectID="_1794116741"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77777777" w:rsidR="00C84EF3" w:rsidRDefault="00000000">
      <w:pPr>
        <w:pStyle w:val="EditorsNote"/>
      </w:pPr>
      <w:r>
        <w:t>Editor's note:</w:t>
      </w:r>
      <w:r>
        <w:tab/>
        <w:t>The SDP content is to be decided by SA4.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51" w:name="_Toc157759540"/>
      <w:bookmarkStart w:id="852" w:name="_Toc160808813"/>
      <w:bookmarkStart w:id="853" w:name="_Toc168576602"/>
      <w:r>
        <w:rPr>
          <w:rFonts w:eastAsia="SimSun" w:hint="eastAsia"/>
        </w:rPr>
        <w:t>6.17</w:t>
      </w:r>
      <w:r>
        <w:t>.2.2</w:t>
      </w:r>
      <w:r>
        <w:tab/>
        <w:t>UE-A centric IMS avatar call flow using data channel</w:t>
      </w:r>
      <w:bookmarkEnd w:id="851"/>
      <w:bookmarkEnd w:id="852"/>
      <w:bookmarkEnd w:id="853"/>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1pt;height:236.65pt" o:ole="">
            <v:imagedata r:id="rId108" o:title=""/>
          </v:shape>
          <o:OLEObject Type="Embed" ProgID="Visio.Drawing.15" ShapeID="_x0000_i1075" DrawAspect="Content" ObjectID="_1794116742"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77777777" w:rsidR="00C84EF3" w:rsidRDefault="00000000">
      <w:pPr>
        <w:pStyle w:val="EditorsNote"/>
      </w:pPr>
      <w:r>
        <w:t>Editor's note:</w:t>
      </w:r>
      <w:r>
        <w:tab/>
        <w:t>The SDP content is to be decided by SA4.</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54" w:name="_Toc160808814"/>
      <w:bookmarkStart w:id="855" w:name="_Toc157759541"/>
      <w:bookmarkStart w:id="856" w:name="_Toc168576603"/>
      <w:r>
        <w:rPr>
          <w:rFonts w:eastAsia="SimSun" w:hint="eastAsia"/>
        </w:rPr>
        <w:t>6.17</w:t>
      </w:r>
      <w:r>
        <w:t>.2.3</w:t>
      </w:r>
      <w:r>
        <w:tab/>
        <w:t>UE-B centric IMS avatar call flow using data channel</w:t>
      </w:r>
      <w:bookmarkEnd w:id="854"/>
      <w:bookmarkEnd w:id="855"/>
      <w:bookmarkEnd w:id="856"/>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79.6pt;height:223.5pt" o:ole="">
            <v:imagedata r:id="rId110" o:title=""/>
          </v:shape>
          <o:OLEObject Type="Embed" ProgID="Visio.Drawing.15" ShapeID="_x0000_i1076" DrawAspect="Content" ObjectID="_1794116743"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77777777" w:rsidR="00C84EF3" w:rsidRDefault="00000000">
      <w:pPr>
        <w:pStyle w:val="NO"/>
      </w:pPr>
      <w:r>
        <w:t>NOTE:</w:t>
      </w:r>
      <w:r>
        <w:tab/>
        <w:t>The SDP content is to be decided by SA4.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57" w:name="_Toc1618"/>
      <w:bookmarkStart w:id="858" w:name="_Toc157759542"/>
      <w:bookmarkStart w:id="859" w:name="_Toc913"/>
      <w:bookmarkStart w:id="860" w:name="_Toc160808815"/>
      <w:bookmarkStart w:id="861" w:name="_Toc168576604"/>
      <w:r>
        <w:rPr>
          <w:rFonts w:eastAsia="SimSun" w:hint="eastAsia"/>
        </w:rPr>
        <w:t>6.17</w:t>
      </w:r>
      <w:r>
        <w:t>.3</w:t>
      </w:r>
      <w:r>
        <w:tab/>
        <w:t>Impacts on existing nodes and functionality</w:t>
      </w:r>
      <w:bookmarkEnd w:id="857"/>
      <w:bookmarkEnd w:id="858"/>
      <w:bookmarkEnd w:id="859"/>
      <w:bookmarkEnd w:id="860"/>
      <w:bookmarkEnd w:id="861"/>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62" w:name="_Toc160808816"/>
      <w:bookmarkStart w:id="863" w:name="_Toc31819"/>
      <w:bookmarkStart w:id="864" w:name="_Toc12532"/>
      <w:bookmarkStart w:id="865" w:name="_Toc168576605"/>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62"/>
      <w:bookmarkEnd w:id="863"/>
      <w:bookmarkEnd w:id="864"/>
      <w:bookmarkEnd w:id="865"/>
    </w:p>
    <w:p w14:paraId="3CB03F1E" w14:textId="77777777" w:rsidR="00C84EF3" w:rsidRDefault="00000000">
      <w:pPr>
        <w:pStyle w:val="Heading3"/>
      </w:pPr>
      <w:bookmarkStart w:id="866" w:name="_Toc160808817"/>
      <w:bookmarkStart w:id="867" w:name="_Toc27776"/>
      <w:bookmarkStart w:id="868" w:name="_Toc16172"/>
      <w:bookmarkStart w:id="869" w:name="_Toc168576606"/>
      <w:r>
        <w:t>6.</w:t>
      </w:r>
      <w:r>
        <w:rPr>
          <w:rFonts w:eastAsia="SimSun" w:hint="eastAsia"/>
          <w:lang w:val="en-US" w:eastAsia="zh-CN"/>
        </w:rPr>
        <w:t>18</w:t>
      </w:r>
      <w:r>
        <w:t>.1</w:t>
      </w:r>
      <w:r>
        <w:rPr>
          <w:rFonts w:hint="eastAsia"/>
        </w:rPr>
        <w:tab/>
        <w:t>Description</w:t>
      </w:r>
      <w:bookmarkEnd w:id="866"/>
      <w:bookmarkEnd w:id="867"/>
      <w:bookmarkEnd w:id="868"/>
      <w:bookmarkEnd w:id="869"/>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70" w:name="_Toc160808818"/>
      <w:bookmarkStart w:id="871" w:name="_Toc25549"/>
      <w:bookmarkStart w:id="872" w:name="_Toc20278"/>
      <w:bookmarkStart w:id="873" w:name="_Toc168576607"/>
      <w:r>
        <w:t>6.</w:t>
      </w:r>
      <w:r>
        <w:rPr>
          <w:rFonts w:eastAsia="SimSun" w:hint="eastAsia"/>
          <w:lang w:val="en-US" w:eastAsia="zh-CN"/>
        </w:rPr>
        <w:t>18</w:t>
      </w:r>
      <w:r>
        <w:t>.2</w:t>
      </w:r>
      <w:r>
        <w:tab/>
        <w:t>Procedures</w:t>
      </w:r>
      <w:bookmarkEnd w:id="870"/>
      <w:bookmarkEnd w:id="871"/>
      <w:bookmarkEnd w:id="872"/>
      <w:bookmarkEnd w:id="873"/>
    </w:p>
    <w:p w14:paraId="16B111AC" w14:textId="77777777" w:rsidR="00C84EF3" w:rsidRDefault="00000000">
      <w:pPr>
        <w:pStyle w:val="Heading4"/>
      </w:pPr>
      <w:bookmarkStart w:id="874" w:name="_Toc168576608"/>
      <w:r>
        <w:t>6.18.2.1</w:t>
      </w:r>
      <w:r>
        <w:tab/>
        <w:t>Network initiated IMS DC establishment</w:t>
      </w:r>
      <w:bookmarkEnd w:id="874"/>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45pt;height:356.25pt" o:ole="">
            <v:imagedata r:id="rId112" o:title=""/>
          </v:shape>
          <o:OLEObject Type="Embed" ProgID="Mscgen.Chart" ShapeID="_x0000_i1077" DrawAspect="Content" ObjectID="_1794116744"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75" w:name="_Toc168576609"/>
      <w:r>
        <w:t>6.18.2.2</w:t>
      </w:r>
      <w:r>
        <w:tab/>
        <w:t>Additional Services and Operations</w:t>
      </w:r>
      <w:bookmarkEnd w:id="875"/>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76" w:name="_Toc168576610"/>
      <w:r>
        <w:t>6.18.2.2.</w:t>
      </w:r>
      <w:r>
        <w:rPr>
          <w:rFonts w:eastAsia="SimSun"/>
          <w:lang w:val="en-US" w:eastAsia="zh-CN"/>
        </w:rPr>
        <w:t>1</w:t>
      </w:r>
      <w:r>
        <w:tab/>
        <w:t>Enhancements to Nimsas Services</w:t>
      </w:r>
      <w:bookmarkEnd w:id="876"/>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77" w:name="_Toc168576611"/>
      <w:r>
        <w:t>6.18.2.2.2</w:t>
      </w:r>
      <w:r>
        <w:tab/>
        <w:t>Enhancements to Nnef Services</w:t>
      </w:r>
      <w:bookmarkEnd w:id="877"/>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78" w:name="_Toc4284"/>
      <w:bookmarkStart w:id="879" w:name="_Toc20486"/>
      <w:bookmarkStart w:id="880" w:name="_Toc160808819"/>
      <w:bookmarkStart w:id="881" w:name="_Toc168576612"/>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78"/>
      <w:bookmarkEnd w:id="879"/>
      <w:bookmarkEnd w:id="880"/>
      <w:bookmarkEnd w:id="881"/>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82" w:name="_Toc160808820"/>
      <w:bookmarkStart w:id="883" w:name="_Toc18922"/>
      <w:bookmarkStart w:id="884" w:name="_Toc24429"/>
      <w:bookmarkStart w:id="885" w:name="_Toc168576613"/>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82"/>
      <w:bookmarkEnd w:id="883"/>
      <w:bookmarkEnd w:id="884"/>
      <w:bookmarkEnd w:id="885"/>
    </w:p>
    <w:p w14:paraId="735A10CE" w14:textId="77777777" w:rsidR="00C84EF3" w:rsidRDefault="00000000">
      <w:pPr>
        <w:pStyle w:val="Heading3"/>
        <w:rPr>
          <w:rFonts w:eastAsia="DengXian"/>
          <w:lang w:eastAsia="ja-JP"/>
        </w:rPr>
      </w:pPr>
      <w:bookmarkStart w:id="886" w:name="_Toc160808821"/>
      <w:bookmarkStart w:id="887" w:name="_Toc16656"/>
      <w:bookmarkStart w:id="888" w:name="_Toc16818"/>
      <w:bookmarkStart w:id="889" w:name="_Toc168576614"/>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86"/>
      <w:bookmarkEnd w:id="887"/>
      <w:bookmarkEnd w:id="888"/>
      <w:bookmarkEnd w:id="889"/>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90" w:name="_Toc160808822"/>
      <w:bookmarkStart w:id="891" w:name="_Toc2164"/>
      <w:bookmarkStart w:id="892" w:name="_Toc23213"/>
      <w:bookmarkStart w:id="893" w:name="_Toc168576615"/>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90"/>
      <w:bookmarkEnd w:id="891"/>
      <w:bookmarkEnd w:id="892"/>
      <w:bookmarkEnd w:id="893"/>
    </w:p>
    <w:p w14:paraId="5214EC7C" w14:textId="77777777" w:rsidR="00C84EF3" w:rsidRDefault="00000000">
      <w:pPr>
        <w:pStyle w:val="Heading4"/>
        <w:rPr>
          <w:rFonts w:eastAsia="SimSun"/>
          <w:lang w:val="en-US" w:eastAsia="zh-CN"/>
        </w:rPr>
      </w:pPr>
      <w:bookmarkStart w:id="894" w:name="_Toc160808823"/>
      <w:bookmarkStart w:id="895" w:name="_Toc168576616"/>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94"/>
      <w:bookmarkEnd w:id="895"/>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65pt;height:411.35pt" o:ole="">
            <v:imagedata r:id="rId114" o:title=""/>
          </v:shape>
          <o:OLEObject Type="Embed" ProgID="Visio.Drawing.15" ShapeID="_x0000_i1078" DrawAspect="Content" ObjectID="_1794116745"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96" w:name="_Toc160808824"/>
      <w:bookmarkStart w:id="897" w:name="_Toc11537"/>
      <w:bookmarkStart w:id="898" w:name="_Toc15541"/>
      <w:bookmarkStart w:id="899" w:name="_Toc168576617"/>
      <w:r>
        <w:rPr>
          <w:rFonts w:eastAsia="DengXian" w:hint="eastAsia"/>
        </w:rPr>
        <w:t>6.19</w:t>
      </w:r>
      <w:r>
        <w:rPr>
          <w:rFonts w:eastAsia="DengXian"/>
        </w:rPr>
        <w:t>.3</w:t>
      </w:r>
      <w:r>
        <w:rPr>
          <w:rFonts w:eastAsia="DengXian"/>
        </w:rPr>
        <w:tab/>
        <w:t>Impacts on existing nodes and functionality</w:t>
      </w:r>
      <w:bookmarkEnd w:id="896"/>
      <w:bookmarkEnd w:id="897"/>
      <w:bookmarkEnd w:id="898"/>
      <w:bookmarkEnd w:id="899"/>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900" w:name="_Toc160808825"/>
      <w:bookmarkStart w:id="901" w:name="_Toc20424"/>
      <w:bookmarkStart w:id="902" w:name="_Toc17892"/>
      <w:bookmarkStart w:id="903" w:name="_Toc168576618"/>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900"/>
      <w:bookmarkEnd w:id="901"/>
      <w:bookmarkEnd w:id="902"/>
      <w:bookmarkEnd w:id="903"/>
    </w:p>
    <w:p w14:paraId="56F4F5F4" w14:textId="77777777" w:rsidR="00C84EF3" w:rsidRDefault="00000000">
      <w:pPr>
        <w:pStyle w:val="Heading3"/>
        <w:rPr>
          <w:rFonts w:eastAsia="Malgun Gothic"/>
          <w:lang w:val="en-US" w:eastAsia="ja-JP"/>
        </w:rPr>
      </w:pPr>
      <w:bookmarkStart w:id="904" w:name="_Toc160808826"/>
      <w:bookmarkStart w:id="905" w:name="_Toc29482"/>
      <w:bookmarkStart w:id="906" w:name="_Toc14830"/>
      <w:bookmarkStart w:id="907" w:name="_Toc168576619"/>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904"/>
      <w:bookmarkEnd w:id="905"/>
      <w:bookmarkEnd w:id="906"/>
      <w:bookmarkEnd w:id="907"/>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908" w:name="_Toc160808827"/>
      <w:bookmarkStart w:id="909" w:name="_Toc168576620"/>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908"/>
      <w:bookmarkEnd w:id="909"/>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10" w:name="_Toc160808828"/>
      <w:bookmarkStart w:id="911" w:name="_Toc168576621"/>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10"/>
      <w:bookmarkEnd w:id="911"/>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12" w:name="_Toc160808829"/>
      <w:bookmarkStart w:id="913" w:name="_Toc168576622"/>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12"/>
      <w:bookmarkEnd w:id="913"/>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14" w:name="_Toc160808830"/>
      <w:bookmarkStart w:id="915" w:name="_Toc168576623"/>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14"/>
      <w:bookmarkEnd w:id="915"/>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77777777" w:rsidR="00C84EF3" w:rsidRDefault="00000000">
      <w:pPr>
        <w:pStyle w:val="NO"/>
        <w:rPr>
          <w:rFonts w:eastAsia="Malgun Gothic"/>
        </w:rPr>
      </w:pPr>
      <w:r>
        <w:rPr>
          <w:rFonts w:eastAsia="Malgun Gothic"/>
        </w:rPr>
        <w:t>NOTE 1:</w:t>
      </w:r>
      <w:r>
        <w:rPr>
          <w:rFonts w:eastAsia="Malgun Gothic"/>
        </w:rPr>
        <w:tab/>
        <w:t>The version control information needs to be defined in SA4. Further collaboration with SA4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7777777" w:rsidR="00C84EF3" w:rsidRDefault="00000000">
      <w:pPr>
        <w:pStyle w:val="NO"/>
        <w:rPr>
          <w:rFonts w:eastAsia="Malgun Gothic"/>
        </w:rPr>
      </w:pPr>
      <w:r>
        <w:rPr>
          <w:rFonts w:eastAsia="Malgun Gothic"/>
        </w:rPr>
        <w:t>NOTE 3:</w:t>
      </w:r>
      <w:r>
        <w:rPr>
          <w:rFonts w:eastAsia="Malgun Gothic"/>
        </w:rPr>
        <w:tab/>
        <w:t>The format of this information needs to be defined in SA4. Further collaboration with SA4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16" w:name="_Toc160808831"/>
      <w:bookmarkStart w:id="917" w:name="_Toc168576624"/>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16"/>
      <w:bookmarkEnd w:id="917"/>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18" w:name="_Toc160808832"/>
      <w:bookmarkStart w:id="919" w:name="_Toc168576625"/>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18"/>
      <w:bookmarkEnd w:id="919"/>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20" w:name="_Toc5822"/>
      <w:bookmarkStart w:id="921" w:name="_Toc28382"/>
      <w:bookmarkStart w:id="922" w:name="_Toc160808833"/>
      <w:bookmarkStart w:id="923" w:name="_Toc168576626"/>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20"/>
      <w:bookmarkEnd w:id="921"/>
      <w:bookmarkEnd w:id="922"/>
      <w:bookmarkEnd w:id="923"/>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24" w:name="_Toc160808834"/>
      <w:bookmarkStart w:id="925" w:name="_Toc168576627"/>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24"/>
      <w:bookmarkEnd w:id="925"/>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45pt;height:353.1pt" o:ole="">
            <v:imagedata r:id="rId116" o:title=""/>
          </v:shape>
          <o:OLEObject Type="Embed" ProgID="Visio.Drawing.15" ShapeID="_x0000_i1079" DrawAspect="Content" ObjectID="_1794116746"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26" w:name="_Toc160808835"/>
      <w:bookmarkStart w:id="927" w:name="_Toc168576628"/>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26"/>
      <w:bookmarkEnd w:id="927"/>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85pt;height:285.5pt" o:ole="">
            <v:imagedata r:id="rId118" o:title=""/>
          </v:shape>
          <o:OLEObject Type="Embed" ProgID="Visio.Drawing.15" ShapeID="_x0000_i1080" DrawAspect="Content" ObjectID="_1794116747"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28" w:name="_Toc160808836"/>
      <w:bookmarkStart w:id="929" w:name="_Toc168576629"/>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28"/>
      <w:bookmarkEnd w:id="929"/>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45pt;height:353.1pt" o:ole="">
            <v:imagedata r:id="rId120" o:title=""/>
          </v:shape>
          <o:OLEObject Type="Embed" ProgID="Visio.Drawing.15" ShapeID="_x0000_i1081" DrawAspect="Content" ObjectID="_1794116748"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30" w:name="_Toc24183"/>
      <w:bookmarkStart w:id="931" w:name="_Toc160808837"/>
      <w:bookmarkStart w:id="932" w:name="_Toc28900"/>
      <w:bookmarkStart w:id="933" w:name="_Toc168576630"/>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30"/>
      <w:bookmarkEnd w:id="931"/>
      <w:bookmarkEnd w:id="932"/>
      <w:bookmarkEnd w:id="933"/>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34" w:name="_Toc4612"/>
      <w:bookmarkStart w:id="935" w:name="_Toc22363"/>
      <w:bookmarkStart w:id="936" w:name="_Toc160808838"/>
      <w:bookmarkStart w:id="937" w:name="_Toc168576631"/>
      <w:r>
        <w:rPr>
          <w:lang w:eastAsia="zh-CN"/>
        </w:rPr>
        <w:t>6.</w:t>
      </w:r>
      <w:r>
        <w:rPr>
          <w:rFonts w:hint="eastAsia"/>
          <w:lang w:val="en-US" w:eastAsia="zh-CN"/>
        </w:rPr>
        <w:t>21</w:t>
      </w:r>
      <w:r>
        <w:rPr>
          <w:lang w:eastAsia="ko-KR"/>
        </w:rPr>
        <w:tab/>
        <w:t>Solution #21: Standalone DC setup with backward compatibility</w:t>
      </w:r>
      <w:bookmarkEnd w:id="934"/>
      <w:bookmarkEnd w:id="935"/>
      <w:bookmarkEnd w:id="936"/>
      <w:bookmarkEnd w:id="937"/>
    </w:p>
    <w:p w14:paraId="32E1C349" w14:textId="77777777" w:rsidR="00C84EF3" w:rsidRDefault="00000000">
      <w:pPr>
        <w:pStyle w:val="Heading3"/>
      </w:pPr>
      <w:bookmarkStart w:id="938" w:name="_Toc10144"/>
      <w:bookmarkStart w:id="939" w:name="_Toc14987"/>
      <w:bookmarkStart w:id="940" w:name="_Toc160808839"/>
      <w:bookmarkStart w:id="941" w:name="_Toc168576632"/>
      <w:r>
        <w:t>6.</w:t>
      </w:r>
      <w:r>
        <w:rPr>
          <w:rFonts w:eastAsia="SimSun" w:hint="eastAsia"/>
          <w:lang w:val="en-US" w:eastAsia="zh-CN"/>
        </w:rPr>
        <w:t>21</w:t>
      </w:r>
      <w:r>
        <w:t>.1</w:t>
      </w:r>
      <w:r>
        <w:tab/>
        <w:t>Description</w:t>
      </w:r>
      <w:bookmarkEnd w:id="938"/>
      <w:bookmarkEnd w:id="939"/>
      <w:bookmarkEnd w:id="940"/>
      <w:bookmarkEnd w:id="941"/>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42" w:name="_Toc160808840"/>
      <w:bookmarkStart w:id="943" w:name="_Toc9394"/>
      <w:bookmarkStart w:id="944" w:name="_Toc30897"/>
      <w:bookmarkStart w:id="945" w:name="_Toc168576633"/>
      <w:r>
        <w:t>6.</w:t>
      </w:r>
      <w:r>
        <w:rPr>
          <w:rFonts w:eastAsia="SimSun" w:hint="eastAsia"/>
          <w:lang w:val="en-US" w:eastAsia="zh-CN"/>
        </w:rPr>
        <w:t>21</w:t>
      </w:r>
      <w:r>
        <w:t>.2</w:t>
      </w:r>
      <w:r>
        <w:tab/>
        <w:t>Procedures</w:t>
      </w:r>
      <w:bookmarkEnd w:id="942"/>
      <w:bookmarkEnd w:id="943"/>
      <w:bookmarkEnd w:id="944"/>
      <w:bookmarkEnd w:id="945"/>
    </w:p>
    <w:p w14:paraId="66B5CE54" w14:textId="77777777" w:rsidR="00C84EF3" w:rsidRDefault="00000000">
      <w:pPr>
        <w:pStyle w:val="Heading4"/>
        <w:rPr>
          <w:lang w:val="en-US" w:eastAsia="zh-CN"/>
        </w:rPr>
      </w:pPr>
      <w:bookmarkStart w:id="946" w:name="_Toc160808841"/>
      <w:bookmarkStart w:id="947" w:name="_Toc168576634"/>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46"/>
      <w:bookmarkEnd w:id="947"/>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85pt;height:294.9pt" o:ole="">
            <v:imagedata r:id="rId122" o:title=""/>
          </v:shape>
          <o:OLEObject Type="Embed" ProgID="Visio.Drawing.15" ShapeID="_x0000_i1082" DrawAspect="Content" ObjectID="_1794116749"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48" w:name="_Toc18366"/>
      <w:bookmarkStart w:id="949" w:name="_Toc17619"/>
      <w:bookmarkStart w:id="950" w:name="_Toc160808842"/>
      <w:bookmarkStart w:id="951" w:name="_Toc168576635"/>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48"/>
      <w:bookmarkEnd w:id="949"/>
      <w:bookmarkEnd w:id="950"/>
      <w:bookmarkEnd w:id="951"/>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52" w:name="_Toc160808843"/>
      <w:bookmarkStart w:id="953" w:name="_Toc21406"/>
      <w:bookmarkStart w:id="954" w:name="_Toc21503"/>
      <w:bookmarkStart w:id="955" w:name="_Toc168576636"/>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52"/>
      <w:bookmarkEnd w:id="953"/>
      <w:bookmarkEnd w:id="954"/>
      <w:bookmarkEnd w:id="955"/>
    </w:p>
    <w:p w14:paraId="09C4D7BB" w14:textId="77777777" w:rsidR="00C84EF3" w:rsidRDefault="00000000">
      <w:pPr>
        <w:pStyle w:val="Heading3"/>
      </w:pPr>
      <w:bookmarkStart w:id="956" w:name="_Toc17019"/>
      <w:bookmarkStart w:id="957" w:name="_Toc160808844"/>
      <w:bookmarkStart w:id="958" w:name="_Toc30939"/>
      <w:bookmarkStart w:id="959" w:name="_Toc168576637"/>
      <w:r>
        <w:t>6.</w:t>
      </w:r>
      <w:r>
        <w:rPr>
          <w:rFonts w:hint="eastAsia"/>
          <w:lang w:val="en-US" w:eastAsia="zh-CN"/>
        </w:rPr>
        <w:t>22</w:t>
      </w:r>
      <w:r>
        <w:t>.1</w:t>
      </w:r>
      <w:r>
        <w:rPr>
          <w:rFonts w:hint="eastAsia"/>
        </w:rPr>
        <w:tab/>
        <w:t>Description</w:t>
      </w:r>
      <w:bookmarkEnd w:id="956"/>
      <w:bookmarkEnd w:id="957"/>
      <w:bookmarkEnd w:id="958"/>
      <w:bookmarkEnd w:id="959"/>
    </w:p>
    <w:p w14:paraId="5F94DE73" w14:textId="77777777" w:rsidR="00C84EF3" w:rsidRDefault="00000000">
      <w:pPr>
        <w:pStyle w:val="Heading4"/>
        <w:rPr>
          <w:lang w:val="en-US" w:eastAsia="zh-CN"/>
        </w:rPr>
      </w:pPr>
      <w:bookmarkStart w:id="960" w:name="_Toc160808845"/>
      <w:bookmarkStart w:id="961" w:name="_Toc168576638"/>
      <w:r>
        <w:rPr>
          <w:rFonts w:hint="eastAsia"/>
          <w:lang w:val="en-US" w:eastAsia="zh-CN"/>
        </w:rPr>
        <w:t>6.22.1.1</w:t>
      </w:r>
      <w:r>
        <w:rPr>
          <w:rFonts w:hint="eastAsia"/>
          <w:lang w:val="en-US" w:eastAsia="zh-CN"/>
        </w:rPr>
        <w:tab/>
        <w:t>General</w:t>
      </w:r>
      <w:bookmarkEnd w:id="960"/>
      <w:bookmarkEnd w:id="961"/>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62" w:name="_Toc160808846"/>
      <w:bookmarkStart w:id="963" w:name="_Toc168576639"/>
      <w:r>
        <w:rPr>
          <w:rFonts w:hint="eastAsia"/>
        </w:rPr>
        <w:t>6.22.1.2</w:t>
      </w:r>
      <w:r>
        <w:rPr>
          <w:rFonts w:hint="eastAsia"/>
        </w:rPr>
        <w:tab/>
        <w:t>Example scenarios for multiplexing and de-multiplexing</w:t>
      </w:r>
      <w:bookmarkEnd w:id="962"/>
      <w:bookmarkEnd w:id="963"/>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45pt;height:151.5pt" o:ole="">
            <v:imagedata r:id="rId124" o:title=""/>
            <o:lock v:ext="edit" aspectratio="f"/>
          </v:shape>
          <o:OLEObject Type="Embed" ProgID="Visio.Drawing.11" ShapeID="_x0000_i1083" DrawAspect="Content" ObjectID="_1794116750"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45pt;height:151.5pt" o:ole="">
            <v:imagedata r:id="rId126" o:title=""/>
            <o:lock v:ext="edit" aspectratio="f"/>
          </v:shape>
          <o:OLEObject Type="Embed" ProgID="Visio.Drawing.11" ShapeID="_x0000_i1084" DrawAspect="Content" ObjectID="_1794116751"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45pt;height:151.5pt" o:ole="">
            <v:imagedata r:id="rId128" o:title=""/>
            <o:lock v:ext="edit" aspectratio="f"/>
          </v:shape>
          <o:OLEObject Type="Embed" ProgID="Visio.Drawing.11" ShapeID="_x0000_i1085" DrawAspect="Content" ObjectID="_1794116752"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64" w:name="_Toc160808847"/>
      <w:bookmarkStart w:id="965" w:name="_Toc168576640"/>
      <w:r>
        <w:rPr>
          <w:rFonts w:hint="eastAsia"/>
        </w:rPr>
        <w:t>6.22.1.3</w:t>
      </w:r>
      <w:r>
        <w:rPr>
          <w:rFonts w:hint="eastAsia"/>
        </w:rPr>
        <w:tab/>
      </w:r>
      <w:r>
        <w:t>Capability negotiation</w:t>
      </w:r>
      <w:bookmarkEnd w:id="964"/>
      <w:bookmarkEnd w:id="965"/>
    </w:p>
    <w:p w14:paraId="1AC53107" w14:textId="77777777" w:rsidR="00C84EF3" w:rsidRDefault="00000000">
      <w:pPr>
        <w:pStyle w:val="Heading5"/>
        <w:rPr>
          <w:lang w:val="en-US" w:eastAsia="zh-CN"/>
        </w:rPr>
      </w:pPr>
      <w:bookmarkStart w:id="966" w:name="_Toc160808848"/>
      <w:bookmarkStart w:id="967" w:name="_Toc168576641"/>
      <w:r>
        <w:rPr>
          <w:rFonts w:hint="eastAsia"/>
          <w:lang w:val="en-US" w:eastAsia="zh-CN"/>
        </w:rPr>
        <w:t>6.22.1.3.1</w:t>
      </w:r>
      <w:r>
        <w:rPr>
          <w:rFonts w:hint="eastAsia"/>
          <w:lang w:val="en-US" w:eastAsia="zh-CN"/>
        </w:rPr>
        <w:tab/>
        <w:t>Capability negotiation between UE and network</w:t>
      </w:r>
      <w:bookmarkEnd w:id="966"/>
      <w:bookmarkEnd w:id="967"/>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68" w:name="_Toc160808849"/>
      <w:bookmarkStart w:id="969" w:name="_Toc168576642"/>
      <w:r>
        <w:rPr>
          <w:rFonts w:hint="eastAsia"/>
        </w:rPr>
        <w:t>6.22.1.3.2</w:t>
      </w:r>
      <w:r>
        <w:rPr>
          <w:rFonts w:hint="eastAsia"/>
        </w:rPr>
        <w:tab/>
        <w:t>Capability negotiation between originating and terminating network</w:t>
      </w:r>
      <w:bookmarkEnd w:id="968"/>
      <w:bookmarkEnd w:id="969"/>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70" w:name="_Toc160808850"/>
      <w:bookmarkStart w:id="971" w:name="_Toc168576643"/>
      <w:r>
        <w:rPr>
          <w:rFonts w:eastAsia="SimSun" w:hint="eastAsia"/>
        </w:rPr>
        <w:lastRenderedPageBreak/>
        <w:t>6.22.1.4</w:t>
      </w:r>
      <w:r>
        <w:rPr>
          <w:rFonts w:eastAsia="SimSun" w:hint="eastAsia"/>
        </w:rPr>
        <w:tab/>
        <w:t>Determi</w:t>
      </w:r>
      <w:r>
        <w:rPr>
          <w:rFonts w:hint="eastAsia"/>
        </w:rPr>
        <w:t>nation of multiplexing and de-multiplexing</w:t>
      </w:r>
      <w:bookmarkEnd w:id="970"/>
      <w:bookmarkEnd w:id="971"/>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72" w:name="_Toc160808851"/>
      <w:bookmarkStart w:id="973" w:name="_Toc168576644"/>
      <w:r>
        <w:rPr>
          <w:rFonts w:hint="eastAsia"/>
          <w:lang w:val="en-US" w:eastAsia="zh-CN"/>
        </w:rPr>
        <w:t>6.22.1.5</w:t>
      </w:r>
      <w:r>
        <w:rPr>
          <w:rFonts w:hint="eastAsia"/>
          <w:lang w:val="en-US" w:eastAsia="zh-CN"/>
        </w:rPr>
        <w:tab/>
        <w:t>media management for multiplexing and de-multiplexing</w:t>
      </w:r>
      <w:bookmarkEnd w:id="972"/>
      <w:bookmarkEnd w:id="973"/>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9pt;height:107.7pt" o:ole="">
            <v:imagedata r:id="rId130" o:title=""/>
            <o:lock v:ext="edit" aspectratio="f"/>
          </v:shape>
          <o:OLEObject Type="Embed" ProgID="Visio.Drawing.11" ShapeID="_x0000_i1086" DrawAspect="Content" ObjectID="_1794116753"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74" w:name="_Toc160808852"/>
      <w:bookmarkStart w:id="975" w:name="_Toc168576645"/>
      <w:r>
        <w:rPr>
          <w:rFonts w:hint="eastAsia"/>
          <w:lang w:val="en-US" w:eastAsia="zh-CN"/>
        </w:rPr>
        <w:t>6.22.1.6</w:t>
      </w:r>
      <w:r>
        <w:rPr>
          <w:rFonts w:hint="eastAsia"/>
          <w:lang w:val="en-US" w:eastAsia="zh-CN"/>
        </w:rPr>
        <w:tab/>
        <w:t>MF/MRF selection</w:t>
      </w:r>
      <w:bookmarkEnd w:id="974"/>
      <w:bookmarkEnd w:id="975"/>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76" w:name="_Toc8957"/>
      <w:bookmarkStart w:id="977" w:name="_Toc160808853"/>
      <w:bookmarkStart w:id="978" w:name="_Toc21181"/>
      <w:bookmarkStart w:id="979" w:name="_Toc168576646"/>
      <w:r>
        <w:rPr>
          <w:rFonts w:hint="eastAsia"/>
        </w:rPr>
        <w:lastRenderedPageBreak/>
        <w:t>6.22.2</w:t>
      </w:r>
      <w:r>
        <w:rPr>
          <w:rFonts w:hint="eastAsia"/>
        </w:rPr>
        <w:tab/>
        <w:t>Procedures</w:t>
      </w:r>
      <w:bookmarkEnd w:id="976"/>
      <w:bookmarkEnd w:id="977"/>
      <w:bookmarkEnd w:id="978"/>
      <w:bookmarkEnd w:id="979"/>
    </w:p>
    <w:p w14:paraId="0BCD0426" w14:textId="77777777" w:rsidR="00C84EF3" w:rsidRDefault="00000000">
      <w:pPr>
        <w:pStyle w:val="Heading4"/>
        <w:rPr>
          <w:rFonts w:eastAsia="SimSun"/>
        </w:rPr>
      </w:pPr>
      <w:bookmarkStart w:id="980" w:name="_Toc160808854"/>
      <w:bookmarkStart w:id="981" w:name="_Toc168576647"/>
      <w:r>
        <w:rPr>
          <w:rFonts w:eastAsia="SimSun" w:hint="eastAsia"/>
        </w:rPr>
        <w:t>6.22.2.1</w:t>
      </w:r>
      <w:r>
        <w:rPr>
          <w:rFonts w:eastAsia="SimSun" w:hint="eastAsia"/>
        </w:rPr>
        <w:tab/>
        <w:t>Bootstrap data channel establishment</w:t>
      </w:r>
      <w:bookmarkEnd w:id="980"/>
      <w:bookmarkEnd w:id="981"/>
    </w:p>
    <w:p w14:paraId="5324D48F" w14:textId="77777777" w:rsidR="00C84EF3" w:rsidRDefault="00000000">
      <w:pPr>
        <w:pStyle w:val="Heading5"/>
      </w:pPr>
      <w:bookmarkStart w:id="982" w:name="_Toc160808855"/>
      <w:bookmarkStart w:id="983" w:name="_Toc168576648"/>
      <w:r>
        <w:rPr>
          <w:rFonts w:hint="eastAsia"/>
        </w:rPr>
        <w:t>6.22.2.1.1</w:t>
      </w:r>
      <w:r>
        <w:rPr>
          <w:rFonts w:hint="eastAsia"/>
        </w:rPr>
        <w:tab/>
      </w:r>
      <w:r>
        <w:t>Bootstrap data channels multiplexing in originating network</w:t>
      </w:r>
      <w:bookmarkEnd w:id="982"/>
      <w:bookmarkEnd w:id="983"/>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3.95pt;height:392.55pt" o:ole="">
            <v:imagedata r:id="rId132" o:title=""/>
            <o:lock v:ext="edit" aspectratio="f"/>
          </v:shape>
          <o:OLEObject Type="Embed" ProgID="Visio.Drawing.11" ShapeID="_x0000_i1087" DrawAspect="Content" ObjectID="_1794116754"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84" w:name="_Toc160808856"/>
      <w:bookmarkStart w:id="985" w:name="_Toc168576649"/>
      <w:r>
        <w:rPr>
          <w:rFonts w:hint="eastAsia"/>
        </w:rPr>
        <w:t>6.22.2.1.2</w:t>
      </w:r>
      <w:r>
        <w:rPr>
          <w:rFonts w:hint="eastAsia"/>
        </w:rPr>
        <w:tab/>
        <w:t>Bootstrap data channel multiplexing in terminating network</w:t>
      </w:r>
      <w:bookmarkEnd w:id="984"/>
      <w:bookmarkEnd w:id="985"/>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05pt;height:393.2pt" o:ole="">
            <v:imagedata r:id="rId134" o:title=""/>
            <o:lock v:ext="edit" aspectratio="f"/>
          </v:shape>
          <o:OLEObject Type="Embed" ProgID="Visio.Drawing.11" ShapeID="_x0000_i1088" DrawAspect="Content" ObjectID="_1794116755"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86" w:name="_Toc160808857"/>
      <w:bookmarkStart w:id="987" w:name="_Toc168576650"/>
      <w:r>
        <w:rPr>
          <w:rFonts w:eastAsia="SimSun" w:hint="eastAsia"/>
        </w:rPr>
        <w:lastRenderedPageBreak/>
        <w:t>6.22.2.2</w:t>
      </w:r>
      <w:r>
        <w:rPr>
          <w:rFonts w:eastAsia="SimSun" w:hint="eastAsia"/>
        </w:rPr>
        <w:tab/>
        <w:t>Application data channel establishment</w:t>
      </w:r>
      <w:bookmarkEnd w:id="986"/>
      <w:bookmarkEnd w:id="987"/>
    </w:p>
    <w:p w14:paraId="6A1B8960" w14:textId="77777777" w:rsidR="00C84EF3" w:rsidRDefault="00000000">
      <w:pPr>
        <w:pStyle w:val="Heading5"/>
      </w:pPr>
      <w:bookmarkStart w:id="988" w:name="_Toc160808858"/>
      <w:bookmarkStart w:id="989" w:name="_Toc168576651"/>
      <w:r>
        <w:rPr>
          <w:rFonts w:hint="eastAsia"/>
        </w:rPr>
        <w:t>6.22.2.2.</w:t>
      </w:r>
      <w:r>
        <w:t>1</w:t>
      </w:r>
      <w:r>
        <w:rPr>
          <w:rFonts w:hint="eastAsia"/>
        </w:rPr>
        <w:tab/>
        <w:t>Application data channel multiplexing when both originating and terminating networks support data channel multiplexing</w:t>
      </w:r>
      <w:bookmarkEnd w:id="988"/>
      <w:bookmarkEnd w:id="989"/>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45pt;height:377.55pt" o:ole="">
            <v:imagedata r:id="rId136" o:title=""/>
            <o:lock v:ext="edit" aspectratio="f"/>
          </v:shape>
          <o:OLEObject Type="Embed" ProgID="Visio.Drawing.11" ShapeID="_x0000_i1089" DrawAspect="Content" ObjectID="_1794116756"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90" w:name="_Toc160808859"/>
      <w:bookmarkStart w:id="991" w:name="_Toc168576652"/>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90"/>
      <w:bookmarkEnd w:id="991"/>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7pt;height:463.95pt" o:ole="">
            <v:imagedata r:id="rId138" o:title=""/>
            <o:lock v:ext="edit" aspectratio="f"/>
          </v:shape>
          <o:OLEObject Type="Embed" ProgID="Visio.Drawing.11" ShapeID="_x0000_i1090" DrawAspect="Content" ObjectID="_1794116757"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92" w:name="_Toc104216427"/>
      <w:bookmarkStart w:id="993" w:name="_Toc113279241"/>
      <w:bookmarkStart w:id="994" w:name="_Toc160808860"/>
      <w:bookmarkStart w:id="995" w:name="_Toc168576653"/>
      <w:r>
        <w:t>6.</w:t>
      </w:r>
      <w:r>
        <w:rPr>
          <w:rFonts w:hint="eastAsia"/>
        </w:rPr>
        <w:t>22</w:t>
      </w:r>
      <w:r>
        <w:t>.2.3</w:t>
      </w:r>
      <w:r>
        <w:tab/>
      </w:r>
      <w:bookmarkEnd w:id="992"/>
      <w:bookmarkEnd w:id="993"/>
      <w:r>
        <w:rPr>
          <w:rFonts w:hint="eastAsia"/>
        </w:rPr>
        <w:t>Option of c</w:t>
      </w:r>
      <w:r>
        <w:t xml:space="preserve">apability </w:t>
      </w:r>
      <w:r>
        <w:rPr>
          <w:rFonts w:hint="eastAsia"/>
        </w:rPr>
        <w:t>d</w:t>
      </w:r>
      <w:r>
        <w:t>iscovery between the originating IMS network and terminating IMS network</w:t>
      </w:r>
      <w:bookmarkEnd w:id="994"/>
      <w:bookmarkEnd w:id="995"/>
    </w:p>
    <w:p w14:paraId="428443E2" w14:textId="77777777" w:rsidR="00C84EF3" w:rsidRDefault="00000000">
      <w:pPr>
        <w:pStyle w:val="TH"/>
      </w:pPr>
      <w:r>
        <w:object w:dxaOrig="6985" w:dyaOrig="3879" w14:anchorId="08AF7AA1">
          <v:shape id="_x0000_i1091" type="#_x0000_t75" style="width:348.75pt;height:194.1pt" o:ole="">
            <v:imagedata r:id="rId140" o:title=""/>
          </v:shape>
          <o:OLEObject Type="Embed" ProgID="Visio.Drawing.15" ShapeID="_x0000_i1091" DrawAspect="Content" ObjectID="_1794116758"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96" w:name="_Toc16106"/>
      <w:bookmarkStart w:id="997" w:name="_Toc27897"/>
      <w:bookmarkStart w:id="998" w:name="_Toc160808861"/>
      <w:bookmarkStart w:id="999" w:name="_Toc3202"/>
      <w:bookmarkStart w:id="1000" w:name="_Toc168576654"/>
      <w:r>
        <w:rPr>
          <w:rFonts w:eastAsia="SimSun" w:hint="eastAsia"/>
          <w:lang w:eastAsia="zh-CN"/>
        </w:rPr>
        <w:t>6.</w:t>
      </w:r>
      <w:r>
        <w:rPr>
          <w:rFonts w:eastAsia="SimSun" w:hint="eastAsia"/>
          <w:lang w:val="en-US" w:eastAsia="zh-CN"/>
        </w:rPr>
        <w:t>22</w:t>
      </w:r>
      <w:r>
        <w:t>.3</w:t>
      </w:r>
      <w:r>
        <w:tab/>
        <w:t>Impacts on existing nodes and functionality</w:t>
      </w:r>
      <w:bookmarkEnd w:id="996"/>
      <w:bookmarkEnd w:id="997"/>
      <w:bookmarkEnd w:id="998"/>
      <w:bookmarkEnd w:id="999"/>
      <w:bookmarkEnd w:id="1000"/>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1001" w:name="_Toc16900"/>
      <w:bookmarkStart w:id="1002" w:name="_Toc22667"/>
      <w:bookmarkStart w:id="1003" w:name="_Toc160808862"/>
      <w:bookmarkStart w:id="1004" w:name="_Toc168576655"/>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1001"/>
      <w:bookmarkEnd w:id="1002"/>
      <w:bookmarkEnd w:id="1003"/>
      <w:bookmarkEnd w:id="1004"/>
    </w:p>
    <w:p w14:paraId="4A4359BE" w14:textId="77777777" w:rsidR="00C84EF3" w:rsidRDefault="00000000">
      <w:pPr>
        <w:pStyle w:val="Heading3"/>
      </w:pPr>
      <w:bookmarkStart w:id="1005" w:name="_Toc4405"/>
      <w:bookmarkStart w:id="1006" w:name="_Toc160808863"/>
      <w:bookmarkStart w:id="1007" w:name="_Toc20928"/>
      <w:bookmarkStart w:id="1008" w:name="_Toc168576656"/>
      <w:r>
        <w:t>6.</w:t>
      </w:r>
      <w:r>
        <w:rPr>
          <w:rFonts w:eastAsia="SimSun" w:hint="eastAsia"/>
          <w:lang w:val="en-US" w:eastAsia="zh-CN"/>
        </w:rPr>
        <w:t>23</w:t>
      </w:r>
      <w:r>
        <w:t>.1</w:t>
      </w:r>
      <w:r>
        <w:rPr>
          <w:rFonts w:hint="eastAsia"/>
        </w:rPr>
        <w:tab/>
        <w:t>Description</w:t>
      </w:r>
      <w:bookmarkEnd w:id="1005"/>
      <w:bookmarkEnd w:id="1006"/>
      <w:bookmarkEnd w:id="1007"/>
      <w:bookmarkEnd w:id="1008"/>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6.25pt;height:272.95pt" o:ole="">
            <v:imagedata r:id="rId142" o:title=""/>
          </v:shape>
          <o:OLEObject Type="Embed" ProgID="Visio.Drawing.11" ShapeID="_x0000_i1092" DrawAspect="Content" ObjectID="_1794116759"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9" w:name="_Toc160808864"/>
      <w:bookmarkStart w:id="1010" w:name="_Toc15986"/>
      <w:bookmarkStart w:id="1011" w:name="_Toc13956"/>
      <w:bookmarkStart w:id="1012" w:name="_Toc168576657"/>
      <w:r>
        <w:lastRenderedPageBreak/>
        <w:t>6.</w:t>
      </w:r>
      <w:r>
        <w:rPr>
          <w:rFonts w:eastAsia="SimSun" w:hint="eastAsia"/>
        </w:rPr>
        <w:t>23</w:t>
      </w:r>
      <w:r>
        <w:t>.2</w:t>
      </w:r>
      <w:r>
        <w:tab/>
        <w:t>Procedures</w:t>
      </w:r>
      <w:bookmarkEnd w:id="1009"/>
      <w:bookmarkEnd w:id="1010"/>
      <w:bookmarkEnd w:id="1011"/>
      <w:bookmarkEnd w:id="1012"/>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3pt;height:488.35pt" o:ole="">
            <v:imagedata r:id="rId144" o:title=""/>
          </v:shape>
          <o:OLEObject Type="Embed" ProgID="Visio.Drawing.15" ShapeID="_x0000_i1093" DrawAspect="Content" ObjectID="_1794116760"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13" w:name="_Toc160808865"/>
      <w:bookmarkStart w:id="1014" w:name="_Toc24219"/>
      <w:bookmarkStart w:id="1015" w:name="_Toc21604"/>
      <w:bookmarkStart w:id="1016" w:name="_Toc168576658"/>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13"/>
      <w:bookmarkEnd w:id="1014"/>
      <w:bookmarkEnd w:id="1015"/>
      <w:bookmarkEnd w:id="1016"/>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17" w:name="_Toc7755"/>
      <w:bookmarkStart w:id="1018" w:name="_Toc160808866"/>
      <w:bookmarkStart w:id="1019" w:name="_Toc23956"/>
      <w:bookmarkStart w:id="1020" w:name="_Toc168576659"/>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17"/>
      <w:bookmarkEnd w:id="1018"/>
      <w:bookmarkEnd w:id="1019"/>
      <w:bookmarkEnd w:id="1020"/>
    </w:p>
    <w:p w14:paraId="52AAA39B" w14:textId="77777777" w:rsidR="00C84EF3" w:rsidRDefault="00000000">
      <w:pPr>
        <w:pStyle w:val="Heading3"/>
      </w:pPr>
      <w:bookmarkStart w:id="1021" w:name="_Toc19389"/>
      <w:bookmarkStart w:id="1022" w:name="_Toc160808867"/>
      <w:bookmarkStart w:id="1023" w:name="_Toc12088"/>
      <w:bookmarkStart w:id="1024" w:name="_Toc168576660"/>
      <w:r>
        <w:t>6.</w:t>
      </w:r>
      <w:r>
        <w:rPr>
          <w:rFonts w:eastAsia="SimSun" w:hint="eastAsia"/>
          <w:lang w:val="en-US" w:eastAsia="zh-CN"/>
        </w:rPr>
        <w:t>24</w:t>
      </w:r>
      <w:r>
        <w:t>.1</w:t>
      </w:r>
      <w:r>
        <w:rPr>
          <w:rFonts w:hint="eastAsia"/>
        </w:rPr>
        <w:tab/>
        <w:t>Description</w:t>
      </w:r>
      <w:bookmarkEnd w:id="1021"/>
      <w:bookmarkEnd w:id="1022"/>
      <w:bookmarkEnd w:id="1023"/>
      <w:bookmarkEnd w:id="1024"/>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25" w:name="_Toc25524"/>
      <w:bookmarkStart w:id="1026" w:name="_Toc160808868"/>
      <w:bookmarkStart w:id="1027" w:name="_Toc25850"/>
      <w:bookmarkStart w:id="1028" w:name="_Toc168576661"/>
      <w:r>
        <w:t>6.</w:t>
      </w:r>
      <w:r>
        <w:rPr>
          <w:rFonts w:eastAsia="SimSun" w:hint="eastAsia"/>
          <w:lang w:val="en-US" w:eastAsia="zh-CN"/>
        </w:rPr>
        <w:t>24</w:t>
      </w:r>
      <w:r>
        <w:t>.2</w:t>
      </w:r>
      <w:r>
        <w:tab/>
        <w:t>Architecture for Avatar Communication</w:t>
      </w:r>
      <w:bookmarkEnd w:id="1025"/>
      <w:bookmarkEnd w:id="1026"/>
      <w:bookmarkEnd w:id="1027"/>
      <w:bookmarkEnd w:id="1028"/>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3.95pt;height:335.6pt" o:ole="">
            <v:imagedata r:id="rId146" o:title=""/>
          </v:shape>
          <o:OLEObject Type="Embed" ProgID="Visio.Drawing.15" ShapeID="_x0000_i1094" DrawAspect="Content" ObjectID="_1794116761"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9" w:name="_Toc160808869"/>
      <w:bookmarkStart w:id="1030" w:name="_Toc11464"/>
      <w:bookmarkStart w:id="1031" w:name="_Toc18798"/>
      <w:bookmarkStart w:id="1032" w:name="_Toc168576662"/>
      <w:r>
        <w:lastRenderedPageBreak/>
        <w:t>6.</w:t>
      </w:r>
      <w:r>
        <w:rPr>
          <w:rFonts w:eastAsia="SimSun" w:hint="eastAsia"/>
        </w:rPr>
        <w:t>24</w:t>
      </w:r>
      <w:r>
        <w:t>.3</w:t>
      </w:r>
      <w:r>
        <w:tab/>
        <w:t>Procedures</w:t>
      </w:r>
      <w:bookmarkEnd w:id="1029"/>
      <w:bookmarkEnd w:id="1030"/>
      <w:bookmarkEnd w:id="1031"/>
      <w:bookmarkEnd w:id="1032"/>
    </w:p>
    <w:p w14:paraId="033B5487" w14:textId="77777777" w:rsidR="00C84EF3" w:rsidRDefault="00000000">
      <w:pPr>
        <w:pStyle w:val="Heading4"/>
      </w:pPr>
      <w:bookmarkStart w:id="1033" w:name="_Toc160808870"/>
      <w:bookmarkStart w:id="1034" w:name="_Toc168576663"/>
      <w:r>
        <w:t>6.</w:t>
      </w:r>
      <w:r>
        <w:rPr>
          <w:rFonts w:eastAsia="SimSun" w:hint="eastAsia"/>
        </w:rPr>
        <w:t>24</w:t>
      </w:r>
      <w:r>
        <w:t>.3.1</w:t>
      </w:r>
      <w:r>
        <w:rPr>
          <w:rFonts w:hint="eastAsia"/>
        </w:rPr>
        <w:tab/>
      </w:r>
      <w:r>
        <w:t>Transition from audio/video communication to Avatar communication</w:t>
      </w:r>
      <w:bookmarkEnd w:id="1033"/>
      <w:bookmarkEnd w:id="1034"/>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45pt;height:401.95pt" o:ole="">
            <v:imagedata r:id="rId148" o:title=""/>
          </v:shape>
          <o:OLEObject Type="Embed" ProgID="Visio.Drawing.15" ShapeID="_x0000_i1095" DrawAspect="Content" ObjectID="_1794116762"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77777777" w:rsidR="00C84EF3" w:rsidRDefault="00000000">
      <w:pPr>
        <w:pStyle w:val="NO"/>
      </w:pPr>
      <w:r>
        <w:t>NOTE:</w:t>
      </w:r>
      <w:r>
        <w:tab/>
        <w:t>The negotiation of Avatar rendering responsibility (Media Function or UE) will be specified by SA4.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35" w:name="_Toc160808871"/>
      <w:bookmarkStart w:id="1036" w:name="_Toc168576664"/>
      <w:r>
        <w:t>6.</w:t>
      </w:r>
      <w:r>
        <w:rPr>
          <w:rFonts w:eastAsia="SimSun" w:hint="eastAsia"/>
        </w:rPr>
        <w:t>24</w:t>
      </w:r>
      <w:r>
        <w:t>.3.2</w:t>
      </w:r>
      <w:r>
        <w:rPr>
          <w:rFonts w:hint="eastAsia"/>
        </w:rPr>
        <w:tab/>
      </w:r>
      <w:r>
        <w:t>Transition from Avatar communication to audio/video communication</w:t>
      </w:r>
      <w:bookmarkEnd w:id="1035"/>
      <w:bookmarkEnd w:id="1036"/>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45pt;height:201.6pt" o:ole="">
            <v:imagedata r:id="rId150" o:title=""/>
          </v:shape>
          <o:OLEObject Type="Embed" ProgID="Visio.Drawing.15" ShapeID="_x0000_i1096" DrawAspect="Content" ObjectID="_1794116763"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37" w:name="_Toc20628"/>
      <w:bookmarkStart w:id="1038" w:name="_Toc29198"/>
      <w:bookmarkStart w:id="1039" w:name="_Toc160808872"/>
      <w:bookmarkStart w:id="1040" w:name="_Toc168576665"/>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37"/>
      <w:bookmarkEnd w:id="1038"/>
      <w:bookmarkEnd w:id="1039"/>
      <w:bookmarkEnd w:id="1040"/>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41" w:name="_Toc96971241"/>
      <w:bookmarkStart w:id="1042" w:name="_Toc160808873"/>
      <w:bookmarkStart w:id="1043" w:name="_Toc3732"/>
      <w:bookmarkStart w:id="1044" w:name="_Toc1114"/>
      <w:bookmarkStart w:id="1045" w:name="_Toc168576666"/>
      <w:r>
        <w:t>6.</w:t>
      </w:r>
      <w:r>
        <w:rPr>
          <w:rFonts w:eastAsia="SimSun" w:hint="eastAsia"/>
          <w:lang w:val="en-US" w:eastAsia="zh-CN"/>
        </w:rPr>
        <w:t>25</w:t>
      </w:r>
      <w:r>
        <w:tab/>
        <w:t>Solution #</w:t>
      </w:r>
      <w:r>
        <w:rPr>
          <w:rFonts w:eastAsia="SimSun" w:hint="eastAsia"/>
          <w:lang w:val="en-US" w:eastAsia="zh-CN"/>
        </w:rPr>
        <w:t>25</w:t>
      </w:r>
      <w:r>
        <w:t xml:space="preserve">: </w:t>
      </w:r>
      <w:bookmarkEnd w:id="1041"/>
      <w:r>
        <w:t>Supporting network-based avatar communication by media capability invocation</w:t>
      </w:r>
      <w:bookmarkEnd w:id="1042"/>
      <w:bookmarkEnd w:id="1043"/>
      <w:bookmarkEnd w:id="1044"/>
      <w:bookmarkEnd w:id="1045"/>
    </w:p>
    <w:p w14:paraId="5AF7B318" w14:textId="77777777" w:rsidR="00C84EF3" w:rsidRDefault="00000000">
      <w:pPr>
        <w:pStyle w:val="Heading3"/>
      </w:pPr>
      <w:bookmarkStart w:id="1046" w:name="_Toc96971242"/>
      <w:bookmarkStart w:id="1047" w:name="_Toc160808874"/>
      <w:bookmarkStart w:id="1048" w:name="_Toc16009"/>
      <w:bookmarkStart w:id="1049" w:name="_Toc9453"/>
      <w:bookmarkStart w:id="1050" w:name="_Toc168576667"/>
      <w:r>
        <w:t>6.</w:t>
      </w:r>
      <w:r>
        <w:rPr>
          <w:rFonts w:eastAsia="SimSun" w:hint="eastAsia"/>
          <w:lang w:val="en-US" w:eastAsia="zh-CN"/>
        </w:rPr>
        <w:t>25</w:t>
      </w:r>
      <w:r>
        <w:t>.1</w:t>
      </w:r>
      <w:r>
        <w:tab/>
        <w:t>Description</w:t>
      </w:r>
      <w:bookmarkEnd w:id="1046"/>
      <w:bookmarkEnd w:id="1047"/>
      <w:bookmarkEnd w:id="1048"/>
      <w:bookmarkEnd w:id="1049"/>
      <w:bookmarkEnd w:id="1050"/>
    </w:p>
    <w:p w14:paraId="6B9E8671" w14:textId="77777777" w:rsidR="00C84EF3" w:rsidRDefault="00000000">
      <w:pPr>
        <w:pStyle w:val="Heading4"/>
      </w:pPr>
      <w:bookmarkStart w:id="1051" w:name="_Toc160808875"/>
      <w:bookmarkStart w:id="1052" w:name="_Toc168576668"/>
      <w:r>
        <w:t>6.</w:t>
      </w:r>
      <w:r>
        <w:rPr>
          <w:rFonts w:eastAsia="SimSun" w:hint="eastAsia"/>
          <w:lang w:val="en-US" w:eastAsia="zh-CN"/>
        </w:rPr>
        <w:t>25</w:t>
      </w:r>
      <w:r>
        <w:t>.1.1</w:t>
      </w:r>
      <w:r>
        <w:tab/>
        <w:t>General</w:t>
      </w:r>
      <w:bookmarkEnd w:id="1051"/>
      <w:bookmarkEnd w:id="1052"/>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53" w:name="_Toc160808876"/>
      <w:bookmarkStart w:id="1054" w:name="_Toc168576669"/>
      <w:r>
        <w:lastRenderedPageBreak/>
        <w:t>6.</w:t>
      </w:r>
      <w:r>
        <w:rPr>
          <w:rFonts w:eastAsia="SimSun" w:hint="eastAsia"/>
        </w:rPr>
        <w:t>25</w:t>
      </w:r>
      <w:r>
        <w:t>.1.2</w:t>
      </w:r>
      <w:r>
        <w:tab/>
        <w:t>Architecture</w:t>
      </w:r>
      <w:bookmarkEnd w:id="1053"/>
      <w:bookmarkEnd w:id="1054"/>
    </w:p>
    <w:p w14:paraId="4B8EE084" w14:textId="77777777" w:rsidR="00C84EF3" w:rsidRDefault="00000000">
      <w:pPr>
        <w:pStyle w:val="TH"/>
        <w:rPr>
          <w:lang w:eastAsia="zh-CN"/>
        </w:rPr>
      </w:pPr>
      <w:r>
        <w:object w:dxaOrig="9629" w:dyaOrig="6287" w14:anchorId="65307882">
          <v:shape id="_x0000_i1097" type="#_x0000_t75" style="width:481.45pt;height:314.3pt" o:ole="">
            <v:imagedata r:id="rId152" o:title=""/>
          </v:shape>
          <o:OLEObject Type="Embed" ProgID="Visio.Drawing.15" ShapeID="_x0000_i1097" DrawAspect="Content" ObjectID="_1794116764"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55" w:name="_Toc160808877"/>
      <w:bookmarkStart w:id="1056" w:name="_Toc153791583"/>
      <w:bookmarkStart w:id="1057" w:name="_Toc168576670"/>
      <w:r>
        <w:t>6.</w:t>
      </w:r>
      <w:r>
        <w:rPr>
          <w:rFonts w:eastAsia="SimSun" w:hint="eastAsia"/>
          <w:lang w:val="en-US" w:eastAsia="zh-CN"/>
        </w:rPr>
        <w:t>25</w:t>
      </w:r>
      <w:r>
        <w:t>.1.3</w:t>
      </w:r>
      <w:r>
        <w:tab/>
        <w:t>Reference points</w:t>
      </w:r>
      <w:bookmarkEnd w:id="1055"/>
      <w:bookmarkEnd w:id="1056"/>
      <w:bookmarkEnd w:id="1057"/>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77777777" w:rsidR="00C84EF3" w:rsidRDefault="00000000">
      <w:pPr>
        <w:pStyle w:val="NO"/>
        <w:rPr>
          <w:rFonts w:eastAsia="SimSun"/>
        </w:rPr>
      </w:pPr>
      <w:r>
        <w:rPr>
          <w:rFonts w:eastAsia="SimSun"/>
        </w:rPr>
        <w:lastRenderedPageBreak/>
        <w:t>NOTE:</w:t>
      </w:r>
      <w:r>
        <w:rPr>
          <w:rFonts w:eastAsia="SimSun"/>
        </w:rPr>
        <w:tab/>
        <w:t>The DCx is out of scope of 3GPP SA2.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58" w:name="_Toc96971243"/>
      <w:bookmarkStart w:id="1059" w:name="_Toc20683"/>
      <w:bookmarkStart w:id="1060" w:name="_Toc160808878"/>
      <w:bookmarkStart w:id="1061" w:name="_Toc13940"/>
      <w:bookmarkStart w:id="1062" w:name="_Toc168576671"/>
      <w:r>
        <w:t>6.</w:t>
      </w:r>
      <w:r>
        <w:rPr>
          <w:rFonts w:eastAsia="SimSun" w:hint="eastAsia"/>
        </w:rPr>
        <w:t>25</w:t>
      </w:r>
      <w:r>
        <w:t>.2</w:t>
      </w:r>
      <w:r>
        <w:tab/>
        <w:t>Procedures</w:t>
      </w:r>
      <w:bookmarkEnd w:id="1058"/>
      <w:bookmarkEnd w:id="1059"/>
      <w:bookmarkEnd w:id="1060"/>
      <w:bookmarkEnd w:id="1061"/>
      <w:bookmarkEnd w:id="1062"/>
    </w:p>
    <w:p w14:paraId="4645CAE3" w14:textId="77777777" w:rsidR="00C84EF3" w:rsidRDefault="00000000">
      <w:pPr>
        <w:pStyle w:val="Heading4"/>
      </w:pPr>
      <w:bookmarkStart w:id="1063" w:name="_Toc160808879"/>
      <w:bookmarkStart w:id="1064" w:name="_Toc168576672"/>
      <w:r>
        <w:t>6.</w:t>
      </w:r>
      <w:r>
        <w:rPr>
          <w:rFonts w:eastAsia="SimSun" w:hint="eastAsia"/>
        </w:rPr>
        <w:t>25</w:t>
      </w:r>
      <w:r>
        <w:t>.2.1</w:t>
      </w:r>
      <w:r>
        <w:tab/>
      </w:r>
      <w:r>
        <w:rPr>
          <w:rFonts w:eastAsia="SimSun" w:hint="eastAsia"/>
        </w:rPr>
        <w:t>N</w:t>
      </w:r>
      <w:r>
        <w:rPr>
          <w:rFonts w:eastAsia="SimSun"/>
        </w:rPr>
        <w:t>etwork-based procedure for avatar communication</w:t>
      </w:r>
      <w:bookmarkEnd w:id="1063"/>
      <w:bookmarkEnd w:id="1064"/>
    </w:p>
    <w:p w14:paraId="7E853716" w14:textId="77777777" w:rsidR="00C84EF3" w:rsidRDefault="00000000">
      <w:pPr>
        <w:pStyle w:val="TH"/>
      </w:pPr>
      <w:r>
        <w:object w:dxaOrig="9629" w:dyaOrig="6985" w14:anchorId="0F8C0173">
          <v:shape id="_x0000_i1098" type="#_x0000_t75" style="width:481.45pt;height:348.75pt" o:ole="">
            <v:imagedata r:id="rId154" o:title=""/>
          </v:shape>
          <o:OLEObject Type="Embed" ProgID="Visio.Drawing.15" ShapeID="_x0000_i1098" DrawAspect="Content" ObjectID="_1794116765"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77777777"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65" w:name="_Toc168576673"/>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65"/>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45pt;height:327.45pt" o:ole="">
            <v:imagedata r:id="rId156" o:title=""/>
          </v:shape>
          <o:OLEObject Type="Embed" ProgID="Visio.Drawing.15" ShapeID="_x0000_i1099" DrawAspect="Content" ObjectID="_1794116766"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66" w:name="_Toc8353"/>
      <w:bookmarkStart w:id="1067" w:name="_Toc160808880"/>
      <w:bookmarkStart w:id="1068" w:name="_Toc96971244"/>
      <w:bookmarkStart w:id="1069" w:name="_Toc11835"/>
      <w:bookmarkStart w:id="1070" w:name="_Toc168576674"/>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66"/>
      <w:bookmarkEnd w:id="1067"/>
      <w:bookmarkEnd w:id="1068"/>
      <w:bookmarkEnd w:id="1069"/>
      <w:bookmarkEnd w:id="1070"/>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71" w:name="_Toc160808881"/>
      <w:bookmarkStart w:id="1072" w:name="_Toc5693"/>
      <w:bookmarkStart w:id="1073" w:name="_Toc28544"/>
      <w:bookmarkStart w:id="1074" w:name="_Toc168576675"/>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71"/>
      <w:bookmarkEnd w:id="1072"/>
      <w:bookmarkEnd w:id="1073"/>
      <w:bookmarkEnd w:id="1074"/>
    </w:p>
    <w:p w14:paraId="63424492" w14:textId="77777777" w:rsidR="00C84EF3" w:rsidRDefault="00000000">
      <w:pPr>
        <w:pStyle w:val="Heading3"/>
        <w:rPr>
          <w:rFonts w:eastAsia="Malgun Gothic"/>
        </w:rPr>
      </w:pPr>
      <w:bookmarkStart w:id="1075" w:name="_Toc7256"/>
      <w:bookmarkStart w:id="1076" w:name="_Toc10178"/>
      <w:bookmarkStart w:id="1077" w:name="_Toc160808882"/>
      <w:bookmarkStart w:id="1078" w:name="_Toc168576676"/>
      <w:r>
        <w:rPr>
          <w:rFonts w:eastAsia="Malgun Gothic"/>
        </w:rPr>
        <w:t>6.</w:t>
      </w:r>
      <w:r>
        <w:rPr>
          <w:rFonts w:eastAsia="SimSun" w:hint="eastAsia"/>
        </w:rPr>
        <w:t>26</w:t>
      </w:r>
      <w:r>
        <w:rPr>
          <w:rFonts w:eastAsia="Malgun Gothic"/>
        </w:rPr>
        <w:t>.1</w:t>
      </w:r>
      <w:r>
        <w:rPr>
          <w:rFonts w:eastAsia="Malgun Gothic" w:hint="eastAsia"/>
        </w:rPr>
        <w:tab/>
        <w:t>Description</w:t>
      </w:r>
      <w:bookmarkEnd w:id="1075"/>
      <w:bookmarkEnd w:id="1076"/>
      <w:bookmarkEnd w:id="1077"/>
      <w:bookmarkEnd w:id="1078"/>
    </w:p>
    <w:p w14:paraId="004D90FA" w14:textId="77777777" w:rsidR="00C84EF3" w:rsidRDefault="00000000">
      <w:pPr>
        <w:pStyle w:val="Heading4"/>
        <w:rPr>
          <w:rFonts w:eastAsia="Malgun Gothic"/>
        </w:rPr>
      </w:pPr>
      <w:bookmarkStart w:id="1079" w:name="_Toc160808883"/>
      <w:bookmarkStart w:id="1080" w:name="_Toc168576677"/>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9"/>
      <w:bookmarkEnd w:id="1080"/>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49.55pt;height:291.75pt" o:ole="">
            <v:imagedata r:id="rId158" o:title=""/>
          </v:shape>
          <o:OLEObject Type="Embed" ProgID="Visio.Drawing.15" ShapeID="_x0000_i1100" DrawAspect="Content" ObjectID="_1794116767" r:id="rId159"/>
        </w:object>
      </w:r>
    </w:p>
    <w:p w14:paraId="2265C8A4" w14:textId="77777777" w:rsidR="00C84EF3" w:rsidRDefault="00000000">
      <w:pPr>
        <w:pStyle w:val="TF"/>
        <w:rPr>
          <w:rFonts w:eastAsia="SimSun"/>
        </w:rPr>
      </w:pPr>
      <w:bookmarkStart w:id="1081" w:name="_CRFigure4_15_6_141"/>
      <w:r>
        <w:rPr>
          <w:rFonts w:eastAsia="SimSun"/>
        </w:rPr>
        <w:t xml:space="preserve">Figure </w:t>
      </w:r>
      <w:bookmarkEnd w:id="1081"/>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82" w:name="_Toc160808884"/>
      <w:bookmarkStart w:id="1083" w:name="_Toc168576678"/>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82"/>
      <w:bookmarkEnd w:id="1083"/>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14:paraId="5E669A81" w14:textId="77777777" w:rsidR="00C84EF3" w:rsidRDefault="00000000">
      <w:pPr>
        <w:pStyle w:val="TH"/>
        <w:rPr>
          <w:rFonts w:eastAsia="Malgun Gothic"/>
        </w:rPr>
      </w:pPr>
      <w:r>
        <w:rPr>
          <w:rFonts w:eastAsia="Malgun Gothic"/>
          <w:noProof/>
        </w:rPr>
        <w:drawing>
          <wp:inline distT="0" distB="0" distL="0" distR="0" wp14:anchorId="27365C16" wp14:editId="6B7784F1">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14:paraId="21423B27" w14:textId="77777777"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84" w:name="_Toc30486"/>
      <w:bookmarkStart w:id="1085" w:name="_Toc160808885"/>
      <w:bookmarkStart w:id="1086" w:name="_Toc17542"/>
      <w:bookmarkStart w:id="1087" w:name="_Toc168576679"/>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84"/>
      <w:bookmarkEnd w:id="1085"/>
      <w:bookmarkEnd w:id="1086"/>
      <w:bookmarkEnd w:id="1087"/>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1" type="#_x0000_t75" style="width:452.65pt;height:599.15pt" o:ole="">
            <v:imagedata r:id="rId161" o:title=""/>
          </v:shape>
          <o:OLEObject Type="Embed" ProgID="Mscgen.Chart" ShapeID="_x0000_i1101" DrawAspect="Content" ObjectID="_1794116768" r:id="rId162"/>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88" w:name="_Toc11427"/>
      <w:bookmarkStart w:id="1089" w:name="_Toc160808886"/>
      <w:bookmarkStart w:id="1090" w:name="_Toc32201"/>
      <w:bookmarkStart w:id="1091" w:name="_Toc168576680"/>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88"/>
      <w:bookmarkEnd w:id="1089"/>
      <w:bookmarkEnd w:id="1090"/>
      <w:bookmarkEnd w:id="1091"/>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92" w:name="_Toc93070684"/>
      <w:bookmarkStart w:id="1093" w:name="_Toc92875660"/>
      <w:bookmarkStart w:id="1094" w:name="_Toc157760687"/>
      <w:bookmarkStart w:id="1095" w:name="_Toc21454"/>
      <w:bookmarkStart w:id="1096" w:name="_Toc160808887"/>
      <w:bookmarkStart w:id="1097" w:name="_Toc17100"/>
      <w:bookmarkStart w:id="1098" w:name="_Toc168576681"/>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92"/>
      <w:bookmarkEnd w:id="1093"/>
      <w:bookmarkEnd w:id="1094"/>
      <w:r>
        <w:t xml:space="preserve"> Early capability negotiation for IMS Avatar Communication</w:t>
      </w:r>
      <w:bookmarkEnd w:id="1095"/>
      <w:bookmarkEnd w:id="1096"/>
      <w:bookmarkEnd w:id="1097"/>
      <w:bookmarkEnd w:id="1098"/>
    </w:p>
    <w:p w14:paraId="296EE9C1" w14:textId="77777777" w:rsidR="00C84EF3" w:rsidRDefault="00000000">
      <w:pPr>
        <w:pStyle w:val="Heading3"/>
      </w:pPr>
      <w:bookmarkStart w:id="1099" w:name="_Toc92875662"/>
      <w:bookmarkStart w:id="1100" w:name="_Toc93070686"/>
      <w:bookmarkStart w:id="1101" w:name="_Toc20173"/>
      <w:bookmarkStart w:id="1102" w:name="_Toc160808888"/>
      <w:bookmarkStart w:id="1103" w:name="_Toc12166"/>
      <w:bookmarkStart w:id="1104" w:name="_Toc157760688"/>
      <w:bookmarkStart w:id="1105" w:name="_Toc168576682"/>
      <w:r>
        <w:t>6.</w:t>
      </w:r>
      <w:r>
        <w:rPr>
          <w:rFonts w:eastAsia="SimSun" w:hint="eastAsia"/>
        </w:rPr>
        <w:t>27</w:t>
      </w:r>
      <w:r>
        <w:t>.1</w:t>
      </w:r>
      <w:r>
        <w:rPr>
          <w:rFonts w:hint="eastAsia"/>
        </w:rPr>
        <w:tab/>
        <w:t>Description</w:t>
      </w:r>
      <w:bookmarkEnd w:id="1099"/>
      <w:bookmarkEnd w:id="1100"/>
      <w:bookmarkEnd w:id="1101"/>
      <w:bookmarkEnd w:id="1102"/>
      <w:bookmarkEnd w:id="1103"/>
      <w:bookmarkEnd w:id="1104"/>
      <w:bookmarkEnd w:id="1105"/>
    </w:p>
    <w:p w14:paraId="1F0A6470" w14:textId="77777777" w:rsidR="00C84EF3" w:rsidRDefault="00000000">
      <w:pPr>
        <w:pStyle w:val="Heading4"/>
      </w:pPr>
      <w:bookmarkStart w:id="1106" w:name="_Toc160808889"/>
      <w:bookmarkStart w:id="1107" w:name="_Toc168576683"/>
      <w:r>
        <w:t>6.</w:t>
      </w:r>
      <w:r>
        <w:rPr>
          <w:rFonts w:eastAsia="SimSun" w:hint="eastAsia"/>
        </w:rPr>
        <w:t>27</w:t>
      </w:r>
      <w:r>
        <w:t>.1.1</w:t>
      </w:r>
      <w:r>
        <w:tab/>
        <w:t>General</w:t>
      </w:r>
      <w:bookmarkEnd w:id="1106"/>
      <w:bookmarkEnd w:id="1107"/>
    </w:p>
    <w:p w14:paraId="6CBBCF90" w14:textId="488EBF18" w:rsidR="00C84EF3" w:rsidRDefault="00000000">
      <w:pPr>
        <w:rPr>
          <w:rFonts w:eastAsia="Yu Mincho"/>
        </w:rPr>
      </w:pPr>
      <w:bookmarkStart w:id="1108" w:name="_Toc92875663"/>
      <w:bookmarkStart w:id="1109"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SA4 definitions.</w:t>
      </w:r>
    </w:p>
    <w:p w14:paraId="7C16ADF6" w14:textId="77777777" w:rsidR="00C84EF3" w:rsidRDefault="00000000">
      <w:pPr>
        <w:pStyle w:val="Heading4"/>
        <w:rPr>
          <w:rFonts w:eastAsia="Yu Mincho"/>
        </w:rPr>
      </w:pPr>
      <w:bookmarkStart w:id="1110" w:name="_Toc160808890"/>
      <w:bookmarkStart w:id="1111" w:name="_Toc168576684"/>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10"/>
      <w:bookmarkEnd w:id="1111"/>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2" type="#_x0000_t75" style="width:62pt;height:92.05pt" o:ole="">
            <v:imagedata r:id="rId163" o:title=""/>
          </v:shape>
          <o:OLEObject Type="Embed" ProgID="Visio.Drawing.15" ShapeID="_x0000_i1102" DrawAspect="Content" ObjectID="_1794116769" r:id="rId164"/>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12" w:name="_Toc160808891"/>
      <w:bookmarkStart w:id="1113" w:name="_Toc168576685"/>
      <w:r>
        <w:t>6.</w:t>
      </w:r>
      <w:r>
        <w:rPr>
          <w:rFonts w:eastAsia="SimSun" w:hint="eastAsia"/>
        </w:rPr>
        <w:t>27</w:t>
      </w:r>
      <w:r>
        <w:t>.1.3</w:t>
      </w:r>
      <w:r>
        <w:tab/>
        <w:t>Capability negotiation</w:t>
      </w:r>
      <w:bookmarkEnd w:id="1112"/>
      <w:bookmarkEnd w:id="1113"/>
    </w:p>
    <w:p w14:paraId="39067A0E" w14:textId="77777777" w:rsidR="00C84EF3" w:rsidRDefault="00000000">
      <w:pPr>
        <w:pStyle w:val="Heading5"/>
      </w:pPr>
      <w:bookmarkStart w:id="1114" w:name="_Toc160808892"/>
      <w:bookmarkStart w:id="1115" w:name="_Toc168576686"/>
      <w:r>
        <w:rPr>
          <w:rFonts w:hint="eastAsia"/>
        </w:rPr>
        <w:t>6.27.1.</w:t>
      </w:r>
      <w:r>
        <w:t>3</w:t>
      </w:r>
      <w:r>
        <w:rPr>
          <w:rFonts w:hint="eastAsia"/>
        </w:rPr>
        <w:t>.1</w:t>
      </w:r>
      <w:r>
        <w:tab/>
      </w:r>
      <w:r>
        <w:rPr>
          <w:rFonts w:hint="eastAsia"/>
        </w:rPr>
        <w:t>Definition of Avatar type and Required UE avatar capability</w:t>
      </w:r>
      <w:bookmarkEnd w:id="1114"/>
      <w:bookmarkEnd w:id="1115"/>
    </w:p>
    <w:p w14:paraId="48852CA6" w14:textId="77777777" w:rsidR="00C84EF3" w:rsidRDefault="00000000">
      <w:pPr>
        <w:rPr>
          <w:rFonts w:eastAsia="DengXian"/>
        </w:rPr>
      </w:pPr>
      <w:r>
        <w:rPr>
          <w:rFonts w:eastAsia="DengXian"/>
        </w:rPr>
        <w:t xml:space="preserve">This solution assumes that a user chooses and uses one of multiple Base Avatars, and each Base Avatar is defined as a combination of Avatar type and Required UE avatar capability. Avatar type can be "official" or "private" or else. </w:t>
      </w:r>
      <w:r>
        <w:rPr>
          <w:rFonts w:eastAsia="DengXian"/>
        </w:rPr>
        <w:lastRenderedPageBreak/>
        <w:t>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16" w:name="_Toc160808893"/>
      <w:bookmarkStart w:id="1117" w:name="_Toc168576687"/>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16"/>
      <w:bookmarkEnd w:id="1117"/>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18" w:name="_Toc160808894"/>
      <w:bookmarkStart w:id="1119" w:name="_Toc168576688"/>
      <w:r>
        <w:rPr>
          <w:lang w:eastAsia="zh-CN"/>
        </w:rPr>
        <w:t>6.</w:t>
      </w:r>
      <w:r>
        <w:rPr>
          <w:rFonts w:hint="eastAsia"/>
          <w:lang w:val="en-US" w:eastAsia="zh-CN"/>
        </w:rPr>
        <w:t>27</w:t>
      </w:r>
      <w:r>
        <w:rPr>
          <w:lang w:eastAsia="zh-CN"/>
        </w:rPr>
        <w:t>.1.4</w:t>
      </w:r>
      <w:r>
        <w:rPr>
          <w:lang w:eastAsia="zh-CN"/>
        </w:rPr>
        <w:tab/>
        <w:t>Avatar objects storage and access</w:t>
      </w:r>
      <w:bookmarkEnd w:id="1118"/>
      <w:bookmarkEnd w:id="1119"/>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77777777" w:rsidR="00C84EF3" w:rsidRDefault="00000000">
      <w:pPr>
        <w:pStyle w:val="NO"/>
      </w:pPr>
      <w:r>
        <w:t>NOTE:</w:t>
      </w:r>
      <w:r>
        <w:tab/>
        <w:t>Control to allow only an authorized entity to access NEF relies on the CAPIF functionality. That is not part of this solution. SA6 and SA3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20" w:name="_Toc160808895"/>
      <w:bookmarkStart w:id="1121" w:name="_Toc168576689"/>
      <w:r>
        <w:t>6.</w:t>
      </w:r>
      <w:r>
        <w:rPr>
          <w:rFonts w:hint="eastAsia"/>
        </w:rPr>
        <w:t>27</w:t>
      </w:r>
      <w:r>
        <w:t>.1.5</w:t>
      </w:r>
      <w:r>
        <w:tab/>
        <w:t>Transcoding of Avatar</w:t>
      </w:r>
      <w:bookmarkEnd w:id="1120"/>
      <w:bookmarkEnd w:id="1121"/>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22" w:name="_Toc28325"/>
      <w:bookmarkStart w:id="1123" w:name="_Toc160808896"/>
      <w:bookmarkStart w:id="1124" w:name="_Toc20827"/>
      <w:bookmarkStart w:id="1125" w:name="_Toc157760689"/>
      <w:bookmarkStart w:id="1126" w:name="_Toc168576690"/>
      <w:r>
        <w:lastRenderedPageBreak/>
        <w:t>6.</w:t>
      </w:r>
      <w:r>
        <w:rPr>
          <w:rFonts w:eastAsia="SimSun" w:hint="eastAsia"/>
        </w:rPr>
        <w:t>27</w:t>
      </w:r>
      <w:r>
        <w:t>.2</w:t>
      </w:r>
      <w:r>
        <w:tab/>
        <w:t>Procedures</w:t>
      </w:r>
      <w:bookmarkStart w:id="1127" w:name="_Toc92875664"/>
      <w:bookmarkStart w:id="1128" w:name="_Toc93070688"/>
      <w:bookmarkEnd w:id="1108"/>
      <w:bookmarkEnd w:id="1109"/>
      <w:bookmarkEnd w:id="1122"/>
      <w:bookmarkEnd w:id="1123"/>
      <w:bookmarkEnd w:id="1124"/>
      <w:bookmarkEnd w:id="1125"/>
      <w:bookmarkEnd w:id="1126"/>
    </w:p>
    <w:p w14:paraId="1604B760" w14:textId="77777777" w:rsidR="00C84EF3" w:rsidRDefault="00000000">
      <w:pPr>
        <w:pStyle w:val="Heading4"/>
      </w:pPr>
      <w:bookmarkStart w:id="1129" w:name="_Toc160808897"/>
      <w:bookmarkStart w:id="1130" w:name="_Toc168576691"/>
      <w:r>
        <w:t>6.</w:t>
      </w:r>
      <w:r>
        <w:rPr>
          <w:rFonts w:hint="eastAsia"/>
        </w:rPr>
        <w:t>27</w:t>
      </w:r>
      <w:r>
        <w:t>.2.1</w:t>
      </w:r>
      <w:r>
        <w:tab/>
        <w:t>Storing Avatar objects into DAC</w:t>
      </w:r>
      <w:bookmarkEnd w:id="1129"/>
      <w:bookmarkEnd w:id="1130"/>
    </w:p>
    <w:p w14:paraId="4DFB970B" w14:textId="77777777" w:rsidR="00C84EF3" w:rsidRDefault="00000000">
      <w:pPr>
        <w:pStyle w:val="TH"/>
        <w:rPr>
          <w:rFonts w:eastAsia="DengXian"/>
        </w:rPr>
      </w:pPr>
      <w:r>
        <w:rPr>
          <w:rFonts w:eastAsia="DengXian"/>
        </w:rPr>
        <w:object w:dxaOrig="3546" w:dyaOrig="2300" w14:anchorId="50C059A0">
          <v:shape id="_x0000_i1103" type="#_x0000_t75" style="width:177.2pt;height:115.2pt" o:ole="">
            <v:imagedata r:id="rId165" o:title=""/>
          </v:shape>
          <o:OLEObject Type="Embed" ProgID="Visio.Drawing.15" ShapeID="_x0000_i1103" DrawAspect="Content" ObjectID="_1794116770" r:id="rId166"/>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31" w:name="_Toc160808898"/>
      <w:bookmarkStart w:id="1132" w:name="_Toc168576692"/>
      <w:r>
        <w:lastRenderedPageBreak/>
        <w:t>6.</w:t>
      </w:r>
      <w:r>
        <w:rPr>
          <w:rFonts w:eastAsia="SimSun" w:hint="eastAsia"/>
        </w:rPr>
        <w:t>27</w:t>
      </w:r>
      <w:r>
        <w:t>.2.2</w:t>
      </w:r>
      <w:r>
        <w:tab/>
        <w:t>Early capability negotiation and transcoding</w:t>
      </w:r>
      <w:bookmarkEnd w:id="1131"/>
      <w:bookmarkEnd w:id="1132"/>
    </w:p>
    <w:p w14:paraId="41153605" w14:textId="77777777" w:rsidR="00C84EF3" w:rsidRDefault="00000000">
      <w:pPr>
        <w:pStyle w:val="Heading5"/>
      </w:pPr>
      <w:bookmarkStart w:id="1133" w:name="_Toc160808899"/>
      <w:bookmarkStart w:id="1134" w:name="_Toc168576693"/>
      <w:r>
        <w:t>6.</w:t>
      </w:r>
      <w:r>
        <w:rPr>
          <w:rFonts w:eastAsia="SimSun" w:hint="eastAsia"/>
        </w:rPr>
        <w:t>27</w:t>
      </w:r>
      <w:r>
        <w:t>.2.2.1</w:t>
      </w:r>
      <w:r>
        <w:tab/>
        <w:t>Transcoding is not needed</w:t>
      </w:r>
      <w:bookmarkEnd w:id="1133"/>
      <w:bookmarkEnd w:id="1134"/>
    </w:p>
    <w:p w14:paraId="65C6369B" w14:textId="77777777" w:rsidR="00C84EF3" w:rsidRDefault="00000000">
      <w:pPr>
        <w:pStyle w:val="TH"/>
        <w:rPr>
          <w:rFonts w:eastAsia="Yu Mincho"/>
        </w:rPr>
      </w:pPr>
      <w:r>
        <w:rPr>
          <w:rFonts w:eastAsia="Yu Mincho"/>
        </w:rPr>
        <w:object w:dxaOrig="9596" w:dyaOrig="7522" w14:anchorId="7E3B30E7">
          <v:shape id="_x0000_i1104" type="#_x0000_t75" style="width:479.6pt;height:376.9pt" o:ole="">
            <v:imagedata r:id="rId167" o:title=""/>
          </v:shape>
          <o:OLEObject Type="Embed" ProgID="Visio.Drawing.15" ShapeID="_x0000_i1104" DrawAspect="Content" ObjectID="_1794116771" r:id="rId168"/>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35" w:name="_Toc160808900"/>
      <w:bookmarkStart w:id="1136" w:name="_Toc168576694"/>
      <w:r>
        <w:t>6.</w:t>
      </w:r>
      <w:r>
        <w:rPr>
          <w:rFonts w:eastAsia="SimSun" w:hint="eastAsia"/>
        </w:rPr>
        <w:t>27</w:t>
      </w:r>
      <w:r>
        <w:t>.2.2.2</w:t>
      </w:r>
      <w:r>
        <w:tab/>
        <w:t>Transcoding is needed</w:t>
      </w:r>
      <w:bookmarkEnd w:id="1135"/>
      <w:bookmarkEnd w:id="1136"/>
    </w:p>
    <w:p w14:paraId="6ACC7760" w14:textId="77777777" w:rsidR="00C84EF3" w:rsidRDefault="00000000">
      <w:pPr>
        <w:pStyle w:val="TH"/>
        <w:rPr>
          <w:rFonts w:eastAsia="Yu Mincho"/>
        </w:rPr>
      </w:pPr>
      <w:r>
        <w:rPr>
          <w:rFonts w:eastAsia="Yu Mincho"/>
        </w:rPr>
        <w:object w:dxaOrig="9596" w:dyaOrig="7017" w14:anchorId="3FD00FB2">
          <v:shape id="_x0000_i1105" type="#_x0000_t75" style="width:479.6pt;height:350.6pt" o:ole="">
            <v:imagedata r:id="rId169" o:title=""/>
          </v:shape>
          <o:OLEObject Type="Embed" ProgID="Visio.Drawing.15" ShapeID="_x0000_i1105" DrawAspect="Content" ObjectID="_1794116772" r:id="rId170"/>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37" w:name="_Toc160808901"/>
      <w:bookmarkStart w:id="1138" w:name="_Toc28396"/>
      <w:bookmarkStart w:id="1139" w:name="_Toc157760690"/>
      <w:bookmarkStart w:id="1140" w:name="_Toc10405"/>
      <w:bookmarkStart w:id="1141" w:name="_Toc168576695"/>
      <w:r>
        <w:rPr>
          <w:lang w:eastAsia="zh-CN"/>
        </w:rPr>
        <w:t>6.</w:t>
      </w:r>
      <w:r>
        <w:rPr>
          <w:rFonts w:hint="eastAsia"/>
          <w:lang w:val="en-US" w:eastAsia="zh-CN"/>
        </w:rPr>
        <w:t>27</w:t>
      </w:r>
      <w:r>
        <w:rPr>
          <w:lang w:eastAsia="zh-CN"/>
        </w:rPr>
        <w:t>.3</w:t>
      </w:r>
      <w:r>
        <w:rPr>
          <w:lang w:eastAsia="zh-CN"/>
        </w:rPr>
        <w:tab/>
      </w:r>
      <w:bookmarkEnd w:id="1127"/>
      <w:r>
        <w:t>Impacts on services, entities and interfaces</w:t>
      </w:r>
      <w:bookmarkEnd w:id="1128"/>
      <w:bookmarkEnd w:id="1137"/>
      <w:bookmarkEnd w:id="1138"/>
      <w:bookmarkEnd w:id="1139"/>
      <w:bookmarkEnd w:id="1140"/>
      <w:bookmarkEnd w:id="1141"/>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42" w:name="_Toc168576696"/>
      <w:bookmarkStart w:id="1143" w:name="_Toc25937"/>
      <w:bookmarkStart w:id="1144" w:name="_Toc6061"/>
      <w:r>
        <w:t>6.28</w:t>
      </w:r>
      <w:r>
        <w:tab/>
        <w:t>Solution #28: Configuration of PS Data Off exemption on IMS DC</w:t>
      </w:r>
      <w:bookmarkEnd w:id="1142"/>
    </w:p>
    <w:p w14:paraId="157EB33F" w14:textId="77777777" w:rsidR="00C84EF3" w:rsidRDefault="00000000">
      <w:pPr>
        <w:pStyle w:val="Heading3"/>
      </w:pPr>
      <w:bookmarkStart w:id="1145" w:name="_Toc168576697"/>
      <w:r>
        <w:t>6.</w:t>
      </w:r>
      <w:r>
        <w:rPr>
          <w:rFonts w:eastAsia="SimSun" w:hint="eastAsia"/>
          <w:lang w:val="en-US" w:eastAsia="zh-CN"/>
        </w:rPr>
        <w:t>28</w:t>
      </w:r>
      <w:r>
        <w:t>.1</w:t>
      </w:r>
      <w:r>
        <w:rPr>
          <w:rFonts w:hint="eastAsia"/>
        </w:rPr>
        <w:tab/>
        <w:t>Description</w:t>
      </w:r>
      <w:bookmarkEnd w:id="1143"/>
      <w:bookmarkEnd w:id="1144"/>
      <w:bookmarkEnd w:id="1145"/>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46" w:name="_Toc153818409"/>
      <w:bookmarkStart w:id="1147" w:name="_Toc31338"/>
      <w:bookmarkStart w:id="1148" w:name="_Toc14154"/>
      <w:bookmarkStart w:id="1149" w:name="_Toc168576698"/>
      <w:r>
        <w:t>6.</w:t>
      </w:r>
      <w:r>
        <w:rPr>
          <w:rFonts w:eastAsia="SimSun" w:hint="eastAsia"/>
          <w:lang w:val="en-US" w:eastAsia="zh-CN"/>
        </w:rPr>
        <w:t>28</w:t>
      </w:r>
      <w:r>
        <w:t>.2</w:t>
      </w:r>
      <w:r>
        <w:tab/>
        <w:t>Procedures</w:t>
      </w:r>
      <w:bookmarkEnd w:id="1146"/>
      <w:bookmarkEnd w:id="1147"/>
      <w:bookmarkEnd w:id="1148"/>
      <w:bookmarkEnd w:id="1149"/>
    </w:p>
    <w:p w14:paraId="2D6BC97B" w14:textId="77777777" w:rsidR="00C84EF3" w:rsidRDefault="00000000">
      <w:pPr>
        <w:pStyle w:val="Heading4"/>
        <w:rPr>
          <w:rFonts w:eastAsia="Malgun Gothic"/>
          <w:lang w:eastAsia="en-US"/>
        </w:rPr>
      </w:pPr>
      <w:bookmarkStart w:id="1150" w:name="_Toc153791398"/>
      <w:bookmarkStart w:id="1151" w:name="_Toc168576699"/>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50"/>
      <w:r>
        <w:rPr>
          <w:rFonts w:eastAsia="Malgun Gothic"/>
          <w:lang w:eastAsia="en-US"/>
        </w:rPr>
        <w:t>PS Data Off activation with existing IMS Session with DCs</w:t>
      </w:r>
      <w:bookmarkEnd w:id="1151"/>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6" type="#_x0000_t75" style="width:481.45pt;height:195.35pt" o:ole="">
            <v:imagedata r:id="rId171" o:title=""/>
          </v:shape>
          <o:OLEObject Type="Embed" ProgID="Mscgen.Chart" ShapeID="_x0000_i1106" DrawAspect="Content" ObjectID="_1794116773" r:id="rId172"/>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52" w:name="_Toc168576700"/>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52"/>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7" type="#_x0000_t75" style="width:458.3pt;height:178.45pt" o:ole="">
            <v:imagedata r:id="rId173" o:title=""/>
          </v:shape>
          <o:OLEObject Type="Embed" ProgID="Visio.Drawing.15" ShapeID="_x0000_i1107" DrawAspect="Content" ObjectID="_1794116774" r:id="rId174"/>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53" w:name="_Toc3044"/>
      <w:bookmarkStart w:id="1154" w:name="_Toc6389"/>
      <w:bookmarkStart w:id="1155" w:name="_Toc153818410"/>
      <w:bookmarkStart w:id="1156" w:name="_Toc168576701"/>
      <w:r>
        <w:t>6.</w:t>
      </w:r>
      <w:r>
        <w:rPr>
          <w:rFonts w:eastAsia="SimSun" w:hint="eastAsia"/>
          <w:lang w:val="en-US" w:eastAsia="zh-CN"/>
        </w:rPr>
        <w:t>28</w:t>
      </w:r>
      <w:r>
        <w:t>.3</w:t>
      </w:r>
      <w:r>
        <w:tab/>
        <w:t>Impacts on services, entities and interfaces</w:t>
      </w:r>
      <w:bookmarkEnd w:id="1153"/>
      <w:bookmarkEnd w:id="1154"/>
      <w:bookmarkEnd w:id="1155"/>
      <w:bookmarkEnd w:id="1156"/>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57" w:name="_Toc21208"/>
      <w:bookmarkStart w:id="1158" w:name="_Toc351"/>
      <w:bookmarkStart w:id="1159" w:name="_Toc168576702"/>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57"/>
      <w:bookmarkEnd w:id="1158"/>
      <w:bookmarkEnd w:id="1159"/>
    </w:p>
    <w:p w14:paraId="31847AE5" w14:textId="77777777" w:rsidR="00C84EF3" w:rsidRDefault="00000000">
      <w:pPr>
        <w:pStyle w:val="Heading3"/>
      </w:pPr>
      <w:bookmarkStart w:id="1160" w:name="_Toc21124"/>
      <w:bookmarkStart w:id="1161" w:name="_Toc9043"/>
      <w:bookmarkStart w:id="1162" w:name="_Toc168576703"/>
      <w:r>
        <w:t>6.</w:t>
      </w:r>
      <w:r>
        <w:rPr>
          <w:rFonts w:eastAsia="SimSun" w:hint="eastAsia"/>
          <w:lang w:val="en-US" w:eastAsia="zh-CN"/>
        </w:rPr>
        <w:t>29</w:t>
      </w:r>
      <w:r>
        <w:t>.1</w:t>
      </w:r>
      <w:r>
        <w:rPr>
          <w:rFonts w:hint="eastAsia"/>
        </w:rPr>
        <w:tab/>
        <w:t>Description</w:t>
      </w:r>
      <w:bookmarkEnd w:id="1160"/>
      <w:bookmarkEnd w:id="1161"/>
      <w:bookmarkEnd w:id="1162"/>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63" w:name="_Toc16850"/>
      <w:bookmarkStart w:id="1164" w:name="_Toc24978"/>
      <w:bookmarkStart w:id="1165" w:name="_Toc168576704"/>
      <w:r>
        <w:t>6.</w:t>
      </w:r>
      <w:r>
        <w:rPr>
          <w:rFonts w:eastAsia="SimSun" w:hint="eastAsia"/>
          <w:lang w:val="en-US" w:eastAsia="zh-CN"/>
        </w:rPr>
        <w:t>29</w:t>
      </w:r>
      <w:r>
        <w:t>.2</w:t>
      </w:r>
      <w:r>
        <w:tab/>
        <w:t>Procedures</w:t>
      </w:r>
      <w:bookmarkEnd w:id="1163"/>
      <w:bookmarkEnd w:id="1164"/>
      <w:bookmarkEnd w:id="1165"/>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8" type="#_x0000_t75" style="width:480.2pt;height:245.45pt" o:ole="">
            <v:imagedata r:id="rId175" o:title=""/>
          </v:shape>
          <o:OLEObject Type="Embed" ProgID="Visio.Drawing.15" ShapeID="_x0000_i1108" DrawAspect="Content" ObjectID="_1794116775" r:id="rId176"/>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66" w:name="_Toc9509"/>
      <w:bookmarkStart w:id="1167" w:name="_Toc22899"/>
      <w:bookmarkStart w:id="1168" w:name="_Toc168576705"/>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6"/>
      <w:bookmarkEnd w:id="1167"/>
      <w:bookmarkEnd w:id="1168"/>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9" w:name="_Toc13030"/>
      <w:bookmarkStart w:id="1170" w:name="_Toc15649"/>
      <w:bookmarkStart w:id="1171" w:name="_Toc168576706"/>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9"/>
      <w:bookmarkEnd w:id="1170"/>
      <w:bookmarkEnd w:id="1171"/>
    </w:p>
    <w:p w14:paraId="0E992EAA" w14:textId="77777777" w:rsidR="00C84EF3" w:rsidRDefault="00000000">
      <w:pPr>
        <w:pStyle w:val="Heading3"/>
      </w:pPr>
      <w:bookmarkStart w:id="1172" w:name="_Toc16416"/>
      <w:bookmarkStart w:id="1173" w:name="_Toc18063"/>
      <w:bookmarkStart w:id="1174" w:name="_Toc168576707"/>
      <w:r>
        <w:t>6.</w:t>
      </w:r>
      <w:r>
        <w:rPr>
          <w:rFonts w:eastAsia="SimSun" w:hint="eastAsia"/>
          <w:lang w:val="en-US" w:eastAsia="zh-CN"/>
        </w:rPr>
        <w:t>30</w:t>
      </w:r>
      <w:r>
        <w:t>.1</w:t>
      </w:r>
      <w:r>
        <w:rPr>
          <w:rFonts w:hint="eastAsia"/>
        </w:rPr>
        <w:tab/>
        <w:t>Description</w:t>
      </w:r>
      <w:bookmarkEnd w:id="1172"/>
      <w:bookmarkEnd w:id="1173"/>
      <w:bookmarkEnd w:id="1174"/>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75" w:name="_Toc2448"/>
      <w:bookmarkStart w:id="1176" w:name="_Toc7148"/>
      <w:bookmarkStart w:id="1177" w:name="_Toc168576708"/>
      <w:r>
        <w:t>6.</w:t>
      </w:r>
      <w:r>
        <w:rPr>
          <w:rFonts w:eastAsia="SimSun" w:hint="eastAsia"/>
          <w:lang w:val="en-US" w:eastAsia="zh-CN"/>
        </w:rPr>
        <w:t>30</w:t>
      </w:r>
      <w:r>
        <w:t>.2</w:t>
      </w:r>
      <w:r>
        <w:tab/>
        <w:t>Procedures</w:t>
      </w:r>
      <w:bookmarkEnd w:id="1175"/>
      <w:bookmarkEnd w:id="1176"/>
      <w:bookmarkEnd w:id="1177"/>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09" type="#_x0000_t75" style="width:481.45pt;height:343.1pt" o:ole="">
            <v:imagedata r:id="rId177" o:title=""/>
          </v:shape>
          <o:OLEObject Type="Embed" ProgID="Visio.Drawing.15" ShapeID="_x0000_i1109" DrawAspect="Content" ObjectID="_1794116776" r:id="rId178"/>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78" w:name="_Toc27807"/>
      <w:bookmarkStart w:id="1179" w:name="_Toc18764"/>
      <w:bookmarkStart w:id="1180" w:name="_Toc168576709"/>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78"/>
      <w:bookmarkEnd w:id="1179"/>
      <w:bookmarkEnd w:id="1180"/>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81" w:name="_Toc8555"/>
      <w:bookmarkStart w:id="1182" w:name="_Toc23886"/>
      <w:bookmarkStart w:id="1183" w:name="_Toc168576710"/>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81"/>
      <w:bookmarkEnd w:id="1182"/>
      <w:bookmarkEnd w:id="1183"/>
    </w:p>
    <w:p w14:paraId="6B733C49" w14:textId="77777777" w:rsidR="00C84EF3" w:rsidRDefault="00000000">
      <w:pPr>
        <w:pStyle w:val="Heading3"/>
      </w:pPr>
      <w:bookmarkStart w:id="1184" w:name="_Toc29076"/>
      <w:bookmarkStart w:id="1185" w:name="_Toc656"/>
      <w:bookmarkStart w:id="1186" w:name="_Toc168576711"/>
      <w:r>
        <w:t>6.</w:t>
      </w:r>
      <w:r>
        <w:rPr>
          <w:rFonts w:eastAsia="SimSun" w:hint="eastAsia"/>
          <w:lang w:val="en-US" w:eastAsia="zh-CN"/>
        </w:rPr>
        <w:t>31</w:t>
      </w:r>
      <w:r>
        <w:t>.1</w:t>
      </w:r>
      <w:r>
        <w:tab/>
        <w:t>Description</w:t>
      </w:r>
      <w:bookmarkEnd w:id="1184"/>
      <w:bookmarkEnd w:id="1185"/>
      <w:bookmarkEnd w:id="1186"/>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87" w:name="_Toc168576712"/>
      <w:r>
        <w:rPr>
          <w:rFonts w:hint="eastAsia"/>
          <w:lang w:val="en-US" w:eastAsia="zh-CN"/>
        </w:rPr>
        <w:t>6.31.1.1</w:t>
      </w:r>
      <w:r>
        <w:rPr>
          <w:rFonts w:hint="eastAsia"/>
          <w:lang w:val="en-US" w:eastAsia="zh-CN"/>
        </w:rPr>
        <w:tab/>
        <w:t>General</w:t>
      </w:r>
      <w:bookmarkEnd w:id="1187"/>
    </w:p>
    <w:p w14:paraId="5C8EA5B6" w14:textId="77777777" w:rsidR="00C84EF3" w:rsidRDefault="00000000">
      <w:pPr>
        <w:pStyle w:val="TH"/>
      </w:pPr>
      <w:r>
        <w:object w:dxaOrig="8952" w:dyaOrig="7146" w14:anchorId="23CD48BE">
          <v:shape id="_x0000_i1110" type="#_x0000_t75" style="width:447.65pt;height:357.5pt" o:ole="">
            <v:imagedata r:id="rId179" o:title=""/>
          </v:shape>
          <o:OLEObject Type="Embed" ProgID="Visio.Drawing.15" ShapeID="_x0000_i1110" DrawAspect="Content" ObjectID="_1794116777" r:id="rId180"/>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88" w:name="_Toc5582"/>
      <w:bookmarkStart w:id="1189" w:name="_Toc21558"/>
      <w:bookmarkStart w:id="1190" w:name="_Toc168576713"/>
      <w:r>
        <w:t>6.</w:t>
      </w:r>
      <w:r>
        <w:rPr>
          <w:rFonts w:eastAsia="SimSun" w:hint="eastAsia"/>
        </w:rPr>
        <w:t>31</w:t>
      </w:r>
      <w:r>
        <w:t>.2</w:t>
      </w:r>
      <w:r>
        <w:tab/>
        <w:t>Procedures</w:t>
      </w:r>
      <w:bookmarkEnd w:id="1188"/>
      <w:bookmarkEnd w:id="1189"/>
      <w:bookmarkEnd w:id="1190"/>
    </w:p>
    <w:p w14:paraId="3D67F35C" w14:textId="77777777" w:rsidR="00C84EF3" w:rsidRDefault="00000000">
      <w:pPr>
        <w:pStyle w:val="Heading4"/>
      </w:pPr>
      <w:bookmarkStart w:id="1191" w:name="_Toc168576714"/>
      <w:r>
        <w:t>6.</w:t>
      </w:r>
      <w:r>
        <w:rPr>
          <w:rFonts w:eastAsia="SimSun" w:hint="eastAsia"/>
        </w:rPr>
        <w:t>31</w:t>
      </w:r>
      <w:r>
        <w:t>.2.1</w:t>
      </w:r>
      <w:r>
        <w:tab/>
        <w:t>Authorization of the UE to access avatar data stored in the network</w:t>
      </w:r>
      <w:bookmarkEnd w:id="1191"/>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92" w:name="_Toc168576715"/>
      <w:r>
        <w:t>6.</w:t>
      </w:r>
      <w:r>
        <w:rPr>
          <w:rFonts w:eastAsia="SimSun" w:hint="eastAsia"/>
        </w:rPr>
        <w:t>31</w:t>
      </w:r>
      <w:r>
        <w:t>.2.2</w:t>
      </w:r>
      <w:r>
        <w:tab/>
        <w:t>Bootstrap data channel establishment for retrieval of identities of avatar data stored in the network</w:t>
      </w:r>
      <w:bookmarkEnd w:id="1192"/>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1" type="#_x0000_t75" style="width:482.1pt;height:424.5pt" o:ole="">
            <v:imagedata r:id="rId181" o:title=""/>
          </v:shape>
          <o:OLEObject Type="Embed" ProgID="Visio.Drawing.15" ShapeID="_x0000_i1111" DrawAspect="Content" ObjectID="_1794116778" r:id="rId182"/>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93" w:name="_Toc20523"/>
      <w:bookmarkStart w:id="1194"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95" w:name="_Toc168576716"/>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93"/>
      <w:bookmarkEnd w:id="1194"/>
      <w:bookmarkEnd w:id="1195"/>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96" w:name="_Toc13004"/>
      <w:bookmarkStart w:id="1197" w:name="_Toc3432"/>
      <w:bookmarkStart w:id="1198" w:name="_Toc168576717"/>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96"/>
      <w:bookmarkEnd w:id="1197"/>
      <w:bookmarkEnd w:id="1198"/>
    </w:p>
    <w:p w14:paraId="36130240" w14:textId="77777777" w:rsidR="00C84EF3" w:rsidRDefault="00000000">
      <w:pPr>
        <w:pStyle w:val="Heading3"/>
        <w:rPr>
          <w:lang w:eastAsia="zh-CN"/>
        </w:rPr>
      </w:pPr>
      <w:bookmarkStart w:id="1199" w:name="_Toc21875"/>
      <w:bookmarkStart w:id="1200" w:name="_Toc11368"/>
      <w:bookmarkStart w:id="1201" w:name="_Toc168576718"/>
      <w:r>
        <w:rPr>
          <w:lang w:eastAsia="zh-CN"/>
        </w:rPr>
        <w:t>6.</w:t>
      </w:r>
      <w:r>
        <w:rPr>
          <w:rFonts w:hint="eastAsia"/>
          <w:lang w:val="en-US" w:eastAsia="zh-CN"/>
        </w:rPr>
        <w:t>32</w:t>
      </w:r>
      <w:r>
        <w:rPr>
          <w:lang w:eastAsia="zh-CN"/>
        </w:rPr>
        <w:t>.1</w:t>
      </w:r>
      <w:r>
        <w:rPr>
          <w:lang w:eastAsia="zh-CN"/>
        </w:rPr>
        <w:tab/>
        <w:t>Description</w:t>
      </w:r>
      <w:bookmarkEnd w:id="1199"/>
      <w:bookmarkEnd w:id="1200"/>
      <w:bookmarkEnd w:id="1201"/>
    </w:p>
    <w:p w14:paraId="124A10DE" w14:textId="77777777" w:rsidR="00C84EF3" w:rsidRDefault="00000000">
      <w:pPr>
        <w:pStyle w:val="TH"/>
      </w:pPr>
      <w:r>
        <w:object w:dxaOrig="9607" w:dyaOrig="3793" w14:anchorId="79261655">
          <v:shape id="_x0000_i1112" type="#_x0000_t75" style="width:480.2pt;height:189.7pt" o:ole="">
            <v:imagedata r:id="rId183" o:title=""/>
          </v:shape>
          <o:OLEObject Type="Embed" ProgID="Word.Picture.8" ShapeID="_x0000_i1112" DrawAspect="Content" ObjectID="_1794116779" r:id="rId184"/>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202" w:name="_Toc25528"/>
      <w:bookmarkStart w:id="1203" w:name="_Toc14389"/>
      <w:bookmarkStart w:id="1204" w:name="_Toc168576719"/>
      <w:r>
        <w:lastRenderedPageBreak/>
        <w:t>6.</w:t>
      </w:r>
      <w:r>
        <w:rPr>
          <w:rFonts w:eastAsia="SimSun" w:hint="eastAsia"/>
        </w:rPr>
        <w:t>32</w:t>
      </w:r>
      <w:r>
        <w:t>.2</w:t>
      </w:r>
      <w:r>
        <w:tab/>
        <w:t>Procedures</w:t>
      </w:r>
      <w:bookmarkEnd w:id="1202"/>
      <w:bookmarkEnd w:id="1203"/>
      <w:bookmarkEnd w:id="1204"/>
    </w:p>
    <w:p w14:paraId="61459264" w14:textId="77777777" w:rsidR="00C84EF3" w:rsidRDefault="00000000">
      <w:pPr>
        <w:pStyle w:val="Heading4"/>
      </w:pPr>
      <w:bookmarkStart w:id="1205" w:name="_Toc145926647"/>
      <w:bookmarkStart w:id="1206" w:name="_Toc168576720"/>
      <w:r>
        <w:t>6.</w:t>
      </w:r>
      <w:r>
        <w:rPr>
          <w:rFonts w:eastAsia="SimSun" w:hint="eastAsia"/>
        </w:rPr>
        <w:t>32</w:t>
      </w:r>
      <w:r>
        <w:t>.2.1</w:t>
      </w:r>
      <w:r>
        <w:tab/>
      </w:r>
      <w:bookmarkEnd w:id="1205"/>
      <w:r>
        <w:t>Scenario 1: Network centric IMS avatar call flow using SIP/SDP</w:t>
      </w:r>
      <w:bookmarkEnd w:id="1206"/>
    </w:p>
    <w:p w14:paraId="450DEDF4" w14:textId="77777777" w:rsidR="00C84EF3" w:rsidRDefault="00000000">
      <w:pPr>
        <w:pStyle w:val="TH"/>
      </w:pPr>
      <w:r>
        <w:object w:dxaOrig="9596" w:dyaOrig="7727" w14:anchorId="4533A7AD">
          <v:shape id="_x0000_i1113" type="#_x0000_t75" style="width:479.6pt;height:386.3pt" o:ole="">
            <v:imagedata r:id="rId185" o:title=""/>
          </v:shape>
          <o:OLEObject Type="Embed" ProgID="Word.Picture.8" ShapeID="_x0000_i1113" DrawAspect="Content" ObjectID="_1794116780" r:id="rId186"/>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77777777" w:rsidR="00C84EF3" w:rsidRDefault="00000000">
      <w:pPr>
        <w:pStyle w:val="NO"/>
        <w:rPr>
          <w:rFonts w:eastAsia="SimSun"/>
        </w:rPr>
      </w:pPr>
      <w:r>
        <w:rPr>
          <w:rFonts w:eastAsia="SimSun"/>
        </w:rPr>
        <w:t>NOTE 4:</w:t>
      </w:r>
      <w:r>
        <w:rPr>
          <w:rFonts w:eastAsia="SimSun"/>
        </w:rPr>
        <w:tab/>
        <w:t>How MF performs the rendering of the avatar is up to SA4.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207" w:name="_Toc168576721"/>
      <w:r>
        <w:lastRenderedPageBreak/>
        <w:t>6.</w:t>
      </w:r>
      <w:r>
        <w:rPr>
          <w:rFonts w:eastAsia="SimSun" w:hint="eastAsia"/>
          <w:lang w:val="en-US" w:eastAsia="zh-CN"/>
        </w:rPr>
        <w:t>32</w:t>
      </w:r>
      <w:r>
        <w:t>.2.2</w:t>
      </w:r>
      <w:r>
        <w:tab/>
        <w:t>Scenario 2: UE-A centric IMS avatar call flow using SIP/SDP</w:t>
      </w:r>
      <w:bookmarkEnd w:id="1207"/>
    </w:p>
    <w:p w14:paraId="34344D82" w14:textId="77777777" w:rsidR="00C84EF3" w:rsidRDefault="00000000">
      <w:pPr>
        <w:pStyle w:val="TH"/>
      </w:pPr>
      <w:r>
        <w:object w:dxaOrig="9607" w:dyaOrig="6039" w14:anchorId="69B467CB">
          <v:shape id="_x0000_i1114" type="#_x0000_t75" style="width:480.2pt;height:301.75pt" o:ole="">
            <v:imagedata r:id="rId187" o:title=""/>
          </v:shape>
          <o:OLEObject Type="Embed" ProgID="Word.Picture.8" ShapeID="_x0000_i1114" DrawAspect="Content" ObjectID="_1794116781" r:id="rId188"/>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lastRenderedPageBreak/>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208" w:name="_Toc168576722"/>
      <w:r>
        <w:t>6.</w:t>
      </w:r>
      <w:r>
        <w:rPr>
          <w:rFonts w:eastAsia="SimSun" w:hint="eastAsia"/>
          <w:lang w:val="en-US" w:eastAsia="zh-CN"/>
        </w:rPr>
        <w:t>32</w:t>
      </w:r>
      <w:r>
        <w:t>.2.3</w:t>
      </w:r>
      <w:r>
        <w:tab/>
        <w:t>Scenario 3: UE-B centric IMS avatar call flow using SIP/SDP</w:t>
      </w:r>
      <w:bookmarkEnd w:id="1208"/>
    </w:p>
    <w:bookmarkStart w:id="1209" w:name="_MON_1684549432"/>
    <w:bookmarkEnd w:id="1209"/>
    <w:p w14:paraId="10DC056A" w14:textId="77777777" w:rsidR="00C84EF3" w:rsidRDefault="00000000">
      <w:pPr>
        <w:pStyle w:val="TH"/>
      </w:pPr>
      <w:r>
        <w:object w:dxaOrig="9607" w:dyaOrig="7727" w14:anchorId="48FECFAE">
          <v:shape id="_x0000_i1115" type="#_x0000_t75" style="width:480.2pt;height:386.3pt" o:ole="">
            <v:imagedata r:id="rId189" o:title=""/>
          </v:shape>
          <o:OLEObject Type="Embed" ProgID="Word.Picture.8" ShapeID="_x0000_i1115" DrawAspect="Content" ObjectID="_1794116782" r:id="rId190"/>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162E0BFC"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w:t>
      </w:r>
      <w:ins w:id="1210" w:author="S2-2411600" w:date="2024-11-26T08:40:00Z">
        <w:r w:rsidR="00B60352">
          <w:rPr>
            <w:rFonts w:eastAsia="SimSun"/>
          </w:rPr>
          <w:t xml:space="preserve"> </w:t>
        </w:r>
      </w:ins>
      <w:del w:id="1211" w:author="S2-2411600" w:date="2024-11-26T08:40:00Z">
        <w:r w:rsidDel="00B60352">
          <w:rPr>
            <w:rFonts w:eastAsia="SimSun"/>
          </w:rPr>
          <w:delText>-</w:delText>
        </w:r>
      </w:del>
      <w:r>
        <w:rPr>
          <w:rFonts w:eastAsia="SimSun"/>
        </w:rPr>
        <w:t>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lastRenderedPageBreak/>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7777777" w:rsidR="00C84EF3" w:rsidRDefault="00000000">
      <w:pPr>
        <w:pStyle w:val="B1"/>
        <w:rPr>
          <w:rFonts w:eastAsia="SimSun"/>
        </w:rPr>
      </w:pPr>
      <w:r>
        <w:rPr>
          <w:rFonts w:eastAsia="SimSun"/>
        </w:rPr>
        <w:t>10.</w:t>
      </w:r>
      <w:r>
        <w:rPr>
          <w:rFonts w:eastAsia="SimSun"/>
        </w:rPr>
        <w:tab/>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12" w:name="_Toc517082226"/>
      <w:bookmarkStart w:id="1213" w:name="_Toc17960"/>
      <w:bookmarkStart w:id="1214" w:name="_Toc21400"/>
      <w:bookmarkStart w:id="1215" w:name="_Toc168576723"/>
      <w:bookmarkEnd w:id="1212"/>
      <w:r>
        <w:t>6.</w:t>
      </w:r>
      <w:r>
        <w:rPr>
          <w:rFonts w:eastAsia="SimSun" w:hint="eastAsia"/>
          <w:lang w:val="en-US" w:eastAsia="zh-CN"/>
        </w:rPr>
        <w:t>32</w:t>
      </w:r>
      <w:r>
        <w:t>.3</w:t>
      </w:r>
      <w:r>
        <w:tab/>
        <w:t>Impacts on existing nodes and functionality</w:t>
      </w:r>
      <w:bookmarkEnd w:id="1213"/>
      <w:bookmarkEnd w:id="1214"/>
      <w:bookmarkEnd w:id="1215"/>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16" w:name="_Toc9499"/>
      <w:bookmarkStart w:id="1217" w:name="_Toc6527"/>
      <w:bookmarkStart w:id="1218" w:name="_Toc160808902"/>
      <w:bookmarkStart w:id="1219" w:name="_Toc2810"/>
      <w:bookmarkStart w:id="1220" w:name="_Toc157759543"/>
      <w:bookmarkStart w:id="1221" w:name="_Toc26445"/>
      <w:bookmarkStart w:id="1222" w:name="_Toc148590876"/>
      <w:bookmarkStart w:id="1223" w:name="_Toc23254045"/>
      <w:bookmarkStart w:id="1224" w:name="_Toc168576724"/>
      <w:r>
        <w:rPr>
          <w:lang w:eastAsia="zh-CN"/>
        </w:rPr>
        <w:lastRenderedPageBreak/>
        <w:t>7</w:t>
      </w:r>
      <w:r>
        <w:rPr>
          <w:lang w:eastAsia="zh-CN"/>
        </w:rPr>
        <w:tab/>
        <w:t>Overall Evaluation</w:t>
      </w:r>
      <w:bookmarkEnd w:id="305"/>
      <w:bookmarkEnd w:id="306"/>
      <w:bookmarkEnd w:id="307"/>
      <w:bookmarkEnd w:id="308"/>
      <w:bookmarkEnd w:id="1216"/>
      <w:bookmarkEnd w:id="1217"/>
      <w:bookmarkEnd w:id="1218"/>
      <w:bookmarkEnd w:id="1219"/>
      <w:bookmarkEnd w:id="1220"/>
      <w:bookmarkEnd w:id="1221"/>
      <w:bookmarkEnd w:id="1222"/>
      <w:bookmarkEnd w:id="1223"/>
      <w:bookmarkEnd w:id="1224"/>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25" w:name="_Toc22214914"/>
      <w:bookmarkStart w:id="1226" w:name="_Toc16966"/>
      <w:bookmarkStart w:id="1227" w:name="_Toc23254047"/>
      <w:bookmarkStart w:id="1228" w:name="_Toc160808903"/>
      <w:bookmarkStart w:id="1229" w:name="_Toc148590877"/>
      <w:bookmarkStart w:id="1230" w:name="_Toc13771"/>
      <w:bookmarkStart w:id="1231" w:name="_Toc22511"/>
      <w:bookmarkStart w:id="1232" w:name="_Toc6639"/>
      <w:bookmarkStart w:id="1233" w:name="_Toc157759544"/>
      <w:bookmarkStart w:id="1234" w:name="_Toc168576725"/>
      <w:r>
        <w:rPr>
          <w:rFonts w:eastAsia="SimSun" w:hint="eastAsia"/>
          <w:lang w:val="en-US" w:eastAsia="zh-CN"/>
        </w:rPr>
        <w:t>8</w:t>
      </w:r>
      <w:r>
        <w:tab/>
        <w:t>Conclusions</w:t>
      </w:r>
      <w:bookmarkEnd w:id="309"/>
      <w:bookmarkEnd w:id="310"/>
      <w:bookmarkEnd w:id="311"/>
      <w:bookmarkEnd w:id="312"/>
      <w:bookmarkEnd w:id="1225"/>
      <w:bookmarkEnd w:id="1226"/>
      <w:bookmarkEnd w:id="1227"/>
      <w:bookmarkEnd w:id="1228"/>
      <w:bookmarkEnd w:id="1229"/>
      <w:bookmarkEnd w:id="1230"/>
      <w:bookmarkEnd w:id="1231"/>
      <w:bookmarkEnd w:id="1232"/>
      <w:bookmarkEnd w:id="1233"/>
      <w:bookmarkEnd w:id="1234"/>
    </w:p>
    <w:p w14:paraId="1C272B7D" w14:textId="77777777" w:rsidR="00C84EF3" w:rsidRDefault="00000000">
      <w:pPr>
        <w:pStyle w:val="Heading2"/>
      </w:pPr>
      <w:bookmarkStart w:id="1235" w:name="_Toc168576726"/>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35"/>
      <w:r>
        <w:t xml:space="preserve"> </w:t>
      </w:r>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36" w:name="_Toc25656938"/>
      <w:bookmarkStart w:id="1237" w:name="_Toc26287185"/>
      <w:bookmarkStart w:id="1238" w:name="_Toc3469646"/>
      <w:bookmarkStart w:id="1239" w:name="_Toc27897949"/>
      <w:bookmarkStart w:id="1240" w:name="_Toc168576727"/>
      <w:r>
        <w:lastRenderedPageBreak/>
        <w:t>8.</w:t>
      </w:r>
      <w:r>
        <w:rPr>
          <w:rFonts w:eastAsia="SimSun" w:hint="eastAsia"/>
          <w:lang w:val="en-US" w:eastAsia="zh-CN"/>
        </w:rPr>
        <w:t>2</w:t>
      </w:r>
      <w:r>
        <w:rPr>
          <w:rFonts w:eastAsia="SimSun" w:hint="eastAsia"/>
          <w:lang w:val="en-US" w:eastAsia="zh-CN"/>
        </w:rPr>
        <w:tab/>
      </w:r>
      <w:r>
        <w:t xml:space="preserve">Conclusions of </w:t>
      </w:r>
      <w:bookmarkEnd w:id="1236"/>
      <w:bookmarkEnd w:id="1237"/>
      <w:bookmarkEnd w:id="1238"/>
      <w:bookmarkEnd w:id="1239"/>
      <w:r>
        <w:rPr>
          <w:rFonts w:eastAsia="SimSun" w:hint="eastAsia"/>
          <w:lang w:val="en-US" w:eastAsia="zh-CN"/>
        </w:rPr>
        <w:t>KI</w:t>
      </w:r>
      <w:r>
        <w:t xml:space="preserve"> #2</w:t>
      </w:r>
      <w:bookmarkEnd w:id="1240"/>
    </w:p>
    <w:p w14:paraId="00B53FD0" w14:textId="77777777" w:rsidR="006E0D24" w:rsidRDefault="006E0D24" w:rsidP="006E0D24">
      <w:r>
        <w:t>The following conclusions are agreed for KI#2:</w:t>
      </w:r>
    </w:p>
    <w:p w14:paraId="1BF94C1B" w14:textId="77777777" w:rsidR="006E0D24" w:rsidRDefault="006E0D24" w:rsidP="006E0D24">
      <w:pPr>
        <w:pStyle w:val="B1"/>
      </w:pPr>
      <w:r>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41" w:name="_Toc20587"/>
      <w:bookmarkStart w:id="1242" w:name="_Toc12680"/>
      <w:bookmarkStart w:id="1243" w:name="_Toc168576728"/>
      <w:bookmarkStart w:id="1244" w:name="_Toc148590878"/>
      <w:bookmarkStart w:id="1245" w:name="_Toc29583"/>
      <w:bookmarkStart w:id="1246" w:name="_Toc23254048"/>
      <w:bookmarkStart w:id="1247" w:name="_Toc22214915"/>
      <w:bookmarkStart w:id="1248" w:name="_Toc157759545"/>
      <w:bookmarkStart w:id="1249" w:name="_Toc25301"/>
      <w:r>
        <w:t>8.</w:t>
      </w:r>
      <w:r>
        <w:rPr>
          <w:rFonts w:eastAsia="SimSun" w:hint="eastAsia"/>
          <w:lang w:val="en-US" w:eastAsia="zh-CN"/>
        </w:rPr>
        <w:t>3</w:t>
      </w:r>
      <w:r>
        <w:tab/>
        <w:t>Conclusion</w:t>
      </w:r>
      <w:r>
        <w:rPr>
          <w:rFonts w:eastAsia="SimSun" w:hint="eastAsia"/>
          <w:lang w:val="en-US" w:eastAsia="zh-CN"/>
        </w:rPr>
        <w:t>s of KI #3</w:t>
      </w:r>
      <w:bookmarkEnd w:id="1241"/>
      <w:bookmarkEnd w:id="1242"/>
      <w:bookmarkEnd w:id="1243"/>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77777777" w:rsidR="00C84EF3" w:rsidRDefault="00000000">
      <w:pPr>
        <w:pStyle w:val="Heading2"/>
      </w:pPr>
      <w:bookmarkStart w:id="1250" w:name="_Toc18225"/>
      <w:bookmarkStart w:id="1251" w:name="_Toc25794"/>
      <w:bookmarkStart w:id="1252" w:name="_Toc168576729"/>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50"/>
      <w:bookmarkEnd w:id="1251"/>
      <w:bookmarkEnd w:id="1252"/>
      <w:r>
        <w:t xml:space="preserve"> </w:t>
      </w:r>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lastRenderedPageBreak/>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53" w:name="_Toc168576730"/>
      <w:bookmarkStart w:id="1254" w:name="_Toc28676"/>
      <w:bookmarkStart w:id="1255" w:name="_Toc892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53"/>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56" w:name="_Toc168576731"/>
      <w:r w:rsidRPr="006E0D24">
        <w:rPr>
          <w:rFonts w:hint="eastAsia"/>
        </w:rPr>
        <w:lastRenderedPageBreak/>
        <w:t>8.6</w:t>
      </w:r>
      <w:r w:rsidRPr="006E0D24">
        <w:rPr>
          <w:rFonts w:hint="eastAsia"/>
        </w:rPr>
        <w:tab/>
        <w:t>Conclusions of KI #6</w:t>
      </w:r>
      <w:bookmarkEnd w:id="1254"/>
      <w:bookmarkEnd w:id="1255"/>
      <w:bookmarkEnd w:id="1256"/>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7672317B"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7A24118E" w14:textId="0C4180A3" w:rsidR="00C84EF3" w:rsidRPr="006E0D24" w:rsidDel="006C2201" w:rsidRDefault="006E0D24" w:rsidP="006E0D24">
      <w:pPr>
        <w:pStyle w:val="EditorsNote"/>
        <w:rPr>
          <w:del w:id="1257" w:author="S2-2411600" w:date="2024-11-26T08:29:00Z"/>
        </w:rPr>
      </w:pPr>
      <w:del w:id="1258" w:author="S2-2411600" w:date="2024-11-26T08:29:00Z">
        <w:r w:rsidDel="006C2201">
          <w:delText>Editor's note:</w:delText>
        </w:r>
        <w:r w:rsidDel="006C2201">
          <w:tab/>
          <w:delText>The details of bullet 8 is FFS.</w:delText>
        </w:r>
      </w:del>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lastRenderedPageBreak/>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5C893773" w14:textId="22CDC0F9" w:rsidR="006C2201" w:rsidRDefault="006C2201" w:rsidP="006E0D24">
      <w:pPr>
        <w:pStyle w:val="NO"/>
        <w:rPr>
          <w:ins w:id="1259" w:author="S2-2411600" w:date="2024-11-26T08:29:00Z"/>
          <w:rFonts w:eastAsia="SimSun"/>
        </w:rPr>
      </w:pPr>
      <w:ins w:id="1260" w:author="S2-2411600" w:date="2024-11-26T08:29:00Z">
        <w:r>
          <w:rPr>
            <w:rFonts w:eastAsia="SimSun"/>
          </w:rPr>
          <w:t>NOTE 4:</w:t>
        </w:r>
        <w:r>
          <w:rPr>
            <w:rFonts w:eastAsia="SimSun"/>
          </w:rPr>
          <w:tab/>
          <w:t>The details of the procedures above is decided in normative phase.</w:t>
        </w:r>
      </w:ins>
    </w:p>
    <w:p w14:paraId="2A6B4B04" w14:textId="76E4ABCB" w:rsidR="006E0D24" w:rsidRDefault="006E0D24" w:rsidP="006E0D24">
      <w:pPr>
        <w:pStyle w:val="NO"/>
        <w:rPr>
          <w:rFonts w:eastAsia="SimSun"/>
        </w:rPr>
      </w:pPr>
      <w:r>
        <w:rPr>
          <w:rFonts w:eastAsia="SimSun"/>
        </w:rPr>
        <w:t>NOTE </w:t>
      </w:r>
      <w:ins w:id="1261" w:author="S2-2411600" w:date="2024-11-26T08:30:00Z">
        <w:r w:rsidR="006C2201">
          <w:rPr>
            <w:rFonts w:eastAsia="SimSun"/>
          </w:rPr>
          <w:t>5</w:t>
        </w:r>
      </w:ins>
      <w:del w:id="1262" w:author="S2-2411600" w:date="2024-11-26T08:30:00Z">
        <w:r w:rsidDel="006C2201">
          <w:rPr>
            <w:rFonts w:eastAsia="SimSun"/>
          </w:rPr>
          <w:delText>4</w:delText>
        </w:r>
      </w:del>
      <w:r>
        <w:rPr>
          <w:rFonts w:eastAsia="SimSun"/>
        </w:rPr>
        <w:t>:</w:t>
      </w:r>
      <w:r>
        <w:rPr>
          <w:rFonts w:eastAsia="SimSun"/>
        </w:rPr>
        <w:tab/>
        <w:t>Coordination with SA4 to confirm the suitability of the proposal in this bullet may be needed.</w:t>
      </w:r>
    </w:p>
    <w:p w14:paraId="66146B27" w14:textId="35889D37" w:rsidR="006E0D24" w:rsidRDefault="006E0D24" w:rsidP="006E0D24">
      <w:pPr>
        <w:pStyle w:val="NO"/>
        <w:rPr>
          <w:rFonts w:eastAsia="SimSun"/>
        </w:rPr>
      </w:pPr>
      <w:r>
        <w:rPr>
          <w:rFonts w:eastAsia="SimSun"/>
        </w:rPr>
        <w:t>NOTE </w:t>
      </w:r>
      <w:ins w:id="1263" w:author="S2-2411600" w:date="2024-11-26T08:30:00Z">
        <w:r w:rsidR="006C2201">
          <w:rPr>
            <w:rFonts w:eastAsia="SimSun"/>
          </w:rPr>
          <w:t>6</w:t>
        </w:r>
      </w:ins>
      <w:del w:id="1264" w:author="S2-2411600" w:date="2024-11-26T08:30:00Z">
        <w:r w:rsidDel="006C2201">
          <w:rPr>
            <w:rFonts w:eastAsia="SimSun"/>
          </w:rPr>
          <w:delText>5</w:delText>
        </w:r>
      </w:del>
      <w:r>
        <w:rPr>
          <w:rFonts w:eastAsia="SimSun"/>
        </w:rPr>
        <w:t>:</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1B907B95" w:rsidR="006E0D24" w:rsidRDefault="006E0D24" w:rsidP="006E0D24">
      <w:pPr>
        <w:pStyle w:val="NO"/>
        <w:rPr>
          <w:rFonts w:eastAsia="SimSun"/>
        </w:rPr>
      </w:pPr>
      <w:r>
        <w:rPr>
          <w:rFonts w:eastAsia="SimSun"/>
        </w:rPr>
        <w:t>NOTE </w:t>
      </w:r>
      <w:ins w:id="1265" w:author="S2-2411600" w:date="2024-11-26T08:36:00Z">
        <w:r w:rsidR="006C2201">
          <w:rPr>
            <w:rFonts w:eastAsia="SimSun"/>
          </w:rPr>
          <w:t>7</w:t>
        </w:r>
      </w:ins>
      <w:del w:id="1266" w:author="S2-2411600" w:date="2024-11-26T08:39:00Z">
        <w:r w:rsidDel="00B60352">
          <w:rPr>
            <w:rFonts w:eastAsia="SimSun"/>
          </w:rPr>
          <w:delText>6</w:delText>
        </w:r>
      </w:del>
      <w:r>
        <w:rPr>
          <w:rFonts w:eastAsia="SimSun"/>
        </w:rPr>
        <w:t>:</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67" w:name="_Toc168576732"/>
      <w:r>
        <w:rPr>
          <w:rFonts w:hint="eastAsia"/>
          <w:lang w:val="en-US" w:eastAsia="zh-CN"/>
        </w:rPr>
        <w:t>8.7</w:t>
      </w:r>
      <w:r>
        <w:rPr>
          <w:rFonts w:hint="eastAsia"/>
          <w:lang w:val="en-US" w:eastAsia="zh-CN"/>
        </w:rPr>
        <w:tab/>
        <w:t>Conclusions of KI #7</w:t>
      </w:r>
      <w:bookmarkEnd w:id="1267"/>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107DD2FD" w:rsidR="006E0D24" w:rsidRDefault="006E0D24" w:rsidP="006E0D24">
      <w:pPr>
        <w:pStyle w:val="B1"/>
        <w:rPr>
          <w:rFonts w:eastAsia="SimSun"/>
        </w:rPr>
      </w:pPr>
      <w:r>
        <w:rPr>
          <w:rFonts w:eastAsia="SimSun"/>
        </w:rPr>
        <w:t>-</w:t>
      </w:r>
      <w:r>
        <w:rPr>
          <w:rFonts w:eastAsia="SimSun"/>
        </w:rPr>
        <w:tab/>
        <w:t>Multiplexing using a single SDP m</w:t>
      </w:r>
      <w:ins w:id="1268" w:author="S2-2411600" w:date="2024-11-26T08:39:00Z">
        <w:r w:rsidR="00B60352">
          <w:rPr>
            <w:rFonts w:eastAsia="SimSun"/>
          </w:rPr>
          <w:t xml:space="preserve"> </w:t>
        </w:r>
      </w:ins>
      <w:r>
        <w:rPr>
          <w:rFonts w:eastAsia="SimSun"/>
        </w:rPr>
        <w:t>line SDP media description by local bootstrap data channel and remote bootstrap data channel between the UE and its home IMS network if both supports multiplexing capability;</w:t>
      </w:r>
    </w:p>
    <w:p w14:paraId="6CAC9875" w14:textId="5B1B32D7" w:rsidR="006E0D24" w:rsidRDefault="006E0D24" w:rsidP="006E0D24">
      <w:pPr>
        <w:pStyle w:val="B1"/>
        <w:rPr>
          <w:rFonts w:eastAsia="SimSun"/>
        </w:rPr>
      </w:pPr>
      <w:r>
        <w:rPr>
          <w:rFonts w:eastAsia="SimSun"/>
        </w:rPr>
        <w:t>-</w:t>
      </w:r>
      <w:r>
        <w:rPr>
          <w:rFonts w:eastAsia="SimSun"/>
        </w:rPr>
        <w:tab/>
        <w:t>Multiplexing using a single SDP m</w:t>
      </w:r>
      <w:ins w:id="1269" w:author="S2-2411600" w:date="2024-11-26T08:39:00Z">
        <w:r w:rsidR="00B60352">
          <w:rPr>
            <w:rFonts w:eastAsia="SimSun"/>
          </w:rPr>
          <w:t xml:space="preserve"> </w:t>
        </w:r>
      </w:ins>
      <w:r>
        <w:rPr>
          <w:rFonts w:eastAsia="SimSun"/>
        </w:rPr>
        <w:t>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lastRenderedPageBreak/>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lastRenderedPageBreak/>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70" w:name="_Toc168576733"/>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70"/>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15656554"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lastRenderedPageBreak/>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71" w:name="_Toc160808904"/>
      <w:bookmarkStart w:id="1272" w:name="_Toc168576734"/>
      <w:bookmarkEnd w:id="313"/>
      <w:bookmarkEnd w:id="1244"/>
      <w:bookmarkEnd w:id="1245"/>
      <w:bookmarkEnd w:id="1246"/>
      <w:bookmarkEnd w:id="1247"/>
      <w:bookmarkEnd w:id="1248"/>
      <w:bookmarkEnd w:id="1249"/>
      <w:r>
        <w:lastRenderedPageBreak/>
        <w:t>Annex A:</w:t>
      </w:r>
      <w:r>
        <w:br/>
        <w:t>Change history</w:t>
      </w:r>
      <w:bookmarkEnd w:id="1271"/>
      <w:bookmarkEnd w:id="1272"/>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6C2201" w:rsidRPr="006C2201" w14:paraId="083A08D6" w14:textId="77777777">
        <w:tc>
          <w:tcPr>
            <w:tcW w:w="800" w:type="dxa"/>
            <w:shd w:val="solid" w:color="FFFFFF" w:fill="auto"/>
          </w:tcPr>
          <w:p w14:paraId="345635B8"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202</w:t>
            </w:r>
            <w:r w:rsidRPr="006C2201">
              <w:rPr>
                <w:rFonts w:eastAsia="SimSun" w:hint="eastAsia"/>
                <w:color w:val="0000FF"/>
                <w:sz w:val="16"/>
                <w:szCs w:val="16"/>
                <w:lang w:val="en-US" w:eastAsia="zh-CN"/>
              </w:rPr>
              <w:t>3</w:t>
            </w:r>
            <w:r w:rsidRPr="006C2201">
              <w:rPr>
                <w:color w:val="0000FF"/>
                <w:sz w:val="16"/>
                <w:szCs w:val="16"/>
              </w:rPr>
              <w:t>-</w:t>
            </w:r>
            <w:r w:rsidRPr="006C2201">
              <w:rPr>
                <w:rFonts w:eastAsia="SimSun" w:hint="eastAsia"/>
                <w:color w:val="0000FF"/>
                <w:sz w:val="16"/>
                <w:szCs w:val="16"/>
                <w:lang w:val="en-US" w:eastAsia="zh-CN"/>
              </w:rPr>
              <w:t>10</w:t>
            </w:r>
          </w:p>
        </w:tc>
        <w:tc>
          <w:tcPr>
            <w:tcW w:w="800" w:type="dxa"/>
            <w:shd w:val="solid" w:color="FFFFFF" w:fill="auto"/>
          </w:tcPr>
          <w:p w14:paraId="6A579EFF"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SA2#</w:t>
            </w:r>
            <w:r w:rsidRPr="006C2201">
              <w:rPr>
                <w:rFonts w:eastAsia="SimSun" w:hint="eastAsia"/>
                <w:color w:val="0000FF"/>
                <w:sz w:val="16"/>
                <w:szCs w:val="16"/>
                <w:lang w:val="en-US" w:eastAsia="zh-CN"/>
              </w:rPr>
              <w:t>159</w:t>
            </w:r>
          </w:p>
        </w:tc>
        <w:tc>
          <w:tcPr>
            <w:tcW w:w="1094" w:type="dxa"/>
            <w:shd w:val="solid" w:color="FFFFFF" w:fill="auto"/>
          </w:tcPr>
          <w:p w14:paraId="3E7B7D98" w14:textId="1D0A5122"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228E0BB5"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3E63F047"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1B059F40" w14:textId="77777777" w:rsidR="006C2201" w:rsidRPr="006C2201" w:rsidRDefault="006C2201" w:rsidP="006C2201">
            <w:pPr>
              <w:pStyle w:val="TAC"/>
              <w:rPr>
                <w:color w:val="0000FF"/>
                <w:sz w:val="16"/>
                <w:szCs w:val="16"/>
              </w:rPr>
            </w:pPr>
            <w:r w:rsidRPr="006C2201">
              <w:rPr>
                <w:color w:val="0000FF"/>
                <w:sz w:val="16"/>
                <w:szCs w:val="16"/>
              </w:rPr>
              <w:t>-</w:t>
            </w:r>
          </w:p>
        </w:tc>
        <w:tc>
          <w:tcPr>
            <w:tcW w:w="4962" w:type="dxa"/>
            <w:shd w:val="solid" w:color="FFFFFF" w:fill="auto"/>
          </w:tcPr>
          <w:p w14:paraId="41BB0A5B" w14:textId="77777777" w:rsidR="006C2201" w:rsidRPr="006C2201" w:rsidRDefault="006C2201" w:rsidP="006C2201">
            <w:pPr>
              <w:pStyle w:val="TAL"/>
              <w:rPr>
                <w:color w:val="0000FF"/>
                <w:sz w:val="16"/>
                <w:szCs w:val="16"/>
              </w:rPr>
            </w:pPr>
            <w:r w:rsidRPr="006C2201">
              <w:rPr>
                <w:color w:val="0000FF"/>
                <w:sz w:val="16"/>
                <w:szCs w:val="16"/>
              </w:rPr>
              <w:t>TR skeleton</w:t>
            </w:r>
          </w:p>
        </w:tc>
        <w:tc>
          <w:tcPr>
            <w:tcW w:w="708" w:type="dxa"/>
            <w:shd w:val="solid" w:color="FFFFFF" w:fill="auto"/>
          </w:tcPr>
          <w:p w14:paraId="3F891010" w14:textId="77777777" w:rsidR="006C2201" w:rsidRPr="006C2201" w:rsidRDefault="006C2201" w:rsidP="006C2201">
            <w:pPr>
              <w:pStyle w:val="TAC"/>
              <w:rPr>
                <w:color w:val="0000FF"/>
                <w:sz w:val="16"/>
                <w:szCs w:val="16"/>
              </w:rPr>
            </w:pPr>
            <w:r w:rsidRPr="006C2201">
              <w:rPr>
                <w:color w:val="0000FF"/>
                <w:sz w:val="16"/>
                <w:szCs w:val="16"/>
              </w:rPr>
              <w:t>0.0.0</w:t>
            </w:r>
          </w:p>
        </w:tc>
      </w:tr>
      <w:tr w:rsidR="006C2201" w14:paraId="54AB125A" w14:textId="77777777">
        <w:tc>
          <w:tcPr>
            <w:tcW w:w="800" w:type="dxa"/>
            <w:shd w:val="solid" w:color="FFFFFF" w:fill="auto"/>
          </w:tcPr>
          <w:p w14:paraId="3571B71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2023-10</w:t>
            </w:r>
          </w:p>
        </w:tc>
        <w:tc>
          <w:tcPr>
            <w:tcW w:w="800" w:type="dxa"/>
            <w:shd w:val="solid" w:color="FFFFFF" w:fill="auto"/>
          </w:tcPr>
          <w:p w14:paraId="668A7DF1" w14:textId="77777777" w:rsidR="006C2201" w:rsidRPr="00F00ADA" w:rsidRDefault="006C2201" w:rsidP="006C2201">
            <w:pPr>
              <w:pStyle w:val="TAC"/>
              <w:rPr>
                <w:sz w:val="16"/>
                <w:szCs w:val="16"/>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6A0E7F68" w14:textId="2FD7529B"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493AB87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CC34E1F"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B98F180"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5758740" w14:textId="77777777" w:rsidR="006C2201" w:rsidRDefault="006C2201" w:rsidP="006C2201">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6C2201" w:rsidRDefault="006C2201" w:rsidP="006C2201">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6C2201" w:rsidRDefault="006C2201" w:rsidP="006C2201">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0.1.0</w:t>
            </w:r>
          </w:p>
        </w:tc>
      </w:tr>
      <w:tr w:rsidR="006C2201" w14:paraId="59D778C6" w14:textId="77777777">
        <w:tc>
          <w:tcPr>
            <w:tcW w:w="800" w:type="dxa"/>
            <w:shd w:val="solid" w:color="FFFFFF" w:fill="auto"/>
          </w:tcPr>
          <w:p w14:paraId="41EBF82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2023-11</w:t>
            </w:r>
          </w:p>
        </w:tc>
        <w:tc>
          <w:tcPr>
            <w:tcW w:w="800" w:type="dxa"/>
            <w:shd w:val="solid" w:color="FFFFFF" w:fill="auto"/>
          </w:tcPr>
          <w:p w14:paraId="149B30B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w:t>
            </w:r>
          </w:p>
        </w:tc>
        <w:tc>
          <w:tcPr>
            <w:tcW w:w="1094" w:type="dxa"/>
            <w:shd w:val="solid" w:color="FFFFFF" w:fill="auto"/>
          </w:tcPr>
          <w:p w14:paraId="20A84900" w14:textId="7288C23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305562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EC6BEC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991C385"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08067606" w14:textId="77777777" w:rsidR="006C2201" w:rsidRDefault="006C2201" w:rsidP="006C2201">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6C2201" w:rsidRDefault="006C2201" w:rsidP="006C2201">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6C2201" w:rsidRDefault="006C2201" w:rsidP="006C2201">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0.2.0</w:t>
            </w:r>
          </w:p>
        </w:tc>
      </w:tr>
      <w:tr w:rsidR="006C2201" w14:paraId="0AFBCA10" w14:textId="77777777">
        <w:tc>
          <w:tcPr>
            <w:tcW w:w="800" w:type="dxa"/>
            <w:shd w:val="solid" w:color="FFFFFF" w:fill="auto"/>
          </w:tcPr>
          <w:p w14:paraId="3A41316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2024-01</w:t>
            </w:r>
          </w:p>
        </w:tc>
        <w:tc>
          <w:tcPr>
            <w:tcW w:w="800" w:type="dxa"/>
            <w:shd w:val="solid" w:color="FFFFFF" w:fill="auto"/>
          </w:tcPr>
          <w:p w14:paraId="7210FE5A"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SA2#160AHE</w:t>
            </w:r>
          </w:p>
        </w:tc>
        <w:tc>
          <w:tcPr>
            <w:tcW w:w="1094" w:type="dxa"/>
            <w:shd w:val="solid" w:color="FFFFFF" w:fill="auto"/>
          </w:tcPr>
          <w:p w14:paraId="10FABCE8" w14:textId="038EF9B8"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7E2DCDA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E372A14"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55613E9"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3246B8E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0.3.0</w:t>
            </w:r>
          </w:p>
        </w:tc>
      </w:tr>
      <w:tr w:rsidR="006C2201" w14:paraId="7289936D" w14:textId="77777777">
        <w:trPr>
          <w:trHeight w:val="241"/>
        </w:trPr>
        <w:tc>
          <w:tcPr>
            <w:tcW w:w="800" w:type="dxa"/>
            <w:shd w:val="solid" w:color="FFFFFF" w:fill="auto"/>
          </w:tcPr>
          <w:p w14:paraId="78836EF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2024-03</w:t>
            </w:r>
          </w:p>
        </w:tc>
        <w:tc>
          <w:tcPr>
            <w:tcW w:w="800" w:type="dxa"/>
            <w:shd w:val="solid" w:color="FFFFFF" w:fill="auto"/>
          </w:tcPr>
          <w:p w14:paraId="65462CC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SA2#161</w:t>
            </w:r>
          </w:p>
        </w:tc>
        <w:tc>
          <w:tcPr>
            <w:tcW w:w="1094" w:type="dxa"/>
            <w:shd w:val="solid" w:color="FFFFFF" w:fill="auto"/>
          </w:tcPr>
          <w:p w14:paraId="5030260E" w14:textId="1F0EBD92"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230D28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6099762"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9013443"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7E3EC7E0" w14:textId="77777777" w:rsidR="006C2201" w:rsidRDefault="006C2201" w:rsidP="006C2201">
            <w:pPr>
              <w:pStyle w:val="TAL"/>
              <w:rPr>
                <w:rFonts w:eastAsia="SimSun" w:cs="Arial"/>
                <w:sz w:val="16"/>
                <w:lang w:val="en-US" w:eastAsia="zh-CN"/>
              </w:rPr>
            </w:pPr>
            <w:r>
              <w:rPr>
                <w:rFonts w:eastAsia="SimSun" w:cs="Arial"/>
                <w:sz w:val="16"/>
                <w:lang w:val="en-US" w:eastAsia="zh-CN"/>
              </w:rPr>
              <w:t>Term updated (S2-2403379)</w:t>
            </w:r>
          </w:p>
          <w:p w14:paraId="4986DEE6" w14:textId="77777777" w:rsidR="006C2201" w:rsidRDefault="006C2201" w:rsidP="006C2201">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0.4.0</w:t>
            </w:r>
          </w:p>
        </w:tc>
      </w:tr>
      <w:tr w:rsidR="006C2201" w14:paraId="7D3BDFB7" w14:textId="77777777">
        <w:trPr>
          <w:trHeight w:val="241"/>
        </w:trPr>
        <w:tc>
          <w:tcPr>
            <w:tcW w:w="800" w:type="dxa"/>
            <w:shd w:val="solid" w:color="FFFFFF" w:fill="auto"/>
          </w:tcPr>
          <w:p w14:paraId="22E9B48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2024-04</w:t>
            </w:r>
          </w:p>
        </w:tc>
        <w:tc>
          <w:tcPr>
            <w:tcW w:w="800" w:type="dxa"/>
            <w:shd w:val="solid" w:color="FFFFFF" w:fill="auto"/>
          </w:tcPr>
          <w:p w14:paraId="7AC0A471"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SA2#162</w:t>
            </w:r>
          </w:p>
        </w:tc>
        <w:tc>
          <w:tcPr>
            <w:tcW w:w="1094" w:type="dxa"/>
            <w:shd w:val="solid" w:color="FFFFFF" w:fill="auto"/>
          </w:tcPr>
          <w:p w14:paraId="4B7182BA" w14:textId="138B4696"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5CB10730"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E6DB2AD"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16C6274"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609BA2E"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0.5.0</w:t>
            </w:r>
          </w:p>
        </w:tc>
      </w:tr>
      <w:tr w:rsidR="006C2201" w14:paraId="545F0044" w14:textId="77777777">
        <w:trPr>
          <w:trHeight w:val="241"/>
        </w:trPr>
        <w:tc>
          <w:tcPr>
            <w:tcW w:w="800" w:type="dxa"/>
            <w:shd w:val="solid" w:color="FFFFFF" w:fill="auto"/>
          </w:tcPr>
          <w:p w14:paraId="7D026C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60F9648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SA2#163</w:t>
            </w:r>
          </w:p>
        </w:tc>
        <w:tc>
          <w:tcPr>
            <w:tcW w:w="1094" w:type="dxa"/>
            <w:shd w:val="solid" w:color="FFFFFF" w:fill="auto"/>
          </w:tcPr>
          <w:p w14:paraId="5A927578" w14:textId="611F92FA" w:rsidR="006C2201" w:rsidRPr="00F00ADA" w:rsidRDefault="006C2201" w:rsidP="006C2201">
            <w:pPr>
              <w:pStyle w:val="TAC"/>
              <w:rPr>
                <w:sz w:val="16"/>
                <w:szCs w:val="16"/>
              </w:rPr>
            </w:pPr>
            <w:r w:rsidRPr="00F00ADA">
              <w:rPr>
                <w:rFonts w:eastAsia="SimSun" w:hint="eastAsia"/>
                <w:sz w:val="16"/>
                <w:szCs w:val="16"/>
                <w:lang w:val="en-US" w:eastAsia="zh-CN"/>
              </w:rPr>
              <w:t>-</w:t>
            </w:r>
          </w:p>
        </w:tc>
        <w:tc>
          <w:tcPr>
            <w:tcW w:w="425" w:type="dxa"/>
            <w:shd w:val="solid" w:color="FFFFFF" w:fill="auto"/>
          </w:tcPr>
          <w:p w14:paraId="3FB1620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130B3DF4"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1547A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10DC333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0.6.0</w:t>
            </w:r>
          </w:p>
        </w:tc>
      </w:tr>
      <w:tr w:rsidR="006C2201" w:rsidRPr="006C2201" w14:paraId="49AEAEBA" w14:textId="77777777">
        <w:trPr>
          <w:trHeight w:val="241"/>
        </w:trPr>
        <w:tc>
          <w:tcPr>
            <w:tcW w:w="800" w:type="dxa"/>
            <w:shd w:val="solid" w:color="FFFFFF" w:fill="auto"/>
          </w:tcPr>
          <w:p w14:paraId="33BDC121" w14:textId="612969FD"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2024-06</w:t>
            </w:r>
          </w:p>
        </w:tc>
        <w:tc>
          <w:tcPr>
            <w:tcW w:w="800" w:type="dxa"/>
            <w:shd w:val="solid" w:color="FFFFFF" w:fill="auto"/>
          </w:tcPr>
          <w:p w14:paraId="11A6CEAE" w14:textId="5706A539"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SP#104</w:t>
            </w:r>
          </w:p>
        </w:tc>
        <w:tc>
          <w:tcPr>
            <w:tcW w:w="1094" w:type="dxa"/>
            <w:shd w:val="solid" w:color="FFFFFF" w:fill="auto"/>
          </w:tcPr>
          <w:p w14:paraId="4753ABD2" w14:textId="7EF23BEE" w:rsidR="006C2201" w:rsidRPr="006C2201" w:rsidRDefault="006C2201" w:rsidP="006C2201">
            <w:pPr>
              <w:pStyle w:val="TAC"/>
              <w:rPr>
                <w:color w:val="0000FF"/>
                <w:sz w:val="16"/>
                <w:szCs w:val="16"/>
              </w:rPr>
            </w:pPr>
            <w:r w:rsidRPr="006C2201">
              <w:rPr>
                <w:color w:val="0000FF"/>
                <w:sz w:val="16"/>
                <w:szCs w:val="16"/>
              </w:rPr>
              <w:t>SP-240620</w:t>
            </w:r>
          </w:p>
        </w:tc>
        <w:tc>
          <w:tcPr>
            <w:tcW w:w="425" w:type="dxa"/>
            <w:shd w:val="solid" w:color="FFFFFF" w:fill="auto"/>
          </w:tcPr>
          <w:p w14:paraId="6FF3837C" w14:textId="38F69B0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6C0810F9" w14:textId="67A61BE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0C801413" w14:textId="6A896E3E"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962" w:type="dxa"/>
            <w:shd w:val="solid" w:color="FFFFFF" w:fill="auto"/>
          </w:tcPr>
          <w:p w14:paraId="288EDADF" w14:textId="28E7693E" w:rsidR="006C2201" w:rsidRPr="006C2201" w:rsidRDefault="006C2201" w:rsidP="006C2201">
            <w:pPr>
              <w:pStyle w:val="TAL"/>
              <w:rPr>
                <w:rFonts w:eastAsia="SimSun" w:cs="Arial"/>
                <w:color w:val="0000FF"/>
                <w:sz w:val="16"/>
                <w:lang w:val="en-US" w:eastAsia="zh-CN"/>
              </w:rPr>
            </w:pPr>
            <w:r w:rsidRPr="006C2201">
              <w:rPr>
                <w:rFonts w:eastAsia="SimSun" w:cs="Arial"/>
                <w:color w:val="0000FF"/>
                <w:sz w:val="16"/>
                <w:lang w:val="en-US" w:eastAsia="zh-CN"/>
              </w:rPr>
              <w:t>MCC editorial update for presentation to TSG SA#104 for information</w:t>
            </w:r>
          </w:p>
        </w:tc>
        <w:tc>
          <w:tcPr>
            <w:tcW w:w="708" w:type="dxa"/>
            <w:shd w:val="solid" w:color="FFFFFF" w:fill="auto"/>
          </w:tcPr>
          <w:p w14:paraId="0B6F58CF" w14:textId="49A851A8"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1.0.0</w:t>
            </w:r>
          </w:p>
        </w:tc>
      </w:tr>
      <w:tr w:rsidR="006C2201" w14:paraId="6ECE9863" w14:textId="77777777">
        <w:trPr>
          <w:trHeight w:val="241"/>
          <w:ins w:id="1273" w:author="S2-2411600" w:date="2024-11-26T08:27:00Z"/>
        </w:trPr>
        <w:tc>
          <w:tcPr>
            <w:tcW w:w="800" w:type="dxa"/>
            <w:shd w:val="solid" w:color="FFFFFF" w:fill="auto"/>
          </w:tcPr>
          <w:p w14:paraId="15FE43A3" w14:textId="26B1F3F5" w:rsidR="006C2201" w:rsidRPr="00F00ADA" w:rsidRDefault="006C2201" w:rsidP="006C2201">
            <w:pPr>
              <w:pStyle w:val="TAC"/>
              <w:rPr>
                <w:ins w:id="1274" w:author="S2-2411600" w:date="2024-11-26T08:27:00Z"/>
                <w:rFonts w:eastAsia="SimSun" w:hint="eastAsia"/>
                <w:sz w:val="16"/>
                <w:szCs w:val="16"/>
                <w:lang w:val="en-US" w:eastAsia="zh-CN"/>
              </w:rPr>
            </w:pPr>
            <w:ins w:id="1275" w:author="S2-2411600" w:date="2024-11-26T08:27:00Z">
              <w:r w:rsidRPr="00F00ADA">
                <w:rPr>
                  <w:rFonts w:eastAsia="SimSun" w:hint="eastAsia"/>
                  <w:sz w:val="16"/>
                  <w:szCs w:val="16"/>
                  <w:lang w:val="en-US" w:eastAsia="zh-CN"/>
                </w:rPr>
                <w:t>2024-</w:t>
              </w:r>
              <w:r>
                <w:rPr>
                  <w:rFonts w:eastAsia="SimSun"/>
                  <w:sz w:val="16"/>
                  <w:szCs w:val="16"/>
                  <w:lang w:val="en-US" w:eastAsia="zh-CN"/>
                </w:rPr>
                <w:t>11</w:t>
              </w:r>
            </w:ins>
          </w:p>
        </w:tc>
        <w:tc>
          <w:tcPr>
            <w:tcW w:w="800" w:type="dxa"/>
            <w:shd w:val="solid" w:color="FFFFFF" w:fill="auto"/>
          </w:tcPr>
          <w:p w14:paraId="56758002" w14:textId="457B89B1" w:rsidR="006C2201" w:rsidRPr="00F00ADA" w:rsidRDefault="006C2201" w:rsidP="006C2201">
            <w:pPr>
              <w:pStyle w:val="TAC"/>
              <w:rPr>
                <w:ins w:id="1276" w:author="S2-2411600" w:date="2024-11-26T08:27:00Z"/>
                <w:rFonts w:eastAsia="SimSun"/>
                <w:sz w:val="16"/>
                <w:szCs w:val="16"/>
                <w:lang w:val="en-US" w:eastAsia="zh-CN"/>
              </w:rPr>
            </w:pPr>
            <w:ins w:id="1277" w:author="S2-2411600" w:date="2024-11-26T08:27:00Z">
              <w:r w:rsidRPr="00F00ADA">
                <w:rPr>
                  <w:rFonts w:eastAsia="SimSun"/>
                  <w:sz w:val="16"/>
                  <w:szCs w:val="16"/>
                  <w:lang w:val="en-US" w:eastAsia="zh-CN"/>
                </w:rPr>
                <w:t>S</w:t>
              </w:r>
              <w:r>
                <w:rPr>
                  <w:rFonts w:eastAsia="SimSun"/>
                  <w:sz w:val="16"/>
                  <w:szCs w:val="16"/>
                  <w:lang w:val="en-US" w:eastAsia="zh-CN"/>
                </w:rPr>
                <w:t>A2</w:t>
              </w:r>
              <w:r w:rsidRPr="00F00ADA">
                <w:rPr>
                  <w:rFonts w:eastAsia="SimSun"/>
                  <w:sz w:val="16"/>
                  <w:szCs w:val="16"/>
                  <w:lang w:val="en-US" w:eastAsia="zh-CN"/>
                </w:rPr>
                <w:t>#1</w:t>
              </w:r>
              <w:r>
                <w:rPr>
                  <w:rFonts w:eastAsia="SimSun"/>
                  <w:sz w:val="16"/>
                  <w:szCs w:val="16"/>
                  <w:lang w:val="en-US" w:eastAsia="zh-CN"/>
                </w:rPr>
                <w:t>66</w:t>
              </w:r>
            </w:ins>
          </w:p>
        </w:tc>
        <w:tc>
          <w:tcPr>
            <w:tcW w:w="1094" w:type="dxa"/>
            <w:shd w:val="solid" w:color="FFFFFF" w:fill="auto"/>
          </w:tcPr>
          <w:p w14:paraId="74BCA49D" w14:textId="6DA20EEA" w:rsidR="006C2201" w:rsidRPr="00F00ADA" w:rsidRDefault="006C2201" w:rsidP="006C2201">
            <w:pPr>
              <w:pStyle w:val="TAC"/>
              <w:rPr>
                <w:ins w:id="1278" w:author="S2-2411600" w:date="2024-11-26T08:27:00Z"/>
                <w:sz w:val="16"/>
                <w:szCs w:val="16"/>
              </w:rPr>
            </w:pPr>
            <w:ins w:id="1279" w:author="S2-2411600" w:date="2024-11-26T08:28:00Z">
              <w:r>
                <w:rPr>
                  <w:sz w:val="16"/>
                  <w:szCs w:val="16"/>
                </w:rPr>
                <w:t>-</w:t>
              </w:r>
            </w:ins>
          </w:p>
        </w:tc>
        <w:tc>
          <w:tcPr>
            <w:tcW w:w="425" w:type="dxa"/>
            <w:shd w:val="solid" w:color="FFFFFF" w:fill="auto"/>
          </w:tcPr>
          <w:p w14:paraId="04041DB7" w14:textId="45737F42" w:rsidR="006C2201" w:rsidRPr="00F00ADA" w:rsidRDefault="006C2201" w:rsidP="006C2201">
            <w:pPr>
              <w:pStyle w:val="TAC"/>
              <w:rPr>
                <w:ins w:id="1280" w:author="S2-2411600" w:date="2024-11-26T08:27:00Z"/>
                <w:rFonts w:eastAsia="SimSun" w:hint="eastAsia"/>
                <w:sz w:val="16"/>
                <w:szCs w:val="16"/>
                <w:lang w:val="en-US" w:eastAsia="zh-CN"/>
              </w:rPr>
            </w:pPr>
            <w:ins w:id="1281" w:author="S2-2411600" w:date="2024-11-26T08:27:00Z">
              <w:r w:rsidRPr="00F00ADA">
                <w:rPr>
                  <w:rFonts w:eastAsia="SimSun" w:hint="eastAsia"/>
                  <w:sz w:val="16"/>
                  <w:szCs w:val="16"/>
                  <w:lang w:val="en-US" w:eastAsia="zh-CN"/>
                </w:rPr>
                <w:t>-</w:t>
              </w:r>
            </w:ins>
          </w:p>
        </w:tc>
        <w:tc>
          <w:tcPr>
            <w:tcW w:w="425" w:type="dxa"/>
            <w:shd w:val="solid" w:color="FFFFFF" w:fill="auto"/>
          </w:tcPr>
          <w:p w14:paraId="2CF4A091" w14:textId="7AE5D5B9" w:rsidR="006C2201" w:rsidRPr="00F00ADA" w:rsidRDefault="006C2201" w:rsidP="006C2201">
            <w:pPr>
              <w:pStyle w:val="TAC"/>
              <w:rPr>
                <w:ins w:id="1282" w:author="S2-2411600" w:date="2024-11-26T08:27:00Z"/>
                <w:rFonts w:eastAsia="SimSun" w:hint="eastAsia"/>
                <w:sz w:val="16"/>
                <w:szCs w:val="16"/>
                <w:lang w:val="en-US" w:eastAsia="zh-CN"/>
              </w:rPr>
            </w:pPr>
            <w:ins w:id="1283" w:author="S2-2411600" w:date="2024-11-26T08:27:00Z">
              <w:r w:rsidRPr="00F00ADA">
                <w:rPr>
                  <w:rFonts w:eastAsia="SimSun" w:hint="eastAsia"/>
                  <w:sz w:val="16"/>
                  <w:szCs w:val="16"/>
                  <w:lang w:val="en-US" w:eastAsia="zh-CN"/>
                </w:rPr>
                <w:t>-</w:t>
              </w:r>
            </w:ins>
          </w:p>
        </w:tc>
        <w:tc>
          <w:tcPr>
            <w:tcW w:w="425" w:type="dxa"/>
            <w:shd w:val="solid" w:color="FFFFFF" w:fill="auto"/>
          </w:tcPr>
          <w:p w14:paraId="3FC09F29" w14:textId="5E4516BD" w:rsidR="006C2201" w:rsidRPr="00F00ADA" w:rsidRDefault="006C2201" w:rsidP="006C2201">
            <w:pPr>
              <w:pStyle w:val="TAC"/>
              <w:rPr>
                <w:ins w:id="1284" w:author="S2-2411600" w:date="2024-11-26T08:27:00Z"/>
                <w:rFonts w:eastAsia="SimSun" w:hint="eastAsia"/>
                <w:sz w:val="16"/>
                <w:szCs w:val="16"/>
                <w:lang w:val="en-US" w:eastAsia="zh-CN"/>
              </w:rPr>
            </w:pPr>
            <w:ins w:id="1285" w:author="S2-2411600" w:date="2024-11-26T08:27:00Z">
              <w:r w:rsidRPr="00F00ADA">
                <w:rPr>
                  <w:rFonts w:eastAsia="SimSun" w:hint="eastAsia"/>
                  <w:sz w:val="16"/>
                  <w:szCs w:val="16"/>
                  <w:lang w:val="en-US" w:eastAsia="zh-CN"/>
                </w:rPr>
                <w:t>-</w:t>
              </w:r>
            </w:ins>
          </w:p>
        </w:tc>
        <w:tc>
          <w:tcPr>
            <w:tcW w:w="4962" w:type="dxa"/>
            <w:shd w:val="solid" w:color="FFFFFF" w:fill="auto"/>
          </w:tcPr>
          <w:p w14:paraId="5BA6C27B" w14:textId="356E3951" w:rsidR="006C2201" w:rsidRDefault="006C2201" w:rsidP="006C2201">
            <w:pPr>
              <w:pStyle w:val="TAL"/>
              <w:rPr>
                <w:ins w:id="1286" w:author="S2-2411600" w:date="2024-11-26T08:27:00Z"/>
                <w:rFonts w:eastAsia="SimSun" w:cs="Arial"/>
                <w:sz w:val="16"/>
                <w:lang w:val="en-US" w:eastAsia="zh-CN"/>
              </w:rPr>
            </w:pPr>
            <w:ins w:id="1287" w:author="S2-2411600" w:date="2024-11-26T08:28:00Z">
              <w:r>
                <w:rPr>
                  <w:rFonts w:eastAsia="SimSun" w:cs="Arial"/>
                  <w:sz w:val="16"/>
                  <w:lang w:val="en-US" w:eastAsia="zh-CN"/>
                </w:rPr>
                <w:t>Update of TR conclusions (S2-2411600)</w:t>
              </w:r>
            </w:ins>
          </w:p>
        </w:tc>
        <w:tc>
          <w:tcPr>
            <w:tcW w:w="708" w:type="dxa"/>
            <w:shd w:val="solid" w:color="FFFFFF" w:fill="auto"/>
          </w:tcPr>
          <w:p w14:paraId="277FD9AD" w14:textId="641E3032" w:rsidR="006C2201" w:rsidRDefault="006C2201" w:rsidP="006C2201">
            <w:pPr>
              <w:pStyle w:val="TAC"/>
              <w:rPr>
                <w:ins w:id="1288" w:author="S2-2411600" w:date="2024-11-26T08:27:00Z"/>
                <w:rFonts w:eastAsia="SimSun"/>
                <w:sz w:val="16"/>
                <w:szCs w:val="16"/>
                <w:lang w:val="en-US" w:eastAsia="zh-CN"/>
              </w:rPr>
            </w:pPr>
            <w:ins w:id="1289" w:author="S2-2411600" w:date="2024-11-26T08:27:00Z">
              <w:r>
                <w:rPr>
                  <w:rFonts w:eastAsia="SimSun"/>
                  <w:sz w:val="16"/>
                  <w:szCs w:val="16"/>
                  <w:lang w:val="en-US" w:eastAsia="zh-CN"/>
                </w:rPr>
                <w:t>1.</w:t>
              </w:r>
            </w:ins>
            <w:ins w:id="1290" w:author="S2-2411600" w:date="2024-11-26T08:28:00Z">
              <w:r>
                <w:rPr>
                  <w:rFonts w:eastAsia="SimSun"/>
                  <w:sz w:val="16"/>
                  <w:szCs w:val="16"/>
                  <w:lang w:val="en-US" w:eastAsia="zh-CN"/>
                </w:rPr>
                <w:t>1</w:t>
              </w:r>
            </w:ins>
            <w:ins w:id="1291" w:author="S2-2411600" w:date="2024-11-26T08:27:00Z">
              <w:r>
                <w:rPr>
                  <w:rFonts w:eastAsia="SimSun"/>
                  <w:sz w:val="16"/>
                  <w:szCs w:val="16"/>
                  <w:lang w:val="en-US" w:eastAsia="zh-CN"/>
                </w:rPr>
                <w:t>.0</w:t>
              </w:r>
            </w:ins>
          </w:p>
        </w:tc>
      </w:tr>
    </w:tbl>
    <w:p w14:paraId="5B9A0106" w14:textId="77777777" w:rsidR="00C84EF3" w:rsidRDefault="00C84EF3">
      <w:pPr>
        <w:rPr>
          <w:rFonts w:eastAsia="SimSun"/>
          <w:lang w:eastAsia="zh-CN"/>
        </w:rPr>
      </w:pPr>
    </w:p>
    <w:sectPr w:rsidR="00C84EF3">
      <w:headerReference w:type="even" r:id="rId191"/>
      <w:headerReference w:type="default" r:id="rId192"/>
      <w:footerReference w:type="default" r:id="rId19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3564D" w14:textId="77777777" w:rsidR="00A61671" w:rsidRDefault="00A61671">
      <w:pPr>
        <w:spacing w:after="0"/>
      </w:pPr>
      <w:r>
        <w:separator/>
      </w:r>
    </w:p>
  </w:endnote>
  <w:endnote w:type="continuationSeparator" w:id="0">
    <w:p w14:paraId="4759A6B9" w14:textId="77777777" w:rsidR="00A61671" w:rsidRDefault="00A6167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B1194C" w:rsidRDefault="00C84EF3" w:rsidP="00B1194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B1194C" w:rsidRDefault="00C84EF3" w:rsidP="00B1194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B1194C">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B1194C">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45A6C4" w14:textId="77777777" w:rsidR="00A61671" w:rsidRDefault="00A61671">
      <w:pPr>
        <w:spacing w:after="0"/>
      </w:pPr>
      <w:r>
        <w:separator/>
      </w:r>
    </w:p>
  </w:footnote>
  <w:footnote w:type="continuationSeparator" w:id="0">
    <w:p w14:paraId="68C0403A" w14:textId="77777777" w:rsidR="00A61671" w:rsidRDefault="00A616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3CE4676F"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ZGSM </w:instrText>
    </w:r>
    <w:r w:rsidRPr="00B1194C">
      <w:rPr>
        <w:rFonts w:ascii="Arial" w:hAnsi="Arial" w:cs="Arial"/>
        <w:b/>
        <w:szCs w:val="18"/>
        <w:lang w:eastAsia="en-US"/>
      </w:rPr>
      <w:fldChar w:fldCharType="separate"/>
    </w:r>
    <w:r w:rsidR="00B60352">
      <w:rPr>
        <w:rFonts w:ascii="Arial" w:hAnsi="Arial" w:cs="Arial"/>
        <w:b/>
        <w:noProof/>
        <w:szCs w:val="18"/>
        <w:lang w:eastAsia="en-US"/>
      </w:rPr>
      <w:t>Release 19</w:t>
    </w:r>
    <w:r w:rsidRPr="00B1194C">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PAGE </w:instrText>
    </w:r>
    <w:r w:rsidRPr="00B1194C">
      <w:rPr>
        <w:rFonts w:ascii="Arial" w:hAnsi="Arial" w:cs="Arial"/>
        <w:b/>
        <w:szCs w:val="18"/>
        <w:lang w:eastAsia="en-US"/>
      </w:rPr>
      <w:fldChar w:fldCharType="separate"/>
    </w:r>
    <w:r w:rsidRPr="00B1194C">
      <w:rPr>
        <w:rFonts w:ascii="Arial" w:hAnsi="Arial" w:cs="Arial"/>
        <w:b/>
        <w:szCs w:val="18"/>
        <w:lang w:eastAsia="en-US"/>
      </w:rPr>
      <w:t>8</w:t>
    </w:r>
    <w:r w:rsidRPr="00B1194C">
      <w:rPr>
        <w:rFonts w:ascii="Arial" w:hAnsi="Arial" w:cs="Arial"/>
        <w:b/>
        <w:szCs w:val="18"/>
        <w:lang w:eastAsia="en-US"/>
      </w:rPr>
      <w:fldChar w:fldCharType="end"/>
    </w:r>
  </w:p>
  <w:p w14:paraId="73709B15" w14:textId="1C0179E9"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ZA </w:instrText>
    </w:r>
    <w:r w:rsidRPr="00B1194C">
      <w:rPr>
        <w:rFonts w:ascii="Arial" w:hAnsi="Arial" w:cs="Arial"/>
        <w:b/>
        <w:szCs w:val="18"/>
        <w:lang w:eastAsia="en-US"/>
      </w:rPr>
      <w:fldChar w:fldCharType="separate"/>
    </w:r>
    <w:r w:rsidR="00B60352">
      <w:rPr>
        <w:rFonts w:ascii="Arial" w:hAnsi="Arial" w:cs="Arial"/>
        <w:b/>
        <w:noProof/>
        <w:szCs w:val="18"/>
        <w:lang w:eastAsia="en-US"/>
      </w:rPr>
      <w:t>3GPP TR 23.700-77 V1.01.0 (2024-1106)</w:t>
    </w:r>
    <w:r w:rsidRPr="00B1194C">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2-2411600">
    <w15:presenceInfo w15:providerId="None" w15:userId="S2-24116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201"/>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1671"/>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352"/>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19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119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1194C"/>
    <w:pPr>
      <w:pBdr>
        <w:top w:val="none" w:sz="0" w:space="0" w:color="auto"/>
      </w:pBdr>
      <w:spacing w:before="180"/>
      <w:outlineLvl w:val="1"/>
    </w:pPr>
    <w:rPr>
      <w:sz w:val="32"/>
    </w:rPr>
  </w:style>
  <w:style w:type="paragraph" w:styleId="Heading3">
    <w:name w:val="heading 3"/>
    <w:basedOn w:val="Heading2"/>
    <w:next w:val="Normal"/>
    <w:link w:val="Heading3Char"/>
    <w:qFormat/>
    <w:rsid w:val="00B1194C"/>
    <w:pPr>
      <w:spacing w:before="120"/>
      <w:outlineLvl w:val="2"/>
    </w:pPr>
    <w:rPr>
      <w:sz w:val="28"/>
    </w:rPr>
  </w:style>
  <w:style w:type="paragraph" w:styleId="Heading4">
    <w:name w:val="heading 4"/>
    <w:basedOn w:val="Heading3"/>
    <w:next w:val="Normal"/>
    <w:qFormat/>
    <w:rsid w:val="00B1194C"/>
    <w:pPr>
      <w:ind w:left="1418" w:hanging="1418"/>
      <w:outlineLvl w:val="3"/>
    </w:pPr>
    <w:rPr>
      <w:sz w:val="24"/>
    </w:rPr>
  </w:style>
  <w:style w:type="paragraph" w:styleId="Heading5">
    <w:name w:val="heading 5"/>
    <w:basedOn w:val="Heading4"/>
    <w:next w:val="Normal"/>
    <w:qFormat/>
    <w:rsid w:val="00B1194C"/>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B1194C"/>
    <w:pPr>
      <w:ind w:left="0" w:firstLine="0"/>
      <w:outlineLvl w:val="7"/>
    </w:pPr>
  </w:style>
  <w:style w:type="paragraph" w:styleId="Heading9">
    <w:name w:val="heading 9"/>
    <w:basedOn w:val="Heading8"/>
    <w:next w:val="Normal"/>
    <w:link w:val="Heading9Char"/>
    <w:qFormat/>
    <w:rsid w:val="00B119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B1194C"/>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B1194C"/>
    <w:pPr>
      <w:ind w:left="2268" w:hanging="2268"/>
    </w:pPr>
  </w:style>
  <w:style w:type="paragraph" w:styleId="TOC6">
    <w:name w:val="toc 6"/>
    <w:basedOn w:val="TOC5"/>
    <w:next w:val="Normal"/>
    <w:uiPriority w:val="39"/>
    <w:rsid w:val="00B1194C"/>
    <w:pPr>
      <w:ind w:left="1985" w:hanging="1985"/>
    </w:pPr>
  </w:style>
  <w:style w:type="paragraph" w:styleId="TOC5">
    <w:name w:val="toc 5"/>
    <w:basedOn w:val="TOC4"/>
    <w:uiPriority w:val="39"/>
    <w:rsid w:val="00B1194C"/>
    <w:pPr>
      <w:ind w:left="1701" w:hanging="1701"/>
    </w:pPr>
  </w:style>
  <w:style w:type="paragraph" w:styleId="TOC4">
    <w:name w:val="toc 4"/>
    <w:basedOn w:val="TOC3"/>
    <w:uiPriority w:val="39"/>
    <w:rsid w:val="00B1194C"/>
    <w:pPr>
      <w:ind w:left="1418" w:hanging="1418"/>
    </w:pPr>
  </w:style>
  <w:style w:type="paragraph" w:styleId="TOC3">
    <w:name w:val="toc 3"/>
    <w:basedOn w:val="TOC2"/>
    <w:uiPriority w:val="39"/>
    <w:rsid w:val="00B1194C"/>
    <w:pPr>
      <w:ind w:left="1134" w:hanging="1134"/>
    </w:pPr>
  </w:style>
  <w:style w:type="paragraph" w:styleId="TOC2">
    <w:name w:val="toc 2"/>
    <w:basedOn w:val="TOC1"/>
    <w:uiPriority w:val="39"/>
    <w:rsid w:val="00B1194C"/>
    <w:pPr>
      <w:keepNext w:val="0"/>
      <w:spacing w:before="0"/>
      <w:ind w:left="851" w:hanging="851"/>
    </w:pPr>
    <w:rPr>
      <w:sz w:val="20"/>
    </w:rPr>
  </w:style>
  <w:style w:type="paragraph" w:styleId="TOC1">
    <w:name w:val="toc 1"/>
    <w:uiPriority w:val="39"/>
    <w:rsid w:val="00B119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B1194C"/>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B1194C"/>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B119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19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19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19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B1194C"/>
    <w:pPr>
      <w:outlineLvl w:val="9"/>
    </w:pPr>
  </w:style>
  <w:style w:type="paragraph" w:customStyle="1" w:styleId="TAH">
    <w:name w:val="TAH"/>
    <w:basedOn w:val="TAC"/>
    <w:link w:val="TAHCar"/>
    <w:rsid w:val="00B1194C"/>
    <w:rPr>
      <w:b/>
    </w:rPr>
  </w:style>
  <w:style w:type="paragraph" w:customStyle="1" w:styleId="TAC">
    <w:name w:val="TAC"/>
    <w:basedOn w:val="TAL"/>
    <w:rsid w:val="00B1194C"/>
    <w:pPr>
      <w:jc w:val="center"/>
    </w:pPr>
  </w:style>
  <w:style w:type="paragraph" w:customStyle="1" w:styleId="TAL">
    <w:name w:val="TAL"/>
    <w:basedOn w:val="Normal"/>
    <w:link w:val="TALChar"/>
    <w:rsid w:val="00B1194C"/>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B1194C"/>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B1194C"/>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B1194C"/>
    <w:pPr>
      <w:spacing w:after="0"/>
    </w:pPr>
  </w:style>
  <w:style w:type="paragraph" w:customStyle="1" w:styleId="LD">
    <w:name w:val="LD"/>
    <w:rsid w:val="00B1194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B1194C"/>
    <w:pPr>
      <w:spacing w:after="0"/>
    </w:pPr>
  </w:style>
  <w:style w:type="paragraph" w:customStyle="1" w:styleId="EW">
    <w:name w:val="EW"/>
    <w:basedOn w:val="EX"/>
    <w:rsid w:val="00B1194C"/>
    <w:pPr>
      <w:spacing w:after="0"/>
    </w:pPr>
  </w:style>
  <w:style w:type="paragraph" w:customStyle="1" w:styleId="B2">
    <w:name w:val="B2"/>
    <w:basedOn w:val="List2"/>
    <w:link w:val="B2Char"/>
    <w:rsid w:val="00B1194C"/>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B1194C"/>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B1194C"/>
    <w:pPr>
      <w:ind w:left="1135" w:hanging="284"/>
      <w:contextualSpacing w:val="0"/>
    </w:pPr>
  </w:style>
  <w:style w:type="paragraph" w:customStyle="1" w:styleId="B4">
    <w:name w:val="B4"/>
    <w:basedOn w:val="List4"/>
    <w:rsid w:val="00B1194C"/>
    <w:pPr>
      <w:ind w:left="1418" w:hanging="284"/>
      <w:contextualSpacing w:val="0"/>
    </w:pPr>
  </w:style>
  <w:style w:type="paragraph" w:customStyle="1" w:styleId="B5">
    <w:name w:val="B5"/>
    <w:basedOn w:val="List5"/>
    <w:rsid w:val="00B1194C"/>
    <w:pPr>
      <w:ind w:left="1702" w:hanging="284"/>
      <w:contextualSpacing w:val="0"/>
    </w:pPr>
  </w:style>
  <w:style w:type="paragraph" w:customStyle="1" w:styleId="EQ">
    <w:name w:val="EQ"/>
    <w:basedOn w:val="Normal"/>
    <w:next w:val="Normal"/>
    <w:rsid w:val="00B1194C"/>
    <w:pPr>
      <w:keepLines/>
      <w:tabs>
        <w:tab w:val="center" w:pos="4536"/>
        <w:tab w:val="right" w:pos="9072"/>
      </w:tabs>
    </w:pPr>
  </w:style>
  <w:style w:type="paragraph" w:customStyle="1" w:styleId="TH">
    <w:name w:val="TH"/>
    <w:basedOn w:val="Normal"/>
    <w:link w:val="THChar"/>
    <w:rsid w:val="00B1194C"/>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B1194C"/>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B1194C"/>
    <w:pPr>
      <w:keepNext/>
      <w:spacing w:after="0"/>
    </w:pPr>
    <w:rPr>
      <w:rFonts w:ascii="Arial" w:hAnsi="Arial"/>
      <w:sz w:val="18"/>
    </w:rPr>
  </w:style>
  <w:style w:type="paragraph" w:customStyle="1" w:styleId="PL">
    <w:name w:val="PL"/>
    <w:rsid w:val="00B119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1194C"/>
    <w:pPr>
      <w:jc w:val="right"/>
    </w:pPr>
  </w:style>
  <w:style w:type="paragraph" w:customStyle="1" w:styleId="TAN">
    <w:name w:val="TAN"/>
    <w:basedOn w:val="TAL"/>
    <w:rsid w:val="00B1194C"/>
    <w:pPr>
      <w:ind w:left="851" w:hanging="851"/>
    </w:pPr>
  </w:style>
  <w:style w:type="character" w:customStyle="1" w:styleId="ZGSM">
    <w:name w:val="ZGSM"/>
    <w:rsid w:val="00B1194C"/>
  </w:style>
  <w:style w:type="paragraph" w:customStyle="1" w:styleId="EditorsNote">
    <w:name w:val="Editor's Note"/>
    <w:basedOn w:val="NO"/>
    <w:link w:val="EditorsNoteChar"/>
    <w:rsid w:val="00B1194C"/>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B119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B119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B119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B1194C"/>
    <w:pPr>
      <w:framePr w:hRule="auto" w:wrap="notBeside" w:y="852"/>
    </w:pPr>
    <w:rPr>
      <w:i w:val="0"/>
      <w:sz w:val="40"/>
    </w:rPr>
  </w:style>
  <w:style w:type="paragraph" w:customStyle="1" w:styleId="ZV">
    <w:name w:val="ZV"/>
    <w:basedOn w:val="ZU"/>
    <w:rsid w:val="00B1194C"/>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C220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image" Target="media/image84.emf"/><Relationship Id="rId170" Type="http://schemas.openxmlformats.org/officeDocument/2006/relationships/oleObject" Target="embeddings/oleObject59.bin"/><Relationship Id="rId191" Type="http://schemas.openxmlformats.org/officeDocument/2006/relationships/header" Target="header1.xml"/><Relationship Id="rId196"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png"/><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66.bin"/><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image" Target="media/image82.wmf"/><Relationship Id="rId176" Type="http://schemas.openxmlformats.org/officeDocument/2006/relationships/package" Target="embeddings/Microsoft_Visio_Drawing9.vsdx"/><Relationship Id="rId192" Type="http://schemas.openxmlformats.org/officeDocument/2006/relationships/header" Target="header2.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image" Target="media/image77.wmf"/><Relationship Id="rId166" Type="http://schemas.openxmlformats.org/officeDocument/2006/relationships/oleObject" Target="embeddings/oleObject57.bin"/><Relationship Id="rId182" Type="http://schemas.openxmlformats.org/officeDocument/2006/relationships/oleObject" Target="embeddings/oleObject64.bin"/><Relationship Id="rId187" Type="http://schemas.openxmlformats.org/officeDocument/2006/relationships/image" Target="media/image90.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image" Target="media/image85.emf"/><Relationship Id="rId172" Type="http://schemas.openxmlformats.org/officeDocument/2006/relationships/oleObject" Target="embeddings/oleObject60.bin"/><Relationship Id="rId19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oleObject67.bin"/><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oleObject" Target="embeddings/oleObject55.bin"/><Relationship Id="rId183" Type="http://schemas.openxmlformats.org/officeDocument/2006/relationships/image" Target="media/image88.emf"/><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oleObject" Target="embeddings/oleObject62.bin"/><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oleObject" Target="embeddings/oleObject58.bin"/><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oleObject65.bin"/><Relationship Id="rId189" Type="http://schemas.openxmlformats.org/officeDocument/2006/relationships/image" Target="media/image91.emf"/><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oleObject" Target="embeddings/oleObject61.bin"/><Relationship Id="rId179" Type="http://schemas.openxmlformats.org/officeDocument/2006/relationships/image" Target="media/image86.emf"/><Relationship Id="rId195" Type="http://schemas.microsoft.com/office/2011/relationships/people" Target="people.xml"/><Relationship Id="rId190" Type="http://schemas.openxmlformats.org/officeDocument/2006/relationships/oleObject" Target="embeddings/oleObject68.bin"/><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oleObject" Target="embeddings/oleObject5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3.bin"/><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165</Pages>
  <Words>58778</Words>
  <Characters>306822</Characters>
  <Application>Microsoft Office Word</Application>
  <DocSecurity>0</DocSecurity>
  <Lines>5681</Lines>
  <Paragraphs>3515</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362085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S2-2411600</cp:lastModifiedBy>
  <cp:revision>2</cp:revision>
  <cp:lastPrinted>2018-08-14T09:59:00Z</cp:lastPrinted>
  <dcterms:created xsi:type="dcterms:W3CDTF">2024-11-26T08:42:00Z</dcterms:created>
  <dcterms:modified xsi:type="dcterms:W3CDTF">2024-11-26T08:42:00Z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