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58F5BBAC" w:rsidR="00392C30" w:rsidRPr="008C2C79" w:rsidRDefault="00392C30" w:rsidP="00597C2A">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r w:rsidRPr="008C2C79">
              <w:t>V</w:t>
            </w:r>
            <w:bookmarkStart w:id="3" w:name="specVersion"/>
            <w:r w:rsidR="008A4AB5" w:rsidRPr="008C2C79">
              <w:t>1</w:t>
            </w:r>
            <w:r w:rsidRPr="008C2C79">
              <w:t>.</w:t>
            </w:r>
            <w:del w:id="4" w:author="Rapporteur" w:date="2024-10-21T10:41:00Z">
              <w:r w:rsidR="00434291" w:rsidRPr="008C2C79" w:rsidDel="00597C2A">
                <w:delText>1</w:delText>
              </w:r>
            </w:del>
            <w:ins w:id="5" w:author="Rapporteur" w:date="2024-10-21T10:41:00Z">
              <w:r w:rsidR="00597C2A">
                <w:t>2</w:t>
              </w:r>
            </w:ins>
            <w:r w:rsidRPr="008C2C79">
              <w:t>.</w:t>
            </w:r>
            <w:bookmarkEnd w:id="3"/>
            <w:r w:rsidRPr="008C2C79">
              <w:t xml:space="preserve">0 </w:t>
            </w:r>
            <w:r w:rsidRPr="008C2C79">
              <w:rPr>
                <w:sz w:val="32"/>
              </w:rPr>
              <w:t>(</w:t>
            </w:r>
            <w:bookmarkStart w:id="6" w:name="issueDate"/>
            <w:r w:rsidRPr="008C2C79">
              <w:rPr>
                <w:sz w:val="32"/>
              </w:rPr>
              <w:t>2024-</w:t>
            </w:r>
            <w:bookmarkEnd w:id="6"/>
            <w:del w:id="7" w:author="Rapporteur" w:date="2024-10-21T10:41:00Z">
              <w:r w:rsidR="00434291" w:rsidRPr="008C2C79" w:rsidDel="00597C2A">
                <w:rPr>
                  <w:sz w:val="32"/>
                </w:rPr>
                <w:delText>09</w:delText>
              </w:r>
            </w:del>
            <w:ins w:id="8" w:author="Rapporteur" w:date="2024-10-21T10:41:00Z">
              <w:r w:rsidR="00597C2A">
                <w:rPr>
                  <w:sz w:val="32"/>
                </w:rPr>
                <w:t>10</w:t>
              </w:r>
            </w:ins>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9" w:name="spectype2"/>
            <w:r w:rsidRPr="008C2C79">
              <w:t>Report</w:t>
            </w:r>
            <w:bookmarkEnd w:id="9"/>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10" w:name="specTitle"/>
            <w:r w:rsidRPr="008C2C79">
              <w:t>Services and System Aspects;</w:t>
            </w:r>
          </w:p>
          <w:bookmarkEnd w:id="10"/>
          <w:p w14:paraId="69E56DB2" w14:textId="77777777" w:rsidR="008E46F9" w:rsidRPr="008C2C79" w:rsidRDefault="00392C30" w:rsidP="00392C30">
            <w:pPr>
              <w:pStyle w:val="ZT"/>
              <w:framePr w:wrap="auto" w:hAnchor="text" w:yAlign="inline"/>
            </w:pPr>
            <w:r w:rsidRPr="008C2C79">
              <w:t>Study on Multi-Access (DualSteer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11" w:name="specRelease"/>
            <w:r w:rsidRPr="008C2C79">
              <w:rPr>
                <w:rStyle w:val="ZGSM"/>
              </w:rPr>
              <w:t>19</w:t>
            </w:r>
            <w:bookmarkEnd w:id="11"/>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pt;height:63.15pt;mso-width-percent:0;mso-height-percent:0;mso-width-percent:0;mso-height-percent:0" o:ole="">
                  <v:imagedata r:id="rId9" o:title=""/>
                </v:shape>
                <o:OLEObject Type="Embed" ProgID="Word.Picture.8" ShapeID="_x0000_i1025" DrawAspect="Content" ObjectID="_1791285021" r:id="rId10"/>
              </w:object>
            </w:r>
          </w:p>
        </w:tc>
        <w:bookmarkStart w:id="12" w:name="_MON_1710316168"/>
        <w:bookmarkEnd w:id="12"/>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85pt;height:75.1pt;mso-width-percent:0;mso-height-percent:0;mso-width-percent:0;mso-height-percent:0" o:ole="">
                  <v:imagedata r:id="rId11" o:title=""/>
                </v:shape>
                <o:OLEObject Type="Embed" ProgID="Word.Picture.8" ShapeID="_x0000_i1026" DrawAspect="Content" ObjectID="_1791285022" r:id="rId12"/>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77777777" w:rsidR="00103C44" w:rsidRPr="008C2C79" w:rsidRDefault="00103C44" w:rsidP="00F93336">
            <w:pPr>
              <w:rPr>
                <w:sz w:val="16"/>
              </w:rPr>
            </w:pPr>
            <w:bookmarkStart w:id="13"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 Publications Offices.</w:t>
            </w:r>
            <w:bookmarkEnd w:id="13"/>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4"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5"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5"/>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6"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7" w:name="copyrightaddon"/>
            <w:bookmarkEnd w:id="17"/>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6"/>
          </w:p>
          <w:p w14:paraId="6544F838" w14:textId="77777777" w:rsidR="005321FD" w:rsidRPr="008C2C79" w:rsidRDefault="005321FD" w:rsidP="007C4288"/>
        </w:tc>
      </w:tr>
      <w:bookmarkEnd w:id="14"/>
    </w:tbl>
    <w:p w14:paraId="04D347A8" w14:textId="77777777" w:rsidR="00080512" w:rsidRPr="008C2C79" w:rsidRDefault="005321FD">
      <w:pPr>
        <w:pStyle w:val="TT"/>
      </w:pPr>
      <w:r w:rsidRPr="008C2C79">
        <w:br w:type="page"/>
      </w:r>
      <w:r w:rsidR="00080512" w:rsidRPr="008C2C79">
        <w:lastRenderedPageBreak/>
        <w:t>Contents</w:t>
      </w:r>
    </w:p>
    <w:p w14:paraId="2B666BC4" w14:textId="3000D221" w:rsidR="008C2C79" w:rsidRDefault="000C6C90">
      <w:pPr>
        <w:pStyle w:val="11"/>
        <w:rPr>
          <w:rFonts w:asciiTheme="minorHAnsi" w:eastAsiaTheme="minorEastAsia" w:hAnsiTheme="minorHAnsi" w:cstheme="minorBidi"/>
          <w:kern w:val="2"/>
          <w:szCs w:val="22"/>
          <w14:ligatures w14:val="standardContextual"/>
        </w:rPr>
      </w:pPr>
      <w:r w:rsidRPr="008C2C79">
        <w:rPr>
          <w:noProof w:val="0"/>
        </w:rPr>
        <w:fldChar w:fldCharType="begin" w:fldLock="1"/>
      </w:r>
      <w:r w:rsidRPr="008C2C79">
        <w:instrText xml:space="preserve"> TOC \o "1-9" </w:instrText>
      </w:r>
      <w:r w:rsidRPr="008C2C79">
        <w:rPr>
          <w:noProof w:val="0"/>
        </w:rPr>
        <w:fldChar w:fldCharType="separate"/>
      </w:r>
      <w:r w:rsidR="008C2C79">
        <w:t>Foreword</w:t>
      </w:r>
      <w:r w:rsidR="008C2C79">
        <w:tab/>
      </w:r>
      <w:r w:rsidR="008C2C79">
        <w:fldChar w:fldCharType="begin" w:fldLock="1"/>
      </w:r>
      <w:r w:rsidR="008C2C79">
        <w:instrText xml:space="preserve"> PAGEREF _Toc178133216 \h </w:instrText>
      </w:r>
      <w:r w:rsidR="008C2C79">
        <w:fldChar w:fldCharType="separate"/>
      </w:r>
      <w:r w:rsidR="008C2C79">
        <w:t>8</w:t>
      </w:r>
      <w:r w:rsidR="008C2C79">
        <w:fldChar w:fldCharType="end"/>
      </w:r>
    </w:p>
    <w:p w14:paraId="13410C0F" w14:textId="331693BC" w:rsidR="008C2C79" w:rsidRDefault="008C2C79">
      <w:pPr>
        <w:pStyle w:val="1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_Toc178133217 \h </w:instrText>
      </w:r>
      <w:r>
        <w:fldChar w:fldCharType="separate"/>
      </w:r>
      <w:r>
        <w:t>10</w:t>
      </w:r>
      <w:r>
        <w:fldChar w:fldCharType="end"/>
      </w:r>
    </w:p>
    <w:p w14:paraId="4178445C" w14:textId="3218D458" w:rsidR="008C2C79" w:rsidRDefault="008C2C79">
      <w:pPr>
        <w:pStyle w:val="1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_Toc178133218 \h </w:instrText>
      </w:r>
      <w:r>
        <w:fldChar w:fldCharType="separate"/>
      </w:r>
      <w:r>
        <w:t>10</w:t>
      </w:r>
      <w:r>
        <w:fldChar w:fldCharType="end"/>
      </w:r>
    </w:p>
    <w:p w14:paraId="3DE35E01" w14:textId="733F1269" w:rsidR="008C2C79" w:rsidRDefault="008C2C79">
      <w:pPr>
        <w:pStyle w:val="1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_Toc178133219 \h </w:instrText>
      </w:r>
      <w:r>
        <w:fldChar w:fldCharType="separate"/>
      </w:r>
      <w:r>
        <w:t>11</w:t>
      </w:r>
      <w:r>
        <w:fldChar w:fldCharType="end"/>
      </w:r>
    </w:p>
    <w:p w14:paraId="569A2B5F" w14:textId="2C11AE77" w:rsidR="008C2C79" w:rsidRDefault="008C2C79">
      <w:pPr>
        <w:pStyle w:val="23"/>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_Toc178133220 \h </w:instrText>
      </w:r>
      <w:r>
        <w:fldChar w:fldCharType="separate"/>
      </w:r>
      <w:r>
        <w:t>11</w:t>
      </w:r>
      <w:r>
        <w:fldChar w:fldCharType="end"/>
      </w:r>
    </w:p>
    <w:p w14:paraId="737EC1A3" w14:textId="70D369E7" w:rsidR="008C2C79" w:rsidRDefault="008C2C79">
      <w:pPr>
        <w:pStyle w:val="23"/>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_Toc178133221 \h </w:instrText>
      </w:r>
      <w:r>
        <w:fldChar w:fldCharType="separate"/>
      </w:r>
      <w:r>
        <w:t>11</w:t>
      </w:r>
      <w:r>
        <w:fldChar w:fldCharType="end"/>
      </w:r>
    </w:p>
    <w:p w14:paraId="60D77A28" w14:textId="1840F789" w:rsidR="008C2C79" w:rsidRDefault="008C2C79">
      <w:pPr>
        <w:pStyle w:val="1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_Toc178133222 \h </w:instrText>
      </w:r>
      <w:r>
        <w:fldChar w:fldCharType="separate"/>
      </w:r>
      <w:r>
        <w:t>11</w:t>
      </w:r>
      <w:r>
        <w:fldChar w:fldCharType="end"/>
      </w:r>
    </w:p>
    <w:p w14:paraId="457638C2" w14:textId="698A1004" w:rsidR="008C2C79" w:rsidRDefault="008C2C79">
      <w:pPr>
        <w:pStyle w:val="23"/>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_Toc178133223 \h </w:instrText>
      </w:r>
      <w:r>
        <w:fldChar w:fldCharType="separate"/>
      </w:r>
      <w:r>
        <w:t>11</w:t>
      </w:r>
      <w:r>
        <w:fldChar w:fldCharType="end"/>
      </w:r>
    </w:p>
    <w:p w14:paraId="636C375A" w14:textId="4661283C" w:rsidR="008C2C79" w:rsidRDefault="008C2C79">
      <w:pPr>
        <w:pStyle w:val="3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_Toc178133224 \h </w:instrText>
      </w:r>
      <w:r>
        <w:fldChar w:fldCharType="separate"/>
      </w:r>
      <w:r>
        <w:t>11</w:t>
      </w:r>
      <w:r>
        <w:fldChar w:fldCharType="end"/>
      </w:r>
    </w:p>
    <w:p w14:paraId="49945F79" w14:textId="1E917508" w:rsidR="008C2C79" w:rsidRDefault="008C2C79">
      <w:pPr>
        <w:pStyle w:val="3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_Toc178133225 \h </w:instrText>
      </w:r>
      <w:r>
        <w:fldChar w:fldCharType="separate"/>
      </w:r>
      <w:r>
        <w:t>12</w:t>
      </w:r>
      <w:r>
        <w:fldChar w:fldCharType="end"/>
      </w:r>
    </w:p>
    <w:p w14:paraId="5C1F6E63" w14:textId="6CB258A1" w:rsidR="008C2C79" w:rsidRDefault="008C2C79">
      <w:pPr>
        <w:pStyle w:val="23"/>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_Toc178133226 \h </w:instrText>
      </w:r>
      <w:r>
        <w:fldChar w:fldCharType="separate"/>
      </w:r>
      <w:r>
        <w:t>12</w:t>
      </w:r>
      <w:r>
        <w:fldChar w:fldCharType="end"/>
      </w:r>
    </w:p>
    <w:p w14:paraId="3CDAA61B" w14:textId="3347DCDC" w:rsidR="008C2C79" w:rsidRDefault="008C2C79">
      <w:pPr>
        <w:pStyle w:val="3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_Toc178133227 \h </w:instrText>
      </w:r>
      <w:r>
        <w:fldChar w:fldCharType="separate"/>
      </w:r>
      <w:r>
        <w:t>12</w:t>
      </w:r>
      <w:r>
        <w:fldChar w:fldCharType="end"/>
      </w:r>
    </w:p>
    <w:p w14:paraId="2B2320FE" w14:textId="1AFD6D04" w:rsidR="008C2C79" w:rsidRDefault="008C2C79">
      <w:pPr>
        <w:pStyle w:val="3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_Toc178133228 \h </w:instrText>
      </w:r>
      <w:r>
        <w:fldChar w:fldCharType="separate"/>
      </w:r>
      <w:r>
        <w:t>12</w:t>
      </w:r>
      <w:r>
        <w:fldChar w:fldCharType="end"/>
      </w:r>
    </w:p>
    <w:p w14:paraId="7DB5792D" w14:textId="23E244DD" w:rsidR="008C2C79" w:rsidRDefault="008C2C79">
      <w:pPr>
        <w:pStyle w:val="1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_Toc178133229 \h </w:instrText>
      </w:r>
      <w:r>
        <w:fldChar w:fldCharType="separate"/>
      </w:r>
      <w:r>
        <w:t>12</w:t>
      </w:r>
      <w:r>
        <w:fldChar w:fldCharType="end"/>
      </w:r>
    </w:p>
    <w:p w14:paraId="35F6A970" w14:textId="2F1B3F7C" w:rsidR="008C2C79" w:rsidRDefault="008C2C79">
      <w:pPr>
        <w:pStyle w:val="23"/>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_Toc178133230 \h </w:instrText>
      </w:r>
      <w:r>
        <w:fldChar w:fldCharType="separate"/>
      </w:r>
      <w:r>
        <w:t>12</w:t>
      </w:r>
      <w:r>
        <w:fldChar w:fldCharType="end"/>
      </w:r>
    </w:p>
    <w:p w14:paraId="52CEEB5A" w14:textId="150E158E" w:rsidR="008C2C79" w:rsidRDefault="008C2C79">
      <w:pPr>
        <w:pStyle w:val="3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_Toc178133231 \h </w:instrText>
      </w:r>
      <w:r>
        <w:fldChar w:fldCharType="separate"/>
      </w:r>
      <w:r>
        <w:t>12</w:t>
      </w:r>
      <w:r>
        <w:fldChar w:fldCharType="end"/>
      </w:r>
    </w:p>
    <w:p w14:paraId="6727C857" w14:textId="255498A8"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_Toc178133232 \h </w:instrText>
      </w:r>
      <w:r>
        <w:fldChar w:fldCharType="separate"/>
      </w:r>
      <w:r>
        <w:t>12</w:t>
      </w:r>
      <w:r>
        <w:fldChar w:fldCharType="end"/>
      </w:r>
    </w:p>
    <w:p w14:paraId="7C3D99FA" w14:textId="6323EFFD" w:rsidR="008C2C79" w:rsidRDefault="008C2C79">
      <w:pPr>
        <w:pStyle w:val="3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5241C3">
        <w:rPr>
          <w:rFonts w:eastAsia="等线"/>
          <w:lang w:eastAsia="ja-JP"/>
        </w:rPr>
        <w:t>Registration and mobility management for DualSteer</w:t>
      </w:r>
      <w:r>
        <w:tab/>
      </w:r>
      <w:r>
        <w:fldChar w:fldCharType="begin" w:fldLock="1"/>
      </w:r>
      <w:r>
        <w:instrText xml:space="preserve"> PAGEREF _Toc178133233 \h </w:instrText>
      </w:r>
      <w:r>
        <w:fldChar w:fldCharType="separate"/>
      </w:r>
      <w:r>
        <w:t>13</w:t>
      </w:r>
      <w:r>
        <w:fldChar w:fldCharType="end"/>
      </w:r>
    </w:p>
    <w:p w14:paraId="62490CFF" w14:textId="66342BFA"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_Toc178133234 \h </w:instrText>
      </w:r>
      <w:r>
        <w:fldChar w:fldCharType="separate"/>
      </w:r>
      <w:r>
        <w:t>13</w:t>
      </w:r>
      <w:r>
        <w:fldChar w:fldCharType="end"/>
      </w:r>
    </w:p>
    <w:p w14:paraId="2784722C" w14:textId="566FBB34" w:rsidR="008C2C79" w:rsidRDefault="008C2C79">
      <w:pPr>
        <w:pStyle w:val="3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_Toc178133235 \h </w:instrText>
      </w:r>
      <w:r>
        <w:fldChar w:fldCharType="separate"/>
      </w:r>
      <w:r>
        <w:t>13</w:t>
      </w:r>
      <w:r>
        <w:fldChar w:fldCharType="end"/>
      </w:r>
    </w:p>
    <w:p w14:paraId="1F1CCC2A" w14:textId="3B550838"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_Toc178133236 \h </w:instrText>
      </w:r>
      <w:r>
        <w:fldChar w:fldCharType="separate"/>
      </w:r>
      <w:r>
        <w:t>13</w:t>
      </w:r>
      <w:r>
        <w:fldChar w:fldCharType="end"/>
      </w:r>
    </w:p>
    <w:p w14:paraId="2ED13A5B" w14:textId="1C567E4E" w:rsidR="008C2C79" w:rsidRDefault="008C2C79">
      <w:pPr>
        <w:pStyle w:val="3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_Toc178133237 \h </w:instrText>
      </w:r>
      <w:r>
        <w:fldChar w:fldCharType="separate"/>
      </w:r>
      <w:r>
        <w:t>13</w:t>
      </w:r>
      <w:r>
        <w:fldChar w:fldCharType="end"/>
      </w:r>
    </w:p>
    <w:p w14:paraId="2BB87965" w14:textId="0BFE1FB2" w:rsidR="008C2C79" w:rsidRDefault="008C2C79">
      <w:pPr>
        <w:pStyle w:val="4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_Toc178133238 \h </w:instrText>
      </w:r>
      <w:r>
        <w:fldChar w:fldCharType="separate"/>
      </w:r>
      <w:r>
        <w:t>13</w:t>
      </w:r>
      <w:r>
        <w:fldChar w:fldCharType="end"/>
      </w:r>
    </w:p>
    <w:p w14:paraId="5F15E457" w14:textId="44593B99" w:rsidR="008C2C79" w:rsidRDefault="008C2C79">
      <w:pPr>
        <w:pStyle w:val="23"/>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_Toc178133239 \h </w:instrText>
      </w:r>
      <w:r>
        <w:fldChar w:fldCharType="separate"/>
      </w:r>
      <w:r>
        <w:t>14</w:t>
      </w:r>
      <w:r>
        <w:fldChar w:fldCharType="end"/>
      </w:r>
    </w:p>
    <w:p w14:paraId="65E5D6D6" w14:textId="219103AC" w:rsidR="008C2C79" w:rsidRDefault="008C2C79">
      <w:pPr>
        <w:pStyle w:val="3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_Toc178133240 \h </w:instrText>
      </w:r>
      <w:r>
        <w:fldChar w:fldCharType="separate"/>
      </w:r>
      <w:r>
        <w:t>14</w:t>
      </w:r>
      <w:r>
        <w:fldChar w:fldCharType="end"/>
      </w:r>
    </w:p>
    <w:p w14:paraId="3D6FCBE6" w14:textId="0EFDA6FE"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_Toc178133241 \h </w:instrText>
      </w:r>
      <w:r>
        <w:fldChar w:fldCharType="separate"/>
      </w:r>
      <w:r>
        <w:t>14</w:t>
      </w:r>
      <w:r>
        <w:fldChar w:fldCharType="end"/>
      </w:r>
    </w:p>
    <w:p w14:paraId="04EE0F93" w14:textId="3BF41E59" w:rsidR="008C2C79" w:rsidRDefault="008C2C79">
      <w:pPr>
        <w:pStyle w:val="3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_Toc178133242 \h </w:instrText>
      </w:r>
      <w:r>
        <w:fldChar w:fldCharType="separate"/>
      </w:r>
      <w:r>
        <w:t>14</w:t>
      </w:r>
      <w:r>
        <w:fldChar w:fldCharType="end"/>
      </w:r>
    </w:p>
    <w:p w14:paraId="3BD825C9" w14:textId="00CDF4F7"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_Toc178133243 \h </w:instrText>
      </w:r>
      <w:r>
        <w:fldChar w:fldCharType="separate"/>
      </w:r>
      <w:r>
        <w:t>14</w:t>
      </w:r>
      <w:r>
        <w:fldChar w:fldCharType="end"/>
      </w:r>
    </w:p>
    <w:p w14:paraId="6E2E7060" w14:textId="2FDA8E00" w:rsidR="008C2C79" w:rsidRDefault="008C2C79">
      <w:pPr>
        <w:pStyle w:val="1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_Toc178133244 \h </w:instrText>
      </w:r>
      <w:r>
        <w:fldChar w:fldCharType="separate"/>
      </w:r>
      <w:r>
        <w:t>15</w:t>
      </w:r>
      <w:r>
        <w:fldChar w:fldCharType="end"/>
      </w:r>
    </w:p>
    <w:p w14:paraId="069A0359" w14:textId="7937FAC1" w:rsidR="008C2C79" w:rsidRDefault="008C2C79">
      <w:pPr>
        <w:pStyle w:val="23"/>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_Toc178133245 \h </w:instrText>
      </w:r>
      <w:r>
        <w:fldChar w:fldCharType="separate"/>
      </w:r>
      <w:r>
        <w:t>15</w:t>
      </w:r>
      <w:r>
        <w:fldChar w:fldCharType="end"/>
      </w:r>
    </w:p>
    <w:p w14:paraId="5D7F132B" w14:textId="7A9B7126" w:rsidR="008C2C79" w:rsidRDefault="008C2C79">
      <w:pPr>
        <w:pStyle w:val="23"/>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_Toc178133246 \h </w:instrText>
      </w:r>
      <w:r>
        <w:fldChar w:fldCharType="separate"/>
      </w:r>
      <w:r>
        <w:t>15</w:t>
      </w:r>
      <w:r>
        <w:fldChar w:fldCharType="end"/>
      </w:r>
    </w:p>
    <w:p w14:paraId="6F0F4E68" w14:textId="2547634B" w:rsidR="008C2C79" w:rsidRDefault="008C2C79">
      <w:pPr>
        <w:pStyle w:val="3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_Toc178133247 \h </w:instrText>
      </w:r>
      <w:r>
        <w:fldChar w:fldCharType="separate"/>
      </w:r>
      <w:r>
        <w:t>15</w:t>
      </w:r>
      <w:r>
        <w:fldChar w:fldCharType="end"/>
      </w:r>
    </w:p>
    <w:p w14:paraId="393FDA4D" w14:textId="337839AA" w:rsidR="008C2C79" w:rsidRDefault="008C2C79">
      <w:pPr>
        <w:pStyle w:val="4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_Toc178133248 \h </w:instrText>
      </w:r>
      <w:r>
        <w:fldChar w:fldCharType="separate"/>
      </w:r>
      <w:r>
        <w:t>15</w:t>
      </w:r>
      <w:r>
        <w:fldChar w:fldCharType="end"/>
      </w:r>
    </w:p>
    <w:p w14:paraId="61A692D0" w14:textId="6EFE229B" w:rsidR="008C2C79" w:rsidRDefault="008C2C79">
      <w:pPr>
        <w:pStyle w:val="53"/>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_Toc178133249 \h </w:instrText>
      </w:r>
      <w:r>
        <w:fldChar w:fldCharType="separate"/>
      </w:r>
      <w:r>
        <w:t>15</w:t>
      </w:r>
      <w:r>
        <w:fldChar w:fldCharType="end"/>
      </w:r>
    </w:p>
    <w:p w14:paraId="4E5B2368" w14:textId="338ACC99" w:rsidR="008C2C79" w:rsidRDefault="008C2C79">
      <w:pPr>
        <w:pStyle w:val="53"/>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_Toc178133250 \h </w:instrText>
      </w:r>
      <w:r>
        <w:fldChar w:fldCharType="separate"/>
      </w:r>
      <w:r>
        <w:t>16</w:t>
      </w:r>
      <w:r>
        <w:fldChar w:fldCharType="end"/>
      </w:r>
    </w:p>
    <w:p w14:paraId="196A3190" w14:textId="4D65DD8F" w:rsidR="008C2C79" w:rsidRDefault="008C2C79">
      <w:pPr>
        <w:pStyle w:val="53"/>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_Toc178133251 \h </w:instrText>
      </w:r>
      <w:r>
        <w:fldChar w:fldCharType="separate"/>
      </w:r>
      <w:r>
        <w:t>18</w:t>
      </w:r>
      <w:r>
        <w:fldChar w:fldCharType="end"/>
      </w:r>
    </w:p>
    <w:p w14:paraId="19FC208E" w14:textId="06059FD6" w:rsidR="008C2C79" w:rsidRDefault="008C2C79">
      <w:pPr>
        <w:pStyle w:val="53"/>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_Toc178133252 \h </w:instrText>
      </w:r>
      <w:r>
        <w:fldChar w:fldCharType="separate"/>
      </w:r>
      <w:r>
        <w:t>18</w:t>
      </w:r>
      <w:r>
        <w:fldChar w:fldCharType="end"/>
      </w:r>
    </w:p>
    <w:p w14:paraId="7879A6BF" w14:textId="6C7BCF95" w:rsidR="008C2C79" w:rsidRDefault="008C2C79">
      <w:pPr>
        <w:pStyle w:val="53"/>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_Toc178133253 \h </w:instrText>
      </w:r>
      <w:r>
        <w:fldChar w:fldCharType="separate"/>
      </w:r>
      <w:r>
        <w:t>20</w:t>
      </w:r>
      <w:r>
        <w:fldChar w:fldCharType="end"/>
      </w:r>
    </w:p>
    <w:p w14:paraId="6DFEF24F" w14:textId="1A59D450" w:rsidR="008C2C79" w:rsidRDefault="008C2C79">
      <w:pPr>
        <w:pStyle w:val="53"/>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_Toc178133254 \h </w:instrText>
      </w:r>
      <w:r>
        <w:fldChar w:fldCharType="separate"/>
      </w:r>
      <w:r>
        <w:t>20</w:t>
      </w:r>
      <w:r>
        <w:fldChar w:fldCharType="end"/>
      </w:r>
    </w:p>
    <w:p w14:paraId="68A2A387" w14:textId="34BDF9B3" w:rsidR="008C2C79" w:rsidRDefault="008C2C79">
      <w:pPr>
        <w:pStyle w:val="4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_Toc178133255 \h </w:instrText>
      </w:r>
      <w:r>
        <w:fldChar w:fldCharType="separate"/>
      </w:r>
      <w:r>
        <w:t>20</w:t>
      </w:r>
      <w:r>
        <w:fldChar w:fldCharType="end"/>
      </w:r>
    </w:p>
    <w:p w14:paraId="4268625C" w14:textId="03B715E4" w:rsidR="008C2C79" w:rsidRDefault="008C2C79">
      <w:pPr>
        <w:pStyle w:val="53"/>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_Toc178133256 \h </w:instrText>
      </w:r>
      <w:r>
        <w:fldChar w:fldCharType="separate"/>
      </w:r>
      <w:r>
        <w:t>20</w:t>
      </w:r>
      <w:r>
        <w:fldChar w:fldCharType="end"/>
      </w:r>
    </w:p>
    <w:p w14:paraId="399247FA" w14:textId="5AF38CA9" w:rsidR="008C2C79" w:rsidRDefault="008C2C79">
      <w:pPr>
        <w:pStyle w:val="53"/>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_Toc178133257 \h </w:instrText>
      </w:r>
      <w:r>
        <w:fldChar w:fldCharType="separate"/>
      </w:r>
      <w:r>
        <w:t>23</w:t>
      </w:r>
      <w:r>
        <w:fldChar w:fldCharType="end"/>
      </w:r>
    </w:p>
    <w:p w14:paraId="3BE01285" w14:textId="5D660FAB" w:rsidR="008C2C79" w:rsidRDefault="008C2C79">
      <w:pPr>
        <w:pStyle w:val="4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_Toc178133258 \h </w:instrText>
      </w:r>
      <w:r>
        <w:fldChar w:fldCharType="separate"/>
      </w:r>
      <w:r>
        <w:t>24</w:t>
      </w:r>
      <w:r>
        <w:fldChar w:fldCharType="end"/>
      </w:r>
    </w:p>
    <w:p w14:paraId="1E3343D9" w14:textId="6807B46D" w:rsidR="008C2C79" w:rsidRDefault="008C2C79">
      <w:pPr>
        <w:pStyle w:val="3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_Toc178133259 \h </w:instrText>
      </w:r>
      <w:r>
        <w:fldChar w:fldCharType="separate"/>
      </w:r>
      <w:r>
        <w:t>24</w:t>
      </w:r>
      <w:r>
        <w:fldChar w:fldCharType="end"/>
      </w:r>
    </w:p>
    <w:p w14:paraId="2FBE92E8" w14:textId="6179F8BB" w:rsidR="008C2C79" w:rsidRDefault="008C2C79">
      <w:pPr>
        <w:pStyle w:val="4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_Toc178133260 \h </w:instrText>
      </w:r>
      <w:r>
        <w:fldChar w:fldCharType="separate"/>
      </w:r>
      <w:r>
        <w:t>24</w:t>
      </w:r>
      <w:r>
        <w:fldChar w:fldCharType="end"/>
      </w:r>
    </w:p>
    <w:p w14:paraId="3D16952A" w14:textId="5F0116B8" w:rsidR="008C2C79" w:rsidRDefault="008C2C79">
      <w:pPr>
        <w:pStyle w:val="4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_Toc178133261 \h </w:instrText>
      </w:r>
      <w:r>
        <w:fldChar w:fldCharType="separate"/>
      </w:r>
      <w:r>
        <w:t>25</w:t>
      </w:r>
      <w:r>
        <w:fldChar w:fldCharType="end"/>
      </w:r>
    </w:p>
    <w:p w14:paraId="26653FA8" w14:textId="0B5EED1E"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_Toc178133262 \h </w:instrText>
      </w:r>
      <w:r>
        <w:fldChar w:fldCharType="separate"/>
      </w:r>
      <w:r>
        <w:t>26</w:t>
      </w:r>
      <w:r>
        <w:fldChar w:fldCharType="end"/>
      </w:r>
    </w:p>
    <w:p w14:paraId="1547C9E1" w14:textId="16CDFF58" w:rsidR="008C2C79" w:rsidRDefault="008C2C79">
      <w:pPr>
        <w:pStyle w:val="3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_Toc178133263 \h </w:instrText>
      </w:r>
      <w:r>
        <w:fldChar w:fldCharType="separate"/>
      </w:r>
      <w:r>
        <w:t>27</w:t>
      </w:r>
      <w:r>
        <w:fldChar w:fldCharType="end"/>
      </w:r>
    </w:p>
    <w:p w14:paraId="7E1878E7" w14:textId="1ACBE5E1" w:rsidR="008C2C79" w:rsidRDefault="008C2C79">
      <w:pPr>
        <w:pStyle w:val="4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_Toc178133264 \h </w:instrText>
      </w:r>
      <w:r>
        <w:fldChar w:fldCharType="separate"/>
      </w:r>
      <w:r>
        <w:t>27</w:t>
      </w:r>
      <w:r>
        <w:fldChar w:fldCharType="end"/>
      </w:r>
    </w:p>
    <w:p w14:paraId="0BE330A7" w14:textId="6B400EF6"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6.1.3.1.0</w:t>
      </w:r>
      <w:r>
        <w:rPr>
          <w:rFonts w:asciiTheme="minorHAnsi" w:eastAsiaTheme="minorEastAsia" w:hAnsiTheme="minorHAnsi" w:cstheme="minorBidi"/>
          <w:kern w:val="2"/>
          <w:sz w:val="22"/>
          <w:szCs w:val="22"/>
          <w14:ligatures w14:val="standardContextual"/>
        </w:rPr>
        <w:tab/>
      </w:r>
      <w:r w:rsidRPr="005241C3">
        <w:rPr>
          <w:rFonts w:eastAsia="Malgun Gothic"/>
        </w:rPr>
        <w:t>Background</w:t>
      </w:r>
      <w:r>
        <w:tab/>
      </w:r>
      <w:r>
        <w:fldChar w:fldCharType="begin" w:fldLock="1"/>
      </w:r>
      <w:r>
        <w:instrText xml:space="preserve"> PAGEREF _Toc178133265 \h </w:instrText>
      </w:r>
      <w:r>
        <w:fldChar w:fldCharType="separate"/>
      </w:r>
      <w:r>
        <w:t>27</w:t>
      </w:r>
      <w:r>
        <w:fldChar w:fldCharType="end"/>
      </w:r>
    </w:p>
    <w:p w14:paraId="25CE3E87" w14:textId="173A76C7"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6.1.3.1.1</w:t>
      </w:r>
      <w:r>
        <w:rPr>
          <w:rFonts w:asciiTheme="minorHAnsi" w:eastAsiaTheme="minorEastAsia" w:hAnsiTheme="minorHAnsi" w:cstheme="minorBidi"/>
          <w:kern w:val="2"/>
          <w:sz w:val="22"/>
          <w:szCs w:val="22"/>
          <w14:ligatures w14:val="standardContextual"/>
        </w:rPr>
        <w:tab/>
      </w:r>
      <w:r w:rsidRPr="005241C3">
        <w:rPr>
          <w:rFonts w:eastAsia="Malgun Gothic"/>
        </w:rPr>
        <w:t>DualSteer device in 5GS</w:t>
      </w:r>
      <w:r>
        <w:tab/>
      </w:r>
      <w:r>
        <w:fldChar w:fldCharType="begin" w:fldLock="1"/>
      </w:r>
      <w:r>
        <w:instrText xml:space="preserve"> PAGEREF _Toc178133266 \h </w:instrText>
      </w:r>
      <w:r>
        <w:fldChar w:fldCharType="separate"/>
      </w:r>
      <w:r>
        <w:t>27</w:t>
      </w:r>
      <w:r>
        <w:fldChar w:fldCharType="end"/>
      </w:r>
    </w:p>
    <w:p w14:paraId="74417BEF" w14:textId="06AEDA8D"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6.1.3.1.2</w:t>
      </w:r>
      <w:r>
        <w:rPr>
          <w:rFonts w:asciiTheme="minorHAnsi" w:eastAsiaTheme="minorEastAsia" w:hAnsiTheme="minorHAnsi" w:cstheme="minorBidi"/>
          <w:kern w:val="2"/>
          <w:sz w:val="22"/>
          <w:szCs w:val="22"/>
          <w14:ligatures w14:val="standardContextual"/>
        </w:rPr>
        <w:tab/>
      </w:r>
      <w:r w:rsidRPr="005241C3">
        <w:rPr>
          <w:rFonts w:eastAsia="Malgun Gothic"/>
        </w:rPr>
        <w:t>Registration and subscription data impacts to support DualSteer device</w:t>
      </w:r>
      <w:r>
        <w:tab/>
      </w:r>
      <w:r>
        <w:fldChar w:fldCharType="begin" w:fldLock="1"/>
      </w:r>
      <w:r>
        <w:instrText xml:space="preserve"> PAGEREF _Toc178133267 \h </w:instrText>
      </w:r>
      <w:r>
        <w:fldChar w:fldCharType="separate"/>
      </w:r>
      <w:r>
        <w:t>28</w:t>
      </w:r>
      <w:r>
        <w:fldChar w:fldCharType="end"/>
      </w:r>
    </w:p>
    <w:p w14:paraId="0F3C7730" w14:textId="27E14473"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6.1.3.1.3</w:t>
      </w:r>
      <w:r>
        <w:rPr>
          <w:rFonts w:asciiTheme="minorHAnsi" w:eastAsiaTheme="minorEastAsia" w:hAnsiTheme="minorHAnsi" w:cstheme="minorBidi"/>
          <w:kern w:val="2"/>
          <w:sz w:val="22"/>
          <w:szCs w:val="22"/>
          <w14:ligatures w14:val="standardContextual"/>
        </w:rPr>
        <w:tab/>
      </w:r>
      <w:r w:rsidRPr="005241C3">
        <w:rPr>
          <w:rFonts w:eastAsia="Malgun Gothic"/>
        </w:rPr>
        <w:t>Session Management and subscription data impacts to support DualSteer device</w:t>
      </w:r>
      <w:r>
        <w:tab/>
      </w:r>
      <w:r>
        <w:fldChar w:fldCharType="begin" w:fldLock="1"/>
      </w:r>
      <w:r>
        <w:instrText xml:space="preserve"> PAGEREF _Toc178133268 \h </w:instrText>
      </w:r>
      <w:r>
        <w:fldChar w:fldCharType="separate"/>
      </w:r>
      <w:r>
        <w:t>29</w:t>
      </w:r>
      <w:r>
        <w:fldChar w:fldCharType="end"/>
      </w:r>
    </w:p>
    <w:p w14:paraId="1DB52D8D" w14:textId="3B19025A"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6.1.3.1.4</w:t>
      </w:r>
      <w:r>
        <w:rPr>
          <w:rFonts w:asciiTheme="minorHAnsi" w:eastAsiaTheme="minorEastAsia" w:hAnsiTheme="minorHAnsi" w:cstheme="minorBidi"/>
          <w:kern w:val="2"/>
          <w:sz w:val="22"/>
          <w:szCs w:val="22"/>
          <w14:ligatures w14:val="standardContextual"/>
        </w:rPr>
        <w:tab/>
      </w:r>
      <w:r w:rsidRPr="005241C3">
        <w:rPr>
          <w:rFonts w:eastAsia="Malgun Gothic"/>
        </w:rPr>
        <w:t>Policy to support DualSteer</w:t>
      </w:r>
      <w:r>
        <w:tab/>
      </w:r>
      <w:r>
        <w:fldChar w:fldCharType="begin" w:fldLock="1"/>
      </w:r>
      <w:r>
        <w:instrText xml:space="preserve"> PAGEREF _Toc178133269 \h </w:instrText>
      </w:r>
      <w:r>
        <w:fldChar w:fldCharType="separate"/>
      </w:r>
      <w:r>
        <w:t>30</w:t>
      </w:r>
      <w:r>
        <w:fldChar w:fldCharType="end"/>
      </w:r>
    </w:p>
    <w:p w14:paraId="4AA14E24" w14:textId="64BC3C94" w:rsidR="008C2C79" w:rsidRDefault="008C2C79">
      <w:pPr>
        <w:pStyle w:val="4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_Toc178133270 \h </w:instrText>
      </w:r>
      <w:r>
        <w:fldChar w:fldCharType="separate"/>
      </w:r>
      <w:r>
        <w:t>33</w:t>
      </w:r>
      <w:r>
        <w:fldChar w:fldCharType="end"/>
      </w:r>
    </w:p>
    <w:p w14:paraId="293FA5B4" w14:textId="3CB3973C"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5241C3">
        <w:rPr>
          <w:rFonts w:eastAsia="Malgun Gothic"/>
        </w:rPr>
        <w:t>Enhancements to Registration procedure</w:t>
      </w:r>
      <w:r>
        <w:tab/>
      </w:r>
      <w:r>
        <w:fldChar w:fldCharType="begin" w:fldLock="1"/>
      </w:r>
      <w:r>
        <w:instrText xml:space="preserve"> PAGEREF _Toc178133271 \h </w:instrText>
      </w:r>
      <w:r>
        <w:fldChar w:fldCharType="separate"/>
      </w:r>
      <w:r>
        <w:t>33</w:t>
      </w:r>
      <w:r>
        <w:fldChar w:fldCharType="end"/>
      </w:r>
    </w:p>
    <w:p w14:paraId="09C4B014" w14:textId="1EDDFBFB"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6.1.3.2.2</w:t>
      </w:r>
      <w:r>
        <w:rPr>
          <w:rFonts w:asciiTheme="minorHAnsi" w:eastAsiaTheme="minorEastAsia" w:hAnsiTheme="minorHAnsi" w:cstheme="minorBidi"/>
          <w:kern w:val="2"/>
          <w:sz w:val="22"/>
          <w:szCs w:val="22"/>
          <w14:ligatures w14:val="standardContextual"/>
        </w:rPr>
        <w:tab/>
      </w:r>
      <w:r w:rsidRPr="005241C3">
        <w:rPr>
          <w:rFonts w:eastAsia="Malgun Gothic"/>
        </w:rPr>
        <w:t>Selecting same SMF for serving PDU Sessions from two SUPIs</w:t>
      </w:r>
      <w:r>
        <w:tab/>
      </w:r>
      <w:r>
        <w:fldChar w:fldCharType="begin" w:fldLock="1"/>
      </w:r>
      <w:r>
        <w:instrText xml:space="preserve"> PAGEREF _Toc178133272 \h </w:instrText>
      </w:r>
      <w:r>
        <w:fldChar w:fldCharType="separate"/>
      </w:r>
      <w:r>
        <w:t>35</w:t>
      </w:r>
      <w:r>
        <w:fldChar w:fldCharType="end"/>
      </w:r>
    </w:p>
    <w:p w14:paraId="59A39FE5" w14:textId="63956725"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Malgun Gothic"/>
        </w:rPr>
        <w:t>6.1.3.2.3</w:t>
      </w:r>
      <w:r>
        <w:rPr>
          <w:rFonts w:asciiTheme="minorHAnsi" w:eastAsiaTheme="minorEastAsia" w:hAnsiTheme="minorHAnsi" w:cstheme="minorBidi"/>
          <w:kern w:val="2"/>
          <w:sz w:val="22"/>
          <w:szCs w:val="22"/>
          <w14:ligatures w14:val="standardContextual"/>
        </w:rPr>
        <w:tab/>
      </w:r>
      <w:r w:rsidRPr="005241C3">
        <w:rPr>
          <w:rFonts w:eastAsia="Malgun Gothic"/>
        </w:rPr>
        <w:t>Enhancements to PFCP session management</w:t>
      </w:r>
      <w:r>
        <w:tab/>
      </w:r>
      <w:r>
        <w:fldChar w:fldCharType="begin" w:fldLock="1"/>
      </w:r>
      <w:r>
        <w:instrText xml:space="preserve"> PAGEREF _Toc178133273 \h </w:instrText>
      </w:r>
      <w:r>
        <w:fldChar w:fldCharType="separate"/>
      </w:r>
      <w:r>
        <w:t>38</w:t>
      </w:r>
      <w:r>
        <w:fldChar w:fldCharType="end"/>
      </w:r>
    </w:p>
    <w:p w14:paraId="7539E99B" w14:textId="476A6042"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_Toc178133274 \h </w:instrText>
      </w:r>
      <w:r>
        <w:fldChar w:fldCharType="separate"/>
      </w:r>
      <w:r>
        <w:t>39</w:t>
      </w:r>
      <w:r>
        <w:fldChar w:fldCharType="end"/>
      </w:r>
    </w:p>
    <w:p w14:paraId="49C3E235" w14:textId="3ADBC425"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lang w:eastAsia="en-US"/>
        </w:rPr>
        <w:t>6.1.4</w:t>
      </w:r>
      <w:r>
        <w:rPr>
          <w:rFonts w:asciiTheme="minorHAnsi" w:eastAsiaTheme="minorEastAsia" w:hAnsiTheme="minorHAnsi" w:cstheme="minorBidi"/>
          <w:kern w:val="2"/>
          <w:sz w:val="22"/>
          <w:szCs w:val="22"/>
          <w14:ligatures w14:val="standardContextual"/>
        </w:rPr>
        <w:tab/>
      </w:r>
      <w:r w:rsidRPr="005241C3">
        <w:rPr>
          <w:rFonts w:eastAsia="等线"/>
          <w:lang w:eastAsia="en-US"/>
        </w:rPr>
        <w:t>Solution #1.4: Support of DualSteer using overlay</w:t>
      </w:r>
      <w:r w:rsidRPr="005241C3">
        <w:rPr>
          <w:rFonts w:eastAsiaTheme="minorEastAsia"/>
          <w:lang w:eastAsia="ko-KR"/>
        </w:rPr>
        <w:t>-</w:t>
      </w:r>
      <w:r w:rsidRPr="005241C3">
        <w:rPr>
          <w:rFonts w:eastAsia="等线"/>
          <w:lang w:eastAsia="en-US"/>
        </w:rPr>
        <w:t>underlay architecture</w:t>
      </w:r>
      <w:r>
        <w:tab/>
      </w:r>
      <w:r>
        <w:fldChar w:fldCharType="begin" w:fldLock="1"/>
      </w:r>
      <w:r>
        <w:instrText xml:space="preserve"> PAGEREF _Toc178133275 \h </w:instrText>
      </w:r>
      <w:r>
        <w:fldChar w:fldCharType="separate"/>
      </w:r>
      <w:r>
        <w:t>41</w:t>
      </w:r>
      <w:r>
        <w:fldChar w:fldCharType="end"/>
      </w:r>
    </w:p>
    <w:p w14:paraId="7AC9F1AD" w14:textId="4DAAF735"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lang w:eastAsia="en-US"/>
        </w:rPr>
        <w:t>6.1.4.1</w:t>
      </w:r>
      <w:r>
        <w:rPr>
          <w:rFonts w:asciiTheme="minorHAnsi" w:eastAsiaTheme="minorEastAsia" w:hAnsiTheme="minorHAnsi" w:cstheme="minorBidi"/>
          <w:kern w:val="2"/>
          <w:sz w:val="22"/>
          <w:szCs w:val="22"/>
          <w14:ligatures w14:val="standardContextual"/>
        </w:rPr>
        <w:tab/>
      </w:r>
      <w:r w:rsidRPr="005241C3">
        <w:rPr>
          <w:rFonts w:eastAsia="等线"/>
          <w:lang w:eastAsia="en-US"/>
        </w:rPr>
        <w:t>Description</w:t>
      </w:r>
      <w:r>
        <w:tab/>
      </w:r>
      <w:r>
        <w:fldChar w:fldCharType="begin" w:fldLock="1"/>
      </w:r>
      <w:r>
        <w:instrText xml:space="preserve"> PAGEREF _Toc178133276 \h </w:instrText>
      </w:r>
      <w:r>
        <w:fldChar w:fldCharType="separate"/>
      </w:r>
      <w:r>
        <w:t>41</w:t>
      </w:r>
      <w:r>
        <w:fldChar w:fldCharType="end"/>
      </w:r>
    </w:p>
    <w:p w14:paraId="304985AA" w14:textId="599454BA"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lang w:eastAsia="en-US"/>
        </w:rPr>
        <w:t>6.1.4.2</w:t>
      </w:r>
      <w:r>
        <w:rPr>
          <w:rFonts w:asciiTheme="minorHAnsi" w:eastAsiaTheme="minorEastAsia" w:hAnsiTheme="minorHAnsi" w:cstheme="minorBidi"/>
          <w:kern w:val="2"/>
          <w:sz w:val="22"/>
          <w:szCs w:val="22"/>
          <w14:ligatures w14:val="standardContextual"/>
        </w:rPr>
        <w:tab/>
      </w:r>
      <w:r w:rsidRPr="005241C3">
        <w:rPr>
          <w:rFonts w:eastAsia="等线"/>
          <w:lang w:eastAsia="en-US"/>
        </w:rPr>
        <w:t>Procedures</w:t>
      </w:r>
      <w:r>
        <w:tab/>
      </w:r>
      <w:r>
        <w:fldChar w:fldCharType="begin" w:fldLock="1"/>
      </w:r>
      <w:r>
        <w:instrText xml:space="preserve"> PAGEREF _Toc178133277 \h </w:instrText>
      </w:r>
      <w:r>
        <w:fldChar w:fldCharType="separate"/>
      </w:r>
      <w:r>
        <w:t>43</w:t>
      </w:r>
      <w:r>
        <w:fldChar w:fldCharType="end"/>
      </w:r>
    </w:p>
    <w:p w14:paraId="0F99A281" w14:textId="045D17A8"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lang w:eastAsia="zh-CN"/>
        </w:rPr>
        <w:t>6.1.4.3</w:t>
      </w:r>
      <w:r>
        <w:rPr>
          <w:rFonts w:asciiTheme="minorHAnsi" w:eastAsiaTheme="minorEastAsia" w:hAnsiTheme="minorHAnsi" w:cstheme="minorBidi"/>
          <w:kern w:val="2"/>
          <w:sz w:val="22"/>
          <w:szCs w:val="22"/>
          <w14:ligatures w14:val="standardContextual"/>
        </w:rPr>
        <w:tab/>
      </w:r>
      <w:r w:rsidRPr="005241C3">
        <w:rPr>
          <w:rFonts w:eastAsia="等线"/>
          <w:lang w:eastAsia="en-US"/>
        </w:rPr>
        <w:t xml:space="preserve">Impacts on </w:t>
      </w:r>
      <w:r w:rsidRPr="005241C3">
        <w:rPr>
          <w:rFonts w:eastAsia="等线"/>
          <w:lang w:eastAsia="zh-CN"/>
        </w:rPr>
        <w:t>services, entities and interfaces</w:t>
      </w:r>
      <w:r>
        <w:tab/>
      </w:r>
      <w:r>
        <w:fldChar w:fldCharType="begin" w:fldLock="1"/>
      </w:r>
      <w:r>
        <w:instrText xml:space="preserve"> PAGEREF _Toc178133278 \h </w:instrText>
      </w:r>
      <w:r>
        <w:fldChar w:fldCharType="separate"/>
      </w:r>
      <w:r>
        <w:t>44</w:t>
      </w:r>
      <w:r>
        <w:fldChar w:fldCharType="end"/>
      </w:r>
    </w:p>
    <w:p w14:paraId="13FBD6E1" w14:textId="70A8CDDC" w:rsidR="008C2C79" w:rsidRDefault="008C2C79">
      <w:pPr>
        <w:pStyle w:val="33"/>
        <w:rPr>
          <w:rFonts w:asciiTheme="minorHAnsi" w:eastAsiaTheme="minorEastAsia" w:hAnsiTheme="minorHAnsi" w:cstheme="minorBidi"/>
          <w:kern w:val="2"/>
          <w:sz w:val="22"/>
          <w:szCs w:val="22"/>
          <w14:ligatures w14:val="standardContextual"/>
        </w:rPr>
      </w:pPr>
      <w:r w:rsidRPr="005241C3">
        <w:rPr>
          <w:bCs/>
        </w:rPr>
        <w:t>6.1.5</w:t>
      </w:r>
      <w:r>
        <w:rPr>
          <w:rFonts w:asciiTheme="minorHAnsi" w:eastAsiaTheme="minorEastAsia" w:hAnsiTheme="minorHAnsi" w:cstheme="minorBidi"/>
          <w:kern w:val="2"/>
          <w:sz w:val="22"/>
          <w:szCs w:val="22"/>
          <w14:ligatures w14:val="standardContextual"/>
        </w:rPr>
        <w:tab/>
      </w:r>
      <w:r w:rsidRPr="005241C3">
        <w:rPr>
          <w:bCs/>
        </w:rPr>
        <w:t>Solution #1.5</w:t>
      </w:r>
      <w:r>
        <w:t>: DualSteer Solution on Subscription, Registration, Session Management and Policy Management</w:t>
      </w:r>
      <w:r>
        <w:tab/>
      </w:r>
      <w:r>
        <w:fldChar w:fldCharType="begin" w:fldLock="1"/>
      </w:r>
      <w:r>
        <w:instrText xml:space="preserve"> PAGEREF _Toc178133279 \h </w:instrText>
      </w:r>
      <w:r>
        <w:fldChar w:fldCharType="separate"/>
      </w:r>
      <w:r>
        <w:t>44</w:t>
      </w:r>
      <w:r>
        <w:fldChar w:fldCharType="end"/>
      </w:r>
    </w:p>
    <w:p w14:paraId="3F6F2911" w14:textId="4C942BC3" w:rsidR="008C2C79" w:rsidRDefault="008C2C79">
      <w:pPr>
        <w:pStyle w:val="4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_Toc178133280 \h </w:instrText>
      </w:r>
      <w:r>
        <w:fldChar w:fldCharType="separate"/>
      </w:r>
      <w:r>
        <w:t>44</w:t>
      </w:r>
      <w:r>
        <w:fldChar w:fldCharType="end"/>
      </w:r>
    </w:p>
    <w:p w14:paraId="268734EA" w14:textId="78294823" w:rsidR="008C2C79" w:rsidRDefault="008C2C79">
      <w:pPr>
        <w:pStyle w:val="53"/>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_Toc178133281 \h </w:instrText>
      </w:r>
      <w:r>
        <w:fldChar w:fldCharType="separate"/>
      </w:r>
      <w:r>
        <w:t>44</w:t>
      </w:r>
      <w:r>
        <w:fldChar w:fldCharType="end"/>
      </w:r>
    </w:p>
    <w:p w14:paraId="2C05B047" w14:textId="77893E3A" w:rsidR="008C2C79" w:rsidRDefault="008C2C79">
      <w:pPr>
        <w:pStyle w:val="53"/>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_Toc178133282 \h </w:instrText>
      </w:r>
      <w:r>
        <w:fldChar w:fldCharType="separate"/>
      </w:r>
      <w:r>
        <w:t>45</w:t>
      </w:r>
      <w:r>
        <w:fldChar w:fldCharType="end"/>
      </w:r>
    </w:p>
    <w:p w14:paraId="71486144" w14:textId="0273A83F" w:rsidR="008C2C79" w:rsidRDefault="008C2C79">
      <w:pPr>
        <w:pStyle w:val="53"/>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_Toc178133283 \h </w:instrText>
      </w:r>
      <w:r>
        <w:fldChar w:fldCharType="separate"/>
      </w:r>
      <w:r>
        <w:t>46</w:t>
      </w:r>
      <w:r>
        <w:fldChar w:fldCharType="end"/>
      </w:r>
    </w:p>
    <w:p w14:paraId="00C866DE" w14:textId="4B264284" w:rsidR="008C2C79" w:rsidRDefault="008C2C79">
      <w:pPr>
        <w:pStyle w:val="53"/>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_Toc178133284 \h </w:instrText>
      </w:r>
      <w:r>
        <w:fldChar w:fldCharType="separate"/>
      </w:r>
      <w:r>
        <w:t>48</w:t>
      </w:r>
      <w:r>
        <w:fldChar w:fldCharType="end"/>
      </w:r>
    </w:p>
    <w:p w14:paraId="231EFB30" w14:textId="7D5DC792" w:rsidR="008C2C79" w:rsidRDefault="008C2C79">
      <w:pPr>
        <w:pStyle w:val="53"/>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_Toc178133285 \h </w:instrText>
      </w:r>
      <w:r>
        <w:fldChar w:fldCharType="separate"/>
      </w:r>
      <w:r>
        <w:t>49</w:t>
      </w:r>
      <w:r>
        <w:fldChar w:fldCharType="end"/>
      </w:r>
    </w:p>
    <w:p w14:paraId="76971E2D" w14:textId="45EE2110" w:rsidR="008C2C79" w:rsidRDefault="008C2C79">
      <w:pPr>
        <w:pStyle w:val="53"/>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_Toc178133286 \h </w:instrText>
      </w:r>
      <w:r>
        <w:fldChar w:fldCharType="separate"/>
      </w:r>
      <w:r>
        <w:t>50</w:t>
      </w:r>
      <w:r>
        <w:fldChar w:fldCharType="end"/>
      </w:r>
    </w:p>
    <w:p w14:paraId="1E6DA377" w14:textId="752A4184" w:rsidR="008C2C79" w:rsidRDefault="008C2C79">
      <w:pPr>
        <w:pStyle w:val="4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_Toc178133287 \h </w:instrText>
      </w:r>
      <w:r>
        <w:fldChar w:fldCharType="separate"/>
      </w:r>
      <w:r>
        <w:t>50</w:t>
      </w:r>
      <w:r>
        <w:fldChar w:fldCharType="end"/>
      </w:r>
    </w:p>
    <w:p w14:paraId="6F24D8E1" w14:textId="7987A8B2" w:rsidR="008C2C79" w:rsidRDefault="008C2C79">
      <w:pPr>
        <w:pStyle w:val="53"/>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_Toc178133288 \h </w:instrText>
      </w:r>
      <w:r>
        <w:fldChar w:fldCharType="separate"/>
      </w:r>
      <w:r>
        <w:t>50</w:t>
      </w:r>
      <w:r>
        <w:fldChar w:fldCharType="end"/>
      </w:r>
    </w:p>
    <w:p w14:paraId="73A128F8" w14:textId="55CB921F" w:rsidR="008C2C79" w:rsidRDefault="008C2C79">
      <w:pPr>
        <w:pStyle w:val="53"/>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_Toc178133289 \h </w:instrText>
      </w:r>
      <w:r>
        <w:fldChar w:fldCharType="separate"/>
      </w:r>
      <w:r>
        <w:t>50</w:t>
      </w:r>
      <w:r>
        <w:fldChar w:fldCharType="end"/>
      </w:r>
    </w:p>
    <w:p w14:paraId="08ADAE67" w14:textId="273545F5" w:rsidR="008C2C79" w:rsidRDefault="008C2C79">
      <w:pPr>
        <w:pStyle w:val="53"/>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_Toc178133290 \h </w:instrText>
      </w:r>
      <w:r>
        <w:fldChar w:fldCharType="separate"/>
      </w:r>
      <w:r>
        <w:t>52</w:t>
      </w:r>
      <w:r>
        <w:fldChar w:fldCharType="end"/>
      </w:r>
    </w:p>
    <w:p w14:paraId="0A086616" w14:textId="32810AB3" w:rsidR="008C2C79" w:rsidRDefault="008C2C79">
      <w:pPr>
        <w:pStyle w:val="4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_Toc178133291 \h </w:instrText>
      </w:r>
      <w:r>
        <w:fldChar w:fldCharType="separate"/>
      </w:r>
      <w:r>
        <w:t>55</w:t>
      </w:r>
      <w:r>
        <w:fldChar w:fldCharType="end"/>
      </w:r>
    </w:p>
    <w:p w14:paraId="7F410419" w14:textId="785BCA4A" w:rsidR="008C2C79" w:rsidRDefault="008C2C79">
      <w:pPr>
        <w:pStyle w:val="33"/>
        <w:rPr>
          <w:rFonts w:asciiTheme="minorHAnsi" w:eastAsiaTheme="minorEastAsia" w:hAnsiTheme="minorHAnsi" w:cstheme="minorBidi"/>
          <w:kern w:val="2"/>
          <w:sz w:val="22"/>
          <w:szCs w:val="22"/>
          <w14:ligatures w14:val="standardContextual"/>
        </w:rPr>
      </w:pPr>
      <w:r w:rsidRPr="005241C3">
        <w:rPr>
          <w:rFonts w:cs="Arial"/>
        </w:rPr>
        <w:t>6.1.6</w:t>
      </w:r>
      <w:r>
        <w:rPr>
          <w:rFonts w:asciiTheme="minorHAnsi" w:eastAsiaTheme="minorEastAsia" w:hAnsiTheme="minorHAnsi" w:cstheme="minorBidi"/>
          <w:kern w:val="2"/>
          <w:sz w:val="22"/>
          <w:szCs w:val="22"/>
          <w14:ligatures w14:val="standardContextual"/>
        </w:rPr>
        <w:tab/>
      </w:r>
      <w:r w:rsidRPr="005241C3">
        <w:rPr>
          <w:rFonts w:cs="Arial"/>
        </w:rPr>
        <w:t>Solution #1.6:</w:t>
      </w:r>
      <w:r>
        <w:t xml:space="preserve"> Registration Management and Policy Control for DualSteer Device</w:t>
      </w:r>
      <w:r>
        <w:tab/>
      </w:r>
      <w:r>
        <w:fldChar w:fldCharType="begin" w:fldLock="1"/>
      </w:r>
      <w:r>
        <w:instrText xml:space="preserve"> PAGEREF _Toc178133292 \h </w:instrText>
      </w:r>
      <w:r>
        <w:fldChar w:fldCharType="separate"/>
      </w:r>
      <w:r>
        <w:t>56</w:t>
      </w:r>
      <w:r>
        <w:fldChar w:fldCharType="end"/>
      </w:r>
    </w:p>
    <w:p w14:paraId="7C47366E" w14:textId="56972FCE" w:rsidR="008C2C79" w:rsidRDefault="008C2C79">
      <w:pPr>
        <w:pStyle w:val="4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_Toc178133293 \h </w:instrText>
      </w:r>
      <w:r>
        <w:fldChar w:fldCharType="separate"/>
      </w:r>
      <w:r>
        <w:t>56</w:t>
      </w:r>
      <w:r>
        <w:fldChar w:fldCharType="end"/>
      </w:r>
    </w:p>
    <w:p w14:paraId="530003D5" w14:textId="18B9D8AF" w:rsidR="008C2C79" w:rsidRDefault="008C2C79">
      <w:pPr>
        <w:pStyle w:val="53"/>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_Toc178133294 \h </w:instrText>
      </w:r>
      <w:r>
        <w:fldChar w:fldCharType="separate"/>
      </w:r>
      <w:r>
        <w:t>56</w:t>
      </w:r>
      <w:r>
        <w:fldChar w:fldCharType="end"/>
      </w:r>
    </w:p>
    <w:p w14:paraId="429FF58B" w14:textId="676D9168" w:rsidR="008C2C79" w:rsidRDefault="008C2C79">
      <w:pPr>
        <w:pStyle w:val="53"/>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_Toc178133295 \h </w:instrText>
      </w:r>
      <w:r>
        <w:fldChar w:fldCharType="separate"/>
      </w:r>
      <w:r>
        <w:t>58</w:t>
      </w:r>
      <w:r>
        <w:fldChar w:fldCharType="end"/>
      </w:r>
    </w:p>
    <w:p w14:paraId="0D9BB64F" w14:textId="44E35935" w:rsidR="008C2C79" w:rsidRDefault="008C2C79">
      <w:pPr>
        <w:pStyle w:val="4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_Toc178133296 \h </w:instrText>
      </w:r>
      <w:r>
        <w:fldChar w:fldCharType="separate"/>
      </w:r>
      <w:r>
        <w:t>60</w:t>
      </w:r>
      <w:r>
        <w:fldChar w:fldCharType="end"/>
      </w:r>
    </w:p>
    <w:p w14:paraId="29AD9BE3" w14:textId="7DFA0357" w:rsidR="008C2C79" w:rsidRDefault="008C2C79">
      <w:pPr>
        <w:pStyle w:val="4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_Toc178133297 \h </w:instrText>
      </w:r>
      <w:r>
        <w:fldChar w:fldCharType="separate"/>
      </w:r>
      <w:r>
        <w:t>60</w:t>
      </w:r>
      <w:r>
        <w:fldChar w:fldCharType="end"/>
      </w:r>
    </w:p>
    <w:p w14:paraId="04422D3C" w14:textId="568FBF8E" w:rsidR="008C2C79" w:rsidRDefault="008C2C79">
      <w:pPr>
        <w:pStyle w:val="3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5241C3">
        <w:rPr>
          <w:rFonts w:eastAsiaTheme="minorEastAsia"/>
          <w:lang w:eastAsia="zh-CN"/>
        </w:rPr>
        <w:t>The UE subscription data for DualSteer in the UDM/UDR</w:t>
      </w:r>
      <w:r>
        <w:tab/>
      </w:r>
      <w:r>
        <w:fldChar w:fldCharType="begin" w:fldLock="1"/>
      </w:r>
      <w:r>
        <w:instrText xml:space="preserve"> PAGEREF _Toc178133298 \h </w:instrText>
      </w:r>
      <w:r>
        <w:fldChar w:fldCharType="separate"/>
      </w:r>
      <w:r>
        <w:t>61</w:t>
      </w:r>
      <w:r>
        <w:fldChar w:fldCharType="end"/>
      </w:r>
    </w:p>
    <w:p w14:paraId="79CDFB22" w14:textId="097D6BA3" w:rsidR="008C2C79" w:rsidRDefault="008C2C79">
      <w:pPr>
        <w:pStyle w:val="4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_Toc178133299 \h </w:instrText>
      </w:r>
      <w:r>
        <w:fldChar w:fldCharType="separate"/>
      </w:r>
      <w:r>
        <w:t>61</w:t>
      </w:r>
      <w:r>
        <w:fldChar w:fldCharType="end"/>
      </w:r>
    </w:p>
    <w:p w14:paraId="6E284B39" w14:textId="04ED33AB" w:rsidR="008C2C79" w:rsidRDefault="008C2C79">
      <w:pPr>
        <w:pStyle w:val="4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_Toc178133300 \h </w:instrText>
      </w:r>
      <w:r>
        <w:fldChar w:fldCharType="separate"/>
      </w:r>
      <w:r>
        <w:t>61</w:t>
      </w:r>
      <w:r>
        <w:fldChar w:fldCharType="end"/>
      </w:r>
    </w:p>
    <w:p w14:paraId="1ADABDEC" w14:textId="32595606"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_Toc178133301 \h </w:instrText>
      </w:r>
      <w:r>
        <w:fldChar w:fldCharType="separate"/>
      </w:r>
      <w:r>
        <w:t>61</w:t>
      </w:r>
      <w:r>
        <w:fldChar w:fldCharType="end"/>
      </w:r>
    </w:p>
    <w:p w14:paraId="54B4D615" w14:textId="28FCC4D2" w:rsidR="008C2C79" w:rsidRDefault="008C2C79">
      <w:pPr>
        <w:pStyle w:val="3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_Toc178133302 \h </w:instrText>
      </w:r>
      <w:r>
        <w:fldChar w:fldCharType="separate"/>
      </w:r>
      <w:r>
        <w:t>62</w:t>
      </w:r>
      <w:r>
        <w:fldChar w:fldCharType="end"/>
      </w:r>
    </w:p>
    <w:p w14:paraId="3885CB2E" w14:textId="1076DDE4" w:rsidR="008C2C79" w:rsidRDefault="008C2C79">
      <w:pPr>
        <w:pStyle w:val="4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_Toc178133303 \h </w:instrText>
      </w:r>
      <w:r>
        <w:fldChar w:fldCharType="separate"/>
      </w:r>
      <w:r>
        <w:t>62</w:t>
      </w:r>
      <w:r>
        <w:fldChar w:fldCharType="end"/>
      </w:r>
    </w:p>
    <w:p w14:paraId="7FD07E98" w14:textId="7D89A69F" w:rsidR="008C2C79" w:rsidRDefault="008C2C79">
      <w:pPr>
        <w:pStyle w:val="4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_Toc178133304 \h </w:instrText>
      </w:r>
      <w:r>
        <w:fldChar w:fldCharType="separate"/>
      </w:r>
      <w:r>
        <w:t>64</w:t>
      </w:r>
      <w:r>
        <w:fldChar w:fldCharType="end"/>
      </w:r>
    </w:p>
    <w:p w14:paraId="7C959A15" w14:textId="33AB2B42"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w:t>
      </w:r>
      <w:r>
        <w:tab/>
      </w:r>
      <w:r>
        <w:fldChar w:fldCharType="begin" w:fldLock="1"/>
      </w:r>
      <w:r>
        <w:instrText xml:space="preserve"> PAGEREF _Toc178133305 \h </w:instrText>
      </w:r>
      <w:r>
        <w:fldChar w:fldCharType="separate"/>
      </w:r>
      <w:r>
        <w:t>64</w:t>
      </w:r>
      <w:r>
        <w:fldChar w:fldCharType="end"/>
      </w:r>
    </w:p>
    <w:p w14:paraId="1245040E" w14:textId="574C32F9"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Registration procedure for the primary SUPI</w:t>
      </w:r>
      <w:r>
        <w:tab/>
      </w:r>
      <w:r>
        <w:fldChar w:fldCharType="begin" w:fldLock="1"/>
      </w:r>
      <w:r>
        <w:instrText xml:space="preserve"> PAGEREF _Toc178133306 \h </w:instrText>
      </w:r>
      <w:r>
        <w:fldChar w:fldCharType="separate"/>
      </w:r>
      <w:r>
        <w:t>65</w:t>
      </w:r>
      <w:r>
        <w:fldChar w:fldCharType="end"/>
      </w:r>
    </w:p>
    <w:p w14:paraId="7CB93A44" w14:textId="49151881"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Registration Procedure for Secondary SUPI</w:t>
      </w:r>
      <w:r>
        <w:tab/>
      </w:r>
      <w:r>
        <w:fldChar w:fldCharType="begin" w:fldLock="1"/>
      </w:r>
      <w:r>
        <w:instrText xml:space="preserve"> PAGEREF _Toc178133307 \h </w:instrText>
      </w:r>
      <w:r>
        <w:fldChar w:fldCharType="separate"/>
      </w:r>
      <w:r>
        <w:t>66</w:t>
      </w:r>
      <w:r>
        <w:fldChar w:fldCharType="end"/>
      </w:r>
    </w:p>
    <w:p w14:paraId="68FD30D8" w14:textId="007EEEEE"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_Toc178133308 \h </w:instrText>
      </w:r>
      <w:r>
        <w:fldChar w:fldCharType="separate"/>
      </w:r>
      <w:r>
        <w:t>67</w:t>
      </w:r>
      <w:r>
        <w:fldChar w:fldCharType="end"/>
      </w:r>
    </w:p>
    <w:p w14:paraId="5447CF45" w14:textId="7C78105C"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Yu Mincho"/>
        </w:rPr>
        <w:t>6.1.9</w:t>
      </w:r>
      <w:r>
        <w:rPr>
          <w:rFonts w:asciiTheme="minorHAnsi" w:eastAsiaTheme="minorEastAsia" w:hAnsiTheme="minorHAnsi" w:cstheme="minorBidi"/>
          <w:kern w:val="2"/>
          <w:sz w:val="22"/>
          <w:szCs w:val="22"/>
          <w14:ligatures w14:val="standardContextual"/>
        </w:rPr>
        <w:tab/>
      </w:r>
      <w:r w:rsidRPr="005241C3">
        <w:rPr>
          <w:rFonts w:eastAsia="Yu Mincho"/>
        </w:rPr>
        <w:t>Solution #1.9: DualSteer Registration and Mobility Management</w:t>
      </w:r>
      <w:r>
        <w:tab/>
      </w:r>
      <w:r>
        <w:fldChar w:fldCharType="begin" w:fldLock="1"/>
      </w:r>
      <w:r>
        <w:instrText xml:space="preserve"> PAGEREF _Toc178133309 \h </w:instrText>
      </w:r>
      <w:r>
        <w:fldChar w:fldCharType="separate"/>
      </w:r>
      <w:r>
        <w:t>68</w:t>
      </w:r>
      <w:r>
        <w:fldChar w:fldCharType="end"/>
      </w:r>
    </w:p>
    <w:p w14:paraId="61E76D1F" w14:textId="774B319A"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Yu Mincho"/>
        </w:rPr>
        <w:t>6.1.9.1</w:t>
      </w:r>
      <w:r>
        <w:rPr>
          <w:rFonts w:asciiTheme="minorHAnsi" w:eastAsiaTheme="minorEastAsia" w:hAnsiTheme="minorHAnsi" w:cstheme="minorBidi"/>
          <w:kern w:val="2"/>
          <w:sz w:val="22"/>
          <w:szCs w:val="22"/>
          <w14:ligatures w14:val="standardContextual"/>
        </w:rPr>
        <w:tab/>
      </w:r>
      <w:r w:rsidRPr="005241C3">
        <w:rPr>
          <w:rFonts w:eastAsia="Yu Mincho"/>
        </w:rPr>
        <w:t>Description</w:t>
      </w:r>
      <w:r>
        <w:tab/>
      </w:r>
      <w:r>
        <w:fldChar w:fldCharType="begin" w:fldLock="1"/>
      </w:r>
      <w:r>
        <w:instrText xml:space="preserve"> PAGEREF _Toc178133310 \h </w:instrText>
      </w:r>
      <w:r>
        <w:fldChar w:fldCharType="separate"/>
      </w:r>
      <w:r>
        <w:t>68</w:t>
      </w:r>
      <w:r>
        <w:fldChar w:fldCharType="end"/>
      </w:r>
    </w:p>
    <w:p w14:paraId="06521D0D" w14:textId="4F179C5C"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Yu Mincho"/>
        </w:rPr>
        <w:t>6.1.9.2</w:t>
      </w:r>
      <w:r>
        <w:rPr>
          <w:rFonts w:asciiTheme="minorHAnsi" w:eastAsiaTheme="minorEastAsia" w:hAnsiTheme="minorHAnsi" w:cstheme="minorBidi"/>
          <w:kern w:val="2"/>
          <w:sz w:val="22"/>
          <w:szCs w:val="22"/>
          <w14:ligatures w14:val="standardContextual"/>
        </w:rPr>
        <w:tab/>
      </w:r>
      <w:r w:rsidRPr="005241C3">
        <w:rPr>
          <w:rFonts w:eastAsia="Yu Mincho"/>
        </w:rPr>
        <w:t>Procedures</w:t>
      </w:r>
      <w:r>
        <w:tab/>
      </w:r>
      <w:r>
        <w:fldChar w:fldCharType="begin" w:fldLock="1"/>
      </w:r>
      <w:r>
        <w:instrText xml:space="preserve"> PAGEREF _Toc178133311 \h </w:instrText>
      </w:r>
      <w:r>
        <w:fldChar w:fldCharType="separate"/>
      </w:r>
      <w:r>
        <w:t>68</w:t>
      </w:r>
      <w:r>
        <w:fldChar w:fldCharType="end"/>
      </w:r>
    </w:p>
    <w:p w14:paraId="17312696" w14:textId="0566F05C"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Yu Mincho"/>
        </w:rPr>
        <w:t>6.1.9.2.1</w:t>
      </w:r>
      <w:r>
        <w:rPr>
          <w:rFonts w:asciiTheme="minorHAnsi" w:eastAsiaTheme="minorEastAsia" w:hAnsiTheme="minorHAnsi" w:cstheme="minorBidi"/>
          <w:kern w:val="2"/>
          <w:sz w:val="22"/>
          <w:szCs w:val="22"/>
          <w14:ligatures w14:val="standardContextual"/>
        </w:rPr>
        <w:tab/>
      </w:r>
      <w:r w:rsidRPr="005241C3">
        <w:rPr>
          <w:rFonts w:eastAsia="Yu Mincho"/>
        </w:rPr>
        <w:t>DualSteer Registration</w:t>
      </w:r>
      <w:r>
        <w:tab/>
      </w:r>
      <w:r>
        <w:fldChar w:fldCharType="begin" w:fldLock="1"/>
      </w:r>
      <w:r>
        <w:instrText xml:space="preserve"> PAGEREF _Toc178133312 \h </w:instrText>
      </w:r>
      <w:r>
        <w:fldChar w:fldCharType="separate"/>
      </w:r>
      <w:r>
        <w:t>68</w:t>
      </w:r>
      <w:r>
        <w:fldChar w:fldCharType="end"/>
      </w:r>
    </w:p>
    <w:p w14:paraId="53A1F812" w14:textId="305072C8"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Yu Mincho"/>
        </w:rPr>
        <w:t>6.1.9.2.2</w:t>
      </w:r>
      <w:r>
        <w:rPr>
          <w:rFonts w:asciiTheme="minorHAnsi" w:eastAsiaTheme="minorEastAsia" w:hAnsiTheme="minorHAnsi" w:cstheme="minorBidi"/>
          <w:kern w:val="2"/>
          <w:sz w:val="22"/>
          <w:szCs w:val="22"/>
          <w14:ligatures w14:val="standardContextual"/>
        </w:rPr>
        <w:tab/>
      </w:r>
      <w:r w:rsidRPr="005241C3">
        <w:rPr>
          <w:rFonts w:eastAsia="Yu Mincho"/>
        </w:rPr>
        <w:t>DualSteer De-Registration</w:t>
      </w:r>
      <w:r>
        <w:tab/>
      </w:r>
      <w:r>
        <w:fldChar w:fldCharType="begin" w:fldLock="1"/>
      </w:r>
      <w:r>
        <w:instrText xml:space="preserve"> PAGEREF _Toc178133313 \h </w:instrText>
      </w:r>
      <w:r>
        <w:fldChar w:fldCharType="separate"/>
      </w:r>
      <w:r>
        <w:t>69</w:t>
      </w:r>
      <w:r>
        <w:fldChar w:fldCharType="end"/>
      </w:r>
    </w:p>
    <w:p w14:paraId="07B6B17F" w14:textId="6716F72D"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Yu Mincho"/>
        </w:rPr>
        <w:t>6.1.9.2.3</w:t>
      </w:r>
      <w:r>
        <w:rPr>
          <w:rFonts w:asciiTheme="minorHAnsi" w:eastAsiaTheme="minorEastAsia" w:hAnsiTheme="minorHAnsi" w:cstheme="minorBidi"/>
          <w:kern w:val="2"/>
          <w:sz w:val="22"/>
          <w:szCs w:val="22"/>
          <w14:ligatures w14:val="standardContextual"/>
        </w:rPr>
        <w:tab/>
      </w:r>
      <w:r w:rsidRPr="005241C3">
        <w:rPr>
          <w:rFonts w:eastAsia="Yu Mincho"/>
        </w:rPr>
        <w:t>DualSteer Subscription</w:t>
      </w:r>
      <w:r>
        <w:tab/>
      </w:r>
      <w:r>
        <w:fldChar w:fldCharType="begin" w:fldLock="1"/>
      </w:r>
      <w:r>
        <w:instrText xml:space="preserve"> PAGEREF _Toc178133314 \h </w:instrText>
      </w:r>
      <w:r>
        <w:fldChar w:fldCharType="separate"/>
      </w:r>
      <w:r>
        <w:t>69</w:t>
      </w:r>
      <w:r>
        <w:fldChar w:fldCharType="end"/>
      </w:r>
    </w:p>
    <w:p w14:paraId="06C3F848" w14:textId="1C0B8693"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Yu Mincho"/>
          <w:lang w:eastAsia="zh-CN"/>
        </w:rPr>
        <w:t>6.1.9.3</w:t>
      </w:r>
      <w:r>
        <w:rPr>
          <w:rFonts w:asciiTheme="minorHAnsi" w:eastAsiaTheme="minorEastAsia" w:hAnsiTheme="minorHAnsi" w:cstheme="minorBidi"/>
          <w:kern w:val="2"/>
          <w:sz w:val="22"/>
          <w:szCs w:val="22"/>
          <w14:ligatures w14:val="standardContextual"/>
        </w:rPr>
        <w:tab/>
      </w:r>
      <w:r w:rsidRPr="005241C3">
        <w:rPr>
          <w:rFonts w:eastAsia="Yu Mincho"/>
        </w:rPr>
        <w:t xml:space="preserve">Impacts on </w:t>
      </w:r>
      <w:r w:rsidRPr="005241C3">
        <w:rPr>
          <w:rFonts w:eastAsia="Yu Mincho"/>
          <w:lang w:eastAsia="zh-CN"/>
        </w:rPr>
        <w:t>services, entities and interfaces</w:t>
      </w:r>
      <w:r>
        <w:tab/>
      </w:r>
      <w:r>
        <w:fldChar w:fldCharType="begin" w:fldLock="1"/>
      </w:r>
      <w:r>
        <w:instrText xml:space="preserve"> PAGEREF _Toc178133315 \h </w:instrText>
      </w:r>
      <w:r>
        <w:fldChar w:fldCharType="separate"/>
      </w:r>
      <w:r>
        <w:t>69</w:t>
      </w:r>
      <w:r>
        <w:fldChar w:fldCharType="end"/>
      </w:r>
    </w:p>
    <w:p w14:paraId="27189CE7" w14:textId="628821ED" w:rsidR="008C2C79" w:rsidRDefault="008C2C79">
      <w:pPr>
        <w:pStyle w:val="3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_Toc178133316 \h </w:instrText>
      </w:r>
      <w:r>
        <w:fldChar w:fldCharType="separate"/>
      </w:r>
      <w:r>
        <w:t>70</w:t>
      </w:r>
      <w:r>
        <w:fldChar w:fldCharType="end"/>
      </w:r>
    </w:p>
    <w:p w14:paraId="76480CFA" w14:textId="69A79161" w:rsidR="008C2C79" w:rsidRDefault="008C2C79">
      <w:pPr>
        <w:pStyle w:val="43"/>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_Toc178133317 \h </w:instrText>
      </w:r>
      <w:r>
        <w:fldChar w:fldCharType="separate"/>
      </w:r>
      <w:r>
        <w:t>70</w:t>
      </w:r>
      <w:r>
        <w:fldChar w:fldCharType="end"/>
      </w:r>
    </w:p>
    <w:p w14:paraId="4526C277" w14:textId="76CE2E23" w:rsidR="008C2C79" w:rsidRDefault="008C2C79">
      <w:pPr>
        <w:pStyle w:val="43"/>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_Toc178133318 \h </w:instrText>
      </w:r>
      <w:r>
        <w:fldChar w:fldCharType="separate"/>
      </w:r>
      <w:r>
        <w:t>71</w:t>
      </w:r>
      <w:r>
        <w:fldChar w:fldCharType="end"/>
      </w:r>
    </w:p>
    <w:p w14:paraId="7AFF1B94" w14:textId="13372EF2"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_Toc178133319 \h </w:instrText>
      </w:r>
      <w:r>
        <w:fldChar w:fldCharType="separate"/>
      </w:r>
      <w:r>
        <w:t>72</w:t>
      </w:r>
      <w:r>
        <w:fldChar w:fldCharType="end"/>
      </w:r>
    </w:p>
    <w:p w14:paraId="27D2007E" w14:textId="0FAA1498" w:rsidR="008C2C79" w:rsidRDefault="008C2C79">
      <w:pPr>
        <w:pStyle w:val="3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_Toc178133320 \h </w:instrText>
      </w:r>
      <w:r>
        <w:fldChar w:fldCharType="separate"/>
      </w:r>
      <w:r>
        <w:t>72</w:t>
      </w:r>
      <w:r>
        <w:fldChar w:fldCharType="end"/>
      </w:r>
    </w:p>
    <w:p w14:paraId="3E69A1D6" w14:textId="16810C88" w:rsidR="008C2C79" w:rsidRDefault="008C2C79">
      <w:pPr>
        <w:pStyle w:val="43"/>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_Toc178133321 \h </w:instrText>
      </w:r>
      <w:r>
        <w:fldChar w:fldCharType="separate"/>
      </w:r>
      <w:r>
        <w:t>72</w:t>
      </w:r>
      <w:r>
        <w:fldChar w:fldCharType="end"/>
      </w:r>
    </w:p>
    <w:p w14:paraId="75727431" w14:textId="39AEEEBA" w:rsidR="008C2C79" w:rsidRDefault="008C2C79">
      <w:pPr>
        <w:pStyle w:val="53"/>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_Toc178133322 \h </w:instrText>
      </w:r>
      <w:r>
        <w:fldChar w:fldCharType="separate"/>
      </w:r>
      <w:r>
        <w:t>73</w:t>
      </w:r>
      <w:r>
        <w:fldChar w:fldCharType="end"/>
      </w:r>
    </w:p>
    <w:p w14:paraId="42E079C1" w14:textId="697EAE4A" w:rsidR="008C2C79" w:rsidRDefault="008C2C79">
      <w:pPr>
        <w:pStyle w:val="53"/>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_Toc178133323 \h </w:instrText>
      </w:r>
      <w:r>
        <w:fldChar w:fldCharType="separate"/>
      </w:r>
      <w:r>
        <w:t>74</w:t>
      </w:r>
      <w:r>
        <w:fldChar w:fldCharType="end"/>
      </w:r>
    </w:p>
    <w:p w14:paraId="38ABC7FE" w14:textId="1030B302" w:rsidR="008C2C79" w:rsidRDefault="008C2C79">
      <w:pPr>
        <w:pStyle w:val="43"/>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_Toc178133324 \h </w:instrText>
      </w:r>
      <w:r>
        <w:fldChar w:fldCharType="separate"/>
      </w:r>
      <w:r>
        <w:t>76</w:t>
      </w:r>
      <w:r>
        <w:fldChar w:fldCharType="end"/>
      </w:r>
    </w:p>
    <w:p w14:paraId="31241DD0" w14:textId="15294D0A"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_Toc178133325 \h </w:instrText>
      </w:r>
      <w:r>
        <w:fldChar w:fldCharType="separate"/>
      </w:r>
      <w:r>
        <w:t>80</w:t>
      </w:r>
      <w:r>
        <w:fldChar w:fldCharType="end"/>
      </w:r>
    </w:p>
    <w:p w14:paraId="5198736D" w14:textId="4B037B73" w:rsidR="008C2C79" w:rsidRDefault="008C2C79">
      <w:pPr>
        <w:pStyle w:val="3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_Toc178133326 \h </w:instrText>
      </w:r>
      <w:r>
        <w:fldChar w:fldCharType="separate"/>
      </w:r>
      <w:r>
        <w:t>80</w:t>
      </w:r>
      <w:r>
        <w:fldChar w:fldCharType="end"/>
      </w:r>
    </w:p>
    <w:p w14:paraId="609105A5" w14:textId="6FE360DA" w:rsidR="008C2C79" w:rsidRDefault="008C2C79">
      <w:pPr>
        <w:pStyle w:val="43"/>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_Toc178133327 \h </w:instrText>
      </w:r>
      <w:r>
        <w:fldChar w:fldCharType="separate"/>
      </w:r>
      <w:r>
        <w:t>80</w:t>
      </w:r>
      <w:r>
        <w:fldChar w:fldCharType="end"/>
      </w:r>
    </w:p>
    <w:p w14:paraId="36927E1B" w14:textId="007C4E67" w:rsidR="008C2C79" w:rsidRDefault="008C2C79">
      <w:pPr>
        <w:pStyle w:val="53"/>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_Toc178133328 \h </w:instrText>
      </w:r>
      <w:r>
        <w:fldChar w:fldCharType="separate"/>
      </w:r>
      <w:r>
        <w:t>81</w:t>
      </w:r>
      <w:r>
        <w:fldChar w:fldCharType="end"/>
      </w:r>
    </w:p>
    <w:p w14:paraId="2CFCB29E" w14:textId="620E1128" w:rsidR="008C2C79" w:rsidRDefault="008C2C79">
      <w:pPr>
        <w:pStyle w:val="43"/>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_Toc178133329 \h </w:instrText>
      </w:r>
      <w:r>
        <w:fldChar w:fldCharType="separate"/>
      </w:r>
      <w:r>
        <w:t>81</w:t>
      </w:r>
      <w:r>
        <w:fldChar w:fldCharType="end"/>
      </w:r>
    </w:p>
    <w:p w14:paraId="755D24F2" w14:textId="05BA3FCC" w:rsidR="008C2C79" w:rsidRDefault="008C2C79">
      <w:pPr>
        <w:pStyle w:val="43"/>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_Toc178133330 \h </w:instrText>
      </w:r>
      <w:r>
        <w:fldChar w:fldCharType="separate"/>
      </w:r>
      <w:r>
        <w:t>82</w:t>
      </w:r>
      <w:r>
        <w:fldChar w:fldCharType="end"/>
      </w:r>
    </w:p>
    <w:p w14:paraId="115F580B" w14:textId="189FA52A" w:rsidR="008C2C79" w:rsidRDefault="008C2C79">
      <w:pPr>
        <w:pStyle w:val="43"/>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_Toc178133331 \h </w:instrText>
      </w:r>
      <w:r>
        <w:fldChar w:fldCharType="separate"/>
      </w:r>
      <w:r>
        <w:t>86</w:t>
      </w:r>
      <w:r>
        <w:fldChar w:fldCharType="end"/>
      </w:r>
    </w:p>
    <w:p w14:paraId="11C168DA" w14:textId="49A9AD06" w:rsidR="008C2C79" w:rsidRDefault="008C2C79">
      <w:pPr>
        <w:pStyle w:val="3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_Toc178133332 \h </w:instrText>
      </w:r>
      <w:r>
        <w:fldChar w:fldCharType="separate"/>
      </w:r>
      <w:r>
        <w:t>86</w:t>
      </w:r>
      <w:r>
        <w:fldChar w:fldCharType="end"/>
      </w:r>
    </w:p>
    <w:p w14:paraId="43E03847" w14:textId="081E356A" w:rsidR="008C2C79" w:rsidRDefault="008C2C79">
      <w:pPr>
        <w:pStyle w:val="43"/>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_Toc178133333 \h </w:instrText>
      </w:r>
      <w:r>
        <w:fldChar w:fldCharType="separate"/>
      </w:r>
      <w:r>
        <w:t>86</w:t>
      </w:r>
      <w:r>
        <w:fldChar w:fldCharType="end"/>
      </w:r>
    </w:p>
    <w:p w14:paraId="0BDBE7C5" w14:textId="7E0464BB" w:rsidR="008C2C79" w:rsidRDefault="008C2C79">
      <w:pPr>
        <w:pStyle w:val="43"/>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_Toc178133334 \h </w:instrText>
      </w:r>
      <w:r>
        <w:fldChar w:fldCharType="separate"/>
      </w:r>
      <w:r>
        <w:t>86</w:t>
      </w:r>
      <w:r>
        <w:fldChar w:fldCharType="end"/>
      </w:r>
    </w:p>
    <w:p w14:paraId="0E571A3B" w14:textId="41430C4D" w:rsidR="008C2C79" w:rsidRDefault="008C2C79">
      <w:pPr>
        <w:pStyle w:val="3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_Toc178133335 \h </w:instrText>
      </w:r>
      <w:r>
        <w:fldChar w:fldCharType="separate"/>
      </w:r>
      <w:r>
        <w:t>88</w:t>
      </w:r>
      <w:r>
        <w:fldChar w:fldCharType="end"/>
      </w:r>
    </w:p>
    <w:p w14:paraId="3E95FC9C" w14:textId="2F6598E9" w:rsidR="008C2C79" w:rsidRDefault="008C2C79">
      <w:pPr>
        <w:pStyle w:val="43"/>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_Toc178133336 \h </w:instrText>
      </w:r>
      <w:r>
        <w:fldChar w:fldCharType="separate"/>
      </w:r>
      <w:r>
        <w:t>88</w:t>
      </w:r>
      <w:r>
        <w:fldChar w:fldCharType="end"/>
      </w:r>
    </w:p>
    <w:p w14:paraId="1B08C8D6" w14:textId="2E75D9C6" w:rsidR="008C2C79" w:rsidRDefault="008C2C79">
      <w:pPr>
        <w:pStyle w:val="53"/>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_Toc178133337 \h </w:instrText>
      </w:r>
      <w:r>
        <w:fldChar w:fldCharType="separate"/>
      </w:r>
      <w:r>
        <w:t>88</w:t>
      </w:r>
      <w:r>
        <w:fldChar w:fldCharType="end"/>
      </w:r>
    </w:p>
    <w:p w14:paraId="3B0D7D41" w14:textId="12E24763" w:rsidR="008C2C79" w:rsidRDefault="008C2C79">
      <w:pPr>
        <w:pStyle w:val="53"/>
        <w:rPr>
          <w:rFonts w:asciiTheme="minorHAnsi" w:eastAsiaTheme="minorEastAsia" w:hAnsiTheme="minorHAnsi" w:cstheme="minorBidi"/>
          <w:kern w:val="2"/>
          <w:sz w:val="22"/>
          <w:szCs w:val="22"/>
          <w14:ligatures w14:val="standardContextual"/>
        </w:rPr>
      </w:pPr>
      <w:r>
        <w:rPr>
          <w:lang w:eastAsia="zh-CN"/>
        </w:rPr>
        <w:t>6.1.14</w:t>
      </w:r>
      <w:r w:rsidRPr="005241C3">
        <w:rPr>
          <w:rFonts w:eastAsia="宋体"/>
          <w:lang w:eastAsia="zh-CN"/>
        </w:rPr>
        <w:t>.1.2</w:t>
      </w:r>
      <w:r>
        <w:rPr>
          <w:rFonts w:asciiTheme="minorHAnsi" w:eastAsiaTheme="minorEastAsia" w:hAnsiTheme="minorHAnsi" w:cstheme="minorBidi"/>
          <w:kern w:val="2"/>
          <w:sz w:val="22"/>
          <w:szCs w:val="22"/>
          <w14:ligatures w14:val="standardContextual"/>
        </w:rPr>
        <w:tab/>
      </w:r>
      <w:r w:rsidRPr="005241C3">
        <w:rPr>
          <w:rFonts w:eastAsia="宋体"/>
          <w:lang w:eastAsia="zh-CN"/>
        </w:rPr>
        <w:t>Subscription enhancement</w:t>
      </w:r>
      <w:r>
        <w:tab/>
      </w:r>
      <w:r>
        <w:fldChar w:fldCharType="begin" w:fldLock="1"/>
      </w:r>
      <w:r>
        <w:instrText xml:space="preserve"> PAGEREF _Toc178133338 \h </w:instrText>
      </w:r>
      <w:r>
        <w:fldChar w:fldCharType="separate"/>
      </w:r>
      <w:r>
        <w:t>89</w:t>
      </w:r>
      <w:r>
        <w:fldChar w:fldCharType="end"/>
      </w:r>
    </w:p>
    <w:p w14:paraId="0F8AF358" w14:textId="6DF0F8A4"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_Toc178133339 \h </w:instrText>
      </w:r>
      <w:r>
        <w:fldChar w:fldCharType="separate"/>
      </w:r>
      <w:r>
        <w:t>89</w:t>
      </w:r>
      <w:r>
        <w:fldChar w:fldCharType="end"/>
      </w:r>
    </w:p>
    <w:p w14:paraId="60A62A71" w14:textId="689B51F3"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_Toc178133340 \h </w:instrText>
      </w:r>
      <w:r>
        <w:fldChar w:fldCharType="separate"/>
      </w:r>
      <w:r>
        <w:t>91</w:t>
      </w:r>
      <w:r>
        <w:fldChar w:fldCharType="end"/>
      </w:r>
    </w:p>
    <w:p w14:paraId="61B72916" w14:textId="0E74D858" w:rsidR="008C2C79" w:rsidRDefault="008C2C79">
      <w:pPr>
        <w:pStyle w:val="3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_Toc178133341 \h </w:instrText>
      </w:r>
      <w:r>
        <w:fldChar w:fldCharType="separate"/>
      </w:r>
      <w:r>
        <w:t>92</w:t>
      </w:r>
      <w:r>
        <w:fldChar w:fldCharType="end"/>
      </w:r>
    </w:p>
    <w:p w14:paraId="4AB00A62" w14:textId="277D06DE" w:rsidR="008C2C79" w:rsidRDefault="008C2C79">
      <w:pPr>
        <w:pStyle w:val="43"/>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_Toc178133342 \h </w:instrText>
      </w:r>
      <w:r>
        <w:fldChar w:fldCharType="separate"/>
      </w:r>
      <w:r>
        <w:t>92</w:t>
      </w:r>
      <w:r>
        <w:fldChar w:fldCharType="end"/>
      </w:r>
    </w:p>
    <w:p w14:paraId="5E8B1FD3" w14:textId="12F05866"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 Principle of Policy for DualSteer</w:t>
      </w:r>
      <w:r>
        <w:tab/>
      </w:r>
      <w:r>
        <w:fldChar w:fldCharType="begin" w:fldLock="1"/>
      </w:r>
      <w:r>
        <w:instrText xml:space="preserve"> PAGEREF _Toc178133343 \h </w:instrText>
      </w:r>
      <w:r>
        <w:fldChar w:fldCharType="separate"/>
      </w:r>
      <w:r>
        <w:t>92</w:t>
      </w:r>
      <w:r>
        <w:fldChar w:fldCharType="end"/>
      </w:r>
    </w:p>
    <w:p w14:paraId="1A50D3C5" w14:textId="57F418E7"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Proposed solution of policy handling</w:t>
      </w:r>
      <w:r>
        <w:tab/>
      </w:r>
      <w:r>
        <w:fldChar w:fldCharType="begin" w:fldLock="1"/>
      </w:r>
      <w:r>
        <w:instrText xml:space="preserve"> PAGEREF _Toc178133344 \h </w:instrText>
      </w:r>
      <w:r>
        <w:fldChar w:fldCharType="separate"/>
      </w:r>
      <w:r>
        <w:t>94</w:t>
      </w:r>
      <w:r>
        <w:fldChar w:fldCharType="end"/>
      </w:r>
    </w:p>
    <w:p w14:paraId="29D8F88C" w14:textId="75F4AB66"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Session management corresponding to the policy handling</w:t>
      </w:r>
      <w:r>
        <w:tab/>
      </w:r>
      <w:r>
        <w:fldChar w:fldCharType="begin" w:fldLock="1"/>
      </w:r>
      <w:r>
        <w:instrText xml:space="preserve"> PAGEREF _Toc178133345 \h </w:instrText>
      </w:r>
      <w:r>
        <w:fldChar w:fldCharType="separate"/>
      </w:r>
      <w:r>
        <w:t>97</w:t>
      </w:r>
      <w:r>
        <w:fldChar w:fldCharType="end"/>
      </w:r>
    </w:p>
    <w:p w14:paraId="03C3CD62" w14:textId="05321789" w:rsidR="008C2C79" w:rsidRDefault="008C2C79">
      <w:pPr>
        <w:pStyle w:val="43"/>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_Toc178133346 \h </w:instrText>
      </w:r>
      <w:r>
        <w:fldChar w:fldCharType="separate"/>
      </w:r>
      <w:r>
        <w:t>99</w:t>
      </w:r>
      <w:r>
        <w:fldChar w:fldCharType="end"/>
      </w:r>
    </w:p>
    <w:p w14:paraId="09AAD6C3" w14:textId="45E85B4C"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w:t>
      </w:r>
      <w:r>
        <w:tab/>
      </w:r>
      <w:r>
        <w:fldChar w:fldCharType="begin" w:fldLock="1"/>
      </w:r>
      <w:r>
        <w:instrText xml:space="preserve"> PAGEREF _Toc178133347 \h </w:instrText>
      </w:r>
      <w:r>
        <w:fldChar w:fldCharType="separate"/>
      </w:r>
      <w:r>
        <w:t>99</w:t>
      </w:r>
      <w:r>
        <w:fldChar w:fldCharType="end"/>
      </w:r>
    </w:p>
    <w:p w14:paraId="79FDA61E" w14:textId="497CB7EA"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rPr>
        <w:t>6.1.15.2.2</w:t>
      </w:r>
      <w:r>
        <w:rPr>
          <w:rFonts w:asciiTheme="minorHAnsi" w:eastAsiaTheme="minorEastAsia" w:hAnsiTheme="minorHAnsi" w:cstheme="minorBidi"/>
          <w:kern w:val="2"/>
          <w:sz w:val="22"/>
          <w:szCs w:val="22"/>
          <w14:ligatures w14:val="standardContextual"/>
        </w:rPr>
        <w:tab/>
      </w:r>
      <w:r w:rsidRPr="005241C3">
        <w:rPr>
          <w:rFonts w:eastAsiaTheme="minorEastAsia"/>
        </w:rPr>
        <w:t>Procedure of provisioning polocies for DualSteer</w:t>
      </w:r>
      <w:r>
        <w:tab/>
      </w:r>
      <w:r>
        <w:fldChar w:fldCharType="begin" w:fldLock="1"/>
      </w:r>
      <w:r>
        <w:instrText xml:space="preserve"> PAGEREF _Toc178133348 \h </w:instrText>
      </w:r>
      <w:r>
        <w:fldChar w:fldCharType="separate"/>
      </w:r>
      <w:r>
        <w:t>99</w:t>
      </w:r>
      <w:r>
        <w:fldChar w:fldCharType="end"/>
      </w:r>
    </w:p>
    <w:p w14:paraId="12DABE58" w14:textId="78374863"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Procedure of session management for DualSteer</w:t>
      </w:r>
      <w:r>
        <w:tab/>
      </w:r>
      <w:r>
        <w:fldChar w:fldCharType="begin" w:fldLock="1"/>
      </w:r>
      <w:r>
        <w:instrText xml:space="preserve"> PAGEREF _Toc178133349 \h </w:instrText>
      </w:r>
      <w:r>
        <w:fldChar w:fldCharType="separate"/>
      </w:r>
      <w:r>
        <w:t>100</w:t>
      </w:r>
      <w:r>
        <w:fldChar w:fldCharType="end"/>
      </w:r>
    </w:p>
    <w:p w14:paraId="6CC4E9BE" w14:textId="3BC8323E"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_Toc178133350 \h </w:instrText>
      </w:r>
      <w:r>
        <w:fldChar w:fldCharType="separate"/>
      </w:r>
      <w:r>
        <w:t>104</w:t>
      </w:r>
      <w:r>
        <w:fldChar w:fldCharType="end"/>
      </w:r>
    </w:p>
    <w:p w14:paraId="59480B91" w14:textId="01A45946"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lang w:eastAsia="zh-CN"/>
        </w:rPr>
        <w:t>6.1.16</w:t>
      </w:r>
      <w:r>
        <w:rPr>
          <w:rFonts w:asciiTheme="minorHAnsi" w:eastAsiaTheme="minorEastAsia" w:hAnsiTheme="minorHAnsi" w:cstheme="minorBidi"/>
          <w:kern w:val="2"/>
          <w:sz w:val="22"/>
          <w:szCs w:val="22"/>
          <w14:ligatures w14:val="standardContextual"/>
        </w:rPr>
        <w:tab/>
      </w:r>
      <w:r w:rsidRPr="005241C3">
        <w:rPr>
          <w:rFonts w:eastAsia="等线"/>
        </w:rPr>
        <w:t>Solution</w:t>
      </w:r>
      <w:r w:rsidRPr="005241C3">
        <w:rPr>
          <w:rFonts w:eastAsia="等线"/>
          <w:lang w:eastAsia="zh-CN"/>
        </w:rPr>
        <w:t xml:space="preserve"> #1.16</w:t>
      </w:r>
      <w:r w:rsidRPr="005241C3">
        <w:rPr>
          <w:rFonts w:eastAsia="等线"/>
        </w:rPr>
        <w:t>: A</w:t>
      </w:r>
      <w:r w:rsidRPr="005241C3">
        <w:rPr>
          <w:rFonts w:eastAsia="等线"/>
          <w:lang w:eastAsia="zh-CN"/>
        </w:rPr>
        <w:t>ccess Selection Policy for selecting a registered UE for traffic transmission</w:t>
      </w:r>
      <w:r>
        <w:tab/>
      </w:r>
      <w:r>
        <w:fldChar w:fldCharType="begin" w:fldLock="1"/>
      </w:r>
      <w:r>
        <w:instrText xml:space="preserve"> PAGEREF _Toc178133351 \h </w:instrText>
      </w:r>
      <w:r>
        <w:fldChar w:fldCharType="separate"/>
      </w:r>
      <w:r>
        <w:t>105</w:t>
      </w:r>
      <w:r>
        <w:fldChar w:fldCharType="end"/>
      </w:r>
    </w:p>
    <w:p w14:paraId="3BF0A918" w14:textId="143E27AB"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rPr>
        <w:t>6.1.16.</w:t>
      </w:r>
      <w:r w:rsidRPr="005241C3">
        <w:rPr>
          <w:rFonts w:eastAsia="等线"/>
          <w:lang w:eastAsia="zh-CN"/>
        </w:rPr>
        <w:t>1</w:t>
      </w:r>
      <w:r>
        <w:rPr>
          <w:rFonts w:asciiTheme="minorHAnsi" w:eastAsiaTheme="minorEastAsia" w:hAnsiTheme="minorHAnsi" w:cstheme="minorBidi"/>
          <w:kern w:val="2"/>
          <w:sz w:val="22"/>
          <w:szCs w:val="22"/>
          <w14:ligatures w14:val="standardContextual"/>
        </w:rPr>
        <w:tab/>
      </w:r>
      <w:r w:rsidRPr="005241C3">
        <w:rPr>
          <w:rFonts w:eastAsia="等线"/>
        </w:rPr>
        <w:t>Description</w:t>
      </w:r>
      <w:r>
        <w:tab/>
      </w:r>
      <w:r>
        <w:fldChar w:fldCharType="begin" w:fldLock="1"/>
      </w:r>
      <w:r>
        <w:instrText xml:space="preserve"> PAGEREF _Toc178133352 \h </w:instrText>
      </w:r>
      <w:r>
        <w:fldChar w:fldCharType="separate"/>
      </w:r>
      <w:r>
        <w:t>105</w:t>
      </w:r>
      <w:r>
        <w:fldChar w:fldCharType="end"/>
      </w:r>
    </w:p>
    <w:p w14:paraId="1A93DB62" w14:textId="7971B853" w:rsidR="008C2C79" w:rsidRDefault="008C2C79">
      <w:pPr>
        <w:pStyle w:val="53"/>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_Toc178133353 \h </w:instrText>
      </w:r>
      <w:r>
        <w:fldChar w:fldCharType="separate"/>
      </w:r>
      <w:r>
        <w:t>105</w:t>
      </w:r>
      <w:r>
        <w:fldChar w:fldCharType="end"/>
      </w:r>
    </w:p>
    <w:p w14:paraId="3553F407" w14:textId="00AA27C8" w:rsidR="008C2C79" w:rsidRDefault="008C2C79">
      <w:pPr>
        <w:pStyle w:val="53"/>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5241C3">
        <w:rPr>
          <w:rFonts w:eastAsia="等线"/>
          <w:lang w:eastAsia="zh-CN"/>
        </w:rPr>
        <w:t>DualSteer</w:t>
      </w:r>
      <w:r>
        <w:rPr>
          <w:lang w:eastAsia="zh-CN"/>
        </w:rPr>
        <w:t xml:space="preserve"> traffic transmission</w:t>
      </w:r>
      <w:r>
        <w:tab/>
      </w:r>
      <w:r>
        <w:fldChar w:fldCharType="begin" w:fldLock="1"/>
      </w:r>
      <w:r>
        <w:instrText xml:space="preserve"> PAGEREF _Toc178133354 \h </w:instrText>
      </w:r>
      <w:r>
        <w:fldChar w:fldCharType="separate"/>
      </w:r>
      <w:r>
        <w:t>106</w:t>
      </w:r>
      <w:r>
        <w:fldChar w:fldCharType="end"/>
      </w:r>
    </w:p>
    <w:p w14:paraId="70C57793" w14:textId="3477C601" w:rsidR="008C2C79" w:rsidRDefault="008C2C79">
      <w:pPr>
        <w:pStyle w:val="43"/>
        <w:rPr>
          <w:rFonts w:asciiTheme="minorHAnsi" w:eastAsiaTheme="minorEastAsia" w:hAnsiTheme="minorHAnsi" w:cstheme="minorBidi"/>
          <w:kern w:val="2"/>
          <w:sz w:val="22"/>
          <w:szCs w:val="22"/>
          <w14:ligatures w14:val="standardContextual"/>
        </w:rPr>
      </w:pPr>
      <w:r>
        <w:t>6.1.16.</w:t>
      </w:r>
      <w:r w:rsidRPr="005241C3">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_Toc178133355 \h </w:instrText>
      </w:r>
      <w:r>
        <w:fldChar w:fldCharType="separate"/>
      </w:r>
      <w:r>
        <w:t>108</w:t>
      </w:r>
      <w:r>
        <w:fldChar w:fldCharType="end"/>
      </w:r>
    </w:p>
    <w:p w14:paraId="628923BB" w14:textId="676F520F"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_Toc178133356 \h </w:instrText>
      </w:r>
      <w:r>
        <w:fldChar w:fldCharType="separate"/>
      </w:r>
      <w:r>
        <w:t>109</w:t>
      </w:r>
      <w:r>
        <w:fldChar w:fldCharType="end"/>
      </w:r>
    </w:p>
    <w:p w14:paraId="422CBB56" w14:textId="388D39FA"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rPr>
        <w:t>6.1.17</w:t>
      </w:r>
      <w:r>
        <w:rPr>
          <w:rFonts w:asciiTheme="minorHAnsi" w:eastAsiaTheme="minorEastAsia" w:hAnsiTheme="minorHAnsi" w:cstheme="minorBidi"/>
          <w:kern w:val="2"/>
          <w:sz w:val="22"/>
          <w:szCs w:val="22"/>
          <w14:ligatures w14:val="standardContextual"/>
        </w:rPr>
        <w:tab/>
      </w:r>
      <w:r w:rsidRPr="005241C3">
        <w:rPr>
          <w:rFonts w:eastAsia="等线"/>
        </w:rPr>
        <w:t>Solution #1.17: URSP provisioning for DualSteer traffic steering</w:t>
      </w:r>
      <w:r>
        <w:tab/>
      </w:r>
      <w:r>
        <w:fldChar w:fldCharType="begin" w:fldLock="1"/>
      </w:r>
      <w:r>
        <w:instrText xml:space="preserve"> PAGEREF _Toc178133357 \h </w:instrText>
      </w:r>
      <w:r>
        <w:fldChar w:fldCharType="separate"/>
      </w:r>
      <w:r>
        <w:t>109</w:t>
      </w:r>
      <w:r>
        <w:fldChar w:fldCharType="end"/>
      </w:r>
    </w:p>
    <w:p w14:paraId="491BBC7E" w14:textId="49107471"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_Toc178133358 \h </w:instrText>
      </w:r>
      <w:r>
        <w:fldChar w:fldCharType="separate"/>
      </w:r>
      <w:r>
        <w:t>109</w:t>
      </w:r>
      <w:r>
        <w:fldChar w:fldCharType="end"/>
      </w:r>
    </w:p>
    <w:p w14:paraId="481AF6FA" w14:textId="57F33736"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_Toc178133359 \h </w:instrText>
      </w:r>
      <w:r>
        <w:fldChar w:fldCharType="separate"/>
      </w:r>
      <w:r>
        <w:t>110</w:t>
      </w:r>
      <w:r>
        <w:fldChar w:fldCharType="end"/>
      </w:r>
    </w:p>
    <w:p w14:paraId="4D81C06B" w14:textId="41F1911C"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Information flow</w:t>
      </w:r>
      <w:r>
        <w:tab/>
      </w:r>
      <w:r>
        <w:fldChar w:fldCharType="begin" w:fldLock="1"/>
      </w:r>
      <w:r>
        <w:instrText xml:space="preserve"> PAGEREF _Toc178133360 \h </w:instrText>
      </w:r>
      <w:r>
        <w:fldChar w:fldCharType="separate"/>
      </w:r>
      <w:r>
        <w:t>110</w:t>
      </w:r>
      <w:r>
        <w:fldChar w:fldCharType="end"/>
      </w:r>
    </w:p>
    <w:p w14:paraId="05BF9C6C" w14:textId="007C9B21" w:rsidR="008C2C79" w:rsidRDefault="008C2C79">
      <w:pPr>
        <w:pStyle w:val="53"/>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Subscription data</w:t>
      </w:r>
      <w:r>
        <w:tab/>
      </w:r>
      <w:r>
        <w:fldChar w:fldCharType="begin" w:fldLock="1"/>
      </w:r>
      <w:r>
        <w:instrText xml:space="preserve"> PAGEREF _Toc178133361 \h </w:instrText>
      </w:r>
      <w:r>
        <w:fldChar w:fldCharType="separate"/>
      </w:r>
      <w:r>
        <w:t>111</w:t>
      </w:r>
      <w:r>
        <w:fldChar w:fldCharType="end"/>
      </w:r>
    </w:p>
    <w:p w14:paraId="22E07CA8" w14:textId="539732B3"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rPr>
        <w:t>6.1.17.3</w:t>
      </w:r>
      <w:r>
        <w:rPr>
          <w:rFonts w:asciiTheme="minorHAnsi" w:eastAsiaTheme="minorEastAsia" w:hAnsiTheme="minorHAnsi" w:cstheme="minorBidi"/>
          <w:kern w:val="2"/>
          <w:sz w:val="22"/>
          <w:szCs w:val="22"/>
          <w14:ligatures w14:val="standardContextual"/>
        </w:rPr>
        <w:tab/>
      </w:r>
      <w:r w:rsidRPr="005241C3">
        <w:rPr>
          <w:rFonts w:eastAsiaTheme="minorEastAsia"/>
        </w:rPr>
        <w:t>Impacts on services, entities and interfaces</w:t>
      </w:r>
      <w:r>
        <w:tab/>
      </w:r>
      <w:r>
        <w:fldChar w:fldCharType="begin" w:fldLock="1"/>
      </w:r>
      <w:r>
        <w:instrText xml:space="preserve"> PAGEREF _Toc178133362 \h </w:instrText>
      </w:r>
      <w:r>
        <w:fldChar w:fldCharType="separate"/>
      </w:r>
      <w:r>
        <w:t>112</w:t>
      </w:r>
      <w:r>
        <w:fldChar w:fldCharType="end"/>
      </w:r>
    </w:p>
    <w:p w14:paraId="191AECF6" w14:textId="6C870571"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lang w:eastAsia="en-US"/>
        </w:rPr>
        <w:t>6.1.18</w:t>
      </w:r>
      <w:r>
        <w:rPr>
          <w:rFonts w:asciiTheme="minorHAnsi" w:eastAsiaTheme="minorEastAsia" w:hAnsiTheme="minorHAnsi" w:cstheme="minorBidi"/>
          <w:kern w:val="2"/>
          <w:sz w:val="22"/>
          <w:szCs w:val="22"/>
          <w14:ligatures w14:val="standardContextual"/>
        </w:rPr>
        <w:tab/>
      </w:r>
      <w:r w:rsidRPr="005241C3">
        <w:rPr>
          <w:rFonts w:eastAsia="等线"/>
          <w:lang w:eastAsia="en-US"/>
        </w:rPr>
        <w:t>Solution #1.18:</w:t>
      </w:r>
      <w:r w:rsidRPr="005241C3">
        <w:rPr>
          <w:rFonts w:eastAsia="等线"/>
          <w:lang w:eastAsia="zh-CN"/>
        </w:rPr>
        <w:t xml:space="preserve"> Policy for DualSteer steering and switching</w:t>
      </w:r>
      <w:r>
        <w:tab/>
      </w:r>
      <w:r>
        <w:fldChar w:fldCharType="begin" w:fldLock="1"/>
      </w:r>
      <w:r>
        <w:instrText xml:space="preserve"> PAGEREF _Toc178133363 \h </w:instrText>
      </w:r>
      <w:r>
        <w:fldChar w:fldCharType="separate"/>
      </w:r>
      <w:r>
        <w:t>112</w:t>
      </w:r>
      <w:r>
        <w:fldChar w:fldCharType="end"/>
      </w:r>
    </w:p>
    <w:p w14:paraId="39014820" w14:textId="524D6AD4"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lang w:eastAsia="en-US"/>
        </w:rPr>
        <w:t>6.1.18.1</w:t>
      </w:r>
      <w:r>
        <w:rPr>
          <w:rFonts w:asciiTheme="minorHAnsi" w:eastAsiaTheme="minorEastAsia" w:hAnsiTheme="minorHAnsi" w:cstheme="minorBidi"/>
          <w:kern w:val="2"/>
          <w:sz w:val="22"/>
          <w:szCs w:val="22"/>
          <w14:ligatures w14:val="standardContextual"/>
        </w:rPr>
        <w:tab/>
      </w:r>
      <w:r w:rsidRPr="005241C3">
        <w:rPr>
          <w:rFonts w:eastAsia="等线"/>
          <w:lang w:eastAsia="en-US"/>
        </w:rPr>
        <w:t>Description</w:t>
      </w:r>
      <w:r>
        <w:tab/>
      </w:r>
      <w:r>
        <w:fldChar w:fldCharType="begin" w:fldLock="1"/>
      </w:r>
      <w:r>
        <w:instrText xml:space="preserve"> PAGEREF _Toc178133364 \h </w:instrText>
      </w:r>
      <w:r>
        <w:fldChar w:fldCharType="separate"/>
      </w:r>
      <w:r>
        <w:t>112</w:t>
      </w:r>
      <w:r>
        <w:fldChar w:fldCharType="end"/>
      </w:r>
    </w:p>
    <w:p w14:paraId="0138B44B" w14:textId="1844097C"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rPr>
        <w:t>6.1.18.2</w:t>
      </w:r>
      <w:r>
        <w:rPr>
          <w:rFonts w:asciiTheme="minorHAnsi" w:eastAsiaTheme="minorEastAsia" w:hAnsiTheme="minorHAnsi" w:cstheme="minorBidi"/>
          <w:kern w:val="2"/>
          <w:sz w:val="22"/>
          <w:szCs w:val="22"/>
          <w14:ligatures w14:val="standardContextual"/>
        </w:rPr>
        <w:tab/>
      </w:r>
      <w:r w:rsidRPr="005241C3">
        <w:rPr>
          <w:rFonts w:eastAsia="等线"/>
        </w:rPr>
        <w:t>Procedures</w:t>
      </w:r>
      <w:r>
        <w:tab/>
      </w:r>
      <w:r>
        <w:fldChar w:fldCharType="begin" w:fldLock="1"/>
      </w:r>
      <w:r>
        <w:instrText xml:space="preserve"> PAGEREF _Toc178133365 \h </w:instrText>
      </w:r>
      <w:r>
        <w:fldChar w:fldCharType="separate"/>
      </w:r>
      <w:r>
        <w:t>115</w:t>
      </w:r>
      <w:r>
        <w:fldChar w:fldCharType="end"/>
      </w:r>
    </w:p>
    <w:p w14:paraId="77694B5A" w14:textId="7B77D0F4" w:rsidR="008C2C79" w:rsidRDefault="008C2C79">
      <w:pPr>
        <w:pStyle w:val="53"/>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_Toc178133366 \h </w:instrText>
      </w:r>
      <w:r>
        <w:fldChar w:fldCharType="separate"/>
      </w:r>
      <w:r>
        <w:t>115</w:t>
      </w:r>
      <w:r>
        <w:fldChar w:fldCharType="end"/>
      </w:r>
    </w:p>
    <w:p w14:paraId="1D7CBF0C" w14:textId="39DA90CC" w:rsidR="008C2C79" w:rsidRDefault="008C2C79">
      <w:pPr>
        <w:pStyle w:val="53"/>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_Toc178133367 \h </w:instrText>
      </w:r>
      <w:r>
        <w:fldChar w:fldCharType="separate"/>
      </w:r>
      <w:r>
        <w:t>116</w:t>
      </w:r>
      <w:r>
        <w:fldChar w:fldCharType="end"/>
      </w:r>
    </w:p>
    <w:p w14:paraId="55B9FE68" w14:textId="367B0809"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等线"/>
          <w:lang w:eastAsia="zh-CN"/>
        </w:rPr>
        <w:t>6.1.18.3</w:t>
      </w:r>
      <w:r>
        <w:rPr>
          <w:rFonts w:asciiTheme="minorHAnsi" w:eastAsiaTheme="minorEastAsia" w:hAnsiTheme="minorHAnsi" w:cstheme="minorBidi"/>
          <w:kern w:val="2"/>
          <w:sz w:val="22"/>
          <w:szCs w:val="22"/>
          <w14:ligatures w14:val="standardContextual"/>
        </w:rPr>
        <w:tab/>
      </w:r>
      <w:r w:rsidRPr="005241C3">
        <w:rPr>
          <w:rFonts w:eastAsia="等线"/>
          <w:lang w:eastAsia="en-US"/>
        </w:rPr>
        <w:t xml:space="preserve">Impacts on </w:t>
      </w:r>
      <w:r w:rsidRPr="005241C3">
        <w:rPr>
          <w:rFonts w:eastAsia="等线"/>
          <w:lang w:eastAsia="zh-CN"/>
        </w:rPr>
        <w:t>services, entities and interfaces</w:t>
      </w:r>
      <w:r>
        <w:tab/>
      </w:r>
      <w:r>
        <w:fldChar w:fldCharType="begin" w:fldLock="1"/>
      </w:r>
      <w:r>
        <w:instrText xml:space="preserve"> PAGEREF _Toc178133368 \h </w:instrText>
      </w:r>
      <w:r>
        <w:fldChar w:fldCharType="separate"/>
      </w:r>
      <w:r>
        <w:t>116</w:t>
      </w:r>
      <w:r>
        <w:fldChar w:fldCharType="end"/>
      </w:r>
    </w:p>
    <w:p w14:paraId="5B61CDD2" w14:textId="023B80B1" w:rsidR="008C2C79" w:rsidRDefault="008C2C79">
      <w:pPr>
        <w:pStyle w:val="3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_Toc178133369 \h </w:instrText>
      </w:r>
      <w:r>
        <w:fldChar w:fldCharType="separate"/>
      </w:r>
      <w:r>
        <w:t>116</w:t>
      </w:r>
      <w:r>
        <w:fldChar w:fldCharType="end"/>
      </w:r>
    </w:p>
    <w:p w14:paraId="5221DCA9" w14:textId="542B4937" w:rsidR="008C2C79" w:rsidRDefault="008C2C79">
      <w:pPr>
        <w:pStyle w:val="43"/>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_Toc178133370 \h </w:instrText>
      </w:r>
      <w:r>
        <w:fldChar w:fldCharType="separate"/>
      </w:r>
      <w:r>
        <w:t>116</w:t>
      </w:r>
      <w:r>
        <w:fldChar w:fldCharType="end"/>
      </w:r>
    </w:p>
    <w:p w14:paraId="781B2465" w14:textId="283E7B34" w:rsidR="008C2C79" w:rsidRDefault="008C2C79">
      <w:pPr>
        <w:pStyle w:val="43"/>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_Toc178133371 \h </w:instrText>
      </w:r>
      <w:r>
        <w:fldChar w:fldCharType="separate"/>
      </w:r>
      <w:r>
        <w:t>117</w:t>
      </w:r>
      <w:r>
        <w:fldChar w:fldCharType="end"/>
      </w:r>
    </w:p>
    <w:p w14:paraId="44503133" w14:textId="6BC07DD4"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_Toc178133372 \h </w:instrText>
      </w:r>
      <w:r>
        <w:fldChar w:fldCharType="separate"/>
      </w:r>
      <w:r>
        <w:t>118</w:t>
      </w:r>
      <w:r>
        <w:fldChar w:fldCharType="end"/>
      </w:r>
    </w:p>
    <w:p w14:paraId="537C4AC4" w14:textId="4EBC523D" w:rsidR="008C2C79" w:rsidRDefault="008C2C79">
      <w:pPr>
        <w:pStyle w:val="23"/>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_Toc178133373 \h </w:instrText>
      </w:r>
      <w:r>
        <w:fldChar w:fldCharType="separate"/>
      </w:r>
      <w:r>
        <w:t>118</w:t>
      </w:r>
      <w:r>
        <w:fldChar w:fldCharType="end"/>
      </w:r>
    </w:p>
    <w:p w14:paraId="624D27DA" w14:textId="64F79980" w:rsidR="008C2C79" w:rsidRDefault="008C2C79">
      <w:pPr>
        <w:pStyle w:val="3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_Toc178133374 \h </w:instrText>
      </w:r>
      <w:r>
        <w:fldChar w:fldCharType="separate"/>
      </w:r>
      <w:r>
        <w:t>118</w:t>
      </w:r>
      <w:r>
        <w:fldChar w:fldCharType="end"/>
      </w:r>
    </w:p>
    <w:p w14:paraId="44FED08E" w14:textId="71CF4B46" w:rsidR="008C2C79" w:rsidRDefault="008C2C79">
      <w:pPr>
        <w:pStyle w:val="4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_Toc178133375 \h </w:instrText>
      </w:r>
      <w:r>
        <w:fldChar w:fldCharType="separate"/>
      </w:r>
      <w:r>
        <w:t>118</w:t>
      </w:r>
      <w:r>
        <w:fldChar w:fldCharType="end"/>
      </w:r>
    </w:p>
    <w:p w14:paraId="7E93A2CF" w14:textId="5E209B0D" w:rsidR="008C2C79" w:rsidRDefault="008C2C79">
      <w:pPr>
        <w:pStyle w:val="4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_Toc178133376 \h </w:instrText>
      </w:r>
      <w:r>
        <w:fldChar w:fldCharType="separate"/>
      </w:r>
      <w:r>
        <w:t>120</w:t>
      </w:r>
      <w:r>
        <w:fldChar w:fldCharType="end"/>
      </w:r>
    </w:p>
    <w:p w14:paraId="00D9ED7E" w14:textId="6A172187" w:rsidR="008C2C79" w:rsidRDefault="008C2C79">
      <w:pPr>
        <w:pStyle w:val="4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_Toc178133377 \h </w:instrText>
      </w:r>
      <w:r>
        <w:fldChar w:fldCharType="separate"/>
      </w:r>
      <w:r>
        <w:t>121</w:t>
      </w:r>
      <w:r>
        <w:fldChar w:fldCharType="end"/>
      </w:r>
    </w:p>
    <w:p w14:paraId="4378ABDA" w14:textId="37813F3F" w:rsidR="008C2C79" w:rsidRDefault="008C2C79">
      <w:pPr>
        <w:pStyle w:val="3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_Toc178133378 \h </w:instrText>
      </w:r>
      <w:r>
        <w:fldChar w:fldCharType="separate"/>
      </w:r>
      <w:r>
        <w:t>122</w:t>
      </w:r>
      <w:r>
        <w:fldChar w:fldCharType="end"/>
      </w:r>
    </w:p>
    <w:p w14:paraId="0765A311" w14:textId="38B8E6A1" w:rsidR="008C2C79" w:rsidRDefault="008C2C79">
      <w:pPr>
        <w:pStyle w:val="4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_Toc178133379 \h </w:instrText>
      </w:r>
      <w:r>
        <w:fldChar w:fldCharType="separate"/>
      </w:r>
      <w:r>
        <w:t>122</w:t>
      </w:r>
      <w:r>
        <w:fldChar w:fldCharType="end"/>
      </w:r>
    </w:p>
    <w:p w14:paraId="612D6C16" w14:textId="3FDD483E" w:rsidR="008C2C79" w:rsidRDefault="008C2C79">
      <w:pPr>
        <w:pStyle w:val="4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_Toc178133380 \h </w:instrText>
      </w:r>
      <w:r>
        <w:fldChar w:fldCharType="separate"/>
      </w:r>
      <w:r>
        <w:t>122</w:t>
      </w:r>
      <w:r>
        <w:fldChar w:fldCharType="end"/>
      </w:r>
    </w:p>
    <w:p w14:paraId="26986894" w14:textId="022100F7" w:rsidR="008C2C79" w:rsidRDefault="008C2C79">
      <w:pPr>
        <w:pStyle w:val="4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_Toc178133381 \h </w:instrText>
      </w:r>
      <w:r>
        <w:fldChar w:fldCharType="separate"/>
      </w:r>
      <w:r>
        <w:t>123</w:t>
      </w:r>
      <w:r>
        <w:fldChar w:fldCharType="end"/>
      </w:r>
    </w:p>
    <w:p w14:paraId="3FF0AE69" w14:textId="46AB50A7" w:rsidR="008C2C79" w:rsidRDefault="008C2C79">
      <w:pPr>
        <w:pStyle w:val="3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_Toc178133382 \h </w:instrText>
      </w:r>
      <w:r>
        <w:fldChar w:fldCharType="separate"/>
      </w:r>
      <w:r>
        <w:t>123</w:t>
      </w:r>
      <w:r>
        <w:fldChar w:fldCharType="end"/>
      </w:r>
    </w:p>
    <w:p w14:paraId="0F5FD846" w14:textId="0F34EAEA" w:rsidR="008C2C79" w:rsidRDefault="008C2C79">
      <w:pPr>
        <w:pStyle w:val="4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_Toc178133383 \h </w:instrText>
      </w:r>
      <w:r>
        <w:fldChar w:fldCharType="separate"/>
      </w:r>
      <w:r>
        <w:t>123</w:t>
      </w:r>
      <w:r>
        <w:fldChar w:fldCharType="end"/>
      </w:r>
    </w:p>
    <w:p w14:paraId="6AF8BF02" w14:textId="7B32611D" w:rsidR="008C2C79" w:rsidRDefault="008C2C79">
      <w:pPr>
        <w:pStyle w:val="53"/>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_Toc178133384 \h </w:instrText>
      </w:r>
      <w:r>
        <w:fldChar w:fldCharType="separate"/>
      </w:r>
      <w:r>
        <w:t>124</w:t>
      </w:r>
      <w:r>
        <w:fldChar w:fldCharType="end"/>
      </w:r>
    </w:p>
    <w:p w14:paraId="63C497CD" w14:textId="3766DE06" w:rsidR="008C2C79" w:rsidRDefault="008C2C79">
      <w:pPr>
        <w:pStyle w:val="4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_Toc178133385 \h </w:instrText>
      </w:r>
      <w:r>
        <w:fldChar w:fldCharType="separate"/>
      </w:r>
      <w:r>
        <w:t>125</w:t>
      </w:r>
      <w:r>
        <w:fldChar w:fldCharType="end"/>
      </w:r>
    </w:p>
    <w:p w14:paraId="080078DB" w14:textId="71B8A495" w:rsidR="008C2C79" w:rsidRDefault="008C2C79">
      <w:pPr>
        <w:pStyle w:val="53"/>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_Toc178133386 \h </w:instrText>
      </w:r>
      <w:r>
        <w:fldChar w:fldCharType="separate"/>
      </w:r>
      <w:r>
        <w:t>125</w:t>
      </w:r>
      <w:r>
        <w:fldChar w:fldCharType="end"/>
      </w:r>
    </w:p>
    <w:p w14:paraId="152913D2" w14:textId="618ABBD4" w:rsidR="008C2C79" w:rsidRDefault="008C2C79">
      <w:pPr>
        <w:pStyle w:val="53"/>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_Toc178133387 \h </w:instrText>
      </w:r>
      <w:r>
        <w:fldChar w:fldCharType="separate"/>
      </w:r>
      <w:r>
        <w:t>126</w:t>
      </w:r>
      <w:r>
        <w:fldChar w:fldCharType="end"/>
      </w:r>
    </w:p>
    <w:p w14:paraId="63EA23D9" w14:textId="1E510EC0"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_Toc178133388 \h </w:instrText>
      </w:r>
      <w:r>
        <w:fldChar w:fldCharType="separate"/>
      </w:r>
      <w:r>
        <w:t>127</w:t>
      </w:r>
      <w:r>
        <w:fldChar w:fldCharType="end"/>
      </w:r>
    </w:p>
    <w:p w14:paraId="286E1D64" w14:textId="4A9DCFE6" w:rsidR="008C2C79" w:rsidRDefault="008C2C79">
      <w:pPr>
        <w:pStyle w:val="3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_Toc178133389 \h </w:instrText>
      </w:r>
      <w:r>
        <w:fldChar w:fldCharType="separate"/>
      </w:r>
      <w:r>
        <w:t>127</w:t>
      </w:r>
      <w:r>
        <w:fldChar w:fldCharType="end"/>
      </w:r>
    </w:p>
    <w:p w14:paraId="236A4BD6" w14:textId="493EE28F" w:rsidR="008C2C79" w:rsidRDefault="008C2C79">
      <w:pPr>
        <w:pStyle w:val="4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_Toc178133390 \h </w:instrText>
      </w:r>
      <w:r>
        <w:fldChar w:fldCharType="separate"/>
      </w:r>
      <w:r>
        <w:t>127</w:t>
      </w:r>
      <w:r>
        <w:fldChar w:fldCharType="end"/>
      </w:r>
    </w:p>
    <w:p w14:paraId="3FEC27A9" w14:textId="7C08E04F" w:rsidR="008C2C79" w:rsidRDefault="008C2C79">
      <w:pPr>
        <w:pStyle w:val="4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_Toc178133391 \h </w:instrText>
      </w:r>
      <w:r>
        <w:fldChar w:fldCharType="separate"/>
      </w:r>
      <w:r>
        <w:t>128</w:t>
      </w:r>
      <w:r>
        <w:fldChar w:fldCharType="end"/>
      </w:r>
    </w:p>
    <w:p w14:paraId="61BA4CD8" w14:textId="672B7748" w:rsidR="008C2C79" w:rsidRDefault="008C2C79">
      <w:pPr>
        <w:pStyle w:val="4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_Toc178133392 \h </w:instrText>
      </w:r>
      <w:r>
        <w:fldChar w:fldCharType="separate"/>
      </w:r>
      <w:r>
        <w:t>131</w:t>
      </w:r>
      <w:r>
        <w:fldChar w:fldCharType="end"/>
      </w:r>
    </w:p>
    <w:p w14:paraId="4322DB20" w14:textId="386A3D5B" w:rsidR="008C2C79" w:rsidRDefault="008C2C79">
      <w:pPr>
        <w:pStyle w:val="3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_Toc178133393 \h </w:instrText>
      </w:r>
      <w:r>
        <w:fldChar w:fldCharType="separate"/>
      </w:r>
      <w:r>
        <w:t>135</w:t>
      </w:r>
      <w:r>
        <w:fldChar w:fldCharType="end"/>
      </w:r>
    </w:p>
    <w:p w14:paraId="2B3D409B" w14:textId="4DEB33BD" w:rsidR="008C2C79" w:rsidRDefault="008C2C79">
      <w:pPr>
        <w:pStyle w:val="4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_Toc178133394 \h </w:instrText>
      </w:r>
      <w:r>
        <w:fldChar w:fldCharType="separate"/>
      </w:r>
      <w:r>
        <w:t>135</w:t>
      </w:r>
      <w:r>
        <w:fldChar w:fldCharType="end"/>
      </w:r>
    </w:p>
    <w:p w14:paraId="67E435F3" w14:textId="3BE29BBE" w:rsidR="008C2C79" w:rsidRDefault="008C2C79">
      <w:pPr>
        <w:pStyle w:val="4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_Toc178133395 \h </w:instrText>
      </w:r>
      <w:r>
        <w:fldChar w:fldCharType="separate"/>
      </w:r>
      <w:r>
        <w:t>136</w:t>
      </w:r>
      <w:r>
        <w:fldChar w:fldCharType="end"/>
      </w:r>
    </w:p>
    <w:p w14:paraId="38F69B98" w14:textId="3D403C4A" w:rsidR="008C2C79" w:rsidRDefault="008C2C79">
      <w:pPr>
        <w:pStyle w:val="4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_Toc178133396 \h </w:instrText>
      </w:r>
      <w:r>
        <w:fldChar w:fldCharType="separate"/>
      </w:r>
      <w:r>
        <w:t>139</w:t>
      </w:r>
      <w:r>
        <w:fldChar w:fldCharType="end"/>
      </w:r>
    </w:p>
    <w:p w14:paraId="67BBFAC5" w14:textId="15D2187C" w:rsidR="008C2C79" w:rsidRDefault="008C2C79">
      <w:pPr>
        <w:pStyle w:val="3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_Toc178133397 \h </w:instrText>
      </w:r>
      <w:r>
        <w:fldChar w:fldCharType="separate"/>
      </w:r>
      <w:r>
        <w:t>142</w:t>
      </w:r>
      <w:r>
        <w:fldChar w:fldCharType="end"/>
      </w:r>
    </w:p>
    <w:p w14:paraId="31904EA1" w14:textId="675D45D5" w:rsidR="008C2C79" w:rsidRDefault="008C2C79">
      <w:pPr>
        <w:pStyle w:val="43"/>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_Toc178133398 \h </w:instrText>
      </w:r>
      <w:r>
        <w:fldChar w:fldCharType="separate"/>
      </w:r>
      <w:r>
        <w:t>142</w:t>
      </w:r>
      <w:r>
        <w:fldChar w:fldCharType="end"/>
      </w:r>
    </w:p>
    <w:p w14:paraId="08254205" w14:textId="0A48AA90" w:rsidR="008C2C79" w:rsidRDefault="008C2C79">
      <w:pPr>
        <w:pStyle w:val="4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_Toc178133399 \h </w:instrText>
      </w:r>
      <w:r>
        <w:fldChar w:fldCharType="separate"/>
      </w:r>
      <w:r>
        <w:t>144</w:t>
      </w:r>
      <w:r>
        <w:fldChar w:fldCharType="end"/>
      </w:r>
    </w:p>
    <w:p w14:paraId="186270E4" w14:textId="6F5536F0" w:rsidR="008C2C79" w:rsidRDefault="008C2C79">
      <w:pPr>
        <w:pStyle w:val="4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_Toc178133400 \h </w:instrText>
      </w:r>
      <w:r>
        <w:fldChar w:fldCharType="separate"/>
      </w:r>
      <w:r>
        <w:t>146</w:t>
      </w:r>
      <w:r>
        <w:fldChar w:fldCharType="end"/>
      </w:r>
    </w:p>
    <w:p w14:paraId="1391A1B7" w14:textId="5DD1516B" w:rsidR="008C2C79" w:rsidRDefault="008C2C79">
      <w:pPr>
        <w:pStyle w:val="3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_Toc178133401 \h </w:instrText>
      </w:r>
      <w:r>
        <w:fldChar w:fldCharType="separate"/>
      </w:r>
      <w:r>
        <w:t>146</w:t>
      </w:r>
      <w:r>
        <w:fldChar w:fldCharType="end"/>
      </w:r>
    </w:p>
    <w:p w14:paraId="54F59683" w14:textId="02B4B641" w:rsidR="008C2C79" w:rsidRDefault="008C2C79">
      <w:pPr>
        <w:pStyle w:val="4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_Toc178133402 \h </w:instrText>
      </w:r>
      <w:r>
        <w:fldChar w:fldCharType="separate"/>
      </w:r>
      <w:r>
        <w:t>146</w:t>
      </w:r>
      <w:r>
        <w:fldChar w:fldCharType="end"/>
      </w:r>
    </w:p>
    <w:p w14:paraId="6C9BFFCC" w14:textId="0DD6563B" w:rsidR="008C2C79" w:rsidRDefault="008C2C79">
      <w:pPr>
        <w:pStyle w:val="53"/>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_Toc178133403 \h </w:instrText>
      </w:r>
      <w:r>
        <w:fldChar w:fldCharType="separate"/>
      </w:r>
      <w:r>
        <w:t>146</w:t>
      </w:r>
      <w:r>
        <w:fldChar w:fldCharType="end"/>
      </w:r>
    </w:p>
    <w:p w14:paraId="37B117A4" w14:textId="17568E91" w:rsidR="008C2C79" w:rsidRDefault="008C2C79">
      <w:pPr>
        <w:pStyle w:val="53"/>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_Toc178133404 \h </w:instrText>
      </w:r>
      <w:r>
        <w:fldChar w:fldCharType="separate"/>
      </w:r>
      <w:r>
        <w:t>146</w:t>
      </w:r>
      <w:r>
        <w:fldChar w:fldCharType="end"/>
      </w:r>
    </w:p>
    <w:p w14:paraId="1FE4C306" w14:textId="5FFC29B5" w:rsidR="008C2C79" w:rsidRDefault="008C2C79">
      <w:pPr>
        <w:pStyle w:val="53"/>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_Toc178133405 \h </w:instrText>
      </w:r>
      <w:r>
        <w:fldChar w:fldCharType="separate"/>
      </w:r>
      <w:r>
        <w:t>147</w:t>
      </w:r>
      <w:r>
        <w:fldChar w:fldCharType="end"/>
      </w:r>
    </w:p>
    <w:p w14:paraId="261A8BDB" w14:textId="23FC78B6" w:rsidR="008C2C79" w:rsidRDefault="008C2C79">
      <w:pPr>
        <w:pStyle w:val="53"/>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_Toc178133406 \h </w:instrText>
      </w:r>
      <w:r>
        <w:fldChar w:fldCharType="separate"/>
      </w:r>
      <w:r>
        <w:t>148</w:t>
      </w:r>
      <w:r>
        <w:fldChar w:fldCharType="end"/>
      </w:r>
    </w:p>
    <w:p w14:paraId="63741FC2" w14:textId="75CBD89B" w:rsidR="008C2C79" w:rsidRDefault="008C2C79">
      <w:pPr>
        <w:pStyle w:val="53"/>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_Toc178133407 \h </w:instrText>
      </w:r>
      <w:r>
        <w:fldChar w:fldCharType="separate"/>
      </w:r>
      <w:r>
        <w:t>148</w:t>
      </w:r>
      <w:r>
        <w:fldChar w:fldCharType="end"/>
      </w:r>
    </w:p>
    <w:p w14:paraId="78F32F16" w14:textId="7A1C008C" w:rsidR="008C2C79" w:rsidRDefault="008C2C79">
      <w:pPr>
        <w:pStyle w:val="53"/>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_Toc178133408 \h </w:instrText>
      </w:r>
      <w:r>
        <w:fldChar w:fldCharType="separate"/>
      </w:r>
      <w:r>
        <w:t>149</w:t>
      </w:r>
      <w:r>
        <w:fldChar w:fldCharType="end"/>
      </w:r>
    </w:p>
    <w:p w14:paraId="2462687D" w14:textId="3CC3862F" w:rsidR="008C2C79" w:rsidRDefault="008C2C79">
      <w:pPr>
        <w:pStyle w:val="4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_Toc178133409 \h </w:instrText>
      </w:r>
      <w:r>
        <w:fldChar w:fldCharType="separate"/>
      </w:r>
      <w:r>
        <w:t>149</w:t>
      </w:r>
      <w:r>
        <w:fldChar w:fldCharType="end"/>
      </w:r>
    </w:p>
    <w:p w14:paraId="6E4F42DF" w14:textId="2ECC9CF3" w:rsidR="008C2C79" w:rsidRDefault="008C2C79">
      <w:pPr>
        <w:pStyle w:val="53"/>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_Toc178133410 \h </w:instrText>
      </w:r>
      <w:r>
        <w:fldChar w:fldCharType="separate"/>
      </w:r>
      <w:r>
        <w:t>149</w:t>
      </w:r>
      <w:r>
        <w:fldChar w:fldCharType="end"/>
      </w:r>
    </w:p>
    <w:p w14:paraId="71C55F71" w14:textId="30238521" w:rsidR="008C2C79" w:rsidRDefault="008C2C79">
      <w:pPr>
        <w:pStyle w:val="53"/>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_Toc178133411 \h </w:instrText>
      </w:r>
      <w:r>
        <w:fldChar w:fldCharType="separate"/>
      </w:r>
      <w:r>
        <w:t>151</w:t>
      </w:r>
      <w:r>
        <w:fldChar w:fldCharType="end"/>
      </w:r>
    </w:p>
    <w:p w14:paraId="3BEB6AC3" w14:textId="15C1BCA4" w:rsidR="008C2C79" w:rsidRDefault="008C2C79">
      <w:pPr>
        <w:pStyle w:val="53"/>
        <w:rPr>
          <w:rFonts w:asciiTheme="minorHAnsi" w:eastAsiaTheme="minorEastAsia" w:hAnsiTheme="minorHAnsi" w:cstheme="minorBidi"/>
          <w:kern w:val="2"/>
          <w:sz w:val="22"/>
          <w:szCs w:val="22"/>
          <w14:ligatures w14:val="standardContextual"/>
        </w:rPr>
      </w:pPr>
      <w:r w:rsidRPr="005241C3">
        <w:rPr>
          <w:lang w:val="fr-FR"/>
        </w:rPr>
        <w:t>6.2.7.2.3</w:t>
      </w:r>
      <w:r>
        <w:rPr>
          <w:rFonts w:asciiTheme="minorHAnsi" w:eastAsiaTheme="minorEastAsia" w:hAnsiTheme="minorHAnsi" w:cstheme="minorBidi"/>
          <w:kern w:val="2"/>
          <w:sz w:val="22"/>
          <w:szCs w:val="22"/>
          <w14:ligatures w14:val="standardContextual"/>
        </w:rPr>
        <w:tab/>
      </w:r>
      <w:r w:rsidRPr="005241C3">
        <w:rPr>
          <w:lang w:val="fr-FR"/>
        </w:rPr>
        <w:t>Enhancements to MA PDU Session Modification</w:t>
      </w:r>
      <w:r>
        <w:tab/>
      </w:r>
      <w:r>
        <w:fldChar w:fldCharType="begin" w:fldLock="1"/>
      </w:r>
      <w:r>
        <w:instrText xml:space="preserve"> PAGEREF _Toc178133412 \h </w:instrText>
      </w:r>
      <w:r>
        <w:fldChar w:fldCharType="separate"/>
      </w:r>
      <w:r>
        <w:t>151</w:t>
      </w:r>
      <w:r>
        <w:fldChar w:fldCharType="end"/>
      </w:r>
    </w:p>
    <w:p w14:paraId="516B864B" w14:textId="205A3265" w:rsidR="008C2C79" w:rsidRDefault="008C2C79">
      <w:pPr>
        <w:pStyle w:val="4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_Toc178133413 \h </w:instrText>
      </w:r>
      <w:r>
        <w:fldChar w:fldCharType="separate"/>
      </w:r>
      <w:r>
        <w:t>152</w:t>
      </w:r>
      <w:r>
        <w:fldChar w:fldCharType="end"/>
      </w:r>
    </w:p>
    <w:p w14:paraId="250BC1B7" w14:textId="6BE0002D" w:rsidR="008C2C79" w:rsidRDefault="008C2C79">
      <w:pPr>
        <w:pStyle w:val="3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_Toc178133414 \h </w:instrText>
      </w:r>
      <w:r>
        <w:fldChar w:fldCharType="separate"/>
      </w:r>
      <w:r>
        <w:t>152</w:t>
      </w:r>
      <w:r>
        <w:fldChar w:fldCharType="end"/>
      </w:r>
    </w:p>
    <w:p w14:paraId="4F13547C" w14:textId="595369ED" w:rsidR="008C2C79" w:rsidRDefault="008C2C79">
      <w:pPr>
        <w:pStyle w:val="4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_Toc178133415 \h </w:instrText>
      </w:r>
      <w:r>
        <w:fldChar w:fldCharType="separate"/>
      </w:r>
      <w:r>
        <w:t>152</w:t>
      </w:r>
      <w:r>
        <w:fldChar w:fldCharType="end"/>
      </w:r>
    </w:p>
    <w:p w14:paraId="339CEC12" w14:textId="29C75846" w:rsidR="008C2C79" w:rsidRDefault="008C2C79">
      <w:pPr>
        <w:pStyle w:val="53"/>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_Toc178133416 \h </w:instrText>
      </w:r>
      <w:r>
        <w:fldChar w:fldCharType="separate"/>
      </w:r>
      <w:r>
        <w:t>152</w:t>
      </w:r>
      <w:r>
        <w:fldChar w:fldCharType="end"/>
      </w:r>
    </w:p>
    <w:p w14:paraId="26192BE8" w14:textId="77B98DB6" w:rsidR="008C2C79" w:rsidRDefault="008C2C79">
      <w:pPr>
        <w:pStyle w:val="4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_Toc178133417 \h </w:instrText>
      </w:r>
      <w:r>
        <w:fldChar w:fldCharType="separate"/>
      </w:r>
      <w:r>
        <w:t>153</w:t>
      </w:r>
      <w:r>
        <w:fldChar w:fldCharType="end"/>
      </w:r>
    </w:p>
    <w:p w14:paraId="2EB6340E" w14:textId="3C6F7E70" w:rsidR="008C2C79" w:rsidRDefault="008C2C79">
      <w:pPr>
        <w:pStyle w:val="53"/>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_Toc178133418 \h </w:instrText>
      </w:r>
      <w:r>
        <w:fldChar w:fldCharType="separate"/>
      </w:r>
      <w:r>
        <w:t>153</w:t>
      </w:r>
      <w:r>
        <w:fldChar w:fldCharType="end"/>
      </w:r>
    </w:p>
    <w:p w14:paraId="1EF7CF96" w14:textId="6FF90665" w:rsidR="008C2C79" w:rsidRDefault="008C2C79">
      <w:pPr>
        <w:pStyle w:val="53"/>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_Toc178133419 \h </w:instrText>
      </w:r>
      <w:r>
        <w:fldChar w:fldCharType="separate"/>
      </w:r>
      <w:r>
        <w:t>153</w:t>
      </w:r>
      <w:r>
        <w:fldChar w:fldCharType="end"/>
      </w:r>
    </w:p>
    <w:p w14:paraId="23E36072" w14:textId="5E093B06" w:rsidR="008C2C79" w:rsidRDefault="008C2C79">
      <w:pPr>
        <w:pStyle w:val="53"/>
        <w:rPr>
          <w:rFonts w:asciiTheme="minorHAnsi" w:eastAsiaTheme="minorEastAsia" w:hAnsiTheme="minorHAnsi" w:cstheme="minorBidi"/>
          <w:kern w:val="2"/>
          <w:sz w:val="22"/>
          <w:szCs w:val="22"/>
          <w14:ligatures w14:val="standardContextual"/>
        </w:rPr>
      </w:pPr>
      <w:r w:rsidRPr="005241C3">
        <w:rPr>
          <w:lang w:val="fr-FR"/>
        </w:rPr>
        <w:t>6.2.8.2.3</w:t>
      </w:r>
      <w:r>
        <w:rPr>
          <w:rFonts w:asciiTheme="minorHAnsi" w:eastAsiaTheme="minorEastAsia" w:hAnsiTheme="minorHAnsi" w:cstheme="minorBidi"/>
          <w:kern w:val="2"/>
          <w:sz w:val="22"/>
          <w:szCs w:val="22"/>
          <w14:ligatures w14:val="standardContextual"/>
        </w:rPr>
        <w:tab/>
      </w:r>
      <w:r w:rsidRPr="005241C3">
        <w:rPr>
          <w:lang w:val="fr-FR"/>
        </w:rPr>
        <w:t>MA PDU Session Establishment via 3GPP access</w:t>
      </w:r>
      <w:r>
        <w:tab/>
      </w:r>
      <w:r>
        <w:fldChar w:fldCharType="begin" w:fldLock="1"/>
      </w:r>
      <w:r>
        <w:instrText xml:space="preserve"> PAGEREF _Toc178133420 \h </w:instrText>
      </w:r>
      <w:r>
        <w:fldChar w:fldCharType="separate"/>
      </w:r>
      <w:r>
        <w:t>154</w:t>
      </w:r>
      <w:r>
        <w:fldChar w:fldCharType="end"/>
      </w:r>
    </w:p>
    <w:p w14:paraId="64F7BCAB" w14:textId="16F313D6" w:rsidR="008C2C79" w:rsidRDefault="008C2C79">
      <w:pPr>
        <w:pStyle w:val="53"/>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_Toc178133421 \h </w:instrText>
      </w:r>
      <w:r>
        <w:fldChar w:fldCharType="separate"/>
      </w:r>
      <w:r>
        <w:t>156</w:t>
      </w:r>
      <w:r>
        <w:fldChar w:fldCharType="end"/>
      </w:r>
    </w:p>
    <w:p w14:paraId="0F0DE25C" w14:textId="511896F6" w:rsidR="008C2C79" w:rsidRDefault="008C2C79">
      <w:pPr>
        <w:pStyle w:val="53"/>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_Toc178133422 \h </w:instrText>
      </w:r>
      <w:r>
        <w:fldChar w:fldCharType="separate"/>
      </w:r>
      <w:r>
        <w:t>157</w:t>
      </w:r>
      <w:r>
        <w:fldChar w:fldCharType="end"/>
      </w:r>
    </w:p>
    <w:p w14:paraId="22B1AF07" w14:textId="64BD29FD"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_Toc178133423 \h </w:instrText>
      </w:r>
      <w:r>
        <w:fldChar w:fldCharType="separate"/>
      </w:r>
      <w:r>
        <w:t>158</w:t>
      </w:r>
      <w:r>
        <w:fldChar w:fldCharType="end"/>
      </w:r>
    </w:p>
    <w:p w14:paraId="15945D96" w14:textId="01933A18" w:rsidR="008C2C79" w:rsidRDefault="008C2C79">
      <w:pPr>
        <w:pStyle w:val="3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_Toc178133424 \h </w:instrText>
      </w:r>
      <w:r>
        <w:fldChar w:fldCharType="separate"/>
      </w:r>
      <w:r>
        <w:t>159</w:t>
      </w:r>
      <w:r>
        <w:fldChar w:fldCharType="end"/>
      </w:r>
    </w:p>
    <w:p w14:paraId="77D70640" w14:textId="5E382AD9" w:rsidR="008C2C79" w:rsidRDefault="008C2C79">
      <w:pPr>
        <w:pStyle w:val="4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_Toc178133425 \h </w:instrText>
      </w:r>
      <w:r>
        <w:fldChar w:fldCharType="separate"/>
      </w:r>
      <w:r>
        <w:t>159</w:t>
      </w:r>
      <w:r>
        <w:fldChar w:fldCharType="end"/>
      </w:r>
    </w:p>
    <w:p w14:paraId="0F17BF63" w14:textId="57C748A8" w:rsidR="008C2C79" w:rsidRDefault="008C2C79">
      <w:pPr>
        <w:pStyle w:val="4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_Toc178133426 \h </w:instrText>
      </w:r>
      <w:r>
        <w:fldChar w:fldCharType="separate"/>
      </w:r>
      <w:r>
        <w:t>161</w:t>
      </w:r>
      <w:r>
        <w:fldChar w:fldCharType="end"/>
      </w:r>
    </w:p>
    <w:p w14:paraId="1D15EF71" w14:textId="701FA668" w:rsidR="008C2C79" w:rsidRDefault="008C2C79">
      <w:pPr>
        <w:pStyle w:val="53"/>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_Toc178133427 \h </w:instrText>
      </w:r>
      <w:r>
        <w:fldChar w:fldCharType="separate"/>
      </w:r>
      <w:r>
        <w:t>161</w:t>
      </w:r>
      <w:r>
        <w:fldChar w:fldCharType="end"/>
      </w:r>
    </w:p>
    <w:p w14:paraId="6D8F778C" w14:textId="73773ADE" w:rsidR="008C2C79" w:rsidRDefault="008C2C79">
      <w:pPr>
        <w:pStyle w:val="43"/>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_Toc178133428 \h </w:instrText>
      </w:r>
      <w:r>
        <w:fldChar w:fldCharType="separate"/>
      </w:r>
      <w:r>
        <w:t>162</w:t>
      </w:r>
      <w:r>
        <w:fldChar w:fldCharType="end"/>
      </w:r>
    </w:p>
    <w:p w14:paraId="33EA2A39" w14:textId="3B7A9946" w:rsidR="008C2C79" w:rsidRDefault="008C2C79">
      <w:pPr>
        <w:pStyle w:val="3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_Toc178133429 \h </w:instrText>
      </w:r>
      <w:r>
        <w:fldChar w:fldCharType="separate"/>
      </w:r>
      <w:r>
        <w:t>163</w:t>
      </w:r>
      <w:r>
        <w:fldChar w:fldCharType="end"/>
      </w:r>
    </w:p>
    <w:p w14:paraId="3962A9FE" w14:textId="59A6A9E6" w:rsidR="008C2C79" w:rsidRDefault="008C2C79">
      <w:pPr>
        <w:pStyle w:val="43"/>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_Toc178133430 \h </w:instrText>
      </w:r>
      <w:r>
        <w:fldChar w:fldCharType="separate"/>
      </w:r>
      <w:r>
        <w:t>163</w:t>
      </w:r>
      <w:r>
        <w:fldChar w:fldCharType="end"/>
      </w:r>
    </w:p>
    <w:p w14:paraId="19205496" w14:textId="468CBF5A" w:rsidR="008C2C79" w:rsidRDefault="008C2C79">
      <w:pPr>
        <w:pStyle w:val="43"/>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_Toc178133431 \h </w:instrText>
      </w:r>
      <w:r>
        <w:fldChar w:fldCharType="separate"/>
      </w:r>
      <w:r>
        <w:t>163</w:t>
      </w:r>
      <w:r>
        <w:fldChar w:fldCharType="end"/>
      </w:r>
    </w:p>
    <w:p w14:paraId="0859B3C5" w14:textId="50499642" w:rsidR="008C2C79" w:rsidRDefault="008C2C79">
      <w:pPr>
        <w:pStyle w:val="43"/>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_Toc178133432 \h </w:instrText>
      </w:r>
      <w:r>
        <w:fldChar w:fldCharType="separate"/>
      </w:r>
      <w:r>
        <w:t>167</w:t>
      </w:r>
      <w:r>
        <w:fldChar w:fldCharType="end"/>
      </w:r>
    </w:p>
    <w:p w14:paraId="745245A9" w14:textId="3B7602FE" w:rsidR="008C2C79" w:rsidRDefault="008C2C79">
      <w:pPr>
        <w:pStyle w:val="3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_Toc178133433 \h </w:instrText>
      </w:r>
      <w:r>
        <w:fldChar w:fldCharType="separate"/>
      </w:r>
      <w:r>
        <w:t>170</w:t>
      </w:r>
      <w:r>
        <w:fldChar w:fldCharType="end"/>
      </w:r>
    </w:p>
    <w:p w14:paraId="13474DF9" w14:textId="6E15E5A9" w:rsidR="008C2C79" w:rsidRDefault="008C2C79">
      <w:pPr>
        <w:pStyle w:val="43"/>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_Toc178133434 \h </w:instrText>
      </w:r>
      <w:r>
        <w:fldChar w:fldCharType="separate"/>
      </w:r>
      <w:r>
        <w:t>170</w:t>
      </w:r>
      <w:r>
        <w:fldChar w:fldCharType="end"/>
      </w:r>
    </w:p>
    <w:p w14:paraId="3186FA63" w14:textId="3DAB01D9" w:rsidR="008C2C79" w:rsidRDefault="008C2C79">
      <w:pPr>
        <w:pStyle w:val="43"/>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_Toc178133435 \h </w:instrText>
      </w:r>
      <w:r>
        <w:fldChar w:fldCharType="separate"/>
      </w:r>
      <w:r>
        <w:t>170</w:t>
      </w:r>
      <w:r>
        <w:fldChar w:fldCharType="end"/>
      </w:r>
    </w:p>
    <w:p w14:paraId="224072E5" w14:textId="65270A74"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rPr>
        <w:t>6.2.12</w:t>
      </w:r>
      <w:r>
        <w:rPr>
          <w:rFonts w:asciiTheme="minorHAnsi" w:eastAsiaTheme="minorEastAsia" w:hAnsiTheme="minorHAnsi" w:cstheme="minorBidi"/>
          <w:kern w:val="2"/>
          <w:sz w:val="22"/>
          <w:szCs w:val="22"/>
          <w14:ligatures w14:val="standardContextual"/>
        </w:rPr>
        <w:tab/>
      </w:r>
      <w:r w:rsidRPr="005241C3">
        <w:rPr>
          <w:rFonts w:eastAsia="等线"/>
        </w:rPr>
        <w:t xml:space="preserve">Solution #2.12: </w:t>
      </w:r>
      <w:r>
        <w:t>NULL Encryption IPSec User Plane Tunnelling for MA PDU Session using MPQUIC based steering and switching</w:t>
      </w:r>
      <w:r>
        <w:tab/>
      </w:r>
      <w:r>
        <w:fldChar w:fldCharType="begin" w:fldLock="1"/>
      </w:r>
      <w:r>
        <w:instrText xml:space="preserve"> PAGEREF _Toc178133436 \h </w:instrText>
      </w:r>
      <w:r>
        <w:fldChar w:fldCharType="separate"/>
      </w:r>
      <w:r>
        <w:t>171</w:t>
      </w:r>
      <w:r>
        <w:fldChar w:fldCharType="end"/>
      </w:r>
    </w:p>
    <w:p w14:paraId="1D84873F" w14:textId="15D7CE93"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_Toc178133437 \h </w:instrText>
      </w:r>
      <w:r>
        <w:fldChar w:fldCharType="separate"/>
      </w:r>
      <w:r>
        <w:t>171</w:t>
      </w:r>
      <w:r>
        <w:fldChar w:fldCharType="end"/>
      </w:r>
    </w:p>
    <w:p w14:paraId="00453D61" w14:textId="54B6408C"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_Toc178133438 \h </w:instrText>
      </w:r>
      <w:r>
        <w:fldChar w:fldCharType="separate"/>
      </w:r>
      <w:r>
        <w:t>171</w:t>
      </w:r>
      <w:r>
        <w:fldChar w:fldCharType="end"/>
      </w:r>
    </w:p>
    <w:p w14:paraId="7B505C45" w14:textId="3C85AD74"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Impacts on services, entities and interfaces</w:t>
      </w:r>
      <w:r>
        <w:tab/>
      </w:r>
      <w:r>
        <w:fldChar w:fldCharType="begin" w:fldLock="1"/>
      </w:r>
      <w:r>
        <w:instrText xml:space="preserve"> PAGEREF _Toc178133439 \h </w:instrText>
      </w:r>
      <w:r>
        <w:fldChar w:fldCharType="separate"/>
      </w:r>
      <w:r>
        <w:t>172</w:t>
      </w:r>
      <w:r>
        <w:fldChar w:fldCharType="end"/>
      </w:r>
    </w:p>
    <w:p w14:paraId="54F0BF73" w14:textId="391DBC93" w:rsidR="008C2C79" w:rsidRDefault="008C2C79">
      <w:pPr>
        <w:pStyle w:val="33"/>
        <w:rPr>
          <w:rFonts w:asciiTheme="minorHAnsi" w:eastAsiaTheme="minorEastAsia" w:hAnsiTheme="minorHAnsi" w:cstheme="minorBidi"/>
          <w:kern w:val="2"/>
          <w:sz w:val="22"/>
          <w:szCs w:val="22"/>
          <w14:ligatures w14:val="standardContextual"/>
        </w:rPr>
      </w:pPr>
      <w:r w:rsidRPr="005241C3">
        <w:rPr>
          <w:rFonts w:eastAsia="等线"/>
          <w:lang w:eastAsia="en-US"/>
        </w:rPr>
        <w:t>6.2.13</w:t>
      </w:r>
      <w:r>
        <w:rPr>
          <w:rFonts w:asciiTheme="minorHAnsi" w:eastAsiaTheme="minorEastAsia" w:hAnsiTheme="minorHAnsi" w:cstheme="minorBidi"/>
          <w:kern w:val="2"/>
          <w:sz w:val="22"/>
          <w:szCs w:val="22"/>
          <w14:ligatures w14:val="standardContextual"/>
        </w:rPr>
        <w:tab/>
      </w:r>
      <w:r w:rsidRPr="005241C3">
        <w:rPr>
          <w:rFonts w:eastAsia="等线"/>
          <w:lang w:eastAsia="en-US"/>
        </w:rPr>
        <w:t>Solution #2.13: Eliminate IPSec tunnel for UP</w:t>
      </w:r>
      <w:r>
        <w:tab/>
      </w:r>
      <w:r>
        <w:fldChar w:fldCharType="begin" w:fldLock="1"/>
      </w:r>
      <w:r>
        <w:instrText xml:space="preserve"> PAGEREF _Toc178133440 \h </w:instrText>
      </w:r>
      <w:r>
        <w:fldChar w:fldCharType="separate"/>
      </w:r>
      <w:r>
        <w:t>172</w:t>
      </w:r>
      <w:r>
        <w:fldChar w:fldCharType="end"/>
      </w:r>
    </w:p>
    <w:p w14:paraId="32ED74B9" w14:textId="457B710F"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_Toc178133441 \h </w:instrText>
      </w:r>
      <w:r>
        <w:fldChar w:fldCharType="separate"/>
      </w:r>
      <w:r>
        <w:t>172</w:t>
      </w:r>
      <w:r>
        <w:fldChar w:fldCharType="end"/>
      </w:r>
    </w:p>
    <w:p w14:paraId="5AA39DCB" w14:textId="71687481"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_Toc178133442 \h </w:instrText>
      </w:r>
      <w:r>
        <w:fldChar w:fldCharType="separate"/>
      </w:r>
      <w:r>
        <w:t>172</w:t>
      </w:r>
      <w:r>
        <w:fldChar w:fldCharType="end"/>
      </w:r>
    </w:p>
    <w:p w14:paraId="51E9649D" w14:textId="4F80D690" w:rsidR="008C2C79" w:rsidRDefault="008C2C79">
      <w:pPr>
        <w:pStyle w:val="43"/>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Impacts on services, entities and interfaces</w:t>
      </w:r>
      <w:r>
        <w:tab/>
      </w:r>
      <w:r>
        <w:fldChar w:fldCharType="begin" w:fldLock="1"/>
      </w:r>
      <w:r>
        <w:instrText xml:space="preserve"> PAGEREF _Toc178133443 \h </w:instrText>
      </w:r>
      <w:r>
        <w:fldChar w:fldCharType="separate"/>
      </w:r>
      <w:r>
        <w:t>173</w:t>
      </w:r>
      <w:r>
        <w:fldChar w:fldCharType="end"/>
      </w:r>
    </w:p>
    <w:p w14:paraId="01C5BC25" w14:textId="58B23A50" w:rsidR="008C2C79" w:rsidRDefault="008C2C79">
      <w:pPr>
        <w:pStyle w:val="1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_Toc178133444 \h </w:instrText>
      </w:r>
      <w:r>
        <w:fldChar w:fldCharType="separate"/>
      </w:r>
      <w:r>
        <w:t>173</w:t>
      </w:r>
      <w:r>
        <w:fldChar w:fldCharType="end"/>
      </w:r>
    </w:p>
    <w:p w14:paraId="19CF9A81" w14:textId="05362744" w:rsidR="008C2C79" w:rsidRDefault="008C2C79">
      <w:pPr>
        <w:pStyle w:val="23"/>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_Toc178133445 \h </w:instrText>
      </w:r>
      <w:r>
        <w:fldChar w:fldCharType="separate"/>
      </w:r>
      <w:r>
        <w:t>173</w:t>
      </w:r>
      <w:r>
        <w:fldChar w:fldCharType="end"/>
      </w:r>
    </w:p>
    <w:p w14:paraId="4C671025" w14:textId="28DF4B08" w:rsidR="008C2C79" w:rsidRDefault="008C2C79">
      <w:pPr>
        <w:pStyle w:val="23"/>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_Toc178133446 \h </w:instrText>
      </w:r>
      <w:r>
        <w:fldChar w:fldCharType="separate"/>
      </w:r>
      <w:r>
        <w:t>173</w:t>
      </w:r>
      <w:r>
        <w:fldChar w:fldCharType="end"/>
      </w:r>
    </w:p>
    <w:p w14:paraId="28E33EA6" w14:textId="2F3FACF2" w:rsidR="008C2C79" w:rsidRDefault="008C2C79">
      <w:pPr>
        <w:pStyle w:val="3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_Toc178133447 \h </w:instrText>
      </w:r>
      <w:r>
        <w:fldChar w:fldCharType="separate"/>
      </w:r>
      <w:r>
        <w:t>174</w:t>
      </w:r>
      <w:r>
        <w:fldChar w:fldCharType="end"/>
      </w:r>
    </w:p>
    <w:p w14:paraId="30E72CAA" w14:textId="49C2A1E6" w:rsidR="008C2C79" w:rsidRDefault="008C2C79">
      <w:pPr>
        <w:pStyle w:val="1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_Toc178133448 \h </w:instrText>
      </w:r>
      <w:r>
        <w:fldChar w:fldCharType="separate"/>
      </w:r>
      <w:r>
        <w:t>176</w:t>
      </w:r>
      <w:r>
        <w:fldChar w:fldCharType="end"/>
      </w:r>
    </w:p>
    <w:p w14:paraId="2FA93EBD" w14:textId="17C8C3A1" w:rsidR="008C2C79" w:rsidRDefault="008C2C79">
      <w:pPr>
        <w:pStyle w:val="23"/>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_Toc178133449 \h </w:instrText>
      </w:r>
      <w:r>
        <w:fldChar w:fldCharType="separate"/>
      </w:r>
      <w:r>
        <w:t>176</w:t>
      </w:r>
      <w:r>
        <w:fldChar w:fldCharType="end"/>
      </w:r>
    </w:p>
    <w:p w14:paraId="0AD8AF5B" w14:textId="0BD6C908" w:rsidR="008C2C79" w:rsidRDefault="008C2C79">
      <w:pPr>
        <w:pStyle w:val="23"/>
        <w:rPr>
          <w:rFonts w:asciiTheme="minorHAnsi" w:eastAsiaTheme="minorEastAsia" w:hAnsiTheme="minorHAnsi" w:cstheme="minorBidi"/>
          <w:kern w:val="2"/>
          <w:sz w:val="22"/>
          <w:szCs w:val="22"/>
          <w14:ligatures w14:val="standardContextual"/>
        </w:rPr>
      </w:pPr>
      <w:r>
        <w:rPr>
          <w:lang w:eastAsia="zh-CN"/>
        </w:rPr>
        <w:lastRenderedPageBreak/>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_Toc178133450 \h </w:instrText>
      </w:r>
      <w:r>
        <w:fldChar w:fldCharType="separate"/>
      </w:r>
      <w:r>
        <w:t>176</w:t>
      </w:r>
      <w:r>
        <w:fldChar w:fldCharType="end"/>
      </w:r>
    </w:p>
    <w:p w14:paraId="35CBEF9B" w14:textId="1BCED3E0" w:rsidR="008C2C79" w:rsidRDefault="008C2C79">
      <w:pPr>
        <w:pStyle w:val="3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_Toc178133451 \h </w:instrText>
      </w:r>
      <w:r>
        <w:fldChar w:fldCharType="separate"/>
      </w:r>
      <w:r>
        <w:t>176</w:t>
      </w:r>
      <w:r>
        <w:fldChar w:fldCharType="end"/>
      </w:r>
    </w:p>
    <w:p w14:paraId="6BB3D3F7" w14:textId="053A593C" w:rsidR="008C2C79" w:rsidRDefault="008C2C79">
      <w:pPr>
        <w:pStyle w:val="3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Interim conclusions for Key Issue #2.2</w:t>
      </w:r>
      <w:r>
        <w:tab/>
      </w:r>
      <w:r>
        <w:fldChar w:fldCharType="begin" w:fldLock="1"/>
      </w:r>
      <w:r>
        <w:instrText xml:space="preserve"> PAGEREF _Toc178133452 \h </w:instrText>
      </w:r>
      <w:r>
        <w:fldChar w:fldCharType="separate"/>
      </w:r>
      <w:r>
        <w:t>177</w:t>
      </w:r>
      <w:r>
        <w:fldChar w:fldCharType="end"/>
      </w:r>
    </w:p>
    <w:p w14:paraId="6CD78F95" w14:textId="0A69163C" w:rsidR="008C2C79" w:rsidRDefault="008C2C79">
      <w:pPr>
        <w:pStyle w:val="91"/>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_Toc178133453 \h </w:instrText>
      </w:r>
      <w:r>
        <w:fldChar w:fldCharType="separate"/>
      </w:r>
      <w:r>
        <w:t>178</w:t>
      </w:r>
      <w:r>
        <w:fldChar w:fldCharType="end"/>
      </w:r>
    </w:p>
    <w:p w14:paraId="0D8D569F" w14:textId="24AC33DA" w:rsidR="00C15002" w:rsidRPr="008C2C79" w:rsidRDefault="000C6C90" w:rsidP="008E46F9">
      <w:r w:rsidRPr="008C2C79">
        <w:rPr>
          <w:noProof/>
          <w:sz w:val="22"/>
        </w:rPr>
        <w:fldChar w:fldCharType="end"/>
      </w:r>
      <w:bookmarkStart w:id="18" w:name="foreword"/>
      <w:bookmarkStart w:id="19" w:name="_Toc129708866"/>
      <w:bookmarkStart w:id="20" w:name="_Toc160552471"/>
      <w:bookmarkEnd w:id="18"/>
    </w:p>
    <w:p w14:paraId="618344C9" w14:textId="77777777" w:rsidR="00C15002" w:rsidRPr="008C2C79" w:rsidRDefault="00C15002" w:rsidP="008E46F9">
      <w:r w:rsidRPr="008C2C79">
        <w:br w:type="page"/>
      </w:r>
    </w:p>
    <w:p w14:paraId="03993004" w14:textId="23968BF0" w:rsidR="00080512" w:rsidRPr="008C2C79" w:rsidRDefault="00080512">
      <w:pPr>
        <w:pStyle w:val="1"/>
      </w:pPr>
      <w:bookmarkStart w:id="21" w:name="_Toc161061089"/>
      <w:bookmarkStart w:id="22" w:name="_Toc178133216"/>
      <w:r w:rsidRPr="008C2C79">
        <w:lastRenderedPageBreak/>
        <w:t>Foreword</w:t>
      </w:r>
      <w:bookmarkEnd w:id="19"/>
      <w:bookmarkEnd w:id="20"/>
      <w:bookmarkEnd w:id="21"/>
      <w:bookmarkEnd w:id="22"/>
    </w:p>
    <w:p w14:paraId="2511FBFA" w14:textId="746F5F56" w:rsidR="00080512" w:rsidRPr="008C2C79" w:rsidRDefault="00080512">
      <w:r w:rsidRPr="008C2C79">
        <w:t xml:space="preserve">This Technical </w:t>
      </w:r>
      <w:bookmarkStart w:id="23" w:name="spectype3"/>
      <w:r w:rsidR="00602AEA" w:rsidRPr="008C2C79">
        <w:t>Report</w:t>
      </w:r>
      <w:bookmarkEnd w:id="23"/>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Version x.y.z</w:t>
      </w:r>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743A23C1" w:rsidR="00BA19ED" w:rsidRPr="008C2C79" w:rsidRDefault="00BA19ED" w:rsidP="00A27486">
      <w:r w:rsidRPr="008C2C79">
        <w:t xml:space="preserve">The constructions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are confined to the context of normative provisions, and do not appear in Technical Reports.</w:t>
      </w:r>
    </w:p>
    <w:p w14:paraId="4AAA5592" w14:textId="36B05A8A" w:rsidR="00C1496A" w:rsidRPr="008C2C79" w:rsidRDefault="00C1496A" w:rsidP="00A27486">
      <w:r w:rsidRPr="008C2C79">
        <w:t xml:space="preserve">The constructions </w:t>
      </w:r>
      <w:r w:rsidR="008E46F9" w:rsidRPr="008C2C79">
        <w:t>"</w:t>
      </w:r>
      <w:r w:rsidRPr="008C2C79">
        <w:t>must</w:t>
      </w:r>
      <w:r w:rsidR="008E46F9" w:rsidRPr="008C2C79">
        <w:t>"</w:t>
      </w:r>
      <w:r w:rsidRPr="008C2C79">
        <w:t xml:space="preserve"> and </w:t>
      </w:r>
      <w:r w:rsidR="008E46F9" w:rsidRPr="008C2C79">
        <w:t>"</w:t>
      </w:r>
      <w:r w:rsidRPr="008C2C79">
        <w:t>must not</w:t>
      </w:r>
      <w:r w:rsidR="008E46F9" w:rsidRPr="008C2C79">
        <w:t>"</w:t>
      </w:r>
      <w:r w:rsidRPr="008C2C79">
        <w:t xml:space="preserve"> are not used as substitutes for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05E9F75" w:rsidR="008C384C" w:rsidRPr="008C2C79" w:rsidRDefault="008C384C" w:rsidP="00A27486">
      <w:r w:rsidRPr="008C2C79">
        <w:t xml:space="preserve">The construction </w:t>
      </w:r>
      <w:r w:rsidR="008E46F9" w:rsidRPr="008C2C79">
        <w:t>"</w:t>
      </w:r>
      <w:r w:rsidRPr="008C2C79">
        <w:t>may not</w:t>
      </w:r>
      <w:r w:rsidR="008E46F9" w:rsidRPr="008C2C79">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8E46F9" w:rsidRPr="008C2C79">
        <w:t>"</w:t>
      </w:r>
      <w:r w:rsidR="001F1132" w:rsidRPr="008C2C79">
        <w:t>might not</w:t>
      </w:r>
      <w:r w:rsidR="008E46F9" w:rsidRPr="008C2C79">
        <w:t>"</w:t>
      </w:r>
      <w:r w:rsidR="001F1132" w:rsidRPr="008C2C79">
        <w:t xml:space="preserve"> </w:t>
      </w:r>
      <w:r w:rsidR="003765B8" w:rsidRPr="008C2C79">
        <w:t xml:space="preserve">or </w:t>
      </w:r>
      <w:r w:rsidR="008E46F9" w:rsidRPr="008C2C79">
        <w:t>"</w:t>
      </w:r>
      <w:r w:rsidR="003765B8" w:rsidRPr="008C2C79">
        <w:t>shall not</w:t>
      </w:r>
      <w:r w:rsidR="008E46F9" w:rsidRPr="008C2C79">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2F718653" w:rsidR="00774DA4" w:rsidRPr="008C2C79" w:rsidRDefault="00774DA4" w:rsidP="00A27486">
      <w:r w:rsidRPr="008C2C79">
        <w:t xml:space="preserve">The constructions </w:t>
      </w:r>
      <w:r w:rsidR="008E46F9" w:rsidRPr="008C2C79">
        <w:t>"</w:t>
      </w:r>
      <w:r w:rsidRPr="008C2C79">
        <w:t>can</w:t>
      </w:r>
      <w:r w:rsidR="008E46F9" w:rsidRPr="008C2C79">
        <w:t>"</w:t>
      </w:r>
      <w:r w:rsidRPr="008C2C79">
        <w:t xml:space="preserve"> and </w:t>
      </w:r>
      <w:r w:rsidR="008E46F9" w:rsidRPr="008C2C79">
        <w:t>"</w:t>
      </w:r>
      <w:r w:rsidRPr="008C2C79">
        <w:t>cannot</w:t>
      </w:r>
      <w:r w:rsidR="008E46F9" w:rsidRPr="008C2C79">
        <w:t>"</w:t>
      </w:r>
      <w:r w:rsidRPr="008C2C79">
        <w:t xml:space="preserve"> </w:t>
      </w:r>
      <w:r w:rsidR="00F9008D" w:rsidRPr="008C2C79">
        <w:t xml:space="preserve">are not </w:t>
      </w:r>
      <w:r w:rsidRPr="008C2C79">
        <w:t>substitute</w:t>
      </w:r>
      <w:r w:rsidR="003765B8" w:rsidRPr="008C2C79">
        <w:t>s</w:t>
      </w:r>
      <w:r w:rsidRPr="008C2C79">
        <w:t xml:space="preserve"> for </w:t>
      </w:r>
      <w:r w:rsidR="008E46F9" w:rsidRPr="008C2C79">
        <w:t>"</w:t>
      </w:r>
      <w:r w:rsidRPr="008C2C79">
        <w:t>may</w:t>
      </w:r>
      <w:r w:rsidR="008E46F9" w:rsidRPr="008C2C79">
        <w:t>"</w:t>
      </w:r>
      <w:r w:rsidRPr="008C2C79">
        <w:t xml:space="preserve"> and </w:t>
      </w:r>
      <w:r w:rsidR="008E46F9" w:rsidRPr="008C2C79">
        <w:t>"</w:t>
      </w:r>
      <w:r w:rsidRPr="008C2C79">
        <w:t>need not</w:t>
      </w:r>
      <w:r w:rsidR="008E46F9" w:rsidRPr="008C2C79">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3D2DC38A" w:rsidR="00774DA4" w:rsidRPr="008C2C79" w:rsidRDefault="00647114" w:rsidP="00A27486">
      <w:r w:rsidRPr="008C2C79">
        <w:t xml:space="preserve">The constructions </w:t>
      </w:r>
      <w:r w:rsidR="008E46F9" w:rsidRPr="008C2C79">
        <w:t>"</w:t>
      </w:r>
      <w:r w:rsidRPr="008C2C79">
        <w:t>is</w:t>
      </w:r>
      <w:r w:rsidR="008E46F9" w:rsidRPr="008C2C79">
        <w:t>"</w:t>
      </w:r>
      <w:r w:rsidRPr="008C2C79">
        <w:t xml:space="preserve"> and </w:t>
      </w:r>
      <w:r w:rsidR="008E46F9" w:rsidRPr="008C2C79">
        <w:t>"</w:t>
      </w:r>
      <w:r w:rsidRPr="008C2C79">
        <w:t>is not</w:t>
      </w:r>
      <w:r w:rsidR="008E46F9" w:rsidRPr="008C2C79">
        <w:t>"</w:t>
      </w:r>
      <w:r w:rsidRPr="008C2C79">
        <w:t xml:space="preserve"> do not indicate requirements.</w:t>
      </w:r>
    </w:p>
    <w:p w14:paraId="0DB698AD" w14:textId="77777777" w:rsidR="00750FA5" w:rsidRPr="008C2C79" w:rsidRDefault="00750FA5">
      <w:pPr>
        <w:spacing w:after="0"/>
        <w:rPr>
          <w:rFonts w:ascii="Arial" w:hAnsi="Arial"/>
          <w:sz w:val="36"/>
        </w:rPr>
      </w:pPr>
      <w:bookmarkStart w:id="24" w:name="introduction"/>
      <w:bookmarkStart w:id="25" w:name="scope"/>
      <w:bookmarkStart w:id="26" w:name="_Toc129708868"/>
      <w:bookmarkEnd w:id="24"/>
      <w:bookmarkEnd w:id="25"/>
      <w:r w:rsidRPr="008C2C79">
        <w:br w:type="page"/>
      </w:r>
    </w:p>
    <w:p w14:paraId="548A512E" w14:textId="426EF294" w:rsidR="00080512" w:rsidRPr="008C2C79" w:rsidRDefault="00080512" w:rsidP="00A86F32">
      <w:pPr>
        <w:pStyle w:val="1"/>
      </w:pPr>
      <w:bookmarkStart w:id="27" w:name="_Toc160552472"/>
      <w:bookmarkStart w:id="28" w:name="_Toc161061090"/>
      <w:bookmarkStart w:id="29" w:name="_Toc178133217"/>
      <w:r w:rsidRPr="008C2C79">
        <w:lastRenderedPageBreak/>
        <w:t>1</w:t>
      </w:r>
      <w:r w:rsidRPr="008C2C79">
        <w:tab/>
        <w:t>Scope</w:t>
      </w:r>
      <w:bookmarkEnd w:id="26"/>
      <w:bookmarkEnd w:id="27"/>
      <w:bookmarkEnd w:id="28"/>
      <w:bookmarkEnd w:id="29"/>
    </w:p>
    <w:p w14:paraId="78498A31" w14:textId="77777777" w:rsidR="00BE70CF" w:rsidRPr="008C2C79" w:rsidRDefault="00BE70CF" w:rsidP="00266D1A">
      <w:bookmarkStart w:id="30" w:name="references"/>
      <w:bookmarkStart w:id="31" w:name="_Toc129708869"/>
      <w:bookmarkEnd w:id="30"/>
      <w:r w:rsidRPr="008C2C79">
        <w:t>The scope of this Technical Report is to:</w:t>
      </w:r>
    </w:p>
    <w:p w14:paraId="38477BE1" w14:textId="24100879" w:rsidR="00BE70CF" w:rsidRPr="008C2C79" w:rsidRDefault="00BE70CF" w:rsidP="00266D1A">
      <w:pPr>
        <w:pStyle w:val="B1"/>
      </w:pPr>
      <w:r w:rsidRPr="008C2C79">
        <w:t>-</w:t>
      </w:r>
      <w:r w:rsidRPr="008C2C79">
        <w:tab/>
        <w:t>study and identify potential architecture and system level enhancements for the 5G system to support the operation of the DualSteer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1"/>
      </w:pPr>
      <w:bookmarkStart w:id="32" w:name="_Toc160552473"/>
      <w:bookmarkStart w:id="33" w:name="_Toc161061091"/>
      <w:bookmarkStart w:id="34" w:name="_Toc178133218"/>
      <w:r w:rsidRPr="008C2C79">
        <w:t>2</w:t>
      </w:r>
      <w:r w:rsidRPr="008C2C79">
        <w:tab/>
        <w:t>References</w:t>
      </w:r>
      <w:bookmarkEnd w:id="31"/>
      <w:bookmarkEnd w:id="32"/>
      <w:bookmarkEnd w:id="33"/>
      <w:bookmarkEnd w:id="34"/>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3D6DFE1E"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8E46F9" w:rsidRPr="008C2C79">
        <w:t>"</w:t>
      </w:r>
      <w:r w:rsidRPr="008C2C79">
        <w:t>Vocabulary for 3GPP Specifications</w:t>
      </w:r>
      <w:r w:rsidR="008E46F9" w:rsidRPr="008C2C79">
        <w:t>"</w:t>
      </w:r>
      <w:r w:rsidRPr="008C2C79">
        <w:t>.</w:t>
      </w:r>
    </w:p>
    <w:p w14:paraId="0AFBA2B2" w14:textId="1C89915C"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8E46F9" w:rsidRPr="008C2C79">
        <w:t>"</w:t>
      </w:r>
      <w:r w:rsidR="00D105FA" w:rsidRPr="008C2C79">
        <w:t>Service requirements for the 5G system</w:t>
      </w:r>
      <w:r w:rsidR="008E46F9" w:rsidRPr="008C2C79">
        <w:t>"</w:t>
      </w:r>
      <w:r w:rsidRPr="008C2C79">
        <w:t>.</w:t>
      </w:r>
    </w:p>
    <w:p w14:paraId="25E46797" w14:textId="3E79A8D0"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8E46F9" w:rsidRPr="008C2C79">
        <w:t>"</w:t>
      </w:r>
      <w:r w:rsidRPr="008C2C79">
        <w:t>System architecture for the 5G System (5GS)</w:t>
      </w:r>
      <w:r w:rsidR="008E46F9" w:rsidRPr="008C2C79">
        <w:t>"</w:t>
      </w:r>
      <w:r w:rsidRPr="008C2C79">
        <w:t>.</w:t>
      </w:r>
    </w:p>
    <w:p w14:paraId="52749AF0" w14:textId="2E5FDAD2"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8E46F9" w:rsidRPr="008C2C79">
        <w:t>"</w:t>
      </w:r>
      <w:r w:rsidRPr="008C2C79">
        <w:t>Procedures for the 5G System (5GS)</w:t>
      </w:r>
      <w:r w:rsidR="008E46F9" w:rsidRPr="008C2C79">
        <w:t>"</w:t>
      </w:r>
      <w:r w:rsidRPr="008C2C79">
        <w:t>.</w:t>
      </w:r>
    </w:p>
    <w:p w14:paraId="2D03C2B1" w14:textId="3BD6C96B"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8E46F9" w:rsidRPr="008C2C79">
        <w:t>"</w:t>
      </w:r>
      <w:r w:rsidRPr="008C2C79">
        <w:t>Policy and charging control framework for the 5G System (5GS); Stage 2</w:t>
      </w:r>
      <w:r w:rsidR="008E46F9" w:rsidRPr="008C2C79">
        <w:t>"</w:t>
      </w:r>
      <w:r w:rsidRPr="008C2C79">
        <w:t>.</w:t>
      </w:r>
    </w:p>
    <w:p w14:paraId="7EB7DC27" w14:textId="23D148FE" w:rsidR="002543BD" w:rsidRPr="008C2C79" w:rsidRDefault="002543BD" w:rsidP="002543BD">
      <w:pPr>
        <w:pStyle w:val="EX"/>
      </w:pPr>
      <w:r w:rsidRPr="008C2C79">
        <w:t>[6]</w:t>
      </w:r>
      <w:r w:rsidRPr="008C2C79">
        <w:tab/>
      </w:r>
      <w:r w:rsidRPr="008C2C79">
        <w:rPr>
          <w:rFonts w:eastAsia="宋体"/>
        </w:rPr>
        <w:t xml:space="preserve">IETF RFC 9298: </w:t>
      </w:r>
      <w:r w:rsidR="008E46F9" w:rsidRPr="008C2C79">
        <w:rPr>
          <w:rFonts w:eastAsia="宋体"/>
        </w:rPr>
        <w:t>"</w:t>
      </w:r>
      <w:r w:rsidRPr="008C2C79">
        <w:rPr>
          <w:rFonts w:eastAsia="宋体"/>
        </w:rPr>
        <w:t>Proxying UDP in HTTP</w:t>
      </w:r>
      <w:r w:rsidR="008E46F9" w:rsidRPr="008C2C79">
        <w:rPr>
          <w:rFonts w:eastAsia="宋体"/>
        </w:rPr>
        <w:t>"</w:t>
      </w:r>
      <w:r w:rsidRPr="008C2C79">
        <w:rPr>
          <w:rFonts w:eastAsia="宋体"/>
        </w:rPr>
        <w:t>.</w:t>
      </w:r>
    </w:p>
    <w:p w14:paraId="6E85BFB9" w14:textId="224A3A18" w:rsidR="002543BD" w:rsidRPr="008C2C79" w:rsidRDefault="002543BD" w:rsidP="002543BD">
      <w:pPr>
        <w:pStyle w:val="EX"/>
      </w:pPr>
      <w:r w:rsidRPr="008C2C79">
        <w:t>[7]</w:t>
      </w:r>
      <w:r w:rsidRPr="008C2C79">
        <w:tab/>
      </w:r>
      <w:r w:rsidRPr="008C2C79">
        <w:rPr>
          <w:rFonts w:eastAsia="宋体"/>
        </w:rPr>
        <w:t xml:space="preserve">IETF RFC 9484: </w:t>
      </w:r>
      <w:r w:rsidR="008E46F9" w:rsidRPr="008C2C79">
        <w:rPr>
          <w:rFonts w:eastAsia="宋体"/>
        </w:rPr>
        <w:t>"</w:t>
      </w:r>
      <w:r w:rsidRPr="008C2C79">
        <w:rPr>
          <w:rFonts w:eastAsia="宋体"/>
        </w:rPr>
        <w:t>Proxying IP in HTTP</w:t>
      </w:r>
      <w:r w:rsidR="008E46F9" w:rsidRPr="008C2C79">
        <w:rPr>
          <w:rFonts w:eastAsia="宋体"/>
        </w:rPr>
        <w:t>"</w:t>
      </w:r>
      <w:r w:rsidRPr="008C2C79">
        <w:rPr>
          <w:rFonts w:eastAsia="宋体"/>
        </w:rPr>
        <w:t>.</w:t>
      </w:r>
    </w:p>
    <w:p w14:paraId="09F19D10" w14:textId="1B2ABD66" w:rsidR="002543BD" w:rsidRPr="008C2C79" w:rsidRDefault="002543BD" w:rsidP="002543BD">
      <w:pPr>
        <w:pStyle w:val="EX"/>
        <w:rPr>
          <w:rFonts w:eastAsia="宋体"/>
        </w:rPr>
      </w:pPr>
      <w:r w:rsidRPr="008C2C79">
        <w:t>[8]</w:t>
      </w:r>
      <w:r w:rsidRPr="008C2C79">
        <w:tab/>
        <w:t>IETF</w:t>
      </w:r>
      <w:r w:rsidR="003409DE" w:rsidRPr="008C2C79">
        <w:t> </w:t>
      </w:r>
      <w:r w:rsidRPr="008C2C79">
        <w:t xml:space="preserve">draft-ietf-masque-connect-ethernet: </w:t>
      </w:r>
      <w:r w:rsidR="008E46F9" w:rsidRPr="008C2C79">
        <w:rPr>
          <w:rFonts w:eastAsia="宋体"/>
        </w:rPr>
        <w:t>"</w:t>
      </w:r>
      <w:r w:rsidRPr="008C2C79">
        <w:t>Proxying Ethernet in HTTP</w:t>
      </w:r>
      <w:r w:rsidR="008E46F9" w:rsidRPr="008C2C79">
        <w:rPr>
          <w:rFonts w:eastAsia="宋体"/>
        </w:rPr>
        <w:t>"</w:t>
      </w:r>
      <w:r w:rsidRPr="008C2C79">
        <w:rPr>
          <w:rFonts w:eastAsia="宋体"/>
        </w:rPr>
        <w:t>.</w:t>
      </w:r>
    </w:p>
    <w:p w14:paraId="233200B8" w14:textId="20AA09A6" w:rsidR="00170A90" w:rsidRPr="008C2C79" w:rsidRDefault="00170A90" w:rsidP="008E46F9">
      <w:pPr>
        <w:pStyle w:val="EditorsNote"/>
      </w:pPr>
      <w:r w:rsidRPr="008C2C79">
        <w:t>Editor</w:t>
      </w:r>
      <w:r w:rsidR="008E46F9" w:rsidRPr="008C2C79">
        <w:t>'</w:t>
      </w:r>
      <w:r w:rsidRPr="008C2C79">
        <w:t>s note:</w:t>
      </w:r>
      <w:r w:rsidRPr="008C2C79">
        <w:tab/>
        <w:t>The above document cannot be formally referenced until it is published as an RFC.</w:t>
      </w:r>
    </w:p>
    <w:p w14:paraId="40ED2134" w14:textId="42009622" w:rsidR="00170A90" w:rsidRPr="008C2C79" w:rsidRDefault="00170A90" w:rsidP="00170A90">
      <w:pPr>
        <w:pStyle w:val="EX"/>
      </w:pPr>
      <w:r w:rsidRPr="008C2C79">
        <w:t>[9]</w:t>
      </w:r>
      <w:r w:rsidRPr="008C2C79">
        <w:tab/>
      </w:r>
      <w:r w:rsidR="00ED48BA" w:rsidRPr="008C2C79">
        <w:rPr>
          <w:rFonts w:eastAsia="宋体"/>
        </w:rPr>
        <w:t>IETF RFC </w:t>
      </w:r>
      <w:r w:rsidRPr="008C2C79">
        <w:t xml:space="preserve">9114: </w:t>
      </w:r>
      <w:r w:rsidR="008E46F9" w:rsidRPr="008C2C79">
        <w:t>"</w:t>
      </w:r>
      <w:r w:rsidRPr="008C2C79">
        <w:t>Hypertext Transfer Protocol Version 3 (HTTP/3)</w:t>
      </w:r>
      <w:r w:rsidR="008E46F9" w:rsidRPr="008C2C79">
        <w:t>"</w:t>
      </w:r>
      <w:r w:rsidRPr="008C2C79">
        <w:t>.</w:t>
      </w:r>
    </w:p>
    <w:p w14:paraId="2D1C0E24" w14:textId="2B547CA7" w:rsidR="00170A90" w:rsidRPr="008C2C79" w:rsidRDefault="00170A90" w:rsidP="00170A90">
      <w:pPr>
        <w:pStyle w:val="EX"/>
      </w:pPr>
      <w:r w:rsidRPr="008C2C79">
        <w:t>[10]</w:t>
      </w:r>
      <w:r w:rsidRPr="008C2C79">
        <w:tab/>
      </w:r>
      <w:r w:rsidR="00BA76D8" w:rsidRPr="008C2C79">
        <w:t>IETF</w:t>
      </w:r>
      <w:r w:rsidR="003409DE" w:rsidRPr="008C2C79">
        <w:t> </w:t>
      </w:r>
      <w:r w:rsidRPr="008C2C79">
        <w:t xml:space="preserve">draft-ietf-httpbis-connect-tcp: </w:t>
      </w:r>
      <w:r w:rsidR="008E46F9" w:rsidRPr="008C2C79">
        <w:t>"</w:t>
      </w:r>
      <w:r w:rsidRPr="008C2C79">
        <w:t>Template-Driven HTTP CONNECT Proxying for TCP</w:t>
      </w:r>
      <w:r w:rsidR="008E46F9" w:rsidRPr="008C2C79">
        <w:t>"</w:t>
      </w:r>
      <w:r w:rsidRPr="008C2C79">
        <w:t>.</w:t>
      </w:r>
    </w:p>
    <w:p w14:paraId="372E2664" w14:textId="75D9A800" w:rsidR="00170A90" w:rsidRPr="008C2C79" w:rsidRDefault="00170A90" w:rsidP="00170A90">
      <w:pPr>
        <w:pStyle w:val="EditorsNote"/>
      </w:pPr>
      <w:r w:rsidRPr="008C2C79">
        <w:t>Editor</w:t>
      </w:r>
      <w:r w:rsidR="008E46F9" w:rsidRPr="008C2C79">
        <w:t>'</w:t>
      </w:r>
      <w:r w:rsidRPr="008C2C79">
        <w:t>s note:</w:t>
      </w:r>
      <w:r w:rsidRPr="008C2C79">
        <w:tab/>
        <w:t>The above document cannot be formally referenced until it is published as an RFC.</w:t>
      </w:r>
    </w:p>
    <w:p w14:paraId="0083A5D2" w14:textId="45312893" w:rsidR="00170A90" w:rsidRPr="008C2C79" w:rsidRDefault="00170A90" w:rsidP="00170A90">
      <w:pPr>
        <w:pStyle w:val="EX"/>
      </w:pPr>
      <w:r w:rsidRPr="008C2C79">
        <w:t>[11]</w:t>
      </w:r>
      <w:r w:rsidRPr="008C2C79">
        <w:tab/>
      </w:r>
      <w:r w:rsidR="00ED48BA" w:rsidRPr="008C2C79">
        <w:rPr>
          <w:rFonts w:eastAsia="宋体"/>
        </w:rPr>
        <w:t>IETF RFC </w:t>
      </w:r>
      <w:r w:rsidRPr="008C2C79">
        <w:t xml:space="preserve">9297: </w:t>
      </w:r>
      <w:r w:rsidR="008E46F9" w:rsidRPr="008C2C79">
        <w:t>"</w:t>
      </w:r>
      <w:r w:rsidRPr="008C2C79">
        <w:t>HTTP Datagrams and the Capsule Protocol</w:t>
      </w:r>
      <w:r w:rsidR="008E46F9" w:rsidRPr="008C2C79">
        <w:t>"</w:t>
      </w:r>
      <w:r w:rsidRPr="008C2C79">
        <w:t>.</w:t>
      </w:r>
    </w:p>
    <w:p w14:paraId="71C64DA1" w14:textId="4E2466D2" w:rsidR="00DC64C3" w:rsidRPr="008C2C79" w:rsidRDefault="00DC64C3" w:rsidP="00DC64C3">
      <w:pPr>
        <w:pStyle w:val="EX"/>
      </w:pPr>
      <w:r w:rsidRPr="008C2C79">
        <w:t>[12]</w:t>
      </w:r>
      <w:r w:rsidRPr="008C2C79">
        <w:tab/>
      </w:r>
      <w:r w:rsidR="00ED48BA" w:rsidRPr="008C2C79">
        <w:rPr>
          <w:rFonts w:eastAsia="宋体"/>
        </w:rPr>
        <w:t>IETF RFC </w:t>
      </w:r>
      <w:r w:rsidRPr="008C2C79">
        <w:t xml:space="preserve">9000: </w:t>
      </w:r>
      <w:r w:rsidR="008E46F9" w:rsidRPr="008C2C79">
        <w:t>"</w:t>
      </w:r>
      <w:r w:rsidRPr="008C2C79">
        <w:t xml:space="preserve">QUIC </w:t>
      </w:r>
      <w:r w:rsidR="008C2C79">
        <w:t>-</w:t>
      </w:r>
      <w:r w:rsidRPr="008C2C79">
        <w:t xml:space="preserve"> A UDP based Multiplexed and Secured Protocol</w:t>
      </w:r>
      <w:r w:rsidR="008E46F9" w:rsidRPr="008C2C79">
        <w:t>"</w:t>
      </w:r>
      <w:r w:rsidRPr="008C2C79">
        <w:t>.</w:t>
      </w:r>
    </w:p>
    <w:p w14:paraId="5F9D0802" w14:textId="52AA90E0" w:rsidR="00DC64C3" w:rsidRPr="008C2C79" w:rsidRDefault="00DC64C3" w:rsidP="00DC64C3">
      <w:pPr>
        <w:pStyle w:val="EX"/>
      </w:pPr>
      <w:r w:rsidRPr="008C2C79">
        <w:t>[13]</w:t>
      </w:r>
      <w:r w:rsidRPr="008C2C79">
        <w:tab/>
      </w:r>
      <w:r w:rsidR="00ED48BA" w:rsidRPr="008C2C79">
        <w:rPr>
          <w:rFonts w:eastAsia="宋体"/>
        </w:rPr>
        <w:t>IETF RFC </w:t>
      </w:r>
      <w:r w:rsidRPr="008C2C79">
        <w:t xml:space="preserve">9001: </w:t>
      </w:r>
      <w:r w:rsidR="008E46F9" w:rsidRPr="008C2C79">
        <w:t>"</w:t>
      </w:r>
      <w:r w:rsidRPr="008C2C79">
        <w:t>Using TLS to Secure QUIC</w:t>
      </w:r>
      <w:r w:rsidR="008E46F9" w:rsidRPr="008C2C79">
        <w:t>"</w:t>
      </w:r>
      <w:r w:rsidRPr="008C2C79">
        <w:t>.</w:t>
      </w:r>
    </w:p>
    <w:p w14:paraId="26490B92" w14:textId="4E12CEE7" w:rsidR="00DC64C3" w:rsidRPr="008C2C79" w:rsidRDefault="00DC64C3" w:rsidP="00DC64C3">
      <w:pPr>
        <w:pStyle w:val="EX"/>
      </w:pPr>
      <w:r w:rsidRPr="008C2C79">
        <w:lastRenderedPageBreak/>
        <w:t>[14]</w:t>
      </w:r>
      <w:r w:rsidRPr="008C2C79">
        <w:tab/>
      </w:r>
      <w:r w:rsidR="00ED48BA" w:rsidRPr="008C2C79">
        <w:rPr>
          <w:rFonts w:eastAsia="宋体"/>
        </w:rPr>
        <w:t>IETF RFC </w:t>
      </w:r>
      <w:r w:rsidRPr="008C2C79">
        <w:t xml:space="preserve">9002: </w:t>
      </w:r>
      <w:r w:rsidR="008E46F9" w:rsidRPr="008C2C79">
        <w:t>"</w:t>
      </w:r>
      <w:r w:rsidRPr="008C2C79">
        <w:t>QUIC Loss Detection and Congestion Control</w:t>
      </w:r>
      <w:r w:rsidR="008E46F9" w:rsidRPr="008C2C79">
        <w:t>"</w:t>
      </w:r>
      <w:r w:rsidRPr="008C2C79">
        <w:t>.</w:t>
      </w:r>
    </w:p>
    <w:p w14:paraId="5B4DA785" w14:textId="18706C15" w:rsidR="00DC64C3" w:rsidRPr="008C2C79" w:rsidRDefault="00DC64C3" w:rsidP="00DC64C3">
      <w:pPr>
        <w:pStyle w:val="EX"/>
      </w:pPr>
      <w:r w:rsidRPr="008C2C79">
        <w:t>[15]</w:t>
      </w:r>
      <w:r w:rsidRPr="008C2C79">
        <w:tab/>
      </w:r>
      <w:r w:rsidR="00ED48BA" w:rsidRPr="008C2C79">
        <w:rPr>
          <w:rFonts w:eastAsia="宋体"/>
        </w:rPr>
        <w:t>IETF RFC </w:t>
      </w:r>
      <w:r w:rsidRPr="008C2C79">
        <w:t xml:space="preserve">9221: </w:t>
      </w:r>
      <w:r w:rsidR="008E46F9" w:rsidRPr="008C2C79">
        <w:t>"</w:t>
      </w:r>
      <w:r w:rsidRPr="008C2C79">
        <w:t>An Unreliable Datagram Extension to QUIC</w:t>
      </w:r>
      <w:r w:rsidR="008E46F9" w:rsidRPr="008C2C79">
        <w:t>"</w:t>
      </w:r>
      <w:r w:rsidRPr="008C2C79">
        <w:t>.</w:t>
      </w:r>
    </w:p>
    <w:p w14:paraId="4D207E18" w14:textId="7E0EDB14" w:rsidR="00DC64C3" w:rsidRPr="008C2C79" w:rsidRDefault="00DC64C3" w:rsidP="00DC64C3">
      <w:pPr>
        <w:pStyle w:val="EX"/>
      </w:pPr>
      <w:r w:rsidRPr="008C2C79">
        <w:t>[16]</w:t>
      </w:r>
      <w:r w:rsidRPr="008C2C79">
        <w:tab/>
        <w:t>IETF</w:t>
      </w:r>
      <w:r w:rsidR="003409DE" w:rsidRPr="008C2C79">
        <w:t> </w:t>
      </w:r>
      <w:r w:rsidRPr="008C2C79">
        <w:t xml:space="preserve">draft-ietf-quic-multipath: </w:t>
      </w:r>
      <w:r w:rsidR="008E46F9" w:rsidRPr="008C2C79">
        <w:t>"</w:t>
      </w:r>
      <w:r w:rsidRPr="008C2C79">
        <w:t>Multipath Extension for QUIC</w:t>
      </w:r>
      <w:r w:rsidR="008E46F9" w:rsidRPr="008C2C79">
        <w:t>"</w:t>
      </w:r>
      <w:r w:rsidRPr="008C2C79">
        <w:t>.</w:t>
      </w:r>
    </w:p>
    <w:p w14:paraId="401207BF" w14:textId="6B1702F4" w:rsidR="00DC64C3" w:rsidRPr="008C2C79" w:rsidRDefault="00DC64C3" w:rsidP="00303DE6">
      <w:pPr>
        <w:pStyle w:val="EditorsNote"/>
      </w:pPr>
      <w:r w:rsidRPr="008C2C79">
        <w:t>Editor</w:t>
      </w:r>
      <w:r w:rsidR="008E46F9" w:rsidRPr="008C2C79">
        <w:t>'</w:t>
      </w:r>
      <w:r w:rsidRPr="008C2C79">
        <w:t>s note:</w:t>
      </w:r>
      <w:r w:rsidRPr="008C2C79">
        <w:tab/>
        <w:t>The above document cannot be formally referenced until it is published as an RFC.</w:t>
      </w:r>
    </w:p>
    <w:p w14:paraId="72924452" w14:textId="04A22632"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8E46F9" w:rsidRPr="008C2C79">
        <w:t>"</w:t>
      </w:r>
      <w:r w:rsidRPr="008C2C79">
        <w:t>Study on access traffic steering, switching and splitting support in the 5G system architecture; Phase 3</w:t>
      </w:r>
      <w:r w:rsidR="008E46F9" w:rsidRPr="008C2C79">
        <w:t>"</w:t>
      </w:r>
      <w:r w:rsidRPr="008C2C79">
        <w:t>.</w:t>
      </w:r>
    </w:p>
    <w:p w14:paraId="7053E350" w14:textId="42330C45" w:rsidR="00DC64C3" w:rsidRPr="008C2C79" w:rsidRDefault="00DC64C3" w:rsidP="00DC64C3">
      <w:pPr>
        <w:pStyle w:val="EX"/>
      </w:pPr>
      <w:r w:rsidRPr="008C2C79">
        <w:t>[18]</w:t>
      </w:r>
      <w:r w:rsidRPr="008C2C79">
        <w:tab/>
      </w:r>
      <w:r w:rsidR="00ED48BA" w:rsidRPr="008C2C79">
        <w:rPr>
          <w:rFonts w:eastAsia="宋体"/>
        </w:rPr>
        <w:t>IETF RFC </w:t>
      </w:r>
      <w:r w:rsidRPr="008C2C79">
        <w:t xml:space="preserve">9369: </w:t>
      </w:r>
      <w:r w:rsidR="008E46F9" w:rsidRPr="008C2C79">
        <w:t>"</w:t>
      </w:r>
      <w:r w:rsidRPr="008C2C79">
        <w:t>QUIC Version 2</w:t>
      </w:r>
      <w:r w:rsidR="008E46F9" w:rsidRPr="008C2C79">
        <w:t>"</w:t>
      </w:r>
      <w:r w:rsidRPr="008C2C79">
        <w:t>.</w:t>
      </w:r>
    </w:p>
    <w:p w14:paraId="4BF619B5" w14:textId="256149F1" w:rsidR="00170A90" w:rsidRPr="008C2C79" w:rsidRDefault="00DC64C3" w:rsidP="00DC64C3">
      <w:pPr>
        <w:pStyle w:val="EX"/>
      </w:pPr>
      <w:r w:rsidRPr="008C2C79">
        <w:t>[19]</w:t>
      </w:r>
      <w:r w:rsidRPr="008C2C79">
        <w:tab/>
      </w:r>
      <w:r w:rsidR="00ED48BA" w:rsidRPr="008C2C79">
        <w:rPr>
          <w:rFonts w:eastAsia="宋体"/>
        </w:rPr>
        <w:t>IETF RFC </w:t>
      </w:r>
      <w:r w:rsidRPr="008C2C79">
        <w:t xml:space="preserve">9220: </w:t>
      </w:r>
      <w:r w:rsidR="008E46F9" w:rsidRPr="008C2C79">
        <w:t>"</w:t>
      </w:r>
      <w:r w:rsidRPr="008C2C79">
        <w:t>Bootstrapping WebSockets with HTTP/3</w:t>
      </w:r>
      <w:r w:rsidR="008E46F9" w:rsidRPr="008C2C79">
        <w:t>"</w:t>
      </w:r>
      <w:r w:rsidRPr="008C2C79">
        <w:t>.</w:t>
      </w:r>
    </w:p>
    <w:p w14:paraId="288A7F0A" w14:textId="1D1DC504"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8E46F9" w:rsidRPr="008C2C79">
        <w:t>"</w:t>
      </w:r>
      <w:r w:rsidRPr="008C2C79">
        <w:t>3GPP System Architecture Evolution (SAE); Security aspects of non-3GPP accesses</w:t>
      </w:r>
      <w:r w:rsidR="008E46F9" w:rsidRPr="008C2C79">
        <w:t>"</w:t>
      </w:r>
      <w:r w:rsidR="00261AAE" w:rsidRPr="008C2C79">
        <w:t>.</w:t>
      </w:r>
    </w:p>
    <w:p w14:paraId="1934DF07" w14:textId="43F00120"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"Technical Realization of Service Based Architecture; Stage 3"</w:t>
      </w:r>
      <w:r w:rsidR="00130A2C" w:rsidRPr="008C2C79">
        <w:t>.</w:t>
      </w:r>
    </w:p>
    <w:p w14:paraId="6ABF31B3" w14:textId="05372D15"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IETF RFC 4555: "IKEv2 Mobility and Multihoming Protocol (MOBIKE)".</w:t>
      </w:r>
    </w:p>
    <w:p w14:paraId="30C92F2F" w14:textId="2B1DED6F"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"Non-Access-Stratum (NAS) functions related to Mobile Station (MS) in idle mode"</w:t>
      </w:r>
      <w:r w:rsidR="000B0AF1" w:rsidRPr="008C2C79">
        <w:t>.</w:t>
      </w:r>
    </w:p>
    <w:p w14:paraId="634C7B72" w14:textId="76EB6DC3"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"Evolved Universal Terrestrial Radio Access (E-UTRA) and Evolved Universal Terrestrial Radio Access Network (E-UTRAN)".</w:t>
      </w:r>
    </w:p>
    <w:p w14:paraId="2AAE482E" w14:textId="40B105B2" w:rsidR="00571205" w:rsidRPr="008C2C79" w:rsidRDefault="00571205" w:rsidP="00571205">
      <w:pPr>
        <w:pStyle w:val="EX"/>
      </w:pPr>
      <w:bookmarkStart w:id="35" w:name="definitions"/>
      <w:bookmarkStart w:id="36" w:name="_Toc129708870"/>
      <w:bookmarkStart w:id="37" w:name="_Toc160552474"/>
      <w:bookmarkStart w:id="38" w:name="_Toc161061092"/>
      <w:bookmarkEnd w:id="35"/>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"Telecommunication management; Subscriber and equipment trace; Trace concepts and requirements".</w:t>
      </w:r>
    </w:p>
    <w:p w14:paraId="24ACB616" w14:textId="43416BCC" w:rsidR="00080512" w:rsidRPr="008C2C79" w:rsidRDefault="00080512">
      <w:pPr>
        <w:pStyle w:val="1"/>
      </w:pPr>
      <w:bookmarkStart w:id="39" w:name="_Toc178133219"/>
      <w:r w:rsidRPr="008C2C79">
        <w:t>3</w:t>
      </w:r>
      <w:r w:rsidRPr="008C2C79">
        <w:tab/>
        <w:t>Definitions</w:t>
      </w:r>
      <w:r w:rsidR="00602AEA" w:rsidRPr="008C2C79">
        <w:t xml:space="preserve"> of terms and abbreviations</w:t>
      </w:r>
      <w:bookmarkEnd w:id="36"/>
      <w:bookmarkEnd w:id="37"/>
      <w:bookmarkEnd w:id="38"/>
      <w:bookmarkEnd w:id="39"/>
    </w:p>
    <w:p w14:paraId="6CBABCF9" w14:textId="77777777" w:rsidR="00080512" w:rsidRPr="008C2C79" w:rsidRDefault="00080512">
      <w:pPr>
        <w:pStyle w:val="21"/>
      </w:pPr>
      <w:bookmarkStart w:id="40" w:name="_Toc129708871"/>
      <w:bookmarkStart w:id="41" w:name="_Toc160552475"/>
      <w:bookmarkStart w:id="42" w:name="_Toc161061093"/>
      <w:bookmarkStart w:id="43" w:name="_Toc178133220"/>
      <w:r w:rsidRPr="008C2C79">
        <w:t>3.1</w:t>
      </w:r>
      <w:r w:rsidRPr="008C2C79">
        <w:tab/>
      </w:r>
      <w:r w:rsidR="002B6339" w:rsidRPr="008C2C79">
        <w:t>Terms</w:t>
      </w:r>
      <w:bookmarkEnd w:id="40"/>
      <w:bookmarkEnd w:id="41"/>
      <w:bookmarkEnd w:id="42"/>
      <w:bookmarkEnd w:id="43"/>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21"/>
      </w:pPr>
      <w:bookmarkStart w:id="44" w:name="_Toc129708873"/>
      <w:bookmarkStart w:id="45" w:name="_Toc160552476"/>
      <w:bookmarkStart w:id="46" w:name="_Toc161061094"/>
      <w:bookmarkStart w:id="47" w:name="_Toc178133221"/>
      <w:r w:rsidRPr="008C2C79">
        <w:t>3.</w:t>
      </w:r>
      <w:r w:rsidR="002C2891" w:rsidRPr="008C2C79">
        <w:t>2</w:t>
      </w:r>
      <w:r w:rsidRPr="008C2C79">
        <w:tab/>
        <w:t>Abbreviations</w:t>
      </w:r>
      <w:bookmarkEnd w:id="44"/>
      <w:bookmarkEnd w:id="45"/>
      <w:bookmarkEnd w:id="46"/>
      <w:bookmarkEnd w:id="47"/>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1"/>
      </w:pPr>
      <w:bookmarkStart w:id="48" w:name="clause4"/>
      <w:bookmarkStart w:id="49" w:name="_Toc129708874"/>
      <w:bookmarkStart w:id="50" w:name="_Toc160552477"/>
      <w:bookmarkStart w:id="51" w:name="_Toc161061095"/>
      <w:bookmarkStart w:id="52" w:name="_Toc178133222"/>
      <w:bookmarkEnd w:id="48"/>
      <w:r w:rsidRPr="008C2C79">
        <w:t>4</w:t>
      </w:r>
      <w:r w:rsidRPr="008C2C79">
        <w:tab/>
      </w:r>
      <w:bookmarkEnd w:id="49"/>
      <w:r w:rsidR="00E1147E" w:rsidRPr="008C2C79">
        <w:t xml:space="preserve">Architectural Assumptions and </w:t>
      </w:r>
      <w:r w:rsidR="00F511F4" w:rsidRPr="008C2C79">
        <w:t>Requirements</w:t>
      </w:r>
      <w:bookmarkEnd w:id="50"/>
      <w:bookmarkEnd w:id="51"/>
      <w:bookmarkEnd w:id="52"/>
    </w:p>
    <w:p w14:paraId="1A96543B" w14:textId="77777777" w:rsidR="00F511F4" w:rsidRPr="008C2C79" w:rsidRDefault="00F511F4" w:rsidP="00F511F4">
      <w:pPr>
        <w:pStyle w:val="21"/>
      </w:pPr>
      <w:bookmarkStart w:id="53" w:name="_Toc93073656"/>
      <w:bookmarkStart w:id="54" w:name="_Toc153818183"/>
      <w:bookmarkStart w:id="55" w:name="_Toc153818399"/>
      <w:bookmarkStart w:id="56" w:name="_Toc160552478"/>
      <w:bookmarkStart w:id="57" w:name="_Toc161061096"/>
      <w:bookmarkStart w:id="58" w:name="_Toc178133223"/>
      <w:r w:rsidRPr="008C2C79">
        <w:t>4.1</w:t>
      </w:r>
      <w:r w:rsidRPr="008C2C79">
        <w:tab/>
        <w:t>Architectural Assumptions</w:t>
      </w:r>
      <w:bookmarkEnd w:id="53"/>
      <w:bookmarkEnd w:id="54"/>
      <w:bookmarkEnd w:id="55"/>
      <w:bookmarkEnd w:id="56"/>
      <w:bookmarkEnd w:id="57"/>
      <w:bookmarkEnd w:id="58"/>
    </w:p>
    <w:p w14:paraId="3A7C88C5" w14:textId="62AF651D"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assumptions</w:t>
      </w:r>
      <w:r w:rsidR="00F511F4" w:rsidRPr="008C2C79">
        <w:t xml:space="preserve"> </w:t>
      </w:r>
      <w:r w:rsidR="00F511F4" w:rsidRPr="008C2C79">
        <w:rPr>
          <w:lang w:eastAsia="zh-CN"/>
        </w:rPr>
        <w:t xml:space="preserve">for </w:t>
      </w:r>
      <w:r w:rsidR="00F511F4" w:rsidRPr="008C2C79">
        <w:t>the study.</w:t>
      </w:r>
    </w:p>
    <w:p w14:paraId="1CAFF142" w14:textId="1A1C9362" w:rsidR="008874E7" w:rsidRPr="008C2C79" w:rsidRDefault="008874E7" w:rsidP="008874E7">
      <w:pPr>
        <w:pStyle w:val="31"/>
      </w:pPr>
      <w:bookmarkStart w:id="59" w:name="_Toc160552479"/>
      <w:bookmarkStart w:id="60" w:name="_Toc161061097"/>
      <w:bookmarkStart w:id="61" w:name="_Toc178133224"/>
      <w:r w:rsidRPr="008C2C79">
        <w:t>4.1.1</w:t>
      </w:r>
      <w:r w:rsidRPr="008C2C79">
        <w:tab/>
        <w:t>Architectural Assumptions for DualSteer</w:t>
      </w:r>
      <w:bookmarkEnd w:id="59"/>
      <w:bookmarkEnd w:id="60"/>
      <w:bookmarkEnd w:id="61"/>
    </w:p>
    <w:p w14:paraId="24C736A9" w14:textId="555505C8" w:rsidR="008874E7" w:rsidRPr="008C2C79" w:rsidRDefault="00A86F32" w:rsidP="008874E7">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assumptions</w:t>
      </w:r>
      <w:r w:rsidR="008874E7" w:rsidRPr="008C2C79">
        <w:t xml:space="preserve"> </w:t>
      </w:r>
      <w:r w:rsidR="008874E7" w:rsidRPr="008C2C79">
        <w:rPr>
          <w:lang w:eastAsia="zh-CN"/>
        </w:rPr>
        <w:t xml:space="preserve">for </w:t>
      </w:r>
      <w:r w:rsidR="008874E7" w:rsidRPr="008C2C79">
        <w:t>the study.</w:t>
      </w:r>
    </w:p>
    <w:p w14:paraId="428DCAEB" w14:textId="30BADEFC" w:rsidR="008874E7" w:rsidRPr="008C2C79" w:rsidRDefault="008874E7" w:rsidP="008874E7">
      <w:pPr>
        <w:pStyle w:val="31"/>
      </w:pPr>
      <w:bookmarkStart w:id="62" w:name="_Toc160552480"/>
      <w:bookmarkStart w:id="63" w:name="_Toc161061098"/>
      <w:bookmarkStart w:id="64" w:name="_Toc178133225"/>
      <w:r w:rsidRPr="008C2C79">
        <w:lastRenderedPageBreak/>
        <w:t>4.1.2</w:t>
      </w:r>
      <w:r w:rsidRPr="008C2C79">
        <w:tab/>
        <w:t>Architectural Assumptions for ATSSS_Ph4</w:t>
      </w:r>
      <w:bookmarkEnd w:id="62"/>
      <w:bookmarkEnd w:id="63"/>
      <w:bookmarkEnd w:id="64"/>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Current Non-3GPP InterWorking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Any new ATSSS capabilities specified for UE would be applicable for ATSSS-capable 5G-RGs, if endorsed by BFF and/or CableLabs; FN-RG are not in the scope of the study.</w:t>
      </w:r>
    </w:p>
    <w:p w14:paraId="06E17FF5" w14:textId="77777777" w:rsidR="00F511F4" w:rsidRPr="008C2C79" w:rsidRDefault="00F511F4" w:rsidP="00F511F4">
      <w:pPr>
        <w:pStyle w:val="21"/>
      </w:pPr>
      <w:bookmarkStart w:id="65" w:name="_Toc93073657"/>
      <w:bookmarkStart w:id="66" w:name="_Toc153818184"/>
      <w:bookmarkStart w:id="67" w:name="_Toc153818400"/>
      <w:bookmarkStart w:id="68" w:name="_Toc160552481"/>
      <w:bookmarkStart w:id="69" w:name="_Toc161061099"/>
      <w:bookmarkStart w:id="70" w:name="_Toc178133226"/>
      <w:r w:rsidRPr="008C2C79">
        <w:t>4.2</w:t>
      </w:r>
      <w:r w:rsidRPr="008C2C79">
        <w:tab/>
        <w:t xml:space="preserve">Architectural </w:t>
      </w:r>
      <w:bookmarkEnd w:id="65"/>
      <w:r w:rsidRPr="008C2C79">
        <w:t>Requirements</w:t>
      </w:r>
      <w:bookmarkEnd w:id="66"/>
      <w:bookmarkEnd w:id="67"/>
      <w:bookmarkEnd w:id="68"/>
      <w:bookmarkEnd w:id="69"/>
      <w:bookmarkEnd w:id="70"/>
    </w:p>
    <w:p w14:paraId="17180A97" w14:textId="57E3E76C"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31"/>
      </w:pPr>
      <w:bookmarkStart w:id="71" w:name="_Toc160552482"/>
      <w:bookmarkStart w:id="72" w:name="_Toc161061100"/>
      <w:bookmarkStart w:id="73" w:name="_Toc178133227"/>
      <w:r w:rsidRPr="008C2C79">
        <w:t>4.2.1</w:t>
      </w:r>
      <w:r w:rsidRPr="008C2C79">
        <w:tab/>
        <w:t>Architectural Requirements for DualSteer</w:t>
      </w:r>
      <w:bookmarkEnd w:id="71"/>
      <w:bookmarkEnd w:id="72"/>
      <w:bookmarkEnd w:id="73"/>
    </w:p>
    <w:p w14:paraId="2828BC2C" w14:textId="63F3E5F7" w:rsidR="00A86F32" w:rsidRPr="008C2C79" w:rsidRDefault="00A86F32" w:rsidP="00266D1A">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74" w:name="_Toc160552483"/>
    </w:p>
    <w:p w14:paraId="300E4975" w14:textId="59CA0DE4" w:rsidR="008874E7" w:rsidRPr="008C2C79" w:rsidRDefault="008874E7" w:rsidP="008874E7">
      <w:pPr>
        <w:pStyle w:val="31"/>
      </w:pPr>
      <w:bookmarkStart w:id="75" w:name="_Toc161061101"/>
      <w:bookmarkStart w:id="76" w:name="_Toc178133228"/>
      <w:r w:rsidRPr="008C2C79">
        <w:t>4.2.2</w:t>
      </w:r>
      <w:r w:rsidRPr="008C2C79">
        <w:tab/>
        <w:t>Architectural Requirements for ATSSS_Ph4</w:t>
      </w:r>
      <w:bookmarkEnd w:id="74"/>
      <w:bookmarkEnd w:id="75"/>
      <w:bookmarkEnd w:id="76"/>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The benefit and drawback of new solutions compared to existing TNGF and N3IWF shall be analyzed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Coordination with BBF and CableLabs will take place as needed during the study.</w:t>
      </w:r>
    </w:p>
    <w:p w14:paraId="17A6FF66" w14:textId="3E9C62BB" w:rsidR="00E1147E" w:rsidRPr="008C2C79" w:rsidRDefault="00E1147E" w:rsidP="00E1147E">
      <w:pPr>
        <w:pStyle w:val="1"/>
      </w:pPr>
      <w:bookmarkStart w:id="77" w:name="_Toc160552484"/>
      <w:bookmarkStart w:id="78" w:name="_Toc161061102"/>
      <w:bookmarkStart w:id="79" w:name="_Toc178133229"/>
      <w:r w:rsidRPr="008C2C79">
        <w:t>5</w:t>
      </w:r>
      <w:r w:rsidRPr="008C2C79">
        <w:tab/>
        <w:t>Key Issues</w:t>
      </w:r>
      <w:bookmarkEnd w:id="77"/>
      <w:bookmarkEnd w:id="78"/>
      <w:bookmarkEnd w:id="79"/>
    </w:p>
    <w:p w14:paraId="2D731AE7" w14:textId="5BB3B190" w:rsidR="00D247B1" w:rsidRPr="008C2C79" w:rsidRDefault="00D247B1" w:rsidP="00D247B1">
      <w:pPr>
        <w:pStyle w:val="21"/>
      </w:pPr>
      <w:bookmarkStart w:id="80" w:name="_Toc160552485"/>
      <w:bookmarkStart w:id="81" w:name="_Toc161061103"/>
      <w:bookmarkStart w:id="82" w:name="_Toc178133230"/>
      <w:bookmarkStart w:id="83" w:name="_Toc129708880"/>
      <w:r w:rsidRPr="008C2C79">
        <w:t>5.1</w:t>
      </w:r>
      <w:r w:rsidRPr="008C2C79">
        <w:tab/>
        <w:t>Key Issue</w:t>
      </w:r>
      <w:r w:rsidR="00A05B47" w:rsidRPr="008C2C79">
        <w:rPr>
          <w:lang w:eastAsia="zh-CN"/>
        </w:rPr>
        <w:t>s</w:t>
      </w:r>
      <w:r w:rsidRPr="008C2C79">
        <w:t xml:space="preserve"> for DualSteer</w:t>
      </w:r>
      <w:bookmarkEnd w:id="80"/>
      <w:bookmarkEnd w:id="81"/>
      <w:bookmarkEnd w:id="82"/>
    </w:p>
    <w:p w14:paraId="0030ABCE" w14:textId="15BD8D3C" w:rsidR="00BE70CF" w:rsidRPr="008C2C79" w:rsidRDefault="00E1147E" w:rsidP="00BE70CF">
      <w:pPr>
        <w:pStyle w:val="31"/>
      </w:pPr>
      <w:bookmarkStart w:id="84" w:name="_Toc160552486"/>
      <w:bookmarkStart w:id="85" w:name="_Toc161061104"/>
      <w:bookmarkStart w:id="86" w:name="_Toc178133231"/>
      <w:r w:rsidRPr="008C2C79">
        <w:t>5.</w:t>
      </w:r>
      <w:r w:rsidR="00D247B1" w:rsidRPr="008C2C79">
        <w:t>1.</w:t>
      </w:r>
      <w:r w:rsidR="00BE70CF" w:rsidRPr="008C2C79">
        <w:t>1</w:t>
      </w:r>
      <w:r w:rsidR="00602AEA" w:rsidRPr="008C2C79">
        <w:tab/>
      </w:r>
      <w:bookmarkEnd w:id="83"/>
      <w:r w:rsidRPr="008C2C79">
        <w:t>Key Issue #</w:t>
      </w:r>
      <w:r w:rsidR="00BE70CF" w:rsidRPr="008C2C79">
        <w:t>1.1</w:t>
      </w:r>
      <w:r w:rsidRPr="008C2C79">
        <w:t xml:space="preserve">: </w:t>
      </w:r>
      <w:r w:rsidR="00BE70CF" w:rsidRPr="008C2C79">
        <w:t>Subscription aspects to support DualSteer</w:t>
      </w:r>
      <w:bookmarkEnd w:id="84"/>
      <w:bookmarkEnd w:id="85"/>
      <w:bookmarkEnd w:id="86"/>
    </w:p>
    <w:p w14:paraId="0C4EEC54" w14:textId="76635C2A" w:rsidR="00E1147E" w:rsidRPr="008C2C79" w:rsidRDefault="00E1147E" w:rsidP="00EF12BB">
      <w:pPr>
        <w:pStyle w:val="41"/>
        <w:rPr>
          <w:lang w:eastAsia="zh-CN"/>
        </w:rPr>
      </w:pPr>
      <w:bookmarkStart w:id="87" w:name="_Toc161061105"/>
      <w:bookmarkStart w:id="88" w:name="_Toc178133232"/>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87"/>
      <w:bookmarkEnd w:id="88"/>
    </w:p>
    <w:p w14:paraId="090A5F6C" w14:textId="77777777" w:rsidR="00BE70CF" w:rsidRPr="008C2C79" w:rsidRDefault="00BE70CF" w:rsidP="00BE70CF">
      <w:r w:rsidRPr="008C2C79">
        <w:rPr>
          <w:lang w:eastAsia="zh-CN"/>
        </w:rPr>
        <w:t>This key issue will study the enhancements of subscription aspects to support DualSteer including the following</w:t>
      </w:r>
      <w:r w:rsidRPr="008C2C79">
        <w:t>:</w:t>
      </w:r>
    </w:p>
    <w:p w14:paraId="6DFB6290" w14:textId="77777777" w:rsidR="00BE70CF" w:rsidRPr="008C2C79" w:rsidRDefault="00BE70CF" w:rsidP="00BE70CF">
      <w:pPr>
        <w:pStyle w:val="B1"/>
      </w:pPr>
      <w:r w:rsidRPr="008C2C79">
        <w:t>-</w:t>
      </w:r>
      <w:r w:rsidRPr="008C2C79">
        <w:tab/>
        <w:t>Whether and how the 5G System identifies and associates the two subscriptions/SUPIs for DualSteer.</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the policy subscription data to support generation of rules/policies for DualSteer.</w:t>
      </w:r>
    </w:p>
    <w:p w14:paraId="238B675E" w14:textId="77777777" w:rsidR="00BE70CF" w:rsidRPr="008C2C79" w:rsidRDefault="00BE70CF" w:rsidP="00BE70CF">
      <w:pPr>
        <w:pStyle w:val="B1"/>
        <w:rPr>
          <w:lang w:eastAsia="zh-CN"/>
        </w:rPr>
      </w:pPr>
      <w:r w:rsidRPr="008C2C79">
        <w:rPr>
          <w:lang w:eastAsia="zh-CN"/>
        </w:rPr>
        <w:lastRenderedPageBreak/>
        <w:t>-</w:t>
      </w:r>
      <w:r w:rsidRPr="008C2C79">
        <w:rPr>
          <w:lang w:eastAsia="zh-CN"/>
        </w:rPr>
        <w:tab/>
        <w:t>Whether it is needed and what enhancements are required in subscription data to support Registration and Mobility Management and management of PDU sessions for DualSteer.</w:t>
      </w:r>
    </w:p>
    <w:p w14:paraId="39ABE210" w14:textId="7062ED86" w:rsidR="00BE70CF" w:rsidRPr="008C2C79" w:rsidRDefault="00BE70CF" w:rsidP="00BE70CF">
      <w:pPr>
        <w:pStyle w:val="31"/>
        <w:rPr>
          <w:rFonts w:eastAsia="等线"/>
          <w:lang w:eastAsia="ja-JP"/>
        </w:rPr>
      </w:pPr>
      <w:bookmarkStart w:id="89" w:name="_Toc160552487"/>
      <w:bookmarkStart w:id="90" w:name="_Toc161061106"/>
      <w:bookmarkStart w:id="91" w:name="_Toc178133233"/>
      <w:r w:rsidRPr="008C2C79">
        <w:t>5.1.2</w:t>
      </w:r>
      <w:r w:rsidRPr="008C2C79">
        <w:tab/>
        <w:t xml:space="preserve">Key Issue #1.2: </w:t>
      </w:r>
      <w:r w:rsidRPr="008C2C79">
        <w:rPr>
          <w:rFonts w:eastAsia="等线"/>
          <w:lang w:eastAsia="ja-JP"/>
        </w:rPr>
        <w:t>Registration and mobility management for DualSteer</w:t>
      </w:r>
      <w:bookmarkEnd w:id="89"/>
      <w:bookmarkEnd w:id="90"/>
      <w:bookmarkEnd w:id="91"/>
    </w:p>
    <w:p w14:paraId="120C5469" w14:textId="75D45B20" w:rsidR="00BE70CF" w:rsidRPr="008C2C79" w:rsidRDefault="00BE70CF" w:rsidP="00FC7B0C">
      <w:pPr>
        <w:pStyle w:val="41"/>
        <w:rPr>
          <w:lang w:eastAsia="zh-CN"/>
        </w:rPr>
      </w:pPr>
      <w:bookmarkStart w:id="92" w:name="_Toc155103052"/>
      <w:bookmarkStart w:id="93" w:name="_Toc161061107"/>
      <w:bookmarkStart w:id="94" w:name="_Toc178133234"/>
      <w:r w:rsidRPr="008C2C79">
        <w:rPr>
          <w:lang w:eastAsia="zh-CN"/>
        </w:rPr>
        <w:t>5.1.2.1</w:t>
      </w:r>
      <w:r w:rsidRPr="008C2C79">
        <w:rPr>
          <w:lang w:eastAsia="zh-CN"/>
        </w:rPr>
        <w:tab/>
        <w:t>Description</w:t>
      </w:r>
      <w:bookmarkEnd w:id="92"/>
      <w:bookmarkEnd w:id="93"/>
      <w:bookmarkEnd w:id="94"/>
    </w:p>
    <w:p w14:paraId="3649C7AD" w14:textId="7C636743" w:rsidR="00BE70CF" w:rsidRPr="008C2C79" w:rsidRDefault="00BE70CF" w:rsidP="003E5131">
      <w:pPr>
        <w:rPr>
          <w:lang w:eastAsia="zh-CN"/>
        </w:rPr>
      </w:pPr>
      <w:r w:rsidRPr="008C2C79">
        <w:t>This Key Issue will study the overall registration and mobility management impacts to support DualSteer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Whether and what enhancements are needed in functions and procedures of registration, deregistration and mobility management for supporting DualSteer.</w:t>
      </w:r>
    </w:p>
    <w:p w14:paraId="5C88BB67" w14:textId="1398594B" w:rsidR="007C4288" w:rsidRPr="008C2C79" w:rsidRDefault="007C4288" w:rsidP="007C4288">
      <w:pPr>
        <w:pStyle w:val="31"/>
      </w:pPr>
      <w:bookmarkStart w:id="95" w:name="_Toc160552488"/>
      <w:bookmarkStart w:id="96" w:name="_Toc161061108"/>
      <w:bookmarkStart w:id="97" w:name="_Toc178133235"/>
      <w:bookmarkStart w:id="98" w:name="_Toc155625518"/>
      <w:r w:rsidRPr="008C2C79">
        <w:t>5.1.3</w:t>
      </w:r>
      <w:r w:rsidRPr="008C2C79">
        <w:tab/>
        <w:t>Key Issue #1.3: Session management aspects for DualSteer</w:t>
      </w:r>
      <w:bookmarkEnd w:id="95"/>
      <w:bookmarkEnd w:id="96"/>
      <w:bookmarkEnd w:id="97"/>
    </w:p>
    <w:p w14:paraId="048A3C15" w14:textId="7990263D" w:rsidR="007C4288" w:rsidRPr="008C2C79" w:rsidRDefault="007C4288" w:rsidP="007C4288">
      <w:pPr>
        <w:pStyle w:val="41"/>
        <w:rPr>
          <w:lang w:eastAsia="zh-CN"/>
        </w:rPr>
      </w:pPr>
      <w:bookmarkStart w:id="99" w:name="_Toc161061109"/>
      <w:bookmarkStart w:id="100" w:name="_Toc178133236"/>
      <w:bookmarkEnd w:id="98"/>
      <w:r w:rsidRPr="008C2C79">
        <w:rPr>
          <w:lang w:eastAsia="zh-CN"/>
        </w:rPr>
        <w:t>5.1.3.1</w:t>
      </w:r>
      <w:r w:rsidRPr="008C2C79">
        <w:rPr>
          <w:lang w:eastAsia="zh-CN"/>
        </w:rPr>
        <w:tab/>
      </w:r>
      <w:r w:rsidRPr="008C2C79">
        <w:t>Description</w:t>
      </w:r>
      <w:bookmarkEnd w:id="99"/>
      <w:bookmarkEnd w:id="100"/>
    </w:p>
    <w:p w14:paraId="462FA70D" w14:textId="77777777" w:rsidR="007C4288" w:rsidRPr="008C2C79" w:rsidRDefault="007C4288" w:rsidP="007C4288">
      <w:r w:rsidRPr="008C2C79">
        <w:t>This key issue will study the following potential session management enhancements to support DualSteer:</w:t>
      </w:r>
    </w:p>
    <w:p w14:paraId="7BFA7CD5" w14:textId="77777777" w:rsidR="008E46F9" w:rsidRPr="008C2C79" w:rsidRDefault="008E46F9" w:rsidP="008E46F9">
      <w:pPr>
        <w:pStyle w:val="B1"/>
      </w:pPr>
      <w:r w:rsidRPr="008C2C79">
        <w:t>-</w:t>
      </w:r>
      <w:r w:rsidRPr="008C2C79">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31"/>
      </w:pPr>
      <w:bookmarkStart w:id="101" w:name="_Toc26386412"/>
      <w:bookmarkStart w:id="102" w:name="_Toc26431218"/>
      <w:bookmarkStart w:id="103" w:name="_Toc30694614"/>
      <w:bookmarkStart w:id="104" w:name="_Toc43906636"/>
      <w:bookmarkStart w:id="105" w:name="_Toc43906752"/>
      <w:bookmarkStart w:id="106" w:name="_Toc44311878"/>
      <w:bookmarkStart w:id="107" w:name="_Toc50536520"/>
      <w:bookmarkStart w:id="108" w:name="_Toc54930292"/>
      <w:bookmarkStart w:id="109" w:name="_Toc54968097"/>
      <w:bookmarkStart w:id="110" w:name="_Toc57236419"/>
      <w:bookmarkStart w:id="111" w:name="_Toc57236582"/>
      <w:bookmarkStart w:id="112" w:name="_Toc57530223"/>
      <w:bookmarkStart w:id="113" w:name="_Toc57532424"/>
      <w:bookmarkStart w:id="114" w:name="_Toc153792589"/>
      <w:bookmarkStart w:id="115" w:name="_Toc153792674"/>
      <w:bookmarkStart w:id="116" w:name="_Toc154042315"/>
      <w:bookmarkStart w:id="117" w:name="_Toc161061110"/>
      <w:bookmarkStart w:id="118" w:name="_Toc178133237"/>
      <w:r w:rsidRPr="008C2C79">
        <w:t>5.1.4</w:t>
      </w:r>
      <w:r w:rsidRPr="008C2C79">
        <w:tab/>
        <w:t xml:space="preserve">Key Issue #1.4: </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8C2C79">
        <w:t>Policy enhancements for DualSteer</w:t>
      </w:r>
      <w:bookmarkEnd w:id="117"/>
      <w:bookmarkEnd w:id="118"/>
    </w:p>
    <w:p w14:paraId="65CEEBC0" w14:textId="77777777" w:rsidR="00977B16" w:rsidRPr="008C2C79" w:rsidRDefault="00977B16" w:rsidP="00303DE6">
      <w:pPr>
        <w:pStyle w:val="41"/>
      </w:pPr>
      <w:bookmarkStart w:id="119" w:name="_Toc26386413"/>
      <w:bookmarkStart w:id="120" w:name="_Toc26431219"/>
      <w:bookmarkStart w:id="121" w:name="_Toc30694615"/>
      <w:bookmarkStart w:id="122" w:name="_Toc43906637"/>
      <w:bookmarkStart w:id="123" w:name="_Toc43906753"/>
      <w:bookmarkStart w:id="124" w:name="_Toc44311879"/>
      <w:bookmarkStart w:id="125" w:name="_Toc50536521"/>
      <w:bookmarkStart w:id="126" w:name="_Toc54930293"/>
      <w:bookmarkStart w:id="127" w:name="_Toc54968098"/>
      <w:bookmarkStart w:id="128" w:name="_Toc57236420"/>
      <w:bookmarkStart w:id="129" w:name="_Toc57236583"/>
      <w:bookmarkStart w:id="130" w:name="_Toc57530224"/>
      <w:bookmarkStart w:id="131" w:name="_Toc57532425"/>
      <w:bookmarkStart w:id="132" w:name="_Toc153792590"/>
      <w:bookmarkStart w:id="133" w:name="_Toc153792675"/>
      <w:bookmarkStart w:id="134" w:name="_Toc154042316"/>
      <w:bookmarkStart w:id="135" w:name="_Toc161061111"/>
      <w:bookmarkStart w:id="136" w:name="_Toc178133238"/>
      <w:r w:rsidRPr="008C2C79">
        <w:t>5.1.4.1</w:t>
      </w:r>
      <w:r w:rsidRPr="008C2C79">
        <w:tab/>
        <w:t>Description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11713479" w14:textId="77777777" w:rsidR="008E46F9" w:rsidRPr="008C2C79" w:rsidRDefault="008E46F9" w:rsidP="008E46F9">
      <w:r w:rsidRPr="008C2C79">
        <w:t>This key issue aims to study whether and how to define the policies by the HPLMN to support DualSteer traffic steering and/or DualSteer traffic switching:</w:t>
      </w:r>
    </w:p>
    <w:p w14:paraId="696A4D8E" w14:textId="77777777" w:rsidR="008E46F9" w:rsidRPr="008C2C79" w:rsidRDefault="008E46F9" w:rsidP="008E46F9">
      <w:pPr>
        <w:pStyle w:val="B1"/>
      </w:pPr>
      <w:r w:rsidRPr="008C2C79">
        <w:t>-</w:t>
      </w:r>
      <w:r w:rsidRPr="008C2C79">
        <w:tab/>
        <w:t>Whether and what policies need to be provided by the HPLMN to guide the DualSteer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For DualSteer traffic steering, whether and what policies need to be provided by the HPLMN to guide the DualSteer device to select a 3GPP access network to be used for the new service;</w:t>
      </w:r>
    </w:p>
    <w:p w14:paraId="0B0B2F97" w14:textId="77777777" w:rsidR="008E46F9" w:rsidRPr="008C2C79" w:rsidRDefault="008E46F9" w:rsidP="008E46F9">
      <w:pPr>
        <w:pStyle w:val="B1"/>
      </w:pPr>
      <w:r w:rsidRPr="008C2C79">
        <w:t>-</w:t>
      </w:r>
      <w:r w:rsidRPr="008C2C79">
        <w:tab/>
        <w:t>For DualSteer traffic switching, whether and what policies need to be provided by the HPLMN to guide the DualSteer device for traffic switching between two connected 3GPP access networks;</w:t>
      </w:r>
    </w:p>
    <w:p w14:paraId="2FF2D847" w14:textId="77777777" w:rsidR="008E46F9" w:rsidRPr="008C2C79" w:rsidRDefault="008E46F9" w:rsidP="008E46F9">
      <w:pPr>
        <w:pStyle w:val="B1"/>
      </w:pPr>
      <w:r w:rsidRPr="008C2C79">
        <w:t>-</w:t>
      </w:r>
      <w:r w:rsidRPr="008C2C79">
        <w:tab/>
        <w:t>Whether and what policies are provided within the network(s) to handle DualSteer traffic steering and/or DualSteer traffic switching;</w:t>
      </w:r>
    </w:p>
    <w:p w14:paraId="072B3058" w14:textId="77777777" w:rsidR="008E46F9" w:rsidRPr="008C2C79" w:rsidRDefault="008E46F9" w:rsidP="008E46F9">
      <w:pPr>
        <w:pStyle w:val="B1"/>
      </w:pPr>
      <w:r w:rsidRPr="008C2C79">
        <w:t>-</w:t>
      </w:r>
      <w:r w:rsidRPr="008C2C79">
        <w:tab/>
        <w:t>Study whether and how the policy enhancements for DualSteer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21"/>
      </w:pPr>
      <w:bookmarkStart w:id="137" w:name="_Toc160552489"/>
      <w:bookmarkStart w:id="138" w:name="_Toc161061112"/>
      <w:bookmarkStart w:id="139" w:name="_Toc178133239"/>
      <w:r w:rsidRPr="008C2C79">
        <w:lastRenderedPageBreak/>
        <w:t>5.2</w:t>
      </w:r>
      <w:r w:rsidRPr="008C2C79">
        <w:tab/>
        <w:t>Key Issue</w:t>
      </w:r>
      <w:r w:rsidR="00A05B47" w:rsidRPr="008C2C79">
        <w:t>s</w:t>
      </w:r>
      <w:r w:rsidRPr="008C2C79">
        <w:t xml:space="preserve"> for ATSSS_Ph4</w:t>
      </w:r>
      <w:bookmarkEnd w:id="137"/>
      <w:bookmarkEnd w:id="138"/>
      <w:bookmarkEnd w:id="139"/>
    </w:p>
    <w:p w14:paraId="39CC15FB" w14:textId="3E0F847C" w:rsidR="00D247B1" w:rsidRPr="008C2C79" w:rsidRDefault="00D247B1" w:rsidP="00D247B1">
      <w:pPr>
        <w:pStyle w:val="31"/>
      </w:pPr>
      <w:bookmarkStart w:id="140" w:name="_Toc160552490"/>
      <w:bookmarkStart w:id="141" w:name="_Toc161061113"/>
      <w:bookmarkStart w:id="142" w:name="_Toc178133240"/>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40"/>
      <w:bookmarkEnd w:id="141"/>
      <w:bookmarkEnd w:id="142"/>
    </w:p>
    <w:p w14:paraId="6574189F" w14:textId="0CD952CA" w:rsidR="00D247B1" w:rsidRPr="008C2C79" w:rsidRDefault="00D247B1" w:rsidP="00D247B1">
      <w:pPr>
        <w:pStyle w:val="41"/>
        <w:rPr>
          <w:lang w:eastAsia="zh-CN"/>
        </w:rPr>
      </w:pPr>
      <w:bookmarkStart w:id="143" w:name="_Toc161061114"/>
      <w:bookmarkStart w:id="144" w:name="_Toc178133241"/>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43"/>
      <w:bookmarkEnd w:id="144"/>
    </w:p>
    <w:p w14:paraId="55AD94BB" w14:textId="15DEB9EB" w:rsidR="008E46F9" w:rsidRPr="008C2C79" w:rsidRDefault="008E46F9" w:rsidP="008E46F9">
      <w:r w:rsidRPr="008C2C79">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Any new ATSSS capabilities specified for UE would be applicable for ATSSS-capable 5G-RGs, if endorsed by BBF and/or CableLabs; FN-RG are not in the scope of the study.</w:t>
      </w:r>
    </w:p>
    <w:p w14:paraId="1A744EF1" w14:textId="23F378BA" w:rsidR="00BE70CF" w:rsidRPr="008C2C79" w:rsidRDefault="00BE70CF" w:rsidP="00BE70CF">
      <w:pPr>
        <w:pStyle w:val="31"/>
      </w:pPr>
      <w:bookmarkStart w:id="145" w:name="_Toc160552491"/>
      <w:bookmarkStart w:id="146" w:name="_Toc161061115"/>
      <w:bookmarkStart w:id="147" w:name="_Toc178133242"/>
      <w:r w:rsidRPr="008C2C79">
        <w:t>5.2.2</w:t>
      </w:r>
      <w:r w:rsidRPr="008C2C79">
        <w:tab/>
        <w:t>Key Issue #2.2: Simplified ATSSS architecture over non-3GPP access</w:t>
      </w:r>
      <w:bookmarkEnd w:id="145"/>
      <w:bookmarkEnd w:id="146"/>
      <w:bookmarkEnd w:id="147"/>
    </w:p>
    <w:p w14:paraId="7B05291F" w14:textId="7094D016" w:rsidR="00BE70CF" w:rsidRPr="008C2C79" w:rsidRDefault="00BE70CF" w:rsidP="00BE70CF">
      <w:pPr>
        <w:pStyle w:val="41"/>
        <w:rPr>
          <w:lang w:eastAsia="zh-CN"/>
        </w:rPr>
      </w:pPr>
      <w:bookmarkStart w:id="148" w:name="_Toc161061116"/>
      <w:bookmarkStart w:id="149" w:name="_Toc178133243"/>
      <w:r w:rsidRPr="008C2C79">
        <w:rPr>
          <w:lang w:eastAsia="zh-CN"/>
        </w:rPr>
        <w:t>5</w:t>
      </w:r>
      <w:r w:rsidR="00266D1A" w:rsidRPr="008C2C79">
        <w:rPr>
          <w:lang w:eastAsia="zh-CN"/>
        </w:rPr>
        <w:t>.2.2.1</w:t>
      </w:r>
      <w:r w:rsidRPr="008C2C79">
        <w:rPr>
          <w:lang w:eastAsia="zh-CN"/>
        </w:rPr>
        <w:tab/>
      </w:r>
      <w:r w:rsidRPr="008C2C79">
        <w:t>Description</w:t>
      </w:r>
      <w:bookmarkEnd w:id="148"/>
      <w:bookmarkEnd w:id="149"/>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8C2C79" w:rsidRDefault="00BE70CF" w:rsidP="00BE70CF">
      <w:pPr>
        <w:pStyle w:val="B1"/>
      </w:pPr>
      <w:r w:rsidRPr="008C2C79">
        <w:t>2)</w:t>
      </w:r>
      <w:r w:rsidR="00A86F32" w:rsidRPr="008C2C79">
        <w:tab/>
      </w:r>
      <w:r w:rsidR="008E46F9" w:rsidRPr="008C2C79">
        <w:t>"</w:t>
      </w:r>
      <w:r w:rsidRPr="008C2C79">
        <w:t>non-3GPP access without 5G NAS over non-3GPP</w:t>
      </w:r>
      <w:r w:rsidR="008E46F9" w:rsidRPr="008C2C79">
        <w:t>"</w:t>
      </w:r>
      <w:r w:rsidRPr="008C2C79">
        <w:t>.</w:t>
      </w:r>
    </w:p>
    <w:p w14:paraId="42A9FF7A" w14:textId="5F1289EC" w:rsidR="00BE70CF" w:rsidRPr="008C2C79" w:rsidRDefault="00BE70CF" w:rsidP="003E5131">
      <w:pPr>
        <w:pStyle w:val="B2"/>
      </w:pPr>
      <w:r w:rsidRPr="008C2C79">
        <w:t>-</w:t>
      </w:r>
      <w:r w:rsidRPr="008C2C79">
        <w:tab/>
        <w:t xml:space="preserve">Whether and how to support splitting, switching, steering between 3GPP access and </w:t>
      </w:r>
      <w:r w:rsidR="008E46F9" w:rsidRPr="008C2C79">
        <w:t>"</w:t>
      </w:r>
      <w:r w:rsidRPr="008C2C79">
        <w:t>non-3GPP access without 5G NAS</w:t>
      </w:r>
      <w:r w:rsidR="000D596F" w:rsidRPr="008C2C79">
        <w:t xml:space="preserve"> over non-3GPP</w:t>
      </w:r>
      <w:r w:rsidR="008E46F9" w:rsidRPr="008C2C79">
        <w:t>"</w:t>
      </w:r>
      <w:r w:rsidR="00A86F32" w:rsidRPr="008C2C79">
        <w:t>.</w:t>
      </w:r>
    </w:p>
    <w:p w14:paraId="0EBAD0C7" w14:textId="17C96A15" w:rsidR="00BE70CF" w:rsidRPr="008C2C79" w:rsidRDefault="00BE70CF" w:rsidP="003E5131">
      <w:pPr>
        <w:pStyle w:val="B2"/>
      </w:pPr>
      <w:r w:rsidRPr="008C2C79">
        <w:t>-</w:t>
      </w:r>
      <w:r w:rsidRPr="008C2C79">
        <w:tab/>
        <w:t xml:space="preserve">Whether and how to enhance registration and security aspects for supporting </w:t>
      </w:r>
      <w:r w:rsidR="008E46F9" w:rsidRPr="008C2C79">
        <w:t>"</w:t>
      </w:r>
      <w:r w:rsidRPr="008C2C79">
        <w:t>non-3GPP access without 5G NAS over non-3GPP</w:t>
      </w:r>
      <w:r w:rsidR="008E46F9" w:rsidRPr="008C2C79">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1"/>
      </w:pPr>
      <w:bookmarkStart w:id="150" w:name="_Toc160552492"/>
      <w:bookmarkStart w:id="151" w:name="_Toc161061117"/>
      <w:bookmarkStart w:id="152" w:name="_Toc178133244"/>
      <w:r w:rsidRPr="008C2C79">
        <w:lastRenderedPageBreak/>
        <w:t>6</w:t>
      </w:r>
      <w:r w:rsidRPr="008C2C79">
        <w:tab/>
        <w:t>Solutions</w:t>
      </w:r>
      <w:bookmarkEnd w:id="150"/>
      <w:bookmarkEnd w:id="151"/>
      <w:bookmarkEnd w:id="152"/>
    </w:p>
    <w:p w14:paraId="5B390B67" w14:textId="2B3D62DD" w:rsidR="00E1147E" w:rsidRPr="008C2C79" w:rsidRDefault="00E1147E" w:rsidP="00E1147E">
      <w:pPr>
        <w:pStyle w:val="21"/>
      </w:pPr>
      <w:bookmarkStart w:id="153" w:name="_Toc160552493"/>
      <w:bookmarkStart w:id="154" w:name="_Toc161061118"/>
      <w:bookmarkStart w:id="155" w:name="_Toc178133245"/>
      <w:r w:rsidRPr="008C2C79">
        <w:t>6.0</w:t>
      </w:r>
      <w:r w:rsidRPr="008C2C79">
        <w:tab/>
        <w:t>Mapping of Solutions to Key Issues</w:t>
      </w:r>
      <w:bookmarkEnd w:id="153"/>
      <w:bookmarkEnd w:id="154"/>
      <w:bookmarkEnd w:id="155"/>
    </w:p>
    <w:p w14:paraId="3F29FD24" w14:textId="3D67AE9E" w:rsidR="00EA1C62" w:rsidRPr="008C2C79" w:rsidRDefault="00EA1C62" w:rsidP="00F26847">
      <w:pPr>
        <w:pStyle w:val="TH"/>
      </w:pPr>
      <w:r w:rsidRPr="008C2C79">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DualSteer</w:t>
            </w:r>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56"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21"/>
      </w:pPr>
      <w:bookmarkStart w:id="157" w:name="_Toc160552494"/>
      <w:bookmarkStart w:id="158" w:name="_Toc161061119"/>
      <w:bookmarkStart w:id="159" w:name="_Toc178133246"/>
      <w:r w:rsidRPr="008C2C79">
        <w:t>6.</w:t>
      </w:r>
      <w:r w:rsidR="00A9471A" w:rsidRPr="008C2C79">
        <w:t>1</w:t>
      </w:r>
      <w:r w:rsidRPr="008C2C79">
        <w:tab/>
        <w:t>Solution</w:t>
      </w:r>
      <w:r w:rsidR="00A9471A" w:rsidRPr="008C2C79">
        <w:t>s</w:t>
      </w:r>
      <w:r w:rsidRPr="008C2C79">
        <w:t xml:space="preserve"> </w:t>
      </w:r>
      <w:r w:rsidR="00A9471A" w:rsidRPr="008C2C79">
        <w:t>for DualSteer</w:t>
      </w:r>
      <w:bookmarkEnd w:id="157"/>
      <w:bookmarkEnd w:id="158"/>
      <w:bookmarkEnd w:id="159"/>
    </w:p>
    <w:p w14:paraId="59883E12" w14:textId="60A211B8" w:rsidR="00481F56" w:rsidRPr="008C2C79" w:rsidRDefault="00481F56" w:rsidP="00EB1949">
      <w:pPr>
        <w:pStyle w:val="31"/>
      </w:pPr>
      <w:bookmarkStart w:id="160" w:name="_Toc178133247"/>
      <w:r w:rsidRPr="008C2C79">
        <w:t>6.1.1</w:t>
      </w:r>
      <w:r w:rsidR="00516404" w:rsidRPr="008C2C79">
        <w:tab/>
      </w:r>
      <w:r w:rsidRPr="008C2C79">
        <w:t>Solution #1.1: Supporting dual-steer connection re-using certain ATSSS functionality</w:t>
      </w:r>
      <w:bookmarkEnd w:id="160"/>
    </w:p>
    <w:p w14:paraId="5AC21AFE" w14:textId="1B87E94C" w:rsidR="00481F56" w:rsidRPr="008C2C79" w:rsidRDefault="00481F56" w:rsidP="00EB1949">
      <w:pPr>
        <w:pStyle w:val="41"/>
      </w:pPr>
      <w:bookmarkStart w:id="161" w:name="_Toc178133248"/>
      <w:r w:rsidRPr="008C2C79">
        <w:t>6.1.1.1</w:t>
      </w:r>
      <w:r w:rsidR="00516404" w:rsidRPr="008C2C79">
        <w:tab/>
      </w:r>
      <w:r w:rsidRPr="008C2C79">
        <w:t>Overall Description</w:t>
      </w:r>
      <w:bookmarkEnd w:id="161"/>
    </w:p>
    <w:p w14:paraId="63927609" w14:textId="4CA51826" w:rsidR="00481F56" w:rsidRPr="008C2C79" w:rsidRDefault="00481F56" w:rsidP="00EB1949">
      <w:pPr>
        <w:pStyle w:val="51"/>
      </w:pPr>
      <w:bookmarkStart w:id="162" w:name="_Toc178133249"/>
      <w:r w:rsidRPr="008C2C79">
        <w:t>6.1.1.1.1</w:t>
      </w:r>
      <w:r w:rsidR="00516404" w:rsidRPr="008C2C79">
        <w:tab/>
      </w:r>
      <w:r w:rsidRPr="008C2C79">
        <w:t>Introduction</w:t>
      </w:r>
      <w:bookmarkEnd w:id="162"/>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77777777" w:rsidR="000B0AF1" w:rsidRPr="008C2C79" w:rsidRDefault="000B0AF1" w:rsidP="000B0AF1">
      <w:pPr>
        <w:pStyle w:val="EditorsNote"/>
      </w:pPr>
      <w:r w:rsidRPr="008C2C79">
        <w:t>Editor's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The solution considerers the DS device to act as either one or two Ues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77777777" w:rsidR="000B0AF1" w:rsidRPr="008C2C79" w:rsidRDefault="000B0AF1" w:rsidP="000B0AF1">
      <w:pPr>
        <w:pStyle w:val="EditorsNote"/>
      </w:pPr>
      <w:r w:rsidRPr="008C2C79">
        <w:t>Editor's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51"/>
      </w:pPr>
      <w:bookmarkStart w:id="163" w:name="_Toc178133250"/>
      <w:r w:rsidRPr="008C2C79">
        <w:t>6.1.1.1.2</w:t>
      </w:r>
      <w:r w:rsidRPr="008C2C79">
        <w:tab/>
        <w:t>Architectures</w:t>
      </w:r>
      <w:bookmarkEnd w:id="163"/>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65pt;height:273.35pt" o:ole="">
            <v:imagedata r:id="rId13" o:title=""/>
          </v:shape>
          <o:OLEObject Type="Embed" ProgID="Visio.Drawing.15" ShapeID="_x0000_i1027" DrawAspect="Content" ObjectID="_1791285023" r:id="rId14"/>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79.75pt;height:267.2pt" o:ole="">
            <v:imagedata r:id="rId15" o:title=""/>
          </v:shape>
          <o:OLEObject Type="Embed" ProgID="Visio.Drawing.15" ShapeID="_x0000_i1028" DrawAspect="Content" ObjectID="_1791285024" r:id="rId16"/>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79.75pt;height:267.2pt" o:ole="">
            <v:imagedata r:id="rId17" o:title=""/>
          </v:shape>
          <o:OLEObject Type="Embed" ProgID="Visio.Drawing.15" ShapeID="_x0000_i1029" DrawAspect="Content" ObjectID="_1791285025" r:id="rId18"/>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15pt;height:264.9pt" o:ole="">
            <v:imagedata r:id="rId19" o:title=""/>
          </v:shape>
          <o:OLEObject Type="Embed" ProgID="Visio.Drawing.15" ShapeID="_x0000_i1030" DrawAspect="Content" ObjectID="_1791285026" r:id="rId20"/>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51"/>
      </w:pPr>
      <w:bookmarkStart w:id="164" w:name="_Toc178133251"/>
      <w:r w:rsidRPr="008C2C79">
        <w:t>6.1.1.1.3</w:t>
      </w:r>
      <w:r w:rsidRPr="008C2C79">
        <w:tab/>
      </w:r>
      <w:r w:rsidR="003C5251" w:rsidRPr="008C2C79">
        <w:t>Registration</w:t>
      </w:r>
      <w:bookmarkEnd w:id="164"/>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7777777" w:rsidR="000B0AF1" w:rsidRPr="008C2C79" w:rsidRDefault="000B0AF1" w:rsidP="000B0AF1">
      <w:r w:rsidRPr="008C2C79">
        <w:rPr>
          <w:b/>
          <w:bCs/>
        </w:rPr>
        <w:t>Alt 2: Limited AMF impact:</w:t>
      </w:r>
      <w:r w:rsidRPr="008C2C79">
        <w:t xml:space="preserve"> The AMF may indicate (visited) network's support for DS PDU session in the initial Registration Accept message to UE.</w:t>
      </w:r>
    </w:p>
    <w:p w14:paraId="4E9F38B3" w14:textId="77777777" w:rsidR="00481F56" w:rsidRPr="008C2C79" w:rsidRDefault="00481F56" w:rsidP="00F17C80">
      <w:pPr>
        <w:pStyle w:val="51"/>
      </w:pPr>
      <w:bookmarkStart w:id="165" w:name="_Toc178133252"/>
      <w:r w:rsidRPr="008C2C79">
        <w:t>6.1.1.1.4</w:t>
      </w:r>
      <w:r w:rsidRPr="008C2C79">
        <w:tab/>
        <w:t>Policy</w:t>
      </w:r>
      <w:bookmarkEnd w:id="165"/>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宋体"/>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77777777" w:rsidR="00481F56" w:rsidRPr="008C2C79" w:rsidRDefault="00481F56" w:rsidP="000B0AF1">
            <w:pPr>
              <w:pStyle w:val="TAL"/>
            </w:pPr>
            <w:r w:rsidRPr="008C2C79">
              <w:t>Values "MPTCP functionality", "ATSSS-LL functionality", "MPQUIC functionality"</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643A3C19" w:rsidR="00481F56" w:rsidRPr="008C2C79" w:rsidRDefault="00481F56" w:rsidP="000B0AF1">
            <w:pPr>
              <w:pStyle w:val="TAL"/>
            </w:pPr>
            <w:r w:rsidRPr="008C2C79">
              <w:t>“Shortest delay” or “Active-Standby” (NOTE</w:t>
            </w:r>
            <w:r w:rsidR="00571205" w:rsidRPr="008C2C79">
              <w:t> </w:t>
            </w:r>
            <w:r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15803A5B" w:rsidR="00481F56" w:rsidRPr="008C2C79" w:rsidRDefault="00481F56" w:rsidP="000B0AF1">
            <w:pPr>
              <w:pStyle w:val="TAN"/>
            </w:pPr>
            <w:r w:rsidRPr="008C2C79">
              <w:t>NOTE</w:t>
            </w:r>
            <w:r w:rsidR="000B0AF1" w:rsidRPr="008C2C79">
              <w:t> </w:t>
            </w:r>
            <w:r w:rsidRPr="008C2C79">
              <w:t>3:</w:t>
            </w:r>
            <w:r w:rsidR="000B0AF1" w:rsidRPr="008C2C79">
              <w:tab/>
            </w:r>
            <w:r w:rsidRPr="008C2C79">
              <w:t>As an example, the Active Standby mode is described as “Active: Access1, Standby: Access2”,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432AA370" w:rsidR="00481F56" w:rsidRPr="008C2C79" w:rsidRDefault="000B0AF1" w:rsidP="000B0AF1">
      <w:pPr>
        <w:pStyle w:val="EditorsNote"/>
      </w:pPr>
      <w:r w:rsidRPr="008C2C79">
        <w:t>Editor's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0E9B261B" w:rsidR="00481F56" w:rsidRPr="008C2C79" w:rsidRDefault="000B0AF1" w:rsidP="000B0AF1">
      <w:pPr>
        <w:pStyle w:val="EditorsNote"/>
      </w:pPr>
      <w:r w:rsidRPr="008C2C79">
        <w:t>Editor's note:</w:t>
      </w:r>
      <w:r w:rsidRPr="008C2C79">
        <w:tab/>
        <w:t>Whether this is referred to as ATSSS rules or a new type of rule is defined ("DS rules")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51"/>
      </w:pPr>
      <w:bookmarkStart w:id="166" w:name="_Toc178133253"/>
      <w:r w:rsidRPr="008C2C79">
        <w:lastRenderedPageBreak/>
        <w:t>6.1.1.1.5</w:t>
      </w:r>
      <w:r w:rsidRPr="008C2C79">
        <w:tab/>
        <w:t>Subscription and UE context data in UDM/UDR</w:t>
      </w:r>
      <w:bookmarkEnd w:id="166"/>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51"/>
      </w:pPr>
      <w:bookmarkStart w:id="167" w:name="_Toc178133254"/>
      <w:r w:rsidRPr="008C2C79">
        <w:t>6.1.1.1.6</w:t>
      </w:r>
      <w:r w:rsidRPr="008C2C79">
        <w:tab/>
      </w:r>
      <w:r w:rsidR="003C5251" w:rsidRPr="008C2C79">
        <w:t>Session management</w:t>
      </w:r>
      <w:bookmarkEnd w:id="167"/>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In the PDU session Establishment requests, Ues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41"/>
      </w:pPr>
      <w:bookmarkStart w:id="168" w:name="_Toc178133255"/>
      <w:r w:rsidRPr="008C2C79">
        <w:t>6.1.1.2</w:t>
      </w:r>
      <w:r w:rsidRPr="008C2C79">
        <w:tab/>
        <w:t>Procedures</w:t>
      </w:r>
      <w:bookmarkEnd w:id="168"/>
    </w:p>
    <w:p w14:paraId="62238ECF" w14:textId="0C5E5497" w:rsidR="00481F56" w:rsidRPr="008C2C79" w:rsidRDefault="00481F56" w:rsidP="00F17C80">
      <w:pPr>
        <w:pStyle w:val="51"/>
      </w:pPr>
      <w:bookmarkStart w:id="169" w:name="_Toc178133256"/>
      <w:r w:rsidRPr="008C2C79">
        <w:t>6.1.1.2.1</w:t>
      </w:r>
      <w:r w:rsidRPr="008C2C79">
        <w:tab/>
      </w:r>
      <w:r w:rsidR="003C5251" w:rsidRPr="008C2C79">
        <w:t>Session management</w:t>
      </w:r>
      <w:bookmarkEnd w:id="169"/>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25pt;height:510.55pt" o:ole="">
            <v:imagedata r:id="rId21" o:title=""/>
          </v:shape>
          <o:OLEObject Type="Embed" ProgID="Visio.Drawing.15" ShapeID="_x0000_i1031" DrawAspect="Content" ObjectID="_1791285027" r:id="rId22"/>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AMF sends a Nsmf_PDUSession_CreateSMContext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7777777" w:rsidR="0027144B" w:rsidRPr="008C2C79" w:rsidRDefault="0027144B" w:rsidP="0027144B">
      <w:pPr>
        <w:pStyle w:val="EditorsNote"/>
      </w:pPr>
      <w:r w:rsidRPr="008C2C79">
        <w:t>Editor's note:</w:t>
      </w:r>
      <w:r w:rsidRPr="008C2C79">
        <w:tab/>
        <w:t>How step 9 is triggered is assumed to be addressed by other solutions.</w:t>
      </w:r>
    </w:p>
    <w:p w14:paraId="5FD76C26" w14:textId="77777777" w:rsidR="0027144B" w:rsidRPr="008C2C79" w:rsidRDefault="0027144B" w:rsidP="0027144B">
      <w:pPr>
        <w:pStyle w:val="B1"/>
      </w:pPr>
      <w:r w:rsidRPr="008C2C79">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580E058E" w:rsidR="0027144B" w:rsidRPr="008C2C79" w:rsidRDefault="0027144B" w:rsidP="0027144B">
      <w:pPr>
        <w:pStyle w:val="EditorsNote"/>
      </w:pPr>
      <w:r w:rsidRPr="008C2C79">
        <w:t>Editor's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2.8pt;height:185.2pt" o:ole="">
            <v:imagedata r:id="rId23" o:title=""/>
          </v:shape>
          <o:OLEObject Type="Embed" ProgID="Visio.Drawing.15" ShapeID="_x0000_i1032" DrawAspect="Content" ObjectID="_1791285028" r:id="rId24"/>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77777777" w:rsidR="0027144B" w:rsidRPr="008C2C79" w:rsidRDefault="0027144B" w:rsidP="0027144B">
      <w:pPr>
        <w:pStyle w:val="EditorsNote"/>
      </w:pPr>
      <w:r w:rsidRPr="008C2C79">
        <w:t>Editor's note:</w:t>
      </w:r>
      <w:r w:rsidRPr="008C2C79">
        <w:tab/>
        <w:t>Description of additional procedures is FFS.</w:t>
      </w:r>
    </w:p>
    <w:p w14:paraId="13F1F3EE" w14:textId="07493AC4" w:rsidR="00481F56" w:rsidRPr="008C2C79" w:rsidRDefault="00481F56" w:rsidP="00F17C80">
      <w:pPr>
        <w:pStyle w:val="51"/>
      </w:pPr>
      <w:bookmarkStart w:id="170" w:name="_Toc178133257"/>
      <w:r w:rsidRPr="008C2C79">
        <w:t>6.1.1.2.2</w:t>
      </w:r>
      <w:r w:rsidRPr="008C2C79">
        <w:tab/>
      </w:r>
      <w:r w:rsidR="003C5251" w:rsidRPr="008C2C79">
        <w:t>Interworking with EPS</w:t>
      </w:r>
      <w:bookmarkEnd w:id="170"/>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The SMF1+PGW-C1 provides the DN Correlation ID with the Nudm_UECM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41"/>
      </w:pPr>
      <w:bookmarkStart w:id="171" w:name="_Toc178133258"/>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171"/>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PCF: Handle a SM policy association related to two SUPIs. Creating PCC rules with DualSteer information.</w:t>
      </w:r>
    </w:p>
    <w:p w14:paraId="0A4C844D" w14:textId="77777777" w:rsidR="00535D52" w:rsidRPr="008C2C79" w:rsidRDefault="00535D52" w:rsidP="00F17C80">
      <w:pPr>
        <w:pStyle w:val="31"/>
      </w:pPr>
      <w:bookmarkStart w:id="172" w:name="_Toc178133259"/>
      <w:r w:rsidRPr="008C2C79">
        <w:t>6.1.2</w:t>
      </w:r>
      <w:r w:rsidRPr="008C2C79">
        <w:tab/>
        <w:t>Solution #1.2: Alternative SUPI in UE subscription</w:t>
      </w:r>
      <w:bookmarkEnd w:id="172"/>
    </w:p>
    <w:p w14:paraId="347C2CA7" w14:textId="77777777" w:rsidR="00535D52" w:rsidRPr="008C2C79" w:rsidRDefault="00535D52" w:rsidP="00F17C80">
      <w:pPr>
        <w:pStyle w:val="41"/>
      </w:pPr>
      <w:bookmarkStart w:id="173" w:name="_Toc178133260"/>
      <w:r w:rsidRPr="008C2C79">
        <w:t>6.1.2.1</w:t>
      </w:r>
      <w:r w:rsidRPr="008C2C79">
        <w:tab/>
        <w:t>Description</w:t>
      </w:r>
      <w:bookmarkEnd w:id="173"/>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This solution focuses on a DualSteer Device containing two separated Ues and supporting simultaneous data transmission over two network.</w:t>
      </w:r>
    </w:p>
    <w:p w14:paraId="7D2D2057" w14:textId="77777777" w:rsidR="0027144B" w:rsidRPr="008C2C79" w:rsidRDefault="0027144B" w:rsidP="0027144B">
      <w:pPr>
        <w:pStyle w:val="EditorsNote"/>
      </w:pPr>
      <w:r w:rsidRPr="008C2C79">
        <w:t>Editor's note:</w:t>
      </w:r>
      <w:r w:rsidRPr="008C2C79">
        <w:tab/>
        <w:t>How to support non-simultaneous transmission (e.g. DualSteer Device containing inside UE or due to operator policy) is FFS.</w:t>
      </w:r>
    </w:p>
    <w:p w14:paraId="6BCC5537" w14:textId="77777777" w:rsidR="0027144B" w:rsidRPr="008C2C79" w:rsidRDefault="0027144B" w:rsidP="0027144B">
      <w:r w:rsidRPr="008C2C79">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Pr="008C2C79" w:rsidRDefault="0027144B" w:rsidP="0027144B">
      <w:pPr>
        <w:pStyle w:val="EditorsNote"/>
      </w:pPr>
      <w:r w:rsidRPr="008C2C79">
        <w:t>Editor's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Pr="008C2C79" w:rsidRDefault="0027144B" w:rsidP="0027144B">
      <w:r w:rsidRPr="008C2C79">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Pr="008C2C79" w:rsidRDefault="0027144B" w:rsidP="0027144B">
      <w:pPr>
        <w:pStyle w:val="EditorsNote"/>
      </w:pPr>
      <w:r w:rsidRPr="008C2C79">
        <w:t>Editor's note:</w:t>
      </w:r>
      <w:r w:rsidRPr="008C2C79">
        <w:tab/>
        <w:t>It is FFS how to identify the preferred 3GPP Access in DualSteer rule.</w:t>
      </w:r>
    </w:p>
    <w:p w14:paraId="5F4CA03F" w14:textId="77777777" w:rsidR="0027144B" w:rsidRPr="008C2C79" w:rsidRDefault="0027144B" w:rsidP="0027144B">
      <w:pPr>
        <w:pStyle w:val="EditorsNote"/>
      </w:pPr>
      <w:r w:rsidRPr="008C2C79">
        <w:t>Editor's note:</w:t>
      </w:r>
      <w:r w:rsidRPr="008C2C79">
        <w:tab/>
        <w:t>Details on DS steering policies and DS switching policies and how they are applied is FFS.</w:t>
      </w:r>
    </w:p>
    <w:p w14:paraId="0F7455F0" w14:textId="77777777" w:rsidR="0027144B" w:rsidRPr="008C2C79" w:rsidRDefault="0027144B" w:rsidP="0027144B">
      <w:pPr>
        <w:pStyle w:val="EditorsNote"/>
      </w:pPr>
      <w:r w:rsidRPr="008C2C79">
        <w:t>Editor's note:</w:t>
      </w:r>
      <w:r w:rsidRPr="008C2C79">
        <w:tab/>
        <w:t>It is FFS how to measure the delay on another leg as a service can only use a single leg.Editor's NOTE:</w:t>
      </w:r>
      <w:r w:rsidRPr="008C2C79">
        <w:tab/>
        <w:t>How to ensure both USIM are used within the same DS device is FFS.</w:t>
      </w:r>
    </w:p>
    <w:p w14:paraId="43812962" w14:textId="77777777" w:rsidR="0027144B" w:rsidRPr="008C2C79" w:rsidRDefault="0027144B" w:rsidP="0027144B">
      <w:pPr>
        <w:pStyle w:val="EditorsNote"/>
      </w:pPr>
      <w:r w:rsidRPr="008C2C79">
        <w:t>Editor's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41"/>
      </w:pPr>
      <w:bookmarkStart w:id="174" w:name="_Toc178133261"/>
      <w:r w:rsidRPr="008C2C79">
        <w:t>6.1.2.2</w:t>
      </w:r>
      <w:r w:rsidRPr="008C2C79">
        <w:tab/>
        <w:t>Procedures</w:t>
      </w:r>
      <w:bookmarkEnd w:id="174"/>
    </w:p>
    <w:p w14:paraId="265903ED" w14:textId="77777777" w:rsidR="00535D52" w:rsidRPr="008C2C79" w:rsidRDefault="00535D52" w:rsidP="00535D52">
      <w:pPr>
        <w:rPr>
          <w:lang w:eastAsia="zh-CN"/>
        </w:rPr>
      </w:pPr>
      <w:r w:rsidRPr="008C2C79">
        <w:rPr>
          <w:lang w:eastAsia="zh-CN"/>
        </w:rPr>
        <w:t>The following is the high level procedure for DualSteer.</w:t>
      </w:r>
    </w:p>
    <w:p w14:paraId="3FF86295" w14:textId="77777777" w:rsidR="00535D52" w:rsidRPr="008C2C79" w:rsidRDefault="00535D52" w:rsidP="0027144B">
      <w:pPr>
        <w:pStyle w:val="TH"/>
      </w:pPr>
      <w:r w:rsidRPr="008C2C79">
        <w:object w:dxaOrig="12810" w:dyaOrig="8740" w14:anchorId="5C497CFB">
          <v:shape id="_x0000_i1033" type="#_x0000_t75" style="width:481.65pt;height:329.6pt" o:ole="">
            <v:imagedata r:id="rId25" o:title=""/>
          </v:shape>
          <o:OLEObject Type="Embed" ProgID="Visio.Drawing.15" ShapeID="_x0000_i1033" DrawAspect="Content" ObjectID="_1791285029" r:id="rId26"/>
        </w:object>
      </w:r>
    </w:p>
    <w:p w14:paraId="36EAB80C" w14:textId="77777777" w:rsidR="00535D52" w:rsidRPr="008C2C79" w:rsidRDefault="00535D52" w:rsidP="0027144B">
      <w:pPr>
        <w:pStyle w:val="TF"/>
      </w:pPr>
      <w:bookmarkStart w:id="175" w:name="_CRFigure4_3_2_2_11"/>
      <w:r w:rsidRPr="008C2C79">
        <w:t xml:space="preserve">Figure </w:t>
      </w:r>
      <w:bookmarkEnd w:id="175"/>
      <w:r w:rsidRPr="008C2C79">
        <w:t>6.1.2.2-1: Examples on DualSteer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The UE includes a DualSteer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The AMF1 selects the SMF supporting DualSteer.</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The SMF selects Anchor UPF and SM PCF supporting DualSteer.</w:t>
      </w:r>
    </w:p>
    <w:p w14:paraId="1CA8B43F" w14:textId="77777777" w:rsidR="0027144B" w:rsidRPr="008C2C79" w:rsidRDefault="0027144B" w:rsidP="0027144B">
      <w:pPr>
        <w:pStyle w:val="B2"/>
      </w:pPr>
      <w:r w:rsidRPr="008C2C79">
        <w:t>-</w:t>
      </w:r>
      <w:r w:rsidRPr="008C2C79">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Based on the DualSteer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The UE2/SUPI2 includes DualSteer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AMF2 sends DualSteer request, PDU Session ID1 in Namf_CreateSMContext_Request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Based on the Alternative SUPI, and the UE support of DualSteer,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The UE1/UE2 and Anchor UPF perform the DualSteer based on the received DualSteer rules as follows:</w:t>
      </w:r>
    </w:p>
    <w:p w14:paraId="7FDDA921" w14:textId="77777777" w:rsidR="0027144B" w:rsidRPr="008C2C79" w:rsidRDefault="0027144B" w:rsidP="0027144B">
      <w:pPr>
        <w:pStyle w:val="B2"/>
      </w:pPr>
      <w:r w:rsidRPr="008C2C79">
        <w:t>-</w:t>
      </w:r>
      <w:r w:rsidRPr="008C2C79">
        <w:tab/>
        <w:t>For uplink traffic, the DualSteer Device evaluates the DualSteer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For down traffic, the DualSteer UPF evaluates the DualSteer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4637F024" w:rsidR="00535D52" w:rsidRPr="008C2C79" w:rsidRDefault="0027144B" w:rsidP="0027144B">
      <w:pPr>
        <w:pStyle w:val="EditorsNote"/>
      </w:pPr>
      <w:r w:rsidRPr="008C2C79">
        <w:t>Editor's note:</w:t>
      </w:r>
      <w:r w:rsidRPr="008C2C79">
        <w:tab/>
        <w:t>Further impact on N4 Association and SM Assoication is FFS.</w:t>
      </w:r>
    </w:p>
    <w:p w14:paraId="48DDF307" w14:textId="77777777" w:rsidR="00535D52" w:rsidRPr="008C2C79" w:rsidRDefault="00535D52" w:rsidP="00F17C80">
      <w:pPr>
        <w:pStyle w:val="41"/>
        <w:rPr>
          <w:lang w:eastAsia="zh-CN"/>
        </w:rPr>
      </w:pPr>
      <w:bookmarkStart w:id="176" w:name="_Toc178133262"/>
      <w:r w:rsidRPr="008C2C79">
        <w:rPr>
          <w:lang w:eastAsia="zh-CN"/>
        </w:rPr>
        <w:t>6.1.2.3</w:t>
      </w:r>
      <w:r w:rsidRPr="008C2C79">
        <w:rPr>
          <w:lang w:eastAsia="zh-CN"/>
        </w:rPr>
        <w:tab/>
      </w:r>
      <w:r w:rsidRPr="008C2C79">
        <w:t>Impacts on services, entities and interfaces</w:t>
      </w:r>
      <w:bookmarkEnd w:id="176"/>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selects the SMF supporting DualSteer based on DualSteer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enhanced to associated two PDU Sessions of two U</w:t>
      </w:r>
      <w:r w:rsidR="00B437B4" w:rsidRPr="008C2C79">
        <w:rPr>
          <w:lang w:eastAsia="zh-CN"/>
        </w:rPr>
        <w:t>e</w:t>
      </w:r>
      <w:r w:rsidRPr="008C2C79">
        <w:rPr>
          <w:lang w:eastAsia="zh-CN"/>
        </w:rPr>
        <w:t>s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enhanced to provide DualSteer rule to UE and UPF.</w:t>
      </w:r>
    </w:p>
    <w:p w14:paraId="4DA198F4" w14:textId="4EE8FD95" w:rsidR="00535D52" w:rsidRPr="008C2C79" w:rsidRDefault="00535D52" w:rsidP="0027144B">
      <w:pPr>
        <w:rPr>
          <w:b/>
          <w:bCs/>
        </w:rPr>
      </w:pPr>
      <w:r w:rsidRPr="008C2C79">
        <w:rPr>
          <w:b/>
          <w:bCs/>
        </w:rPr>
        <w:t>DualSteer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Include the DualSteer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Provide DualSteer rule to SMF.</w:t>
      </w:r>
    </w:p>
    <w:p w14:paraId="336F5974" w14:textId="11286B7A" w:rsidR="006547D8" w:rsidRPr="008C2C79" w:rsidRDefault="006547D8" w:rsidP="006547D8">
      <w:pPr>
        <w:pStyle w:val="31"/>
      </w:pPr>
      <w:bookmarkStart w:id="177" w:name="_Toc178133263"/>
      <w:r w:rsidRPr="008C2C79">
        <w:t>6.1.3</w:t>
      </w:r>
      <w:r w:rsidRPr="008C2C79">
        <w:tab/>
        <w:t>Solution #</w:t>
      </w:r>
      <w:r w:rsidR="00130A2C" w:rsidRPr="008C2C79">
        <w:t>1.3</w:t>
      </w:r>
      <w:r w:rsidRPr="008C2C79">
        <w:t>: E2E Solution to support DualSteer devices in 5GS</w:t>
      </w:r>
      <w:bookmarkEnd w:id="177"/>
    </w:p>
    <w:p w14:paraId="51C78451" w14:textId="77777777" w:rsidR="006547D8" w:rsidRPr="008C2C79" w:rsidRDefault="006547D8" w:rsidP="006547D8">
      <w:pPr>
        <w:pStyle w:val="41"/>
      </w:pPr>
      <w:bookmarkStart w:id="178" w:name="_Toc178133264"/>
      <w:r w:rsidRPr="008C2C79">
        <w:t>6.1.3.1</w:t>
      </w:r>
      <w:r w:rsidRPr="008C2C79">
        <w:tab/>
        <w:t>Description</w:t>
      </w:r>
      <w:bookmarkEnd w:id="178"/>
    </w:p>
    <w:p w14:paraId="6E2BF4B6" w14:textId="77777777" w:rsidR="006547D8" w:rsidRPr="008C2C79" w:rsidRDefault="006547D8" w:rsidP="006547D8">
      <w:pPr>
        <w:pStyle w:val="51"/>
        <w:rPr>
          <w:rFonts w:eastAsia="Malgun Gothic"/>
          <w:lang w:eastAsia="en-US"/>
        </w:rPr>
      </w:pPr>
      <w:bookmarkStart w:id="179" w:name="_Toc178133265"/>
      <w:r w:rsidRPr="008C2C79">
        <w:rPr>
          <w:rFonts w:eastAsia="Malgun Gothic"/>
        </w:rPr>
        <w:t>6.1.3.1.0</w:t>
      </w:r>
      <w:r w:rsidRPr="008C2C79">
        <w:rPr>
          <w:rFonts w:eastAsia="Malgun Gothic"/>
        </w:rPr>
        <w:tab/>
        <w:t>Background</w:t>
      </w:r>
      <w:bookmarkEnd w:id="179"/>
    </w:p>
    <w:p w14:paraId="2757C96E" w14:textId="77777777" w:rsidR="006547D8" w:rsidRPr="008C2C79" w:rsidRDefault="006547D8" w:rsidP="006547D8">
      <w:pPr>
        <w:rPr>
          <w:rFonts w:eastAsia="Malgun Gothic"/>
        </w:rPr>
      </w:pPr>
      <w:r w:rsidRPr="008C2C79">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Pr="008C2C79" w:rsidRDefault="006547D8" w:rsidP="006547D8">
      <w:pPr>
        <w:pStyle w:val="51"/>
        <w:rPr>
          <w:rFonts w:eastAsia="Malgun Gothic"/>
        </w:rPr>
      </w:pPr>
      <w:bookmarkStart w:id="180" w:name="_Toc178133266"/>
      <w:r w:rsidRPr="008C2C79">
        <w:rPr>
          <w:rFonts w:eastAsia="Malgun Gothic"/>
        </w:rPr>
        <w:t>6.1.3.1.1</w:t>
      </w:r>
      <w:r w:rsidRPr="008C2C79">
        <w:rPr>
          <w:rFonts w:eastAsia="Malgun Gothic"/>
        </w:rPr>
        <w:tab/>
        <w:t>DualSteer device in 5GS</w:t>
      </w:r>
      <w:bookmarkEnd w:id="180"/>
    </w:p>
    <w:p w14:paraId="74487B41" w14:textId="77777777" w:rsidR="006547D8" w:rsidRPr="008C2C79" w:rsidRDefault="006547D8" w:rsidP="0027144B">
      <w:pPr>
        <w:pStyle w:val="TH"/>
      </w:pPr>
      <w:r w:rsidRPr="008C2C79">
        <w:object w:dxaOrig="9230" w:dyaOrig="2370" w14:anchorId="1F9630EA">
          <v:shape id="_x0000_i1034" type="#_x0000_t75" alt="" style="width:431.6pt;height:110.9pt;mso-width-percent:0;mso-height-percent:0;mso-width-percent:0;mso-height-percent:0" o:ole="">
            <v:imagedata r:id="rId27" o:title=""/>
          </v:shape>
          <o:OLEObject Type="Embed" ProgID="Visio.Drawing.15" ShapeID="_x0000_i1034" DrawAspect="Content" ObjectID="_1791285030" r:id="rId28"/>
        </w:object>
      </w:r>
    </w:p>
    <w:p w14:paraId="1BAD5657" w14:textId="77777777" w:rsidR="006547D8" w:rsidRPr="008C2C79" w:rsidRDefault="006547D8" w:rsidP="0027144B">
      <w:pPr>
        <w:pStyle w:val="TF"/>
      </w:pPr>
      <w:r w:rsidRPr="008C2C79">
        <w:t>Figure 6.1.3.1.1-1: DualSteer device in 5GS</w:t>
      </w:r>
    </w:p>
    <w:p w14:paraId="7B6DB744" w14:textId="77777777" w:rsidR="0027144B" w:rsidRPr="008C2C79" w:rsidRDefault="0027144B" w:rsidP="0027144B">
      <w:r w:rsidRPr="008C2C79">
        <w:t>As per DualSteer requirements, a DualSteer device has two subscriptions/SUPIs that are linked to a single subscription profile from the same operator.</w:t>
      </w:r>
    </w:p>
    <w:p w14:paraId="6D402269" w14:textId="77777777" w:rsidR="0027144B" w:rsidRPr="008C2C79" w:rsidRDefault="0027144B" w:rsidP="0027144B">
      <w:r w:rsidRPr="008C2C79">
        <w:t>It is clear that to perform steering and switching of application traffic between the two SUPIs there is a need for a DualSteer layer in the DualSteer device as shown in Figure 6.1.3.1.1-1.</w:t>
      </w:r>
    </w:p>
    <w:p w14:paraId="418FC04D" w14:textId="77777777" w:rsidR="0027144B" w:rsidRPr="008C2C79" w:rsidRDefault="0027144B" w:rsidP="0027144B">
      <w:r w:rsidRPr="008C2C79">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Pr="008C2C79" w:rsidRDefault="0027144B" w:rsidP="0027144B">
      <w:r w:rsidRPr="008C2C79">
        <w:t xml:space="preserve">The DualSteer rules provided by the network to one UE with a certain SUPI is destined to the DualSteer layer that is controlling the steering and switching of the traffic. The DualSteer rules provided by the network shall identify each </w:t>
      </w:r>
      <w:r w:rsidRPr="008C2C79">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1pt;height:209.85pt;mso-width-percent:0;mso-height-percent:0;mso-width-percent:0;mso-height-percent:0" o:ole="">
            <v:imagedata r:id="rId29" o:title=""/>
          </v:shape>
          <o:OLEObject Type="Embed" ProgID="Visio.Drawing.15" ShapeID="_x0000_i1035" DrawAspect="Content" ObjectID="_1791285031" r:id="rId30"/>
        </w:object>
      </w:r>
    </w:p>
    <w:p w14:paraId="09F4B4C7" w14:textId="77777777" w:rsidR="006547D8" w:rsidRPr="008C2C79" w:rsidRDefault="006547D8" w:rsidP="0027144B">
      <w:pPr>
        <w:pStyle w:val="TF"/>
      </w:pPr>
      <w:r w:rsidRPr="008C2C79">
        <w:t>Figure 6.1.3.1.1-1: DualSteer device Reg-ID to identify the 3GPP access leg</w:t>
      </w:r>
    </w:p>
    <w:p w14:paraId="2A9A35AB" w14:textId="77777777" w:rsidR="0027144B" w:rsidRPr="008C2C79" w:rsidRDefault="0027144B" w:rsidP="0027144B">
      <w:r w:rsidRPr="008C2C79">
        <w:t>With the Reg-ID used to identify the 3GPP access leg, the DualSteer rules at the DualSteer layer may look like this:</w:t>
      </w:r>
    </w:p>
    <w:p w14:paraId="01AA4B55" w14:textId="77777777" w:rsidR="0027144B" w:rsidRPr="008C2C79" w:rsidRDefault="0027144B" w:rsidP="0027144B">
      <w:pPr>
        <w:pStyle w:val="B1"/>
      </w:pPr>
      <w:r w:rsidRPr="008C2C79">
        <w:tab/>
        <w:t>"Traffic Descriptor: TCP, DestAddr 1.2.3.4", "DualSteer Active path=Reg-ID-1, DualSteer Standby path=Reg-ID-2";</w:t>
      </w:r>
    </w:p>
    <w:p w14:paraId="3C12474D" w14:textId="77777777" w:rsidR="0027144B" w:rsidRPr="008C2C79" w:rsidRDefault="0027144B" w:rsidP="0027144B">
      <w:pPr>
        <w:pStyle w:val="NO"/>
      </w:pPr>
      <w:r w:rsidRPr="008C2C79">
        <w:t>NOTE:</w:t>
      </w:r>
      <w:r w:rsidRPr="008C2C79">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51"/>
        <w:rPr>
          <w:rFonts w:eastAsia="Malgun Gothic"/>
        </w:rPr>
      </w:pPr>
      <w:bookmarkStart w:id="181" w:name="_Toc178133267"/>
      <w:r w:rsidRPr="008C2C79">
        <w:rPr>
          <w:rFonts w:eastAsia="Malgun Gothic"/>
        </w:rPr>
        <w:t>6.1.3.1.2</w:t>
      </w:r>
      <w:r w:rsidRPr="008C2C79">
        <w:rPr>
          <w:rFonts w:eastAsia="Malgun Gothic"/>
        </w:rPr>
        <w:tab/>
        <w:t>Registration and subscription data impacts to support DualSteer device</w:t>
      </w:r>
      <w:bookmarkEnd w:id="181"/>
    </w:p>
    <w:p w14:paraId="544CF724" w14:textId="77777777" w:rsidR="0027144B" w:rsidRPr="008C2C79" w:rsidRDefault="0027144B" w:rsidP="0027144B">
      <w:r w:rsidRPr="008C2C79">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An indication that the SUPI is part of a DualSteer subscription;</w:t>
      </w:r>
    </w:p>
    <w:p w14:paraId="54EA6D41" w14:textId="77777777" w:rsidR="0027144B" w:rsidRPr="008C2C79" w:rsidRDefault="0027144B" w:rsidP="0027144B">
      <w:pPr>
        <w:pStyle w:val="B2"/>
      </w:pPr>
      <w:r w:rsidRPr="008C2C79">
        <w:t>-</w:t>
      </w:r>
      <w:r w:rsidRPr="008C2C79">
        <w:tab/>
        <w:t>The linked 2nd SUPI of the DualSteer subscription;</w:t>
      </w:r>
    </w:p>
    <w:p w14:paraId="61FFF8E0" w14:textId="77777777" w:rsidR="0027144B" w:rsidRPr="008C2C79" w:rsidRDefault="0027144B" w:rsidP="0027144B">
      <w:pPr>
        <w:pStyle w:val="B2"/>
      </w:pPr>
      <w:r w:rsidRPr="008C2C79">
        <w:t>-</w:t>
      </w:r>
      <w:r w:rsidRPr="008C2C79">
        <w:tab/>
        <w:t>DNN, S-NSSAI that are allowed for DualSteer switching.</w:t>
      </w:r>
    </w:p>
    <w:p w14:paraId="50DFD7E8" w14:textId="77777777" w:rsidR="0027144B" w:rsidRPr="008C2C79" w:rsidRDefault="0027144B" w:rsidP="0027144B">
      <w:pPr>
        <w:pStyle w:val="B1"/>
      </w:pPr>
      <w:r w:rsidRPr="008C2C79">
        <w:t>-</w:t>
      </w:r>
      <w:r w:rsidRPr="008C2C79">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77777777" w:rsidR="0027144B" w:rsidRPr="008C2C79" w:rsidRDefault="0027144B" w:rsidP="0027144B">
      <w:r w:rsidRPr="008C2C79">
        <w:t xml:space="preserve">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w:t>
      </w:r>
      <w:r w:rsidRPr="008C2C79">
        <w:lastRenderedPageBreak/>
        <w:t>during UE registration and communicate the "Reg-ID" to the UE which forwards the Reg-ID to the DualSteer layer. It is proposed to introduce below enhancements in the registration procedure:</w:t>
      </w:r>
    </w:p>
    <w:p w14:paraId="526C6DCC" w14:textId="2F8BBF63" w:rsidR="0027144B" w:rsidRPr="008C2C79" w:rsidRDefault="0027144B" w:rsidP="0027144B">
      <w:pPr>
        <w:pStyle w:val="B1"/>
      </w:pPr>
      <w:r w:rsidRPr="008C2C79">
        <w:t>-</w:t>
      </w:r>
      <w:r w:rsidRPr="008C2C79">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Pr="008C2C79" w:rsidRDefault="0027144B" w:rsidP="0027144B">
      <w:pPr>
        <w:pStyle w:val="EditorsNote"/>
      </w:pPr>
      <w:r w:rsidRPr="008C2C79">
        <w:t>Editor's note:</w:t>
      </w:r>
      <w:r w:rsidRPr="008C2C79">
        <w:tab/>
        <w:t>It is FFS whether indication that the SUPI is located in a DualSteer device is needed when the UE provides Reg-ID that already indicates that it is used with a DualSteer device.</w:t>
      </w:r>
    </w:p>
    <w:p w14:paraId="0BFEB92D" w14:textId="77777777" w:rsidR="0027144B" w:rsidRPr="008C2C79" w:rsidRDefault="0027144B" w:rsidP="0027144B">
      <w:pPr>
        <w:pStyle w:val="B1"/>
      </w:pPr>
      <w:r w:rsidRPr="008C2C79">
        <w:t>-</w:t>
      </w:r>
      <w:r w:rsidRPr="008C2C79">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Pr="008C2C79" w:rsidRDefault="006547D8" w:rsidP="006547D8">
      <w:pPr>
        <w:pStyle w:val="51"/>
        <w:rPr>
          <w:rFonts w:eastAsia="Malgun Gothic"/>
        </w:rPr>
      </w:pPr>
      <w:bookmarkStart w:id="182" w:name="_Toc178133268"/>
      <w:r w:rsidRPr="008C2C79">
        <w:rPr>
          <w:rFonts w:eastAsia="Malgun Gothic"/>
        </w:rPr>
        <w:t>6.1.3.1.3</w:t>
      </w:r>
      <w:r w:rsidRPr="008C2C79">
        <w:rPr>
          <w:rFonts w:eastAsia="Malgun Gothic"/>
        </w:rPr>
        <w:tab/>
        <w:t>Session Management and subscription data impacts to support DualSteer device</w:t>
      </w:r>
      <w:bookmarkEnd w:id="182"/>
    </w:p>
    <w:p w14:paraId="4F6F39DB" w14:textId="77777777" w:rsidR="004166EF" w:rsidRPr="008C2C79" w:rsidRDefault="004166EF" w:rsidP="004166EF">
      <w:pPr>
        <w:rPr>
          <w:rFonts w:eastAsia="Malgun Gothic"/>
        </w:rPr>
      </w:pPr>
      <w:r w:rsidRPr="008C2C79">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about the SMF (e.g. SMF set, SMF instance, URI for N11/N16 services) serving the PDU Session of the linked SUPI to the DNN, S-NSSAI of the DualSteer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Ensuring that the same SMF is serving the PDU Sessions from both the SUPIs of the DualSteer device, to the DNN, S-NSSAI of the DualSteer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Pr="008C2C79" w:rsidRDefault="004166EF" w:rsidP="004166EF">
      <w:pPr>
        <w:rPr>
          <w:rFonts w:eastAsia="Malgun Gothic"/>
        </w:rPr>
      </w:pPr>
      <w:r w:rsidRPr="008C2C79">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The SMF provides DualSteer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PFCP session is a DualSteer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Pr="008C2C79" w:rsidRDefault="004166EF" w:rsidP="004166EF">
      <w:pPr>
        <w:rPr>
          <w:rFonts w:eastAsia="Malgun Gothic"/>
        </w:rPr>
      </w:pPr>
      <w:r w:rsidRPr="008C2C79">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The SMF also selects the same PCF and provides the DualSteer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SM policy association relates to a DualSteer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SUPI associated with the PDU Session and the linked SUPI of the DualSteer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Pr="008C2C79" w:rsidRDefault="004166EF" w:rsidP="004166EF">
      <w:pPr>
        <w:rPr>
          <w:rFonts w:eastAsia="Malgun Gothic"/>
        </w:rPr>
      </w:pPr>
      <w:r w:rsidRPr="008C2C79">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Pr="008C2C79" w:rsidRDefault="006547D8" w:rsidP="006547D8">
      <w:pPr>
        <w:pStyle w:val="51"/>
        <w:rPr>
          <w:rFonts w:eastAsia="Malgun Gothic"/>
        </w:rPr>
      </w:pPr>
      <w:bookmarkStart w:id="183" w:name="_Toc178133269"/>
      <w:r w:rsidRPr="008C2C79">
        <w:rPr>
          <w:rFonts w:eastAsia="Malgun Gothic"/>
        </w:rPr>
        <w:t>6.1.3.1.4</w:t>
      </w:r>
      <w:r w:rsidRPr="008C2C79">
        <w:rPr>
          <w:rFonts w:eastAsia="Malgun Gothic"/>
        </w:rPr>
        <w:tab/>
        <w:t>Policy to support DualSteer</w:t>
      </w:r>
      <w:bookmarkEnd w:id="183"/>
    </w:p>
    <w:p w14:paraId="03F8197B" w14:textId="77777777" w:rsidR="004166EF" w:rsidRPr="008C2C79" w:rsidRDefault="004166EF" w:rsidP="004166EF">
      <w:pPr>
        <w:rPr>
          <w:rFonts w:eastAsia="Malgun Gothic"/>
        </w:rPr>
      </w:pPr>
      <w:r w:rsidRPr="008C2C79">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Unique identifier to identify the DualSteer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Determines the order in which the DualSteer rule is evaluated by the DualSteer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This part defines the Traffic descriptor components for the DualSteer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r w:rsidRPr="008C2C79">
              <w:rPr>
                <w:b/>
              </w:rPr>
              <w:t>DualSteer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This part defines the Access Selection Descriptor components for DualSteer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Each DualSteer rule has a different precedence value from the other DualSteer rules.</w:t>
            </w:r>
          </w:p>
        </w:tc>
      </w:tr>
    </w:tbl>
    <w:p w14:paraId="46059DCF" w14:textId="4A7AD0DE" w:rsidR="006547D8" w:rsidRPr="008C2C79" w:rsidRDefault="006547D8" w:rsidP="004166EF"/>
    <w:p w14:paraId="13DE592B" w14:textId="77777777" w:rsidR="004166EF" w:rsidRPr="008C2C79" w:rsidRDefault="004166EF" w:rsidP="004166EF">
      <w:r w:rsidRPr="008C2C79">
        <w:t>The DualSteer layer evaluates the DualSteer rules in priority order.</w:t>
      </w:r>
    </w:p>
    <w:p w14:paraId="58C6DF80" w14:textId="77777777" w:rsidR="004166EF" w:rsidRPr="008C2C79" w:rsidRDefault="004166EF" w:rsidP="004166EF">
      <w:r w:rsidRPr="008C2C79">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Pr="008C2C79" w:rsidRDefault="004166EF" w:rsidP="004166EF">
      <w:r w:rsidRPr="008C2C79">
        <w:t>Each DualSteer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Steering Mode, which determines how the traffic of the matching SDF should be distributed the two across 3GPP accesses of the two SUPIs of a DualSteer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Pr="008C2C79" w:rsidRDefault="004166EF" w:rsidP="004166EF">
      <w:r w:rsidRPr="008C2C79">
        <w:t>As an example, the following DualSteer rules could be provided to DualSteer device:</w:t>
      </w:r>
    </w:p>
    <w:p w14:paraId="68A92DB9" w14:textId="77777777" w:rsidR="004166EF" w:rsidRPr="008C2C79" w:rsidRDefault="004166EF" w:rsidP="004166EF">
      <w:pPr>
        <w:pStyle w:val="B1"/>
      </w:pPr>
      <w:r w:rsidRPr="008C2C79">
        <w:t>a)</w:t>
      </w:r>
      <w:r w:rsidRPr="008C2C79">
        <w:tab/>
        <w:t>"Traffic Descriptor: UDP, DestAddr 1.2.3.4", "Steering Mode: Active-Standby, Active=Reg-ID-1, Standby=Reg-ID-2":</w:t>
      </w:r>
    </w:p>
    <w:p w14:paraId="3A76B24A" w14:textId="77777777" w:rsidR="004166EF" w:rsidRPr="008C2C79" w:rsidRDefault="004166EF" w:rsidP="004166EF">
      <w:pPr>
        <w:pStyle w:val="B2"/>
      </w:pPr>
      <w:r w:rsidRPr="008C2C79">
        <w:t>-</w:t>
      </w:r>
      <w:r w:rsidRPr="008C2C79">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Pr="008C2C79" w:rsidRDefault="004166EF" w:rsidP="004166EF">
      <w:pPr>
        <w:pStyle w:val="B1"/>
      </w:pPr>
      <w:r w:rsidRPr="008C2C79">
        <w:t>b)</w:t>
      </w:r>
      <w:r w:rsidRPr="008C2C79">
        <w:tab/>
        <w:t>"Traffic Descriptor: TCP, DestPort 8080", "Steering Mode: Smallest Delay":</w:t>
      </w:r>
    </w:p>
    <w:p w14:paraId="55B49E03" w14:textId="77777777" w:rsidR="004166EF" w:rsidRPr="008C2C79" w:rsidRDefault="004166EF" w:rsidP="004166EF">
      <w:pPr>
        <w:pStyle w:val="B2"/>
      </w:pPr>
      <w:r w:rsidRPr="008C2C79">
        <w:lastRenderedPageBreak/>
        <w:t>-</w:t>
      </w:r>
      <w:r w:rsidRPr="008C2C79">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Pr="008C2C79" w:rsidRDefault="004166EF" w:rsidP="004166EF">
      <w:r w:rsidRPr="008C2C79">
        <w:t>In the above examples, it is assumed that the DualSteer device identifies the two SUPIs associated with it using a unique identifier (e.g. Reg-ID) as explained in 6.1.3.1.1.</w:t>
      </w:r>
    </w:p>
    <w:p w14:paraId="725D2F99" w14:textId="77777777" w:rsidR="004166EF" w:rsidRPr="008C2C79" w:rsidRDefault="004166EF" w:rsidP="004166EF">
      <w:r w:rsidRPr="008C2C79">
        <w:t>There are two alternatives proposed regarding how the DualSteer rules with Reg-ID of each SUPI is provided to the DualSteer layer.</w:t>
      </w:r>
    </w:p>
    <w:p w14:paraId="391B91A6" w14:textId="6BA8B58D" w:rsidR="004166EF" w:rsidRPr="008C2C79" w:rsidRDefault="004166EF" w:rsidP="004166EF">
      <w:pPr>
        <w:rPr>
          <w:b/>
          <w:bCs/>
        </w:rPr>
      </w:pPr>
      <w:r w:rsidRPr="008C2C79">
        <w:rPr>
          <w:b/>
          <w:bCs/>
        </w:rPr>
        <w:t>Alternative-1: Individual UE/SUPI specific rules are provided by network that is further aggregated at the DualSteer layer.</w:t>
      </w:r>
    </w:p>
    <w:p w14:paraId="55801E4E" w14:textId="77777777" w:rsidR="004166EF" w:rsidRPr="008C2C79" w:rsidRDefault="004166EF" w:rsidP="004166EF">
      <w:r w:rsidRPr="008C2C79">
        <w:t>In this case the DualSteer rule is provided by the network (e.g. SMF) to each UE/SUPI of the DualSteer device and implicitly identifies the behaviour of the corresponding UE/SUPI. For example:</w:t>
      </w:r>
    </w:p>
    <w:p w14:paraId="77ED3744" w14:textId="77777777" w:rsidR="004166EF" w:rsidRPr="008C2C79" w:rsidRDefault="004166EF" w:rsidP="004166EF">
      <w:pPr>
        <w:pStyle w:val="B1"/>
      </w:pPr>
      <w:r w:rsidRPr="008C2C79">
        <w:t>-</w:t>
      </w:r>
      <w:r w:rsidRPr="008C2C79">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Pr="008C2C79" w:rsidRDefault="004166EF" w:rsidP="004166EF">
      <w:r w:rsidRPr="008C2C79">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8C2C79" w:rsidRDefault="004166EF" w:rsidP="004166EF">
      <w:pPr>
        <w:rPr>
          <w:b/>
          <w:bCs/>
        </w:rPr>
      </w:pPr>
      <w:r w:rsidRPr="008C2C79">
        <w:rPr>
          <w:b/>
          <w:bCs/>
        </w:rPr>
        <w:t>Alternative-2: Complete DualSteer rule is provided via either of the UE/SUPI which is further forwarded by the UE/SUPI to the DualSteer layer.</w:t>
      </w:r>
    </w:p>
    <w:p w14:paraId="766AEE23" w14:textId="77777777" w:rsidR="004166EF" w:rsidRPr="008C2C79" w:rsidRDefault="004166EF" w:rsidP="004166EF">
      <w:r w:rsidRPr="008C2C79">
        <w:t>In this case the DualSteer rule is provided by the network (e.g. SMF) to either of the UE/SUPI of the DualSteer device, and identifies the behaviour of each UE/SUPI of the DualSteer device. For example:</w:t>
      </w:r>
    </w:p>
    <w:p w14:paraId="3C3CA44B" w14:textId="77777777" w:rsidR="004166EF" w:rsidRPr="008C2C79" w:rsidRDefault="004166EF" w:rsidP="004166EF">
      <w:pPr>
        <w:pStyle w:val="B1"/>
      </w:pPr>
      <w:r w:rsidRPr="008C2C79">
        <w:t>-</w:t>
      </w:r>
      <w:r w:rsidRPr="008C2C79">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Pr="008C2C79" w:rsidRDefault="004166EF" w:rsidP="004166EF">
      <w:r w:rsidRPr="008C2C79">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8C2C79" w:rsidRDefault="006547D8" w:rsidP="006547D8">
      <w:pPr>
        <w:pStyle w:val="41"/>
      </w:pPr>
      <w:bookmarkStart w:id="184" w:name="_Toc178133270"/>
      <w:r w:rsidRPr="008C2C79">
        <w:lastRenderedPageBreak/>
        <w:t>6.1.3.2</w:t>
      </w:r>
      <w:r w:rsidRPr="008C2C79">
        <w:tab/>
        <w:t>Procedures</w:t>
      </w:r>
      <w:bookmarkEnd w:id="184"/>
    </w:p>
    <w:p w14:paraId="770AE812" w14:textId="77777777" w:rsidR="006547D8" w:rsidRPr="008C2C79" w:rsidRDefault="006547D8" w:rsidP="006547D8">
      <w:pPr>
        <w:pStyle w:val="51"/>
        <w:rPr>
          <w:rFonts w:eastAsia="Malgun Gothic"/>
        </w:rPr>
      </w:pPr>
      <w:bookmarkStart w:id="185" w:name="_Toc178133271"/>
      <w:r w:rsidRPr="008C2C79">
        <w:rPr>
          <w:rFonts w:eastAsia="Malgun Gothic"/>
        </w:rPr>
        <w:t>6.1.3.2.1</w:t>
      </w:r>
      <w:r w:rsidRPr="008C2C79">
        <w:rPr>
          <w:rFonts w:eastAsia="Malgun Gothic"/>
        </w:rPr>
        <w:tab/>
        <w:t>Enhancements to Registration procedure</w:t>
      </w:r>
      <w:bookmarkEnd w:id="185"/>
    </w:p>
    <w:p w14:paraId="61159D49" w14:textId="77777777" w:rsidR="006547D8" w:rsidRPr="008C2C79" w:rsidRDefault="006547D8" w:rsidP="004166EF">
      <w:pPr>
        <w:pStyle w:val="TH"/>
      </w:pPr>
      <w:r w:rsidRPr="008C2C79">
        <w:object w:dxaOrig="9770" w:dyaOrig="9900" w14:anchorId="11D34060">
          <v:shape id="_x0000_i1036" type="#_x0000_t75" alt="" style="width:481.65pt;height:488.6pt;mso-width-percent:0;mso-height-percent:0;mso-width-percent:0;mso-height-percent:0" o:ole="">
            <v:imagedata r:id="rId31" o:title=""/>
          </v:shape>
          <o:OLEObject Type="Embed" ProgID="Visio.Drawing.15" ShapeID="_x0000_i1036" DrawAspect="Content" ObjectID="_1791285032" r:id="rId32"/>
        </w:object>
      </w:r>
    </w:p>
    <w:p w14:paraId="153FEA70" w14:textId="77777777" w:rsidR="006547D8" w:rsidRPr="008C2C79" w:rsidRDefault="006547D8" w:rsidP="004166EF">
      <w:pPr>
        <w:pStyle w:val="TF"/>
      </w:pPr>
      <w:bookmarkStart w:id="186" w:name="_CRFigure4_2_2_2_21"/>
      <w:r w:rsidRPr="008C2C79">
        <w:t xml:space="preserve">Figure </w:t>
      </w:r>
      <w:bookmarkEnd w:id="186"/>
      <w:r w:rsidRPr="008C2C79">
        <w:rPr>
          <w:rFonts w:eastAsia="Malgun Gothic"/>
        </w:rPr>
        <w:t>6.1.3.2.1</w:t>
      </w:r>
      <w:r w:rsidRPr="008C2C79">
        <w:t>-1: Registration procedure for a DualSteer device SUPI</w:t>
      </w:r>
    </w:p>
    <w:p w14:paraId="50119A43" w14:textId="507FC515" w:rsidR="006547D8" w:rsidRPr="008C2C79" w:rsidRDefault="004166EF" w:rsidP="004166EF">
      <w:r w:rsidRPr="008C2C79">
        <w:t>Figure 6.1.3.2.1 1 above shows the registration flow of the SUPIs associated with a DualSteer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The two SUPIs of a DualSteer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In Registration Request the UE shall include [Indication of usage with DualSteer device] and [DualSteer Reg-ID].</w:t>
      </w:r>
    </w:p>
    <w:p w14:paraId="2B235768" w14:textId="77777777" w:rsidR="004166EF" w:rsidRPr="008C2C79" w:rsidRDefault="004166EF" w:rsidP="004166EF">
      <w:pPr>
        <w:pStyle w:val="B1"/>
        <w:rPr>
          <w:lang w:eastAsia="ko-KR"/>
        </w:rPr>
      </w:pPr>
      <w:r w:rsidRPr="008C2C79">
        <w:rPr>
          <w:lang w:eastAsia="ko-KR"/>
        </w:rPr>
        <w:t>Steps 14a-c:</w:t>
      </w:r>
      <w:r w:rsidRPr="008C2C79">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Pr="008C2C79" w:rsidRDefault="004166EF" w:rsidP="004166EF">
      <w:pPr>
        <w:pStyle w:val="B1"/>
        <w:rPr>
          <w:lang w:eastAsia="ko-KR"/>
        </w:rPr>
      </w:pPr>
      <w:r w:rsidRPr="008C2C79">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Pr="008C2C79" w:rsidRDefault="004166EF" w:rsidP="004166EF">
      <w:pPr>
        <w:pStyle w:val="EditorsNote"/>
        <w:rPr>
          <w:lang w:eastAsia="ko-KR"/>
        </w:rPr>
      </w:pPr>
      <w:r w:rsidRPr="008C2C79">
        <w:rPr>
          <w:lang w:eastAsia="ko-KR"/>
        </w:rPr>
        <w:t>Editor's note:</w:t>
      </w:r>
      <w:r w:rsidRPr="008C2C79">
        <w:rPr>
          <w:lang w:eastAsia="ko-KR"/>
        </w:rPr>
        <w:tab/>
        <w:t>It is FFS, how the Reg-ID is used to derive the DualSteer policies at the network, when the UE provides the Reg-ID to the network.</w:t>
      </w:r>
    </w:p>
    <w:p w14:paraId="0D3D7B3B" w14:textId="02A6DDF6" w:rsidR="004166EF" w:rsidRPr="008C2C79" w:rsidRDefault="004166EF" w:rsidP="004166EF">
      <w:pPr>
        <w:pStyle w:val="B1"/>
        <w:rPr>
          <w:lang w:eastAsia="ko-KR"/>
        </w:rPr>
      </w:pPr>
      <w:r w:rsidRPr="008C2C79">
        <w:rPr>
          <w:lang w:eastAsia="ko-KR"/>
        </w:rPr>
        <w:t>Step 21:</w:t>
      </w:r>
      <w:r w:rsidRPr="008C2C79">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8C2C79" w:rsidRDefault="006547D8" w:rsidP="006547D8">
      <w:pPr>
        <w:pStyle w:val="51"/>
        <w:rPr>
          <w:rFonts w:eastAsia="Malgun Gothic"/>
        </w:rPr>
      </w:pPr>
      <w:bookmarkStart w:id="187" w:name="_Toc178133272"/>
      <w:r w:rsidRPr="008C2C79">
        <w:rPr>
          <w:rFonts w:eastAsia="Malgun Gothic"/>
        </w:rPr>
        <w:lastRenderedPageBreak/>
        <w:t>6.1.3.2.2</w:t>
      </w:r>
      <w:r w:rsidRPr="008C2C79">
        <w:rPr>
          <w:rFonts w:eastAsia="Malgun Gothic"/>
        </w:rPr>
        <w:tab/>
        <w:t>Selecting same SMF for serving PDU Sessions from two SUPIs</w:t>
      </w:r>
      <w:bookmarkEnd w:id="187"/>
    </w:p>
    <w:p w14:paraId="6C49843B" w14:textId="77777777" w:rsidR="005A3F96" w:rsidRPr="008C2C79" w:rsidRDefault="006547D8" w:rsidP="004166EF">
      <w:pPr>
        <w:pStyle w:val="TH"/>
      </w:pPr>
      <w:r w:rsidRPr="008C2C79">
        <w:object w:dxaOrig="13060" w:dyaOrig="13200" w14:anchorId="7059657C">
          <v:shape id="_x0000_i1037" type="#_x0000_t75" style="width:482.45pt;height:487.05pt" o:ole="">
            <v:imagedata r:id="rId33" o:title=""/>
          </v:shape>
          <o:OLEObject Type="Embed" ProgID="Visio.Drawing.15" ShapeID="_x0000_i1037" DrawAspect="Content" ObjectID="_1791285033" r:id="rId34"/>
        </w:object>
      </w:r>
    </w:p>
    <w:p w14:paraId="7BD665F0" w14:textId="742C8DD1" w:rsidR="006547D8" w:rsidRPr="008C2C79" w:rsidRDefault="006547D8" w:rsidP="004166EF">
      <w:pPr>
        <w:pStyle w:val="TF"/>
      </w:pPr>
      <w:r w:rsidRPr="008C2C79">
        <w:t>Figure 6.1.3.2.2-1: Selecting the same SMF for two SUPIs of a DualSteer device</w:t>
      </w:r>
    </w:p>
    <w:p w14:paraId="1C6124C8" w14:textId="77777777" w:rsidR="004166EF" w:rsidRPr="008C2C79" w:rsidRDefault="004166EF" w:rsidP="004166EF">
      <w:pPr>
        <w:rPr>
          <w:rFonts w:eastAsia="Malgun Gothic"/>
        </w:rPr>
      </w:pPr>
      <w:r w:rsidRPr="008C2C79">
        <w:rPr>
          <w:rFonts w:eastAsia="Malgun Gothic"/>
        </w:rPr>
        <w:t>Figure 6.1.3.2.2 1 above proposes two alternative proposals for selecting the same SMF for PDU Sessions from the two SUPIs of a DualSteer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UE-1 with SUPI-1 of the DualSteer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UE-2 with SUPI-2 of the DualSteer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1D9E16BF"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Pr="008C2C79" w:rsidRDefault="004166EF" w:rsidP="004166EF">
      <w:pPr>
        <w:pStyle w:val="B1"/>
        <w:rPr>
          <w:rFonts w:eastAsia="Malgun Gothic"/>
        </w:rPr>
      </w:pPr>
      <w:r w:rsidRPr="008C2C79">
        <w:rPr>
          <w:rFonts w:eastAsia="Malgun Gothic"/>
        </w:rPr>
        <w:t>Step 5:</w:t>
      </w:r>
      <w:r w:rsidRPr="008C2C79">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Pr="008C2C79" w:rsidRDefault="004166EF" w:rsidP="004166EF">
      <w:pPr>
        <w:pStyle w:val="B1"/>
        <w:rPr>
          <w:rFonts w:eastAsia="Malgun Gothic"/>
        </w:rPr>
      </w:pPr>
      <w:r w:rsidRPr="008C2C79">
        <w:rPr>
          <w:rFonts w:eastAsia="Malgun Gothic"/>
        </w:rPr>
        <w:t>Step 6:</w:t>
      </w:r>
      <w:r w:rsidRPr="008C2C79">
        <w:rPr>
          <w:rFonts w:eastAsia="Malgun Gothic"/>
        </w:rPr>
        <w:tab/>
        <w:t>SMF-2 retrieves the Session Management Subscription data for SUPI-2 using Nudm_SDM_Get request. The request may include "DualSteer required = TRUE"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Pr="008C2C79" w:rsidRDefault="006547D8" w:rsidP="00103C44">
      <w:pPr>
        <w:pStyle w:val="EditorsNote"/>
        <w:rPr>
          <w:rFonts w:eastAsia="Microsoft YaHei UI"/>
        </w:rPr>
      </w:pPr>
      <w:r w:rsidRPr="008C2C79">
        <w:rPr>
          <w:rFonts w:eastAsia="Microsoft YaHei UI"/>
        </w:rPr>
        <w:t xml:space="preserve">Editor’s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Or forward the Nsmf_PDUSession_CreateSMContext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8EDAD9C" w14:textId="77777777" w:rsidR="004166EF" w:rsidRPr="008C2C79" w:rsidRDefault="004166EF" w:rsidP="004166EF">
      <w:pPr>
        <w:pStyle w:val="B1"/>
        <w:rPr>
          <w:rFonts w:eastAsia="Malgun Gothic"/>
        </w:rPr>
      </w:pPr>
      <w:r w:rsidRPr="008C2C79">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77777777"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Pr="008C2C79" w:rsidRDefault="004166EF" w:rsidP="004166EF">
      <w:pPr>
        <w:pStyle w:val="B1"/>
        <w:rPr>
          <w:rFonts w:eastAsia="Malgun Gothic"/>
        </w:rPr>
      </w:pPr>
      <w:r w:rsidRPr="008C2C79">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AMF queries the UDM to retrieve the SMF registration data for SUPI-1 and DNN, S-NSSAI associated with DualSteer Session.</w:t>
      </w:r>
    </w:p>
    <w:p w14:paraId="3A58AA54" w14:textId="77777777" w:rsidR="004166EF" w:rsidRPr="008C2C79" w:rsidRDefault="004166EF" w:rsidP="004166EF">
      <w:pPr>
        <w:pStyle w:val="B1"/>
        <w:rPr>
          <w:rFonts w:eastAsia="Malgun Gothic"/>
        </w:rPr>
      </w:pPr>
      <w:r w:rsidRPr="008C2C79">
        <w:rPr>
          <w:rFonts w:eastAsia="Malgun Gothic"/>
        </w:rPr>
        <w:t>Step 7:</w:t>
      </w:r>
      <w:r w:rsidRPr="008C2C79">
        <w:rPr>
          <w:rFonts w:eastAsia="Malgun Gothic"/>
        </w:rPr>
        <w:tab/>
        <w:t>UDM returns SMF-1 information.</w:t>
      </w:r>
    </w:p>
    <w:p w14:paraId="2614E3C8" w14:textId="77777777" w:rsidR="004166EF" w:rsidRPr="008C2C79" w:rsidRDefault="004166EF" w:rsidP="004166EF">
      <w:pPr>
        <w:pStyle w:val="B1"/>
        <w:rPr>
          <w:rFonts w:eastAsia="Malgun Gothic"/>
        </w:rPr>
      </w:pPr>
      <w:r w:rsidRPr="008C2C79">
        <w:rPr>
          <w:rFonts w:eastAsia="Malgun Gothic"/>
        </w:rPr>
        <w:lastRenderedPageBreak/>
        <w:t>Step 8:</w:t>
      </w:r>
      <w:r w:rsidRPr="008C2C79">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51"/>
        <w:rPr>
          <w:rFonts w:eastAsia="Malgun Gothic"/>
        </w:rPr>
      </w:pPr>
      <w:bookmarkStart w:id="188" w:name="_Toc178133273"/>
      <w:r w:rsidRPr="008C2C79">
        <w:rPr>
          <w:rFonts w:eastAsia="Malgun Gothic"/>
        </w:rPr>
        <w:lastRenderedPageBreak/>
        <w:t>6.1.3.2.3</w:t>
      </w:r>
      <w:r w:rsidRPr="008C2C79">
        <w:rPr>
          <w:rFonts w:eastAsia="Malgun Gothic"/>
        </w:rPr>
        <w:tab/>
        <w:t>Enhancements to PFCP session management</w:t>
      </w:r>
      <w:bookmarkEnd w:id="188"/>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3pt;height:423.9pt" o:ole="">
            <v:imagedata r:id="rId35" o:title=""/>
          </v:shape>
          <o:OLEObject Type="Embed" ProgID="Visio.Drawing.15" ShapeID="_x0000_i1038" DrawAspect="Content" ObjectID="_1791285034" r:id="rId36"/>
        </w:object>
      </w:r>
    </w:p>
    <w:p w14:paraId="63B9A9A3" w14:textId="77777777" w:rsidR="006547D8" w:rsidRPr="008C2C79" w:rsidRDefault="006547D8" w:rsidP="004166EF">
      <w:pPr>
        <w:pStyle w:val="TF"/>
      </w:pPr>
      <w:r w:rsidRPr="008C2C79">
        <w:t>Figure 6.1.3.2.3-1: DualSteer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Figure 6.1.3.2.3 1 above shows the enhancements in PFCP session between SMF and UPF and SM policy association establishment between SMF and PCF to support the DualSteer.</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UE-1 is registered over 3GPP access-1 and establishes a DualSteer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UE-2 is registered over 3GPP access 2 and establishes a DualSteer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The SMF may send within Npcf_SMPolicyControl_Create request the SUPI-2, the UE IP address (and/or IPV6 prefix), a DualSteer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77777777" w:rsidR="00D450EC" w:rsidRPr="008C2C79" w:rsidRDefault="00D450EC" w:rsidP="00D450EC">
      <w:pPr>
        <w:pStyle w:val="EditorsNote"/>
        <w:rPr>
          <w:rFonts w:eastAsia="Malgun Gothic"/>
        </w:rPr>
      </w:pPr>
      <w:r w:rsidRPr="008C2C79">
        <w:rPr>
          <w:rFonts w:eastAsia="Malgun Gothic"/>
        </w:rPr>
        <w:t>Editor's note:</w:t>
      </w:r>
      <w:r w:rsidRPr="008C2C79">
        <w:rPr>
          <w:rFonts w:eastAsia="Malgun Gothic"/>
        </w:rPr>
        <w:tab/>
        <w:t>It is FFS how the PCF processes AF requests targeting a UE IP address, when there are 2 SM Policy associations for the two PDU Session of the DualSteer device.</w:t>
      </w:r>
    </w:p>
    <w:p w14:paraId="051A64CD" w14:textId="4AAFEA83" w:rsidR="006547D8" w:rsidRPr="008C2C79" w:rsidRDefault="006547D8" w:rsidP="00F17C80">
      <w:pPr>
        <w:pStyle w:val="41"/>
        <w:rPr>
          <w:lang w:eastAsia="zh-CN"/>
        </w:rPr>
      </w:pPr>
      <w:bookmarkStart w:id="189" w:name="_Toc178133274"/>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189"/>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indication of usage with DualSteer device in Registration request</w:t>
      </w:r>
      <w:r w:rsidR="005A3F96" w:rsidRPr="008C2C79">
        <w:t>.</w:t>
      </w:r>
    </w:p>
    <w:p w14:paraId="7D86EE5C" w14:textId="77777777" w:rsidR="006547D8" w:rsidRPr="008C2C79" w:rsidRDefault="006547D8" w:rsidP="006547D8">
      <w:pPr>
        <w:pStyle w:val="B1"/>
      </w:pPr>
      <w:r w:rsidRPr="008C2C79">
        <w:t>-</w:t>
      </w:r>
      <w:r w:rsidRPr="008C2C79">
        <w:tab/>
        <w:t>provides DualSteer Reg-ID in Registration request (for the alternative where Reg-ID is allocated by DualSteer device and provided to the network during registration).</w:t>
      </w:r>
    </w:p>
    <w:p w14:paraId="3C7340AC" w14:textId="77777777" w:rsidR="006547D8" w:rsidRPr="008C2C79" w:rsidRDefault="006547D8" w:rsidP="006547D8">
      <w:pPr>
        <w:pStyle w:val="B1"/>
      </w:pPr>
      <w:r w:rsidRPr="008C2C79">
        <w:t>-</w:t>
      </w:r>
      <w:r w:rsidRPr="008C2C79">
        <w:tab/>
        <w:t>receives a confirmation of support for DualSteer feature from AMF in Registration Accept.</w:t>
      </w:r>
    </w:p>
    <w:p w14:paraId="2C84ED10" w14:textId="77777777" w:rsidR="006547D8" w:rsidRPr="008C2C79" w:rsidRDefault="006547D8" w:rsidP="006547D8">
      <w:pPr>
        <w:pStyle w:val="B1"/>
      </w:pPr>
      <w:r w:rsidRPr="008C2C79">
        <w:lastRenderedPageBreak/>
        <w:t>-</w:t>
      </w:r>
      <w:r w:rsidRPr="008C2C79">
        <w:tab/>
        <w:t>receives a DualSteer Reg-ID in Registration Accept (for the alternative where Reg-ID is allocated by the network and provided to the UE during registration).</w:t>
      </w:r>
    </w:p>
    <w:p w14:paraId="02874BD8" w14:textId="77777777" w:rsidR="006547D8" w:rsidRPr="008C2C79" w:rsidRDefault="006547D8" w:rsidP="006547D8">
      <w:pPr>
        <w:pStyle w:val="B1"/>
      </w:pPr>
      <w:r w:rsidRPr="008C2C79">
        <w:t>-</w:t>
      </w:r>
      <w:r w:rsidRPr="008C2C79">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Pr="008C2C79" w:rsidRDefault="006547D8" w:rsidP="006547D8">
      <w:pPr>
        <w:pStyle w:val="B1"/>
      </w:pPr>
      <w:r w:rsidRPr="008C2C79">
        <w:t>-</w:t>
      </w:r>
      <w:r w:rsidRPr="008C2C79">
        <w:tab/>
        <w:t>receives DualSteer rules from the network and provides it to the DualSteer layer</w:t>
      </w:r>
      <w:r w:rsidR="005A3F96" w:rsidRPr="008C2C79">
        <w:t>.</w:t>
      </w:r>
    </w:p>
    <w:p w14:paraId="7D1CB7B1" w14:textId="1EC635F6" w:rsidR="006547D8" w:rsidRPr="008C2C79" w:rsidRDefault="006547D8" w:rsidP="006547D8">
      <w:pPr>
        <w:pStyle w:val="B1"/>
      </w:pPr>
      <w:r w:rsidRPr="008C2C79">
        <w:t>-</w:t>
      </w:r>
      <w:r w:rsidRPr="008C2C79">
        <w:tab/>
        <w:t>receives an indication in the URSP rules, whether DualSteer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indication from UE in Registration request about usage with DualSteer device</w:t>
      </w:r>
      <w:r w:rsidR="005A3F96" w:rsidRPr="008C2C79">
        <w:t>.</w:t>
      </w:r>
    </w:p>
    <w:p w14:paraId="2467F70B" w14:textId="77777777" w:rsidR="006547D8" w:rsidRPr="008C2C79" w:rsidRDefault="006547D8" w:rsidP="006547D8">
      <w:pPr>
        <w:pStyle w:val="B1"/>
      </w:pPr>
      <w:r w:rsidRPr="008C2C79">
        <w:t>-</w:t>
      </w:r>
      <w:r w:rsidRPr="008C2C79">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Pr="008C2C79" w:rsidRDefault="006547D8" w:rsidP="006547D8">
      <w:pPr>
        <w:pStyle w:val="B1"/>
      </w:pPr>
      <w:r w:rsidRPr="008C2C79">
        <w:t>-</w:t>
      </w:r>
      <w:r w:rsidRPr="008C2C79">
        <w:tab/>
        <w:t>provides a confirmation of support for DualSteer feature to UE in Registration Accept</w:t>
      </w:r>
      <w:r w:rsidR="005A3F96" w:rsidRPr="008C2C79">
        <w:t>.</w:t>
      </w:r>
    </w:p>
    <w:p w14:paraId="354FC089" w14:textId="3D20B3FD" w:rsidR="006547D8" w:rsidRPr="008C2C79" w:rsidRDefault="006547D8" w:rsidP="006547D8">
      <w:pPr>
        <w:pStyle w:val="B1"/>
      </w:pPr>
      <w:r w:rsidRPr="008C2C79">
        <w:t>-</w:t>
      </w:r>
      <w:r w:rsidRPr="008C2C79">
        <w:tab/>
        <w:t>receives a DualSteer Reg-ID from UDM and provides the same to the UE in Registration Accept (for the alternative where Reg-ID is allocated by the network and provided to the UE during registration)</w:t>
      </w:r>
      <w:r w:rsidR="005A3F96" w:rsidRPr="008C2C79">
        <w:t>.</w:t>
      </w:r>
    </w:p>
    <w:p w14:paraId="4F9A2A4D" w14:textId="2EB0675F" w:rsidR="006547D8" w:rsidRPr="008C2C79" w:rsidRDefault="006547D8" w:rsidP="006547D8">
      <w:pPr>
        <w:pStyle w:val="B1"/>
        <w:rPr>
          <w:rFonts w:eastAsia="Malgun Gothic"/>
        </w:rPr>
      </w:pPr>
      <w:r w:rsidRPr="008C2C79">
        <w:t>-</w:t>
      </w:r>
      <w:r w:rsidRPr="008C2C79">
        <w:tab/>
        <w:t xml:space="preserve">receives an indication on whether "DualSteer required"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d to the DualSteer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DualSteer Reg-ID of the UE during UE registration (when DualSteer device allocates Reg-ID and provides to the network during registration) or provide the DualSteer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77777777" w:rsidR="006547D8" w:rsidRPr="008C2C79" w:rsidRDefault="006547D8" w:rsidP="006547D8">
      <w:pPr>
        <w:pStyle w:val="B1"/>
      </w:pPr>
      <w:r w:rsidRPr="008C2C79">
        <w:t>-</w:t>
      </w:r>
      <w:r w:rsidRPr="008C2C79">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Pr="008C2C79" w:rsidRDefault="006547D8" w:rsidP="006547D8">
      <w:pPr>
        <w:pStyle w:val="B1"/>
      </w:pPr>
      <w:r w:rsidRPr="008C2C79">
        <w:t>-</w:t>
      </w:r>
      <w:r w:rsidRPr="008C2C79">
        <w:tab/>
        <w:t>receives from UDM the SMF information that is serving the linked PDU Session of the other SUPI of a DualSteer device and either redirects the AMF to the appropriate SMF or forwards the Nsmf_PDUSession_CreateSMContext Request to the appropriate SMF.</w:t>
      </w:r>
    </w:p>
    <w:p w14:paraId="4B1778F7" w14:textId="1D063F22" w:rsidR="006547D8" w:rsidRPr="008C2C79" w:rsidRDefault="006547D8" w:rsidP="006547D8">
      <w:pPr>
        <w:pStyle w:val="B1"/>
      </w:pPr>
      <w:r w:rsidRPr="008C2C79">
        <w:t>-</w:t>
      </w:r>
      <w:r w:rsidRPr="008C2C79">
        <w:tab/>
        <w:t>selects the same UPF and same PCF to serve the two linked PDU Session from the two SUPIs of the DualSteer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receives DualSteer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DualSteer PFCP session Indication and </w:t>
      </w:r>
      <w:r w:rsidRPr="008C2C79">
        <w:t>information linking the two PFCP sessions of the two PDU Sessions of a DualSteer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URSP rules include an indication of whether DualSteer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DualSteer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provides PCC rules with indication whether the PCC rule applies only to the corresponding PDU session or applies to both the PDU Sessions in the DualSteer bundle</w:t>
      </w:r>
      <w:r w:rsidR="005A3F96" w:rsidRPr="008C2C79">
        <w:t>.</w:t>
      </w:r>
    </w:p>
    <w:p w14:paraId="27BF9872" w14:textId="77777777" w:rsidR="006547D8" w:rsidRPr="008C2C79" w:rsidRDefault="006547D8" w:rsidP="006547D8">
      <w:pPr>
        <w:pStyle w:val="B1"/>
      </w:pPr>
      <w:r w:rsidRPr="008C2C79">
        <w:t>-</w:t>
      </w:r>
      <w:r w:rsidRPr="008C2C79">
        <w:tab/>
        <w:t>As two PDU sessions related with a DualSteer bundle share the same IP address, the PCF shall be able to retrieve both the PDU sessions part of the same DualSteer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DualSteer PFCP session Indication and </w:t>
      </w:r>
      <w:r w:rsidRPr="008C2C79">
        <w:t>information linking the two PFCP sessions of the two PDU Sessions of a DualSteer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31"/>
        <w:rPr>
          <w:rFonts w:eastAsiaTheme="minorEastAsia"/>
          <w:lang w:eastAsia="ko-KR"/>
        </w:rPr>
      </w:pPr>
      <w:bookmarkStart w:id="190" w:name="_Toc178133275"/>
      <w:bookmarkStart w:id="191" w:name="_Toc160552495"/>
      <w:bookmarkStart w:id="192" w:name="_Toc161061120"/>
      <w:bookmarkStart w:id="193" w:name="_Toc500949099"/>
      <w:bookmarkStart w:id="194" w:name="_Toc22214909"/>
      <w:bookmarkStart w:id="195" w:name="_Toc94258956"/>
      <w:r w:rsidRPr="008C2C79">
        <w:rPr>
          <w:rFonts w:eastAsia="等线"/>
          <w:lang w:eastAsia="en-US"/>
        </w:rPr>
        <w:t>6.1.4</w:t>
      </w:r>
      <w:r w:rsidRPr="008C2C79">
        <w:rPr>
          <w:rFonts w:eastAsia="等线"/>
          <w:lang w:eastAsia="en-US"/>
        </w:rPr>
        <w:tab/>
        <w:t>Solution #1.4: Support of DualSteer using overlay</w:t>
      </w:r>
      <w:r w:rsidRPr="008C2C79">
        <w:rPr>
          <w:rFonts w:eastAsiaTheme="minorEastAsia"/>
          <w:lang w:eastAsia="ko-KR"/>
        </w:rPr>
        <w:t>-</w:t>
      </w:r>
      <w:r w:rsidRPr="008C2C79">
        <w:rPr>
          <w:rFonts w:eastAsia="等线"/>
          <w:lang w:eastAsia="en-US"/>
        </w:rPr>
        <w:t>underlay architecture</w:t>
      </w:r>
      <w:bookmarkEnd w:id="190"/>
    </w:p>
    <w:p w14:paraId="6CFC5CC0" w14:textId="77777777" w:rsidR="00130A2C" w:rsidRPr="008C2C79" w:rsidRDefault="00130A2C" w:rsidP="00F17C80">
      <w:pPr>
        <w:pStyle w:val="41"/>
        <w:rPr>
          <w:rFonts w:eastAsia="等线"/>
          <w:lang w:eastAsia="en-US"/>
        </w:rPr>
      </w:pPr>
      <w:bookmarkStart w:id="196" w:name="_Toc178133276"/>
      <w:r w:rsidRPr="008C2C79">
        <w:rPr>
          <w:rFonts w:eastAsia="等线"/>
          <w:lang w:eastAsia="en-US"/>
        </w:rPr>
        <w:t>6.1.4.1</w:t>
      </w:r>
      <w:r w:rsidRPr="008C2C79">
        <w:rPr>
          <w:rFonts w:eastAsia="等线"/>
          <w:lang w:eastAsia="en-US"/>
        </w:rPr>
        <w:tab/>
        <w:t>Description</w:t>
      </w:r>
      <w:bookmarkEnd w:id="196"/>
    </w:p>
    <w:p w14:paraId="287F10D6" w14:textId="77777777" w:rsidR="00130A2C" w:rsidRPr="008C2C79" w:rsidRDefault="00130A2C" w:rsidP="00130A2C">
      <w:pPr>
        <w:rPr>
          <w:lang w:eastAsia="ko-KR"/>
        </w:rPr>
      </w:pPr>
      <w:r w:rsidRPr="008C2C79">
        <w:rPr>
          <w:lang w:eastAsia="ko-KR"/>
        </w:rPr>
        <w:t>A DualSteer Device has two SUPIs (i.e. two USIMs) and corresponding PEIs and the DualSteer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241DEA" w:rsidR="00130A2C" w:rsidRPr="008C2C79" w:rsidRDefault="00130A2C" w:rsidP="00130A2C">
      <w:pPr>
        <w:rPr>
          <w:lang w:eastAsia="ko-KR"/>
        </w:rPr>
      </w:pPr>
      <w:r w:rsidRPr="008C2C79">
        <w:rPr>
          <w:lang w:eastAsia="ko-KR"/>
        </w:rPr>
        <w:t>The PCF provides enhanced URSP rule to the UE which contains DualSteer preferred information in the Route Selection Descriptor, i.e</w:t>
      </w:r>
      <w:r w:rsidR="000B0AF1" w:rsidRPr="008C2C79">
        <w:rPr>
          <w:lang w:eastAsia="ko-KR"/>
        </w:rPr>
        <w:t>.</w:t>
      </w:r>
      <w:r w:rsidRPr="008C2C79">
        <w:rPr>
          <w:lang w:eastAsia="ko-KR"/>
        </w:rPr>
        <w:t xml:space="preserve"> Access Type preference is set to "DualSteer". The PCF generates the "DualSteer"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等线"/>
        </w:rPr>
      </w:pPr>
      <w:bookmarkStart w:id="197" w:name="_CRTable6_21"/>
      <w:r w:rsidRPr="008C2C79">
        <w:rPr>
          <w:rFonts w:eastAsia="等线"/>
        </w:rPr>
        <w:lastRenderedPageBreak/>
        <w:t xml:space="preserve">Table </w:t>
      </w:r>
      <w:bookmarkEnd w:id="197"/>
      <w:r w:rsidRPr="008C2C79">
        <w:rPr>
          <w:rFonts w:eastAsia="等线"/>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r w:rsidRPr="008C2C79">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DualSteer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r w:rsidRPr="008C2C79">
              <w:rPr>
                <w:lang w:eastAsia="ko-KR"/>
              </w:rPr>
              <w:t>DualSteer</w:t>
            </w:r>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This subscription information is configured to only one of UE that operator intends to allow Du</w:t>
            </w:r>
            <w:r w:rsidRPr="008C2C79">
              <w:rPr>
                <w:lang w:eastAsia="ko-KR"/>
              </w:rPr>
              <w:t>a</w:t>
            </w:r>
            <w:r w:rsidRPr="008C2C79">
              <w:t>lSteer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Based on the received URSP rules, the DualSteer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7777777" w:rsidR="00D450EC" w:rsidRPr="008C2C79" w:rsidRDefault="00D450EC" w:rsidP="00D450EC">
      <w:pPr>
        <w:pStyle w:val="B1"/>
      </w:pPr>
      <w:r w:rsidRPr="008C2C79">
        <w:t>-</w:t>
      </w:r>
      <w:r w:rsidRPr="008C2C79">
        <w:tab/>
        <w:t>The UE#1 selects N3IWF of overlay network and registers to the 5GC through the underlay network provided by the UE#2's PDU Session.</w:t>
      </w:r>
    </w:p>
    <w:p w14:paraId="54EE36DD" w14:textId="74AEBBF6" w:rsidR="00D450EC" w:rsidRPr="008C2C79" w:rsidRDefault="00D450EC" w:rsidP="00D450EC">
      <w:pPr>
        <w:pStyle w:val="NO"/>
      </w:pPr>
      <w:r w:rsidRPr="008C2C79">
        <w:t>NOTE 2:</w:t>
      </w:r>
      <w:r w:rsidRPr="008C2C79">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77777777" w:rsidR="00D450EC" w:rsidRPr="008C2C79" w:rsidRDefault="00D450EC" w:rsidP="00D450EC">
      <w:pPr>
        <w:pStyle w:val="EditorsNote"/>
      </w:pPr>
      <w:r w:rsidRPr="008C2C79">
        <w:t>Editor's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3.9pt;height:309.55pt" o:ole="">
            <v:imagedata r:id="rId37" o:title=""/>
          </v:shape>
          <o:OLEObject Type="Embed" ProgID="Visio.Drawing.15" ShapeID="_x0000_i1039" DrawAspect="Content" ObjectID="_1791285035" r:id="rId38"/>
        </w:object>
      </w:r>
    </w:p>
    <w:p w14:paraId="53A2D62A" w14:textId="5E5D3287" w:rsidR="00130A2C" w:rsidRPr="008C2C79" w:rsidRDefault="00130A2C" w:rsidP="00D450EC">
      <w:pPr>
        <w:pStyle w:val="TF"/>
      </w:pPr>
      <w:r w:rsidRPr="008C2C79">
        <w:t>Figure 6.1.4.1-1: Overlay-underlay architecture for DualSteer</w:t>
      </w:r>
    </w:p>
    <w:p w14:paraId="17684537" w14:textId="77777777" w:rsidR="00D450EC" w:rsidRPr="008C2C79" w:rsidRDefault="00D450EC" w:rsidP="00D450EC">
      <w:pPr>
        <w:rPr>
          <w:lang w:eastAsia="ko-KR"/>
        </w:rPr>
      </w:pPr>
      <w:r w:rsidRPr="008C2C79">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DualSteer Device wants to use actual non-3GPP access, the UE#1 in the DualSteer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77777777" w:rsidR="00D450EC" w:rsidRPr="008C2C79" w:rsidRDefault="00D450EC" w:rsidP="00D450EC">
      <w:pPr>
        <w:rPr>
          <w:lang w:eastAsia="ko-KR"/>
        </w:rPr>
      </w:pPr>
      <w:r w:rsidRPr="008C2C79">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8C2C79" w:rsidRDefault="00130A2C" w:rsidP="00F17C80">
      <w:pPr>
        <w:pStyle w:val="41"/>
        <w:rPr>
          <w:rFonts w:eastAsiaTheme="minorEastAsia"/>
          <w:lang w:eastAsia="ko-KR"/>
        </w:rPr>
      </w:pPr>
      <w:bookmarkStart w:id="198" w:name="_Toc178133277"/>
      <w:r w:rsidRPr="008C2C79">
        <w:rPr>
          <w:rFonts w:eastAsia="等线"/>
          <w:lang w:eastAsia="en-US"/>
        </w:rPr>
        <w:t>6.1.4.2</w:t>
      </w:r>
      <w:r w:rsidRPr="008C2C79">
        <w:rPr>
          <w:rFonts w:eastAsia="等线"/>
          <w:lang w:eastAsia="en-US"/>
        </w:rPr>
        <w:tab/>
        <w:t>Procedures</w:t>
      </w:r>
      <w:bookmarkEnd w:id="198"/>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When a UE establishes MA PDU Session via non-3GPP access though underlay network with 3GPP access, the UE indicates that the request is for DualSteer.</w:t>
      </w:r>
    </w:p>
    <w:p w14:paraId="6A147CFB" w14:textId="77777777" w:rsidR="00D450EC" w:rsidRPr="008C2C79" w:rsidRDefault="00D450EC" w:rsidP="00D450EC">
      <w:pPr>
        <w:pStyle w:val="B1"/>
      </w:pPr>
      <w:r w:rsidRPr="008C2C79">
        <w:t>-</w:t>
      </w:r>
      <w:r w:rsidRPr="008C2C79">
        <w:tab/>
        <w:t>SMF reports the DualSteer indication to the PCF.</w:t>
      </w:r>
    </w:p>
    <w:p w14:paraId="3E5270A4" w14:textId="77777777" w:rsidR="00130A2C" w:rsidRPr="008C2C79" w:rsidRDefault="00130A2C" w:rsidP="00F17C80">
      <w:pPr>
        <w:pStyle w:val="41"/>
        <w:rPr>
          <w:rFonts w:eastAsia="等线"/>
          <w:lang w:eastAsia="zh-CN"/>
        </w:rPr>
      </w:pPr>
      <w:bookmarkStart w:id="199" w:name="_Toc178133278"/>
      <w:r w:rsidRPr="008C2C79">
        <w:rPr>
          <w:rFonts w:eastAsia="等线"/>
          <w:lang w:eastAsia="zh-CN"/>
        </w:rPr>
        <w:lastRenderedPageBreak/>
        <w:t>6.1.4.3</w:t>
      </w:r>
      <w:r w:rsidRPr="008C2C79">
        <w:rPr>
          <w:rFonts w:eastAsia="等线"/>
          <w:lang w:eastAsia="zh-CN"/>
        </w:rPr>
        <w:tab/>
      </w:r>
      <w:r w:rsidRPr="008C2C79">
        <w:rPr>
          <w:rFonts w:eastAsia="等线"/>
          <w:lang w:eastAsia="en-US"/>
        </w:rPr>
        <w:t xml:space="preserve">Impacts on </w:t>
      </w:r>
      <w:r w:rsidRPr="008C2C79">
        <w:rPr>
          <w:rFonts w:eastAsia="等线"/>
          <w:lang w:eastAsia="zh-CN"/>
        </w:rPr>
        <w:t>services, entities and interfaces</w:t>
      </w:r>
      <w:bookmarkEnd w:id="199"/>
      <w:r w:rsidRPr="008C2C79" w:rsidDel="002F3EB6">
        <w:rPr>
          <w:rFonts w:eastAsia="等线"/>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indicates DualSteer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reports DualSteer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based on DualSteer indication from the SMF, updates PCC rule to avoid traffic splitting over dual 3GPP accesses.</w:t>
      </w:r>
    </w:p>
    <w:p w14:paraId="22ABA3AB" w14:textId="77777777" w:rsidR="00130A2C" w:rsidRPr="008C2C79" w:rsidRDefault="00130A2C" w:rsidP="00B335E5">
      <w:pPr>
        <w:rPr>
          <w:b/>
          <w:bCs/>
        </w:rPr>
      </w:pPr>
      <w:bookmarkStart w:id="200" w:name="_PERM_MCCTEMPBM_CRPT72920009___2"/>
      <w:r w:rsidRPr="008C2C79">
        <w:rPr>
          <w:b/>
          <w:bCs/>
        </w:rPr>
        <w:t>UDR:</w:t>
      </w:r>
    </w:p>
    <w:bookmarkEnd w:id="200"/>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等线"/>
        </w:rPr>
        <w:t xml:space="preserve">UE context </w:t>
      </w:r>
      <w:r w:rsidRPr="008C2C79">
        <w:t>policy control subscription information</w:t>
      </w:r>
      <w:r w:rsidRPr="008C2C79">
        <w:rPr>
          <w:lang w:eastAsia="ko-KR"/>
        </w:rPr>
        <w:t xml:space="preserve"> to indicate whether DualSteer is preferred.</w:t>
      </w:r>
    </w:p>
    <w:p w14:paraId="30DFE7C6" w14:textId="77777777" w:rsidR="00FC2AB2" w:rsidRPr="008C2C79" w:rsidRDefault="00FC2AB2" w:rsidP="00FC2AB2">
      <w:pPr>
        <w:pStyle w:val="31"/>
        <w:rPr>
          <w:b/>
          <w:bCs/>
        </w:rPr>
      </w:pPr>
      <w:bookmarkStart w:id="201" w:name="_Toc178133279"/>
      <w:r w:rsidRPr="008C2C79">
        <w:rPr>
          <w:bCs/>
        </w:rPr>
        <w:t>6.1.5</w:t>
      </w:r>
      <w:r w:rsidRPr="008C2C79">
        <w:tab/>
      </w:r>
      <w:r w:rsidRPr="008C2C79">
        <w:rPr>
          <w:bCs/>
        </w:rPr>
        <w:t>Solution #1.5</w:t>
      </w:r>
      <w:r w:rsidRPr="008C2C79">
        <w:t>: DualSteer Solution on Subscription, Registration, Session Management and Policy Management</w:t>
      </w:r>
      <w:bookmarkEnd w:id="201"/>
    </w:p>
    <w:p w14:paraId="18CB604A" w14:textId="77777777" w:rsidR="00FC2AB2" w:rsidRPr="008C2C79" w:rsidRDefault="00FC2AB2" w:rsidP="00FC2AB2">
      <w:pPr>
        <w:pStyle w:val="41"/>
      </w:pPr>
      <w:bookmarkStart w:id="202" w:name="_Toc178133280"/>
      <w:r w:rsidRPr="008C2C79">
        <w:t>6.1.5.1</w:t>
      </w:r>
      <w:r w:rsidRPr="008C2C79">
        <w:tab/>
        <w:t>Description</w:t>
      </w:r>
      <w:bookmarkEnd w:id="202"/>
    </w:p>
    <w:p w14:paraId="4D39A3B1" w14:textId="77777777" w:rsidR="00FC2AB2" w:rsidRPr="008C2C79" w:rsidRDefault="00FC2AB2" w:rsidP="00FC2AB2">
      <w:pPr>
        <w:pStyle w:val="51"/>
      </w:pPr>
      <w:bookmarkStart w:id="203" w:name="_Toc178133281"/>
      <w:r w:rsidRPr="008C2C79">
        <w:t>6.1.5.1.1</w:t>
      </w:r>
      <w:r w:rsidRPr="008C2C79">
        <w:tab/>
        <w:t>General</w:t>
      </w:r>
      <w:bookmarkEnd w:id="203"/>
    </w:p>
    <w:p w14:paraId="3749889B" w14:textId="77777777" w:rsidR="00FC2AB2" w:rsidRPr="008C2C79" w:rsidRDefault="00FC2AB2" w:rsidP="00FC2AB2">
      <w:r w:rsidRPr="008C2C79">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r w:rsidRPr="008C2C79">
        <w:rPr>
          <w:b/>
          <w:bCs/>
        </w:rPr>
        <w:t>In order to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r w:rsidRPr="008C2C79">
        <w:rPr>
          <w:b/>
          <w:bCs/>
        </w:rPr>
        <w:t>Subscription_A (or SUPI_A)</w:t>
      </w:r>
      <w:r w:rsidRPr="008C2C79">
        <w:t xml:space="preserve"> and </w:t>
      </w:r>
      <w:r w:rsidRPr="008C2C79">
        <w:rPr>
          <w:b/>
          <w:bCs/>
        </w:rPr>
        <w:t>Subscription_B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PLMNs that DualSteer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t xml:space="preserve">DualSteer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等线"/>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等线"/>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等线"/>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等线"/>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等线"/>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51"/>
      </w:pPr>
      <w:bookmarkStart w:id="204" w:name="_Toc178133282"/>
      <w:r w:rsidRPr="008C2C79">
        <w:t>6.1.5.1.2</w:t>
      </w:r>
      <w:r w:rsidRPr="008C2C79">
        <w:tab/>
        <w:t>Architecture principles</w:t>
      </w:r>
      <w:bookmarkEnd w:id="204"/>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95pt;height:278.75pt" o:ole="">
            <v:imagedata r:id="rId39" o:title=""/>
          </v:shape>
          <o:OLEObject Type="Embed" ProgID="Word.Picture.8" ShapeID="_x0000_i1040" DrawAspect="Content" ObjectID="_1791285036" r:id="rId40"/>
        </w:object>
      </w:r>
    </w:p>
    <w:p w14:paraId="2943B56B" w14:textId="7558402D" w:rsidR="00FC2AB2" w:rsidRPr="008C2C79" w:rsidRDefault="00FC2AB2" w:rsidP="00D450EC">
      <w:pPr>
        <w:pStyle w:val="TF"/>
      </w:pPr>
      <w:r w:rsidRPr="008C2C79">
        <w:t>Figure 6.1.5.1.2-1: Sample DualSteer connectivity model: SUPI_A connects to PLMN1 as HPLMN, SUPI_B connects to PLMN2 as VPLMN</w:t>
      </w:r>
    </w:p>
    <w:p w14:paraId="6759670C" w14:textId="4A43F2CE" w:rsidR="00FC2AB2" w:rsidRPr="008C2C79" w:rsidRDefault="00FC2AB2" w:rsidP="00FC2AB2">
      <w:r w:rsidRPr="008C2C79">
        <w:t xml:space="preserve">Figure 6.1.5.1.2-2 depicts a sample DualSteer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05" w:name="_MON_1775456907"/>
    <w:bookmarkEnd w:id="205"/>
    <w:p w14:paraId="60984887" w14:textId="0D0774AB" w:rsidR="00D450EC" w:rsidRPr="008C2C79" w:rsidRDefault="00D450EC" w:rsidP="00D450EC">
      <w:pPr>
        <w:pStyle w:val="TH"/>
      </w:pPr>
      <w:r w:rsidRPr="008C2C79">
        <w:object w:dxaOrig="6994" w:dyaOrig="5412" w14:anchorId="6864081E">
          <v:shape id="_x0000_i1041" type="#_x0000_t75" style="width:348.85pt;height:268.75pt" o:ole="">
            <v:imagedata r:id="rId41" o:title=""/>
          </v:shape>
          <o:OLEObject Type="Embed" ProgID="Word.Picture.8" ShapeID="_x0000_i1041" DrawAspect="Content" ObjectID="_1791285037" r:id="rId42"/>
        </w:object>
      </w:r>
    </w:p>
    <w:p w14:paraId="1BF41B71" w14:textId="77777777" w:rsidR="00FC2AB2" w:rsidRPr="008C2C79" w:rsidRDefault="00FC2AB2" w:rsidP="00D450EC">
      <w:pPr>
        <w:pStyle w:val="TF"/>
      </w:pPr>
      <w:r w:rsidRPr="008C2C79">
        <w:t xml:space="preserve">Figure 6.1.5.1.2-2: Steering functionalities in a sample DualSteer Device/UE model </w:t>
      </w:r>
    </w:p>
    <w:p w14:paraId="7ECD8681" w14:textId="77777777" w:rsidR="00FC2AB2" w:rsidRPr="008C2C79" w:rsidRDefault="00FC2AB2" w:rsidP="00FC2AB2">
      <w:pPr>
        <w:pStyle w:val="51"/>
      </w:pPr>
      <w:bookmarkStart w:id="206" w:name="_Toc178133283"/>
      <w:r w:rsidRPr="008C2C79">
        <w:t>6.1.5.1.3</w:t>
      </w:r>
      <w:r w:rsidRPr="008C2C79">
        <w:tab/>
        <w:t>Subscription Management aspects</w:t>
      </w:r>
      <w:bookmarkEnd w:id="206"/>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r w:rsidRPr="008C2C79">
        <w:rPr>
          <w:b/>
        </w:rPr>
        <w:t>DualSteer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DualSteer rules. The PCC rules, which are used to derive the DualSteer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DualSteer components of the other SUPI(s) that can establish a DualSteer session. See Figure 6.1.5.1.3-1 below for the </w:t>
      </w:r>
      <w:r w:rsidRPr="008C2C79">
        <w:rPr>
          <w:b/>
        </w:rPr>
        <w:t>updated URSP rule structure with addition of DualSteer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0E79FDF7" w:rsidR="00FC2AB2" w:rsidRPr="008C2C79" w:rsidRDefault="00FC2AB2" w:rsidP="00FC2AB2">
      <w:pPr>
        <w:pStyle w:val="B1"/>
        <w:rPr>
          <w:bCs/>
        </w:rPr>
      </w:pPr>
      <w:r w:rsidRPr="008C2C79">
        <w:rPr>
          <w:bCs/>
        </w:rPr>
        <w:tab/>
      </w:r>
      <w:r w:rsidRPr="008C2C79">
        <w:rPr>
          <w:b/>
        </w:rPr>
        <w:t>New components “DualSteer ID” and “Linked SUPI”</w:t>
      </w:r>
      <w:r w:rsidRPr="008C2C79">
        <w:rPr>
          <w:bCs/>
        </w:rPr>
        <w:t xml:space="preserve"> </w:t>
      </w:r>
      <w:r w:rsidRPr="008C2C79">
        <w:rPr>
          <w:b/>
        </w:rPr>
        <w:t xml:space="preserve">are sent by the DualSteer Device/UE in the PDU Session Establishment message and UL NAS Transport message containing the PDU Session Establishment message. </w:t>
      </w:r>
      <w:r w:rsidRPr="008C2C79">
        <w:rPr>
          <w:bCs/>
        </w:rPr>
        <w:t>The AMF considers these fields as indicators that the PDU session is for DualSteer.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207" w:name="_CRTable5_32_81"/>
      <w:r w:rsidRPr="008C2C79">
        <w:lastRenderedPageBreak/>
        <w:t xml:space="preserve">Table </w:t>
      </w:r>
      <w:bookmarkEnd w:id="207"/>
      <w:r w:rsidRPr="008C2C79">
        <w:t>6.1.5.1.3-1: New URSP Route Selection Descriptor with DualSteer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宋体"/>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宋体"/>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宋体"/>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宋体"/>
              </w:rPr>
              <w:t>Non-</w:t>
            </w:r>
            <w:r w:rsidRPr="008C2C79">
              <w:t>Seamless</w:t>
            </w:r>
            <w:r w:rsidRPr="008C2C79">
              <w:rPr>
                <w:rFonts w:eastAsia="宋体"/>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r w:rsidRPr="008C2C79">
              <w:t>ProSe Layer-3 UE-to-Network Relay Offload indication</w:t>
            </w:r>
          </w:p>
        </w:tc>
        <w:tc>
          <w:tcPr>
            <w:tcW w:w="2886" w:type="dxa"/>
          </w:tcPr>
          <w:p w14:paraId="310E1A8E" w14:textId="77777777" w:rsidR="00FC2AB2" w:rsidRPr="008C2C79" w:rsidRDefault="00FC2AB2" w:rsidP="00FC2AB2">
            <w:pPr>
              <w:pStyle w:val="TAL"/>
            </w:pPr>
            <w:r w:rsidRPr="008C2C79">
              <w:t>Indicates if the traffic of the matching application is to be sent via a ProSe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r w:rsidRPr="008C2C79">
              <w:t>ProSe Multi-path Preference</w:t>
            </w:r>
          </w:p>
        </w:tc>
        <w:tc>
          <w:tcPr>
            <w:tcW w:w="2886" w:type="dxa"/>
          </w:tcPr>
          <w:p w14:paraId="5CDBD4B3" w14:textId="77777777" w:rsidR="00FC2AB2" w:rsidRPr="008C2C79" w:rsidRDefault="00FC2AB2" w:rsidP="00FC2AB2">
            <w:pPr>
              <w:pStyle w:val="TAL"/>
            </w:pPr>
            <w:r w:rsidRPr="008C2C79">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宋体"/>
              </w:rPr>
            </w:pPr>
            <w:r w:rsidRPr="008C2C79">
              <w:rPr>
                <w:rFonts w:eastAsia="宋体"/>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or DualSteer</w:t>
            </w:r>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宋体"/>
              </w:rPr>
            </w:pPr>
            <w:r w:rsidRPr="008C2C79">
              <w:rPr>
                <w:rFonts w:eastAsia="宋体"/>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宋体"/>
              </w:rPr>
            </w:pPr>
            <w:r w:rsidRPr="008C2C79">
              <w:rPr>
                <w:rFonts w:eastAsia="宋体"/>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宋体"/>
                <w:b/>
                <w:bCs/>
                <w:i/>
              </w:rPr>
            </w:pPr>
            <w:r w:rsidRPr="008C2C79">
              <w:rPr>
                <w:rFonts w:eastAsia="宋体"/>
                <w:b/>
                <w:bCs/>
                <w:i/>
              </w:rPr>
              <w:t>DualSteer ID</w:t>
            </w:r>
          </w:p>
        </w:tc>
        <w:tc>
          <w:tcPr>
            <w:tcW w:w="2886" w:type="dxa"/>
          </w:tcPr>
          <w:p w14:paraId="71677BA5" w14:textId="77777777" w:rsidR="00FC2AB2" w:rsidRPr="008C2C79" w:rsidRDefault="00FC2AB2" w:rsidP="00FC2AB2">
            <w:pPr>
              <w:pStyle w:val="TAL"/>
              <w:keepNext w:val="0"/>
              <w:rPr>
                <w:b/>
                <w:bCs/>
                <w:i/>
              </w:rPr>
            </w:pPr>
            <w:r w:rsidRPr="008C2C79">
              <w:rPr>
                <w:b/>
                <w:bCs/>
                <w:i/>
              </w:rPr>
              <w:t>An identifier for the UE to establish a PDU Session with DualSteer associated with the SUPI indicated in the Linked SUPI component.</w:t>
            </w:r>
          </w:p>
          <w:p w14:paraId="29FF4FBF" w14:textId="77777777" w:rsidR="00FC2AB2" w:rsidRPr="008C2C79" w:rsidRDefault="00FC2AB2" w:rsidP="00FC2AB2">
            <w:pPr>
              <w:pStyle w:val="TAL"/>
              <w:keepNext w:val="0"/>
              <w:rPr>
                <w:b/>
                <w:bCs/>
                <w:i/>
              </w:rPr>
            </w:pPr>
            <w:r w:rsidRPr="008C2C79">
              <w:rPr>
                <w:b/>
                <w:bCs/>
                <w:i/>
              </w:rPr>
              <w:t>DualSteer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宋体"/>
                <w:b/>
                <w:bCs/>
                <w:i/>
              </w:rPr>
            </w:pPr>
            <w:r w:rsidRPr="008C2C79">
              <w:rPr>
                <w:rFonts w:eastAsia="宋体"/>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Indicates the SUPI of the other subscription that the PDU session with DualSteer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77777777" w:rsidR="00FC2AB2" w:rsidRPr="008C2C79" w:rsidRDefault="00FC2AB2" w:rsidP="00FC2AB2">
            <w:pPr>
              <w:pStyle w:val="TAN"/>
            </w:pPr>
            <w:r w:rsidRPr="008C2C79">
              <w:t>NOTE 3:</w:t>
            </w:r>
            <w:r w:rsidRPr="008C2C79">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77777777" w:rsidR="00FC2AB2" w:rsidRPr="008C2C79" w:rsidRDefault="00FC2AB2" w:rsidP="00FC2AB2">
            <w:pPr>
              <w:pStyle w:val="TAN"/>
            </w:pPr>
            <w:r w:rsidRPr="008C2C79">
              <w:t>NOTE 8:</w:t>
            </w:r>
            <w:r w:rsidRPr="008C2C79">
              <w:tab/>
              <w:t>This component shall be present when the Route Selection Component does neither include the "Non-Seamless Offload indication" nor "ProSe Layer-3 UE-to-Network Relay Offload indication".</w:t>
            </w:r>
          </w:p>
          <w:p w14:paraId="7B9E06F0" w14:textId="77777777" w:rsidR="00FC2AB2" w:rsidRPr="008C2C79" w:rsidRDefault="00FC2AB2" w:rsidP="00FC2AB2">
            <w:pPr>
              <w:pStyle w:val="TAN"/>
            </w:pPr>
            <w:r w:rsidRPr="008C2C79">
              <w:t>NOTE 9:</w:t>
            </w:r>
            <w:r w:rsidRPr="008C2C79">
              <w:tab/>
              <w:t>If this indication is present in a Route Selection Descriptor, ProSe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For an Access Type preference of DualSteer, both DualSteer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327A2F40" w:rsidR="00FC2AB2"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Pr="008C2C79" w:rsidRDefault="00506760" w:rsidP="00FC2AB2">
      <w:r w:rsidRPr="008C2C79">
        <w:t>It is the operator's responsibility to have matching URSP configuration for each SUPI like in the example below.</w:t>
      </w:r>
    </w:p>
    <w:p w14:paraId="6F8BC251" w14:textId="6CB02718" w:rsidR="00FC2AB2" w:rsidRPr="008C2C79" w:rsidRDefault="00FC2AB2" w:rsidP="00DF6D83">
      <w:pPr>
        <w:pStyle w:val="TH"/>
        <w:rPr>
          <w:rFonts w:eastAsia="等线"/>
          <w:lang w:eastAsia="en-US"/>
        </w:rPr>
      </w:pPr>
      <w:r w:rsidRPr="008C2C79">
        <w:t>Table 6.1.5.1.3-2: Sample settings of DualSteer related components in the URSP rules for SUPI_A and SUPI_B</w:t>
      </w:r>
    </w:p>
    <w:tbl>
      <w:tblPr>
        <w:tblStyle w:val="aa"/>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r w:rsidRPr="008C2C79">
              <w:t xml:space="preserve">DualSteer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r w:rsidRPr="008C2C79">
              <w:t xml:space="preserve">DualSteer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r w:rsidRPr="008C2C79">
              <w:t xml:space="preserve">DualSteer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r w:rsidRPr="008C2C79">
              <w:t xml:space="preserve">DualSteer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51"/>
      </w:pPr>
      <w:bookmarkStart w:id="208" w:name="_Toc178133284"/>
      <w:r w:rsidRPr="008C2C79">
        <w:t>6.1.5.1.4</w:t>
      </w:r>
      <w:r w:rsidRPr="008C2C79">
        <w:tab/>
        <w:t>Registration aspects</w:t>
      </w:r>
      <w:bookmarkEnd w:id="208"/>
    </w:p>
    <w:p w14:paraId="00D1FE3F" w14:textId="77777777" w:rsidR="00FC2AB2" w:rsidRPr="008C2C79" w:rsidRDefault="00FC2AB2" w:rsidP="00FC2AB2">
      <w:r w:rsidRPr="008C2C79">
        <w:t>Key solution aspects when the DualSteer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r w:rsidRPr="008C2C79">
        <w:rPr>
          <w:b/>
          <w:bCs/>
        </w:rPr>
        <w:t>DualSteer Device/UE indicates to the AMF its capabilities to support for DualSteer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AMF indicates to the Device/UE whether the network supports DualSteer.</w:t>
      </w:r>
      <w:r w:rsidRPr="008C2C79">
        <w:rPr>
          <w:bCs/>
        </w:rPr>
        <w:t xml:space="preserve">  This indication will allow the Device/UE whether it can perform PDU Session Establishment procedures for DualSteer.</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The AMF passes on the capability indication to support for DualSteer and simultaneous/non-simultaneous data transfer of DualSteer Device/UE to the PCF.</w:t>
      </w:r>
    </w:p>
    <w:p w14:paraId="4F414AD3" w14:textId="46C7A326" w:rsidR="00FC2AB2" w:rsidRPr="008C2C79" w:rsidRDefault="00FC2AB2" w:rsidP="00F17C80">
      <w:pPr>
        <w:pStyle w:val="B2"/>
      </w:pPr>
      <w:r w:rsidRPr="008C2C79">
        <w:t>-</w:t>
      </w:r>
      <w:r w:rsidRPr="008C2C79">
        <w:tab/>
        <w:t xml:space="preserve">The PCF makes use of the DualSteer capability information </w:t>
      </w:r>
      <w:r w:rsidRPr="008C2C79">
        <w:rPr>
          <w:b/>
        </w:rPr>
        <w:t xml:space="preserve">to derive the URSP rules with the DualSteer related components </w:t>
      </w:r>
      <w:r w:rsidRPr="008C2C79">
        <w:t>and deliver</w:t>
      </w:r>
      <w:r w:rsidR="007519BD" w:rsidRPr="008C2C79">
        <w:t xml:space="preserve"> it to the DualSteer Device/UE.</w:t>
      </w:r>
    </w:p>
    <w:p w14:paraId="16E07279" w14:textId="77777777" w:rsidR="00FC2AB2" w:rsidRPr="008C2C79" w:rsidRDefault="00FC2AB2" w:rsidP="00FC2AB2">
      <w:pPr>
        <w:pStyle w:val="51"/>
      </w:pPr>
      <w:bookmarkStart w:id="209" w:name="_Toc178133285"/>
      <w:r w:rsidRPr="008C2C79">
        <w:t>6.1.5.1.5</w:t>
      </w:r>
      <w:r w:rsidRPr="008C2C79">
        <w:tab/>
        <w:t>PDU Session establishment aspects</w:t>
      </w:r>
      <w:bookmarkEnd w:id="209"/>
    </w:p>
    <w:p w14:paraId="3B943C10" w14:textId="0E569698" w:rsidR="00FC2AB2" w:rsidRPr="008C2C79" w:rsidRDefault="00FC2AB2" w:rsidP="00FC2AB2">
      <w:r w:rsidRPr="008C2C79">
        <w:t>Key solution aspects when the DualSteer Device/UE establishes PDU sessions for DualSteer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r w:rsidRPr="008C2C79">
        <w:rPr>
          <w:b/>
          <w:bCs/>
        </w:rPr>
        <w:t>DualSteer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In other words, upon successful establishment of the PDU session for SUPI_A, the DualSteer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carries PDU Session ID, DualSteer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60F1F267" w:rsidR="00FC2AB2" w:rsidRPr="008C2C79" w:rsidRDefault="00FC2AB2" w:rsidP="00506760">
      <w:pPr>
        <w:pStyle w:val="EditorsNote"/>
        <w:rPr>
          <w:rFonts w:eastAsiaTheme="minorEastAsia"/>
          <w:lang w:eastAsia="ja-JP"/>
        </w:rPr>
      </w:pPr>
      <w:r w:rsidRPr="008C2C79">
        <w:rPr>
          <w:rFonts w:eastAsiaTheme="minorEastAsia"/>
          <w:lang w:eastAsia="ja-JP"/>
        </w:rPr>
        <w:t>Editor’s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r w:rsidR="008C2C79">
        <w:rPr>
          <w:rFonts w:eastAsiaTheme="minorEastAsia"/>
          <w:lang w:eastAsia="ja-JP"/>
        </w:rPr>
        <w:t>-</w:t>
      </w:r>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5GSM Capability IE includes the DualSteer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supporting DualSteer</w:t>
      </w:r>
      <w:r w:rsidRPr="008C2C79">
        <w:t xml:space="preserve">. </w:t>
      </w:r>
      <w:r w:rsidRPr="008C2C79">
        <w:rPr>
          <w:bCs/>
        </w:rPr>
        <w:t xml:space="preserve">The DualSteer capabilities information will allow the AMF to select an H- SMF that matches the DualSteer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AMF sends to the selected H-SMF (or V-SMF) the Nsmf_PDUSession_CreateSMContext Request</w:t>
      </w:r>
      <w:r w:rsidRPr="008C2C79">
        <w:t xml:space="preserve"> message with </w:t>
      </w:r>
      <w:r w:rsidRPr="008C2C79">
        <w:rPr>
          <w:bCs/>
        </w:rPr>
        <w:t>PDU Session ID, DualSteer ID, Linked SUPI, the PDU Session ID of the Linked SUPI (if received from the Device/UE)</w:t>
      </w:r>
      <w:r w:rsidRPr="008C2C79">
        <w:t xml:space="preserve"> and PDU Session Establishment Request.</w:t>
      </w:r>
    </w:p>
    <w:p w14:paraId="5AE1C01E" w14:textId="15242B97"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to check whether DualSteer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8C2C79">
        <w:rPr>
          <w:b/>
          <w:bCs/>
        </w:rPr>
        <w:t>PCC rules including the DualSteer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N4 rules with DualSteer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DualSteer Device/UE.</w:t>
      </w:r>
    </w:p>
    <w:p w14:paraId="00BD2F04" w14:textId="77777777" w:rsidR="00FC2AB2" w:rsidRPr="008C2C79" w:rsidRDefault="00FC2AB2" w:rsidP="00FC2AB2">
      <w:pPr>
        <w:pStyle w:val="51"/>
      </w:pPr>
      <w:bookmarkStart w:id="210" w:name="_Toc178133286"/>
      <w:r w:rsidRPr="008C2C79">
        <w:t>6.1.5.1.6</w:t>
      </w:r>
      <w:r w:rsidRPr="008C2C79">
        <w:tab/>
        <w:t>Policy aspects</w:t>
      </w:r>
      <w:bookmarkEnd w:id="210"/>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r w:rsidRPr="008C2C79">
        <w:rPr>
          <w:b/>
          <w:bCs/>
        </w:rPr>
        <w:t>DualSteer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DualSteer rules.</w:t>
      </w:r>
    </w:p>
    <w:p w14:paraId="3DFB119B"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any enhancements to the DS rules are needed to identify each 3GPP access leg by the UE is FFS.</w:t>
      </w:r>
    </w:p>
    <w:p w14:paraId="06635C82"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Applicability of the MPTCP and MPQUIC steering functions to the DualSteer Device/UE with no simultaneous transfer capability is FFS.</w:t>
      </w:r>
    </w:p>
    <w:p w14:paraId="1F8D5961" w14:textId="77777777" w:rsidR="00FC2AB2" w:rsidRPr="008C2C79" w:rsidRDefault="00FC2AB2" w:rsidP="00FC2AB2">
      <w:pPr>
        <w:pStyle w:val="41"/>
      </w:pPr>
      <w:bookmarkStart w:id="211" w:name="_Toc178133287"/>
      <w:r w:rsidRPr="008C2C79">
        <w:t>6.1.5.2</w:t>
      </w:r>
      <w:r w:rsidRPr="008C2C79">
        <w:tab/>
        <w:t>Procedures</w:t>
      </w:r>
      <w:bookmarkEnd w:id="211"/>
    </w:p>
    <w:p w14:paraId="0CAA97A3" w14:textId="77777777" w:rsidR="00FC2AB2" w:rsidRPr="008C2C79" w:rsidRDefault="00FC2AB2" w:rsidP="00FC2AB2">
      <w:pPr>
        <w:pStyle w:val="51"/>
      </w:pPr>
      <w:bookmarkStart w:id="212" w:name="_Toc178133288"/>
      <w:r w:rsidRPr="008C2C79">
        <w:t>6.1.5.2.1</w:t>
      </w:r>
      <w:r w:rsidRPr="008C2C79">
        <w:tab/>
        <w:t>General</w:t>
      </w:r>
      <w:bookmarkEnd w:id="212"/>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DualSteer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51"/>
      </w:pPr>
      <w:bookmarkStart w:id="213" w:name="_Toc178133289"/>
      <w:r w:rsidRPr="008C2C79">
        <w:t>6.1.5.2.2</w:t>
      </w:r>
      <w:r w:rsidRPr="008C2C79">
        <w:tab/>
        <w:t>Registration procedure</w:t>
      </w:r>
      <w:bookmarkEnd w:id="213"/>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15pt;height:305.35pt" o:ole="">
            <v:imagedata r:id="rId43" o:title=""/>
          </v:shape>
          <o:OLEObject Type="Embed" ProgID="Word.Picture.8" ShapeID="_x0000_i1042" DrawAspect="Content" ObjectID="_1791285038" r:id="rId44"/>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The DualSteer Device/UE indicates to the AMF its capabilities to support for DualSteer and simultaneous/non-simultaneous data transfer in Registration Request message.</w:t>
      </w:r>
    </w:p>
    <w:p w14:paraId="540F8DB6" w14:textId="77777777" w:rsidR="00506760" w:rsidRPr="008C2C79" w:rsidRDefault="00506760" w:rsidP="00506760">
      <w:pPr>
        <w:pStyle w:val="B1"/>
      </w:pPr>
      <w:r w:rsidRPr="008C2C79">
        <w:t>15.</w:t>
      </w:r>
      <w:r w:rsidRPr="008C2C79">
        <w:tab/>
        <w:t>The AMF selects a PCF supporting DualSteer.</w:t>
      </w:r>
    </w:p>
    <w:p w14:paraId="6FE2F293" w14:textId="77777777" w:rsidR="00506760" w:rsidRPr="008C2C79" w:rsidRDefault="00506760" w:rsidP="00506760">
      <w:pPr>
        <w:pStyle w:val="B1"/>
      </w:pPr>
      <w:r w:rsidRPr="008C2C79">
        <w:t>21.</w:t>
      </w:r>
      <w:r w:rsidRPr="008C2C79">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Pr="008C2C79" w:rsidRDefault="00506760" w:rsidP="00506760">
      <w:pPr>
        <w:pStyle w:val="B1"/>
      </w:pPr>
      <w:r w:rsidRPr="008C2C79">
        <w:t>21b.</w:t>
      </w:r>
      <w:r w:rsidRPr="008C2C79">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214" w:name="_MON_1775457401"/>
    <w:bookmarkEnd w:id="214"/>
    <w:p w14:paraId="4B73E630" w14:textId="22C8D20F" w:rsidR="00506760" w:rsidRPr="008C2C79" w:rsidRDefault="00506760" w:rsidP="00506760">
      <w:pPr>
        <w:pStyle w:val="TH"/>
      </w:pPr>
      <w:r w:rsidRPr="008C2C79">
        <w:object w:dxaOrig="9663" w:dyaOrig="5602" w14:anchorId="7BB0DF4F">
          <v:shape id="_x0000_i1043" type="#_x0000_t75" style="width:479.75pt;height:277.2pt" o:ole="">
            <v:imagedata r:id="rId45" o:title=""/>
          </v:shape>
          <o:OLEObject Type="Embed" ProgID="Word.Picture.8" ShapeID="_x0000_i1043" DrawAspect="Content" ObjectID="_1791285039" r:id="rId46"/>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51"/>
      </w:pPr>
      <w:bookmarkStart w:id="215" w:name="_Toc178133290"/>
      <w:r w:rsidRPr="008C2C79">
        <w:t>6.1.5.2.3</w:t>
      </w:r>
      <w:r w:rsidRPr="008C2C79">
        <w:tab/>
        <w:t>PDU Session Establishment procedure</w:t>
      </w:r>
      <w:bookmarkEnd w:id="215"/>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216" w:name="_MON_1775457431"/>
    <w:bookmarkEnd w:id="216"/>
    <w:p w14:paraId="7FB99CE7" w14:textId="3F8657F5" w:rsidR="00506760" w:rsidRPr="008C2C79" w:rsidRDefault="00506760" w:rsidP="00506760">
      <w:pPr>
        <w:pStyle w:val="TH"/>
      </w:pPr>
      <w:r w:rsidRPr="008C2C79">
        <w:object w:dxaOrig="9064" w:dyaOrig="4880" w14:anchorId="3E9BF2AD">
          <v:shape id="_x0000_i1044" type="#_x0000_t75" style="width:480.5pt;height:242.2pt" o:ole="">
            <v:imagedata r:id="rId47" o:title=""/>
          </v:shape>
          <o:OLEObject Type="Embed" ProgID="Word.Picture.8" ShapeID="_x0000_i1044" DrawAspect="Content" ObjectID="_1791285040" r:id="rId48"/>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If the PDU Session ID of the Linked SUPI is not included in the UL NAS Transport message, the AMF selects an SMF (H-SMF) supporting DualSteer.</w:t>
      </w:r>
    </w:p>
    <w:p w14:paraId="675F7023" w14:textId="77777777" w:rsidR="002952F7" w:rsidRPr="008C2C79" w:rsidRDefault="002952F7" w:rsidP="002952F7">
      <w:pPr>
        <w:pStyle w:val="B1"/>
      </w:pPr>
      <w:r w:rsidRPr="008C2C79">
        <w:t>3.</w:t>
      </w:r>
      <w:r w:rsidRPr="008C2C79">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Pr="008C2C79" w:rsidRDefault="002952F7" w:rsidP="002952F7">
      <w:pPr>
        <w:pStyle w:val="B1"/>
      </w:pPr>
      <w:r w:rsidRPr="008C2C79">
        <w:t>If the PCF ID (i.e. H-PCF ID) used by the Linked SUPI's PDU session is identified by the AMF in step 2a, it is also included.</w:t>
      </w:r>
    </w:p>
    <w:p w14:paraId="6CB51581" w14:textId="77777777" w:rsidR="002952F7" w:rsidRPr="008C2C79" w:rsidRDefault="002952F7" w:rsidP="002952F7">
      <w:pPr>
        <w:pStyle w:val="B1"/>
      </w:pPr>
      <w:r w:rsidRPr="008C2C79">
        <w:t>4.</w:t>
      </w:r>
      <w:r w:rsidRPr="008C2C79">
        <w:tab/>
        <w:t>The H-SMF retrieves the SM subscription data of SUPI_A in the UDM to check whether DualSteer is allowed for SUPI_A.</w:t>
      </w:r>
    </w:p>
    <w:p w14:paraId="788AD6F3" w14:textId="77777777" w:rsidR="002952F7" w:rsidRPr="008C2C79" w:rsidRDefault="002952F7" w:rsidP="002952F7">
      <w:pPr>
        <w:pStyle w:val="B1"/>
      </w:pPr>
      <w:r w:rsidRPr="008C2C79">
        <w:t>7a.</w:t>
      </w:r>
      <w:r w:rsidRPr="008C2C79">
        <w:tab/>
        <w:t>The H-SMF selects a PCF supporting DualSteer if the PCF ID was not identified by the AMF in step 2a and not included in the message sent to the SMF in step 3.</w:t>
      </w:r>
    </w:p>
    <w:p w14:paraId="6706C322" w14:textId="77777777" w:rsidR="002952F7" w:rsidRPr="008C2C79" w:rsidRDefault="002952F7" w:rsidP="002952F7">
      <w:pPr>
        <w:pStyle w:val="B1"/>
      </w:pPr>
      <w:r w:rsidRPr="008C2C79">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8C2C79" w:rsidRDefault="002952F7" w:rsidP="002952F7">
      <w:pPr>
        <w:pStyle w:val="EditorsNote"/>
        <w:rPr>
          <w:rFonts w:eastAsiaTheme="minorEastAsia"/>
          <w:lang w:eastAsia="en-US"/>
        </w:rPr>
      </w:pPr>
      <w:r w:rsidRPr="008C2C79">
        <w:rPr>
          <w:rFonts w:eastAsiaTheme="minorEastAsia"/>
          <w:lang w:eastAsia="en-US"/>
        </w:rPr>
        <w:t>Editor's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10a. The H-SMF establishes the N4 Session with the UPF. It includes the N4 rules with the DualSteer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(DualSteer)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(DualSteer)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217" w:name="_MON_1775457468"/>
    <w:bookmarkEnd w:id="217"/>
    <w:p w14:paraId="6EEC465B" w14:textId="4D33F8B2" w:rsidR="00506760" w:rsidRPr="008C2C79" w:rsidRDefault="00506760" w:rsidP="00506760">
      <w:pPr>
        <w:pStyle w:val="TH"/>
      </w:pPr>
      <w:r w:rsidRPr="008C2C79">
        <w:object w:dxaOrig="9643" w:dyaOrig="4508" w14:anchorId="1BA39DDF">
          <v:shape id="_x0000_i1045" type="#_x0000_t75" style="width:482.05pt;height:223.7pt" o:ole="">
            <v:imagedata r:id="rId49" o:title=""/>
          </v:shape>
          <o:OLEObject Type="Embed" ProgID="Word.Picture.8" ShapeID="_x0000_i1045" DrawAspect="Content" ObjectID="_1791285041" r:id="rId50"/>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If the PDU Session ID of the Linked SUPI is not included in the UL NAS Transport message, the AMF selects an H-SMF and a V-SMF supporting DualSteer.</w:t>
      </w:r>
    </w:p>
    <w:p w14:paraId="39366205" w14:textId="77777777" w:rsidR="002952F7" w:rsidRPr="008C2C79" w:rsidRDefault="002952F7" w:rsidP="002952F7">
      <w:pPr>
        <w:pStyle w:val="B1"/>
      </w:pPr>
      <w:r w:rsidRPr="008C2C79">
        <w:tab/>
        <w:t>If the PDU Session ID of the Linked SUPI is included in the UL NAS Transport message, the AMF selects an only V-SMF supporting DualSteer.</w:t>
      </w:r>
    </w:p>
    <w:p w14:paraId="086B69BF" w14:textId="77777777" w:rsidR="002952F7" w:rsidRPr="008C2C79" w:rsidRDefault="002952F7" w:rsidP="002952F7">
      <w:pPr>
        <w:pStyle w:val="B1"/>
      </w:pPr>
      <w:r w:rsidRPr="008C2C79">
        <w:t>3a.</w:t>
      </w:r>
      <w:r w:rsidRPr="008C2C79">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Pr="008C2C79" w:rsidRDefault="002952F7" w:rsidP="002952F7">
      <w:pPr>
        <w:pStyle w:val="B1"/>
      </w:pPr>
      <w:r w:rsidRPr="008C2C79">
        <w:tab/>
        <w:t>If the PCF ID (i.e. H-PCF ID) used by the Linked SUPI's PDU session is identified by the AMF in step 2a, it is also included.</w:t>
      </w:r>
    </w:p>
    <w:p w14:paraId="7BCF7558" w14:textId="77777777" w:rsidR="002952F7" w:rsidRPr="008C2C79" w:rsidRDefault="002952F7" w:rsidP="002952F7">
      <w:pPr>
        <w:pStyle w:val="B1"/>
      </w:pPr>
      <w:r w:rsidRPr="008C2C79">
        <w:t>6.</w:t>
      </w:r>
      <w:r w:rsidRPr="008C2C79">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The H-SMF retrieves the SM subscription data of SUPI_B in the UDM to check whether DualSteer is allowed for SUPI_B.</w:t>
      </w:r>
    </w:p>
    <w:p w14:paraId="73838706" w14:textId="6F21F271" w:rsidR="002952F7" w:rsidRPr="008C2C79" w:rsidRDefault="002952F7" w:rsidP="002952F7">
      <w:pPr>
        <w:pStyle w:val="B1"/>
      </w:pPr>
      <w:r w:rsidRPr="008C2C79">
        <w:lastRenderedPageBreak/>
        <w:t>9a.</w:t>
      </w:r>
      <w:r w:rsidRPr="008C2C79">
        <w:tab/>
        <w:t>The H-SMF selects a PCF supporting DualSteer,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Pr="008C2C79" w:rsidRDefault="002952F7" w:rsidP="002952F7">
      <w:pPr>
        <w:pStyle w:val="EditorsNote"/>
      </w:pPr>
      <w:r w:rsidRPr="008C2C79">
        <w:t>Editor's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12a. The H-SMF establishes the N4 Session with the UPF. It includes the N4 rules with the DualSteer related ones.</w:t>
      </w:r>
    </w:p>
    <w:p w14:paraId="3278F64B" w14:textId="77777777" w:rsidR="002952F7" w:rsidRPr="008C2C79" w:rsidRDefault="002952F7" w:rsidP="002952F7">
      <w:pPr>
        <w:pStyle w:val="EditorsNote"/>
      </w:pPr>
      <w:r w:rsidRPr="008C2C79">
        <w:t>Editor's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(DualSteer)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(DualSteer) rules</w:t>
      </w:r>
    </w:p>
    <w:p w14:paraId="2C8264EE" w14:textId="77777777" w:rsidR="002952F7" w:rsidRPr="008C2C79" w:rsidRDefault="002952F7" w:rsidP="002952F7">
      <w:pPr>
        <w:pStyle w:val="EditorsNote"/>
      </w:pPr>
      <w:r w:rsidRPr="008C2C79">
        <w:t>Editor's note:</w:t>
      </w:r>
      <w:r w:rsidRPr="008C2C79">
        <w:tab/>
        <w:t>It is FFS how to handle the PDU session of SUPI_B when the DualSteer Device/UE goes out PLMN2 coverage.</w:t>
      </w:r>
    </w:p>
    <w:p w14:paraId="692A2AA2" w14:textId="14F1C8F8" w:rsidR="00FC2AB2" w:rsidRPr="008C2C79" w:rsidRDefault="00FC2AB2" w:rsidP="00FC2AB2">
      <w:pPr>
        <w:pStyle w:val="41"/>
      </w:pPr>
      <w:bookmarkStart w:id="218" w:name="_Toc178133291"/>
      <w:r w:rsidRPr="008C2C79">
        <w:t>6.1.5.3</w:t>
      </w:r>
      <w:r w:rsidRPr="008C2C79">
        <w:tab/>
        <w:t>Impacts on services, entities and interfaces</w:t>
      </w:r>
      <w:bookmarkEnd w:id="218"/>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AMF its capabilities to support for DualSteer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passes on the capability indication to support for DualSteer and simultaneous/non-simultaneous data transfer of DualSteer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the PDU Session Establishment Request such as PDU Session ID established by SUPI, DualSteer ID, Linked SUPI, &amp; DualSteer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Nudm_SDM_Get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SMFs supporting DualSteer.</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adding the selected PCF ID in Nsmf_PDUSession_CreateSMContext and Nsmf_PDUSession_Create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enhanced URSP rules with DualSteer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V-PCF to send the DualSteer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makes use of the DualSteer capability information to derive the URSP rules with the DualSteer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UPF that supports DualSteer.</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SM Subscription update for DualSteer.</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handling two SUPIs received from the SMF for the N4 session.</w:t>
      </w:r>
    </w:p>
    <w:p w14:paraId="1E19123D" w14:textId="18FACF56" w:rsidR="007248DD" w:rsidRPr="008C2C79" w:rsidRDefault="007248DD" w:rsidP="00F17C80">
      <w:pPr>
        <w:pStyle w:val="31"/>
        <w:rPr>
          <w:rFonts w:cs="Arial"/>
        </w:rPr>
      </w:pPr>
      <w:bookmarkStart w:id="219" w:name="_Toc178133292"/>
      <w:r w:rsidRPr="008C2C79">
        <w:rPr>
          <w:rFonts w:cs="Arial"/>
        </w:rPr>
        <w:t>6.1.6</w:t>
      </w:r>
      <w:r w:rsidRPr="008C2C79">
        <w:rPr>
          <w:rFonts w:cs="Arial"/>
        </w:rPr>
        <w:tab/>
        <w:t>Solution #1.6:</w:t>
      </w:r>
      <w:r w:rsidRPr="008C2C79">
        <w:t xml:space="preserve"> Registration Management and Policy Control for DualSteer Device</w:t>
      </w:r>
      <w:bookmarkEnd w:id="219"/>
    </w:p>
    <w:p w14:paraId="42DD7F9B" w14:textId="77777777" w:rsidR="007248DD" w:rsidRPr="008C2C79" w:rsidRDefault="007248DD" w:rsidP="00F17C80">
      <w:pPr>
        <w:pStyle w:val="41"/>
      </w:pPr>
      <w:bookmarkStart w:id="220" w:name="_Toc178133293"/>
      <w:r w:rsidRPr="008C2C79">
        <w:t>6.1.6.1</w:t>
      </w:r>
      <w:r w:rsidRPr="008C2C79">
        <w:tab/>
        <w:t>Description</w:t>
      </w:r>
      <w:bookmarkEnd w:id="220"/>
    </w:p>
    <w:p w14:paraId="46754828" w14:textId="78F6ADF2" w:rsidR="007248DD" w:rsidRPr="008C2C79" w:rsidRDefault="007248DD" w:rsidP="00F17C80">
      <w:pPr>
        <w:pStyle w:val="51"/>
      </w:pPr>
      <w:bookmarkStart w:id="221" w:name="_Toc178133294"/>
      <w:r w:rsidRPr="008C2C79">
        <w:t>6.1.6.1.1</w:t>
      </w:r>
      <w:r w:rsidRPr="008C2C79">
        <w:tab/>
        <w:t>Registration management for DualSteer device</w:t>
      </w:r>
      <w:bookmarkEnd w:id="221"/>
    </w:p>
    <w:p w14:paraId="3693F964" w14:textId="77777777" w:rsidR="002952F7" w:rsidRPr="008C2C79" w:rsidRDefault="002952F7" w:rsidP="007248DD">
      <w:r w:rsidRPr="008C2C79">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Two subscriptions/SUPIs require separate registration procedures for each of the subscriptions/SUPIs in the DualSteer device (regardless of non-simultaneous transmission or simultaneous transmission).</w:t>
      </w:r>
    </w:p>
    <w:p w14:paraId="191AA9A5" w14:textId="77777777" w:rsidR="002952F7" w:rsidRPr="008C2C79" w:rsidRDefault="002952F7" w:rsidP="002952F7">
      <w:pPr>
        <w:pStyle w:val="B1"/>
      </w:pPr>
      <w:r w:rsidRPr="008C2C79">
        <w:t>-</w:t>
      </w:r>
      <w:r w:rsidRPr="008C2C79">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E3A1EB2"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Pr="008C2C79" w:rsidRDefault="002952F7" w:rsidP="002952F7">
      <w:pPr>
        <w:pStyle w:val="EditorsNote"/>
      </w:pPr>
      <w:r w:rsidRPr="008C2C79">
        <w:t>Editor's note:</w:t>
      </w:r>
      <w:r w:rsidRPr="008C2C79">
        <w:tab/>
        <w:t>What information can be included in "UE assisted information for DualSteer" is FFS.</w:t>
      </w:r>
    </w:p>
    <w:p w14:paraId="6622502A" w14:textId="792B444E" w:rsidR="002952F7" w:rsidRPr="008C2C79" w:rsidRDefault="002952F7" w:rsidP="002952F7">
      <w:pPr>
        <w:pStyle w:val="EditorsNote"/>
      </w:pPr>
      <w:r w:rsidRPr="008C2C79">
        <w:t>Editor's note:</w:t>
      </w:r>
      <w:r w:rsidRPr="008C2C79">
        <w:tab/>
        <w:t>Whether the PLMN selection is impacted in DualSteer device is FFS.</w:t>
      </w:r>
    </w:p>
    <w:p w14:paraId="65B6D27E" w14:textId="77777777" w:rsidR="002952F7" w:rsidRPr="008C2C79" w:rsidRDefault="002952F7" w:rsidP="002952F7">
      <w:pPr>
        <w:pStyle w:val="B1"/>
      </w:pPr>
      <w:r w:rsidRPr="008C2C79">
        <w:t>-</w:t>
      </w:r>
      <w:r w:rsidRPr="008C2C79">
        <w:tab/>
        <w:t>When the primary subscription/SUPI completes the Registration procedure, the UE(s) in the DualSteer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Pr="008C2C79" w:rsidRDefault="002952F7" w:rsidP="002952F7">
      <w:pPr>
        <w:rPr>
          <w:rFonts w:eastAsia="PMingLiU"/>
          <w:lang w:eastAsia="zh-TW"/>
        </w:rPr>
      </w:pPr>
      <w:r w:rsidRPr="008C2C79">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47DDC455" w:rsidR="007248DD" w:rsidRPr="008C2C79" w:rsidRDefault="002952F7" w:rsidP="002952F7">
      <w:pPr>
        <w:rPr>
          <w:rFonts w:eastAsia="PMingLiU"/>
          <w:lang w:eastAsia="zh-TW"/>
        </w:rPr>
      </w:pPr>
      <w:r w:rsidRPr="008C2C79">
        <w:rPr>
          <w:rFonts w:eastAsia="PMingLiU"/>
          <w:lang w:eastAsia="zh-TW"/>
        </w:rPr>
        <w:t xml:space="preserve">Similar to SoR-CMCI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C2C79" w:rsidRDefault="007248DD" w:rsidP="00F17C80">
      <w:pPr>
        <w:pStyle w:val="51"/>
      </w:pPr>
      <w:bookmarkStart w:id="222" w:name="_Toc178133295"/>
      <w:r w:rsidRPr="008C2C79">
        <w:lastRenderedPageBreak/>
        <w:t>6.1.6.1.2</w:t>
      </w:r>
      <w:r w:rsidRPr="008C2C79">
        <w:tab/>
        <w:t>DualSteer policy for DualSteer device after registration for DualSteer device</w:t>
      </w:r>
      <w:bookmarkEnd w:id="222"/>
    </w:p>
    <w:p w14:paraId="298C93E4" w14:textId="77777777" w:rsidR="002952F7" w:rsidRPr="008C2C79" w:rsidRDefault="002952F7" w:rsidP="002952F7">
      <w:r w:rsidRPr="008C2C79">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Pr="008C2C79" w:rsidRDefault="002952F7" w:rsidP="002952F7">
      <w:r w:rsidRPr="008C2C79">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r w:rsidRPr="008C2C79">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C2C79" w:rsidRDefault="002952F7" w:rsidP="002952F7">
      <w:pPr>
        <w:pStyle w:val="EditorsNote"/>
        <w:rPr>
          <w:rFonts w:eastAsia="PMingLiU"/>
          <w:lang w:eastAsia="zh-TW"/>
        </w:rPr>
      </w:pPr>
      <w:r w:rsidRPr="008C2C79">
        <w:rPr>
          <w:rFonts w:eastAsia="PMingLiU"/>
          <w:lang w:eastAsia="zh-TW"/>
        </w:rPr>
        <w:t>Editor's note:</w:t>
      </w:r>
      <w:r w:rsidRPr="008C2C79">
        <w:rPr>
          <w:rFonts w:eastAsia="PMingLiU"/>
          <w:lang w:eastAsia="zh-TW"/>
        </w:rPr>
        <w:tab/>
        <w:t>What conditions included in DualSteer steering/switching rules that the UE can switch the traffic from same services is FFS.</w:t>
      </w:r>
    </w:p>
    <w:p w14:paraId="5548923E" w14:textId="77777777" w:rsidR="002952F7" w:rsidRPr="008C2C79" w:rsidRDefault="002952F7" w:rsidP="002952F7">
      <w:r w:rsidRPr="008C2C79">
        <w:t>The DualSteer policies contains zero or more of the following elements, e.g.</w:t>
      </w:r>
    </w:p>
    <w:p w14:paraId="59002C08" w14:textId="41D20F7D" w:rsidR="002952F7" w:rsidRPr="008C2C79" w:rsidRDefault="002952F7" w:rsidP="002952F7">
      <w:pPr>
        <w:pStyle w:val="B1"/>
      </w:pPr>
      <w:r w:rsidRPr="008C2C79">
        <w:t>-</w:t>
      </w:r>
      <w:r w:rsidRPr="008C2C79">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Pr="008C2C79" w:rsidRDefault="002952F7" w:rsidP="002952F7">
      <w:pPr>
        <w:pStyle w:val="B1"/>
      </w:pPr>
      <w:r w:rsidRPr="008C2C79">
        <w:t>-</w:t>
      </w:r>
      <w:r w:rsidRPr="008C2C79">
        <w:tab/>
        <w:t>an indication to indicate "HPLMN has higher priority than VPLMN" or "VPLMN has higher priority than HPLMN";</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r w:rsidRPr="008C2C79">
        <w:t>i.</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Home PLMN can have different principles/policies regarding how to configure the DualSteer policy.</w:t>
      </w:r>
    </w:p>
    <w:p w14:paraId="0F21FF4A" w14:textId="77777777" w:rsidR="002952F7" w:rsidRPr="008C2C79" w:rsidRDefault="002952F7" w:rsidP="002952F7">
      <w:r w:rsidRPr="008C2C79">
        <w:t>For example, Home PLMN may generate the DualSteer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Pr="008C2C79" w:rsidRDefault="002952F7" w:rsidP="002952F7">
      <w:r w:rsidRPr="008C2C79">
        <w:t>Combining principles described above, the following scenarios/use case are described by what information that the subscription owner network/HPLMN/MNO provides in the DualSteer policy to DualSteer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Pr="008C2C79" w:rsidRDefault="002952F7" w:rsidP="002952F7">
      <w:pPr>
        <w:pStyle w:val="TH"/>
      </w:pPr>
      <w:r w:rsidRPr="008C2C79">
        <w:t>Table 6.1.6.1.2-1</w:t>
      </w:r>
    </w:p>
    <w:tbl>
      <w:tblPr>
        <w:tblStyle w:val="aa"/>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aa"/>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C2C79" w:rsidRDefault="007248DD" w:rsidP="0046734C">
      <w:pPr>
        <w:pStyle w:val="41"/>
      </w:pPr>
      <w:bookmarkStart w:id="223" w:name="_Toc178133296"/>
      <w:r w:rsidRPr="008C2C79">
        <w:t>6.1.6.2</w:t>
      </w:r>
      <w:r w:rsidRPr="008C2C79">
        <w:tab/>
        <w:t>Procedures</w:t>
      </w:r>
      <w:bookmarkEnd w:id="223"/>
    </w:p>
    <w:p w14:paraId="37AEAD8C" w14:textId="572BFA8C" w:rsidR="007248DD" w:rsidRPr="008C2C79" w:rsidRDefault="007248DD" w:rsidP="007F767A">
      <w:pPr>
        <w:pStyle w:val="EditorsNote"/>
      </w:pPr>
      <w:r w:rsidRPr="008C2C79">
        <w:t>Editor’s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41"/>
      </w:pPr>
      <w:bookmarkStart w:id="224" w:name="_Toc178133297"/>
      <w:r w:rsidRPr="008C2C79">
        <w:t>6.1.6.3</w:t>
      </w:r>
      <w:r w:rsidRPr="008C2C79">
        <w:tab/>
        <w:t>Impacts on services, entities and interfaces</w:t>
      </w:r>
      <w:bookmarkEnd w:id="224"/>
    </w:p>
    <w:p w14:paraId="675444DD" w14:textId="77777777" w:rsidR="00B335E5" w:rsidRPr="008C2C79" w:rsidRDefault="00B335E5" w:rsidP="00B335E5">
      <w:pPr>
        <w:rPr>
          <w:b/>
          <w:bCs/>
        </w:rPr>
      </w:pPr>
      <w:r w:rsidRPr="008C2C79">
        <w:rPr>
          <w:b/>
          <w:bCs/>
        </w:rPr>
        <w:t>UE(s) with two SUPIs (SUPI1 and SUPI2) in DualSteer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Is aware of belonging to DualSteer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Needs to access the sharing subscription profile to determine whether two subscriptions/SUPIs are for DualSteer feature;</w:t>
      </w:r>
    </w:p>
    <w:p w14:paraId="444D1D3F" w14:textId="77777777" w:rsidR="00B335E5" w:rsidRPr="008C2C79" w:rsidRDefault="00B335E5" w:rsidP="00B335E5">
      <w:pPr>
        <w:pStyle w:val="B1"/>
      </w:pPr>
      <w:r w:rsidRPr="008C2C79">
        <w:t>-</w:t>
      </w:r>
      <w:r w:rsidRPr="008C2C79">
        <w:tab/>
        <w:t>Needs to determine whether two subscriptions/SUPIs are in the same DualSteer device and to decide whether to activate DualSteer feature for the DualSteer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Provides DualSteer policies to DualSteer device for application traffic transmission using DualSteer traffic steering and switching.</w:t>
      </w:r>
    </w:p>
    <w:p w14:paraId="67475BA0" w14:textId="5A666C6F" w:rsidR="00E36424" w:rsidRPr="008C2C79" w:rsidRDefault="00E36424" w:rsidP="00E36424">
      <w:pPr>
        <w:pStyle w:val="31"/>
        <w:rPr>
          <w:rFonts w:eastAsiaTheme="minorEastAsia"/>
          <w:lang w:eastAsia="zh-CN"/>
        </w:rPr>
      </w:pPr>
      <w:bookmarkStart w:id="225" w:name="_Toc178133298"/>
      <w:r w:rsidRPr="008C2C79">
        <w:lastRenderedPageBreak/>
        <w:t>6.1.7</w:t>
      </w:r>
      <w:r w:rsidRPr="008C2C79">
        <w:tab/>
        <w:t xml:space="preserve">Solution #1.7: </w:t>
      </w:r>
      <w:r w:rsidRPr="008C2C79">
        <w:rPr>
          <w:rFonts w:eastAsiaTheme="minorEastAsia"/>
          <w:lang w:eastAsia="zh-CN"/>
        </w:rPr>
        <w:t>The UE subscription data for DualSteer in the UDM/UDR</w:t>
      </w:r>
      <w:bookmarkEnd w:id="225"/>
    </w:p>
    <w:p w14:paraId="3792F912" w14:textId="77777777" w:rsidR="00E36424" w:rsidRPr="008C2C79" w:rsidRDefault="00E36424" w:rsidP="00E36424">
      <w:pPr>
        <w:pStyle w:val="41"/>
        <w:rPr>
          <w:rFonts w:eastAsiaTheme="minorEastAsia"/>
          <w:lang w:eastAsia="zh-CN"/>
        </w:rPr>
      </w:pPr>
      <w:bookmarkStart w:id="226" w:name="_Toc178133299"/>
      <w:r w:rsidRPr="008C2C79">
        <w:t>6.1.7.1</w:t>
      </w:r>
      <w:r w:rsidRPr="008C2C79">
        <w:tab/>
        <w:t>Description</w:t>
      </w:r>
      <w:bookmarkEnd w:id="226"/>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DualSteer.</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r w:rsidRPr="008C2C79">
        <w:t>DualSteer</w:t>
      </w:r>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The DualSteer Device has two U</w:t>
      </w:r>
      <w:r w:rsidR="00B437B4" w:rsidRPr="008C2C79">
        <w:rPr>
          <w:rFonts w:eastAsiaTheme="minorEastAsia"/>
          <w:lang w:eastAsia="zh-CN"/>
        </w:rPr>
        <w:t>e</w:t>
      </w:r>
      <w:r w:rsidRPr="008C2C79">
        <w:rPr>
          <w:rFonts w:eastAsiaTheme="minorEastAsia"/>
          <w:lang w:eastAsia="zh-CN"/>
        </w:rPr>
        <w:t>s which identified by SUPI1 and SUPI2 separately</w:t>
      </w:r>
      <w:r w:rsidRPr="008C2C79">
        <w:t>.</w:t>
      </w:r>
    </w:p>
    <w:p w14:paraId="17BE9113" w14:textId="77777777" w:rsidR="00E36424" w:rsidRPr="008C2C79" w:rsidRDefault="00E36424" w:rsidP="00103C44">
      <w:pPr>
        <w:rPr>
          <w:rFonts w:eastAsiaTheme="minorEastAsia"/>
          <w:lang w:eastAsia="zh-CN"/>
        </w:rPr>
      </w:pPr>
      <w:r w:rsidRPr="008C2C79">
        <w:rPr>
          <w:rFonts w:eastAsiaTheme="minorEastAsia"/>
        </w:rPr>
        <w:t>The following table 6.1.7.1-1 shows the example of new added “</w:t>
      </w:r>
      <w:r w:rsidRPr="008C2C79">
        <w:rPr>
          <w:rFonts w:eastAsia="宋体"/>
        </w:rPr>
        <w:t xml:space="preserve">DualSteer </w:t>
      </w:r>
      <w:r w:rsidRPr="008C2C79">
        <w:t>Subscription data</w:t>
      </w:r>
      <w:r w:rsidRPr="008C2C79">
        <w:rPr>
          <w:rFonts w:eastAsiaTheme="minorEastAsia"/>
        </w:rPr>
        <w:t>” in the UDM/UDR for the DualSteer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r w:rsidRPr="008C2C79">
        <w:rPr>
          <w:rFonts w:eastAsia="宋体"/>
          <w:lang w:eastAsia="zh-CN"/>
        </w:rPr>
        <w:t xml:space="preserve">DualSteer </w:t>
      </w:r>
      <w:r w:rsidRPr="008C2C79">
        <w:t>Subscription data</w:t>
      </w:r>
    </w:p>
    <w:tbl>
      <w:tblPr>
        <w:tblStyle w:val="aa"/>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r w:rsidRPr="008C2C79">
              <w:rPr>
                <w:rFonts w:eastAsiaTheme="minorEastAsia"/>
                <w:lang w:eastAsia="zh-CN"/>
              </w:rPr>
              <w:t>DualSteer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r w:rsidRPr="008C2C79">
              <w:rPr>
                <w:rFonts w:eastAsiaTheme="minorEastAsia"/>
                <w:lang w:eastAsia="zh-CN"/>
              </w:rPr>
              <w:t>DualSteer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宋体"/>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宋体"/>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DualSteer Authorization: Indicate whether the UE is authorized to use the DualSteer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Associated SUPI/IMSI: Indicate the associated UE identifier sharing a DualSteer device, which can be identified by SUPI/IMSI.</w:t>
      </w:r>
    </w:p>
    <w:p w14:paraId="7ACC3976"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Pr="008C2C79" w:rsidRDefault="007F767A" w:rsidP="007F767A">
      <w:pPr>
        <w:rPr>
          <w:rFonts w:eastAsiaTheme="minorEastAsia"/>
        </w:rPr>
      </w:pPr>
      <w:r w:rsidRPr="008C2C79">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41"/>
      </w:pPr>
      <w:bookmarkStart w:id="227" w:name="_Toc178133300"/>
      <w:r w:rsidRPr="008C2C79">
        <w:t>6.1.7.2</w:t>
      </w:r>
      <w:r w:rsidRPr="008C2C79">
        <w:tab/>
        <w:t>Procedures</w:t>
      </w:r>
      <w:bookmarkEnd w:id="227"/>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41"/>
        <w:rPr>
          <w:lang w:eastAsia="zh-CN"/>
        </w:rPr>
      </w:pPr>
      <w:bookmarkStart w:id="228" w:name="_Toc178133301"/>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228"/>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r w:rsidRPr="008C2C79">
        <w:rPr>
          <w:rFonts w:eastAsia="宋体"/>
          <w:lang w:eastAsia="zh-CN"/>
        </w:rPr>
        <w:t xml:space="preserve">DualSteer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DualSteer</w:t>
      </w:r>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r w:rsidRPr="008C2C79">
        <w:rPr>
          <w:rFonts w:eastAsia="宋体"/>
          <w:lang w:eastAsia="zh-CN"/>
        </w:rPr>
        <w:t xml:space="preserve">DualSteer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Control the UE access type/RAT based on the subscribed data if it is acts as part of DualSteer Device and is authorized to use the DualSteer service.</w:t>
      </w:r>
    </w:p>
    <w:p w14:paraId="7123AF61" w14:textId="77777777" w:rsidR="00FA036B" w:rsidRPr="008C2C79" w:rsidRDefault="00FA036B" w:rsidP="00FA036B">
      <w:pPr>
        <w:pStyle w:val="31"/>
      </w:pPr>
      <w:bookmarkStart w:id="229" w:name="_Toc178133302"/>
      <w:r w:rsidRPr="008C2C79">
        <w:lastRenderedPageBreak/>
        <w:t>6.1.8</w:t>
      </w:r>
      <w:r w:rsidRPr="008C2C79">
        <w:tab/>
        <w:t>Solution #1.8: DualSteer authorization via Registration procedure</w:t>
      </w:r>
      <w:bookmarkEnd w:id="229"/>
    </w:p>
    <w:p w14:paraId="010C232E" w14:textId="77777777" w:rsidR="00FA036B" w:rsidRPr="008C2C79" w:rsidRDefault="00FA036B" w:rsidP="00FA036B">
      <w:pPr>
        <w:pStyle w:val="41"/>
      </w:pPr>
      <w:bookmarkStart w:id="230" w:name="_Toc178133303"/>
      <w:r w:rsidRPr="008C2C79">
        <w:t>6.1.8.1</w:t>
      </w:r>
      <w:r w:rsidRPr="008C2C79">
        <w:tab/>
        <w:t>Description</w:t>
      </w:r>
      <w:bookmarkEnd w:id="230"/>
    </w:p>
    <w:p w14:paraId="49AE4525" w14:textId="3EEB87CD" w:rsidR="00FA036B" w:rsidRPr="008C2C79" w:rsidRDefault="00FA036B" w:rsidP="00FA036B">
      <w:pPr>
        <w:rPr>
          <w:rFonts w:eastAsiaTheme="minorEastAsia"/>
          <w:lang w:eastAsia="zh-CN"/>
        </w:rPr>
      </w:pPr>
      <w:r w:rsidRPr="008C2C79">
        <w:rPr>
          <w:rFonts w:eastAsiaTheme="minorEastAsia"/>
          <w:lang w:eastAsia="zh-CN"/>
        </w:rPr>
        <w:t>This solution addressed Key Issue #1.1 "</w:t>
      </w:r>
      <w:r w:rsidRPr="008C2C79">
        <w:rPr>
          <w:rFonts w:eastAsiaTheme="minorEastAsia"/>
          <w:bCs/>
          <w:lang w:eastAsia="zh-CN"/>
        </w:rPr>
        <w:t>Subscription aspects to support DualSteer</w:t>
      </w:r>
      <w:r w:rsidRPr="008C2C79">
        <w:rPr>
          <w:rFonts w:eastAsiaTheme="minorEastAsia"/>
          <w:lang w:eastAsia="zh-CN"/>
        </w:rPr>
        <w:t>" and Key Issue #1.2 "</w:t>
      </w:r>
      <w:r w:rsidRPr="008C2C79">
        <w:rPr>
          <w:rFonts w:eastAsiaTheme="minorEastAsia"/>
          <w:bCs/>
          <w:lang w:eastAsia="zh-CN"/>
        </w:rPr>
        <w:t>Registration and mobility management for DualSteer</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2CD7FFF5"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The UE(s) of the DualSteer device need to be aware of their own capabilities (e.g. whether they are single Dual-USIM DualSteer</w:t>
      </w:r>
      <w:r w:rsidR="00FA036B" w:rsidRPr="008C2C79" w:rsidDel="009B6A1B">
        <w:rPr>
          <w:lang w:eastAsia="zh-CN"/>
        </w:rPr>
        <w:t xml:space="preserve"> </w:t>
      </w:r>
      <w:r w:rsidR="00FA036B" w:rsidRPr="008C2C79">
        <w:rPr>
          <w:lang w:eastAsia="zh-CN"/>
        </w:rPr>
        <w:t>UE of DualSteer device or two separate Single-USIM DualSteer U</w:t>
      </w:r>
      <w:r w:rsidR="00B437B4" w:rsidRPr="008C2C79">
        <w:rPr>
          <w:lang w:eastAsia="zh-CN"/>
        </w:rPr>
        <w:t>e</w:t>
      </w:r>
      <w:r w:rsidR="00FA036B" w:rsidRPr="008C2C79">
        <w:rPr>
          <w:lang w:eastAsia="zh-CN"/>
        </w:rPr>
        <w:t>s of DualSteer device).</w:t>
      </w:r>
    </w:p>
    <w:p w14:paraId="6B63E6B1" w14:textId="4C1FFD87"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he UE(s) of the DualSteer device may need to know whether a given SUPI of a DualSteer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U</w:t>
      </w:r>
      <w:r w:rsidR="00B437B4" w:rsidRPr="008C2C79">
        <w:rPr>
          <w:lang w:eastAsia="zh-CN"/>
        </w:rPr>
        <w:t>e</w:t>
      </w:r>
      <w:r w:rsidR="00FA036B" w:rsidRPr="008C2C79">
        <w:rPr>
          <w:lang w:eastAsia="zh-CN"/>
        </w:rPr>
        <w:t>s of DualSteer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The HPLMN needs to be able to understand whether a SUPI is the primary or secondary SUPI of a DualSteer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If specific handling is required in the serving network for DualSteer, the serving network needs to know whether the UE registering with a SUPI linked to a DualSteer subscription supports DualSteer.</w:t>
      </w:r>
    </w:p>
    <w:p w14:paraId="10C40312" w14:textId="742D2D20"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DualSteer, and based on the SID, a UE of a DualSteer device registering to a serving network (other than the HPLMN </w:t>
      </w:r>
      <w:r w:rsidR="008C2C79">
        <w:rPr>
          <w:lang w:eastAsia="zh-CN"/>
        </w:rPr>
        <w:t>-</w:t>
      </w:r>
      <w:r w:rsidR="00FA036B" w:rsidRPr="008C2C79">
        <w:rPr>
          <w:lang w:eastAsia="zh-CN"/>
        </w:rPr>
        <w:t xml:space="preserve"> covered by assumption 4d) needs to know whether the serving network supports DualSteer.</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DualSteer receives a registration request from a UE for a SUPI belonging to a DualSteer subscription, and the UE is indicating being part of a DualSteer device, but the UE is </w:t>
      </w:r>
      <w:r w:rsidR="00FA036B" w:rsidRPr="008C2C79">
        <w:rPr>
          <w:lang w:eastAsia="zh-CN"/>
        </w:rPr>
        <w:lastRenderedPageBreak/>
        <w:t>not behaving accordingly, the HPLMN needs to inform the UE of the DualSteer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8C2C79">
        <w:t>e</w:t>
      </w:r>
      <w:r w:rsidR="00FA036B" w:rsidRPr="008C2C79">
        <w:t>s of DualSteer device, whether it acts (or can act) as the primary UE or secondary UE.device; (3) whether it supports being part of a separate Single-USIM DualSteer U</w:t>
      </w:r>
      <w:r w:rsidR="00B437B4" w:rsidRPr="008C2C79">
        <w:t>e</w:t>
      </w:r>
      <w:r w:rsidR="00FA036B" w:rsidRPr="008C2C79">
        <w:t>s of DualSteer device</w:t>
      </w:r>
      <w:r w:rsidR="00FA036B" w:rsidRPr="008C2C79">
        <w:rPr>
          <w:rFonts w:eastAsiaTheme="minorEastAsia"/>
        </w:rPr>
        <w:t>.</w:t>
      </w:r>
    </w:p>
    <w:p w14:paraId="747B344A" w14:textId="3E223EFA"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The UE part of a DualSteer device needs to behave as a "normal UE" if the serving network does not support DualSteer.</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The DualSteer device can only use the primary SUPI if one of the serving networks does not support DualSteer.</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t>DualSteer SUPI role: whether this SUPI is a primary SUPI or secondary SUPI for the DualSteer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t>DualSteer Related SUPI: the corresponding other SUPI for the DualSteer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t>DualSteer support: single Dual-USIM DualSteer UE of DualSteer device; separate Single-USIM DualSteer UE of DualSteer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t>DualSteer Pairing information: The DualSteer Pairing information is used by the HPLMN to determine whether the two U</w:t>
      </w:r>
      <w:r w:rsidR="00B437B4" w:rsidRPr="008C2C79">
        <w:rPr>
          <w:lang w:eastAsia="zh-CN"/>
        </w:rPr>
        <w:t>e</w:t>
      </w:r>
      <w:r w:rsidRPr="008C2C79">
        <w:rPr>
          <w:lang w:eastAsia="zh-CN"/>
        </w:rPr>
        <w:t>s are from the same DualSteer Device. The information is allocated by the HPLMN to the first UE of the DualSteer Device registering to a network first to activate the DualSteer.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sidRPr="008C2C79">
        <w:rPr>
          <w:lang w:eastAsia="zh-CN"/>
        </w:rPr>
        <w:t>e</w:t>
      </w:r>
      <w:r w:rsidRPr="008C2C79">
        <w:rPr>
          <w:lang w:eastAsia="zh-CN"/>
        </w:rPr>
        <w:t>s are from the same DualSteer Device. In addition, this DualSteer Pairing information is also used by the DualSteer Device to determine whether the two SUPIs are associated to support DualSteer. When the HPLMN accepts the registration of the second UE of the DualSteer Device, it can also provide the same DualSteer Pairing information to the UE of the DualSteer Device. Based on the DualSteer Pairing information received by the two U</w:t>
      </w:r>
      <w:r w:rsidR="00B437B4" w:rsidRPr="008C2C79">
        <w:rPr>
          <w:lang w:eastAsia="zh-CN"/>
        </w:rPr>
        <w:t>e</w:t>
      </w:r>
      <w:r w:rsidRPr="008C2C79">
        <w:rPr>
          <w:lang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Based on these assumptions, this solution proposes a serving network supporting DualSteer to provide the following information to a UE part of a DualSteer Device that has not indicated the DualSteer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information that the SUPI being used is part of a DualSteer subscription, and that it is the primary SUPI or the secondary SUPI of that DualSteer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t xml:space="preserve">DualSteer Pairing information that is </w:t>
      </w:r>
      <w:r w:rsidRPr="008C2C79">
        <w:rPr>
          <w:rFonts w:eastAsiaTheme="minorEastAsia"/>
          <w:lang w:eastAsia="zh-CN"/>
        </w:rPr>
        <w:t>provided by the HPLMN to the UE of the DualSteer device, which will be used the HPLMN to determine whether the two U</w:t>
      </w:r>
      <w:r w:rsidR="00B437B4" w:rsidRPr="008C2C79">
        <w:rPr>
          <w:rFonts w:eastAsiaTheme="minorEastAsia"/>
          <w:lang w:eastAsia="zh-CN"/>
        </w:rPr>
        <w:t>e</w:t>
      </w:r>
      <w:r w:rsidRPr="008C2C79">
        <w:rPr>
          <w:rFonts w:eastAsiaTheme="minorEastAsia"/>
          <w:lang w:eastAsia="zh-CN"/>
        </w:rPr>
        <w:t>s are from the same DualSteer device</w:t>
      </w:r>
      <w:r w:rsidRPr="008C2C79">
        <w:rPr>
          <w:lang w:eastAsia="zh-CN"/>
        </w:rPr>
        <w:t xml:space="preserve"> and that allows the DualSteer device to correlate the other SUPI to use for the DualSteer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the HPLMN policies related to the use of the DualSteer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the fact that this serving network supports the DualSteer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but has not provided DualSteer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The AMF of the serving network supporting DualSteer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The UDM, based on the received UE capabilities and the subscription data for the SUPI, provides the DualSteer role of the SUPI, DualSteer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and has provided DualSteer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AMF of the serving network provides the DualSteer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UDM correlates the DualSteer Pairing information received from this UE and the one provided to another UE with the DualSteer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If the UE has not indicated UE capabilities or the serving network does not support DualSteer:</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Unless DualSteer is enabled at registration, DualSteer related functionality is disabled in the DualSteer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case of a single Dual-USIM DualSteer UE of 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41"/>
      </w:pPr>
      <w:bookmarkStart w:id="231" w:name="_Toc178133304"/>
      <w:r w:rsidRPr="008C2C79">
        <w:t>6.1.8.2</w:t>
      </w:r>
      <w:r w:rsidRPr="008C2C79">
        <w:tab/>
        <w:t>Procedures</w:t>
      </w:r>
      <w:bookmarkEnd w:id="231"/>
    </w:p>
    <w:p w14:paraId="2E233220" w14:textId="77777777" w:rsidR="00FA036B" w:rsidRPr="008C2C79" w:rsidRDefault="00FA036B" w:rsidP="00FA036B">
      <w:pPr>
        <w:pStyle w:val="51"/>
        <w:rPr>
          <w:rFonts w:eastAsiaTheme="minorEastAsia"/>
          <w:lang w:eastAsia="zh-CN"/>
        </w:rPr>
      </w:pPr>
      <w:bookmarkStart w:id="232" w:name="_Toc178133305"/>
      <w:r w:rsidRPr="008C2C79">
        <w:rPr>
          <w:rFonts w:eastAsiaTheme="minorEastAsia"/>
          <w:lang w:eastAsia="zh-CN"/>
        </w:rPr>
        <w:t>6.1.8.2.1</w:t>
      </w:r>
      <w:r w:rsidRPr="008C2C79">
        <w:rPr>
          <w:rFonts w:eastAsiaTheme="minorEastAsia"/>
          <w:lang w:eastAsia="zh-CN"/>
        </w:rPr>
        <w:tab/>
        <w:t>General</w:t>
      </w:r>
      <w:bookmarkEnd w:id="232"/>
    </w:p>
    <w:p w14:paraId="1746AE80" w14:textId="36318353" w:rsidR="00FA036B" w:rsidRPr="008C2C79" w:rsidRDefault="00235EAE" w:rsidP="00FA036B">
      <w:pPr>
        <w:rPr>
          <w:rFonts w:eastAsiaTheme="minorEastAsia"/>
        </w:rPr>
      </w:pPr>
      <w:r w:rsidRPr="008C2C79">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The procedures are described for the DualSteer Device with two separate Single-USIM DualSteer U</w:t>
      </w:r>
      <w:r w:rsidR="00B437B4" w:rsidRPr="008C2C79">
        <w:rPr>
          <w:lang w:eastAsia="zh-CN"/>
        </w:rPr>
        <w:t>e</w:t>
      </w:r>
      <w:r w:rsidRPr="008C2C79">
        <w:rPr>
          <w:lang w:eastAsia="zh-CN"/>
        </w:rPr>
        <w:t>s. In case of the DualSteer Device with single Dual-USIM DualSteer UE, the same procedures apply with UE1 and UE2 being the same.</w:t>
      </w:r>
    </w:p>
    <w:p w14:paraId="775B4C6A" w14:textId="77777777" w:rsidR="00FA036B" w:rsidRPr="008C2C79" w:rsidRDefault="00FA036B" w:rsidP="00FA036B">
      <w:pPr>
        <w:pStyle w:val="51"/>
        <w:rPr>
          <w:rFonts w:eastAsiaTheme="minorEastAsia"/>
          <w:lang w:eastAsia="zh-CN"/>
        </w:rPr>
      </w:pPr>
      <w:bookmarkStart w:id="233" w:name="_Toc178133306"/>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233"/>
    </w:p>
    <w:bookmarkStart w:id="234" w:name="_MON_1769612434"/>
    <w:bookmarkEnd w:id="234"/>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5pt;height:284.15pt" o:ole="">
            <v:imagedata r:id="rId51" o:title=""/>
          </v:shape>
          <o:OLEObject Type="Embed" ProgID="Word.Document.12" ShapeID="_x0000_i1046" DrawAspect="Content" ObjectID="_1791285042" r:id="rId52">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Pr="008C2C79" w:rsidRDefault="00235EAE" w:rsidP="00235EAE">
      <w:pPr>
        <w:pStyle w:val="B1"/>
        <w:rPr>
          <w:lang w:eastAsia="zh-CN"/>
        </w:rPr>
      </w:pPr>
      <w:r w:rsidRPr="008C2C79">
        <w:rPr>
          <w:lang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Pr="008C2C79" w:rsidRDefault="00235EAE" w:rsidP="00235EAE">
      <w:pPr>
        <w:pStyle w:val="EditorsNote"/>
        <w:rPr>
          <w:lang w:eastAsia="zh-CN"/>
        </w:rPr>
      </w:pPr>
      <w:r w:rsidRPr="008C2C79">
        <w:rPr>
          <w:lang w:eastAsia="zh-CN"/>
        </w:rPr>
        <w:t>Editor's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Pr="008C2C79" w:rsidRDefault="00235EAE" w:rsidP="00FA036B">
      <w:r w:rsidRPr="008C2C79">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Pr="008C2C79" w:rsidRDefault="00235EAE" w:rsidP="00FA036B">
      <w:r w:rsidRPr="008C2C79">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8C2C79" w:rsidRDefault="00FA036B" w:rsidP="00FA036B">
      <w:pPr>
        <w:pStyle w:val="51"/>
        <w:rPr>
          <w:rFonts w:eastAsiaTheme="minorEastAsia"/>
          <w:lang w:eastAsia="zh-CN"/>
        </w:rPr>
      </w:pPr>
      <w:bookmarkStart w:id="235" w:name="_Toc178133307"/>
      <w:r w:rsidRPr="008C2C79">
        <w:rPr>
          <w:rFonts w:eastAsiaTheme="minorEastAsia"/>
          <w:lang w:eastAsia="zh-CN"/>
        </w:rPr>
        <w:t>6.1.8.2.3</w:t>
      </w:r>
      <w:r w:rsidRPr="008C2C79">
        <w:rPr>
          <w:rFonts w:eastAsiaTheme="minorEastAsia"/>
          <w:lang w:eastAsia="zh-CN"/>
        </w:rPr>
        <w:tab/>
        <w:t>Registration Procedure for Secondary SUPI</w:t>
      </w:r>
      <w:bookmarkEnd w:id="235"/>
    </w:p>
    <w:bookmarkStart w:id="236" w:name="_MON_1771663155"/>
    <w:bookmarkEnd w:id="236"/>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0.85pt;height:326.1pt" o:ole="">
            <v:imagedata r:id="rId53" o:title=""/>
          </v:shape>
          <o:OLEObject Type="Embed" ProgID="Word.Document.12" ShapeID="_x0000_i1047" DrawAspect="Content" ObjectID="_1791285043" r:id="rId54">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8C2C79" w:rsidRDefault="00FA036B" w:rsidP="00FA036B">
      <w:pPr>
        <w:pStyle w:val="41"/>
      </w:pPr>
      <w:bookmarkStart w:id="237" w:name="_Toc178133308"/>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237"/>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provide the DualSteer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determine the two Ues are from the same DualSteer device based on DualSteer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control the DualSteer operation based on DualSteer authorization result and the DualSteer related information (e.g. policies for DualSteer feature).</w:t>
      </w:r>
    </w:p>
    <w:p w14:paraId="1F883EBF" w14:textId="77777777" w:rsidR="00235EAE" w:rsidRPr="008C2C79" w:rsidRDefault="00235EAE" w:rsidP="00235EAE">
      <w:pPr>
        <w:rPr>
          <w:rFonts w:eastAsiaTheme="minorEastAsia"/>
          <w:b/>
          <w:bCs/>
        </w:rPr>
      </w:pPr>
      <w:r w:rsidRPr="008C2C79">
        <w:rPr>
          <w:rFonts w:eastAsiaTheme="minorEastAsia"/>
          <w:b/>
          <w:bCs/>
        </w:rPr>
        <w:t>DualSteer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send the DualSteer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operation based on the received DualSteer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determine whether the two SUPIs are associated to support DualSteer based on the DualSteer Pairing information received from the network.</w:t>
      </w:r>
    </w:p>
    <w:p w14:paraId="68172EC6" w14:textId="0F6FDCE3" w:rsidR="00D92DE3" w:rsidRPr="008C2C79" w:rsidRDefault="00D92DE3" w:rsidP="00D92DE3">
      <w:pPr>
        <w:pStyle w:val="31"/>
        <w:rPr>
          <w:rFonts w:eastAsia="Yu Mincho"/>
        </w:rPr>
      </w:pPr>
      <w:bookmarkStart w:id="238" w:name="_Toc157587535"/>
      <w:bookmarkStart w:id="239" w:name="_Toc178133309"/>
      <w:r w:rsidRPr="008C2C79">
        <w:rPr>
          <w:rFonts w:eastAsia="Yu Mincho"/>
        </w:rPr>
        <w:t>6.1.9</w:t>
      </w:r>
      <w:r w:rsidRPr="008C2C79">
        <w:rPr>
          <w:rFonts w:eastAsia="Yu Mincho"/>
        </w:rPr>
        <w:tab/>
        <w:t xml:space="preserve">Solution #1.9: </w:t>
      </w:r>
      <w:bookmarkEnd w:id="238"/>
      <w:r w:rsidRPr="008C2C79">
        <w:rPr>
          <w:rFonts w:eastAsia="Yu Mincho"/>
        </w:rPr>
        <w:t>DualSteer Registration and Mobility Management</w:t>
      </w:r>
      <w:bookmarkEnd w:id="239"/>
    </w:p>
    <w:p w14:paraId="5C6A4CDA" w14:textId="77777777" w:rsidR="00D92DE3" w:rsidRPr="008C2C79" w:rsidRDefault="00D92DE3" w:rsidP="00D92DE3">
      <w:pPr>
        <w:pStyle w:val="41"/>
        <w:rPr>
          <w:rFonts w:eastAsia="Yu Mincho"/>
        </w:rPr>
      </w:pPr>
      <w:bookmarkStart w:id="240" w:name="_Toc178133310"/>
      <w:r w:rsidRPr="008C2C79">
        <w:rPr>
          <w:rFonts w:eastAsia="Yu Mincho"/>
        </w:rPr>
        <w:t>6.1.9.1</w:t>
      </w:r>
      <w:r w:rsidRPr="008C2C79">
        <w:rPr>
          <w:rFonts w:eastAsia="Yu Mincho"/>
        </w:rPr>
        <w:tab/>
        <w:t>Description</w:t>
      </w:r>
      <w:bookmarkEnd w:id="240"/>
    </w:p>
    <w:p w14:paraId="278D54DF" w14:textId="77777777" w:rsidR="00235EAE" w:rsidRPr="008C2C79" w:rsidRDefault="00235EAE" w:rsidP="00235EAE">
      <w:r w:rsidRPr="008C2C79">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Pr="008C2C79" w:rsidRDefault="00235EAE" w:rsidP="00235EAE">
      <w:r w:rsidRPr="008C2C79">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Pr="008C2C79" w:rsidRDefault="00235EAE" w:rsidP="00235EAE">
      <w:r w:rsidRPr="008C2C79">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Pr="008C2C79" w:rsidRDefault="00235EAE" w:rsidP="00235EAE">
      <w:r w:rsidRPr="008C2C79">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Pr="008C2C79" w:rsidRDefault="00235EAE" w:rsidP="00235EAE">
      <w:r w:rsidRPr="008C2C79">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Pr="008C2C79" w:rsidRDefault="00D92DE3" w:rsidP="00D92DE3">
      <w:pPr>
        <w:pStyle w:val="41"/>
        <w:rPr>
          <w:rFonts w:eastAsia="Yu Mincho"/>
        </w:rPr>
      </w:pPr>
      <w:bookmarkStart w:id="241" w:name="_Toc178133311"/>
      <w:r w:rsidRPr="008C2C79">
        <w:rPr>
          <w:rFonts w:eastAsia="Yu Mincho"/>
        </w:rPr>
        <w:t>6.1.9.2</w:t>
      </w:r>
      <w:r w:rsidRPr="008C2C79">
        <w:rPr>
          <w:rFonts w:eastAsia="Yu Mincho"/>
        </w:rPr>
        <w:tab/>
        <w:t>Procedures</w:t>
      </w:r>
      <w:bookmarkEnd w:id="241"/>
    </w:p>
    <w:p w14:paraId="393F07A8" w14:textId="459ABF92" w:rsidR="00235EAE" w:rsidRPr="008C2C79" w:rsidRDefault="00235EAE" w:rsidP="00065460">
      <w:pPr>
        <w:pStyle w:val="TH"/>
      </w:pPr>
      <w:r w:rsidRPr="008C2C79">
        <w:object w:dxaOrig="9640" w:dyaOrig="4554" w14:anchorId="0E0036B2">
          <v:shape id="_x0000_i1048" type="#_x0000_t75" style="width:482.45pt;height:224.85pt" o:ole="">
            <v:imagedata r:id="rId55" o:title=""/>
          </v:shape>
          <o:OLEObject Type="Embed" ProgID="Word.Picture.8" ShapeID="_x0000_i1048" DrawAspect="Content" ObjectID="_1791285044" r:id="rId56"/>
        </w:object>
      </w:r>
    </w:p>
    <w:p w14:paraId="538C375E" w14:textId="77777777" w:rsidR="00D92DE3" w:rsidRPr="008C2C79" w:rsidRDefault="00D92DE3" w:rsidP="00235EAE">
      <w:pPr>
        <w:pStyle w:val="TF"/>
      </w:pPr>
      <w:r w:rsidRPr="008C2C79">
        <w:t>Figure 6.1.9.2-1: Registration, Paging and De-registration for a DualSteer Device</w:t>
      </w:r>
    </w:p>
    <w:p w14:paraId="45350536" w14:textId="77777777" w:rsidR="00D92DE3" w:rsidRPr="008C2C79" w:rsidRDefault="00D92DE3" w:rsidP="0046734C">
      <w:pPr>
        <w:pStyle w:val="51"/>
        <w:rPr>
          <w:rFonts w:eastAsia="Yu Mincho"/>
        </w:rPr>
      </w:pPr>
      <w:bookmarkStart w:id="242" w:name="_Toc178133312"/>
      <w:r w:rsidRPr="008C2C79">
        <w:rPr>
          <w:rFonts w:eastAsia="Yu Mincho"/>
        </w:rPr>
        <w:t>6.1.9.2.1</w:t>
      </w:r>
      <w:r w:rsidRPr="008C2C79">
        <w:rPr>
          <w:rFonts w:eastAsia="Yu Mincho"/>
        </w:rPr>
        <w:tab/>
        <w:t>DualSteer Registration</w:t>
      </w:r>
      <w:bookmarkEnd w:id="242"/>
    </w:p>
    <w:p w14:paraId="5039B178" w14:textId="77777777" w:rsidR="00235EAE" w:rsidRPr="008C2C79" w:rsidRDefault="00235EAE" w:rsidP="00235EAE">
      <w:r w:rsidRPr="008C2C79">
        <w:t>The DualSteer registration performs the following steps:</w:t>
      </w:r>
    </w:p>
    <w:p w14:paraId="45AC80D5" w14:textId="77777777" w:rsidR="00235EAE" w:rsidRPr="008C2C79" w:rsidRDefault="00235EAE" w:rsidP="00235EAE">
      <w:pPr>
        <w:pStyle w:val="B1"/>
      </w:pPr>
      <w:r w:rsidRPr="008C2C79">
        <w:t>1.</w:t>
      </w:r>
      <w:r w:rsidRPr="008C2C79">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8C2C79" w:rsidRDefault="00D92DE3" w:rsidP="0046734C">
      <w:pPr>
        <w:pStyle w:val="51"/>
        <w:rPr>
          <w:rFonts w:eastAsia="Yu Mincho"/>
        </w:rPr>
      </w:pPr>
      <w:bookmarkStart w:id="243" w:name="_Toc178133313"/>
      <w:r w:rsidRPr="008C2C79">
        <w:rPr>
          <w:rFonts w:eastAsia="Yu Mincho"/>
        </w:rPr>
        <w:t>6.1.9.2.2</w:t>
      </w:r>
      <w:r w:rsidRPr="008C2C79">
        <w:rPr>
          <w:rFonts w:eastAsia="Yu Mincho"/>
        </w:rPr>
        <w:tab/>
        <w:t>DualSteer De-Registration</w:t>
      </w:r>
      <w:bookmarkEnd w:id="243"/>
    </w:p>
    <w:p w14:paraId="35FED7DA" w14:textId="3F379939" w:rsidR="00D92DE3" w:rsidRPr="008C2C79" w:rsidRDefault="00235EAE" w:rsidP="00235EAE">
      <w:r w:rsidRPr="008C2C79">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8C2C79" w:rsidRDefault="00D92DE3" w:rsidP="0046734C">
      <w:pPr>
        <w:pStyle w:val="51"/>
        <w:rPr>
          <w:rFonts w:eastAsia="Yu Mincho"/>
        </w:rPr>
      </w:pPr>
      <w:bookmarkStart w:id="244" w:name="_Toc178133314"/>
      <w:r w:rsidRPr="008C2C79">
        <w:rPr>
          <w:rFonts w:eastAsia="Yu Mincho"/>
        </w:rPr>
        <w:t>6.1.9.2.3</w:t>
      </w:r>
      <w:r w:rsidRPr="008C2C79">
        <w:rPr>
          <w:rFonts w:eastAsia="Yu Mincho"/>
        </w:rPr>
        <w:tab/>
        <w:t>DualSteer Subscription</w:t>
      </w:r>
      <w:bookmarkEnd w:id="244"/>
    </w:p>
    <w:p w14:paraId="2F5548E0" w14:textId="70500317" w:rsidR="00D92DE3" w:rsidRPr="008C2C79" w:rsidRDefault="00235EAE" w:rsidP="00235EAE">
      <w:r w:rsidRPr="008C2C79">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8C2C79" w:rsidRDefault="00D92DE3" w:rsidP="0046734C">
      <w:pPr>
        <w:pStyle w:val="41"/>
        <w:rPr>
          <w:rFonts w:eastAsia="Yu Mincho"/>
          <w:lang w:eastAsia="zh-CN"/>
        </w:rPr>
      </w:pPr>
      <w:bookmarkStart w:id="245" w:name="_Toc178133315"/>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245"/>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Register to two 3GPP access networks separately, one after the other. Indication of capability to support DualSteer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Recognize based on UE capability that this is a DualSteer device and treat the DualSteer device as two separate U</w:t>
      </w:r>
      <w:r w:rsidR="00B437B4" w:rsidRPr="008C2C79">
        <w:t>e</w:t>
      </w:r>
      <w:r w:rsidRPr="008C2C79">
        <w:t>s.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Support for two subscriptions/SUPIs, sharing one subscription profile from same operator. Allocate a correlation id, associate the two separate registrations from a DualSteer device and maintain the overall DualSteer registration status.</w:t>
      </w:r>
    </w:p>
    <w:p w14:paraId="6AD098AD" w14:textId="77777777" w:rsidR="00D92DE3" w:rsidRPr="008C2C79" w:rsidRDefault="00D92DE3" w:rsidP="00D92DE3">
      <w:pPr>
        <w:pStyle w:val="B1"/>
      </w:pPr>
      <w:r w:rsidRPr="008C2C79">
        <w:t>-</w:t>
      </w:r>
      <w:r w:rsidRPr="008C2C79">
        <w:tab/>
        <w:t>During AMF relocation, notify the corresponding AMF to update the UE context for its corresponding subscription/SUPI, even though both the SUPIs belong to the same DualSteer device.</w:t>
      </w:r>
    </w:p>
    <w:p w14:paraId="5F7E152A" w14:textId="2C5ADED3" w:rsidR="00D92DE3" w:rsidRPr="008C2C79" w:rsidRDefault="00235EAE" w:rsidP="00235EAE">
      <w:pPr>
        <w:pStyle w:val="EditorsNote"/>
      </w:pPr>
      <w:r w:rsidRPr="008C2C79">
        <w:t>Editor's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31"/>
      </w:pPr>
      <w:bookmarkStart w:id="246" w:name="_Toc178133316"/>
      <w:r w:rsidRPr="008C2C79">
        <w:t>6.1.10</w:t>
      </w:r>
      <w:r w:rsidRPr="008C2C79">
        <w:tab/>
        <w:t>Solution #1.10: Registration Procedure over second 3GPP access network</w:t>
      </w:r>
      <w:bookmarkEnd w:id="246"/>
    </w:p>
    <w:p w14:paraId="380B94B2" w14:textId="77777777" w:rsidR="004300C5" w:rsidRPr="008C2C79" w:rsidRDefault="004300C5" w:rsidP="004300C5">
      <w:pPr>
        <w:pStyle w:val="41"/>
      </w:pPr>
      <w:bookmarkStart w:id="247" w:name="_Toc178133317"/>
      <w:r w:rsidRPr="008C2C79">
        <w:t>6.1.10.1</w:t>
      </w:r>
      <w:r w:rsidRPr="008C2C79">
        <w:tab/>
        <w:t>Description</w:t>
      </w:r>
      <w:bookmarkEnd w:id="247"/>
    </w:p>
    <w:p w14:paraId="3A27EBB8" w14:textId="77777777" w:rsidR="00235EAE" w:rsidRPr="008C2C79" w:rsidRDefault="00235EAE" w:rsidP="00235EAE">
      <w:r w:rsidRPr="008C2C79">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The registration over the second 3GPP access network should indicate that the purpose of the registration is for adding a second 3GPP access leg for the DualSteer functionality;</w:t>
      </w:r>
    </w:p>
    <w:p w14:paraId="24B4F408" w14:textId="77777777" w:rsidR="00235EAE" w:rsidRPr="008C2C79" w:rsidRDefault="00235EAE" w:rsidP="00235EAE">
      <w:pPr>
        <w:pStyle w:val="B2"/>
      </w:pPr>
      <w:r w:rsidRPr="008C2C79">
        <w:t>-</w:t>
      </w:r>
      <w:r w:rsidRPr="008C2C79">
        <w:tab/>
        <w:t>The network decides to accept or reject the registration over second 3GPP access network, based on criteria related to the DualSteer functionality;</w:t>
      </w:r>
    </w:p>
    <w:p w14:paraId="06CF67F9" w14:textId="77777777" w:rsidR="00235EAE" w:rsidRPr="008C2C79" w:rsidRDefault="00235EAE" w:rsidP="00235EAE">
      <w:pPr>
        <w:pStyle w:val="B2"/>
      </w:pPr>
      <w:r w:rsidRPr="008C2C79">
        <w:t>-</w:t>
      </w:r>
      <w:r w:rsidRPr="008C2C79">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8C2C79" w:rsidRDefault="004300C5" w:rsidP="004300C5">
      <w:pPr>
        <w:pStyle w:val="41"/>
      </w:pPr>
      <w:bookmarkStart w:id="248" w:name="_Toc178133318"/>
      <w:r w:rsidRPr="008C2C79">
        <w:lastRenderedPageBreak/>
        <w:t>6.1.10.2</w:t>
      </w:r>
      <w:r w:rsidRPr="008C2C79">
        <w:tab/>
        <w:t>Procedures</w:t>
      </w:r>
      <w:bookmarkEnd w:id="248"/>
    </w:p>
    <w:p w14:paraId="2EC5898A" w14:textId="77777777" w:rsidR="004300C5" w:rsidRPr="008C2C79" w:rsidRDefault="004300C5" w:rsidP="00235EAE">
      <w:pPr>
        <w:pStyle w:val="TH"/>
      </w:pPr>
      <w:r w:rsidRPr="008C2C79">
        <w:object w:dxaOrig="14806" w:dyaOrig="14145" w14:anchorId="55E15698">
          <v:shape id="_x0000_i1049" type="#_x0000_t75" style="width:450.85pt;height:430.85pt" o:ole="">
            <v:imagedata r:id="rId57" o:title=""/>
          </v:shape>
          <o:OLEObject Type="Embed" ProgID="Visio.Drawing.15" ShapeID="_x0000_i1049" DrawAspect="Content" ObjectID="_1791285045" r:id="rId58"/>
        </w:object>
      </w:r>
    </w:p>
    <w:p w14:paraId="6B3A4A32" w14:textId="77777777" w:rsidR="004300C5" w:rsidRPr="008C2C79" w:rsidRDefault="004300C5" w:rsidP="00235EAE">
      <w:pPr>
        <w:pStyle w:val="TF"/>
      </w:pPr>
      <w:r w:rsidRPr="008C2C79">
        <w:t>Figure 6.1.10.2-1: DualSteer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Pr="008C2C79" w:rsidRDefault="00235EAE" w:rsidP="00235EAE">
      <w:pPr>
        <w:pStyle w:val="B1"/>
      </w:pPr>
      <w:r w:rsidRPr="008C2C79">
        <w:t>2.</w:t>
      </w:r>
      <w:r w:rsidRPr="008C2C79">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Pr="008C2C79" w:rsidRDefault="00235EAE" w:rsidP="00235EAE">
      <w:pPr>
        <w:pStyle w:val="B1"/>
      </w:pPr>
      <w:r w:rsidRPr="008C2C79">
        <w:t>Editor's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Pr="008C2C79" w:rsidRDefault="00235EAE" w:rsidP="00235EAE">
      <w:pPr>
        <w:pStyle w:val="B1"/>
      </w:pPr>
      <w:r w:rsidRPr="008C2C79">
        <w:t>5.</w:t>
      </w:r>
      <w:r w:rsidRPr="008C2C79">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41"/>
        <w:rPr>
          <w:lang w:eastAsia="zh-CN"/>
        </w:rPr>
      </w:pPr>
      <w:bookmarkStart w:id="249" w:name="_Toc178133319"/>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249"/>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Receives from HPLMN, updated URSP rules for selection of DualSteer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Selects a DualSteer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Starts a registration procedure over the second 3GPP access network only when needed for a service requiring DualSteer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Manages storage and retrieval of DualSteer Information for the device.</w:t>
      </w:r>
    </w:p>
    <w:p w14:paraId="5C2AB6B1" w14:textId="77777777" w:rsidR="00347D97" w:rsidRPr="008C2C79" w:rsidRDefault="00347D97" w:rsidP="00347D97">
      <w:pPr>
        <w:pStyle w:val="31"/>
      </w:pPr>
      <w:bookmarkStart w:id="250" w:name="_Toc178133320"/>
      <w:r w:rsidRPr="008C2C79">
        <w:t>6.1.11</w:t>
      </w:r>
      <w:r w:rsidRPr="008C2C79">
        <w:tab/>
        <w:t>Solution #1.11: Session Establishment</w:t>
      </w:r>
      <w:bookmarkEnd w:id="250"/>
    </w:p>
    <w:p w14:paraId="6DAF8DA6" w14:textId="0D4B8DC2" w:rsidR="00347D97" w:rsidRPr="008C2C79" w:rsidRDefault="00347D97" w:rsidP="00347D97">
      <w:pPr>
        <w:pStyle w:val="41"/>
      </w:pPr>
      <w:bookmarkStart w:id="251" w:name="_Toc178133321"/>
      <w:r w:rsidRPr="008C2C79">
        <w:t>6.1.11.1</w:t>
      </w:r>
      <w:r w:rsidRPr="008C2C79">
        <w:tab/>
        <w:t>Description</w:t>
      </w:r>
      <w:bookmarkEnd w:id="251"/>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Pr="008C2C79" w:rsidRDefault="00235EAE" w:rsidP="00235EAE">
      <w:pPr>
        <w:pStyle w:val="B1"/>
      </w:pPr>
      <w:r w:rsidRPr="008C2C79">
        <w:lastRenderedPageBreak/>
        <w:t>-</w:t>
      </w:r>
      <w:r w:rsidRPr="008C2C79">
        <w:tab/>
        <w:t>First the DualSteer device needs to register to the network and the DualSteer feature is activated.</w:t>
      </w:r>
    </w:p>
    <w:p w14:paraId="7FF227A0" w14:textId="77777777" w:rsidR="00235EAE" w:rsidRPr="008C2C79" w:rsidRDefault="00235EAE" w:rsidP="00235EAE">
      <w:pPr>
        <w:pStyle w:val="B1"/>
      </w:pPr>
      <w:r w:rsidRPr="008C2C79">
        <w:t>-</w:t>
      </w:r>
      <w:r w:rsidRPr="008C2C79">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Pr="008C2C79" w:rsidRDefault="00235EAE" w:rsidP="00235EAE">
      <w:r w:rsidRPr="008C2C79">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Pr="008C2C79" w:rsidRDefault="00235EAE" w:rsidP="00235EAE">
      <w:pPr>
        <w:pStyle w:val="EditorsNote"/>
      </w:pPr>
      <w:r w:rsidRPr="008C2C79">
        <w:t>Editor's note:</w:t>
      </w:r>
      <w:r w:rsidRPr="008C2C79">
        <w:tab/>
        <w:t>Whether the DualSteer Correlation ID can be the PDU Session ID is FFS.</w:t>
      </w:r>
    </w:p>
    <w:p w14:paraId="25625383" w14:textId="77777777" w:rsidR="00235EAE" w:rsidRPr="008C2C79" w:rsidRDefault="00235EAE" w:rsidP="00235EAE">
      <w:pPr>
        <w:pStyle w:val="EditorsNote"/>
      </w:pPr>
      <w:r w:rsidRPr="008C2C79">
        <w:t>Editor's note:</w:t>
      </w:r>
      <w:r w:rsidRPr="008C2C79">
        <w:tab/>
        <w:t>Further details for configuration of DualSteer Correlation ID in H-PCF are FFS.</w:t>
      </w:r>
    </w:p>
    <w:p w14:paraId="68C8C018" w14:textId="77777777" w:rsidR="00235EAE" w:rsidRPr="008C2C79" w:rsidRDefault="00235EAE" w:rsidP="00235EAE">
      <w:r w:rsidRPr="008C2C79">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Pr="008C2C79" w:rsidRDefault="00235EAE" w:rsidP="00235EAE">
      <w:r w:rsidRPr="008C2C79">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65pt;height:145.95pt" o:ole="">
            <v:imagedata r:id="rId59" o:title=""/>
          </v:shape>
          <o:OLEObject Type="Embed" ProgID="Visio.Drawing.15" ShapeID="_x0000_i1050" DrawAspect="Content" ObjectID="_1791285046" r:id="rId60"/>
        </w:object>
      </w:r>
    </w:p>
    <w:p w14:paraId="7105305E" w14:textId="14989E1B" w:rsidR="00347D97" w:rsidRPr="008C2C79" w:rsidRDefault="00347D97" w:rsidP="00235EAE">
      <w:pPr>
        <w:pStyle w:val="TF"/>
      </w:pPr>
      <w:r w:rsidRPr="008C2C79">
        <w:t>Figure 6.1.11.1-1: DualSteer (DS) Session between DualSteer Device and (PSA) UPF</w:t>
      </w:r>
    </w:p>
    <w:p w14:paraId="6F1D7437" w14:textId="7E7FD752" w:rsidR="00347D97" w:rsidRPr="008C2C79" w:rsidRDefault="00235EAE" w:rsidP="00235EAE">
      <w:pPr>
        <w:pStyle w:val="EditorsNote"/>
      </w:pPr>
      <w:r w:rsidRPr="008C2C79">
        <w:t>Editor's note:</w:t>
      </w:r>
      <w:r w:rsidRPr="008C2C79">
        <w:tab/>
        <w:t>Description of the steering of new services and the switching of existing services is FFS.</w:t>
      </w:r>
    </w:p>
    <w:p w14:paraId="58005BBD" w14:textId="77777777" w:rsidR="00347D97" w:rsidRPr="008C2C79" w:rsidRDefault="00347D97" w:rsidP="0046734C">
      <w:pPr>
        <w:pStyle w:val="51"/>
      </w:pPr>
      <w:bookmarkStart w:id="252" w:name="_Toc178133322"/>
      <w:r w:rsidRPr="008C2C79">
        <w:t>6.1.11.1.1</w:t>
      </w:r>
      <w:r w:rsidRPr="008C2C79">
        <w:tab/>
        <w:t>Proposed URSP enhancements for DualSteer</w:t>
      </w:r>
      <w:bookmarkEnd w:id="252"/>
    </w:p>
    <w:p w14:paraId="6F7555E9" w14:textId="77777777" w:rsidR="00F743AB" w:rsidRPr="008C2C79" w:rsidRDefault="00F743AB" w:rsidP="00F743AB">
      <w:r w:rsidRPr="008C2C79">
        <w:t>Since the DualSteer policies apply to both 3GPP access networks, it is proposed that these UE policies for DualSteer, including URSP rules, are handled by the DualSteer Control Function in the DualSteer Device.</w:t>
      </w:r>
    </w:p>
    <w:p w14:paraId="74AFD215" w14:textId="77777777" w:rsidR="00F743AB" w:rsidRPr="008C2C79" w:rsidRDefault="00F743AB" w:rsidP="00F743AB">
      <w:r w:rsidRPr="008C2C79">
        <w:t>The URSP rules are proposed to be enhanced as follows to support URSP rules for DualSteer:</w:t>
      </w:r>
    </w:p>
    <w:p w14:paraId="6CF7AEA5" w14:textId="77777777" w:rsidR="00F743AB" w:rsidRPr="008C2C79" w:rsidRDefault="00F743AB" w:rsidP="00F743AB">
      <w:pPr>
        <w:pStyle w:val="B1"/>
      </w:pPr>
      <w:r w:rsidRPr="008C2C79">
        <w:t>-</w:t>
      </w:r>
      <w:r w:rsidRPr="008C2C79">
        <w:tab/>
        <w:t>The Route Selection Descriptors (RSDs) for each SUPI are extended to include a new preferred access type value: DualSteer.</w:t>
      </w:r>
    </w:p>
    <w:p w14:paraId="1CE4D388" w14:textId="77777777" w:rsidR="00F743AB" w:rsidRPr="008C2C79" w:rsidRDefault="00F743AB" w:rsidP="00F743AB">
      <w:pPr>
        <w:pStyle w:val="B1"/>
      </w:pPr>
      <w:r w:rsidRPr="008C2C79">
        <w:t>-</w:t>
      </w:r>
      <w:r w:rsidRPr="008C2C79">
        <w:tab/>
        <w:t>It is proposed to include an optional RAT validity. The RAT validity, if included, is used to select the possible RAT combinations for the DualSteer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51"/>
      </w:pPr>
      <w:bookmarkStart w:id="253" w:name="_Toc178133323"/>
      <w:r w:rsidRPr="008C2C79">
        <w:t>6.1.11.1.2</w:t>
      </w:r>
      <w:r w:rsidRPr="008C2C79">
        <w:tab/>
        <w:t>DualSteer steering and switching rules (DualSteer UE/UPF Rules)</w:t>
      </w:r>
      <w:bookmarkEnd w:id="253"/>
    </w:p>
    <w:p w14:paraId="58948E96" w14:textId="77777777" w:rsidR="00F743AB" w:rsidRPr="008C2C79" w:rsidRDefault="00F743AB" w:rsidP="00F743AB">
      <w:r w:rsidRPr="008C2C79">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Pr="008C2C79" w:rsidRDefault="00F743AB" w:rsidP="00F743AB">
      <w:r w:rsidRPr="008C2C79">
        <w:t>An example of of the structure for DualSteer UE rule is in Table 6.1.11.1.2-1:</w:t>
      </w:r>
    </w:p>
    <w:p w14:paraId="52915805" w14:textId="77777777" w:rsidR="00347D97" w:rsidRPr="008C2C79" w:rsidRDefault="00347D97" w:rsidP="00347D97">
      <w:pPr>
        <w:pStyle w:val="TH"/>
      </w:pPr>
      <w:r w:rsidRPr="008C2C79">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Unique identifier to identify the DualSteer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Determines the order in which the DualSteer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This part defines the Traffic descriptor components for the DualSteer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This part defines the Access Selection Descriptor components for the DualSteer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Identifies which DualSteer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Each DualSteer UE rule has a different precedence value from the other DualSteer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An application identity consists of an OSId and an OSAppId.</w:t>
            </w:r>
          </w:p>
          <w:p w14:paraId="75A2FB0D" w14:textId="2E1D8734" w:rsidR="00F743AB" w:rsidRPr="008C2C79" w:rsidRDefault="00F743AB" w:rsidP="00F743AB">
            <w:pPr>
              <w:pStyle w:val="TAN"/>
            </w:pPr>
            <w:r w:rsidRPr="008C2C79">
              <w:t>NOTE 4:</w:t>
            </w:r>
            <w:r w:rsidRPr="008C2C79">
              <w:tab/>
              <w:t>A DualSteer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8C2C79" w:rsidRDefault="00F743AB" w:rsidP="00F743AB">
            <w:pPr>
              <w:pStyle w:val="TAN"/>
            </w:pPr>
            <w:r w:rsidRPr="008C2C79">
              <w:t>NOTE 8:</w:t>
            </w:r>
            <w:r w:rsidRPr="008C2C79">
              <w:tab/>
              <w:t>Potential Steering functionality options are the MPTCP functionality, the MPQUIC functionality, or the DualSteer-LL functionality. Which are defined for DualSteer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Each DualSteer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707DA035" w:rsidR="00F743AB" w:rsidRPr="008C2C79" w:rsidRDefault="00F743AB" w:rsidP="00F743AB">
      <w:pPr>
        <w:pStyle w:val="EditorsNote"/>
      </w:pPr>
      <w:r w:rsidRPr="008C2C79">
        <w:t>Editor's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Pr="008C2C79" w:rsidRDefault="00F743AB" w:rsidP="00F743AB">
      <w:pPr>
        <w:pStyle w:val="EditorsNote"/>
      </w:pPr>
      <w:r w:rsidRPr="008C2C79">
        <w:t>Editor's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A Steering Functionality: this is used when the UE supports multiple functionalities for DualSteer (see NOTE 8 in Table 6.1.11.1.2-1).</w:t>
      </w:r>
    </w:p>
    <w:p w14:paraId="6FE3BE49" w14:textId="77777777" w:rsidR="00F743AB" w:rsidRPr="008C2C79" w:rsidRDefault="00F743AB" w:rsidP="00F743AB">
      <w:pPr>
        <w:pStyle w:val="EditorsNote"/>
      </w:pPr>
      <w:r w:rsidRPr="008C2C79">
        <w:t>Editor's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33D709EC" w:rsidR="00F743AB" w:rsidRPr="008C2C79" w:rsidRDefault="00F743AB" w:rsidP="00F743AB">
      <w:pPr>
        <w:pStyle w:val="EditorsNote"/>
      </w:pPr>
      <w:r w:rsidRPr="008C2C79">
        <w:t>Editor's note:</w:t>
      </w:r>
      <w:r w:rsidRPr="008C2C79">
        <w:tab/>
        <w:t>Whether MPQUIC is required for DualSteer is FFS.</w:t>
      </w:r>
    </w:p>
    <w:p w14:paraId="2CB6A42A" w14:textId="77777777" w:rsidR="00347D97" w:rsidRPr="008C2C79" w:rsidRDefault="00347D97" w:rsidP="00347D97">
      <w:pPr>
        <w:pStyle w:val="41"/>
      </w:pPr>
      <w:bookmarkStart w:id="254" w:name="_Toc178133324"/>
      <w:r w:rsidRPr="008C2C79">
        <w:t>6.1.11.2</w:t>
      </w:r>
      <w:r w:rsidRPr="008C2C79">
        <w:tab/>
        <w:t>Procedures</w:t>
      </w:r>
      <w:bookmarkEnd w:id="254"/>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Before establishing the DS Session, a DualSteer Device needs to register for both SUPIs to the 5G CN. If the DualSteer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One or more DNN/S-NSSAI combinations are dedicated to DualSteer.</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5pt;height:609.5pt" o:ole="">
            <v:imagedata r:id="rId61" o:title=""/>
          </v:shape>
          <o:OLEObject Type="Embed" ProgID="Visio.Drawing.15" ShapeID="_x0000_i1051" DrawAspect="Content" ObjectID="_1791285047" r:id="rId62"/>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PDU Session establishment for DualSteer device for SUPI 1:</w:t>
      </w:r>
    </w:p>
    <w:p w14:paraId="14F5C8B1" w14:textId="77777777" w:rsidR="00F743AB" w:rsidRPr="008C2C79" w:rsidRDefault="00F743AB" w:rsidP="00F743AB">
      <w:pPr>
        <w:pStyle w:val="B1"/>
      </w:pPr>
      <w:r w:rsidRPr="008C2C79">
        <w:t>0.</w:t>
      </w:r>
      <w:r w:rsidRPr="008C2C79">
        <w:tab/>
        <w:t>The DualSteer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The selected SMF is DualSteer capable because it is assumed that the DualSteer Device connects to a DNN/S-NSSAI combination that supports DualSteer.</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The SMF provides the UPF with the DualSteer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Together with the PDU Session Establishment Accept message, the SMF indicates to the DualSteer Device:</w:t>
      </w:r>
    </w:p>
    <w:p w14:paraId="645A3AB1" w14:textId="77777777" w:rsidR="00F743AB" w:rsidRPr="008C2C79" w:rsidRDefault="00F743AB" w:rsidP="00F743AB">
      <w:pPr>
        <w:pStyle w:val="B2"/>
      </w:pPr>
      <w:r w:rsidRPr="008C2C79">
        <w:t>-</w:t>
      </w:r>
      <w:r w:rsidRPr="008C2C79">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The SUPI 1 provides to the DualSteer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45pt;height:603.7pt" o:ole="">
            <v:imagedata r:id="rId63" o:title=""/>
          </v:shape>
          <o:OLEObject Type="Embed" ProgID="Visio.Drawing.15" ShapeID="_x0000_i1052" DrawAspect="Content" ObjectID="_1791285048" r:id="rId64"/>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PDU Session establishment for DualSteer device for SUPI 2:</w:t>
      </w:r>
    </w:p>
    <w:p w14:paraId="2D16C492" w14:textId="77777777" w:rsidR="00F743AB" w:rsidRPr="008C2C79" w:rsidRDefault="00F743AB" w:rsidP="00F743AB">
      <w:pPr>
        <w:pStyle w:val="B1"/>
      </w:pPr>
      <w:r w:rsidRPr="008C2C79">
        <w:t>0.</w:t>
      </w:r>
      <w:r w:rsidRPr="008C2C79">
        <w:tab/>
        <w:t>The DualSteer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UE/DualSteer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(i.e.the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41"/>
        <w:rPr>
          <w:lang w:eastAsia="zh-CN"/>
        </w:rPr>
      </w:pPr>
      <w:bookmarkStart w:id="255" w:name="_Toc178133325"/>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255"/>
    </w:p>
    <w:p w14:paraId="36561A79" w14:textId="77777777" w:rsidR="00F743AB" w:rsidRPr="008C2C79" w:rsidRDefault="00F743AB" w:rsidP="00F743AB">
      <w:pPr>
        <w:rPr>
          <w:b/>
          <w:bCs/>
          <w:lang w:eastAsia="zh-CN"/>
        </w:rPr>
      </w:pPr>
      <w:r w:rsidRPr="008C2C79">
        <w:rPr>
          <w:b/>
          <w:bCs/>
          <w:lang w:eastAsia="zh-CN"/>
        </w:rPr>
        <w:t>DualSteer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stores the DualSteer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t>DualSteer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31"/>
      </w:pPr>
      <w:bookmarkStart w:id="256" w:name="_Toc178133326"/>
      <w:bookmarkStart w:id="257" w:name="_Toc435670433"/>
      <w:bookmarkStart w:id="258" w:name="_Toc23254037"/>
      <w:bookmarkStart w:id="259" w:name="_Toc436124703"/>
      <w:bookmarkStart w:id="260" w:name="_Toc510604403"/>
      <w:bookmarkStart w:id="261" w:name="_Toc509905226"/>
      <w:bookmarkStart w:id="262" w:name="_Toc22214904"/>
      <w:r w:rsidRPr="008C2C79">
        <w:t>6.1.12</w:t>
      </w:r>
      <w:r w:rsidRPr="008C2C79">
        <w:tab/>
        <w:t>Solution #1.12: Session Management Solution for DualSteer using procedures similar to ATSSS Procedures</w:t>
      </w:r>
      <w:bookmarkEnd w:id="256"/>
    </w:p>
    <w:p w14:paraId="6FB1771D" w14:textId="22E03CA9" w:rsidR="007B3A64" w:rsidRPr="008C2C79" w:rsidRDefault="007B3A64" w:rsidP="007B3A64">
      <w:pPr>
        <w:pStyle w:val="41"/>
      </w:pPr>
      <w:bookmarkStart w:id="263" w:name="_Toc178133327"/>
      <w:r w:rsidRPr="008C2C79">
        <w:t>6.1.12.1</w:t>
      </w:r>
      <w:r w:rsidR="00F743AB" w:rsidRPr="008C2C79">
        <w:tab/>
      </w:r>
      <w:r w:rsidRPr="008C2C79">
        <w:t>Introduction</w:t>
      </w:r>
      <w:bookmarkEnd w:id="263"/>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51"/>
      </w:pPr>
      <w:bookmarkStart w:id="264" w:name="_Toc178133328"/>
      <w:r w:rsidRPr="008C2C79">
        <w:t>6.1.12.1.1</w:t>
      </w:r>
      <w:r w:rsidR="00F743AB" w:rsidRPr="008C2C79">
        <w:tab/>
      </w:r>
      <w:r w:rsidRPr="008C2C79">
        <w:t>DS connectivity service activation for DualSteer</w:t>
      </w:r>
      <w:bookmarkEnd w:id="264"/>
    </w:p>
    <w:p w14:paraId="72DEED5C" w14:textId="77777777" w:rsidR="00F743AB" w:rsidRPr="008C2C79" w:rsidRDefault="00F743AB" w:rsidP="00F743AB">
      <w:r w:rsidRPr="008C2C79">
        <w:t>Activating DS connectivity service for DualSteer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41"/>
      </w:pPr>
      <w:bookmarkStart w:id="265" w:name="_Toc178133329"/>
      <w:r w:rsidRPr="008C2C79">
        <w:t>6.1.12.2</w:t>
      </w:r>
      <w:r w:rsidR="00F743AB" w:rsidRPr="008C2C79">
        <w:tab/>
      </w:r>
      <w:r w:rsidRPr="008C2C79">
        <w:t>Description</w:t>
      </w:r>
      <w:bookmarkEnd w:id="265"/>
    </w:p>
    <w:p w14:paraId="519373FD" w14:textId="0061D507" w:rsidR="00F743AB" w:rsidRPr="008C2C79" w:rsidRDefault="00F743AB" w:rsidP="00F743AB">
      <w:r w:rsidRPr="008C2C79">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1.65pt;height:246.8pt" o:ole="">
            <v:imagedata r:id="rId65" o:title=""/>
          </v:shape>
          <o:OLEObject Type="Embed" ProgID="Visio.Drawing.15" ShapeID="_x0000_i1053" DrawAspect="Content" ObjectID="_1791285049" r:id="rId66"/>
        </w:object>
      </w:r>
    </w:p>
    <w:p w14:paraId="55953410" w14:textId="577C20B9" w:rsidR="007B3A64" w:rsidRPr="008C2C79" w:rsidRDefault="007B3A64" w:rsidP="00F743AB">
      <w:pPr>
        <w:pStyle w:val="TF"/>
      </w:pPr>
      <w:r w:rsidRPr="008C2C79">
        <w:t>Figure 6.1.12.2-1: DualSteer Session between DualSteer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05pt;height:311.85pt" o:ole="">
            <v:imagedata r:id="rId67" o:title=""/>
          </v:shape>
          <o:OLEObject Type="Embed" ProgID="Visio.Drawing.15" ShapeID="_x0000_i1054" DrawAspect="Content" ObjectID="_1791285050" r:id="rId68"/>
        </w:object>
      </w:r>
    </w:p>
    <w:p w14:paraId="0AE58B8D" w14:textId="449BE48A" w:rsidR="007B3A64" w:rsidRPr="008C2C79" w:rsidRDefault="007B3A64" w:rsidP="00F743AB">
      <w:pPr>
        <w:pStyle w:val="TF"/>
      </w:pPr>
      <w:r w:rsidRPr="008C2C79">
        <w:t>Figure 6.1.12.2-2: DualSteer Session between DualSteer Device and (PSA) UPF across different PLMNs (two VPLMNs)</w:t>
      </w:r>
    </w:p>
    <w:p w14:paraId="23274863" w14:textId="3783664F" w:rsidR="007B3A64" w:rsidRPr="008C2C79" w:rsidRDefault="007B3A64" w:rsidP="007B3A64">
      <w:pPr>
        <w:pStyle w:val="41"/>
      </w:pPr>
      <w:bookmarkStart w:id="266" w:name="_Toc178133330"/>
      <w:r w:rsidRPr="008C2C79">
        <w:t>6.1.12.3</w:t>
      </w:r>
      <w:r w:rsidR="00F743AB" w:rsidRPr="008C2C79">
        <w:tab/>
      </w:r>
      <w:r w:rsidRPr="008C2C79">
        <w:t>Procedures</w:t>
      </w:r>
      <w:bookmarkEnd w:id="266"/>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sidRPr="008C2C79">
        <w:rPr>
          <w:rFonts w:eastAsiaTheme="minorEastAsia"/>
        </w:rPr>
        <w:lastRenderedPageBreak/>
        <w:t>supported steering functionality/modes using the DualSteer Capability Ies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9.75pt;height:686.5pt" o:ole="">
            <v:imagedata r:id="rId69" o:title=""/>
          </v:shape>
          <o:OLEObject Type="Embed" ProgID="Word.Picture.8" ShapeID="_x0000_i1055" DrawAspect="Content" ObjectID="_1791285051" r:id="rId70"/>
        </w:object>
      </w:r>
    </w:p>
    <w:p w14:paraId="02FB0CA3" w14:textId="2E9445E5" w:rsidR="007B3A64" w:rsidRPr="008C2C79" w:rsidRDefault="001E3CAC" w:rsidP="001E3CAC">
      <w:pPr>
        <w:pStyle w:val="TF"/>
        <w:rPr>
          <w:rFonts w:eastAsiaTheme="minorEastAsia"/>
          <w:lang w:eastAsia="ja-JP"/>
        </w:rPr>
      </w:pPr>
      <w:r w:rsidRPr="008C2C79">
        <w:t>Figure 6.1.12.3-1</w:t>
      </w:r>
    </w:p>
    <w:bookmarkStart w:id="267" w:name="_MON_1775473596"/>
    <w:bookmarkEnd w:id="267"/>
    <w:p w14:paraId="005D4622" w14:textId="7FEDC593" w:rsidR="001E3CAC" w:rsidRPr="008C2C79" w:rsidRDefault="001E3CAC" w:rsidP="001E3CAC">
      <w:pPr>
        <w:pStyle w:val="TH"/>
      </w:pPr>
      <w:r w:rsidRPr="008C2C79">
        <w:object w:dxaOrig="9615" w:dyaOrig="13907" w14:anchorId="5758AFCE">
          <v:shape id="_x0000_i1056" type="#_x0000_t75" style="width:468.6pt;height:689.95pt" o:ole="">
            <v:imagedata r:id="rId71" o:title=""/>
          </v:shape>
          <o:OLEObject Type="Embed" ProgID="Word.Picture.8" ShapeID="_x0000_i1056" DrawAspect="Content" ObjectID="_1791285052" r:id="rId72"/>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r w:rsidRPr="008C2C79">
        <w:rPr>
          <w:rFonts w:eastAsiaTheme="minorEastAsia"/>
          <w:lang w:eastAsia="ja-JP"/>
        </w:rPr>
        <w:t>DualSteer session establishment procedure with HPLMN and VPLMN</w:t>
      </w:r>
    </w:p>
    <w:p w14:paraId="5B2629FB" w14:textId="7241073C" w:rsidR="007B3A64" w:rsidRPr="008C2C79" w:rsidRDefault="007B3A64" w:rsidP="001E3CAC">
      <w:pPr>
        <w:pStyle w:val="41"/>
        <w:rPr>
          <w:lang w:eastAsia="zh-CN"/>
        </w:rPr>
      </w:pPr>
      <w:bookmarkStart w:id="268" w:name="_Toc178133331"/>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268"/>
    </w:p>
    <w:p w14:paraId="26691297" w14:textId="77777777" w:rsidR="001E3CAC" w:rsidRPr="008C2C79" w:rsidRDefault="001E3CAC" w:rsidP="001E3CAC">
      <w:pPr>
        <w:rPr>
          <w:rFonts w:eastAsia="等线"/>
          <w:b/>
          <w:bCs/>
        </w:rPr>
      </w:pPr>
      <w:r w:rsidRPr="008C2C79">
        <w:rPr>
          <w:rFonts w:eastAsia="等线"/>
          <w:b/>
          <w:bCs/>
        </w:rPr>
        <w:t>AMF:</w:t>
      </w:r>
    </w:p>
    <w:p w14:paraId="605AFB97" w14:textId="77777777" w:rsidR="001E3CAC" w:rsidRPr="008C2C79" w:rsidRDefault="001E3CAC" w:rsidP="001E3CAC">
      <w:pPr>
        <w:pStyle w:val="B1"/>
        <w:rPr>
          <w:rFonts w:eastAsia="等线"/>
        </w:rPr>
      </w:pPr>
      <w:r w:rsidRPr="008C2C79">
        <w:rPr>
          <w:rFonts w:eastAsia="等线"/>
        </w:rPr>
        <w:t>-</w:t>
      </w:r>
      <w:r w:rsidRPr="008C2C79">
        <w:rPr>
          <w:rFonts w:eastAsia="等线"/>
        </w:rPr>
        <w:tab/>
        <w:t>Supports DualSteer capable SMF selection that can support session management across both 3GPP networks.</w:t>
      </w:r>
    </w:p>
    <w:p w14:paraId="545D7265" w14:textId="77777777" w:rsidR="001E3CAC" w:rsidRPr="008C2C79" w:rsidRDefault="001E3CAC" w:rsidP="001E3CAC">
      <w:pPr>
        <w:rPr>
          <w:rFonts w:eastAsia="等线"/>
          <w:b/>
          <w:bCs/>
        </w:rPr>
      </w:pPr>
      <w:r w:rsidRPr="008C2C79">
        <w:rPr>
          <w:rFonts w:eastAsia="等线"/>
          <w:b/>
          <w:bCs/>
        </w:rPr>
        <w:t>SMF:</w:t>
      </w:r>
    </w:p>
    <w:p w14:paraId="63C0A6A3" w14:textId="77777777" w:rsidR="001E3CAC" w:rsidRPr="008C2C79" w:rsidRDefault="001E3CAC" w:rsidP="001E3CAC">
      <w:pPr>
        <w:pStyle w:val="B1"/>
        <w:rPr>
          <w:rFonts w:eastAsia="等线"/>
        </w:rPr>
      </w:pPr>
      <w:r w:rsidRPr="008C2C79">
        <w:rPr>
          <w:rFonts w:eastAsia="等线"/>
        </w:rPr>
        <w:t>-</w:t>
      </w:r>
      <w:r w:rsidRPr="008C2C79">
        <w:rPr>
          <w:rFonts w:eastAsia="等线"/>
        </w:rPr>
        <w:tab/>
        <w:t>Supports DualSteer capable PSA UPF selection that can support session management across both 3GPP accesses.</w:t>
      </w:r>
    </w:p>
    <w:p w14:paraId="32FE8EF0" w14:textId="77777777" w:rsidR="001E3CAC" w:rsidRPr="008C2C79" w:rsidRDefault="001E3CAC" w:rsidP="001E3CAC">
      <w:pPr>
        <w:pStyle w:val="B1"/>
        <w:rPr>
          <w:rFonts w:eastAsia="等线"/>
        </w:rPr>
      </w:pPr>
      <w:r w:rsidRPr="008C2C79">
        <w:rPr>
          <w:rFonts w:eastAsia="等线"/>
        </w:rPr>
        <w:t>-</w:t>
      </w:r>
      <w:r w:rsidRPr="008C2C79">
        <w:rPr>
          <w:rFonts w:eastAsia="等线"/>
        </w:rPr>
        <w:tab/>
        <w:t>Indicates DualSteer feature support and sends the DualSteer container IE to the DS device via the AMF including the DualSteer parameters.</w:t>
      </w:r>
    </w:p>
    <w:p w14:paraId="2507AEC7" w14:textId="77777777" w:rsidR="001E3CAC" w:rsidRPr="008C2C79" w:rsidRDefault="001E3CAC" w:rsidP="001E3CAC">
      <w:pPr>
        <w:pStyle w:val="B1"/>
        <w:rPr>
          <w:rFonts w:eastAsia="等线"/>
        </w:rPr>
      </w:pPr>
      <w:r w:rsidRPr="008C2C79">
        <w:rPr>
          <w:rFonts w:eastAsia="等线"/>
        </w:rPr>
        <w:t>-</w:t>
      </w:r>
      <w:r w:rsidRPr="008C2C79">
        <w:rPr>
          <w:rFonts w:eastAsia="等线"/>
        </w:rPr>
        <w:tab/>
        <w:t>Maps the PCC rules into DualSteer rules which are sent to DS device via the AMF.</w:t>
      </w:r>
    </w:p>
    <w:p w14:paraId="5D563E04" w14:textId="77777777" w:rsidR="001E3CAC" w:rsidRPr="008C2C79" w:rsidRDefault="001E3CAC" w:rsidP="001E3CAC">
      <w:pPr>
        <w:rPr>
          <w:rFonts w:eastAsia="等线"/>
          <w:b/>
          <w:bCs/>
        </w:rPr>
      </w:pPr>
      <w:r w:rsidRPr="008C2C79">
        <w:rPr>
          <w:rFonts w:eastAsia="等线"/>
          <w:b/>
          <w:bCs/>
        </w:rPr>
        <w:t>PCF:</w:t>
      </w:r>
    </w:p>
    <w:p w14:paraId="3A47814A" w14:textId="77777777" w:rsidR="001E3CAC" w:rsidRPr="008C2C79" w:rsidRDefault="001E3CAC" w:rsidP="001E3CAC">
      <w:pPr>
        <w:pStyle w:val="B1"/>
        <w:rPr>
          <w:rFonts w:eastAsia="等线"/>
        </w:rPr>
      </w:pPr>
      <w:r w:rsidRPr="008C2C79">
        <w:rPr>
          <w:rFonts w:eastAsia="等线"/>
        </w:rPr>
        <w:t>-</w:t>
      </w:r>
      <w:r w:rsidRPr="008C2C79">
        <w:rPr>
          <w:rFonts w:eastAsia="等线"/>
        </w:rPr>
        <w:tab/>
        <w:t>Creates PCC rules based on the specified DualSteer steering functionality.</w:t>
      </w:r>
    </w:p>
    <w:p w14:paraId="498BDE85" w14:textId="77777777" w:rsidR="001E3CAC" w:rsidRPr="008C2C79" w:rsidRDefault="001E3CAC" w:rsidP="001E3CAC">
      <w:pPr>
        <w:rPr>
          <w:rFonts w:eastAsia="等线"/>
          <w:b/>
          <w:bCs/>
        </w:rPr>
      </w:pPr>
      <w:r w:rsidRPr="008C2C79">
        <w:rPr>
          <w:rFonts w:eastAsia="等线"/>
          <w:b/>
          <w:bCs/>
        </w:rPr>
        <w:t>UE:</w:t>
      </w:r>
    </w:p>
    <w:p w14:paraId="780F3E71" w14:textId="77777777" w:rsidR="001E3CAC" w:rsidRPr="008C2C79" w:rsidRDefault="001E3CAC" w:rsidP="001E3CAC">
      <w:pPr>
        <w:pStyle w:val="B1"/>
        <w:rPr>
          <w:rFonts w:eastAsia="等线"/>
        </w:rPr>
      </w:pPr>
      <w:r w:rsidRPr="008C2C79">
        <w:rPr>
          <w:rFonts w:eastAsia="等线"/>
        </w:rPr>
        <w:t>-</w:t>
      </w:r>
      <w:r w:rsidRPr="008C2C79">
        <w:rPr>
          <w:rFonts w:eastAsia="等线"/>
        </w:rPr>
        <w:tab/>
        <w:t>Indicates DualSteer feature support as part of the DS session request to the SMF via the AMF.</w:t>
      </w:r>
    </w:p>
    <w:p w14:paraId="798334CB" w14:textId="709112FC" w:rsidR="00486EDD" w:rsidRPr="008C2C79" w:rsidRDefault="00486EDD" w:rsidP="00486EDD">
      <w:pPr>
        <w:pStyle w:val="31"/>
      </w:pPr>
      <w:bookmarkStart w:id="269" w:name="_Toc178133332"/>
      <w:bookmarkEnd w:id="257"/>
      <w:bookmarkEnd w:id="258"/>
      <w:bookmarkEnd w:id="259"/>
      <w:bookmarkEnd w:id="260"/>
      <w:bookmarkEnd w:id="261"/>
      <w:bookmarkEnd w:id="262"/>
      <w:r w:rsidRPr="008C2C79">
        <w:rPr>
          <w:lang w:eastAsia="zh-CN"/>
        </w:rPr>
        <w:t>6.1.13</w:t>
      </w:r>
      <w:r w:rsidRPr="008C2C79">
        <w:rPr>
          <w:lang w:eastAsia="zh-CN"/>
        </w:rPr>
        <w:tab/>
        <w:t xml:space="preserve">Solution #1.13: </w:t>
      </w:r>
      <w:r w:rsidRPr="008C2C79">
        <w:t>DualSteer solution based on ATSSS</w:t>
      </w:r>
      <w:bookmarkEnd w:id="269"/>
    </w:p>
    <w:p w14:paraId="398D5A84" w14:textId="77777777" w:rsidR="00486EDD" w:rsidRPr="008C2C79" w:rsidRDefault="00486EDD" w:rsidP="00486EDD">
      <w:pPr>
        <w:pStyle w:val="41"/>
      </w:pPr>
      <w:bookmarkStart w:id="270" w:name="_Toc178133333"/>
      <w:r w:rsidRPr="008C2C79">
        <w:t>6.1.13.1</w:t>
      </w:r>
      <w:r w:rsidRPr="008C2C79">
        <w:tab/>
        <w:t>Introduction</w:t>
      </w:r>
      <w:bookmarkEnd w:id="270"/>
    </w:p>
    <w:p w14:paraId="7ED63CB6" w14:textId="65ABC5A7" w:rsidR="00486EDD" w:rsidRPr="008C2C79" w:rsidRDefault="001E3CAC" w:rsidP="00486EDD">
      <w:r w:rsidRPr="008C2C79">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41"/>
      </w:pPr>
      <w:bookmarkStart w:id="271" w:name="_Toc178133334"/>
      <w:r w:rsidRPr="008C2C79">
        <w:t>6.1.13.2</w:t>
      </w:r>
      <w:r w:rsidRPr="008C2C79">
        <w:tab/>
        <w:t>High-level Description</w:t>
      </w:r>
      <w:bookmarkEnd w:id="271"/>
    </w:p>
    <w:p w14:paraId="76B6D015" w14:textId="47931C9D" w:rsidR="00486EDD" w:rsidRPr="008C2C79" w:rsidRDefault="00486EDD" w:rsidP="00486EDD">
      <w:r w:rsidRPr="008C2C79">
        <w:t>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Pr="008C2C79" w:rsidRDefault="001E3CAC" w:rsidP="001E3CAC">
      <w:pPr>
        <w:pStyle w:val="B1"/>
      </w:pPr>
      <w:r w:rsidRPr="008C2C79">
        <w:t>1)</w:t>
      </w:r>
      <w:r w:rsidRPr="008C2C79">
        <w:tab/>
        <w:t>The DualSteer device registers with PLMN-1 and with PLMN-2 using the existing procedures.</w:t>
      </w:r>
    </w:p>
    <w:p w14:paraId="766528F0" w14:textId="77777777" w:rsidR="001E3CAC" w:rsidRPr="008C2C79" w:rsidRDefault="001E3CAC" w:rsidP="001E3CAC">
      <w:pPr>
        <w:pStyle w:val="B1"/>
      </w:pPr>
      <w:r w:rsidRPr="008C2C79">
        <w:t>2)</w:t>
      </w:r>
      <w:r w:rsidRPr="008C2C79">
        <w:tab/>
        <w:t>The DualSteer device establishes a normal single-access PDU Session with PLMN-1 using the existing procedures.</w:t>
      </w:r>
    </w:p>
    <w:p w14:paraId="4C033F33" w14:textId="77777777" w:rsidR="001E3CAC" w:rsidRPr="008C2C79" w:rsidRDefault="001E3CAC" w:rsidP="001E3CAC">
      <w:pPr>
        <w:pStyle w:val="B1"/>
      </w:pPr>
      <w:r w:rsidRPr="008C2C79">
        <w:t>3)</w:t>
      </w:r>
      <w:r w:rsidRPr="008C2C79">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Pr="008C2C79" w:rsidRDefault="001E3CAC" w:rsidP="001E3CAC">
      <w:pPr>
        <w:pStyle w:val="B1"/>
      </w:pPr>
      <w:r w:rsidRPr="008C2C79">
        <w:t>4)</w:t>
      </w:r>
      <w:r w:rsidRPr="008C2C79">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Pr="008C2C79" w:rsidRDefault="001E3CAC" w:rsidP="001E3CAC">
      <w:pPr>
        <w:pStyle w:val="EditorsNote"/>
      </w:pPr>
      <w:r w:rsidRPr="008C2C79">
        <w:t>Editor's note:</w:t>
      </w:r>
      <w:r w:rsidRPr="008C2C79">
        <w:tab/>
        <w:t>How to handle the case where there is no (or no longer) connectivity over PLMN-2 is FFS.</w:t>
      </w:r>
    </w:p>
    <w:p w14:paraId="783788FC" w14:textId="2CDC5694" w:rsidR="001E3CAC" w:rsidRPr="008C2C79" w:rsidRDefault="001E3CAC" w:rsidP="001E3CAC">
      <w:pPr>
        <w:pStyle w:val="NO"/>
      </w:pPr>
      <w:r w:rsidRPr="008C2C79">
        <w:t>NOTE 2:</w:t>
      </w:r>
      <w:r w:rsidRPr="008C2C79">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48F715B4" w:rsidR="001E3CAC" w:rsidRPr="008C2C79" w:rsidRDefault="001E3CAC" w:rsidP="001E3CAC">
      <w:pPr>
        <w:pStyle w:val="NO"/>
      </w:pPr>
      <w:r w:rsidRPr="008C2C79">
        <w:t>NOTE 4:</w:t>
      </w:r>
      <w:r w:rsidRPr="008C2C79">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Pr="008C2C79" w:rsidRDefault="001E3CAC" w:rsidP="001E3CAC">
      <w:pPr>
        <w:pStyle w:val="EditorsNote"/>
      </w:pPr>
      <w:r w:rsidRPr="008C2C79">
        <w:t>Editor's note:</w:t>
      </w:r>
      <w:r w:rsidRPr="008C2C79">
        <w:tab/>
        <w:t>How to provide DualSteer specific policies by ATSSS rules and N4 rules is FFS.</w:t>
      </w:r>
    </w:p>
    <w:p w14:paraId="0A6A0238" w14:textId="77777777" w:rsidR="001E3CAC" w:rsidRPr="008C2C79" w:rsidRDefault="001E3CAC" w:rsidP="001E3CAC">
      <w:pPr>
        <w:pStyle w:val="EditorsNote"/>
      </w:pPr>
      <w:r w:rsidRPr="008C2C79">
        <w:t>Editor's note:</w:t>
      </w:r>
      <w:r w:rsidRPr="008C2C79">
        <w:tab/>
        <w:t>How to enforce non-simultaneous transmission constraints across multiple PDU Sessions is FFS.</w:t>
      </w:r>
    </w:p>
    <w:p w14:paraId="2254B145" w14:textId="77EED612" w:rsidR="001E3CAC" w:rsidRPr="008C2C79" w:rsidRDefault="001E3CAC" w:rsidP="001E3CAC">
      <w:pPr>
        <w:pStyle w:val="NO"/>
      </w:pPr>
      <w:r w:rsidRPr="008C2C79">
        <w:t>NOTE 5:</w:t>
      </w:r>
      <w:r w:rsidRPr="008C2C79">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Pr="008C2C79" w:rsidRDefault="001E3CAC" w:rsidP="001E3CAC">
      <w:pPr>
        <w:pStyle w:val="EditorsNote"/>
      </w:pPr>
      <w:r w:rsidRPr="008C2C79">
        <w:t>Editor's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05pt;height:244.1pt" o:ole="">
            <v:imagedata r:id="rId73" o:title=""/>
          </v:shape>
          <o:OLEObject Type="Embed" ProgID="Visio.Drawing.15" ShapeID="_x0000_i1057" DrawAspect="Content" ObjectID="_1791285053" r:id="rId74"/>
        </w:object>
      </w:r>
    </w:p>
    <w:p w14:paraId="3B44B049" w14:textId="32569AF5" w:rsidR="00486EDD" w:rsidRPr="008C2C79" w:rsidRDefault="00486EDD" w:rsidP="001E3CAC">
      <w:pPr>
        <w:pStyle w:val="TF"/>
      </w:pPr>
      <w:r w:rsidRPr="008C2C79">
        <w:t>Figure 6.1.13.2-1: DualSteer solution based on ATSSS and using an external access path</w:t>
      </w:r>
    </w:p>
    <w:p w14:paraId="1A1C6FE7" w14:textId="77777777" w:rsidR="001E3CAC" w:rsidRPr="008C2C79" w:rsidRDefault="001E3CAC" w:rsidP="001E3CAC">
      <w:pPr>
        <w:pStyle w:val="EditorsNote"/>
      </w:pPr>
      <w:r w:rsidRPr="008C2C79">
        <w:t>Editor's note:</w:t>
      </w:r>
      <w:r w:rsidRPr="008C2C79">
        <w:tab/>
        <w:t>The detailed procedures of the solution including the detailed enhancements to the MA PDU Session establishment are FFS.</w:t>
      </w:r>
    </w:p>
    <w:p w14:paraId="51535FF5" w14:textId="77777777" w:rsidR="001E3CAC" w:rsidRPr="008C2C79" w:rsidRDefault="001E3CAC" w:rsidP="001E3CAC">
      <w:pPr>
        <w:pStyle w:val="EditorsNote"/>
      </w:pPr>
      <w:r w:rsidRPr="008C2C79">
        <w:t>Editor's note:</w:t>
      </w:r>
      <w:r w:rsidRPr="008C2C79">
        <w:tab/>
        <w:t>The DualSteer device's internal architecture is FFS.</w:t>
      </w:r>
    </w:p>
    <w:p w14:paraId="6182D723" w14:textId="77777777" w:rsidR="001E3CAC" w:rsidRPr="008C2C79" w:rsidRDefault="001E3CAC" w:rsidP="001E3CAC">
      <w:pPr>
        <w:pStyle w:val="EditorsNote"/>
      </w:pPr>
      <w:r w:rsidRPr="008C2C79">
        <w:t>Editor's note:</w:t>
      </w:r>
      <w:r w:rsidRPr="008C2C79">
        <w:tab/>
        <w:t>Security implications associated with the exposure of an external IP address by UPF for incoming traffic should be studied by SA3.</w:t>
      </w:r>
    </w:p>
    <w:p w14:paraId="35E7F026" w14:textId="77777777" w:rsidR="001E3CAC" w:rsidRPr="008C2C79" w:rsidRDefault="001E3CAC" w:rsidP="001E3CAC">
      <w:pPr>
        <w:pStyle w:val="EditorsNote"/>
      </w:pPr>
      <w:r w:rsidRPr="008C2C79">
        <w:t>Editor's note:</w:t>
      </w:r>
      <w:r w:rsidRPr="008C2C79">
        <w:tab/>
        <w:t>The connection between the 4G/5G Core in PLMN-1 and the UPF in PLMN-2, as depicted in Figure 6.1.13.2-1, is FFS.</w:t>
      </w:r>
    </w:p>
    <w:p w14:paraId="566D6FE5" w14:textId="77777777" w:rsidR="00053E26" w:rsidRPr="008C2C79" w:rsidRDefault="00053E26" w:rsidP="00053E26">
      <w:pPr>
        <w:pStyle w:val="31"/>
        <w:rPr>
          <w:rFonts w:eastAsia="宋体"/>
          <w:lang w:eastAsia="zh-CN"/>
        </w:rPr>
      </w:pPr>
      <w:bookmarkStart w:id="272" w:name="_Toc178133335"/>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272"/>
    </w:p>
    <w:p w14:paraId="3F6A7CAF" w14:textId="77777777" w:rsidR="00053E26" w:rsidRPr="008C2C79" w:rsidRDefault="00053E26" w:rsidP="00053E26">
      <w:pPr>
        <w:pStyle w:val="41"/>
      </w:pPr>
      <w:bookmarkStart w:id="273" w:name="_Toc8365"/>
      <w:bookmarkStart w:id="274" w:name="_Toc30969"/>
      <w:bookmarkStart w:id="275" w:name="_Toc23254042"/>
      <w:bookmarkStart w:id="276" w:name="_Toc178133336"/>
      <w:r w:rsidRPr="008C2C79">
        <w:t>6.1.14.1</w:t>
      </w:r>
      <w:r w:rsidRPr="008C2C79">
        <w:tab/>
        <w:t>Description</w:t>
      </w:r>
      <w:bookmarkEnd w:id="273"/>
      <w:bookmarkEnd w:id="274"/>
      <w:bookmarkEnd w:id="275"/>
      <w:bookmarkEnd w:id="276"/>
    </w:p>
    <w:p w14:paraId="733E0CE7" w14:textId="77777777" w:rsidR="00053E26" w:rsidRPr="008C2C79" w:rsidRDefault="00053E26" w:rsidP="00053E26">
      <w:pPr>
        <w:pStyle w:val="51"/>
        <w:rPr>
          <w:lang w:eastAsia="zh-CN"/>
        </w:rPr>
      </w:pPr>
      <w:bookmarkStart w:id="277" w:name="_Toc178133337"/>
      <w:r w:rsidRPr="008C2C79">
        <w:rPr>
          <w:lang w:eastAsia="zh-CN"/>
        </w:rPr>
        <w:t>6.1.14.1.1</w:t>
      </w:r>
      <w:r w:rsidRPr="008C2C79">
        <w:rPr>
          <w:lang w:eastAsia="zh-CN"/>
        </w:rPr>
        <w:tab/>
        <w:t>General</w:t>
      </w:r>
      <w:bookmarkEnd w:id="277"/>
    </w:p>
    <w:p w14:paraId="7B0D2E53" w14:textId="77777777" w:rsidR="001E3CAC" w:rsidRPr="008C2C79" w:rsidRDefault="001E3CAC" w:rsidP="001E3CAC">
      <w:pPr>
        <w:rPr>
          <w:lang w:eastAsia="zh-CN"/>
        </w:rPr>
      </w:pPr>
      <w:r w:rsidRPr="008C2C79">
        <w:rPr>
          <w:lang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77777777" w:rsidR="001E3CAC" w:rsidRPr="008C2C79" w:rsidRDefault="001E3CAC" w:rsidP="001E3CAC">
      <w:pPr>
        <w:pStyle w:val="EditorsNote"/>
        <w:rPr>
          <w:lang w:eastAsia="zh-CN"/>
        </w:rPr>
      </w:pPr>
      <w:r w:rsidRPr="008C2C79">
        <w:rPr>
          <w:lang w:eastAsia="zh-CN"/>
        </w:rPr>
        <w:t>Editor's note:</w:t>
      </w:r>
      <w:r w:rsidRPr="008C2C79">
        <w:rPr>
          <w:lang w:eastAsia="zh-CN"/>
        </w:rPr>
        <w:tab/>
        <w:t>How this solution further supports the policy for DualSteer is FFS.</w:t>
      </w:r>
    </w:p>
    <w:p w14:paraId="3410D562" w14:textId="77777777" w:rsidR="001E3CAC" w:rsidRPr="008C2C79" w:rsidRDefault="001E3CAC" w:rsidP="001E3CAC">
      <w:pPr>
        <w:rPr>
          <w:lang w:eastAsia="zh-CN"/>
        </w:rPr>
      </w:pPr>
      <w:r w:rsidRPr="008C2C79">
        <w:rPr>
          <w:lang w:eastAsia="zh-CN"/>
        </w:rPr>
        <w:t>This solution allows the DualSteer device connecting to different AMFs for registrations of each UE/SUPI.</w:t>
      </w:r>
    </w:p>
    <w:p w14:paraId="44547692" w14:textId="77777777" w:rsidR="001E3CAC" w:rsidRPr="008C2C79" w:rsidRDefault="001E3CAC" w:rsidP="001E3CAC">
      <w:pPr>
        <w:rPr>
          <w:lang w:eastAsia="zh-CN"/>
        </w:rPr>
      </w:pPr>
      <w:r w:rsidRPr="008C2C79">
        <w:rPr>
          <w:lang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Pr="008C2C79" w:rsidRDefault="001E3CAC" w:rsidP="001E3CAC">
      <w:pPr>
        <w:rPr>
          <w:lang w:eastAsia="zh-CN"/>
        </w:rPr>
      </w:pPr>
      <w:r w:rsidRPr="008C2C79">
        <w:rPr>
          <w:lang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Pr="008C2C79" w:rsidRDefault="001E3CAC" w:rsidP="001E3CAC">
      <w:pPr>
        <w:rPr>
          <w:lang w:eastAsia="zh-CN"/>
        </w:rPr>
      </w:pPr>
      <w:r w:rsidRPr="008C2C79">
        <w:rPr>
          <w:lang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Pr="008C2C79" w:rsidRDefault="001E3CAC" w:rsidP="001E3CAC">
      <w:pPr>
        <w:rPr>
          <w:lang w:eastAsia="zh-CN"/>
        </w:rPr>
      </w:pPr>
      <w:r w:rsidRPr="008C2C79">
        <w:rPr>
          <w:lang w:eastAsia="zh-CN"/>
        </w:rPr>
        <w:lastRenderedPageBreak/>
        <w:t>The SMF associates PDU sessions for SUPIs within the SualSteer UE and selects the same PSA UPF for the DualSteer device using correlation ID.</w:t>
      </w:r>
    </w:p>
    <w:p w14:paraId="0B2BBEAD" w14:textId="77777777" w:rsidR="00053E26" w:rsidRPr="008C2C79" w:rsidRDefault="00053E26" w:rsidP="00053E26">
      <w:pPr>
        <w:pStyle w:val="51"/>
        <w:rPr>
          <w:rFonts w:eastAsia="宋体"/>
          <w:lang w:eastAsia="zh-CN"/>
        </w:rPr>
      </w:pPr>
      <w:bookmarkStart w:id="278" w:name="_Toc178133338"/>
      <w:r w:rsidRPr="008C2C79">
        <w:rPr>
          <w:lang w:eastAsia="zh-CN"/>
        </w:rPr>
        <w:t>6.1.14</w:t>
      </w:r>
      <w:r w:rsidRPr="008C2C79">
        <w:rPr>
          <w:rFonts w:eastAsia="宋体"/>
          <w:lang w:eastAsia="zh-CN"/>
        </w:rPr>
        <w:t>.1.2</w:t>
      </w:r>
      <w:r w:rsidRPr="008C2C79">
        <w:rPr>
          <w:rFonts w:eastAsia="宋体"/>
          <w:lang w:eastAsia="zh-CN"/>
        </w:rPr>
        <w:tab/>
        <w:t>Subscription enhancement</w:t>
      </w:r>
      <w:bookmarkEnd w:id="278"/>
    </w:p>
    <w:p w14:paraId="34432147" w14:textId="77777777" w:rsidR="00ED319E" w:rsidRPr="008C2C79" w:rsidRDefault="00ED319E" w:rsidP="00ED319E">
      <w:pPr>
        <w:rPr>
          <w:lang w:eastAsia="zh-CN"/>
        </w:rPr>
      </w:pPr>
      <w:r w:rsidRPr="008C2C79">
        <w:rPr>
          <w:lang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aa"/>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SUPIs within a DualSteer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r w:rsidRPr="008C2C79">
              <w:t>DualSteer Indication</w:t>
            </w:r>
          </w:p>
        </w:tc>
        <w:tc>
          <w:tcPr>
            <w:tcW w:w="4502" w:type="dxa"/>
            <w:gridSpan w:val="2"/>
          </w:tcPr>
          <w:p w14:paraId="514FDF37" w14:textId="77777777" w:rsidR="00ED319E" w:rsidRPr="008C2C79" w:rsidRDefault="00ED319E" w:rsidP="00ED319E">
            <w:pPr>
              <w:pStyle w:val="TAC"/>
              <w:rPr>
                <w:rFonts w:eastAsia="宋体"/>
              </w:rPr>
            </w:pPr>
            <w:r w:rsidRPr="008C2C79">
              <w:rPr>
                <w:rFonts w:eastAsia="宋体"/>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宋体"/>
              </w:rPr>
            </w:pPr>
            <w:r w:rsidRPr="008C2C79">
              <w:rPr>
                <w:rFonts w:eastAsia="宋体"/>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宋体"/>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r w:rsidRPr="008C2C79">
              <w:t>DualSteer Indication</w:t>
            </w:r>
          </w:p>
        </w:tc>
        <w:tc>
          <w:tcPr>
            <w:tcW w:w="4502" w:type="dxa"/>
            <w:gridSpan w:val="2"/>
          </w:tcPr>
          <w:p w14:paraId="5E750E99" w14:textId="77777777" w:rsidR="00ED319E" w:rsidRPr="008C2C79" w:rsidRDefault="00ED319E" w:rsidP="00ED319E">
            <w:pPr>
              <w:pStyle w:val="TAC"/>
              <w:rPr>
                <w:rFonts w:eastAsia="宋体"/>
              </w:rPr>
            </w:pPr>
            <w:r w:rsidRPr="008C2C79">
              <w:rPr>
                <w:rFonts w:eastAsia="宋体"/>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宋体"/>
              </w:rPr>
            </w:pPr>
            <w:r w:rsidRPr="008C2C79">
              <w:rPr>
                <w:rFonts w:eastAsia="宋体"/>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List of S-NSSAI and DNN for DualSteer</w:t>
            </w:r>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宋体"/>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If the SUPIs share the same subscription profile, the DualSteer Indication and the correlation ID can also be included in the shared subscription profile.</w:t>
      </w:r>
    </w:p>
    <w:p w14:paraId="0E632E60" w14:textId="77777777" w:rsidR="00053E26" w:rsidRPr="008C2C79" w:rsidRDefault="00053E26" w:rsidP="00053E26">
      <w:pPr>
        <w:pStyle w:val="41"/>
      </w:pPr>
      <w:bookmarkStart w:id="279" w:name="_Toc558"/>
      <w:bookmarkStart w:id="280" w:name="_Toc23254043"/>
      <w:bookmarkStart w:id="281" w:name="_Toc25864"/>
      <w:bookmarkStart w:id="282" w:name="_Toc178133339"/>
      <w:r w:rsidRPr="008C2C79">
        <w:rPr>
          <w:lang w:eastAsia="zh-CN"/>
        </w:rPr>
        <w:t>6.1.14</w:t>
      </w:r>
      <w:r w:rsidRPr="008C2C79">
        <w:t>.2</w:t>
      </w:r>
      <w:r w:rsidRPr="008C2C79">
        <w:tab/>
        <w:t>Procedures</w:t>
      </w:r>
      <w:bookmarkEnd w:id="279"/>
      <w:bookmarkEnd w:id="280"/>
      <w:bookmarkEnd w:id="281"/>
      <w:bookmarkEnd w:id="282"/>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1.65pt;height:427.4pt;mso-wrap-style:square;mso-position-horizontal-relative:page;mso-position-vertical-relative:page" o:ole="">
            <v:fill o:detectmouseclick="t"/>
            <v:imagedata r:id="rId75" o:title=""/>
            <o:lock v:ext="edit" aspectratio="f"/>
          </v:shape>
          <o:OLEObject Type="Embed" ProgID="Visio.Drawing.11" ShapeID="Object 3" DrawAspect="Content" ObjectID="_1791285054" r:id="rId76">
            <o:FieldCodes>\* MERGEFORMAT</o:FieldCodes>
          </o:OLEObject>
        </w:object>
      </w:r>
    </w:p>
    <w:p w14:paraId="52895D99" w14:textId="4324207C" w:rsidR="00053E26" w:rsidRPr="008C2C79" w:rsidRDefault="00053E26" w:rsidP="00ED319E">
      <w:pPr>
        <w:pStyle w:val="TF"/>
        <w:rPr>
          <w:lang w:eastAsia="zh-CN"/>
        </w:rPr>
      </w:pPr>
      <w:r w:rsidRPr="008C2C79">
        <w:rPr>
          <w:lang w:eastAsia="zh-CN"/>
        </w:rPr>
        <w:t>Figure 6.1.14.2-1: Signaling procedure</w:t>
      </w:r>
    </w:p>
    <w:p w14:paraId="54BA4F9C" w14:textId="77777777" w:rsidR="00ED319E" w:rsidRPr="008C2C79" w:rsidRDefault="00ED319E" w:rsidP="00ED319E">
      <w:pPr>
        <w:pStyle w:val="B1"/>
      </w:pPr>
      <w:r w:rsidRPr="008C2C79">
        <w:t>0.</w:t>
      </w:r>
      <w:r w:rsidRPr="008C2C79">
        <w:tab/>
        <w:t>The UE1/SUPI1 and UE2/SUPI2 are within the DualSteer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When the AMF1 retrieves the Access and Mobility Subscription data from the UDM using Nudm_SDM_Get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When the AMF1 invokes Nsmf_PDUSession_CreateSMContext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When the AMF2 retrieves the Access and Mobility Subscription data from the UDM using Nudm_SDM_Get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When the AMF2 invokes Nsmf_PDUSession_CreateSMContext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41"/>
      </w:pPr>
      <w:bookmarkStart w:id="283" w:name="_Toc178133340"/>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283"/>
    </w:p>
    <w:p w14:paraId="74462F60" w14:textId="77777777" w:rsidR="00ED319E" w:rsidRPr="008C2C79" w:rsidRDefault="00ED319E" w:rsidP="00ED319E">
      <w:pPr>
        <w:rPr>
          <w:rFonts w:eastAsia="宋体"/>
          <w:b/>
          <w:bCs/>
        </w:rPr>
      </w:pPr>
      <w:r w:rsidRPr="008C2C79">
        <w:rPr>
          <w:rFonts w:eastAsia="宋体"/>
          <w:b/>
          <w:bCs/>
        </w:rPr>
        <w:t>UE impacts:</w:t>
      </w:r>
    </w:p>
    <w:p w14:paraId="30DBF684" w14:textId="77777777" w:rsidR="00ED319E" w:rsidRPr="008C2C79" w:rsidRDefault="00ED319E" w:rsidP="00ED319E">
      <w:pPr>
        <w:pStyle w:val="B1"/>
        <w:rPr>
          <w:rFonts w:eastAsia="宋体"/>
        </w:rPr>
      </w:pPr>
      <w:r w:rsidRPr="008C2C79">
        <w:rPr>
          <w:rFonts w:eastAsia="宋体"/>
        </w:rPr>
        <w:t>-</w:t>
      </w:r>
      <w:r w:rsidRPr="008C2C79">
        <w:rPr>
          <w:rFonts w:eastAsia="宋体"/>
        </w:rPr>
        <w:tab/>
        <w:t>No UE impact.</w:t>
      </w:r>
    </w:p>
    <w:p w14:paraId="15CB6820" w14:textId="77777777" w:rsidR="00ED319E" w:rsidRPr="008C2C79" w:rsidRDefault="00ED319E" w:rsidP="00ED319E">
      <w:pPr>
        <w:rPr>
          <w:rFonts w:eastAsia="宋体"/>
          <w:b/>
          <w:bCs/>
        </w:rPr>
      </w:pPr>
      <w:r w:rsidRPr="008C2C79">
        <w:rPr>
          <w:rFonts w:eastAsia="宋体"/>
          <w:b/>
          <w:bCs/>
        </w:rPr>
        <w:t>AMF impacts:</w:t>
      </w:r>
    </w:p>
    <w:p w14:paraId="6991AFD1" w14:textId="77777777" w:rsidR="00ED319E" w:rsidRPr="008C2C79" w:rsidRDefault="00ED319E" w:rsidP="00ED319E">
      <w:pPr>
        <w:pStyle w:val="B1"/>
        <w:rPr>
          <w:rFonts w:eastAsia="宋体"/>
        </w:rPr>
      </w:pPr>
      <w:r w:rsidRPr="008C2C79">
        <w:rPr>
          <w:rFonts w:eastAsia="宋体"/>
        </w:rPr>
        <w:t>-</w:t>
      </w:r>
      <w:r w:rsidRPr="008C2C79">
        <w:rPr>
          <w:rFonts w:eastAsia="宋体"/>
        </w:rPr>
        <w:tab/>
        <w:t>AMF receives correlation ID from UDM and use it for further PDU session establishment.</w:t>
      </w:r>
    </w:p>
    <w:p w14:paraId="6266CFB8" w14:textId="77777777" w:rsidR="00ED319E" w:rsidRPr="008C2C79" w:rsidRDefault="00ED319E" w:rsidP="00ED319E">
      <w:pPr>
        <w:pStyle w:val="B1"/>
        <w:rPr>
          <w:rFonts w:eastAsia="宋体"/>
        </w:rPr>
      </w:pPr>
      <w:r w:rsidRPr="008C2C79">
        <w:rPr>
          <w:rFonts w:eastAsia="宋体"/>
        </w:rPr>
        <w:t>-</w:t>
      </w:r>
      <w:r w:rsidRPr="008C2C79">
        <w:rPr>
          <w:rFonts w:eastAsia="宋体"/>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Pr="008C2C79" w:rsidRDefault="00ED319E" w:rsidP="00ED319E">
      <w:pPr>
        <w:pStyle w:val="B1"/>
        <w:rPr>
          <w:rFonts w:eastAsia="宋体"/>
        </w:rPr>
      </w:pPr>
      <w:r w:rsidRPr="008C2C79">
        <w:rPr>
          <w:rFonts w:eastAsia="宋体"/>
        </w:rPr>
        <w:t>-</w:t>
      </w:r>
      <w:r w:rsidRPr="008C2C79">
        <w:rPr>
          <w:rFonts w:eastAsia="宋体"/>
        </w:rPr>
        <w:tab/>
        <w:t>AMF includes correlation ID in Nsmf_PDUSession_CreateSMContext Request service operation.</w:t>
      </w:r>
    </w:p>
    <w:p w14:paraId="50AAB8FC" w14:textId="77777777" w:rsidR="00ED319E" w:rsidRPr="008C2C79" w:rsidRDefault="00ED319E" w:rsidP="00ED319E">
      <w:pPr>
        <w:rPr>
          <w:rFonts w:eastAsia="宋体"/>
          <w:b/>
          <w:bCs/>
        </w:rPr>
      </w:pPr>
      <w:r w:rsidRPr="008C2C79">
        <w:rPr>
          <w:rFonts w:eastAsia="宋体"/>
          <w:b/>
          <w:bCs/>
        </w:rPr>
        <w:t>SMF impacts:</w:t>
      </w:r>
    </w:p>
    <w:p w14:paraId="28AD8666" w14:textId="77777777" w:rsidR="00ED319E" w:rsidRPr="008C2C79" w:rsidRDefault="00ED319E" w:rsidP="00ED319E">
      <w:pPr>
        <w:pStyle w:val="B1"/>
        <w:rPr>
          <w:rFonts w:eastAsia="宋体"/>
        </w:rPr>
      </w:pPr>
      <w:r w:rsidRPr="008C2C79">
        <w:rPr>
          <w:rFonts w:eastAsia="宋体"/>
        </w:rPr>
        <w:t>-</w:t>
      </w:r>
      <w:r w:rsidRPr="008C2C79">
        <w:rPr>
          <w:rFonts w:eastAsia="宋体"/>
        </w:rPr>
        <w:tab/>
        <w:t>SMF registers to UDM with correlation ID.</w:t>
      </w:r>
    </w:p>
    <w:p w14:paraId="231F06BA" w14:textId="77777777" w:rsidR="00ED319E" w:rsidRPr="008C2C79" w:rsidRDefault="00ED319E" w:rsidP="00ED319E">
      <w:pPr>
        <w:pStyle w:val="B1"/>
        <w:rPr>
          <w:rFonts w:eastAsia="宋体"/>
        </w:rPr>
      </w:pPr>
      <w:r w:rsidRPr="008C2C79">
        <w:rPr>
          <w:rFonts w:eastAsia="宋体"/>
        </w:rPr>
        <w:t>-</w:t>
      </w:r>
      <w:r w:rsidRPr="008C2C79">
        <w:rPr>
          <w:rFonts w:eastAsia="宋体"/>
        </w:rPr>
        <w:tab/>
        <w:t>SMF selects the same PSA UPF based on correlation ID.</w:t>
      </w:r>
    </w:p>
    <w:p w14:paraId="73C696C3" w14:textId="77777777" w:rsidR="00ED319E" w:rsidRPr="008C2C79" w:rsidRDefault="00ED319E" w:rsidP="00ED319E">
      <w:pPr>
        <w:rPr>
          <w:rFonts w:eastAsia="宋体"/>
          <w:b/>
          <w:bCs/>
        </w:rPr>
      </w:pPr>
      <w:r w:rsidRPr="008C2C79">
        <w:rPr>
          <w:rFonts w:eastAsia="宋体"/>
          <w:b/>
          <w:bCs/>
        </w:rPr>
        <w:t>UDM impacts:</w:t>
      </w:r>
    </w:p>
    <w:p w14:paraId="28549779" w14:textId="77777777" w:rsidR="00ED319E" w:rsidRPr="008C2C79" w:rsidRDefault="00ED319E" w:rsidP="00ED319E">
      <w:pPr>
        <w:pStyle w:val="B1"/>
        <w:rPr>
          <w:rFonts w:eastAsia="宋体"/>
        </w:rPr>
      </w:pPr>
      <w:r w:rsidRPr="008C2C79">
        <w:rPr>
          <w:rFonts w:eastAsia="宋体"/>
        </w:rPr>
        <w:t>-</w:t>
      </w:r>
      <w:r w:rsidRPr="008C2C79">
        <w:rPr>
          <w:rFonts w:eastAsia="宋体"/>
        </w:rPr>
        <w:tab/>
        <w:t>UDM allocates and stores correlation ID to subscription information of SUPIs within a DualSteer device;</w:t>
      </w:r>
    </w:p>
    <w:p w14:paraId="1B7E8F17" w14:textId="77777777" w:rsidR="00ED319E" w:rsidRPr="008C2C79" w:rsidRDefault="00ED319E" w:rsidP="00ED319E">
      <w:pPr>
        <w:pStyle w:val="B1"/>
        <w:rPr>
          <w:rFonts w:eastAsia="宋体"/>
        </w:rPr>
      </w:pPr>
      <w:r w:rsidRPr="008C2C79">
        <w:rPr>
          <w:rFonts w:eastAsia="宋体"/>
        </w:rPr>
        <w:t>-</w:t>
      </w:r>
      <w:r w:rsidRPr="008C2C79">
        <w:rPr>
          <w:rFonts w:eastAsia="宋体"/>
        </w:rPr>
        <w:tab/>
        <w:t>UDM sends correlation ID to AMF during registration procedure.</w:t>
      </w:r>
    </w:p>
    <w:p w14:paraId="0CF7EF5D" w14:textId="77777777" w:rsidR="00ED319E" w:rsidRPr="008C2C79" w:rsidRDefault="00ED319E" w:rsidP="00ED319E">
      <w:pPr>
        <w:pStyle w:val="B1"/>
        <w:rPr>
          <w:rFonts w:eastAsia="宋体"/>
        </w:rPr>
      </w:pPr>
      <w:r w:rsidRPr="008C2C79">
        <w:rPr>
          <w:rFonts w:eastAsia="宋体"/>
        </w:rPr>
        <w:t>-</w:t>
      </w:r>
      <w:r w:rsidRPr="008C2C79">
        <w:rPr>
          <w:rFonts w:eastAsia="宋体"/>
        </w:rPr>
        <w:tab/>
        <w:t>UDM supports to check if a SMF has been allocated to any UE/SUPI associated with the correlation ID.</w:t>
      </w:r>
    </w:p>
    <w:p w14:paraId="35EF2C1D" w14:textId="67BD629E" w:rsidR="000E385A" w:rsidRPr="008C2C79" w:rsidRDefault="000E385A" w:rsidP="000E385A">
      <w:pPr>
        <w:pStyle w:val="31"/>
        <w:rPr>
          <w:lang w:eastAsia="en-US"/>
        </w:rPr>
      </w:pPr>
      <w:bookmarkStart w:id="284" w:name="_Toc160694500"/>
      <w:bookmarkStart w:id="285" w:name="_Toc178133341"/>
      <w:r w:rsidRPr="008C2C79">
        <w:lastRenderedPageBreak/>
        <w:t>6.1.15</w:t>
      </w:r>
      <w:r w:rsidRPr="008C2C79">
        <w:tab/>
        <w:t>Solution #1.</w:t>
      </w:r>
      <w:r w:rsidR="008063A0" w:rsidRPr="008C2C79">
        <w:t>1</w:t>
      </w:r>
      <w:r w:rsidRPr="008C2C79">
        <w:t xml:space="preserve">5: </w:t>
      </w:r>
      <w:bookmarkEnd w:id="284"/>
      <w:r w:rsidRPr="008C2C79">
        <w:t>DualSteer policy content and provisioning</w:t>
      </w:r>
      <w:bookmarkEnd w:id="285"/>
    </w:p>
    <w:p w14:paraId="337C2DA0" w14:textId="77777777" w:rsidR="000E385A" w:rsidRPr="008C2C79" w:rsidRDefault="000E385A" w:rsidP="000E385A">
      <w:pPr>
        <w:pStyle w:val="41"/>
      </w:pPr>
      <w:bookmarkStart w:id="286" w:name="_Toc178133342"/>
      <w:r w:rsidRPr="008C2C79">
        <w:t>6.1.15.1</w:t>
      </w:r>
      <w:r w:rsidRPr="008C2C79">
        <w:tab/>
        <w:t>Description</w:t>
      </w:r>
      <w:bookmarkEnd w:id="286"/>
    </w:p>
    <w:p w14:paraId="1B71B358" w14:textId="77777777" w:rsidR="000E385A" w:rsidRPr="008C2C79" w:rsidRDefault="000E385A" w:rsidP="000E385A">
      <w:pPr>
        <w:pStyle w:val="51"/>
        <w:rPr>
          <w:rFonts w:eastAsiaTheme="minorEastAsia"/>
          <w:lang w:eastAsia="zh-CN"/>
        </w:rPr>
      </w:pPr>
      <w:bookmarkStart w:id="287" w:name="_Toc178133343"/>
      <w:r w:rsidRPr="008C2C79">
        <w:rPr>
          <w:rFonts w:eastAsiaTheme="minorEastAsia"/>
          <w:lang w:eastAsia="zh-CN"/>
        </w:rPr>
        <w:t>6.1.15.1.1</w:t>
      </w:r>
      <w:r w:rsidRPr="008C2C79">
        <w:rPr>
          <w:rFonts w:eastAsiaTheme="minorEastAsia"/>
          <w:lang w:eastAsia="zh-CN"/>
        </w:rPr>
        <w:tab/>
        <w:t>General Principle of Policy for DualSteer</w:t>
      </w:r>
      <w:bookmarkEnd w:id="287"/>
    </w:p>
    <w:p w14:paraId="0B05570B" w14:textId="77777777" w:rsidR="00ED319E" w:rsidRPr="008C2C79" w:rsidRDefault="00ED319E" w:rsidP="00ED319E">
      <w:pPr>
        <w:rPr>
          <w:rFonts w:eastAsiaTheme="minorEastAsia"/>
          <w:lang w:eastAsia="zh-CN"/>
        </w:rPr>
      </w:pPr>
      <w:r w:rsidRPr="008C2C79">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Dual-USIM DualSteer UE</w:t>
      </w:r>
      <w:r w:rsidR="000E385A" w:rsidRPr="008C2C79">
        <w:t>: A UE of a DualSteer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DualSteer UE: </w:t>
      </w:r>
      <w:r w:rsidR="000E385A" w:rsidRPr="008C2C79">
        <w:t>A UE part of a DualSteer device that connects to a single 3GPP access network. The combination of two single-USIM DualSteer U</w:t>
      </w:r>
      <w:r w:rsidR="00B437B4" w:rsidRPr="008C2C79">
        <w:t>e</w:t>
      </w:r>
      <w:r w:rsidR="000E385A" w:rsidRPr="008C2C79">
        <w:t>s as part of a DualSteer device allows the DualSteer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the 3GPP access network connected by the UE of DualSteer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DualSteer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the SUPI whose subscription includes DualSteer subscription indicating that it is the Primary one to support DualSteer.</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DualSteer subscription indicating that it is the Secondary one to supplement the Primary SUPI to support DualSteer.</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The DualSteer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Policy for DualSteer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Pr="008C2C79" w:rsidRDefault="00ED319E">
      <w:pPr>
        <w:rPr>
          <w:rFonts w:eastAsiaTheme="minorEastAsia"/>
          <w:lang w:eastAsia="zh-CN"/>
        </w:rPr>
      </w:pPr>
      <w:r w:rsidRPr="008C2C79">
        <w:rPr>
          <w:rFonts w:eastAsiaTheme="minorEastAsia"/>
          <w:lang w:eastAsia="zh-CN"/>
        </w:rPr>
        <w:t>Therefore, following are the policies for DualSteer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Primary 3GPP access regardless of other traffic (applicable to two separate Single-USIM DualSteer Ues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Secondary 3GPP access regardless of other traffic (applicable to two separate Single-USIM DualSteer Ues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Additional optional policies can be further considered to improve the flexibility of DualSteer.</w:t>
      </w:r>
    </w:p>
    <w:p w14:paraId="7EF6278A" w14:textId="77777777" w:rsidR="003153DD" w:rsidRPr="008C2C79" w:rsidRDefault="003153DD" w:rsidP="003153DD">
      <w:r w:rsidRPr="008C2C79">
        <w:t xml:space="preserve">When the PCF generates </w:t>
      </w:r>
      <w:r w:rsidRPr="008C2C79">
        <w:rPr>
          <w:rFonts w:eastAsiaTheme="minorEastAsia"/>
        </w:rPr>
        <w:t>the policy for DualSteer traffic steering</w:t>
      </w:r>
      <w:r w:rsidRPr="008C2C79">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8C2C79">
        <w:rPr>
          <w:rFonts w:eastAsiaTheme="minorEastAsia"/>
        </w:rPr>
        <w:t>the DualSteer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The policies for DualSteer traffic switching are used by the UE of DualSteer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Therefore, based on the above consideration, the policies for DualSteer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DualSteer simultaneous transmission policy for DualSteer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DualSteer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Policy for DualSteer traffic switching can be set properly to optimize the performance of DualSteer traffic switching.</w:t>
      </w:r>
    </w:p>
    <w:p w14:paraId="7F8B6A93" w14:textId="46148831" w:rsidR="003153DD" w:rsidRPr="008C2C79" w:rsidRDefault="00B46D8D" w:rsidP="00B46D8D">
      <w:pPr>
        <w:pStyle w:val="EditorsNote"/>
        <w:rPr>
          <w:rFonts w:eastAsiaTheme="minorEastAsia"/>
        </w:rPr>
      </w:pPr>
      <w:r w:rsidRPr="008C2C79">
        <w:rPr>
          <w:rFonts w:eastAsiaTheme="minorEastAsia"/>
        </w:rPr>
        <w:t>Editor's note:</w:t>
      </w:r>
      <w:r w:rsidRPr="008C2C79">
        <w:rPr>
          <w:rFonts w:eastAsiaTheme="minorEastAsia"/>
        </w:rPr>
        <w:tab/>
        <w:t>It is FFS how further reduce service interruption when one access becomes suddenly unavailable.</w:t>
      </w:r>
    </w:p>
    <w:p w14:paraId="442DBCFB" w14:textId="2B6B2649"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the policy for DualSteer traffic switching</w:t>
      </w:r>
      <w:r w:rsidRPr="008C2C79">
        <w:rPr>
          <w:lang w:eastAsia="ko-KR"/>
        </w:rPr>
        <w:t xml:space="preserve">, the PCF shall determine whether simultaneous transmission is allowed or not based on operator policy and the DualSteer Device capability (whether simultaneous transmission is allowed or not) if provided by the DualSteer Device. If simultaneous transmission is not allowed, the PCF shall set the DualSteer simultaneous transmission policy for DualSteer Device to </w:t>
      </w:r>
      <w:r w:rsidRPr="008C2C79">
        <w:t>"</w:t>
      </w:r>
      <w:r w:rsidRPr="008C2C79">
        <w:rPr>
          <w:lang w:eastAsia="ko-KR"/>
        </w:rPr>
        <w:t>always use single 3GPP access for all traffic</w:t>
      </w:r>
      <w:r w:rsidRPr="008C2C79">
        <w:t>"</w:t>
      </w:r>
      <w:r w:rsidRPr="008C2C79">
        <w:rPr>
          <w:lang w:eastAsia="ko-KR"/>
        </w:rPr>
        <w:t xml:space="preserve"> and shall ensure that </w:t>
      </w:r>
      <w:r w:rsidRPr="008C2C79">
        <w:rPr>
          <w:rFonts w:eastAsiaTheme="minorEastAsia"/>
          <w:lang w:eastAsia="zh-CN"/>
        </w:rPr>
        <w:t>the DualSteer traffic switching policy for all services shall be coordinated so that all services are</w:t>
      </w:r>
      <w:r w:rsidRPr="008C2C79">
        <w:rPr>
          <w:lang w:eastAsia="ko-KR"/>
        </w:rPr>
        <w:t xml:space="preserve"> transferred over the same single 3GPP access.</w:t>
      </w:r>
      <w:r w:rsidR="00ED319E" w:rsidRPr="008C2C79">
        <w:rPr>
          <w:rFonts w:eastAsiaTheme="minorEastAsia"/>
          <w:lang w:eastAsia="zh-CN"/>
        </w:rPr>
        <w:t>When the DualSteer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1, the traffic will never be moved to the other 3GPP access via DualSteer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51"/>
        <w:rPr>
          <w:rFonts w:eastAsiaTheme="minorEastAsia"/>
          <w:lang w:eastAsia="zh-CN"/>
        </w:rPr>
      </w:pPr>
      <w:bookmarkStart w:id="288" w:name="_Toc178133344"/>
      <w:r w:rsidRPr="008C2C79">
        <w:rPr>
          <w:rFonts w:eastAsiaTheme="minorEastAsia"/>
          <w:lang w:eastAsia="zh-CN"/>
        </w:rPr>
        <w:t>6.1.15.1.2</w:t>
      </w:r>
      <w:r w:rsidRPr="008C2C79">
        <w:rPr>
          <w:rFonts w:eastAsiaTheme="minorEastAsia"/>
          <w:lang w:eastAsia="zh-CN"/>
        </w:rPr>
        <w:tab/>
        <w:t>Proposed solution of policy handling</w:t>
      </w:r>
      <w:bookmarkEnd w:id="288"/>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Policy for DualSteer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DualSteer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等线"/>
        </w:rPr>
      </w:pPr>
      <w:r w:rsidRPr="008C2C79">
        <w:rPr>
          <w:rFonts w:eastAsia="等线"/>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289" w:name="_PERM_MCCTEMPBM_CRPT80560003___2" w:colFirst="1" w:colLast="1"/>
            <w:bookmarkStart w:id="290" w:name="_PERM_MCCTEMPBM_CRPT80660001___2" w:colFirst="1" w:colLast="1"/>
            <w:r w:rsidRPr="008C2C79">
              <w:rPr>
                <w:rFonts w:eastAsia="宋体"/>
                <w:b/>
                <w:bCs/>
              </w:rPr>
              <w:t>3GPP access for DualSteer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751C6F">
            <w:pPr>
              <w:pStyle w:val="TAL"/>
              <w:ind w:left="334" w:hanging="334"/>
              <w:rPr>
                <w:rFonts w:eastAsiaTheme="minorEastAsia"/>
              </w:rPr>
            </w:pPr>
            <w:bookmarkStart w:id="291"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751C6F">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bookmarkEnd w:id="291"/>
          <w:p w14:paraId="4481B820" w14:textId="77777777" w:rsidR="003153DD" w:rsidRPr="008C2C79" w:rsidRDefault="003153DD" w:rsidP="00751C6F">
            <w:pPr>
              <w:pStyle w:val="TAH"/>
              <w:ind w:left="334" w:hanging="334"/>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751C6F">
            <w:pPr>
              <w:pStyle w:val="TAH"/>
              <w:ind w:left="334" w:hanging="334"/>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289"/>
      <w:bookmarkEnd w:id="290"/>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within the DualSteer Device (in two separate Single-USIM DualSteer Ues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宋体"/>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292" w:name="_PERM_MCCTEMPBM_CRPT25040012___2" w:colFirst="1" w:colLast="1"/>
            <w:bookmarkStart w:id="293" w:name="_PERM_MCCTEMPBM_CRPT27310003___2" w:colFirst="1" w:colLast="1"/>
            <w:bookmarkStart w:id="294" w:name="_PERM_MCCTEMPBM_CRPT80560004___2" w:colFirst="1" w:colLast="1"/>
            <w:bookmarkStart w:id="295" w:name="_PERM_MCCTEMPBM_CRPT80660002___2" w:colFirst="1" w:colLast="1"/>
            <w:r w:rsidRPr="008C2C79">
              <w:rPr>
                <w:rFonts w:eastAsia="宋体"/>
              </w:rPr>
              <w:t xml:space="preserve">3GPP access for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292"/>
      <w:bookmarkEnd w:id="293"/>
      <w:bookmarkEnd w:id="294"/>
      <w:bookmarkEnd w:id="295"/>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The different values of 3GPP access for DualSteer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7AE9D9E" w14:textId="1C7CE3D7" w:rsidR="00ED319E" w:rsidRPr="008C2C79" w:rsidRDefault="00ED319E" w:rsidP="00ED319E">
      <w:pPr>
        <w:rPr>
          <w:rFonts w:eastAsiaTheme="minorEastAsia"/>
          <w:lang w:eastAsia="zh-CN"/>
        </w:rPr>
      </w:pPr>
      <w:r w:rsidRPr="008C2C79">
        <w:rPr>
          <w:rFonts w:eastAsiaTheme="minorEastAsia"/>
          <w:lang w:eastAsia="zh-CN"/>
        </w:rPr>
        <w:t xml:space="preserve">DualSteer simultaneous transmission policy for DualSteer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is re-used to provision this policy to the DualSteer Device.</w:t>
      </w:r>
    </w:p>
    <w:p w14:paraId="7C858B9D" w14:textId="77777777" w:rsidR="00E80DDE" w:rsidRPr="008C2C79" w:rsidRDefault="00E80DDE" w:rsidP="00E80DDE">
      <w:pPr>
        <w:pStyle w:val="TH"/>
        <w:rPr>
          <w:rFonts w:eastAsia="等线"/>
        </w:rPr>
      </w:pPr>
      <w:r w:rsidRPr="008C2C79">
        <w:rPr>
          <w:rFonts w:eastAsia="等线"/>
        </w:rPr>
        <w:t>Table 6.1.15.1.2-3: DualSteer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296" w:name="_PERM_MCCTEMPBM_CRPT80560005___1" w:colFirst="1" w:colLast="1"/>
            <w:bookmarkStart w:id="297" w:name="_PERM_MCCTEMPBM_CRPT80660003___2" w:colFirst="1" w:colLast="1"/>
            <w:r w:rsidRPr="008C2C79">
              <w:rPr>
                <w:rFonts w:eastAsia="宋体"/>
                <w:b/>
                <w:bCs/>
              </w:rPr>
              <w:t>DualSteer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no restriction (only be applicable to two separate Single-USIM DualSteer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296"/>
      <w:bookmarkEnd w:id="297"/>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740E079D" w:rsidR="00ED319E" w:rsidRPr="008C2C79" w:rsidRDefault="00ED319E" w:rsidP="00ED319E">
      <w:pPr>
        <w:rPr>
          <w:rFonts w:eastAsiaTheme="minorEastAsia"/>
          <w:lang w:eastAsia="zh-CN"/>
        </w:rPr>
      </w:pPr>
      <w:r w:rsidRPr="008C2C79">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宋体"/>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298" w:name="_PERM_MCCTEMPBM_CRPT25040013___1" w:colFirst="1" w:colLast="1"/>
            <w:bookmarkStart w:id="299" w:name="_PERM_MCCTEMPBM_CRPT27310004___2" w:colFirst="1" w:colLast="1"/>
            <w:bookmarkStart w:id="300" w:name="_PERM_MCCTEMPBM_CRPT80560006___2" w:colFirst="1" w:colLast="1"/>
            <w:bookmarkStart w:id="301" w:name="_PERM_MCCTEMPBM_CRPT80660004___2" w:colFirst="1" w:colLast="1"/>
            <w:r w:rsidRPr="008C2C79">
              <w:rPr>
                <w:rFonts w:eastAsia="宋体"/>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switch to the other 3GPP access if the current access status meets the condition of DualSteer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298"/>
      <w:bookmarkEnd w:id="299"/>
      <w:bookmarkEnd w:id="300"/>
      <w:bookmarkEnd w:id="301"/>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The different values of DualSteer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51"/>
        <w:rPr>
          <w:rFonts w:eastAsiaTheme="minorEastAsia"/>
          <w:lang w:eastAsia="zh-CN"/>
        </w:rPr>
      </w:pPr>
      <w:bookmarkStart w:id="302" w:name="_Toc178133345"/>
      <w:r w:rsidRPr="008C2C79">
        <w:rPr>
          <w:rFonts w:eastAsiaTheme="minorEastAsia"/>
          <w:lang w:eastAsia="zh-CN"/>
        </w:rPr>
        <w:t>6.1.15.1.3</w:t>
      </w:r>
      <w:r w:rsidRPr="008C2C79">
        <w:rPr>
          <w:rFonts w:eastAsiaTheme="minorEastAsia"/>
          <w:lang w:eastAsia="zh-CN"/>
        </w:rPr>
        <w:tab/>
        <w:t>Session management corresponding to the policy handling</w:t>
      </w:r>
      <w:bookmarkEnd w:id="302"/>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DualSteer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DualSteer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The same SMF/H-SMF manages the both PDU Sessions (before and after the switching) from the two UEs of the DualSteer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DualSteer traffic switching feature) is performed. All data services transmitted via the PDU Session with the same IP address share the same DualSteer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Not all data services are required/allowed to use DualSteer traffic switching feature. In other words, DualSteer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Based on Assumption 4 and Assumption 5, the data services of this DualSteer device with different policies for DualSteer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7A48C21A"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"DualSteer </w:t>
      </w:r>
      <w:r w:rsidR="00E80DDE" w:rsidRPr="008C2C79">
        <w:rPr>
          <w:rFonts w:eastAsia="宋体"/>
          <w:lang w:eastAsia="zh-CN"/>
        </w:rPr>
        <w:t>traffic switching</w:t>
      </w:r>
      <w:r w:rsidR="00E80DDE" w:rsidRPr="008C2C79">
        <w:rPr>
          <w:lang w:eastAsia="zh-CN"/>
        </w:rPr>
        <w:t xml:space="preserve"> actions" within Route Selection Descriptors. If there is "DualSteer </w:t>
      </w:r>
      <w:r w:rsidR="00E80DDE" w:rsidRPr="008C2C79">
        <w:rPr>
          <w:rFonts w:eastAsia="宋体"/>
          <w:lang w:eastAsia="zh-CN"/>
        </w:rPr>
        <w:t>traffic switching</w:t>
      </w:r>
      <w:r w:rsidR="00E80DDE" w:rsidRPr="008C2C79">
        <w:rPr>
          <w:lang w:eastAsia="zh-CN"/>
        </w:rPr>
        <w:t xml:space="preserve"> actions" in the Route Selection Descriptors, it means those data services are allowed to be switched via DualSteer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the UE of DualSteer Device requests to establish the PDU Session, it sets Request Type to "DualSteer Request</w:t>
      </w:r>
      <w:r w:rsidR="00E80DDE" w:rsidRPr="008C2C79">
        <w:rPr>
          <w:rFonts w:eastAsiaTheme="minorEastAsia"/>
          <w:lang w:eastAsia="zh-CN"/>
        </w:rPr>
        <w:t xml:space="preserve"> for session switching</w:t>
      </w:r>
      <w:r w:rsidR="00E80DDE" w:rsidRPr="008C2C79">
        <w:rPr>
          <w:lang w:eastAsia="zh-CN"/>
        </w:rPr>
        <w:t>".</w:t>
      </w:r>
    </w:p>
    <w:p w14:paraId="320040AA" w14:textId="513C5086"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If the "DualSteer traffic switching actions" does not exist in the Route Selection Descriptors, it means that this service is not intended to use DualSteer traffic switching feature. Therefore, this new service is transmitted via a PDU session without DualSteer traffic switching feature.</w:t>
      </w:r>
    </w:p>
    <w:p w14:paraId="4EBD92EC" w14:textId="76DB8408"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Whether the DualSteer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DualSteer device’s SM subscription/policy.</w:t>
      </w:r>
    </w:p>
    <w:p w14:paraId="59BA476B" w14:textId="465665A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Based on Assumption 6, the network needs to authorize whether the PDU Session with the Request Type of “DualSteer Request</w:t>
      </w:r>
      <w:r w:rsidR="00E80DDE" w:rsidRPr="008C2C79">
        <w:rPr>
          <w:rFonts w:eastAsiaTheme="minorEastAsia"/>
          <w:lang w:eastAsia="zh-CN"/>
        </w:rPr>
        <w:t xml:space="preserve"> for session switching</w:t>
      </w:r>
      <w:r w:rsidR="00E80DDE" w:rsidRPr="008C2C79">
        <w:rPr>
          <w:lang w:eastAsia="zh-CN"/>
        </w:rPr>
        <w:t>” can be switched, and needs to notify the decision to the DualSteer device. For example, "DualSteer allowed indication" is provided to the UE of the DualSteer device indicating that the PDU Session can be switched between UEs of the DualSteer device based on the policies provided to the DualSteer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A PDU Session that is marked as DualSteer allowed between UE1 and UE2 of the DualSteer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the solution can apply to different types of DualSteer devices, i.e</w:t>
      </w:r>
      <w:r w:rsidR="00103C44" w:rsidRPr="008C2C79">
        <w:t>.</w:t>
      </w:r>
      <w:r w:rsidRPr="008C2C79">
        <w:t xml:space="preserve"> a single Dual-USIM DualSteer UE case and two separate Single-USIM DualSteer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the solution supports efficiently per service DualSteer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41"/>
      </w:pPr>
      <w:bookmarkStart w:id="303" w:name="_Toc178133346"/>
      <w:r w:rsidRPr="008C2C79">
        <w:t>6.1.15.2</w:t>
      </w:r>
      <w:r w:rsidRPr="008C2C79">
        <w:tab/>
        <w:t>Procedures</w:t>
      </w:r>
      <w:bookmarkEnd w:id="303"/>
    </w:p>
    <w:p w14:paraId="6C77F6F2" w14:textId="77777777" w:rsidR="00E80DDE" w:rsidRPr="008C2C79" w:rsidRDefault="00E80DDE" w:rsidP="00E80DDE">
      <w:pPr>
        <w:pStyle w:val="51"/>
        <w:rPr>
          <w:rFonts w:eastAsiaTheme="minorEastAsia"/>
          <w:lang w:eastAsia="zh-CN"/>
        </w:rPr>
      </w:pPr>
      <w:bookmarkStart w:id="304" w:name="_Toc178133347"/>
      <w:r w:rsidRPr="008C2C79">
        <w:rPr>
          <w:rFonts w:eastAsiaTheme="minorEastAsia"/>
          <w:lang w:eastAsia="zh-CN"/>
        </w:rPr>
        <w:t>6.1.15.2.1</w:t>
      </w:r>
      <w:r w:rsidRPr="008C2C79">
        <w:rPr>
          <w:rFonts w:eastAsiaTheme="minorEastAsia"/>
          <w:lang w:eastAsia="zh-CN"/>
        </w:rPr>
        <w:tab/>
        <w:t>General</w:t>
      </w:r>
      <w:bookmarkEnd w:id="304"/>
    </w:p>
    <w:p w14:paraId="5149A5CA" w14:textId="3ED16D20" w:rsidR="00E80DDE" w:rsidRPr="008C2C79" w:rsidRDefault="00B46D8D" w:rsidP="00E80DDE">
      <w:pPr>
        <w:rPr>
          <w:rFonts w:eastAsiaTheme="minorEastAsia"/>
          <w:lang w:eastAsia="zh-CN"/>
        </w:rPr>
      </w:pPr>
      <w:r w:rsidRPr="008C2C79">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8C2C79" w:rsidRDefault="00E80DDE" w:rsidP="00E80DDE">
      <w:pPr>
        <w:pStyle w:val="51"/>
        <w:rPr>
          <w:rFonts w:eastAsiaTheme="minorEastAsia"/>
        </w:rPr>
      </w:pPr>
      <w:bookmarkStart w:id="305" w:name="_Toc178133348"/>
      <w:r w:rsidRPr="008C2C79">
        <w:rPr>
          <w:rFonts w:eastAsiaTheme="minorEastAsia"/>
        </w:rPr>
        <w:t>6.1.15.2.2</w:t>
      </w:r>
      <w:r w:rsidRPr="008C2C79">
        <w:rPr>
          <w:rFonts w:eastAsiaTheme="minorEastAsia"/>
        </w:rPr>
        <w:tab/>
        <w:t>Procedure of provisioning polocies for DualSteer</w:t>
      </w:r>
      <w:bookmarkEnd w:id="305"/>
    </w:p>
    <w:bookmarkStart w:id="306" w:name="_MON_1773638828"/>
    <w:bookmarkEnd w:id="306"/>
    <w:p w14:paraId="450884A6" w14:textId="77777777" w:rsidR="000E385A" w:rsidRPr="008C2C79" w:rsidRDefault="000E385A" w:rsidP="0046734C">
      <w:pPr>
        <w:pStyle w:val="TH"/>
        <w:rPr>
          <w:rFonts w:eastAsia="宋体"/>
        </w:rPr>
      </w:pPr>
      <w:r w:rsidRPr="008C2C79">
        <w:rPr>
          <w:lang w:eastAsia="zh-CN"/>
        </w:rPr>
        <w:object w:dxaOrig="8777" w:dyaOrig="6503" w14:anchorId="365D5769">
          <v:shape id="_x0000_i1059" type="#_x0000_t75" style="width:438.95pt;height:325.35pt" o:ole="">
            <v:imagedata r:id="rId77" o:title=""/>
          </v:shape>
          <o:OLEObject Type="Embed" ProgID="Word.Document.12" ShapeID="_x0000_i1059" DrawAspect="Content" ObjectID="_1791285055" r:id="rId78">
            <o:FieldCodes>\s</o:FieldCodes>
          </o:OLEObject>
        </w:object>
      </w:r>
    </w:p>
    <w:p w14:paraId="72D5B2B6" w14:textId="0221C7B5" w:rsidR="000E385A" w:rsidRPr="008C2C79" w:rsidRDefault="000E385A" w:rsidP="00E93A07">
      <w:pPr>
        <w:pStyle w:val="TF"/>
        <w:rPr>
          <w:rFonts w:ascii="宋体" w:eastAsia="宋体" w:hAnsi="宋体" w:cs="宋体"/>
          <w:sz w:val="24"/>
          <w:szCs w:val="24"/>
          <w:lang w:eastAsia="zh-CN"/>
        </w:rPr>
      </w:pPr>
      <w:bookmarkStart w:id="307" w:name="_CRFigure4_16_41"/>
      <w:r w:rsidRPr="008C2C79">
        <w:t xml:space="preserve">Figure </w:t>
      </w:r>
      <w:bookmarkEnd w:id="307"/>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51"/>
        <w:rPr>
          <w:rFonts w:eastAsiaTheme="minorEastAsia"/>
          <w:lang w:eastAsia="zh-CN"/>
        </w:rPr>
      </w:pPr>
      <w:bookmarkStart w:id="308" w:name="_Toc178133349"/>
      <w:r w:rsidRPr="008C2C79">
        <w:rPr>
          <w:rFonts w:eastAsiaTheme="minorEastAsia"/>
          <w:lang w:eastAsia="zh-CN"/>
        </w:rPr>
        <w:t>6.1.15.2.3</w:t>
      </w:r>
      <w:r w:rsidRPr="008C2C79">
        <w:rPr>
          <w:rFonts w:eastAsiaTheme="minorEastAsia"/>
          <w:lang w:eastAsia="zh-CN"/>
        </w:rPr>
        <w:tab/>
        <w:t>Procedure of session management for DualSteer</w:t>
      </w:r>
      <w:bookmarkEnd w:id="308"/>
    </w:p>
    <w:p w14:paraId="39BFF7AA" w14:textId="72FECE82" w:rsidR="00E80DDE" w:rsidRPr="008C2C79" w:rsidRDefault="00B46D8D" w:rsidP="00E80DDE">
      <w:pPr>
        <w:rPr>
          <w:rFonts w:eastAsiaTheme="minorEastAsia"/>
        </w:rPr>
      </w:pPr>
      <w:r w:rsidRPr="008C2C79">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DualSteer traffic switching feature and the PDU Session without DualSteer traffic switching feature.</w:t>
      </w:r>
    </w:p>
    <w:p w14:paraId="149E9869" w14:textId="631AF18A"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Pr="008C2C79" w:rsidRDefault="00B46D8D" w:rsidP="00E80DDE">
      <w:pPr>
        <w:rPr>
          <w:rFonts w:eastAsiaTheme="minorEastAsia"/>
        </w:rPr>
      </w:pPr>
      <w:r w:rsidRPr="008C2C79">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Pr="008C2C79" w:rsidRDefault="00B46D8D" w:rsidP="00E80DDE">
      <w:pPr>
        <w:rPr>
          <w:rFonts w:eastAsiaTheme="minorEastAsia"/>
        </w:rPr>
      </w:pPr>
      <w:r w:rsidRPr="008C2C79">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r w:rsidRPr="008C2C79">
        <w:rPr>
          <w:rFonts w:eastAsiaTheme="minorEastAsia"/>
        </w:rPr>
        <w:t>DualSteer simultaneous transmission policy for DualSteer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Pr="008C2C79" w:rsidRDefault="00B46D8D" w:rsidP="00B46D8D">
      <w:pPr>
        <w:rPr>
          <w:rFonts w:eastAsiaTheme="minorEastAsia"/>
          <w:lang w:eastAsia="zh-CN"/>
        </w:rPr>
      </w:pPr>
      <w:r w:rsidRPr="008C2C79">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Pr="008C2C79" w:rsidRDefault="00B46D8D" w:rsidP="00B46D8D">
      <w:pPr>
        <w:rPr>
          <w:rFonts w:eastAsiaTheme="minorEastAsia"/>
          <w:lang w:eastAsia="zh-CN"/>
        </w:rPr>
      </w:pPr>
      <w:r w:rsidRPr="008C2C79">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r w:rsidRPr="008C2C79">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PDU Session Establishment procedure for DualSteer traffic steering</w:t>
      </w:r>
    </w:p>
    <w:p w14:paraId="1736FCF4" w14:textId="77777777" w:rsidR="00E80DDE" w:rsidRPr="008C2C79" w:rsidRDefault="00E80DDE" w:rsidP="00E80DDE">
      <w:pPr>
        <w:rPr>
          <w:rFonts w:eastAsiaTheme="minorEastAsia"/>
        </w:rPr>
      </w:pPr>
      <w:r w:rsidRPr="008C2C79">
        <w:rPr>
          <w:rFonts w:eastAsiaTheme="minorEastAsia"/>
        </w:rPr>
        <w:t>Figure 6.1.15.2.3.1 shows the PDU Session Establishment procedure for DualSteer traffic steering.</w:t>
      </w:r>
    </w:p>
    <w:bookmarkStart w:id="309" w:name="_MON_1773593138"/>
    <w:bookmarkEnd w:id="309"/>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85pt;height:266.05pt" o:ole="">
            <v:imagedata r:id="rId79" o:title=""/>
          </v:shape>
          <o:OLEObject Type="Embed" ProgID="Word.Document.12" ShapeID="_x0000_i1060" DrawAspect="Content" ObjectID="_1791285056" r:id="rId80">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宋体"/>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77777777"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Pr="008C2C79" w:rsidRDefault="00B46D8D" w:rsidP="00B46D8D">
      <w:pPr>
        <w:pStyle w:val="B1"/>
      </w:pPr>
      <w:r w:rsidRPr="008C2C79">
        <w:t>2.</w:t>
      </w:r>
      <w:r w:rsidRPr="008C2C79">
        <w:tab/>
        <w:t>UE1 request to establish PDU Session ID#1, with Request Type indicating "DualSteer Request for session switching". Based on the "DualSteer Request for session switching", AMF1 selects SMF supporting DualSteer.</w:t>
      </w:r>
    </w:p>
    <w:p w14:paraId="38E09D20" w14:textId="77777777" w:rsidR="00B46D8D" w:rsidRPr="008C2C79" w:rsidRDefault="00B46D8D" w:rsidP="00B46D8D">
      <w:pPr>
        <w:pStyle w:val="B1"/>
      </w:pPr>
      <w:r w:rsidRPr="008C2C79">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Pr="008C2C79" w:rsidRDefault="00B46D8D" w:rsidP="00B46D8D">
      <w:pPr>
        <w:pStyle w:val="B1"/>
      </w:pPr>
      <w:r w:rsidRPr="008C2C79">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rsidRPr="008C2C79">
        <w:lastRenderedPageBreak/>
        <w:t>DualSteer traffic switching feature, and the data services over this PDU session cannot be switched to the target 3GPP access of target UE via DualSteer traffic switching mechanism.</w:t>
      </w:r>
    </w:p>
    <w:p w14:paraId="5AF38D6A" w14:textId="77777777" w:rsidR="00B46D8D" w:rsidRPr="008C2C79" w:rsidRDefault="00B46D8D" w:rsidP="00B46D8D">
      <w:pPr>
        <w:pStyle w:val="B1"/>
      </w:pPr>
      <w:r w:rsidRPr="008C2C79">
        <w:t>3.</w:t>
      </w:r>
      <w:r w:rsidRPr="008C2C79">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Pr="008C2C79" w:rsidRDefault="00B46D8D" w:rsidP="00B46D8D">
      <w:pPr>
        <w:pStyle w:val="B1"/>
      </w:pPr>
      <w:r w:rsidRPr="008C2C79">
        <w:t>5.</w:t>
      </w:r>
      <w:r w:rsidRPr="008C2C79">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If the UE1 is not authorized to perform DualSteer (e.g. based on subscription or if SUPI1 and SUPI2 are not used by the same DualSteer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77777777" w:rsidR="00B46D8D" w:rsidRPr="008C2C79" w:rsidRDefault="00B46D8D" w:rsidP="00B46D8D">
      <w:pPr>
        <w:pStyle w:val="B1"/>
      </w:pPr>
      <w:r w:rsidRPr="008C2C79">
        <w:t>7.</w:t>
      </w:r>
      <w:r w:rsidRPr="008C2C79">
        <w:tab/>
        <w:t>If the SMF decides to accept the "DualSteer Request for session switching", the SMF sends a DualSteer allowed indication to AMF1.</w:t>
      </w:r>
    </w:p>
    <w:p w14:paraId="0C70953C" w14:textId="77777777" w:rsidR="00B46D8D" w:rsidRPr="008C2C79" w:rsidRDefault="00B46D8D" w:rsidP="00B46D8D">
      <w:pPr>
        <w:pStyle w:val="B1"/>
      </w:pPr>
      <w:r w:rsidRPr="008C2C79">
        <w:t>8.</w:t>
      </w:r>
      <w:r w:rsidRPr="008C2C79">
        <w:tab/>
        <w:t>AMF1 sends the DualSteer allowed indication to UE1.</w:t>
      </w:r>
    </w:p>
    <w:p w14:paraId="441BA8B0" w14:textId="77777777" w:rsidR="00B46D8D" w:rsidRPr="008C2C79" w:rsidRDefault="00B46D8D" w:rsidP="00B46D8D">
      <w:pPr>
        <w:rPr>
          <w:lang w:eastAsia="zh-CN"/>
        </w:rPr>
      </w:pPr>
      <w:r w:rsidRPr="008C2C79">
        <w:rPr>
          <w:lang w:eastAsia="zh-CN"/>
        </w:rPr>
        <w:t>After the PDU Session ID#1 of UE1 is established, the DualSteer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In step 7, the SMF sends a DualSteer allowed indication and Session correlation ID#1 to AMF1.</w:t>
      </w:r>
    </w:p>
    <w:p w14:paraId="55E755AC" w14:textId="77777777" w:rsidR="00B46D8D" w:rsidRPr="008C2C79" w:rsidRDefault="00B46D8D" w:rsidP="00E80DDE">
      <w:pPr>
        <w:pStyle w:val="B1"/>
      </w:pPr>
      <w:r w:rsidRPr="008C2C79">
        <w:t>-</w:t>
      </w:r>
      <w:r w:rsidRPr="008C2C79">
        <w:tab/>
        <w:t>In step 8, the AMF1 sends the DualSteer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PDU Session Switching procedure for DualSteer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Figure 6.1.15.2.3.2 shows the PDU Session Switching procedure for DualSteer traffic switching where the PDU Session is switched from UE1 to UE2 of the DualSteer Device.</w:t>
      </w:r>
    </w:p>
    <w:bookmarkStart w:id="310" w:name="_MON_1773593529"/>
    <w:bookmarkEnd w:id="310"/>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85pt;height:266.05pt" o:ole="">
            <v:imagedata r:id="rId81" o:title=""/>
          </v:shape>
          <o:OLEObject Type="Embed" ProgID="Word.Document.12" ShapeID="_x0000_i1061" DrawAspect="Content" ObjectID="_1791285057" r:id="rId82">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宋体"/>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Pr="008C2C79" w:rsidRDefault="008273C2" w:rsidP="008273C2">
      <w:pPr>
        <w:pStyle w:val="B1"/>
        <w:rPr>
          <w:lang w:eastAsia="zh-CN"/>
        </w:rPr>
      </w:pPr>
      <w:r w:rsidRPr="008C2C79">
        <w:rPr>
          <w:lang w:eastAsia="zh-CN"/>
        </w:rPr>
        <w:tab/>
        <w:t>If the UE2 is not authorized to perform DualSteer,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After step 5, PDU Session ID#2 of UE2 is established, the DualSteer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In step 2, the AMF2 may send the request to UDM to obtain the the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41"/>
        <w:rPr>
          <w:lang w:eastAsia="zh-CN"/>
        </w:rPr>
      </w:pPr>
      <w:bookmarkStart w:id="311" w:name="_Toc178133350"/>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311"/>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7C22030A"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C2C79" w:rsidRDefault="008273C2" w:rsidP="008273C2">
      <w:pPr>
        <w:rPr>
          <w:rFonts w:eastAsiaTheme="minorEastAsia"/>
          <w:b/>
          <w:bCs/>
        </w:rPr>
      </w:pPr>
      <w:r w:rsidRPr="008C2C79">
        <w:rPr>
          <w:rFonts w:eastAsiaTheme="minorEastAsia"/>
          <w:b/>
          <w:bCs/>
        </w:rPr>
        <w:t>UE/DualSteer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77777777"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Request Type indicating "DualSteer Request for session switching"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Request the session switch based on DualSteer traffic switching policy and the received DualSteer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Trigger the source PDU session release after DualSteer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31"/>
        <w:rPr>
          <w:rFonts w:eastAsia="等线"/>
          <w:lang w:eastAsia="zh-CN"/>
        </w:rPr>
      </w:pPr>
      <w:bookmarkStart w:id="312" w:name="_Toc500949097"/>
      <w:bookmarkStart w:id="313" w:name="_Toc92875660"/>
      <w:bookmarkStart w:id="314" w:name="_Toc93070684"/>
      <w:bookmarkStart w:id="315" w:name="_Toc153818406"/>
      <w:bookmarkStart w:id="316" w:name="_Toc178133351"/>
      <w:r w:rsidRPr="008C2C79">
        <w:rPr>
          <w:rFonts w:eastAsia="等线"/>
          <w:lang w:eastAsia="zh-CN"/>
        </w:rPr>
        <w:t>6.1.16</w:t>
      </w:r>
      <w:r w:rsidRPr="008C2C79">
        <w:rPr>
          <w:rFonts w:eastAsia="等线"/>
          <w:lang w:eastAsia="ko-KR"/>
        </w:rPr>
        <w:tab/>
      </w:r>
      <w:r w:rsidRPr="008C2C79">
        <w:rPr>
          <w:rFonts w:eastAsia="等线"/>
        </w:rPr>
        <w:t>Solution</w:t>
      </w:r>
      <w:r w:rsidRPr="008C2C79">
        <w:rPr>
          <w:rFonts w:eastAsia="等线"/>
          <w:lang w:eastAsia="zh-CN"/>
        </w:rPr>
        <w:t xml:space="preserve"> #1.16</w:t>
      </w:r>
      <w:r w:rsidRPr="008C2C79">
        <w:rPr>
          <w:rFonts w:eastAsia="等线"/>
        </w:rPr>
        <w:t xml:space="preserve">: </w:t>
      </w:r>
      <w:bookmarkEnd w:id="312"/>
      <w:bookmarkEnd w:id="313"/>
      <w:bookmarkEnd w:id="314"/>
      <w:bookmarkEnd w:id="315"/>
      <w:r w:rsidRPr="008C2C79">
        <w:rPr>
          <w:rFonts w:eastAsia="等线"/>
        </w:rPr>
        <w:t>A</w:t>
      </w:r>
      <w:r w:rsidRPr="008C2C79">
        <w:rPr>
          <w:rFonts w:eastAsia="等线"/>
          <w:lang w:eastAsia="zh-CN"/>
        </w:rPr>
        <w:t>ccess Selection Policy for selecting a registered UE for traffic transmission</w:t>
      </w:r>
      <w:bookmarkEnd w:id="316"/>
    </w:p>
    <w:p w14:paraId="20966E67" w14:textId="77777777" w:rsidR="00E33819" w:rsidRPr="008C2C79" w:rsidRDefault="00E33819" w:rsidP="0046734C">
      <w:pPr>
        <w:pStyle w:val="41"/>
        <w:rPr>
          <w:rFonts w:eastAsia="等线"/>
        </w:rPr>
      </w:pPr>
      <w:bookmarkStart w:id="317" w:name="_Toc92875662"/>
      <w:bookmarkStart w:id="318" w:name="_Toc93070686"/>
      <w:bookmarkStart w:id="319" w:name="_Toc153818408"/>
      <w:bookmarkStart w:id="320" w:name="_Toc178133352"/>
      <w:r w:rsidRPr="008C2C79">
        <w:rPr>
          <w:rFonts w:eastAsia="等线"/>
        </w:rPr>
        <w:t>6.1.16.</w:t>
      </w:r>
      <w:r w:rsidRPr="008C2C79">
        <w:rPr>
          <w:rFonts w:eastAsia="等线"/>
          <w:lang w:eastAsia="zh-CN"/>
        </w:rPr>
        <w:t>1</w:t>
      </w:r>
      <w:r w:rsidRPr="008C2C79">
        <w:rPr>
          <w:rFonts w:eastAsia="等线"/>
        </w:rPr>
        <w:tab/>
        <w:t>Description</w:t>
      </w:r>
      <w:bookmarkEnd w:id="317"/>
      <w:bookmarkEnd w:id="318"/>
      <w:bookmarkEnd w:id="319"/>
      <w:bookmarkEnd w:id="320"/>
    </w:p>
    <w:p w14:paraId="461627BB" w14:textId="4D7AE538" w:rsidR="00E33819" w:rsidRPr="008C2C79" w:rsidRDefault="00E33819" w:rsidP="0046734C">
      <w:pPr>
        <w:pStyle w:val="51"/>
        <w:rPr>
          <w:rFonts w:eastAsia="Malgun Gothic"/>
          <w:lang w:eastAsia="zh-CN"/>
        </w:rPr>
      </w:pPr>
      <w:bookmarkStart w:id="321" w:name="_Toc178133353"/>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321"/>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Each UE has two USIMs for 3GPP accesses i.e. DualSteer device. The two USIMs belongs to the same MNO.</w:t>
      </w:r>
    </w:p>
    <w:p w14:paraId="1E5B17EE" w14:textId="77777777" w:rsidR="00E93A07" w:rsidRPr="008C2C79" w:rsidRDefault="00E93A07" w:rsidP="00E93A07">
      <w:pPr>
        <w:pStyle w:val="B1"/>
      </w:pPr>
      <w:r w:rsidRPr="008C2C79">
        <w:tab/>
        <w:t>For DualSteer scenario, usually the VPLMN and HPLMN coverage coexist in a certain area. And for the DualSteer device (a DualSteer device with two USIMs), both USIMs belong to the same HPLMN.</w:t>
      </w:r>
    </w:p>
    <w:p w14:paraId="358BDD84" w14:textId="6344AEB9" w:rsidR="00E93A07" w:rsidRPr="008C2C79" w:rsidRDefault="00E93A07" w:rsidP="00E93A07">
      <w:pPr>
        <w:pStyle w:val="B1"/>
      </w:pPr>
      <w:r w:rsidRPr="008C2C79">
        <w:tab/>
        <w:t>For DualSteer scenario, usually the VPLMN and HPLMN coverage coexist in a certain area. And for the DualSteer device (a UE with two USIMs), both USIMs belong to the same HPLMN. The DualSteer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How to realize the scenarios (1, 2, 3) above belongs to Key Issue #1.2: Registration and mobility management for DualSteer.</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The URSP policy has been used to steer the traffic in different PDU session, however it has the following limitation which cannot fully fulfil the DualSteer requirements:</w:t>
      </w:r>
    </w:p>
    <w:p w14:paraId="5A66680F" w14:textId="77777777" w:rsidR="00E93A07" w:rsidRPr="008C2C79" w:rsidRDefault="00E93A07" w:rsidP="00E93A07">
      <w:pPr>
        <w:pStyle w:val="B2"/>
      </w:pPr>
      <w:r w:rsidRPr="008C2C79">
        <w:t>-</w:t>
      </w:r>
      <w:r w:rsidRPr="008C2C79">
        <w:tab/>
        <w:t>It is used within a certain USIM when the USIM has finished the PLMN selection and Registration, but in DualSteer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51"/>
        <w:rPr>
          <w:lang w:eastAsia="zh-CN"/>
        </w:rPr>
      </w:pPr>
      <w:bookmarkStart w:id="322" w:name="_Toc178133354"/>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r w:rsidRPr="008C2C79">
        <w:rPr>
          <w:rFonts w:eastAsia="等线"/>
          <w:lang w:eastAsia="zh-CN"/>
        </w:rPr>
        <w:t>DualSteer</w:t>
      </w:r>
      <w:r w:rsidRPr="008C2C79">
        <w:rPr>
          <w:lang w:eastAsia="zh-CN"/>
        </w:rPr>
        <w:t xml:space="preserve"> traffic transmission</w:t>
      </w:r>
      <w:bookmarkEnd w:id="322"/>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8C2C79" w:rsidRDefault="00E33819" w:rsidP="0046734C">
      <w:pPr>
        <w:pStyle w:val="TH"/>
        <w:rPr>
          <w:rFonts w:eastAsia="等线"/>
        </w:rPr>
      </w:pPr>
      <w:bookmarkStart w:id="323" w:name="_CRTable6_6_2_13"/>
      <w:r w:rsidRPr="008C2C79">
        <w:rPr>
          <w:rFonts w:eastAsia="等线"/>
        </w:rPr>
        <w:lastRenderedPageBreak/>
        <w:t xml:space="preserve">Table </w:t>
      </w:r>
      <w:bookmarkEnd w:id="323"/>
      <w:r w:rsidRPr="008C2C79">
        <w:rPr>
          <w:rFonts w:eastAsia="等线"/>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微软雅黑"/>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DualSteer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41"/>
      </w:pPr>
      <w:bookmarkStart w:id="324" w:name="_Toc92875663"/>
      <w:bookmarkStart w:id="325" w:name="_Toc93070687"/>
      <w:bookmarkStart w:id="326" w:name="_Toc153818409"/>
      <w:bookmarkStart w:id="327" w:name="_Toc178133355"/>
      <w:r w:rsidRPr="008C2C79">
        <w:lastRenderedPageBreak/>
        <w:t>6.1.16.</w:t>
      </w:r>
      <w:r w:rsidRPr="008C2C79">
        <w:rPr>
          <w:rFonts w:eastAsiaTheme="minorEastAsia"/>
          <w:lang w:eastAsia="zh-CN"/>
        </w:rPr>
        <w:t>2</w:t>
      </w:r>
      <w:r w:rsidRPr="008C2C79">
        <w:tab/>
        <w:t>Procedures</w:t>
      </w:r>
      <w:bookmarkEnd w:id="324"/>
      <w:bookmarkEnd w:id="325"/>
      <w:bookmarkEnd w:id="326"/>
      <w:bookmarkEnd w:id="327"/>
    </w:p>
    <w:p w14:paraId="31FF5843" w14:textId="77777777" w:rsidR="00E33819" w:rsidRPr="008C2C79" w:rsidRDefault="00E33819" w:rsidP="0046734C">
      <w:pPr>
        <w:pStyle w:val="TH"/>
      </w:pPr>
      <w:r w:rsidRPr="008C2C79">
        <w:object w:dxaOrig="9324" w:dyaOrig="8664" w14:anchorId="446D305F">
          <v:shape id="_x0000_i1062" type="#_x0000_t75" style="width:466.65pt;height:433.15pt" o:ole="">
            <v:imagedata r:id="rId83" o:title=""/>
          </v:shape>
          <o:OLEObject Type="Embed" ProgID="Visio.Drawing.15" ShapeID="_x0000_i1062" DrawAspect="Content" ObjectID="_1791285058" r:id="rId84"/>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DualSteer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select to the same H-PCF for USIM-1 and USIM-2 of a DualSteer device.</w:t>
      </w:r>
    </w:p>
    <w:p w14:paraId="59436B73"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whether and what policies should be provided for registration enhancement.</w:t>
      </w:r>
    </w:p>
    <w:p w14:paraId="4DCC8D6D" w14:textId="6C8E790F" w:rsidR="00E93A07" w:rsidRPr="008C2C79" w:rsidRDefault="00E93A07" w:rsidP="00E93A07">
      <w:pPr>
        <w:rPr>
          <w:rFonts w:eastAsiaTheme="minorEastAsia"/>
          <w:lang w:eastAsia="zh-CN"/>
        </w:rPr>
      </w:pPr>
      <w:r w:rsidRPr="008C2C79">
        <w:rPr>
          <w:rFonts w:eastAsiaTheme="minorEastAsia"/>
          <w:lang w:eastAsia="zh-CN"/>
        </w:rPr>
        <w:t xml:space="preserve">Step-3: When subscribed by the two Ues'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ASP towards the DualSteer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URSP rules separately towards USIM-1 and USIM-2 of the DualSteer Device.</w:t>
      </w:r>
    </w:p>
    <w:p w14:paraId="0BE127C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convey the policy when only "non-simultaneous transmission"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41"/>
      </w:pPr>
      <w:bookmarkStart w:id="328" w:name="_Toc92875664"/>
      <w:bookmarkStart w:id="329" w:name="_Toc93070688"/>
      <w:bookmarkStart w:id="330" w:name="_Toc153818410"/>
      <w:bookmarkStart w:id="331" w:name="_Toc178133356"/>
      <w:r w:rsidRPr="008C2C79">
        <w:rPr>
          <w:lang w:eastAsia="zh-CN"/>
        </w:rPr>
        <w:t>6.1.16.</w:t>
      </w:r>
      <w:r w:rsidRPr="008C2C79">
        <w:rPr>
          <w:rFonts w:eastAsiaTheme="minorEastAsia"/>
          <w:lang w:eastAsia="zh-CN"/>
        </w:rPr>
        <w:t>3</w:t>
      </w:r>
      <w:r w:rsidRPr="008C2C79">
        <w:rPr>
          <w:lang w:eastAsia="zh-CN"/>
        </w:rPr>
        <w:tab/>
      </w:r>
      <w:bookmarkEnd w:id="328"/>
      <w:r w:rsidRPr="008C2C79">
        <w:t>Impacts on services, entities and interfaces</w:t>
      </w:r>
      <w:bookmarkEnd w:id="329"/>
      <w:bookmarkEnd w:id="330"/>
      <w:bookmarkEnd w:id="331"/>
    </w:p>
    <w:p w14:paraId="46D42EEE" w14:textId="77777777" w:rsidR="00E93A07" w:rsidRPr="008C2C79" w:rsidRDefault="00E93A07" w:rsidP="00E93A07">
      <w:pPr>
        <w:rPr>
          <w:b/>
          <w:bCs/>
        </w:rPr>
      </w:pPr>
      <w:r w:rsidRPr="008C2C79">
        <w:rPr>
          <w:b/>
          <w:bCs/>
        </w:rPr>
        <w:t>DualSteer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USIMs/Ues registered to the network.</w:t>
      </w:r>
    </w:p>
    <w:p w14:paraId="2D847940" w14:textId="77777777" w:rsidR="00E93A07" w:rsidRPr="008C2C79" w:rsidRDefault="00E93A07" w:rsidP="00E93A07">
      <w:pPr>
        <w:pStyle w:val="B1"/>
      </w:pPr>
      <w:r w:rsidRPr="008C2C79">
        <w:t>-</w:t>
      </w:r>
      <w:r w:rsidRPr="008C2C79">
        <w:tab/>
        <w:t>Support provisioning of Access Selection Policy to DualSteer Device.</w:t>
      </w:r>
    </w:p>
    <w:p w14:paraId="549B79B0" w14:textId="77777777" w:rsidR="00D11399" w:rsidRPr="008C2C79" w:rsidRDefault="00D11399" w:rsidP="00B335E5">
      <w:pPr>
        <w:pStyle w:val="31"/>
        <w:rPr>
          <w:rFonts w:eastAsia="等线"/>
          <w:lang w:eastAsia="en-US"/>
        </w:rPr>
      </w:pPr>
      <w:bookmarkStart w:id="332" w:name="_Toc178133357"/>
      <w:r w:rsidRPr="008C2C79">
        <w:rPr>
          <w:rFonts w:eastAsia="等线"/>
        </w:rPr>
        <w:t>6.1.17</w:t>
      </w:r>
      <w:r w:rsidRPr="008C2C79">
        <w:rPr>
          <w:rFonts w:eastAsia="等线"/>
        </w:rPr>
        <w:tab/>
        <w:t>Solution #1.17: URSP provisioning for DualSteer traffic steering</w:t>
      </w:r>
      <w:bookmarkEnd w:id="332"/>
    </w:p>
    <w:p w14:paraId="6B982E40" w14:textId="77777777" w:rsidR="00D11399" w:rsidRPr="008C2C79" w:rsidRDefault="00D11399" w:rsidP="00D11399">
      <w:pPr>
        <w:pStyle w:val="41"/>
        <w:overflowPunct/>
        <w:autoSpaceDE/>
        <w:autoSpaceDN/>
        <w:adjustRightInd/>
        <w:textAlignment w:val="auto"/>
        <w:rPr>
          <w:rFonts w:eastAsiaTheme="minorEastAsia"/>
          <w:lang w:eastAsia="en-US"/>
        </w:rPr>
      </w:pPr>
      <w:bookmarkStart w:id="333" w:name="_Toc178133358"/>
      <w:r w:rsidRPr="008C2C79">
        <w:rPr>
          <w:rFonts w:eastAsiaTheme="minorEastAsia"/>
          <w:lang w:eastAsia="en-US"/>
        </w:rPr>
        <w:t>6.1.17.1</w:t>
      </w:r>
      <w:r w:rsidRPr="008C2C79">
        <w:rPr>
          <w:rFonts w:eastAsiaTheme="minorEastAsia"/>
          <w:lang w:eastAsia="en-US"/>
        </w:rPr>
        <w:tab/>
        <w:t>Description</w:t>
      </w:r>
      <w:bookmarkEnd w:id="333"/>
    </w:p>
    <w:p w14:paraId="48333ADF" w14:textId="38130ABF" w:rsidR="00D11399" w:rsidRPr="008C2C79" w:rsidRDefault="00E93A07" w:rsidP="00E93A07">
      <w:pPr>
        <w:rPr>
          <w:rFonts w:eastAsia="等线"/>
        </w:rPr>
      </w:pPr>
      <w:r w:rsidRPr="008C2C79">
        <w:rPr>
          <w:rFonts w:eastAsia="等线"/>
        </w:rPr>
        <w:t>This solution addresses the Key Issue#1.1 "Subscription aspects to support DualSteer", Key Issue#1.2 "Registration and mobility management for DualSteer", and Key Issue#1.4 "Policy enhancements for DualSteer".</w:t>
      </w:r>
    </w:p>
    <w:p w14:paraId="70664CF5" w14:textId="77777777" w:rsidR="00D11399" w:rsidRPr="008C2C79" w:rsidRDefault="00D11399" w:rsidP="00D11399">
      <w:pPr>
        <w:pStyle w:val="41"/>
        <w:overflowPunct/>
        <w:autoSpaceDE/>
        <w:autoSpaceDN/>
        <w:adjustRightInd/>
        <w:textAlignment w:val="auto"/>
        <w:rPr>
          <w:rFonts w:eastAsiaTheme="minorEastAsia"/>
          <w:lang w:eastAsia="en-US"/>
        </w:rPr>
      </w:pPr>
      <w:bookmarkStart w:id="334" w:name="_Toc178133359"/>
      <w:r w:rsidRPr="008C2C79">
        <w:rPr>
          <w:rFonts w:eastAsiaTheme="minorEastAsia"/>
          <w:lang w:eastAsia="en-US"/>
        </w:rPr>
        <w:lastRenderedPageBreak/>
        <w:t>6.1.17.2</w:t>
      </w:r>
      <w:r w:rsidRPr="008C2C79">
        <w:rPr>
          <w:rFonts w:eastAsiaTheme="minorEastAsia"/>
          <w:lang w:eastAsia="en-US"/>
        </w:rPr>
        <w:tab/>
        <w:t>Procedures</w:t>
      </w:r>
      <w:bookmarkEnd w:id="334"/>
    </w:p>
    <w:p w14:paraId="1FA34BF1" w14:textId="77777777" w:rsidR="00D11399" w:rsidRPr="008C2C79" w:rsidRDefault="00D11399" w:rsidP="00D11399">
      <w:pPr>
        <w:pStyle w:val="51"/>
        <w:overflowPunct/>
        <w:autoSpaceDE/>
        <w:autoSpaceDN/>
        <w:adjustRightInd/>
        <w:textAlignment w:val="auto"/>
        <w:rPr>
          <w:rFonts w:eastAsiaTheme="minorEastAsia"/>
          <w:lang w:eastAsia="en-US"/>
        </w:rPr>
      </w:pPr>
      <w:bookmarkStart w:id="335" w:name="_Toc178133360"/>
      <w:r w:rsidRPr="008C2C79">
        <w:rPr>
          <w:rFonts w:eastAsiaTheme="minorEastAsia"/>
          <w:lang w:eastAsia="en-US"/>
        </w:rPr>
        <w:t>6.1.17.2.1</w:t>
      </w:r>
      <w:r w:rsidRPr="008C2C79">
        <w:rPr>
          <w:rFonts w:eastAsiaTheme="minorEastAsia"/>
          <w:lang w:eastAsia="en-US"/>
        </w:rPr>
        <w:tab/>
        <w:t>Information flow</w:t>
      </w:r>
      <w:bookmarkEnd w:id="335"/>
    </w:p>
    <w:bookmarkStart w:id="336" w:name="_MON_1774766270"/>
    <w:bookmarkEnd w:id="336"/>
    <w:p w14:paraId="56A5169F" w14:textId="77777777" w:rsidR="00D11399" w:rsidRPr="008C2C79" w:rsidRDefault="00D11399" w:rsidP="0046734C">
      <w:pPr>
        <w:pStyle w:val="TH"/>
        <w:rPr>
          <w:rFonts w:eastAsia="等线"/>
          <w:lang w:eastAsia="en-US"/>
        </w:rPr>
      </w:pPr>
      <w:r w:rsidRPr="008C2C79">
        <w:object w:dxaOrig="11857" w:dyaOrig="7849" w14:anchorId="10EC4EE6">
          <v:shape id="_x0000_i1063" type="#_x0000_t75" style="width:478.95pt;height:316.5pt" o:ole="">
            <v:imagedata r:id="rId85" o:title=""/>
          </v:shape>
          <o:OLEObject Type="Embed" ProgID="Visio.Drawing.15" ShapeID="_x0000_i1063" DrawAspect="Content" ObjectID="_1791285059" r:id="rId86"/>
        </w:object>
      </w:r>
    </w:p>
    <w:p w14:paraId="1661A2D6" w14:textId="77777777" w:rsidR="00D11399" w:rsidRPr="008C2C79" w:rsidRDefault="00D11399" w:rsidP="00E93A07">
      <w:pPr>
        <w:pStyle w:val="TF"/>
        <w:rPr>
          <w:rFonts w:eastAsia="等线"/>
          <w:lang w:eastAsia="en-US"/>
        </w:rPr>
      </w:pPr>
      <w:r w:rsidRPr="008C2C79">
        <w:rPr>
          <w:rFonts w:eastAsia="等线"/>
          <w:lang w:eastAsia="en-US"/>
        </w:rPr>
        <w:t>Figure 6.1.17.2.1-1: URSP provisioning for DualSteer traffic steering</w:t>
      </w:r>
    </w:p>
    <w:p w14:paraId="1A1C7A8B" w14:textId="77777777" w:rsidR="00E93A07" w:rsidRPr="008C2C79" w:rsidRDefault="00E93A07" w:rsidP="00E93A07">
      <w:pPr>
        <w:pStyle w:val="B1"/>
        <w:rPr>
          <w:rFonts w:eastAsia="等线"/>
        </w:rPr>
      </w:pPr>
      <w:r w:rsidRPr="008C2C79">
        <w:rPr>
          <w:rFonts w:eastAsia="等线"/>
        </w:rPr>
        <w:t>1.</w:t>
      </w:r>
      <w:r w:rsidRPr="008C2C79">
        <w:rPr>
          <w:rFonts w:eastAsia="等线"/>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Pr="008C2C79" w:rsidRDefault="00E93A07" w:rsidP="00E93A07">
      <w:pPr>
        <w:pStyle w:val="B1"/>
        <w:rPr>
          <w:rFonts w:eastAsia="等线"/>
        </w:rPr>
      </w:pPr>
      <w:r w:rsidRPr="008C2C79">
        <w:rPr>
          <w:rFonts w:eastAsia="等线"/>
        </w:rPr>
        <w:t>2.</w:t>
      </w:r>
      <w:r w:rsidRPr="008C2C79">
        <w:rPr>
          <w:rFonts w:eastAsia="等线"/>
        </w:rPr>
        <w:tab/>
        <w:t>During the registration procedure, the AMF#1 registers with UDM subject to SUPI#1.</w:t>
      </w:r>
    </w:p>
    <w:p w14:paraId="704D6243" w14:textId="77777777" w:rsidR="00E93A07" w:rsidRPr="008C2C79" w:rsidRDefault="00E93A07" w:rsidP="00E93A07">
      <w:pPr>
        <w:pStyle w:val="B1"/>
        <w:rPr>
          <w:rFonts w:eastAsia="等线"/>
        </w:rPr>
      </w:pPr>
      <w:r w:rsidRPr="008C2C79">
        <w:rPr>
          <w:rFonts w:eastAsia="等线"/>
        </w:rPr>
        <w:t>3.</w:t>
      </w:r>
      <w:r w:rsidRPr="008C2C79">
        <w:rPr>
          <w:rFonts w:eastAsia="等线"/>
        </w:rPr>
        <w:tab/>
        <w:t>The AMF#1 invokes Npcf_UEPolicyControl_Create Request (UE Policy Container) towards the PCF#1.</w:t>
      </w:r>
    </w:p>
    <w:p w14:paraId="65E209BF" w14:textId="2D34DF4E" w:rsidR="00E93A07" w:rsidRPr="008C2C79" w:rsidRDefault="00E93A07" w:rsidP="00E93A07">
      <w:pPr>
        <w:pStyle w:val="B1"/>
        <w:rPr>
          <w:rFonts w:eastAsia="等线"/>
        </w:rPr>
      </w:pPr>
      <w:r w:rsidRPr="008C2C79">
        <w:rPr>
          <w:rFonts w:eastAsia="等线"/>
        </w:rPr>
        <w:t>4.</w:t>
      </w:r>
      <w:r w:rsidRPr="008C2C79">
        <w:rPr>
          <w:rFonts w:eastAsia="等线"/>
        </w:rPr>
        <w:tab/>
        <w:t xml:space="preserve">The PCF#1 invokes Nudr_DM_Subscribe (SUPI#1, Policy Data, UE context Policy Control data) towards UDR to subscribe data modification notification of UE context Policy Control data of SUPI#1 as described in step 6 of clause 4.16.11 in </w:t>
      </w:r>
      <w:r w:rsidR="008C2C79" w:rsidRPr="008C2C79">
        <w:rPr>
          <w:rFonts w:eastAsia="等线"/>
        </w:rPr>
        <w:t>TS</w:t>
      </w:r>
      <w:r w:rsidR="008C2C79">
        <w:rPr>
          <w:rFonts w:eastAsia="等线"/>
        </w:rPr>
        <w:t> </w:t>
      </w:r>
      <w:r w:rsidR="008C2C79" w:rsidRPr="008C2C79">
        <w:rPr>
          <w:rFonts w:eastAsia="等线"/>
        </w:rPr>
        <w:t>23.502</w:t>
      </w:r>
      <w:r w:rsidR="008C2C79">
        <w:rPr>
          <w:rFonts w:eastAsia="等线"/>
        </w:rPr>
        <w:t> </w:t>
      </w:r>
      <w:r w:rsidR="008C2C79" w:rsidRPr="008C2C79">
        <w:rPr>
          <w:rFonts w:eastAsia="等线"/>
        </w:rPr>
        <w:t>[</w:t>
      </w:r>
      <w:r w:rsidRPr="008C2C79">
        <w:rPr>
          <w:rFonts w:eastAsia="等线"/>
        </w:rPr>
        <w:t>4], which may be according to the DualSteer capable indication.</w:t>
      </w:r>
    </w:p>
    <w:p w14:paraId="714335C1" w14:textId="15F3706E" w:rsidR="00E93A07" w:rsidRPr="008C2C79" w:rsidRDefault="00E93A07" w:rsidP="00E93A07">
      <w:pPr>
        <w:pStyle w:val="B1"/>
        <w:rPr>
          <w:rFonts w:eastAsia="等线"/>
        </w:rPr>
      </w:pPr>
      <w:r w:rsidRPr="008C2C79">
        <w:rPr>
          <w:rFonts w:eastAsia="等线"/>
        </w:rPr>
        <w:tab/>
        <w:t xml:space="preserve">Before step 4, the PCF#1 may invoke Nudr_DM_Create/Update service operation towards UDR as described in clause 4.16.11 of </w:t>
      </w:r>
      <w:r w:rsidR="008C2C79" w:rsidRPr="008C2C79">
        <w:rPr>
          <w:rFonts w:eastAsia="等线"/>
        </w:rPr>
        <w:t>TS</w:t>
      </w:r>
      <w:r w:rsidR="008C2C79">
        <w:rPr>
          <w:rFonts w:eastAsia="等线"/>
        </w:rPr>
        <w:t> </w:t>
      </w:r>
      <w:r w:rsidR="008C2C79" w:rsidRPr="008C2C79">
        <w:rPr>
          <w:rFonts w:eastAsia="等线"/>
        </w:rPr>
        <w:t>23.502</w:t>
      </w:r>
      <w:r w:rsidR="008C2C79">
        <w:rPr>
          <w:rFonts w:eastAsia="等线"/>
        </w:rPr>
        <w:t> </w:t>
      </w:r>
      <w:r w:rsidR="008C2C79" w:rsidRPr="008C2C79">
        <w:rPr>
          <w:rFonts w:eastAsia="等线"/>
        </w:rPr>
        <w:t>[</w:t>
      </w:r>
      <w:r w:rsidRPr="008C2C79">
        <w:rPr>
          <w:rFonts w:eastAsia="等线"/>
        </w:rPr>
        <w:t>4].</w:t>
      </w:r>
    </w:p>
    <w:p w14:paraId="1101F9E2" w14:textId="77777777" w:rsidR="00E93A07" w:rsidRPr="008C2C79" w:rsidRDefault="00E93A07" w:rsidP="00E93A07">
      <w:pPr>
        <w:pStyle w:val="B1"/>
        <w:rPr>
          <w:rFonts w:eastAsia="等线"/>
        </w:rPr>
      </w:pPr>
      <w:r w:rsidRPr="008C2C79">
        <w:rPr>
          <w:rFonts w:eastAsia="等线"/>
        </w:rPr>
        <w:t>Editor's note:</w:t>
      </w:r>
      <w:r w:rsidRPr="008C2C79">
        <w:rPr>
          <w:rFonts w:eastAsia="等线"/>
        </w:rPr>
        <w:tab/>
        <w:t>Whether the PCF can generate URSP rules for Dualsteer traffic steering according to the Dualsteer capable indication is FFS, e.g. only for DualSteer device supports simultaneous traffic transfer.</w:t>
      </w:r>
    </w:p>
    <w:p w14:paraId="7C765C1B" w14:textId="77777777" w:rsidR="00E93A07" w:rsidRPr="008C2C79" w:rsidRDefault="00E93A07" w:rsidP="00E93A07">
      <w:pPr>
        <w:pStyle w:val="B1"/>
        <w:rPr>
          <w:rFonts w:eastAsia="等线"/>
        </w:rPr>
      </w:pPr>
      <w:r w:rsidRPr="008C2C79">
        <w:rPr>
          <w:rFonts w:eastAsia="等线"/>
        </w:rPr>
        <w:t>5.</w:t>
      </w:r>
      <w:r w:rsidRPr="008C2C79">
        <w:rPr>
          <w:rFonts w:eastAsia="等线"/>
        </w:rPr>
        <w:tab/>
        <w:t>The registration procedure is continued. The originally configured URSP rules for the SUPI are provisioned to the DualSteer device subject to SUPI#1.</w:t>
      </w:r>
    </w:p>
    <w:p w14:paraId="524ED4D7" w14:textId="77777777" w:rsidR="00E93A07" w:rsidRPr="008C2C79" w:rsidRDefault="00E93A07" w:rsidP="00E93A07">
      <w:pPr>
        <w:pStyle w:val="B1"/>
        <w:rPr>
          <w:rFonts w:eastAsia="等线"/>
        </w:rPr>
      </w:pPr>
      <w:r w:rsidRPr="008C2C79">
        <w:rPr>
          <w:rFonts w:eastAsia="等线"/>
        </w:rPr>
        <w:t>6.</w:t>
      </w:r>
      <w:r w:rsidRPr="008C2C79">
        <w:rPr>
          <w:rFonts w:eastAsia="等线"/>
        </w:rPr>
        <w:tab/>
        <w:t>The DualSteer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等线"/>
        </w:rPr>
      </w:pPr>
      <w:r w:rsidRPr="008C2C79">
        <w:rPr>
          <w:rFonts w:eastAsia="等线"/>
        </w:rPr>
        <w:t>7.</w:t>
      </w:r>
      <w:r w:rsidRPr="008C2C79">
        <w:rPr>
          <w:rFonts w:eastAsia="等线"/>
        </w:rPr>
        <w:tab/>
        <w:t>The UDM associates the two registration procedures as dual-registration from a DualSteer device according to configuration.</w:t>
      </w:r>
    </w:p>
    <w:p w14:paraId="6FF332CC" w14:textId="77777777" w:rsidR="00E93A07" w:rsidRPr="008C2C79" w:rsidRDefault="00E93A07" w:rsidP="00E93A07">
      <w:pPr>
        <w:pStyle w:val="B1"/>
        <w:rPr>
          <w:rFonts w:eastAsia="等线"/>
        </w:rPr>
      </w:pPr>
      <w:r w:rsidRPr="008C2C79">
        <w:rPr>
          <w:rFonts w:eastAsia="等线"/>
        </w:rPr>
        <w:lastRenderedPageBreak/>
        <w:t>8.</w:t>
      </w:r>
      <w:r w:rsidRPr="008C2C79">
        <w:rPr>
          <w:rFonts w:eastAsia="等线"/>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Pr="008C2C79" w:rsidRDefault="00E93A07" w:rsidP="00E93A07">
      <w:pPr>
        <w:pStyle w:val="B1"/>
        <w:rPr>
          <w:rFonts w:eastAsia="等线"/>
        </w:rPr>
      </w:pPr>
      <w:r w:rsidRPr="008C2C79">
        <w:rPr>
          <w:rFonts w:eastAsia="等线"/>
        </w:rPr>
        <w:t>9.</w:t>
      </w:r>
      <w:r w:rsidRPr="008C2C79">
        <w:rPr>
          <w:rFonts w:eastAsia="等线"/>
        </w:rPr>
        <w:tab/>
        <w:t>The UDR notifies the updated UE context policy control data to PCF#1 and PCF#2, which includes the DualSteer Pair ID.</w:t>
      </w:r>
    </w:p>
    <w:p w14:paraId="751670D9" w14:textId="77777777" w:rsidR="00E93A07" w:rsidRPr="008C2C79" w:rsidRDefault="00E93A07" w:rsidP="00E93A07">
      <w:pPr>
        <w:pStyle w:val="B1"/>
        <w:rPr>
          <w:rFonts w:eastAsia="等线"/>
        </w:rPr>
      </w:pPr>
      <w:r w:rsidRPr="008C2C79">
        <w:rPr>
          <w:rFonts w:eastAsia="等线"/>
        </w:rPr>
        <w:t>10.</w:t>
      </w:r>
      <w:r w:rsidRPr="008C2C79">
        <w:rPr>
          <w:rFonts w:eastAsia="等线"/>
        </w:rPr>
        <w:tab/>
        <w:t>The PCF#1 and PCF#2 invoke Nudr_DM_Query (DualSteer Pair ID, Subscription Data, DualSteer Pair Data) towards the UDR to obtain the DualSteer Pair Data as described in table 6.1.17.2.2-2.</w:t>
      </w:r>
    </w:p>
    <w:p w14:paraId="47E21DED" w14:textId="77777777" w:rsidR="00E93A07" w:rsidRPr="008C2C79" w:rsidRDefault="00E93A07" w:rsidP="00E93A07">
      <w:pPr>
        <w:pStyle w:val="B1"/>
        <w:rPr>
          <w:rFonts w:eastAsia="等线"/>
        </w:rPr>
      </w:pPr>
      <w:r w:rsidRPr="008C2C79">
        <w:rPr>
          <w:rFonts w:eastAsia="等线"/>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等线"/>
        </w:rPr>
      </w:pPr>
      <w:r w:rsidRPr="008C2C79">
        <w:rPr>
          <w:rFonts w:eastAsia="等线"/>
        </w:rPr>
        <w:t>11.</w:t>
      </w:r>
      <w:r w:rsidRPr="008C2C79">
        <w:rPr>
          <w:rFonts w:eastAsia="等线"/>
        </w:rPr>
        <w:tab/>
        <w:t xml:space="preserve">If the URSP is updated, the PCF#1/PCF#2 performs UCU procedure to deliver the updated URSP to the DualSteer device as described in clause 4.2.4.3 of </w:t>
      </w:r>
      <w:r w:rsidR="008C2C79" w:rsidRPr="008C2C79">
        <w:rPr>
          <w:rFonts w:eastAsia="等线"/>
        </w:rPr>
        <w:t>TS</w:t>
      </w:r>
      <w:r w:rsidR="008C2C79">
        <w:rPr>
          <w:rFonts w:eastAsia="等线"/>
        </w:rPr>
        <w:t> </w:t>
      </w:r>
      <w:r w:rsidR="008C2C79" w:rsidRPr="008C2C79">
        <w:rPr>
          <w:rFonts w:eastAsia="等线"/>
        </w:rPr>
        <w:t>23.502</w:t>
      </w:r>
      <w:r w:rsidR="008C2C79">
        <w:rPr>
          <w:rFonts w:eastAsia="等线"/>
        </w:rPr>
        <w:t> </w:t>
      </w:r>
      <w:r w:rsidR="008C2C79" w:rsidRPr="008C2C79">
        <w:rPr>
          <w:rFonts w:eastAsia="等线"/>
        </w:rPr>
        <w:t>[</w:t>
      </w:r>
      <w:r w:rsidRPr="008C2C79">
        <w:rPr>
          <w:rFonts w:eastAsia="等线"/>
        </w:rPr>
        <w:t>4].</w:t>
      </w:r>
    </w:p>
    <w:p w14:paraId="5C38F642" w14:textId="77777777" w:rsidR="00E93A07" w:rsidRPr="008C2C79" w:rsidRDefault="00E93A07" w:rsidP="00E93A07">
      <w:pPr>
        <w:rPr>
          <w:rFonts w:eastAsia="等线"/>
        </w:rPr>
      </w:pPr>
      <w:r w:rsidRPr="008C2C79">
        <w:rPr>
          <w:rFonts w:eastAsia="等线"/>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Pr="008C2C79" w:rsidRDefault="00E93A07" w:rsidP="00E93A07">
      <w:pPr>
        <w:pStyle w:val="EditorsNote"/>
        <w:rPr>
          <w:rFonts w:eastAsia="等线"/>
        </w:rPr>
      </w:pPr>
      <w:r w:rsidRPr="008C2C79">
        <w:rPr>
          <w:rFonts w:eastAsia="等线"/>
        </w:rPr>
        <w:t>Editor's note:</w:t>
      </w:r>
      <w:r w:rsidRPr="008C2C79">
        <w:rPr>
          <w:rFonts w:eastAsia="等线"/>
        </w:rPr>
        <w:tab/>
        <w:t>How to avoid the URSP rules update frequently due to one of the SUPIs is out of coverage or de-registered is FFS. Whether and how to handle the "match all" rule is FFS.</w:t>
      </w:r>
    </w:p>
    <w:p w14:paraId="1C8A1865" w14:textId="77777777" w:rsidR="00D11399" w:rsidRPr="008C2C79" w:rsidRDefault="00D11399" w:rsidP="00D11399">
      <w:pPr>
        <w:pStyle w:val="51"/>
        <w:overflowPunct/>
        <w:autoSpaceDE/>
        <w:autoSpaceDN/>
        <w:adjustRightInd/>
        <w:textAlignment w:val="auto"/>
        <w:rPr>
          <w:rFonts w:eastAsiaTheme="minorEastAsia"/>
          <w:lang w:eastAsia="en-US"/>
        </w:rPr>
      </w:pPr>
      <w:bookmarkStart w:id="337" w:name="_Toc178133361"/>
      <w:r w:rsidRPr="008C2C79">
        <w:rPr>
          <w:rFonts w:eastAsiaTheme="minorEastAsia"/>
          <w:lang w:eastAsia="en-US"/>
        </w:rPr>
        <w:t>6.1.17.2.2</w:t>
      </w:r>
      <w:r w:rsidRPr="008C2C79">
        <w:rPr>
          <w:rFonts w:eastAsiaTheme="minorEastAsia"/>
          <w:lang w:eastAsia="en-US"/>
        </w:rPr>
        <w:tab/>
        <w:t>Subscription data</w:t>
      </w:r>
      <w:bookmarkEnd w:id="337"/>
    </w:p>
    <w:p w14:paraId="78D69BF3" w14:textId="77777777" w:rsidR="00D11399" w:rsidRPr="008C2C79" w:rsidRDefault="00D11399" w:rsidP="0046734C">
      <w:pPr>
        <w:rPr>
          <w:rFonts w:eastAsia="等线"/>
          <w:lang w:eastAsia="zh-CN"/>
        </w:rPr>
      </w:pPr>
      <w:bookmarkStart w:id="338" w:name="_CRTable5_2_3_3_13"/>
      <w:r w:rsidRPr="008C2C79">
        <w:rPr>
          <w:rFonts w:eastAsia="等线"/>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宋体"/>
                <w:lang w:eastAsia="zh-CN"/>
              </w:rPr>
            </w:pPr>
            <w:r w:rsidRPr="008C2C79">
              <w:rPr>
                <w:rFonts w:eastAsia="宋体"/>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宋体"/>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r w:rsidRPr="008C2C79">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DualSteer. If ready, it indicates the </w:t>
            </w:r>
            <w:r w:rsidRPr="008C2C79">
              <w:rPr>
                <w:b/>
                <w:bCs/>
              </w:rPr>
              <w:t>DualSteer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338"/>
    </w:tbl>
    <w:p w14:paraId="1727869B" w14:textId="23F04150" w:rsidR="00D11399" w:rsidRPr="008C2C79" w:rsidRDefault="00D11399" w:rsidP="00D11399">
      <w:pPr>
        <w:overflowPunct/>
        <w:autoSpaceDE/>
        <w:autoSpaceDN/>
        <w:adjustRightInd/>
        <w:textAlignment w:val="auto"/>
        <w:rPr>
          <w:rFonts w:eastAsia="等线"/>
          <w:lang w:eastAsia="en-US"/>
        </w:rPr>
      </w:pPr>
    </w:p>
    <w:p w14:paraId="3D2BB65C" w14:textId="77777777" w:rsidR="00AF056A" w:rsidRPr="008C2C79" w:rsidRDefault="00AF056A" w:rsidP="00D11399">
      <w:pPr>
        <w:overflowPunct/>
        <w:autoSpaceDE/>
        <w:autoSpaceDN/>
        <w:adjustRightInd/>
        <w:textAlignment w:val="auto"/>
        <w:rPr>
          <w:rFonts w:eastAsia="等线"/>
          <w:lang w:eastAsia="en-US"/>
        </w:rPr>
      </w:pPr>
      <w:r w:rsidRPr="008C2C79">
        <w:rPr>
          <w:rFonts w:eastAsia="等线"/>
          <w:lang w:eastAsia="en-US"/>
        </w:rPr>
        <w:t>In order to support DualSteer, new subscription data types, i.e. DualSteer Pair Data, is used to accommodate the management information for a DualSteer device.</w:t>
      </w:r>
    </w:p>
    <w:p w14:paraId="40CB35E8" w14:textId="77777777" w:rsidR="00AF056A" w:rsidRPr="008C2C79" w:rsidRDefault="00AF056A" w:rsidP="00D11399">
      <w:pPr>
        <w:overflowPunct/>
        <w:autoSpaceDE/>
        <w:autoSpaceDN/>
        <w:adjustRightInd/>
        <w:textAlignment w:val="auto"/>
        <w:rPr>
          <w:rFonts w:eastAsia="等线"/>
          <w:lang w:eastAsia="en-US"/>
        </w:rPr>
      </w:pPr>
      <w:r w:rsidRPr="008C2C79">
        <w:rPr>
          <w:rFonts w:eastAsia="等线"/>
          <w:lang w:eastAsia="en-US"/>
        </w:rPr>
        <w:t>To associate two subscriptions/SUPIs for DualSteer, the DualSteer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等线"/>
          <w:lang w:eastAsia="en-US"/>
        </w:rPr>
      </w:pPr>
      <w:r w:rsidRPr="008C2C79">
        <w:rPr>
          <w:rFonts w:eastAsia="等线"/>
          <w:lang w:eastAsia="en-US"/>
        </w:rPr>
        <w:t>Following tables 6.1.17.2.2-2 and 6.1.17.2.2-3 show the subscription enhancement for DualSteer.</w:t>
      </w:r>
    </w:p>
    <w:p w14:paraId="6263A479" w14:textId="77777777" w:rsidR="00D11399" w:rsidRPr="008C2C79" w:rsidRDefault="00D11399" w:rsidP="00D11399">
      <w:pPr>
        <w:pStyle w:val="TH"/>
      </w:pPr>
      <w:r w:rsidRPr="008C2C79">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r w:rsidRPr="008C2C79">
              <w:rPr>
                <w:lang w:eastAsia="zh-CN"/>
              </w:rPr>
              <w:t>DualSteer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r w:rsidRPr="008C2C79">
              <w:rPr>
                <w:lang w:eastAsia="zh-CN"/>
              </w:rPr>
              <w:t>DualSteer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r w:rsidRPr="008C2C79">
              <w:rPr>
                <w:b/>
                <w:bCs/>
              </w:rPr>
              <w:t>DualSteer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Indicates the (DNN, S-NSSAI) combination list for DualSteer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等线"/>
              </w:rPr>
            </w:pPr>
            <w:r w:rsidRPr="008C2C79">
              <w:rPr>
                <w:rFonts w:eastAsiaTheme="minorEastAsia"/>
              </w:rPr>
              <w:lastRenderedPageBreak/>
              <w:t>NOTE 1:</w:t>
            </w:r>
            <w:r w:rsidR="00AF056A" w:rsidRPr="008C2C79">
              <w:rPr>
                <w:rFonts w:eastAsiaTheme="minorEastAsia"/>
              </w:rPr>
              <w:tab/>
            </w:r>
            <w:r w:rsidRPr="008C2C79">
              <w:rPr>
                <w:rFonts w:eastAsia="等线"/>
              </w:rPr>
              <w:t>An example of the DualSteer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The content of Dualsteer data is subject to the solutions to other K</w:t>
            </w:r>
            <w:r w:rsidR="00B437B4" w:rsidRPr="008C2C79">
              <w:rPr>
                <w:rFonts w:eastAsiaTheme="minorEastAsia"/>
              </w:rPr>
              <w:t>i</w:t>
            </w:r>
            <w:r w:rsidRPr="008C2C79">
              <w:rPr>
                <w:rFonts w:eastAsiaTheme="minorEastAsia"/>
              </w:rPr>
              <w:t xml:space="preserve">s on DualSteer, considering the subscription information related to </w:t>
            </w:r>
            <w:r w:rsidRPr="008C2C79">
              <w:t>access and mobility</w:t>
            </w:r>
            <w:r w:rsidRPr="008C2C79">
              <w:rPr>
                <w:rFonts w:eastAsiaTheme="minorEastAsia"/>
              </w:rPr>
              <w:t xml:space="preserve">, session management, and policy aspects, for example </w:t>
            </w:r>
            <w:r w:rsidRPr="008C2C79">
              <w:t>the DNN an S-NSSAI specific parameters to support DualSteer.</w:t>
            </w:r>
          </w:p>
        </w:tc>
      </w:tr>
    </w:tbl>
    <w:p w14:paraId="20F608F8" w14:textId="77777777" w:rsidR="00D11399" w:rsidRPr="008C2C79" w:rsidRDefault="00D11399" w:rsidP="00D11399">
      <w:pPr>
        <w:overflowPunct/>
        <w:autoSpaceDE/>
        <w:autoSpaceDN/>
        <w:adjustRightInd/>
        <w:textAlignment w:val="auto"/>
        <w:rPr>
          <w:rFonts w:eastAsia="等线"/>
        </w:rPr>
      </w:pPr>
    </w:p>
    <w:p w14:paraId="19C2E125" w14:textId="77777777" w:rsidR="00D11399" w:rsidRPr="008C2C79" w:rsidRDefault="00D11399" w:rsidP="00D11399">
      <w:pPr>
        <w:pStyle w:val="TH"/>
        <w:rPr>
          <w:lang w:eastAsia="zh-CN"/>
        </w:rPr>
      </w:pPr>
      <w:r w:rsidRPr="008C2C79">
        <w:rPr>
          <w:lang w:eastAsia="zh-CN"/>
        </w:rPr>
        <w:t>Table 6.1.17.2.2-3: DualSteer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r w:rsidRPr="008C2C79">
              <w:rPr>
                <w:rFonts w:eastAsia="宋体"/>
                <w:lang w:eastAsia="zh-CN"/>
              </w:rPr>
              <w:t>DualSteer Pair Data</w:t>
            </w:r>
          </w:p>
        </w:tc>
        <w:tc>
          <w:tcPr>
            <w:tcW w:w="2268" w:type="dxa"/>
          </w:tcPr>
          <w:p w14:paraId="5B100C37" w14:textId="77777777" w:rsidR="00D11399" w:rsidRPr="008C2C79" w:rsidRDefault="00D11399" w:rsidP="00D46DEC">
            <w:pPr>
              <w:pStyle w:val="TAL"/>
              <w:rPr>
                <w:lang w:eastAsia="zh-CN"/>
              </w:rPr>
            </w:pPr>
            <w:r w:rsidRPr="008C2C79">
              <w:t>DualSteer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等线"/>
          <w:lang w:eastAsia="en-US"/>
        </w:rPr>
      </w:pPr>
    </w:p>
    <w:p w14:paraId="52317B74" w14:textId="77777777" w:rsidR="00AF056A" w:rsidRPr="008C2C79" w:rsidRDefault="00AF056A" w:rsidP="00AF056A">
      <w:pPr>
        <w:rPr>
          <w:rFonts w:eastAsia="等线"/>
          <w:lang w:eastAsia="en-US"/>
        </w:rPr>
      </w:pPr>
      <w:r w:rsidRPr="008C2C79">
        <w:rPr>
          <w:rFonts w:eastAsia="等线"/>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Pr="008C2C79" w:rsidRDefault="00AF056A" w:rsidP="00AF056A">
      <w:pPr>
        <w:rPr>
          <w:rFonts w:eastAsia="等线"/>
          <w:lang w:eastAsia="en-US"/>
        </w:rPr>
      </w:pPr>
      <w:r w:rsidRPr="008C2C79">
        <w:rPr>
          <w:rFonts w:eastAsia="等线"/>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8C2C79" w:rsidRDefault="00D11399" w:rsidP="00D11399">
      <w:pPr>
        <w:pStyle w:val="41"/>
        <w:overflowPunct/>
        <w:autoSpaceDE/>
        <w:autoSpaceDN/>
        <w:adjustRightInd/>
        <w:textAlignment w:val="auto"/>
        <w:rPr>
          <w:rFonts w:eastAsiaTheme="minorEastAsia"/>
        </w:rPr>
      </w:pPr>
      <w:bookmarkStart w:id="339" w:name="_Toc178133362"/>
      <w:r w:rsidRPr="008C2C79">
        <w:rPr>
          <w:rFonts w:eastAsiaTheme="minorEastAsia"/>
        </w:rPr>
        <w:t>6.1.17.3</w:t>
      </w:r>
      <w:r w:rsidRPr="008C2C79">
        <w:rPr>
          <w:rFonts w:eastAsiaTheme="minorEastAsia"/>
        </w:rPr>
        <w:tab/>
        <w:t>Impacts on services, entities and interfaces</w:t>
      </w:r>
      <w:bookmarkEnd w:id="339"/>
    </w:p>
    <w:p w14:paraId="18096BB5" w14:textId="77777777" w:rsidR="00D11399" w:rsidRPr="008C2C79" w:rsidRDefault="00D11399" w:rsidP="0046734C">
      <w:pPr>
        <w:pStyle w:val="EditorsNote"/>
        <w:rPr>
          <w:rFonts w:eastAsia="等线"/>
          <w:lang w:eastAsia="en-US"/>
        </w:rPr>
      </w:pPr>
      <w:r w:rsidRPr="008C2C79">
        <w:rPr>
          <w:rFonts w:eastAsia="等线"/>
          <w:lang w:eastAsia="en-US"/>
        </w:rPr>
        <w:t>Editor's note:</w:t>
      </w:r>
      <w:r w:rsidRPr="008C2C79">
        <w:rPr>
          <w:rFonts w:eastAsia="等线"/>
          <w:lang w:eastAsia="en-US"/>
        </w:rPr>
        <w:tab/>
        <w:t>This clause captures impacts on existing 3GPP services, entities and interfaces.</w:t>
      </w:r>
    </w:p>
    <w:p w14:paraId="1EC1F3AE" w14:textId="77777777" w:rsidR="00AF056A" w:rsidRPr="008C2C79" w:rsidRDefault="00AF056A" w:rsidP="00AF056A">
      <w:pPr>
        <w:rPr>
          <w:rFonts w:eastAsia="等线"/>
          <w:b/>
          <w:bCs/>
          <w:lang w:eastAsia="en-US"/>
        </w:rPr>
      </w:pPr>
      <w:r w:rsidRPr="008C2C79">
        <w:rPr>
          <w:rFonts w:eastAsia="等线"/>
          <w:b/>
          <w:bCs/>
          <w:lang w:eastAsia="en-US"/>
        </w:rPr>
        <w:t>UDM/UDR:</w:t>
      </w:r>
    </w:p>
    <w:p w14:paraId="60F340B5" w14:textId="77777777" w:rsidR="00AF056A" w:rsidRPr="008C2C79" w:rsidRDefault="00AF056A" w:rsidP="00AF056A">
      <w:pPr>
        <w:pStyle w:val="B1"/>
        <w:rPr>
          <w:rFonts w:eastAsia="等线"/>
          <w:lang w:eastAsia="en-US"/>
        </w:rPr>
      </w:pPr>
      <w:r w:rsidRPr="008C2C79">
        <w:rPr>
          <w:rFonts w:eastAsia="等线"/>
          <w:lang w:eastAsia="en-US"/>
        </w:rPr>
        <w:t>-</w:t>
      </w:r>
      <w:r w:rsidRPr="008C2C79">
        <w:rPr>
          <w:rFonts w:eastAsia="等线"/>
          <w:lang w:eastAsia="en-US"/>
        </w:rPr>
        <w:tab/>
        <w:t>Subscription data is enhanced to support DualSteer.</w:t>
      </w:r>
    </w:p>
    <w:p w14:paraId="5DEA81BC" w14:textId="77777777" w:rsidR="00AF056A" w:rsidRPr="008C2C79" w:rsidRDefault="00AF056A" w:rsidP="00AF056A">
      <w:pPr>
        <w:rPr>
          <w:rFonts w:eastAsia="等线"/>
          <w:b/>
          <w:bCs/>
          <w:lang w:eastAsia="en-US"/>
        </w:rPr>
      </w:pPr>
      <w:r w:rsidRPr="008C2C79">
        <w:rPr>
          <w:rFonts w:eastAsia="等线"/>
          <w:b/>
          <w:bCs/>
          <w:lang w:eastAsia="en-US"/>
        </w:rPr>
        <w:t>(H-)PCF:</w:t>
      </w:r>
    </w:p>
    <w:p w14:paraId="2C988EA1" w14:textId="77777777" w:rsidR="00AF056A" w:rsidRPr="008C2C79" w:rsidRDefault="00AF056A" w:rsidP="00AF056A">
      <w:pPr>
        <w:pStyle w:val="B1"/>
        <w:rPr>
          <w:rFonts w:eastAsia="等线"/>
          <w:lang w:eastAsia="en-US"/>
        </w:rPr>
      </w:pPr>
      <w:r w:rsidRPr="008C2C79">
        <w:rPr>
          <w:rFonts w:eastAsia="等线"/>
          <w:lang w:eastAsia="en-US"/>
        </w:rPr>
        <w:t>-</w:t>
      </w:r>
      <w:r w:rsidRPr="008C2C79">
        <w:rPr>
          <w:rFonts w:eastAsia="等线"/>
          <w:lang w:eastAsia="en-US"/>
        </w:rPr>
        <w:tab/>
        <w:t>Determine URSP based on subscription data related to DualSteer.</w:t>
      </w:r>
    </w:p>
    <w:p w14:paraId="0B4777EF" w14:textId="77777777" w:rsidR="00AF056A" w:rsidRPr="008C2C79" w:rsidRDefault="00AF056A" w:rsidP="00AF056A">
      <w:pPr>
        <w:rPr>
          <w:rFonts w:eastAsia="等线"/>
          <w:b/>
          <w:bCs/>
          <w:lang w:eastAsia="en-US"/>
        </w:rPr>
      </w:pPr>
      <w:r w:rsidRPr="008C2C79">
        <w:rPr>
          <w:rFonts w:eastAsia="等线"/>
          <w:b/>
          <w:bCs/>
          <w:lang w:eastAsia="en-US"/>
        </w:rPr>
        <w:t>DualSteer device:</w:t>
      </w:r>
    </w:p>
    <w:p w14:paraId="14FA4DA6" w14:textId="77777777" w:rsidR="00AF056A" w:rsidRPr="008C2C79" w:rsidRDefault="00AF056A" w:rsidP="00AF056A">
      <w:pPr>
        <w:pStyle w:val="B1"/>
        <w:rPr>
          <w:rFonts w:eastAsia="等线"/>
          <w:lang w:eastAsia="en-US"/>
        </w:rPr>
      </w:pPr>
      <w:r w:rsidRPr="008C2C79">
        <w:rPr>
          <w:rFonts w:eastAsia="等线"/>
          <w:lang w:eastAsia="en-US"/>
        </w:rPr>
        <w:t>-</w:t>
      </w:r>
      <w:r w:rsidRPr="008C2C79">
        <w:rPr>
          <w:rFonts w:eastAsia="等线"/>
          <w:lang w:eastAsia="en-US"/>
        </w:rPr>
        <w:tab/>
        <w:t>May indicate DualSteer capable indication to PCF.</w:t>
      </w:r>
    </w:p>
    <w:p w14:paraId="2C1D294D" w14:textId="7921D09F" w:rsidR="00D46DEC" w:rsidRPr="008C2C79" w:rsidRDefault="00D46DEC" w:rsidP="0046734C">
      <w:pPr>
        <w:pStyle w:val="31"/>
        <w:rPr>
          <w:rFonts w:eastAsia="等线"/>
          <w:lang w:eastAsia="en-US"/>
        </w:rPr>
      </w:pPr>
      <w:bookmarkStart w:id="340" w:name="_Toc178133363"/>
      <w:r w:rsidRPr="008C2C79">
        <w:rPr>
          <w:rFonts w:eastAsia="等线"/>
          <w:lang w:eastAsia="en-US"/>
        </w:rPr>
        <w:t>6.1.18</w:t>
      </w:r>
      <w:r w:rsidRPr="008C2C79">
        <w:rPr>
          <w:rFonts w:eastAsia="等线"/>
          <w:lang w:eastAsia="en-US"/>
        </w:rPr>
        <w:tab/>
        <w:t>Solution #</w:t>
      </w:r>
      <w:r w:rsidR="00F17C80" w:rsidRPr="008C2C79">
        <w:rPr>
          <w:rFonts w:eastAsia="等线"/>
          <w:lang w:eastAsia="en-US"/>
        </w:rPr>
        <w:t>1.</w:t>
      </w:r>
      <w:r w:rsidRPr="008C2C79">
        <w:rPr>
          <w:rFonts w:eastAsia="等线"/>
          <w:lang w:eastAsia="en-US"/>
        </w:rPr>
        <w:t>18:</w:t>
      </w:r>
      <w:r w:rsidRPr="008C2C79">
        <w:rPr>
          <w:rFonts w:eastAsia="等线"/>
          <w:lang w:eastAsia="zh-CN"/>
        </w:rPr>
        <w:t xml:space="preserve"> Policy for DualSteer steering and switching</w:t>
      </w:r>
      <w:bookmarkEnd w:id="340"/>
    </w:p>
    <w:p w14:paraId="75C633AE" w14:textId="77777777" w:rsidR="00D46DEC" w:rsidRPr="008C2C79" w:rsidRDefault="00D46DEC" w:rsidP="0046734C">
      <w:pPr>
        <w:pStyle w:val="41"/>
        <w:rPr>
          <w:rFonts w:eastAsia="等线"/>
          <w:lang w:eastAsia="en-US"/>
        </w:rPr>
      </w:pPr>
      <w:bookmarkStart w:id="341" w:name="_Toc178133364"/>
      <w:r w:rsidRPr="008C2C79">
        <w:rPr>
          <w:rFonts w:eastAsia="等线"/>
          <w:lang w:eastAsia="en-US"/>
        </w:rPr>
        <w:t>6.1.18.1</w:t>
      </w:r>
      <w:r w:rsidRPr="008C2C79">
        <w:rPr>
          <w:rFonts w:eastAsia="等线"/>
          <w:lang w:eastAsia="en-US"/>
        </w:rPr>
        <w:tab/>
        <w:t>Description</w:t>
      </w:r>
      <w:bookmarkEnd w:id="341"/>
    </w:p>
    <w:p w14:paraId="53E29FC5" w14:textId="77777777" w:rsidR="00AF056A" w:rsidRPr="008C2C79" w:rsidRDefault="00AF056A" w:rsidP="00AF056A">
      <w:pPr>
        <w:rPr>
          <w:lang w:eastAsia="zh-CN"/>
        </w:rPr>
      </w:pPr>
      <w:r w:rsidRPr="008C2C79">
        <w:rPr>
          <w:lang w:eastAsia="zh-CN"/>
        </w:rPr>
        <w:t>This solution addressed Key Issue #1.4 "Policy enhancement for DualSteer".</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Pr="008C2C79" w:rsidRDefault="00AF056A" w:rsidP="00AF056A">
      <w:pPr>
        <w:rPr>
          <w:lang w:eastAsia="zh-CN"/>
        </w:rPr>
      </w:pPr>
      <w:r w:rsidRPr="008C2C79">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Pr="008C2C79" w:rsidRDefault="00AF056A" w:rsidP="00AF056A">
      <w:pPr>
        <w:pStyle w:val="EditorsNote"/>
        <w:rPr>
          <w:lang w:eastAsia="zh-CN"/>
        </w:rPr>
      </w:pPr>
      <w:r w:rsidRPr="008C2C79">
        <w:rPr>
          <w:lang w:eastAsia="zh-CN"/>
        </w:rPr>
        <w:t>Editor's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Structure of Subscription data for DualSteer Pair:</w:t>
      </w:r>
    </w:p>
    <w:p w14:paraId="2537BE34" w14:textId="77777777" w:rsidR="00AF056A" w:rsidRPr="008C2C79" w:rsidRDefault="00AF056A" w:rsidP="00AF056A">
      <w:pPr>
        <w:rPr>
          <w:lang w:eastAsia="zh-CN"/>
        </w:rPr>
      </w:pPr>
      <w:r w:rsidRPr="008C2C79">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r w:rsidRPr="008C2C79">
              <w:rPr>
                <w:lang w:eastAsia="zh-CN"/>
              </w:rPr>
              <w:t>DualSteer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r w:rsidRPr="008C2C79">
              <w:rPr>
                <w:lang w:eastAsia="zh-CN"/>
              </w:rPr>
              <w:t>DualSteer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Identifies the pair of SUPIs that share the same subscription profile that supports DualSteer.</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r w:rsidRPr="008C2C79">
              <w:rPr>
                <w:lang w:eastAsia="zh-CN"/>
              </w:rPr>
              <w:t>DualSteer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r w:rsidRPr="008C2C79">
              <w:rPr>
                <w:lang w:eastAsia="zh-CN"/>
              </w:rPr>
              <w:t>DualSteer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Identifiers of the DualSteer Pair that the DualSteer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r w:rsidRPr="008C2C79">
              <w:t>DualSteer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The content of DualSteer data is subject to the solutions to other K</w:t>
            </w:r>
            <w:r w:rsidR="00B437B4" w:rsidRPr="008C2C79">
              <w:rPr>
                <w:rFonts w:eastAsiaTheme="minorEastAsia"/>
                <w:lang w:eastAsia="zh-CN"/>
              </w:rPr>
              <w:t>i</w:t>
            </w:r>
            <w:r w:rsidRPr="008C2C79">
              <w:rPr>
                <w:rFonts w:eastAsiaTheme="minorEastAsia"/>
                <w:lang w:eastAsia="zh-CN"/>
              </w:rPr>
              <w:t xml:space="preserve">s on DualSteer,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the DNN an S-NSSAI specific parameters to support DualSteer.</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Structure of UE Policy for DualSteer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DualSteer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宋体"/>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宋体"/>
              </w:rPr>
            </w:pPr>
            <w:r w:rsidRPr="008C2C79">
              <w:rPr>
                <w:rFonts w:eastAsia="宋体"/>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宋体"/>
                <w:lang w:eastAsia="zh-CN"/>
              </w:rPr>
            </w:pPr>
            <w:r w:rsidRPr="008C2C79">
              <w:rPr>
                <w:rFonts w:eastAsia="宋体"/>
                <w:lang w:eastAsia="zh-CN"/>
              </w:rPr>
              <w:t>DualSteer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等线"/>
        </w:rPr>
      </w:pPr>
    </w:p>
    <w:p w14:paraId="52AE20CB" w14:textId="131282ED" w:rsidR="00D46DEC" w:rsidRPr="008C2C79" w:rsidRDefault="00D46DEC" w:rsidP="0046734C">
      <w:pPr>
        <w:pStyle w:val="41"/>
        <w:rPr>
          <w:rFonts w:eastAsia="等线"/>
        </w:rPr>
      </w:pPr>
      <w:bookmarkStart w:id="342" w:name="_Toc178133365"/>
      <w:r w:rsidRPr="008C2C79">
        <w:rPr>
          <w:rFonts w:eastAsia="等线"/>
        </w:rPr>
        <w:lastRenderedPageBreak/>
        <w:t>6.1.18.2</w:t>
      </w:r>
      <w:r w:rsidRPr="008C2C79">
        <w:rPr>
          <w:rFonts w:eastAsia="等线"/>
        </w:rPr>
        <w:tab/>
        <w:t>Procedures</w:t>
      </w:r>
      <w:bookmarkEnd w:id="342"/>
    </w:p>
    <w:p w14:paraId="7D2CE62F" w14:textId="128F6F8D" w:rsidR="00D46DEC" w:rsidRPr="008C2C79" w:rsidRDefault="00D46DEC" w:rsidP="00CD2960">
      <w:pPr>
        <w:pStyle w:val="51"/>
      </w:pPr>
      <w:bookmarkStart w:id="343" w:name="_Toc178133366"/>
      <w:r w:rsidRPr="008C2C79">
        <w:t>6.1.18</w:t>
      </w:r>
      <w:r w:rsidR="00CD2960" w:rsidRPr="008C2C79">
        <w:t>.2.1</w:t>
      </w:r>
      <w:r w:rsidR="00CD2960" w:rsidRPr="008C2C79">
        <w:tab/>
      </w:r>
      <w:r w:rsidRPr="008C2C79">
        <w:t>Procedures for Policy for DualSteer Traffic Steering</w:t>
      </w:r>
      <w:bookmarkEnd w:id="343"/>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5pt;height:298.8pt" o:ole="">
            <v:imagedata r:id="rId87" o:title=""/>
          </v:shape>
          <o:OLEObject Type="Embed" ProgID="Visio.Drawing.15" ShapeID="_x0000_i1064" DrawAspect="Content" ObjectID="_1791285060" r:id="rId88"/>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Figure 6.1.18.1-1: Policy for DualSteer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The DualSteer device uses SUPI1 to send registration request including DualSteer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PCF generates UE policy based on the received DualSteer data, e.g. DNN and S-NSSAI specific parameter assigned for DualSteer, and send Npcf_UEPolicyControl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8C2C79" w:rsidRDefault="00AF056A" w:rsidP="00AF056A">
      <w:pPr>
        <w:pStyle w:val="NO"/>
      </w:pPr>
      <w:r w:rsidRPr="008C2C79">
        <w:t>NOTE 2:</w:t>
      </w:r>
      <w:r w:rsidRPr="008C2C79">
        <w:tab/>
        <w:t>If the new application does not match any traffic descriptor in the Dualsteer Rule, or only one of the</w:t>
      </w:r>
      <w:r w:rsidRPr="008C2C79">
        <w:rPr>
          <w:rFonts w:eastAsiaTheme="minorEastAsia"/>
        </w:rPr>
        <w:t xml:space="preserve"> </w:t>
      </w:r>
      <w:r w:rsidRPr="008C2C79">
        <w:t>DualSteer Pair is registered, the UE will handle the application according to current URSP rule.</w:t>
      </w:r>
    </w:p>
    <w:p w14:paraId="777C68F7" w14:textId="77777777" w:rsidR="00D46DEC" w:rsidRPr="008C2C79" w:rsidRDefault="00D46DEC" w:rsidP="00D46DEC">
      <w:pPr>
        <w:pStyle w:val="51"/>
      </w:pPr>
      <w:bookmarkStart w:id="344" w:name="_Toc178133367"/>
      <w:r w:rsidRPr="008C2C79">
        <w:lastRenderedPageBreak/>
        <w:t>6.1.18.2.2</w:t>
      </w:r>
      <w:r w:rsidRPr="008C2C79">
        <w:tab/>
        <w:t>Procedures for Policy for DualSteer Traffic Switching</w:t>
      </w:r>
      <w:bookmarkEnd w:id="344"/>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15pt;height:194.8pt" o:ole="">
            <v:imagedata r:id="rId89" o:title=""/>
          </v:shape>
          <o:OLEObject Type="Embed" ProgID="Visio.Drawing.15" ShapeID="_x0000_i1065" DrawAspect="Content" ObjectID="_1791285061" r:id="rId90"/>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DualSteer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After the establishment of PDU Session for DualSteer,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DualSteer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41"/>
        <w:rPr>
          <w:rFonts w:eastAsia="等线"/>
          <w:lang w:eastAsia="zh-CN"/>
        </w:rPr>
      </w:pPr>
      <w:bookmarkStart w:id="345" w:name="_Toc178133368"/>
      <w:r w:rsidRPr="008C2C79">
        <w:rPr>
          <w:rFonts w:eastAsia="等线"/>
          <w:lang w:eastAsia="zh-CN"/>
        </w:rPr>
        <w:t>6.1.18.3</w:t>
      </w:r>
      <w:r w:rsidRPr="008C2C79">
        <w:rPr>
          <w:rFonts w:eastAsia="等线"/>
          <w:lang w:eastAsia="zh-CN"/>
        </w:rPr>
        <w:tab/>
      </w:r>
      <w:r w:rsidRPr="008C2C79">
        <w:rPr>
          <w:rFonts w:eastAsia="等线"/>
          <w:lang w:eastAsia="en-US"/>
        </w:rPr>
        <w:t xml:space="preserve">Impacts on </w:t>
      </w:r>
      <w:r w:rsidRPr="008C2C79">
        <w:rPr>
          <w:rFonts w:eastAsia="等线"/>
          <w:lang w:eastAsia="zh-CN"/>
        </w:rPr>
        <w:t>services, entities and interfaces</w:t>
      </w:r>
      <w:bookmarkEnd w:id="345"/>
      <w:r w:rsidRPr="008C2C79" w:rsidDel="002F3EB6">
        <w:rPr>
          <w:rFonts w:eastAsia="等线"/>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Generating PCC rules for DualSteer service based on DualSteer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Providing DualSteer related subscription data to PCF for DualSteer related policy.</w:t>
      </w:r>
    </w:p>
    <w:p w14:paraId="1EDC2D29" w14:textId="77777777" w:rsidR="00A4406A" w:rsidRPr="008C2C79" w:rsidRDefault="00A4406A" w:rsidP="00A4406A">
      <w:pPr>
        <w:pStyle w:val="31"/>
      </w:pPr>
      <w:bookmarkStart w:id="346" w:name="_Toc178133369"/>
      <w:r w:rsidRPr="008C2C79">
        <w:t>6.1.19</w:t>
      </w:r>
      <w:r w:rsidRPr="008C2C79">
        <w:tab/>
        <w:t>Solution #1.19: PDU Session Control for DualSteer</w:t>
      </w:r>
      <w:bookmarkEnd w:id="346"/>
    </w:p>
    <w:p w14:paraId="7FBD400E" w14:textId="77777777" w:rsidR="00A4406A" w:rsidRPr="008C2C79" w:rsidRDefault="00A4406A" w:rsidP="00A4406A">
      <w:pPr>
        <w:pStyle w:val="41"/>
      </w:pPr>
      <w:bookmarkStart w:id="347" w:name="_Toc178133370"/>
      <w:r w:rsidRPr="008C2C79">
        <w:t>6.1.19.1</w:t>
      </w:r>
      <w:r w:rsidRPr="008C2C79">
        <w:tab/>
        <w:t>Description</w:t>
      </w:r>
      <w:bookmarkEnd w:id="347"/>
    </w:p>
    <w:p w14:paraId="00EE5557" w14:textId="77777777" w:rsidR="00AF056A" w:rsidRPr="008C2C79" w:rsidRDefault="00AF056A" w:rsidP="00AF056A">
      <w:pPr>
        <w:rPr>
          <w:rFonts w:eastAsia="Malgun Gothic"/>
          <w:lang w:eastAsia="ko-KR"/>
        </w:rPr>
      </w:pPr>
      <w:r w:rsidRPr="008C2C79">
        <w:rPr>
          <w:rFonts w:eastAsia="Malgun Gothic"/>
          <w:lang w:eastAsia="ko-KR"/>
        </w:rPr>
        <w:t>This solution is targeting for KI#1.3 Session management aspects for DualSteer and KI#1.4 Policy enhancements for DualSteer.</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Pr="008C2C79" w:rsidRDefault="00AF056A" w:rsidP="00AF056A">
      <w:pPr>
        <w:pStyle w:val="EditorsNote"/>
        <w:rPr>
          <w:rFonts w:eastAsia="Malgun Gothic"/>
        </w:rPr>
      </w:pPr>
      <w:r w:rsidRPr="008C2C79">
        <w:rPr>
          <w:rFonts w:eastAsia="Malgun Gothic"/>
        </w:rPr>
        <w:t>Editor's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41"/>
      </w:pPr>
      <w:bookmarkStart w:id="348" w:name="_Toc178133371"/>
      <w:r w:rsidRPr="008C2C79">
        <w:t>6.1.19.2</w:t>
      </w:r>
      <w:r w:rsidRPr="008C2C79">
        <w:tab/>
        <w:t>Procedures</w:t>
      </w:r>
      <w:bookmarkEnd w:id="348"/>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65pt;height:289.95pt" o:ole="">
            <v:imagedata r:id="rId91" o:title=""/>
          </v:shape>
          <o:OLEObject Type="Embed" ProgID="Visio.Drawing.15" ShapeID="_x0000_i1066" DrawAspect="Content" ObjectID="_1791285062" r:id="rId92"/>
        </w:object>
      </w:r>
    </w:p>
    <w:p w14:paraId="5EFC8F34" w14:textId="77777777" w:rsidR="00A4406A" w:rsidRPr="008C2C79" w:rsidRDefault="00A4406A" w:rsidP="00AF056A">
      <w:pPr>
        <w:pStyle w:val="TF"/>
      </w:pPr>
      <w:r w:rsidRPr="008C2C79">
        <w:t>Figure 6.1.19.2-1: Procedure for PDU Session Control for DualSteer</w:t>
      </w:r>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Pr="008C2C79" w:rsidRDefault="00AF056A" w:rsidP="00AF056A">
      <w:pPr>
        <w:pStyle w:val="EditorsNote"/>
      </w:pPr>
      <w:r w:rsidRPr="008C2C79">
        <w:t>Editor's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41"/>
        <w:rPr>
          <w:lang w:eastAsia="zh-CN"/>
        </w:rPr>
      </w:pPr>
      <w:bookmarkStart w:id="349" w:name="_Toc178133372"/>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349"/>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21"/>
      </w:pPr>
      <w:bookmarkStart w:id="350" w:name="_Toc160552496"/>
      <w:bookmarkStart w:id="351" w:name="_Toc161061124"/>
      <w:bookmarkStart w:id="352" w:name="_Toc178133373"/>
      <w:bookmarkEnd w:id="191"/>
      <w:bookmarkEnd w:id="192"/>
      <w:bookmarkEnd w:id="193"/>
      <w:bookmarkEnd w:id="194"/>
      <w:bookmarkEnd w:id="195"/>
      <w:r w:rsidRPr="008C2C79">
        <w:t>6.2</w:t>
      </w:r>
      <w:r w:rsidRPr="008C2C79">
        <w:tab/>
        <w:t>Solutions for ATSSS_Ph4</w:t>
      </w:r>
      <w:bookmarkEnd w:id="350"/>
      <w:bookmarkEnd w:id="351"/>
      <w:bookmarkEnd w:id="352"/>
    </w:p>
    <w:p w14:paraId="29F7E087" w14:textId="72958F01" w:rsidR="000D596F" w:rsidRPr="008C2C79" w:rsidRDefault="000D596F" w:rsidP="000D596F">
      <w:pPr>
        <w:pStyle w:val="31"/>
      </w:pPr>
      <w:bookmarkStart w:id="353" w:name="_Toc160552497"/>
      <w:bookmarkStart w:id="354" w:name="_Toc161061125"/>
      <w:bookmarkStart w:id="355" w:name="_Toc178133374"/>
      <w:r w:rsidRPr="008C2C79">
        <w:t>6.2.1</w:t>
      </w:r>
      <w:r w:rsidRPr="008C2C79">
        <w:tab/>
        <w:t>Solution #2.1: Policy Control for the MPQUIC Steering Functionality for non-UDP Traffic</w:t>
      </w:r>
      <w:bookmarkEnd w:id="353"/>
      <w:bookmarkEnd w:id="354"/>
      <w:bookmarkEnd w:id="355"/>
    </w:p>
    <w:p w14:paraId="6F867DAC" w14:textId="514BFE1F" w:rsidR="000D596F" w:rsidRPr="008C2C79" w:rsidRDefault="000D596F" w:rsidP="000D596F">
      <w:pPr>
        <w:pStyle w:val="41"/>
      </w:pPr>
      <w:bookmarkStart w:id="356" w:name="_Toc161061126"/>
      <w:bookmarkStart w:id="357" w:name="_Toc178133375"/>
      <w:r w:rsidRPr="008C2C79">
        <w:t>6.2.1.1</w:t>
      </w:r>
      <w:r w:rsidRPr="008C2C79">
        <w:tab/>
        <w:t>Description</w:t>
      </w:r>
      <w:bookmarkEnd w:id="356"/>
      <w:bookmarkEnd w:id="357"/>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41"/>
      </w:pPr>
      <w:bookmarkStart w:id="358" w:name="_Toc161061127"/>
      <w:bookmarkStart w:id="359" w:name="_Toc178133376"/>
      <w:r w:rsidRPr="008C2C79">
        <w:lastRenderedPageBreak/>
        <w:t>6.2.1.2</w:t>
      </w:r>
      <w:r w:rsidRPr="008C2C79">
        <w:tab/>
        <w:t>Procedure</w:t>
      </w:r>
      <w:bookmarkEnd w:id="358"/>
      <w:bookmarkEnd w:id="359"/>
    </w:p>
    <w:p w14:paraId="50EE3079" w14:textId="77777777" w:rsidR="000D596F" w:rsidRPr="008C2C79" w:rsidRDefault="000D596F" w:rsidP="00AF056A">
      <w:pPr>
        <w:pStyle w:val="TH"/>
      </w:pPr>
      <w:r w:rsidRPr="008C2C79">
        <w:object w:dxaOrig="13725" w:dyaOrig="13410" w14:anchorId="1429FDBC">
          <v:shape id="_x0000_i1067" type="#_x0000_t75" style="width:480.9pt;height:470.1pt" o:ole="">
            <v:imagedata r:id="rId93" o:title=""/>
          </v:shape>
          <o:OLEObject Type="Embed" ProgID="Visio.Drawing.15" ShapeID="_x0000_i1067" DrawAspect="Content" ObjectID="_1791285063" r:id="rId94"/>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5B1C09E" w:rsidR="00AF056A" w:rsidRPr="008C2C79" w:rsidRDefault="00AF056A" w:rsidP="00AF056A">
      <w:pPr>
        <w:pStyle w:val="B1"/>
      </w:pPr>
      <w:r w:rsidRPr="008C2C79">
        <w:lastRenderedPageBreak/>
        <w:t>4.</w:t>
      </w:r>
      <w:r w:rsidRPr="008C2C79">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Pr="008C2C79" w:rsidRDefault="00AF056A" w:rsidP="00AF056A">
      <w:pPr>
        <w:pStyle w:val="B1"/>
      </w:pPr>
      <w:r w:rsidRPr="008C2C79">
        <w:t>11.</w:t>
      </w:r>
      <w:r w:rsidRPr="008C2C79">
        <w:tab/>
        <w:t>The UE selects an MPQUIC connection corresponding to the service data flow's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41"/>
      </w:pPr>
      <w:bookmarkStart w:id="360" w:name="_Toc161061128"/>
      <w:bookmarkStart w:id="361" w:name="_Toc178133377"/>
      <w:r w:rsidRPr="008C2C79">
        <w:t>6.</w:t>
      </w:r>
      <w:r w:rsidR="002543BD" w:rsidRPr="008C2C79">
        <w:t>2.1</w:t>
      </w:r>
      <w:r w:rsidRPr="008C2C79">
        <w:t>.3</w:t>
      </w:r>
      <w:r w:rsidRPr="008C2C79">
        <w:tab/>
        <w:t>Impacts on services, entities and interfaces</w:t>
      </w:r>
      <w:bookmarkEnd w:id="360"/>
      <w:bookmarkEnd w:id="361"/>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connect-ip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31"/>
      </w:pPr>
      <w:bookmarkStart w:id="362" w:name="_Toc160552498"/>
      <w:bookmarkStart w:id="363" w:name="_Toc161061129"/>
      <w:bookmarkStart w:id="364" w:name="_Toc178133378"/>
      <w:r w:rsidRPr="008C2C79">
        <w:lastRenderedPageBreak/>
        <w:t>6.2.2</w:t>
      </w:r>
      <w:r w:rsidRPr="008C2C79">
        <w:tab/>
        <w:t>Solution #2.2: I</w:t>
      </w:r>
      <w:r w:rsidR="00B437B4" w:rsidRPr="008C2C79">
        <w:t>p</w:t>
      </w:r>
      <w:r w:rsidRPr="008C2C79">
        <w:t>sec establishment using null encryption with ePDG co-located in the UPF</w:t>
      </w:r>
      <w:bookmarkEnd w:id="362"/>
      <w:bookmarkEnd w:id="363"/>
      <w:bookmarkEnd w:id="364"/>
    </w:p>
    <w:p w14:paraId="4273DC3F" w14:textId="7299FC8B" w:rsidR="002543BD" w:rsidRPr="008C2C79" w:rsidRDefault="002543BD" w:rsidP="00170A90">
      <w:pPr>
        <w:pStyle w:val="41"/>
      </w:pPr>
      <w:bookmarkStart w:id="365" w:name="_Toc161061130"/>
      <w:bookmarkStart w:id="366" w:name="_Toc178133379"/>
      <w:r w:rsidRPr="008C2C79">
        <w:t>6.2.2.1</w:t>
      </w:r>
      <w:r w:rsidRPr="008C2C79">
        <w:tab/>
        <w:t>Description</w:t>
      </w:r>
      <w:bookmarkEnd w:id="365"/>
      <w:bookmarkEnd w:id="366"/>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This solution basically re-use the existing ePDG architecture/functionality, which means the ePDG is co-located with the PSA UPF. Figure</w:t>
      </w:r>
      <w:r w:rsidR="000E7070" w:rsidRPr="008C2C79">
        <w:t> </w:t>
      </w:r>
      <w:r w:rsidRPr="008C2C79">
        <w:rPr>
          <w:lang w:eastAsia="ko-KR"/>
        </w:rPr>
        <w:t>6.2.2.1-1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9pt;height:216.75pt" o:ole="">
            <v:imagedata r:id="rId95" o:title=""/>
          </v:shape>
          <o:OLEObject Type="Embed" ProgID="Visio.Drawing.15" ShapeID="_x0000_i1068" DrawAspect="Content" ObjectID="_1791285064" r:id="rId96"/>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41"/>
      </w:pPr>
      <w:bookmarkStart w:id="367" w:name="_Toc161061131"/>
      <w:bookmarkStart w:id="368" w:name="_Toc178133380"/>
      <w:r w:rsidRPr="008C2C79">
        <w:t>6.2.2.2</w:t>
      </w:r>
      <w:r w:rsidRPr="008C2C79">
        <w:tab/>
        <w:t>Procedures</w:t>
      </w:r>
      <w:bookmarkEnd w:id="367"/>
      <w:bookmarkEnd w:id="368"/>
    </w:p>
    <w:p w14:paraId="672D7876" w14:textId="77777777" w:rsidR="002543BD" w:rsidRPr="008C2C79" w:rsidRDefault="002543BD" w:rsidP="008E46F9">
      <w:pPr>
        <w:pStyle w:val="TH"/>
      </w:pPr>
      <w:r w:rsidRPr="008C2C79">
        <w:object w:dxaOrig="26850" w:dyaOrig="15405" w14:anchorId="1356144F">
          <v:shape id="_x0000_i1069" type="#_x0000_t75" style="width:452.4pt;height:257.2pt" o:ole="">
            <v:imagedata r:id="rId97" o:title=""/>
          </v:shape>
          <o:OLEObject Type="Embed" ProgID="Visio.Drawing.15" ShapeID="_x0000_i1069" DrawAspect="Content" ObjectID="_1791285065" r:id="rId98"/>
        </w:object>
      </w:r>
    </w:p>
    <w:p w14:paraId="2A3B7C62" w14:textId="763379C5" w:rsidR="002543BD" w:rsidRPr="008C2C79" w:rsidRDefault="002543BD" w:rsidP="00FA4233">
      <w:pPr>
        <w:pStyle w:val="TF"/>
      </w:pPr>
      <w:r w:rsidRPr="008C2C79">
        <w:t>Figure 6.2.2.2-1: MA PDU Session Establishment using ePDG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Based on the simplified ATSSS architecture support indication, the SMF+PGW-C requests the PSA UPF to allocate ePDG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The SMF+PGW-C provides ePDG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When the ePDG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41"/>
      </w:pPr>
      <w:bookmarkStart w:id="369" w:name="_Toc161061132"/>
      <w:bookmarkStart w:id="370" w:name="_Toc178133381"/>
      <w:r w:rsidRPr="008C2C79">
        <w:t>6.2.2.3</w:t>
      </w:r>
      <w:r w:rsidRPr="008C2C79">
        <w:tab/>
        <w:t>Impacts on services, entities and interfaces</w:t>
      </w:r>
      <w:bookmarkEnd w:id="369"/>
      <w:bookmarkEnd w:id="370"/>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based on received ePDG information during the MA PDU Session establishment, connects to the ePDG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based on UE capability, requests to allocate ePDG address to the UPF and sends the ePDG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based on SMF+PGW-C requests, allocates ePDG address to be used simplified ATSSS architecture over non-3GPP access.</w:t>
      </w:r>
    </w:p>
    <w:p w14:paraId="33CBFE3B" w14:textId="59A69C5E" w:rsidR="007C4288" w:rsidRPr="008C2C79" w:rsidRDefault="007C4288" w:rsidP="007C4288">
      <w:pPr>
        <w:pStyle w:val="31"/>
      </w:pPr>
      <w:bookmarkStart w:id="371" w:name="_Toc160552499"/>
      <w:bookmarkStart w:id="372" w:name="_Toc161061133"/>
      <w:bookmarkStart w:id="373" w:name="_Toc178133382"/>
      <w:r w:rsidRPr="008C2C79">
        <w:t>6.2.3</w:t>
      </w:r>
      <w:r w:rsidRPr="008C2C79">
        <w:tab/>
        <w:t>Solution #2.3: MPQUIC Steering Functionality extended with additional CONNECT methods</w:t>
      </w:r>
      <w:bookmarkEnd w:id="371"/>
      <w:bookmarkEnd w:id="372"/>
      <w:bookmarkEnd w:id="373"/>
    </w:p>
    <w:p w14:paraId="33E4EF68" w14:textId="15D89DBD" w:rsidR="007C4288" w:rsidRPr="008C2C79" w:rsidRDefault="007C4288" w:rsidP="007C4288">
      <w:pPr>
        <w:pStyle w:val="41"/>
      </w:pPr>
      <w:bookmarkStart w:id="374" w:name="_Toc161061134"/>
      <w:bookmarkStart w:id="375" w:name="_Toc178133383"/>
      <w:r w:rsidRPr="008C2C79">
        <w:t>6.2.3.1</w:t>
      </w:r>
      <w:r w:rsidRPr="008C2C79">
        <w:tab/>
        <w:t>Description</w:t>
      </w:r>
      <w:bookmarkEnd w:id="374"/>
      <w:bookmarkEnd w:id="375"/>
    </w:p>
    <w:p w14:paraId="70C137AE" w14:textId="2B5B8454" w:rsidR="007C4288" w:rsidRPr="008C2C79" w:rsidRDefault="007C4288" w:rsidP="00E2000B">
      <w:r w:rsidRPr="008C2C79">
        <w:t>This solution addresses KI#2.1</w:t>
      </w:r>
      <w:r w:rsidR="00986220" w:rsidRPr="008C2C79">
        <w:t>.</w:t>
      </w:r>
    </w:p>
    <w:p w14:paraId="3F81F251" w14:textId="0B10ED57"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8E46F9" w:rsidRPr="008C2C79">
        <w:t>"</w:t>
      </w:r>
      <w:r w:rsidRPr="008C2C79">
        <w:t>proxying UDP in HTTP</w:t>
      </w:r>
      <w:r w:rsidR="008E46F9" w:rsidRPr="008C2C79">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009F3DC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8E46F9" w:rsidRPr="008C2C79">
        <w:t>"</w:t>
      </w:r>
      <w:r w:rsidRPr="008C2C79">
        <w:t>connect-udp</w:t>
      </w:r>
      <w:r w:rsidR="008E46F9" w:rsidRPr="008C2C79">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draft-ietf-httpbis-connect-tcp</w:t>
      </w:r>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draft-ietf-masque-connect-ethernet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51"/>
      </w:pPr>
      <w:bookmarkStart w:id="376" w:name="_Toc161061135"/>
      <w:bookmarkStart w:id="377" w:name="_Toc178133384"/>
      <w:r w:rsidRPr="008C2C79">
        <w:t>6.2.3.</w:t>
      </w:r>
      <w:r w:rsidR="000F66DE" w:rsidRPr="008C2C79">
        <w:t>1.1</w:t>
      </w:r>
      <w:r w:rsidRPr="008C2C79">
        <w:tab/>
        <w:t>HTTP CONNECT methods</w:t>
      </w:r>
      <w:bookmarkEnd w:id="376"/>
      <w:bookmarkEnd w:id="377"/>
    </w:p>
    <w:p w14:paraId="7BF61DF0" w14:textId="77777777" w:rsidR="007C4288" w:rsidRPr="008C2C79" w:rsidRDefault="007C4288" w:rsidP="0049280B">
      <w:pPr>
        <w:rPr>
          <w:b/>
          <w:bCs/>
        </w:rPr>
      </w:pPr>
      <w:r w:rsidRPr="008C2C79">
        <w:rPr>
          <w:b/>
          <w:bCs/>
        </w:rPr>
        <w:t>Proxy UDP (connect-udp):</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(connect-tcp):</w:t>
      </w:r>
    </w:p>
    <w:p w14:paraId="51E53931" w14:textId="55F5B8D6" w:rsidR="007C4288" w:rsidRPr="008C2C79" w:rsidRDefault="007C4288" w:rsidP="008E46F9">
      <w:pPr>
        <w:pStyle w:val="B1"/>
      </w:pPr>
      <w:r w:rsidRPr="008C2C79">
        <w:t>-</w:t>
      </w:r>
      <w:r w:rsidRPr="008C2C79">
        <w:tab/>
        <w:t>draft-ietf-httpbis-connect-tcp</w:t>
      </w:r>
      <w:r w:rsidR="003409DE" w:rsidRPr="008C2C79">
        <w:t> </w:t>
      </w:r>
      <w:r w:rsidR="00E2000B" w:rsidRPr="008C2C79">
        <w:t>[10]</w:t>
      </w:r>
      <w:r w:rsidRPr="008C2C79">
        <w:t xml:space="preserve"> defines an updated HTTP CONNECT method for TCP based on a similar approach as connect-udp.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(connect-ip)</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draft-ietf-masque-connect-ethernet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connect-tcp:</w:t>
      </w:r>
    </w:p>
    <w:p w14:paraId="08AA7174" w14:textId="717D0D12" w:rsidR="000F66DE" w:rsidRPr="008C2C79" w:rsidRDefault="00B335E5" w:rsidP="00B335E5">
      <w:pPr>
        <w:pStyle w:val="B1"/>
      </w:pPr>
      <w:r w:rsidRPr="008C2C79">
        <w:t>-</w:t>
      </w:r>
      <w:r w:rsidRPr="008C2C79">
        <w:tab/>
      </w:r>
      <w:r w:rsidR="000F66DE" w:rsidRPr="008C2C79">
        <w:t xml:space="preserve">The connect-tcp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server's “view”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2pt;height:110.9pt" o:ole="">
            <v:imagedata r:id="rId99" o:title="" cropbottom="38816f" cropright="10123f"/>
          </v:shape>
          <o:OLEObject Type="Embed" ProgID="PowerPoint.Show.12" ShapeID="_x0000_i1070" DrawAspect="Content" ObjectID="_1791285066" r:id="rId100"/>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378" w:name="_Toc161061136"/>
    </w:p>
    <w:p w14:paraId="70D99842" w14:textId="5CA5F2AE" w:rsidR="007C4288" w:rsidRPr="008C2C79" w:rsidRDefault="007C4288" w:rsidP="00B335E5">
      <w:pPr>
        <w:pStyle w:val="41"/>
      </w:pPr>
      <w:bookmarkStart w:id="379" w:name="_Toc178133385"/>
      <w:r w:rsidRPr="008C2C79">
        <w:t>6.2.3.2</w:t>
      </w:r>
      <w:r w:rsidRPr="008C2C79">
        <w:tab/>
        <w:t>Procedures</w:t>
      </w:r>
      <w:bookmarkEnd w:id="378"/>
      <w:bookmarkEnd w:id="379"/>
    </w:p>
    <w:p w14:paraId="66B2FE5B" w14:textId="5B5D4FBE" w:rsidR="007C4288" w:rsidRPr="008C2C79" w:rsidRDefault="007C4288" w:rsidP="007C4288">
      <w:pPr>
        <w:pStyle w:val="51"/>
      </w:pPr>
      <w:bookmarkStart w:id="380" w:name="_Toc161061137"/>
      <w:bookmarkStart w:id="381" w:name="_Toc178133386"/>
      <w:r w:rsidRPr="008C2C79">
        <w:t>6.2.3</w:t>
      </w:r>
      <w:r w:rsidR="00170A90" w:rsidRPr="008C2C79">
        <w:t>.2.1</w:t>
      </w:r>
      <w:r w:rsidRPr="008C2C79">
        <w:tab/>
        <w:t>MA PDU Session Establishment</w:t>
      </w:r>
      <w:bookmarkEnd w:id="380"/>
      <w:bookmarkEnd w:id="381"/>
    </w:p>
    <w:p w14:paraId="7BD4D5ED" w14:textId="77777777" w:rsidR="007C4288" w:rsidRPr="008C2C79" w:rsidRDefault="007C4288" w:rsidP="007C4288">
      <w:pPr>
        <w:pStyle w:val="TH"/>
      </w:pPr>
      <w:r w:rsidRPr="008C2C79">
        <w:object w:dxaOrig="15261" w:dyaOrig="8811" w14:anchorId="25E3EB70">
          <v:shape id="_x0000_i1071" type="#_x0000_t75" style="width:446.25pt;height:258.75pt" o:ole="">
            <v:imagedata r:id="rId101" o:title=""/>
          </v:shape>
          <o:OLEObject Type="Embed" ProgID="Visio.Drawing.15" ShapeID="_x0000_i1071" DrawAspect="Content" ObjectID="_1791285067" r:id="rId102"/>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connect-udp and in case of IP-based PDU Session types, the UE includes the supported MPQUIC proxy protocols (connect-ip, connect-udp and/or connect-tcp)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The AMF selects and SMF and sends a Nsmf_PDUSession_Create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The SMF replies to AMF with an Nsmf_PDUSession_Create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connect-tcp and connect-udp but not connect-ip</w:t>
      </w:r>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connect-ip is supported, or that connect-udp and connect-tcp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77777777" w:rsidR="00FA4233" w:rsidRPr="008C2C79" w:rsidRDefault="00FA4233" w:rsidP="00FA4233">
      <w:pPr>
        <w:pStyle w:val="B1"/>
      </w:pPr>
      <w:r w:rsidRPr="008C2C79">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Pr="008C2C79" w:rsidRDefault="00FA4233" w:rsidP="00FA4233">
      <w:pPr>
        <w:pStyle w:val="B1"/>
      </w:pPr>
      <w:r w:rsidRPr="008C2C79">
        <w:tab/>
        <w:t>The UPF replies with a N4 Session Establishment Response message and provides the UE "MPQUIC link-specific multipath"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Pr="008C2C79" w:rsidRDefault="00FA4233" w:rsidP="00FA4233">
      <w:pPr>
        <w:pStyle w:val="B1"/>
      </w:pPr>
      <w:r w:rsidRPr="008C2C79">
        <w:t>8-9.</w:t>
      </w:r>
      <w:r w:rsidRPr="008C2C79">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Pr="008C2C79" w:rsidRDefault="007C4288" w:rsidP="007C4288">
      <w:pPr>
        <w:pStyle w:val="51"/>
      </w:pPr>
      <w:bookmarkStart w:id="382" w:name="_Toc161061138"/>
      <w:bookmarkStart w:id="383" w:name="_Toc178133387"/>
      <w:r w:rsidRPr="008C2C79">
        <w:t>6.2.3.2.2</w:t>
      </w:r>
      <w:r w:rsidRPr="008C2C79">
        <w:tab/>
        <w:t>PDN Connections and Multi Access PDU Sessions</w:t>
      </w:r>
      <w:bookmarkEnd w:id="382"/>
      <w:bookmarkEnd w:id="383"/>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connect-udp and in case of IP-based PDU Session types, the UE includes in the PCO the supported MPQUIC proxy protocols (connect-ip, connect-udp and/or connect-tcp)</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Pr="008C2C79" w:rsidRDefault="007C4288" w:rsidP="00170A90">
      <w:pPr>
        <w:pStyle w:val="41"/>
        <w:rPr>
          <w:lang w:eastAsia="zh-CN"/>
        </w:rPr>
      </w:pPr>
      <w:bookmarkStart w:id="384" w:name="_Toc161061139"/>
      <w:bookmarkStart w:id="385" w:name="_Toc178133388"/>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384"/>
      <w:bookmarkEnd w:id="385"/>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r w:rsidRPr="008C2C79">
        <w:rPr>
          <w:b/>
          <w:bCs/>
        </w:rPr>
        <w:t>ePDG:</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31"/>
      </w:pPr>
      <w:bookmarkStart w:id="386" w:name="_Toc161061140"/>
      <w:bookmarkStart w:id="387" w:name="_Toc178133389"/>
      <w:r w:rsidRPr="008C2C79">
        <w:t>6.2.4</w:t>
      </w:r>
      <w:r w:rsidRPr="008C2C79">
        <w:tab/>
        <w:t>Solution #2.4: MPQUIC steering functionality using IP proxying over HTTP</w:t>
      </w:r>
      <w:bookmarkEnd w:id="386"/>
      <w:bookmarkEnd w:id="387"/>
    </w:p>
    <w:p w14:paraId="40B51003" w14:textId="77777777" w:rsidR="00DC64C3" w:rsidRPr="008C2C79" w:rsidRDefault="00DC64C3" w:rsidP="00DC64C3">
      <w:pPr>
        <w:pStyle w:val="41"/>
      </w:pPr>
      <w:bookmarkStart w:id="388" w:name="_Toc100745569"/>
      <w:bookmarkStart w:id="389" w:name="_Toc101168826"/>
      <w:bookmarkStart w:id="390" w:name="_Toc104869279"/>
      <w:bookmarkStart w:id="391" w:name="_Toc122510605"/>
      <w:bookmarkStart w:id="392" w:name="_Toc161061141"/>
      <w:bookmarkStart w:id="393" w:name="_Toc178133390"/>
      <w:r w:rsidRPr="008C2C79">
        <w:t>6.2.4.1</w:t>
      </w:r>
      <w:r w:rsidRPr="008C2C79">
        <w:tab/>
        <w:t>Introduction</w:t>
      </w:r>
      <w:bookmarkEnd w:id="388"/>
      <w:bookmarkEnd w:id="389"/>
      <w:bookmarkEnd w:id="390"/>
      <w:bookmarkEnd w:id="391"/>
      <w:bookmarkEnd w:id="392"/>
      <w:bookmarkEnd w:id="393"/>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draft-ietf-quic-multipath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41"/>
      </w:pPr>
      <w:bookmarkStart w:id="394" w:name="_Toc101168827"/>
      <w:bookmarkStart w:id="395" w:name="_Toc104869280"/>
      <w:bookmarkStart w:id="396" w:name="_Toc122510606"/>
      <w:bookmarkStart w:id="397" w:name="_Toc161061142"/>
      <w:bookmarkStart w:id="398" w:name="_Toc178133391"/>
      <w:r w:rsidRPr="008C2C79">
        <w:t>6.2.4.2</w:t>
      </w:r>
      <w:r w:rsidRPr="008C2C79">
        <w:tab/>
        <w:t>High-level Description</w:t>
      </w:r>
      <w:bookmarkEnd w:id="394"/>
      <w:bookmarkEnd w:id="395"/>
      <w:bookmarkEnd w:id="396"/>
      <w:bookmarkEnd w:id="397"/>
      <w:bookmarkEnd w:id="398"/>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connect-ip client and the UPF operates as a connect-ip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8C53B4" w:rsidP="00DC64C3">
      <w:pPr>
        <w:pStyle w:val="TH"/>
      </w:pPr>
      <w:r>
        <w:lastRenderedPageBreak/>
        <w:pict w14:anchorId="2D7BA644">
          <v:shape id="_x0000_i1072" type="#_x0000_t75" style="width:450.85pt;height:261.45pt">
            <v:imagedata r:id="rId103"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draft-ietf-quic-multipath [16] for supporting QUIC connections using multiple paths simultaneously.</w:t>
      </w:r>
    </w:p>
    <w:p w14:paraId="4639BAC8" w14:textId="77777777" w:rsidR="00DC64C3" w:rsidRPr="008C2C79" w:rsidRDefault="008C53B4" w:rsidP="00DC64C3">
      <w:pPr>
        <w:pStyle w:val="TH"/>
      </w:pPr>
      <w:r>
        <w:rPr>
          <w:noProof/>
        </w:rPr>
        <w:pict w14:anchorId="7BA63B2B">
          <v:shape id="_x0000_i1073" type="#_x0000_t75" style="width:443.15pt;height:259.5pt">
            <v:imagedata r:id="rId104"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8C53B4" w:rsidP="00DC64C3">
      <w:pPr>
        <w:pStyle w:val="TH"/>
      </w:pPr>
      <w:r>
        <w:rPr>
          <w:noProof/>
        </w:rPr>
        <w:pict w14:anchorId="3338D0DD">
          <v:shape id="_x0000_i1074" type="#_x0000_t75" style="width:437pt;height:254.9pt">
            <v:imagedata r:id="rId105"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8C53B4" w:rsidP="00DC64C3">
      <w:pPr>
        <w:pStyle w:val="TH"/>
      </w:pPr>
      <w:r>
        <w:rPr>
          <w:noProof/>
        </w:rPr>
        <w:lastRenderedPageBreak/>
        <w:pict w14:anchorId="25B18C06">
          <v:shape id="_x0000_i1075" type="#_x0000_t75" style="width:482.45pt;height:209.05pt">
            <v:imagedata r:id="rId106"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41"/>
      </w:pPr>
      <w:bookmarkStart w:id="399" w:name="_Toc100745571"/>
      <w:bookmarkStart w:id="400" w:name="_Toc101168828"/>
      <w:bookmarkStart w:id="401" w:name="_Toc104869281"/>
      <w:bookmarkStart w:id="402" w:name="_Toc122510607"/>
      <w:bookmarkStart w:id="403" w:name="_Toc161061143"/>
      <w:bookmarkStart w:id="404" w:name="_Toc178133392"/>
      <w:r w:rsidRPr="008C2C79">
        <w:t>6.2.4.3</w:t>
      </w:r>
      <w:r w:rsidRPr="008C2C79">
        <w:tab/>
        <w:t>Procedures</w:t>
      </w:r>
      <w:bookmarkEnd w:id="399"/>
      <w:bookmarkEnd w:id="400"/>
      <w:bookmarkEnd w:id="401"/>
      <w:bookmarkEnd w:id="402"/>
      <w:bookmarkEnd w:id="403"/>
      <w:bookmarkEnd w:id="404"/>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3pt;height:470.5pt" o:ole="">
            <v:imagedata r:id="rId107" o:title=""/>
          </v:shape>
          <o:OLEObject Type="Embed" ProgID="Word.Picture.8" ShapeID="_x0000_i1076" DrawAspect="Content" ObjectID="_1791285068" r:id="rId108"/>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Pr="008C2C79" w:rsidRDefault="006A2756" w:rsidP="006A2756">
      <w:pPr>
        <w:pStyle w:val="B2"/>
      </w:pPr>
      <w:r w:rsidRPr="008C2C79">
        <w:t>-</w:t>
      </w:r>
      <w:r w:rsidRPr="008C2C79">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Pr="008C2C79" w:rsidRDefault="006A2756" w:rsidP="006A2756">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Pr="008C2C79" w:rsidRDefault="006A2756" w:rsidP="006A2756">
      <w:pPr>
        <w:pStyle w:val="B1"/>
      </w:pPr>
      <w:r w:rsidRPr="008C2C79">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rsidRPr="008C2C79">
        <w:t> </w:t>
      </w:r>
      <w:r w:rsidRPr="008C2C79">
        <w:t>9221 [15]) and they indicate support of multipath by providing the "enable_multipath" transport parameter (see draft-ietf-quic-multipath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03938B8F" w:rsidR="00DC64C3" w:rsidRPr="008C2C79" w:rsidRDefault="00DC64C3" w:rsidP="00DC64C3">
      <w:pPr>
        <w:pStyle w:val="B3"/>
      </w:pPr>
      <w:r w:rsidRPr="008C2C79">
        <w:t>-</w:t>
      </w:r>
      <w:r w:rsidRPr="008C2C79">
        <w:tab/>
        <w:t xml:space="preserve">Datagram mode 1 (with sequence numbers): The HTTP/3 proxy/client or the </w:t>
      </w:r>
      <w:r w:rsidR="008E46F9" w:rsidRPr="008C2C79">
        <w:t>"</w:t>
      </w:r>
      <w:r w:rsidRPr="008C2C79">
        <w:t>QoS flow selection and Steering mode selection</w:t>
      </w:r>
      <w:r w:rsidR="008E46F9" w:rsidRPr="008C2C79">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(i),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07CE5248" w:rsidR="00DC64C3" w:rsidRPr="008C2C79" w:rsidRDefault="006A2756" w:rsidP="006A2756">
      <w:pPr>
        <w:pStyle w:val="EditorsNote"/>
      </w:pPr>
      <w:r w:rsidRPr="008C2C79">
        <w:t>Editor's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8C53B4" w:rsidP="00454304">
      <w:pPr>
        <w:pStyle w:val="TH"/>
      </w:pPr>
      <w:r>
        <w:pict w14:anchorId="15E59051">
          <v:shape id="_x0000_i1077" type="#_x0000_t75" style="width:481.3pt;height:295.3pt">
            <v:imagedata r:id="rId109"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31"/>
      </w:pPr>
      <w:bookmarkStart w:id="405" w:name="_Toc161061144"/>
      <w:bookmarkStart w:id="406" w:name="_Toc178133393"/>
      <w:r w:rsidRPr="008C2C79">
        <w:t>6.2.5</w:t>
      </w:r>
      <w:r w:rsidRPr="008C2C79">
        <w:tab/>
        <w:t>Solution #2.5: MPQUIC steering functionality using Ethernet proxying over HTTP</w:t>
      </w:r>
      <w:bookmarkEnd w:id="405"/>
      <w:bookmarkEnd w:id="406"/>
    </w:p>
    <w:p w14:paraId="7A04ADAE" w14:textId="77777777" w:rsidR="000D1193" w:rsidRPr="008C2C79" w:rsidRDefault="000D1193" w:rsidP="000D1193">
      <w:pPr>
        <w:pStyle w:val="41"/>
      </w:pPr>
      <w:bookmarkStart w:id="407" w:name="_Toc161061145"/>
      <w:bookmarkStart w:id="408" w:name="_Toc178133394"/>
      <w:r w:rsidRPr="008C2C79">
        <w:t>6.2.5.1</w:t>
      </w:r>
      <w:r w:rsidRPr="008C2C79">
        <w:tab/>
        <w:t>Introduction</w:t>
      </w:r>
      <w:bookmarkEnd w:id="407"/>
      <w:bookmarkEnd w:id="408"/>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 xml:space="preserve">The solution is based on draft-ietf-masque-connect-ethernet [19] which specifies how Ethernet traffic can be transferred between a client (UE) and a proxy (UPF) using the HTTP/3 protocol </w:t>
      </w:r>
      <w:r w:rsidRPr="008C2C79">
        <w:rPr>
          <w:rFonts w:eastAsia="宋体"/>
        </w:rPr>
        <w:t>RFC </w:t>
      </w:r>
      <w:r w:rsidRPr="008C2C79">
        <w:t xml:space="preserve">9000 [12]. The HTTP/3 protocol operates on top of the QUIC protocol </w:t>
      </w:r>
      <w:r w:rsidRPr="008C2C79">
        <w:rPr>
          <w:rFonts w:eastAsia="宋体"/>
        </w:rPr>
        <w:t>RFC </w:t>
      </w:r>
      <w:r w:rsidRPr="008C2C79">
        <w:t>9000 [12], which supports simultaneous communication over multiple paths, as defined in draft-ietf-quic-multipath RFC 9220 [19].</w:t>
      </w:r>
    </w:p>
    <w:p w14:paraId="7E3C7E20" w14:textId="55E0EE0F" w:rsidR="006A2756" w:rsidRPr="008C2C79" w:rsidRDefault="006A2756" w:rsidP="006A2756">
      <w:r w:rsidRPr="008C2C79">
        <w:t xml:space="preserve">To allow negotiation of a tunnel for Ethernet over HTTP, draft-ietf-masque-connect-ethernet [8] defines the "connect-ethernet" HTTP upgrade token. The resulting Ethernet tunnels use the Capsule Protocol </w:t>
      </w:r>
      <w:r w:rsidRPr="008C2C79">
        <w:rPr>
          <w:rFonts w:eastAsia="宋体"/>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draft-ietf-masque-connect-ethernet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41"/>
      </w:pPr>
      <w:bookmarkStart w:id="409" w:name="_Toc161061146"/>
      <w:bookmarkStart w:id="410" w:name="_Toc178133395"/>
      <w:r w:rsidRPr="008C2C79">
        <w:lastRenderedPageBreak/>
        <w:t>6.2.5.2</w:t>
      </w:r>
      <w:r w:rsidRPr="008C2C79">
        <w:tab/>
        <w:t>High-level Description</w:t>
      </w:r>
      <w:bookmarkEnd w:id="409"/>
      <w:bookmarkEnd w:id="410"/>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宋体"/>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3pt;height:279.15pt" o:ole="">
            <v:imagedata r:id="rId110" o:title=""/>
          </v:shape>
          <o:OLEObject Type="Embed" ProgID="Visio.Drawing.15" ShapeID="_x0000_i1078" DrawAspect="Content" ObjectID="_1791285069" r:id="rId111"/>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draft-ietf-masque-connect-ethernet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draft-ietf-quic-multipath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65pt;height:280.7pt" o:ole="">
            <v:imagedata r:id="rId112" o:title=""/>
          </v:shape>
          <o:OLEObject Type="Embed" ProgID="Visio.Drawing.15" ShapeID="_x0000_i1079" DrawAspect="Content" ObjectID="_1791285070" r:id="rId113"/>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65pt;height:280.7pt" o:ole="">
            <v:imagedata r:id="rId114" o:title=""/>
          </v:shape>
          <o:OLEObject Type="Embed" ProgID="Visio.Drawing.15" ShapeID="_x0000_i1080" DrawAspect="Content" ObjectID="_1791285071" r:id="rId115"/>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65pt;height:209.05pt" o:ole="">
            <v:imagedata r:id="rId116" o:title=""/>
          </v:shape>
          <o:OLEObject Type="Embed" ProgID="Visio.Drawing.15" ShapeID="_x0000_i1081" DrawAspect="Content" ObjectID="_1791285072" r:id="rId117"/>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41"/>
      </w:pPr>
      <w:bookmarkStart w:id="411" w:name="_Toc161061147"/>
      <w:bookmarkStart w:id="412" w:name="_Toc178133396"/>
      <w:r w:rsidRPr="008C2C79">
        <w:t>6.2.5.3</w:t>
      </w:r>
      <w:r w:rsidRPr="008C2C79">
        <w:tab/>
        <w:t>Procedures</w:t>
      </w:r>
      <w:bookmarkEnd w:id="411"/>
      <w:bookmarkEnd w:id="412"/>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413" w:name="_MON_1684549432"/>
    <w:bookmarkEnd w:id="413"/>
    <w:p w14:paraId="68F9F421" w14:textId="5C8CA1C2" w:rsidR="009A2BEA" w:rsidRPr="008C2C79" w:rsidRDefault="009A2BEA" w:rsidP="00065460">
      <w:pPr>
        <w:pStyle w:val="TH"/>
      </w:pPr>
      <w:r w:rsidRPr="008C2C79">
        <w:object w:dxaOrig="9650" w:dyaOrig="9219" w14:anchorId="18AABBF9">
          <v:shape id="_x0000_i1082" type="#_x0000_t75" style="width:479.75pt;height:457.8pt" o:ole="">
            <v:imagedata r:id="rId118" o:title=""/>
          </v:shape>
          <o:OLEObject Type="Embed" ProgID="Word.Picture.8" ShapeID="_x0000_i1082" DrawAspect="Content" ObjectID="_1791285073" r:id="rId119"/>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8E46F9" w:rsidRPr="008C2C79">
        <w:t>"</w:t>
      </w:r>
      <w:r w:rsidRPr="008C2C79">
        <w:t>connect-ethernet</w:t>
      </w:r>
      <w:r w:rsidR="008E46F9" w:rsidRPr="008C2C79">
        <w:t>"</w:t>
      </w:r>
      <w:r w:rsidRPr="008C2C79">
        <w:t xml:space="preserve">). This information is used by the UE for establishing QUIC connections with the UPF, which is also referred to as </w:t>
      </w:r>
      <w:r w:rsidR="008E46F9" w:rsidRPr="008C2C79">
        <w:t>"</w:t>
      </w:r>
      <w:r w:rsidRPr="008C2C79">
        <w:t>MPQUIC-E proxy</w:t>
      </w:r>
      <w:r w:rsidR="008E46F9" w:rsidRPr="008C2C79">
        <w:t>"</w:t>
      </w:r>
      <w:r w:rsidRPr="008C2C79">
        <w:t>.</w:t>
      </w:r>
    </w:p>
    <w:p w14:paraId="68E3ED4D" w14:textId="3FCA754A"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8E46F9" w:rsidRPr="008C2C79">
        <w:t>"</w:t>
      </w:r>
      <w:r w:rsidRPr="008C2C79">
        <w:t>link-specific multipath QUIC</w:t>
      </w:r>
      <w:r w:rsidR="008E46F9" w:rsidRPr="008C2C79">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8E46F9" w:rsidRPr="008C2C79">
        <w:t>"</w:t>
      </w:r>
      <w:r w:rsidRPr="008C2C79">
        <w:t>max_datagram_frame_size</w:t>
      </w:r>
      <w:r w:rsidR="008E46F9" w:rsidRPr="008C2C79">
        <w:t>"</w:t>
      </w:r>
      <w:r w:rsidRPr="008C2C79">
        <w:t xml:space="preserve"> transport parameter with a non-zero value (see RFC 9221 [9]) and they indicate support of multipath by providing the </w:t>
      </w:r>
      <w:r w:rsidR="008E46F9" w:rsidRPr="008C2C79">
        <w:t>"</w:t>
      </w:r>
      <w:r w:rsidRPr="008C2C79">
        <w:t>enable_multipath</w:t>
      </w:r>
      <w:r w:rsidR="008E46F9" w:rsidRPr="008C2C79">
        <w:t>"</w:t>
      </w:r>
      <w:r w:rsidRPr="008C2C79">
        <w:t xml:space="preserve"> transport parameter (see draft-ietf-quic-multipath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3pt;height:326.5pt" o:ole="">
            <v:imagedata r:id="rId120" o:title=""/>
          </v:shape>
          <o:OLEObject Type="Embed" ProgID="Visio.Drawing.15" ShapeID="_x0000_i1083" DrawAspect="Content" ObjectID="_1791285074" r:id="rId121"/>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31"/>
      </w:pPr>
      <w:bookmarkStart w:id="414" w:name="_Toc161061148"/>
      <w:bookmarkStart w:id="415" w:name="_Toc178133397"/>
      <w:r w:rsidRPr="008C2C79">
        <w:t>6.2.6</w:t>
      </w:r>
      <w:r w:rsidRPr="008C2C79">
        <w:tab/>
        <w:t>Solution #2.6: for KI#2.2</w:t>
      </w:r>
      <w:bookmarkEnd w:id="414"/>
      <w:bookmarkEnd w:id="415"/>
    </w:p>
    <w:p w14:paraId="358C6941" w14:textId="1BF4A7A2" w:rsidR="00AE316E" w:rsidRPr="008C2C79" w:rsidRDefault="00084119" w:rsidP="008E46F9">
      <w:pPr>
        <w:pStyle w:val="41"/>
      </w:pPr>
      <w:bookmarkStart w:id="416" w:name="_Toc161061149"/>
      <w:bookmarkStart w:id="417" w:name="_Toc178133398"/>
      <w:r w:rsidRPr="008C2C79">
        <w:t>6.2.6.0</w:t>
      </w:r>
      <w:r w:rsidRPr="008C2C79">
        <w:tab/>
        <w:t>Introduction</w:t>
      </w:r>
      <w:bookmarkEnd w:id="416"/>
      <w:bookmarkEnd w:id="417"/>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8C2C79" w:rsidRDefault="006A2756" w:rsidP="009A2BEA">
      <w:pPr>
        <w:pStyle w:val="EditorsNote"/>
      </w:pPr>
      <w:r w:rsidRPr="008C2C79">
        <w:t>Editor's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5pt;height:237.2pt" o:ole="">
            <v:imagedata r:id="rId122" o:title=""/>
          </v:shape>
          <o:OLEObject Type="Embed" ProgID="Visio.Drawing.15" ShapeID="_x0000_i1084" DrawAspect="Content" ObjectID="_1791285075" r:id="rId123"/>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41"/>
      </w:pPr>
      <w:bookmarkStart w:id="418" w:name="_Toc161061150"/>
      <w:bookmarkStart w:id="419" w:name="_Toc178133399"/>
      <w:bookmarkStart w:id="420" w:name="_Toc532993705"/>
      <w:r w:rsidRPr="008C2C79">
        <w:lastRenderedPageBreak/>
        <w:t>6.2.6.1</w:t>
      </w:r>
      <w:r w:rsidRPr="008C2C79">
        <w:tab/>
        <w:t>PDU Session establishment of Solution #2.6</w:t>
      </w:r>
      <w:bookmarkEnd w:id="418"/>
      <w:bookmarkEnd w:id="419"/>
    </w:p>
    <w:p w14:paraId="499690BC" w14:textId="77777777" w:rsidR="00AE316E" w:rsidRPr="008C2C79" w:rsidRDefault="00AE316E" w:rsidP="008E46F9">
      <w:pPr>
        <w:pStyle w:val="TH"/>
      </w:pPr>
      <w:r w:rsidRPr="008C2C79">
        <w:object w:dxaOrig="15351" w:dyaOrig="11221" w14:anchorId="55821C31">
          <v:shape id="_x0000_i1085" type="#_x0000_t75" style="width:481.3pt;height:351.9pt" o:ole="">
            <v:imagedata r:id="rId124" o:title=""/>
          </v:shape>
          <o:OLEObject Type="Embed" ProgID="Visio.Drawing.15" ShapeID="_x0000_i1085" DrawAspect="Content" ObjectID="_1791285076" r:id="rId125"/>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77777777" w:rsidR="00F7781F" w:rsidRPr="008C2C79" w:rsidRDefault="00F7781F" w:rsidP="00F7781F">
      <w:pPr>
        <w:pStyle w:val="EditorsNote"/>
      </w:pPr>
      <w:r w:rsidRPr="008C2C79">
        <w:t>Editor's note:</w:t>
      </w:r>
      <w:r w:rsidRPr="008C2C79">
        <w:tab/>
        <w:t>Whether to reuse "MA PDU session indication" or to define a new indication is FFS.</w:t>
      </w:r>
    </w:p>
    <w:p w14:paraId="0E654F56" w14:textId="77777777" w:rsidR="00F7781F" w:rsidRPr="008C2C79" w:rsidRDefault="00F7781F" w:rsidP="00F7781F">
      <w:pPr>
        <w:pStyle w:val="EditorsNote"/>
      </w:pPr>
      <w:r w:rsidRPr="008C2C79">
        <w:t>Editor's note:</w:t>
      </w:r>
      <w:r w:rsidRPr="008C2C79">
        <w:tab/>
        <w:t>Whether to define a new ATSSS-Lite capability in the UE's ATSSS Capabilities is FFS.</w:t>
      </w:r>
    </w:p>
    <w:p w14:paraId="4C420ABC" w14:textId="77777777" w:rsidR="00F7781F" w:rsidRPr="008C2C79" w:rsidRDefault="00F7781F" w:rsidP="00F7781F">
      <w:pPr>
        <w:pStyle w:val="B1"/>
      </w:pPr>
      <w:r w:rsidRPr="008C2C79">
        <w:t>2.</w:t>
      </w:r>
      <w:r w:rsidRPr="008C2C79">
        <w:tab/>
        <w:t>AMF sends the CreateSMContext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4D0E8179" w:rsidR="00F7781F" w:rsidRPr="008C2C79" w:rsidRDefault="00F7781F" w:rsidP="00F7781F">
      <w:pPr>
        <w:pStyle w:val="B1"/>
      </w:pPr>
      <w:r w:rsidRPr="008C2C79">
        <w:t>4.</w:t>
      </w:r>
      <w:r w:rsidRPr="008C2C79">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77777777" w:rsidR="00F7781F" w:rsidRPr="008C2C79" w:rsidRDefault="00F7781F" w:rsidP="00F7781F">
      <w:pPr>
        <w:pStyle w:val="EditorsNote"/>
      </w:pPr>
      <w:r w:rsidRPr="008C2C79">
        <w:t>Editor's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Pr="008C2C79" w:rsidRDefault="00F7781F" w:rsidP="00F7781F">
      <w:pPr>
        <w:pStyle w:val="B1"/>
        <w:rPr>
          <w:lang w:eastAsia="zh-CN"/>
        </w:rPr>
      </w:pPr>
      <w:r w:rsidRPr="008C2C79">
        <w:rPr>
          <w:lang w:eastAsia="zh-CN"/>
        </w:rPr>
        <w:lastRenderedPageBreak/>
        <w:t>8.</w:t>
      </w:r>
      <w:r w:rsidRPr="008C2C79">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UE sends the IKE_AUTH_request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Alternatively, the UE requests connectivity to the PDU Session providing the PDU Session ID and GPSI, that are conveyed with IKEv2 (e.g. in the I</w:t>
      </w:r>
      <w:r w:rsidR="00B437B4" w:rsidRPr="008C2C79">
        <w:rPr>
          <w:lang w:eastAsia="zh-CN"/>
        </w:rPr>
        <w:t>d</w:t>
      </w:r>
      <w:r w:rsidRPr="008C2C79">
        <w:rPr>
          <w:lang w:eastAsia="zh-CN"/>
        </w:rPr>
        <w:t>r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Based on the received UE NAI, the SMF triggers the authentication procedure. The SMF constructs an EAP Response/Identity message that contains the UE NAI and sends the EAP Response/Identity message within Nausf_S</w:t>
      </w:r>
      <w:r w:rsidR="00B437B4" w:rsidRPr="008C2C79">
        <w:rPr>
          <w:lang w:eastAsia="zh-CN"/>
        </w:rPr>
        <w:t>m</w:t>
      </w:r>
      <w:r w:rsidRPr="008C2C79">
        <w:rPr>
          <w:lang w:eastAsia="zh-CN"/>
        </w:rPr>
        <w:t>authentication_Authenticate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456B0E7A" w:rsidR="00F7781F" w:rsidRPr="008C2C79" w:rsidRDefault="00F7781F" w:rsidP="00F7781F">
      <w:pPr>
        <w:pStyle w:val="B1"/>
        <w:rPr>
          <w:lang w:eastAsia="zh-CN"/>
        </w:rPr>
      </w:pPr>
      <w:r w:rsidRPr="008C2C79">
        <w:rPr>
          <w:lang w:eastAsia="zh-CN"/>
        </w:rPr>
        <w:t>7-9.</w:t>
      </w:r>
      <w:r w:rsidRPr="008C2C79">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77777777" w:rsidR="00F7781F" w:rsidRPr="008C2C79" w:rsidRDefault="00F7781F" w:rsidP="00F7781F">
      <w:r w:rsidRPr="008C2C79">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Pr="008C2C79" w:rsidRDefault="00F7781F" w:rsidP="00F7781F">
      <w:pPr>
        <w:pStyle w:val="EditorsNote"/>
      </w:pPr>
      <w:r w:rsidRPr="008C2C79">
        <w:t>Editor's note:</w:t>
      </w:r>
      <w:r w:rsidRPr="008C2C79">
        <w:tab/>
        <w:t>It is FFS how to correlate the traffic over 3GPP access and non 3GPP access in the UPF for the MA PDU Session, e.g. by using the N3 tunnel info over 3GPP access and the SPI associated with the I</w:t>
      </w:r>
      <w:r w:rsidR="00B437B4" w:rsidRPr="008C2C79">
        <w:t>p</w:t>
      </w:r>
      <w:r w:rsidRPr="008C2C79">
        <w:t>sec over non 3GPP access.</w:t>
      </w:r>
    </w:p>
    <w:p w14:paraId="08C1A1C4" w14:textId="1204E7AB" w:rsidR="00F7781F" w:rsidRPr="008C2C79" w:rsidRDefault="00F7781F" w:rsidP="00F7781F">
      <w:pPr>
        <w:pStyle w:val="EditorsNote"/>
      </w:pPr>
      <w:r w:rsidRPr="008C2C79">
        <w:lastRenderedPageBreak/>
        <w:t>Editor's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41"/>
      </w:pPr>
      <w:bookmarkStart w:id="421" w:name="_Toc161061151"/>
      <w:bookmarkStart w:id="422" w:name="_Toc178133400"/>
      <w:r w:rsidRPr="008C2C79">
        <w:t>6</w:t>
      </w:r>
      <w:r w:rsidR="00AE316E" w:rsidRPr="008C2C79">
        <w:t>.2</w:t>
      </w:r>
      <w:r w:rsidRPr="008C2C79">
        <w:t>.6.2</w:t>
      </w:r>
      <w:r w:rsidR="00AE316E" w:rsidRPr="008C2C79">
        <w:tab/>
      </w:r>
      <w:bookmarkEnd w:id="420"/>
      <w:r w:rsidR="00AE316E" w:rsidRPr="008C2C79">
        <w:t>System impact</w:t>
      </w:r>
      <w:bookmarkEnd w:id="421"/>
      <w:bookmarkEnd w:id="422"/>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Supports a new interface with SMF for exchanging the new Nausf_SMAuthentication_Authenticate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7777777" w:rsidR="00F7781F" w:rsidRPr="008C2C79" w:rsidRDefault="00F7781F" w:rsidP="00F7781F">
      <w:pPr>
        <w:pStyle w:val="EditorsNote"/>
      </w:pPr>
      <w:r w:rsidRPr="008C2C79">
        <w:t>Editor's note:</w:t>
      </w:r>
      <w:r w:rsidRPr="008C2C79">
        <w:tab/>
        <w:t>Other system impact is FFS.</w:t>
      </w:r>
    </w:p>
    <w:p w14:paraId="72FEA804" w14:textId="77777777" w:rsidR="00F36563" w:rsidRPr="008C2C79" w:rsidRDefault="00F36563" w:rsidP="00F36563">
      <w:pPr>
        <w:pStyle w:val="31"/>
      </w:pPr>
      <w:bookmarkStart w:id="423" w:name="_Toc157657229"/>
      <w:bookmarkStart w:id="424" w:name="_Toc161061152"/>
      <w:bookmarkStart w:id="425" w:name="_Toc178133401"/>
      <w:r w:rsidRPr="008C2C79">
        <w:t>6.2.7</w:t>
      </w:r>
      <w:r w:rsidRPr="008C2C79">
        <w:tab/>
        <w:t xml:space="preserve">Solution #2.7: </w:t>
      </w:r>
      <w:bookmarkEnd w:id="423"/>
      <w:r w:rsidRPr="008C2C79">
        <w:t>Architecture for ATSSS-Lite</w:t>
      </w:r>
      <w:bookmarkEnd w:id="424"/>
      <w:bookmarkEnd w:id="425"/>
    </w:p>
    <w:p w14:paraId="2E8086FB" w14:textId="77777777" w:rsidR="00F36563" w:rsidRPr="008C2C79" w:rsidRDefault="00F36563" w:rsidP="00F36563">
      <w:pPr>
        <w:pStyle w:val="41"/>
      </w:pPr>
      <w:bookmarkStart w:id="426" w:name="_Toc161061153"/>
      <w:bookmarkStart w:id="427" w:name="_Toc178133402"/>
      <w:r w:rsidRPr="008C2C79">
        <w:t>6.2.7.1</w:t>
      </w:r>
      <w:r w:rsidRPr="008C2C79">
        <w:tab/>
        <w:t>Description</w:t>
      </w:r>
      <w:bookmarkEnd w:id="426"/>
      <w:bookmarkEnd w:id="427"/>
    </w:p>
    <w:p w14:paraId="13C729D2" w14:textId="77777777" w:rsidR="00F36563" w:rsidRPr="008C2C79" w:rsidRDefault="00F36563" w:rsidP="00F36563">
      <w:pPr>
        <w:pStyle w:val="51"/>
      </w:pPr>
      <w:bookmarkStart w:id="428" w:name="_Toc161061154"/>
      <w:bookmarkStart w:id="429" w:name="_Toc178133403"/>
      <w:r w:rsidRPr="008C2C79">
        <w:t>6.2.7.1.1</w:t>
      </w:r>
      <w:r w:rsidRPr="008C2C79">
        <w:tab/>
        <w:t>Introduction</w:t>
      </w:r>
      <w:bookmarkEnd w:id="428"/>
      <w:bookmarkEnd w:id="429"/>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51"/>
      </w:pPr>
      <w:bookmarkStart w:id="430" w:name="_Toc161061155"/>
      <w:bookmarkStart w:id="431" w:name="_Toc178133404"/>
      <w:r w:rsidRPr="008C2C79">
        <w:t>6.2.7.1.2</w:t>
      </w:r>
      <w:r w:rsidRPr="008C2C79">
        <w:tab/>
        <w:t>Architecture without TNGF/N3IWF</w:t>
      </w:r>
      <w:bookmarkEnd w:id="430"/>
      <w:bookmarkEnd w:id="431"/>
    </w:p>
    <w:p w14:paraId="6D03B1B1" w14:textId="77777777" w:rsidR="00F36563" w:rsidRPr="008C2C79" w:rsidRDefault="00F36563" w:rsidP="00F36563">
      <w:r w:rsidRPr="008C2C79">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2pt;height:185.2pt" o:ole="">
            <v:imagedata r:id="rId126" o:title=""/>
          </v:shape>
          <o:OLEObject Type="Embed" ProgID="Visio.Drawing.15" ShapeID="_x0000_i1086" DrawAspect="Content" ObjectID="_1791285077" r:id="rId127"/>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05pt;height:177.1pt" o:ole="">
            <v:imagedata r:id="rId128" o:title=""/>
          </v:shape>
          <o:OLEObject Type="Embed" ProgID="Visio.Drawing.15" ShapeID="_x0000_i1087" DrawAspect="Content" ObjectID="_1791285078" r:id="rId129"/>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8C2C79" w:rsidRDefault="00F7781F" w:rsidP="00F7781F">
      <w:pPr>
        <w:pStyle w:val="EditorsNote"/>
      </w:pPr>
      <w:r w:rsidRPr="008C2C79">
        <w:t>Editor's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51"/>
      </w:pPr>
      <w:bookmarkStart w:id="432" w:name="_Toc161061156"/>
      <w:bookmarkStart w:id="433" w:name="_Toc178133405"/>
      <w:r w:rsidRPr="008C2C79">
        <w:t>6.2.7.1.3</w:t>
      </w:r>
      <w:r w:rsidRPr="008C2C79">
        <w:tab/>
        <w:t>Non-Integrated Non-3GPP Access and re-use of the MA PDU Session co</w:t>
      </w:r>
      <w:r w:rsidR="00624E16" w:rsidRPr="008C2C79">
        <w:t>ncept</w:t>
      </w:r>
      <w:bookmarkEnd w:id="432"/>
      <w:bookmarkEnd w:id="433"/>
    </w:p>
    <w:p w14:paraId="1DB62D77" w14:textId="5857EBBA"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clause 3.1</w:t>
      </w:r>
      <w:r w:rsidRPr="008C2C79">
        <w:t xml:space="preserve"> </w:t>
      </w:r>
      <w:r w:rsidR="008C2C79">
        <w:t xml:space="preserve">of </w:t>
      </w:r>
      <w:r w:rsidR="008C2C79" w:rsidRPr="008C2C79">
        <w:t>TS</w:t>
      </w:r>
      <w:r w:rsidR="008C2C79">
        <w:t> </w:t>
      </w:r>
      <w:r w:rsidR="008C2C79" w:rsidRPr="008C2C79">
        <w:t>23.501</w:t>
      </w:r>
      <w:r w:rsidR="008C2C79">
        <w:t> </w:t>
      </w:r>
      <w:r w:rsidR="008C2C79" w:rsidRPr="008C2C79">
        <w:t>[</w:t>
      </w:r>
      <w:r w:rsidRPr="008C2C79">
        <w:t xml:space="preserve">3]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5pt;height:105.1pt" o:ole="">
            <v:imagedata r:id="rId130" o:title=""/>
          </v:shape>
          <o:OLEObject Type="Embed" ProgID="Visio.Drawing.15" ShapeID="_x0000_i1088" DrawAspect="Content" ObjectID="_1791285079" r:id="rId131"/>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51"/>
      </w:pPr>
      <w:bookmarkStart w:id="434" w:name="_Toc161061157"/>
      <w:bookmarkStart w:id="435" w:name="_Toc178133406"/>
      <w:r w:rsidRPr="008C2C79">
        <w:t>6.2.7.1.4</w:t>
      </w:r>
      <w:r w:rsidRPr="008C2C79">
        <w:tab/>
        <w:t>Re-use of high layer steering functionality and traffic security</w:t>
      </w:r>
      <w:bookmarkEnd w:id="434"/>
      <w:bookmarkEnd w:id="435"/>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276BFFAB" w:rsidR="00F36563" w:rsidRPr="008C2C79" w:rsidRDefault="00F36563" w:rsidP="00F36563">
      <w:pPr>
        <w:pStyle w:val="EditorsNote"/>
      </w:pPr>
      <w:r w:rsidRPr="008C2C79">
        <w:t>Editor</w:t>
      </w:r>
      <w:r w:rsidR="008E46F9" w:rsidRPr="008C2C79">
        <w:t>'</w:t>
      </w:r>
      <w:r w:rsidRPr="008C2C79">
        <w:t>s Note: 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51"/>
      </w:pPr>
      <w:bookmarkStart w:id="436" w:name="_Toc161061158"/>
      <w:bookmarkStart w:id="437" w:name="_Toc178133407"/>
      <w:r w:rsidRPr="008C2C79">
        <w:t>6.2.7.1.5</w:t>
      </w:r>
      <w:r w:rsidRPr="008C2C79">
        <w:tab/>
        <w:t>Protocol stacks connectivity via Non-3GPP</w:t>
      </w:r>
      <w:bookmarkEnd w:id="436"/>
      <w:bookmarkEnd w:id="437"/>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Pr="008C2C79" w:rsidRDefault="00F7781F" w:rsidP="00F7781F">
      <w:pPr>
        <w:pStyle w:val="EditorsNote"/>
      </w:pPr>
      <w:r w:rsidRPr="008C2C79">
        <w:t>Editor's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Pr="008C2C79" w:rsidRDefault="00F7781F" w:rsidP="00F7781F">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05pt;height:217.15pt" o:ole="">
            <v:imagedata r:id="rId132" o:title=""/>
          </v:shape>
          <o:OLEObject Type="Embed" ProgID="Visio.Drawing.15" ShapeID="_x0000_i1089" DrawAspect="Content" ObjectID="_1791285080" r:id="rId133"/>
        </w:object>
      </w:r>
    </w:p>
    <w:p w14:paraId="67A63550" w14:textId="5035068C" w:rsidR="00F36563" w:rsidRPr="008C2C79" w:rsidRDefault="00F36563" w:rsidP="00F7781F">
      <w:pPr>
        <w:pStyle w:val="TF"/>
      </w:pPr>
      <w:r w:rsidRPr="008C2C79">
        <w:t>Figure 6.2.7.1.</w:t>
      </w:r>
      <w:r w:rsidR="00303DE6" w:rsidRPr="008C2C79">
        <w:t>5</w:t>
      </w:r>
      <w:r w:rsidRPr="008C2C79">
        <w:t>-1: UP Protocol Stack for Nx interface</w:t>
      </w:r>
    </w:p>
    <w:p w14:paraId="6E582277" w14:textId="77777777" w:rsidR="00F36563" w:rsidRPr="008C2C79" w:rsidRDefault="00F36563" w:rsidP="00F36563">
      <w:pPr>
        <w:pStyle w:val="51"/>
      </w:pPr>
      <w:bookmarkStart w:id="438" w:name="_Toc161061159"/>
      <w:bookmarkStart w:id="439" w:name="_Toc178133408"/>
      <w:r w:rsidRPr="008C2C79">
        <w:t>6.2.7.1.6</w:t>
      </w:r>
      <w:r w:rsidRPr="008C2C79">
        <w:tab/>
        <w:t>Re-use of steering modes, MPTCP/MQUIC measurements and extension URSP/ATSSS/N4 rules</w:t>
      </w:r>
      <w:bookmarkEnd w:id="438"/>
      <w:bookmarkEnd w:id="439"/>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Pr="008C2C79" w:rsidRDefault="00F7781F" w:rsidP="00F7781F">
      <w:pPr>
        <w:pStyle w:val="EditorsNote"/>
      </w:pPr>
      <w:r w:rsidRPr="008C2C79">
        <w:t>Editor's note:</w:t>
      </w:r>
      <w:r w:rsidRPr="008C2C79">
        <w:tab/>
        <w:t>Details of how URSP rules, ATSSS and MAR/N4 rules can be extended are FFS.</w:t>
      </w:r>
    </w:p>
    <w:p w14:paraId="551ACC35" w14:textId="77777777" w:rsidR="00F36563" w:rsidRPr="008C2C79" w:rsidRDefault="00F36563" w:rsidP="00F36563">
      <w:pPr>
        <w:pStyle w:val="41"/>
      </w:pPr>
      <w:bookmarkStart w:id="440" w:name="_Toc161061160"/>
      <w:bookmarkStart w:id="441" w:name="_Toc178133409"/>
      <w:r w:rsidRPr="008C2C79">
        <w:t>6.2.7.2</w:t>
      </w:r>
      <w:r w:rsidRPr="008C2C79">
        <w:tab/>
        <w:t>Procedures</w:t>
      </w:r>
      <w:bookmarkEnd w:id="440"/>
      <w:bookmarkEnd w:id="441"/>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77777777"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8C2C79" w:rsidRDefault="00F36563" w:rsidP="00F36563">
      <w:pPr>
        <w:pStyle w:val="51"/>
      </w:pPr>
      <w:bookmarkStart w:id="442" w:name="_Toc161061161"/>
      <w:bookmarkStart w:id="443" w:name="_Toc178133410"/>
      <w:r w:rsidRPr="008C2C79">
        <w:t>6.2.7.2.1</w:t>
      </w:r>
      <w:r w:rsidRPr="008C2C79">
        <w:tab/>
        <w:t>Option 1: ATSSS capable AMF</w:t>
      </w:r>
      <w:bookmarkEnd w:id="442"/>
      <w:bookmarkEnd w:id="443"/>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6.25pt;height:265.3pt" o:ole="">
            <v:imagedata r:id="rId134" o:title=""/>
          </v:shape>
          <o:OLEObject Type="Embed" ProgID="Visio.Drawing.15" ShapeID="_x0000_i1090" DrawAspect="Content" ObjectID="_1791285081" r:id="rId135"/>
        </w:object>
      </w:r>
    </w:p>
    <w:p w14:paraId="4541D7DA" w14:textId="3A06644C" w:rsidR="00F36563" w:rsidRPr="008C2C79" w:rsidRDefault="00F36563" w:rsidP="00F7781F">
      <w:pPr>
        <w:pStyle w:val="TF"/>
        <w:rPr>
          <w:lang w:val="fr-FR"/>
        </w:rPr>
      </w:pPr>
      <w:r w:rsidRPr="008C2C79">
        <w:rPr>
          <w:lang w:val="fr-FR"/>
        </w:rPr>
        <w:t xml:space="preserve">Figure 6.2.7.2.1-1: Simplified ATSSS-Lite MA PDU Session Establishment </w:t>
      </w:r>
      <w:r w:rsidR="008C2C79" w:rsidRPr="008C2C79">
        <w:rPr>
          <w:lang w:val="fr-FR"/>
        </w:rPr>
        <w:t>-</w:t>
      </w:r>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Pr="008C2C79" w:rsidRDefault="00F7781F" w:rsidP="00F7781F">
      <w:pPr>
        <w:pStyle w:val="B1"/>
      </w:pPr>
      <w:r w:rsidRPr="008C2C79">
        <w:t>5.</w:t>
      </w:r>
      <w:r w:rsidRPr="008C2C79">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51"/>
      </w:pPr>
      <w:bookmarkStart w:id="444" w:name="_Toc161061162"/>
      <w:bookmarkStart w:id="445" w:name="_Toc178133411"/>
      <w:r w:rsidRPr="008C2C79">
        <w:lastRenderedPageBreak/>
        <w:t>6.2.7.2.2</w:t>
      </w:r>
      <w:r w:rsidRPr="008C2C79">
        <w:tab/>
        <w:t>Option 2: ATSSS capable SMF supports ATSSS-Lite</w:t>
      </w:r>
      <w:bookmarkEnd w:id="444"/>
      <w:bookmarkEnd w:id="445"/>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6.25pt;height:265.3pt" o:ole="">
            <v:imagedata r:id="rId136" o:title=""/>
          </v:shape>
          <o:OLEObject Type="Embed" ProgID="Visio.Drawing.15" ShapeID="_x0000_i1091" DrawAspect="Content" ObjectID="_1791285082" r:id="rId137"/>
        </w:object>
      </w:r>
    </w:p>
    <w:p w14:paraId="5F11FBCE" w14:textId="0E3B8622" w:rsidR="00F36563" w:rsidRPr="008C2C79" w:rsidRDefault="00F36563" w:rsidP="00F7781F">
      <w:pPr>
        <w:pStyle w:val="TF"/>
        <w:rPr>
          <w:lang w:val="fr-FR"/>
        </w:rPr>
      </w:pPr>
      <w:r w:rsidRPr="008C2C79">
        <w:rPr>
          <w:lang w:val="fr-FR"/>
        </w:rPr>
        <w:t xml:space="preserve">Figure 6.2.7.2.2-2: Simplified ATSSS-Lite MA PDU Session Establishment </w:t>
      </w:r>
      <w:r w:rsidR="008C2C79" w:rsidRPr="008C2C79">
        <w:rPr>
          <w:lang w:val="fr-FR"/>
        </w:rPr>
        <w:t>-</w:t>
      </w:r>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8C2C79" w:rsidRDefault="00F36563" w:rsidP="00F36563">
      <w:pPr>
        <w:pStyle w:val="51"/>
        <w:rPr>
          <w:lang w:val="fr-FR" w:eastAsia="zh-CN"/>
        </w:rPr>
      </w:pPr>
      <w:bookmarkStart w:id="446" w:name="_Toc161061163"/>
      <w:bookmarkStart w:id="447" w:name="_Toc178133412"/>
      <w:r w:rsidRPr="008C2C79">
        <w:rPr>
          <w:lang w:val="fr-FR"/>
        </w:rPr>
        <w:t>6.2.7.2.3</w:t>
      </w:r>
      <w:r w:rsidRPr="008C2C79">
        <w:rPr>
          <w:lang w:val="fr-FR"/>
        </w:rPr>
        <w:tab/>
        <w:t>Enhancements to MA PDU Session Modification</w:t>
      </w:r>
      <w:bookmarkEnd w:id="446"/>
      <w:bookmarkEnd w:id="447"/>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15pt;height:184.8pt" o:ole="">
            <v:imagedata r:id="rId138" o:title=""/>
          </v:shape>
          <o:OLEObject Type="Embed" ProgID="Visio.Drawing.15" ShapeID="_x0000_i1092" DrawAspect="Content" ObjectID="_1791285083" r:id="rId139"/>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41"/>
      </w:pPr>
      <w:bookmarkStart w:id="448" w:name="_Toc161061164"/>
      <w:bookmarkStart w:id="449" w:name="_Toc178133413"/>
      <w:r w:rsidRPr="008C2C79">
        <w:t>6.2.7.3</w:t>
      </w:r>
      <w:r w:rsidRPr="008C2C79">
        <w:tab/>
        <w:t>Impacts on services, entities and interfaces</w:t>
      </w:r>
      <w:bookmarkEnd w:id="448"/>
      <w:bookmarkEnd w:id="449"/>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7D143FE4" w:rsidR="0038700C" w:rsidRPr="008C2C79" w:rsidRDefault="0038700C" w:rsidP="0038700C">
      <w:pPr>
        <w:pStyle w:val="EditorsNote"/>
      </w:pPr>
      <w:r w:rsidRPr="008C2C79">
        <w:t>Editor's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Supports Nx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31"/>
      </w:pPr>
      <w:bookmarkStart w:id="450" w:name="_Toc161061165"/>
      <w:bookmarkStart w:id="451" w:name="_Toc178133414"/>
      <w:r w:rsidRPr="008C2C79">
        <w:t>6.2.8</w:t>
      </w:r>
      <w:r w:rsidRPr="008C2C79">
        <w:tab/>
        <w:t>Solution #2.8: Simplified ATSSS over non-3GPP based on direct MPQUIC connection between UE and UPF</w:t>
      </w:r>
      <w:bookmarkEnd w:id="450"/>
      <w:bookmarkEnd w:id="451"/>
    </w:p>
    <w:p w14:paraId="36D2C95F" w14:textId="77777777" w:rsidR="00977B16" w:rsidRPr="008C2C79" w:rsidRDefault="00977B16" w:rsidP="00977B16">
      <w:pPr>
        <w:pStyle w:val="41"/>
      </w:pPr>
      <w:bookmarkStart w:id="452" w:name="_Toc161061166"/>
      <w:bookmarkStart w:id="453" w:name="_Toc178133415"/>
      <w:r w:rsidRPr="008C2C79">
        <w:t>6.2.8.1</w:t>
      </w:r>
      <w:r w:rsidRPr="008C2C79">
        <w:tab/>
        <w:t>Description</w:t>
      </w:r>
      <w:bookmarkEnd w:id="452"/>
      <w:bookmarkEnd w:id="453"/>
    </w:p>
    <w:p w14:paraId="4F841881" w14:textId="19FFF8A6" w:rsidR="00977B16" w:rsidRPr="008C2C79" w:rsidRDefault="00977B16" w:rsidP="00977B16">
      <w:pPr>
        <w:pStyle w:val="51"/>
      </w:pPr>
      <w:bookmarkStart w:id="454" w:name="_Toc161061167"/>
      <w:bookmarkStart w:id="455" w:name="_Toc178133416"/>
      <w:r w:rsidRPr="008C2C79">
        <w:t>6.2.8.1.1</w:t>
      </w:r>
      <w:r w:rsidRPr="008C2C79">
        <w:tab/>
        <w:t>General</w:t>
      </w:r>
      <w:bookmarkEnd w:id="454"/>
      <w:bookmarkEnd w:id="455"/>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2pt;height:190.95pt" o:ole="">
            <v:imagedata r:id="rId140" o:title=""/>
          </v:shape>
          <o:OLEObject Type="Embed" ProgID="Visio.Drawing.15" ShapeID="_x0000_i1093" DrawAspect="Content" ObjectID="_1791285084" r:id="rId141"/>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The Nx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5909B606" w:rsidR="0038700C" w:rsidRPr="008C2C79" w:rsidRDefault="0038700C" w:rsidP="0038700C">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41"/>
      </w:pPr>
      <w:bookmarkStart w:id="456" w:name="_Toc161061168"/>
      <w:bookmarkStart w:id="457" w:name="_Toc178133417"/>
      <w:r w:rsidRPr="008C2C79">
        <w:t>6.2.8.2</w:t>
      </w:r>
      <w:r w:rsidRPr="008C2C79">
        <w:tab/>
        <w:t>Procedures</w:t>
      </w:r>
      <w:bookmarkEnd w:id="456"/>
      <w:bookmarkEnd w:id="457"/>
    </w:p>
    <w:p w14:paraId="78CCF5E2" w14:textId="77777777" w:rsidR="00977B16" w:rsidRPr="008C2C79" w:rsidRDefault="00977B16" w:rsidP="00977B16">
      <w:pPr>
        <w:pStyle w:val="51"/>
      </w:pPr>
      <w:bookmarkStart w:id="458" w:name="_Toc161061169"/>
      <w:bookmarkStart w:id="459" w:name="_Toc178133418"/>
      <w:r w:rsidRPr="008C2C79">
        <w:t>6.2.8.2.1</w:t>
      </w:r>
      <w:r w:rsidRPr="008C2C79">
        <w:tab/>
        <w:t>General</w:t>
      </w:r>
      <w:bookmarkEnd w:id="458"/>
      <w:bookmarkEnd w:id="459"/>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51"/>
      </w:pPr>
      <w:bookmarkStart w:id="460" w:name="_Toc161061170"/>
      <w:bookmarkStart w:id="461" w:name="_Toc178133419"/>
      <w:r w:rsidRPr="008C2C79">
        <w:t>6.2.8.2.2</w:t>
      </w:r>
      <w:r w:rsidRPr="008C2C79">
        <w:tab/>
        <w:t>Registration via 3GPP access</w:t>
      </w:r>
      <w:bookmarkEnd w:id="460"/>
      <w:bookmarkEnd w:id="461"/>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51"/>
        <w:rPr>
          <w:lang w:val="fr-FR"/>
        </w:rPr>
      </w:pPr>
      <w:bookmarkStart w:id="462" w:name="_Toc161061171"/>
      <w:bookmarkStart w:id="463" w:name="_Toc178133420"/>
      <w:r w:rsidRPr="008C2C79">
        <w:rPr>
          <w:lang w:val="fr-FR"/>
        </w:rPr>
        <w:t>6.2.8.2.3</w:t>
      </w:r>
      <w:r w:rsidRPr="008C2C79">
        <w:rPr>
          <w:lang w:val="fr-FR"/>
        </w:rPr>
        <w:tab/>
        <w:t>MA PDU Session Establishment via 3GPP access</w:t>
      </w:r>
      <w:bookmarkEnd w:id="462"/>
      <w:bookmarkEnd w:id="463"/>
    </w:p>
    <w:p w14:paraId="603A4F2A" w14:textId="77777777" w:rsidR="00977B16" w:rsidRPr="008C2C79" w:rsidRDefault="00977B16" w:rsidP="00454304">
      <w:pPr>
        <w:pStyle w:val="TH"/>
      </w:pPr>
      <w:r w:rsidRPr="008C2C79">
        <w:object w:dxaOrig="15261" w:dyaOrig="10091" w14:anchorId="3F67CC16">
          <v:shape id="_x0000_i1094" type="#_x0000_t75" style="width:432.75pt;height:284.9pt" o:ole="">
            <v:imagedata r:id="rId142" o:title=""/>
          </v:shape>
          <o:OLEObject Type="Embed" ProgID="Visio.Drawing.15" ShapeID="_x0000_i1094" DrawAspect="Content" ObjectID="_1791285085" r:id="rId143"/>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77777777" w:rsidR="0038700C" w:rsidRPr="008C2C79" w:rsidRDefault="0038700C" w:rsidP="0038700C">
      <w:pPr>
        <w:pStyle w:val="B1"/>
      </w:pPr>
      <w:r w:rsidRPr="008C2C79">
        <w:t>1.</w:t>
      </w:r>
      <w:r w:rsidRPr="008C2C79">
        <w:tab/>
        <w:t>The UE sends a PDU Session Establishment Request message and includes its ATSSS Capabilities, also indicating that it is capable of "direct ATSSS via non-3GPP access using MPQUIC".</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7777777" w:rsidR="0038700C" w:rsidRPr="008C2C79" w:rsidRDefault="0038700C" w:rsidP="0038700C">
      <w:pPr>
        <w:pStyle w:val="B1"/>
      </w:pPr>
      <w:r w:rsidRPr="008C2C79">
        <w:t>2.</w:t>
      </w:r>
      <w:r w:rsidRPr="008C2C79">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Pr="008C2C79" w:rsidRDefault="0038700C" w:rsidP="0038700C">
      <w:pPr>
        <w:pStyle w:val="EditorsNote"/>
      </w:pPr>
      <w:r w:rsidRPr="008C2C79">
        <w:t>Editor's note:</w:t>
      </w:r>
      <w:r w:rsidRPr="008C2C79">
        <w:tab/>
        <w:t>How to handle SMF selection and the case where SMF does not support "direct ATSSS via non-3GPP access using MPQUIC" is FFS.</w:t>
      </w:r>
    </w:p>
    <w:p w14:paraId="3C222B64" w14:textId="47D6C59E" w:rsidR="00977B16" w:rsidRPr="008C2C79" w:rsidRDefault="0038700C" w:rsidP="0038700C">
      <w:pPr>
        <w:rPr>
          <w:b/>
          <w:bCs/>
        </w:rPr>
      </w:pPr>
      <w:r w:rsidRPr="008C2C79">
        <w:rPr>
          <w:b/>
          <w:bCs/>
        </w:rPr>
        <w:t>Option 2 (with AMF impacts):</w:t>
      </w:r>
    </w:p>
    <w:p w14:paraId="199E1A48" w14:textId="1602C651"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8E46F9" w:rsidRPr="008C2C79">
        <w:t>"</w:t>
      </w:r>
      <w:r w:rsidRPr="008C2C79">
        <w:t>direct ATSSS via non-3GPP access using MPQUIC</w:t>
      </w:r>
      <w:r w:rsidR="008E46F9" w:rsidRPr="008C2C79">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The AMF selects an SMF which is capable of the specific ATSSS feature indicated to be supported by the UE and sends a Nsmf_PDUSession_Create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The SMF replies to AMF with an Nsmf_PDUSession_Create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77777777" w:rsidR="0038700C" w:rsidRPr="008C2C79" w:rsidRDefault="0038700C" w:rsidP="0038700C">
      <w:pPr>
        <w:pStyle w:val="B1"/>
      </w:pPr>
      <w:r w:rsidRPr="008C2C79">
        <w:t>6.</w:t>
      </w:r>
      <w:r w:rsidRPr="008C2C79">
        <w:tab/>
        <w:t>The SMF selects a UPF supporting "direct ATSSS via non-3GPP access using MPQUIC". The SMF may discover the UPF capabilities via NRF or the N4 Association establishment.</w:t>
      </w:r>
    </w:p>
    <w:p w14:paraId="10AA8D52" w14:textId="77777777" w:rsidR="0038700C" w:rsidRPr="008C2C79" w:rsidRDefault="0038700C" w:rsidP="0038700C">
      <w:pPr>
        <w:pStyle w:val="B1"/>
      </w:pPr>
      <w:r w:rsidRPr="008C2C79">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Pr="008C2C79" w:rsidRDefault="0038700C" w:rsidP="0038700C">
      <w:pPr>
        <w:pStyle w:val="B1"/>
      </w:pPr>
      <w:r w:rsidRPr="008C2C79">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Pr="008C2C79" w:rsidRDefault="0038700C" w:rsidP="0038700C">
      <w:pPr>
        <w:pStyle w:val="B1"/>
      </w:pPr>
      <w:r w:rsidRPr="008C2C79">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77777777" w:rsidR="0038700C" w:rsidRPr="008C2C79" w:rsidRDefault="0038700C" w:rsidP="0038700C">
      <w:pPr>
        <w:pStyle w:val="B1"/>
      </w:pPr>
      <w:r w:rsidRPr="008C2C79">
        <w:tab/>
        <w:t>The UPF replies with a N4 Session Establishment Response message and provides the UE "MPQUIC link-specific multipath"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9C5042C"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"MPQUIC link-specific multipath"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draft-ietf-quic-multipath</w:t>
      </w:r>
      <w:r w:rsidR="000E7070" w:rsidRPr="008C2C79">
        <w:t> </w:t>
      </w:r>
      <w:r w:rsidRPr="008C2C79">
        <w:t>[16]).</w:t>
      </w:r>
    </w:p>
    <w:p w14:paraId="0EE8A2A9" w14:textId="0B5F2DBF"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8E46F9" w:rsidRPr="008C2C79">
        <w:t>'</w:t>
      </w:r>
      <w:r w:rsidRPr="008C2C79">
        <w:t>s path validation mechanism.</w:t>
      </w:r>
    </w:p>
    <w:p w14:paraId="0DB4F34E" w14:textId="0AB96E01" w:rsidR="00977B16" w:rsidRPr="008C2C79" w:rsidRDefault="00977B16" w:rsidP="00977B16">
      <w:pPr>
        <w:pStyle w:val="51"/>
      </w:pPr>
      <w:bookmarkStart w:id="464" w:name="_Toc161061172"/>
      <w:bookmarkStart w:id="465" w:name="_Toc178133421"/>
      <w:r w:rsidRPr="008C2C79">
        <w:t>6.2.8.2.4</w:t>
      </w:r>
      <w:r w:rsidRPr="008C2C79">
        <w:tab/>
        <w:t>Addition of non-3GPP access user-plane resources</w:t>
      </w:r>
      <w:bookmarkEnd w:id="464"/>
      <w:bookmarkEnd w:id="465"/>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15pt;height:266.8pt" o:ole="">
            <v:imagedata r:id="rId144" o:title=""/>
          </v:shape>
          <o:OLEObject Type="Embed" ProgID="Visio.Drawing.15" ShapeID="_x0000_i1095" DrawAspect="Content" ObjectID="_1791285086" r:id="rId145"/>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7777777" w:rsidR="0038700C" w:rsidRPr="008C2C79" w:rsidRDefault="0038700C" w:rsidP="0038700C">
      <w:pPr>
        <w:pStyle w:val="B1"/>
      </w:pPr>
      <w:r w:rsidRPr="008C2C79">
        <w:t>2.</w:t>
      </w:r>
      <w:r w:rsidRPr="008C2C79">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draft-ietf-quic-multipath [16]).</w:t>
      </w:r>
    </w:p>
    <w:p w14:paraId="15DCE3FD" w14:textId="77777777"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The UPF shall block incoming traffic to the MPQUIC proxy address for non-3GPP access that is not associated to existing QUIC connections. This ensures that only U</w:t>
      </w:r>
      <w:r w:rsidR="00B437B4" w:rsidRPr="008C2C79">
        <w:t>e</w:t>
      </w:r>
      <w:r w:rsidRPr="008C2C79">
        <w:t>s with valid QUIC connections can communicate with the UPF via non-3GPP access.</w:t>
      </w:r>
    </w:p>
    <w:p w14:paraId="250ACECF" w14:textId="2E02EEB8" w:rsidR="00977B16" w:rsidRPr="008C2C79" w:rsidRDefault="00977B16" w:rsidP="00977B16">
      <w:pPr>
        <w:pStyle w:val="51"/>
      </w:pPr>
      <w:bookmarkStart w:id="466" w:name="_Toc161061173"/>
      <w:bookmarkStart w:id="467" w:name="_Toc178133422"/>
      <w:r w:rsidRPr="008C2C79">
        <w:t>6.2.8.2.5</w:t>
      </w:r>
      <w:r w:rsidRPr="008C2C79">
        <w:tab/>
        <w:t>Handling of the MA PDU Session in case the UE loses 3GPP access coverage</w:t>
      </w:r>
      <w:bookmarkEnd w:id="466"/>
      <w:bookmarkEnd w:id="467"/>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Pr="008C2C79" w:rsidRDefault="0038700C" w:rsidP="0038700C">
      <w:pPr>
        <w:pStyle w:val="EditorsNote"/>
      </w:pPr>
      <w:r w:rsidRPr="008C2C79">
        <w:t>Editor's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05pt;height:203.7pt" o:ole="">
            <v:imagedata r:id="rId146" o:title=""/>
          </v:shape>
          <o:OLEObject Type="Embed" ProgID="Visio.Drawing.15" ShapeID="_x0000_i1096" DrawAspect="Content" ObjectID="_1791285087" r:id="rId147"/>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55pt;height:118.95pt" o:ole="">
            <v:imagedata r:id="rId148" o:title=""/>
          </v:shape>
          <o:OLEObject Type="Embed" ProgID="Visio.Drawing.15" ShapeID="_x0000_i1097" DrawAspect="Content" ObjectID="_1791285088" r:id="rId149"/>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403EC1BB" w:rsidR="00977B16" w:rsidRPr="008C2C79" w:rsidRDefault="0038700C" w:rsidP="0038700C">
      <w:pPr>
        <w:pStyle w:val="EditorsNote"/>
      </w:pPr>
      <w:r w:rsidRPr="008C2C79">
        <w:t>Editor's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41"/>
        <w:rPr>
          <w:lang w:eastAsia="zh-CN"/>
        </w:rPr>
      </w:pPr>
      <w:bookmarkStart w:id="468" w:name="_Toc161061174"/>
      <w:bookmarkStart w:id="469" w:name="_Toc178133423"/>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468"/>
      <w:bookmarkEnd w:id="469"/>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7777777" w:rsidR="0038700C" w:rsidRPr="008C2C79" w:rsidRDefault="0038700C" w:rsidP="0038700C">
      <w:pPr>
        <w:pStyle w:val="B1"/>
      </w:pPr>
      <w:r w:rsidRPr="008C2C79">
        <w:t>-</w:t>
      </w:r>
      <w:r w:rsidRPr="008C2C79">
        <w:tab/>
        <w:t>Ability to select a UPF capable of "direct ATSSS over non-3GPP access using MPQUIC".</w:t>
      </w:r>
    </w:p>
    <w:p w14:paraId="7F442D40" w14:textId="77777777" w:rsidR="0038700C" w:rsidRPr="008C2C79" w:rsidRDefault="0038700C" w:rsidP="0038700C">
      <w:pPr>
        <w:pStyle w:val="B1"/>
      </w:pPr>
      <w:r w:rsidRPr="008C2C79">
        <w:t>-</w:t>
      </w:r>
      <w:r w:rsidRPr="008C2C79">
        <w:tab/>
        <w:t>Provisioning of new MPQUIC proxy information between UPF and UE (e.g. MPQUIC proxy address for Nx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77777777" w:rsidR="0038700C" w:rsidRPr="008C2C79" w:rsidRDefault="0038700C" w:rsidP="0038700C">
      <w:pPr>
        <w:pStyle w:val="B1"/>
      </w:pPr>
      <w:r w:rsidRPr="008C2C79">
        <w:t>-</w:t>
      </w:r>
      <w:r w:rsidRPr="008C2C79">
        <w:tab/>
        <w:t>New UPF capability for "direct ATSSS via non-3GPP using MPQUIC"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31"/>
      </w:pPr>
      <w:bookmarkStart w:id="470" w:name="_Toc178133424"/>
      <w:r w:rsidRPr="008C2C79">
        <w:t>6.2.9</w:t>
      </w:r>
      <w:r w:rsidRPr="008C2C79">
        <w:tab/>
        <w:t>Solution #2.9: MPQUIC Connect-IP/Ethernet over Ethernet PDU Session Type</w:t>
      </w:r>
      <w:bookmarkEnd w:id="470"/>
    </w:p>
    <w:p w14:paraId="2BAEEA44" w14:textId="77777777" w:rsidR="008558C7" w:rsidRPr="008C2C79" w:rsidRDefault="008558C7" w:rsidP="008558C7">
      <w:pPr>
        <w:pStyle w:val="41"/>
      </w:pPr>
      <w:bookmarkStart w:id="471" w:name="_Toc178133425"/>
      <w:r w:rsidRPr="008C2C79">
        <w:t>6.2.9.1</w:t>
      </w:r>
      <w:r w:rsidRPr="008C2C79">
        <w:tab/>
        <w:t>Description</w:t>
      </w:r>
      <w:bookmarkEnd w:id="471"/>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8C2C79" w:rsidRDefault="008558C7" w:rsidP="008558C7">
      <w:pPr>
        <w:pStyle w:val="EditorsNote"/>
      </w:pPr>
      <w:r w:rsidRPr="008C2C79">
        <w:t>Editor's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4EE7FA33" w:rsidR="00AC1CC8" w:rsidRPr="008C2C79" w:rsidRDefault="00AC1CC8" w:rsidP="00AC1CC8">
      <w:pPr>
        <w:pStyle w:val="NO"/>
      </w:pPr>
      <w:r w:rsidRPr="008C2C79">
        <w:t>NOTE:</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25pt;height:259.1pt" o:ole="">
            <v:imagedata r:id="rId150" o:title=""/>
          </v:shape>
          <o:OLEObject Type="Embed" ProgID="Visio.Drawing.15" ShapeID="_x0000_i1098" DrawAspect="Content" ObjectID="_1791285089" r:id="rId151"/>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41"/>
      </w:pPr>
      <w:bookmarkStart w:id="472" w:name="_Toc178133426"/>
      <w:r w:rsidRPr="008C2C79">
        <w:t>6.2.9.2</w:t>
      </w:r>
      <w:r w:rsidRPr="008C2C79">
        <w:tab/>
        <w:t>Procedures</w:t>
      </w:r>
      <w:bookmarkEnd w:id="472"/>
    </w:p>
    <w:p w14:paraId="6F2C57EF" w14:textId="77777777" w:rsidR="008558C7" w:rsidRPr="008C2C79" w:rsidRDefault="008558C7" w:rsidP="008558C7">
      <w:pPr>
        <w:pStyle w:val="51"/>
      </w:pPr>
      <w:bookmarkStart w:id="473" w:name="_Toc178133427"/>
      <w:r w:rsidRPr="008C2C79">
        <w:t>6.2.9.2.1</w:t>
      </w:r>
      <w:r w:rsidRPr="008C2C79">
        <w:tab/>
        <w:t>MA PDU Session Establishment with Ethernet PDU Session Type</w:t>
      </w:r>
      <w:bookmarkEnd w:id="473"/>
    </w:p>
    <w:p w14:paraId="1336710D" w14:textId="77777777" w:rsidR="008558C7" w:rsidRPr="008C2C79" w:rsidRDefault="008558C7" w:rsidP="00AC1CC8">
      <w:pPr>
        <w:pStyle w:val="TH"/>
      </w:pPr>
      <w:r w:rsidRPr="008C2C79">
        <w:object w:dxaOrig="15261" w:dyaOrig="8811" w14:anchorId="2DCB453B">
          <v:shape id="_x0000_i1099" type="#_x0000_t75" style="width:446.25pt;height:258.75pt" o:ole="">
            <v:imagedata r:id="rId101" o:title=""/>
          </v:shape>
          <o:OLEObject Type="Embed" ProgID="Visio.Drawing.15" ShapeID="_x0000_i1099" DrawAspect="Content" ObjectID="_1791285090" r:id="rId152"/>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Pr="008C2C79" w:rsidRDefault="00AC1CC8" w:rsidP="00AC1CC8">
      <w:pPr>
        <w:pStyle w:val="B1"/>
      </w:pPr>
      <w:r w:rsidRPr="008C2C79">
        <w:t>2.</w:t>
      </w:r>
      <w:r w:rsidRPr="008C2C79">
        <w:tab/>
        <w:t>The AMF selects an SMF and sends a Nsmf_PDUSession_Create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The SMF replies to AMF with an Nsmf_PDUSession_Create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connect-ip.</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connect-ip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7EC79B9B" w:rsidR="00AC1CC8" w:rsidRPr="008C2C79" w:rsidRDefault="00AC1CC8" w:rsidP="00AC1CC8">
      <w:pPr>
        <w:pStyle w:val="B1"/>
      </w:pPr>
      <w:r w:rsidRPr="008C2C79">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Pr="008C2C79" w:rsidRDefault="00AC1CC8" w:rsidP="00AC1CC8">
      <w:pPr>
        <w:pStyle w:val="B1"/>
      </w:pPr>
      <w:r w:rsidRPr="008C2C79">
        <w:tab/>
        <w:t>The UPF replies with an N4 Session Establishment Response message and provides the UE "MPQUIC link-specific multipath"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Pr="008C2C79" w:rsidRDefault="00AC1CC8" w:rsidP="00AC1CC8">
      <w:pPr>
        <w:pStyle w:val="B1"/>
      </w:pPr>
      <w:r w:rsidRPr="008C2C79">
        <w:t>8-9.</w:t>
      </w:r>
      <w:r w:rsidRPr="008C2C79">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Pr="008C2C79" w:rsidRDefault="008558C7" w:rsidP="008558C7">
      <w:pPr>
        <w:pStyle w:val="41"/>
        <w:rPr>
          <w:lang w:eastAsia="zh-CN"/>
        </w:rPr>
      </w:pPr>
      <w:bookmarkStart w:id="474" w:name="_Toc178133428"/>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474"/>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77777777" w:rsidR="008558C7" w:rsidRPr="008C2C79" w:rsidRDefault="008558C7" w:rsidP="008558C7">
      <w:pPr>
        <w:pStyle w:val="EditorsNote"/>
      </w:pPr>
      <w:r w:rsidRPr="008C2C79">
        <w:t>Editor's note:</w:t>
      </w:r>
      <w:r w:rsidRPr="008C2C79">
        <w:tab/>
        <w:t>Whether there are additional impacts on UPF/SMF is FFS.</w:t>
      </w:r>
    </w:p>
    <w:p w14:paraId="65ABBD08" w14:textId="77777777" w:rsidR="007F61D8" w:rsidRPr="008C2C79" w:rsidRDefault="007F61D8" w:rsidP="007F61D8">
      <w:pPr>
        <w:pStyle w:val="31"/>
      </w:pPr>
      <w:bookmarkStart w:id="475" w:name="_Toc178133429"/>
      <w:r w:rsidRPr="008C2C79">
        <w:t>6.2.10</w:t>
      </w:r>
      <w:r w:rsidRPr="008C2C79">
        <w:tab/>
        <w:t>Solution #2.10: MPQUIC steering functionality using TCP proxying over HTTP</w:t>
      </w:r>
      <w:bookmarkEnd w:id="475"/>
    </w:p>
    <w:p w14:paraId="087FC02A" w14:textId="77777777" w:rsidR="007F61D8" w:rsidRPr="008C2C79" w:rsidRDefault="007F61D8" w:rsidP="007F61D8">
      <w:pPr>
        <w:pStyle w:val="41"/>
      </w:pPr>
      <w:bookmarkStart w:id="476" w:name="_Toc178133430"/>
      <w:r w:rsidRPr="008C2C79">
        <w:t>6.2.10.1</w:t>
      </w:r>
      <w:r w:rsidRPr="008C2C79">
        <w:tab/>
        <w:t>Introduction</w:t>
      </w:r>
      <w:bookmarkEnd w:id="476"/>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8C2C79" w:rsidRDefault="007F61D8" w:rsidP="007F61D8">
      <w:pPr>
        <w:pStyle w:val="EditorsNote"/>
      </w:pPr>
      <w:r w:rsidRPr="008C2C79">
        <w:t>Editor's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draft-ietf-httpbis-connect-tcp</w:t>
      </w:r>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draft-ietf-quic-multipath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8C2C79" w:rsidRDefault="007F61D8" w:rsidP="007F61D8">
      <w:pPr>
        <w:pStyle w:val="EditorsNote"/>
      </w:pPr>
      <w:r w:rsidRPr="008C2C79">
        <w:t>Editor's note:</w:t>
      </w:r>
      <w:r w:rsidRPr="008C2C79">
        <w:tab/>
        <w:t>How this solution interacts with other "connect-x" based solutions to completely fulfil the scope of the KI #2.1 is FFS.</w:t>
      </w:r>
    </w:p>
    <w:p w14:paraId="5E657128" w14:textId="77777777" w:rsidR="007F61D8" w:rsidRPr="008C2C79" w:rsidRDefault="007F61D8" w:rsidP="007F61D8">
      <w:pPr>
        <w:pStyle w:val="41"/>
      </w:pPr>
      <w:bookmarkStart w:id="477" w:name="_Toc178133431"/>
      <w:r w:rsidRPr="008C2C79">
        <w:t>6.2.10.2</w:t>
      </w:r>
      <w:r w:rsidRPr="008C2C79">
        <w:tab/>
        <w:t>High-level Description</w:t>
      </w:r>
      <w:bookmarkEnd w:id="477"/>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draft-ietf-httpbis-connect-tcp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connect-tcp,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3pt;height:278pt" o:ole="">
            <v:imagedata r:id="rId153" o:title=""/>
          </v:shape>
          <o:OLEObject Type="Embed" ProgID="Visio.Drawing.15" ShapeID="_x0000_i1100" DrawAspect="Content" ObjectID="_1791285091" r:id="rId154"/>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draft-ietf-httpbis-connect-tcp</w:t>
      </w:r>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draft-ietf-quic-multipath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9.35pt;height:351.9pt" o:ole="">
            <v:imagedata r:id="rId155" o:title=""/>
          </v:shape>
          <o:OLEObject Type="Embed" ProgID="Visio.Drawing.15" ShapeID="_x0000_i1101" DrawAspect="Content" ObjectID="_1791285092" r:id="rId156"/>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15pt;height:341.15pt" o:ole="">
            <v:imagedata r:id="rId157" o:title=""/>
          </v:shape>
          <o:OLEObject Type="Embed" ProgID="Visio.Drawing.15" ShapeID="_x0000_i1102" DrawAspect="Content" ObjectID="_1791285093" r:id="rId158"/>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15pt;height:252.95pt" o:ole="">
            <v:imagedata r:id="rId159" o:title=""/>
          </v:shape>
          <o:OLEObject Type="Embed" ProgID="Visio.Drawing.15" ShapeID="_x0000_i1103" DrawAspect="Content" ObjectID="_1791285094" r:id="rId160"/>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41"/>
      </w:pPr>
      <w:bookmarkStart w:id="478" w:name="_Toc178133432"/>
      <w:r w:rsidRPr="008C2C79">
        <w:lastRenderedPageBreak/>
        <w:t>6.2.10.3</w:t>
      </w:r>
      <w:r w:rsidRPr="008C2C79">
        <w:tab/>
        <w:t>Procedures</w:t>
      </w:r>
      <w:bookmarkEnd w:id="478"/>
    </w:p>
    <w:p w14:paraId="5F14796D" w14:textId="10F7345F"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w:t>
      </w:r>
    </w:p>
    <w:p w14:paraId="55E0056F" w14:textId="77777777" w:rsidR="007F61D8" w:rsidRPr="008C2C79" w:rsidRDefault="007F61D8" w:rsidP="007F61D8">
      <w:pPr>
        <w:pStyle w:val="TH"/>
      </w:pPr>
      <w:r w:rsidRPr="008C2C79">
        <w:object w:dxaOrig="21751" w:dyaOrig="21491" w14:anchorId="5B7F18B1">
          <v:shape id="_x0000_i1104" type="#_x0000_t75" style="width:481.65pt;height:475.9pt" o:ole="">
            <v:imagedata r:id="rId161" o:title=""/>
          </v:shape>
          <o:OLEObject Type="Embed" ProgID="Visio.Drawing.15" ShapeID="_x0000_i1104" DrawAspect="Content" ObjectID="_1791285095" r:id="rId162"/>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8C2C79" w:rsidRDefault="007F61D8" w:rsidP="007F61D8">
      <w:pPr>
        <w:pStyle w:val="B2"/>
      </w:pPr>
      <w:r w:rsidRPr="008C2C79">
        <w:lastRenderedPageBreak/>
        <w:t>-</w:t>
      </w:r>
      <w:r w:rsidRPr="008C2C79">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8C2C79" w:rsidRDefault="007F61D8" w:rsidP="007F61D8">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8C2C79" w:rsidRDefault="007F61D8" w:rsidP="007F61D8">
      <w:pPr>
        <w:pStyle w:val="B1"/>
      </w:pPr>
      <w:r w:rsidRPr="008C2C79">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connect-tcp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15pt;height:291.85pt" o:ole="">
            <v:imagedata r:id="rId163" o:title=""/>
          </v:shape>
          <o:OLEObject Type="Embed" ProgID="Visio.Drawing.15" ShapeID="_x0000_i1105" DrawAspect="Content" ObjectID="_1791285096" r:id="rId164"/>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31"/>
      </w:pPr>
      <w:bookmarkStart w:id="479" w:name="_Toc178133433"/>
      <w:r w:rsidRPr="008C2C79">
        <w:lastRenderedPageBreak/>
        <w:t>6.2.11</w:t>
      </w:r>
      <w:r w:rsidRPr="008C2C79">
        <w:tab/>
        <w:t>Solution #2.11: Coexistence between different proxying-over-HTTP solutions</w:t>
      </w:r>
      <w:bookmarkEnd w:id="479"/>
    </w:p>
    <w:p w14:paraId="3F3336B0" w14:textId="77777777" w:rsidR="00EB5443" w:rsidRPr="008C2C79" w:rsidRDefault="00EB5443" w:rsidP="00EB5443">
      <w:pPr>
        <w:pStyle w:val="41"/>
      </w:pPr>
      <w:bookmarkStart w:id="480" w:name="_Toc178133434"/>
      <w:r w:rsidRPr="008C2C79">
        <w:t>6.2.11.1</w:t>
      </w:r>
      <w:r w:rsidRPr="008C2C79">
        <w:tab/>
        <w:t>Introduction</w:t>
      </w:r>
      <w:bookmarkEnd w:id="480"/>
    </w:p>
    <w:p w14:paraId="691464D5" w14:textId="77777777" w:rsidR="00AC1CC8" w:rsidRPr="008C2C79" w:rsidRDefault="00AC1CC8" w:rsidP="00AC1CC8">
      <w:r w:rsidRPr="008C2C79">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41"/>
      </w:pPr>
      <w:bookmarkStart w:id="481" w:name="_Toc178133435"/>
      <w:r w:rsidRPr="008C2C79">
        <w:t>6.2.11.2</w:t>
      </w:r>
      <w:r w:rsidRPr="008C2C79">
        <w:tab/>
        <w:t>High-level Description</w:t>
      </w:r>
      <w:bookmarkEnd w:id="481"/>
    </w:p>
    <w:p w14:paraId="721E8E2C" w14:textId="77777777" w:rsidR="00B86DF9" w:rsidRPr="008C2C79" w:rsidRDefault="00B86DF9" w:rsidP="00B86DF9">
      <w:r w:rsidRPr="008C2C79">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(connect-udp, connect-iI...);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7D0A6ED6" w:rsidR="00B86DF9" w:rsidRPr="008C2C79" w:rsidRDefault="00B86DF9" w:rsidP="00B86DF9">
      <w:pPr>
        <w:pStyle w:val="B2"/>
      </w:pPr>
      <w:r w:rsidRPr="008C2C79">
        <w:t>i.</w:t>
      </w:r>
      <w:r w:rsidRPr="008C2C79">
        <w:tab/>
        <w:t>"MPQUIC steering functionality with connect-udp", (as already defined);</w:t>
      </w:r>
    </w:p>
    <w:p w14:paraId="42DEC675" w14:textId="3640AC1E" w:rsidR="00B86DF9" w:rsidRPr="008C2C79" w:rsidRDefault="00B86DF9" w:rsidP="00B86DF9">
      <w:pPr>
        <w:pStyle w:val="B2"/>
      </w:pPr>
      <w:r w:rsidRPr="008C2C79">
        <w:t>ii.</w:t>
      </w:r>
      <w:r w:rsidRPr="008C2C79">
        <w:tab/>
        <w:t>"MPQUIC steering functionality with connect-ip";</w:t>
      </w:r>
    </w:p>
    <w:p w14:paraId="710927EF" w14:textId="65E77FC6" w:rsidR="00B86DF9" w:rsidRPr="008C2C79" w:rsidRDefault="00B86DF9" w:rsidP="00B86DF9">
      <w:pPr>
        <w:pStyle w:val="B2"/>
      </w:pPr>
      <w:r w:rsidRPr="008C2C79">
        <w:t>iii.</w:t>
      </w:r>
      <w:r w:rsidRPr="008C2C79">
        <w:tab/>
        <w:t>"MPQUIC steering functionality with connect-tcp";</w:t>
      </w:r>
    </w:p>
    <w:p w14:paraId="530A2A0C" w14:textId="3D2F33B3" w:rsidR="00B86DF9" w:rsidRPr="008C2C79" w:rsidRDefault="00B86DF9" w:rsidP="00B86DF9">
      <w:pPr>
        <w:pStyle w:val="B2"/>
      </w:pPr>
      <w:r w:rsidRPr="008C2C79">
        <w:t>iv.</w:t>
      </w:r>
      <w:r w:rsidRPr="008C2C79">
        <w:tab/>
        <w:t>"MPQUIC steering functionality with connect-ethernet".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77777777" w:rsidR="00B86DF9" w:rsidRPr="008C2C79" w:rsidRDefault="00B86DF9" w:rsidP="00B86DF9">
      <w:pPr>
        <w:pStyle w:val="B1"/>
      </w:pPr>
      <w:r w:rsidRPr="008C2C79">
        <w:t>1.</w:t>
      </w:r>
      <w:r w:rsidRPr="008C2C79">
        <w:tab/>
        <w:t>Each MPQUIC steering functionality can be easily mapped to a "high-layer" proxy mode (e.g. connect-udp, connect-tcp), or "low-layer" proxy mode (e.g. connect-ip,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77777777" w:rsidR="00B86DF9" w:rsidRPr="008C2C79" w:rsidRDefault="00B86DF9" w:rsidP="00B86DF9">
      <w:pPr>
        <w:pStyle w:val="B2"/>
      </w:pPr>
      <w:r w:rsidRPr="008C2C79">
        <w:t>-</w:t>
      </w:r>
      <w:r w:rsidRPr="008C2C79">
        <w:tab/>
        <w:t>Use the "MPQUIC steering functionality with connect-ip" for SDF-1;</w:t>
      </w:r>
    </w:p>
    <w:p w14:paraId="2647D27D" w14:textId="77777777" w:rsidR="00B86DF9" w:rsidRPr="008C2C79" w:rsidRDefault="00B86DF9" w:rsidP="00B86DF9">
      <w:pPr>
        <w:pStyle w:val="B2"/>
      </w:pPr>
      <w:r w:rsidRPr="008C2C79">
        <w:t>-</w:t>
      </w:r>
      <w:r w:rsidRPr="008C2C79">
        <w:tab/>
        <w:t>Use the "MPQUIC steering functionality with connect-udp"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31"/>
        <w:rPr>
          <w:rStyle w:val="32"/>
          <w:rFonts w:eastAsia="等线"/>
        </w:rPr>
      </w:pPr>
      <w:bookmarkStart w:id="482" w:name="_Toc178133436"/>
      <w:r w:rsidRPr="008C2C79">
        <w:rPr>
          <w:rFonts w:eastAsia="等线"/>
        </w:rPr>
        <w:lastRenderedPageBreak/>
        <w:t>6.2.12</w:t>
      </w:r>
      <w:r w:rsidRPr="008C2C79">
        <w:rPr>
          <w:rFonts w:eastAsia="等线"/>
        </w:rPr>
        <w:tab/>
        <w:t xml:space="preserve">Solution #2.12: </w:t>
      </w:r>
      <w:r w:rsidRPr="008C2C79">
        <w:t>NULL Encryption IPSec User Plane Tunnelling for MA PDU Session using MPQUIC based steering and switching</w:t>
      </w:r>
      <w:bookmarkEnd w:id="482"/>
    </w:p>
    <w:p w14:paraId="288A88D6" w14:textId="77777777" w:rsidR="00121318" w:rsidRPr="008C2C79" w:rsidRDefault="00121318" w:rsidP="00121318">
      <w:pPr>
        <w:pStyle w:val="41"/>
        <w:overflowPunct/>
        <w:autoSpaceDE/>
        <w:autoSpaceDN/>
        <w:adjustRightInd/>
        <w:textAlignment w:val="auto"/>
        <w:rPr>
          <w:rFonts w:eastAsiaTheme="minorEastAsia"/>
          <w:lang w:eastAsia="en-US"/>
        </w:rPr>
      </w:pPr>
      <w:bookmarkStart w:id="483" w:name="_Toc178133437"/>
      <w:r w:rsidRPr="008C2C79">
        <w:rPr>
          <w:rFonts w:eastAsiaTheme="minorEastAsia"/>
          <w:lang w:eastAsia="en-US"/>
        </w:rPr>
        <w:t>6.2.12.1</w:t>
      </w:r>
      <w:r w:rsidRPr="008C2C79">
        <w:rPr>
          <w:rFonts w:eastAsiaTheme="minorEastAsia"/>
          <w:lang w:eastAsia="en-US"/>
        </w:rPr>
        <w:tab/>
        <w:t>Description</w:t>
      </w:r>
      <w:bookmarkEnd w:id="483"/>
    </w:p>
    <w:p w14:paraId="65B048A4" w14:textId="77777777" w:rsidR="00121318" w:rsidRPr="008C2C79" w:rsidRDefault="00121318" w:rsidP="00121318">
      <w:pPr>
        <w:overflowPunct/>
        <w:autoSpaceDE/>
        <w:autoSpaceDN/>
        <w:adjustRightInd/>
        <w:textAlignment w:val="auto"/>
        <w:rPr>
          <w:rFonts w:eastAsia="等线"/>
          <w:lang w:eastAsia="zh-CN"/>
        </w:rPr>
      </w:pPr>
      <w:r w:rsidRPr="008C2C79">
        <w:rPr>
          <w:rFonts w:eastAsia="等线"/>
          <w:lang w:eastAsia="zh-CN"/>
        </w:rPr>
        <w:t>This solution addresses the Key Issue#2.2 "Simplified ATSSS architecture over non-3GPP access" that related to eliminate IPSec tunnel encapsulation.</w:t>
      </w:r>
    </w:p>
    <w:p w14:paraId="36DF9FAF" w14:textId="77777777" w:rsidR="00121318" w:rsidRPr="008C2C79" w:rsidRDefault="00121318" w:rsidP="00121318">
      <w:pPr>
        <w:pStyle w:val="41"/>
        <w:overflowPunct/>
        <w:autoSpaceDE/>
        <w:autoSpaceDN/>
        <w:adjustRightInd/>
        <w:textAlignment w:val="auto"/>
        <w:rPr>
          <w:rFonts w:eastAsiaTheme="minorEastAsia"/>
          <w:lang w:eastAsia="en-US"/>
        </w:rPr>
      </w:pPr>
      <w:bookmarkStart w:id="484" w:name="_Toc178133438"/>
      <w:r w:rsidRPr="008C2C79">
        <w:rPr>
          <w:rFonts w:eastAsiaTheme="minorEastAsia"/>
          <w:lang w:eastAsia="en-US"/>
        </w:rPr>
        <w:t>6.2.12.2</w:t>
      </w:r>
      <w:r w:rsidRPr="008C2C79">
        <w:rPr>
          <w:rFonts w:eastAsiaTheme="minorEastAsia"/>
          <w:lang w:eastAsia="en-US"/>
        </w:rPr>
        <w:tab/>
        <w:t>Procedures</w:t>
      </w:r>
      <w:bookmarkEnd w:id="484"/>
    </w:p>
    <w:p w14:paraId="016F2170" w14:textId="77777777" w:rsidR="00B86DF9" w:rsidRPr="008C2C79" w:rsidRDefault="00B86DF9" w:rsidP="00B86DF9">
      <w:pPr>
        <w:rPr>
          <w:rFonts w:eastAsia="等线"/>
        </w:rPr>
      </w:pPr>
      <w:r w:rsidRPr="008C2C79">
        <w:rPr>
          <w:rFonts w:eastAsia="等线"/>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等线"/>
        </w:rPr>
      </w:pPr>
      <w:r w:rsidRPr="008C2C79">
        <w:rPr>
          <w:rFonts w:eastAsia="等线"/>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等线"/>
        </w:rPr>
      </w:pPr>
      <w:r w:rsidRPr="008C2C79">
        <w:rPr>
          <w:rFonts w:eastAsia="等线"/>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等线"/>
        </w:rPr>
        <w:t>TS</w:t>
      </w:r>
      <w:r w:rsidR="008C2C79">
        <w:rPr>
          <w:rFonts w:eastAsia="等线"/>
        </w:rPr>
        <w:t> </w:t>
      </w:r>
      <w:r w:rsidR="008C2C79" w:rsidRPr="008C2C79">
        <w:rPr>
          <w:rFonts w:eastAsia="等线"/>
        </w:rPr>
        <w:t>23.502</w:t>
      </w:r>
      <w:r w:rsidR="008C2C79">
        <w:rPr>
          <w:rFonts w:eastAsia="等线"/>
        </w:rPr>
        <w:t> </w:t>
      </w:r>
      <w:r w:rsidR="008C2C79" w:rsidRPr="008C2C79">
        <w:rPr>
          <w:rFonts w:eastAsia="等线"/>
        </w:rPr>
        <w:t>[</w:t>
      </w:r>
      <w:r w:rsidRPr="008C2C79">
        <w:rPr>
          <w:rFonts w:eastAsia="等线"/>
        </w:rPr>
        <w:t>4] with the following updates:</w:t>
      </w:r>
    </w:p>
    <w:p w14:paraId="5487AB3F" w14:textId="2E61417A" w:rsidR="00121318" w:rsidRPr="008C2C79" w:rsidRDefault="00121318" w:rsidP="00B2147C">
      <w:pPr>
        <w:pStyle w:val="TH"/>
        <w:rPr>
          <w:rFonts w:eastAsia="等线"/>
        </w:rPr>
      </w:pPr>
      <w:r w:rsidRPr="008C2C79">
        <w:object w:dxaOrig="14431" w:dyaOrig="8190" w14:anchorId="08C6D86F">
          <v:shape id="_x0000_i1106" type="#_x0000_t75" style="width:481.3pt;height:273pt" o:ole="">
            <v:imagedata r:id="rId165" o:title=""/>
          </v:shape>
          <o:OLEObject Type="Embed" ProgID="Visio.Drawing.15" ShapeID="_x0000_i1106" DrawAspect="Content" ObjectID="_1791285097" r:id="rId166"/>
        </w:object>
      </w:r>
    </w:p>
    <w:p w14:paraId="73C164DA" w14:textId="0F6B04FA" w:rsidR="00121318" w:rsidRPr="008C2C79" w:rsidRDefault="00121318" w:rsidP="00B86DF9">
      <w:pPr>
        <w:pStyle w:val="TF"/>
        <w:rPr>
          <w:rFonts w:eastAsia="等线"/>
          <w:lang w:eastAsia="en-US"/>
        </w:rPr>
      </w:pPr>
      <w:r w:rsidRPr="008C2C79">
        <w:rPr>
          <w:rFonts w:eastAsia="等线"/>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等线"/>
        </w:rPr>
      </w:pPr>
      <w:r w:rsidRPr="008C2C79">
        <w:rPr>
          <w:rFonts w:eastAsia="等线"/>
        </w:rPr>
        <w:t>1.</w:t>
      </w:r>
      <w:r w:rsidRPr="008C2C79">
        <w:rPr>
          <w:rFonts w:eastAsia="等线"/>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等线"/>
        </w:rPr>
      </w:pPr>
      <w:r w:rsidRPr="008C2C79">
        <w:rPr>
          <w:rFonts w:eastAsia="等线"/>
        </w:rPr>
        <w:t>2a.</w:t>
      </w:r>
      <w:r w:rsidRPr="008C2C79">
        <w:rPr>
          <w:rFonts w:eastAsia="等线"/>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等线"/>
        </w:rPr>
      </w:pPr>
      <w:r w:rsidRPr="008C2C79">
        <w:rPr>
          <w:rFonts w:eastAsia="等线"/>
        </w:rPr>
        <w:t>2b.</w:t>
      </w:r>
      <w:r w:rsidRPr="008C2C79">
        <w:rPr>
          <w:rFonts w:eastAsia="等线"/>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等线"/>
        </w:rPr>
      </w:pPr>
      <w:r w:rsidRPr="008C2C79">
        <w:rPr>
          <w:rFonts w:eastAsia="等线"/>
        </w:rPr>
        <w:t>3-4.</w:t>
      </w:r>
      <w:r w:rsidRPr="008C2C79">
        <w:rPr>
          <w:rFonts w:eastAsia="等线"/>
        </w:rPr>
        <w:tab/>
        <w:t>N3IWF and UE use IKE signalling to establish IPSec tunnels for user plane data using NULL encryption.</w:t>
      </w:r>
    </w:p>
    <w:p w14:paraId="0B9B88BE" w14:textId="5CFE8E38" w:rsidR="00121318" w:rsidRPr="008C2C79" w:rsidRDefault="00121318" w:rsidP="00B2147C">
      <w:pPr>
        <w:pStyle w:val="EditorsNote"/>
      </w:pPr>
      <w:r w:rsidRPr="008C2C79">
        <w:lastRenderedPageBreak/>
        <w:t>Editor’s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41"/>
        <w:overflowPunct/>
        <w:autoSpaceDE/>
        <w:autoSpaceDN/>
        <w:adjustRightInd/>
        <w:textAlignment w:val="auto"/>
        <w:rPr>
          <w:rFonts w:eastAsiaTheme="minorEastAsia"/>
          <w:lang w:eastAsia="en-US"/>
        </w:rPr>
      </w:pPr>
      <w:bookmarkStart w:id="485" w:name="_Toc178133439"/>
      <w:r w:rsidRPr="008C2C79">
        <w:rPr>
          <w:rFonts w:eastAsiaTheme="minorEastAsia"/>
          <w:lang w:eastAsia="en-US"/>
        </w:rPr>
        <w:t>6.2.12.3</w:t>
      </w:r>
      <w:r w:rsidRPr="008C2C79">
        <w:rPr>
          <w:rFonts w:eastAsiaTheme="minorEastAsia"/>
          <w:lang w:eastAsia="en-US"/>
        </w:rPr>
        <w:tab/>
        <w:t>Impacts on services, entities and interfaces</w:t>
      </w:r>
      <w:bookmarkEnd w:id="485"/>
    </w:p>
    <w:p w14:paraId="7B142684" w14:textId="77777777" w:rsidR="00121318" w:rsidRPr="008C2C79" w:rsidRDefault="00121318" w:rsidP="00B2147C">
      <w:pPr>
        <w:pStyle w:val="EditorsNote"/>
        <w:rPr>
          <w:rFonts w:eastAsia="等线"/>
          <w:lang w:eastAsia="en-US"/>
        </w:rPr>
      </w:pPr>
      <w:r w:rsidRPr="008C2C79">
        <w:rPr>
          <w:rFonts w:eastAsia="等线"/>
          <w:lang w:eastAsia="en-US"/>
        </w:rPr>
        <w:t>Editor's note:</w:t>
      </w:r>
      <w:r w:rsidRPr="008C2C79">
        <w:rPr>
          <w:rFonts w:eastAsia="等线"/>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31"/>
        <w:rPr>
          <w:rFonts w:eastAsia="等线"/>
          <w:lang w:eastAsia="en-US"/>
        </w:rPr>
      </w:pPr>
      <w:bookmarkStart w:id="486" w:name="_Toc178133440"/>
      <w:r w:rsidRPr="008C2C79">
        <w:rPr>
          <w:rFonts w:eastAsia="等线"/>
          <w:lang w:eastAsia="en-US"/>
        </w:rPr>
        <w:t>6.2.13</w:t>
      </w:r>
      <w:r w:rsidRPr="008C2C79">
        <w:rPr>
          <w:rFonts w:eastAsia="等线"/>
          <w:lang w:eastAsia="en-US"/>
        </w:rPr>
        <w:tab/>
        <w:t>Solution #2.13: Eliminate IPSec tunnel for UP</w:t>
      </w:r>
      <w:bookmarkEnd w:id="486"/>
    </w:p>
    <w:p w14:paraId="73CFD9A9" w14:textId="4FBBB541" w:rsidR="00415B42" w:rsidRPr="008C2C79" w:rsidRDefault="00415B42" w:rsidP="00B2147C">
      <w:pPr>
        <w:pStyle w:val="41"/>
        <w:rPr>
          <w:rFonts w:eastAsiaTheme="minorEastAsia"/>
          <w:lang w:eastAsia="en-US"/>
        </w:rPr>
      </w:pPr>
      <w:bookmarkStart w:id="487" w:name="_Toc178133441"/>
      <w:r w:rsidRPr="008C2C79">
        <w:rPr>
          <w:rFonts w:eastAsiaTheme="minorEastAsia"/>
          <w:lang w:eastAsia="en-US"/>
        </w:rPr>
        <w:t>6.2.13.1</w:t>
      </w:r>
      <w:r w:rsidRPr="008C2C79">
        <w:rPr>
          <w:rFonts w:eastAsiaTheme="minorEastAsia"/>
          <w:lang w:eastAsia="en-US"/>
        </w:rPr>
        <w:tab/>
        <w:t>Description</w:t>
      </w:r>
      <w:bookmarkEnd w:id="487"/>
    </w:p>
    <w:p w14:paraId="07DE193E" w14:textId="77777777" w:rsidR="00415B42" w:rsidRPr="008C2C79" w:rsidRDefault="00415B42" w:rsidP="00415B42">
      <w:pPr>
        <w:overflowPunct/>
        <w:autoSpaceDE/>
        <w:autoSpaceDN/>
        <w:adjustRightInd/>
        <w:textAlignment w:val="auto"/>
        <w:rPr>
          <w:rFonts w:eastAsia="等线"/>
          <w:lang w:eastAsia="zh-CN"/>
        </w:rPr>
      </w:pPr>
      <w:r w:rsidRPr="008C2C79">
        <w:rPr>
          <w:rFonts w:eastAsia="等线"/>
          <w:lang w:eastAsia="zh-CN"/>
        </w:rPr>
        <w:t>This solution addresses the Key Issue#2.2 "Simplified ATSSS architecture over non-3GPP access" that related to eliminate IPSec tunnel encapsulation.</w:t>
      </w:r>
    </w:p>
    <w:p w14:paraId="6E7B01EA" w14:textId="77777777" w:rsidR="00415B42" w:rsidRPr="008C2C79" w:rsidRDefault="00415B42" w:rsidP="00B2147C">
      <w:pPr>
        <w:pStyle w:val="41"/>
        <w:rPr>
          <w:rFonts w:eastAsiaTheme="minorEastAsia"/>
          <w:lang w:eastAsia="en-US"/>
        </w:rPr>
      </w:pPr>
      <w:bookmarkStart w:id="488" w:name="_Toc178133442"/>
      <w:r w:rsidRPr="008C2C79">
        <w:rPr>
          <w:rFonts w:eastAsiaTheme="minorEastAsia"/>
          <w:lang w:eastAsia="en-US"/>
        </w:rPr>
        <w:t>6.2.13.2</w:t>
      </w:r>
      <w:r w:rsidRPr="008C2C79">
        <w:rPr>
          <w:rFonts w:eastAsiaTheme="minorEastAsia"/>
          <w:lang w:eastAsia="en-US"/>
        </w:rPr>
        <w:tab/>
        <w:t>Procedures</w:t>
      </w:r>
      <w:bookmarkEnd w:id="488"/>
    </w:p>
    <w:p w14:paraId="0005562A" w14:textId="77777777" w:rsidR="00415B42" w:rsidRPr="008C2C79" w:rsidRDefault="00415B42" w:rsidP="00B2147C">
      <w:pPr>
        <w:pStyle w:val="TH"/>
        <w:rPr>
          <w:rFonts w:eastAsia="等线"/>
          <w:lang w:eastAsia="en-US"/>
        </w:rPr>
      </w:pPr>
      <w:r w:rsidRPr="008C2C79">
        <w:object w:dxaOrig="10105" w:dyaOrig="5485" w14:anchorId="65A3E261">
          <v:shape id="_x0000_i1107" type="#_x0000_t75" style="width:408.9pt;height:221.8pt" o:ole="">
            <v:imagedata r:id="rId167" o:title=""/>
          </v:shape>
          <o:OLEObject Type="Embed" ProgID="Visio.Drawing.15" ShapeID="_x0000_i1107" DrawAspect="Content" ObjectID="_1791285098" r:id="rId168"/>
        </w:object>
      </w:r>
    </w:p>
    <w:p w14:paraId="67C728F3" w14:textId="77777777" w:rsidR="00415B42" w:rsidRPr="008C2C79" w:rsidRDefault="00415B42" w:rsidP="00B86DF9">
      <w:pPr>
        <w:pStyle w:val="TF"/>
        <w:rPr>
          <w:rFonts w:eastAsia="等线"/>
          <w:lang w:eastAsia="en-US"/>
        </w:rPr>
      </w:pPr>
      <w:r w:rsidRPr="008C2C79">
        <w:rPr>
          <w:rFonts w:eastAsia="等线"/>
          <w:lang w:eastAsia="en-US"/>
        </w:rPr>
        <w:t>Figure 6.2.13.2-1: PDU Session Establishment for UP w/o IPSec tunnel over non-3GPP access</w:t>
      </w:r>
    </w:p>
    <w:p w14:paraId="20AF36E8" w14:textId="77777777" w:rsidR="00B86DF9" w:rsidRPr="008C2C79" w:rsidRDefault="00B86DF9" w:rsidP="00B86DF9">
      <w:pPr>
        <w:pStyle w:val="B1"/>
        <w:rPr>
          <w:rFonts w:eastAsia="等线"/>
        </w:rPr>
      </w:pPr>
      <w:r w:rsidRPr="008C2C79">
        <w:rPr>
          <w:rFonts w:eastAsia="等线"/>
        </w:rPr>
        <w:t>0.</w:t>
      </w:r>
      <w:r w:rsidRPr="008C2C79">
        <w:rPr>
          <w:rFonts w:eastAsia="等线"/>
        </w:rPr>
        <w:tab/>
        <w:t>The SMF is aware of the Tunnel Capabilities of the N3IWF/TNGF for UP, e.g. based on operator configuration.</w:t>
      </w:r>
    </w:p>
    <w:p w14:paraId="761B8C26" w14:textId="531E2128" w:rsidR="00B86DF9" w:rsidRPr="008C2C79" w:rsidRDefault="00B86DF9" w:rsidP="00B86DF9">
      <w:pPr>
        <w:pStyle w:val="B1"/>
        <w:rPr>
          <w:rFonts w:eastAsia="等线"/>
        </w:rPr>
      </w:pPr>
      <w:r w:rsidRPr="008C2C79">
        <w:rPr>
          <w:rFonts w:eastAsia="等线"/>
        </w:rPr>
        <w:t>1.</w:t>
      </w:r>
      <w:r w:rsidRPr="008C2C79">
        <w:rPr>
          <w:rFonts w:eastAsia="等线"/>
        </w:rPr>
        <w:tab/>
        <w:t xml:space="preserve">The UE sends a PDU Session Establishment Request (Tunnel Capabilities) message for ATSSS to AMF. This message shall be sent to N3IWF/TNGF via the IPsec SA for NAS signalling (established as specified in </w:t>
      </w:r>
      <w:r w:rsidRPr="008C2C79">
        <w:rPr>
          <w:rFonts w:eastAsia="等线"/>
        </w:rPr>
        <w:lastRenderedPageBreak/>
        <w:t xml:space="preserve">clause 4.12.2 of </w:t>
      </w:r>
      <w:r w:rsidR="008C2C79" w:rsidRPr="008C2C79">
        <w:rPr>
          <w:rFonts w:eastAsia="等线"/>
        </w:rPr>
        <w:t>TS</w:t>
      </w:r>
      <w:r w:rsidR="008C2C79">
        <w:rPr>
          <w:rFonts w:eastAsia="等线"/>
        </w:rPr>
        <w:t> </w:t>
      </w:r>
      <w:r w:rsidR="008C2C79" w:rsidRPr="008C2C79">
        <w:rPr>
          <w:rFonts w:eastAsia="等线"/>
        </w:rPr>
        <w:t>23.502</w:t>
      </w:r>
      <w:r w:rsidR="008C2C79">
        <w:rPr>
          <w:rFonts w:eastAsia="等线"/>
        </w:rPr>
        <w:t> </w:t>
      </w:r>
      <w:r w:rsidR="008C2C79" w:rsidRPr="008C2C79">
        <w:rPr>
          <w:rFonts w:eastAsia="等线"/>
        </w:rPr>
        <w:t>[</w:t>
      </w:r>
      <w:r w:rsidRPr="008C2C79">
        <w:rPr>
          <w:rFonts w:eastAsia="等线"/>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等线"/>
        </w:rPr>
      </w:pPr>
      <w:r w:rsidRPr="008C2C79">
        <w:rPr>
          <w:rFonts w:eastAsia="等线"/>
        </w:rPr>
        <w:t>2.</w:t>
      </w:r>
      <w:r w:rsidRPr="008C2C79">
        <w:rPr>
          <w:rFonts w:eastAsia="等线"/>
        </w:rPr>
        <w:tab/>
        <w:t>The AMF invokes Nsmf_PDUSession_CreateSMContext Request service operation towards an SMF.</w:t>
      </w:r>
    </w:p>
    <w:p w14:paraId="310508FE" w14:textId="77777777" w:rsidR="00B86DF9" w:rsidRPr="008C2C79" w:rsidRDefault="00B86DF9" w:rsidP="00B86DF9">
      <w:pPr>
        <w:pStyle w:val="B1"/>
        <w:rPr>
          <w:rFonts w:eastAsia="等线"/>
        </w:rPr>
      </w:pPr>
      <w:r w:rsidRPr="008C2C79">
        <w:rPr>
          <w:rFonts w:eastAsia="等线"/>
        </w:rPr>
        <w:t>3.</w:t>
      </w:r>
      <w:r w:rsidRPr="008C2C79">
        <w:rPr>
          <w:rFonts w:eastAsia="等线"/>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等线"/>
        </w:rPr>
      </w:pPr>
      <w:r w:rsidRPr="008C2C79">
        <w:rPr>
          <w:rFonts w:eastAsia="等线"/>
        </w:rPr>
        <w:t>4.</w:t>
      </w:r>
      <w:r w:rsidRPr="008C2C79">
        <w:rPr>
          <w:rFonts w:eastAsia="等线"/>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等线"/>
        </w:rPr>
      </w:pPr>
      <w:r w:rsidRPr="008C2C79">
        <w:rPr>
          <w:rFonts w:eastAsia="等线"/>
        </w:rPr>
        <w:t>5.</w:t>
      </w:r>
      <w:r w:rsidRPr="008C2C79">
        <w:rPr>
          <w:rFonts w:eastAsia="等线"/>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等线"/>
        </w:rPr>
      </w:pPr>
      <w:r w:rsidRPr="008C2C79">
        <w:rPr>
          <w:rFonts w:eastAsia="等线"/>
        </w:rPr>
        <w:t>6.</w:t>
      </w:r>
      <w:r w:rsidRPr="008C2C79">
        <w:rPr>
          <w:rFonts w:eastAsia="等线"/>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Pr="008C2C79" w:rsidRDefault="00B86DF9" w:rsidP="00B86DF9">
      <w:pPr>
        <w:pStyle w:val="EditorsNote"/>
        <w:rPr>
          <w:rFonts w:eastAsia="等线"/>
        </w:rPr>
      </w:pPr>
      <w:r w:rsidRPr="008C2C79">
        <w:rPr>
          <w:rFonts w:eastAsia="等线"/>
        </w:rPr>
        <w:t>Editor's note:</w:t>
      </w:r>
      <w:r w:rsidRPr="008C2C79">
        <w:rPr>
          <w:rFonts w:eastAsia="等线"/>
        </w:rPr>
        <w:tab/>
        <w:t>How the data is routed between UE and N3IWF/TNGF, and how data is associated with the N3 tunnel at N3IWF/TNGF is FFS.</w:t>
      </w:r>
    </w:p>
    <w:p w14:paraId="38F681F2" w14:textId="28C96DCA" w:rsidR="00B86DF9" w:rsidRPr="008C2C79" w:rsidRDefault="00B86DF9" w:rsidP="00B86DF9">
      <w:pPr>
        <w:pStyle w:val="EditorsNote"/>
        <w:rPr>
          <w:rFonts w:eastAsia="等线"/>
        </w:rPr>
      </w:pPr>
      <w:r w:rsidRPr="008C2C79">
        <w:rPr>
          <w:rFonts w:eastAsia="等线"/>
        </w:rPr>
        <w:t>Editor's note:</w:t>
      </w:r>
      <w:r w:rsidRPr="008C2C79">
        <w:rPr>
          <w:rFonts w:eastAsia="等线"/>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41"/>
        <w:rPr>
          <w:rFonts w:eastAsiaTheme="minorEastAsia"/>
          <w:lang w:eastAsia="en-US"/>
        </w:rPr>
      </w:pPr>
      <w:bookmarkStart w:id="489" w:name="_Toc178133443"/>
      <w:r w:rsidRPr="008C2C79">
        <w:rPr>
          <w:rFonts w:eastAsiaTheme="minorEastAsia"/>
          <w:lang w:eastAsia="en-US"/>
        </w:rPr>
        <w:t>6.2.13.3</w:t>
      </w:r>
      <w:r w:rsidRPr="008C2C79">
        <w:rPr>
          <w:rFonts w:eastAsiaTheme="minorEastAsia"/>
          <w:lang w:eastAsia="en-US"/>
        </w:rPr>
        <w:tab/>
        <w:t>Impacts on services, entities and interfaces</w:t>
      </w:r>
      <w:bookmarkEnd w:id="489"/>
    </w:p>
    <w:p w14:paraId="6C17B0DC" w14:textId="77777777" w:rsidR="00415B42" w:rsidRPr="008C2C79" w:rsidRDefault="00415B42" w:rsidP="00B2147C">
      <w:pPr>
        <w:pStyle w:val="EditorsNote"/>
        <w:rPr>
          <w:rFonts w:eastAsia="等线"/>
          <w:lang w:eastAsia="en-US"/>
        </w:rPr>
      </w:pPr>
      <w:r w:rsidRPr="008C2C79">
        <w:rPr>
          <w:rFonts w:eastAsia="等线"/>
          <w:lang w:eastAsia="en-US"/>
        </w:rPr>
        <w:t>Editor's note:</w:t>
      </w:r>
      <w:r w:rsidRPr="008C2C79">
        <w:rPr>
          <w:rFonts w:eastAsia="等线"/>
          <w:lang w:eastAsia="en-US"/>
        </w:rPr>
        <w:tab/>
        <w:t>This clause captures impacts on existing 3GPP services, entities and interfaces.</w:t>
      </w:r>
    </w:p>
    <w:p w14:paraId="2F28B9CF" w14:textId="77777777" w:rsidR="00E02110" w:rsidRPr="008C2C79" w:rsidRDefault="00E02110" w:rsidP="00E02110">
      <w:pPr>
        <w:rPr>
          <w:rFonts w:eastAsia="等线"/>
          <w:b/>
          <w:bCs/>
        </w:rPr>
      </w:pPr>
      <w:r w:rsidRPr="008C2C79">
        <w:rPr>
          <w:rFonts w:eastAsia="等线"/>
          <w:b/>
          <w:bCs/>
        </w:rPr>
        <w:t>SMF:</w:t>
      </w:r>
    </w:p>
    <w:p w14:paraId="19FD2873" w14:textId="77777777" w:rsidR="00E02110" w:rsidRPr="008C2C79" w:rsidRDefault="00E02110" w:rsidP="00E02110">
      <w:pPr>
        <w:pStyle w:val="B1"/>
        <w:rPr>
          <w:rFonts w:eastAsia="等线"/>
        </w:rPr>
      </w:pPr>
      <w:r w:rsidRPr="008C2C79">
        <w:rPr>
          <w:rFonts w:eastAsia="等线"/>
        </w:rPr>
        <w:t>-</w:t>
      </w:r>
      <w:r w:rsidRPr="008C2C79">
        <w:rPr>
          <w:rFonts w:eastAsia="等线"/>
        </w:rPr>
        <w:tab/>
        <w:t>Indicates N3IWF/TNGF to use another tunnel technology to stop IPSec SA creation for UP of PDU Session.</w:t>
      </w:r>
    </w:p>
    <w:p w14:paraId="45B52E40" w14:textId="77777777" w:rsidR="00E02110" w:rsidRPr="008C2C79" w:rsidRDefault="00E02110" w:rsidP="00E02110">
      <w:pPr>
        <w:pStyle w:val="B1"/>
        <w:rPr>
          <w:rFonts w:eastAsia="等线"/>
        </w:rPr>
      </w:pPr>
      <w:r w:rsidRPr="008C2C79">
        <w:rPr>
          <w:rFonts w:eastAsia="等线"/>
        </w:rPr>
        <w:t>-</w:t>
      </w:r>
      <w:r w:rsidRPr="008C2C79">
        <w:rPr>
          <w:rFonts w:eastAsia="等线"/>
        </w:rPr>
        <w:tab/>
        <w:t>Indicates UE to use another tunnel technology to stop using IPSec tunnel for UP of PDU Session over non-3GPP access.</w:t>
      </w:r>
    </w:p>
    <w:p w14:paraId="17F5065E" w14:textId="77777777" w:rsidR="00E02110" w:rsidRPr="008C2C79" w:rsidRDefault="00E02110" w:rsidP="00E02110">
      <w:pPr>
        <w:rPr>
          <w:rFonts w:eastAsia="等线"/>
          <w:b/>
          <w:bCs/>
        </w:rPr>
      </w:pPr>
      <w:r w:rsidRPr="008C2C79">
        <w:rPr>
          <w:rFonts w:eastAsia="等线"/>
          <w:b/>
          <w:bCs/>
        </w:rPr>
        <w:t>N3IWF/TNGF:</w:t>
      </w:r>
    </w:p>
    <w:p w14:paraId="1B51F4A3" w14:textId="77777777" w:rsidR="00E02110" w:rsidRPr="008C2C79" w:rsidRDefault="00E02110" w:rsidP="00E02110">
      <w:pPr>
        <w:pStyle w:val="B1"/>
        <w:rPr>
          <w:rFonts w:eastAsia="等线"/>
        </w:rPr>
      </w:pPr>
      <w:r w:rsidRPr="008C2C79">
        <w:rPr>
          <w:rFonts w:eastAsia="等线"/>
        </w:rPr>
        <w:t>-</w:t>
      </w:r>
      <w:r w:rsidRPr="008C2C79">
        <w:rPr>
          <w:rFonts w:eastAsia="等线"/>
        </w:rPr>
        <w:tab/>
        <w:t>Support to use another tunnel technology indicated by network to stop IPSec SA creation with the UE for UP of PDU Session.</w:t>
      </w:r>
    </w:p>
    <w:p w14:paraId="7DA68C07" w14:textId="77777777" w:rsidR="00E02110" w:rsidRPr="008C2C79" w:rsidRDefault="00E02110" w:rsidP="00E02110">
      <w:pPr>
        <w:rPr>
          <w:rFonts w:eastAsia="等线"/>
          <w:b/>
          <w:bCs/>
        </w:rPr>
      </w:pPr>
      <w:r w:rsidRPr="008C2C79">
        <w:rPr>
          <w:rFonts w:eastAsia="等线"/>
          <w:b/>
          <w:bCs/>
        </w:rPr>
        <w:t>UE:</w:t>
      </w:r>
    </w:p>
    <w:p w14:paraId="77A9E66A" w14:textId="7B205AA8" w:rsidR="00E02110" w:rsidRPr="008C2C79" w:rsidRDefault="00E02110" w:rsidP="00E02110">
      <w:pPr>
        <w:pStyle w:val="B1"/>
        <w:rPr>
          <w:rFonts w:eastAsia="等线"/>
        </w:rPr>
      </w:pPr>
      <w:r w:rsidRPr="008C2C79">
        <w:rPr>
          <w:rFonts w:eastAsia="等线"/>
        </w:rPr>
        <w:t>-</w:t>
      </w:r>
      <w:r w:rsidRPr="008C2C79">
        <w:rPr>
          <w:rFonts w:eastAsia="等线"/>
        </w:rPr>
        <w:tab/>
        <w:t>Support "Tunnel Type" capability and necessary tunnel information exchange with network</w:t>
      </w:r>
      <w:r w:rsidR="00571205" w:rsidRPr="008C2C79">
        <w:rPr>
          <w:rFonts w:eastAsia="等线"/>
        </w:rPr>
        <w:t>.</w:t>
      </w:r>
    </w:p>
    <w:p w14:paraId="3C48DDB9" w14:textId="77777777" w:rsidR="00E02110" w:rsidRPr="008C2C79" w:rsidRDefault="00E02110" w:rsidP="00E02110">
      <w:pPr>
        <w:pStyle w:val="B1"/>
        <w:rPr>
          <w:rFonts w:eastAsia="等线"/>
        </w:rPr>
      </w:pPr>
      <w:r w:rsidRPr="008C2C79">
        <w:rPr>
          <w:rFonts w:eastAsia="等线"/>
        </w:rPr>
        <w:t>-</w:t>
      </w:r>
      <w:r w:rsidRPr="008C2C79">
        <w:rPr>
          <w:rFonts w:eastAsia="等线"/>
        </w:rPr>
        <w:tab/>
        <w:t>Support to use another tunnel technology indicated by network to stop use IPSec tunnel for UP of PDU Session over non-3GPP access.</w:t>
      </w:r>
    </w:p>
    <w:p w14:paraId="5E7BCF1B" w14:textId="77777777" w:rsidR="00B86DF9" w:rsidRPr="008C2C79" w:rsidRDefault="00B86DF9" w:rsidP="00B86DF9">
      <w:pPr>
        <w:pStyle w:val="1"/>
        <w:rPr>
          <w:lang w:eastAsia="zh-CN"/>
        </w:rPr>
      </w:pPr>
      <w:bookmarkStart w:id="490" w:name="_Toc94258959"/>
      <w:bookmarkStart w:id="491" w:name="_Toc160552500"/>
      <w:bookmarkStart w:id="492" w:name="_Toc161061175"/>
      <w:bookmarkStart w:id="493" w:name="_Toc178133444"/>
      <w:bookmarkStart w:id="494" w:name="_Toc160552501"/>
      <w:bookmarkStart w:id="495" w:name="_Toc161061176"/>
      <w:bookmarkStart w:id="496" w:name="_Toc129708887"/>
      <w:bookmarkEnd w:id="156"/>
      <w:r w:rsidRPr="008C2C79">
        <w:rPr>
          <w:lang w:eastAsia="zh-CN"/>
        </w:rPr>
        <w:t>7</w:t>
      </w:r>
      <w:r w:rsidRPr="008C2C79">
        <w:rPr>
          <w:lang w:eastAsia="zh-CN"/>
        </w:rPr>
        <w:tab/>
        <w:t>Overall Evaluation</w:t>
      </w:r>
      <w:bookmarkEnd w:id="490"/>
      <w:bookmarkEnd w:id="491"/>
      <w:bookmarkEnd w:id="492"/>
      <w:bookmarkEnd w:id="493"/>
    </w:p>
    <w:p w14:paraId="6AD18379" w14:textId="77777777" w:rsidR="00B86DF9" w:rsidRPr="008C2C79" w:rsidRDefault="00B86DF9" w:rsidP="00103C44">
      <w:pPr>
        <w:pStyle w:val="EditorsNote"/>
      </w:pPr>
      <w:r w:rsidRPr="008C2C79">
        <w:t>Editor's note:</w:t>
      </w:r>
      <w:r w:rsidRPr="008C2C79">
        <w:tab/>
        <w:t>This clause will provide evaluation of different solutions.</w:t>
      </w:r>
    </w:p>
    <w:p w14:paraId="26754DBF" w14:textId="7C463875" w:rsidR="00FF36FA" w:rsidRPr="008C2C79" w:rsidRDefault="00FF36FA" w:rsidP="00FF36FA">
      <w:pPr>
        <w:pStyle w:val="21"/>
      </w:pPr>
      <w:bookmarkStart w:id="497" w:name="_Toc178133445"/>
      <w:r w:rsidRPr="008C2C79">
        <w:rPr>
          <w:lang w:eastAsia="zh-CN"/>
        </w:rPr>
        <w:t>7.1</w:t>
      </w:r>
      <w:r w:rsidRPr="008C2C79">
        <w:rPr>
          <w:lang w:eastAsia="zh-CN"/>
        </w:rPr>
        <w:tab/>
        <w:t>Overall Evaluation</w:t>
      </w:r>
      <w:r w:rsidRPr="008C2C79">
        <w:t xml:space="preserve"> for DualSteer</w:t>
      </w:r>
      <w:bookmarkEnd w:id="494"/>
      <w:bookmarkEnd w:id="495"/>
      <w:bookmarkEnd w:id="497"/>
    </w:p>
    <w:p w14:paraId="7480D4A0" w14:textId="4168F158" w:rsidR="00FF36FA" w:rsidRPr="008C2C79" w:rsidRDefault="00A86F32" w:rsidP="00103C44">
      <w:pPr>
        <w:pStyle w:val="EditorsNote"/>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DualSteer.</w:t>
      </w:r>
    </w:p>
    <w:p w14:paraId="78237696" w14:textId="77777777" w:rsidR="00A86F32" w:rsidRPr="008C2C79" w:rsidRDefault="00A86F32" w:rsidP="00103C44">
      <w:pPr>
        <w:keepNext/>
      </w:pPr>
    </w:p>
    <w:p w14:paraId="186B7765" w14:textId="247137C5" w:rsidR="00FF36FA" w:rsidRPr="008C2C79" w:rsidRDefault="00FF36FA" w:rsidP="00FF36FA">
      <w:pPr>
        <w:pStyle w:val="21"/>
        <w:rPr>
          <w:lang w:eastAsia="zh-CN"/>
        </w:rPr>
      </w:pPr>
      <w:bookmarkStart w:id="498" w:name="_Toc160552502"/>
      <w:bookmarkStart w:id="499" w:name="_Toc161061177"/>
      <w:bookmarkStart w:id="500" w:name="_Toc178133446"/>
      <w:r w:rsidRPr="008C2C79">
        <w:rPr>
          <w:lang w:eastAsia="zh-CN"/>
        </w:rPr>
        <w:t>7.2</w:t>
      </w:r>
      <w:r w:rsidRPr="008C2C79">
        <w:rPr>
          <w:lang w:eastAsia="zh-CN"/>
        </w:rPr>
        <w:tab/>
        <w:t xml:space="preserve">Overall Evaluation </w:t>
      </w:r>
      <w:r w:rsidRPr="008C2C79">
        <w:t>for ATSSS_Ph4</w:t>
      </w:r>
      <w:bookmarkEnd w:id="498"/>
      <w:bookmarkEnd w:id="499"/>
      <w:bookmarkEnd w:id="500"/>
    </w:p>
    <w:p w14:paraId="62A546A6" w14:textId="7E967899" w:rsidR="00FF36FA" w:rsidRPr="008C2C79" w:rsidRDefault="00A86F32" w:rsidP="00103C44">
      <w:pPr>
        <w:pStyle w:val="EditorsNote"/>
        <w:rPr>
          <w:lang w:eastAsia="zh-CN"/>
        </w:rPr>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ATSSS_Ph4.</w:t>
      </w:r>
    </w:p>
    <w:p w14:paraId="1AF77181" w14:textId="77777777" w:rsidR="00E55BB4" w:rsidRPr="008C2C79" w:rsidRDefault="00E55BB4" w:rsidP="00E55BB4">
      <w:pPr>
        <w:pStyle w:val="31"/>
      </w:pPr>
      <w:bookmarkStart w:id="501" w:name="_Toc178133447"/>
      <w:r w:rsidRPr="008C2C79">
        <w:lastRenderedPageBreak/>
        <w:t>7.2.2</w:t>
      </w:r>
      <w:r w:rsidRPr="008C2C79">
        <w:tab/>
        <w:t>Evaluation for Key Issue #2.2: Simplified ATSSS architecture over non-3GPP access</w:t>
      </w:r>
      <w:bookmarkEnd w:id="501"/>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aa"/>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502" w:name="_PERM_MCCTEMPBM_CRPT80560009___2" w:colFirst="2" w:colLast="2"/>
            <w:bookmarkStart w:id="503" w:name="_PERM_MCCTEMPBM_CRPT8066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ePDG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This solution eliminates both N1 and N2 signaling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The solution uses the ePDG architecture and it co-locates the ePDG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504"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504"/>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Limited deployment options assuming colocation of ePDG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502"/>
      <w:bookmarkEnd w:id="503"/>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SWm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505" w:name="_PERM_MCCTEMPBM_CRPT80560010___2" w:colFirst="2" w:colLast="2"/>
            <w:bookmarkStart w:id="506" w:name="_PERM_MCCTEMPBM_CRPT8066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This solution eliminates both N1 and N2 signaling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5"/>
      <w:bookmarkEnd w:id="506"/>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lastRenderedPageBreak/>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41F3054C" w:rsidR="00103C44" w:rsidRPr="008C2C79" w:rsidRDefault="00103C44" w:rsidP="00103C44">
      <w:pPr>
        <w:pStyle w:val="B1"/>
      </w:pPr>
      <w:r w:rsidRPr="008C2C79">
        <w:t>6.</w:t>
      </w:r>
      <w:r w:rsidRPr="008C2C79">
        <w:tab/>
        <w:t>Several Editor's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1"/>
      </w:pPr>
      <w:bookmarkStart w:id="507" w:name="_Toc22214914"/>
      <w:bookmarkStart w:id="508" w:name="_Toc94258960"/>
      <w:bookmarkStart w:id="509" w:name="_Toc160552503"/>
      <w:bookmarkStart w:id="510" w:name="_Toc161061178"/>
      <w:bookmarkStart w:id="511" w:name="_Toc178133448"/>
      <w:r w:rsidRPr="008C2C79">
        <w:t>8</w:t>
      </w:r>
      <w:r w:rsidRPr="008C2C79">
        <w:tab/>
        <w:t>Conclusions</w:t>
      </w:r>
      <w:bookmarkEnd w:id="507"/>
      <w:bookmarkEnd w:id="508"/>
      <w:bookmarkEnd w:id="509"/>
      <w:bookmarkEnd w:id="510"/>
      <w:bookmarkEnd w:id="511"/>
    </w:p>
    <w:p w14:paraId="702ADB80" w14:textId="4CFD3A64" w:rsidR="00E1147E" w:rsidRPr="008C2C79" w:rsidRDefault="00A86F32" w:rsidP="00E1147E">
      <w:pPr>
        <w:pStyle w:val="EditorsNote"/>
      </w:pPr>
      <w:r w:rsidRPr="008C2C79">
        <w:t>Editor</w:t>
      </w:r>
      <w:r w:rsidR="008E46F9" w:rsidRPr="008C2C79">
        <w:t>'</w:t>
      </w:r>
      <w:r w:rsidRPr="008C2C79">
        <w:t>s note:</w:t>
      </w:r>
      <w:r w:rsidR="00E1147E" w:rsidRPr="008C2C79">
        <w:tab/>
        <w:t>This clause will list conclusions that have been agreed during the course of the study item activities.</w:t>
      </w:r>
    </w:p>
    <w:p w14:paraId="12780566" w14:textId="77777777" w:rsidR="00B335E5" w:rsidRPr="008C2C79" w:rsidRDefault="00B335E5" w:rsidP="00B335E5">
      <w:pPr>
        <w:rPr>
          <w:lang w:eastAsia="x-none"/>
        </w:rPr>
      </w:pPr>
      <w:bookmarkStart w:id="512" w:name="_Toc160552504"/>
      <w:bookmarkStart w:id="513" w:name="_Toc161061179"/>
    </w:p>
    <w:p w14:paraId="54B5FBE6" w14:textId="55DCCCC8" w:rsidR="00FF36FA" w:rsidRPr="008C2C79" w:rsidRDefault="00FF36FA" w:rsidP="00FF36FA">
      <w:pPr>
        <w:pStyle w:val="21"/>
      </w:pPr>
      <w:bookmarkStart w:id="514" w:name="_Toc178133449"/>
      <w:r w:rsidRPr="008C2C79">
        <w:rPr>
          <w:lang w:eastAsia="zh-CN"/>
        </w:rPr>
        <w:t>8.1</w:t>
      </w:r>
      <w:r w:rsidRPr="008C2C79">
        <w:rPr>
          <w:lang w:eastAsia="zh-CN"/>
        </w:rPr>
        <w:tab/>
      </w:r>
      <w:r w:rsidRPr="008C2C79">
        <w:t>Conclusions for DualSteer</w:t>
      </w:r>
      <w:bookmarkEnd w:id="512"/>
      <w:bookmarkEnd w:id="513"/>
      <w:bookmarkEnd w:id="514"/>
    </w:p>
    <w:p w14:paraId="3A077AAA" w14:textId="607A2AAC" w:rsidR="00A86F32" w:rsidRPr="008C2C79" w:rsidRDefault="00CA3D35" w:rsidP="00A86F32">
      <w:pPr>
        <w:rPr>
          <w:rFonts w:eastAsiaTheme="minorEastAsia"/>
          <w:lang w:eastAsia="zh-CN"/>
        </w:rPr>
      </w:pPr>
      <w:r w:rsidRPr="008C2C79">
        <w:rPr>
          <w:rFonts w:eastAsiaTheme="minorEastAsia"/>
          <w:lang w:eastAsia="zh-CN"/>
        </w:rPr>
        <w:t>It is concluded that there is no normative work for KI#1.1, 1.2, 1.3, and 1.4 in Release 19.</w:t>
      </w:r>
    </w:p>
    <w:p w14:paraId="25078E5F" w14:textId="553D15B7" w:rsidR="00FF36FA" w:rsidRPr="008C2C79" w:rsidRDefault="00FF36FA" w:rsidP="00FF36FA">
      <w:pPr>
        <w:pStyle w:val="21"/>
        <w:rPr>
          <w:lang w:eastAsia="zh-CN"/>
        </w:rPr>
      </w:pPr>
      <w:bookmarkStart w:id="515" w:name="_Toc160552505"/>
      <w:bookmarkStart w:id="516" w:name="_Toc161061180"/>
      <w:bookmarkStart w:id="517" w:name="_Toc178133450"/>
      <w:r w:rsidRPr="008C2C79">
        <w:rPr>
          <w:lang w:eastAsia="zh-CN"/>
        </w:rPr>
        <w:t>8.2</w:t>
      </w:r>
      <w:r w:rsidRPr="008C2C79">
        <w:rPr>
          <w:lang w:eastAsia="zh-CN"/>
        </w:rPr>
        <w:tab/>
      </w:r>
      <w:r w:rsidRPr="008C2C79">
        <w:t>Conclusions for ATSSS_Ph4</w:t>
      </w:r>
      <w:bookmarkEnd w:id="515"/>
      <w:bookmarkEnd w:id="516"/>
      <w:bookmarkEnd w:id="517"/>
    </w:p>
    <w:p w14:paraId="7DF2F643" w14:textId="77777777" w:rsidR="00065460" w:rsidRPr="008C2C79" w:rsidRDefault="00065460" w:rsidP="00065460">
      <w:pPr>
        <w:pStyle w:val="31"/>
      </w:pPr>
      <w:bookmarkStart w:id="518" w:name="_Toc178133451"/>
      <w:bookmarkStart w:id="519" w:name="_Toc22214915"/>
      <w:bookmarkStart w:id="520" w:name="_Toc94258961"/>
      <w:r w:rsidRPr="008C2C79">
        <w:t>8.2.1</w:t>
      </w:r>
      <w:r w:rsidRPr="008C2C79">
        <w:tab/>
        <w:t>Conclusion for Key Issue #2.1</w:t>
      </w:r>
      <w:bookmarkEnd w:id="518"/>
    </w:p>
    <w:p w14:paraId="76749DCA" w14:textId="77777777" w:rsidR="00103C44" w:rsidRPr="008C2C79" w:rsidRDefault="00103C44" w:rsidP="00103C44">
      <w:pPr>
        <w:pStyle w:val="B1"/>
      </w:pPr>
      <w:r w:rsidRPr="008C2C79">
        <w:t>a)</w:t>
      </w:r>
      <w:r w:rsidRPr="008C2C79">
        <w:tab/>
        <w:t>New MPQUIC steering functionalities are defined:</w:t>
      </w:r>
    </w:p>
    <w:p w14:paraId="1F9504A4" w14:textId="77777777" w:rsidR="00103C44" w:rsidRPr="008C2C79" w:rsidRDefault="00103C44" w:rsidP="00103C44">
      <w:pPr>
        <w:pStyle w:val="B2"/>
      </w:pPr>
      <w:r w:rsidRPr="008C2C79">
        <w:t>-</w:t>
      </w:r>
      <w:r w:rsidRPr="008C2C79">
        <w:tab/>
        <w:t>Multipath QUIC-IP (MPQUIC-IP) steering functionality based on CONNECT-IP [7] to tunnel IP packets between a client (UE) and a proxy (UPF) using HTTP/3 over MPQUIC;</w:t>
      </w:r>
    </w:p>
    <w:p w14:paraId="571BC319" w14:textId="77777777" w:rsidR="00103C44" w:rsidRPr="008C2C79" w:rsidRDefault="00103C44" w:rsidP="00103C44">
      <w:pPr>
        <w:pStyle w:val="B2"/>
      </w:pPr>
      <w:r w:rsidRPr="008C2C79">
        <w:t>-</w:t>
      </w:r>
      <w:r w:rsidRPr="008C2C79">
        <w:tab/>
        <w:t>Multipath QUIC-Ethernet (MPQUIC-E) steering functionality based on CONNECT-Ethernet [8]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2FBE63FE" w:rsidR="00103C44" w:rsidRPr="008C2C79" w:rsidRDefault="00103C44" w:rsidP="00103C44">
      <w:pPr>
        <w:pStyle w:val="NO"/>
      </w:pPr>
      <w:r w:rsidRPr="008C2C79">
        <w:lastRenderedPageBreak/>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 [6].</w:t>
      </w:r>
    </w:p>
    <w:p w14:paraId="01717C1A" w14:textId="306A7F79" w:rsidR="00103C44" w:rsidRPr="008C2C79" w:rsidRDefault="00103C44" w:rsidP="00103C44">
      <w:pPr>
        <w:pStyle w:val="NO"/>
      </w:pPr>
      <w:r w:rsidRPr="008C2C79">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Pr="008C2C79" w:rsidRDefault="00103C44" w:rsidP="00103C44">
      <w:pPr>
        <w:pStyle w:val="B1"/>
      </w:pPr>
      <w:r w:rsidRPr="008C2C79">
        <w:t>c)</w:t>
      </w:r>
      <w:r w:rsidRPr="008C2C79">
        <w:tab/>
        <w:t>Additional parameters associated with a connect protocol, e.g. "ipproto" and "target"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54ABB390" w:rsidR="00E55BB4" w:rsidRPr="008C2C79" w:rsidRDefault="00E55BB4" w:rsidP="00103C44">
      <w:pPr>
        <w:pStyle w:val="31"/>
      </w:pPr>
      <w:bookmarkStart w:id="521" w:name="_Toc178133452"/>
      <w:r w:rsidRPr="008C2C79">
        <w:t>8.2.2</w:t>
      </w:r>
      <w:r w:rsidRPr="008C2C79">
        <w:tab/>
      </w:r>
      <w:del w:id="522" w:author="S2-2410605" w:date="2024-10-21T10:47:00Z">
        <w:r w:rsidRPr="008C2C79" w:rsidDel="00597C2A">
          <w:delText>Interim c</w:delText>
        </w:r>
      </w:del>
      <w:ins w:id="523" w:author="S2-2410605" w:date="2024-10-21T10:47:00Z">
        <w:r w:rsidR="00597C2A">
          <w:t>C</w:t>
        </w:r>
      </w:ins>
      <w:r w:rsidRPr="008C2C79">
        <w:t xml:space="preserve">onclusions for </w:t>
      </w:r>
      <w:r w:rsidR="00BC6063" w:rsidRPr="008C2C79">
        <w:t xml:space="preserve">Key Issue </w:t>
      </w:r>
      <w:r w:rsidRPr="008C2C79">
        <w:t>#2.2</w:t>
      </w:r>
      <w:bookmarkEnd w:id="521"/>
    </w:p>
    <w:p w14:paraId="3CE71C9F" w14:textId="2CB3D893" w:rsidR="00E55BB4" w:rsidRPr="008C2C79" w:rsidRDefault="00103C44" w:rsidP="008C2C79">
      <w:pPr>
        <w:rPr>
          <w:rFonts w:eastAsia="Malgun Gothic"/>
        </w:rPr>
      </w:pPr>
      <w:r w:rsidRPr="008C2C79">
        <w:rPr>
          <w:rFonts w:eastAsia="Malgun Gothic"/>
        </w:rPr>
        <w:t xml:space="preserve">It is concluded that there is no </w:t>
      </w:r>
      <w:del w:id="524" w:author="S2-2410605" w:date="2024-10-21T10:48:00Z">
        <w:r w:rsidRPr="008C2C79" w:rsidDel="00597C2A">
          <w:rPr>
            <w:rFonts w:eastAsia="Malgun Gothic"/>
          </w:rPr>
          <w:delText xml:space="preserve">consensus to proceed with </w:delText>
        </w:r>
      </w:del>
      <w:r w:rsidRPr="008C2C79">
        <w:rPr>
          <w:rFonts w:eastAsia="Malgun Gothic"/>
        </w:rPr>
        <w:t>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525" w:name="_Toc161061181"/>
      <w:r w:rsidRPr="008C2C79">
        <w:br w:type="page"/>
      </w:r>
    </w:p>
    <w:p w14:paraId="54B14EC7" w14:textId="79B56764" w:rsidR="00E1147E" w:rsidRPr="008C2C79" w:rsidRDefault="00F511F4" w:rsidP="00E56040">
      <w:pPr>
        <w:pStyle w:val="9"/>
      </w:pPr>
      <w:bookmarkStart w:id="526" w:name="_Toc178133453"/>
      <w:r w:rsidRPr="008C2C79">
        <w:lastRenderedPageBreak/>
        <w:t>Annex A:</w:t>
      </w:r>
      <w:r w:rsidR="002C2891" w:rsidRPr="008C2C79">
        <w:br/>
      </w:r>
      <w:r w:rsidR="00E1147E" w:rsidRPr="008C2C79">
        <w:t>Change history</w:t>
      </w:r>
      <w:bookmarkStart w:id="527" w:name="historyclause"/>
      <w:bookmarkEnd w:id="519"/>
      <w:bookmarkEnd w:id="520"/>
      <w:bookmarkEnd w:id="525"/>
      <w:bookmarkEnd w:id="526"/>
      <w:bookmarkEnd w:id="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r w:rsidRPr="008C2C79">
              <w:rPr>
                <w:b/>
                <w:sz w:val="16"/>
              </w:rPr>
              <w:t>TDoc</w:t>
            </w:r>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69"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8A4AB5" w:rsidRPr="008C2C79" w14:paraId="4CBEADBD" w14:textId="77777777" w:rsidTr="00B437B4">
        <w:tc>
          <w:tcPr>
            <w:tcW w:w="800" w:type="dxa"/>
            <w:shd w:val="solid" w:color="FFFFFF" w:fill="auto"/>
          </w:tcPr>
          <w:p w14:paraId="5700B2DF" w14:textId="5CA89E99"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50DAF598" w14:textId="702F9BEB"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SP#104</w:t>
            </w:r>
          </w:p>
        </w:tc>
        <w:tc>
          <w:tcPr>
            <w:tcW w:w="1094" w:type="dxa"/>
            <w:shd w:val="solid" w:color="FFFFFF" w:fill="auto"/>
          </w:tcPr>
          <w:p w14:paraId="7B0CA739" w14:textId="683CDC8C" w:rsidR="008A4AB5" w:rsidRPr="008C2C79" w:rsidRDefault="008A4AB5" w:rsidP="008A4AB5">
            <w:pPr>
              <w:pStyle w:val="TAC"/>
              <w:rPr>
                <w:sz w:val="16"/>
                <w:szCs w:val="16"/>
                <w:lang w:eastAsia="zh-CN"/>
              </w:rPr>
            </w:pPr>
            <w:r w:rsidRPr="008C2C79">
              <w:rPr>
                <w:sz w:val="16"/>
                <w:szCs w:val="16"/>
                <w:lang w:eastAsia="zh-CN"/>
              </w:rPr>
              <w:t>-</w:t>
            </w:r>
          </w:p>
        </w:tc>
        <w:tc>
          <w:tcPr>
            <w:tcW w:w="425" w:type="dxa"/>
            <w:shd w:val="solid" w:color="FFFFFF" w:fill="auto"/>
          </w:tcPr>
          <w:p w14:paraId="2F784233" w14:textId="01E5D7DB" w:rsidR="008A4AB5" w:rsidRPr="008C2C79" w:rsidRDefault="008A4AB5" w:rsidP="008A4AB5">
            <w:pPr>
              <w:pStyle w:val="TAL"/>
              <w:jc w:val="center"/>
              <w:rPr>
                <w:sz w:val="16"/>
                <w:szCs w:val="16"/>
                <w:lang w:eastAsia="zh-CN"/>
              </w:rPr>
            </w:pPr>
            <w:r w:rsidRPr="008C2C79">
              <w:rPr>
                <w:sz w:val="16"/>
                <w:szCs w:val="16"/>
                <w:lang w:eastAsia="zh-CN"/>
              </w:rPr>
              <w:t>-</w:t>
            </w:r>
          </w:p>
        </w:tc>
        <w:tc>
          <w:tcPr>
            <w:tcW w:w="425" w:type="dxa"/>
            <w:shd w:val="solid" w:color="FFFFFF" w:fill="auto"/>
          </w:tcPr>
          <w:p w14:paraId="3390682F" w14:textId="69969CBC" w:rsidR="008A4AB5" w:rsidRPr="008C2C79" w:rsidRDefault="008A4AB5" w:rsidP="008A4AB5">
            <w:pPr>
              <w:pStyle w:val="TAR"/>
              <w:jc w:val="center"/>
              <w:rPr>
                <w:sz w:val="16"/>
                <w:szCs w:val="16"/>
                <w:lang w:eastAsia="zh-CN"/>
              </w:rPr>
            </w:pPr>
            <w:r w:rsidRPr="008C2C79">
              <w:rPr>
                <w:sz w:val="16"/>
                <w:szCs w:val="16"/>
                <w:lang w:eastAsia="zh-CN"/>
              </w:rPr>
              <w:t>-</w:t>
            </w:r>
          </w:p>
        </w:tc>
        <w:tc>
          <w:tcPr>
            <w:tcW w:w="425" w:type="dxa"/>
            <w:shd w:val="solid" w:color="FFFFFF" w:fill="auto"/>
          </w:tcPr>
          <w:p w14:paraId="45F99BC1" w14:textId="5207D0A2" w:rsidR="008A4AB5" w:rsidRPr="008C2C79" w:rsidRDefault="008A4AB5" w:rsidP="008A4AB5">
            <w:pPr>
              <w:pStyle w:val="TAC"/>
              <w:rPr>
                <w:sz w:val="16"/>
                <w:szCs w:val="16"/>
                <w:lang w:eastAsia="zh-CN"/>
              </w:rPr>
            </w:pPr>
            <w:r w:rsidRPr="008C2C79">
              <w:rPr>
                <w:sz w:val="16"/>
                <w:szCs w:val="16"/>
                <w:lang w:eastAsia="zh-CN"/>
              </w:rPr>
              <w:t>-</w:t>
            </w:r>
          </w:p>
        </w:tc>
        <w:tc>
          <w:tcPr>
            <w:tcW w:w="4962" w:type="dxa"/>
            <w:shd w:val="solid" w:color="FFFFFF" w:fill="auto"/>
          </w:tcPr>
          <w:p w14:paraId="13D91C4C" w14:textId="50DAF917" w:rsidR="008A4AB5" w:rsidRPr="008C2C79" w:rsidRDefault="008A4AB5" w:rsidP="008A4AB5">
            <w:pPr>
              <w:pStyle w:val="TAL"/>
              <w:rPr>
                <w:rFonts w:eastAsiaTheme="minorEastAsia"/>
                <w:sz w:val="16"/>
                <w:szCs w:val="16"/>
                <w:lang w:eastAsia="zh-CN"/>
              </w:rPr>
            </w:pPr>
            <w:r w:rsidRPr="008C2C79">
              <w:rPr>
                <w:rFonts w:eastAsiaTheme="minorEastAsia"/>
                <w:sz w:val="16"/>
                <w:szCs w:val="16"/>
                <w:lang w:eastAsia="zh-CN"/>
              </w:rPr>
              <w:t>MCC editorial update for presentation to TSG SA#104 for information</w:t>
            </w:r>
          </w:p>
        </w:tc>
        <w:tc>
          <w:tcPr>
            <w:tcW w:w="708" w:type="dxa"/>
            <w:shd w:val="solid" w:color="FFFFFF" w:fill="auto"/>
          </w:tcPr>
          <w:p w14:paraId="0B1F59A4" w14:textId="37B42801"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1.0.0</w:t>
            </w:r>
          </w:p>
        </w:tc>
      </w:tr>
      <w:tr w:rsidR="008C2C79" w:rsidRPr="008C2C79" w14:paraId="13416224" w14:textId="77777777" w:rsidTr="00B437B4">
        <w:tc>
          <w:tcPr>
            <w:tcW w:w="800" w:type="dxa"/>
            <w:shd w:val="solid" w:color="FFFFFF" w:fill="auto"/>
          </w:tcPr>
          <w:p w14:paraId="646C73DC" w14:textId="787C6952"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2024-09</w:t>
            </w:r>
          </w:p>
        </w:tc>
        <w:tc>
          <w:tcPr>
            <w:tcW w:w="800" w:type="dxa"/>
            <w:shd w:val="solid" w:color="FFFFFF" w:fill="auto"/>
          </w:tcPr>
          <w:p w14:paraId="2FA5AECB" w14:textId="417A5BDE"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SP#105</w:t>
            </w:r>
          </w:p>
        </w:tc>
        <w:tc>
          <w:tcPr>
            <w:tcW w:w="1094" w:type="dxa"/>
            <w:shd w:val="solid" w:color="FFFFFF" w:fill="auto"/>
          </w:tcPr>
          <w:p w14:paraId="022F5C7E" w14:textId="6BA74D1B" w:rsidR="008C2C79" w:rsidRPr="008C2C79" w:rsidRDefault="008C2C79" w:rsidP="008C2C79">
            <w:pPr>
              <w:pStyle w:val="TAC"/>
              <w:rPr>
                <w:sz w:val="16"/>
                <w:szCs w:val="16"/>
                <w:lang w:eastAsia="zh-CN"/>
              </w:rPr>
            </w:pPr>
            <w:r w:rsidRPr="008C2C79">
              <w:rPr>
                <w:sz w:val="16"/>
                <w:szCs w:val="16"/>
                <w:lang w:eastAsia="zh-CN"/>
              </w:rPr>
              <w:t>-</w:t>
            </w:r>
          </w:p>
        </w:tc>
        <w:tc>
          <w:tcPr>
            <w:tcW w:w="425" w:type="dxa"/>
            <w:shd w:val="solid" w:color="FFFFFF" w:fill="auto"/>
          </w:tcPr>
          <w:p w14:paraId="6DFC10D5" w14:textId="0C4608B0" w:rsidR="008C2C79" w:rsidRPr="008C2C79" w:rsidRDefault="008C2C79" w:rsidP="008C2C79">
            <w:pPr>
              <w:pStyle w:val="TAL"/>
              <w:jc w:val="center"/>
              <w:rPr>
                <w:sz w:val="16"/>
                <w:szCs w:val="16"/>
                <w:lang w:eastAsia="zh-CN"/>
              </w:rPr>
            </w:pPr>
            <w:r w:rsidRPr="008C2C79">
              <w:rPr>
                <w:sz w:val="16"/>
                <w:szCs w:val="16"/>
                <w:lang w:eastAsia="zh-CN"/>
              </w:rPr>
              <w:t>-</w:t>
            </w:r>
          </w:p>
        </w:tc>
        <w:tc>
          <w:tcPr>
            <w:tcW w:w="425" w:type="dxa"/>
            <w:shd w:val="solid" w:color="FFFFFF" w:fill="auto"/>
          </w:tcPr>
          <w:p w14:paraId="7A1EAB05" w14:textId="75C7EF6C" w:rsidR="008C2C79" w:rsidRPr="008C2C79" w:rsidRDefault="008C2C79" w:rsidP="008C2C79">
            <w:pPr>
              <w:pStyle w:val="TAR"/>
              <w:jc w:val="center"/>
              <w:rPr>
                <w:sz w:val="16"/>
                <w:szCs w:val="16"/>
                <w:lang w:eastAsia="zh-CN"/>
              </w:rPr>
            </w:pPr>
            <w:r w:rsidRPr="008C2C79">
              <w:rPr>
                <w:sz w:val="16"/>
                <w:szCs w:val="16"/>
                <w:lang w:eastAsia="zh-CN"/>
              </w:rPr>
              <w:t>-</w:t>
            </w:r>
          </w:p>
        </w:tc>
        <w:tc>
          <w:tcPr>
            <w:tcW w:w="425" w:type="dxa"/>
            <w:shd w:val="solid" w:color="FFFFFF" w:fill="auto"/>
          </w:tcPr>
          <w:p w14:paraId="0593E877" w14:textId="1238F7E0" w:rsidR="008C2C79" w:rsidRPr="008C2C79" w:rsidRDefault="008C2C79" w:rsidP="008C2C79">
            <w:pPr>
              <w:pStyle w:val="TAC"/>
              <w:rPr>
                <w:sz w:val="16"/>
                <w:szCs w:val="16"/>
                <w:lang w:eastAsia="zh-CN"/>
              </w:rPr>
            </w:pPr>
            <w:r w:rsidRPr="008C2C79">
              <w:rPr>
                <w:sz w:val="16"/>
                <w:szCs w:val="16"/>
                <w:lang w:eastAsia="zh-CN"/>
              </w:rPr>
              <w:t>-</w:t>
            </w:r>
          </w:p>
        </w:tc>
        <w:tc>
          <w:tcPr>
            <w:tcW w:w="4962" w:type="dxa"/>
            <w:shd w:val="solid" w:color="FFFFFF" w:fill="auto"/>
          </w:tcPr>
          <w:p w14:paraId="1649C445" w14:textId="48121EE0" w:rsidR="008C2C79" w:rsidRPr="008C2C79" w:rsidRDefault="008C2C79" w:rsidP="008C2C79">
            <w:pPr>
              <w:pStyle w:val="TAL"/>
              <w:rPr>
                <w:rFonts w:eastAsiaTheme="minorEastAsia"/>
                <w:sz w:val="16"/>
                <w:szCs w:val="16"/>
                <w:lang w:eastAsia="zh-CN"/>
              </w:rPr>
            </w:pPr>
            <w:r w:rsidRPr="008C2C79">
              <w:rPr>
                <w:rFonts w:eastAsiaTheme="minorEastAsia"/>
                <w:sz w:val="16"/>
                <w:szCs w:val="16"/>
                <w:lang w:eastAsia="zh-CN"/>
              </w:rPr>
              <w:t>Documented approved p-CR at SA#105, including SP-241411.</w:t>
            </w:r>
          </w:p>
        </w:tc>
        <w:tc>
          <w:tcPr>
            <w:tcW w:w="708" w:type="dxa"/>
            <w:shd w:val="solid" w:color="FFFFFF" w:fill="auto"/>
          </w:tcPr>
          <w:p w14:paraId="26FB56E5" w14:textId="7C85AF73"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1.1.0</w:t>
            </w:r>
          </w:p>
        </w:tc>
      </w:tr>
      <w:tr w:rsidR="008C53B4" w:rsidRPr="008C2C79" w14:paraId="64CFE9A9" w14:textId="77777777" w:rsidTr="00B437B4">
        <w:trPr>
          <w:ins w:id="528" w:author="Rapporteur" w:date="2024-10-21T10:45:00Z"/>
        </w:trPr>
        <w:tc>
          <w:tcPr>
            <w:tcW w:w="800" w:type="dxa"/>
            <w:shd w:val="solid" w:color="FFFFFF" w:fill="auto"/>
          </w:tcPr>
          <w:p w14:paraId="2BE01129" w14:textId="372F2850" w:rsidR="008C53B4" w:rsidRPr="008C2C79" w:rsidRDefault="008C53B4" w:rsidP="008C53B4">
            <w:pPr>
              <w:pStyle w:val="TAC"/>
              <w:rPr>
                <w:ins w:id="529" w:author="Rapporteur" w:date="2024-10-21T10:45:00Z"/>
                <w:rFonts w:eastAsiaTheme="minorEastAsia"/>
                <w:sz w:val="16"/>
                <w:szCs w:val="16"/>
                <w:lang w:eastAsia="zh-CN"/>
              </w:rPr>
            </w:pPr>
            <w:ins w:id="530" w:author="Rapporteur" w:date="2024-10-21T10:45:00Z">
              <w:r>
                <w:rPr>
                  <w:rFonts w:eastAsiaTheme="minorEastAsia" w:hint="eastAsia"/>
                  <w:sz w:val="16"/>
                  <w:szCs w:val="16"/>
                  <w:lang w:eastAsia="zh-CN"/>
                </w:rPr>
                <w:t>2</w:t>
              </w:r>
              <w:r>
                <w:rPr>
                  <w:rFonts w:eastAsiaTheme="minorEastAsia"/>
                  <w:sz w:val="16"/>
                  <w:szCs w:val="16"/>
                  <w:lang w:eastAsia="zh-CN"/>
                </w:rPr>
                <w:t>024-10</w:t>
              </w:r>
            </w:ins>
          </w:p>
        </w:tc>
        <w:tc>
          <w:tcPr>
            <w:tcW w:w="800" w:type="dxa"/>
            <w:shd w:val="solid" w:color="FFFFFF" w:fill="auto"/>
          </w:tcPr>
          <w:p w14:paraId="4DFF0DB0" w14:textId="61EF2527" w:rsidR="008C53B4" w:rsidRPr="008C2C79" w:rsidRDefault="008C53B4" w:rsidP="008C53B4">
            <w:pPr>
              <w:pStyle w:val="TAC"/>
              <w:rPr>
                <w:ins w:id="531" w:author="Rapporteur" w:date="2024-10-21T10:45:00Z"/>
                <w:rFonts w:eastAsiaTheme="minorEastAsia"/>
                <w:sz w:val="16"/>
                <w:szCs w:val="16"/>
                <w:lang w:eastAsia="zh-CN"/>
              </w:rPr>
            </w:pPr>
            <w:ins w:id="532" w:author="Rapporteur" w:date="2024-10-21T10:46:00Z">
              <w:r>
                <w:rPr>
                  <w:rFonts w:eastAsiaTheme="minorEastAsia" w:hint="eastAsia"/>
                  <w:sz w:val="16"/>
                  <w:szCs w:val="16"/>
                  <w:lang w:eastAsia="zh-CN"/>
                </w:rPr>
                <w:t>S</w:t>
              </w:r>
              <w:r>
                <w:rPr>
                  <w:rFonts w:eastAsiaTheme="minorEastAsia"/>
                  <w:sz w:val="16"/>
                  <w:szCs w:val="16"/>
                  <w:lang w:eastAsia="zh-CN"/>
                </w:rPr>
                <w:t>A2#165</w:t>
              </w:r>
            </w:ins>
          </w:p>
        </w:tc>
        <w:tc>
          <w:tcPr>
            <w:tcW w:w="1094" w:type="dxa"/>
            <w:shd w:val="solid" w:color="FFFFFF" w:fill="auto"/>
          </w:tcPr>
          <w:p w14:paraId="4CBCF0D4" w14:textId="661026D6" w:rsidR="008C53B4" w:rsidRPr="008C2C79" w:rsidRDefault="008C53B4" w:rsidP="008C53B4">
            <w:pPr>
              <w:pStyle w:val="TAC"/>
              <w:rPr>
                <w:ins w:id="533" w:author="Rapporteur" w:date="2024-10-21T10:45:00Z"/>
                <w:sz w:val="16"/>
                <w:szCs w:val="16"/>
                <w:lang w:eastAsia="zh-CN"/>
              </w:rPr>
            </w:pPr>
            <w:ins w:id="534" w:author="Rapporteur" w:date="2024-10-24T14:16:00Z">
              <w:r w:rsidRPr="008C2C79">
                <w:rPr>
                  <w:sz w:val="16"/>
                  <w:szCs w:val="16"/>
                  <w:lang w:eastAsia="zh-CN"/>
                </w:rPr>
                <w:t>-</w:t>
              </w:r>
            </w:ins>
          </w:p>
        </w:tc>
        <w:tc>
          <w:tcPr>
            <w:tcW w:w="425" w:type="dxa"/>
            <w:shd w:val="solid" w:color="FFFFFF" w:fill="auto"/>
          </w:tcPr>
          <w:p w14:paraId="076FD155" w14:textId="14AEDE99" w:rsidR="008C53B4" w:rsidRPr="008C2C79" w:rsidRDefault="008C53B4" w:rsidP="008C53B4">
            <w:pPr>
              <w:pStyle w:val="TAL"/>
              <w:jc w:val="center"/>
              <w:rPr>
                <w:ins w:id="535" w:author="Rapporteur" w:date="2024-10-21T10:45:00Z"/>
                <w:sz w:val="16"/>
                <w:szCs w:val="16"/>
                <w:lang w:eastAsia="zh-CN"/>
              </w:rPr>
            </w:pPr>
            <w:ins w:id="536" w:author="Rapporteur" w:date="2024-10-24T14:16:00Z">
              <w:r w:rsidRPr="008C2C79">
                <w:rPr>
                  <w:sz w:val="16"/>
                  <w:szCs w:val="16"/>
                  <w:lang w:eastAsia="zh-CN"/>
                </w:rPr>
                <w:t>-</w:t>
              </w:r>
            </w:ins>
          </w:p>
        </w:tc>
        <w:tc>
          <w:tcPr>
            <w:tcW w:w="425" w:type="dxa"/>
            <w:shd w:val="solid" w:color="FFFFFF" w:fill="auto"/>
          </w:tcPr>
          <w:p w14:paraId="67BE54F6" w14:textId="139E5AEB" w:rsidR="008C53B4" w:rsidRPr="008C2C79" w:rsidRDefault="008C53B4" w:rsidP="008C53B4">
            <w:pPr>
              <w:pStyle w:val="TAR"/>
              <w:jc w:val="center"/>
              <w:rPr>
                <w:ins w:id="537" w:author="Rapporteur" w:date="2024-10-21T10:45:00Z"/>
                <w:sz w:val="16"/>
                <w:szCs w:val="16"/>
                <w:lang w:eastAsia="zh-CN"/>
              </w:rPr>
            </w:pPr>
            <w:ins w:id="538" w:author="Rapporteur" w:date="2024-10-24T14:16:00Z">
              <w:r w:rsidRPr="008C2C79">
                <w:rPr>
                  <w:sz w:val="16"/>
                  <w:szCs w:val="16"/>
                  <w:lang w:eastAsia="zh-CN"/>
                </w:rPr>
                <w:t>-</w:t>
              </w:r>
            </w:ins>
          </w:p>
        </w:tc>
        <w:tc>
          <w:tcPr>
            <w:tcW w:w="425" w:type="dxa"/>
            <w:shd w:val="solid" w:color="FFFFFF" w:fill="auto"/>
          </w:tcPr>
          <w:p w14:paraId="0BCE4C38" w14:textId="3D1299DA" w:rsidR="008C53B4" w:rsidRPr="008C2C79" w:rsidRDefault="008C53B4" w:rsidP="008C53B4">
            <w:pPr>
              <w:pStyle w:val="TAC"/>
              <w:rPr>
                <w:ins w:id="539" w:author="Rapporteur" w:date="2024-10-21T10:45:00Z"/>
                <w:sz w:val="16"/>
                <w:szCs w:val="16"/>
                <w:lang w:eastAsia="zh-CN"/>
              </w:rPr>
            </w:pPr>
            <w:ins w:id="540" w:author="Rapporteur" w:date="2024-10-24T14:16:00Z">
              <w:r w:rsidRPr="008C2C79">
                <w:rPr>
                  <w:sz w:val="16"/>
                  <w:szCs w:val="16"/>
                  <w:lang w:eastAsia="zh-CN"/>
                </w:rPr>
                <w:t>-</w:t>
              </w:r>
            </w:ins>
          </w:p>
        </w:tc>
        <w:tc>
          <w:tcPr>
            <w:tcW w:w="4962" w:type="dxa"/>
            <w:shd w:val="solid" w:color="FFFFFF" w:fill="auto"/>
          </w:tcPr>
          <w:p w14:paraId="044EB493" w14:textId="1C5D7C4E" w:rsidR="008C53B4" w:rsidRPr="008C2C79" w:rsidRDefault="008C53B4" w:rsidP="008C53B4">
            <w:pPr>
              <w:pStyle w:val="TAL"/>
              <w:rPr>
                <w:ins w:id="541" w:author="Rapporteur" w:date="2024-10-21T10:45:00Z"/>
                <w:rFonts w:eastAsiaTheme="minorEastAsia"/>
                <w:sz w:val="16"/>
                <w:szCs w:val="16"/>
                <w:lang w:eastAsia="zh-CN"/>
              </w:rPr>
            </w:pPr>
            <w:ins w:id="542" w:author="Rapporteur" w:date="2024-10-21T10:46:00Z">
              <w:r w:rsidRPr="008C2C79">
                <w:rPr>
                  <w:rFonts w:eastAsiaTheme="minorEastAsia"/>
                  <w:sz w:val="16"/>
                  <w:szCs w:val="16"/>
                  <w:lang w:eastAsia="zh-CN"/>
                </w:rPr>
                <w:t>Documented approved p-CR at SA</w:t>
              </w:r>
              <w:r>
                <w:rPr>
                  <w:rFonts w:eastAsiaTheme="minorEastAsia"/>
                  <w:sz w:val="16"/>
                  <w:szCs w:val="16"/>
                  <w:lang w:eastAsia="zh-CN"/>
                </w:rPr>
                <w:t>2#16</w:t>
              </w:r>
              <w:r w:rsidRPr="008C2C79">
                <w:rPr>
                  <w:rFonts w:eastAsiaTheme="minorEastAsia"/>
                  <w:sz w:val="16"/>
                  <w:szCs w:val="16"/>
                  <w:lang w:eastAsia="zh-CN"/>
                </w:rPr>
                <w:t>5, including SP-24</w:t>
              </w:r>
              <w:r>
                <w:rPr>
                  <w:rFonts w:eastAsiaTheme="minorEastAsia"/>
                  <w:sz w:val="16"/>
                  <w:szCs w:val="16"/>
                  <w:lang w:eastAsia="zh-CN"/>
                </w:rPr>
                <w:t>10605</w:t>
              </w:r>
            </w:ins>
          </w:p>
        </w:tc>
        <w:tc>
          <w:tcPr>
            <w:tcW w:w="708" w:type="dxa"/>
            <w:shd w:val="solid" w:color="FFFFFF" w:fill="auto"/>
          </w:tcPr>
          <w:p w14:paraId="5A720FAB" w14:textId="18676431" w:rsidR="008C53B4" w:rsidRPr="00597C2A" w:rsidRDefault="008C53B4" w:rsidP="008C53B4">
            <w:pPr>
              <w:pStyle w:val="TAC"/>
              <w:rPr>
                <w:ins w:id="543" w:author="Rapporteur" w:date="2024-10-21T10:45:00Z"/>
                <w:rFonts w:eastAsiaTheme="minorEastAsia"/>
                <w:sz w:val="16"/>
                <w:szCs w:val="16"/>
                <w:lang w:eastAsia="zh-CN"/>
              </w:rPr>
            </w:pPr>
            <w:ins w:id="544" w:author="Rapporteur" w:date="2024-10-21T10:46:00Z">
              <w:r>
                <w:rPr>
                  <w:rFonts w:eastAsiaTheme="minorEastAsia"/>
                  <w:sz w:val="16"/>
                  <w:szCs w:val="16"/>
                  <w:lang w:eastAsia="zh-CN"/>
                </w:rPr>
                <w:t>1.2.0</w:t>
              </w:r>
            </w:ins>
          </w:p>
        </w:tc>
      </w:tr>
    </w:tbl>
    <w:p w14:paraId="6AE5F0B0" w14:textId="77777777" w:rsidR="00080512" w:rsidRPr="008C2C79" w:rsidRDefault="00080512" w:rsidP="00E1147E">
      <w:bookmarkStart w:id="545" w:name="_GoBack"/>
      <w:bookmarkEnd w:id="496"/>
      <w:bookmarkEnd w:id="545"/>
    </w:p>
    <w:sectPr w:rsidR="00080512" w:rsidRPr="008C2C7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4CB5AB" w14:textId="77777777" w:rsidR="004D2701" w:rsidRDefault="004D2701">
      <w:r>
        <w:separator/>
      </w:r>
    </w:p>
  </w:endnote>
  <w:endnote w:type="continuationSeparator" w:id="0">
    <w:p w14:paraId="0A6747C4" w14:textId="77777777" w:rsidR="004D2701" w:rsidRDefault="004D2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Times New Roman"/>
    <w:charset w:val="00"/>
    <w:family w:val="auto"/>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065460" w:rsidRPr="008C2C79" w:rsidRDefault="00065460" w:rsidP="008C2C79">
    <w:pPr>
      <w:pStyle w:val="a7"/>
      <w:rPr>
        <w:rFonts w:cs="Arial"/>
        <w:sz w:val="20"/>
      </w:rPr>
    </w:pPr>
    <w:r w:rsidRPr="008C2C79">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CB8A10" w14:textId="77777777" w:rsidR="004D2701" w:rsidRDefault="004D2701">
      <w:r>
        <w:separator/>
      </w:r>
    </w:p>
  </w:footnote>
  <w:footnote w:type="continuationSeparator" w:id="0">
    <w:p w14:paraId="4E125685" w14:textId="77777777" w:rsidR="004D2701" w:rsidRDefault="004D27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68CAF54" w:rsidR="00065460" w:rsidRDefault="00065460">
    <w:pPr>
      <w:framePr w:h="284" w:hRule="exact" w:wrap="around" w:vAnchor="text" w:hAnchor="margin" w:xAlign="right" w:y="1"/>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STYLEREF ZA </w:instrText>
    </w:r>
    <w:r w:rsidRPr="008C2C79">
      <w:rPr>
        <w:rFonts w:ascii="Arial" w:hAnsi="Arial" w:cs="Arial"/>
        <w:b/>
        <w:szCs w:val="18"/>
      </w:rPr>
      <w:fldChar w:fldCharType="separate"/>
    </w:r>
    <w:r w:rsidR="008C53B4">
      <w:rPr>
        <w:rFonts w:ascii="Arial" w:hAnsi="Arial" w:cs="Arial"/>
        <w:b/>
        <w:noProof/>
        <w:szCs w:val="18"/>
      </w:rPr>
      <w:t>3GPP TR 23.700-54 V1.12.0 (2024-0910)</w:t>
    </w:r>
    <w:r w:rsidRPr="008C2C79">
      <w:rPr>
        <w:rFonts w:ascii="Arial" w:hAnsi="Arial" w:cs="Arial"/>
        <w:b/>
        <w:szCs w:val="18"/>
      </w:rPr>
      <w:fldChar w:fldCharType="end"/>
    </w:r>
  </w:p>
  <w:p w14:paraId="7A6BC72E" w14:textId="3F720B6B" w:rsidR="00065460" w:rsidRDefault="00065460">
    <w:pPr>
      <w:framePr w:h="284" w:hRule="exact" w:wrap="around" w:vAnchor="text" w:hAnchor="margin" w:xAlign="center" w:y="7"/>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PAGE </w:instrText>
    </w:r>
    <w:r w:rsidRPr="008C2C79">
      <w:rPr>
        <w:rFonts w:ascii="Arial" w:hAnsi="Arial" w:cs="Arial"/>
        <w:b/>
        <w:szCs w:val="18"/>
      </w:rPr>
      <w:fldChar w:fldCharType="separate"/>
    </w:r>
    <w:r w:rsidR="008C53B4">
      <w:rPr>
        <w:rFonts w:ascii="Arial" w:hAnsi="Arial" w:cs="Arial"/>
        <w:b/>
        <w:noProof/>
        <w:szCs w:val="18"/>
      </w:rPr>
      <w:t>178</w:t>
    </w:r>
    <w:r w:rsidRPr="008C2C79">
      <w:rPr>
        <w:rFonts w:ascii="Arial" w:hAnsi="Arial" w:cs="Arial"/>
        <w:b/>
        <w:szCs w:val="18"/>
      </w:rPr>
      <w:fldChar w:fldCharType="end"/>
    </w:r>
  </w:p>
  <w:p w14:paraId="13C538E8" w14:textId="7817DB0D" w:rsidR="00065460" w:rsidRDefault="00065460">
    <w:pPr>
      <w:framePr w:h="284" w:hRule="exact" w:wrap="around" w:vAnchor="text" w:hAnchor="margin" w:y="7"/>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STYLEREF ZGSM </w:instrText>
    </w:r>
    <w:r w:rsidRPr="008C2C79">
      <w:rPr>
        <w:rFonts w:ascii="Arial" w:hAnsi="Arial" w:cs="Arial"/>
        <w:b/>
        <w:szCs w:val="18"/>
      </w:rPr>
      <w:fldChar w:fldCharType="separate"/>
    </w:r>
    <w:r w:rsidR="008C53B4">
      <w:rPr>
        <w:rFonts w:ascii="Arial" w:hAnsi="Arial" w:cs="Arial"/>
        <w:b/>
        <w:noProof/>
        <w:szCs w:val="18"/>
      </w:rPr>
      <w:t>Release 19</w:t>
    </w:r>
    <w:r w:rsidRPr="008C2C79">
      <w:rPr>
        <w:rFonts w:ascii="Arial" w:hAnsi="Arial" w:cs="Arial"/>
        <w:b/>
        <w:szCs w:val="18"/>
      </w:rPr>
      <w:fldChar w:fldCharType="end"/>
    </w:r>
  </w:p>
  <w:p w14:paraId="1024E63D" w14:textId="77777777" w:rsidR="00065460" w:rsidRDefault="00065460">
    <w:pPr>
      <w:pStyle w:val="a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5"/>
  </w:num>
  <w:num w:numId="12">
    <w:abstractNumId w:val="41"/>
  </w:num>
  <w:num w:numId="13">
    <w:abstractNumId w:val="52"/>
  </w:num>
  <w:num w:numId="14">
    <w:abstractNumId w:val="31"/>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1"/>
  </w:num>
  <w:num w:numId="20">
    <w:abstractNumId w:val="40"/>
  </w:num>
  <w:num w:numId="21">
    <w:abstractNumId w:val="47"/>
  </w:num>
  <w:num w:numId="22">
    <w:abstractNumId w:val="43"/>
  </w:num>
  <w:num w:numId="23">
    <w:abstractNumId w:val="48"/>
  </w:num>
  <w:num w:numId="24">
    <w:abstractNumId w:val="44"/>
  </w:num>
  <w:num w:numId="25">
    <w:abstractNumId w:val="45"/>
  </w:num>
  <w:num w:numId="26">
    <w:abstractNumId w:val="58"/>
  </w:num>
  <w:num w:numId="27">
    <w:abstractNumId w:val="32"/>
  </w:num>
  <w:num w:numId="28">
    <w:abstractNumId w:val="13"/>
  </w:num>
  <w:num w:numId="29">
    <w:abstractNumId w:val="26"/>
  </w:num>
  <w:num w:numId="30">
    <w:abstractNumId w:val="18"/>
  </w:num>
  <w:num w:numId="31">
    <w:abstractNumId w:val="17"/>
  </w:num>
  <w:num w:numId="32">
    <w:abstractNumId w:val="27"/>
  </w:num>
  <w:num w:numId="33">
    <w:abstractNumId w:val="16"/>
  </w:num>
  <w:num w:numId="34">
    <w:abstractNumId w:val="29"/>
  </w:num>
  <w:num w:numId="35">
    <w:abstractNumId w:val="57"/>
  </w:num>
  <w:num w:numId="36">
    <w:abstractNumId w:val="20"/>
  </w:num>
  <w:num w:numId="37">
    <w:abstractNumId w:val="24"/>
  </w:num>
  <w:num w:numId="38">
    <w:abstractNumId w:val="30"/>
  </w:num>
  <w:num w:numId="39">
    <w:abstractNumId w:val="56"/>
  </w:num>
  <w:num w:numId="40">
    <w:abstractNumId w:val="53"/>
  </w:num>
  <w:num w:numId="41">
    <w:abstractNumId w:val="42"/>
  </w:num>
  <w:num w:numId="42">
    <w:abstractNumId w:val="59"/>
  </w:num>
  <w:num w:numId="43">
    <w:abstractNumId w:val="50"/>
  </w:num>
  <w:num w:numId="44">
    <w:abstractNumId w:val="55"/>
  </w:num>
  <w:num w:numId="45">
    <w:abstractNumId w:val="39"/>
  </w:num>
  <w:num w:numId="46">
    <w:abstractNumId w:val="38"/>
  </w:num>
  <w:num w:numId="47">
    <w:abstractNumId w:val="54"/>
  </w:num>
  <w:num w:numId="48">
    <w:abstractNumId w:val="46"/>
  </w:num>
  <w:num w:numId="49">
    <w:abstractNumId w:val="14"/>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num>
  <w:num w:numId="86">
    <w:abstractNumId w:val="36"/>
  </w:num>
  <w:num w:numId="87">
    <w:abstractNumId w:val="28"/>
  </w:num>
  <w:num w:numId="88">
    <w:abstractNumId w:val="10"/>
  </w:num>
  <w:num w:numId="89">
    <w:abstractNumId w:val="15"/>
  </w:num>
  <w:num w:numId="90">
    <w:abstractNumId w:val="37"/>
  </w:num>
  <w:num w:numId="91">
    <w:abstractNumId w:val="49"/>
  </w:num>
  <w:num w:numId="92">
    <w:abstractNumId w:val="11"/>
  </w:num>
  <w:num w:numId="93">
    <w:abstractNumId w:val="21"/>
  </w:num>
  <w:num w:numId="94">
    <w:abstractNumId w:val="22"/>
  </w:num>
  <w:num w:numId="95">
    <w:abstractNumId w:val="33"/>
  </w:num>
  <w:numIdMacAtCleanup w:val="9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410605">
    <w15:presenceInfo w15:providerId="None" w15:userId="S2-24106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2701"/>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97C2A"/>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104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273C2"/>
    <w:rsid w:val="00830747"/>
    <w:rsid w:val="00830904"/>
    <w:rsid w:val="00836DC8"/>
    <w:rsid w:val="008558C7"/>
    <w:rsid w:val="00855F73"/>
    <w:rsid w:val="008768CA"/>
    <w:rsid w:val="008771F8"/>
    <w:rsid w:val="008874E7"/>
    <w:rsid w:val="008A3287"/>
    <w:rsid w:val="008A4AB5"/>
    <w:rsid w:val="008A6306"/>
    <w:rsid w:val="008C2C79"/>
    <w:rsid w:val="008C384C"/>
    <w:rsid w:val="008C53B4"/>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C2C7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8C2C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8C2C79"/>
    <w:pPr>
      <w:pBdr>
        <w:top w:val="none" w:sz="0" w:space="0" w:color="auto"/>
      </w:pBdr>
      <w:spacing w:before="180"/>
      <w:outlineLvl w:val="1"/>
    </w:pPr>
    <w:rPr>
      <w:sz w:val="32"/>
    </w:rPr>
  </w:style>
  <w:style w:type="paragraph" w:styleId="31">
    <w:name w:val="heading 3"/>
    <w:basedOn w:val="21"/>
    <w:next w:val="a1"/>
    <w:link w:val="32"/>
    <w:qFormat/>
    <w:rsid w:val="008C2C79"/>
    <w:pPr>
      <w:spacing w:before="120"/>
      <w:outlineLvl w:val="2"/>
    </w:pPr>
    <w:rPr>
      <w:sz w:val="28"/>
    </w:rPr>
  </w:style>
  <w:style w:type="paragraph" w:styleId="41">
    <w:name w:val="heading 4"/>
    <w:basedOn w:val="31"/>
    <w:next w:val="a1"/>
    <w:link w:val="42"/>
    <w:qFormat/>
    <w:rsid w:val="008C2C79"/>
    <w:pPr>
      <w:ind w:left="1418" w:hanging="1418"/>
      <w:outlineLvl w:val="3"/>
    </w:pPr>
    <w:rPr>
      <w:sz w:val="24"/>
    </w:rPr>
  </w:style>
  <w:style w:type="paragraph" w:styleId="51">
    <w:name w:val="heading 5"/>
    <w:basedOn w:val="41"/>
    <w:next w:val="a1"/>
    <w:link w:val="52"/>
    <w:qFormat/>
    <w:rsid w:val="008C2C79"/>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rsid w:val="008C2C79"/>
    <w:pPr>
      <w:ind w:left="0" w:firstLine="0"/>
      <w:outlineLvl w:val="7"/>
    </w:pPr>
  </w:style>
  <w:style w:type="paragraph" w:styleId="9">
    <w:name w:val="heading 9"/>
    <w:basedOn w:val="8"/>
    <w:next w:val="a1"/>
    <w:link w:val="90"/>
    <w:qFormat/>
    <w:rsid w:val="008C2C7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8C2C79"/>
    <w:pPr>
      <w:ind w:left="1985" w:hanging="1985"/>
      <w:outlineLvl w:val="9"/>
    </w:pPr>
    <w:rPr>
      <w:sz w:val="20"/>
    </w:rPr>
  </w:style>
  <w:style w:type="paragraph" w:styleId="91">
    <w:name w:val="toc 9"/>
    <w:basedOn w:val="81"/>
    <w:uiPriority w:val="39"/>
    <w:rsid w:val="008C2C79"/>
    <w:pPr>
      <w:ind w:left="1418" w:hanging="1418"/>
    </w:pPr>
  </w:style>
  <w:style w:type="paragraph" w:styleId="81">
    <w:name w:val="toc 8"/>
    <w:basedOn w:val="11"/>
    <w:uiPriority w:val="39"/>
    <w:rsid w:val="008C2C79"/>
    <w:pPr>
      <w:spacing w:before="180"/>
      <w:ind w:left="2693" w:hanging="2693"/>
    </w:pPr>
    <w:rPr>
      <w:b/>
    </w:rPr>
  </w:style>
  <w:style w:type="paragraph" w:styleId="11">
    <w:name w:val="toc 1"/>
    <w:uiPriority w:val="39"/>
    <w:rsid w:val="008C2C7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8C2C79"/>
    <w:pPr>
      <w:keepLines/>
      <w:tabs>
        <w:tab w:val="center" w:pos="4536"/>
        <w:tab w:val="right" w:pos="9072"/>
      </w:tabs>
    </w:pPr>
    <w:rPr>
      <w:noProof/>
    </w:rPr>
  </w:style>
  <w:style w:type="character" w:customStyle="1" w:styleId="ZGSM">
    <w:name w:val="ZGSM"/>
    <w:rsid w:val="008C2C79"/>
  </w:style>
  <w:style w:type="paragraph" w:styleId="a5">
    <w:name w:val="header"/>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C2C7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3">
    <w:name w:val="toc 5"/>
    <w:basedOn w:val="43"/>
    <w:uiPriority w:val="39"/>
    <w:rsid w:val="008C2C79"/>
    <w:pPr>
      <w:ind w:left="1701" w:hanging="1701"/>
    </w:pPr>
  </w:style>
  <w:style w:type="paragraph" w:styleId="43">
    <w:name w:val="toc 4"/>
    <w:basedOn w:val="33"/>
    <w:uiPriority w:val="39"/>
    <w:rsid w:val="008C2C79"/>
    <w:pPr>
      <w:ind w:left="1418" w:hanging="1418"/>
    </w:pPr>
  </w:style>
  <w:style w:type="paragraph" w:styleId="33">
    <w:name w:val="toc 3"/>
    <w:basedOn w:val="23"/>
    <w:uiPriority w:val="39"/>
    <w:rsid w:val="008C2C79"/>
    <w:pPr>
      <w:ind w:left="1134" w:hanging="1134"/>
    </w:pPr>
  </w:style>
  <w:style w:type="paragraph" w:styleId="23">
    <w:name w:val="toc 2"/>
    <w:basedOn w:val="11"/>
    <w:uiPriority w:val="39"/>
    <w:rsid w:val="008C2C79"/>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rsid w:val="008C2C79"/>
    <w:pPr>
      <w:outlineLvl w:val="9"/>
    </w:pPr>
  </w:style>
  <w:style w:type="paragraph" w:customStyle="1" w:styleId="NF">
    <w:name w:val="NF"/>
    <w:basedOn w:val="NO"/>
    <w:rsid w:val="008C2C79"/>
    <w:pPr>
      <w:keepNext/>
      <w:spacing w:after="0"/>
    </w:pPr>
    <w:rPr>
      <w:rFonts w:ascii="Arial" w:hAnsi="Arial"/>
      <w:sz w:val="18"/>
    </w:rPr>
  </w:style>
  <w:style w:type="paragraph" w:customStyle="1" w:styleId="NO">
    <w:name w:val="NO"/>
    <w:basedOn w:val="a1"/>
    <w:link w:val="NOZchn"/>
    <w:rsid w:val="008C2C79"/>
    <w:pPr>
      <w:keepLines/>
      <w:ind w:left="1135" w:hanging="851"/>
    </w:pPr>
  </w:style>
  <w:style w:type="paragraph" w:customStyle="1" w:styleId="PL">
    <w:name w:val="PL"/>
    <w:rsid w:val="008C2C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2C79"/>
    <w:pPr>
      <w:jc w:val="right"/>
    </w:pPr>
  </w:style>
  <w:style w:type="paragraph" w:customStyle="1" w:styleId="TAL">
    <w:name w:val="TAL"/>
    <w:basedOn w:val="a1"/>
    <w:link w:val="TALChar"/>
    <w:rsid w:val="008C2C79"/>
    <w:pPr>
      <w:keepNext/>
      <w:keepLines/>
      <w:spacing w:after="0"/>
    </w:pPr>
    <w:rPr>
      <w:rFonts w:ascii="Arial" w:hAnsi="Arial"/>
      <w:sz w:val="18"/>
    </w:rPr>
  </w:style>
  <w:style w:type="paragraph" w:customStyle="1" w:styleId="TAH">
    <w:name w:val="TAH"/>
    <w:basedOn w:val="TAC"/>
    <w:link w:val="TAHCar"/>
    <w:rsid w:val="008C2C79"/>
    <w:rPr>
      <w:b/>
    </w:rPr>
  </w:style>
  <w:style w:type="paragraph" w:customStyle="1" w:styleId="TAC">
    <w:name w:val="TAC"/>
    <w:basedOn w:val="TAL"/>
    <w:link w:val="TACChar"/>
    <w:rsid w:val="008C2C79"/>
    <w:pPr>
      <w:jc w:val="center"/>
    </w:pPr>
  </w:style>
  <w:style w:type="paragraph" w:customStyle="1" w:styleId="LD">
    <w:name w:val="LD"/>
    <w:rsid w:val="008C2C7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C2C79"/>
    <w:pPr>
      <w:keepLines/>
      <w:ind w:left="1702" w:hanging="1418"/>
    </w:pPr>
  </w:style>
  <w:style w:type="paragraph" w:customStyle="1" w:styleId="FP">
    <w:name w:val="FP"/>
    <w:basedOn w:val="a1"/>
    <w:rsid w:val="008C2C79"/>
    <w:pPr>
      <w:spacing w:after="0"/>
    </w:pPr>
  </w:style>
  <w:style w:type="paragraph" w:customStyle="1" w:styleId="NW">
    <w:name w:val="NW"/>
    <w:basedOn w:val="NO"/>
    <w:rsid w:val="008C2C79"/>
    <w:pPr>
      <w:spacing w:after="0"/>
    </w:pPr>
  </w:style>
  <w:style w:type="paragraph" w:customStyle="1" w:styleId="EW">
    <w:name w:val="EW"/>
    <w:basedOn w:val="EX"/>
    <w:rsid w:val="008C2C79"/>
    <w:pPr>
      <w:spacing w:after="0"/>
    </w:pPr>
  </w:style>
  <w:style w:type="paragraph" w:customStyle="1" w:styleId="B1">
    <w:name w:val="B1"/>
    <w:basedOn w:val="a9"/>
    <w:link w:val="B1Char"/>
    <w:rsid w:val="008C2C79"/>
    <w:pPr>
      <w:ind w:left="568" w:hanging="284"/>
      <w:contextualSpacing w:val="0"/>
    </w:pPr>
  </w:style>
  <w:style w:type="paragraph" w:styleId="61">
    <w:name w:val="toc 6"/>
    <w:basedOn w:val="53"/>
    <w:next w:val="a1"/>
    <w:uiPriority w:val="39"/>
    <w:rsid w:val="008C2C79"/>
    <w:pPr>
      <w:ind w:left="1985" w:hanging="1985"/>
    </w:pPr>
  </w:style>
  <w:style w:type="paragraph" w:styleId="71">
    <w:name w:val="toc 7"/>
    <w:basedOn w:val="61"/>
    <w:next w:val="a1"/>
    <w:uiPriority w:val="39"/>
    <w:rsid w:val="008C2C79"/>
    <w:pPr>
      <w:ind w:left="2268" w:hanging="2268"/>
    </w:pPr>
  </w:style>
  <w:style w:type="paragraph" w:customStyle="1" w:styleId="EditorsNote">
    <w:name w:val="Editor's Note"/>
    <w:basedOn w:val="NO"/>
    <w:link w:val="EditorsNoteChar"/>
    <w:rsid w:val="008C2C79"/>
    <w:pPr>
      <w:ind w:left="1559" w:hanging="1276"/>
    </w:pPr>
    <w:rPr>
      <w:color w:val="FF0000"/>
    </w:rPr>
  </w:style>
  <w:style w:type="paragraph" w:customStyle="1" w:styleId="TH">
    <w:name w:val="TH"/>
    <w:basedOn w:val="a1"/>
    <w:link w:val="THChar"/>
    <w:rsid w:val="008C2C79"/>
    <w:pPr>
      <w:keepNext/>
      <w:keepLines/>
      <w:spacing w:before="60"/>
      <w:jc w:val="center"/>
    </w:pPr>
    <w:rPr>
      <w:rFonts w:ascii="Arial" w:hAnsi="Arial"/>
      <w:b/>
    </w:rPr>
  </w:style>
  <w:style w:type="paragraph" w:customStyle="1" w:styleId="ZA">
    <w:name w:val="ZA"/>
    <w:rsid w:val="008C2C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2C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2C7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2C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2C79"/>
    <w:pPr>
      <w:ind w:left="851" w:hanging="851"/>
    </w:pPr>
  </w:style>
  <w:style w:type="paragraph" w:customStyle="1" w:styleId="ZH">
    <w:name w:val="ZH"/>
    <w:rsid w:val="008C2C7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2C79"/>
    <w:pPr>
      <w:keepNext w:val="0"/>
      <w:spacing w:before="0" w:after="240"/>
    </w:pPr>
  </w:style>
  <w:style w:type="paragraph" w:customStyle="1" w:styleId="ZG">
    <w:name w:val="ZG"/>
    <w:rsid w:val="008C2C7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rsid w:val="008C2C79"/>
    <w:pPr>
      <w:ind w:left="851" w:hanging="284"/>
      <w:contextualSpacing w:val="0"/>
    </w:pPr>
  </w:style>
  <w:style w:type="paragraph" w:customStyle="1" w:styleId="B3">
    <w:name w:val="B3"/>
    <w:basedOn w:val="34"/>
    <w:link w:val="B3Char2"/>
    <w:rsid w:val="008C2C79"/>
    <w:pPr>
      <w:ind w:left="1135" w:hanging="284"/>
      <w:contextualSpacing w:val="0"/>
    </w:pPr>
  </w:style>
  <w:style w:type="paragraph" w:customStyle="1" w:styleId="B4">
    <w:name w:val="B4"/>
    <w:basedOn w:val="44"/>
    <w:rsid w:val="008C2C79"/>
    <w:pPr>
      <w:ind w:left="1418" w:hanging="284"/>
      <w:contextualSpacing w:val="0"/>
    </w:pPr>
  </w:style>
  <w:style w:type="paragraph" w:customStyle="1" w:styleId="B5">
    <w:name w:val="B5"/>
    <w:basedOn w:val="54"/>
    <w:rsid w:val="008C2C79"/>
    <w:pPr>
      <w:ind w:left="1702" w:hanging="284"/>
      <w:contextualSpacing w:val="0"/>
    </w:pPr>
  </w:style>
  <w:style w:type="paragraph" w:customStyle="1" w:styleId="ZTD">
    <w:name w:val="ZTD"/>
    <w:basedOn w:val="ZB"/>
    <w:rsid w:val="008C2C79"/>
    <w:pPr>
      <w:framePr w:hRule="auto" w:wrap="notBeside" w:y="852"/>
    </w:pPr>
    <w:rPr>
      <w:i w:val="0"/>
      <w:sz w:val="40"/>
    </w:rPr>
  </w:style>
  <w:style w:type="paragraph" w:customStyle="1" w:styleId="ZV">
    <w:name w:val="ZV"/>
    <w:basedOn w:val="ZU"/>
    <w:rsid w:val="008C2C79"/>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a">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d">
    <w:name w:val="Balloon Text"/>
    <w:basedOn w:val="a1"/>
    <w:link w:val="ae"/>
    <w:uiPriority w:val="99"/>
    <w:unhideWhenUsed/>
    <w:rsid w:val="00F34834"/>
    <w:pPr>
      <w:spacing w:after="0"/>
    </w:pPr>
    <w:rPr>
      <w:rFonts w:ascii="Segoe UI" w:hAnsi="Segoe UI" w:cs="Segoe UI"/>
      <w:sz w:val="18"/>
      <w:szCs w:val="18"/>
    </w:rPr>
  </w:style>
  <w:style w:type="character" w:customStyle="1" w:styleId="ae">
    <w:name w:val="批注框文本 字符"/>
    <w:basedOn w:val="a2"/>
    <w:link w:val="ad"/>
    <w:uiPriority w:val="99"/>
    <w:rsid w:val="00F34834"/>
    <w:rPr>
      <w:rFonts w:ascii="Segoe UI" w:eastAsia="Times New Roman" w:hAnsi="Segoe UI" w:cs="Segoe UI"/>
      <w:sz w:val="18"/>
      <w:szCs w:val="18"/>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正文文本 字符"/>
    <w:basedOn w:val="a2"/>
    <w:link w:val="af1"/>
    <w:rsid w:val="00F34834"/>
    <w:rPr>
      <w:rFonts w:eastAsia="Times New Roman"/>
    </w:rPr>
  </w:style>
  <w:style w:type="paragraph" w:styleId="25">
    <w:name w:val="Body Text 2"/>
    <w:basedOn w:val="a1"/>
    <w:link w:val="26"/>
    <w:rsid w:val="00F34834"/>
    <w:pPr>
      <w:spacing w:after="120" w:line="480" w:lineRule="auto"/>
    </w:pPr>
  </w:style>
  <w:style w:type="character" w:customStyle="1" w:styleId="26">
    <w:name w:val="正文文本 2 字符"/>
    <w:basedOn w:val="a2"/>
    <w:link w:val="25"/>
    <w:rsid w:val="00F34834"/>
    <w:rPr>
      <w:rFonts w:eastAsia="Times New Roman"/>
    </w:rPr>
  </w:style>
  <w:style w:type="paragraph" w:styleId="35">
    <w:name w:val="Body Text 3"/>
    <w:basedOn w:val="a1"/>
    <w:link w:val="36"/>
    <w:rsid w:val="00F34834"/>
    <w:pPr>
      <w:spacing w:after="120"/>
    </w:pPr>
    <w:rPr>
      <w:sz w:val="16"/>
      <w:szCs w:val="16"/>
    </w:rPr>
  </w:style>
  <w:style w:type="character" w:customStyle="1" w:styleId="36">
    <w:name w:val="正文文本 3 字符"/>
    <w:basedOn w:val="a2"/>
    <w:link w:val="35"/>
    <w:rsid w:val="00F34834"/>
    <w:rPr>
      <w:rFonts w:eastAsia="Times New Roman"/>
      <w:sz w:val="16"/>
      <w:szCs w:val="16"/>
    </w:rPr>
  </w:style>
  <w:style w:type="paragraph" w:styleId="af3">
    <w:name w:val="Body Text First Indent"/>
    <w:basedOn w:val="af1"/>
    <w:link w:val="af4"/>
    <w:rsid w:val="00F34834"/>
    <w:pPr>
      <w:spacing w:after="180"/>
      <w:ind w:firstLine="360"/>
    </w:pPr>
  </w:style>
  <w:style w:type="character" w:customStyle="1" w:styleId="af4">
    <w:name w:val="正文首行缩进 字符"/>
    <w:basedOn w:val="af2"/>
    <w:link w:val="af3"/>
    <w:rsid w:val="00F34834"/>
    <w:rPr>
      <w:rFonts w:eastAsia="Times New Roman"/>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rFonts w:eastAsia="Times New Roman"/>
    </w:rPr>
  </w:style>
  <w:style w:type="paragraph" w:styleId="27">
    <w:name w:val="Body Text First Indent 2"/>
    <w:basedOn w:val="af5"/>
    <w:link w:val="28"/>
    <w:rsid w:val="00F34834"/>
    <w:pPr>
      <w:spacing w:after="180"/>
      <w:ind w:left="360" w:firstLine="360"/>
    </w:pPr>
  </w:style>
  <w:style w:type="character" w:customStyle="1" w:styleId="28">
    <w:name w:val="正文首行缩进 2 字符"/>
    <w:basedOn w:val="af6"/>
    <w:link w:val="27"/>
    <w:rsid w:val="00F34834"/>
    <w:rPr>
      <w:rFonts w:eastAsia="Times New Roman"/>
    </w:rPr>
  </w:style>
  <w:style w:type="paragraph" w:styleId="29">
    <w:name w:val="Body Text Indent 2"/>
    <w:basedOn w:val="a1"/>
    <w:link w:val="2a"/>
    <w:rsid w:val="00F34834"/>
    <w:pPr>
      <w:spacing w:after="120" w:line="480" w:lineRule="auto"/>
      <w:ind w:left="283"/>
    </w:pPr>
  </w:style>
  <w:style w:type="character" w:customStyle="1" w:styleId="2a">
    <w:name w:val="正文文本缩进 2 字符"/>
    <w:basedOn w:val="a2"/>
    <w:link w:val="29"/>
    <w:rsid w:val="00F34834"/>
    <w:rPr>
      <w:rFonts w:eastAsia="Times New Roman"/>
    </w:rPr>
  </w:style>
  <w:style w:type="paragraph" w:styleId="37">
    <w:name w:val="Body Text Indent 3"/>
    <w:basedOn w:val="a1"/>
    <w:link w:val="38"/>
    <w:rsid w:val="00F34834"/>
    <w:pPr>
      <w:spacing w:after="120"/>
      <w:ind w:left="283"/>
    </w:pPr>
    <w:rPr>
      <w:sz w:val="16"/>
      <w:szCs w:val="16"/>
    </w:rPr>
  </w:style>
  <w:style w:type="character" w:customStyle="1" w:styleId="38">
    <w:name w:val="正文文本缩进 3 字符"/>
    <w:basedOn w:val="a2"/>
    <w:link w:val="37"/>
    <w:rsid w:val="00F34834"/>
    <w:rPr>
      <w:rFonts w:eastAsia="Times New Roman"/>
      <w:sz w:val="16"/>
      <w:szCs w:val="16"/>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结束语 字符"/>
    <w:basedOn w:val="a2"/>
    <w:link w:val="af8"/>
    <w:rsid w:val="00F34834"/>
    <w:rPr>
      <w:rFonts w:eastAsia="Times New Roman"/>
    </w:rPr>
  </w:style>
  <w:style w:type="paragraph" w:styleId="afa">
    <w:name w:val="annotation text"/>
    <w:basedOn w:val="a1"/>
    <w:link w:val="afb"/>
    <w:qFormat/>
    <w:rsid w:val="00F34834"/>
  </w:style>
  <w:style w:type="character" w:customStyle="1" w:styleId="afb">
    <w:name w:val="批注文字 字符"/>
    <w:basedOn w:val="a2"/>
    <w:link w:val="afa"/>
    <w:qFormat/>
    <w:rsid w:val="00F34834"/>
    <w:rPr>
      <w:rFonts w:eastAsia="Times New Roman"/>
    </w:rPr>
  </w:style>
  <w:style w:type="paragraph" w:styleId="afc">
    <w:name w:val="annotation subject"/>
    <w:basedOn w:val="afa"/>
    <w:next w:val="afa"/>
    <w:link w:val="afd"/>
    <w:uiPriority w:val="99"/>
    <w:rsid w:val="00F34834"/>
    <w:rPr>
      <w:b/>
      <w:bCs/>
    </w:rPr>
  </w:style>
  <w:style w:type="character" w:customStyle="1" w:styleId="afd">
    <w:name w:val="批注主题 字符"/>
    <w:basedOn w:val="afb"/>
    <w:link w:val="afc"/>
    <w:uiPriority w:val="99"/>
    <w:rsid w:val="00F34834"/>
    <w:rPr>
      <w:rFonts w:eastAsia="Times New Roman"/>
      <w:b/>
      <w:bCs/>
    </w:rPr>
  </w:style>
  <w:style w:type="paragraph" w:styleId="afe">
    <w:name w:val="Date"/>
    <w:basedOn w:val="a1"/>
    <w:next w:val="a1"/>
    <w:link w:val="aff"/>
    <w:rsid w:val="00F34834"/>
  </w:style>
  <w:style w:type="character" w:customStyle="1" w:styleId="aff">
    <w:name w:val="日期 字符"/>
    <w:basedOn w:val="a2"/>
    <w:link w:val="afe"/>
    <w:rsid w:val="00F34834"/>
    <w:rPr>
      <w:rFonts w:eastAsia="Times New Roman"/>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eastAsia="Times New Roman" w:hAnsi="Segoe UI" w:cs="Segoe UI"/>
      <w:sz w:val="16"/>
      <w:szCs w:val="16"/>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rFonts w:eastAsia="Times New Roman"/>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rFonts w:eastAsia="Times New Roman"/>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本 字符"/>
    <w:basedOn w:val="a2"/>
    <w:link w:val="aff8"/>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b">
    <w:name w:val="index 2"/>
    <w:basedOn w:val="a1"/>
    <w:next w:val="a1"/>
    <w:rsid w:val="00F34834"/>
    <w:pPr>
      <w:spacing w:after="0"/>
      <w:ind w:left="400" w:hanging="200"/>
    </w:pPr>
  </w:style>
  <w:style w:type="paragraph" w:styleId="39">
    <w:name w:val="index 3"/>
    <w:basedOn w:val="a1"/>
    <w:next w:val="a1"/>
    <w:rsid w:val="00F34834"/>
    <w:pPr>
      <w:spacing w:after="0"/>
      <w:ind w:left="600" w:hanging="200"/>
    </w:pPr>
  </w:style>
  <w:style w:type="paragraph" w:styleId="45">
    <w:name w:val="index 4"/>
    <w:basedOn w:val="a1"/>
    <w:next w:val="a1"/>
    <w:rsid w:val="00F34834"/>
    <w:pPr>
      <w:spacing w:after="0"/>
      <w:ind w:left="800" w:hanging="200"/>
    </w:pPr>
  </w:style>
  <w:style w:type="paragraph" w:styleId="55">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rFonts w:eastAsia="Times New Roman"/>
      <w:i/>
      <w:iCs/>
      <w:color w:val="4472C4" w:themeColor="accent1"/>
    </w:rPr>
  </w:style>
  <w:style w:type="paragraph" w:styleId="a9">
    <w:name w:val="List"/>
    <w:basedOn w:val="a1"/>
    <w:rsid w:val="00F34834"/>
    <w:pPr>
      <w:ind w:left="283" w:hanging="283"/>
      <w:contextualSpacing/>
    </w:pPr>
  </w:style>
  <w:style w:type="paragraph" w:styleId="24">
    <w:name w:val="List 2"/>
    <w:basedOn w:val="a1"/>
    <w:uiPriority w:val="99"/>
    <w:rsid w:val="00F34834"/>
    <w:pPr>
      <w:ind w:left="566" w:hanging="283"/>
      <w:contextualSpacing/>
    </w:pPr>
  </w:style>
  <w:style w:type="paragraph" w:styleId="34">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d">
    <w:name w:val="List Continue"/>
    <w:basedOn w:val="a1"/>
    <w:rsid w:val="00F34834"/>
    <w:pPr>
      <w:spacing w:after="120"/>
      <w:ind w:left="283"/>
      <w:contextualSpacing/>
    </w:pPr>
  </w:style>
  <w:style w:type="paragraph" w:styleId="2c">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e">
    <w:name w:val="List Paragraph"/>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F34834"/>
    <w:rPr>
      <w:rFonts w:asciiTheme="majorHAnsi" w:eastAsiaTheme="majorEastAsia" w:hAnsiTheme="majorHAnsi" w:cstheme="majorBidi"/>
      <w:sz w:val="24"/>
      <w:szCs w:val="24"/>
      <w:shd w:val="pct20" w:color="auto" w:fill="auto"/>
    </w:rPr>
  </w:style>
  <w:style w:type="paragraph" w:styleId="afff4">
    <w:name w:val="No Spacing"/>
    <w:uiPriority w:val="1"/>
    <w:qFormat/>
    <w:rsid w:val="00F34834"/>
    <w:rPr>
      <w:lang w:eastAsia="en-US"/>
    </w:rPr>
  </w:style>
  <w:style w:type="paragraph" w:styleId="afff5">
    <w:name w:val="Normal (Web)"/>
    <w:basedOn w:val="a1"/>
    <w:uiPriority w:val="99"/>
    <w:rsid w:val="00F34834"/>
    <w:rPr>
      <w:sz w:val="24"/>
      <w:szCs w:val="24"/>
    </w:rPr>
  </w:style>
  <w:style w:type="paragraph" w:styleId="afff6">
    <w:name w:val="Normal Indent"/>
    <w:basedOn w:val="a1"/>
    <w:rsid w:val="00F34834"/>
    <w:pPr>
      <w:ind w:left="720"/>
    </w:pPr>
  </w:style>
  <w:style w:type="paragraph" w:styleId="afff7">
    <w:name w:val="Note Heading"/>
    <w:basedOn w:val="a1"/>
    <w:next w:val="a1"/>
    <w:link w:val="afff8"/>
    <w:rsid w:val="00F34834"/>
    <w:pPr>
      <w:spacing w:after="0"/>
    </w:pPr>
  </w:style>
  <w:style w:type="character" w:customStyle="1" w:styleId="afff8">
    <w:name w:val="注释标题 字符"/>
    <w:basedOn w:val="a2"/>
    <w:link w:val="afff7"/>
    <w:rsid w:val="00F34834"/>
    <w:rPr>
      <w:rFonts w:eastAsia="Times New Roman"/>
    </w:rPr>
  </w:style>
  <w:style w:type="paragraph" w:styleId="afff9">
    <w:name w:val="Plain Text"/>
    <w:basedOn w:val="a1"/>
    <w:link w:val="afffa"/>
    <w:rsid w:val="00F34834"/>
    <w:pPr>
      <w:spacing w:after="0"/>
    </w:pPr>
    <w:rPr>
      <w:rFonts w:ascii="Consolas" w:hAnsi="Consolas"/>
      <w:sz w:val="21"/>
      <w:szCs w:val="21"/>
    </w:rPr>
  </w:style>
  <w:style w:type="character" w:customStyle="1" w:styleId="afffa">
    <w:name w:val="纯文本 字符"/>
    <w:basedOn w:val="a2"/>
    <w:link w:val="afff9"/>
    <w:rsid w:val="00F34834"/>
    <w:rPr>
      <w:rFonts w:ascii="Consolas" w:eastAsia="Times New Roman" w:hAnsi="Consolas"/>
      <w:sz w:val="21"/>
      <w:szCs w:val="21"/>
    </w:rPr>
  </w:style>
  <w:style w:type="paragraph" w:styleId="afffb">
    <w:name w:val="Quote"/>
    <w:basedOn w:val="a1"/>
    <w:next w:val="a1"/>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F34834"/>
    <w:rPr>
      <w:rFonts w:eastAsia="Times New Roman"/>
      <w:i/>
      <w:iCs/>
      <w:color w:val="404040" w:themeColor="text1" w:themeTint="BF"/>
    </w:rPr>
  </w:style>
  <w:style w:type="paragraph" w:styleId="afffd">
    <w:name w:val="Salutation"/>
    <w:basedOn w:val="a1"/>
    <w:next w:val="a1"/>
    <w:link w:val="afffe"/>
    <w:rsid w:val="00F34834"/>
  </w:style>
  <w:style w:type="character" w:customStyle="1" w:styleId="afffe">
    <w:name w:val="称呼 字符"/>
    <w:basedOn w:val="a2"/>
    <w:link w:val="afffd"/>
    <w:rsid w:val="00F34834"/>
    <w:rPr>
      <w:rFonts w:eastAsia="Times New Roman"/>
    </w:rPr>
  </w:style>
  <w:style w:type="paragraph" w:styleId="affff">
    <w:name w:val="Signature"/>
    <w:basedOn w:val="a1"/>
    <w:link w:val="affff0"/>
    <w:rsid w:val="00F34834"/>
    <w:pPr>
      <w:spacing w:after="0"/>
      <w:ind w:left="4252"/>
    </w:pPr>
  </w:style>
  <w:style w:type="character" w:customStyle="1" w:styleId="affff0">
    <w:name w:val="签名 字符"/>
    <w:basedOn w:val="a2"/>
    <w:link w:val="affff"/>
    <w:rsid w:val="00F34834"/>
    <w:rPr>
      <w:rFonts w:eastAsia="Times New Roman"/>
    </w:rPr>
  </w:style>
  <w:style w:type="paragraph" w:styleId="affff1">
    <w:name w:val="Subtitle"/>
    <w:basedOn w:val="a1"/>
    <w:next w:val="a1"/>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F34834"/>
    <w:rPr>
      <w:rFonts w:asciiTheme="minorHAnsi" w:eastAsia="Times New Roman" w:hAnsiTheme="minorHAnsi" w:cstheme="minorBidi"/>
      <w:color w:val="5A5A5A" w:themeColor="text1" w:themeTint="A5"/>
      <w:spacing w:val="15"/>
      <w:sz w:val="22"/>
      <w:szCs w:val="22"/>
    </w:rPr>
  </w:style>
  <w:style w:type="paragraph" w:styleId="affff3">
    <w:name w:val="table of authorities"/>
    <w:basedOn w:val="a1"/>
    <w:next w:val="a1"/>
    <w:rsid w:val="00F34834"/>
    <w:pPr>
      <w:spacing w:after="0"/>
      <w:ind w:left="200" w:hanging="200"/>
    </w:pPr>
  </w:style>
  <w:style w:type="paragraph" w:styleId="affff4">
    <w:name w:val="table of figures"/>
    <w:basedOn w:val="a1"/>
    <w:next w:val="a1"/>
    <w:rsid w:val="00F34834"/>
    <w:pPr>
      <w:spacing w:after="0"/>
    </w:pPr>
  </w:style>
  <w:style w:type="paragraph" w:styleId="affff5">
    <w:name w:val="Title"/>
    <w:basedOn w:val="a1"/>
    <w:next w:val="a1"/>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F34834"/>
    <w:rPr>
      <w:rFonts w:asciiTheme="majorHAnsi" w:eastAsiaTheme="majorEastAsia" w:hAnsiTheme="majorHAnsi" w:cstheme="majorBidi"/>
      <w:spacing w:val="-10"/>
      <w:kern w:val="28"/>
      <w:sz w:val="56"/>
      <w:szCs w:val="56"/>
    </w:rPr>
  </w:style>
  <w:style w:type="paragraph" w:styleId="affff7">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affff8">
    <w:name w:val="Revision"/>
    <w:hidden/>
    <w:uiPriority w:val="99"/>
    <w:semiHidden/>
    <w:rsid w:val="008E46F9"/>
    <w:rPr>
      <w:lang w:eastAsia="en-US"/>
    </w:rPr>
  </w:style>
  <w:style w:type="character" w:styleId="affff9">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affffa">
    <w:name w:val="annotation reference"/>
    <w:qFormat/>
    <w:rsid w:val="00481F56"/>
    <w:rPr>
      <w:sz w:val="16"/>
    </w:rPr>
  </w:style>
  <w:style w:type="character" w:customStyle="1" w:styleId="22">
    <w:name w:val="标题 2 字符"/>
    <w:basedOn w:val="a2"/>
    <w:link w:val="21"/>
    <w:rsid w:val="00481F56"/>
    <w:rPr>
      <w:rFonts w:ascii="Arial" w:eastAsia="Times New Roman" w:hAnsi="Arial"/>
      <w:sz w:val="32"/>
    </w:rPr>
  </w:style>
  <w:style w:type="character" w:customStyle="1" w:styleId="42">
    <w:name w:val="标题 4 字符"/>
    <w:basedOn w:val="a2"/>
    <w:link w:val="41"/>
    <w:rsid w:val="00481F56"/>
    <w:rPr>
      <w:rFonts w:ascii="Arial" w:eastAsia="Times New Roman" w:hAnsi="Arial"/>
      <w:sz w:val="24"/>
    </w:rPr>
  </w:style>
  <w:style w:type="character" w:customStyle="1" w:styleId="32">
    <w:name w:val="标题 3 字符"/>
    <w:basedOn w:val="a2"/>
    <w:link w:val="31"/>
    <w:rsid w:val="00481F56"/>
    <w:rPr>
      <w:rFonts w:ascii="Arial" w:eastAsia="Times New Roman" w:hAnsi="Arial"/>
      <w:sz w:val="28"/>
    </w:rPr>
  </w:style>
  <w:style w:type="character" w:customStyle="1" w:styleId="normaltextrun">
    <w:name w:val="normaltextrun"/>
    <w:basedOn w:val="a2"/>
    <w:rsid w:val="00481F56"/>
  </w:style>
  <w:style w:type="character" w:customStyle="1" w:styleId="tabchar">
    <w:name w:val="tabchar"/>
    <w:basedOn w:val="a2"/>
    <w:rsid w:val="00481F56"/>
  </w:style>
  <w:style w:type="character" w:customStyle="1" w:styleId="TANChar">
    <w:name w:val="TAN Char"/>
    <w:basedOn w:val="a2"/>
    <w:link w:val="TAN"/>
    <w:locked/>
    <w:rsid w:val="00481F56"/>
    <w:rPr>
      <w:rFonts w:ascii="Arial" w:eastAsia="Times New Roman" w:hAnsi="Arial"/>
      <w:sz w:val="18"/>
    </w:rPr>
  </w:style>
  <w:style w:type="character" w:customStyle="1" w:styleId="10">
    <w:name w:val="标题 1 字符"/>
    <w:basedOn w:val="a2"/>
    <w:link w:val="1"/>
    <w:rsid w:val="00481F56"/>
    <w:rPr>
      <w:rFonts w:ascii="Arial" w:eastAsia="Times New Roman" w:hAnsi="Arial"/>
      <w:sz w:val="36"/>
    </w:rPr>
  </w:style>
  <w:style w:type="character" w:customStyle="1" w:styleId="52">
    <w:name w:val="标题 5 字符"/>
    <w:basedOn w:val="a2"/>
    <w:link w:val="51"/>
    <w:rsid w:val="00481F56"/>
    <w:rPr>
      <w:rFonts w:ascii="Arial" w:eastAsia="Times New Roman" w:hAnsi="Arial"/>
      <w:sz w:val="22"/>
    </w:rPr>
  </w:style>
  <w:style w:type="character" w:customStyle="1" w:styleId="60">
    <w:name w:val="标题 6 字符"/>
    <w:basedOn w:val="a2"/>
    <w:link w:val="6"/>
    <w:rsid w:val="00481F56"/>
    <w:rPr>
      <w:rFonts w:ascii="Arial" w:eastAsia="Times New Roman" w:hAnsi="Arial"/>
    </w:rPr>
  </w:style>
  <w:style w:type="character" w:customStyle="1" w:styleId="70">
    <w:name w:val="标题 7 字符"/>
    <w:basedOn w:val="a2"/>
    <w:link w:val="7"/>
    <w:rsid w:val="00481F56"/>
    <w:rPr>
      <w:rFonts w:ascii="Arial" w:eastAsia="Times New Roman" w:hAnsi="Arial"/>
    </w:rPr>
  </w:style>
  <w:style w:type="character" w:customStyle="1" w:styleId="80">
    <w:name w:val="标题 8 字符"/>
    <w:basedOn w:val="a2"/>
    <w:link w:val="8"/>
    <w:rsid w:val="00481F56"/>
    <w:rPr>
      <w:rFonts w:ascii="Arial" w:eastAsia="Times New Roman" w:hAnsi="Arial"/>
      <w:sz w:val="36"/>
    </w:rPr>
  </w:style>
  <w:style w:type="character" w:customStyle="1" w:styleId="90">
    <w:name w:val="标题 9 字符"/>
    <w:basedOn w:val="a2"/>
    <w:link w:val="9"/>
    <w:rsid w:val="00481F56"/>
    <w:rPr>
      <w:rFonts w:ascii="Arial" w:eastAsia="Times New Roman" w:hAnsi="Arial"/>
      <w:sz w:val="36"/>
    </w:rPr>
  </w:style>
  <w:style w:type="character" w:customStyle="1" w:styleId="a6">
    <w:name w:val="页眉 字符"/>
    <w:basedOn w:val="a2"/>
    <w:link w:val="a5"/>
    <w:uiPriority w:val="99"/>
    <w:rsid w:val="00481F56"/>
    <w:rPr>
      <w:rFonts w:ascii="Arial" w:hAnsi="Arial"/>
      <w:b/>
      <w:sz w:val="18"/>
      <w:lang w:eastAsia="ja-JP"/>
    </w:rPr>
  </w:style>
  <w:style w:type="character" w:customStyle="1" w:styleId="a8">
    <w:name w:val="页脚 字符"/>
    <w:basedOn w:val="a2"/>
    <w:link w:val="a7"/>
    <w:uiPriority w:val="99"/>
    <w:rsid w:val="00481F56"/>
    <w:rPr>
      <w:rFonts w:ascii="Arial" w:hAnsi="Arial"/>
      <w:b/>
      <w:i/>
      <w:sz w:val="18"/>
      <w:lang w:eastAsia="ja-JP"/>
    </w:rPr>
  </w:style>
  <w:style w:type="character" w:customStyle="1" w:styleId="UnresolvedMention2">
    <w:name w:val="Unresolved Mention2"/>
    <w:basedOn w:val="a2"/>
    <w:uiPriority w:val="99"/>
    <w:semiHidden/>
    <w:unhideWhenUsed/>
    <w:rsid w:val="00481F56"/>
    <w:rPr>
      <w:color w:val="605E5C"/>
      <w:shd w:val="clear" w:color="auto" w:fill="E1DFDD"/>
    </w:rPr>
  </w:style>
  <w:style w:type="character" w:styleId="affffb">
    <w:name w:val="Strong"/>
    <w:qFormat/>
    <w:rsid w:val="00481F56"/>
    <w:rPr>
      <w:b/>
      <w:bCs/>
    </w:rPr>
  </w:style>
  <w:style w:type="character" w:styleId="affffc">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宋体" w:hAnsi="Ericsson Hilda" w:cs="Ericsson Hilda"/>
      <w:color w:val="000000"/>
      <w:sz w:val="24"/>
      <w:szCs w:val="24"/>
      <w:lang w:eastAsia="zh-CN"/>
    </w:rPr>
  </w:style>
  <w:style w:type="character" w:customStyle="1" w:styleId="ui-provider">
    <w:name w:val="ui-provider"/>
    <w:basedOn w:val="a2"/>
    <w:rsid w:val="00481F56"/>
  </w:style>
  <w:style w:type="character" w:customStyle="1" w:styleId="Mention1">
    <w:name w:val="Mention1"/>
    <w:basedOn w:val="a2"/>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宋体"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宋体" w:hAnsi="Arial"/>
      <w:lang w:eastAsia="en-US"/>
    </w:rPr>
  </w:style>
  <w:style w:type="paragraph" w:customStyle="1" w:styleId="HO">
    <w:name w:val="HO"/>
    <w:basedOn w:val="a1"/>
    <w:rsid w:val="006547D8"/>
    <w:pPr>
      <w:jc w:val="right"/>
    </w:pPr>
    <w:rPr>
      <w:rFonts w:eastAsia="宋体"/>
      <w:b/>
      <w:color w:val="000000"/>
      <w:lang w:eastAsia="en-US"/>
    </w:rPr>
  </w:style>
  <w:style w:type="paragraph" w:customStyle="1" w:styleId="HE">
    <w:name w:val="HE"/>
    <w:basedOn w:val="a1"/>
    <w:rsid w:val="006547D8"/>
    <w:rPr>
      <w:rFonts w:eastAsia="宋体"/>
      <w:b/>
      <w:color w:val="000000"/>
      <w:lang w:eastAsia="en-US"/>
    </w:rPr>
  </w:style>
  <w:style w:type="character" w:customStyle="1" w:styleId="EXCar">
    <w:name w:val="EX Car"/>
    <w:rsid w:val="006547D8"/>
    <w:rPr>
      <w:color w:val="000000"/>
      <w:lang w:val="en-GB" w:eastAsia="ja-JP"/>
    </w:rPr>
  </w:style>
  <w:style w:type="paragraph" w:customStyle="1" w:styleId="AP">
    <w:name w:val="AP"/>
    <w:basedOn w:val="a1"/>
    <w:rsid w:val="006547D8"/>
    <w:pPr>
      <w:ind w:left="2127" w:hanging="2127"/>
    </w:pPr>
    <w:rPr>
      <w:rFonts w:eastAsia="宋体"/>
      <w:b/>
      <w:color w:val="FF0000"/>
      <w:lang w:eastAsia="ja-JP"/>
    </w:rPr>
  </w:style>
  <w:style w:type="character" w:styleId="affffd">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a1"/>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afff">
    <w:name w:val="列出段落 字符"/>
    <w:link w:val="affe"/>
    <w:uiPriority w:val="34"/>
    <w:qFormat/>
    <w:locked/>
    <w:rsid w:val="00FC2AB2"/>
    <w:rPr>
      <w:rFonts w:eastAsia="Times New Roman"/>
    </w:rPr>
  </w:style>
  <w:style w:type="paragraph" w:customStyle="1" w:styleId="Agreement">
    <w:name w:val="Agreement"/>
    <w:basedOn w:val="a1"/>
    <w:next w:val="a1"/>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a1"/>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a1"/>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image" Target="media/image28.emf"/><Relationship Id="rId84" Type="http://schemas.openxmlformats.org/officeDocument/2006/relationships/package" Target="embeddings/Microsoft_Visio___24.vsdx"/><Relationship Id="rId138" Type="http://schemas.openxmlformats.org/officeDocument/2006/relationships/image" Target="media/image68.emf"/><Relationship Id="rId159" Type="http://schemas.openxmlformats.org/officeDocument/2006/relationships/image" Target="media/image78.emf"/><Relationship Id="rId170" Type="http://schemas.openxmlformats.org/officeDocument/2006/relationships/header" Target="header1.xml"/><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53" Type="http://schemas.openxmlformats.org/officeDocument/2006/relationships/image" Target="media/image23.emf"/><Relationship Id="rId74" Type="http://schemas.openxmlformats.org/officeDocument/2006/relationships/package" Target="embeddings/Microsoft_Visio___20.vsdx"/><Relationship Id="rId128" Type="http://schemas.openxmlformats.org/officeDocument/2006/relationships/image" Target="media/image63.emf"/><Relationship Id="rId149" Type="http://schemas.openxmlformats.org/officeDocument/2006/relationships/package" Target="embeddings/Microsoft_Visio___51.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__57.vsdx"/><Relationship Id="rId22" Type="http://schemas.openxmlformats.org/officeDocument/2006/relationships/package" Target="embeddings/Microsoft_Visio___4.vsdx"/><Relationship Id="rId43" Type="http://schemas.openxmlformats.org/officeDocument/2006/relationships/image" Target="media/image18.emf"/><Relationship Id="rId64" Type="http://schemas.openxmlformats.org/officeDocument/2006/relationships/package" Target="embeddings/Microsoft_Visio___17.vsdx"/><Relationship Id="rId118" Type="http://schemas.openxmlformats.org/officeDocument/2006/relationships/image" Target="media/image58.emf"/><Relationship Id="rId139" Type="http://schemas.openxmlformats.org/officeDocument/2006/relationships/package" Target="embeddings/Microsoft_Visio___46.vsdx"/><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2.bin"/><Relationship Id="rId129" Type="http://schemas.openxmlformats.org/officeDocument/2006/relationships/package" Target="embeddings/Microsoft_Visio___41.vsdx"/><Relationship Id="rId54" Type="http://schemas.openxmlformats.org/officeDocument/2006/relationships/package" Target="embeddings/Microsoft_Word___13.docx"/><Relationship Id="rId75" Type="http://schemas.openxmlformats.org/officeDocument/2006/relationships/image" Target="media/image34.emf"/><Relationship Id="rId96" Type="http://schemas.openxmlformats.org/officeDocument/2006/relationships/package" Target="embeddings/Microsoft_Visio___30.vsdx"/><Relationship Id="rId140" Type="http://schemas.openxmlformats.org/officeDocument/2006/relationships/image" Target="media/image69.emf"/><Relationship Id="rId161"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__7.vsdx"/><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oleObject" Target="embeddings/oleObject13.bin"/><Relationship Id="rId44" Type="http://schemas.openxmlformats.org/officeDocument/2006/relationships/oleObject" Target="embeddings/oleObject5.bin"/><Relationship Id="rId60" Type="http://schemas.openxmlformats.org/officeDocument/2006/relationships/package" Target="embeddings/Microsoft_Visio___1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25.vsdx"/><Relationship Id="rId130" Type="http://schemas.openxmlformats.org/officeDocument/2006/relationships/image" Target="media/image64.emf"/><Relationship Id="rId135" Type="http://schemas.openxmlformats.org/officeDocument/2006/relationships/package" Target="embeddings/Microsoft_Visio___44.vsdx"/><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__23.docx"/><Relationship Id="rId152" Type="http://schemas.openxmlformats.org/officeDocument/2006/relationships/package" Target="embeddings/Microsoft_Visio___53.vsdx"/><Relationship Id="rId173" Type="http://schemas.microsoft.com/office/2011/relationships/people" Target="people.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____.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__11.vsdx"/><Relationship Id="rId57" Type="http://schemas.openxmlformats.org/officeDocument/2006/relationships/image" Target="media/image25.emf"/><Relationship Id="rId106" Type="http://schemas.openxmlformats.org/officeDocument/2006/relationships/image" Target="media/image51.emf"/><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__.docx"/><Relationship Id="rId73" Type="http://schemas.openxmlformats.org/officeDocument/2006/relationships/image" Target="media/image33.emf"/><Relationship Id="rId78" Type="http://schemas.openxmlformats.org/officeDocument/2006/relationships/package" Target="embeddings/Microsoft_Word___21.doc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43" Type="http://schemas.openxmlformats.org/officeDocument/2006/relationships/package" Target="embeddings/Microsoft_Visio___48.vsdx"/><Relationship Id="rId148" Type="http://schemas.openxmlformats.org/officeDocument/2006/relationships/image" Target="media/image73.emf"/><Relationship Id="rId164" Type="http://schemas.openxmlformats.org/officeDocument/2006/relationships/package" Target="embeddings/Microsoft_Visio___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__6.vsdx"/><Relationship Id="rId47" Type="http://schemas.openxmlformats.org/officeDocument/2006/relationships/image" Target="media/image20.emf"/><Relationship Id="rId68" Type="http://schemas.openxmlformats.org/officeDocument/2006/relationships/package" Target="embeddings/Microsoft_Visio___19.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54" Type="http://schemas.openxmlformats.org/officeDocument/2006/relationships/package" Target="embeddings/Microsoft_Visio___54.vsdx"/><Relationship Id="rId16" Type="http://schemas.openxmlformats.org/officeDocument/2006/relationships/package" Target="embeddings/Microsoft_Visio___1.vsdx"/><Relationship Id="rId37" Type="http://schemas.openxmlformats.org/officeDocument/2006/relationships/image" Target="media/image15.emf"/><Relationship Id="rId58" Type="http://schemas.openxmlformats.org/officeDocument/2006/relationships/package" Target="embeddings/Microsoft_Visio___14.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44" Type="http://schemas.openxmlformats.org/officeDocument/2006/relationships/image" Target="media/image71.emf"/><Relationship Id="rId90" Type="http://schemas.openxmlformats.org/officeDocument/2006/relationships/package" Target="embeddings/Microsoft_Visio___27.vsdx"/><Relationship Id="rId165" Type="http://schemas.openxmlformats.org/officeDocument/2006/relationships/image" Target="media/image81.emf"/><Relationship Id="rId27" Type="http://schemas.openxmlformats.org/officeDocument/2006/relationships/image" Target="media/image10.emf"/><Relationship Id="rId48" Type="http://schemas.openxmlformats.org/officeDocument/2006/relationships/oleObject" Target="embeddings/oleObject7.bin"/><Relationship Id="rId69" Type="http://schemas.openxmlformats.org/officeDocument/2006/relationships/image" Target="media/image31.emf"/><Relationship Id="rId113" Type="http://schemas.openxmlformats.org/officeDocument/2006/relationships/package" Target="embeddings/Microsoft_Visio___34.vsdx"/><Relationship Id="rId134" Type="http://schemas.openxmlformats.org/officeDocument/2006/relationships/image" Target="media/image66.emf"/><Relationship Id="rId80" Type="http://schemas.openxmlformats.org/officeDocument/2006/relationships/package" Target="embeddings/Microsoft_Word___22.docx"/><Relationship Id="rId155" Type="http://schemas.openxmlformats.org/officeDocument/2006/relationships/image" Target="media/image76.emf"/><Relationship Id="rId17" Type="http://schemas.openxmlformats.org/officeDocument/2006/relationships/image" Target="media/image5.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image" Target="media/image61.emf"/><Relationship Id="rId70" Type="http://schemas.openxmlformats.org/officeDocument/2006/relationships/oleObject" Target="embeddings/oleObject10.bin"/><Relationship Id="rId91" Type="http://schemas.openxmlformats.org/officeDocument/2006/relationships/image" Target="media/image42.emf"/><Relationship Id="rId145" Type="http://schemas.openxmlformats.org/officeDocument/2006/relationships/package" Target="embeddings/Microsoft_Visio___49.vsdx"/><Relationship Id="rId166" Type="http://schemas.openxmlformats.org/officeDocument/2006/relationships/package" Target="embeddings/Microsoft_Visio___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8746F-44EA-48F5-839D-1A474FD9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65974</Words>
  <Characters>376057</Characters>
  <Application>Microsoft Office Word</Application>
  <DocSecurity>0</DocSecurity>
  <Lines>3133</Lines>
  <Paragraphs>882</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441149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Rapporteur</cp:lastModifiedBy>
  <cp:revision>3</cp:revision>
  <cp:lastPrinted>2019-02-25T14:05:00Z</cp:lastPrinted>
  <dcterms:created xsi:type="dcterms:W3CDTF">2024-10-21T02:49:00Z</dcterms:created>
  <dcterms:modified xsi:type="dcterms:W3CDTF">2024-10-24T06:16:00Z</dcterms:modified>
</cp:coreProperties>
</file>