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6BA10766" w:rsidR="00247453" w:rsidRDefault="00EF0780">
            <w:pPr>
              <w:pStyle w:val="ZA"/>
              <w:framePr w:w="0" w:hRule="auto" w:wrap="auto" w:vAnchor="margin" w:hAnchor="text" w:yAlign="inline"/>
            </w:pPr>
            <w:bookmarkStart w:id="0" w:name="page1"/>
            <w:r>
              <w:rPr>
                <w:sz w:val="64"/>
              </w:rPr>
              <w:t>3GPP TR 23.</w:t>
            </w:r>
            <w:r>
              <w:rPr>
                <w:rFonts w:eastAsia="宋体" w:hint="eastAsia"/>
                <w:sz w:val="64"/>
                <w:lang w:val="en-US" w:eastAsia="zh-CN"/>
              </w:rPr>
              <w:t>700-</w:t>
            </w:r>
            <w:r w:rsidR="00B36905">
              <w:rPr>
                <w:rFonts w:eastAsia="宋体"/>
                <w:sz w:val="64"/>
                <w:lang w:val="en-US" w:eastAsia="zh-CN"/>
              </w:rPr>
              <w:t>13</w:t>
            </w:r>
            <w:r>
              <w:rPr>
                <w:sz w:val="64"/>
              </w:rPr>
              <w:t xml:space="preserve"> </w:t>
            </w:r>
            <w:r>
              <w:t>V</w:t>
            </w:r>
            <w:r w:rsidR="00662325">
              <w:t>1</w:t>
            </w:r>
            <w:r>
              <w:t>.</w:t>
            </w:r>
            <w:del w:id="1" w:author="Rapporteur" w:date="2024-10-21T22:44:00Z">
              <w:r w:rsidR="00662325" w:rsidDel="00A74CCB">
                <w:delText>0</w:delText>
              </w:r>
            </w:del>
            <w:ins w:id="2" w:author="Rapporteur" w:date="2024-10-21T22:44:00Z">
              <w:r w:rsidR="00A74CCB">
                <w:t>1</w:t>
              </w:r>
            </w:ins>
            <w:r>
              <w:t xml:space="preserve">.0 </w:t>
            </w:r>
            <w:r>
              <w:rPr>
                <w:sz w:val="32"/>
              </w:rPr>
              <w:t>(202</w:t>
            </w:r>
            <w:r>
              <w:rPr>
                <w:rFonts w:eastAsia="宋体" w:hint="eastAsia"/>
                <w:sz w:val="32"/>
                <w:lang w:val="en-US" w:eastAsia="zh-CN"/>
              </w:rPr>
              <w:t>4</w:t>
            </w:r>
            <w:r>
              <w:rPr>
                <w:sz w:val="32"/>
              </w:rPr>
              <w:t>-</w:t>
            </w:r>
            <w:del w:id="3" w:author="Rapporteur" w:date="2024-10-21T22:44:00Z">
              <w:r w:rsidR="003B6526" w:rsidDel="00A74CCB">
                <w:rPr>
                  <w:rFonts w:eastAsia="宋体" w:hint="eastAsia"/>
                  <w:sz w:val="32"/>
                  <w:lang w:val="en-US" w:eastAsia="zh-CN"/>
                </w:rPr>
                <w:delText>0</w:delText>
              </w:r>
              <w:r w:rsidR="00A405F8" w:rsidDel="00A74CCB">
                <w:rPr>
                  <w:rFonts w:eastAsia="宋体"/>
                  <w:sz w:val="32"/>
                  <w:lang w:val="en-US" w:eastAsia="zh-CN"/>
                </w:rPr>
                <w:delText>9</w:delText>
              </w:r>
            </w:del>
            <w:ins w:id="4" w:author="Rapporteur" w:date="2024-10-21T22:44:00Z">
              <w:r w:rsidR="00A74CCB">
                <w:rPr>
                  <w:rFonts w:eastAsia="宋体"/>
                  <w:sz w:val="32"/>
                  <w:lang w:val="en-US" w:eastAsia="zh-CN"/>
                </w:rPr>
                <w:t>10</w:t>
              </w:r>
            </w:ins>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宋体"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6pt" o:ole="">
                  <v:imagedata r:id="rId8" o:title=""/>
                </v:shape>
                <o:OLEObject Type="Embed" ProgID="Word.Picture.8" ShapeID="_x0000_i1025" DrawAspect="Content" ObjectID="_1791066218" r:id="rId9"/>
              </w:object>
            </w:r>
          </w:p>
        </w:tc>
        <w:bookmarkStart w:id="5" w:name="_MON_1710316168"/>
        <w:bookmarkEnd w:id="5"/>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pt;height:75.35pt" o:ole="">
                  <v:imagedata r:id="rId10" o:title=""/>
                </v:shape>
                <o:OLEObject Type="Embed" ProgID="Word.Picture.8" ShapeID="_x0000_i1026" DrawAspect="Content" ObjectID="_1791066219"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6"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7" w:name="copyrightaddon"/>
            <w:bookmarkEnd w:id="7"/>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6"/>
    </w:tbl>
    <w:p w14:paraId="1F7588C9" w14:textId="77777777" w:rsidR="00247453" w:rsidRDefault="00EF0780">
      <w:pPr>
        <w:pStyle w:val="TT"/>
      </w:pPr>
      <w:r>
        <w:br w:type="page"/>
      </w:r>
      <w:bookmarkStart w:id="8" w:name="_Toc30832"/>
      <w:r>
        <w:lastRenderedPageBreak/>
        <w:t>Contents</w:t>
      </w:r>
      <w:bookmarkEnd w:id="8"/>
    </w:p>
    <w:p w14:paraId="6271A9C6" w14:textId="2CA0AC32" w:rsidR="00030780" w:rsidRDefault="004D0C77">
      <w:pPr>
        <w:pStyle w:val="TOC1"/>
        <w:rPr>
          <w:ins w:id="9" w:author="Rapporteur" w:date="2024-10-21T23:51:00Z"/>
          <w:rFonts w:asciiTheme="minorHAnsi" w:eastAsiaTheme="minorEastAsia" w:hAnsiTheme="minorHAnsi" w:cstheme="minorBidi"/>
          <w:kern w:val="2"/>
          <w:sz w:val="21"/>
          <w:szCs w:val="22"/>
          <w:lang w:val="en-US" w:eastAsia="zh-CN"/>
        </w:rPr>
      </w:pPr>
      <w:ins w:id="10" w:author="Rapporteur" w:date="2024-10-21T23:47:00Z">
        <w:r>
          <w:fldChar w:fldCharType="begin"/>
        </w:r>
        <w:r>
          <w:instrText xml:space="preserve"> TOC \o "1-9" </w:instrText>
        </w:r>
      </w:ins>
      <w:r>
        <w:fldChar w:fldCharType="separate"/>
      </w:r>
      <w:ins w:id="11" w:author="Rapporteur" w:date="2024-10-21T23:51:00Z">
        <w:r w:rsidR="00030780">
          <w:t>Foreword</w:t>
        </w:r>
        <w:r w:rsidR="00030780">
          <w:tab/>
        </w:r>
        <w:r w:rsidR="00030780">
          <w:fldChar w:fldCharType="begin"/>
        </w:r>
        <w:r w:rsidR="00030780">
          <w:instrText xml:space="preserve"> PAGEREF _Toc180447145 \h </w:instrText>
        </w:r>
      </w:ins>
      <w:r w:rsidR="00030780">
        <w:fldChar w:fldCharType="separate"/>
      </w:r>
      <w:ins w:id="12" w:author="Rapporteur" w:date="2024-10-21T23:51:00Z">
        <w:r w:rsidR="00030780">
          <w:t>9</w:t>
        </w:r>
        <w:r w:rsidR="00030780">
          <w:fldChar w:fldCharType="end"/>
        </w:r>
      </w:ins>
    </w:p>
    <w:p w14:paraId="3D8AFEDA" w14:textId="657446D3" w:rsidR="00030780" w:rsidRDefault="00030780">
      <w:pPr>
        <w:pStyle w:val="TOC1"/>
        <w:rPr>
          <w:ins w:id="13" w:author="Rapporteur" w:date="2024-10-21T23:51:00Z"/>
          <w:rFonts w:asciiTheme="minorHAnsi" w:eastAsiaTheme="minorEastAsia" w:hAnsiTheme="minorHAnsi" w:cstheme="minorBidi"/>
          <w:kern w:val="2"/>
          <w:sz w:val="21"/>
          <w:szCs w:val="22"/>
          <w:lang w:val="en-US" w:eastAsia="zh-CN"/>
        </w:rPr>
      </w:pPr>
      <w:ins w:id="14" w:author="Rapporteur" w:date="2024-10-21T23:5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_Toc180447146 \h </w:instrText>
        </w:r>
      </w:ins>
      <w:r>
        <w:fldChar w:fldCharType="separate"/>
      </w:r>
      <w:ins w:id="15" w:author="Rapporteur" w:date="2024-10-21T23:51:00Z">
        <w:r>
          <w:t>11</w:t>
        </w:r>
        <w:r>
          <w:fldChar w:fldCharType="end"/>
        </w:r>
      </w:ins>
    </w:p>
    <w:p w14:paraId="185FB695" w14:textId="67CAA7A1" w:rsidR="00030780" w:rsidRDefault="00030780">
      <w:pPr>
        <w:pStyle w:val="TOC1"/>
        <w:rPr>
          <w:ins w:id="16" w:author="Rapporteur" w:date="2024-10-21T23:51:00Z"/>
          <w:rFonts w:asciiTheme="minorHAnsi" w:eastAsiaTheme="minorEastAsia" w:hAnsiTheme="minorHAnsi" w:cstheme="minorBidi"/>
          <w:kern w:val="2"/>
          <w:sz w:val="21"/>
          <w:szCs w:val="22"/>
          <w:lang w:val="en-US" w:eastAsia="zh-CN"/>
        </w:rPr>
      </w:pPr>
      <w:ins w:id="17" w:author="Rapporteur" w:date="2024-10-21T23:5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_Toc180447147 \h </w:instrText>
        </w:r>
      </w:ins>
      <w:r>
        <w:fldChar w:fldCharType="separate"/>
      </w:r>
      <w:ins w:id="18" w:author="Rapporteur" w:date="2024-10-21T23:51:00Z">
        <w:r>
          <w:t>11</w:t>
        </w:r>
        <w:r>
          <w:fldChar w:fldCharType="end"/>
        </w:r>
      </w:ins>
    </w:p>
    <w:p w14:paraId="2AEC2D40" w14:textId="124475DC" w:rsidR="00030780" w:rsidRDefault="00030780">
      <w:pPr>
        <w:pStyle w:val="TOC1"/>
        <w:rPr>
          <w:ins w:id="19" w:author="Rapporteur" w:date="2024-10-21T23:51:00Z"/>
          <w:rFonts w:asciiTheme="minorHAnsi" w:eastAsiaTheme="minorEastAsia" w:hAnsiTheme="minorHAnsi" w:cstheme="minorBidi"/>
          <w:kern w:val="2"/>
          <w:sz w:val="21"/>
          <w:szCs w:val="22"/>
          <w:lang w:val="en-US" w:eastAsia="zh-CN"/>
        </w:rPr>
      </w:pPr>
      <w:ins w:id="20" w:author="Rapporteur" w:date="2024-10-21T23:51: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_Toc180447148 \h </w:instrText>
        </w:r>
      </w:ins>
      <w:r>
        <w:fldChar w:fldCharType="separate"/>
      </w:r>
      <w:ins w:id="21" w:author="Rapporteur" w:date="2024-10-21T23:51:00Z">
        <w:r>
          <w:t>12</w:t>
        </w:r>
        <w:r>
          <w:fldChar w:fldCharType="end"/>
        </w:r>
      </w:ins>
    </w:p>
    <w:p w14:paraId="4190AFCA" w14:textId="386BAFFD" w:rsidR="00030780" w:rsidRDefault="00030780">
      <w:pPr>
        <w:pStyle w:val="TOC2"/>
        <w:rPr>
          <w:ins w:id="22" w:author="Rapporteur" w:date="2024-10-21T23:51:00Z"/>
          <w:rFonts w:asciiTheme="minorHAnsi" w:eastAsiaTheme="minorEastAsia" w:hAnsiTheme="minorHAnsi" w:cstheme="minorBidi"/>
          <w:kern w:val="2"/>
          <w:sz w:val="21"/>
          <w:szCs w:val="22"/>
          <w:lang w:val="en-US" w:eastAsia="zh-CN"/>
        </w:rPr>
      </w:pPr>
      <w:ins w:id="23" w:author="Rapporteur" w:date="2024-10-21T23:5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_Toc180447149 \h </w:instrText>
        </w:r>
      </w:ins>
      <w:r>
        <w:fldChar w:fldCharType="separate"/>
      </w:r>
      <w:ins w:id="24" w:author="Rapporteur" w:date="2024-10-21T23:51:00Z">
        <w:r>
          <w:t>12</w:t>
        </w:r>
        <w:r>
          <w:fldChar w:fldCharType="end"/>
        </w:r>
      </w:ins>
    </w:p>
    <w:p w14:paraId="66B4B36B" w14:textId="127C5BA2" w:rsidR="00030780" w:rsidRDefault="00030780">
      <w:pPr>
        <w:pStyle w:val="TOC2"/>
        <w:rPr>
          <w:ins w:id="25" w:author="Rapporteur" w:date="2024-10-21T23:51:00Z"/>
          <w:rFonts w:asciiTheme="minorHAnsi" w:eastAsiaTheme="minorEastAsia" w:hAnsiTheme="minorHAnsi" w:cstheme="minorBidi"/>
          <w:kern w:val="2"/>
          <w:sz w:val="21"/>
          <w:szCs w:val="22"/>
          <w:lang w:val="en-US" w:eastAsia="zh-CN"/>
        </w:rPr>
      </w:pPr>
      <w:ins w:id="26" w:author="Rapporteur" w:date="2024-10-21T23:51: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_Toc180447150 \h </w:instrText>
        </w:r>
      </w:ins>
      <w:r>
        <w:fldChar w:fldCharType="separate"/>
      </w:r>
      <w:ins w:id="27" w:author="Rapporteur" w:date="2024-10-21T23:51:00Z">
        <w:r>
          <w:t>12</w:t>
        </w:r>
        <w:r>
          <w:fldChar w:fldCharType="end"/>
        </w:r>
      </w:ins>
    </w:p>
    <w:p w14:paraId="3D54044F" w14:textId="3E71B8C8" w:rsidR="00030780" w:rsidRDefault="00030780">
      <w:pPr>
        <w:pStyle w:val="TOC1"/>
        <w:rPr>
          <w:ins w:id="28" w:author="Rapporteur" w:date="2024-10-21T23:51:00Z"/>
          <w:rFonts w:asciiTheme="minorHAnsi" w:eastAsiaTheme="minorEastAsia" w:hAnsiTheme="minorHAnsi" w:cstheme="minorBidi"/>
          <w:kern w:val="2"/>
          <w:sz w:val="21"/>
          <w:szCs w:val="22"/>
          <w:lang w:val="en-US" w:eastAsia="zh-CN"/>
        </w:rPr>
      </w:pPr>
      <w:ins w:id="29" w:author="Rapporteur" w:date="2024-10-21T23:51: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_Toc180447151 \h </w:instrText>
        </w:r>
      </w:ins>
      <w:r>
        <w:fldChar w:fldCharType="separate"/>
      </w:r>
      <w:ins w:id="30" w:author="Rapporteur" w:date="2024-10-21T23:51:00Z">
        <w:r>
          <w:t>12</w:t>
        </w:r>
        <w:r>
          <w:fldChar w:fldCharType="end"/>
        </w:r>
      </w:ins>
    </w:p>
    <w:p w14:paraId="5B362EE1" w14:textId="1BD1394D" w:rsidR="00030780" w:rsidRDefault="00030780">
      <w:pPr>
        <w:pStyle w:val="TOC2"/>
        <w:rPr>
          <w:ins w:id="31" w:author="Rapporteur" w:date="2024-10-21T23:51:00Z"/>
          <w:rFonts w:asciiTheme="minorHAnsi" w:eastAsiaTheme="minorEastAsia" w:hAnsiTheme="minorHAnsi" w:cstheme="minorBidi"/>
          <w:kern w:val="2"/>
          <w:sz w:val="21"/>
          <w:szCs w:val="22"/>
          <w:lang w:val="en-US" w:eastAsia="zh-CN"/>
        </w:rPr>
      </w:pPr>
      <w:ins w:id="32" w:author="Rapporteur" w:date="2024-10-21T23:51: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_Toc180447152 \h </w:instrText>
        </w:r>
      </w:ins>
      <w:r>
        <w:fldChar w:fldCharType="separate"/>
      </w:r>
      <w:ins w:id="33" w:author="Rapporteur" w:date="2024-10-21T23:51:00Z">
        <w:r>
          <w:t>12</w:t>
        </w:r>
        <w:r>
          <w:fldChar w:fldCharType="end"/>
        </w:r>
      </w:ins>
    </w:p>
    <w:p w14:paraId="48B141F5" w14:textId="5AAB45B6" w:rsidR="00030780" w:rsidRDefault="00030780">
      <w:pPr>
        <w:pStyle w:val="TOC2"/>
        <w:rPr>
          <w:ins w:id="34" w:author="Rapporteur" w:date="2024-10-21T23:51:00Z"/>
          <w:rFonts w:asciiTheme="minorHAnsi" w:eastAsiaTheme="minorEastAsia" w:hAnsiTheme="minorHAnsi" w:cstheme="minorBidi"/>
          <w:kern w:val="2"/>
          <w:sz w:val="21"/>
          <w:szCs w:val="22"/>
          <w:lang w:val="en-US" w:eastAsia="zh-CN"/>
        </w:rPr>
      </w:pPr>
      <w:ins w:id="35" w:author="Rapporteur" w:date="2024-10-21T23:51: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_Toc180447153 \h </w:instrText>
        </w:r>
      </w:ins>
      <w:r>
        <w:fldChar w:fldCharType="separate"/>
      </w:r>
      <w:ins w:id="36" w:author="Rapporteur" w:date="2024-10-21T23:51:00Z">
        <w:r>
          <w:t>13</w:t>
        </w:r>
        <w:r>
          <w:fldChar w:fldCharType="end"/>
        </w:r>
      </w:ins>
    </w:p>
    <w:p w14:paraId="533C3423" w14:textId="0645D514" w:rsidR="00030780" w:rsidRDefault="00030780">
      <w:pPr>
        <w:pStyle w:val="TOC1"/>
        <w:rPr>
          <w:ins w:id="37" w:author="Rapporteur" w:date="2024-10-21T23:51:00Z"/>
          <w:rFonts w:asciiTheme="minorHAnsi" w:eastAsiaTheme="minorEastAsia" w:hAnsiTheme="minorHAnsi" w:cstheme="minorBidi"/>
          <w:kern w:val="2"/>
          <w:sz w:val="21"/>
          <w:szCs w:val="22"/>
          <w:lang w:val="en-US" w:eastAsia="zh-CN"/>
        </w:rPr>
      </w:pPr>
      <w:ins w:id="38" w:author="Rapporteur" w:date="2024-10-21T23:51: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_Toc180447154 \h </w:instrText>
        </w:r>
      </w:ins>
      <w:r>
        <w:fldChar w:fldCharType="separate"/>
      </w:r>
      <w:ins w:id="39" w:author="Rapporteur" w:date="2024-10-21T23:51:00Z">
        <w:r>
          <w:t>13</w:t>
        </w:r>
        <w:r>
          <w:fldChar w:fldCharType="end"/>
        </w:r>
      </w:ins>
    </w:p>
    <w:p w14:paraId="47A8FE47" w14:textId="2DACF71B" w:rsidR="00030780" w:rsidRDefault="00030780">
      <w:pPr>
        <w:pStyle w:val="TOC2"/>
        <w:rPr>
          <w:ins w:id="40" w:author="Rapporteur" w:date="2024-10-21T23:51:00Z"/>
          <w:rFonts w:asciiTheme="minorHAnsi" w:eastAsiaTheme="minorEastAsia" w:hAnsiTheme="minorHAnsi" w:cstheme="minorBidi"/>
          <w:kern w:val="2"/>
          <w:sz w:val="21"/>
          <w:szCs w:val="22"/>
          <w:lang w:val="en-US" w:eastAsia="zh-CN"/>
        </w:rPr>
      </w:pPr>
      <w:ins w:id="41" w:author="Rapporteur" w:date="2024-10-21T23:51:00Z">
        <w:r>
          <w:t>5.1</w:t>
        </w:r>
        <w:r>
          <w:rPr>
            <w:rFonts w:asciiTheme="minorHAnsi" w:eastAsiaTheme="minorEastAsia" w:hAnsiTheme="minorHAnsi" w:cstheme="minorBidi"/>
            <w:kern w:val="2"/>
            <w:sz w:val="21"/>
            <w:szCs w:val="22"/>
            <w:lang w:val="en-US" w:eastAsia="zh-CN"/>
          </w:rPr>
          <w:tab/>
        </w:r>
        <w:r>
          <w:t xml:space="preserve">Key Issue #1: </w:t>
        </w:r>
        <w:r>
          <w:rPr>
            <w:lang w:eastAsia="zh-CN"/>
          </w:rPr>
          <w:t>Architecture support of Ambient IoT</w:t>
        </w:r>
        <w:r>
          <w:t xml:space="preserve"> Devices</w:t>
        </w:r>
        <w:r>
          <w:tab/>
        </w:r>
        <w:r>
          <w:fldChar w:fldCharType="begin"/>
        </w:r>
        <w:r>
          <w:instrText xml:space="preserve"> PAGEREF _Toc180447155 \h </w:instrText>
        </w:r>
      </w:ins>
      <w:r>
        <w:fldChar w:fldCharType="separate"/>
      </w:r>
      <w:ins w:id="42" w:author="Rapporteur" w:date="2024-10-21T23:51:00Z">
        <w:r>
          <w:t>13</w:t>
        </w:r>
        <w:r>
          <w:fldChar w:fldCharType="end"/>
        </w:r>
      </w:ins>
    </w:p>
    <w:p w14:paraId="392FC249" w14:textId="6C878C63" w:rsidR="00030780" w:rsidRDefault="00030780">
      <w:pPr>
        <w:pStyle w:val="TOC3"/>
        <w:rPr>
          <w:ins w:id="43" w:author="Rapporteur" w:date="2024-10-21T23:51:00Z"/>
          <w:rFonts w:asciiTheme="minorHAnsi" w:eastAsiaTheme="minorEastAsia" w:hAnsiTheme="minorHAnsi" w:cstheme="minorBidi"/>
          <w:kern w:val="2"/>
          <w:sz w:val="21"/>
          <w:szCs w:val="22"/>
          <w:lang w:val="en-US" w:eastAsia="zh-CN"/>
        </w:rPr>
      </w:pPr>
      <w:ins w:id="44" w:author="Rapporteur" w:date="2024-10-21T23:51: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_Toc180447156 \h </w:instrText>
        </w:r>
      </w:ins>
      <w:r>
        <w:fldChar w:fldCharType="separate"/>
      </w:r>
      <w:ins w:id="45" w:author="Rapporteur" w:date="2024-10-21T23:51:00Z">
        <w:r>
          <w:t>13</w:t>
        </w:r>
        <w:r>
          <w:fldChar w:fldCharType="end"/>
        </w:r>
      </w:ins>
    </w:p>
    <w:p w14:paraId="783D31D9" w14:textId="6E5F2E84" w:rsidR="00030780" w:rsidRDefault="00030780">
      <w:pPr>
        <w:pStyle w:val="TOC2"/>
        <w:rPr>
          <w:ins w:id="46" w:author="Rapporteur" w:date="2024-10-21T23:51:00Z"/>
          <w:rFonts w:asciiTheme="minorHAnsi" w:eastAsiaTheme="minorEastAsia" w:hAnsiTheme="minorHAnsi" w:cstheme="minorBidi"/>
          <w:kern w:val="2"/>
          <w:sz w:val="21"/>
          <w:szCs w:val="22"/>
          <w:lang w:val="en-US" w:eastAsia="zh-CN"/>
        </w:rPr>
      </w:pPr>
      <w:ins w:id="47" w:author="Rapporteur" w:date="2024-10-21T23:51:00Z">
        <w:r>
          <w:rPr>
            <w:lang w:eastAsia="zh-CN"/>
          </w:rPr>
          <w:t>5.2</w:t>
        </w:r>
        <w:r>
          <w:rPr>
            <w:rFonts w:asciiTheme="minorHAnsi" w:eastAsiaTheme="minorEastAsia" w:hAnsiTheme="minorHAnsi" w:cstheme="minorBidi"/>
            <w:kern w:val="2"/>
            <w:sz w:val="21"/>
            <w:szCs w:val="22"/>
            <w:lang w:val="en-US" w:eastAsia="zh-CN"/>
          </w:rPr>
          <w:tab/>
        </w:r>
        <w:r>
          <w:rPr>
            <w:lang w:eastAsia="zh-CN"/>
          </w:rPr>
          <w:t xml:space="preserve">Key Issue #2: </w:t>
        </w:r>
        <w:r>
          <w:t>Identification, Subscription, Registration and Connection management</w:t>
        </w:r>
        <w:r>
          <w:tab/>
        </w:r>
        <w:r>
          <w:fldChar w:fldCharType="begin"/>
        </w:r>
        <w:r>
          <w:instrText xml:space="preserve"> PAGEREF _Toc180447157 \h </w:instrText>
        </w:r>
      </w:ins>
      <w:r>
        <w:fldChar w:fldCharType="separate"/>
      </w:r>
      <w:ins w:id="48" w:author="Rapporteur" w:date="2024-10-21T23:51:00Z">
        <w:r>
          <w:t>14</w:t>
        </w:r>
        <w:r>
          <w:fldChar w:fldCharType="end"/>
        </w:r>
      </w:ins>
    </w:p>
    <w:p w14:paraId="5EAE4F09" w14:textId="56566F8D" w:rsidR="00030780" w:rsidRDefault="00030780">
      <w:pPr>
        <w:pStyle w:val="TOC3"/>
        <w:rPr>
          <w:ins w:id="49" w:author="Rapporteur" w:date="2024-10-21T23:51:00Z"/>
          <w:rFonts w:asciiTheme="minorHAnsi" w:eastAsiaTheme="minorEastAsia" w:hAnsiTheme="minorHAnsi" w:cstheme="minorBidi"/>
          <w:kern w:val="2"/>
          <w:sz w:val="21"/>
          <w:szCs w:val="22"/>
          <w:lang w:val="en-US" w:eastAsia="zh-CN"/>
        </w:rPr>
      </w:pPr>
      <w:ins w:id="50" w:author="Rapporteur" w:date="2024-10-21T23:51: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_Toc180447158 \h </w:instrText>
        </w:r>
      </w:ins>
      <w:r>
        <w:fldChar w:fldCharType="separate"/>
      </w:r>
      <w:ins w:id="51" w:author="Rapporteur" w:date="2024-10-21T23:51:00Z">
        <w:r>
          <w:t>14</w:t>
        </w:r>
        <w:r>
          <w:fldChar w:fldCharType="end"/>
        </w:r>
      </w:ins>
    </w:p>
    <w:p w14:paraId="601AFA30" w14:textId="77D47D73" w:rsidR="00030780" w:rsidRDefault="00030780">
      <w:pPr>
        <w:pStyle w:val="TOC2"/>
        <w:rPr>
          <w:ins w:id="52" w:author="Rapporteur" w:date="2024-10-21T23:51:00Z"/>
          <w:rFonts w:asciiTheme="minorHAnsi" w:eastAsiaTheme="minorEastAsia" w:hAnsiTheme="minorHAnsi" w:cstheme="minorBidi"/>
          <w:kern w:val="2"/>
          <w:sz w:val="21"/>
          <w:szCs w:val="22"/>
          <w:lang w:val="en-US" w:eastAsia="zh-CN"/>
        </w:rPr>
      </w:pPr>
      <w:ins w:id="53" w:author="Rapporteur" w:date="2024-10-21T23:51:00Z">
        <w:r>
          <w:rPr>
            <w:lang w:eastAsia="zh-CN"/>
          </w:rPr>
          <w:t>5.3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 xml:space="preserve">Support of </w:t>
        </w:r>
        <w:r>
          <w:rPr>
            <w:lang w:eastAsia="zh-CN"/>
          </w:rPr>
          <w:t>Ambient IoT Services</w:t>
        </w:r>
        <w:r>
          <w:tab/>
        </w:r>
        <w:r>
          <w:fldChar w:fldCharType="begin"/>
        </w:r>
        <w:r>
          <w:instrText xml:space="preserve"> PAGEREF _Toc180447159 \h </w:instrText>
        </w:r>
      </w:ins>
      <w:r>
        <w:fldChar w:fldCharType="separate"/>
      </w:r>
      <w:ins w:id="54" w:author="Rapporteur" w:date="2024-10-21T23:51:00Z">
        <w:r>
          <w:t>14</w:t>
        </w:r>
        <w:r>
          <w:fldChar w:fldCharType="end"/>
        </w:r>
      </w:ins>
    </w:p>
    <w:p w14:paraId="05FCEF30" w14:textId="005F9FA8" w:rsidR="00030780" w:rsidRDefault="00030780">
      <w:pPr>
        <w:pStyle w:val="TOC3"/>
        <w:rPr>
          <w:ins w:id="55" w:author="Rapporteur" w:date="2024-10-21T23:51:00Z"/>
          <w:rFonts w:asciiTheme="minorHAnsi" w:eastAsiaTheme="minorEastAsia" w:hAnsiTheme="minorHAnsi" w:cstheme="minorBidi"/>
          <w:kern w:val="2"/>
          <w:sz w:val="21"/>
          <w:szCs w:val="22"/>
          <w:lang w:val="en-US" w:eastAsia="zh-CN"/>
        </w:rPr>
      </w:pPr>
      <w:ins w:id="56" w:author="Rapporteur" w:date="2024-10-21T23:51: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_Toc180447160 \h </w:instrText>
        </w:r>
      </w:ins>
      <w:r>
        <w:fldChar w:fldCharType="separate"/>
      </w:r>
      <w:ins w:id="57" w:author="Rapporteur" w:date="2024-10-21T23:51:00Z">
        <w:r>
          <w:t>14</w:t>
        </w:r>
        <w:r>
          <w:fldChar w:fldCharType="end"/>
        </w:r>
      </w:ins>
    </w:p>
    <w:p w14:paraId="5370BF8E" w14:textId="3C4B3784" w:rsidR="00030780" w:rsidRDefault="00030780">
      <w:pPr>
        <w:pStyle w:val="TOC1"/>
        <w:rPr>
          <w:ins w:id="58" w:author="Rapporteur" w:date="2024-10-21T23:51:00Z"/>
          <w:rFonts w:asciiTheme="minorHAnsi" w:eastAsiaTheme="minorEastAsia" w:hAnsiTheme="minorHAnsi" w:cstheme="minorBidi"/>
          <w:kern w:val="2"/>
          <w:sz w:val="21"/>
          <w:szCs w:val="22"/>
          <w:lang w:val="en-US" w:eastAsia="zh-CN"/>
        </w:rPr>
      </w:pPr>
      <w:ins w:id="59" w:author="Rapporteur" w:date="2024-10-21T23:5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_Toc180447161 \h </w:instrText>
        </w:r>
      </w:ins>
      <w:r>
        <w:fldChar w:fldCharType="separate"/>
      </w:r>
      <w:ins w:id="60" w:author="Rapporteur" w:date="2024-10-21T23:51:00Z">
        <w:r>
          <w:t>15</w:t>
        </w:r>
        <w:r>
          <w:fldChar w:fldCharType="end"/>
        </w:r>
      </w:ins>
    </w:p>
    <w:p w14:paraId="2771907E" w14:textId="77DCFF25" w:rsidR="00030780" w:rsidRDefault="00030780">
      <w:pPr>
        <w:pStyle w:val="TOC2"/>
        <w:rPr>
          <w:ins w:id="61" w:author="Rapporteur" w:date="2024-10-21T23:51:00Z"/>
          <w:rFonts w:asciiTheme="minorHAnsi" w:eastAsiaTheme="minorEastAsia" w:hAnsiTheme="minorHAnsi" w:cstheme="minorBidi"/>
          <w:kern w:val="2"/>
          <w:sz w:val="21"/>
          <w:szCs w:val="22"/>
          <w:lang w:val="en-US" w:eastAsia="zh-CN"/>
        </w:rPr>
      </w:pPr>
      <w:ins w:id="62" w:author="Rapporteur" w:date="2024-10-21T23:51: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_Toc180447162 \h </w:instrText>
        </w:r>
      </w:ins>
      <w:r>
        <w:fldChar w:fldCharType="separate"/>
      </w:r>
      <w:ins w:id="63" w:author="Rapporteur" w:date="2024-10-21T23:51:00Z">
        <w:r>
          <w:t>15</w:t>
        </w:r>
        <w:r>
          <w:fldChar w:fldCharType="end"/>
        </w:r>
      </w:ins>
    </w:p>
    <w:p w14:paraId="4AC0E673" w14:textId="1CACDFC5" w:rsidR="00030780" w:rsidRDefault="00030780">
      <w:pPr>
        <w:pStyle w:val="TOC2"/>
        <w:rPr>
          <w:ins w:id="64" w:author="Rapporteur" w:date="2024-10-21T23:51:00Z"/>
          <w:rFonts w:asciiTheme="minorHAnsi" w:eastAsiaTheme="minorEastAsia" w:hAnsiTheme="minorHAnsi" w:cstheme="minorBidi"/>
          <w:kern w:val="2"/>
          <w:sz w:val="21"/>
          <w:szCs w:val="22"/>
          <w:lang w:val="en-US" w:eastAsia="zh-CN"/>
        </w:rPr>
      </w:pPr>
      <w:ins w:id="65" w:author="Rapporteur" w:date="2024-10-21T23:51:00Z">
        <w:r>
          <w:t>6.1</w:t>
        </w:r>
        <w:r>
          <w:rPr>
            <w:rFonts w:asciiTheme="minorHAnsi" w:eastAsiaTheme="minorEastAsia" w:hAnsiTheme="minorHAnsi" w:cstheme="minorBidi"/>
            <w:kern w:val="2"/>
            <w:sz w:val="21"/>
            <w:szCs w:val="22"/>
            <w:lang w:val="en-US" w:eastAsia="zh-CN"/>
          </w:rPr>
          <w:tab/>
        </w:r>
        <w:r>
          <w:t>Solution #1: AIoT Temporary Identifier Control</w:t>
        </w:r>
        <w:r>
          <w:tab/>
        </w:r>
        <w:r>
          <w:fldChar w:fldCharType="begin"/>
        </w:r>
        <w:r>
          <w:instrText xml:space="preserve"> PAGEREF _Toc180447163 \h </w:instrText>
        </w:r>
      </w:ins>
      <w:r>
        <w:fldChar w:fldCharType="separate"/>
      </w:r>
      <w:ins w:id="66" w:author="Rapporteur" w:date="2024-10-21T23:51:00Z">
        <w:r>
          <w:t>15</w:t>
        </w:r>
        <w:r>
          <w:fldChar w:fldCharType="end"/>
        </w:r>
      </w:ins>
    </w:p>
    <w:p w14:paraId="655597DA" w14:textId="04DFCF58" w:rsidR="00030780" w:rsidRDefault="00030780">
      <w:pPr>
        <w:pStyle w:val="TOC3"/>
        <w:rPr>
          <w:ins w:id="67" w:author="Rapporteur" w:date="2024-10-21T23:51:00Z"/>
          <w:rFonts w:asciiTheme="minorHAnsi" w:eastAsiaTheme="minorEastAsia" w:hAnsiTheme="minorHAnsi" w:cstheme="minorBidi"/>
          <w:kern w:val="2"/>
          <w:sz w:val="21"/>
          <w:szCs w:val="22"/>
          <w:lang w:val="en-US" w:eastAsia="zh-CN"/>
        </w:rPr>
      </w:pPr>
      <w:ins w:id="68" w:author="Rapporteur" w:date="2024-10-21T23:51: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_Toc180447164 \h </w:instrText>
        </w:r>
      </w:ins>
      <w:r>
        <w:fldChar w:fldCharType="separate"/>
      </w:r>
      <w:ins w:id="69" w:author="Rapporteur" w:date="2024-10-21T23:51:00Z">
        <w:r>
          <w:t>15</w:t>
        </w:r>
        <w:r>
          <w:fldChar w:fldCharType="end"/>
        </w:r>
      </w:ins>
    </w:p>
    <w:p w14:paraId="1FAF6A60" w14:textId="66783379" w:rsidR="00030780" w:rsidRDefault="00030780">
      <w:pPr>
        <w:pStyle w:val="TOC3"/>
        <w:rPr>
          <w:ins w:id="70" w:author="Rapporteur" w:date="2024-10-21T23:51:00Z"/>
          <w:rFonts w:asciiTheme="minorHAnsi" w:eastAsiaTheme="minorEastAsia" w:hAnsiTheme="minorHAnsi" w:cstheme="minorBidi"/>
          <w:kern w:val="2"/>
          <w:sz w:val="21"/>
          <w:szCs w:val="22"/>
          <w:lang w:val="en-US" w:eastAsia="zh-CN"/>
        </w:rPr>
      </w:pPr>
      <w:ins w:id="71" w:author="Rapporteur" w:date="2024-10-21T23:51: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_Toc180447165 \h </w:instrText>
        </w:r>
      </w:ins>
      <w:r>
        <w:fldChar w:fldCharType="separate"/>
      </w:r>
      <w:ins w:id="72" w:author="Rapporteur" w:date="2024-10-21T23:51:00Z">
        <w:r>
          <w:t>16</w:t>
        </w:r>
        <w:r>
          <w:fldChar w:fldCharType="end"/>
        </w:r>
      </w:ins>
    </w:p>
    <w:p w14:paraId="2790B919" w14:textId="09E3D77C" w:rsidR="00030780" w:rsidRDefault="00030780">
      <w:pPr>
        <w:pStyle w:val="TOC3"/>
        <w:rPr>
          <w:ins w:id="73" w:author="Rapporteur" w:date="2024-10-21T23:51:00Z"/>
          <w:rFonts w:asciiTheme="minorHAnsi" w:eastAsiaTheme="minorEastAsia" w:hAnsiTheme="minorHAnsi" w:cstheme="minorBidi"/>
          <w:kern w:val="2"/>
          <w:sz w:val="21"/>
          <w:szCs w:val="22"/>
          <w:lang w:val="en-US" w:eastAsia="zh-CN"/>
        </w:rPr>
      </w:pPr>
      <w:ins w:id="74" w:author="Rapporteur" w:date="2024-10-21T23:51: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_Toc180447166 \h </w:instrText>
        </w:r>
      </w:ins>
      <w:r>
        <w:fldChar w:fldCharType="separate"/>
      </w:r>
      <w:ins w:id="75" w:author="Rapporteur" w:date="2024-10-21T23:51:00Z">
        <w:r>
          <w:t>16</w:t>
        </w:r>
        <w:r>
          <w:fldChar w:fldCharType="end"/>
        </w:r>
      </w:ins>
    </w:p>
    <w:p w14:paraId="7619ADD9" w14:textId="276C1825" w:rsidR="00030780" w:rsidRDefault="00030780">
      <w:pPr>
        <w:pStyle w:val="TOC2"/>
        <w:rPr>
          <w:ins w:id="76" w:author="Rapporteur" w:date="2024-10-21T23:51:00Z"/>
          <w:rFonts w:asciiTheme="minorHAnsi" w:eastAsiaTheme="minorEastAsia" w:hAnsiTheme="minorHAnsi" w:cstheme="minorBidi"/>
          <w:kern w:val="2"/>
          <w:sz w:val="21"/>
          <w:szCs w:val="22"/>
          <w:lang w:val="en-US" w:eastAsia="zh-CN"/>
        </w:rPr>
      </w:pPr>
      <w:ins w:id="77" w:author="Rapporteur" w:date="2024-10-21T23:51:00Z">
        <w:r>
          <w:t>6.2</w:t>
        </w:r>
        <w:r>
          <w:rPr>
            <w:rFonts w:asciiTheme="minorHAnsi" w:eastAsiaTheme="minorEastAsia" w:hAnsiTheme="minorHAnsi" w:cstheme="minorBidi"/>
            <w:kern w:val="2"/>
            <w:sz w:val="21"/>
            <w:szCs w:val="22"/>
            <w:lang w:val="en-US" w:eastAsia="zh-CN"/>
          </w:rPr>
          <w:tab/>
        </w:r>
        <w:r>
          <w:t>Solution #2: AIoT Device ID with home network, owner and instance identification</w:t>
        </w:r>
        <w:r>
          <w:tab/>
        </w:r>
        <w:r>
          <w:fldChar w:fldCharType="begin"/>
        </w:r>
        <w:r>
          <w:instrText xml:space="preserve"> PAGEREF _Toc180447167 \h </w:instrText>
        </w:r>
      </w:ins>
      <w:r>
        <w:fldChar w:fldCharType="separate"/>
      </w:r>
      <w:ins w:id="78" w:author="Rapporteur" w:date="2024-10-21T23:51:00Z">
        <w:r>
          <w:t>17</w:t>
        </w:r>
        <w:r>
          <w:fldChar w:fldCharType="end"/>
        </w:r>
      </w:ins>
    </w:p>
    <w:p w14:paraId="522F5FC2" w14:textId="5C8E248B" w:rsidR="00030780" w:rsidRDefault="00030780">
      <w:pPr>
        <w:pStyle w:val="TOC3"/>
        <w:rPr>
          <w:ins w:id="79" w:author="Rapporteur" w:date="2024-10-21T23:51:00Z"/>
          <w:rFonts w:asciiTheme="minorHAnsi" w:eastAsiaTheme="minorEastAsia" w:hAnsiTheme="minorHAnsi" w:cstheme="minorBidi"/>
          <w:kern w:val="2"/>
          <w:sz w:val="21"/>
          <w:szCs w:val="22"/>
          <w:lang w:val="en-US" w:eastAsia="zh-CN"/>
        </w:rPr>
      </w:pPr>
      <w:ins w:id="80" w:author="Rapporteur" w:date="2024-10-21T23:51: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_Toc180447168 \h </w:instrText>
        </w:r>
      </w:ins>
      <w:r>
        <w:fldChar w:fldCharType="separate"/>
      </w:r>
      <w:ins w:id="81" w:author="Rapporteur" w:date="2024-10-21T23:51:00Z">
        <w:r>
          <w:t>17</w:t>
        </w:r>
        <w:r>
          <w:fldChar w:fldCharType="end"/>
        </w:r>
      </w:ins>
    </w:p>
    <w:p w14:paraId="7E796E1D" w14:textId="5B30A624" w:rsidR="00030780" w:rsidRDefault="00030780">
      <w:pPr>
        <w:pStyle w:val="TOC3"/>
        <w:rPr>
          <w:ins w:id="82" w:author="Rapporteur" w:date="2024-10-21T23:51:00Z"/>
          <w:rFonts w:asciiTheme="minorHAnsi" w:eastAsiaTheme="minorEastAsia" w:hAnsiTheme="minorHAnsi" w:cstheme="minorBidi"/>
          <w:kern w:val="2"/>
          <w:sz w:val="21"/>
          <w:szCs w:val="22"/>
          <w:lang w:val="en-US" w:eastAsia="zh-CN"/>
        </w:rPr>
      </w:pPr>
      <w:ins w:id="83" w:author="Rapporteur" w:date="2024-10-21T23:51: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_Toc180447169 \h </w:instrText>
        </w:r>
      </w:ins>
      <w:r>
        <w:fldChar w:fldCharType="separate"/>
      </w:r>
      <w:ins w:id="84" w:author="Rapporteur" w:date="2024-10-21T23:51:00Z">
        <w:r>
          <w:t>18</w:t>
        </w:r>
        <w:r>
          <w:fldChar w:fldCharType="end"/>
        </w:r>
      </w:ins>
    </w:p>
    <w:p w14:paraId="13824A2B" w14:textId="34FE202C" w:rsidR="00030780" w:rsidRDefault="00030780">
      <w:pPr>
        <w:pStyle w:val="TOC3"/>
        <w:rPr>
          <w:ins w:id="85" w:author="Rapporteur" w:date="2024-10-21T23:51:00Z"/>
          <w:rFonts w:asciiTheme="minorHAnsi" w:eastAsiaTheme="minorEastAsia" w:hAnsiTheme="minorHAnsi" w:cstheme="minorBidi"/>
          <w:kern w:val="2"/>
          <w:sz w:val="21"/>
          <w:szCs w:val="22"/>
          <w:lang w:val="en-US" w:eastAsia="zh-CN"/>
        </w:rPr>
      </w:pPr>
      <w:ins w:id="86" w:author="Rapporteur" w:date="2024-10-21T23:51: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_Toc180447170 \h </w:instrText>
        </w:r>
      </w:ins>
      <w:r>
        <w:fldChar w:fldCharType="separate"/>
      </w:r>
      <w:ins w:id="87" w:author="Rapporteur" w:date="2024-10-21T23:51:00Z">
        <w:r>
          <w:t>18</w:t>
        </w:r>
        <w:r>
          <w:fldChar w:fldCharType="end"/>
        </w:r>
      </w:ins>
    </w:p>
    <w:p w14:paraId="08642260" w14:textId="2BA4FB47" w:rsidR="00030780" w:rsidRDefault="00030780">
      <w:pPr>
        <w:pStyle w:val="TOC2"/>
        <w:rPr>
          <w:ins w:id="88" w:author="Rapporteur" w:date="2024-10-21T23:51:00Z"/>
          <w:rFonts w:asciiTheme="minorHAnsi" w:eastAsiaTheme="minorEastAsia" w:hAnsiTheme="minorHAnsi" w:cstheme="minorBidi"/>
          <w:kern w:val="2"/>
          <w:sz w:val="21"/>
          <w:szCs w:val="22"/>
          <w:lang w:val="en-US" w:eastAsia="zh-CN"/>
        </w:rPr>
      </w:pPr>
      <w:ins w:id="89" w:author="Rapporteur" w:date="2024-10-21T23:51:00Z">
        <w:r>
          <w:t>6.3</w:t>
        </w:r>
        <w:r>
          <w:rPr>
            <w:rFonts w:asciiTheme="minorHAnsi" w:eastAsiaTheme="minorEastAsia" w:hAnsiTheme="minorHAnsi" w:cstheme="minorBidi"/>
            <w:kern w:val="2"/>
            <w:sz w:val="21"/>
            <w:szCs w:val="22"/>
            <w:lang w:val="en-US" w:eastAsia="zh-CN"/>
          </w:rPr>
          <w:tab/>
        </w:r>
        <w:r>
          <w:t>Solution #3: Lightweight Ambient IoT system</w:t>
        </w:r>
        <w:r>
          <w:tab/>
        </w:r>
        <w:r>
          <w:fldChar w:fldCharType="begin"/>
        </w:r>
        <w:r>
          <w:instrText xml:space="preserve"> PAGEREF _Toc180447171 \h </w:instrText>
        </w:r>
      </w:ins>
      <w:r>
        <w:fldChar w:fldCharType="separate"/>
      </w:r>
      <w:ins w:id="90" w:author="Rapporteur" w:date="2024-10-21T23:51:00Z">
        <w:r>
          <w:t>19</w:t>
        </w:r>
        <w:r>
          <w:fldChar w:fldCharType="end"/>
        </w:r>
      </w:ins>
    </w:p>
    <w:p w14:paraId="04876CAF" w14:textId="5B31E0D5" w:rsidR="00030780" w:rsidRDefault="00030780">
      <w:pPr>
        <w:pStyle w:val="TOC3"/>
        <w:rPr>
          <w:ins w:id="91" w:author="Rapporteur" w:date="2024-10-21T23:51:00Z"/>
          <w:rFonts w:asciiTheme="minorHAnsi" w:eastAsiaTheme="minorEastAsia" w:hAnsiTheme="minorHAnsi" w:cstheme="minorBidi"/>
          <w:kern w:val="2"/>
          <w:sz w:val="21"/>
          <w:szCs w:val="22"/>
          <w:lang w:val="en-US" w:eastAsia="zh-CN"/>
        </w:rPr>
      </w:pPr>
      <w:ins w:id="92" w:author="Rapporteur" w:date="2024-10-21T23:51: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_Toc180447172 \h </w:instrText>
        </w:r>
      </w:ins>
      <w:r>
        <w:fldChar w:fldCharType="separate"/>
      </w:r>
      <w:ins w:id="93" w:author="Rapporteur" w:date="2024-10-21T23:51:00Z">
        <w:r>
          <w:t>19</w:t>
        </w:r>
        <w:r>
          <w:fldChar w:fldCharType="end"/>
        </w:r>
      </w:ins>
    </w:p>
    <w:p w14:paraId="5A6124B4" w14:textId="45463195" w:rsidR="00030780" w:rsidRDefault="00030780">
      <w:pPr>
        <w:pStyle w:val="TOC4"/>
        <w:rPr>
          <w:ins w:id="94" w:author="Rapporteur" w:date="2024-10-21T23:51:00Z"/>
          <w:rFonts w:asciiTheme="minorHAnsi" w:eastAsiaTheme="minorEastAsia" w:hAnsiTheme="minorHAnsi" w:cstheme="minorBidi"/>
          <w:kern w:val="2"/>
          <w:sz w:val="21"/>
          <w:szCs w:val="22"/>
          <w:lang w:val="en-US" w:eastAsia="zh-CN"/>
        </w:rPr>
      </w:pPr>
      <w:ins w:id="95" w:author="Rapporteur" w:date="2024-10-21T23:51: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_Toc180447173 \h </w:instrText>
        </w:r>
      </w:ins>
      <w:r>
        <w:fldChar w:fldCharType="separate"/>
      </w:r>
      <w:ins w:id="96" w:author="Rapporteur" w:date="2024-10-21T23:51:00Z">
        <w:r>
          <w:t>19</w:t>
        </w:r>
        <w:r>
          <w:fldChar w:fldCharType="end"/>
        </w:r>
      </w:ins>
    </w:p>
    <w:p w14:paraId="5BC9F0E5" w14:textId="33482F3A" w:rsidR="00030780" w:rsidRDefault="00030780">
      <w:pPr>
        <w:pStyle w:val="TOC4"/>
        <w:rPr>
          <w:ins w:id="97" w:author="Rapporteur" w:date="2024-10-21T23:51:00Z"/>
          <w:rFonts w:asciiTheme="minorHAnsi" w:eastAsiaTheme="minorEastAsia" w:hAnsiTheme="minorHAnsi" w:cstheme="minorBidi"/>
          <w:kern w:val="2"/>
          <w:sz w:val="21"/>
          <w:szCs w:val="22"/>
          <w:lang w:val="en-US" w:eastAsia="zh-CN"/>
        </w:rPr>
      </w:pPr>
      <w:ins w:id="98" w:author="Rapporteur" w:date="2024-10-21T23:51:00Z">
        <w:r>
          <w:rPr>
            <w:lang w:eastAsia="zh-CN"/>
          </w:rPr>
          <w:t>6.3.1.2</w:t>
        </w:r>
        <w:r>
          <w:rPr>
            <w:rFonts w:asciiTheme="minorHAnsi" w:eastAsiaTheme="minorEastAsia" w:hAnsiTheme="minorHAnsi" w:cstheme="minorBidi"/>
            <w:kern w:val="2"/>
            <w:sz w:val="21"/>
            <w:szCs w:val="22"/>
            <w:lang w:val="en-US" w:eastAsia="zh-CN"/>
          </w:rPr>
          <w:tab/>
        </w:r>
        <w:r>
          <w:rPr>
            <w:lang w:eastAsia="zh-CN"/>
          </w:rPr>
          <w:t>Definitions</w:t>
        </w:r>
        <w:r>
          <w:tab/>
        </w:r>
        <w:r>
          <w:fldChar w:fldCharType="begin"/>
        </w:r>
        <w:r>
          <w:instrText xml:space="preserve"> PAGEREF _Toc180447174 \h </w:instrText>
        </w:r>
      </w:ins>
      <w:r>
        <w:fldChar w:fldCharType="separate"/>
      </w:r>
      <w:ins w:id="99" w:author="Rapporteur" w:date="2024-10-21T23:51:00Z">
        <w:r>
          <w:t>19</w:t>
        </w:r>
        <w:r>
          <w:fldChar w:fldCharType="end"/>
        </w:r>
      </w:ins>
    </w:p>
    <w:p w14:paraId="6D2B636C" w14:textId="3B4CBEC6" w:rsidR="00030780" w:rsidRDefault="00030780">
      <w:pPr>
        <w:pStyle w:val="TOC4"/>
        <w:rPr>
          <w:ins w:id="100" w:author="Rapporteur" w:date="2024-10-21T23:51:00Z"/>
          <w:rFonts w:asciiTheme="minorHAnsi" w:eastAsiaTheme="minorEastAsia" w:hAnsiTheme="minorHAnsi" w:cstheme="minorBidi"/>
          <w:kern w:val="2"/>
          <w:sz w:val="21"/>
          <w:szCs w:val="22"/>
          <w:lang w:val="en-US" w:eastAsia="zh-CN"/>
        </w:rPr>
      </w:pPr>
      <w:ins w:id="101" w:author="Rapporteur" w:date="2024-10-21T23:51:00Z">
        <w:r>
          <w:rPr>
            <w:lang w:eastAsia="zh-CN"/>
          </w:rPr>
          <w:t>6.3.1.3</w:t>
        </w:r>
        <w:r>
          <w:rPr>
            <w:rFonts w:asciiTheme="minorHAnsi" w:eastAsiaTheme="minorEastAsia" w:hAnsiTheme="minorHAnsi" w:cstheme="minorBidi"/>
            <w:kern w:val="2"/>
            <w:sz w:val="21"/>
            <w:szCs w:val="22"/>
            <w:lang w:val="en-US" w:eastAsia="zh-CN"/>
          </w:rPr>
          <w:tab/>
        </w:r>
        <w:r>
          <w:rPr>
            <w:lang w:eastAsia="zh-CN"/>
          </w:rPr>
          <w:t>Assumptions</w:t>
        </w:r>
        <w:r>
          <w:tab/>
        </w:r>
        <w:r>
          <w:fldChar w:fldCharType="begin"/>
        </w:r>
        <w:r>
          <w:instrText xml:space="preserve"> PAGEREF _Toc180447175 \h </w:instrText>
        </w:r>
      </w:ins>
      <w:r>
        <w:fldChar w:fldCharType="separate"/>
      </w:r>
      <w:ins w:id="102" w:author="Rapporteur" w:date="2024-10-21T23:51:00Z">
        <w:r>
          <w:t>19</w:t>
        </w:r>
        <w:r>
          <w:fldChar w:fldCharType="end"/>
        </w:r>
      </w:ins>
    </w:p>
    <w:p w14:paraId="34920518" w14:textId="51E6EB55" w:rsidR="00030780" w:rsidRDefault="00030780">
      <w:pPr>
        <w:pStyle w:val="TOC4"/>
        <w:rPr>
          <w:ins w:id="103" w:author="Rapporteur" w:date="2024-10-21T23:51:00Z"/>
          <w:rFonts w:asciiTheme="minorHAnsi" w:eastAsiaTheme="minorEastAsia" w:hAnsiTheme="minorHAnsi" w:cstheme="minorBidi"/>
          <w:kern w:val="2"/>
          <w:sz w:val="21"/>
          <w:szCs w:val="22"/>
          <w:lang w:val="en-US" w:eastAsia="zh-CN"/>
        </w:rPr>
      </w:pPr>
      <w:ins w:id="104" w:author="Rapporteur" w:date="2024-10-21T23:51:00Z">
        <w:r>
          <w:rPr>
            <w:lang w:eastAsia="zh-CN"/>
          </w:rPr>
          <w:t>6.3.1.4</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_Toc180447176 \h </w:instrText>
        </w:r>
      </w:ins>
      <w:r>
        <w:fldChar w:fldCharType="separate"/>
      </w:r>
      <w:ins w:id="105" w:author="Rapporteur" w:date="2024-10-21T23:51:00Z">
        <w:r>
          <w:t>19</w:t>
        </w:r>
        <w:r>
          <w:fldChar w:fldCharType="end"/>
        </w:r>
      </w:ins>
    </w:p>
    <w:p w14:paraId="60DA420F" w14:textId="264C444C" w:rsidR="00030780" w:rsidRDefault="00030780">
      <w:pPr>
        <w:pStyle w:val="TOC4"/>
        <w:rPr>
          <w:ins w:id="106" w:author="Rapporteur" w:date="2024-10-21T23:51:00Z"/>
          <w:rFonts w:asciiTheme="minorHAnsi" w:eastAsiaTheme="minorEastAsia" w:hAnsiTheme="minorHAnsi" w:cstheme="minorBidi"/>
          <w:kern w:val="2"/>
          <w:sz w:val="21"/>
          <w:szCs w:val="22"/>
          <w:lang w:val="en-US" w:eastAsia="zh-CN"/>
        </w:rPr>
      </w:pPr>
      <w:ins w:id="107" w:author="Rapporteur" w:date="2024-10-21T23:51:00Z">
        <w:r>
          <w:t>6.3.1.5</w:t>
        </w:r>
        <w:r>
          <w:rPr>
            <w:rFonts w:asciiTheme="minorHAnsi" w:eastAsiaTheme="minorEastAsia" w:hAnsiTheme="minorHAnsi" w:cstheme="minorBidi"/>
            <w:kern w:val="2"/>
            <w:sz w:val="21"/>
            <w:szCs w:val="22"/>
            <w:lang w:val="en-US" w:eastAsia="zh-CN"/>
          </w:rPr>
          <w:tab/>
        </w:r>
        <w:r>
          <w:t>Network function description</w:t>
        </w:r>
        <w:r>
          <w:tab/>
        </w:r>
        <w:r>
          <w:fldChar w:fldCharType="begin"/>
        </w:r>
        <w:r>
          <w:instrText xml:space="preserve"> PAGEREF _Toc180447177 \h </w:instrText>
        </w:r>
      </w:ins>
      <w:r>
        <w:fldChar w:fldCharType="separate"/>
      </w:r>
      <w:ins w:id="108" w:author="Rapporteur" w:date="2024-10-21T23:51:00Z">
        <w:r>
          <w:t>20</w:t>
        </w:r>
        <w:r>
          <w:fldChar w:fldCharType="end"/>
        </w:r>
      </w:ins>
    </w:p>
    <w:p w14:paraId="30251935" w14:textId="084B83CB" w:rsidR="00030780" w:rsidRDefault="00030780">
      <w:pPr>
        <w:pStyle w:val="TOC5"/>
        <w:rPr>
          <w:ins w:id="109" w:author="Rapporteur" w:date="2024-10-21T23:51:00Z"/>
          <w:rFonts w:asciiTheme="minorHAnsi" w:eastAsiaTheme="minorEastAsia" w:hAnsiTheme="minorHAnsi" w:cstheme="minorBidi"/>
          <w:kern w:val="2"/>
          <w:sz w:val="21"/>
          <w:szCs w:val="22"/>
          <w:lang w:val="en-US" w:eastAsia="zh-CN"/>
        </w:rPr>
      </w:pPr>
      <w:ins w:id="110" w:author="Rapporteur" w:date="2024-10-21T23:51:00Z">
        <w:r>
          <w:t>6.3.1.5.1</w:t>
        </w:r>
        <w:r>
          <w:rPr>
            <w:rFonts w:asciiTheme="minorHAnsi" w:eastAsiaTheme="minorEastAsia" w:hAnsiTheme="minorHAnsi" w:cstheme="minorBidi"/>
            <w:kern w:val="2"/>
            <w:sz w:val="21"/>
            <w:szCs w:val="22"/>
            <w:lang w:val="en-US" w:eastAsia="zh-CN"/>
          </w:rPr>
          <w:tab/>
        </w:r>
        <w:r>
          <w:t>Reader</w:t>
        </w:r>
        <w:r>
          <w:tab/>
        </w:r>
        <w:r>
          <w:fldChar w:fldCharType="begin"/>
        </w:r>
        <w:r>
          <w:instrText xml:space="preserve"> PAGEREF _Toc180447178 \h </w:instrText>
        </w:r>
      </w:ins>
      <w:r>
        <w:fldChar w:fldCharType="separate"/>
      </w:r>
      <w:ins w:id="111" w:author="Rapporteur" w:date="2024-10-21T23:51:00Z">
        <w:r>
          <w:t>20</w:t>
        </w:r>
        <w:r>
          <w:fldChar w:fldCharType="end"/>
        </w:r>
      </w:ins>
    </w:p>
    <w:p w14:paraId="1A44E557" w14:textId="4ED6EEC9" w:rsidR="00030780" w:rsidRDefault="00030780">
      <w:pPr>
        <w:pStyle w:val="TOC5"/>
        <w:rPr>
          <w:ins w:id="112" w:author="Rapporteur" w:date="2024-10-21T23:51:00Z"/>
          <w:rFonts w:asciiTheme="minorHAnsi" w:eastAsiaTheme="minorEastAsia" w:hAnsiTheme="minorHAnsi" w:cstheme="minorBidi"/>
          <w:kern w:val="2"/>
          <w:sz w:val="21"/>
          <w:szCs w:val="22"/>
          <w:lang w:val="en-US" w:eastAsia="zh-CN"/>
        </w:rPr>
      </w:pPr>
      <w:ins w:id="113" w:author="Rapporteur" w:date="2024-10-21T23:51:00Z">
        <w:r>
          <w:t>6.3.1.5.2</w:t>
        </w:r>
        <w:r>
          <w:rPr>
            <w:rFonts w:asciiTheme="minorHAnsi" w:eastAsiaTheme="minorEastAsia" w:hAnsiTheme="minorHAnsi" w:cstheme="minorBidi"/>
            <w:kern w:val="2"/>
            <w:sz w:val="21"/>
            <w:szCs w:val="22"/>
            <w:lang w:val="en-US" w:eastAsia="zh-CN"/>
          </w:rPr>
          <w:tab/>
        </w:r>
        <w:r>
          <w:t>AIoT Controller</w:t>
        </w:r>
        <w:r>
          <w:tab/>
        </w:r>
        <w:r>
          <w:fldChar w:fldCharType="begin"/>
        </w:r>
        <w:r>
          <w:instrText xml:space="preserve"> PAGEREF _Toc180447179 \h </w:instrText>
        </w:r>
      </w:ins>
      <w:r>
        <w:fldChar w:fldCharType="separate"/>
      </w:r>
      <w:ins w:id="114" w:author="Rapporteur" w:date="2024-10-21T23:51:00Z">
        <w:r>
          <w:t>20</w:t>
        </w:r>
        <w:r>
          <w:fldChar w:fldCharType="end"/>
        </w:r>
      </w:ins>
    </w:p>
    <w:p w14:paraId="601F0156" w14:textId="0DB7095B" w:rsidR="00030780" w:rsidRDefault="00030780">
      <w:pPr>
        <w:pStyle w:val="TOC5"/>
        <w:rPr>
          <w:ins w:id="115" w:author="Rapporteur" w:date="2024-10-21T23:51:00Z"/>
          <w:rFonts w:asciiTheme="minorHAnsi" w:eastAsiaTheme="minorEastAsia" w:hAnsiTheme="minorHAnsi" w:cstheme="minorBidi"/>
          <w:kern w:val="2"/>
          <w:sz w:val="21"/>
          <w:szCs w:val="22"/>
          <w:lang w:val="en-US" w:eastAsia="zh-CN"/>
        </w:rPr>
      </w:pPr>
      <w:ins w:id="116" w:author="Rapporteur" w:date="2024-10-21T23:51:00Z">
        <w:r>
          <w:t>6.3.1.5.3</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_Toc180447180 \h </w:instrText>
        </w:r>
      </w:ins>
      <w:r>
        <w:fldChar w:fldCharType="separate"/>
      </w:r>
      <w:ins w:id="117" w:author="Rapporteur" w:date="2024-10-21T23:51:00Z">
        <w:r>
          <w:t>21</w:t>
        </w:r>
        <w:r>
          <w:fldChar w:fldCharType="end"/>
        </w:r>
      </w:ins>
    </w:p>
    <w:p w14:paraId="20832C11" w14:textId="7CA24013" w:rsidR="00030780" w:rsidRDefault="00030780">
      <w:pPr>
        <w:pStyle w:val="TOC4"/>
        <w:rPr>
          <w:ins w:id="118" w:author="Rapporteur" w:date="2024-10-21T23:51:00Z"/>
          <w:rFonts w:asciiTheme="minorHAnsi" w:eastAsiaTheme="minorEastAsia" w:hAnsiTheme="minorHAnsi" w:cstheme="minorBidi"/>
          <w:kern w:val="2"/>
          <w:sz w:val="21"/>
          <w:szCs w:val="22"/>
          <w:lang w:val="en-US" w:eastAsia="zh-CN"/>
        </w:rPr>
      </w:pPr>
      <w:ins w:id="119" w:author="Rapporteur" w:date="2024-10-21T23:51:00Z">
        <w:r>
          <w:t>6.3.1.6</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_Toc180447181 \h </w:instrText>
        </w:r>
      </w:ins>
      <w:r>
        <w:fldChar w:fldCharType="separate"/>
      </w:r>
      <w:ins w:id="120" w:author="Rapporteur" w:date="2024-10-21T23:51:00Z">
        <w:r>
          <w:t>21</w:t>
        </w:r>
        <w:r>
          <w:fldChar w:fldCharType="end"/>
        </w:r>
      </w:ins>
    </w:p>
    <w:p w14:paraId="633E4A43" w14:textId="461F34FB" w:rsidR="00030780" w:rsidRDefault="00030780">
      <w:pPr>
        <w:pStyle w:val="TOC5"/>
        <w:rPr>
          <w:ins w:id="121" w:author="Rapporteur" w:date="2024-10-21T23:51:00Z"/>
          <w:rFonts w:asciiTheme="minorHAnsi" w:eastAsiaTheme="minorEastAsia" w:hAnsiTheme="minorHAnsi" w:cstheme="minorBidi"/>
          <w:kern w:val="2"/>
          <w:sz w:val="21"/>
          <w:szCs w:val="22"/>
          <w:lang w:val="en-US" w:eastAsia="zh-CN"/>
        </w:rPr>
      </w:pPr>
      <w:ins w:id="122" w:author="Rapporteur" w:date="2024-10-21T23:51:00Z">
        <w:r>
          <w:t>6.3.1.6.1</w:t>
        </w:r>
        <w:r>
          <w:rPr>
            <w:rFonts w:asciiTheme="minorHAnsi" w:eastAsiaTheme="minorEastAsia" w:hAnsiTheme="minorHAnsi" w:cstheme="minorBidi"/>
            <w:kern w:val="2"/>
            <w:sz w:val="21"/>
            <w:szCs w:val="22"/>
            <w:lang w:val="en-US" w:eastAsia="zh-CN"/>
          </w:rPr>
          <w:tab/>
        </w:r>
        <w:r>
          <w:t>Protocol Stack between Reader and AIoT Controller</w:t>
        </w:r>
        <w:r>
          <w:tab/>
        </w:r>
        <w:r>
          <w:fldChar w:fldCharType="begin"/>
        </w:r>
        <w:r>
          <w:instrText xml:space="preserve"> PAGEREF _Toc180447182 \h </w:instrText>
        </w:r>
      </w:ins>
      <w:r>
        <w:fldChar w:fldCharType="separate"/>
      </w:r>
      <w:ins w:id="123" w:author="Rapporteur" w:date="2024-10-21T23:51:00Z">
        <w:r>
          <w:t>21</w:t>
        </w:r>
        <w:r>
          <w:fldChar w:fldCharType="end"/>
        </w:r>
      </w:ins>
    </w:p>
    <w:p w14:paraId="67B3CE1F" w14:textId="5FB44C38" w:rsidR="00030780" w:rsidRDefault="00030780">
      <w:pPr>
        <w:pStyle w:val="TOC5"/>
        <w:rPr>
          <w:ins w:id="124" w:author="Rapporteur" w:date="2024-10-21T23:51:00Z"/>
          <w:rFonts w:asciiTheme="minorHAnsi" w:eastAsiaTheme="minorEastAsia" w:hAnsiTheme="minorHAnsi" w:cstheme="minorBidi"/>
          <w:kern w:val="2"/>
          <w:sz w:val="21"/>
          <w:szCs w:val="22"/>
          <w:lang w:val="en-US" w:eastAsia="zh-CN"/>
        </w:rPr>
      </w:pPr>
      <w:ins w:id="125" w:author="Rapporteur" w:date="2024-10-21T23:51:00Z">
        <w:r>
          <w:t>6.3.1.6.2</w:t>
        </w:r>
        <w:r>
          <w:rPr>
            <w:rFonts w:asciiTheme="minorHAnsi" w:eastAsiaTheme="minorEastAsia" w:hAnsiTheme="minorHAnsi" w:cstheme="minorBidi"/>
            <w:kern w:val="2"/>
            <w:sz w:val="21"/>
            <w:szCs w:val="22"/>
            <w:lang w:val="en-US" w:eastAsia="zh-CN"/>
          </w:rPr>
          <w:tab/>
        </w:r>
        <w:r>
          <w:t>Protocol Stack between AIoT Device and Application Function</w:t>
        </w:r>
        <w:r>
          <w:tab/>
        </w:r>
        <w:r>
          <w:fldChar w:fldCharType="begin"/>
        </w:r>
        <w:r>
          <w:instrText xml:space="preserve"> PAGEREF _Toc180447183 \h </w:instrText>
        </w:r>
      </w:ins>
      <w:r>
        <w:fldChar w:fldCharType="separate"/>
      </w:r>
      <w:ins w:id="126" w:author="Rapporteur" w:date="2024-10-21T23:51:00Z">
        <w:r>
          <w:t>23</w:t>
        </w:r>
        <w:r>
          <w:fldChar w:fldCharType="end"/>
        </w:r>
      </w:ins>
    </w:p>
    <w:p w14:paraId="77F756AC" w14:textId="4CBD41F0" w:rsidR="00030780" w:rsidRDefault="00030780">
      <w:pPr>
        <w:pStyle w:val="TOC3"/>
        <w:rPr>
          <w:ins w:id="127" w:author="Rapporteur" w:date="2024-10-21T23:51:00Z"/>
          <w:rFonts w:asciiTheme="minorHAnsi" w:eastAsiaTheme="minorEastAsia" w:hAnsiTheme="minorHAnsi" w:cstheme="minorBidi"/>
          <w:kern w:val="2"/>
          <w:sz w:val="21"/>
          <w:szCs w:val="22"/>
          <w:lang w:val="en-US" w:eastAsia="zh-CN"/>
        </w:rPr>
      </w:pPr>
      <w:ins w:id="128" w:author="Rapporteur" w:date="2024-10-21T23:51: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_Toc180447184 \h </w:instrText>
        </w:r>
      </w:ins>
      <w:r>
        <w:fldChar w:fldCharType="separate"/>
      </w:r>
      <w:ins w:id="129" w:author="Rapporteur" w:date="2024-10-21T23:51:00Z">
        <w:r>
          <w:t>24</w:t>
        </w:r>
        <w:r>
          <w:fldChar w:fldCharType="end"/>
        </w:r>
      </w:ins>
    </w:p>
    <w:p w14:paraId="66C4F566" w14:textId="1C82B61C" w:rsidR="00030780" w:rsidRDefault="00030780">
      <w:pPr>
        <w:pStyle w:val="TOC4"/>
        <w:rPr>
          <w:ins w:id="130" w:author="Rapporteur" w:date="2024-10-21T23:51:00Z"/>
          <w:rFonts w:asciiTheme="minorHAnsi" w:eastAsiaTheme="minorEastAsia" w:hAnsiTheme="minorHAnsi" w:cstheme="minorBidi"/>
          <w:kern w:val="2"/>
          <w:sz w:val="21"/>
          <w:szCs w:val="22"/>
          <w:lang w:val="en-US" w:eastAsia="zh-CN"/>
        </w:rPr>
      </w:pPr>
      <w:ins w:id="131" w:author="Rapporteur" w:date="2024-10-21T23:51:00Z">
        <w:r>
          <w:t>6.3.2.1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_Toc180447185 \h </w:instrText>
        </w:r>
      </w:ins>
      <w:r>
        <w:fldChar w:fldCharType="separate"/>
      </w:r>
      <w:ins w:id="132" w:author="Rapporteur" w:date="2024-10-21T23:51:00Z">
        <w:r>
          <w:t>24</w:t>
        </w:r>
        <w:r>
          <w:fldChar w:fldCharType="end"/>
        </w:r>
      </w:ins>
    </w:p>
    <w:p w14:paraId="2D074011" w14:textId="6640E0D9" w:rsidR="00030780" w:rsidRDefault="00030780">
      <w:pPr>
        <w:pStyle w:val="TOC4"/>
        <w:rPr>
          <w:ins w:id="133" w:author="Rapporteur" w:date="2024-10-21T23:51:00Z"/>
          <w:rFonts w:asciiTheme="minorHAnsi" w:eastAsiaTheme="minorEastAsia" w:hAnsiTheme="minorHAnsi" w:cstheme="minorBidi"/>
          <w:kern w:val="2"/>
          <w:sz w:val="21"/>
          <w:szCs w:val="22"/>
          <w:lang w:val="en-US" w:eastAsia="zh-CN"/>
        </w:rPr>
      </w:pPr>
      <w:ins w:id="134" w:author="Rapporteur" w:date="2024-10-21T23:51:00Z">
        <w:r>
          <w:t>6.3.2.2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_Toc180447186 \h </w:instrText>
        </w:r>
      </w:ins>
      <w:r>
        <w:fldChar w:fldCharType="separate"/>
      </w:r>
      <w:ins w:id="135" w:author="Rapporteur" w:date="2024-10-21T23:51:00Z">
        <w:r>
          <w:t>26</w:t>
        </w:r>
        <w:r>
          <w:fldChar w:fldCharType="end"/>
        </w:r>
      </w:ins>
    </w:p>
    <w:p w14:paraId="0A31A93E" w14:textId="6BEC5400" w:rsidR="00030780" w:rsidRDefault="00030780">
      <w:pPr>
        <w:pStyle w:val="TOC3"/>
        <w:rPr>
          <w:ins w:id="136" w:author="Rapporteur" w:date="2024-10-21T23:51:00Z"/>
          <w:rFonts w:asciiTheme="minorHAnsi" w:eastAsiaTheme="minorEastAsia" w:hAnsiTheme="minorHAnsi" w:cstheme="minorBidi"/>
          <w:kern w:val="2"/>
          <w:sz w:val="21"/>
          <w:szCs w:val="22"/>
          <w:lang w:val="en-US" w:eastAsia="zh-CN"/>
        </w:rPr>
      </w:pPr>
      <w:ins w:id="137" w:author="Rapporteur" w:date="2024-10-21T23:51:00Z">
        <w:r>
          <w:rPr>
            <w:lang w:eastAsia="zh-CN"/>
          </w:rP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_Toc180447187 \h </w:instrText>
        </w:r>
      </w:ins>
      <w:r>
        <w:fldChar w:fldCharType="separate"/>
      </w:r>
      <w:ins w:id="138" w:author="Rapporteur" w:date="2024-10-21T23:51:00Z">
        <w:r>
          <w:t>27</w:t>
        </w:r>
        <w:r>
          <w:fldChar w:fldCharType="end"/>
        </w:r>
      </w:ins>
    </w:p>
    <w:p w14:paraId="2E365391" w14:textId="42AE26E9" w:rsidR="00030780" w:rsidRDefault="00030780">
      <w:pPr>
        <w:pStyle w:val="TOC2"/>
        <w:rPr>
          <w:ins w:id="139" w:author="Rapporteur" w:date="2024-10-21T23:51:00Z"/>
          <w:rFonts w:asciiTheme="minorHAnsi" w:eastAsiaTheme="minorEastAsia" w:hAnsiTheme="minorHAnsi" w:cstheme="minorBidi"/>
          <w:kern w:val="2"/>
          <w:sz w:val="21"/>
          <w:szCs w:val="22"/>
          <w:lang w:val="en-US" w:eastAsia="zh-CN"/>
        </w:rPr>
      </w:pPr>
      <w:ins w:id="140" w:author="Rapporteur" w:date="2024-10-21T23:51:00Z">
        <w:r>
          <w:t>6.4</w:t>
        </w:r>
        <w:r>
          <w:rPr>
            <w:rFonts w:asciiTheme="minorHAnsi" w:eastAsiaTheme="minorEastAsia" w:hAnsiTheme="minorHAnsi" w:cstheme="minorBidi"/>
            <w:kern w:val="2"/>
            <w:sz w:val="21"/>
            <w:szCs w:val="22"/>
            <w:lang w:val="en-US" w:eastAsia="zh-CN"/>
          </w:rPr>
          <w:tab/>
        </w:r>
        <w:r>
          <w:t>Solution #4: Simplified system for AIoT</w:t>
        </w:r>
        <w:r>
          <w:tab/>
        </w:r>
        <w:r>
          <w:fldChar w:fldCharType="begin"/>
        </w:r>
        <w:r>
          <w:instrText xml:space="preserve"> PAGEREF _Toc180447188 \h </w:instrText>
        </w:r>
      </w:ins>
      <w:r>
        <w:fldChar w:fldCharType="separate"/>
      </w:r>
      <w:ins w:id="141" w:author="Rapporteur" w:date="2024-10-21T23:51:00Z">
        <w:r>
          <w:t>27</w:t>
        </w:r>
        <w:r>
          <w:fldChar w:fldCharType="end"/>
        </w:r>
      </w:ins>
    </w:p>
    <w:p w14:paraId="7530A34F" w14:textId="041C7DEF" w:rsidR="00030780" w:rsidRDefault="00030780">
      <w:pPr>
        <w:pStyle w:val="TOC3"/>
        <w:rPr>
          <w:ins w:id="142" w:author="Rapporteur" w:date="2024-10-21T23:51:00Z"/>
          <w:rFonts w:asciiTheme="minorHAnsi" w:eastAsiaTheme="minorEastAsia" w:hAnsiTheme="minorHAnsi" w:cstheme="minorBidi"/>
          <w:kern w:val="2"/>
          <w:sz w:val="21"/>
          <w:szCs w:val="22"/>
          <w:lang w:val="en-US" w:eastAsia="zh-CN"/>
        </w:rPr>
      </w:pPr>
      <w:ins w:id="143" w:author="Rapporteur" w:date="2024-10-21T23:51: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_Toc180447189 \h </w:instrText>
        </w:r>
      </w:ins>
      <w:r>
        <w:fldChar w:fldCharType="separate"/>
      </w:r>
      <w:ins w:id="144" w:author="Rapporteur" w:date="2024-10-21T23:51:00Z">
        <w:r>
          <w:t>27</w:t>
        </w:r>
        <w:r>
          <w:fldChar w:fldCharType="end"/>
        </w:r>
      </w:ins>
    </w:p>
    <w:p w14:paraId="65F61265" w14:textId="1686F2B8" w:rsidR="00030780" w:rsidRDefault="00030780">
      <w:pPr>
        <w:pStyle w:val="TOC4"/>
        <w:rPr>
          <w:ins w:id="145" w:author="Rapporteur" w:date="2024-10-21T23:51:00Z"/>
          <w:rFonts w:asciiTheme="minorHAnsi" w:eastAsiaTheme="minorEastAsia" w:hAnsiTheme="minorHAnsi" w:cstheme="minorBidi"/>
          <w:kern w:val="2"/>
          <w:sz w:val="21"/>
          <w:szCs w:val="22"/>
          <w:lang w:val="en-US" w:eastAsia="zh-CN"/>
        </w:rPr>
      </w:pPr>
      <w:ins w:id="146" w:author="Rapporteur" w:date="2024-10-21T23:51:00Z">
        <w:r>
          <w:t>6.4.1.1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_Toc180447190 \h </w:instrText>
        </w:r>
      </w:ins>
      <w:r>
        <w:fldChar w:fldCharType="separate"/>
      </w:r>
      <w:ins w:id="147" w:author="Rapporteur" w:date="2024-10-21T23:51:00Z">
        <w:r>
          <w:t>27</w:t>
        </w:r>
        <w:r>
          <w:fldChar w:fldCharType="end"/>
        </w:r>
      </w:ins>
    </w:p>
    <w:p w14:paraId="2C2CA0E8" w14:textId="2999A32B" w:rsidR="00030780" w:rsidRDefault="00030780">
      <w:pPr>
        <w:pStyle w:val="TOC4"/>
        <w:rPr>
          <w:ins w:id="148" w:author="Rapporteur" w:date="2024-10-21T23:51:00Z"/>
          <w:rFonts w:asciiTheme="minorHAnsi" w:eastAsiaTheme="minorEastAsia" w:hAnsiTheme="minorHAnsi" w:cstheme="minorBidi"/>
          <w:kern w:val="2"/>
          <w:sz w:val="21"/>
          <w:szCs w:val="22"/>
          <w:lang w:val="en-US" w:eastAsia="zh-CN"/>
        </w:rPr>
      </w:pPr>
      <w:ins w:id="149" w:author="Rapporteur" w:date="2024-10-21T23:51:00Z">
        <w:r>
          <w:rPr>
            <w:lang w:eastAsia="zh-CN"/>
          </w:rPr>
          <w:t>6.4.1.2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_Toc180447191 \h </w:instrText>
        </w:r>
      </w:ins>
      <w:r>
        <w:fldChar w:fldCharType="separate"/>
      </w:r>
      <w:ins w:id="150" w:author="Rapporteur" w:date="2024-10-21T23:51:00Z">
        <w:r>
          <w:t>28</w:t>
        </w:r>
        <w:r>
          <w:fldChar w:fldCharType="end"/>
        </w:r>
      </w:ins>
    </w:p>
    <w:p w14:paraId="4725B38E" w14:textId="32623FFF" w:rsidR="00030780" w:rsidRDefault="00030780">
      <w:pPr>
        <w:pStyle w:val="TOC4"/>
        <w:rPr>
          <w:ins w:id="151" w:author="Rapporteur" w:date="2024-10-21T23:51:00Z"/>
          <w:rFonts w:asciiTheme="minorHAnsi" w:eastAsiaTheme="minorEastAsia" w:hAnsiTheme="minorHAnsi" w:cstheme="minorBidi"/>
          <w:kern w:val="2"/>
          <w:sz w:val="21"/>
          <w:szCs w:val="22"/>
          <w:lang w:val="en-US" w:eastAsia="zh-CN"/>
        </w:rPr>
      </w:pPr>
      <w:ins w:id="152" w:author="Rapporteur" w:date="2024-10-21T23:51:00Z">
        <w:r>
          <w:rPr>
            <w:lang w:eastAsia="zh-CN"/>
          </w:rPr>
          <w:t>6.4.1.3</w:t>
        </w:r>
        <w:r>
          <w:rPr>
            <w:rFonts w:asciiTheme="minorHAnsi" w:eastAsiaTheme="minorEastAsia" w:hAnsiTheme="minorHAnsi" w:cstheme="minorBidi"/>
            <w:kern w:val="2"/>
            <w:sz w:val="21"/>
            <w:szCs w:val="22"/>
            <w:lang w:val="en-US" w:eastAsia="zh-CN"/>
          </w:rPr>
          <w:tab/>
        </w:r>
        <w:r>
          <w:rPr>
            <w:lang w:eastAsia="zh-CN"/>
          </w:rPr>
          <w:t>Terms</w:t>
        </w:r>
        <w:r>
          <w:tab/>
        </w:r>
        <w:r>
          <w:fldChar w:fldCharType="begin"/>
        </w:r>
        <w:r>
          <w:instrText xml:space="preserve"> PAGEREF _Toc180447192 \h </w:instrText>
        </w:r>
      </w:ins>
      <w:r>
        <w:fldChar w:fldCharType="separate"/>
      </w:r>
      <w:ins w:id="153" w:author="Rapporteur" w:date="2024-10-21T23:51:00Z">
        <w:r>
          <w:t>28</w:t>
        </w:r>
        <w:r>
          <w:fldChar w:fldCharType="end"/>
        </w:r>
      </w:ins>
    </w:p>
    <w:p w14:paraId="0C662F2C" w14:textId="6EA4C52E" w:rsidR="00030780" w:rsidRDefault="00030780">
      <w:pPr>
        <w:pStyle w:val="TOC4"/>
        <w:rPr>
          <w:ins w:id="154" w:author="Rapporteur" w:date="2024-10-21T23:51:00Z"/>
          <w:rFonts w:asciiTheme="minorHAnsi" w:eastAsiaTheme="minorEastAsia" w:hAnsiTheme="minorHAnsi" w:cstheme="minorBidi"/>
          <w:kern w:val="2"/>
          <w:sz w:val="21"/>
          <w:szCs w:val="22"/>
          <w:lang w:val="en-US" w:eastAsia="zh-CN"/>
        </w:rPr>
      </w:pPr>
      <w:ins w:id="155" w:author="Rapporteur" w:date="2024-10-21T23:51:00Z">
        <w:r>
          <w:t>6.4.1.4</w:t>
        </w:r>
        <w:r>
          <w:rPr>
            <w:rFonts w:asciiTheme="minorHAnsi" w:eastAsiaTheme="minorEastAsia" w:hAnsiTheme="minorHAnsi" w:cstheme="minorBidi"/>
            <w:kern w:val="2"/>
            <w:sz w:val="21"/>
            <w:szCs w:val="22"/>
            <w:lang w:val="en-US" w:eastAsia="zh-CN"/>
          </w:rPr>
          <w:tab/>
        </w:r>
        <w:r>
          <w:t>Reference Architecture and NFs</w:t>
        </w:r>
        <w:r>
          <w:tab/>
        </w:r>
        <w:r>
          <w:fldChar w:fldCharType="begin"/>
        </w:r>
        <w:r>
          <w:instrText xml:space="preserve"> PAGEREF _Toc180447193 \h </w:instrText>
        </w:r>
      </w:ins>
      <w:r>
        <w:fldChar w:fldCharType="separate"/>
      </w:r>
      <w:ins w:id="156" w:author="Rapporteur" w:date="2024-10-21T23:51:00Z">
        <w:r>
          <w:t>29</w:t>
        </w:r>
        <w:r>
          <w:fldChar w:fldCharType="end"/>
        </w:r>
      </w:ins>
    </w:p>
    <w:p w14:paraId="472C63A1" w14:textId="4F8326D4" w:rsidR="00030780" w:rsidRDefault="00030780">
      <w:pPr>
        <w:pStyle w:val="TOC5"/>
        <w:rPr>
          <w:ins w:id="157" w:author="Rapporteur" w:date="2024-10-21T23:51:00Z"/>
          <w:rFonts w:asciiTheme="minorHAnsi" w:eastAsiaTheme="minorEastAsia" w:hAnsiTheme="minorHAnsi" w:cstheme="minorBidi"/>
          <w:kern w:val="2"/>
          <w:sz w:val="21"/>
          <w:szCs w:val="22"/>
          <w:lang w:val="en-US" w:eastAsia="zh-CN"/>
        </w:rPr>
      </w:pPr>
      <w:ins w:id="158" w:author="Rapporteur" w:date="2024-10-21T23:51:00Z">
        <w:r>
          <w:t>6.4.1.4.1</w:t>
        </w:r>
        <w:r>
          <w:rPr>
            <w:rFonts w:asciiTheme="minorHAnsi" w:eastAsiaTheme="minorEastAsia" w:hAnsiTheme="minorHAnsi" w:cstheme="minorBidi"/>
            <w:kern w:val="2"/>
            <w:sz w:val="21"/>
            <w:szCs w:val="22"/>
            <w:lang w:val="en-US" w:eastAsia="zh-CN"/>
          </w:rPr>
          <w:tab/>
        </w:r>
        <w:r>
          <w:t>Pure Control Plane</w:t>
        </w:r>
        <w:r>
          <w:tab/>
        </w:r>
        <w:r>
          <w:fldChar w:fldCharType="begin"/>
        </w:r>
        <w:r>
          <w:instrText xml:space="preserve"> PAGEREF _Toc180447194 \h </w:instrText>
        </w:r>
      </w:ins>
      <w:r>
        <w:fldChar w:fldCharType="separate"/>
      </w:r>
      <w:ins w:id="159" w:author="Rapporteur" w:date="2024-10-21T23:51:00Z">
        <w:r>
          <w:t>29</w:t>
        </w:r>
        <w:r>
          <w:fldChar w:fldCharType="end"/>
        </w:r>
      </w:ins>
    </w:p>
    <w:p w14:paraId="0CF6FD9E" w14:textId="2187A83A" w:rsidR="00030780" w:rsidRDefault="00030780">
      <w:pPr>
        <w:pStyle w:val="TOC5"/>
        <w:rPr>
          <w:ins w:id="160" w:author="Rapporteur" w:date="2024-10-21T23:51:00Z"/>
          <w:rFonts w:asciiTheme="minorHAnsi" w:eastAsiaTheme="minorEastAsia" w:hAnsiTheme="minorHAnsi" w:cstheme="minorBidi"/>
          <w:kern w:val="2"/>
          <w:sz w:val="21"/>
          <w:szCs w:val="22"/>
          <w:lang w:val="en-US" w:eastAsia="zh-CN"/>
        </w:rPr>
      </w:pPr>
      <w:ins w:id="161" w:author="Rapporteur" w:date="2024-10-21T23:51:00Z">
        <w:r>
          <w:t>6.4.1.4.2</w:t>
        </w:r>
        <w:r>
          <w:rPr>
            <w:rFonts w:asciiTheme="minorHAnsi" w:eastAsiaTheme="minorEastAsia" w:hAnsiTheme="minorHAnsi" w:cstheme="minorBidi"/>
            <w:kern w:val="2"/>
            <w:sz w:val="21"/>
            <w:szCs w:val="22"/>
            <w:lang w:val="en-US" w:eastAsia="zh-CN"/>
          </w:rPr>
          <w:tab/>
        </w:r>
        <w:r>
          <w:t>User Plane of UE reader</w:t>
        </w:r>
        <w:r>
          <w:tab/>
        </w:r>
        <w:r>
          <w:fldChar w:fldCharType="begin"/>
        </w:r>
        <w:r>
          <w:instrText xml:space="preserve"> PAGEREF _Toc180447195 \h </w:instrText>
        </w:r>
      </w:ins>
      <w:r>
        <w:fldChar w:fldCharType="separate"/>
      </w:r>
      <w:ins w:id="162" w:author="Rapporteur" w:date="2024-10-21T23:51:00Z">
        <w:r>
          <w:t>30</w:t>
        </w:r>
        <w:r>
          <w:fldChar w:fldCharType="end"/>
        </w:r>
      </w:ins>
    </w:p>
    <w:p w14:paraId="7A6C5FFA" w14:textId="02F15BDD" w:rsidR="00030780" w:rsidRDefault="00030780">
      <w:pPr>
        <w:pStyle w:val="TOC4"/>
        <w:rPr>
          <w:ins w:id="163" w:author="Rapporteur" w:date="2024-10-21T23:51:00Z"/>
          <w:rFonts w:asciiTheme="minorHAnsi" w:eastAsiaTheme="minorEastAsia" w:hAnsiTheme="minorHAnsi" w:cstheme="minorBidi"/>
          <w:kern w:val="2"/>
          <w:sz w:val="21"/>
          <w:szCs w:val="22"/>
          <w:lang w:val="en-US" w:eastAsia="zh-CN"/>
        </w:rPr>
      </w:pPr>
      <w:ins w:id="164" w:author="Rapporteur" w:date="2024-10-21T23:51:00Z">
        <w:r>
          <w:t>6.4.1.5</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_Toc180447196 \h </w:instrText>
        </w:r>
      </w:ins>
      <w:r>
        <w:fldChar w:fldCharType="separate"/>
      </w:r>
      <w:ins w:id="165" w:author="Rapporteur" w:date="2024-10-21T23:51:00Z">
        <w:r>
          <w:t>30</w:t>
        </w:r>
        <w:r>
          <w:fldChar w:fldCharType="end"/>
        </w:r>
      </w:ins>
    </w:p>
    <w:p w14:paraId="2AAAE1E6" w14:textId="69042D92" w:rsidR="00030780" w:rsidRDefault="00030780">
      <w:pPr>
        <w:pStyle w:val="TOC3"/>
        <w:rPr>
          <w:ins w:id="166" w:author="Rapporteur" w:date="2024-10-21T23:51:00Z"/>
          <w:rFonts w:asciiTheme="minorHAnsi" w:eastAsiaTheme="minorEastAsia" w:hAnsiTheme="minorHAnsi" w:cstheme="minorBidi"/>
          <w:kern w:val="2"/>
          <w:sz w:val="21"/>
          <w:szCs w:val="22"/>
          <w:lang w:val="en-US" w:eastAsia="zh-CN"/>
        </w:rPr>
      </w:pPr>
      <w:ins w:id="167" w:author="Rapporteur" w:date="2024-10-21T23:51: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_Toc180447197 \h </w:instrText>
        </w:r>
      </w:ins>
      <w:r>
        <w:fldChar w:fldCharType="separate"/>
      </w:r>
      <w:ins w:id="168" w:author="Rapporteur" w:date="2024-10-21T23:51:00Z">
        <w:r>
          <w:t>32</w:t>
        </w:r>
        <w:r>
          <w:fldChar w:fldCharType="end"/>
        </w:r>
      </w:ins>
    </w:p>
    <w:p w14:paraId="78A8F391" w14:textId="13A8A16F" w:rsidR="00030780" w:rsidRDefault="00030780">
      <w:pPr>
        <w:pStyle w:val="TOC4"/>
        <w:rPr>
          <w:ins w:id="169" w:author="Rapporteur" w:date="2024-10-21T23:51:00Z"/>
          <w:rFonts w:asciiTheme="minorHAnsi" w:eastAsiaTheme="minorEastAsia" w:hAnsiTheme="minorHAnsi" w:cstheme="minorBidi"/>
          <w:kern w:val="2"/>
          <w:sz w:val="21"/>
          <w:szCs w:val="22"/>
          <w:lang w:val="en-US" w:eastAsia="zh-CN"/>
        </w:rPr>
      </w:pPr>
      <w:ins w:id="170" w:author="Rapporteur" w:date="2024-10-21T23:51:00Z">
        <w:r>
          <w:t>6.4.2.1</w:t>
        </w:r>
        <w:r>
          <w:rPr>
            <w:rFonts w:asciiTheme="minorHAnsi" w:eastAsiaTheme="minorEastAsia" w:hAnsiTheme="minorHAnsi" w:cstheme="minorBidi"/>
            <w:kern w:val="2"/>
            <w:sz w:val="21"/>
            <w:szCs w:val="22"/>
            <w:lang w:val="en-US" w:eastAsia="zh-CN"/>
          </w:rPr>
          <w:tab/>
        </w:r>
        <w:r>
          <w:t>Purely via control plane</w:t>
        </w:r>
        <w:r w:rsidRPr="00A50476">
          <w:rPr>
            <w:rFonts w:eastAsia="等线"/>
          </w:rPr>
          <w:t xml:space="preserve">: </w:t>
        </w:r>
        <w:r>
          <w:t>Inventory procedure</w:t>
        </w:r>
        <w:r>
          <w:tab/>
        </w:r>
        <w:r>
          <w:fldChar w:fldCharType="begin"/>
        </w:r>
        <w:r>
          <w:instrText xml:space="preserve"> PAGEREF _Toc180447198 \h </w:instrText>
        </w:r>
      </w:ins>
      <w:r>
        <w:fldChar w:fldCharType="separate"/>
      </w:r>
      <w:ins w:id="171" w:author="Rapporteur" w:date="2024-10-21T23:51:00Z">
        <w:r>
          <w:t>32</w:t>
        </w:r>
        <w:r>
          <w:fldChar w:fldCharType="end"/>
        </w:r>
      </w:ins>
    </w:p>
    <w:p w14:paraId="0494F8AA" w14:textId="262E4F3D" w:rsidR="00030780" w:rsidRDefault="00030780">
      <w:pPr>
        <w:pStyle w:val="TOC4"/>
        <w:rPr>
          <w:ins w:id="172" w:author="Rapporteur" w:date="2024-10-21T23:51:00Z"/>
          <w:rFonts w:asciiTheme="minorHAnsi" w:eastAsiaTheme="minorEastAsia" w:hAnsiTheme="minorHAnsi" w:cstheme="minorBidi"/>
          <w:kern w:val="2"/>
          <w:sz w:val="21"/>
          <w:szCs w:val="22"/>
          <w:lang w:val="en-US" w:eastAsia="zh-CN"/>
        </w:rPr>
      </w:pPr>
      <w:ins w:id="173" w:author="Rapporteur" w:date="2024-10-21T23:51:00Z">
        <w:r>
          <w:t>6.4.2.2</w:t>
        </w:r>
        <w:r>
          <w:rPr>
            <w:rFonts w:asciiTheme="minorHAnsi" w:eastAsiaTheme="minorEastAsia" w:hAnsiTheme="minorHAnsi" w:cstheme="minorBidi"/>
            <w:kern w:val="2"/>
            <w:sz w:val="21"/>
            <w:szCs w:val="22"/>
            <w:lang w:val="en-US" w:eastAsia="zh-CN"/>
          </w:rPr>
          <w:tab/>
        </w:r>
        <w:r>
          <w:t>Purely via control plane</w:t>
        </w:r>
        <w:r w:rsidRPr="00A50476">
          <w:rPr>
            <w:rFonts w:eastAsia="等线"/>
          </w:rPr>
          <w:t xml:space="preserve">: </w:t>
        </w:r>
        <w:r>
          <w:t>Command procedure</w:t>
        </w:r>
        <w:r>
          <w:tab/>
        </w:r>
        <w:r>
          <w:fldChar w:fldCharType="begin"/>
        </w:r>
        <w:r>
          <w:instrText xml:space="preserve"> PAGEREF _Toc180447199 \h </w:instrText>
        </w:r>
      </w:ins>
      <w:r>
        <w:fldChar w:fldCharType="separate"/>
      </w:r>
      <w:ins w:id="174" w:author="Rapporteur" w:date="2024-10-21T23:51:00Z">
        <w:r>
          <w:t>33</w:t>
        </w:r>
        <w:r>
          <w:fldChar w:fldCharType="end"/>
        </w:r>
      </w:ins>
    </w:p>
    <w:p w14:paraId="62145651" w14:textId="3B5AE8D9" w:rsidR="00030780" w:rsidRDefault="00030780">
      <w:pPr>
        <w:pStyle w:val="TOC4"/>
        <w:rPr>
          <w:ins w:id="175" w:author="Rapporteur" w:date="2024-10-21T23:51:00Z"/>
          <w:rFonts w:asciiTheme="minorHAnsi" w:eastAsiaTheme="minorEastAsia" w:hAnsiTheme="minorHAnsi" w:cstheme="minorBidi"/>
          <w:kern w:val="2"/>
          <w:sz w:val="21"/>
          <w:szCs w:val="22"/>
          <w:lang w:val="en-US" w:eastAsia="zh-CN"/>
        </w:rPr>
      </w:pPr>
      <w:ins w:id="176" w:author="Rapporteur" w:date="2024-10-21T23:51:00Z">
        <w:r>
          <w:lastRenderedPageBreak/>
          <w:t>6.4.2.3</w:t>
        </w:r>
        <w:r>
          <w:rPr>
            <w:rFonts w:asciiTheme="minorHAnsi" w:eastAsiaTheme="minorEastAsia" w:hAnsiTheme="minorHAnsi" w:cstheme="minorBidi"/>
            <w:kern w:val="2"/>
            <w:sz w:val="21"/>
            <w:szCs w:val="22"/>
            <w:lang w:val="en-US" w:eastAsia="zh-CN"/>
          </w:rPr>
          <w:tab/>
        </w:r>
        <w:r>
          <w:t>Discover UE reader via UE reader control plane and AIoT device related data delivery via UE reader user plane</w:t>
        </w:r>
        <w:r>
          <w:tab/>
        </w:r>
        <w:r>
          <w:fldChar w:fldCharType="begin"/>
        </w:r>
        <w:r>
          <w:instrText xml:space="preserve"> PAGEREF _Toc180447200 \h </w:instrText>
        </w:r>
      </w:ins>
      <w:r>
        <w:fldChar w:fldCharType="separate"/>
      </w:r>
      <w:ins w:id="177" w:author="Rapporteur" w:date="2024-10-21T23:51:00Z">
        <w:r>
          <w:t>34</w:t>
        </w:r>
        <w:r>
          <w:fldChar w:fldCharType="end"/>
        </w:r>
      </w:ins>
    </w:p>
    <w:p w14:paraId="414042FC" w14:textId="2F1A8FCD" w:rsidR="00030780" w:rsidRDefault="00030780">
      <w:pPr>
        <w:pStyle w:val="TOC4"/>
        <w:rPr>
          <w:ins w:id="178" w:author="Rapporteur" w:date="2024-10-21T23:51:00Z"/>
          <w:rFonts w:asciiTheme="minorHAnsi" w:eastAsiaTheme="minorEastAsia" w:hAnsiTheme="minorHAnsi" w:cstheme="minorBidi"/>
          <w:kern w:val="2"/>
          <w:sz w:val="21"/>
          <w:szCs w:val="22"/>
          <w:lang w:val="en-US" w:eastAsia="zh-CN"/>
        </w:rPr>
      </w:pPr>
      <w:ins w:id="179" w:author="Rapporteur" w:date="2024-10-21T23:51:00Z">
        <w:r>
          <w:t>6.4.2</w:t>
        </w:r>
        <w:r w:rsidRPr="00A50476">
          <w:rPr>
            <w:rFonts w:eastAsia="等线"/>
          </w:rPr>
          <w:t>.4</w:t>
        </w:r>
        <w:r>
          <w:rPr>
            <w:rFonts w:asciiTheme="minorHAnsi" w:eastAsiaTheme="minorEastAsia" w:hAnsiTheme="minorHAnsi" w:cstheme="minorBidi"/>
            <w:kern w:val="2"/>
            <w:sz w:val="21"/>
            <w:szCs w:val="22"/>
            <w:lang w:val="en-US" w:eastAsia="zh-CN"/>
          </w:rPr>
          <w:tab/>
        </w:r>
        <w:r w:rsidRPr="00A50476">
          <w:rPr>
            <w:rFonts w:eastAsia="等线"/>
          </w:rPr>
          <w:t>UE reader activation</w:t>
        </w:r>
        <w:r>
          <w:tab/>
        </w:r>
        <w:r>
          <w:fldChar w:fldCharType="begin"/>
        </w:r>
        <w:r>
          <w:instrText xml:space="preserve"> PAGEREF _Toc180447201 \h </w:instrText>
        </w:r>
      </w:ins>
      <w:r>
        <w:fldChar w:fldCharType="separate"/>
      </w:r>
      <w:ins w:id="180" w:author="Rapporteur" w:date="2024-10-21T23:51:00Z">
        <w:r>
          <w:t>35</w:t>
        </w:r>
        <w:r>
          <w:fldChar w:fldCharType="end"/>
        </w:r>
      </w:ins>
    </w:p>
    <w:p w14:paraId="5956840E" w14:textId="638A34FF" w:rsidR="00030780" w:rsidRDefault="00030780">
      <w:pPr>
        <w:pStyle w:val="TOC3"/>
        <w:rPr>
          <w:ins w:id="181" w:author="Rapporteur" w:date="2024-10-21T23:51:00Z"/>
          <w:rFonts w:asciiTheme="minorHAnsi" w:eastAsiaTheme="minorEastAsia" w:hAnsiTheme="minorHAnsi" w:cstheme="minorBidi"/>
          <w:kern w:val="2"/>
          <w:sz w:val="21"/>
          <w:szCs w:val="22"/>
          <w:lang w:val="en-US" w:eastAsia="zh-CN"/>
        </w:rPr>
      </w:pPr>
      <w:ins w:id="182" w:author="Rapporteur" w:date="2024-10-21T23:51: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_Toc180447202 \h </w:instrText>
        </w:r>
      </w:ins>
      <w:r>
        <w:fldChar w:fldCharType="separate"/>
      </w:r>
      <w:ins w:id="183" w:author="Rapporteur" w:date="2024-10-21T23:51:00Z">
        <w:r>
          <w:t>35</w:t>
        </w:r>
        <w:r>
          <w:fldChar w:fldCharType="end"/>
        </w:r>
      </w:ins>
    </w:p>
    <w:p w14:paraId="6714E400" w14:textId="4CB5FB46" w:rsidR="00030780" w:rsidRDefault="00030780">
      <w:pPr>
        <w:pStyle w:val="TOC2"/>
        <w:rPr>
          <w:ins w:id="184" w:author="Rapporteur" w:date="2024-10-21T23:51:00Z"/>
          <w:rFonts w:asciiTheme="minorHAnsi" w:eastAsiaTheme="minorEastAsia" w:hAnsiTheme="minorHAnsi" w:cstheme="minorBidi"/>
          <w:kern w:val="2"/>
          <w:sz w:val="21"/>
          <w:szCs w:val="22"/>
          <w:lang w:val="en-US" w:eastAsia="zh-CN"/>
        </w:rPr>
      </w:pPr>
      <w:ins w:id="185" w:author="Rapporteur" w:date="2024-10-21T23:51:00Z">
        <w:r>
          <w:t>6.5</w:t>
        </w:r>
        <w:r>
          <w:rPr>
            <w:rFonts w:asciiTheme="minorHAnsi" w:eastAsiaTheme="minorEastAsia" w:hAnsiTheme="minorHAnsi" w:cstheme="minorBidi"/>
            <w:kern w:val="2"/>
            <w:sz w:val="21"/>
            <w:szCs w:val="22"/>
            <w:lang w:val="en-US" w:eastAsia="zh-CN"/>
          </w:rPr>
          <w:tab/>
        </w:r>
        <w:r>
          <w:t>Solution #5: NAS-based information transfer for Ambient IoT Services</w:t>
        </w:r>
        <w:r>
          <w:tab/>
        </w:r>
        <w:r>
          <w:fldChar w:fldCharType="begin"/>
        </w:r>
        <w:r>
          <w:instrText xml:space="preserve"> PAGEREF _Toc180447203 \h </w:instrText>
        </w:r>
      </w:ins>
      <w:r>
        <w:fldChar w:fldCharType="separate"/>
      </w:r>
      <w:ins w:id="186" w:author="Rapporteur" w:date="2024-10-21T23:51:00Z">
        <w:r>
          <w:t>36</w:t>
        </w:r>
        <w:r>
          <w:fldChar w:fldCharType="end"/>
        </w:r>
      </w:ins>
    </w:p>
    <w:p w14:paraId="277BC8D1" w14:textId="2B25B80E" w:rsidR="00030780" w:rsidRDefault="00030780">
      <w:pPr>
        <w:pStyle w:val="TOC3"/>
        <w:rPr>
          <w:ins w:id="187" w:author="Rapporteur" w:date="2024-10-21T23:51:00Z"/>
          <w:rFonts w:asciiTheme="minorHAnsi" w:eastAsiaTheme="minorEastAsia" w:hAnsiTheme="minorHAnsi" w:cstheme="minorBidi"/>
          <w:kern w:val="2"/>
          <w:sz w:val="21"/>
          <w:szCs w:val="22"/>
          <w:lang w:val="en-US" w:eastAsia="zh-CN"/>
        </w:rPr>
      </w:pPr>
      <w:ins w:id="188" w:author="Rapporteur" w:date="2024-10-21T23:51: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_Toc180447204 \h </w:instrText>
        </w:r>
      </w:ins>
      <w:r>
        <w:fldChar w:fldCharType="separate"/>
      </w:r>
      <w:ins w:id="189" w:author="Rapporteur" w:date="2024-10-21T23:51:00Z">
        <w:r>
          <w:t>36</w:t>
        </w:r>
        <w:r>
          <w:fldChar w:fldCharType="end"/>
        </w:r>
      </w:ins>
    </w:p>
    <w:p w14:paraId="52D3B438" w14:textId="42AEAA55" w:rsidR="00030780" w:rsidRDefault="00030780">
      <w:pPr>
        <w:pStyle w:val="TOC3"/>
        <w:rPr>
          <w:ins w:id="190" w:author="Rapporteur" w:date="2024-10-21T23:51:00Z"/>
          <w:rFonts w:asciiTheme="minorHAnsi" w:eastAsiaTheme="minorEastAsia" w:hAnsiTheme="minorHAnsi" w:cstheme="minorBidi"/>
          <w:kern w:val="2"/>
          <w:sz w:val="21"/>
          <w:szCs w:val="22"/>
          <w:lang w:val="en-US" w:eastAsia="zh-CN"/>
        </w:rPr>
      </w:pPr>
      <w:ins w:id="191" w:author="Rapporteur" w:date="2024-10-21T23:51: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_Toc180447205 \h </w:instrText>
        </w:r>
      </w:ins>
      <w:r>
        <w:fldChar w:fldCharType="separate"/>
      </w:r>
      <w:ins w:id="192" w:author="Rapporteur" w:date="2024-10-21T23:51:00Z">
        <w:r>
          <w:t>37</w:t>
        </w:r>
        <w:r>
          <w:fldChar w:fldCharType="end"/>
        </w:r>
      </w:ins>
    </w:p>
    <w:p w14:paraId="1EB5AE53" w14:textId="5EA82241" w:rsidR="00030780" w:rsidRDefault="00030780">
      <w:pPr>
        <w:pStyle w:val="TOC3"/>
        <w:rPr>
          <w:ins w:id="193" w:author="Rapporteur" w:date="2024-10-21T23:51:00Z"/>
          <w:rFonts w:asciiTheme="minorHAnsi" w:eastAsiaTheme="minorEastAsia" w:hAnsiTheme="minorHAnsi" w:cstheme="minorBidi"/>
          <w:kern w:val="2"/>
          <w:sz w:val="21"/>
          <w:szCs w:val="22"/>
          <w:lang w:val="en-US" w:eastAsia="zh-CN"/>
        </w:rPr>
      </w:pPr>
      <w:ins w:id="194" w:author="Rapporteur" w:date="2024-10-21T23:51:00Z">
        <w:r>
          <w:t>6.5.3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_Toc180447206 \h </w:instrText>
        </w:r>
      </w:ins>
      <w:r>
        <w:fldChar w:fldCharType="separate"/>
      </w:r>
      <w:ins w:id="195" w:author="Rapporteur" w:date="2024-10-21T23:51:00Z">
        <w:r>
          <w:t>38</w:t>
        </w:r>
        <w:r>
          <w:fldChar w:fldCharType="end"/>
        </w:r>
      </w:ins>
    </w:p>
    <w:p w14:paraId="3AED61CC" w14:textId="2E1A4883" w:rsidR="00030780" w:rsidRDefault="00030780">
      <w:pPr>
        <w:pStyle w:val="TOC2"/>
        <w:rPr>
          <w:ins w:id="196" w:author="Rapporteur" w:date="2024-10-21T23:51:00Z"/>
          <w:rFonts w:asciiTheme="minorHAnsi" w:eastAsiaTheme="minorEastAsia" w:hAnsiTheme="minorHAnsi" w:cstheme="minorBidi"/>
          <w:kern w:val="2"/>
          <w:sz w:val="21"/>
          <w:szCs w:val="22"/>
          <w:lang w:val="en-US" w:eastAsia="zh-CN"/>
        </w:rPr>
      </w:pPr>
      <w:ins w:id="197" w:author="Rapporteur" w:date="2024-10-21T23:51:00Z">
        <w:r>
          <w:t>6.6</w:t>
        </w:r>
        <w:r>
          <w:rPr>
            <w:rFonts w:asciiTheme="minorHAnsi" w:eastAsiaTheme="minorEastAsia" w:hAnsiTheme="minorHAnsi" w:cstheme="minorBidi"/>
            <w:kern w:val="2"/>
            <w:sz w:val="21"/>
            <w:szCs w:val="22"/>
            <w:lang w:val="en-US" w:eastAsia="zh-CN"/>
          </w:rPr>
          <w:tab/>
        </w:r>
        <w:r>
          <w:t>Solution #6: AIoT device authentication, ID validation and AIoT communication</w:t>
        </w:r>
        <w:r>
          <w:tab/>
        </w:r>
        <w:r>
          <w:fldChar w:fldCharType="begin"/>
        </w:r>
        <w:r>
          <w:instrText xml:space="preserve"> PAGEREF _Toc180447207 \h </w:instrText>
        </w:r>
      </w:ins>
      <w:r>
        <w:fldChar w:fldCharType="separate"/>
      </w:r>
      <w:ins w:id="198" w:author="Rapporteur" w:date="2024-10-21T23:51:00Z">
        <w:r>
          <w:t>39</w:t>
        </w:r>
        <w:r>
          <w:fldChar w:fldCharType="end"/>
        </w:r>
      </w:ins>
    </w:p>
    <w:p w14:paraId="3FCD9910" w14:textId="75DF0071" w:rsidR="00030780" w:rsidRDefault="00030780">
      <w:pPr>
        <w:pStyle w:val="TOC3"/>
        <w:rPr>
          <w:ins w:id="199" w:author="Rapporteur" w:date="2024-10-21T23:51:00Z"/>
          <w:rFonts w:asciiTheme="minorHAnsi" w:eastAsiaTheme="minorEastAsia" w:hAnsiTheme="minorHAnsi" w:cstheme="minorBidi"/>
          <w:kern w:val="2"/>
          <w:sz w:val="21"/>
          <w:szCs w:val="22"/>
          <w:lang w:val="en-US" w:eastAsia="zh-CN"/>
        </w:rPr>
      </w:pPr>
      <w:ins w:id="200" w:author="Rapporteur" w:date="2024-10-21T23:51:00Z">
        <w:r>
          <w:t>6.6.1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_Toc180447208 \h </w:instrText>
        </w:r>
      </w:ins>
      <w:r>
        <w:fldChar w:fldCharType="separate"/>
      </w:r>
      <w:ins w:id="201" w:author="Rapporteur" w:date="2024-10-21T23:51:00Z">
        <w:r>
          <w:t>39</w:t>
        </w:r>
        <w:r>
          <w:fldChar w:fldCharType="end"/>
        </w:r>
      </w:ins>
    </w:p>
    <w:p w14:paraId="4D75DF5E" w14:textId="6816C3C0" w:rsidR="00030780" w:rsidRDefault="00030780">
      <w:pPr>
        <w:pStyle w:val="TOC3"/>
        <w:rPr>
          <w:ins w:id="202" w:author="Rapporteur" w:date="2024-10-21T23:51:00Z"/>
          <w:rFonts w:asciiTheme="minorHAnsi" w:eastAsiaTheme="minorEastAsia" w:hAnsiTheme="minorHAnsi" w:cstheme="minorBidi"/>
          <w:kern w:val="2"/>
          <w:sz w:val="21"/>
          <w:szCs w:val="22"/>
          <w:lang w:val="en-US" w:eastAsia="zh-CN"/>
        </w:rPr>
      </w:pPr>
      <w:ins w:id="203" w:author="Rapporteur" w:date="2024-10-21T23:51: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_Toc180447209 \h </w:instrText>
        </w:r>
      </w:ins>
      <w:r>
        <w:fldChar w:fldCharType="separate"/>
      </w:r>
      <w:ins w:id="204" w:author="Rapporteur" w:date="2024-10-21T23:51:00Z">
        <w:r>
          <w:t>39</w:t>
        </w:r>
        <w:r>
          <w:fldChar w:fldCharType="end"/>
        </w:r>
      </w:ins>
    </w:p>
    <w:p w14:paraId="3E06E9D9" w14:textId="684CC741" w:rsidR="00030780" w:rsidRDefault="00030780">
      <w:pPr>
        <w:pStyle w:val="TOC3"/>
        <w:rPr>
          <w:ins w:id="205" w:author="Rapporteur" w:date="2024-10-21T23:51:00Z"/>
          <w:rFonts w:asciiTheme="minorHAnsi" w:eastAsiaTheme="minorEastAsia" w:hAnsiTheme="minorHAnsi" w:cstheme="minorBidi"/>
          <w:kern w:val="2"/>
          <w:sz w:val="21"/>
          <w:szCs w:val="22"/>
          <w:lang w:val="en-US" w:eastAsia="zh-CN"/>
        </w:rPr>
      </w:pPr>
      <w:ins w:id="206" w:author="Rapporteur" w:date="2024-10-21T23:51: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_Toc180447210 \h </w:instrText>
        </w:r>
      </w:ins>
      <w:r>
        <w:fldChar w:fldCharType="separate"/>
      </w:r>
      <w:ins w:id="207" w:author="Rapporteur" w:date="2024-10-21T23:51:00Z">
        <w:r>
          <w:t>41</w:t>
        </w:r>
        <w:r>
          <w:fldChar w:fldCharType="end"/>
        </w:r>
      </w:ins>
    </w:p>
    <w:p w14:paraId="2A45F55D" w14:textId="03337EFE" w:rsidR="00030780" w:rsidRDefault="00030780">
      <w:pPr>
        <w:pStyle w:val="TOC3"/>
        <w:rPr>
          <w:ins w:id="208" w:author="Rapporteur" w:date="2024-10-21T23:51:00Z"/>
          <w:rFonts w:asciiTheme="minorHAnsi" w:eastAsiaTheme="minorEastAsia" w:hAnsiTheme="minorHAnsi" w:cstheme="minorBidi"/>
          <w:kern w:val="2"/>
          <w:sz w:val="21"/>
          <w:szCs w:val="22"/>
          <w:lang w:val="en-US" w:eastAsia="zh-CN"/>
        </w:rPr>
      </w:pPr>
      <w:ins w:id="209" w:author="Rapporteur" w:date="2024-10-21T23:51:00Z">
        <w:r>
          <w:t>6.6.4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_Toc180447211 \h </w:instrText>
        </w:r>
      </w:ins>
      <w:r>
        <w:fldChar w:fldCharType="separate"/>
      </w:r>
      <w:ins w:id="210" w:author="Rapporteur" w:date="2024-10-21T23:51:00Z">
        <w:r>
          <w:t>43</w:t>
        </w:r>
        <w:r>
          <w:fldChar w:fldCharType="end"/>
        </w:r>
      </w:ins>
    </w:p>
    <w:p w14:paraId="58E2A7DB" w14:textId="39A50BA8" w:rsidR="00030780" w:rsidRDefault="00030780">
      <w:pPr>
        <w:pStyle w:val="TOC2"/>
        <w:rPr>
          <w:ins w:id="211" w:author="Rapporteur" w:date="2024-10-21T23:51:00Z"/>
          <w:rFonts w:asciiTheme="minorHAnsi" w:eastAsiaTheme="minorEastAsia" w:hAnsiTheme="minorHAnsi" w:cstheme="minorBidi"/>
          <w:kern w:val="2"/>
          <w:sz w:val="21"/>
          <w:szCs w:val="22"/>
          <w:lang w:val="en-US" w:eastAsia="zh-CN"/>
        </w:rPr>
      </w:pPr>
      <w:ins w:id="212" w:author="Rapporteur" w:date="2024-10-21T23:51:00Z">
        <w:r>
          <w:t>6.7</w:t>
        </w:r>
        <w:r>
          <w:rPr>
            <w:rFonts w:asciiTheme="minorHAnsi" w:eastAsiaTheme="minorEastAsia" w:hAnsiTheme="minorHAnsi" w:cstheme="minorBidi"/>
            <w:kern w:val="2"/>
            <w:sz w:val="21"/>
            <w:szCs w:val="22"/>
            <w:lang w:val="en-US" w:eastAsia="zh-CN"/>
          </w:rPr>
          <w:tab/>
        </w:r>
        <w:r>
          <w:t>Solution #7: Bulk Introduction of Devices to the Network</w:t>
        </w:r>
        <w:r>
          <w:tab/>
        </w:r>
        <w:r>
          <w:fldChar w:fldCharType="begin"/>
        </w:r>
        <w:r>
          <w:instrText xml:space="preserve"> PAGEREF _Toc180447212 \h </w:instrText>
        </w:r>
      </w:ins>
      <w:r>
        <w:fldChar w:fldCharType="separate"/>
      </w:r>
      <w:ins w:id="213" w:author="Rapporteur" w:date="2024-10-21T23:51:00Z">
        <w:r>
          <w:t>43</w:t>
        </w:r>
        <w:r>
          <w:fldChar w:fldCharType="end"/>
        </w:r>
      </w:ins>
    </w:p>
    <w:p w14:paraId="0A4E69CF" w14:textId="1496EA4C" w:rsidR="00030780" w:rsidRDefault="00030780">
      <w:pPr>
        <w:pStyle w:val="TOC3"/>
        <w:rPr>
          <w:ins w:id="214" w:author="Rapporteur" w:date="2024-10-21T23:51:00Z"/>
          <w:rFonts w:asciiTheme="minorHAnsi" w:eastAsiaTheme="minorEastAsia" w:hAnsiTheme="minorHAnsi" w:cstheme="minorBidi"/>
          <w:kern w:val="2"/>
          <w:sz w:val="21"/>
          <w:szCs w:val="22"/>
          <w:lang w:val="en-US" w:eastAsia="zh-CN"/>
        </w:rPr>
      </w:pPr>
      <w:ins w:id="215" w:author="Rapporteur" w:date="2024-10-21T23:51: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_Toc180447213 \h </w:instrText>
        </w:r>
      </w:ins>
      <w:r>
        <w:fldChar w:fldCharType="separate"/>
      </w:r>
      <w:ins w:id="216" w:author="Rapporteur" w:date="2024-10-21T23:51:00Z">
        <w:r>
          <w:t>43</w:t>
        </w:r>
        <w:r>
          <w:fldChar w:fldCharType="end"/>
        </w:r>
      </w:ins>
    </w:p>
    <w:p w14:paraId="7D3DD73A" w14:textId="5ACE17E8" w:rsidR="00030780" w:rsidRDefault="00030780">
      <w:pPr>
        <w:pStyle w:val="TOC3"/>
        <w:rPr>
          <w:ins w:id="217" w:author="Rapporteur" w:date="2024-10-21T23:51:00Z"/>
          <w:rFonts w:asciiTheme="minorHAnsi" w:eastAsiaTheme="minorEastAsia" w:hAnsiTheme="minorHAnsi" w:cstheme="minorBidi"/>
          <w:kern w:val="2"/>
          <w:sz w:val="21"/>
          <w:szCs w:val="22"/>
          <w:lang w:val="en-US" w:eastAsia="zh-CN"/>
        </w:rPr>
      </w:pPr>
      <w:ins w:id="218" w:author="Rapporteur" w:date="2024-10-21T23:51: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_Toc180447214 \h </w:instrText>
        </w:r>
      </w:ins>
      <w:r>
        <w:fldChar w:fldCharType="separate"/>
      </w:r>
      <w:ins w:id="219" w:author="Rapporteur" w:date="2024-10-21T23:51:00Z">
        <w:r>
          <w:t>44</w:t>
        </w:r>
        <w:r>
          <w:fldChar w:fldCharType="end"/>
        </w:r>
      </w:ins>
    </w:p>
    <w:p w14:paraId="4876D2A4" w14:textId="79C1115A" w:rsidR="00030780" w:rsidRDefault="00030780">
      <w:pPr>
        <w:pStyle w:val="TOC3"/>
        <w:rPr>
          <w:ins w:id="220" w:author="Rapporteur" w:date="2024-10-21T23:51:00Z"/>
          <w:rFonts w:asciiTheme="minorHAnsi" w:eastAsiaTheme="minorEastAsia" w:hAnsiTheme="minorHAnsi" w:cstheme="minorBidi"/>
          <w:kern w:val="2"/>
          <w:sz w:val="21"/>
          <w:szCs w:val="22"/>
          <w:lang w:val="en-US" w:eastAsia="zh-CN"/>
        </w:rPr>
      </w:pPr>
      <w:ins w:id="221" w:author="Rapporteur" w:date="2024-10-21T23:51: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_Toc180447215 \h </w:instrText>
        </w:r>
      </w:ins>
      <w:r>
        <w:fldChar w:fldCharType="separate"/>
      </w:r>
      <w:ins w:id="222" w:author="Rapporteur" w:date="2024-10-21T23:51:00Z">
        <w:r>
          <w:t>44</w:t>
        </w:r>
        <w:r>
          <w:fldChar w:fldCharType="end"/>
        </w:r>
      </w:ins>
    </w:p>
    <w:p w14:paraId="117BC01D" w14:textId="6B3FAC0E" w:rsidR="00030780" w:rsidRDefault="00030780">
      <w:pPr>
        <w:pStyle w:val="TOC2"/>
        <w:rPr>
          <w:ins w:id="223" w:author="Rapporteur" w:date="2024-10-21T23:51:00Z"/>
          <w:rFonts w:asciiTheme="minorHAnsi" w:eastAsiaTheme="minorEastAsia" w:hAnsiTheme="minorHAnsi" w:cstheme="minorBidi"/>
          <w:kern w:val="2"/>
          <w:sz w:val="21"/>
          <w:szCs w:val="22"/>
          <w:lang w:val="en-US" w:eastAsia="zh-CN"/>
        </w:rPr>
      </w:pPr>
      <w:ins w:id="224" w:author="Rapporteur" w:date="2024-10-21T23:51:00Z">
        <w:r>
          <w:t>6.8</w:t>
        </w:r>
        <w:r>
          <w:rPr>
            <w:rFonts w:asciiTheme="minorHAnsi" w:eastAsiaTheme="minorEastAsia" w:hAnsiTheme="minorHAnsi" w:cstheme="minorBidi"/>
            <w:kern w:val="2"/>
            <w:sz w:val="21"/>
            <w:szCs w:val="22"/>
            <w:lang w:val="en-US" w:eastAsia="zh-CN"/>
          </w:rPr>
          <w:tab/>
        </w:r>
        <w:r>
          <w:t>Solution #8: Inventory for AIoT Devices using AIOTF</w:t>
        </w:r>
        <w:r>
          <w:tab/>
        </w:r>
        <w:r>
          <w:fldChar w:fldCharType="begin"/>
        </w:r>
        <w:r>
          <w:instrText xml:space="preserve"> PAGEREF _Toc180447216 \h </w:instrText>
        </w:r>
      </w:ins>
      <w:r>
        <w:fldChar w:fldCharType="separate"/>
      </w:r>
      <w:ins w:id="225" w:author="Rapporteur" w:date="2024-10-21T23:51:00Z">
        <w:r>
          <w:t>45</w:t>
        </w:r>
        <w:r>
          <w:fldChar w:fldCharType="end"/>
        </w:r>
      </w:ins>
    </w:p>
    <w:p w14:paraId="5385C68A" w14:textId="0790030F" w:rsidR="00030780" w:rsidRDefault="00030780">
      <w:pPr>
        <w:pStyle w:val="TOC3"/>
        <w:rPr>
          <w:ins w:id="226" w:author="Rapporteur" w:date="2024-10-21T23:51:00Z"/>
          <w:rFonts w:asciiTheme="minorHAnsi" w:eastAsiaTheme="minorEastAsia" w:hAnsiTheme="minorHAnsi" w:cstheme="minorBidi"/>
          <w:kern w:val="2"/>
          <w:sz w:val="21"/>
          <w:szCs w:val="22"/>
          <w:lang w:val="en-US" w:eastAsia="zh-CN"/>
        </w:rPr>
      </w:pPr>
      <w:ins w:id="227" w:author="Rapporteur" w:date="2024-10-21T23:51: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_Toc180447217 \h </w:instrText>
        </w:r>
      </w:ins>
      <w:r>
        <w:fldChar w:fldCharType="separate"/>
      </w:r>
      <w:ins w:id="228" w:author="Rapporteur" w:date="2024-10-21T23:51:00Z">
        <w:r>
          <w:t>45</w:t>
        </w:r>
        <w:r>
          <w:fldChar w:fldCharType="end"/>
        </w:r>
      </w:ins>
    </w:p>
    <w:p w14:paraId="4E1E8A34" w14:textId="4626454D" w:rsidR="00030780" w:rsidRDefault="00030780">
      <w:pPr>
        <w:pStyle w:val="TOC3"/>
        <w:rPr>
          <w:ins w:id="229" w:author="Rapporteur" w:date="2024-10-21T23:51:00Z"/>
          <w:rFonts w:asciiTheme="minorHAnsi" w:eastAsiaTheme="minorEastAsia" w:hAnsiTheme="minorHAnsi" w:cstheme="minorBidi"/>
          <w:kern w:val="2"/>
          <w:sz w:val="21"/>
          <w:szCs w:val="22"/>
          <w:lang w:val="en-US" w:eastAsia="zh-CN"/>
        </w:rPr>
      </w:pPr>
      <w:ins w:id="230" w:author="Rapporteur" w:date="2024-10-21T23:51: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_Toc180447218 \h </w:instrText>
        </w:r>
      </w:ins>
      <w:r>
        <w:fldChar w:fldCharType="separate"/>
      </w:r>
      <w:ins w:id="231" w:author="Rapporteur" w:date="2024-10-21T23:51:00Z">
        <w:r>
          <w:t>47</w:t>
        </w:r>
        <w:r>
          <w:fldChar w:fldCharType="end"/>
        </w:r>
      </w:ins>
    </w:p>
    <w:p w14:paraId="04A8C037" w14:textId="49257CDE" w:rsidR="00030780" w:rsidRDefault="00030780">
      <w:pPr>
        <w:pStyle w:val="TOC4"/>
        <w:rPr>
          <w:ins w:id="232" w:author="Rapporteur" w:date="2024-10-21T23:51:00Z"/>
          <w:rFonts w:asciiTheme="minorHAnsi" w:eastAsiaTheme="minorEastAsia" w:hAnsiTheme="minorHAnsi" w:cstheme="minorBidi"/>
          <w:kern w:val="2"/>
          <w:sz w:val="21"/>
          <w:szCs w:val="22"/>
          <w:lang w:val="en-US" w:eastAsia="zh-CN"/>
        </w:rPr>
      </w:pPr>
      <w:ins w:id="233" w:author="Rapporteur" w:date="2024-10-21T23:51:00Z">
        <w:r>
          <w:t>6.8.2.1</w:t>
        </w:r>
        <w:r>
          <w:rPr>
            <w:rFonts w:asciiTheme="minorHAnsi" w:eastAsiaTheme="minorEastAsia" w:hAnsiTheme="minorHAnsi" w:cstheme="minorBidi"/>
            <w:kern w:val="2"/>
            <w:sz w:val="21"/>
            <w:szCs w:val="22"/>
            <w:lang w:val="en-US" w:eastAsia="zh-CN"/>
          </w:rPr>
          <w:tab/>
        </w:r>
        <w:r>
          <w:t>Application Inventory Procedure</w:t>
        </w:r>
        <w:r>
          <w:tab/>
        </w:r>
        <w:r>
          <w:fldChar w:fldCharType="begin"/>
        </w:r>
        <w:r>
          <w:instrText xml:space="preserve"> PAGEREF _Toc180447219 \h </w:instrText>
        </w:r>
      </w:ins>
      <w:r>
        <w:fldChar w:fldCharType="separate"/>
      </w:r>
      <w:ins w:id="234" w:author="Rapporteur" w:date="2024-10-21T23:51:00Z">
        <w:r>
          <w:t>47</w:t>
        </w:r>
        <w:r>
          <w:fldChar w:fldCharType="end"/>
        </w:r>
      </w:ins>
    </w:p>
    <w:p w14:paraId="58E2B0DB" w14:textId="744ED052" w:rsidR="00030780" w:rsidRDefault="00030780">
      <w:pPr>
        <w:pStyle w:val="TOC4"/>
        <w:rPr>
          <w:ins w:id="235" w:author="Rapporteur" w:date="2024-10-21T23:51:00Z"/>
          <w:rFonts w:asciiTheme="minorHAnsi" w:eastAsiaTheme="minorEastAsia" w:hAnsiTheme="minorHAnsi" w:cstheme="minorBidi"/>
          <w:kern w:val="2"/>
          <w:sz w:val="21"/>
          <w:szCs w:val="22"/>
          <w:lang w:val="en-US" w:eastAsia="zh-CN"/>
        </w:rPr>
      </w:pPr>
      <w:ins w:id="236" w:author="Rapporteur" w:date="2024-10-21T23:51:00Z">
        <w:r>
          <w:t>6.8.2.2</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_Toc180447220 \h </w:instrText>
        </w:r>
      </w:ins>
      <w:r>
        <w:fldChar w:fldCharType="separate"/>
      </w:r>
      <w:ins w:id="237" w:author="Rapporteur" w:date="2024-10-21T23:51:00Z">
        <w:r>
          <w:t>50</w:t>
        </w:r>
        <w:r>
          <w:fldChar w:fldCharType="end"/>
        </w:r>
      </w:ins>
    </w:p>
    <w:p w14:paraId="0BA7A837" w14:textId="1D9D0F94" w:rsidR="00030780" w:rsidRDefault="00030780">
      <w:pPr>
        <w:pStyle w:val="TOC3"/>
        <w:rPr>
          <w:ins w:id="238" w:author="Rapporteur" w:date="2024-10-21T23:51:00Z"/>
          <w:rFonts w:asciiTheme="minorHAnsi" w:eastAsiaTheme="minorEastAsia" w:hAnsiTheme="minorHAnsi" w:cstheme="minorBidi"/>
          <w:kern w:val="2"/>
          <w:sz w:val="21"/>
          <w:szCs w:val="22"/>
          <w:lang w:val="en-US" w:eastAsia="zh-CN"/>
        </w:rPr>
      </w:pPr>
      <w:ins w:id="239" w:author="Rapporteur" w:date="2024-10-21T23:51:00Z">
        <w: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_Toc180447221 \h </w:instrText>
        </w:r>
      </w:ins>
      <w:r>
        <w:fldChar w:fldCharType="separate"/>
      </w:r>
      <w:ins w:id="240" w:author="Rapporteur" w:date="2024-10-21T23:51:00Z">
        <w:r>
          <w:t>51</w:t>
        </w:r>
        <w:r>
          <w:fldChar w:fldCharType="end"/>
        </w:r>
      </w:ins>
    </w:p>
    <w:p w14:paraId="39ECF39D" w14:textId="5E27F08E" w:rsidR="00030780" w:rsidRDefault="00030780">
      <w:pPr>
        <w:pStyle w:val="TOC2"/>
        <w:rPr>
          <w:ins w:id="241" w:author="Rapporteur" w:date="2024-10-21T23:51:00Z"/>
          <w:rFonts w:asciiTheme="minorHAnsi" w:eastAsiaTheme="minorEastAsia" w:hAnsiTheme="minorHAnsi" w:cstheme="minorBidi"/>
          <w:kern w:val="2"/>
          <w:sz w:val="21"/>
          <w:szCs w:val="22"/>
          <w:lang w:val="en-US" w:eastAsia="zh-CN"/>
        </w:rPr>
      </w:pPr>
      <w:ins w:id="242" w:author="Rapporteur" w:date="2024-10-21T23:51:00Z">
        <w:r>
          <w:t>6.9</w:t>
        </w:r>
        <w:r>
          <w:rPr>
            <w:rFonts w:asciiTheme="minorHAnsi" w:eastAsiaTheme="minorEastAsia" w:hAnsiTheme="minorHAnsi" w:cstheme="minorBidi"/>
            <w:kern w:val="2"/>
            <w:sz w:val="21"/>
            <w:szCs w:val="22"/>
            <w:lang w:val="en-US" w:eastAsia="zh-CN"/>
          </w:rPr>
          <w:tab/>
        </w:r>
        <w:r>
          <w:t>Solution #9: Information Transfer without a PDU Session</w:t>
        </w:r>
        <w:r>
          <w:tab/>
        </w:r>
        <w:r>
          <w:fldChar w:fldCharType="begin"/>
        </w:r>
        <w:r>
          <w:instrText xml:space="preserve"> PAGEREF _Toc180447222 \h </w:instrText>
        </w:r>
      </w:ins>
      <w:r>
        <w:fldChar w:fldCharType="separate"/>
      </w:r>
      <w:ins w:id="243" w:author="Rapporteur" w:date="2024-10-21T23:51:00Z">
        <w:r>
          <w:t>51</w:t>
        </w:r>
        <w:r>
          <w:fldChar w:fldCharType="end"/>
        </w:r>
      </w:ins>
    </w:p>
    <w:p w14:paraId="524A9943" w14:textId="554B346A" w:rsidR="00030780" w:rsidRDefault="00030780">
      <w:pPr>
        <w:pStyle w:val="TOC3"/>
        <w:rPr>
          <w:ins w:id="244" w:author="Rapporteur" w:date="2024-10-21T23:51:00Z"/>
          <w:rFonts w:asciiTheme="minorHAnsi" w:eastAsiaTheme="minorEastAsia" w:hAnsiTheme="minorHAnsi" w:cstheme="minorBidi"/>
          <w:kern w:val="2"/>
          <w:sz w:val="21"/>
          <w:szCs w:val="22"/>
          <w:lang w:val="en-US" w:eastAsia="zh-CN"/>
        </w:rPr>
      </w:pPr>
      <w:ins w:id="245" w:author="Rapporteur" w:date="2024-10-21T23:51: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_Toc180447223 \h </w:instrText>
        </w:r>
      </w:ins>
      <w:r>
        <w:fldChar w:fldCharType="separate"/>
      </w:r>
      <w:ins w:id="246" w:author="Rapporteur" w:date="2024-10-21T23:51:00Z">
        <w:r>
          <w:t>51</w:t>
        </w:r>
        <w:r>
          <w:fldChar w:fldCharType="end"/>
        </w:r>
      </w:ins>
    </w:p>
    <w:p w14:paraId="12E68745" w14:textId="73D8FAC6" w:rsidR="00030780" w:rsidRDefault="00030780">
      <w:pPr>
        <w:pStyle w:val="TOC3"/>
        <w:rPr>
          <w:ins w:id="247" w:author="Rapporteur" w:date="2024-10-21T23:51:00Z"/>
          <w:rFonts w:asciiTheme="minorHAnsi" w:eastAsiaTheme="minorEastAsia" w:hAnsiTheme="minorHAnsi" w:cstheme="minorBidi"/>
          <w:kern w:val="2"/>
          <w:sz w:val="21"/>
          <w:szCs w:val="22"/>
          <w:lang w:val="en-US" w:eastAsia="zh-CN"/>
        </w:rPr>
      </w:pPr>
      <w:ins w:id="248" w:author="Rapporteur" w:date="2024-10-21T23:51: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_Toc180447224 \h </w:instrText>
        </w:r>
      </w:ins>
      <w:r>
        <w:fldChar w:fldCharType="separate"/>
      </w:r>
      <w:ins w:id="249" w:author="Rapporteur" w:date="2024-10-21T23:51:00Z">
        <w:r>
          <w:t>52</w:t>
        </w:r>
        <w:r>
          <w:fldChar w:fldCharType="end"/>
        </w:r>
      </w:ins>
    </w:p>
    <w:p w14:paraId="30E01312" w14:textId="436034C5" w:rsidR="00030780" w:rsidRDefault="00030780">
      <w:pPr>
        <w:pStyle w:val="TOC3"/>
        <w:rPr>
          <w:ins w:id="250" w:author="Rapporteur" w:date="2024-10-21T23:51:00Z"/>
          <w:rFonts w:asciiTheme="minorHAnsi" w:eastAsiaTheme="minorEastAsia" w:hAnsiTheme="minorHAnsi" w:cstheme="minorBidi"/>
          <w:kern w:val="2"/>
          <w:sz w:val="21"/>
          <w:szCs w:val="22"/>
          <w:lang w:val="en-US" w:eastAsia="zh-CN"/>
        </w:rPr>
      </w:pPr>
      <w:ins w:id="251" w:author="Rapporteur" w:date="2024-10-21T23:51:00Z">
        <w:r>
          <w:t>6.9.3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_Toc180447225 \h </w:instrText>
        </w:r>
      </w:ins>
      <w:r>
        <w:fldChar w:fldCharType="separate"/>
      </w:r>
      <w:ins w:id="252" w:author="Rapporteur" w:date="2024-10-21T23:51:00Z">
        <w:r>
          <w:t>53</w:t>
        </w:r>
        <w:r>
          <w:fldChar w:fldCharType="end"/>
        </w:r>
      </w:ins>
    </w:p>
    <w:p w14:paraId="1F486B70" w14:textId="1854BF38" w:rsidR="00030780" w:rsidRDefault="00030780">
      <w:pPr>
        <w:pStyle w:val="TOC2"/>
        <w:rPr>
          <w:ins w:id="253" w:author="Rapporteur" w:date="2024-10-21T23:51:00Z"/>
          <w:rFonts w:asciiTheme="minorHAnsi" w:eastAsiaTheme="minorEastAsia" w:hAnsiTheme="minorHAnsi" w:cstheme="minorBidi"/>
          <w:kern w:val="2"/>
          <w:sz w:val="21"/>
          <w:szCs w:val="22"/>
          <w:lang w:val="en-US" w:eastAsia="zh-CN"/>
        </w:rPr>
      </w:pPr>
      <w:ins w:id="254" w:author="Rapporteur" w:date="2024-10-21T23:51:00Z">
        <w:r>
          <w:t>6.10</w:t>
        </w:r>
        <w:r>
          <w:rPr>
            <w:rFonts w:asciiTheme="minorHAnsi" w:eastAsiaTheme="minorEastAsia" w:hAnsiTheme="minorHAnsi" w:cstheme="minorBidi"/>
            <w:kern w:val="2"/>
            <w:sz w:val="21"/>
            <w:szCs w:val="22"/>
            <w:lang w:val="en-US" w:eastAsia="zh-CN"/>
          </w:rPr>
          <w:tab/>
        </w:r>
        <w:r>
          <w:t>Solution #10: Registration procedure for Ambient IoT Devices</w:t>
        </w:r>
        <w:r>
          <w:tab/>
        </w:r>
        <w:r>
          <w:fldChar w:fldCharType="begin"/>
        </w:r>
        <w:r>
          <w:instrText xml:space="preserve"> PAGEREF _Toc180447226 \h </w:instrText>
        </w:r>
      </w:ins>
      <w:r>
        <w:fldChar w:fldCharType="separate"/>
      </w:r>
      <w:ins w:id="255" w:author="Rapporteur" w:date="2024-10-21T23:51:00Z">
        <w:r>
          <w:t>53</w:t>
        </w:r>
        <w:r>
          <w:fldChar w:fldCharType="end"/>
        </w:r>
      </w:ins>
    </w:p>
    <w:p w14:paraId="384E6F9F" w14:textId="5E7C8F0A" w:rsidR="00030780" w:rsidRDefault="00030780">
      <w:pPr>
        <w:pStyle w:val="TOC3"/>
        <w:rPr>
          <w:ins w:id="256" w:author="Rapporteur" w:date="2024-10-21T23:51:00Z"/>
          <w:rFonts w:asciiTheme="minorHAnsi" w:eastAsiaTheme="minorEastAsia" w:hAnsiTheme="minorHAnsi" w:cstheme="minorBidi"/>
          <w:kern w:val="2"/>
          <w:sz w:val="21"/>
          <w:szCs w:val="22"/>
          <w:lang w:val="en-US" w:eastAsia="zh-CN"/>
        </w:rPr>
      </w:pPr>
      <w:ins w:id="257" w:author="Rapporteur" w:date="2024-10-21T23:51: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_Toc180447227 \h </w:instrText>
        </w:r>
      </w:ins>
      <w:r>
        <w:fldChar w:fldCharType="separate"/>
      </w:r>
      <w:ins w:id="258" w:author="Rapporteur" w:date="2024-10-21T23:51:00Z">
        <w:r>
          <w:t>53</w:t>
        </w:r>
        <w:r>
          <w:fldChar w:fldCharType="end"/>
        </w:r>
      </w:ins>
    </w:p>
    <w:p w14:paraId="341CE8A0" w14:textId="1DB97E54" w:rsidR="00030780" w:rsidRDefault="00030780">
      <w:pPr>
        <w:pStyle w:val="TOC3"/>
        <w:rPr>
          <w:ins w:id="259" w:author="Rapporteur" w:date="2024-10-21T23:51:00Z"/>
          <w:rFonts w:asciiTheme="minorHAnsi" w:eastAsiaTheme="minorEastAsia" w:hAnsiTheme="minorHAnsi" w:cstheme="minorBidi"/>
          <w:kern w:val="2"/>
          <w:sz w:val="21"/>
          <w:szCs w:val="22"/>
          <w:lang w:val="en-US" w:eastAsia="zh-CN"/>
        </w:rPr>
      </w:pPr>
      <w:ins w:id="260" w:author="Rapporteur" w:date="2024-10-21T23:51: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_Toc180447228 \h </w:instrText>
        </w:r>
      </w:ins>
      <w:r>
        <w:fldChar w:fldCharType="separate"/>
      </w:r>
      <w:ins w:id="261" w:author="Rapporteur" w:date="2024-10-21T23:51:00Z">
        <w:r>
          <w:t>54</w:t>
        </w:r>
        <w:r>
          <w:fldChar w:fldCharType="end"/>
        </w:r>
      </w:ins>
    </w:p>
    <w:p w14:paraId="54150F00" w14:textId="770F7AF5" w:rsidR="00030780" w:rsidRDefault="00030780">
      <w:pPr>
        <w:pStyle w:val="TOC4"/>
        <w:rPr>
          <w:ins w:id="262" w:author="Rapporteur" w:date="2024-10-21T23:51:00Z"/>
          <w:rFonts w:asciiTheme="minorHAnsi" w:eastAsiaTheme="minorEastAsia" w:hAnsiTheme="minorHAnsi" w:cstheme="minorBidi"/>
          <w:kern w:val="2"/>
          <w:sz w:val="21"/>
          <w:szCs w:val="22"/>
          <w:lang w:val="en-US" w:eastAsia="zh-CN"/>
        </w:rPr>
      </w:pPr>
      <w:ins w:id="263" w:author="Rapporteur" w:date="2024-10-21T23:51:00Z">
        <w:r>
          <w:t>6.10.2.1</w:t>
        </w:r>
        <w:r>
          <w:rPr>
            <w:rFonts w:asciiTheme="minorHAnsi" w:eastAsiaTheme="minorEastAsia" w:hAnsiTheme="minorHAnsi" w:cstheme="minorBidi"/>
            <w:kern w:val="2"/>
            <w:sz w:val="21"/>
            <w:szCs w:val="22"/>
            <w:lang w:val="en-US" w:eastAsia="zh-CN"/>
          </w:rPr>
          <w:tab/>
        </w:r>
        <w:r>
          <w:t>Procedures for AF triggered Registration</w:t>
        </w:r>
        <w:r w:rsidRPr="00A50476">
          <w:rPr>
            <w:rFonts w:eastAsia="等线"/>
            <w:lang w:eastAsia="zh-CN"/>
          </w:rPr>
          <w:t xml:space="preserve"> for Topology 1</w:t>
        </w:r>
        <w:r>
          <w:tab/>
        </w:r>
        <w:r>
          <w:fldChar w:fldCharType="begin"/>
        </w:r>
        <w:r>
          <w:instrText xml:space="preserve"> PAGEREF _Toc180447229 \h </w:instrText>
        </w:r>
      </w:ins>
      <w:r>
        <w:fldChar w:fldCharType="separate"/>
      </w:r>
      <w:ins w:id="264" w:author="Rapporteur" w:date="2024-10-21T23:51:00Z">
        <w:r>
          <w:t>54</w:t>
        </w:r>
        <w:r>
          <w:fldChar w:fldCharType="end"/>
        </w:r>
      </w:ins>
    </w:p>
    <w:p w14:paraId="46ED5AC7" w14:textId="1A9504EA" w:rsidR="00030780" w:rsidRDefault="00030780">
      <w:pPr>
        <w:pStyle w:val="TOC4"/>
        <w:rPr>
          <w:ins w:id="265" w:author="Rapporteur" w:date="2024-10-21T23:51:00Z"/>
          <w:rFonts w:asciiTheme="minorHAnsi" w:eastAsiaTheme="minorEastAsia" w:hAnsiTheme="minorHAnsi" w:cstheme="minorBidi"/>
          <w:kern w:val="2"/>
          <w:sz w:val="21"/>
          <w:szCs w:val="22"/>
          <w:lang w:val="en-US" w:eastAsia="zh-CN"/>
        </w:rPr>
      </w:pPr>
      <w:ins w:id="266" w:author="Rapporteur" w:date="2024-10-21T23:51:00Z">
        <w:r>
          <w:t>6.10.2.2</w:t>
        </w:r>
        <w:r>
          <w:rPr>
            <w:rFonts w:asciiTheme="minorHAnsi" w:eastAsiaTheme="minorEastAsia" w:hAnsiTheme="minorHAnsi" w:cstheme="minorBidi"/>
            <w:kern w:val="2"/>
            <w:sz w:val="21"/>
            <w:szCs w:val="22"/>
            <w:lang w:val="en-US" w:eastAsia="zh-CN"/>
          </w:rPr>
          <w:tab/>
        </w:r>
        <w:r>
          <w:t xml:space="preserve">Procedures for </w:t>
        </w:r>
        <w:r w:rsidRPr="00A50476">
          <w:rPr>
            <w:rFonts w:eastAsia="等线"/>
          </w:rPr>
          <w:t>AF</w:t>
        </w:r>
        <w:r>
          <w:t xml:space="preserve"> triggered Registration</w:t>
        </w:r>
        <w:r w:rsidRPr="00A50476">
          <w:rPr>
            <w:rFonts w:eastAsia="等线"/>
          </w:rPr>
          <w:t xml:space="preserve"> for Topology 2</w:t>
        </w:r>
        <w:r>
          <w:tab/>
        </w:r>
        <w:r>
          <w:fldChar w:fldCharType="begin"/>
        </w:r>
        <w:r>
          <w:instrText xml:space="preserve"> PAGEREF _Toc180447230 \h </w:instrText>
        </w:r>
      </w:ins>
      <w:r>
        <w:fldChar w:fldCharType="separate"/>
      </w:r>
      <w:ins w:id="267" w:author="Rapporteur" w:date="2024-10-21T23:51:00Z">
        <w:r>
          <w:t>57</w:t>
        </w:r>
        <w:r>
          <w:fldChar w:fldCharType="end"/>
        </w:r>
      </w:ins>
    </w:p>
    <w:p w14:paraId="1AC04DBA" w14:textId="791E1C07" w:rsidR="00030780" w:rsidRDefault="00030780">
      <w:pPr>
        <w:pStyle w:val="TOC3"/>
        <w:rPr>
          <w:ins w:id="268" w:author="Rapporteur" w:date="2024-10-21T23:51:00Z"/>
          <w:rFonts w:asciiTheme="minorHAnsi" w:eastAsiaTheme="minorEastAsia" w:hAnsiTheme="minorHAnsi" w:cstheme="minorBidi"/>
          <w:kern w:val="2"/>
          <w:sz w:val="21"/>
          <w:szCs w:val="22"/>
          <w:lang w:val="en-US" w:eastAsia="zh-CN"/>
        </w:rPr>
      </w:pPr>
      <w:ins w:id="269" w:author="Rapporteur" w:date="2024-10-21T23:51: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_Toc180447231 \h </w:instrText>
        </w:r>
      </w:ins>
      <w:r>
        <w:fldChar w:fldCharType="separate"/>
      </w:r>
      <w:ins w:id="270" w:author="Rapporteur" w:date="2024-10-21T23:51:00Z">
        <w:r>
          <w:t>59</w:t>
        </w:r>
        <w:r>
          <w:fldChar w:fldCharType="end"/>
        </w:r>
      </w:ins>
    </w:p>
    <w:p w14:paraId="5E728C58" w14:textId="7D6F7B72" w:rsidR="00030780" w:rsidRDefault="00030780">
      <w:pPr>
        <w:pStyle w:val="TOC2"/>
        <w:rPr>
          <w:ins w:id="271" w:author="Rapporteur" w:date="2024-10-21T23:51:00Z"/>
          <w:rFonts w:asciiTheme="minorHAnsi" w:eastAsiaTheme="minorEastAsia" w:hAnsiTheme="minorHAnsi" w:cstheme="minorBidi"/>
          <w:kern w:val="2"/>
          <w:sz w:val="21"/>
          <w:szCs w:val="22"/>
          <w:lang w:val="en-US" w:eastAsia="zh-CN"/>
        </w:rPr>
      </w:pPr>
      <w:ins w:id="272" w:author="Rapporteur" w:date="2024-10-21T23:51:00Z">
        <w:r>
          <w:t>6.11</w:t>
        </w:r>
        <w:r>
          <w:rPr>
            <w:rFonts w:asciiTheme="minorHAnsi" w:eastAsiaTheme="minorEastAsia" w:hAnsiTheme="minorHAnsi" w:cstheme="minorBidi"/>
            <w:kern w:val="2"/>
            <w:sz w:val="21"/>
            <w:szCs w:val="22"/>
            <w:lang w:val="en-US" w:eastAsia="zh-CN"/>
          </w:rPr>
          <w:tab/>
        </w:r>
        <w:r>
          <w:t>Solution #11: 5GC support for AF to communicate with AIoT devices</w:t>
        </w:r>
        <w:r>
          <w:tab/>
        </w:r>
        <w:r>
          <w:fldChar w:fldCharType="begin"/>
        </w:r>
        <w:r>
          <w:instrText xml:space="preserve"> PAGEREF _Toc180447232 \h </w:instrText>
        </w:r>
      </w:ins>
      <w:r>
        <w:fldChar w:fldCharType="separate"/>
      </w:r>
      <w:ins w:id="273" w:author="Rapporteur" w:date="2024-10-21T23:51:00Z">
        <w:r>
          <w:t>60</w:t>
        </w:r>
        <w:r>
          <w:fldChar w:fldCharType="end"/>
        </w:r>
      </w:ins>
    </w:p>
    <w:p w14:paraId="6B7EF983" w14:textId="54396284" w:rsidR="00030780" w:rsidRDefault="00030780">
      <w:pPr>
        <w:pStyle w:val="TOC3"/>
        <w:rPr>
          <w:ins w:id="274" w:author="Rapporteur" w:date="2024-10-21T23:51:00Z"/>
          <w:rFonts w:asciiTheme="minorHAnsi" w:eastAsiaTheme="minorEastAsia" w:hAnsiTheme="minorHAnsi" w:cstheme="minorBidi"/>
          <w:kern w:val="2"/>
          <w:sz w:val="21"/>
          <w:szCs w:val="22"/>
          <w:lang w:val="en-US" w:eastAsia="zh-CN"/>
        </w:rPr>
      </w:pPr>
      <w:ins w:id="275" w:author="Rapporteur" w:date="2024-10-21T23:51: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_Toc180447233 \h </w:instrText>
        </w:r>
      </w:ins>
      <w:r>
        <w:fldChar w:fldCharType="separate"/>
      </w:r>
      <w:ins w:id="276" w:author="Rapporteur" w:date="2024-10-21T23:51:00Z">
        <w:r>
          <w:t>60</w:t>
        </w:r>
        <w:r>
          <w:fldChar w:fldCharType="end"/>
        </w:r>
      </w:ins>
    </w:p>
    <w:p w14:paraId="013705DD" w14:textId="0358F7D5" w:rsidR="00030780" w:rsidRDefault="00030780">
      <w:pPr>
        <w:pStyle w:val="TOC3"/>
        <w:rPr>
          <w:ins w:id="277" w:author="Rapporteur" w:date="2024-10-21T23:51:00Z"/>
          <w:rFonts w:asciiTheme="minorHAnsi" w:eastAsiaTheme="minorEastAsia" w:hAnsiTheme="minorHAnsi" w:cstheme="minorBidi"/>
          <w:kern w:val="2"/>
          <w:sz w:val="21"/>
          <w:szCs w:val="22"/>
          <w:lang w:val="en-US" w:eastAsia="zh-CN"/>
        </w:rPr>
      </w:pPr>
      <w:ins w:id="278" w:author="Rapporteur" w:date="2024-10-21T23:51: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_Toc180447234 \h </w:instrText>
        </w:r>
      </w:ins>
      <w:r>
        <w:fldChar w:fldCharType="separate"/>
      </w:r>
      <w:ins w:id="279" w:author="Rapporteur" w:date="2024-10-21T23:51:00Z">
        <w:r>
          <w:t>61</w:t>
        </w:r>
        <w:r>
          <w:fldChar w:fldCharType="end"/>
        </w:r>
      </w:ins>
    </w:p>
    <w:p w14:paraId="36E898B9" w14:textId="7A984D7A" w:rsidR="00030780" w:rsidRDefault="00030780">
      <w:pPr>
        <w:pStyle w:val="TOC4"/>
        <w:rPr>
          <w:ins w:id="280" w:author="Rapporteur" w:date="2024-10-21T23:51:00Z"/>
          <w:rFonts w:asciiTheme="minorHAnsi" w:eastAsiaTheme="minorEastAsia" w:hAnsiTheme="minorHAnsi" w:cstheme="minorBidi"/>
          <w:kern w:val="2"/>
          <w:sz w:val="21"/>
          <w:szCs w:val="22"/>
          <w:lang w:val="en-US" w:eastAsia="zh-CN"/>
        </w:rPr>
      </w:pPr>
      <w:ins w:id="281" w:author="Rapporteur" w:date="2024-10-21T23:51:00Z">
        <w:r>
          <w:t>6.11.2.1</w:t>
        </w:r>
        <w:r>
          <w:rPr>
            <w:rFonts w:asciiTheme="minorHAnsi" w:eastAsiaTheme="minorEastAsia" w:hAnsiTheme="minorHAnsi" w:cstheme="minorBidi"/>
            <w:kern w:val="2"/>
            <w:sz w:val="21"/>
            <w:szCs w:val="22"/>
            <w:lang w:val="en-US" w:eastAsia="zh-CN"/>
          </w:rPr>
          <w:tab/>
        </w:r>
        <w:r>
          <w:rPr>
            <w:lang w:eastAsia="ko-KR"/>
          </w:rPr>
          <w:t xml:space="preserve">Communication with </w:t>
        </w:r>
        <w:r>
          <w:t>AIoT devices</w:t>
        </w:r>
        <w:r>
          <w:tab/>
        </w:r>
        <w:r>
          <w:fldChar w:fldCharType="begin"/>
        </w:r>
        <w:r>
          <w:instrText xml:space="preserve"> PAGEREF _Toc180447235 \h </w:instrText>
        </w:r>
      </w:ins>
      <w:r>
        <w:fldChar w:fldCharType="separate"/>
      </w:r>
      <w:ins w:id="282" w:author="Rapporteur" w:date="2024-10-21T23:51:00Z">
        <w:r>
          <w:t>61</w:t>
        </w:r>
        <w:r>
          <w:fldChar w:fldCharType="end"/>
        </w:r>
      </w:ins>
    </w:p>
    <w:p w14:paraId="1437B5D8" w14:textId="1B2E270E" w:rsidR="00030780" w:rsidRDefault="00030780">
      <w:pPr>
        <w:pStyle w:val="TOC4"/>
        <w:rPr>
          <w:ins w:id="283" w:author="Rapporteur" w:date="2024-10-21T23:51:00Z"/>
          <w:rFonts w:asciiTheme="minorHAnsi" w:eastAsiaTheme="minorEastAsia" w:hAnsiTheme="minorHAnsi" w:cstheme="minorBidi"/>
          <w:kern w:val="2"/>
          <w:sz w:val="21"/>
          <w:szCs w:val="22"/>
          <w:lang w:val="en-US" w:eastAsia="zh-CN"/>
        </w:rPr>
      </w:pPr>
      <w:ins w:id="284" w:author="Rapporteur" w:date="2024-10-21T23:51:00Z">
        <w:r>
          <w:t>6.11.2.2</w:t>
        </w:r>
        <w:r>
          <w:rPr>
            <w:rFonts w:asciiTheme="minorHAnsi" w:eastAsiaTheme="minorEastAsia" w:hAnsiTheme="minorHAnsi" w:cstheme="minorBidi"/>
            <w:kern w:val="2"/>
            <w:sz w:val="21"/>
            <w:szCs w:val="22"/>
            <w:lang w:val="en-US" w:eastAsia="zh-CN"/>
          </w:rPr>
          <w:tab/>
        </w:r>
        <w:r>
          <w:t>Selection of intermediate nodes</w:t>
        </w:r>
        <w:r>
          <w:tab/>
        </w:r>
        <w:r>
          <w:fldChar w:fldCharType="begin"/>
        </w:r>
        <w:r>
          <w:instrText xml:space="preserve"> PAGEREF _Toc180447236 \h </w:instrText>
        </w:r>
      </w:ins>
      <w:r>
        <w:fldChar w:fldCharType="separate"/>
      </w:r>
      <w:ins w:id="285" w:author="Rapporteur" w:date="2024-10-21T23:51:00Z">
        <w:r>
          <w:t>63</w:t>
        </w:r>
        <w:r>
          <w:fldChar w:fldCharType="end"/>
        </w:r>
      </w:ins>
    </w:p>
    <w:p w14:paraId="3847ED18" w14:textId="37735B1B" w:rsidR="00030780" w:rsidRDefault="00030780">
      <w:pPr>
        <w:pStyle w:val="TOC3"/>
        <w:rPr>
          <w:ins w:id="286" w:author="Rapporteur" w:date="2024-10-21T23:51:00Z"/>
          <w:rFonts w:asciiTheme="minorHAnsi" w:eastAsiaTheme="minorEastAsia" w:hAnsiTheme="minorHAnsi" w:cstheme="minorBidi"/>
          <w:kern w:val="2"/>
          <w:sz w:val="21"/>
          <w:szCs w:val="22"/>
          <w:lang w:val="en-US" w:eastAsia="zh-CN"/>
        </w:rPr>
      </w:pPr>
      <w:ins w:id="287" w:author="Rapporteur" w:date="2024-10-21T23:51:00Z">
        <w:r>
          <w:t>6.11.3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_Toc180447237 \h </w:instrText>
        </w:r>
      </w:ins>
      <w:r>
        <w:fldChar w:fldCharType="separate"/>
      </w:r>
      <w:ins w:id="288" w:author="Rapporteur" w:date="2024-10-21T23:51:00Z">
        <w:r>
          <w:t>68</w:t>
        </w:r>
        <w:r>
          <w:fldChar w:fldCharType="end"/>
        </w:r>
      </w:ins>
    </w:p>
    <w:p w14:paraId="3A5F9274" w14:textId="269152F3" w:rsidR="00030780" w:rsidRDefault="00030780">
      <w:pPr>
        <w:pStyle w:val="TOC2"/>
        <w:rPr>
          <w:ins w:id="289" w:author="Rapporteur" w:date="2024-10-21T23:51:00Z"/>
          <w:rFonts w:asciiTheme="minorHAnsi" w:eastAsiaTheme="minorEastAsia" w:hAnsiTheme="minorHAnsi" w:cstheme="minorBidi"/>
          <w:kern w:val="2"/>
          <w:sz w:val="21"/>
          <w:szCs w:val="22"/>
          <w:lang w:val="en-US" w:eastAsia="zh-CN"/>
        </w:rPr>
      </w:pPr>
      <w:ins w:id="290" w:author="Rapporteur" w:date="2024-10-21T23:51:00Z">
        <w:r>
          <w:t>6.12</w:t>
        </w:r>
        <w:r>
          <w:rPr>
            <w:rFonts w:asciiTheme="minorHAnsi" w:eastAsiaTheme="minorEastAsia" w:hAnsiTheme="minorHAnsi" w:cstheme="minorBidi"/>
            <w:kern w:val="2"/>
            <w:sz w:val="21"/>
            <w:szCs w:val="22"/>
            <w:lang w:val="en-US" w:eastAsia="zh-CN"/>
          </w:rPr>
          <w:tab/>
        </w:r>
        <w:r>
          <w:t>Solution #12: UE Function Delegation in Intermediate Node for AIoT Device</w:t>
        </w:r>
        <w:r>
          <w:tab/>
        </w:r>
        <w:r>
          <w:fldChar w:fldCharType="begin"/>
        </w:r>
        <w:r>
          <w:instrText xml:space="preserve"> PAGEREF _Toc180447238 \h </w:instrText>
        </w:r>
      </w:ins>
      <w:r>
        <w:fldChar w:fldCharType="separate"/>
      </w:r>
      <w:ins w:id="291" w:author="Rapporteur" w:date="2024-10-21T23:51:00Z">
        <w:r>
          <w:t>69</w:t>
        </w:r>
        <w:r>
          <w:fldChar w:fldCharType="end"/>
        </w:r>
      </w:ins>
    </w:p>
    <w:p w14:paraId="7F8232B8" w14:textId="04428C0A" w:rsidR="00030780" w:rsidRDefault="00030780">
      <w:pPr>
        <w:pStyle w:val="TOC3"/>
        <w:rPr>
          <w:ins w:id="292" w:author="Rapporteur" w:date="2024-10-21T23:51:00Z"/>
          <w:rFonts w:asciiTheme="minorHAnsi" w:eastAsiaTheme="minorEastAsia" w:hAnsiTheme="minorHAnsi" w:cstheme="minorBidi"/>
          <w:kern w:val="2"/>
          <w:sz w:val="21"/>
          <w:szCs w:val="22"/>
          <w:lang w:val="en-US" w:eastAsia="zh-CN"/>
        </w:rPr>
      </w:pPr>
      <w:ins w:id="293" w:author="Rapporteur" w:date="2024-10-21T23:51: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_Toc180447239 \h </w:instrText>
        </w:r>
      </w:ins>
      <w:r>
        <w:fldChar w:fldCharType="separate"/>
      </w:r>
      <w:ins w:id="294" w:author="Rapporteur" w:date="2024-10-21T23:51:00Z">
        <w:r>
          <w:t>69</w:t>
        </w:r>
        <w:r>
          <w:fldChar w:fldCharType="end"/>
        </w:r>
      </w:ins>
    </w:p>
    <w:p w14:paraId="40E0C118" w14:textId="16A7B2F1" w:rsidR="00030780" w:rsidRDefault="00030780">
      <w:pPr>
        <w:pStyle w:val="TOC3"/>
        <w:rPr>
          <w:ins w:id="295" w:author="Rapporteur" w:date="2024-10-21T23:51:00Z"/>
          <w:rFonts w:asciiTheme="minorHAnsi" w:eastAsiaTheme="minorEastAsia" w:hAnsiTheme="minorHAnsi" w:cstheme="minorBidi"/>
          <w:kern w:val="2"/>
          <w:sz w:val="21"/>
          <w:szCs w:val="22"/>
          <w:lang w:val="en-US" w:eastAsia="zh-CN"/>
        </w:rPr>
      </w:pPr>
      <w:ins w:id="296" w:author="Rapporteur" w:date="2024-10-21T23:51: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_Toc180447240 \h </w:instrText>
        </w:r>
      </w:ins>
      <w:r>
        <w:fldChar w:fldCharType="separate"/>
      </w:r>
      <w:ins w:id="297" w:author="Rapporteur" w:date="2024-10-21T23:51:00Z">
        <w:r>
          <w:t>70</w:t>
        </w:r>
        <w:r>
          <w:fldChar w:fldCharType="end"/>
        </w:r>
      </w:ins>
    </w:p>
    <w:p w14:paraId="095C8020" w14:textId="7ED8187F" w:rsidR="00030780" w:rsidRDefault="00030780">
      <w:pPr>
        <w:pStyle w:val="TOC4"/>
        <w:rPr>
          <w:ins w:id="298" w:author="Rapporteur" w:date="2024-10-21T23:51:00Z"/>
          <w:rFonts w:asciiTheme="minorHAnsi" w:eastAsiaTheme="minorEastAsia" w:hAnsiTheme="minorHAnsi" w:cstheme="minorBidi"/>
          <w:kern w:val="2"/>
          <w:sz w:val="21"/>
          <w:szCs w:val="22"/>
          <w:lang w:val="en-US" w:eastAsia="zh-CN"/>
        </w:rPr>
      </w:pPr>
      <w:ins w:id="299" w:author="Rapporteur" w:date="2024-10-21T23:51:00Z">
        <w:r>
          <w:t>6.12.2.1</w:t>
        </w:r>
        <w:r>
          <w:rPr>
            <w:rFonts w:asciiTheme="minorHAnsi" w:eastAsiaTheme="minorEastAsia" w:hAnsiTheme="minorHAnsi" w:cstheme="minorBidi"/>
            <w:kern w:val="2"/>
            <w:sz w:val="21"/>
            <w:szCs w:val="22"/>
            <w:lang w:val="en-US" w:eastAsia="zh-CN"/>
          </w:rPr>
          <w:tab/>
        </w:r>
        <w:r>
          <w:t>UFDM instantiation and provisioning</w:t>
        </w:r>
        <w:r>
          <w:tab/>
        </w:r>
        <w:r>
          <w:fldChar w:fldCharType="begin"/>
        </w:r>
        <w:r>
          <w:instrText xml:space="preserve"> PAGEREF _Toc180447241 \h </w:instrText>
        </w:r>
      </w:ins>
      <w:r>
        <w:fldChar w:fldCharType="separate"/>
      </w:r>
      <w:ins w:id="300" w:author="Rapporteur" w:date="2024-10-21T23:51:00Z">
        <w:r>
          <w:t>70</w:t>
        </w:r>
        <w:r>
          <w:fldChar w:fldCharType="end"/>
        </w:r>
      </w:ins>
    </w:p>
    <w:p w14:paraId="3CAC0D43" w14:textId="0A93CFC1" w:rsidR="00030780" w:rsidRDefault="00030780">
      <w:pPr>
        <w:pStyle w:val="TOC4"/>
        <w:rPr>
          <w:ins w:id="301" w:author="Rapporteur" w:date="2024-10-21T23:51:00Z"/>
          <w:rFonts w:asciiTheme="minorHAnsi" w:eastAsiaTheme="minorEastAsia" w:hAnsiTheme="minorHAnsi" w:cstheme="minorBidi"/>
          <w:kern w:val="2"/>
          <w:sz w:val="21"/>
          <w:szCs w:val="22"/>
          <w:lang w:val="en-US" w:eastAsia="zh-CN"/>
        </w:rPr>
      </w:pPr>
      <w:ins w:id="302" w:author="Rapporteur" w:date="2024-10-21T23:51:00Z">
        <w:r>
          <w:t>6.12.2.2</w:t>
        </w:r>
        <w:r>
          <w:rPr>
            <w:rFonts w:asciiTheme="minorHAnsi" w:eastAsiaTheme="minorEastAsia" w:hAnsiTheme="minorHAnsi" w:cstheme="minorBidi"/>
            <w:kern w:val="2"/>
            <w:sz w:val="21"/>
            <w:szCs w:val="22"/>
            <w:lang w:val="en-US" w:eastAsia="zh-CN"/>
          </w:rPr>
          <w:tab/>
        </w:r>
        <w:r>
          <w:t>UFDM Registration</w:t>
        </w:r>
        <w:r>
          <w:tab/>
        </w:r>
        <w:r>
          <w:fldChar w:fldCharType="begin"/>
        </w:r>
        <w:r>
          <w:instrText xml:space="preserve"> PAGEREF _Toc180447242 \h </w:instrText>
        </w:r>
      </w:ins>
      <w:r>
        <w:fldChar w:fldCharType="separate"/>
      </w:r>
      <w:ins w:id="303" w:author="Rapporteur" w:date="2024-10-21T23:51:00Z">
        <w:r>
          <w:t>71</w:t>
        </w:r>
        <w:r>
          <w:fldChar w:fldCharType="end"/>
        </w:r>
      </w:ins>
    </w:p>
    <w:p w14:paraId="2F85A1AD" w14:textId="5E3DAD45" w:rsidR="00030780" w:rsidRDefault="00030780">
      <w:pPr>
        <w:pStyle w:val="TOC3"/>
        <w:rPr>
          <w:ins w:id="304" w:author="Rapporteur" w:date="2024-10-21T23:51:00Z"/>
          <w:rFonts w:asciiTheme="minorHAnsi" w:eastAsiaTheme="minorEastAsia" w:hAnsiTheme="minorHAnsi" w:cstheme="minorBidi"/>
          <w:kern w:val="2"/>
          <w:sz w:val="21"/>
          <w:szCs w:val="22"/>
          <w:lang w:val="en-US" w:eastAsia="zh-CN"/>
        </w:rPr>
      </w:pPr>
      <w:ins w:id="305" w:author="Rapporteur" w:date="2024-10-21T23:51:00Z">
        <w: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_Toc180447243 \h </w:instrText>
        </w:r>
      </w:ins>
      <w:r>
        <w:fldChar w:fldCharType="separate"/>
      </w:r>
      <w:ins w:id="306" w:author="Rapporteur" w:date="2024-10-21T23:51:00Z">
        <w:r>
          <w:t>72</w:t>
        </w:r>
        <w:r>
          <w:fldChar w:fldCharType="end"/>
        </w:r>
      </w:ins>
    </w:p>
    <w:p w14:paraId="349837A0" w14:textId="01D48F49" w:rsidR="00030780" w:rsidRDefault="00030780">
      <w:pPr>
        <w:pStyle w:val="TOC2"/>
        <w:rPr>
          <w:ins w:id="307" w:author="Rapporteur" w:date="2024-10-21T23:51:00Z"/>
          <w:rFonts w:asciiTheme="minorHAnsi" w:eastAsiaTheme="minorEastAsia" w:hAnsiTheme="minorHAnsi" w:cstheme="minorBidi"/>
          <w:kern w:val="2"/>
          <w:sz w:val="21"/>
          <w:szCs w:val="22"/>
          <w:lang w:val="en-US" w:eastAsia="zh-CN"/>
        </w:rPr>
      </w:pPr>
      <w:ins w:id="308" w:author="Rapporteur" w:date="2024-10-21T23:51:00Z">
        <w:r>
          <w:t>6.13</w:t>
        </w:r>
        <w:r>
          <w:rPr>
            <w:rFonts w:asciiTheme="minorHAnsi" w:eastAsiaTheme="minorEastAsia" w:hAnsiTheme="minorHAnsi" w:cstheme="minorBidi"/>
            <w:kern w:val="2"/>
            <w:sz w:val="21"/>
            <w:szCs w:val="22"/>
            <w:lang w:val="en-US" w:eastAsia="zh-CN"/>
          </w:rPr>
          <w:tab/>
        </w:r>
        <w:r>
          <w:t>Solution #13: Multi-level Device ID management</w:t>
        </w:r>
        <w:r>
          <w:tab/>
        </w:r>
        <w:r>
          <w:fldChar w:fldCharType="begin"/>
        </w:r>
        <w:r>
          <w:instrText xml:space="preserve"> PAGEREF _Toc180447244 \h </w:instrText>
        </w:r>
      </w:ins>
      <w:r>
        <w:fldChar w:fldCharType="separate"/>
      </w:r>
      <w:ins w:id="309" w:author="Rapporteur" w:date="2024-10-21T23:51:00Z">
        <w:r>
          <w:t>72</w:t>
        </w:r>
        <w:r>
          <w:fldChar w:fldCharType="end"/>
        </w:r>
      </w:ins>
    </w:p>
    <w:p w14:paraId="4E9ABD6E" w14:textId="4223319F" w:rsidR="00030780" w:rsidRDefault="00030780">
      <w:pPr>
        <w:pStyle w:val="TOC3"/>
        <w:rPr>
          <w:ins w:id="310" w:author="Rapporteur" w:date="2024-10-21T23:51:00Z"/>
          <w:rFonts w:asciiTheme="minorHAnsi" w:eastAsiaTheme="minorEastAsia" w:hAnsiTheme="minorHAnsi" w:cstheme="minorBidi"/>
          <w:kern w:val="2"/>
          <w:sz w:val="21"/>
          <w:szCs w:val="22"/>
          <w:lang w:val="en-US" w:eastAsia="zh-CN"/>
        </w:rPr>
      </w:pPr>
      <w:ins w:id="311" w:author="Rapporteur" w:date="2024-10-21T23:51: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_Toc180447245 \h </w:instrText>
        </w:r>
      </w:ins>
      <w:r>
        <w:fldChar w:fldCharType="separate"/>
      </w:r>
      <w:ins w:id="312" w:author="Rapporteur" w:date="2024-10-21T23:51:00Z">
        <w:r>
          <w:t>72</w:t>
        </w:r>
        <w:r>
          <w:fldChar w:fldCharType="end"/>
        </w:r>
      </w:ins>
    </w:p>
    <w:p w14:paraId="216209AB" w14:textId="1AC046ED" w:rsidR="00030780" w:rsidRDefault="00030780">
      <w:pPr>
        <w:pStyle w:val="TOC3"/>
        <w:rPr>
          <w:ins w:id="313" w:author="Rapporteur" w:date="2024-10-21T23:51:00Z"/>
          <w:rFonts w:asciiTheme="minorHAnsi" w:eastAsiaTheme="minorEastAsia" w:hAnsiTheme="minorHAnsi" w:cstheme="minorBidi"/>
          <w:kern w:val="2"/>
          <w:sz w:val="21"/>
          <w:szCs w:val="22"/>
          <w:lang w:val="en-US" w:eastAsia="zh-CN"/>
        </w:rPr>
      </w:pPr>
      <w:ins w:id="314" w:author="Rapporteur" w:date="2024-10-21T23:51: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_Toc180447246 \h </w:instrText>
        </w:r>
      </w:ins>
      <w:r>
        <w:fldChar w:fldCharType="separate"/>
      </w:r>
      <w:ins w:id="315" w:author="Rapporteur" w:date="2024-10-21T23:51:00Z">
        <w:r>
          <w:t>72</w:t>
        </w:r>
        <w:r>
          <w:fldChar w:fldCharType="end"/>
        </w:r>
      </w:ins>
    </w:p>
    <w:p w14:paraId="49199D64" w14:textId="6E179443" w:rsidR="00030780" w:rsidRDefault="00030780">
      <w:pPr>
        <w:pStyle w:val="TOC3"/>
        <w:rPr>
          <w:ins w:id="316" w:author="Rapporteur" w:date="2024-10-21T23:51:00Z"/>
          <w:rFonts w:asciiTheme="minorHAnsi" w:eastAsiaTheme="minorEastAsia" w:hAnsiTheme="minorHAnsi" w:cstheme="minorBidi"/>
          <w:kern w:val="2"/>
          <w:sz w:val="21"/>
          <w:szCs w:val="22"/>
          <w:lang w:val="en-US" w:eastAsia="zh-CN"/>
        </w:rPr>
      </w:pPr>
      <w:ins w:id="317" w:author="Rapporteur" w:date="2024-10-21T23:51:00Z">
        <w:r>
          <w:rPr>
            <w:lang w:eastAsia="zh-CN"/>
          </w:rP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_Toc180447247 \h </w:instrText>
        </w:r>
      </w:ins>
      <w:r>
        <w:fldChar w:fldCharType="separate"/>
      </w:r>
      <w:ins w:id="318" w:author="Rapporteur" w:date="2024-10-21T23:51:00Z">
        <w:r>
          <w:t>73</w:t>
        </w:r>
        <w:r>
          <w:fldChar w:fldCharType="end"/>
        </w:r>
      </w:ins>
    </w:p>
    <w:p w14:paraId="76B7EEF9" w14:textId="5A56B18B" w:rsidR="00030780" w:rsidRDefault="00030780">
      <w:pPr>
        <w:pStyle w:val="TOC2"/>
        <w:rPr>
          <w:ins w:id="319" w:author="Rapporteur" w:date="2024-10-21T23:51:00Z"/>
          <w:rFonts w:asciiTheme="minorHAnsi" w:eastAsiaTheme="minorEastAsia" w:hAnsiTheme="minorHAnsi" w:cstheme="minorBidi"/>
          <w:kern w:val="2"/>
          <w:sz w:val="21"/>
          <w:szCs w:val="22"/>
          <w:lang w:val="en-US" w:eastAsia="zh-CN"/>
        </w:rPr>
      </w:pPr>
      <w:ins w:id="320" w:author="Rapporteur" w:date="2024-10-21T23:51:00Z">
        <w:r>
          <w:t>6.14</w:t>
        </w:r>
        <w:r>
          <w:rPr>
            <w:rFonts w:asciiTheme="minorHAnsi" w:eastAsiaTheme="minorEastAsia" w:hAnsiTheme="minorHAnsi" w:cstheme="minorBidi"/>
            <w:kern w:val="2"/>
            <w:sz w:val="21"/>
            <w:szCs w:val="22"/>
            <w:lang w:val="en-US" w:eastAsia="zh-CN"/>
          </w:rPr>
          <w:tab/>
        </w:r>
        <w:r>
          <w:t xml:space="preserve">Solution #14: AIoT Device ID with consideration on </w:t>
        </w:r>
        <w:r w:rsidRPr="00A50476">
          <w:rPr>
            <w:lang w:val="en-US"/>
          </w:rPr>
          <w:t>credential holder</w:t>
        </w:r>
        <w:r>
          <w:t xml:space="preserve">, </w:t>
        </w:r>
        <w:r w:rsidRPr="00A50476">
          <w:rPr>
            <w:lang w:val="en-US"/>
          </w:rPr>
          <w:t>service provider</w:t>
        </w:r>
        <w:r>
          <w:t xml:space="preserve"> and mobile network</w:t>
        </w:r>
        <w:r>
          <w:tab/>
        </w:r>
        <w:r>
          <w:fldChar w:fldCharType="begin"/>
        </w:r>
        <w:r>
          <w:instrText xml:space="preserve"> PAGEREF _Toc180447248 \h </w:instrText>
        </w:r>
      </w:ins>
      <w:r>
        <w:fldChar w:fldCharType="separate"/>
      </w:r>
      <w:ins w:id="321" w:author="Rapporteur" w:date="2024-10-21T23:51:00Z">
        <w:r>
          <w:t>74</w:t>
        </w:r>
        <w:r>
          <w:fldChar w:fldCharType="end"/>
        </w:r>
      </w:ins>
    </w:p>
    <w:p w14:paraId="0957CB02" w14:textId="15FB5A60" w:rsidR="00030780" w:rsidRDefault="00030780">
      <w:pPr>
        <w:pStyle w:val="TOC3"/>
        <w:rPr>
          <w:ins w:id="322" w:author="Rapporteur" w:date="2024-10-21T23:51:00Z"/>
          <w:rFonts w:asciiTheme="minorHAnsi" w:eastAsiaTheme="minorEastAsia" w:hAnsiTheme="minorHAnsi" w:cstheme="minorBidi"/>
          <w:kern w:val="2"/>
          <w:sz w:val="21"/>
          <w:szCs w:val="22"/>
          <w:lang w:val="en-US" w:eastAsia="zh-CN"/>
        </w:rPr>
      </w:pPr>
      <w:ins w:id="323" w:author="Rapporteur" w:date="2024-10-21T23:51: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_Toc180447249 \h </w:instrText>
        </w:r>
      </w:ins>
      <w:r>
        <w:fldChar w:fldCharType="separate"/>
      </w:r>
      <w:ins w:id="324" w:author="Rapporteur" w:date="2024-10-21T23:51:00Z">
        <w:r>
          <w:t>74</w:t>
        </w:r>
        <w:r>
          <w:fldChar w:fldCharType="end"/>
        </w:r>
      </w:ins>
    </w:p>
    <w:p w14:paraId="0813CBA5" w14:textId="6714AF3B" w:rsidR="00030780" w:rsidRDefault="00030780">
      <w:pPr>
        <w:pStyle w:val="TOC3"/>
        <w:rPr>
          <w:ins w:id="325" w:author="Rapporteur" w:date="2024-10-21T23:51:00Z"/>
          <w:rFonts w:asciiTheme="minorHAnsi" w:eastAsiaTheme="minorEastAsia" w:hAnsiTheme="minorHAnsi" w:cstheme="minorBidi"/>
          <w:kern w:val="2"/>
          <w:sz w:val="21"/>
          <w:szCs w:val="22"/>
          <w:lang w:val="en-US" w:eastAsia="zh-CN"/>
        </w:rPr>
      </w:pPr>
      <w:ins w:id="326" w:author="Rapporteur" w:date="2024-10-21T23:51: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_Toc180447250 \h </w:instrText>
        </w:r>
      </w:ins>
      <w:r>
        <w:fldChar w:fldCharType="separate"/>
      </w:r>
      <w:ins w:id="327" w:author="Rapporteur" w:date="2024-10-21T23:51:00Z">
        <w:r>
          <w:t>75</w:t>
        </w:r>
        <w:r>
          <w:fldChar w:fldCharType="end"/>
        </w:r>
      </w:ins>
    </w:p>
    <w:p w14:paraId="7A782A17" w14:textId="25754322" w:rsidR="00030780" w:rsidRDefault="00030780">
      <w:pPr>
        <w:pStyle w:val="TOC3"/>
        <w:rPr>
          <w:ins w:id="328" w:author="Rapporteur" w:date="2024-10-21T23:51:00Z"/>
          <w:rFonts w:asciiTheme="minorHAnsi" w:eastAsiaTheme="minorEastAsia" w:hAnsiTheme="minorHAnsi" w:cstheme="minorBidi"/>
          <w:kern w:val="2"/>
          <w:sz w:val="21"/>
          <w:szCs w:val="22"/>
          <w:lang w:val="en-US" w:eastAsia="zh-CN"/>
        </w:rPr>
      </w:pPr>
      <w:ins w:id="329" w:author="Rapporteur" w:date="2024-10-21T23:51:00Z">
        <w:r>
          <w:rPr>
            <w:lang w:eastAsia="zh-CN"/>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_Toc180447251 \h </w:instrText>
        </w:r>
      </w:ins>
      <w:r>
        <w:fldChar w:fldCharType="separate"/>
      </w:r>
      <w:ins w:id="330" w:author="Rapporteur" w:date="2024-10-21T23:51:00Z">
        <w:r>
          <w:t>77</w:t>
        </w:r>
        <w:r>
          <w:fldChar w:fldCharType="end"/>
        </w:r>
      </w:ins>
    </w:p>
    <w:p w14:paraId="6EF3BA8D" w14:textId="78188094" w:rsidR="00030780" w:rsidRDefault="00030780">
      <w:pPr>
        <w:pStyle w:val="TOC2"/>
        <w:rPr>
          <w:ins w:id="331" w:author="Rapporteur" w:date="2024-10-21T23:51:00Z"/>
          <w:rFonts w:asciiTheme="minorHAnsi" w:eastAsiaTheme="minorEastAsia" w:hAnsiTheme="minorHAnsi" w:cstheme="minorBidi"/>
          <w:kern w:val="2"/>
          <w:sz w:val="21"/>
          <w:szCs w:val="22"/>
          <w:lang w:val="en-US" w:eastAsia="zh-CN"/>
        </w:rPr>
      </w:pPr>
      <w:ins w:id="332" w:author="Rapporteur" w:date="2024-10-21T23:51:00Z">
        <w:r w:rsidRPr="00A50476">
          <w:rPr>
            <w:lang w:val="fr-FR"/>
          </w:rPr>
          <w:t>6.15</w:t>
        </w:r>
        <w:r>
          <w:rPr>
            <w:rFonts w:asciiTheme="minorHAnsi" w:eastAsiaTheme="minorEastAsia" w:hAnsiTheme="minorHAnsi" w:cstheme="minorBidi"/>
            <w:kern w:val="2"/>
            <w:sz w:val="21"/>
            <w:szCs w:val="22"/>
            <w:lang w:val="en-US" w:eastAsia="zh-CN"/>
          </w:rPr>
          <w:tab/>
        </w:r>
        <w:r w:rsidRPr="00A50476">
          <w:rPr>
            <w:lang w:val="fr-FR"/>
          </w:rPr>
          <w:t>Solution #15: Ambient IoT Device States</w:t>
        </w:r>
        <w:r>
          <w:tab/>
        </w:r>
        <w:r>
          <w:fldChar w:fldCharType="begin"/>
        </w:r>
        <w:r>
          <w:instrText xml:space="preserve"> PAGEREF _Toc180447252 \h </w:instrText>
        </w:r>
      </w:ins>
      <w:r>
        <w:fldChar w:fldCharType="separate"/>
      </w:r>
      <w:ins w:id="333" w:author="Rapporteur" w:date="2024-10-21T23:51:00Z">
        <w:r>
          <w:t>77</w:t>
        </w:r>
        <w:r>
          <w:fldChar w:fldCharType="end"/>
        </w:r>
      </w:ins>
    </w:p>
    <w:p w14:paraId="1748995A" w14:textId="3A75CBC9" w:rsidR="00030780" w:rsidRDefault="00030780">
      <w:pPr>
        <w:pStyle w:val="TOC3"/>
        <w:rPr>
          <w:ins w:id="334" w:author="Rapporteur" w:date="2024-10-21T23:51:00Z"/>
          <w:rFonts w:asciiTheme="minorHAnsi" w:eastAsiaTheme="minorEastAsia" w:hAnsiTheme="minorHAnsi" w:cstheme="minorBidi"/>
          <w:kern w:val="2"/>
          <w:sz w:val="21"/>
          <w:szCs w:val="22"/>
          <w:lang w:val="en-US" w:eastAsia="zh-CN"/>
        </w:rPr>
      </w:pPr>
      <w:ins w:id="335" w:author="Rapporteur" w:date="2024-10-21T23:51:00Z">
        <w:r w:rsidRPr="00A50476">
          <w:rPr>
            <w:lang w:val="fr-FR"/>
          </w:rPr>
          <w:t>6.15.1</w:t>
        </w:r>
        <w:r>
          <w:rPr>
            <w:rFonts w:asciiTheme="minorHAnsi" w:eastAsiaTheme="minorEastAsia" w:hAnsiTheme="minorHAnsi" w:cstheme="minorBidi"/>
            <w:kern w:val="2"/>
            <w:sz w:val="21"/>
            <w:szCs w:val="22"/>
            <w:lang w:val="en-US" w:eastAsia="zh-CN"/>
          </w:rPr>
          <w:tab/>
        </w:r>
        <w:r w:rsidRPr="00A50476">
          <w:rPr>
            <w:lang w:val="fr-FR"/>
          </w:rPr>
          <w:t>Description</w:t>
        </w:r>
        <w:r>
          <w:tab/>
        </w:r>
        <w:r>
          <w:fldChar w:fldCharType="begin"/>
        </w:r>
        <w:r>
          <w:instrText xml:space="preserve"> PAGEREF _Toc180447253 \h </w:instrText>
        </w:r>
      </w:ins>
      <w:r>
        <w:fldChar w:fldCharType="separate"/>
      </w:r>
      <w:ins w:id="336" w:author="Rapporteur" w:date="2024-10-21T23:51:00Z">
        <w:r>
          <w:t>77</w:t>
        </w:r>
        <w:r>
          <w:fldChar w:fldCharType="end"/>
        </w:r>
      </w:ins>
    </w:p>
    <w:p w14:paraId="572FDB59" w14:textId="28FC5B95" w:rsidR="00030780" w:rsidRDefault="00030780">
      <w:pPr>
        <w:pStyle w:val="TOC4"/>
        <w:rPr>
          <w:ins w:id="337" w:author="Rapporteur" w:date="2024-10-21T23:51:00Z"/>
          <w:rFonts w:asciiTheme="minorHAnsi" w:eastAsiaTheme="minorEastAsia" w:hAnsiTheme="minorHAnsi" w:cstheme="minorBidi"/>
          <w:kern w:val="2"/>
          <w:sz w:val="21"/>
          <w:szCs w:val="22"/>
          <w:lang w:val="en-US" w:eastAsia="zh-CN"/>
        </w:rPr>
      </w:pPr>
      <w:ins w:id="338" w:author="Rapporteur" w:date="2024-10-21T23:51:00Z">
        <w:r>
          <w:rPr>
            <w:lang w:eastAsia="zh-CN"/>
          </w:rPr>
          <w:t>6.15.1.1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_Toc180447254 \h </w:instrText>
        </w:r>
      </w:ins>
      <w:r>
        <w:fldChar w:fldCharType="separate"/>
      </w:r>
      <w:ins w:id="339" w:author="Rapporteur" w:date="2024-10-21T23:51:00Z">
        <w:r>
          <w:t>77</w:t>
        </w:r>
        <w:r>
          <w:fldChar w:fldCharType="end"/>
        </w:r>
      </w:ins>
    </w:p>
    <w:p w14:paraId="61FED460" w14:textId="783EC172" w:rsidR="00030780" w:rsidRDefault="00030780">
      <w:pPr>
        <w:pStyle w:val="TOC4"/>
        <w:rPr>
          <w:ins w:id="340" w:author="Rapporteur" w:date="2024-10-21T23:51:00Z"/>
          <w:rFonts w:asciiTheme="minorHAnsi" w:eastAsiaTheme="minorEastAsia" w:hAnsiTheme="minorHAnsi" w:cstheme="minorBidi"/>
          <w:kern w:val="2"/>
          <w:sz w:val="21"/>
          <w:szCs w:val="22"/>
          <w:lang w:val="en-US" w:eastAsia="zh-CN"/>
        </w:rPr>
      </w:pPr>
      <w:ins w:id="341" w:author="Rapporteur" w:date="2024-10-21T23:51:00Z">
        <w:r>
          <w:rPr>
            <w:lang w:eastAsia="zh-CN"/>
          </w:rPr>
          <w:t>6.15.1.2</w:t>
        </w:r>
        <w:r>
          <w:rPr>
            <w:rFonts w:asciiTheme="minorHAnsi" w:eastAsiaTheme="minorEastAsia" w:hAnsiTheme="minorHAnsi" w:cstheme="minorBidi"/>
            <w:kern w:val="2"/>
            <w:sz w:val="21"/>
            <w:szCs w:val="22"/>
            <w:lang w:val="en-US" w:eastAsia="zh-CN"/>
          </w:rPr>
          <w:tab/>
        </w:r>
        <w:r>
          <w:rPr>
            <w:lang w:eastAsia="zh-CN"/>
          </w:rPr>
          <w:t>New AIoT Device States</w:t>
        </w:r>
        <w:r>
          <w:tab/>
        </w:r>
        <w:r>
          <w:fldChar w:fldCharType="begin"/>
        </w:r>
        <w:r>
          <w:instrText xml:space="preserve"> PAGEREF _Toc180447255 \h </w:instrText>
        </w:r>
      </w:ins>
      <w:r>
        <w:fldChar w:fldCharType="separate"/>
      </w:r>
      <w:ins w:id="342" w:author="Rapporteur" w:date="2024-10-21T23:51:00Z">
        <w:r>
          <w:t>77</w:t>
        </w:r>
        <w:r>
          <w:fldChar w:fldCharType="end"/>
        </w:r>
      </w:ins>
    </w:p>
    <w:p w14:paraId="08264810" w14:textId="4790A0B0" w:rsidR="00030780" w:rsidRDefault="00030780">
      <w:pPr>
        <w:pStyle w:val="TOC3"/>
        <w:rPr>
          <w:ins w:id="343" w:author="Rapporteur" w:date="2024-10-21T23:51:00Z"/>
          <w:rFonts w:asciiTheme="minorHAnsi" w:eastAsiaTheme="minorEastAsia" w:hAnsiTheme="minorHAnsi" w:cstheme="minorBidi"/>
          <w:kern w:val="2"/>
          <w:sz w:val="21"/>
          <w:szCs w:val="22"/>
          <w:lang w:val="en-US" w:eastAsia="zh-CN"/>
        </w:rPr>
      </w:pPr>
      <w:ins w:id="344" w:author="Rapporteur" w:date="2024-10-21T23:51:00Z">
        <w:r>
          <w:t>6.15.2</w:t>
        </w:r>
        <w:r>
          <w:rPr>
            <w:rFonts w:asciiTheme="minorHAnsi" w:eastAsiaTheme="minorEastAsia" w:hAnsiTheme="minorHAnsi" w:cstheme="minorBidi"/>
            <w:kern w:val="2"/>
            <w:sz w:val="21"/>
            <w:szCs w:val="22"/>
            <w:lang w:val="en-US" w:eastAsia="zh-CN"/>
          </w:rPr>
          <w:tab/>
        </w:r>
        <w:r>
          <w:t>Procedure for State Toggling in AIoT Devices</w:t>
        </w:r>
        <w:r>
          <w:tab/>
        </w:r>
        <w:r>
          <w:fldChar w:fldCharType="begin"/>
        </w:r>
        <w:r>
          <w:instrText xml:space="preserve"> PAGEREF _Toc180447256 \h </w:instrText>
        </w:r>
      </w:ins>
      <w:r>
        <w:fldChar w:fldCharType="separate"/>
      </w:r>
      <w:ins w:id="345" w:author="Rapporteur" w:date="2024-10-21T23:51:00Z">
        <w:r>
          <w:t>78</w:t>
        </w:r>
        <w:r>
          <w:fldChar w:fldCharType="end"/>
        </w:r>
      </w:ins>
    </w:p>
    <w:p w14:paraId="3FA7317B" w14:textId="17ECD6E6" w:rsidR="00030780" w:rsidRDefault="00030780">
      <w:pPr>
        <w:pStyle w:val="TOC3"/>
        <w:rPr>
          <w:ins w:id="346" w:author="Rapporteur" w:date="2024-10-21T23:51:00Z"/>
          <w:rFonts w:asciiTheme="minorHAnsi" w:eastAsiaTheme="minorEastAsia" w:hAnsiTheme="minorHAnsi" w:cstheme="minorBidi"/>
          <w:kern w:val="2"/>
          <w:sz w:val="21"/>
          <w:szCs w:val="22"/>
          <w:lang w:val="en-US" w:eastAsia="zh-CN"/>
        </w:rPr>
      </w:pPr>
      <w:ins w:id="347" w:author="Rapporteur" w:date="2024-10-21T23:51:00Z">
        <w:r>
          <w:rPr>
            <w:lang w:eastAsia="zh-CN"/>
          </w:rP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_Toc180447257 \h </w:instrText>
        </w:r>
      </w:ins>
      <w:r>
        <w:fldChar w:fldCharType="separate"/>
      </w:r>
      <w:ins w:id="348" w:author="Rapporteur" w:date="2024-10-21T23:51:00Z">
        <w:r>
          <w:t>80</w:t>
        </w:r>
        <w:r>
          <w:fldChar w:fldCharType="end"/>
        </w:r>
      </w:ins>
    </w:p>
    <w:p w14:paraId="0C2200D9" w14:textId="1827481A" w:rsidR="00030780" w:rsidRDefault="00030780">
      <w:pPr>
        <w:pStyle w:val="TOC2"/>
        <w:rPr>
          <w:ins w:id="349" w:author="Rapporteur" w:date="2024-10-21T23:51:00Z"/>
          <w:rFonts w:asciiTheme="minorHAnsi" w:eastAsiaTheme="minorEastAsia" w:hAnsiTheme="minorHAnsi" w:cstheme="minorBidi"/>
          <w:kern w:val="2"/>
          <w:sz w:val="21"/>
          <w:szCs w:val="22"/>
          <w:lang w:val="en-US" w:eastAsia="zh-CN"/>
        </w:rPr>
      </w:pPr>
      <w:ins w:id="350" w:author="Rapporteur" w:date="2024-10-21T23:51:00Z">
        <w:r>
          <w:t>6.16</w:t>
        </w:r>
        <w:r>
          <w:rPr>
            <w:rFonts w:asciiTheme="minorHAnsi" w:eastAsiaTheme="minorEastAsia" w:hAnsiTheme="minorHAnsi" w:cstheme="minorBidi"/>
            <w:kern w:val="2"/>
            <w:sz w:val="21"/>
            <w:szCs w:val="22"/>
            <w:lang w:val="en-US" w:eastAsia="zh-CN"/>
          </w:rPr>
          <w:tab/>
        </w:r>
        <w:r>
          <w:t>Solution #16: AIoT Registration/Onboarding</w:t>
        </w:r>
        <w:r>
          <w:tab/>
        </w:r>
        <w:r>
          <w:fldChar w:fldCharType="begin"/>
        </w:r>
        <w:r>
          <w:instrText xml:space="preserve"> PAGEREF _Toc180447258 \h </w:instrText>
        </w:r>
      </w:ins>
      <w:r>
        <w:fldChar w:fldCharType="separate"/>
      </w:r>
      <w:ins w:id="351" w:author="Rapporteur" w:date="2024-10-21T23:51:00Z">
        <w:r>
          <w:t>80</w:t>
        </w:r>
        <w:r>
          <w:fldChar w:fldCharType="end"/>
        </w:r>
      </w:ins>
    </w:p>
    <w:p w14:paraId="0F872B0C" w14:textId="7FD65840" w:rsidR="00030780" w:rsidRDefault="00030780">
      <w:pPr>
        <w:pStyle w:val="TOC3"/>
        <w:rPr>
          <w:ins w:id="352" w:author="Rapporteur" w:date="2024-10-21T23:51:00Z"/>
          <w:rFonts w:asciiTheme="minorHAnsi" w:eastAsiaTheme="minorEastAsia" w:hAnsiTheme="minorHAnsi" w:cstheme="minorBidi"/>
          <w:kern w:val="2"/>
          <w:sz w:val="21"/>
          <w:szCs w:val="22"/>
          <w:lang w:val="en-US" w:eastAsia="zh-CN"/>
        </w:rPr>
      </w:pPr>
      <w:ins w:id="353" w:author="Rapporteur" w:date="2024-10-21T23:51: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_Toc180447259 \h </w:instrText>
        </w:r>
      </w:ins>
      <w:r>
        <w:fldChar w:fldCharType="separate"/>
      </w:r>
      <w:ins w:id="354" w:author="Rapporteur" w:date="2024-10-21T23:51:00Z">
        <w:r>
          <w:t>80</w:t>
        </w:r>
        <w:r>
          <w:fldChar w:fldCharType="end"/>
        </w:r>
      </w:ins>
    </w:p>
    <w:p w14:paraId="4F8B3743" w14:textId="7A523C29" w:rsidR="00030780" w:rsidRDefault="00030780">
      <w:pPr>
        <w:pStyle w:val="TOC3"/>
        <w:rPr>
          <w:ins w:id="355" w:author="Rapporteur" w:date="2024-10-21T23:51:00Z"/>
          <w:rFonts w:asciiTheme="minorHAnsi" w:eastAsiaTheme="minorEastAsia" w:hAnsiTheme="minorHAnsi" w:cstheme="minorBidi"/>
          <w:kern w:val="2"/>
          <w:sz w:val="21"/>
          <w:szCs w:val="22"/>
          <w:lang w:val="en-US" w:eastAsia="zh-CN"/>
        </w:rPr>
      </w:pPr>
      <w:ins w:id="356" w:author="Rapporteur" w:date="2024-10-21T23:51: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_Toc180447260 \h </w:instrText>
        </w:r>
      </w:ins>
      <w:r>
        <w:fldChar w:fldCharType="separate"/>
      </w:r>
      <w:ins w:id="357" w:author="Rapporteur" w:date="2024-10-21T23:51:00Z">
        <w:r>
          <w:t>81</w:t>
        </w:r>
        <w:r>
          <w:fldChar w:fldCharType="end"/>
        </w:r>
      </w:ins>
    </w:p>
    <w:p w14:paraId="2AD3DF41" w14:textId="4EADC80C" w:rsidR="00030780" w:rsidRDefault="00030780">
      <w:pPr>
        <w:pStyle w:val="TOC3"/>
        <w:rPr>
          <w:ins w:id="358" w:author="Rapporteur" w:date="2024-10-21T23:51:00Z"/>
          <w:rFonts w:asciiTheme="minorHAnsi" w:eastAsiaTheme="minorEastAsia" w:hAnsiTheme="minorHAnsi" w:cstheme="minorBidi"/>
          <w:kern w:val="2"/>
          <w:sz w:val="21"/>
          <w:szCs w:val="22"/>
          <w:lang w:val="en-US" w:eastAsia="zh-CN"/>
        </w:rPr>
      </w:pPr>
      <w:ins w:id="359" w:author="Rapporteur" w:date="2024-10-21T23:51:00Z">
        <w:r>
          <w:rPr>
            <w:lang w:eastAsia="zh-CN"/>
          </w:rPr>
          <w:lastRenderedPageBreak/>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_Toc180447261 \h </w:instrText>
        </w:r>
      </w:ins>
      <w:r>
        <w:fldChar w:fldCharType="separate"/>
      </w:r>
      <w:ins w:id="360" w:author="Rapporteur" w:date="2024-10-21T23:51:00Z">
        <w:r>
          <w:t>82</w:t>
        </w:r>
        <w:r>
          <w:fldChar w:fldCharType="end"/>
        </w:r>
      </w:ins>
    </w:p>
    <w:p w14:paraId="1D289942" w14:textId="67B1DD55" w:rsidR="00030780" w:rsidRDefault="00030780">
      <w:pPr>
        <w:pStyle w:val="TOC2"/>
        <w:rPr>
          <w:ins w:id="361" w:author="Rapporteur" w:date="2024-10-21T23:51:00Z"/>
          <w:rFonts w:asciiTheme="minorHAnsi" w:eastAsiaTheme="minorEastAsia" w:hAnsiTheme="minorHAnsi" w:cstheme="minorBidi"/>
          <w:kern w:val="2"/>
          <w:sz w:val="21"/>
          <w:szCs w:val="22"/>
          <w:lang w:val="en-US" w:eastAsia="zh-CN"/>
        </w:rPr>
      </w:pPr>
      <w:ins w:id="362" w:author="Rapporteur" w:date="2024-10-21T23:51:00Z">
        <w:r>
          <w:t>6.17</w:t>
        </w:r>
        <w:r>
          <w:rPr>
            <w:rFonts w:asciiTheme="minorHAnsi" w:eastAsiaTheme="minorEastAsia" w:hAnsiTheme="minorHAnsi" w:cstheme="minorBidi"/>
            <w:kern w:val="2"/>
            <w:sz w:val="21"/>
            <w:szCs w:val="22"/>
            <w:lang w:val="en-US" w:eastAsia="zh-CN"/>
          </w:rPr>
          <w:tab/>
        </w:r>
        <w:r>
          <w:t>Solution #17: Enable Ambient IoT Management within 5GC to support AIoT services</w:t>
        </w:r>
        <w:r>
          <w:tab/>
        </w:r>
        <w:r>
          <w:fldChar w:fldCharType="begin"/>
        </w:r>
        <w:r>
          <w:instrText xml:space="preserve"> PAGEREF _Toc180447262 \h </w:instrText>
        </w:r>
      </w:ins>
      <w:r>
        <w:fldChar w:fldCharType="separate"/>
      </w:r>
      <w:ins w:id="363" w:author="Rapporteur" w:date="2024-10-21T23:51:00Z">
        <w:r>
          <w:t>83</w:t>
        </w:r>
        <w:r>
          <w:fldChar w:fldCharType="end"/>
        </w:r>
      </w:ins>
    </w:p>
    <w:p w14:paraId="398C27E2" w14:textId="2625B057" w:rsidR="00030780" w:rsidRDefault="00030780">
      <w:pPr>
        <w:pStyle w:val="TOC3"/>
        <w:rPr>
          <w:ins w:id="364" w:author="Rapporteur" w:date="2024-10-21T23:51:00Z"/>
          <w:rFonts w:asciiTheme="minorHAnsi" w:eastAsiaTheme="minorEastAsia" w:hAnsiTheme="minorHAnsi" w:cstheme="minorBidi"/>
          <w:kern w:val="2"/>
          <w:sz w:val="21"/>
          <w:szCs w:val="22"/>
          <w:lang w:val="en-US" w:eastAsia="zh-CN"/>
        </w:rPr>
      </w:pPr>
      <w:ins w:id="365" w:author="Rapporteur" w:date="2024-10-21T23:51: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_Toc180447263 \h </w:instrText>
        </w:r>
      </w:ins>
      <w:r>
        <w:fldChar w:fldCharType="separate"/>
      </w:r>
      <w:ins w:id="366" w:author="Rapporteur" w:date="2024-10-21T23:51:00Z">
        <w:r>
          <w:t>83</w:t>
        </w:r>
        <w:r>
          <w:fldChar w:fldCharType="end"/>
        </w:r>
      </w:ins>
    </w:p>
    <w:p w14:paraId="50E2D7B3" w14:textId="50F57A40" w:rsidR="00030780" w:rsidRDefault="00030780">
      <w:pPr>
        <w:pStyle w:val="TOC4"/>
        <w:rPr>
          <w:ins w:id="367" w:author="Rapporteur" w:date="2024-10-21T23:51:00Z"/>
          <w:rFonts w:asciiTheme="minorHAnsi" w:eastAsiaTheme="minorEastAsia" w:hAnsiTheme="minorHAnsi" w:cstheme="minorBidi"/>
          <w:kern w:val="2"/>
          <w:sz w:val="21"/>
          <w:szCs w:val="22"/>
          <w:lang w:val="en-US" w:eastAsia="zh-CN"/>
        </w:rPr>
      </w:pPr>
      <w:ins w:id="368" w:author="Rapporteur" w:date="2024-10-21T23:51:00Z">
        <w:r>
          <w:t>6.17.1.1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_Toc180447264 \h </w:instrText>
        </w:r>
      </w:ins>
      <w:r>
        <w:fldChar w:fldCharType="separate"/>
      </w:r>
      <w:ins w:id="369" w:author="Rapporteur" w:date="2024-10-21T23:51:00Z">
        <w:r>
          <w:t>83</w:t>
        </w:r>
        <w:r>
          <w:fldChar w:fldCharType="end"/>
        </w:r>
      </w:ins>
    </w:p>
    <w:p w14:paraId="2979DCA0" w14:textId="5331E258" w:rsidR="00030780" w:rsidRDefault="00030780">
      <w:pPr>
        <w:pStyle w:val="TOC4"/>
        <w:rPr>
          <w:ins w:id="370" w:author="Rapporteur" w:date="2024-10-21T23:51:00Z"/>
          <w:rFonts w:asciiTheme="minorHAnsi" w:eastAsiaTheme="minorEastAsia" w:hAnsiTheme="minorHAnsi" w:cstheme="minorBidi"/>
          <w:kern w:val="2"/>
          <w:sz w:val="21"/>
          <w:szCs w:val="22"/>
          <w:lang w:val="en-US" w:eastAsia="zh-CN"/>
        </w:rPr>
      </w:pPr>
      <w:ins w:id="371" w:author="Rapporteur" w:date="2024-10-21T23:51:00Z">
        <w:r>
          <w:t>6.17.1.2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_Toc180447265 \h </w:instrText>
        </w:r>
      </w:ins>
      <w:r>
        <w:fldChar w:fldCharType="separate"/>
      </w:r>
      <w:ins w:id="372" w:author="Rapporteur" w:date="2024-10-21T23:51:00Z">
        <w:r>
          <w:t>83</w:t>
        </w:r>
        <w:r>
          <w:fldChar w:fldCharType="end"/>
        </w:r>
      </w:ins>
    </w:p>
    <w:p w14:paraId="43119D7F" w14:textId="54B62AD1" w:rsidR="00030780" w:rsidRDefault="00030780">
      <w:pPr>
        <w:pStyle w:val="TOC4"/>
        <w:rPr>
          <w:ins w:id="373" w:author="Rapporteur" w:date="2024-10-21T23:51:00Z"/>
          <w:rFonts w:asciiTheme="minorHAnsi" w:eastAsiaTheme="minorEastAsia" w:hAnsiTheme="minorHAnsi" w:cstheme="minorBidi"/>
          <w:kern w:val="2"/>
          <w:sz w:val="21"/>
          <w:szCs w:val="22"/>
          <w:lang w:val="en-US" w:eastAsia="zh-CN"/>
        </w:rPr>
      </w:pPr>
      <w:ins w:id="374" w:author="Rapporteur" w:date="2024-10-21T23:51:00Z">
        <w:r>
          <w:t>6.17.1.3</w:t>
        </w:r>
        <w:r>
          <w:rPr>
            <w:rFonts w:asciiTheme="minorHAnsi" w:eastAsiaTheme="minorEastAsia" w:hAnsiTheme="minorHAnsi" w:cstheme="minorBidi"/>
            <w:kern w:val="2"/>
            <w:sz w:val="21"/>
            <w:szCs w:val="22"/>
            <w:lang w:val="en-US" w:eastAsia="zh-CN"/>
          </w:rPr>
          <w:tab/>
        </w:r>
        <w:r>
          <w:t>Function Principles</w:t>
        </w:r>
        <w:r>
          <w:tab/>
        </w:r>
        <w:r>
          <w:fldChar w:fldCharType="begin"/>
        </w:r>
        <w:r>
          <w:instrText xml:space="preserve"> PAGEREF _Toc180447266 \h </w:instrText>
        </w:r>
      </w:ins>
      <w:r>
        <w:fldChar w:fldCharType="separate"/>
      </w:r>
      <w:ins w:id="375" w:author="Rapporteur" w:date="2024-10-21T23:51:00Z">
        <w:r>
          <w:t>84</w:t>
        </w:r>
        <w:r>
          <w:fldChar w:fldCharType="end"/>
        </w:r>
      </w:ins>
    </w:p>
    <w:p w14:paraId="15D3F3E5" w14:textId="7E8945FB" w:rsidR="00030780" w:rsidRDefault="00030780">
      <w:pPr>
        <w:pStyle w:val="TOC3"/>
        <w:rPr>
          <w:ins w:id="376" w:author="Rapporteur" w:date="2024-10-21T23:51:00Z"/>
          <w:rFonts w:asciiTheme="minorHAnsi" w:eastAsiaTheme="minorEastAsia" w:hAnsiTheme="minorHAnsi" w:cstheme="minorBidi"/>
          <w:kern w:val="2"/>
          <w:sz w:val="21"/>
          <w:szCs w:val="22"/>
          <w:lang w:val="en-US" w:eastAsia="zh-CN"/>
        </w:rPr>
      </w:pPr>
      <w:ins w:id="377" w:author="Rapporteur" w:date="2024-10-21T23:51: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_Toc180447267 \h </w:instrText>
        </w:r>
      </w:ins>
      <w:r>
        <w:fldChar w:fldCharType="separate"/>
      </w:r>
      <w:ins w:id="378" w:author="Rapporteur" w:date="2024-10-21T23:51:00Z">
        <w:r>
          <w:t>86</w:t>
        </w:r>
        <w:r>
          <w:fldChar w:fldCharType="end"/>
        </w:r>
      </w:ins>
    </w:p>
    <w:p w14:paraId="7F405B19" w14:textId="7AA7C055" w:rsidR="00030780" w:rsidRDefault="00030780">
      <w:pPr>
        <w:pStyle w:val="TOC4"/>
        <w:rPr>
          <w:ins w:id="379" w:author="Rapporteur" w:date="2024-10-21T23:51:00Z"/>
          <w:rFonts w:asciiTheme="minorHAnsi" w:eastAsiaTheme="minorEastAsia" w:hAnsiTheme="minorHAnsi" w:cstheme="minorBidi"/>
          <w:kern w:val="2"/>
          <w:sz w:val="21"/>
          <w:szCs w:val="22"/>
          <w:lang w:val="en-US" w:eastAsia="zh-CN"/>
        </w:rPr>
      </w:pPr>
      <w:ins w:id="380" w:author="Rapporteur" w:date="2024-10-21T23:51:00Z">
        <w:r>
          <w:t>6.17.2.1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_Toc180447268 \h </w:instrText>
        </w:r>
      </w:ins>
      <w:r>
        <w:fldChar w:fldCharType="separate"/>
      </w:r>
      <w:ins w:id="381" w:author="Rapporteur" w:date="2024-10-21T23:51:00Z">
        <w:r>
          <w:t>86</w:t>
        </w:r>
        <w:r>
          <w:fldChar w:fldCharType="end"/>
        </w:r>
      </w:ins>
    </w:p>
    <w:p w14:paraId="62F3D626" w14:textId="3306A287" w:rsidR="00030780" w:rsidRDefault="00030780">
      <w:pPr>
        <w:pStyle w:val="TOC4"/>
        <w:rPr>
          <w:ins w:id="382" w:author="Rapporteur" w:date="2024-10-21T23:51:00Z"/>
          <w:rFonts w:asciiTheme="minorHAnsi" w:eastAsiaTheme="minorEastAsia" w:hAnsiTheme="minorHAnsi" w:cstheme="minorBidi"/>
          <w:kern w:val="2"/>
          <w:sz w:val="21"/>
          <w:szCs w:val="22"/>
          <w:lang w:val="en-US" w:eastAsia="zh-CN"/>
        </w:rPr>
      </w:pPr>
      <w:ins w:id="383" w:author="Rapporteur" w:date="2024-10-21T23:51:00Z">
        <w:r>
          <w:t>6.17.2.2</w:t>
        </w:r>
        <w:r>
          <w:rPr>
            <w:rFonts w:asciiTheme="minorHAnsi" w:eastAsiaTheme="minorEastAsia" w:hAnsiTheme="minorHAnsi" w:cstheme="minorBidi"/>
            <w:kern w:val="2"/>
            <w:sz w:val="21"/>
            <w:szCs w:val="22"/>
            <w:lang w:val="en-US" w:eastAsia="zh-CN"/>
          </w:rPr>
          <w:tab/>
        </w:r>
        <w:r>
          <w:t>AIoT Service High-Level Information Flow</w:t>
        </w:r>
        <w:r>
          <w:tab/>
        </w:r>
        <w:r>
          <w:fldChar w:fldCharType="begin"/>
        </w:r>
        <w:r>
          <w:instrText xml:space="preserve"> PAGEREF _Toc180447269 \h </w:instrText>
        </w:r>
      </w:ins>
      <w:r>
        <w:fldChar w:fldCharType="separate"/>
      </w:r>
      <w:ins w:id="384" w:author="Rapporteur" w:date="2024-10-21T23:51:00Z">
        <w:r>
          <w:t>87</w:t>
        </w:r>
        <w:r>
          <w:fldChar w:fldCharType="end"/>
        </w:r>
      </w:ins>
    </w:p>
    <w:p w14:paraId="3F6B6A9D" w14:textId="1AC37667" w:rsidR="00030780" w:rsidRDefault="00030780">
      <w:pPr>
        <w:pStyle w:val="TOC4"/>
        <w:rPr>
          <w:ins w:id="385" w:author="Rapporteur" w:date="2024-10-21T23:51:00Z"/>
          <w:rFonts w:asciiTheme="minorHAnsi" w:eastAsiaTheme="minorEastAsia" w:hAnsiTheme="minorHAnsi" w:cstheme="minorBidi"/>
          <w:kern w:val="2"/>
          <w:sz w:val="21"/>
          <w:szCs w:val="22"/>
          <w:lang w:val="en-US" w:eastAsia="zh-CN"/>
        </w:rPr>
      </w:pPr>
      <w:ins w:id="386" w:author="Rapporteur" w:date="2024-10-21T23:51:00Z">
        <w:r>
          <w:t>6.17.2.3</w:t>
        </w:r>
        <w:r>
          <w:rPr>
            <w:rFonts w:asciiTheme="minorHAnsi" w:eastAsiaTheme="minorEastAsia" w:hAnsiTheme="minorHAnsi" w:cstheme="minorBidi"/>
            <w:kern w:val="2"/>
            <w:sz w:val="21"/>
            <w:szCs w:val="22"/>
            <w:lang w:val="en-US" w:eastAsia="zh-CN"/>
          </w:rPr>
          <w:tab/>
        </w:r>
        <w:r>
          <w:t>NEF AIoT Service</w:t>
        </w:r>
        <w:r>
          <w:tab/>
        </w:r>
        <w:r>
          <w:fldChar w:fldCharType="begin"/>
        </w:r>
        <w:r>
          <w:instrText xml:space="preserve"> PAGEREF _Toc180447270 \h </w:instrText>
        </w:r>
      </w:ins>
      <w:r>
        <w:fldChar w:fldCharType="separate"/>
      </w:r>
      <w:ins w:id="387" w:author="Rapporteur" w:date="2024-10-21T23:51:00Z">
        <w:r>
          <w:t>90</w:t>
        </w:r>
        <w:r>
          <w:fldChar w:fldCharType="end"/>
        </w:r>
      </w:ins>
    </w:p>
    <w:p w14:paraId="16E5D7B6" w14:textId="0F61D51C" w:rsidR="00030780" w:rsidRDefault="00030780">
      <w:pPr>
        <w:pStyle w:val="TOC3"/>
        <w:rPr>
          <w:ins w:id="388" w:author="Rapporteur" w:date="2024-10-21T23:51:00Z"/>
          <w:rFonts w:asciiTheme="minorHAnsi" w:eastAsiaTheme="minorEastAsia" w:hAnsiTheme="minorHAnsi" w:cstheme="minorBidi"/>
          <w:kern w:val="2"/>
          <w:sz w:val="21"/>
          <w:szCs w:val="22"/>
          <w:lang w:val="en-US" w:eastAsia="zh-CN"/>
        </w:rPr>
      </w:pPr>
      <w:ins w:id="389" w:author="Rapporteur" w:date="2024-10-21T23:51:00Z">
        <w: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_Toc180447271 \h </w:instrText>
        </w:r>
      </w:ins>
      <w:r>
        <w:fldChar w:fldCharType="separate"/>
      </w:r>
      <w:ins w:id="390" w:author="Rapporteur" w:date="2024-10-21T23:51:00Z">
        <w:r>
          <w:t>90</w:t>
        </w:r>
        <w:r>
          <w:fldChar w:fldCharType="end"/>
        </w:r>
      </w:ins>
    </w:p>
    <w:p w14:paraId="0A913052" w14:textId="70B67745" w:rsidR="00030780" w:rsidRDefault="00030780">
      <w:pPr>
        <w:pStyle w:val="TOC2"/>
        <w:rPr>
          <w:ins w:id="391" w:author="Rapporteur" w:date="2024-10-21T23:51:00Z"/>
          <w:rFonts w:asciiTheme="minorHAnsi" w:eastAsiaTheme="minorEastAsia" w:hAnsiTheme="minorHAnsi" w:cstheme="minorBidi"/>
          <w:kern w:val="2"/>
          <w:sz w:val="21"/>
          <w:szCs w:val="22"/>
          <w:lang w:val="en-US" w:eastAsia="zh-CN"/>
        </w:rPr>
      </w:pPr>
      <w:ins w:id="392" w:author="Rapporteur" w:date="2024-10-21T23:51:00Z">
        <w:r w:rsidRPr="00A50476">
          <w:rPr>
            <w:lang w:val="en-US" w:eastAsia="zh-CN"/>
          </w:rPr>
          <w:t>6.18</w:t>
        </w:r>
        <w:r>
          <w:rPr>
            <w:rFonts w:asciiTheme="minorHAnsi" w:eastAsiaTheme="minorEastAsia" w:hAnsiTheme="minorHAnsi" w:cstheme="minorBidi"/>
            <w:kern w:val="2"/>
            <w:sz w:val="21"/>
            <w:szCs w:val="22"/>
            <w:lang w:val="en-US" w:eastAsia="zh-CN"/>
          </w:rPr>
          <w:tab/>
        </w:r>
        <w:r w:rsidRPr="00A50476">
          <w:rPr>
            <w:lang w:val="en-US" w:eastAsia="zh-CN"/>
          </w:rPr>
          <w:t>Solution #18: Solution for support of Ambient IoT services</w:t>
        </w:r>
        <w:r>
          <w:tab/>
        </w:r>
        <w:r>
          <w:fldChar w:fldCharType="begin"/>
        </w:r>
        <w:r>
          <w:instrText xml:space="preserve"> PAGEREF _Toc180447272 \h </w:instrText>
        </w:r>
      </w:ins>
      <w:r>
        <w:fldChar w:fldCharType="separate"/>
      </w:r>
      <w:ins w:id="393" w:author="Rapporteur" w:date="2024-10-21T23:51:00Z">
        <w:r>
          <w:t>91</w:t>
        </w:r>
        <w:r>
          <w:fldChar w:fldCharType="end"/>
        </w:r>
      </w:ins>
    </w:p>
    <w:p w14:paraId="7EF76D09" w14:textId="6679AD50" w:rsidR="00030780" w:rsidRDefault="00030780">
      <w:pPr>
        <w:pStyle w:val="TOC3"/>
        <w:rPr>
          <w:ins w:id="394" w:author="Rapporteur" w:date="2024-10-21T23:51:00Z"/>
          <w:rFonts w:asciiTheme="minorHAnsi" w:eastAsiaTheme="minorEastAsia" w:hAnsiTheme="minorHAnsi" w:cstheme="minorBidi"/>
          <w:kern w:val="2"/>
          <w:sz w:val="21"/>
          <w:szCs w:val="22"/>
          <w:lang w:val="en-US" w:eastAsia="zh-CN"/>
        </w:rPr>
      </w:pPr>
      <w:ins w:id="395" w:author="Rapporteur" w:date="2024-10-21T23:51:00Z">
        <w:r w:rsidRPr="00A50476">
          <w:rPr>
            <w:lang w:val="en-US" w:eastAsia="zh-CN"/>
          </w:rPr>
          <w:t>6.18.1</w:t>
        </w:r>
        <w:r>
          <w:rPr>
            <w:rFonts w:asciiTheme="minorHAnsi" w:eastAsiaTheme="minorEastAsia" w:hAnsiTheme="minorHAnsi" w:cstheme="minorBidi"/>
            <w:kern w:val="2"/>
            <w:sz w:val="21"/>
            <w:szCs w:val="22"/>
            <w:lang w:val="en-US" w:eastAsia="zh-CN"/>
          </w:rPr>
          <w:tab/>
        </w:r>
        <w:r w:rsidRPr="00A50476">
          <w:rPr>
            <w:lang w:val="en-US" w:eastAsia="zh-CN"/>
          </w:rPr>
          <w:t>Description</w:t>
        </w:r>
        <w:r>
          <w:tab/>
        </w:r>
        <w:r>
          <w:fldChar w:fldCharType="begin"/>
        </w:r>
        <w:r>
          <w:instrText xml:space="preserve"> PAGEREF _Toc180447273 \h </w:instrText>
        </w:r>
      </w:ins>
      <w:r>
        <w:fldChar w:fldCharType="separate"/>
      </w:r>
      <w:ins w:id="396" w:author="Rapporteur" w:date="2024-10-21T23:51:00Z">
        <w:r>
          <w:t>91</w:t>
        </w:r>
        <w:r>
          <w:fldChar w:fldCharType="end"/>
        </w:r>
      </w:ins>
    </w:p>
    <w:p w14:paraId="751EFBC3" w14:textId="1372938C" w:rsidR="00030780" w:rsidRDefault="00030780">
      <w:pPr>
        <w:pStyle w:val="TOC3"/>
        <w:rPr>
          <w:ins w:id="397" w:author="Rapporteur" w:date="2024-10-21T23:51:00Z"/>
          <w:rFonts w:asciiTheme="minorHAnsi" w:eastAsiaTheme="minorEastAsia" w:hAnsiTheme="minorHAnsi" w:cstheme="minorBidi"/>
          <w:kern w:val="2"/>
          <w:sz w:val="21"/>
          <w:szCs w:val="22"/>
          <w:lang w:val="en-US" w:eastAsia="zh-CN"/>
        </w:rPr>
      </w:pPr>
      <w:ins w:id="398" w:author="Rapporteur" w:date="2024-10-21T23:51: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_Toc180447274 \h </w:instrText>
        </w:r>
      </w:ins>
      <w:r>
        <w:fldChar w:fldCharType="separate"/>
      </w:r>
      <w:ins w:id="399" w:author="Rapporteur" w:date="2024-10-21T23:51:00Z">
        <w:r>
          <w:t>92</w:t>
        </w:r>
        <w:r>
          <w:fldChar w:fldCharType="end"/>
        </w:r>
      </w:ins>
    </w:p>
    <w:p w14:paraId="40AD4DAB" w14:textId="792A6AC3" w:rsidR="00030780" w:rsidRDefault="00030780">
      <w:pPr>
        <w:pStyle w:val="TOC4"/>
        <w:rPr>
          <w:ins w:id="400" w:author="Rapporteur" w:date="2024-10-21T23:51:00Z"/>
          <w:rFonts w:asciiTheme="minorHAnsi" w:eastAsiaTheme="minorEastAsia" w:hAnsiTheme="minorHAnsi" w:cstheme="minorBidi"/>
          <w:kern w:val="2"/>
          <w:sz w:val="21"/>
          <w:szCs w:val="22"/>
          <w:lang w:val="en-US" w:eastAsia="zh-CN"/>
        </w:rPr>
      </w:pPr>
      <w:ins w:id="401" w:author="Rapporteur" w:date="2024-10-21T23:51:00Z">
        <w:r w:rsidRPr="00A50476">
          <w:rPr>
            <w:rFonts w:eastAsia="宋体"/>
          </w:rPr>
          <w:t>6.18.2.1</w:t>
        </w:r>
        <w:r>
          <w:rPr>
            <w:rFonts w:asciiTheme="minorHAnsi" w:eastAsiaTheme="minorEastAsia" w:hAnsiTheme="minorHAnsi" w:cstheme="minorBidi"/>
            <w:kern w:val="2"/>
            <w:sz w:val="21"/>
            <w:szCs w:val="22"/>
            <w:lang w:val="en-US" w:eastAsia="zh-CN"/>
          </w:rPr>
          <w:tab/>
        </w:r>
        <w:r w:rsidRPr="00A50476">
          <w:rPr>
            <w:rFonts w:eastAsia="宋体"/>
          </w:rPr>
          <w:t>Ambient IoT service - Network initiated Ambient IoT service procedure</w:t>
        </w:r>
        <w:r>
          <w:tab/>
        </w:r>
        <w:r>
          <w:fldChar w:fldCharType="begin"/>
        </w:r>
        <w:r>
          <w:instrText xml:space="preserve"> PAGEREF _Toc180447275 \h </w:instrText>
        </w:r>
      </w:ins>
      <w:r>
        <w:fldChar w:fldCharType="separate"/>
      </w:r>
      <w:ins w:id="402" w:author="Rapporteur" w:date="2024-10-21T23:51:00Z">
        <w:r>
          <w:t>92</w:t>
        </w:r>
        <w:r>
          <w:fldChar w:fldCharType="end"/>
        </w:r>
      </w:ins>
    </w:p>
    <w:p w14:paraId="53896D44" w14:textId="75138348" w:rsidR="00030780" w:rsidRDefault="00030780">
      <w:pPr>
        <w:pStyle w:val="TOC3"/>
        <w:rPr>
          <w:ins w:id="403" w:author="Rapporteur" w:date="2024-10-21T23:51:00Z"/>
          <w:rFonts w:asciiTheme="minorHAnsi" w:eastAsiaTheme="minorEastAsia" w:hAnsiTheme="minorHAnsi" w:cstheme="minorBidi"/>
          <w:kern w:val="2"/>
          <w:sz w:val="21"/>
          <w:szCs w:val="22"/>
          <w:lang w:val="en-US" w:eastAsia="zh-CN"/>
        </w:rPr>
      </w:pPr>
      <w:ins w:id="404" w:author="Rapporteur" w:date="2024-10-21T23:51:00Z">
        <w:r w:rsidRPr="00A50476">
          <w:rPr>
            <w:lang w:val="en-US" w:eastAsia="zh-CN"/>
          </w:rPr>
          <w:t>6.18.3</w:t>
        </w:r>
        <w:r>
          <w:rPr>
            <w:rFonts w:asciiTheme="minorHAnsi" w:eastAsiaTheme="minorEastAsia" w:hAnsiTheme="minorHAnsi" w:cstheme="minorBidi"/>
            <w:kern w:val="2"/>
            <w:sz w:val="21"/>
            <w:szCs w:val="22"/>
            <w:lang w:val="en-US" w:eastAsia="zh-CN"/>
          </w:rPr>
          <w:tab/>
        </w:r>
        <w:r w:rsidRPr="00A50476">
          <w:rPr>
            <w:lang w:val="en-US" w:eastAsia="zh-CN"/>
          </w:rPr>
          <w:t>Impacts on services, entities, and interfaces</w:t>
        </w:r>
        <w:r>
          <w:tab/>
        </w:r>
        <w:r>
          <w:fldChar w:fldCharType="begin"/>
        </w:r>
        <w:r>
          <w:instrText xml:space="preserve"> PAGEREF _Toc180447276 \h </w:instrText>
        </w:r>
      </w:ins>
      <w:r>
        <w:fldChar w:fldCharType="separate"/>
      </w:r>
      <w:ins w:id="405" w:author="Rapporteur" w:date="2024-10-21T23:51:00Z">
        <w:r>
          <w:t>94</w:t>
        </w:r>
        <w:r>
          <w:fldChar w:fldCharType="end"/>
        </w:r>
      </w:ins>
    </w:p>
    <w:p w14:paraId="5A31A2DE" w14:textId="403E460F" w:rsidR="00030780" w:rsidRDefault="00030780">
      <w:pPr>
        <w:pStyle w:val="TOC2"/>
        <w:rPr>
          <w:ins w:id="406" w:author="Rapporteur" w:date="2024-10-21T23:51:00Z"/>
          <w:rFonts w:asciiTheme="minorHAnsi" w:eastAsiaTheme="minorEastAsia" w:hAnsiTheme="minorHAnsi" w:cstheme="minorBidi"/>
          <w:kern w:val="2"/>
          <w:sz w:val="21"/>
          <w:szCs w:val="22"/>
          <w:lang w:val="en-US" w:eastAsia="zh-CN"/>
        </w:rPr>
      </w:pPr>
      <w:ins w:id="407" w:author="Rapporteur" w:date="2024-10-21T23:51:00Z">
        <w:r>
          <w:t>6.19</w:t>
        </w:r>
        <w:r>
          <w:rPr>
            <w:rFonts w:asciiTheme="minorHAnsi" w:eastAsiaTheme="minorEastAsia" w:hAnsiTheme="minorHAnsi" w:cstheme="minorBidi"/>
            <w:kern w:val="2"/>
            <w:sz w:val="21"/>
            <w:szCs w:val="22"/>
            <w:lang w:val="en-US" w:eastAsia="zh-CN"/>
          </w:rPr>
          <w:tab/>
        </w:r>
        <w:r>
          <w:t>Solution #19: AIoT communication for connectivity topology 1</w:t>
        </w:r>
        <w:r>
          <w:tab/>
        </w:r>
        <w:r>
          <w:fldChar w:fldCharType="begin"/>
        </w:r>
        <w:r>
          <w:instrText xml:space="preserve"> PAGEREF _Toc180447277 \h </w:instrText>
        </w:r>
      </w:ins>
      <w:r>
        <w:fldChar w:fldCharType="separate"/>
      </w:r>
      <w:ins w:id="408" w:author="Rapporteur" w:date="2024-10-21T23:51:00Z">
        <w:r>
          <w:t>95</w:t>
        </w:r>
        <w:r>
          <w:fldChar w:fldCharType="end"/>
        </w:r>
      </w:ins>
    </w:p>
    <w:p w14:paraId="3D41FE55" w14:textId="6D83DEB0" w:rsidR="00030780" w:rsidRDefault="00030780">
      <w:pPr>
        <w:pStyle w:val="TOC3"/>
        <w:rPr>
          <w:ins w:id="409" w:author="Rapporteur" w:date="2024-10-21T23:51:00Z"/>
          <w:rFonts w:asciiTheme="minorHAnsi" w:eastAsiaTheme="minorEastAsia" w:hAnsiTheme="minorHAnsi" w:cstheme="minorBidi"/>
          <w:kern w:val="2"/>
          <w:sz w:val="21"/>
          <w:szCs w:val="22"/>
          <w:lang w:val="en-US" w:eastAsia="zh-CN"/>
        </w:rPr>
      </w:pPr>
      <w:ins w:id="410" w:author="Rapporteur" w:date="2024-10-21T23:51:00Z">
        <w:r>
          <w:t>6.19.1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_Toc180447278 \h </w:instrText>
        </w:r>
      </w:ins>
      <w:r>
        <w:fldChar w:fldCharType="separate"/>
      </w:r>
      <w:ins w:id="411" w:author="Rapporteur" w:date="2024-10-21T23:51:00Z">
        <w:r>
          <w:t>95</w:t>
        </w:r>
        <w:r>
          <w:fldChar w:fldCharType="end"/>
        </w:r>
      </w:ins>
    </w:p>
    <w:p w14:paraId="27C6DAFF" w14:textId="0109AF80" w:rsidR="00030780" w:rsidRDefault="00030780">
      <w:pPr>
        <w:pStyle w:val="TOC3"/>
        <w:rPr>
          <w:ins w:id="412" w:author="Rapporteur" w:date="2024-10-21T23:51:00Z"/>
          <w:rFonts w:asciiTheme="minorHAnsi" w:eastAsiaTheme="minorEastAsia" w:hAnsiTheme="minorHAnsi" w:cstheme="minorBidi"/>
          <w:kern w:val="2"/>
          <w:sz w:val="21"/>
          <w:szCs w:val="22"/>
          <w:lang w:val="en-US" w:eastAsia="zh-CN"/>
        </w:rPr>
      </w:pPr>
      <w:ins w:id="413" w:author="Rapporteur" w:date="2024-10-21T23:51:00Z">
        <w:r>
          <w:t>6.19.2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_Toc180447279 \h </w:instrText>
        </w:r>
      </w:ins>
      <w:r>
        <w:fldChar w:fldCharType="separate"/>
      </w:r>
      <w:ins w:id="414" w:author="Rapporteur" w:date="2024-10-21T23:51:00Z">
        <w:r>
          <w:t>95</w:t>
        </w:r>
        <w:r>
          <w:fldChar w:fldCharType="end"/>
        </w:r>
      </w:ins>
    </w:p>
    <w:p w14:paraId="12CC337E" w14:textId="07905C56" w:rsidR="00030780" w:rsidRDefault="00030780">
      <w:pPr>
        <w:pStyle w:val="TOC3"/>
        <w:rPr>
          <w:ins w:id="415" w:author="Rapporteur" w:date="2024-10-21T23:51:00Z"/>
          <w:rFonts w:asciiTheme="minorHAnsi" w:eastAsiaTheme="minorEastAsia" w:hAnsiTheme="minorHAnsi" w:cstheme="minorBidi"/>
          <w:kern w:val="2"/>
          <w:sz w:val="21"/>
          <w:szCs w:val="22"/>
          <w:lang w:val="en-US" w:eastAsia="zh-CN"/>
        </w:rPr>
      </w:pPr>
      <w:ins w:id="416" w:author="Rapporteur" w:date="2024-10-21T23:51: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_Toc180447280 \h </w:instrText>
        </w:r>
      </w:ins>
      <w:r>
        <w:fldChar w:fldCharType="separate"/>
      </w:r>
      <w:ins w:id="417" w:author="Rapporteur" w:date="2024-10-21T23:51:00Z">
        <w:r>
          <w:t>96</w:t>
        </w:r>
        <w:r>
          <w:fldChar w:fldCharType="end"/>
        </w:r>
      </w:ins>
    </w:p>
    <w:p w14:paraId="3EE02DDC" w14:textId="3AC94762" w:rsidR="00030780" w:rsidRDefault="00030780">
      <w:pPr>
        <w:pStyle w:val="TOC4"/>
        <w:rPr>
          <w:ins w:id="418" w:author="Rapporteur" w:date="2024-10-21T23:51:00Z"/>
          <w:rFonts w:asciiTheme="minorHAnsi" w:eastAsiaTheme="minorEastAsia" w:hAnsiTheme="minorHAnsi" w:cstheme="minorBidi"/>
          <w:kern w:val="2"/>
          <w:sz w:val="21"/>
          <w:szCs w:val="22"/>
          <w:lang w:val="en-US" w:eastAsia="zh-CN"/>
        </w:rPr>
      </w:pPr>
      <w:ins w:id="419" w:author="Rapporteur" w:date="2024-10-21T23:51:00Z">
        <w:r>
          <w:t>6.19.3.0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_Toc180447281 \h </w:instrText>
        </w:r>
      </w:ins>
      <w:r>
        <w:fldChar w:fldCharType="separate"/>
      </w:r>
      <w:ins w:id="420" w:author="Rapporteur" w:date="2024-10-21T23:51:00Z">
        <w:r>
          <w:t>96</w:t>
        </w:r>
        <w:r>
          <w:fldChar w:fldCharType="end"/>
        </w:r>
      </w:ins>
    </w:p>
    <w:p w14:paraId="394C1688" w14:textId="11BB79CA" w:rsidR="00030780" w:rsidRDefault="00030780">
      <w:pPr>
        <w:pStyle w:val="TOC4"/>
        <w:rPr>
          <w:ins w:id="421" w:author="Rapporteur" w:date="2024-10-21T23:51:00Z"/>
          <w:rFonts w:asciiTheme="minorHAnsi" w:eastAsiaTheme="minorEastAsia" w:hAnsiTheme="minorHAnsi" w:cstheme="minorBidi"/>
          <w:kern w:val="2"/>
          <w:sz w:val="21"/>
          <w:szCs w:val="22"/>
          <w:lang w:val="en-US" w:eastAsia="zh-CN"/>
        </w:rPr>
      </w:pPr>
      <w:ins w:id="422" w:author="Rapporteur" w:date="2024-10-21T23:51:00Z">
        <w:r>
          <w:t>6.19.3.1</w:t>
        </w:r>
        <w:r>
          <w:rPr>
            <w:rFonts w:asciiTheme="minorHAnsi" w:eastAsiaTheme="minorEastAsia" w:hAnsiTheme="minorHAnsi" w:cstheme="minorBidi"/>
            <w:kern w:val="2"/>
            <w:sz w:val="21"/>
            <w:szCs w:val="22"/>
            <w:lang w:val="en-US" w:eastAsia="zh-CN"/>
          </w:rPr>
          <w:tab/>
        </w:r>
        <w:r>
          <w:t>N2' association establishment</w:t>
        </w:r>
        <w:r>
          <w:tab/>
        </w:r>
        <w:r>
          <w:fldChar w:fldCharType="begin"/>
        </w:r>
        <w:r>
          <w:instrText xml:space="preserve"> PAGEREF _Toc180447282 \h </w:instrText>
        </w:r>
      </w:ins>
      <w:r>
        <w:fldChar w:fldCharType="separate"/>
      </w:r>
      <w:ins w:id="423" w:author="Rapporteur" w:date="2024-10-21T23:51:00Z">
        <w:r>
          <w:t>96</w:t>
        </w:r>
        <w:r>
          <w:fldChar w:fldCharType="end"/>
        </w:r>
      </w:ins>
    </w:p>
    <w:p w14:paraId="37092F6E" w14:textId="66829D80" w:rsidR="00030780" w:rsidRDefault="00030780">
      <w:pPr>
        <w:pStyle w:val="TOC4"/>
        <w:rPr>
          <w:ins w:id="424" w:author="Rapporteur" w:date="2024-10-21T23:51:00Z"/>
          <w:rFonts w:asciiTheme="minorHAnsi" w:eastAsiaTheme="minorEastAsia" w:hAnsiTheme="minorHAnsi" w:cstheme="minorBidi"/>
          <w:kern w:val="2"/>
          <w:sz w:val="21"/>
          <w:szCs w:val="22"/>
          <w:lang w:val="en-US" w:eastAsia="zh-CN"/>
        </w:rPr>
      </w:pPr>
      <w:ins w:id="425" w:author="Rapporteur" w:date="2024-10-21T23:51:00Z">
        <w:r>
          <w:t>6.19.3.2</w:t>
        </w:r>
        <w:r>
          <w:rPr>
            <w:rFonts w:asciiTheme="minorHAnsi" w:eastAsiaTheme="minorEastAsia" w:hAnsiTheme="minorHAnsi" w:cstheme="minorBidi"/>
            <w:kern w:val="2"/>
            <w:sz w:val="21"/>
            <w:szCs w:val="22"/>
            <w:lang w:val="en-US" w:eastAsia="zh-CN"/>
          </w:rPr>
          <w:tab/>
        </w:r>
        <w:r>
          <w:t>AIoT session establishment between the AIoTF and the AIoT AF/AS and AIoTF and the BS AIoT Reader</w:t>
        </w:r>
        <w:r>
          <w:tab/>
        </w:r>
        <w:r>
          <w:fldChar w:fldCharType="begin"/>
        </w:r>
        <w:r>
          <w:instrText xml:space="preserve"> PAGEREF _Toc180447283 \h </w:instrText>
        </w:r>
      </w:ins>
      <w:r>
        <w:fldChar w:fldCharType="separate"/>
      </w:r>
      <w:ins w:id="426" w:author="Rapporteur" w:date="2024-10-21T23:51:00Z">
        <w:r>
          <w:t>98</w:t>
        </w:r>
        <w:r>
          <w:fldChar w:fldCharType="end"/>
        </w:r>
      </w:ins>
    </w:p>
    <w:p w14:paraId="766D687F" w14:textId="3D908A61" w:rsidR="00030780" w:rsidRDefault="00030780">
      <w:pPr>
        <w:pStyle w:val="TOC3"/>
        <w:rPr>
          <w:ins w:id="427" w:author="Rapporteur" w:date="2024-10-21T23:51:00Z"/>
          <w:rFonts w:asciiTheme="minorHAnsi" w:eastAsiaTheme="minorEastAsia" w:hAnsiTheme="minorHAnsi" w:cstheme="minorBidi"/>
          <w:kern w:val="2"/>
          <w:sz w:val="21"/>
          <w:szCs w:val="22"/>
          <w:lang w:val="en-US" w:eastAsia="zh-CN"/>
        </w:rPr>
      </w:pPr>
      <w:ins w:id="428" w:author="Rapporteur" w:date="2024-10-21T23:51:00Z">
        <w:r>
          <w:t>6.19.4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_Toc180447284 \h </w:instrText>
        </w:r>
      </w:ins>
      <w:r>
        <w:fldChar w:fldCharType="separate"/>
      </w:r>
      <w:ins w:id="429" w:author="Rapporteur" w:date="2024-10-21T23:51:00Z">
        <w:r>
          <w:t>100</w:t>
        </w:r>
        <w:r>
          <w:fldChar w:fldCharType="end"/>
        </w:r>
      </w:ins>
    </w:p>
    <w:p w14:paraId="5E4ED2A9" w14:textId="1A4BDA88" w:rsidR="00030780" w:rsidRDefault="00030780">
      <w:pPr>
        <w:pStyle w:val="TOC2"/>
        <w:rPr>
          <w:ins w:id="430" w:author="Rapporteur" w:date="2024-10-21T23:51:00Z"/>
          <w:rFonts w:asciiTheme="minorHAnsi" w:eastAsiaTheme="minorEastAsia" w:hAnsiTheme="minorHAnsi" w:cstheme="minorBidi"/>
          <w:kern w:val="2"/>
          <w:sz w:val="21"/>
          <w:szCs w:val="22"/>
          <w:lang w:val="en-US" w:eastAsia="zh-CN"/>
        </w:rPr>
      </w:pPr>
      <w:ins w:id="431" w:author="Rapporteur" w:date="2024-10-21T23:51:00Z">
        <w:r>
          <w:t>6.20</w:t>
        </w:r>
        <w:r>
          <w:rPr>
            <w:rFonts w:asciiTheme="minorHAnsi" w:eastAsiaTheme="minorEastAsia" w:hAnsiTheme="minorHAnsi" w:cstheme="minorBidi"/>
            <w:kern w:val="2"/>
            <w:sz w:val="21"/>
            <w:szCs w:val="22"/>
            <w:lang w:val="en-US" w:eastAsia="zh-CN"/>
          </w:rPr>
          <w:tab/>
        </w:r>
        <w:r>
          <w:t>Solution #20: E2E handling for interaction of AIoT Device related information</w:t>
        </w:r>
        <w:r>
          <w:tab/>
        </w:r>
        <w:r>
          <w:fldChar w:fldCharType="begin"/>
        </w:r>
        <w:r>
          <w:instrText xml:space="preserve"> PAGEREF _Toc180447285 \h </w:instrText>
        </w:r>
      </w:ins>
      <w:r>
        <w:fldChar w:fldCharType="separate"/>
      </w:r>
      <w:ins w:id="432" w:author="Rapporteur" w:date="2024-10-21T23:51:00Z">
        <w:r>
          <w:t>100</w:t>
        </w:r>
        <w:r>
          <w:fldChar w:fldCharType="end"/>
        </w:r>
      </w:ins>
    </w:p>
    <w:p w14:paraId="10F4876C" w14:textId="6F2DC9A4" w:rsidR="00030780" w:rsidRDefault="00030780">
      <w:pPr>
        <w:pStyle w:val="TOC3"/>
        <w:rPr>
          <w:ins w:id="433" w:author="Rapporteur" w:date="2024-10-21T23:51:00Z"/>
          <w:rFonts w:asciiTheme="minorHAnsi" w:eastAsiaTheme="minorEastAsia" w:hAnsiTheme="minorHAnsi" w:cstheme="minorBidi"/>
          <w:kern w:val="2"/>
          <w:sz w:val="21"/>
          <w:szCs w:val="22"/>
          <w:lang w:val="en-US" w:eastAsia="zh-CN"/>
        </w:rPr>
      </w:pPr>
      <w:ins w:id="434" w:author="Rapporteur" w:date="2024-10-21T23:51: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_Toc180447286 \h </w:instrText>
        </w:r>
      </w:ins>
      <w:r>
        <w:fldChar w:fldCharType="separate"/>
      </w:r>
      <w:ins w:id="435" w:author="Rapporteur" w:date="2024-10-21T23:51:00Z">
        <w:r>
          <w:t>100</w:t>
        </w:r>
        <w:r>
          <w:fldChar w:fldCharType="end"/>
        </w:r>
      </w:ins>
    </w:p>
    <w:p w14:paraId="0FFBEE8A" w14:textId="65F30CDA" w:rsidR="00030780" w:rsidRDefault="00030780">
      <w:pPr>
        <w:pStyle w:val="TOC3"/>
        <w:rPr>
          <w:ins w:id="436" w:author="Rapporteur" w:date="2024-10-21T23:51:00Z"/>
          <w:rFonts w:asciiTheme="minorHAnsi" w:eastAsiaTheme="minorEastAsia" w:hAnsiTheme="minorHAnsi" w:cstheme="minorBidi"/>
          <w:kern w:val="2"/>
          <w:sz w:val="21"/>
          <w:szCs w:val="22"/>
          <w:lang w:val="en-US" w:eastAsia="zh-CN"/>
        </w:rPr>
      </w:pPr>
      <w:ins w:id="437" w:author="Rapporteur" w:date="2024-10-21T23:51: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_Toc180447287 \h </w:instrText>
        </w:r>
      </w:ins>
      <w:r>
        <w:fldChar w:fldCharType="separate"/>
      </w:r>
      <w:ins w:id="438" w:author="Rapporteur" w:date="2024-10-21T23:51:00Z">
        <w:r>
          <w:t>103</w:t>
        </w:r>
        <w:r>
          <w:fldChar w:fldCharType="end"/>
        </w:r>
      </w:ins>
    </w:p>
    <w:p w14:paraId="4EFACF5E" w14:textId="777AC3A9" w:rsidR="00030780" w:rsidRDefault="00030780">
      <w:pPr>
        <w:pStyle w:val="TOC4"/>
        <w:rPr>
          <w:ins w:id="439" w:author="Rapporteur" w:date="2024-10-21T23:51:00Z"/>
          <w:rFonts w:asciiTheme="minorHAnsi" w:eastAsiaTheme="minorEastAsia" w:hAnsiTheme="minorHAnsi" w:cstheme="minorBidi"/>
          <w:kern w:val="2"/>
          <w:sz w:val="21"/>
          <w:szCs w:val="22"/>
          <w:lang w:val="en-US" w:eastAsia="zh-CN"/>
        </w:rPr>
      </w:pPr>
      <w:ins w:id="440" w:author="Rapporteur" w:date="2024-10-21T23:51:00Z">
        <w:r>
          <w:t>6.20.2.1</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and AIoT Function</w:t>
        </w:r>
        <w:r>
          <w:tab/>
        </w:r>
        <w:r>
          <w:fldChar w:fldCharType="begin"/>
        </w:r>
        <w:r>
          <w:instrText xml:space="preserve"> PAGEREF _Toc180447288 \h </w:instrText>
        </w:r>
      </w:ins>
      <w:r>
        <w:fldChar w:fldCharType="separate"/>
      </w:r>
      <w:ins w:id="441" w:author="Rapporteur" w:date="2024-10-21T23:51:00Z">
        <w:r>
          <w:t>103</w:t>
        </w:r>
        <w:r>
          <w:fldChar w:fldCharType="end"/>
        </w:r>
      </w:ins>
    </w:p>
    <w:p w14:paraId="06F21B93" w14:textId="695F3748" w:rsidR="00030780" w:rsidRDefault="00030780">
      <w:pPr>
        <w:pStyle w:val="TOC4"/>
        <w:rPr>
          <w:ins w:id="442" w:author="Rapporteur" w:date="2024-10-21T23:51:00Z"/>
          <w:rFonts w:asciiTheme="minorHAnsi" w:eastAsiaTheme="minorEastAsia" w:hAnsiTheme="minorHAnsi" w:cstheme="minorBidi"/>
          <w:kern w:val="2"/>
          <w:sz w:val="21"/>
          <w:szCs w:val="22"/>
          <w:lang w:val="en-US" w:eastAsia="zh-CN"/>
        </w:rPr>
      </w:pPr>
      <w:ins w:id="443" w:author="Rapporteur" w:date="2024-10-21T23:51:00Z">
        <w:r>
          <w:t>6.20.2.2</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AIoT Function and AF</w:t>
        </w:r>
        <w:r>
          <w:tab/>
        </w:r>
        <w:r>
          <w:fldChar w:fldCharType="begin"/>
        </w:r>
        <w:r>
          <w:instrText xml:space="preserve"> PAGEREF _Toc180447289 \h </w:instrText>
        </w:r>
      </w:ins>
      <w:r>
        <w:fldChar w:fldCharType="separate"/>
      </w:r>
      <w:ins w:id="444" w:author="Rapporteur" w:date="2024-10-21T23:51:00Z">
        <w:r>
          <w:t>105</w:t>
        </w:r>
        <w:r>
          <w:fldChar w:fldCharType="end"/>
        </w:r>
      </w:ins>
    </w:p>
    <w:p w14:paraId="11188263" w14:textId="5F36F2D1" w:rsidR="00030780" w:rsidRDefault="00030780">
      <w:pPr>
        <w:pStyle w:val="TOC3"/>
        <w:rPr>
          <w:ins w:id="445" w:author="Rapporteur" w:date="2024-10-21T23:51:00Z"/>
          <w:rFonts w:asciiTheme="minorHAnsi" w:eastAsiaTheme="minorEastAsia" w:hAnsiTheme="minorHAnsi" w:cstheme="minorBidi"/>
          <w:kern w:val="2"/>
          <w:sz w:val="21"/>
          <w:szCs w:val="22"/>
          <w:lang w:val="en-US" w:eastAsia="zh-CN"/>
        </w:rPr>
      </w:pPr>
      <w:ins w:id="446" w:author="Rapporteur" w:date="2024-10-21T23:51:00Z">
        <w:r>
          <w:rPr>
            <w:lang w:eastAsia="zh-CN"/>
          </w:rP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_Toc180447290 \h </w:instrText>
        </w:r>
      </w:ins>
      <w:r>
        <w:fldChar w:fldCharType="separate"/>
      </w:r>
      <w:ins w:id="447" w:author="Rapporteur" w:date="2024-10-21T23:51:00Z">
        <w:r>
          <w:t>106</w:t>
        </w:r>
        <w:r>
          <w:fldChar w:fldCharType="end"/>
        </w:r>
      </w:ins>
    </w:p>
    <w:p w14:paraId="744EDB57" w14:textId="213B2A53" w:rsidR="00030780" w:rsidRDefault="00030780">
      <w:pPr>
        <w:pStyle w:val="TOC2"/>
        <w:rPr>
          <w:ins w:id="448" w:author="Rapporteur" w:date="2024-10-21T23:51:00Z"/>
          <w:rFonts w:asciiTheme="minorHAnsi" w:eastAsiaTheme="minorEastAsia" w:hAnsiTheme="minorHAnsi" w:cstheme="minorBidi"/>
          <w:kern w:val="2"/>
          <w:sz w:val="21"/>
          <w:szCs w:val="22"/>
          <w:lang w:val="en-US" w:eastAsia="zh-CN"/>
        </w:rPr>
      </w:pPr>
      <w:ins w:id="449" w:author="Rapporteur" w:date="2024-10-21T23:51: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Architecture enhancement to support AIoT services for topology 2</w:t>
        </w:r>
        <w:r>
          <w:tab/>
        </w:r>
        <w:r>
          <w:fldChar w:fldCharType="begin"/>
        </w:r>
        <w:r>
          <w:instrText xml:space="preserve"> PAGEREF _Toc180447291 \h </w:instrText>
        </w:r>
      </w:ins>
      <w:r>
        <w:fldChar w:fldCharType="separate"/>
      </w:r>
      <w:ins w:id="450" w:author="Rapporteur" w:date="2024-10-21T23:51:00Z">
        <w:r>
          <w:t>106</w:t>
        </w:r>
        <w:r>
          <w:fldChar w:fldCharType="end"/>
        </w:r>
      </w:ins>
    </w:p>
    <w:p w14:paraId="10418E79" w14:textId="1FDDA520" w:rsidR="00030780" w:rsidRDefault="00030780">
      <w:pPr>
        <w:pStyle w:val="TOC3"/>
        <w:rPr>
          <w:ins w:id="451" w:author="Rapporteur" w:date="2024-10-21T23:51:00Z"/>
          <w:rFonts w:asciiTheme="minorHAnsi" w:eastAsiaTheme="minorEastAsia" w:hAnsiTheme="minorHAnsi" w:cstheme="minorBidi"/>
          <w:kern w:val="2"/>
          <w:sz w:val="21"/>
          <w:szCs w:val="22"/>
          <w:lang w:val="en-US" w:eastAsia="zh-CN"/>
        </w:rPr>
      </w:pPr>
      <w:ins w:id="452" w:author="Rapporteur" w:date="2024-10-21T23:51: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_Toc180447292 \h </w:instrText>
        </w:r>
      </w:ins>
      <w:r>
        <w:fldChar w:fldCharType="separate"/>
      </w:r>
      <w:ins w:id="453" w:author="Rapporteur" w:date="2024-10-21T23:51:00Z">
        <w:r>
          <w:t>106</w:t>
        </w:r>
        <w:r>
          <w:fldChar w:fldCharType="end"/>
        </w:r>
      </w:ins>
    </w:p>
    <w:p w14:paraId="3E0360CB" w14:textId="2A15C45A" w:rsidR="00030780" w:rsidRDefault="00030780">
      <w:pPr>
        <w:pStyle w:val="TOC3"/>
        <w:rPr>
          <w:ins w:id="454" w:author="Rapporteur" w:date="2024-10-21T23:51:00Z"/>
          <w:rFonts w:asciiTheme="minorHAnsi" w:eastAsiaTheme="minorEastAsia" w:hAnsiTheme="minorHAnsi" w:cstheme="minorBidi"/>
          <w:kern w:val="2"/>
          <w:sz w:val="21"/>
          <w:szCs w:val="22"/>
          <w:lang w:val="en-US" w:eastAsia="zh-CN"/>
        </w:rPr>
      </w:pPr>
      <w:ins w:id="455" w:author="Rapporteur" w:date="2024-10-21T23:51: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_Toc180447293 \h </w:instrText>
        </w:r>
      </w:ins>
      <w:r>
        <w:fldChar w:fldCharType="separate"/>
      </w:r>
      <w:ins w:id="456" w:author="Rapporteur" w:date="2024-10-21T23:51:00Z">
        <w:r>
          <w:t>107</w:t>
        </w:r>
        <w:r>
          <w:fldChar w:fldCharType="end"/>
        </w:r>
      </w:ins>
    </w:p>
    <w:p w14:paraId="22A5255D" w14:textId="6B743F9F" w:rsidR="00030780" w:rsidRDefault="00030780">
      <w:pPr>
        <w:pStyle w:val="TOC3"/>
        <w:rPr>
          <w:ins w:id="457" w:author="Rapporteur" w:date="2024-10-21T23:51:00Z"/>
          <w:rFonts w:asciiTheme="minorHAnsi" w:eastAsiaTheme="minorEastAsia" w:hAnsiTheme="minorHAnsi" w:cstheme="minorBidi"/>
          <w:kern w:val="2"/>
          <w:sz w:val="21"/>
          <w:szCs w:val="22"/>
          <w:lang w:val="en-US" w:eastAsia="zh-CN"/>
        </w:rPr>
      </w:pPr>
      <w:ins w:id="458" w:author="Rapporteur" w:date="2024-10-21T23:51:00Z">
        <w:r>
          <w:t>6.</w:t>
        </w:r>
        <w:r>
          <w:rPr>
            <w:lang w:eastAsia="zh-CN"/>
          </w:rPr>
          <w:t>21</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_Toc180447294 \h </w:instrText>
        </w:r>
      </w:ins>
      <w:r>
        <w:fldChar w:fldCharType="separate"/>
      </w:r>
      <w:ins w:id="459" w:author="Rapporteur" w:date="2024-10-21T23:51:00Z">
        <w:r>
          <w:t>108</w:t>
        </w:r>
        <w:r>
          <w:fldChar w:fldCharType="end"/>
        </w:r>
      </w:ins>
    </w:p>
    <w:p w14:paraId="34971D8E" w14:textId="2AAA23AF" w:rsidR="00030780" w:rsidRDefault="00030780">
      <w:pPr>
        <w:pStyle w:val="TOC2"/>
        <w:rPr>
          <w:ins w:id="460" w:author="Rapporteur" w:date="2024-10-21T23:51:00Z"/>
          <w:rFonts w:asciiTheme="minorHAnsi" w:eastAsiaTheme="minorEastAsia" w:hAnsiTheme="minorHAnsi" w:cstheme="minorBidi"/>
          <w:kern w:val="2"/>
          <w:sz w:val="21"/>
          <w:szCs w:val="22"/>
          <w:lang w:val="en-US" w:eastAsia="zh-CN"/>
        </w:rPr>
      </w:pPr>
      <w:ins w:id="461" w:author="Rapporteur" w:date="2024-10-21T23:51:00Z">
        <w:r>
          <w:t>6.22</w:t>
        </w:r>
        <w:r>
          <w:rPr>
            <w:rFonts w:asciiTheme="minorHAnsi" w:eastAsiaTheme="minorEastAsia" w:hAnsiTheme="minorHAnsi" w:cstheme="minorBidi"/>
            <w:kern w:val="2"/>
            <w:sz w:val="21"/>
            <w:szCs w:val="22"/>
            <w:lang w:val="en-US" w:eastAsia="zh-CN"/>
          </w:rPr>
          <w:tab/>
        </w:r>
        <w:r>
          <w:t xml:space="preserve">Solution #22: </w:t>
        </w:r>
        <w:r w:rsidRPr="00A50476">
          <w:rPr>
            <w:rFonts w:cs="Arial"/>
            <w:bCs/>
          </w:rPr>
          <w:t>AF Based Solution for Topology 2</w:t>
        </w:r>
        <w:r>
          <w:tab/>
        </w:r>
        <w:r>
          <w:fldChar w:fldCharType="begin"/>
        </w:r>
        <w:r>
          <w:instrText xml:space="preserve"> PAGEREF _Toc180447295 \h </w:instrText>
        </w:r>
      </w:ins>
      <w:r>
        <w:fldChar w:fldCharType="separate"/>
      </w:r>
      <w:ins w:id="462" w:author="Rapporteur" w:date="2024-10-21T23:51:00Z">
        <w:r>
          <w:t>109</w:t>
        </w:r>
        <w:r>
          <w:fldChar w:fldCharType="end"/>
        </w:r>
      </w:ins>
    </w:p>
    <w:p w14:paraId="24558FFA" w14:textId="2E8BA282" w:rsidR="00030780" w:rsidRDefault="00030780">
      <w:pPr>
        <w:pStyle w:val="TOC3"/>
        <w:rPr>
          <w:ins w:id="463" w:author="Rapporteur" w:date="2024-10-21T23:51:00Z"/>
          <w:rFonts w:asciiTheme="minorHAnsi" w:eastAsiaTheme="minorEastAsia" w:hAnsiTheme="minorHAnsi" w:cstheme="minorBidi"/>
          <w:kern w:val="2"/>
          <w:sz w:val="21"/>
          <w:szCs w:val="22"/>
          <w:lang w:val="en-US" w:eastAsia="zh-CN"/>
        </w:rPr>
      </w:pPr>
      <w:ins w:id="464" w:author="Rapporteur" w:date="2024-10-21T23:51: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_Toc180447296 \h </w:instrText>
        </w:r>
      </w:ins>
      <w:r>
        <w:fldChar w:fldCharType="separate"/>
      </w:r>
      <w:ins w:id="465" w:author="Rapporteur" w:date="2024-10-21T23:51:00Z">
        <w:r>
          <w:t>109</w:t>
        </w:r>
        <w:r>
          <w:fldChar w:fldCharType="end"/>
        </w:r>
      </w:ins>
    </w:p>
    <w:p w14:paraId="018136ED" w14:textId="1A60DB17" w:rsidR="00030780" w:rsidRDefault="00030780">
      <w:pPr>
        <w:pStyle w:val="TOC4"/>
        <w:rPr>
          <w:ins w:id="466" w:author="Rapporteur" w:date="2024-10-21T23:51:00Z"/>
          <w:rFonts w:asciiTheme="minorHAnsi" w:eastAsiaTheme="minorEastAsia" w:hAnsiTheme="minorHAnsi" w:cstheme="minorBidi"/>
          <w:kern w:val="2"/>
          <w:sz w:val="21"/>
          <w:szCs w:val="22"/>
          <w:lang w:val="en-US" w:eastAsia="zh-CN"/>
        </w:rPr>
      </w:pPr>
      <w:ins w:id="467" w:author="Rapporteur" w:date="2024-10-21T23:51:00Z">
        <w:r>
          <w:rPr>
            <w:lang w:eastAsia="ko-KR"/>
          </w:rPr>
          <w:t>6.22.1.0</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_Toc180447297 \h </w:instrText>
        </w:r>
      </w:ins>
      <w:r>
        <w:fldChar w:fldCharType="separate"/>
      </w:r>
      <w:ins w:id="468" w:author="Rapporteur" w:date="2024-10-21T23:51:00Z">
        <w:r>
          <w:t>109</w:t>
        </w:r>
        <w:r>
          <w:fldChar w:fldCharType="end"/>
        </w:r>
      </w:ins>
    </w:p>
    <w:p w14:paraId="5524D20D" w14:textId="5B1F0471" w:rsidR="00030780" w:rsidRDefault="00030780">
      <w:pPr>
        <w:pStyle w:val="TOC4"/>
        <w:rPr>
          <w:ins w:id="469" w:author="Rapporteur" w:date="2024-10-21T23:51:00Z"/>
          <w:rFonts w:asciiTheme="minorHAnsi" w:eastAsiaTheme="minorEastAsia" w:hAnsiTheme="minorHAnsi" w:cstheme="minorBidi"/>
          <w:kern w:val="2"/>
          <w:sz w:val="21"/>
          <w:szCs w:val="22"/>
          <w:lang w:val="en-US" w:eastAsia="zh-CN"/>
        </w:rPr>
      </w:pPr>
      <w:ins w:id="470" w:author="Rapporteur" w:date="2024-10-21T23:51:00Z">
        <w:r>
          <w:rPr>
            <w:lang w:eastAsia="ko-KR"/>
          </w:rPr>
          <w:t>6.22.1.1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_Toc180447298 \h </w:instrText>
        </w:r>
      </w:ins>
      <w:r>
        <w:fldChar w:fldCharType="separate"/>
      </w:r>
      <w:ins w:id="471" w:author="Rapporteur" w:date="2024-10-21T23:51:00Z">
        <w:r>
          <w:t>109</w:t>
        </w:r>
        <w:r>
          <w:fldChar w:fldCharType="end"/>
        </w:r>
      </w:ins>
    </w:p>
    <w:p w14:paraId="009B2028" w14:textId="3C2D8F45" w:rsidR="00030780" w:rsidRDefault="00030780">
      <w:pPr>
        <w:pStyle w:val="TOC4"/>
        <w:rPr>
          <w:ins w:id="472" w:author="Rapporteur" w:date="2024-10-21T23:51:00Z"/>
          <w:rFonts w:asciiTheme="minorHAnsi" w:eastAsiaTheme="minorEastAsia" w:hAnsiTheme="minorHAnsi" w:cstheme="minorBidi"/>
          <w:kern w:val="2"/>
          <w:sz w:val="21"/>
          <w:szCs w:val="22"/>
          <w:lang w:val="en-US" w:eastAsia="zh-CN"/>
        </w:rPr>
      </w:pPr>
      <w:ins w:id="473" w:author="Rapporteur" w:date="2024-10-21T23:51:00Z">
        <w:r>
          <w:rPr>
            <w:lang w:eastAsia="ko-KR"/>
          </w:rPr>
          <w:t>6.22.1.2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_Toc180447299 \h </w:instrText>
        </w:r>
      </w:ins>
      <w:r>
        <w:fldChar w:fldCharType="separate"/>
      </w:r>
      <w:ins w:id="474" w:author="Rapporteur" w:date="2024-10-21T23:51:00Z">
        <w:r>
          <w:t>110</w:t>
        </w:r>
        <w:r>
          <w:fldChar w:fldCharType="end"/>
        </w:r>
      </w:ins>
    </w:p>
    <w:p w14:paraId="5A2D5EE5" w14:textId="706D7DDC" w:rsidR="00030780" w:rsidRDefault="00030780">
      <w:pPr>
        <w:pStyle w:val="TOC3"/>
        <w:rPr>
          <w:ins w:id="475" w:author="Rapporteur" w:date="2024-10-21T23:51:00Z"/>
          <w:rFonts w:asciiTheme="minorHAnsi" w:eastAsiaTheme="minorEastAsia" w:hAnsiTheme="minorHAnsi" w:cstheme="minorBidi"/>
          <w:kern w:val="2"/>
          <w:sz w:val="21"/>
          <w:szCs w:val="22"/>
          <w:lang w:val="en-US" w:eastAsia="zh-CN"/>
        </w:rPr>
      </w:pPr>
      <w:ins w:id="476" w:author="Rapporteur" w:date="2024-10-21T23:51: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_Toc180447300 \h </w:instrText>
        </w:r>
      </w:ins>
      <w:r>
        <w:fldChar w:fldCharType="separate"/>
      </w:r>
      <w:ins w:id="477" w:author="Rapporteur" w:date="2024-10-21T23:51:00Z">
        <w:r>
          <w:t>111</w:t>
        </w:r>
        <w:r>
          <w:fldChar w:fldCharType="end"/>
        </w:r>
      </w:ins>
    </w:p>
    <w:p w14:paraId="199E5228" w14:textId="78C794BC" w:rsidR="00030780" w:rsidRDefault="00030780">
      <w:pPr>
        <w:pStyle w:val="TOC4"/>
        <w:rPr>
          <w:ins w:id="478" w:author="Rapporteur" w:date="2024-10-21T23:51:00Z"/>
          <w:rFonts w:asciiTheme="minorHAnsi" w:eastAsiaTheme="minorEastAsia" w:hAnsiTheme="minorHAnsi" w:cstheme="minorBidi"/>
          <w:kern w:val="2"/>
          <w:sz w:val="21"/>
          <w:szCs w:val="22"/>
          <w:lang w:val="en-US" w:eastAsia="zh-CN"/>
        </w:rPr>
      </w:pPr>
      <w:ins w:id="479" w:author="Rapporteur" w:date="2024-10-21T23:51:00Z">
        <w:r>
          <w:t>6.22.2.1</w:t>
        </w:r>
        <w:r>
          <w:rPr>
            <w:rFonts w:asciiTheme="minorHAnsi" w:eastAsiaTheme="minorEastAsia" w:hAnsiTheme="minorHAnsi" w:cstheme="minorBidi"/>
            <w:kern w:val="2"/>
            <w:sz w:val="21"/>
            <w:szCs w:val="22"/>
            <w:lang w:val="en-US" w:eastAsia="zh-CN"/>
          </w:rPr>
          <w:tab/>
        </w:r>
        <w:r>
          <w:rPr>
            <w:lang w:eastAsia="zh-CN"/>
          </w:rPr>
          <w:t>AIoT Service Authorization for Intermediate UE</w:t>
        </w:r>
        <w:r>
          <w:tab/>
        </w:r>
        <w:r>
          <w:fldChar w:fldCharType="begin"/>
        </w:r>
        <w:r>
          <w:instrText xml:space="preserve"> PAGEREF _Toc180447301 \h </w:instrText>
        </w:r>
      </w:ins>
      <w:r>
        <w:fldChar w:fldCharType="separate"/>
      </w:r>
      <w:ins w:id="480" w:author="Rapporteur" w:date="2024-10-21T23:51:00Z">
        <w:r>
          <w:t>111</w:t>
        </w:r>
        <w:r>
          <w:fldChar w:fldCharType="end"/>
        </w:r>
      </w:ins>
    </w:p>
    <w:p w14:paraId="69C29B1A" w14:textId="66E2D194" w:rsidR="00030780" w:rsidRDefault="00030780">
      <w:pPr>
        <w:pStyle w:val="TOC4"/>
        <w:rPr>
          <w:ins w:id="481" w:author="Rapporteur" w:date="2024-10-21T23:51:00Z"/>
          <w:rFonts w:asciiTheme="minorHAnsi" w:eastAsiaTheme="minorEastAsia" w:hAnsiTheme="minorHAnsi" w:cstheme="minorBidi"/>
          <w:kern w:val="2"/>
          <w:sz w:val="21"/>
          <w:szCs w:val="22"/>
          <w:lang w:val="en-US" w:eastAsia="zh-CN"/>
        </w:rPr>
      </w:pPr>
      <w:ins w:id="482" w:author="Rapporteur" w:date="2024-10-21T23:51:00Z">
        <w:r>
          <w:t>6.22.2.2</w:t>
        </w:r>
        <w:r>
          <w:rPr>
            <w:rFonts w:asciiTheme="minorHAnsi" w:eastAsiaTheme="minorEastAsia" w:hAnsiTheme="minorHAnsi" w:cstheme="minorBidi"/>
            <w:kern w:val="2"/>
            <w:sz w:val="21"/>
            <w:szCs w:val="22"/>
            <w:lang w:val="en-US" w:eastAsia="zh-CN"/>
          </w:rPr>
          <w:tab/>
        </w:r>
        <w:r>
          <w:rPr>
            <w:lang w:eastAsia="zh-CN"/>
          </w:rPr>
          <w:t>Inventory Procedure</w:t>
        </w:r>
        <w:r>
          <w:tab/>
        </w:r>
        <w:r>
          <w:fldChar w:fldCharType="begin"/>
        </w:r>
        <w:r>
          <w:instrText xml:space="preserve"> PAGEREF _Toc180447302 \h </w:instrText>
        </w:r>
      </w:ins>
      <w:r>
        <w:fldChar w:fldCharType="separate"/>
      </w:r>
      <w:ins w:id="483" w:author="Rapporteur" w:date="2024-10-21T23:51:00Z">
        <w:r>
          <w:t>111</w:t>
        </w:r>
        <w:r>
          <w:fldChar w:fldCharType="end"/>
        </w:r>
      </w:ins>
    </w:p>
    <w:p w14:paraId="69C514BA" w14:textId="4239D647" w:rsidR="00030780" w:rsidRDefault="00030780">
      <w:pPr>
        <w:pStyle w:val="TOC4"/>
        <w:rPr>
          <w:ins w:id="484" w:author="Rapporteur" w:date="2024-10-21T23:51:00Z"/>
          <w:rFonts w:asciiTheme="minorHAnsi" w:eastAsiaTheme="minorEastAsia" w:hAnsiTheme="minorHAnsi" w:cstheme="minorBidi"/>
          <w:kern w:val="2"/>
          <w:sz w:val="21"/>
          <w:szCs w:val="22"/>
          <w:lang w:val="en-US" w:eastAsia="zh-CN"/>
        </w:rPr>
      </w:pPr>
      <w:ins w:id="485" w:author="Rapporteur" w:date="2024-10-21T23:51:00Z">
        <w:r>
          <w:t>6.22.2.3</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_Toc180447303 \h </w:instrText>
        </w:r>
      </w:ins>
      <w:r>
        <w:fldChar w:fldCharType="separate"/>
      </w:r>
      <w:ins w:id="486" w:author="Rapporteur" w:date="2024-10-21T23:51:00Z">
        <w:r>
          <w:t>112</w:t>
        </w:r>
        <w:r>
          <w:fldChar w:fldCharType="end"/>
        </w:r>
      </w:ins>
    </w:p>
    <w:p w14:paraId="48B90D12" w14:textId="25DFBB74" w:rsidR="00030780" w:rsidRDefault="00030780">
      <w:pPr>
        <w:pStyle w:val="TOC3"/>
        <w:rPr>
          <w:ins w:id="487" w:author="Rapporteur" w:date="2024-10-21T23:51:00Z"/>
          <w:rFonts w:asciiTheme="minorHAnsi" w:eastAsiaTheme="minorEastAsia" w:hAnsiTheme="minorHAnsi" w:cstheme="minorBidi"/>
          <w:kern w:val="2"/>
          <w:sz w:val="21"/>
          <w:szCs w:val="22"/>
          <w:lang w:val="en-US" w:eastAsia="zh-CN"/>
        </w:rPr>
      </w:pPr>
      <w:ins w:id="488" w:author="Rapporteur" w:date="2024-10-21T23:51:00Z">
        <w:r>
          <w:rPr>
            <w:lang w:eastAsia="zh-CN"/>
          </w:rP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_Toc180447304 \h </w:instrText>
        </w:r>
      </w:ins>
      <w:r>
        <w:fldChar w:fldCharType="separate"/>
      </w:r>
      <w:ins w:id="489" w:author="Rapporteur" w:date="2024-10-21T23:51:00Z">
        <w:r>
          <w:t>114</w:t>
        </w:r>
        <w:r>
          <w:fldChar w:fldCharType="end"/>
        </w:r>
      </w:ins>
    </w:p>
    <w:p w14:paraId="7E373BC9" w14:textId="4AEBD9D8" w:rsidR="00030780" w:rsidRDefault="00030780">
      <w:pPr>
        <w:pStyle w:val="TOC2"/>
        <w:rPr>
          <w:ins w:id="490" w:author="Rapporteur" w:date="2024-10-21T23:51:00Z"/>
          <w:rFonts w:asciiTheme="minorHAnsi" w:eastAsiaTheme="minorEastAsia" w:hAnsiTheme="minorHAnsi" w:cstheme="minorBidi"/>
          <w:kern w:val="2"/>
          <w:sz w:val="21"/>
          <w:szCs w:val="22"/>
          <w:lang w:val="en-US" w:eastAsia="zh-CN"/>
        </w:rPr>
      </w:pPr>
      <w:ins w:id="491" w:author="Rapporteur" w:date="2024-10-21T23:51:00Z">
        <w:r>
          <w:t>6.23</w:t>
        </w:r>
        <w:r>
          <w:rPr>
            <w:rFonts w:asciiTheme="minorHAnsi" w:eastAsiaTheme="minorEastAsia" w:hAnsiTheme="minorHAnsi" w:cstheme="minorBidi"/>
            <w:kern w:val="2"/>
            <w:sz w:val="21"/>
            <w:szCs w:val="22"/>
            <w:lang w:val="en-US" w:eastAsia="zh-CN"/>
          </w:rPr>
          <w:tab/>
        </w:r>
        <w:r>
          <w:t>Solution #23: UE reader selection for inventory procedure</w:t>
        </w:r>
        <w:r>
          <w:tab/>
        </w:r>
        <w:r>
          <w:fldChar w:fldCharType="begin"/>
        </w:r>
        <w:r>
          <w:instrText xml:space="preserve"> PAGEREF _Toc180447305 \h </w:instrText>
        </w:r>
      </w:ins>
      <w:r>
        <w:fldChar w:fldCharType="separate"/>
      </w:r>
      <w:ins w:id="492" w:author="Rapporteur" w:date="2024-10-21T23:51:00Z">
        <w:r>
          <w:t>114</w:t>
        </w:r>
        <w:r>
          <w:fldChar w:fldCharType="end"/>
        </w:r>
      </w:ins>
    </w:p>
    <w:p w14:paraId="27FD7C77" w14:textId="3B84C864" w:rsidR="00030780" w:rsidRDefault="00030780">
      <w:pPr>
        <w:pStyle w:val="TOC3"/>
        <w:rPr>
          <w:ins w:id="493" w:author="Rapporteur" w:date="2024-10-21T23:51:00Z"/>
          <w:rFonts w:asciiTheme="minorHAnsi" w:eastAsiaTheme="minorEastAsia" w:hAnsiTheme="minorHAnsi" w:cstheme="minorBidi"/>
          <w:kern w:val="2"/>
          <w:sz w:val="21"/>
          <w:szCs w:val="22"/>
          <w:lang w:val="en-US" w:eastAsia="zh-CN"/>
        </w:rPr>
      </w:pPr>
      <w:ins w:id="494" w:author="Rapporteur" w:date="2024-10-21T23:51: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_Toc180447306 \h </w:instrText>
        </w:r>
      </w:ins>
      <w:r>
        <w:fldChar w:fldCharType="separate"/>
      </w:r>
      <w:ins w:id="495" w:author="Rapporteur" w:date="2024-10-21T23:51:00Z">
        <w:r>
          <w:t>114</w:t>
        </w:r>
        <w:r>
          <w:fldChar w:fldCharType="end"/>
        </w:r>
      </w:ins>
    </w:p>
    <w:p w14:paraId="429CB12E" w14:textId="72EEC229" w:rsidR="00030780" w:rsidRDefault="00030780">
      <w:pPr>
        <w:pStyle w:val="TOC4"/>
        <w:rPr>
          <w:ins w:id="496" w:author="Rapporteur" w:date="2024-10-21T23:51:00Z"/>
          <w:rFonts w:asciiTheme="minorHAnsi" w:eastAsiaTheme="minorEastAsia" w:hAnsiTheme="minorHAnsi" w:cstheme="minorBidi"/>
          <w:kern w:val="2"/>
          <w:sz w:val="21"/>
          <w:szCs w:val="22"/>
          <w:lang w:val="en-US" w:eastAsia="zh-CN"/>
        </w:rPr>
      </w:pPr>
      <w:ins w:id="497" w:author="Rapporteur" w:date="2024-10-21T23:51:00Z">
        <w:r>
          <w:t>6.23.1.1</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_Toc180447307 \h </w:instrText>
        </w:r>
      </w:ins>
      <w:r>
        <w:fldChar w:fldCharType="separate"/>
      </w:r>
      <w:ins w:id="498" w:author="Rapporteur" w:date="2024-10-21T23:51:00Z">
        <w:r>
          <w:t>114</w:t>
        </w:r>
        <w:r>
          <w:fldChar w:fldCharType="end"/>
        </w:r>
      </w:ins>
    </w:p>
    <w:p w14:paraId="10460449" w14:textId="67DFB6BA" w:rsidR="00030780" w:rsidRDefault="00030780">
      <w:pPr>
        <w:pStyle w:val="TOC4"/>
        <w:rPr>
          <w:ins w:id="499" w:author="Rapporteur" w:date="2024-10-21T23:51:00Z"/>
          <w:rFonts w:asciiTheme="minorHAnsi" w:eastAsiaTheme="minorEastAsia" w:hAnsiTheme="minorHAnsi" w:cstheme="minorBidi"/>
          <w:kern w:val="2"/>
          <w:sz w:val="21"/>
          <w:szCs w:val="22"/>
          <w:lang w:val="en-US" w:eastAsia="zh-CN"/>
        </w:rPr>
      </w:pPr>
      <w:ins w:id="500" w:author="Rapporteur" w:date="2024-10-21T23:51:00Z">
        <w:r>
          <w:t>6.23.1.2</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_Toc180447308 \h </w:instrText>
        </w:r>
      </w:ins>
      <w:r>
        <w:fldChar w:fldCharType="separate"/>
      </w:r>
      <w:ins w:id="501" w:author="Rapporteur" w:date="2024-10-21T23:51:00Z">
        <w:r>
          <w:t>114</w:t>
        </w:r>
        <w:r>
          <w:fldChar w:fldCharType="end"/>
        </w:r>
      </w:ins>
    </w:p>
    <w:p w14:paraId="691F1E70" w14:textId="032392BA" w:rsidR="00030780" w:rsidRDefault="00030780">
      <w:pPr>
        <w:pStyle w:val="TOC4"/>
        <w:rPr>
          <w:ins w:id="502" w:author="Rapporteur" w:date="2024-10-21T23:51:00Z"/>
          <w:rFonts w:asciiTheme="minorHAnsi" w:eastAsiaTheme="minorEastAsia" w:hAnsiTheme="minorHAnsi" w:cstheme="minorBidi"/>
          <w:kern w:val="2"/>
          <w:sz w:val="21"/>
          <w:szCs w:val="22"/>
          <w:lang w:val="en-US" w:eastAsia="zh-CN"/>
        </w:rPr>
      </w:pPr>
      <w:ins w:id="503" w:author="Rapporteur" w:date="2024-10-21T23:51:00Z">
        <w:r>
          <w:t>6.23.1.3</w:t>
        </w:r>
        <w:r>
          <w:rPr>
            <w:rFonts w:asciiTheme="minorHAnsi" w:eastAsiaTheme="minorEastAsia" w:hAnsiTheme="minorHAnsi" w:cstheme="minorBidi"/>
            <w:kern w:val="2"/>
            <w:sz w:val="21"/>
            <w:szCs w:val="22"/>
            <w:lang w:val="en-US" w:eastAsia="zh-CN"/>
          </w:rPr>
          <w:tab/>
        </w:r>
        <w:r>
          <w:t>Architecture and Principles</w:t>
        </w:r>
        <w:r>
          <w:tab/>
        </w:r>
        <w:r>
          <w:fldChar w:fldCharType="begin"/>
        </w:r>
        <w:r>
          <w:instrText xml:space="preserve"> PAGEREF _Toc180447309 \h </w:instrText>
        </w:r>
      </w:ins>
      <w:r>
        <w:fldChar w:fldCharType="separate"/>
      </w:r>
      <w:ins w:id="504" w:author="Rapporteur" w:date="2024-10-21T23:51:00Z">
        <w:r>
          <w:t>115</w:t>
        </w:r>
        <w:r>
          <w:fldChar w:fldCharType="end"/>
        </w:r>
      </w:ins>
    </w:p>
    <w:p w14:paraId="69DF982F" w14:textId="70168E46" w:rsidR="00030780" w:rsidRDefault="00030780">
      <w:pPr>
        <w:pStyle w:val="TOC3"/>
        <w:rPr>
          <w:ins w:id="505" w:author="Rapporteur" w:date="2024-10-21T23:51:00Z"/>
          <w:rFonts w:asciiTheme="minorHAnsi" w:eastAsiaTheme="minorEastAsia" w:hAnsiTheme="minorHAnsi" w:cstheme="minorBidi"/>
          <w:kern w:val="2"/>
          <w:sz w:val="21"/>
          <w:szCs w:val="22"/>
          <w:lang w:val="en-US" w:eastAsia="zh-CN"/>
        </w:rPr>
      </w:pPr>
      <w:ins w:id="506" w:author="Rapporteur" w:date="2024-10-21T23:51: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_Toc180447310 \h </w:instrText>
        </w:r>
      </w:ins>
      <w:r>
        <w:fldChar w:fldCharType="separate"/>
      </w:r>
      <w:ins w:id="507" w:author="Rapporteur" w:date="2024-10-21T23:51:00Z">
        <w:r>
          <w:t>115</w:t>
        </w:r>
        <w:r>
          <w:fldChar w:fldCharType="end"/>
        </w:r>
      </w:ins>
    </w:p>
    <w:p w14:paraId="41DE39B0" w14:textId="1B0A4A3D" w:rsidR="00030780" w:rsidRDefault="00030780">
      <w:pPr>
        <w:pStyle w:val="TOC3"/>
        <w:rPr>
          <w:ins w:id="508" w:author="Rapporteur" w:date="2024-10-21T23:51:00Z"/>
          <w:rFonts w:asciiTheme="minorHAnsi" w:eastAsiaTheme="minorEastAsia" w:hAnsiTheme="minorHAnsi" w:cstheme="minorBidi"/>
          <w:kern w:val="2"/>
          <w:sz w:val="21"/>
          <w:szCs w:val="22"/>
          <w:lang w:val="en-US" w:eastAsia="zh-CN"/>
        </w:rPr>
      </w:pPr>
      <w:ins w:id="509" w:author="Rapporteur" w:date="2024-10-21T23:51:00Z">
        <w:r>
          <w:t>6.23.3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_Toc180447311 \h </w:instrText>
        </w:r>
      </w:ins>
      <w:r>
        <w:fldChar w:fldCharType="separate"/>
      </w:r>
      <w:ins w:id="510" w:author="Rapporteur" w:date="2024-10-21T23:51:00Z">
        <w:r>
          <w:t>116</w:t>
        </w:r>
        <w:r>
          <w:fldChar w:fldCharType="end"/>
        </w:r>
      </w:ins>
    </w:p>
    <w:p w14:paraId="0557DD06" w14:textId="784EEAD0" w:rsidR="00030780" w:rsidRDefault="00030780">
      <w:pPr>
        <w:pStyle w:val="TOC2"/>
        <w:rPr>
          <w:ins w:id="511" w:author="Rapporteur" w:date="2024-10-21T23:51:00Z"/>
          <w:rFonts w:asciiTheme="minorHAnsi" w:eastAsiaTheme="minorEastAsia" w:hAnsiTheme="minorHAnsi" w:cstheme="minorBidi"/>
          <w:kern w:val="2"/>
          <w:sz w:val="21"/>
          <w:szCs w:val="22"/>
          <w:lang w:val="en-US" w:eastAsia="zh-CN"/>
        </w:rPr>
      </w:pPr>
      <w:ins w:id="512" w:author="Rapporteur" w:date="2024-10-21T23:51:00Z">
        <w:r w:rsidRPr="00A50476">
          <w:rPr>
            <w:rFonts w:eastAsia="宋体"/>
          </w:rPr>
          <w:t>6.24</w:t>
        </w:r>
        <w:r>
          <w:rPr>
            <w:rFonts w:asciiTheme="minorHAnsi" w:eastAsiaTheme="minorEastAsia" w:hAnsiTheme="minorHAnsi" w:cstheme="minorBidi"/>
            <w:kern w:val="2"/>
            <w:sz w:val="21"/>
            <w:szCs w:val="22"/>
            <w:lang w:val="en-US" w:eastAsia="zh-CN"/>
          </w:rPr>
          <w:tab/>
        </w:r>
        <w:r w:rsidRPr="00A50476">
          <w:rPr>
            <w:rFonts w:eastAsia="宋体"/>
          </w:rPr>
          <w:t>Solution #24: Availability Reporting without Ambient IoT Device Timers</w:t>
        </w:r>
        <w:r>
          <w:tab/>
        </w:r>
        <w:r>
          <w:fldChar w:fldCharType="begin"/>
        </w:r>
        <w:r>
          <w:instrText xml:space="preserve"> PAGEREF _Toc180447312 \h </w:instrText>
        </w:r>
      </w:ins>
      <w:r>
        <w:fldChar w:fldCharType="separate"/>
      </w:r>
      <w:ins w:id="513" w:author="Rapporteur" w:date="2024-10-21T23:51:00Z">
        <w:r>
          <w:t>117</w:t>
        </w:r>
        <w:r>
          <w:fldChar w:fldCharType="end"/>
        </w:r>
      </w:ins>
    </w:p>
    <w:p w14:paraId="16C6D89E" w14:textId="0F771F30" w:rsidR="00030780" w:rsidRDefault="00030780">
      <w:pPr>
        <w:pStyle w:val="TOC3"/>
        <w:rPr>
          <w:ins w:id="514" w:author="Rapporteur" w:date="2024-10-21T23:51:00Z"/>
          <w:rFonts w:asciiTheme="minorHAnsi" w:eastAsiaTheme="minorEastAsia" w:hAnsiTheme="minorHAnsi" w:cstheme="minorBidi"/>
          <w:kern w:val="2"/>
          <w:sz w:val="21"/>
          <w:szCs w:val="22"/>
          <w:lang w:val="en-US" w:eastAsia="zh-CN"/>
        </w:rPr>
      </w:pPr>
      <w:ins w:id="515" w:author="Rapporteur" w:date="2024-10-21T23:51:00Z">
        <w:r w:rsidRPr="00A50476">
          <w:rPr>
            <w:rFonts w:eastAsia="宋体"/>
          </w:rPr>
          <w:t>6.24.1</w:t>
        </w:r>
        <w:r>
          <w:rPr>
            <w:rFonts w:asciiTheme="minorHAnsi" w:eastAsiaTheme="minorEastAsia" w:hAnsiTheme="minorHAnsi" w:cstheme="minorBidi"/>
            <w:kern w:val="2"/>
            <w:sz w:val="21"/>
            <w:szCs w:val="22"/>
            <w:lang w:val="en-US" w:eastAsia="zh-CN"/>
          </w:rPr>
          <w:tab/>
        </w:r>
        <w:r w:rsidRPr="00A50476">
          <w:rPr>
            <w:rFonts w:eastAsia="宋体"/>
          </w:rPr>
          <w:t>Functional Description</w:t>
        </w:r>
        <w:r>
          <w:tab/>
        </w:r>
        <w:r>
          <w:fldChar w:fldCharType="begin"/>
        </w:r>
        <w:r>
          <w:instrText xml:space="preserve"> PAGEREF _Toc180447313 \h </w:instrText>
        </w:r>
      </w:ins>
      <w:r>
        <w:fldChar w:fldCharType="separate"/>
      </w:r>
      <w:ins w:id="516" w:author="Rapporteur" w:date="2024-10-21T23:51:00Z">
        <w:r>
          <w:t>117</w:t>
        </w:r>
        <w:r>
          <w:fldChar w:fldCharType="end"/>
        </w:r>
      </w:ins>
    </w:p>
    <w:p w14:paraId="6570EA08" w14:textId="02072EF2" w:rsidR="00030780" w:rsidRDefault="00030780">
      <w:pPr>
        <w:pStyle w:val="TOC3"/>
        <w:rPr>
          <w:ins w:id="517" w:author="Rapporteur" w:date="2024-10-21T23:51:00Z"/>
          <w:rFonts w:asciiTheme="minorHAnsi" w:eastAsiaTheme="minorEastAsia" w:hAnsiTheme="minorHAnsi" w:cstheme="minorBidi"/>
          <w:kern w:val="2"/>
          <w:sz w:val="21"/>
          <w:szCs w:val="22"/>
          <w:lang w:val="en-US" w:eastAsia="zh-CN"/>
        </w:rPr>
      </w:pPr>
      <w:ins w:id="518" w:author="Rapporteur" w:date="2024-10-21T23:51:00Z">
        <w:r w:rsidRPr="00A50476">
          <w:rPr>
            <w:rFonts w:eastAsia="宋体"/>
          </w:rPr>
          <w:t>6.24.2</w:t>
        </w:r>
        <w:r>
          <w:rPr>
            <w:rFonts w:asciiTheme="minorHAnsi" w:eastAsiaTheme="minorEastAsia" w:hAnsiTheme="minorHAnsi" w:cstheme="minorBidi"/>
            <w:kern w:val="2"/>
            <w:sz w:val="21"/>
            <w:szCs w:val="22"/>
            <w:lang w:val="en-US" w:eastAsia="zh-CN"/>
          </w:rPr>
          <w:tab/>
        </w:r>
        <w:r w:rsidRPr="00A50476">
          <w:rPr>
            <w:rFonts w:eastAsia="宋体"/>
          </w:rPr>
          <w:t>Procedures</w:t>
        </w:r>
        <w:r>
          <w:tab/>
        </w:r>
        <w:r>
          <w:fldChar w:fldCharType="begin"/>
        </w:r>
        <w:r>
          <w:instrText xml:space="preserve"> PAGEREF _Toc180447314 \h </w:instrText>
        </w:r>
      </w:ins>
      <w:r>
        <w:fldChar w:fldCharType="separate"/>
      </w:r>
      <w:ins w:id="519" w:author="Rapporteur" w:date="2024-10-21T23:51:00Z">
        <w:r>
          <w:t>117</w:t>
        </w:r>
        <w:r>
          <w:fldChar w:fldCharType="end"/>
        </w:r>
      </w:ins>
    </w:p>
    <w:p w14:paraId="37CF1D6F" w14:textId="7204F50D" w:rsidR="00030780" w:rsidRDefault="00030780">
      <w:pPr>
        <w:pStyle w:val="TOC3"/>
        <w:rPr>
          <w:ins w:id="520" w:author="Rapporteur" w:date="2024-10-21T23:51:00Z"/>
          <w:rFonts w:asciiTheme="minorHAnsi" w:eastAsiaTheme="minorEastAsia" w:hAnsiTheme="minorHAnsi" w:cstheme="minorBidi"/>
          <w:kern w:val="2"/>
          <w:sz w:val="21"/>
          <w:szCs w:val="22"/>
          <w:lang w:val="en-US" w:eastAsia="zh-CN"/>
        </w:rPr>
      </w:pPr>
      <w:ins w:id="521" w:author="Rapporteur" w:date="2024-10-21T23:51:00Z">
        <w:r w:rsidRPr="00A50476">
          <w:rPr>
            <w:rFonts w:eastAsia="宋体"/>
          </w:rPr>
          <w:t>6.24.3</w:t>
        </w:r>
        <w:r>
          <w:rPr>
            <w:rFonts w:asciiTheme="minorHAnsi" w:eastAsiaTheme="minorEastAsia" w:hAnsiTheme="minorHAnsi" w:cstheme="minorBidi"/>
            <w:kern w:val="2"/>
            <w:sz w:val="21"/>
            <w:szCs w:val="22"/>
            <w:lang w:val="en-US" w:eastAsia="zh-CN"/>
          </w:rPr>
          <w:tab/>
        </w:r>
        <w:r w:rsidRPr="00A50476">
          <w:rPr>
            <w:rFonts w:eastAsia="宋体"/>
          </w:rPr>
          <w:t>Impacts on existing services, entities and interfaces</w:t>
        </w:r>
        <w:r>
          <w:tab/>
        </w:r>
        <w:r>
          <w:fldChar w:fldCharType="begin"/>
        </w:r>
        <w:r>
          <w:instrText xml:space="preserve"> PAGEREF _Toc180447315 \h </w:instrText>
        </w:r>
      </w:ins>
      <w:r>
        <w:fldChar w:fldCharType="separate"/>
      </w:r>
      <w:ins w:id="522" w:author="Rapporteur" w:date="2024-10-21T23:51:00Z">
        <w:r>
          <w:t>119</w:t>
        </w:r>
        <w:r>
          <w:fldChar w:fldCharType="end"/>
        </w:r>
      </w:ins>
    </w:p>
    <w:p w14:paraId="1FA8EDB7" w14:textId="4D274343" w:rsidR="00030780" w:rsidRDefault="00030780">
      <w:pPr>
        <w:pStyle w:val="TOC2"/>
        <w:rPr>
          <w:ins w:id="523" w:author="Rapporteur" w:date="2024-10-21T23:51:00Z"/>
          <w:rFonts w:asciiTheme="minorHAnsi" w:eastAsiaTheme="minorEastAsia" w:hAnsiTheme="minorHAnsi" w:cstheme="minorBidi"/>
          <w:kern w:val="2"/>
          <w:sz w:val="21"/>
          <w:szCs w:val="22"/>
          <w:lang w:val="en-US" w:eastAsia="zh-CN"/>
        </w:rPr>
      </w:pPr>
      <w:ins w:id="524" w:author="Rapporteur" w:date="2024-10-21T23:51:00Z">
        <w:r>
          <w:t>6.25</w:t>
        </w:r>
        <w:r>
          <w:rPr>
            <w:rFonts w:asciiTheme="minorHAnsi" w:eastAsiaTheme="minorEastAsia" w:hAnsiTheme="minorHAnsi" w:cstheme="minorBidi"/>
            <w:kern w:val="2"/>
            <w:sz w:val="21"/>
            <w:szCs w:val="22"/>
            <w:lang w:val="en-US" w:eastAsia="zh-CN"/>
          </w:rPr>
          <w:tab/>
        </w:r>
        <w:r>
          <w:t>Solution #25: Subscription Management for Ambient IoTs</w:t>
        </w:r>
        <w:r>
          <w:tab/>
        </w:r>
        <w:r>
          <w:fldChar w:fldCharType="begin"/>
        </w:r>
        <w:r>
          <w:instrText xml:space="preserve"> PAGEREF _Toc180447316 \h </w:instrText>
        </w:r>
      </w:ins>
      <w:r>
        <w:fldChar w:fldCharType="separate"/>
      </w:r>
      <w:ins w:id="525" w:author="Rapporteur" w:date="2024-10-21T23:51:00Z">
        <w:r>
          <w:t>119</w:t>
        </w:r>
        <w:r>
          <w:fldChar w:fldCharType="end"/>
        </w:r>
      </w:ins>
    </w:p>
    <w:p w14:paraId="2EB43669" w14:textId="06429F29" w:rsidR="00030780" w:rsidRDefault="00030780">
      <w:pPr>
        <w:pStyle w:val="TOC3"/>
        <w:rPr>
          <w:ins w:id="526" w:author="Rapporteur" w:date="2024-10-21T23:51:00Z"/>
          <w:rFonts w:asciiTheme="minorHAnsi" w:eastAsiaTheme="minorEastAsia" w:hAnsiTheme="minorHAnsi" w:cstheme="minorBidi"/>
          <w:kern w:val="2"/>
          <w:sz w:val="21"/>
          <w:szCs w:val="22"/>
          <w:lang w:val="en-US" w:eastAsia="zh-CN"/>
        </w:rPr>
      </w:pPr>
      <w:ins w:id="527" w:author="Rapporteur" w:date="2024-10-21T23:51: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_Toc180447317 \h </w:instrText>
        </w:r>
      </w:ins>
      <w:r>
        <w:fldChar w:fldCharType="separate"/>
      </w:r>
      <w:ins w:id="528" w:author="Rapporteur" w:date="2024-10-21T23:51:00Z">
        <w:r>
          <w:t>119</w:t>
        </w:r>
        <w:r>
          <w:fldChar w:fldCharType="end"/>
        </w:r>
      </w:ins>
    </w:p>
    <w:p w14:paraId="52982512" w14:textId="054E3A36" w:rsidR="00030780" w:rsidRDefault="00030780">
      <w:pPr>
        <w:pStyle w:val="TOC3"/>
        <w:rPr>
          <w:ins w:id="529" w:author="Rapporteur" w:date="2024-10-21T23:51:00Z"/>
          <w:rFonts w:asciiTheme="minorHAnsi" w:eastAsiaTheme="minorEastAsia" w:hAnsiTheme="minorHAnsi" w:cstheme="minorBidi"/>
          <w:kern w:val="2"/>
          <w:sz w:val="21"/>
          <w:szCs w:val="22"/>
          <w:lang w:val="en-US" w:eastAsia="zh-CN"/>
        </w:rPr>
      </w:pPr>
      <w:ins w:id="530" w:author="Rapporteur" w:date="2024-10-21T23:51: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_Toc180447318 \h </w:instrText>
        </w:r>
      </w:ins>
      <w:r>
        <w:fldChar w:fldCharType="separate"/>
      </w:r>
      <w:ins w:id="531" w:author="Rapporteur" w:date="2024-10-21T23:51:00Z">
        <w:r>
          <w:t>121</w:t>
        </w:r>
        <w:r>
          <w:fldChar w:fldCharType="end"/>
        </w:r>
      </w:ins>
    </w:p>
    <w:p w14:paraId="31D315F5" w14:textId="213DEF58" w:rsidR="00030780" w:rsidRDefault="00030780">
      <w:pPr>
        <w:pStyle w:val="TOC3"/>
        <w:rPr>
          <w:ins w:id="532" w:author="Rapporteur" w:date="2024-10-21T23:51:00Z"/>
          <w:rFonts w:asciiTheme="minorHAnsi" w:eastAsiaTheme="minorEastAsia" w:hAnsiTheme="minorHAnsi" w:cstheme="minorBidi"/>
          <w:kern w:val="2"/>
          <w:sz w:val="21"/>
          <w:szCs w:val="22"/>
          <w:lang w:val="en-US" w:eastAsia="zh-CN"/>
        </w:rPr>
      </w:pPr>
      <w:ins w:id="533" w:author="Rapporteur" w:date="2024-10-21T23:51:00Z">
        <w: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_Toc180447319 \h </w:instrText>
        </w:r>
      </w:ins>
      <w:r>
        <w:fldChar w:fldCharType="separate"/>
      </w:r>
      <w:ins w:id="534" w:author="Rapporteur" w:date="2024-10-21T23:51:00Z">
        <w:r>
          <w:t>123</w:t>
        </w:r>
        <w:r>
          <w:fldChar w:fldCharType="end"/>
        </w:r>
      </w:ins>
    </w:p>
    <w:p w14:paraId="09FE197F" w14:textId="433EFE78" w:rsidR="00030780" w:rsidRDefault="00030780">
      <w:pPr>
        <w:pStyle w:val="TOC2"/>
        <w:rPr>
          <w:ins w:id="535" w:author="Rapporteur" w:date="2024-10-21T23:51:00Z"/>
          <w:rFonts w:asciiTheme="minorHAnsi" w:eastAsiaTheme="minorEastAsia" w:hAnsiTheme="minorHAnsi" w:cstheme="minorBidi"/>
          <w:kern w:val="2"/>
          <w:sz w:val="21"/>
          <w:szCs w:val="22"/>
          <w:lang w:val="en-US" w:eastAsia="zh-CN"/>
        </w:rPr>
      </w:pPr>
      <w:ins w:id="536" w:author="Rapporteur" w:date="2024-10-21T23:51:00Z">
        <w:r>
          <w:t>6.26</w:t>
        </w:r>
        <w:r>
          <w:rPr>
            <w:rFonts w:asciiTheme="minorHAnsi" w:eastAsiaTheme="minorEastAsia" w:hAnsiTheme="minorHAnsi" w:cstheme="minorBidi"/>
            <w:kern w:val="2"/>
            <w:sz w:val="21"/>
            <w:szCs w:val="22"/>
            <w:lang w:val="en-US" w:eastAsia="zh-CN"/>
          </w:rPr>
          <w:tab/>
        </w:r>
        <w:r>
          <w:t>Solution #26: Unified API for Topology 1 and Topology 2 for an AF</w:t>
        </w:r>
        <w:r>
          <w:tab/>
        </w:r>
        <w:r>
          <w:fldChar w:fldCharType="begin"/>
        </w:r>
        <w:r>
          <w:instrText xml:space="preserve"> PAGEREF _Toc180447320 \h </w:instrText>
        </w:r>
      </w:ins>
      <w:r>
        <w:fldChar w:fldCharType="separate"/>
      </w:r>
      <w:ins w:id="537" w:author="Rapporteur" w:date="2024-10-21T23:51:00Z">
        <w:r>
          <w:t>123</w:t>
        </w:r>
        <w:r>
          <w:fldChar w:fldCharType="end"/>
        </w:r>
      </w:ins>
    </w:p>
    <w:p w14:paraId="7424C72B" w14:textId="204C5927" w:rsidR="00030780" w:rsidRDefault="00030780">
      <w:pPr>
        <w:pStyle w:val="TOC3"/>
        <w:rPr>
          <w:ins w:id="538" w:author="Rapporteur" w:date="2024-10-21T23:51:00Z"/>
          <w:rFonts w:asciiTheme="minorHAnsi" w:eastAsiaTheme="minorEastAsia" w:hAnsiTheme="minorHAnsi" w:cstheme="minorBidi"/>
          <w:kern w:val="2"/>
          <w:sz w:val="21"/>
          <w:szCs w:val="22"/>
          <w:lang w:val="en-US" w:eastAsia="zh-CN"/>
        </w:rPr>
      </w:pPr>
      <w:ins w:id="539" w:author="Rapporteur" w:date="2024-10-21T23:51:00Z">
        <w:r>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_Toc180447321 \h </w:instrText>
        </w:r>
      </w:ins>
      <w:r>
        <w:fldChar w:fldCharType="separate"/>
      </w:r>
      <w:ins w:id="540" w:author="Rapporteur" w:date="2024-10-21T23:51:00Z">
        <w:r>
          <w:t>123</w:t>
        </w:r>
        <w:r>
          <w:fldChar w:fldCharType="end"/>
        </w:r>
      </w:ins>
    </w:p>
    <w:p w14:paraId="41F9B901" w14:textId="56CFF604" w:rsidR="00030780" w:rsidRDefault="00030780">
      <w:pPr>
        <w:pStyle w:val="TOC4"/>
        <w:rPr>
          <w:ins w:id="541" w:author="Rapporteur" w:date="2024-10-21T23:51:00Z"/>
          <w:rFonts w:asciiTheme="minorHAnsi" w:eastAsiaTheme="minorEastAsia" w:hAnsiTheme="minorHAnsi" w:cstheme="minorBidi"/>
          <w:kern w:val="2"/>
          <w:sz w:val="21"/>
          <w:szCs w:val="22"/>
          <w:lang w:val="en-US" w:eastAsia="zh-CN"/>
        </w:rPr>
      </w:pPr>
      <w:ins w:id="542" w:author="Rapporteur" w:date="2024-10-21T23:51:00Z">
        <w:r w:rsidRPr="00A50476">
          <w:rPr>
            <w:rFonts w:eastAsiaTheme="minorEastAsia"/>
            <w:lang w:eastAsia="zh-CN"/>
          </w:rPr>
          <w:t>6.26.1.1</w:t>
        </w:r>
        <w:r>
          <w:rPr>
            <w:rFonts w:asciiTheme="minorHAnsi" w:eastAsiaTheme="minorEastAsia" w:hAnsiTheme="minorHAnsi" w:cstheme="minorBidi"/>
            <w:kern w:val="2"/>
            <w:sz w:val="21"/>
            <w:szCs w:val="22"/>
            <w:lang w:val="en-US" w:eastAsia="zh-CN"/>
          </w:rPr>
          <w:tab/>
        </w:r>
        <w:r w:rsidRPr="00A50476">
          <w:rPr>
            <w:rFonts w:eastAsiaTheme="minorEastAsia"/>
            <w:lang w:eastAsia="zh-CN"/>
          </w:rPr>
          <w:t>General</w:t>
        </w:r>
        <w:r>
          <w:tab/>
        </w:r>
        <w:r>
          <w:fldChar w:fldCharType="begin"/>
        </w:r>
        <w:r>
          <w:instrText xml:space="preserve"> PAGEREF _Toc180447322 \h </w:instrText>
        </w:r>
      </w:ins>
      <w:r>
        <w:fldChar w:fldCharType="separate"/>
      </w:r>
      <w:ins w:id="543" w:author="Rapporteur" w:date="2024-10-21T23:51:00Z">
        <w:r>
          <w:t>123</w:t>
        </w:r>
        <w:r>
          <w:fldChar w:fldCharType="end"/>
        </w:r>
      </w:ins>
    </w:p>
    <w:p w14:paraId="243B22EC" w14:textId="0E94DB9F" w:rsidR="00030780" w:rsidRDefault="00030780">
      <w:pPr>
        <w:pStyle w:val="TOC4"/>
        <w:rPr>
          <w:ins w:id="544" w:author="Rapporteur" w:date="2024-10-21T23:51:00Z"/>
          <w:rFonts w:asciiTheme="minorHAnsi" w:eastAsiaTheme="minorEastAsia" w:hAnsiTheme="minorHAnsi" w:cstheme="minorBidi"/>
          <w:kern w:val="2"/>
          <w:sz w:val="21"/>
          <w:szCs w:val="22"/>
          <w:lang w:val="en-US" w:eastAsia="zh-CN"/>
        </w:rPr>
      </w:pPr>
      <w:ins w:id="545" w:author="Rapporteur" w:date="2024-10-21T23:51:00Z">
        <w:r>
          <w:rPr>
            <w:lang w:eastAsia="zh-CN"/>
          </w:rPr>
          <w:lastRenderedPageBreak/>
          <w:t>6.26.1.2</w:t>
        </w:r>
        <w:r>
          <w:rPr>
            <w:rFonts w:asciiTheme="minorHAnsi" w:eastAsiaTheme="minorEastAsia" w:hAnsiTheme="minorHAnsi" w:cstheme="minorBidi"/>
            <w:kern w:val="2"/>
            <w:sz w:val="21"/>
            <w:szCs w:val="22"/>
            <w:lang w:val="en-US" w:eastAsia="zh-CN"/>
          </w:rPr>
          <w:tab/>
        </w:r>
        <w:r>
          <w:rPr>
            <w:lang w:eastAsia="zh-CN"/>
          </w:rPr>
          <w:t>Example Target Sets</w:t>
        </w:r>
        <w:r>
          <w:tab/>
        </w:r>
        <w:r>
          <w:fldChar w:fldCharType="begin"/>
        </w:r>
        <w:r>
          <w:instrText xml:space="preserve"> PAGEREF _Toc180447323 \h </w:instrText>
        </w:r>
      </w:ins>
      <w:r>
        <w:fldChar w:fldCharType="separate"/>
      </w:r>
      <w:ins w:id="546" w:author="Rapporteur" w:date="2024-10-21T23:51:00Z">
        <w:r>
          <w:t>124</w:t>
        </w:r>
        <w:r>
          <w:fldChar w:fldCharType="end"/>
        </w:r>
      </w:ins>
    </w:p>
    <w:p w14:paraId="0BB77D1F" w14:textId="55859E5D" w:rsidR="00030780" w:rsidRDefault="00030780">
      <w:pPr>
        <w:pStyle w:val="TOC4"/>
        <w:rPr>
          <w:ins w:id="547" w:author="Rapporteur" w:date="2024-10-21T23:51:00Z"/>
          <w:rFonts w:asciiTheme="minorHAnsi" w:eastAsiaTheme="minorEastAsia" w:hAnsiTheme="minorHAnsi" w:cstheme="minorBidi"/>
          <w:kern w:val="2"/>
          <w:sz w:val="21"/>
          <w:szCs w:val="22"/>
          <w:lang w:val="en-US" w:eastAsia="zh-CN"/>
        </w:rPr>
      </w:pPr>
      <w:ins w:id="548" w:author="Rapporteur" w:date="2024-10-21T23:51:00Z">
        <w:r w:rsidRPr="00A50476">
          <w:rPr>
            <w:rFonts w:eastAsiaTheme="minorEastAsia"/>
            <w:lang w:eastAsia="zh-CN"/>
          </w:rPr>
          <w:t>6.26.1.2</w:t>
        </w:r>
        <w:r>
          <w:rPr>
            <w:rFonts w:asciiTheme="minorHAnsi" w:eastAsiaTheme="minorEastAsia" w:hAnsiTheme="minorHAnsi" w:cstheme="minorBidi"/>
            <w:kern w:val="2"/>
            <w:sz w:val="21"/>
            <w:szCs w:val="22"/>
            <w:lang w:val="en-US" w:eastAsia="zh-CN"/>
          </w:rPr>
          <w:tab/>
        </w:r>
        <w:r w:rsidRPr="00A50476">
          <w:rPr>
            <w:rFonts w:eastAsiaTheme="minorEastAsia"/>
            <w:lang w:eastAsia="zh-CN"/>
          </w:rPr>
          <w:t>NEF IoT Services</w:t>
        </w:r>
        <w:r>
          <w:tab/>
        </w:r>
        <w:r>
          <w:fldChar w:fldCharType="begin"/>
        </w:r>
        <w:r>
          <w:instrText xml:space="preserve"> PAGEREF _Toc180447324 \h </w:instrText>
        </w:r>
      </w:ins>
      <w:r>
        <w:fldChar w:fldCharType="separate"/>
      </w:r>
      <w:ins w:id="549" w:author="Rapporteur" w:date="2024-10-21T23:51:00Z">
        <w:r>
          <w:t>126</w:t>
        </w:r>
        <w:r>
          <w:fldChar w:fldCharType="end"/>
        </w:r>
      </w:ins>
    </w:p>
    <w:p w14:paraId="1947C962" w14:textId="31C7D16F" w:rsidR="00030780" w:rsidRDefault="00030780">
      <w:pPr>
        <w:pStyle w:val="TOC5"/>
        <w:rPr>
          <w:ins w:id="550" w:author="Rapporteur" w:date="2024-10-21T23:51:00Z"/>
          <w:rFonts w:asciiTheme="minorHAnsi" w:eastAsiaTheme="minorEastAsia" w:hAnsiTheme="minorHAnsi" w:cstheme="minorBidi"/>
          <w:kern w:val="2"/>
          <w:sz w:val="21"/>
          <w:szCs w:val="22"/>
          <w:lang w:val="en-US" w:eastAsia="zh-CN"/>
        </w:rPr>
      </w:pPr>
      <w:ins w:id="551" w:author="Rapporteur" w:date="2024-10-21T23:51:00Z">
        <w:r>
          <w:rPr>
            <w:lang w:eastAsia="zh-CN"/>
          </w:rPr>
          <w:t>6.26.1.2.0</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_Toc180447325 \h </w:instrText>
        </w:r>
      </w:ins>
      <w:r>
        <w:fldChar w:fldCharType="separate"/>
      </w:r>
      <w:ins w:id="552" w:author="Rapporteur" w:date="2024-10-21T23:51:00Z">
        <w:r>
          <w:t>126</w:t>
        </w:r>
        <w:r>
          <w:fldChar w:fldCharType="end"/>
        </w:r>
      </w:ins>
    </w:p>
    <w:p w14:paraId="72057423" w14:textId="50B167D5" w:rsidR="00030780" w:rsidRDefault="00030780">
      <w:pPr>
        <w:pStyle w:val="TOC5"/>
        <w:rPr>
          <w:ins w:id="553" w:author="Rapporteur" w:date="2024-10-21T23:51:00Z"/>
          <w:rFonts w:asciiTheme="minorHAnsi" w:eastAsiaTheme="minorEastAsia" w:hAnsiTheme="minorHAnsi" w:cstheme="minorBidi"/>
          <w:kern w:val="2"/>
          <w:sz w:val="21"/>
          <w:szCs w:val="22"/>
          <w:lang w:val="en-US" w:eastAsia="zh-CN"/>
        </w:rPr>
      </w:pPr>
      <w:ins w:id="554" w:author="Rapporteur" w:date="2024-10-21T23:51:00Z">
        <w:r w:rsidRPr="00A50476">
          <w:rPr>
            <w:rFonts w:eastAsia="宋体"/>
            <w:lang w:eastAsia="zh-CN"/>
          </w:rPr>
          <w:t>6.26.1.2.1</w:t>
        </w:r>
        <w:r>
          <w:rPr>
            <w:rFonts w:asciiTheme="minorHAnsi" w:eastAsiaTheme="minorEastAsia" w:hAnsiTheme="minorHAnsi" w:cstheme="minorBidi"/>
            <w:kern w:val="2"/>
            <w:sz w:val="21"/>
            <w:szCs w:val="22"/>
            <w:lang w:val="en-US" w:eastAsia="zh-CN"/>
          </w:rPr>
          <w:tab/>
        </w:r>
        <w:r w:rsidRPr="00A50476">
          <w:rPr>
            <w:rFonts w:eastAsia="宋体"/>
            <w:lang w:eastAsia="zh-CN"/>
          </w:rPr>
          <w:t xml:space="preserve">Inventory </w:t>
        </w:r>
        <w:r>
          <w:rPr>
            <w:lang w:eastAsia="zh-CN"/>
          </w:rPr>
          <w:t>service operation</w:t>
        </w:r>
        <w:r>
          <w:tab/>
        </w:r>
        <w:r>
          <w:fldChar w:fldCharType="begin"/>
        </w:r>
        <w:r>
          <w:instrText xml:space="preserve"> PAGEREF _Toc180447326 \h </w:instrText>
        </w:r>
      </w:ins>
      <w:r>
        <w:fldChar w:fldCharType="separate"/>
      </w:r>
      <w:ins w:id="555" w:author="Rapporteur" w:date="2024-10-21T23:51:00Z">
        <w:r>
          <w:t>126</w:t>
        </w:r>
        <w:r>
          <w:fldChar w:fldCharType="end"/>
        </w:r>
      </w:ins>
    </w:p>
    <w:p w14:paraId="5645641D" w14:textId="6D1DCEBA" w:rsidR="00030780" w:rsidRDefault="00030780">
      <w:pPr>
        <w:pStyle w:val="TOC3"/>
        <w:rPr>
          <w:ins w:id="556" w:author="Rapporteur" w:date="2024-10-21T23:51:00Z"/>
          <w:rFonts w:asciiTheme="minorHAnsi" w:eastAsiaTheme="minorEastAsia" w:hAnsiTheme="minorHAnsi" w:cstheme="minorBidi"/>
          <w:kern w:val="2"/>
          <w:sz w:val="21"/>
          <w:szCs w:val="22"/>
          <w:lang w:val="en-US" w:eastAsia="zh-CN"/>
        </w:rPr>
      </w:pPr>
      <w:ins w:id="557" w:author="Rapporteur" w:date="2024-10-21T23:51:00Z">
        <w:r>
          <w:rPr>
            <w:lang w:eastAsia="zh-CN"/>
          </w:rP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_Toc180447327 \h </w:instrText>
        </w:r>
      </w:ins>
      <w:r>
        <w:fldChar w:fldCharType="separate"/>
      </w:r>
      <w:ins w:id="558" w:author="Rapporteur" w:date="2024-10-21T23:51:00Z">
        <w:r>
          <w:t>127</w:t>
        </w:r>
        <w:r>
          <w:fldChar w:fldCharType="end"/>
        </w:r>
      </w:ins>
    </w:p>
    <w:p w14:paraId="3F1EA10D" w14:textId="6F5843A8" w:rsidR="00030780" w:rsidRDefault="00030780">
      <w:pPr>
        <w:pStyle w:val="TOC3"/>
        <w:rPr>
          <w:ins w:id="559" w:author="Rapporteur" w:date="2024-10-21T23:51:00Z"/>
          <w:rFonts w:asciiTheme="minorHAnsi" w:eastAsiaTheme="minorEastAsia" w:hAnsiTheme="minorHAnsi" w:cstheme="minorBidi"/>
          <w:kern w:val="2"/>
          <w:sz w:val="21"/>
          <w:szCs w:val="22"/>
          <w:lang w:val="en-US" w:eastAsia="zh-CN"/>
        </w:rPr>
      </w:pPr>
      <w:ins w:id="560" w:author="Rapporteur" w:date="2024-10-21T23:51:00Z">
        <w:r>
          <w:rPr>
            <w:lang w:eastAsia="zh-CN"/>
          </w:rP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_Toc180447328 \h </w:instrText>
        </w:r>
      </w:ins>
      <w:r>
        <w:fldChar w:fldCharType="separate"/>
      </w:r>
      <w:ins w:id="561" w:author="Rapporteur" w:date="2024-10-21T23:51:00Z">
        <w:r>
          <w:t>127</w:t>
        </w:r>
        <w:r>
          <w:fldChar w:fldCharType="end"/>
        </w:r>
      </w:ins>
    </w:p>
    <w:p w14:paraId="15153483" w14:textId="3E144870" w:rsidR="00030780" w:rsidRDefault="00030780">
      <w:pPr>
        <w:pStyle w:val="TOC2"/>
        <w:rPr>
          <w:ins w:id="562" w:author="Rapporteur" w:date="2024-10-21T23:51:00Z"/>
          <w:rFonts w:asciiTheme="minorHAnsi" w:eastAsiaTheme="minorEastAsia" w:hAnsiTheme="minorHAnsi" w:cstheme="minorBidi"/>
          <w:kern w:val="2"/>
          <w:sz w:val="21"/>
          <w:szCs w:val="22"/>
          <w:lang w:val="en-US" w:eastAsia="zh-CN"/>
        </w:rPr>
      </w:pPr>
      <w:ins w:id="563" w:author="Rapporteur" w:date="2024-10-21T23:51:00Z">
        <w:r>
          <w:t>6.27</w:t>
        </w:r>
        <w:r>
          <w:rPr>
            <w:rFonts w:asciiTheme="minorHAnsi" w:eastAsiaTheme="minorEastAsia" w:hAnsiTheme="minorHAnsi" w:cstheme="minorBidi"/>
            <w:kern w:val="2"/>
            <w:sz w:val="21"/>
            <w:szCs w:val="22"/>
            <w:lang w:val="en-US" w:eastAsia="zh-CN"/>
          </w:rPr>
          <w:tab/>
        </w:r>
        <w:r>
          <w:t>Solution #27: AIoT service operation with privacy and authentication protection.</w:t>
        </w:r>
        <w:r>
          <w:tab/>
        </w:r>
        <w:r>
          <w:fldChar w:fldCharType="begin"/>
        </w:r>
        <w:r>
          <w:instrText xml:space="preserve"> PAGEREF _Toc180447329 \h </w:instrText>
        </w:r>
      </w:ins>
      <w:r>
        <w:fldChar w:fldCharType="separate"/>
      </w:r>
      <w:ins w:id="564" w:author="Rapporteur" w:date="2024-10-21T23:51:00Z">
        <w:r>
          <w:t>128</w:t>
        </w:r>
        <w:r>
          <w:fldChar w:fldCharType="end"/>
        </w:r>
      </w:ins>
    </w:p>
    <w:p w14:paraId="698C2F53" w14:textId="285965CE" w:rsidR="00030780" w:rsidRDefault="00030780">
      <w:pPr>
        <w:pStyle w:val="TOC3"/>
        <w:rPr>
          <w:ins w:id="565" w:author="Rapporteur" w:date="2024-10-21T23:51:00Z"/>
          <w:rFonts w:asciiTheme="minorHAnsi" w:eastAsiaTheme="minorEastAsia" w:hAnsiTheme="minorHAnsi" w:cstheme="minorBidi"/>
          <w:kern w:val="2"/>
          <w:sz w:val="21"/>
          <w:szCs w:val="22"/>
          <w:lang w:val="en-US" w:eastAsia="zh-CN"/>
        </w:rPr>
      </w:pPr>
      <w:ins w:id="566" w:author="Rapporteur" w:date="2024-10-21T23:51: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_Toc180447330 \h </w:instrText>
        </w:r>
      </w:ins>
      <w:r>
        <w:fldChar w:fldCharType="separate"/>
      </w:r>
      <w:ins w:id="567" w:author="Rapporteur" w:date="2024-10-21T23:51:00Z">
        <w:r>
          <w:t>128</w:t>
        </w:r>
        <w:r>
          <w:fldChar w:fldCharType="end"/>
        </w:r>
      </w:ins>
    </w:p>
    <w:p w14:paraId="420063A9" w14:textId="0AE0BB55" w:rsidR="00030780" w:rsidRDefault="00030780">
      <w:pPr>
        <w:pStyle w:val="TOC3"/>
        <w:rPr>
          <w:ins w:id="568" w:author="Rapporteur" w:date="2024-10-21T23:51:00Z"/>
          <w:rFonts w:asciiTheme="minorHAnsi" w:eastAsiaTheme="minorEastAsia" w:hAnsiTheme="minorHAnsi" w:cstheme="minorBidi"/>
          <w:kern w:val="2"/>
          <w:sz w:val="21"/>
          <w:szCs w:val="22"/>
          <w:lang w:val="en-US" w:eastAsia="zh-CN"/>
        </w:rPr>
      </w:pPr>
      <w:ins w:id="569" w:author="Rapporteur" w:date="2024-10-21T23:51: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_Toc180447331 \h </w:instrText>
        </w:r>
      </w:ins>
      <w:r>
        <w:fldChar w:fldCharType="separate"/>
      </w:r>
      <w:ins w:id="570" w:author="Rapporteur" w:date="2024-10-21T23:51:00Z">
        <w:r>
          <w:t>129</w:t>
        </w:r>
        <w:r>
          <w:fldChar w:fldCharType="end"/>
        </w:r>
      </w:ins>
    </w:p>
    <w:p w14:paraId="23FC2270" w14:textId="0A6FA845" w:rsidR="00030780" w:rsidRDefault="00030780">
      <w:pPr>
        <w:pStyle w:val="TOC4"/>
        <w:rPr>
          <w:ins w:id="571" w:author="Rapporteur" w:date="2024-10-21T23:51:00Z"/>
          <w:rFonts w:asciiTheme="minorHAnsi" w:eastAsiaTheme="minorEastAsia" w:hAnsiTheme="minorHAnsi" w:cstheme="minorBidi"/>
          <w:kern w:val="2"/>
          <w:sz w:val="21"/>
          <w:szCs w:val="22"/>
          <w:lang w:val="en-US" w:eastAsia="zh-CN"/>
        </w:rPr>
      </w:pPr>
      <w:ins w:id="572" w:author="Rapporteur" w:date="2024-10-21T23:51:00Z">
        <w:r>
          <w:t>6.27.2.1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_Toc180447332 \h </w:instrText>
        </w:r>
      </w:ins>
      <w:r>
        <w:fldChar w:fldCharType="separate"/>
      </w:r>
      <w:ins w:id="573" w:author="Rapporteur" w:date="2024-10-21T23:51:00Z">
        <w:r>
          <w:t>129</w:t>
        </w:r>
        <w:r>
          <w:fldChar w:fldCharType="end"/>
        </w:r>
      </w:ins>
    </w:p>
    <w:p w14:paraId="1AC1E693" w14:textId="6EE81BB7" w:rsidR="00030780" w:rsidRDefault="00030780">
      <w:pPr>
        <w:pStyle w:val="TOC4"/>
        <w:rPr>
          <w:ins w:id="574" w:author="Rapporteur" w:date="2024-10-21T23:51:00Z"/>
          <w:rFonts w:asciiTheme="minorHAnsi" w:eastAsiaTheme="minorEastAsia" w:hAnsiTheme="minorHAnsi" w:cstheme="minorBidi"/>
          <w:kern w:val="2"/>
          <w:sz w:val="21"/>
          <w:szCs w:val="22"/>
          <w:lang w:val="en-US" w:eastAsia="zh-CN"/>
        </w:rPr>
      </w:pPr>
      <w:ins w:id="575" w:author="Rapporteur" w:date="2024-10-21T23:51:00Z">
        <w:r>
          <w:t>6.27.2.2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_Toc180447333 \h </w:instrText>
        </w:r>
      </w:ins>
      <w:r>
        <w:fldChar w:fldCharType="separate"/>
      </w:r>
      <w:ins w:id="576" w:author="Rapporteur" w:date="2024-10-21T23:51:00Z">
        <w:r>
          <w:t>130</w:t>
        </w:r>
        <w:r>
          <w:fldChar w:fldCharType="end"/>
        </w:r>
      </w:ins>
    </w:p>
    <w:p w14:paraId="1BB75E9C" w14:textId="50F22A00" w:rsidR="00030780" w:rsidRDefault="00030780">
      <w:pPr>
        <w:pStyle w:val="TOC3"/>
        <w:rPr>
          <w:ins w:id="577" w:author="Rapporteur" w:date="2024-10-21T23:51:00Z"/>
          <w:rFonts w:asciiTheme="minorHAnsi" w:eastAsiaTheme="minorEastAsia" w:hAnsiTheme="minorHAnsi" w:cstheme="minorBidi"/>
          <w:kern w:val="2"/>
          <w:sz w:val="21"/>
          <w:szCs w:val="22"/>
          <w:lang w:val="en-US" w:eastAsia="zh-CN"/>
        </w:rPr>
      </w:pPr>
      <w:ins w:id="578" w:author="Rapporteur" w:date="2024-10-21T23:51: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_Toc180447334 \h </w:instrText>
        </w:r>
      </w:ins>
      <w:r>
        <w:fldChar w:fldCharType="separate"/>
      </w:r>
      <w:ins w:id="579" w:author="Rapporteur" w:date="2024-10-21T23:51:00Z">
        <w:r>
          <w:t>131</w:t>
        </w:r>
        <w:r>
          <w:fldChar w:fldCharType="end"/>
        </w:r>
      </w:ins>
    </w:p>
    <w:p w14:paraId="64B54BE7" w14:textId="593E5495" w:rsidR="00030780" w:rsidRDefault="00030780">
      <w:pPr>
        <w:pStyle w:val="TOC2"/>
        <w:rPr>
          <w:ins w:id="580" w:author="Rapporteur" w:date="2024-10-21T23:51:00Z"/>
          <w:rFonts w:asciiTheme="minorHAnsi" w:eastAsiaTheme="minorEastAsia" w:hAnsiTheme="minorHAnsi" w:cstheme="minorBidi"/>
          <w:kern w:val="2"/>
          <w:sz w:val="21"/>
          <w:szCs w:val="22"/>
          <w:lang w:val="en-US" w:eastAsia="zh-CN"/>
        </w:rPr>
      </w:pPr>
      <w:ins w:id="581" w:author="Rapporteur" w:date="2024-10-21T23:51:00Z">
        <w:r>
          <w:rPr>
            <w:lang w:eastAsia="zh-CN"/>
          </w:rPr>
          <w:t>6.28</w:t>
        </w:r>
        <w:r>
          <w:rPr>
            <w:rFonts w:asciiTheme="minorHAnsi" w:eastAsiaTheme="minorEastAsia" w:hAnsiTheme="minorHAnsi" w:cstheme="minorBidi"/>
            <w:kern w:val="2"/>
            <w:sz w:val="21"/>
            <w:szCs w:val="22"/>
            <w:lang w:val="en-US" w:eastAsia="zh-CN"/>
          </w:rPr>
          <w:tab/>
        </w:r>
        <w:r>
          <w:t>Solution #28: Device-Reader Binding Information</w:t>
        </w:r>
        <w:r>
          <w:tab/>
        </w:r>
        <w:r>
          <w:fldChar w:fldCharType="begin"/>
        </w:r>
        <w:r>
          <w:instrText xml:space="preserve"> PAGEREF _Toc180447335 \h </w:instrText>
        </w:r>
      </w:ins>
      <w:r>
        <w:fldChar w:fldCharType="separate"/>
      </w:r>
      <w:ins w:id="582" w:author="Rapporteur" w:date="2024-10-21T23:51:00Z">
        <w:r>
          <w:t>131</w:t>
        </w:r>
        <w:r>
          <w:fldChar w:fldCharType="end"/>
        </w:r>
      </w:ins>
    </w:p>
    <w:p w14:paraId="1A2DD6D4" w14:textId="1F734063" w:rsidR="00030780" w:rsidRDefault="00030780">
      <w:pPr>
        <w:pStyle w:val="TOC3"/>
        <w:rPr>
          <w:ins w:id="583" w:author="Rapporteur" w:date="2024-10-21T23:51:00Z"/>
          <w:rFonts w:asciiTheme="minorHAnsi" w:eastAsiaTheme="minorEastAsia" w:hAnsiTheme="minorHAnsi" w:cstheme="minorBidi"/>
          <w:kern w:val="2"/>
          <w:sz w:val="21"/>
          <w:szCs w:val="22"/>
          <w:lang w:val="en-US" w:eastAsia="zh-CN"/>
        </w:rPr>
      </w:pPr>
      <w:ins w:id="584" w:author="Rapporteur" w:date="2024-10-21T23:51: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_Toc180447336 \h </w:instrText>
        </w:r>
      </w:ins>
      <w:r>
        <w:fldChar w:fldCharType="separate"/>
      </w:r>
      <w:ins w:id="585" w:author="Rapporteur" w:date="2024-10-21T23:51:00Z">
        <w:r>
          <w:t>131</w:t>
        </w:r>
        <w:r>
          <w:fldChar w:fldCharType="end"/>
        </w:r>
      </w:ins>
    </w:p>
    <w:p w14:paraId="6B974ACB" w14:textId="513172AB" w:rsidR="00030780" w:rsidRDefault="00030780">
      <w:pPr>
        <w:pStyle w:val="TOC3"/>
        <w:rPr>
          <w:ins w:id="586" w:author="Rapporteur" w:date="2024-10-21T23:51:00Z"/>
          <w:rFonts w:asciiTheme="minorHAnsi" w:eastAsiaTheme="minorEastAsia" w:hAnsiTheme="minorHAnsi" w:cstheme="minorBidi"/>
          <w:kern w:val="2"/>
          <w:sz w:val="21"/>
          <w:szCs w:val="22"/>
          <w:lang w:val="en-US" w:eastAsia="zh-CN"/>
        </w:rPr>
      </w:pPr>
      <w:ins w:id="587" w:author="Rapporteur" w:date="2024-10-21T23:51: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_Toc180447337 \h </w:instrText>
        </w:r>
      </w:ins>
      <w:r>
        <w:fldChar w:fldCharType="separate"/>
      </w:r>
      <w:ins w:id="588" w:author="Rapporteur" w:date="2024-10-21T23:51:00Z">
        <w:r>
          <w:t>132</w:t>
        </w:r>
        <w:r>
          <w:fldChar w:fldCharType="end"/>
        </w:r>
      </w:ins>
    </w:p>
    <w:p w14:paraId="261D4E66" w14:textId="3BEC055D" w:rsidR="00030780" w:rsidRDefault="00030780">
      <w:pPr>
        <w:pStyle w:val="TOC4"/>
        <w:rPr>
          <w:ins w:id="589" w:author="Rapporteur" w:date="2024-10-21T23:51:00Z"/>
          <w:rFonts w:asciiTheme="minorHAnsi" w:eastAsiaTheme="minorEastAsia" w:hAnsiTheme="minorHAnsi" w:cstheme="minorBidi"/>
          <w:kern w:val="2"/>
          <w:sz w:val="21"/>
          <w:szCs w:val="22"/>
          <w:lang w:val="en-US" w:eastAsia="zh-CN"/>
        </w:rPr>
      </w:pPr>
      <w:ins w:id="590" w:author="Rapporteur" w:date="2024-10-21T23:51:00Z">
        <w:r>
          <w:t>6.28.2.1</w:t>
        </w:r>
        <w:r>
          <w:rPr>
            <w:rFonts w:asciiTheme="minorHAnsi" w:eastAsiaTheme="minorEastAsia" w:hAnsiTheme="minorHAnsi" w:cstheme="minorBidi"/>
            <w:kern w:val="2"/>
            <w:sz w:val="21"/>
            <w:szCs w:val="22"/>
            <w:lang w:val="en-US" w:eastAsia="zh-CN"/>
          </w:rPr>
          <w:tab/>
        </w:r>
        <w:r>
          <w:t>Device-Reader Binding Information Storage</w:t>
        </w:r>
        <w:r>
          <w:tab/>
        </w:r>
        <w:r>
          <w:fldChar w:fldCharType="begin"/>
        </w:r>
        <w:r>
          <w:instrText xml:space="preserve"> PAGEREF _Toc180447338 \h </w:instrText>
        </w:r>
      </w:ins>
      <w:r>
        <w:fldChar w:fldCharType="separate"/>
      </w:r>
      <w:ins w:id="591" w:author="Rapporteur" w:date="2024-10-21T23:51:00Z">
        <w:r>
          <w:t>132</w:t>
        </w:r>
        <w:r>
          <w:fldChar w:fldCharType="end"/>
        </w:r>
      </w:ins>
    </w:p>
    <w:p w14:paraId="4D55743F" w14:textId="5B32307D" w:rsidR="00030780" w:rsidRDefault="00030780">
      <w:pPr>
        <w:pStyle w:val="TOC4"/>
        <w:rPr>
          <w:ins w:id="592" w:author="Rapporteur" w:date="2024-10-21T23:51:00Z"/>
          <w:rFonts w:asciiTheme="minorHAnsi" w:eastAsiaTheme="minorEastAsia" w:hAnsiTheme="minorHAnsi" w:cstheme="minorBidi"/>
          <w:kern w:val="2"/>
          <w:sz w:val="21"/>
          <w:szCs w:val="22"/>
          <w:lang w:val="en-US" w:eastAsia="zh-CN"/>
        </w:rPr>
      </w:pPr>
      <w:ins w:id="593" w:author="Rapporteur" w:date="2024-10-21T23:51:00Z">
        <w:r>
          <w:t>6.28.2.2</w:t>
        </w:r>
        <w:r>
          <w:rPr>
            <w:rFonts w:asciiTheme="minorHAnsi" w:eastAsiaTheme="minorEastAsia" w:hAnsiTheme="minorHAnsi" w:cstheme="minorBidi"/>
            <w:kern w:val="2"/>
            <w:sz w:val="21"/>
            <w:szCs w:val="22"/>
            <w:lang w:val="en-US" w:eastAsia="zh-CN"/>
          </w:rPr>
          <w:tab/>
        </w:r>
        <w:r>
          <w:t>Device-Reader Binding Information Usage</w:t>
        </w:r>
        <w:r>
          <w:tab/>
        </w:r>
        <w:r>
          <w:fldChar w:fldCharType="begin"/>
        </w:r>
        <w:r>
          <w:instrText xml:space="preserve"> PAGEREF _Toc180447339 \h </w:instrText>
        </w:r>
      </w:ins>
      <w:r>
        <w:fldChar w:fldCharType="separate"/>
      </w:r>
      <w:ins w:id="594" w:author="Rapporteur" w:date="2024-10-21T23:51:00Z">
        <w:r>
          <w:t>133</w:t>
        </w:r>
        <w:r>
          <w:fldChar w:fldCharType="end"/>
        </w:r>
      </w:ins>
    </w:p>
    <w:p w14:paraId="625982E1" w14:textId="0B1A1CFA" w:rsidR="00030780" w:rsidRDefault="00030780">
      <w:pPr>
        <w:pStyle w:val="TOC3"/>
        <w:rPr>
          <w:ins w:id="595" w:author="Rapporteur" w:date="2024-10-21T23:51:00Z"/>
          <w:rFonts w:asciiTheme="minorHAnsi" w:eastAsiaTheme="minorEastAsia" w:hAnsiTheme="minorHAnsi" w:cstheme="minorBidi"/>
          <w:kern w:val="2"/>
          <w:sz w:val="21"/>
          <w:szCs w:val="22"/>
          <w:lang w:val="en-US" w:eastAsia="zh-CN"/>
        </w:rPr>
      </w:pPr>
      <w:ins w:id="596" w:author="Rapporteur" w:date="2024-10-21T23:51:00Z">
        <w:r>
          <w:t>6.28.3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_Toc180447340 \h </w:instrText>
        </w:r>
      </w:ins>
      <w:r>
        <w:fldChar w:fldCharType="separate"/>
      </w:r>
      <w:ins w:id="597" w:author="Rapporteur" w:date="2024-10-21T23:51:00Z">
        <w:r>
          <w:t>135</w:t>
        </w:r>
        <w:r>
          <w:fldChar w:fldCharType="end"/>
        </w:r>
      </w:ins>
    </w:p>
    <w:p w14:paraId="1EFEE475" w14:textId="545979B6" w:rsidR="00030780" w:rsidRDefault="00030780">
      <w:pPr>
        <w:pStyle w:val="TOC2"/>
        <w:rPr>
          <w:ins w:id="598" w:author="Rapporteur" w:date="2024-10-21T23:51:00Z"/>
          <w:rFonts w:asciiTheme="minorHAnsi" w:eastAsiaTheme="minorEastAsia" w:hAnsiTheme="minorHAnsi" w:cstheme="minorBidi"/>
          <w:kern w:val="2"/>
          <w:sz w:val="21"/>
          <w:szCs w:val="22"/>
          <w:lang w:val="en-US" w:eastAsia="zh-CN"/>
        </w:rPr>
      </w:pPr>
      <w:ins w:id="599" w:author="Rapporteur" w:date="2024-10-21T23:51:00Z">
        <w:r>
          <w:t>6.29</w:t>
        </w:r>
        <w:r>
          <w:rPr>
            <w:rFonts w:asciiTheme="minorHAnsi" w:eastAsiaTheme="minorEastAsia" w:hAnsiTheme="minorHAnsi" w:cstheme="minorBidi"/>
            <w:kern w:val="2"/>
            <w:sz w:val="21"/>
            <w:szCs w:val="22"/>
            <w:lang w:val="en-US" w:eastAsia="zh-CN"/>
          </w:rPr>
          <w:tab/>
        </w:r>
        <w:r>
          <w:t>Solution #29: Periodic triggered Ambient IoT Devices for registration update in Topology-1</w:t>
        </w:r>
        <w:r>
          <w:tab/>
        </w:r>
        <w:r>
          <w:fldChar w:fldCharType="begin"/>
        </w:r>
        <w:r>
          <w:instrText xml:space="preserve"> PAGEREF _Toc180447341 \h </w:instrText>
        </w:r>
      </w:ins>
      <w:r>
        <w:fldChar w:fldCharType="separate"/>
      </w:r>
      <w:ins w:id="600" w:author="Rapporteur" w:date="2024-10-21T23:51:00Z">
        <w:r>
          <w:t>135</w:t>
        </w:r>
        <w:r>
          <w:fldChar w:fldCharType="end"/>
        </w:r>
      </w:ins>
    </w:p>
    <w:p w14:paraId="338F1381" w14:textId="5F1AA10D" w:rsidR="00030780" w:rsidRDefault="00030780">
      <w:pPr>
        <w:pStyle w:val="TOC3"/>
        <w:rPr>
          <w:ins w:id="601" w:author="Rapporteur" w:date="2024-10-21T23:51:00Z"/>
          <w:rFonts w:asciiTheme="minorHAnsi" w:eastAsiaTheme="minorEastAsia" w:hAnsiTheme="minorHAnsi" w:cstheme="minorBidi"/>
          <w:kern w:val="2"/>
          <w:sz w:val="21"/>
          <w:szCs w:val="22"/>
          <w:lang w:val="en-US" w:eastAsia="zh-CN"/>
        </w:rPr>
      </w:pPr>
      <w:ins w:id="602" w:author="Rapporteur" w:date="2024-10-21T23:51: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_Toc180447342 \h </w:instrText>
        </w:r>
      </w:ins>
      <w:r>
        <w:fldChar w:fldCharType="separate"/>
      </w:r>
      <w:ins w:id="603" w:author="Rapporteur" w:date="2024-10-21T23:51:00Z">
        <w:r>
          <w:t>135</w:t>
        </w:r>
        <w:r>
          <w:fldChar w:fldCharType="end"/>
        </w:r>
      </w:ins>
    </w:p>
    <w:p w14:paraId="12EBFBC8" w14:textId="6260A5DA" w:rsidR="00030780" w:rsidRDefault="00030780">
      <w:pPr>
        <w:pStyle w:val="TOC3"/>
        <w:rPr>
          <w:ins w:id="604" w:author="Rapporteur" w:date="2024-10-21T23:51:00Z"/>
          <w:rFonts w:asciiTheme="minorHAnsi" w:eastAsiaTheme="minorEastAsia" w:hAnsiTheme="minorHAnsi" w:cstheme="minorBidi"/>
          <w:kern w:val="2"/>
          <w:sz w:val="21"/>
          <w:szCs w:val="22"/>
          <w:lang w:val="en-US" w:eastAsia="zh-CN"/>
        </w:rPr>
      </w:pPr>
      <w:ins w:id="605" w:author="Rapporteur" w:date="2024-10-21T23:51: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_Toc180447343 \h </w:instrText>
        </w:r>
      </w:ins>
      <w:r>
        <w:fldChar w:fldCharType="separate"/>
      </w:r>
      <w:ins w:id="606" w:author="Rapporteur" w:date="2024-10-21T23:51:00Z">
        <w:r>
          <w:t>135</w:t>
        </w:r>
        <w:r>
          <w:fldChar w:fldCharType="end"/>
        </w:r>
      </w:ins>
    </w:p>
    <w:p w14:paraId="0226D8D0" w14:textId="2DD4546F" w:rsidR="00030780" w:rsidRDefault="00030780">
      <w:pPr>
        <w:pStyle w:val="TOC4"/>
        <w:rPr>
          <w:ins w:id="607" w:author="Rapporteur" w:date="2024-10-21T23:51:00Z"/>
          <w:rFonts w:asciiTheme="minorHAnsi" w:eastAsiaTheme="minorEastAsia" w:hAnsiTheme="minorHAnsi" w:cstheme="minorBidi"/>
          <w:kern w:val="2"/>
          <w:sz w:val="21"/>
          <w:szCs w:val="22"/>
          <w:lang w:val="en-US" w:eastAsia="zh-CN"/>
        </w:rPr>
      </w:pPr>
      <w:ins w:id="608" w:author="Rapporteur" w:date="2024-10-21T23:51:00Z">
        <w:r w:rsidRPr="00A50476">
          <w:rPr>
            <w:rFonts w:eastAsia="Yu Mincho"/>
          </w:rPr>
          <w:t>6.29.2.1</w:t>
        </w:r>
        <w:r>
          <w:rPr>
            <w:rFonts w:asciiTheme="minorHAnsi" w:eastAsiaTheme="minorEastAsia" w:hAnsiTheme="minorHAnsi" w:cstheme="minorBidi"/>
            <w:kern w:val="2"/>
            <w:sz w:val="21"/>
            <w:szCs w:val="22"/>
            <w:lang w:val="en-US" w:eastAsia="zh-CN"/>
          </w:rPr>
          <w:tab/>
        </w:r>
        <w:r w:rsidRPr="00A50476">
          <w:rPr>
            <w:rFonts w:eastAsia="Yu Mincho"/>
          </w:rPr>
          <w:t>Periodic triggered AIoT devices to perform Registration Update</w:t>
        </w:r>
        <w:r>
          <w:tab/>
        </w:r>
        <w:r>
          <w:fldChar w:fldCharType="begin"/>
        </w:r>
        <w:r>
          <w:instrText xml:space="preserve"> PAGEREF _Toc180447344 \h </w:instrText>
        </w:r>
      </w:ins>
      <w:r>
        <w:fldChar w:fldCharType="separate"/>
      </w:r>
      <w:ins w:id="609" w:author="Rapporteur" w:date="2024-10-21T23:51:00Z">
        <w:r>
          <w:t>135</w:t>
        </w:r>
        <w:r>
          <w:fldChar w:fldCharType="end"/>
        </w:r>
      </w:ins>
    </w:p>
    <w:p w14:paraId="27585D09" w14:textId="38224E36" w:rsidR="00030780" w:rsidRDefault="00030780">
      <w:pPr>
        <w:pStyle w:val="TOC4"/>
        <w:rPr>
          <w:ins w:id="610" w:author="Rapporteur" w:date="2024-10-21T23:51:00Z"/>
          <w:rFonts w:asciiTheme="minorHAnsi" w:eastAsiaTheme="minorEastAsia" w:hAnsiTheme="minorHAnsi" w:cstheme="minorBidi"/>
          <w:kern w:val="2"/>
          <w:sz w:val="21"/>
          <w:szCs w:val="22"/>
          <w:lang w:val="en-US" w:eastAsia="zh-CN"/>
        </w:rPr>
      </w:pPr>
      <w:ins w:id="611" w:author="Rapporteur" w:date="2024-10-21T23:51:00Z">
        <w:r>
          <w:t>6.29.2.2</w:t>
        </w:r>
        <w:r>
          <w:rPr>
            <w:rFonts w:asciiTheme="minorHAnsi" w:eastAsiaTheme="minorEastAsia" w:hAnsiTheme="minorHAnsi" w:cstheme="minorBidi"/>
            <w:kern w:val="2"/>
            <w:sz w:val="21"/>
            <w:szCs w:val="22"/>
            <w:lang w:val="en-US" w:eastAsia="zh-CN"/>
          </w:rPr>
          <w:tab/>
        </w:r>
        <w:r>
          <w:t>Periodic triggered AIoT devices to perform Registration Update (Continued)</w:t>
        </w:r>
        <w:r>
          <w:tab/>
        </w:r>
        <w:r>
          <w:fldChar w:fldCharType="begin"/>
        </w:r>
        <w:r>
          <w:instrText xml:space="preserve"> PAGEREF _Toc180447345 \h </w:instrText>
        </w:r>
      </w:ins>
      <w:r>
        <w:fldChar w:fldCharType="separate"/>
      </w:r>
      <w:ins w:id="612" w:author="Rapporteur" w:date="2024-10-21T23:51:00Z">
        <w:r>
          <w:t>137</w:t>
        </w:r>
        <w:r>
          <w:fldChar w:fldCharType="end"/>
        </w:r>
      </w:ins>
    </w:p>
    <w:p w14:paraId="03F5E1F7" w14:textId="6600238E" w:rsidR="00030780" w:rsidRDefault="00030780">
      <w:pPr>
        <w:pStyle w:val="TOC4"/>
        <w:rPr>
          <w:ins w:id="613" w:author="Rapporteur" w:date="2024-10-21T23:51:00Z"/>
          <w:rFonts w:asciiTheme="minorHAnsi" w:eastAsiaTheme="minorEastAsia" w:hAnsiTheme="minorHAnsi" w:cstheme="minorBidi"/>
          <w:kern w:val="2"/>
          <w:sz w:val="21"/>
          <w:szCs w:val="22"/>
          <w:lang w:val="en-US" w:eastAsia="zh-CN"/>
        </w:rPr>
      </w:pPr>
      <w:ins w:id="614" w:author="Rapporteur" w:date="2024-10-21T23:51:00Z">
        <w:r>
          <w:t>6.29.2.3</w:t>
        </w:r>
        <w:r>
          <w:rPr>
            <w:rFonts w:asciiTheme="minorHAnsi" w:eastAsiaTheme="minorEastAsia" w:hAnsiTheme="minorHAnsi" w:cstheme="minorBidi"/>
            <w:kern w:val="2"/>
            <w:sz w:val="21"/>
            <w:szCs w:val="22"/>
            <w:lang w:val="en-US" w:eastAsia="zh-CN"/>
          </w:rPr>
          <w:tab/>
        </w:r>
        <w:r>
          <w:t>BS relocation according the update of the latest registration area of AIoT device</w:t>
        </w:r>
        <w:r>
          <w:tab/>
        </w:r>
        <w:r>
          <w:fldChar w:fldCharType="begin"/>
        </w:r>
        <w:r>
          <w:instrText xml:space="preserve"> PAGEREF _Toc180447346 \h </w:instrText>
        </w:r>
      </w:ins>
      <w:r>
        <w:fldChar w:fldCharType="separate"/>
      </w:r>
      <w:ins w:id="615" w:author="Rapporteur" w:date="2024-10-21T23:51:00Z">
        <w:r>
          <w:t>138</w:t>
        </w:r>
        <w:r>
          <w:fldChar w:fldCharType="end"/>
        </w:r>
      </w:ins>
    </w:p>
    <w:p w14:paraId="0AEA73FC" w14:textId="51A3B48F" w:rsidR="00030780" w:rsidRDefault="00030780">
      <w:pPr>
        <w:pStyle w:val="TOC4"/>
        <w:rPr>
          <w:ins w:id="616" w:author="Rapporteur" w:date="2024-10-21T23:51:00Z"/>
          <w:rFonts w:asciiTheme="minorHAnsi" w:eastAsiaTheme="minorEastAsia" w:hAnsiTheme="minorHAnsi" w:cstheme="minorBidi"/>
          <w:kern w:val="2"/>
          <w:sz w:val="21"/>
          <w:szCs w:val="22"/>
          <w:lang w:val="en-US" w:eastAsia="zh-CN"/>
        </w:rPr>
      </w:pPr>
      <w:ins w:id="617" w:author="Rapporteur" w:date="2024-10-21T23:51:00Z">
        <w:r>
          <w:t>6.29.2.4</w:t>
        </w:r>
        <w:r>
          <w:rPr>
            <w:rFonts w:asciiTheme="minorHAnsi" w:eastAsiaTheme="minorEastAsia" w:hAnsiTheme="minorHAnsi" w:cstheme="minorBidi"/>
            <w:kern w:val="2"/>
            <w:sz w:val="21"/>
            <w:szCs w:val="22"/>
            <w:lang w:val="en-US" w:eastAsia="zh-CN"/>
          </w:rPr>
          <w:tab/>
        </w:r>
        <w:r>
          <w:t>Deregistration</w:t>
        </w:r>
        <w:r>
          <w:tab/>
        </w:r>
        <w:r>
          <w:fldChar w:fldCharType="begin"/>
        </w:r>
        <w:r>
          <w:instrText xml:space="preserve"> PAGEREF _Toc180447347 \h </w:instrText>
        </w:r>
      </w:ins>
      <w:r>
        <w:fldChar w:fldCharType="separate"/>
      </w:r>
      <w:ins w:id="618" w:author="Rapporteur" w:date="2024-10-21T23:51:00Z">
        <w:r>
          <w:t>138</w:t>
        </w:r>
        <w:r>
          <w:fldChar w:fldCharType="end"/>
        </w:r>
      </w:ins>
    </w:p>
    <w:p w14:paraId="5F704750" w14:textId="454EA8E6" w:rsidR="00030780" w:rsidRDefault="00030780">
      <w:pPr>
        <w:pStyle w:val="TOC3"/>
        <w:rPr>
          <w:ins w:id="619" w:author="Rapporteur" w:date="2024-10-21T23:51:00Z"/>
          <w:rFonts w:asciiTheme="minorHAnsi" w:eastAsiaTheme="minorEastAsia" w:hAnsiTheme="minorHAnsi" w:cstheme="minorBidi"/>
          <w:kern w:val="2"/>
          <w:sz w:val="21"/>
          <w:szCs w:val="22"/>
          <w:lang w:val="en-US" w:eastAsia="zh-CN"/>
        </w:rPr>
      </w:pPr>
      <w:ins w:id="620" w:author="Rapporteur" w:date="2024-10-21T23:51: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_Toc180447348 \h </w:instrText>
        </w:r>
      </w:ins>
      <w:r>
        <w:fldChar w:fldCharType="separate"/>
      </w:r>
      <w:ins w:id="621" w:author="Rapporteur" w:date="2024-10-21T23:51:00Z">
        <w:r>
          <w:t>139</w:t>
        </w:r>
        <w:r>
          <w:fldChar w:fldCharType="end"/>
        </w:r>
      </w:ins>
    </w:p>
    <w:p w14:paraId="716CADD0" w14:textId="29B8AB64" w:rsidR="00030780" w:rsidRDefault="00030780">
      <w:pPr>
        <w:pStyle w:val="TOC2"/>
        <w:rPr>
          <w:ins w:id="622" w:author="Rapporteur" w:date="2024-10-21T23:51:00Z"/>
          <w:rFonts w:asciiTheme="minorHAnsi" w:eastAsiaTheme="minorEastAsia" w:hAnsiTheme="minorHAnsi" w:cstheme="minorBidi"/>
          <w:kern w:val="2"/>
          <w:sz w:val="21"/>
          <w:szCs w:val="22"/>
          <w:lang w:val="en-US" w:eastAsia="zh-CN"/>
        </w:rPr>
      </w:pPr>
      <w:ins w:id="623" w:author="Rapporteur" w:date="2024-10-21T23:51:00Z">
        <w:r>
          <w:t>6.30</w:t>
        </w:r>
        <w:r>
          <w:rPr>
            <w:rFonts w:asciiTheme="minorHAnsi" w:eastAsiaTheme="minorEastAsia" w:hAnsiTheme="minorHAnsi" w:cstheme="minorBidi"/>
            <w:kern w:val="2"/>
            <w:sz w:val="21"/>
            <w:szCs w:val="22"/>
            <w:lang w:val="en-US" w:eastAsia="zh-CN"/>
          </w:rPr>
          <w:tab/>
        </w:r>
        <w:r>
          <w:t>Solution #30: Support AIoT Devices using AIOTF for Topology 2</w:t>
        </w:r>
        <w:r>
          <w:tab/>
        </w:r>
        <w:r>
          <w:fldChar w:fldCharType="begin"/>
        </w:r>
        <w:r>
          <w:instrText xml:space="preserve"> PAGEREF _Toc180447349 \h </w:instrText>
        </w:r>
      </w:ins>
      <w:r>
        <w:fldChar w:fldCharType="separate"/>
      </w:r>
      <w:ins w:id="624" w:author="Rapporteur" w:date="2024-10-21T23:51:00Z">
        <w:r>
          <w:t>140</w:t>
        </w:r>
        <w:r>
          <w:fldChar w:fldCharType="end"/>
        </w:r>
      </w:ins>
    </w:p>
    <w:p w14:paraId="7154F806" w14:textId="034FA690" w:rsidR="00030780" w:rsidRDefault="00030780">
      <w:pPr>
        <w:pStyle w:val="TOC3"/>
        <w:rPr>
          <w:ins w:id="625" w:author="Rapporteur" w:date="2024-10-21T23:51:00Z"/>
          <w:rFonts w:asciiTheme="minorHAnsi" w:eastAsiaTheme="minorEastAsia" w:hAnsiTheme="minorHAnsi" w:cstheme="minorBidi"/>
          <w:kern w:val="2"/>
          <w:sz w:val="21"/>
          <w:szCs w:val="22"/>
          <w:lang w:val="en-US" w:eastAsia="zh-CN"/>
        </w:rPr>
      </w:pPr>
      <w:ins w:id="626" w:author="Rapporteur" w:date="2024-10-21T23:51: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_Toc180447350 \h </w:instrText>
        </w:r>
      </w:ins>
      <w:r>
        <w:fldChar w:fldCharType="separate"/>
      </w:r>
      <w:ins w:id="627" w:author="Rapporteur" w:date="2024-10-21T23:51:00Z">
        <w:r>
          <w:t>140</w:t>
        </w:r>
        <w:r>
          <w:fldChar w:fldCharType="end"/>
        </w:r>
      </w:ins>
    </w:p>
    <w:p w14:paraId="63BBFAEF" w14:textId="3832900A" w:rsidR="00030780" w:rsidRDefault="00030780">
      <w:pPr>
        <w:pStyle w:val="TOC4"/>
        <w:rPr>
          <w:ins w:id="628" w:author="Rapporteur" w:date="2024-10-21T23:51:00Z"/>
          <w:rFonts w:asciiTheme="minorHAnsi" w:eastAsiaTheme="minorEastAsia" w:hAnsiTheme="minorHAnsi" w:cstheme="minorBidi"/>
          <w:kern w:val="2"/>
          <w:sz w:val="21"/>
          <w:szCs w:val="22"/>
          <w:lang w:val="en-US" w:eastAsia="zh-CN"/>
        </w:rPr>
      </w:pPr>
      <w:ins w:id="629" w:author="Rapporteur" w:date="2024-10-21T23:51:00Z">
        <w:r>
          <w:t>6.30.1.0</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_Toc180447351 \h </w:instrText>
        </w:r>
      </w:ins>
      <w:r>
        <w:fldChar w:fldCharType="separate"/>
      </w:r>
      <w:ins w:id="630" w:author="Rapporteur" w:date="2024-10-21T23:51:00Z">
        <w:r>
          <w:t>140</w:t>
        </w:r>
        <w:r>
          <w:fldChar w:fldCharType="end"/>
        </w:r>
      </w:ins>
    </w:p>
    <w:p w14:paraId="3D968D4C" w14:textId="025078E1" w:rsidR="00030780" w:rsidRDefault="00030780">
      <w:pPr>
        <w:pStyle w:val="TOC4"/>
        <w:rPr>
          <w:ins w:id="631" w:author="Rapporteur" w:date="2024-10-21T23:51:00Z"/>
          <w:rFonts w:asciiTheme="minorHAnsi" w:eastAsiaTheme="minorEastAsia" w:hAnsiTheme="minorHAnsi" w:cstheme="minorBidi"/>
          <w:kern w:val="2"/>
          <w:sz w:val="21"/>
          <w:szCs w:val="22"/>
          <w:lang w:val="en-US" w:eastAsia="zh-CN"/>
        </w:rPr>
      </w:pPr>
      <w:ins w:id="632" w:author="Rapporteur" w:date="2024-10-21T23:51:00Z">
        <w:r>
          <w:rPr>
            <w:lang w:eastAsia="ko-KR"/>
          </w:rPr>
          <w:t>6.30.1.1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_Toc180447352 \h </w:instrText>
        </w:r>
      </w:ins>
      <w:r>
        <w:fldChar w:fldCharType="separate"/>
      </w:r>
      <w:ins w:id="633" w:author="Rapporteur" w:date="2024-10-21T23:51:00Z">
        <w:r>
          <w:t>140</w:t>
        </w:r>
        <w:r>
          <w:fldChar w:fldCharType="end"/>
        </w:r>
      </w:ins>
    </w:p>
    <w:p w14:paraId="53B77AB8" w14:textId="333D7CE8" w:rsidR="00030780" w:rsidRDefault="00030780">
      <w:pPr>
        <w:pStyle w:val="TOC4"/>
        <w:rPr>
          <w:ins w:id="634" w:author="Rapporteur" w:date="2024-10-21T23:51:00Z"/>
          <w:rFonts w:asciiTheme="minorHAnsi" w:eastAsiaTheme="minorEastAsia" w:hAnsiTheme="minorHAnsi" w:cstheme="minorBidi"/>
          <w:kern w:val="2"/>
          <w:sz w:val="21"/>
          <w:szCs w:val="22"/>
          <w:lang w:val="en-US" w:eastAsia="zh-CN"/>
        </w:rPr>
      </w:pPr>
      <w:ins w:id="635" w:author="Rapporteur" w:date="2024-10-21T23:51:00Z">
        <w:r>
          <w:rPr>
            <w:lang w:eastAsia="ko-KR"/>
          </w:rPr>
          <w:t>6.30.1.2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_Toc180447353 \h </w:instrText>
        </w:r>
      </w:ins>
      <w:r>
        <w:fldChar w:fldCharType="separate"/>
      </w:r>
      <w:ins w:id="636" w:author="Rapporteur" w:date="2024-10-21T23:51:00Z">
        <w:r>
          <w:t>141</w:t>
        </w:r>
        <w:r>
          <w:fldChar w:fldCharType="end"/>
        </w:r>
      </w:ins>
    </w:p>
    <w:p w14:paraId="40EBC414" w14:textId="1B816F9F" w:rsidR="00030780" w:rsidRDefault="00030780">
      <w:pPr>
        <w:pStyle w:val="TOC3"/>
        <w:rPr>
          <w:ins w:id="637" w:author="Rapporteur" w:date="2024-10-21T23:51:00Z"/>
          <w:rFonts w:asciiTheme="minorHAnsi" w:eastAsiaTheme="minorEastAsia" w:hAnsiTheme="minorHAnsi" w:cstheme="minorBidi"/>
          <w:kern w:val="2"/>
          <w:sz w:val="21"/>
          <w:szCs w:val="22"/>
          <w:lang w:val="en-US" w:eastAsia="zh-CN"/>
        </w:rPr>
      </w:pPr>
      <w:ins w:id="638" w:author="Rapporteur" w:date="2024-10-21T23:51: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_Toc180447354 \h </w:instrText>
        </w:r>
      </w:ins>
      <w:r>
        <w:fldChar w:fldCharType="separate"/>
      </w:r>
      <w:ins w:id="639" w:author="Rapporteur" w:date="2024-10-21T23:51:00Z">
        <w:r>
          <w:t>141</w:t>
        </w:r>
        <w:r>
          <w:fldChar w:fldCharType="end"/>
        </w:r>
      </w:ins>
    </w:p>
    <w:p w14:paraId="2FCE07F0" w14:textId="6808BDBF" w:rsidR="00030780" w:rsidRDefault="00030780">
      <w:pPr>
        <w:pStyle w:val="TOC4"/>
        <w:rPr>
          <w:ins w:id="640" w:author="Rapporteur" w:date="2024-10-21T23:51:00Z"/>
          <w:rFonts w:asciiTheme="minorHAnsi" w:eastAsiaTheme="minorEastAsia" w:hAnsiTheme="minorHAnsi" w:cstheme="minorBidi"/>
          <w:kern w:val="2"/>
          <w:sz w:val="21"/>
          <w:szCs w:val="22"/>
          <w:lang w:val="en-US" w:eastAsia="zh-CN"/>
        </w:rPr>
      </w:pPr>
      <w:ins w:id="641" w:author="Rapporteur" w:date="2024-10-21T23:51:00Z">
        <w:r>
          <w:t>6.30.2.1</w:t>
        </w:r>
        <w:r>
          <w:rPr>
            <w:rFonts w:asciiTheme="minorHAnsi" w:eastAsiaTheme="minorEastAsia" w:hAnsiTheme="minorHAnsi" w:cstheme="minorBidi"/>
            <w:kern w:val="2"/>
            <w:sz w:val="21"/>
            <w:szCs w:val="22"/>
            <w:lang w:val="en-US" w:eastAsia="zh-CN"/>
          </w:rPr>
          <w:tab/>
        </w:r>
        <w:r>
          <w:t>AIoT Service Authorization for Intermediate UE</w:t>
        </w:r>
        <w:r>
          <w:tab/>
        </w:r>
        <w:r>
          <w:fldChar w:fldCharType="begin"/>
        </w:r>
        <w:r>
          <w:instrText xml:space="preserve"> PAGEREF _Toc180447355 \h </w:instrText>
        </w:r>
      </w:ins>
      <w:r>
        <w:fldChar w:fldCharType="separate"/>
      </w:r>
      <w:ins w:id="642" w:author="Rapporteur" w:date="2024-10-21T23:51:00Z">
        <w:r>
          <w:t>141</w:t>
        </w:r>
        <w:r>
          <w:fldChar w:fldCharType="end"/>
        </w:r>
      </w:ins>
    </w:p>
    <w:p w14:paraId="0E133F68" w14:textId="199EB74F" w:rsidR="00030780" w:rsidRDefault="00030780">
      <w:pPr>
        <w:pStyle w:val="TOC4"/>
        <w:rPr>
          <w:ins w:id="643" w:author="Rapporteur" w:date="2024-10-21T23:51:00Z"/>
          <w:rFonts w:asciiTheme="minorHAnsi" w:eastAsiaTheme="minorEastAsia" w:hAnsiTheme="minorHAnsi" w:cstheme="minorBidi"/>
          <w:kern w:val="2"/>
          <w:sz w:val="21"/>
          <w:szCs w:val="22"/>
          <w:lang w:val="en-US" w:eastAsia="zh-CN"/>
        </w:rPr>
      </w:pPr>
      <w:ins w:id="644" w:author="Rapporteur" w:date="2024-10-21T23:51:00Z">
        <w:r>
          <w:t>6.30.2.2</w:t>
        </w:r>
        <w:r>
          <w:rPr>
            <w:rFonts w:asciiTheme="minorHAnsi" w:eastAsiaTheme="minorEastAsia" w:hAnsiTheme="minorHAnsi" w:cstheme="minorBidi"/>
            <w:kern w:val="2"/>
            <w:sz w:val="21"/>
            <w:szCs w:val="22"/>
            <w:lang w:val="en-US" w:eastAsia="zh-CN"/>
          </w:rPr>
          <w:tab/>
        </w:r>
        <w:r>
          <w:t>AIOTF Keep Track of Intermediate UE</w:t>
        </w:r>
        <w:r>
          <w:tab/>
        </w:r>
        <w:r>
          <w:fldChar w:fldCharType="begin"/>
        </w:r>
        <w:r>
          <w:instrText xml:space="preserve"> PAGEREF _Toc180447356 \h </w:instrText>
        </w:r>
      </w:ins>
      <w:r>
        <w:fldChar w:fldCharType="separate"/>
      </w:r>
      <w:ins w:id="645" w:author="Rapporteur" w:date="2024-10-21T23:51:00Z">
        <w:r>
          <w:t>142</w:t>
        </w:r>
        <w:r>
          <w:fldChar w:fldCharType="end"/>
        </w:r>
      </w:ins>
    </w:p>
    <w:p w14:paraId="13743B9F" w14:textId="13F1F5A0" w:rsidR="00030780" w:rsidRDefault="00030780">
      <w:pPr>
        <w:pStyle w:val="TOC4"/>
        <w:rPr>
          <w:ins w:id="646" w:author="Rapporteur" w:date="2024-10-21T23:51:00Z"/>
          <w:rFonts w:asciiTheme="minorHAnsi" w:eastAsiaTheme="minorEastAsia" w:hAnsiTheme="minorHAnsi" w:cstheme="minorBidi"/>
          <w:kern w:val="2"/>
          <w:sz w:val="21"/>
          <w:szCs w:val="22"/>
          <w:lang w:val="en-US" w:eastAsia="zh-CN"/>
        </w:rPr>
      </w:pPr>
      <w:ins w:id="647" w:author="Rapporteur" w:date="2024-10-21T23:51:00Z">
        <w:r>
          <w:t>6.30.2.3</w:t>
        </w:r>
        <w:r>
          <w:rPr>
            <w:rFonts w:asciiTheme="minorHAnsi" w:eastAsiaTheme="minorEastAsia" w:hAnsiTheme="minorHAnsi" w:cstheme="minorBidi"/>
            <w:kern w:val="2"/>
            <w:sz w:val="21"/>
            <w:szCs w:val="22"/>
            <w:lang w:val="en-US" w:eastAsia="zh-CN"/>
          </w:rPr>
          <w:tab/>
        </w:r>
        <w:r>
          <w:t xml:space="preserve">Application </w:t>
        </w:r>
        <w:r>
          <w:rPr>
            <w:lang w:eastAsia="zh-CN"/>
          </w:rPr>
          <w:t>Inventory Procedure</w:t>
        </w:r>
        <w:r>
          <w:tab/>
        </w:r>
        <w:r>
          <w:fldChar w:fldCharType="begin"/>
        </w:r>
        <w:r>
          <w:instrText xml:space="preserve"> PAGEREF _Toc180447357 \h </w:instrText>
        </w:r>
      </w:ins>
      <w:r>
        <w:fldChar w:fldCharType="separate"/>
      </w:r>
      <w:ins w:id="648" w:author="Rapporteur" w:date="2024-10-21T23:51:00Z">
        <w:r>
          <w:t>142</w:t>
        </w:r>
        <w:r>
          <w:fldChar w:fldCharType="end"/>
        </w:r>
      </w:ins>
    </w:p>
    <w:p w14:paraId="6D1FF722" w14:textId="70865F19" w:rsidR="00030780" w:rsidRDefault="00030780">
      <w:pPr>
        <w:pStyle w:val="TOC4"/>
        <w:rPr>
          <w:ins w:id="649" w:author="Rapporteur" w:date="2024-10-21T23:51:00Z"/>
          <w:rFonts w:asciiTheme="minorHAnsi" w:eastAsiaTheme="minorEastAsia" w:hAnsiTheme="minorHAnsi" w:cstheme="minorBidi"/>
          <w:kern w:val="2"/>
          <w:sz w:val="21"/>
          <w:szCs w:val="22"/>
          <w:lang w:val="en-US" w:eastAsia="zh-CN"/>
        </w:rPr>
      </w:pPr>
      <w:ins w:id="650" w:author="Rapporteur" w:date="2024-10-21T23:51:00Z">
        <w:r>
          <w:t>6.30.2.4</w:t>
        </w:r>
        <w:r>
          <w:rPr>
            <w:rFonts w:asciiTheme="minorHAnsi" w:eastAsiaTheme="minorEastAsia" w:hAnsiTheme="minorHAnsi" w:cstheme="minorBidi"/>
            <w:kern w:val="2"/>
            <w:sz w:val="21"/>
            <w:szCs w:val="22"/>
            <w:lang w:val="en-US" w:eastAsia="zh-CN"/>
          </w:rPr>
          <w:tab/>
        </w:r>
        <w:r>
          <w:t>Periodic Inventory</w:t>
        </w:r>
        <w:r>
          <w:tab/>
        </w:r>
        <w:r>
          <w:fldChar w:fldCharType="begin"/>
        </w:r>
        <w:r>
          <w:instrText xml:space="preserve"> PAGEREF _Toc180447358 \h </w:instrText>
        </w:r>
      </w:ins>
      <w:r>
        <w:fldChar w:fldCharType="separate"/>
      </w:r>
      <w:ins w:id="651" w:author="Rapporteur" w:date="2024-10-21T23:51:00Z">
        <w:r>
          <w:t>144</w:t>
        </w:r>
        <w:r>
          <w:fldChar w:fldCharType="end"/>
        </w:r>
      </w:ins>
    </w:p>
    <w:p w14:paraId="7E58D247" w14:textId="62A8D888" w:rsidR="00030780" w:rsidRDefault="00030780">
      <w:pPr>
        <w:pStyle w:val="TOC4"/>
        <w:rPr>
          <w:ins w:id="652" w:author="Rapporteur" w:date="2024-10-21T23:51:00Z"/>
          <w:rFonts w:asciiTheme="minorHAnsi" w:eastAsiaTheme="minorEastAsia" w:hAnsiTheme="minorHAnsi" w:cstheme="minorBidi"/>
          <w:kern w:val="2"/>
          <w:sz w:val="21"/>
          <w:szCs w:val="22"/>
          <w:lang w:val="en-US" w:eastAsia="zh-CN"/>
        </w:rPr>
      </w:pPr>
      <w:ins w:id="653" w:author="Rapporteur" w:date="2024-10-21T23:51:00Z">
        <w:r>
          <w:t>6.30.2.5</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_Toc180447359 \h </w:instrText>
        </w:r>
      </w:ins>
      <w:r>
        <w:fldChar w:fldCharType="separate"/>
      </w:r>
      <w:ins w:id="654" w:author="Rapporteur" w:date="2024-10-21T23:51:00Z">
        <w:r>
          <w:t>144</w:t>
        </w:r>
        <w:r>
          <w:fldChar w:fldCharType="end"/>
        </w:r>
      </w:ins>
    </w:p>
    <w:p w14:paraId="3087E29C" w14:textId="4EB5282F" w:rsidR="00030780" w:rsidRDefault="00030780">
      <w:pPr>
        <w:pStyle w:val="TOC3"/>
        <w:rPr>
          <w:ins w:id="655" w:author="Rapporteur" w:date="2024-10-21T23:51:00Z"/>
          <w:rFonts w:asciiTheme="minorHAnsi" w:eastAsiaTheme="minorEastAsia" w:hAnsiTheme="minorHAnsi" w:cstheme="minorBidi"/>
          <w:kern w:val="2"/>
          <w:sz w:val="21"/>
          <w:szCs w:val="22"/>
          <w:lang w:val="en-US" w:eastAsia="zh-CN"/>
        </w:rPr>
      </w:pPr>
      <w:ins w:id="656" w:author="Rapporteur" w:date="2024-10-21T23:51: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_Toc180447360 \h </w:instrText>
        </w:r>
      </w:ins>
      <w:r>
        <w:fldChar w:fldCharType="separate"/>
      </w:r>
      <w:ins w:id="657" w:author="Rapporteur" w:date="2024-10-21T23:51:00Z">
        <w:r>
          <w:t>147</w:t>
        </w:r>
        <w:r>
          <w:fldChar w:fldCharType="end"/>
        </w:r>
      </w:ins>
    </w:p>
    <w:p w14:paraId="680D350A" w14:textId="224B5D1D" w:rsidR="00030780" w:rsidRDefault="00030780">
      <w:pPr>
        <w:pStyle w:val="TOC2"/>
        <w:rPr>
          <w:ins w:id="658" w:author="Rapporteur" w:date="2024-10-21T23:51:00Z"/>
          <w:rFonts w:asciiTheme="minorHAnsi" w:eastAsiaTheme="minorEastAsia" w:hAnsiTheme="minorHAnsi" w:cstheme="minorBidi"/>
          <w:kern w:val="2"/>
          <w:sz w:val="21"/>
          <w:szCs w:val="22"/>
          <w:lang w:val="en-US" w:eastAsia="zh-CN"/>
        </w:rPr>
      </w:pPr>
      <w:ins w:id="659" w:author="Rapporteur" w:date="2024-10-21T23:51:00Z">
        <w:r w:rsidRPr="00A50476">
          <w:rPr>
            <w:lang w:val="en-US" w:eastAsia="zh-CN"/>
          </w:rPr>
          <w:t>6.31</w:t>
        </w:r>
        <w:r>
          <w:rPr>
            <w:rFonts w:asciiTheme="minorHAnsi" w:eastAsiaTheme="minorEastAsia" w:hAnsiTheme="minorHAnsi" w:cstheme="minorBidi"/>
            <w:kern w:val="2"/>
            <w:sz w:val="21"/>
            <w:szCs w:val="22"/>
            <w:lang w:val="en-US" w:eastAsia="zh-CN"/>
          </w:rPr>
          <w:tab/>
        </w:r>
        <w:r w:rsidRPr="00A50476">
          <w:rPr>
            <w:lang w:val="en-US" w:eastAsia="zh-CN"/>
          </w:rPr>
          <w:t>Solution #31: fixed type of UE reader solution for Ambient IoT services</w:t>
        </w:r>
        <w:r>
          <w:tab/>
        </w:r>
        <w:r>
          <w:fldChar w:fldCharType="begin"/>
        </w:r>
        <w:r>
          <w:instrText xml:space="preserve"> PAGEREF _Toc180447361 \h </w:instrText>
        </w:r>
      </w:ins>
      <w:r>
        <w:fldChar w:fldCharType="separate"/>
      </w:r>
      <w:ins w:id="660" w:author="Rapporteur" w:date="2024-10-21T23:51:00Z">
        <w:r>
          <w:t>147</w:t>
        </w:r>
        <w:r>
          <w:fldChar w:fldCharType="end"/>
        </w:r>
      </w:ins>
    </w:p>
    <w:p w14:paraId="5DB8AD94" w14:textId="7FCE2AC3" w:rsidR="00030780" w:rsidRDefault="00030780">
      <w:pPr>
        <w:pStyle w:val="TOC3"/>
        <w:rPr>
          <w:ins w:id="661" w:author="Rapporteur" w:date="2024-10-21T23:51:00Z"/>
          <w:rFonts w:asciiTheme="minorHAnsi" w:eastAsiaTheme="minorEastAsia" w:hAnsiTheme="minorHAnsi" w:cstheme="minorBidi"/>
          <w:kern w:val="2"/>
          <w:sz w:val="21"/>
          <w:szCs w:val="22"/>
          <w:lang w:val="en-US" w:eastAsia="zh-CN"/>
        </w:rPr>
      </w:pPr>
      <w:ins w:id="662" w:author="Rapporteur" w:date="2024-10-21T23:51:00Z">
        <w:r w:rsidRPr="00A50476">
          <w:rPr>
            <w:lang w:val="en-US" w:eastAsia="zh-CN"/>
          </w:rPr>
          <w:t>6.31.1</w:t>
        </w:r>
        <w:r>
          <w:rPr>
            <w:rFonts w:asciiTheme="minorHAnsi" w:eastAsiaTheme="minorEastAsia" w:hAnsiTheme="minorHAnsi" w:cstheme="minorBidi"/>
            <w:kern w:val="2"/>
            <w:sz w:val="21"/>
            <w:szCs w:val="22"/>
            <w:lang w:val="en-US" w:eastAsia="zh-CN"/>
          </w:rPr>
          <w:tab/>
        </w:r>
        <w:r w:rsidRPr="00A50476">
          <w:rPr>
            <w:lang w:val="en-US" w:eastAsia="zh-CN"/>
          </w:rPr>
          <w:t>Description</w:t>
        </w:r>
        <w:r>
          <w:tab/>
        </w:r>
        <w:r>
          <w:fldChar w:fldCharType="begin"/>
        </w:r>
        <w:r>
          <w:instrText xml:space="preserve"> PAGEREF _Toc180447362 \h </w:instrText>
        </w:r>
      </w:ins>
      <w:r>
        <w:fldChar w:fldCharType="separate"/>
      </w:r>
      <w:ins w:id="663" w:author="Rapporteur" w:date="2024-10-21T23:51:00Z">
        <w:r>
          <w:t>147</w:t>
        </w:r>
        <w:r>
          <w:fldChar w:fldCharType="end"/>
        </w:r>
      </w:ins>
    </w:p>
    <w:p w14:paraId="10E7E4A7" w14:textId="6FBF71E0" w:rsidR="00030780" w:rsidRDefault="00030780">
      <w:pPr>
        <w:pStyle w:val="TOC3"/>
        <w:rPr>
          <w:ins w:id="664" w:author="Rapporteur" w:date="2024-10-21T23:51:00Z"/>
          <w:rFonts w:asciiTheme="minorHAnsi" w:eastAsiaTheme="minorEastAsia" w:hAnsiTheme="minorHAnsi" w:cstheme="minorBidi"/>
          <w:kern w:val="2"/>
          <w:sz w:val="21"/>
          <w:szCs w:val="22"/>
          <w:lang w:val="en-US" w:eastAsia="zh-CN"/>
        </w:rPr>
      </w:pPr>
      <w:ins w:id="665" w:author="Rapporteur" w:date="2024-10-21T23:51:00Z">
        <w:r w:rsidRPr="00A50476">
          <w:rPr>
            <w:lang w:val="en-US" w:eastAsia="zh-CN"/>
          </w:rPr>
          <w:t>6.31.2</w:t>
        </w:r>
        <w:r>
          <w:rPr>
            <w:rFonts w:asciiTheme="minorHAnsi" w:eastAsiaTheme="minorEastAsia" w:hAnsiTheme="minorHAnsi" w:cstheme="minorBidi"/>
            <w:kern w:val="2"/>
            <w:sz w:val="21"/>
            <w:szCs w:val="22"/>
            <w:lang w:val="en-US" w:eastAsia="zh-CN"/>
          </w:rPr>
          <w:tab/>
        </w:r>
        <w:r w:rsidRPr="00A50476">
          <w:rPr>
            <w:lang w:val="en-US" w:eastAsia="zh-CN"/>
          </w:rPr>
          <w:t>Procedures</w:t>
        </w:r>
        <w:r>
          <w:tab/>
        </w:r>
        <w:r>
          <w:fldChar w:fldCharType="begin"/>
        </w:r>
        <w:r>
          <w:instrText xml:space="preserve"> PAGEREF _Toc180447363 \h </w:instrText>
        </w:r>
      </w:ins>
      <w:r>
        <w:fldChar w:fldCharType="separate"/>
      </w:r>
      <w:ins w:id="666" w:author="Rapporteur" w:date="2024-10-21T23:51:00Z">
        <w:r>
          <w:t>148</w:t>
        </w:r>
        <w:r>
          <w:fldChar w:fldCharType="end"/>
        </w:r>
      </w:ins>
    </w:p>
    <w:p w14:paraId="2B3BA500" w14:textId="455D9269" w:rsidR="00030780" w:rsidRDefault="00030780">
      <w:pPr>
        <w:pStyle w:val="TOC4"/>
        <w:rPr>
          <w:ins w:id="667" w:author="Rapporteur" w:date="2024-10-21T23:51:00Z"/>
          <w:rFonts w:asciiTheme="minorHAnsi" w:eastAsiaTheme="minorEastAsia" w:hAnsiTheme="minorHAnsi" w:cstheme="minorBidi"/>
          <w:kern w:val="2"/>
          <w:sz w:val="21"/>
          <w:szCs w:val="22"/>
          <w:lang w:val="en-US" w:eastAsia="zh-CN"/>
        </w:rPr>
      </w:pPr>
      <w:ins w:id="668" w:author="Rapporteur" w:date="2024-10-21T23:51:00Z">
        <w:r w:rsidRPr="00A50476">
          <w:rPr>
            <w:rFonts w:eastAsia="宋体" w:cs="Arial"/>
            <w:lang w:val="en-US" w:eastAsia="zh-CN" w:bidi="ar"/>
          </w:rPr>
          <w:t>6.31.2.1</w:t>
        </w:r>
        <w:r>
          <w:rPr>
            <w:rFonts w:asciiTheme="minorHAnsi" w:eastAsiaTheme="minorEastAsia" w:hAnsiTheme="minorHAnsi" w:cstheme="minorBidi"/>
            <w:kern w:val="2"/>
            <w:sz w:val="21"/>
            <w:szCs w:val="22"/>
            <w:lang w:val="en-US" w:eastAsia="zh-CN"/>
          </w:rPr>
          <w:tab/>
        </w:r>
        <w:r w:rsidRPr="00A50476">
          <w:rPr>
            <w:rFonts w:eastAsia="宋体" w:cs="Arial"/>
            <w:lang w:val="en-US" w:eastAsia="zh-CN" w:bidi="ar"/>
          </w:rPr>
          <w:t>Reader UE registration procedure with UE reader type info, Location, and AF ID</w:t>
        </w:r>
        <w:r>
          <w:tab/>
        </w:r>
        <w:r>
          <w:fldChar w:fldCharType="begin"/>
        </w:r>
        <w:r>
          <w:instrText xml:space="preserve"> PAGEREF _Toc180447364 \h </w:instrText>
        </w:r>
      </w:ins>
      <w:r>
        <w:fldChar w:fldCharType="separate"/>
      </w:r>
      <w:ins w:id="669" w:author="Rapporteur" w:date="2024-10-21T23:51:00Z">
        <w:r>
          <w:t>148</w:t>
        </w:r>
        <w:r>
          <w:fldChar w:fldCharType="end"/>
        </w:r>
      </w:ins>
    </w:p>
    <w:p w14:paraId="2A35ABAC" w14:textId="1B01C60C" w:rsidR="00030780" w:rsidRDefault="00030780">
      <w:pPr>
        <w:pStyle w:val="TOC4"/>
        <w:rPr>
          <w:ins w:id="670" w:author="Rapporteur" w:date="2024-10-21T23:51:00Z"/>
          <w:rFonts w:asciiTheme="minorHAnsi" w:eastAsiaTheme="minorEastAsia" w:hAnsiTheme="minorHAnsi" w:cstheme="minorBidi"/>
          <w:kern w:val="2"/>
          <w:sz w:val="21"/>
          <w:szCs w:val="22"/>
          <w:lang w:val="en-US" w:eastAsia="zh-CN"/>
        </w:rPr>
      </w:pPr>
      <w:ins w:id="671" w:author="Rapporteur" w:date="2024-10-21T23:51:00Z">
        <w:r w:rsidRPr="00A50476">
          <w:rPr>
            <w:rFonts w:eastAsia="宋体" w:cs="Arial"/>
            <w:lang w:val="en-US" w:eastAsia="zh-CN" w:bidi="ar"/>
          </w:rPr>
          <w:t>6.31.2.2</w:t>
        </w:r>
        <w:r>
          <w:rPr>
            <w:rFonts w:asciiTheme="minorHAnsi" w:eastAsiaTheme="minorEastAsia" w:hAnsiTheme="minorHAnsi" w:cstheme="minorBidi"/>
            <w:kern w:val="2"/>
            <w:sz w:val="21"/>
            <w:szCs w:val="22"/>
            <w:lang w:val="en-US" w:eastAsia="zh-CN"/>
          </w:rPr>
          <w:tab/>
        </w:r>
        <w:r w:rsidRPr="00A50476">
          <w:rPr>
            <w:rFonts w:eastAsia="宋体" w:cs="Arial"/>
            <w:lang w:val="en-US" w:eastAsia="zh-CN" w:bidi="ar"/>
          </w:rPr>
          <w:t>Ambient IoT service - Network initiated Ambient IoT service procedure with fixed UE reader</w:t>
        </w:r>
        <w:r>
          <w:tab/>
        </w:r>
        <w:r>
          <w:fldChar w:fldCharType="begin"/>
        </w:r>
        <w:r>
          <w:instrText xml:space="preserve"> PAGEREF _Toc180447365 \h </w:instrText>
        </w:r>
      </w:ins>
      <w:r>
        <w:fldChar w:fldCharType="separate"/>
      </w:r>
      <w:ins w:id="672" w:author="Rapporteur" w:date="2024-10-21T23:51:00Z">
        <w:r>
          <w:t>150</w:t>
        </w:r>
        <w:r>
          <w:fldChar w:fldCharType="end"/>
        </w:r>
      </w:ins>
    </w:p>
    <w:p w14:paraId="6807A193" w14:textId="0AA7446A" w:rsidR="00030780" w:rsidRDefault="00030780">
      <w:pPr>
        <w:pStyle w:val="TOC3"/>
        <w:rPr>
          <w:ins w:id="673" w:author="Rapporteur" w:date="2024-10-21T23:51:00Z"/>
          <w:rFonts w:asciiTheme="minorHAnsi" w:eastAsiaTheme="minorEastAsia" w:hAnsiTheme="minorHAnsi" w:cstheme="minorBidi"/>
          <w:kern w:val="2"/>
          <w:sz w:val="21"/>
          <w:szCs w:val="22"/>
          <w:lang w:val="en-US" w:eastAsia="zh-CN"/>
        </w:rPr>
      </w:pPr>
      <w:ins w:id="674" w:author="Rapporteur" w:date="2024-10-21T23:51:00Z">
        <w:r>
          <w:t>6.31.3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_Toc180447366 \h </w:instrText>
        </w:r>
      </w:ins>
      <w:r>
        <w:fldChar w:fldCharType="separate"/>
      </w:r>
      <w:ins w:id="675" w:author="Rapporteur" w:date="2024-10-21T23:51:00Z">
        <w:r>
          <w:t>152</w:t>
        </w:r>
        <w:r>
          <w:fldChar w:fldCharType="end"/>
        </w:r>
      </w:ins>
    </w:p>
    <w:p w14:paraId="07CE782C" w14:textId="39F9C946" w:rsidR="00030780" w:rsidRDefault="00030780">
      <w:pPr>
        <w:pStyle w:val="TOC2"/>
        <w:rPr>
          <w:ins w:id="676" w:author="Rapporteur" w:date="2024-10-21T23:51:00Z"/>
          <w:rFonts w:asciiTheme="minorHAnsi" w:eastAsiaTheme="minorEastAsia" w:hAnsiTheme="minorHAnsi" w:cstheme="minorBidi"/>
          <w:kern w:val="2"/>
          <w:sz w:val="21"/>
          <w:szCs w:val="22"/>
          <w:lang w:val="en-US" w:eastAsia="zh-CN"/>
        </w:rPr>
      </w:pPr>
      <w:ins w:id="677" w:author="Rapporteur" w:date="2024-10-21T23:51:00Z">
        <w:r>
          <w:t>6.32</w:t>
        </w:r>
        <w:r>
          <w:rPr>
            <w:rFonts w:asciiTheme="minorHAnsi" w:eastAsiaTheme="minorEastAsia" w:hAnsiTheme="minorHAnsi" w:cstheme="minorBidi"/>
            <w:kern w:val="2"/>
            <w:sz w:val="21"/>
            <w:szCs w:val="22"/>
            <w:lang w:val="en-US" w:eastAsia="zh-CN"/>
          </w:rPr>
          <w:tab/>
        </w:r>
        <w:r>
          <w:t>Solution #32: AIoT communication for connectivity topology 2 and AIoT data transmission in the UP of PDU Session</w:t>
        </w:r>
        <w:r>
          <w:tab/>
        </w:r>
        <w:r>
          <w:fldChar w:fldCharType="begin"/>
        </w:r>
        <w:r>
          <w:instrText xml:space="preserve"> PAGEREF _Toc180447367 \h </w:instrText>
        </w:r>
      </w:ins>
      <w:r>
        <w:fldChar w:fldCharType="separate"/>
      </w:r>
      <w:ins w:id="678" w:author="Rapporteur" w:date="2024-10-21T23:51:00Z">
        <w:r>
          <w:t>152</w:t>
        </w:r>
        <w:r>
          <w:fldChar w:fldCharType="end"/>
        </w:r>
      </w:ins>
    </w:p>
    <w:p w14:paraId="16E4D574" w14:textId="1880C2AA" w:rsidR="00030780" w:rsidRDefault="00030780">
      <w:pPr>
        <w:pStyle w:val="TOC3"/>
        <w:rPr>
          <w:ins w:id="679" w:author="Rapporteur" w:date="2024-10-21T23:51:00Z"/>
          <w:rFonts w:asciiTheme="minorHAnsi" w:eastAsiaTheme="minorEastAsia" w:hAnsiTheme="minorHAnsi" w:cstheme="minorBidi"/>
          <w:kern w:val="2"/>
          <w:sz w:val="21"/>
          <w:szCs w:val="22"/>
          <w:lang w:val="en-US" w:eastAsia="zh-CN"/>
        </w:rPr>
      </w:pPr>
      <w:ins w:id="680" w:author="Rapporteur" w:date="2024-10-21T23:51:00Z">
        <w:r>
          <w:t>6.32.1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_Toc180447368 \h </w:instrText>
        </w:r>
      </w:ins>
      <w:r>
        <w:fldChar w:fldCharType="separate"/>
      </w:r>
      <w:ins w:id="681" w:author="Rapporteur" w:date="2024-10-21T23:51:00Z">
        <w:r>
          <w:t>152</w:t>
        </w:r>
        <w:r>
          <w:fldChar w:fldCharType="end"/>
        </w:r>
      </w:ins>
    </w:p>
    <w:p w14:paraId="63DD6FB9" w14:textId="3A0B26FC" w:rsidR="00030780" w:rsidRDefault="00030780">
      <w:pPr>
        <w:pStyle w:val="TOC3"/>
        <w:rPr>
          <w:ins w:id="682" w:author="Rapporteur" w:date="2024-10-21T23:51:00Z"/>
          <w:rFonts w:asciiTheme="minorHAnsi" w:eastAsiaTheme="minorEastAsia" w:hAnsiTheme="minorHAnsi" w:cstheme="minorBidi"/>
          <w:kern w:val="2"/>
          <w:sz w:val="21"/>
          <w:szCs w:val="22"/>
          <w:lang w:val="en-US" w:eastAsia="zh-CN"/>
        </w:rPr>
      </w:pPr>
      <w:ins w:id="683" w:author="Rapporteur" w:date="2024-10-21T23:51:00Z">
        <w:r>
          <w:t>6.32.2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_Toc180447369 \h </w:instrText>
        </w:r>
      </w:ins>
      <w:r>
        <w:fldChar w:fldCharType="separate"/>
      </w:r>
      <w:ins w:id="684" w:author="Rapporteur" w:date="2024-10-21T23:51:00Z">
        <w:r>
          <w:t>152</w:t>
        </w:r>
        <w:r>
          <w:fldChar w:fldCharType="end"/>
        </w:r>
      </w:ins>
    </w:p>
    <w:p w14:paraId="4113E8F8" w14:textId="4FE6D78D" w:rsidR="00030780" w:rsidRDefault="00030780">
      <w:pPr>
        <w:pStyle w:val="TOC4"/>
        <w:rPr>
          <w:ins w:id="685" w:author="Rapporteur" w:date="2024-10-21T23:51:00Z"/>
          <w:rFonts w:asciiTheme="minorHAnsi" w:eastAsiaTheme="minorEastAsia" w:hAnsiTheme="minorHAnsi" w:cstheme="minorBidi"/>
          <w:kern w:val="2"/>
          <w:sz w:val="21"/>
          <w:szCs w:val="22"/>
          <w:lang w:val="en-US" w:eastAsia="zh-CN"/>
        </w:rPr>
      </w:pPr>
      <w:ins w:id="686" w:author="Rapporteur" w:date="2024-10-21T23:51:00Z">
        <w:r>
          <w:rPr>
            <w:lang w:eastAsia="en-US"/>
          </w:rPr>
          <w:t>6.32.2.1</w:t>
        </w:r>
        <w:r>
          <w:rPr>
            <w:rFonts w:asciiTheme="minorHAnsi" w:eastAsiaTheme="minorEastAsia" w:hAnsiTheme="minorHAnsi" w:cstheme="minorBidi"/>
            <w:kern w:val="2"/>
            <w:sz w:val="21"/>
            <w:szCs w:val="22"/>
            <w:lang w:val="en-US" w:eastAsia="zh-CN"/>
          </w:rPr>
          <w:tab/>
        </w:r>
        <w:r>
          <w:rPr>
            <w:lang w:eastAsia="en-US"/>
          </w:rPr>
          <w:t>General</w:t>
        </w:r>
        <w:r>
          <w:tab/>
        </w:r>
        <w:r>
          <w:fldChar w:fldCharType="begin"/>
        </w:r>
        <w:r>
          <w:instrText xml:space="preserve"> PAGEREF _Toc180447370 \h </w:instrText>
        </w:r>
      </w:ins>
      <w:r>
        <w:fldChar w:fldCharType="separate"/>
      </w:r>
      <w:ins w:id="687" w:author="Rapporteur" w:date="2024-10-21T23:51:00Z">
        <w:r>
          <w:t>152</w:t>
        </w:r>
        <w:r>
          <w:fldChar w:fldCharType="end"/>
        </w:r>
      </w:ins>
    </w:p>
    <w:p w14:paraId="33DD46FD" w14:textId="75229128" w:rsidR="00030780" w:rsidRDefault="00030780">
      <w:pPr>
        <w:pStyle w:val="TOC4"/>
        <w:rPr>
          <w:ins w:id="688" w:author="Rapporteur" w:date="2024-10-21T23:51:00Z"/>
          <w:rFonts w:asciiTheme="minorHAnsi" w:eastAsiaTheme="minorEastAsia" w:hAnsiTheme="minorHAnsi" w:cstheme="minorBidi"/>
          <w:kern w:val="2"/>
          <w:sz w:val="21"/>
          <w:szCs w:val="22"/>
          <w:lang w:val="en-US" w:eastAsia="zh-CN"/>
        </w:rPr>
      </w:pPr>
      <w:ins w:id="689" w:author="Rapporteur" w:date="2024-10-21T23:51:00Z">
        <w:r>
          <w:rPr>
            <w:lang w:eastAsia="en-US"/>
          </w:rPr>
          <w:t>6.32.2.2</w:t>
        </w:r>
        <w:r>
          <w:rPr>
            <w:rFonts w:asciiTheme="minorHAnsi" w:eastAsiaTheme="minorEastAsia" w:hAnsiTheme="minorHAnsi" w:cstheme="minorBidi"/>
            <w:kern w:val="2"/>
            <w:sz w:val="21"/>
            <w:szCs w:val="22"/>
            <w:lang w:val="en-US" w:eastAsia="zh-CN"/>
          </w:rPr>
          <w:tab/>
        </w:r>
        <w:r>
          <w:rPr>
            <w:lang w:eastAsia="en-US"/>
          </w:rPr>
          <w:t>Protocol Stack</w:t>
        </w:r>
        <w:r>
          <w:tab/>
        </w:r>
        <w:r>
          <w:fldChar w:fldCharType="begin"/>
        </w:r>
        <w:r>
          <w:instrText xml:space="preserve"> PAGEREF _Toc180447371 \h </w:instrText>
        </w:r>
      </w:ins>
      <w:r>
        <w:fldChar w:fldCharType="separate"/>
      </w:r>
      <w:ins w:id="690" w:author="Rapporteur" w:date="2024-10-21T23:51:00Z">
        <w:r>
          <w:t>153</w:t>
        </w:r>
        <w:r>
          <w:fldChar w:fldCharType="end"/>
        </w:r>
      </w:ins>
    </w:p>
    <w:p w14:paraId="4AF92A08" w14:textId="49DE72C3" w:rsidR="00030780" w:rsidRDefault="00030780">
      <w:pPr>
        <w:pStyle w:val="TOC3"/>
        <w:rPr>
          <w:ins w:id="691" w:author="Rapporteur" w:date="2024-10-21T23:51:00Z"/>
          <w:rFonts w:asciiTheme="minorHAnsi" w:eastAsiaTheme="minorEastAsia" w:hAnsiTheme="minorHAnsi" w:cstheme="minorBidi"/>
          <w:kern w:val="2"/>
          <w:sz w:val="21"/>
          <w:szCs w:val="22"/>
          <w:lang w:val="en-US" w:eastAsia="zh-CN"/>
        </w:rPr>
      </w:pPr>
      <w:ins w:id="692" w:author="Rapporteur" w:date="2024-10-21T23:51:00Z">
        <w:r>
          <w:t>6.32.3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_Toc180447372 \h </w:instrText>
        </w:r>
      </w:ins>
      <w:r>
        <w:fldChar w:fldCharType="separate"/>
      </w:r>
      <w:ins w:id="693" w:author="Rapporteur" w:date="2024-10-21T23:51:00Z">
        <w:r>
          <w:t>154</w:t>
        </w:r>
        <w:r>
          <w:fldChar w:fldCharType="end"/>
        </w:r>
      </w:ins>
    </w:p>
    <w:p w14:paraId="53CE51BE" w14:textId="4F190827" w:rsidR="00030780" w:rsidRDefault="00030780">
      <w:pPr>
        <w:pStyle w:val="TOC3"/>
        <w:rPr>
          <w:ins w:id="694" w:author="Rapporteur" w:date="2024-10-21T23:51:00Z"/>
          <w:rFonts w:asciiTheme="minorHAnsi" w:eastAsiaTheme="minorEastAsia" w:hAnsiTheme="minorHAnsi" w:cstheme="minorBidi"/>
          <w:kern w:val="2"/>
          <w:sz w:val="21"/>
          <w:szCs w:val="22"/>
          <w:lang w:val="en-US" w:eastAsia="zh-CN"/>
        </w:rPr>
      </w:pPr>
      <w:ins w:id="695" w:author="Rapporteur" w:date="2024-10-21T23:51:00Z">
        <w:r>
          <w:t>6.32.4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_Toc180447373 \h </w:instrText>
        </w:r>
      </w:ins>
      <w:r>
        <w:fldChar w:fldCharType="separate"/>
      </w:r>
      <w:ins w:id="696" w:author="Rapporteur" w:date="2024-10-21T23:51:00Z">
        <w:r>
          <w:t>156</w:t>
        </w:r>
        <w:r>
          <w:fldChar w:fldCharType="end"/>
        </w:r>
      </w:ins>
    </w:p>
    <w:p w14:paraId="2D22C1E3" w14:textId="73BA87D8" w:rsidR="00030780" w:rsidRDefault="00030780">
      <w:pPr>
        <w:pStyle w:val="TOC2"/>
        <w:rPr>
          <w:ins w:id="697" w:author="Rapporteur" w:date="2024-10-21T23:51:00Z"/>
          <w:rFonts w:asciiTheme="minorHAnsi" w:eastAsiaTheme="minorEastAsia" w:hAnsiTheme="minorHAnsi" w:cstheme="minorBidi"/>
          <w:kern w:val="2"/>
          <w:sz w:val="21"/>
          <w:szCs w:val="22"/>
          <w:lang w:val="en-US" w:eastAsia="zh-CN"/>
        </w:rPr>
      </w:pPr>
      <w:ins w:id="698" w:author="Rapporteur" w:date="2024-10-21T23:51:00Z">
        <w:r>
          <w:t>6.33</w:t>
        </w:r>
        <w:r>
          <w:rPr>
            <w:rFonts w:asciiTheme="minorHAnsi" w:eastAsiaTheme="minorEastAsia" w:hAnsiTheme="minorHAnsi" w:cstheme="minorBidi"/>
            <w:kern w:val="2"/>
            <w:sz w:val="21"/>
            <w:szCs w:val="22"/>
            <w:lang w:val="en-US" w:eastAsia="zh-CN"/>
          </w:rPr>
          <w:tab/>
        </w:r>
        <w:r>
          <w:t>Solution #33: Solution for different Ambient IoT Device Types</w:t>
        </w:r>
        <w:r>
          <w:tab/>
        </w:r>
        <w:r>
          <w:fldChar w:fldCharType="begin"/>
        </w:r>
        <w:r>
          <w:instrText xml:space="preserve"> PAGEREF _Toc180447374 \h </w:instrText>
        </w:r>
      </w:ins>
      <w:r>
        <w:fldChar w:fldCharType="separate"/>
      </w:r>
      <w:ins w:id="699" w:author="Rapporteur" w:date="2024-10-21T23:51:00Z">
        <w:r>
          <w:t>157</w:t>
        </w:r>
        <w:r>
          <w:fldChar w:fldCharType="end"/>
        </w:r>
      </w:ins>
    </w:p>
    <w:p w14:paraId="2974EF78" w14:textId="70A309F5" w:rsidR="00030780" w:rsidRDefault="00030780">
      <w:pPr>
        <w:pStyle w:val="TOC3"/>
        <w:rPr>
          <w:ins w:id="700" w:author="Rapporteur" w:date="2024-10-21T23:51:00Z"/>
          <w:rFonts w:asciiTheme="minorHAnsi" w:eastAsiaTheme="minorEastAsia" w:hAnsiTheme="minorHAnsi" w:cstheme="minorBidi"/>
          <w:kern w:val="2"/>
          <w:sz w:val="21"/>
          <w:szCs w:val="22"/>
          <w:lang w:val="en-US" w:eastAsia="zh-CN"/>
        </w:rPr>
      </w:pPr>
      <w:ins w:id="701" w:author="Rapporteur" w:date="2024-10-21T23:51: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_Toc180447375 \h </w:instrText>
        </w:r>
      </w:ins>
      <w:r>
        <w:fldChar w:fldCharType="separate"/>
      </w:r>
      <w:ins w:id="702" w:author="Rapporteur" w:date="2024-10-21T23:51:00Z">
        <w:r>
          <w:t>157</w:t>
        </w:r>
        <w:r>
          <w:fldChar w:fldCharType="end"/>
        </w:r>
      </w:ins>
    </w:p>
    <w:p w14:paraId="06138572" w14:textId="14937D41" w:rsidR="00030780" w:rsidRDefault="00030780">
      <w:pPr>
        <w:pStyle w:val="TOC4"/>
        <w:rPr>
          <w:ins w:id="703" w:author="Rapporteur" w:date="2024-10-21T23:51:00Z"/>
          <w:rFonts w:asciiTheme="minorHAnsi" w:eastAsiaTheme="minorEastAsia" w:hAnsiTheme="minorHAnsi" w:cstheme="minorBidi"/>
          <w:kern w:val="2"/>
          <w:sz w:val="21"/>
          <w:szCs w:val="22"/>
          <w:lang w:val="en-US" w:eastAsia="zh-CN"/>
        </w:rPr>
      </w:pPr>
      <w:ins w:id="704" w:author="Rapporteur" w:date="2024-10-21T23:51:00Z">
        <w:r>
          <w:t>6.33.1.1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_Toc180447376 \h </w:instrText>
        </w:r>
      </w:ins>
      <w:r>
        <w:fldChar w:fldCharType="separate"/>
      </w:r>
      <w:ins w:id="705" w:author="Rapporteur" w:date="2024-10-21T23:51:00Z">
        <w:r>
          <w:t>157</w:t>
        </w:r>
        <w:r>
          <w:fldChar w:fldCharType="end"/>
        </w:r>
      </w:ins>
    </w:p>
    <w:p w14:paraId="35F31864" w14:textId="7B189307" w:rsidR="00030780" w:rsidRDefault="00030780">
      <w:pPr>
        <w:pStyle w:val="TOC4"/>
        <w:rPr>
          <w:ins w:id="706" w:author="Rapporteur" w:date="2024-10-21T23:51:00Z"/>
          <w:rFonts w:asciiTheme="minorHAnsi" w:eastAsiaTheme="minorEastAsia" w:hAnsiTheme="minorHAnsi" w:cstheme="minorBidi"/>
          <w:kern w:val="2"/>
          <w:sz w:val="21"/>
          <w:szCs w:val="22"/>
          <w:lang w:val="en-US" w:eastAsia="zh-CN"/>
        </w:rPr>
      </w:pPr>
      <w:ins w:id="707" w:author="Rapporteur" w:date="2024-10-21T23:51:00Z">
        <w:r>
          <w:t>6.33.1.2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_Toc180447377 \h </w:instrText>
        </w:r>
      </w:ins>
      <w:r>
        <w:fldChar w:fldCharType="separate"/>
      </w:r>
      <w:ins w:id="708" w:author="Rapporteur" w:date="2024-10-21T23:51:00Z">
        <w:r>
          <w:t>157</w:t>
        </w:r>
        <w:r>
          <w:fldChar w:fldCharType="end"/>
        </w:r>
      </w:ins>
    </w:p>
    <w:p w14:paraId="49FB9416" w14:textId="48F15713" w:rsidR="00030780" w:rsidRDefault="00030780">
      <w:pPr>
        <w:pStyle w:val="TOC4"/>
        <w:rPr>
          <w:ins w:id="709" w:author="Rapporteur" w:date="2024-10-21T23:51:00Z"/>
          <w:rFonts w:asciiTheme="minorHAnsi" w:eastAsiaTheme="minorEastAsia" w:hAnsiTheme="minorHAnsi" w:cstheme="minorBidi"/>
          <w:kern w:val="2"/>
          <w:sz w:val="21"/>
          <w:szCs w:val="22"/>
          <w:lang w:val="en-US" w:eastAsia="zh-CN"/>
        </w:rPr>
      </w:pPr>
      <w:ins w:id="710" w:author="Rapporteur" w:date="2024-10-21T23:51:00Z">
        <w:r>
          <w:t>6.33.1.3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_Toc180447378 \h </w:instrText>
        </w:r>
      </w:ins>
      <w:r>
        <w:fldChar w:fldCharType="separate"/>
      </w:r>
      <w:ins w:id="711" w:author="Rapporteur" w:date="2024-10-21T23:51:00Z">
        <w:r>
          <w:t>158</w:t>
        </w:r>
        <w:r>
          <w:fldChar w:fldCharType="end"/>
        </w:r>
      </w:ins>
    </w:p>
    <w:p w14:paraId="536CEF13" w14:textId="7774AA03" w:rsidR="00030780" w:rsidRDefault="00030780">
      <w:pPr>
        <w:pStyle w:val="TOC4"/>
        <w:rPr>
          <w:ins w:id="712" w:author="Rapporteur" w:date="2024-10-21T23:51:00Z"/>
          <w:rFonts w:asciiTheme="minorHAnsi" w:eastAsiaTheme="minorEastAsia" w:hAnsiTheme="minorHAnsi" w:cstheme="minorBidi"/>
          <w:kern w:val="2"/>
          <w:sz w:val="21"/>
          <w:szCs w:val="22"/>
          <w:lang w:val="en-US" w:eastAsia="zh-CN"/>
        </w:rPr>
      </w:pPr>
      <w:ins w:id="713" w:author="Rapporteur" w:date="2024-10-21T23:51:00Z">
        <w:r>
          <w:t>6.33.1.4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_Toc180447379 \h </w:instrText>
        </w:r>
      </w:ins>
      <w:r>
        <w:fldChar w:fldCharType="separate"/>
      </w:r>
      <w:ins w:id="714" w:author="Rapporteur" w:date="2024-10-21T23:51:00Z">
        <w:r>
          <w:t>158</w:t>
        </w:r>
        <w:r>
          <w:fldChar w:fldCharType="end"/>
        </w:r>
      </w:ins>
    </w:p>
    <w:p w14:paraId="151C9900" w14:textId="2B98562B" w:rsidR="00030780" w:rsidRDefault="00030780">
      <w:pPr>
        <w:pStyle w:val="TOC3"/>
        <w:rPr>
          <w:ins w:id="715" w:author="Rapporteur" w:date="2024-10-21T23:51:00Z"/>
          <w:rFonts w:asciiTheme="minorHAnsi" w:eastAsiaTheme="minorEastAsia" w:hAnsiTheme="minorHAnsi" w:cstheme="minorBidi"/>
          <w:kern w:val="2"/>
          <w:sz w:val="21"/>
          <w:szCs w:val="22"/>
          <w:lang w:val="en-US" w:eastAsia="zh-CN"/>
        </w:rPr>
      </w:pPr>
      <w:ins w:id="716" w:author="Rapporteur" w:date="2024-10-21T23:51:00Z">
        <w:r>
          <w:t>6.33.2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_Toc180447380 \h </w:instrText>
        </w:r>
      </w:ins>
      <w:r>
        <w:fldChar w:fldCharType="separate"/>
      </w:r>
      <w:ins w:id="717" w:author="Rapporteur" w:date="2024-10-21T23:51:00Z">
        <w:r>
          <w:t>159</w:t>
        </w:r>
        <w:r>
          <w:fldChar w:fldCharType="end"/>
        </w:r>
      </w:ins>
    </w:p>
    <w:p w14:paraId="05265A76" w14:textId="11BBA8DD" w:rsidR="00030780" w:rsidRDefault="00030780">
      <w:pPr>
        <w:pStyle w:val="TOC4"/>
        <w:rPr>
          <w:ins w:id="718" w:author="Rapporteur" w:date="2024-10-21T23:51:00Z"/>
          <w:rFonts w:asciiTheme="minorHAnsi" w:eastAsiaTheme="minorEastAsia" w:hAnsiTheme="minorHAnsi" w:cstheme="minorBidi"/>
          <w:kern w:val="2"/>
          <w:sz w:val="21"/>
          <w:szCs w:val="22"/>
          <w:lang w:val="en-US" w:eastAsia="zh-CN"/>
        </w:rPr>
      </w:pPr>
      <w:ins w:id="719" w:author="Rapporteur" w:date="2024-10-21T23:51:00Z">
        <w:r>
          <w:t>6.33.2.1</w:t>
        </w:r>
        <w:r>
          <w:rPr>
            <w:rFonts w:asciiTheme="minorHAnsi" w:eastAsiaTheme="minorEastAsia" w:hAnsiTheme="minorHAnsi" w:cstheme="minorBidi"/>
            <w:kern w:val="2"/>
            <w:sz w:val="21"/>
            <w:szCs w:val="22"/>
            <w:lang w:val="en-US" w:eastAsia="zh-CN"/>
          </w:rPr>
          <w:tab/>
        </w:r>
        <w:r>
          <w:t>AIoT Service Operation Procedure for Type A AIoT Device</w:t>
        </w:r>
        <w:r>
          <w:tab/>
        </w:r>
        <w:r>
          <w:fldChar w:fldCharType="begin"/>
        </w:r>
        <w:r>
          <w:instrText xml:space="preserve"> PAGEREF _Toc180447381 \h </w:instrText>
        </w:r>
      </w:ins>
      <w:r>
        <w:fldChar w:fldCharType="separate"/>
      </w:r>
      <w:ins w:id="720" w:author="Rapporteur" w:date="2024-10-21T23:51:00Z">
        <w:r>
          <w:t>159</w:t>
        </w:r>
        <w:r>
          <w:fldChar w:fldCharType="end"/>
        </w:r>
      </w:ins>
    </w:p>
    <w:p w14:paraId="2B6922F5" w14:textId="754B42A5" w:rsidR="00030780" w:rsidRDefault="00030780">
      <w:pPr>
        <w:pStyle w:val="TOC4"/>
        <w:rPr>
          <w:ins w:id="721" w:author="Rapporteur" w:date="2024-10-21T23:51:00Z"/>
          <w:rFonts w:asciiTheme="minorHAnsi" w:eastAsiaTheme="minorEastAsia" w:hAnsiTheme="minorHAnsi" w:cstheme="minorBidi"/>
          <w:kern w:val="2"/>
          <w:sz w:val="21"/>
          <w:szCs w:val="22"/>
          <w:lang w:val="en-US" w:eastAsia="zh-CN"/>
        </w:rPr>
      </w:pPr>
      <w:ins w:id="722" w:author="Rapporteur" w:date="2024-10-21T23:51:00Z">
        <w:r>
          <w:t>6.33.2.2</w:t>
        </w:r>
        <w:r>
          <w:rPr>
            <w:rFonts w:asciiTheme="minorHAnsi" w:eastAsiaTheme="minorEastAsia" w:hAnsiTheme="minorHAnsi" w:cstheme="minorBidi"/>
            <w:kern w:val="2"/>
            <w:sz w:val="21"/>
            <w:szCs w:val="22"/>
            <w:lang w:val="en-US" w:eastAsia="zh-CN"/>
          </w:rPr>
          <w:tab/>
        </w:r>
        <w:r>
          <w:t>AIoT Service Operation Procedure for Type B AIoT Device</w:t>
        </w:r>
        <w:r>
          <w:tab/>
        </w:r>
        <w:r>
          <w:fldChar w:fldCharType="begin"/>
        </w:r>
        <w:r>
          <w:instrText xml:space="preserve"> PAGEREF _Toc180447382 \h </w:instrText>
        </w:r>
      </w:ins>
      <w:r>
        <w:fldChar w:fldCharType="separate"/>
      </w:r>
      <w:ins w:id="723" w:author="Rapporteur" w:date="2024-10-21T23:51:00Z">
        <w:r>
          <w:t>160</w:t>
        </w:r>
        <w:r>
          <w:fldChar w:fldCharType="end"/>
        </w:r>
      </w:ins>
    </w:p>
    <w:p w14:paraId="7B6ECC6B" w14:textId="7DD4B11B" w:rsidR="00030780" w:rsidRDefault="00030780">
      <w:pPr>
        <w:pStyle w:val="TOC3"/>
        <w:rPr>
          <w:ins w:id="724" w:author="Rapporteur" w:date="2024-10-21T23:51:00Z"/>
          <w:rFonts w:asciiTheme="minorHAnsi" w:eastAsiaTheme="minorEastAsia" w:hAnsiTheme="minorHAnsi" w:cstheme="minorBidi"/>
          <w:kern w:val="2"/>
          <w:sz w:val="21"/>
          <w:szCs w:val="22"/>
          <w:lang w:val="en-US" w:eastAsia="zh-CN"/>
        </w:rPr>
      </w:pPr>
      <w:ins w:id="725" w:author="Rapporteur" w:date="2024-10-21T23:51:00Z">
        <w:r>
          <w:t>6.33.3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_Toc180447383 \h </w:instrText>
        </w:r>
      </w:ins>
      <w:r>
        <w:fldChar w:fldCharType="separate"/>
      </w:r>
      <w:ins w:id="726" w:author="Rapporteur" w:date="2024-10-21T23:51:00Z">
        <w:r>
          <w:t>160</w:t>
        </w:r>
        <w:r>
          <w:fldChar w:fldCharType="end"/>
        </w:r>
      </w:ins>
    </w:p>
    <w:p w14:paraId="64A526A5" w14:textId="1A12096B" w:rsidR="00030780" w:rsidRDefault="00030780">
      <w:pPr>
        <w:pStyle w:val="TOC2"/>
        <w:rPr>
          <w:ins w:id="727" w:author="Rapporteur" w:date="2024-10-21T23:51:00Z"/>
          <w:rFonts w:asciiTheme="minorHAnsi" w:eastAsiaTheme="minorEastAsia" w:hAnsiTheme="minorHAnsi" w:cstheme="minorBidi"/>
          <w:kern w:val="2"/>
          <w:sz w:val="21"/>
          <w:szCs w:val="22"/>
          <w:lang w:val="en-US" w:eastAsia="zh-CN"/>
        </w:rPr>
      </w:pPr>
      <w:ins w:id="728" w:author="Rapporteur" w:date="2024-10-21T23:51:00Z">
        <w:r w:rsidRPr="00A50476">
          <w:rPr>
            <w:rFonts w:eastAsia="宋体"/>
          </w:rPr>
          <w:lastRenderedPageBreak/>
          <w:t>6.34</w:t>
        </w:r>
        <w:r>
          <w:rPr>
            <w:rFonts w:asciiTheme="minorHAnsi" w:eastAsiaTheme="minorEastAsia" w:hAnsiTheme="minorHAnsi" w:cstheme="minorBidi"/>
            <w:kern w:val="2"/>
            <w:sz w:val="21"/>
            <w:szCs w:val="22"/>
            <w:lang w:val="en-US" w:eastAsia="zh-CN"/>
          </w:rPr>
          <w:tab/>
        </w:r>
        <w:r w:rsidRPr="00A50476">
          <w:rPr>
            <w:rFonts w:eastAsia="宋体"/>
          </w:rPr>
          <w:t>Solution #34: UE assisted paging for AIoT Devices</w:t>
        </w:r>
        <w:r>
          <w:tab/>
        </w:r>
        <w:r>
          <w:fldChar w:fldCharType="begin"/>
        </w:r>
        <w:r>
          <w:instrText xml:space="preserve"> PAGEREF _Toc180447384 \h </w:instrText>
        </w:r>
      </w:ins>
      <w:r>
        <w:fldChar w:fldCharType="separate"/>
      </w:r>
      <w:ins w:id="729" w:author="Rapporteur" w:date="2024-10-21T23:51:00Z">
        <w:r>
          <w:t>161</w:t>
        </w:r>
        <w:r>
          <w:fldChar w:fldCharType="end"/>
        </w:r>
      </w:ins>
    </w:p>
    <w:p w14:paraId="2EC878DC" w14:textId="27FBFF4A" w:rsidR="00030780" w:rsidRDefault="00030780">
      <w:pPr>
        <w:pStyle w:val="TOC3"/>
        <w:rPr>
          <w:ins w:id="730" w:author="Rapporteur" w:date="2024-10-21T23:51:00Z"/>
          <w:rFonts w:asciiTheme="minorHAnsi" w:eastAsiaTheme="minorEastAsia" w:hAnsiTheme="minorHAnsi" w:cstheme="minorBidi"/>
          <w:kern w:val="2"/>
          <w:sz w:val="21"/>
          <w:szCs w:val="22"/>
          <w:lang w:val="en-US" w:eastAsia="zh-CN"/>
        </w:rPr>
      </w:pPr>
      <w:ins w:id="731" w:author="Rapporteur" w:date="2024-10-21T23:51:00Z">
        <w:r w:rsidRPr="00A50476">
          <w:rPr>
            <w:rFonts w:eastAsia="宋体"/>
          </w:rPr>
          <w:t>6.34.1</w:t>
        </w:r>
        <w:r>
          <w:rPr>
            <w:rFonts w:asciiTheme="minorHAnsi" w:eastAsiaTheme="minorEastAsia" w:hAnsiTheme="minorHAnsi" w:cstheme="minorBidi"/>
            <w:kern w:val="2"/>
            <w:sz w:val="21"/>
            <w:szCs w:val="22"/>
            <w:lang w:val="en-US" w:eastAsia="zh-CN"/>
          </w:rPr>
          <w:tab/>
        </w:r>
        <w:r w:rsidRPr="00A50476">
          <w:rPr>
            <w:rFonts w:eastAsia="宋体"/>
          </w:rPr>
          <w:t>Functional Description</w:t>
        </w:r>
        <w:r>
          <w:tab/>
        </w:r>
        <w:r>
          <w:fldChar w:fldCharType="begin"/>
        </w:r>
        <w:r>
          <w:instrText xml:space="preserve"> PAGEREF _Toc180447385 \h </w:instrText>
        </w:r>
      </w:ins>
      <w:r>
        <w:fldChar w:fldCharType="separate"/>
      </w:r>
      <w:ins w:id="732" w:author="Rapporteur" w:date="2024-10-21T23:51:00Z">
        <w:r>
          <w:t>161</w:t>
        </w:r>
        <w:r>
          <w:fldChar w:fldCharType="end"/>
        </w:r>
      </w:ins>
    </w:p>
    <w:p w14:paraId="5BD15F7F" w14:textId="32D1A1B9" w:rsidR="00030780" w:rsidRDefault="00030780">
      <w:pPr>
        <w:pStyle w:val="TOC3"/>
        <w:rPr>
          <w:ins w:id="733" w:author="Rapporteur" w:date="2024-10-21T23:51:00Z"/>
          <w:rFonts w:asciiTheme="minorHAnsi" w:eastAsiaTheme="minorEastAsia" w:hAnsiTheme="minorHAnsi" w:cstheme="minorBidi"/>
          <w:kern w:val="2"/>
          <w:sz w:val="21"/>
          <w:szCs w:val="22"/>
          <w:lang w:val="en-US" w:eastAsia="zh-CN"/>
        </w:rPr>
      </w:pPr>
      <w:ins w:id="734" w:author="Rapporteur" w:date="2024-10-21T23:51:00Z">
        <w:r w:rsidRPr="00A50476">
          <w:rPr>
            <w:rFonts w:eastAsia="宋体"/>
          </w:rPr>
          <w:t>6.34.2</w:t>
        </w:r>
        <w:r>
          <w:rPr>
            <w:rFonts w:asciiTheme="minorHAnsi" w:eastAsiaTheme="minorEastAsia" w:hAnsiTheme="minorHAnsi" w:cstheme="minorBidi"/>
            <w:kern w:val="2"/>
            <w:sz w:val="21"/>
            <w:szCs w:val="22"/>
            <w:lang w:val="en-US" w:eastAsia="zh-CN"/>
          </w:rPr>
          <w:tab/>
        </w:r>
        <w:r w:rsidRPr="00A50476">
          <w:rPr>
            <w:rFonts w:eastAsia="宋体"/>
          </w:rPr>
          <w:t>Procedures</w:t>
        </w:r>
        <w:r>
          <w:tab/>
        </w:r>
        <w:r>
          <w:fldChar w:fldCharType="begin"/>
        </w:r>
        <w:r>
          <w:instrText xml:space="preserve"> PAGEREF _Toc180447386 \h </w:instrText>
        </w:r>
      </w:ins>
      <w:r>
        <w:fldChar w:fldCharType="separate"/>
      </w:r>
      <w:ins w:id="735" w:author="Rapporteur" w:date="2024-10-21T23:51:00Z">
        <w:r>
          <w:t>161</w:t>
        </w:r>
        <w:r>
          <w:fldChar w:fldCharType="end"/>
        </w:r>
      </w:ins>
    </w:p>
    <w:p w14:paraId="0A49613C" w14:textId="5144974A" w:rsidR="00030780" w:rsidRDefault="00030780">
      <w:pPr>
        <w:pStyle w:val="TOC3"/>
        <w:rPr>
          <w:ins w:id="736" w:author="Rapporteur" w:date="2024-10-21T23:51:00Z"/>
          <w:rFonts w:asciiTheme="minorHAnsi" w:eastAsiaTheme="minorEastAsia" w:hAnsiTheme="minorHAnsi" w:cstheme="minorBidi"/>
          <w:kern w:val="2"/>
          <w:sz w:val="21"/>
          <w:szCs w:val="22"/>
          <w:lang w:val="en-US" w:eastAsia="zh-CN"/>
        </w:rPr>
      </w:pPr>
      <w:ins w:id="737" w:author="Rapporteur" w:date="2024-10-21T23:51:00Z">
        <w:r w:rsidRPr="00A50476">
          <w:rPr>
            <w:rFonts w:eastAsia="宋体"/>
          </w:rPr>
          <w:t>6.34.3</w:t>
        </w:r>
        <w:r>
          <w:rPr>
            <w:rFonts w:asciiTheme="minorHAnsi" w:eastAsiaTheme="minorEastAsia" w:hAnsiTheme="minorHAnsi" w:cstheme="minorBidi"/>
            <w:kern w:val="2"/>
            <w:sz w:val="21"/>
            <w:szCs w:val="22"/>
            <w:lang w:val="en-US" w:eastAsia="zh-CN"/>
          </w:rPr>
          <w:tab/>
        </w:r>
        <w:r w:rsidRPr="00A50476">
          <w:rPr>
            <w:rFonts w:eastAsia="宋体"/>
          </w:rPr>
          <w:t>Impacts on existing services, entities, and interfaces</w:t>
        </w:r>
        <w:r>
          <w:tab/>
        </w:r>
        <w:r>
          <w:fldChar w:fldCharType="begin"/>
        </w:r>
        <w:r>
          <w:instrText xml:space="preserve"> PAGEREF _Toc180447387 \h </w:instrText>
        </w:r>
      </w:ins>
      <w:r>
        <w:fldChar w:fldCharType="separate"/>
      </w:r>
      <w:ins w:id="738" w:author="Rapporteur" w:date="2024-10-21T23:51:00Z">
        <w:r>
          <w:t>164</w:t>
        </w:r>
        <w:r>
          <w:fldChar w:fldCharType="end"/>
        </w:r>
      </w:ins>
    </w:p>
    <w:p w14:paraId="3C23E2F6" w14:textId="6DA77213" w:rsidR="00030780" w:rsidRDefault="00030780">
      <w:pPr>
        <w:pStyle w:val="TOC2"/>
        <w:rPr>
          <w:ins w:id="739" w:author="Rapporteur" w:date="2024-10-21T23:51:00Z"/>
          <w:rFonts w:asciiTheme="minorHAnsi" w:eastAsiaTheme="minorEastAsia" w:hAnsiTheme="minorHAnsi" w:cstheme="minorBidi"/>
          <w:kern w:val="2"/>
          <w:sz w:val="21"/>
          <w:szCs w:val="22"/>
          <w:lang w:val="en-US" w:eastAsia="zh-CN"/>
        </w:rPr>
      </w:pPr>
      <w:ins w:id="740" w:author="Rapporteur" w:date="2024-10-21T23:51:00Z">
        <w:r>
          <w:t>6.35</w:t>
        </w:r>
        <w:r>
          <w:rPr>
            <w:rFonts w:asciiTheme="minorHAnsi" w:eastAsiaTheme="minorEastAsia" w:hAnsiTheme="minorHAnsi" w:cstheme="minorBidi"/>
            <w:kern w:val="2"/>
            <w:sz w:val="21"/>
            <w:szCs w:val="22"/>
            <w:lang w:val="en-US" w:eastAsia="zh-CN"/>
          </w:rPr>
          <w:tab/>
        </w:r>
        <w:r>
          <w:t>Solution #35: An compatible format of AIoT device</w:t>
        </w:r>
        <w:r>
          <w:tab/>
        </w:r>
        <w:r>
          <w:fldChar w:fldCharType="begin"/>
        </w:r>
        <w:r>
          <w:instrText xml:space="preserve"> PAGEREF _Toc180447388 \h </w:instrText>
        </w:r>
      </w:ins>
      <w:r>
        <w:fldChar w:fldCharType="separate"/>
      </w:r>
      <w:ins w:id="741" w:author="Rapporteur" w:date="2024-10-21T23:51:00Z">
        <w:r>
          <w:t>164</w:t>
        </w:r>
        <w:r>
          <w:fldChar w:fldCharType="end"/>
        </w:r>
      </w:ins>
    </w:p>
    <w:p w14:paraId="47C6B8A1" w14:textId="7F1782A8" w:rsidR="00030780" w:rsidRDefault="00030780">
      <w:pPr>
        <w:pStyle w:val="TOC3"/>
        <w:rPr>
          <w:ins w:id="742" w:author="Rapporteur" w:date="2024-10-21T23:51:00Z"/>
          <w:rFonts w:asciiTheme="minorHAnsi" w:eastAsiaTheme="minorEastAsia" w:hAnsiTheme="minorHAnsi" w:cstheme="minorBidi"/>
          <w:kern w:val="2"/>
          <w:sz w:val="21"/>
          <w:szCs w:val="22"/>
          <w:lang w:val="en-US" w:eastAsia="zh-CN"/>
        </w:rPr>
      </w:pPr>
      <w:ins w:id="743" w:author="Rapporteur" w:date="2024-10-21T23:51: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_Toc180447389 \h </w:instrText>
        </w:r>
      </w:ins>
      <w:r>
        <w:fldChar w:fldCharType="separate"/>
      </w:r>
      <w:ins w:id="744" w:author="Rapporteur" w:date="2024-10-21T23:51:00Z">
        <w:r>
          <w:t>164</w:t>
        </w:r>
        <w:r>
          <w:fldChar w:fldCharType="end"/>
        </w:r>
      </w:ins>
    </w:p>
    <w:p w14:paraId="2DA5DA59" w14:textId="454A0369" w:rsidR="00030780" w:rsidRDefault="00030780">
      <w:pPr>
        <w:pStyle w:val="TOC3"/>
        <w:rPr>
          <w:ins w:id="745" w:author="Rapporteur" w:date="2024-10-21T23:51:00Z"/>
          <w:rFonts w:asciiTheme="minorHAnsi" w:eastAsiaTheme="minorEastAsia" w:hAnsiTheme="minorHAnsi" w:cstheme="minorBidi"/>
          <w:kern w:val="2"/>
          <w:sz w:val="21"/>
          <w:szCs w:val="22"/>
          <w:lang w:val="en-US" w:eastAsia="zh-CN"/>
        </w:rPr>
      </w:pPr>
      <w:ins w:id="746" w:author="Rapporteur" w:date="2024-10-21T23:51:00Z">
        <w:r>
          <w:t>6.35.2</w:t>
        </w:r>
        <w:r>
          <w:rPr>
            <w:rFonts w:asciiTheme="minorHAnsi" w:eastAsiaTheme="minorEastAsia" w:hAnsiTheme="minorHAnsi" w:cstheme="minorBidi"/>
            <w:kern w:val="2"/>
            <w:sz w:val="21"/>
            <w:szCs w:val="22"/>
            <w:lang w:val="en-US" w:eastAsia="zh-CN"/>
          </w:rPr>
          <w:tab/>
        </w:r>
        <w:r>
          <w:t>EPC format</w:t>
        </w:r>
        <w:r>
          <w:tab/>
        </w:r>
        <w:r>
          <w:fldChar w:fldCharType="begin"/>
        </w:r>
        <w:r>
          <w:instrText xml:space="preserve"> PAGEREF _Toc180447390 \h </w:instrText>
        </w:r>
      </w:ins>
      <w:r>
        <w:fldChar w:fldCharType="separate"/>
      </w:r>
      <w:ins w:id="747" w:author="Rapporteur" w:date="2024-10-21T23:51:00Z">
        <w:r>
          <w:t>164</w:t>
        </w:r>
        <w:r>
          <w:fldChar w:fldCharType="end"/>
        </w:r>
      </w:ins>
    </w:p>
    <w:p w14:paraId="4EB64459" w14:textId="6C274C82" w:rsidR="00030780" w:rsidRDefault="00030780">
      <w:pPr>
        <w:pStyle w:val="TOC3"/>
        <w:rPr>
          <w:ins w:id="748" w:author="Rapporteur" w:date="2024-10-21T23:51:00Z"/>
          <w:rFonts w:asciiTheme="minorHAnsi" w:eastAsiaTheme="minorEastAsia" w:hAnsiTheme="minorHAnsi" w:cstheme="minorBidi"/>
          <w:kern w:val="2"/>
          <w:sz w:val="21"/>
          <w:szCs w:val="22"/>
          <w:lang w:val="en-US" w:eastAsia="zh-CN"/>
        </w:rPr>
      </w:pPr>
      <w:ins w:id="749" w:author="Rapporteur" w:date="2024-10-21T23:51:00Z">
        <w:r>
          <w:t>6.35.3</w:t>
        </w:r>
        <w:r>
          <w:rPr>
            <w:rFonts w:asciiTheme="minorHAnsi" w:eastAsiaTheme="minorEastAsia" w:hAnsiTheme="minorHAnsi" w:cstheme="minorBidi"/>
            <w:kern w:val="2"/>
            <w:sz w:val="21"/>
            <w:szCs w:val="22"/>
            <w:lang w:val="en-US" w:eastAsia="zh-CN"/>
          </w:rPr>
          <w:tab/>
        </w:r>
        <w:r>
          <w:t>Design AIoT device ID</w:t>
        </w:r>
        <w:r>
          <w:tab/>
        </w:r>
        <w:r>
          <w:fldChar w:fldCharType="begin"/>
        </w:r>
        <w:r>
          <w:instrText xml:space="preserve"> PAGEREF _Toc180447391 \h </w:instrText>
        </w:r>
      </w:ins>
      <w:r>
        <w:fldChar w:fldCharType="separate"/>
      </w:r>
      <w:ins w:id="750" w:author="Rapporteur" w:date="2024-10-21T23:51:00Z">
        <w:r>
          <w:t>166</w:t>
        </w:r>
        <w:r>
          <w:fldChar w:fldCharType="end"/>
        </w:r>
      </w:ins>
    </w:p>
    <w:p w14:paraId="4168F721" w14:textId="23DE85DA" w:rsidR="00030780" w:rsidRDefault="00030780">
      <w:pPr>
        <w:pStyle w:val="TOC3"/>
        <w:rPr>
          <w:ins w:id="751" w:author="Rapporteur" w:date="2024-10-21T23:51:00Z"/>
          <w:rFonts w:asciiTheme="minorHAnsi" w:eastAsiaTheme="minorEastAsia" w:hAnsiTheme="minorHAnsi" w:cstheme="minorBidi"/>
          <w:kern w:val="2"/>
          <w:sz w:val="21"/>
          <w:szCs w:val="22"/>
          <w:lang w:val="en-US" w:eastAsia="zh-CN"/>
        </w:rPr>
      </w:pPr>
      <w:ins w:id="752" w:author="Rapporteur" w:date="2024-10-21T23:51:00Z">
        <w:r>
          <w:t>6.35.4</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_Toc180447392 \h </w:instrText>
        </w:r>
      </w:ins>
      <w:r>
        <w:fldChar w:fldCharType="separate"/>
      </w:r>
      <w:ins w:id="753" w:author="Rapporteur" w:date="2024-10-21T23:51:00Z">
        <w:r>
          <w:t>166</w:t>
        </w:r>
        <w:r>
          <w:fldChar w:fldCharType="end"/>
        </w:r>
      </w:ins>
    </w:p>
    <w:p w14:paraId="72DD7CEF" w14:textId="3B672EA9" w:rsidR="00030780" w:rsidRDefault="00030780">
      <w:pPr>
        <w:pStyle w:val="TOC3"/>
        <w:rPr>
          <w:ins w:id="754" w:author="Rapporteur" w:date="2024-10-21T23:51:00Z"/>
          <w:rFonts w:asciiTheme="minorHAnsi" w:eastAsiaTheme="minorEastAsia" w:hAnsiTheme="minorHAnsi" w:cstheme="minorBidi"/>
          <w:kern w:val="2"/>
          <w:sz w:val="21"/>
          <w:szCs w:val="22"/>
          <w:lang w:val="en-US" w:eastAsia="zh-CN"/>
        </w:rPr>
      </w:pPr>
      <w:ins w:id="755" w:author="Rapporteur" w:date="2024-10-21T23:51:00Z">
        <w:r>
          <w:t>6.35.5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_Toc180447393 \h </w:instrText>
        </w:r>
      </w:ins>
      <w:r>
        <w:fldChar w:fldCharType="separate"/>
      </w:r>
      <w:ins w:id="756" w:author="Rapporteur" w:date="2024-10-21T23:51:00Z">
        <w:r>
          <w:t>166</w:t>
        </w:r>
        <w:r>
          <w:fldChar w:fldCharType="end"/>
        </w:r>
      </w:ins>
    </w:p>
    <w:p w14:paraId="360ED5C2" w14:textId="7186D484" w:rsidR="00030780" w:rsidRDefault="00030780">
      <w:pPr>
        <w:pStyle w:val="TOC2"/>
        <w:rPr>
          <w:ins w:id="757" w:author="Rapporteur" w:date="2024-10-21T23:51:00Z"/>
          <w:rFonts w:asciiTheme="minorHAnsi" w:eastAsiaTheme="minorEastAsia" w:hAnsiTheme="minorHAnsi" w:cstheme="minorBidi"/>
          <w:kern w:val="2"/>
          <w:sz w:val="21"/>
          <w:szCs w:val="22"/>
          <w:lang w:val="en-US" w:eastAsia="zh-CN"/>
        </w:rPr>
      </w:pPr>
      <w:ins w:id="758" w:author="Rapporteur" w:date="2024-10-21T23:51:00Z">
        <w:r>
          <w:t>6.36</w:t>
        </w:r>
        <w:r>
          <w:rPr>
            <w:rFonts w:asciiTheme="minorHAnsi" w:eastAsiaTheme="minorEastAsia" w:hAnsiTheme="minorHAnsi" w:cstheme="minorBidi"/>
            <w:kern w:val="2"/>
            <w:sz w:val="21"/>
            <w:szCs w:val="22"/>
            <w:lang w:val="en-US" w:eastAsia="zh-CN"/>
          </w:rPr>
          <w:tab/>
        </w:r>
        <w:r>
          <w:t xml:space="preserve">Solution #36: </w:t>
        </w:r>
        <w:r w:rsidRPr="00A50476">
          <w:rPr>
            <w:rFonts w:cs="Arial"/>
            <w:bCs/>
          </w:rPr>
          <w:t>Device ID(s) for AIoT Devices</w:t>
        </w:r>
        <w:r>
          <w:tab/>
        </w:r>
        <w:r>
          <w:fldChar w:fldCharType="begin"/>
        </w:r>
        <w:r>
          <w:instrText xml:space="preserve"> PAGEREF _Toc180447394 \h </w:instrText>
        </w:r>
      </w:ins>
      <w:r>
        <w:fldChar w:fldCharType="separate"/>
      </w:r>
      <w:ins w:id="759" w:author="Rapporteur" w:date="2024-10-21T23:51:00Z">
        <w:r>
          <w:t>167</w:t>
        </w:r>
        <w:r>
          <w:fldChar w:fldCharType="end"/>
        </w:r>
      </w:ins>
    </w:p>
    <w:p w14:paraId="722B53E8" w14:textId="0A69BC3C" w:rsidR="00030780" w:rsidRDefault="00030780">
      <w:pPr>
        <w:pStyle w:val="TOC3"/>
        <w:rPr>
          <w:ins w:id="760" w:author="Rapporteur" w:date="2024-10-21T23:51:00Z"/>
          <w:rFonts w:asciiTheme="minorHAnsi" w:eastAsiaTheme="minorEastAsia" w:hAnsiTheme="minorHAnsi" w:cstheme="minorBidi"/>
          <w:kern w:val="2"/>
          <w:sz w:val="21"/>
          <w:szCs w:val="22"/>
          <w:lang w:val="en-US" w:eastAsia="zh-CN"/>
        </w:rPr>
      </w:pPr>
      <w:ins w:id="761" w:author="Rapporteur" w:date="2024-10-21T23:51: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_Toc180447395 \h </w:instrText>
        </w:r>
      </w:ins>
      <w:r>
        <w:fldChar w:fldCharType="separate"/>
      </w:r>
      <w:ins w:id="762" w:author="Rapporteur" w:date="2024-10-21T23:51:00Z">
        <w:r>
          <w:t>167</w:t>
        </w:r>
        <w:r>
          <w:fldChar w:fldCharType="end"/>
        </w:r>
      </w:ins>
    </w:p>
    <w:p w14:paraId="033EE2B9" w14:textId="4AF38D8D" w:rsidR="00030780" w:rsidRDefault="00030780">
      <w:pPr>
        <w:pStyle w:val="TOC3"/>
        <w:rPr>
          <w:ins w:id="763" w:author="Rapporteur" w:date="2024-10-21T23:51:00Z"/>
          <w:rFonts w:asciiTheme="minorHAnsi" w:eastAsiaTheme="minorEastAsia" w:hAnsiTheme="minorHAnsi" w:cstheme="minorBidi"/>
          <w:kern w:val="2"/>
          <w:sz w:val="21"/>
          <w:szCs w:val="22"/>
          <w:lang w:val="en-US" w:eastAsia="zh-CN"/>
        </w:rPr>
      </w:pPr>
      <w:ins w:id="764" w:author="Rapporteur" w:date="2024-10-21T23:51: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_Toc180447396 \h </w:instrText>
        </w:r>
      </w:ins>
      <w:r>
        <w:fldChar w:fldCharType="separate"/>
      </w:r>
      <w:ins w:id="765" w:author="Rapporteur" w:date="2024-10-21T23:51:00Z">
        <w:r>
          <w:t>168</w:t>
        </w:r>
        <w:r>
          <w:fldChar w:fldCharType="end"/>
        </w:r>
      </w:ins>
    </w:p>
    <w:p w14:paraId="1E8C7501" w14:textId="04223A0F" w:rsidR="00030780" w:rsidRDefault="00030780">
      <w:pPr>
        <w:pStyle w:val="TOC3"/>
        <w:rPr>
          <w:ins w:id="766" w:author="Rapporteur" w:date="2024-10-21T23:51:00Z"/>
          <w:rFonts w:asciiTheme="minorHAnsi" w:eastAsiaTheme="minorEastAsia" w:hAnsiTheme="minorHAnsi" w:cstheme="minorBidi"/>
          <w:kern w:val="2"/>
          <w:sz w:val="21"/>
          <w:szCs w:val="22"/>
          <w:lang w:val="en-US" w:eastAsia="zh-CN"/>
        </w:rPr>
      </w:pPr>
      <w:ins w:id="767" w:author="Rapporteur" w:date="2024-10-21T23:51:00Z">
        <w:r>
          <w:rPr>
            <w:lang w:eastAsia="zh-CN"/>
          </w:rPr>
          <w:t>6.36.3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_Toc180447397 \h </w:instrText>
        </w:r>
      </w:ins>
      <w:r>
        <w:fldChar w:fldCharType="separate"/>
      </w:r>
      <w:ins w:id="768" w:author="Rapporteur" w:date="2024-10-21T23:51:00Z">
        <w:r>
          <w:t>168</w:t>
        </w:r>
        <w:r>
          <w:fldChar w:fldCharType="end"/>
        </w:r>
      </w:ins>
    </w:p>
    <w:p w14:paraId="0D7157C6" w14:textId="00957578" w:rsidR="00030780" w:rsidRDefault="00030780">
      <w:pPr>
        <w:pStyle w:val="TOC2"/>
        <w:rPr>
          <w:ins w:id="769" w:author="Rapporteur" w:date="2024-10-21T23:51:00Z"/>
          <w:rFonts w:asciiTheme="minorHAnsi" w:eastAsiaTheme="minorEastAsia" w:hAnsiTheme="minorHAnsi" w:cstheme="minorBidi"/>
          <w:kern w:val="2"/>
          <w:sz w:val="21"/>
          <w:szCs w:val="22"/>
          <w:lang w:val="en-US" w:eastAsia="zh-CN"/>
        </w:rPr>
      </w:pPr>
      <w:ins w:id="770" w:author="Rapporteur" w:date="2024-10-21T23:51:00Z">
        <w:r>
          <w:t>6.37</w:t>
        </w:r>
        <w:r>
          <w:rPr>
            <w:rFonts w:asciiTheme="minorHAnsi" w:eastAsiaTheme="minorEastAsia" w:hAnsiTheme="minorHAnsi" w:cstheme="minorBidi"/>
            <w:kern w:val="2"/>
            <w:sz w:val="21"/>
            <w:szCs w:val="22"/>
            <w:lang w:val="en-US" w:eastAsia="zh-CN"/>
          </w:rPr>
          <w:tab/>
        </w:r>
        <w:r>
          <w:t>Solution #37: Multiple Temporary Reusable Identities for AIoT Devices</w:t>
        </w:r>
        <w:r>
          <w:tab/>
        </w:r>
        <w:r>
          <w:fldChar w:fldCharType="begin"/>
        </w:r>
        <w:r>
          <w:instrText xml:space="preserve"> PAGEREF _Toc180447398 \h </w:instrText>
        </w:r>
      </w:ins>
      <w:r>
        <w:fldChar w:fldCharType="separate"/>
      </w:r>
      <w:ins w:id="771" w:author="Rapporteur" w:date="2024-10-21T23:51:00Z">
        <w:r>
          <w:t>169</w:t>
        </w:r>
        <w:r>
          <w:fldChar w:fldCharType="end"/>
        </w:r>
      </w:ins>
    </w:p>
    <w:p w14:paraId="5040F815" w14:textId="15D13ED0" w:rsidR="00030780" w:rsidRDefault="00030780">
      <w:pPr>
        <w:pStyle w:val="TOC3"/>
        <w:rPr>
          <w:ins w:id="772" w:author="Rapporteur" w:date="2024-10-21T23:51:00Z"/>
          <w:rFonts w:asciiTheme="minorHAnsi" w:eastAsiaTheme="minorEastAsia" w:hAnsiTheme="minorHAnsi" w:cstheme="minorBidi"/>
          <w:kern w:val="2"/>
          <w:sz w:val="21"/>
          <w:szCs w:val="22"/>
          <w:lang w:val="en-US" w:eastAsia="zh-CN"/>
        </w:rPr>
      </w:pPr>
      <w:ins w:id="773" w:author="Rapporteur" w:date="2024-10-21T23:51:00Z">
        <w:r>
          <w:t>6.37.1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_Toc180447399 \h </w:instrText>
        </w:r>
      </w:ins>
      <w:r>
        <w:fldChar w:fldCharType="separate"/>
      </w:r>
      <w:ins w:id="774" w:author="Rapporteur" w:date="2024-10-21T23:51:00Z">
        <w:r>
          <w:t>169</w:t>
        </w:r>
        <w:r>
          <w:fldChar w:fldCharType="end"/>
        </w:r>
      </w:ins>
    </w:p>
    <w:p w14:paraId="677A1D76" w14:textId="228D7773" w:rsidR="00030780" w:rsidRDefault="00030780">
      <w:pPr>
        <w:pStyle w:val="TOC3"/>
        <w:rPr>
          <w:ins w:id="775" w:author="Rapporteur" w:date="2024-10-21T23:51:00Z"/>
          <w:rFonts w:asciiTheme="minorHAnsi" w:eastAsiaTheme="minorEastAsia" w:hAnsiTheme="minorHAnsi" w:cstheme="minorBidi"/>
          <w:kern w:val="2"/>
          <w:sz w:val="21"/>
          <w:szCs w:val="22"/>
          <w:lang w:val="en-US" w:eastAsia="zh-CN"/>
        </w:rPr>
      </w:pPr>
      <w:ins w:id="776" w:author="Rapporteur" w:date="2024-10-21T23:51:00Z">
        <w:r>
          <w:t>6.37.2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_Toc180447400 \h </w:instrText>
        </w:r>
      </w:ins>
      <w:r>
        <w:fldChar w:fldCharType="separate"/>
      </w:r>
      <w:ins w:id="777" w:author="Rapporteur" w:date="2024-10-21T23:51:00Z">
        <w:r>
          <w:t>170</w:t>
        </w:r>
        <w:r>
          <w:fldChar w:fldCharType="end"/>
        </w:r>
      </w:ins>
    </w:p>
    <w:p w14:paraId="52C91DEB" w14:textId="002D415E" w:rsidR="00030780" w:rsidRDefault="00030780">
      <w:pPr>
        <w:pStyle w:val="TOC4"/>
        <w:rPr>
          <w:ins w:id="778" w:author="Rapporteur" w:date="2024-10-21T23:51:00Z"/>
          <w:rFonts w:asciiTheme="minorHAnsi" w:eastAsiaTheme="minorEastAsia" w:hAnsiTheme="minorHAnsi" w:cstheme="minorBidi"/>
          <w:kern w:val="2"/>
          <w:sz w:val="21"/>
          <w:szCs w:val="22"/>
          <w:lang w:val="en-US" w:eastAsia="zh-CN"/>
        </w:rPr>
      </w:pPr>
      <w:ins w:id="779" w:author="Rapporteur" w:date="2024-10-21T23:51:00Z">
        <w:r>
          <w:t>6.37.2.1</w:t>
        </w:r>
        <w:r>
          <w:rPr>
            <w:rFonts w:asciiTheme="minorHAnsi" w:eastAsiaTheme="minorEastAsia" w:hAnsiTheme="minorHAnsi" w:cstheme="minorBidi"/>
            <w:kern w:val="2"/>
            <w:sz w:val="21"/>
            <w:szCs w:val="22"/>
            <w:lang w:val="en-US" w:eastAsia="zh-CN"/>
          </w:rPr>
          <w:tab/>
        </w:r>
        <w:r>
          <w:t>Temporary Reusable ID Allocation</w:t>
        </w:r>
        <w:r>
          <w:tab/>
        </w:r>
        <w:r>
          <w:fldChar w:fldCharType="begin"/>
        </w:r>
        <w:r>
          <w:instrText xml:space="preserve"> PAGEREF _Toc180447401 \h </w:instrText>
        </w:r>
      </w:ins>
      <w:r>
        <w:fldChar w:fldCharType="separate"/>
      </w:r>
      <w:ins w:id="780" w:author="Rapporteur" w:date="2024-10-21T23:51:00Z">
        <w:r>
          <w:t>170</w:t>
        </w:r>
        <w:r>
          <w:fldChar w:fldCharType="end"/>
        </w:r>
      </w:ins>
    </w:p>
    <w:p w14:paraId="088DA959" w14:textId="3A04E61D" w:rsidR="00030780" w:rsidRDefault="00030780">
      <w:pPr>
        <w:pStyle w:val="TOC4"/>
        <w:rPr>
          <w:ins w:id="781" w:author="Rapporteur" w:date="2024-10-21T23:51:00Z"/>
          <w:rFonts w:asciiTheme="minorHAnsi" w:eastAsiaTheme="minorEastAsia" w:hAnsiTheme="minorHAnsi" w:cstheme="minorBidi"/>
          <w:kern w:val="2"/>
          <w:sz w:val="21"/>
          <w:szCs w:val="22"/>
          <w:lang w:val="en-US" w:eastAsia="zh-CN"/>
        </w:rPr>
      </w:pPr>
      <w:ins w:id="782" w:author="Rapporteur" w:date="2024-10-21T23:51:00Z">
        <w:r>
          <w:t>6.37.2.2</w:t>
        </w:r>
        <w:r>
          <w:rPr>
            <w:rFonts w:asciiTheme="minorHAnsi" w:eastAsiaTheme="minorEastAsia" w:hAnsiTheme="minorHAnsi" w:cstheme="minorBidi"/>
            <w:kern w:val="2"/>
            <w:sz w:val="21"/>
            <w:szCs w:val="22"/>
            <w:lang w:val="en-US" w:eastAsia="zh-CN"/>
          </w:rPr>
          <w:tab/>
        </w:r>
        <w:r>
          <w:t>Temporary Reusable ID Revocation and Re-Allocation</w:t>
        </w:r>
        <w:r>
          <w:tab/>
        </w:r>
        <w:r>
          <w:fldChar w:fldCharType="begin"/>
        </w:r>
        <w:r>
          <w:instrText xml:space="preserve"> PAGEREF _Toc180447402 \h </w:instrText>
        </w:r>
      </w:ins>
      <w:r>
        <w:fldChar w:fldCharType="separate"/>
      </w:r>
      <w:ins w:id="783" w:author="Rapporteur" w:date="2024-10-21T23:51:00Z">
        <w:r>
          <w:t>171</w:t>
        </w:r>
        <w:r>
          <w:fldChar w:fldCharType="end"/>
        </w:r>
      </w:ins>
    </w:p>
    <w:p w14:paraId="3DA6812A" w14:textId="7D9DB02C" w:rsidR="00030780" w:rsidRDefault="00030780">
      <w:pPr>
        <w:pStyle w:val="TOC4"/>
        <w:rPr>
          <w:ins w:id="784" w:author="Rapporteur" w:date="2024-10-21T23:51:00Z"/>
          <w:rFonts w:asciiTheme="minorHAnsi" w:eastAsiaTheme="minorEastAsia" w:hAnsiTheme="minorHAnsi" w:cstheme="minorBidi"/>
          <w:kern w:val="2"/>
          <w:sz w:val="21"/>
          <w:szCs w:val="22"/>
          <w:lang w:val="en-US" w:eastAsia="zh-CN"/>
        </w:rPr>
      </w:pPr>
      <w:ins w:id="785" w:author="Rapporteur" w:date="2024-10-21T23:51:00Z">
        <w:r>
          <w:t>6.37.2.3</w:t>
        </w:r>
        <w:r>
          <w:rPr>
            <w:rFonts w:asciiTheme="minorHAnsi" w:eastAsiaTheme="minorEastAsia" w:hAnsiTheme="minorHAnsi" w:cstheme="minorBidi"/>
            <w:kern w:val="2"/>
            <w:sz w:val="21"/>
            <w:szCs w:val="22"/>
            <w:lang w:val="en-US" w:eastAsia="zh-CN"/>
          </w:rPr>
          <w:tab/>
        </w:r>
        <w:r>
          <w:t>Temporary Reusable ID Conflict Detection and Resolution</w:t>
        </w:r>
        <w:r>
          <w:tab/>
        </w:r>
        <w:r>
          <w:fldChar w:fldCharType="begin"/>
        </w:r>
        <w:r>
          <w:instrText xml:space="preserve"> PAGEREF _Toc180447403 \h </w:instrText>
        </w:r>
      </w:ins>
      <w:r>
        <w:fldChar w:fldCharType="separate"/>
      </w:r>
      <w:ins w:id="786" w:author="Rapporteur" w:date="2024-10-21T23:51:00Z">
        <w:r>
          <w:t>171</w:t>
        </w:r>
        <w:r>
          <w:fldChar w:fldCharType="end"/>
        </w:r>
      </w:ins>
    </w:p>
    <w:p w14:paraId="37B60D30" w14:textId="393C3D33" w:rsidR="00030780" w:rsidRDefault="00030780">
      <w:pPr>
        <w:pStyle w:val="TOC3"/>
        <w:rPr>
          <w:ins w:id="787" w:author="Rapporteur" w:date="2024-10-21T23:51:00Z"/>
          <w:rFonts w:asciiTheme="minorHAnsi" w:eastAsiaTheme="minorEastAsia" w:hAnsiTheme="minorHAnsi" w:cstheme="minorBidi"/>
          <w:kern w:val="2"/>
          <w:sz w:val="21"/>
          <w:szCs w:val="22"/>
          <w:lang w:val="en-US" w:eastAsia="zh-CN"/>
        </w:rPr>
      </w:pPr>
      <w:ins w:id="788" w:author="Rapporteur" w:date="2024-10-21T23:51:00Z">
        <w:r>
          <w:rPr>
            <w:lang w:eastAsia="zh-CN"/>
          </w:rPr>
          <w:t>6.37.3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_Toc180447404 \h </w:instrText>
        </w:r>
      </w:ins>
      <w:r>
        <w:fldChar w:fldCharType="separate"/>
      </w:r>
      <w:ins w:id="789" w:author="Rapporteur" w:date="2024-10-21T23:51:00Z">
        <w:r>
          <w:t>171</w:t>
        </w:r>
        <w:r>
          <w:fldChar w:fldCharType="end"/>
        </w:r>
      </w:ins>
    </w:p>
    <w:p w14:paraId="5E24B79D" w14:textId="6EBAA3D5" w:rsidR="00030780" w:rsidRDefault="00030780">
      <w:pPr>
        <w:pStyle w:val="TOC2"/>
        <w:rPr>
          <w:ins w:id="790" w:author="Rapporteur" w:date="2024-10-21T23:51:00Z"/>
          <w:rFonts w:asciiTheme="minorHAnsi" w:eastAsiaTheme="minorEastAsia" w:hAnsiTheme="minorHAnsi" w:cstheme="minorBidi"/>
          <w:kern w:val="2"/>
          <w:sz w:val="21"/>
          <w:szCs w:val="22"/>
          <w:lang w:val="en-US" w:eastAsia="zh-CN"/>
        </w:rPr>
      </w:pPr>
      <w:ins w:id="791" w:author="Rapporteur" w:date="2024-10-21T23:51:00Z">
        <w:r w:rsidRPr="00A50476">
          <w:rPr>
            <w:lang w:val="en-US"/>
          </w:rPr>
          <w:t>6.38</w:t>
        </w:r>
        <w:r>
          <w:rPr>
            <w:rFonts w:asciiTheme="minorHAnsi" w:eastAsiaTheme="minorEastAsia" w:hAnsiTheme="minorHAnsi" w:cstheme="minorBidi"/>
            <w:kern w:val="2"/>
            <w:sz w:val="21"/>
            <w:szCs w:val="22"/>
            <w:lang w:val="en-US" w:eastAsia="zh-CN"/>
          </w:rPr>
          <w:tab/>
        </w:r>
        <w:r w:rsidRPr="00A50476">
          <w:rPr>
            <w:lang w:val="en-US"/>
          </w:rPr>
          <w:t>Solution #38: AIoT device tracking for inventory</w:t>
        </w:r>
        <w:r>
          <w:tab/>
        </w:r>
        <w:r>
          <w:fldChar w:fldCharType="begin"/>
        </w:r>
        <w:r>
          <w:instrText xml:space="preserve"> PAGEREF _Toc180447405 \h </w:instrText>
        </w:r>
      </w:ins>
      <w:r>
        <w:fldChar w:fldCharType="separate"/>
      </w:r>
      <w:ins w:id="792" w:author="Rapporteur" w:date="2024-10-21T23:51:00Z">
        <w:r>
          <w:t>172</w:t>
        </w:r>
        <w:r>
          <w:fldChar w:fldCharType="end"/>
        </w:r>
      </w:ins>
    </w:p>
    <w:p w14:paraId="41A4DF52" w14:textId="384FC053" w:rsidR="00030780" w:rsidRDefault="00030780">
      <w:pPr>
        <w:pStyle w:val="TOC3"/>
        <w:rPr>
          <w:ins w:id="793" w:author="Rapporteur" w:date="2024-10-21T23:51:00Z"/>
          <w:rFonts w:asciiTheme="minorHAnsi" w:eastAsiaTheme="minorEastAsia" w:hAnsiTheme="minorHAnsi" w:cstheme="minorBidi"/>
          <w:kern w:val="2"/>
          <w:sz w:val="21"/>
          <w:szCs w:val="22"/>
          <w:lang w:val="en-US" w:eastAsia="zh-CN"/>
        </w:rPr>
      </w:pPr>
      <w:ins w:id="794" w:author="Rapporteur" w:date="2024-10-21T23:51: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_Toc180447406 \h </w:instrText>
        </w:r>
      </w:ins>
      <w:r>
        <w:fldChar w:fldCharType="separate"/>
      </w:r>
      <w:ins w:id="795" w:author="Rapporteur" w:date="2024-10-21T23:51:00Z">
        <w:r>
          <w:t>172</w:t>
        </w:r>
        <w:r>
          <w:fldChar w:fldCharType="end"/>
        </w:r>
      </w:ins>
    </w:p>
    <w:p w14:paraId="6D182C18" w14:textId="72E1BCBE" w:rsidR="00030780" w:rsidRDefault="00030780">
      <w:pPr>
        <w:pStyle w:val="TOC3"/>
        <w:rPr>
          <w:ins w:id="796" w:author="Rapporteur" w:date="2024-10-21T23:51:00Z"/>
          <w:rFonts w:asciiTheme="minorHAnsi" w:eastAsiaTheme="minorEastAsia" w:hAnsiTheme="minorHAnsi" w:cstheme="minorBidi"/>
          <w:kern w:val="2"/>
          <w:sz w:val="21"/>
          <w:szCs w:val="22"/>
          <w:lang w:val="en-US" w:eastAsia="zh-CN"/>
        </w:rPr>
      </w:pPr>
      <w:ins w:id="797" w:author="Rapporteur" w:date="2024-10-21T23:51: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_Toc180447407 \h </w:instrText>
        </w:r>
      </w:ins>
      <w:r>
        <w:fldChar w:fldCharType="separate"/>
      </w:r>
      <w:ins w:id="798" w:author="Rapporteur" w:date="2024-10-21T23:51:00Z">
        <w:r>
          <w:t>173</w:t>
        </w:r>
        <w:r>
          <w:fldChar w:fldCharType="end"/>
        </w:r>
      </w:ins>
    </w:p>
    <w:p w14:paraId="536096B8" w14:textId="52816B8A" w:rsidR="00030780" w:rsidRDefault="00030780">
      <w:pPr>
        <w:pStyle w:val="TOC3"/>
        <w:rPr>
          <w:ins w:id="799" w:author="Rapporteur" w:date="2024-10-21T23:51:00Z"/>
          <w:rFonts w:asciiTheme="minorHAnsi" w:eastAsiaTheme="minorEastAsia" w:hAnsiTheme="minorHAnsi" w:cstheme="minorBidi"/>
          <w:kern w:val="2"/>
          <w:sz w:val="21"/>
          <w:szCs w:val="22"/>
          <w:lang w:val="en-US" w:eastAsia="zh-CN"/>
        </w:rPr>
      </w:pPr>
      <w:ins w:id="800" w:author="Rapporteur" w:date="2024-10-21T23:51:00Z">
        <w:r>
          <w:rPr>
            <w:lang w:eastAsia="zh-CN"/>
          </w:rPr>
          <w:t>6.38.3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_Toc180447408 \h </w:instrText>
        </w:r>
      </w:ins>
      <w:r>
        <w:fldChar w:fldCharType="separate"/>
      </w:r>
      <w:ins w:id="801" w:author="Rapporteur" w:date="2024-10-21T23:51:00Z">
        <w:r>
          <w:t>174</w:t>
        </w:r>
        <w:r>
          <w:fldChar w:fldCharType="end"/>
        </w:r>
      </w:ins>
    </w:p>
    <w:p w14:paraId="3B82F061" w14:textId="1965390A" w:rsidR="00030780" w:rsidRDefault="00030780">
      <w:pPr>
        <w:pStyle w:val="TOC2"/>
        <w:rPr>
          <w:ins w:id="802" w:author="Rapporteur" w:date="2024-10-21T23:51:00Z"/>
          <w:rFonts w:asciiTheme="minorHAnsi" w:eastAsiaTheme="minorEastAsia" w:hAnsiTheme="minorHAnsi" w:cstheme="minorBidi"/>
          <w:kern w:val="2"/>
          <w:sz w:val="21"/>
          <w:szCs w:val="22"/>
          <w:lang w:val="en-US" w:eastAsia="zh-CN"/>
        </w:rPr>
      </w:pPr>
      <w:ins w:id="803" w:author="Rapporteur" w:date="2024-10-21T23:51:00Z">
        <w:r>
          <w:t>6.39</w:t>
        </w:r>
        <w:r>
          <w:rPr>
            <w:rFonts w:asciiTheme="minorHAnsi" w:eastAsiaTheme="minorEastAsia" w:hAnsiTheme="minorHAnsi" w:cstheme="minorBidi"/>
            <w:kern w:val="2"/>
            <w:sz w:val="21"/>
            <w:szCs w:val="22"/>
            <w:lang w:val="en-US" w:eastAsia="zh-CN"/>
          </w:rPr>
          <w:tab/>
        </w:r>
        <w:r>
          <w:t>Solution #39: Configuration of Ambient IoT device frequency</w:t>
        </w:r>
        <w:r>
          <w:tab/>
        </w:r>
        <w:r>
          <w:fldChar w:fldCharType="begin"/>
        </w:r>
        <w:r>
          <w:instrText xml:space="preserve"> PAGEREF _Toc180447409 \h </w:instrText>
        </w:r>
      </w:ins>
      <w:r>
        <w:fldChar w:fldCharType="separate"/>
      </w:r>
      <w:ins w:id="804" w:author="Rapporteur" w:date="2024-10-21T23:51:00Z">
        <w:r>
          <w:t>174</w:t>
        </w:r>
        <w:r>
          <w:fldChar w:fldCharType="end"/>
        </w:r>
      </w:ins>
    </w:p>
    <w:p w14:paraId="294C836B" w14:textId="733E4E18" w:rsidR="00030780" w:rsidRDefault="00030780">
      <w:pPr>
        <w:pStyle w:val="TOC3"/>
        <w:rPr>
          <w:ins w:id="805" w:author="Rapporteur" w:date="2024-10-21T23:51:00Z"/>
          <w:rFonts w:asciiTheme="minorHAnsi" w:eastAsiaTheme="minorEastAsia" w:hAnsiTheme="minorHAnsi" w:cstheme="minorBidi"/>
          <w:kern w:val="2"/>
          <w:sz w:val="21"/>
          <w:szCs w:val="22"/>
          <w:lang w:val="en-US" w:eastAsia="zh-CN"/>
        </w:rPr>
      </w:pPr>
      <w:ins w:id="806" w:author="Rapporteur" w:date="2024-10-21T23:51:00Z">
        <w:r>
          <w:t>6.39.1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_Toc180447410 \h </w:instrText>
        </w:r>
      </w:ins>
      <w:r>
        <w:fldChar w:fldCharType="separate"/>
      </w:r>
      <w:ins w:id="807" w:author="Rapporteur" w:date="2024-10-21T23:51:00Z">
        <w:r>
          <w:t>174</w:t>
        </w:r>
        <w:r>
          <w:fldChar w:fldCharType="end"/>
        </w:r>
      </w:ins>
    </w:p>
    <w:p w14:paraId="775A72F7" w14:textId="34348F2B" w:rsidR="00030780" w:rsidRDefault="00030780">
      <w:pPr>
        <w:pStyle w:val="TOC3"/>
        <w:rPr>
          <w:ins w:id="808" w:author="Rapporteur" w:date="2024-10-21T23:51:00Z"/>
          <w:rFonts w:asciiTheme="minorHAnsi" w:eastAsiaTheme="minorEastAsia" w:hAnsiTheme="minorHAnsi" w:cstheme="minorBidi"/>
          <w:kern w:val="2"/>
          <w:sz w:val="21"/>
          <w:szCs w:val="22"/>
          <w:lang w:val="en-US" w:eastAsia="zh-CN"/>
        </w:rPr>
      </w:pPr>
      <w:ins w:id="809" w:author="Rapporteur" w:date="2024-10-21T23:51:00Z">
        <w:r>
          <w:t>6.39.2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_Toc180447411 \h </w:instrText>
        </w:r>
      </w:ins>
      <w:r>
        <w:fldChar w:fldCharType="separate"/>
      </w:r>
      <w:ins w:id="810" w:author="Rapporteur" w:date="2024-10-21T23:51:00Z">
        <w:r>
          <w:t>174</w:t>
        </w:r>
        <w:r>
          <w:fldChar w:fldCharType="end"/>
        </w:r>
      </w:ins>
    </w:p>
    <w:p w14:paraId="63F9586D" w14:textId="28B7641C" w:rsidR="00030780" w:rsidRDefault="00030780">
      <w:pPr>
        <w:pStyle w:val="TOC4"/>
        <w:rPr>
          <w:ins w:id="811" w:author="Rapporteur" w:date="2024-10-21T23:51:00Z"/>
          <w:rFonts w:asciiTheme="minorHAnsi" w:eastAsiaTheme="minorEastAsia" w:hAnsiTheme="minorHAnsi" w:cstheme="minorBidi"/>
          <w:kern w:val="2"/>
          <w:sz w:val="21"/>
          <w:szCs w:val="22"/>
          <w:lang w:val="en-US" w:eastAsia="zh-CN"/>
        </w:rPr>
      </w:pPr>
      <w:ins w:id="812" w:author="Rapporteur" w:date="2024-10-21T23:51:00Z">
        <w:r>
          <w:t>6.39.2.1</w:t>
        </w:r>
        <w:r>
          <w:rPr>
            <w:rFonts w:asciiTheme="minorHAnsi" w:eastAsiaTheme="minorEastAsia" w:hAnsiTheme="minorHAnsi" w:cstheme="minorBidi"/>
            <w:kern w:val="2"/>
            <w:sz w:val="21"/>
            <w:szCs w:val="22"/>
            <w:lang w:val="en-US" w:eastAsia="zh-CN"/>
          </w:rPr>
          <w:tab/>
        </w:r>
        <w:r>
          <w:t>Enable Ambient IoT device(s) communication in operator network</w:t>
        </w:r>
        <w:r>
          <w:tab/>
        </w:r>
        <w:r>
          <w:fldChar w:fldCharType="begin"/>
        </w:r>
        <w:r>
          <w:instrText xml:space="preserve"> PAGEREF _Toc180447412 \h </w:instrText>
        </w:r>
      </w:ins>
      <w:r>
        <w:fldChar w:fldCharType="separate"/>
      </w:r>
      <w:ins w:id="813" w:author="Rapporteur" w:date="2024-10-21T23:51:00Z">
        <w:r>
          <w:t>175</w:t>
        </w:r>
        <w:r>
          <w:fldChar w:fldCharType="end"/>
        </w:r>
      </w:ins>
    </w:p>
    <w:p w14:paraId="6FC2409C" w14:textId="5E410226" w:rsidR="00030780" w:rsidRDefault="00030780">
      <w:pPr>
        <w:pStyle w:val="TOC4"/>
        <w:rPr>
          <w:ins w:id="814" w:author="Rapporteur" w:date="2024-10-21T23:51:00Z"/>
          <w:rFonts w:asciiTheme="minorHAnsi" w:eastAsiaTheme="minorEastAsia" w:hAnsiTheme="minorHAnsi" w:cstheme="minorBidi"/>
          <w:kern w:val="2"/>
          <w:sz w:val="21"/>
          <w:szCs w:val="22"/>
          <w:lang w:val="en-US" w:eastAsia="zh-CN"/>
        </w:rPr>
      </w:pPr>
      <w:ins w:id="815" w:author="Rapporteur" w:date="2024-10-21T23:51:00Z">
        <w:r>
          <w:t>6.39.2.2</w:t>
        </w:r>
        <w:r>
          <w:rPr>
            <w:rFonts w:asciiTheme="minorHAnsi" w:eastAsiaTheme="minorEastAsia" w:hAnsiTheme="minorHAnsi" w:cstheme="minorBidi"/>
            <w:kern w:val="2"/>
            <w:sz w:val="21"/>
            <w:szCs w:val="22"/>
            <w:lang w:val="en-US" w:eastAsia="zh-CN"/>
          </w:rPr>
          <w:tab/>
        </w:r>
        <w:r>
          <w:t>Disable Ambient IoT device(s) communication in operator network</w:t>
        </w:r>
        <w:r>
          <w:tab/>
        </w:r>
        <w:r>
          <w:fldChar w:fldCharType="begin"/>
        </w:r>
        <w:r>
          <w:instrText xml:space="preserve"> PAGEREF _Toc180447413 \h </w:instrText>
        </w:r>
      </w:ins>
      <w:r>
        <w:fldChar w:fldCharType="separate"/>
      </w:r>
      <w:ins w:id="816" w:author="Rapporteur" w:date="2024-10-21T23:51:00Z">
        <w:r>
          <w:t>177</w:t>
        </w:r>
        <w:r>
          <w:fldChar w:fldCharType="end"/>
        </w:r>
      </w:ins>
    </w:p>
    <w:p w14:paraId="0A3599E9" w14:textId="2CC00328" w:rsidR="00030780" w:rsidRDefault="00030780">
      <w:pPr>
        <w:pStyle w:val="TOC3"/>
        <w:rPr>
          <w:ins w:id="817" w:author="Rapporteur" w:date="2024-10-21T23:51:00Z"/>
          <w:rFonts w:asciiTheme="minorHAnsi" w:eastAsiaTheme="minorEastAsia" w:hAnsiTheme="minorHAnsi" w:cstheme="minorBidi"/>
          <w:kern w:val="2"/>
          <w:sz w:val="21"/>
          <w:szCs w:val="22"/>
          <w:lang w:val="en-US" w:eastAsia="zh-CN"/>
        </w:rPr>
      </w:pPr>
      <w:ins w:id="818" w:author="Rapporteur" w:date="2024-10-21T23:51:00Z">
        <w:r>
          <w:rPr>
            <w:lang w:eastAsia="zh-CN"/>
          </w:rPr>
          <w:t>6.39.3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_Toc180447414 \h </w:instrText>
        </w:r>
      </w:ins>
      <w:r>
        <w:fldChar w:fldCharType="separate"/>
      </w:r>
      <w:ins w:id="819" w:author="Rapporteur" w:date="2024-10-21T23:51:00Z">
        <w:r>
          <w:t>178</w:t>
        </w:r>
        <w:r>
          <w:fldChar w:fldCharType="end"/>
        </w:r>
      </w:ins>
    </w:p>
    <w:p w14:paraId="455E2F39" w14:textId="465A5CE0" w:rsidR="00030780" w:rsidRDefault="00030780">
      <w:pPr>
        <w:pStyle w:val="TOC2"/>
        <w:rPr>
          <w:ins w:id="820" w:author="Rapporteur" w:date="2024-10-21T23:51:00Z"/>
          <w:rFonts w:asciiTheme="minorHAnsi" w:eastAsiaTheme="minorEastAsia" w:hAnsiTheme="minorHAnsi" w:cstheme="minorBidi"/>
          <w:kern w:val="2"/>
          <w:sz w:val="21"/>
          <w:szCs w:val="22"/>
          <w:lang w:val="en-US" w:eastAsia="zh-CN"/>
        </w:rPr>
      </w:pPr>
      <w:ins w:id="821" w:author="Rapporteur" w:date="2024-10-21T23:51:00Z">
        <w:r w:rsidRPr="00A50476">
          <w:rPr>
            <w:rFonts w:eastAsia="等线"/>
          </w:rPr>
          <w:t>6.40</w:t>
        </w:r>
        <w:r>
          <w:rPr>
            <w:rFonts w:asciiTheme="minorHAnsi" w:eastAsiaTheme="minorEastAsia" w:hAnsiTheme="minorHAnsi" w:cstheme="minorBidi"/>
            <w:kern w:val="2"/>
            <w:sz w:val="21"/>
            <w:szCs w:val="22"/>
            <w:lang w:val="en-US" w:eastAsia="zh-CN"/>
          </w:rPr>
          <w:tab/>
        </w:r>
        <w:r w:rsidRPr="00A50476">
          <w:rPr>
            <w:rFonts w:eastAsia="等线"/>
          </w:rPr>
          <w:t>Solution #40: Reader dependent Inventory Response</w:t>
        </w:r>
        <w:r>
          <w:tab/>
        </w:r>
        <w:r>
          <w:fldChar w:fldCharType="begin"/>
        </w:r>
        <w:r>
          <w:instrText xml:space="preserve"> PAGEREF _Toc180447415 \h </w:instrText>
        </w:r>
      </w:ins>
      <w:r>
        <w:fldChar w:fldCharType="separate"/>
      </w:r>
      <w:ins w:id="822" w:author="Rapporteur" w:date="2024-10-21T23:51:00Z">
        <w:r>
          <w:t>178</w:t>
        </w:r>
        <w:r>
          <w:fldChar w:fldCharType="end"/>
        </w:r>
      </w:ins>
    </w:p>
    <w:p w14:paraId="494684A9" w14:textId="5102061F" w:rsidR="00030780" w:rsidRDefault="00030780">
      <w:pPr>
        <w:pStyle w:val="TOC3"/>
        <w:rPr>
          <w:ins w:id="823" w:author="Rapporteur" w:date="2024-10-21T23:51:00Z"/>
          <w:rFonts w:asciiTheme="minorHAnsi" w:eastAsiaTheme="minorEastAsia" w:hAnsiTheme="minorHAnsi" w:cstheme="minorBidi"/>
          <w:kern w:val="2"/>
          <w:sz w:val="21"/>
          <w:szCs w:val="22"/>
          <w:lang w:val="en-US" w:eastAsia="zh-CN"/>
        </w:rPr>
      </w:pPr>
      <w:ins w:id="824" w:author="Rapporteur" w:date="2024-10-21T23:51:00Z">
        <w:r w:rsidRPr="00A50476">
          <w:rPr>
            <w:rFonts w:eastAsia="等线"/>
          </w:rPr>
          <w:t>6.40.1</w:t>
        </w:r>
        <w:r>
          <w:rPr>
            <w:rFonts w:asciiTheme="minorHAnsi" w:eastAsiaTheme="minorEastAsia" w:hAnsiTheme="minorHAnsi" w:cstheme="minorBidi"/>
            <w:kern w:val="2"/>
            <w:sz w:val="21"/>
            <w:szCs w:val="22"/>
            <w:lang w:val="en-US" w:eastAsia="zh-CN"/>
          </w:rPr>
          <w:tab/>
        </w:r>
        <w:r w:rsidRPr="00A50476">
          <w:rPr>
            <w:rFonts w:eastAsia="等线"/>
          </w:rPr>
          <w:t>Description</w:t>
        </w:r>
        <w:r>
          <w:tab/>
        </w:r>
        <w:r>
          <w:fldChar w:fldCharType="begin"/>
        </w:r>
        <w:r>
          <w:instrText xml:space="preserve"> PAGEREF _Toc180447416 \h </w:instrText>
        </w:r>
      </w:ins>
      <w:r>
        <w:fldChar w:fldCharType="separate"/>
      </w:r>
      <w:ins w:id="825" w:author="Rapporteur" w:date="2024-10-21T23:51:00Z">
        <w:r>
          <w:t>178</w:t>
        </w:r>
        <w:r>
          <w:fldChar w:fldCharType="end"/>
        </w:r>
      </w:ins>
    </w:p>
    <w:p w14:paraId="315C10E7" w14:textId="26AE6972" w:rsidR="00030780" w:rsidRDefault="00030780">
      <w:pPr>
        <w:pStyle w:val="TOC3"/>
        <w:rPr>
          <w:ins w:id="826" w:author="Rapporteur" w:date="2024-10-21T23:51:00Z"/>
          <w:rFonts w:asciiTheme="minorHAnsi" w:eastAsiaTheme="minorEastAsia" w:hAnsiTheme="minorHAnsi" w:cstheme="minorBidi"/>
          <w:kern w:val="2"/>
          <w:sz w:val="21"/>
          <w:szCs w:val="22"/>
          <w:lang w:val="en-US" w:eastAsia="zh-CN"/>
        </w:rPr>
      </w:pPr>
      <w:ins w:id="827" w:author="Rapporteur" w:date="2024-10-21T23:51:00Z">
        <w:r w:rsidRPr="00A50476">
          <w:rPr>
            <w:rFonts w:eastAsia="等线"/>
          </w:rPr>
          <w:t>6.40.2</w:t>
        </w:r>
        <w:r>
          <w:rPr>
            <w:rFonts w:asciiTheme="minorHAnsi" w:eastAsiaTheme="minorEastAsia" w:hAnsiTheme="minorHAnsi" w:cstheme="minorBidi"/>
            <w:kern w:val="2"/>
            <w:sz w:val="21"/>
            <w:szCs w:val="22"/>
            <w:lang w:val="en-US" w:eastAsia="zh-CN"/>
          </w:rPr>
          <w:tab/>
        </w:r>
        <w:r w:rsidRPr="00A50476">
          <w:rPr>
            <w:rFonts w:eastAsia="等线"/>
          </w:rPr>
          <w:t>Procedures</w:t>
        </w:r>
        <w:r>
          <w:tab/>
        </w:r>
        <w:r>
          <w:fldChar w:fldCharType="begin"/>
        </w:r>
        <w:r>
          <w:instrText xml:space="preserve"> PAGEREF _Toc180447417 \h </w:instrText>
        </w:r>
      </w:ins>
      <w:r>
        <w:fldChar w:fldCharType="separate"/>
      </w:r>
      <w:ins w:id="828" w:author="Rapporteur" w:date="2024-10-21T23:51:00Z">
        <w:r>
          <w:t>179</w:t>
        </w:r>
        <w:r>
          <w:fldChar w:fldCharType="end"/>
        </w:r>
      </w:ins>
    </w:p>
    <w:p w14:paraId="340128AA" w14:textId="4A0719A4" w:rsidR="00030780" w:rsidRDefault="00030780">
      <w:pPr>
        <w:pStyle w:val="TOC3"/>
        <w:rPr>
          <w:ins w:id="829" w:author="Rapporteur" w:date="2024-10-21T23:51:00Z"/>
          <w:rFonts w:asciiTheme="minorHAnsi" w:eastAsiaTheme="minorEastAsia" w:hAnsiTheme="minorHAnsi" w:cstheme="minorBidi"/>
          <w:kern w:val="2"/>
          <w:sz w:val="21"/>
          <w:szCs w:val="22"/>
          <w:lang w:val="en-US" w:eastAsia="zh-CN"/>
        </w:rPr>
      </w:pPr>
      <w:ins w:id="830" w:author="Rapporteur" w:date="2024-10-21T23:51:00Z">
        <w:r w:rsidRPr="00A50476">
          <w:rPr>
            <w:rFonts w:eastAsia="等线"/>
            <w:lang w:eastAsia="zh-CN"/>
          </w:rPr>
          <w:t>6.40.3</w:t>
        </w:r>
        <w:r>
          <w:rPr>
            <w:rFonts w:asciiTheme="minorHAnsi" w:eastAsiaTheme="minorEastAsia" w:hAnsiTheme="minorHAnsi" w:cstheme="minorBidi"/>
            <w:kern w:val="2"/>
            <w:sz w:val="21"/>
            <w:szCs w:val="22"/>
            <w:lang w:val="en-US" w:eastAsia="zh-CN"/>
          </w:rPr>
          <w:tab/>
        </w:r>
        <w:r w:rsidRPr="00A50476">
          <w:rPr>
            <w:rFonts w:eastAsia="等线"/>
          </w:rPr>
          <w:t>Impacts on services, entities and interfaces</w:t>
        </w:r>
        <w:r>
          <w:tab/>
        </w:r>
        <w:r>
          <w:fldChar w:fldCharType="begin"/>
        </w:r>
        <w:r>
          <w:instrText xml:space="preserve"> PAGEREF _Toc180447418 \h </w:instrText>
        </w:r>
      </w:ins>
      <w:r>
        <w:fldChar w:fldCharType="separate"/>
      </w:r>
      <w:ins w:id="831" w:author="Rapporteur" w:date="2024-10-21T23:51:00Z">
        <w:r>
          <w:t>180</w:t>
        </w:r>
        <w:r>
          <w:fldChar w:fldCharType="end"/>
        </w:r>
      </w:ins>
    </w:p>
    <w:p w14:paraId="2B81C4D2" w14:textId="0A4FE886" w:rsidR="00030780" w:rsidRDefault="00030780">
      <w:pPr>
        <w:pStyle w:val="TOC2"/>
        <w:rPr>
          <w:ins w:id="832" w:author="Rapporteur" w:date="2024-10-21T23:51:00Z"/>
          <w:rFonts w:asciiTheme="minorHAnsi" w:eastAsiaTheme="minorEastAsia" w:hAnsiTheme="minorHAnsi" w:cstheme="minorBidi"/>
          <w:kern w:val="2"/>
          <w:sz w:val="21"/>
          <w:szCs w:val="22"/>
          <w:lang w:val="en-US" w:eastAsia="zh-CN"/>
        </w:rPr>
      </w:pPr>
      <w:ins w:id="833" w:author="Rapporteur" w:date="2024-10-21T23:51:00Z">
        <w:r>
          <w:t>6.41</w:t>
        </w:r>
        <w:r>
          <w:rPr>
            <w:rFonts w:asciiTheme="minorHAnsi" w:eastAsiaTheme="minorEastAsia" w:hAnsiTheme="minorHAnsi" w:cstheme="minorBidi"/>
            <w:kern w:val="2"/>
            <w:sz w:val="21"/>
            <w:szCs w:val="22"/>
            <w:lang w:val="en-US" w:eastAsia="zh-CN"/>
          </w:rPr>
          <w:tab/>
        </w:r>
        <w:r>
          <w:t>Solution #41: Simple AIoT device and AIoT solution in the certain deployment</w:t>
        </w:r>
        <w:r>
          <w:tab/>
        </w:r>
        <w:r>
          <w:fldChar w:fldCharType="begin"/>
        </w:r>
        <w:r>
          <w:instrText xml:space="preserve"> PAGEREF _Toc180447419 \h </w:instrText>
        </w:r>
      </w:ins>
      <w:r>
        <w:fldChar w:fldCharType="separate"/>
      </w:r>
      <w:ins w:id="834" w:author="Rapporteur" w:date="2024-10-21T23:51:00Z">
        <w:r>
          <w:t>180</w:t>
        </w:r>
        <w:r>
          <w:fldChar w:fldCharType="end"/>
        </w:r>
      </w:ins>
    </w:p>
    <w:p w14:paraId="2C687592" w14:textId="1DC4E85C" w:rsidR="00030780" w:rsidRDefault="00030780">
      <w:pPr>
        <w:pStyle w:val="TOC3"/>
        <w:rPr>
          <w:ins w:id="835" w:author="Rapporteur" w:date="2024-10-21T23:51:00Z"/>
          <w:rFonts w:asciiTheme="minorHAnsi" w:eastAsiaTheme="minorEastAsia" w:hAnsiTheme="minorHAnsi" w:cstheme="minorBidi"/>
          <w:kern w:val="2"/>
          <w:sz w:val="21"/>
          <w:szCs w:val="22"/>
          <w:lang w:val="en-US" w:eastAsia="zh-CN"/>
        </w:rPr>
      </w:pPr>
      <w:ins w:id="836" w:author="Rapporteur" w:date="2024-10-21T23:51: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_Toc180447420 \h </w:instrText>
        </w:r>
      </w:ins>
      <w:r>
        <w:fldChar w:fldCharType="separate"/>
      </w:r>
      <w:ins w:id="837" w:author="Rapporteur" w:date="2024-10-21T23:51:00Z">
        <w:r>
          <w:t>180</w:t>
        </w:r>
        <w:r>
          <w:fldChar w:fldCharType="end"/>
        </w:r>
      </w:ins>
    </w:p>
    <w:p w14:paraId="3E732E3E" w14:textId="5B0BCB1C" w:rsidR="00030780" w:rsidRDefault="00030780">
      <w:pPr>
        <w:pStyle w:val="TOC3"/>
        <w:rPr>
          <w:ins w:id="838" w:author="Rapporteur" w:date="2024-10-21T23:51:00Z"/>
          <w:rFonts w:asciiTheme="minorHAnsi" w:eastAsiaTheme="minorEastAsia" w:hAnsiTheme="minorHAnsi" w:cstheme="minorBidi"/>
          <w:kern w:val="2"/>
          <w:sz w:val="21"/>
          <w:szCs w:val="22"/>
          <w:lang w:val="en-US" w:eastAsia="zh-CN"/>
        </w:rPr>
      </w:pPr>
      <w:ins w:id="839" w:author="Rapporteur" w:date="2024-10-21T23:51: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_Toc180447421 \h </w:instrText>
        </w:r>
      </w:ins>
      <w:r>
        <w:fldChar w:fldCharType="separate"/>
      </w:r>
      <w:ins w:id="840" w:author="Rapporteur" w:date="2024-10-21T23:51:00Z">
        <w:r>
          <w:t>180</w:t>
        </w:r>
        <w:r>
          <w:fldChar w:fldCharType="end"/>
        </w:r>
      </w:ins>
    </w:p>
    <w:p w14:paraId="63C1CFF2" w14:textId="2B33E5B4" w:rsidR="00030780" w:rsidRDefault="00030780">
      <w:pPr>
        <w:pStyle w:val="TOC3"/>
        <w:rPr>
          <w:ins w:id="841" w:author="Rapporteur" w:date="2024-10-21T23:51:00Z"/>
          <w:rFonts w:asciiTheme="minorHAnsi" w:eastAsiaTheme="minorEastAsia" w:hAnsiTheme="minorHAnsi" w:cstheme="minorBidi"/>
          <w:kern w:val="2"/>
          <w:sz w:val="21"/>
          <w:szCs w:val="22"/>
          <w:lang w:val="en-US" w:eastAsia="zh-CN"/>
        </w:rPr>
      </w:pPr>
      <w:ins w:id="842" w:author="Rapporteur" w:date="2024-10-21T23:51:00Z">
        <w:r>
          <w:rPr>
            <w:lang w:eastAsia="zh-CN"/>
          </w:rP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_Toc180447422 \h </w:instrText>
        </w:r>
      </w:ins>
      <w:r>
        <w:fldChar w:fldCharType="separate"/>
      </w:r>
      <w:ins w:id="843" w:author="Rapporteur" w:date="2024-10-21T23:51:00Z">
        <w:r>
          <w:t>182</w:t>
        </w:r>
        <w:r>
          <w:fldChar w:fldCharType="end"/>
        </w:r>
      </w:ins>
    </w:p>
    <w:p w14:paraId="1D536570" w14:textId="76D0377F" w:rsidR="00030780" w:rsidRDefault="00030780">
      <w:pPr>
        <w:pStyle w:val="TOC2"/>
        <w:rPr>
          <w:ins w:id="844" w:author="Rapporteur" w:date="2024-10-21T23:51:00Z"/>
          <w:rFonts w:asciiTheme="minorHAnsi" w:eastAsiaTheme="minorEastAsia" w:hAnsiTheme="minorHAnsi" w:cstheme="minorBidi"/>
          <w:kern w:val="2"/>
          <w:sz w:val="21"/>
          <w:szCs w:val="22"/>
          <w:lang w:val="en-US" w:eastAsia="zh-CN"/>
        </w:rPr>
      </w:pPr>
      <w:ins w:id="845" w:author="Rapporteur" w:date="2024-10-21T23:51:00Z">
        <w:r>
          <w:t>6.42</w:t>
        </w:r>
        <w:r>
          <w:rPr>
            <w:rFonts w:asciiTheme="minorHAnsi" w:eastAsiaTheme="minorEastAsia" w:hAnsiTheme="minorHAnsi" w:cstheme="minorBidi"/>
            <w:kern w:val="2"/>
            <w:sz w:val="21"/>
            <w:szCs w:val="22"/>
            <w:lang w:val="en-US" w:eastAsia="zh-CN"/>
          </w:rPr>
          <w:tab/>
        </w:r>
        <w:r>
          <w:t xml:space="preserve">Solution #42: </w:t>
        </w:r>
        <w:r w:rsidRPr="00A50476">
          <w:rPr>
            <w:rFonts w:eastAsiaTheme="minorEastAsia"/>
            <w:lang w:eastAsia="ko-KR"/>
          </w:rPr>
          <w:t>AIoT data forwarding over UE reader in topology 2</w:t>
        </w:r>
        <w:r>
          <w:tab/>
        </w:r>
        <w:r>
          <w:fldChar w:fldCharType="begin"/>
        </w:r>
        <w:r>
          <w:instrText xml:space="preserve"> PAGEREF _Toc180447423 \h </w:instrText>
        </w:r>
      </w:ins>
      <w:r>
        <w:fldChar w:fldCharType="separate"/>
      </w:r>
      <w:ins w:id="846" w:author="Rapporteur" w:date="2024-10-21T23:51:00Z">
        <w:r>
          <w:t>182</w:t>
        </w:r>
        <w:r>
          <w:fldChar w:fldCharType="end"/>
        </w:r>
      </w:ins>
    </w:p>
    <w:p w14:paraId="23672A18" w14:textId="282103A3" w:rsidR="00030780" w:rsidRDefault="00030780">
      <w:pPr>
        <w:pStyle w:val="TOC3"/>
        <w:rPr>
          <w:ins w:id="847" w:author="Rapporteur" w:date="2024-10-21T23:51:00Z"/>
          <w:rFonts w:asciiTheme="minorHAnsi" w:eastAsiaTheme="minorEastAsia" w:hAnsiTheme="minorHAnsi" w:cstheme="minorBidi"/>
          <w:kern w:val="2"/>
          <w:sz w:val="21"/>
          <w:szCs w:val="22"/>
          <w:lang w:val="en-US" w:eastAsia="zh-CN"/>
        </w:rPr>
      </w:pPr>
      <w:ins w:id="848" w:author="Rapporteur" w:date="2024-10-21T23:51:00Z">
        <w:r>
          <w:t>6.</w:t>
        </w:r>
        <w:r w:rsidRPr="00A50476">
          <w:rPr>
            <w:rFonts w:eastAsiaTheme="minorEastAsia"/>
            <w:lang w:eastAsia="ko-KR"/>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_Toc180447424 \h </w:instrText>
        </w:r>
      </w:ins>
      <w:r>
        <w:fldChar w:fldCharType="separate"/>
      </w:r>
      <w:ins w:id="849" w:author="Rapporteur" w:date="2024-10-21T23:51:00Z">
        <w:r>
          <w:t>182</w:t>
        </w:r>
        <w:r>
          <w:fldChar w:fldCharType="end"/>
        </w:r>
      </w:ins>
    </w:p>
    <w:p w14:paraId="47C69B3B" w14:textId="5BE1E5CC" w:rsidR="00030780" w:rsidRDefault="00030780">
      <w:pPr>
        <w:pStyle w:val="TOC3"/>
        <w:rPr>
          <w:ins w:id="850" w:author="Rapporteur" w:date="2024-10-21T23:51:00Z"/>
          <w:rFonts w:asciiTheme="minorHAnsi" w:eastAsiaTheme="minorEastAsia" w:hAnsiTheme="minorHAnsi" w:cstheme="minorBidi"/>
          <w:kern w:val="2"/>
          <w:sz w:val="21"/>
          <w:szCs w:val="22"/>
          <w:lang w:val="en-US" w:eastAsia="zh-CN"/>
        </w:rPr>
      </w:pPr>
      <w:ins w:id="851" w:author="Rapporteur" w:date="2024-10-21T23:51:00Z">
        <w:r>
          <w:t>6.</w:t>
        </w:r>
        <w:r w:rsidRPr="00A50476">
          <w:rPr>
            <w:rFonts w:eastAsiaTheme="minorEastAsia"/>
            <w:lang w:eastAsia="ko-KR"/>
          </w:rPr>
          <w:t>42</w:t>
        </w:r>
        <w:r>
          <w:t>.</w:t>
        </w:r>
        <w:r w:rsidRPr="00A50476">
          <w:rPr>
            <w:rFonts w:eastAsiaTheme="minorEastAsia"/>
            <w:lang w:eastAsia="ko-KR"/>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_Toc180447425 \h </w:instrText>
        </w:r>
      </w:ins>
      <w:r>
        <w:fldChar w:fldCharType="separate"/>
      </w:r>
      <w:ins w:id="852" w:author="Rapporteur" w:date="2024-10-21T23:51:00Z">
        <w:r>
          <w:t>184</w:t>
        </w:r>
        <w:r>
          <w:fldChar w:fldCharType="end"/>
        </w:r>
      </w:ins>
    </w:p>
    <w:p w14:paraId="293E0F56" w14:textId="23B77350" w:rsidR="00030780" w:rsidRDefault="00030780">
      <w:pPr>
        <w:pStyle w:val="TOC3"/>
        <w:rPr>
          <w:ins w:id="853" w:author="Rapporteur" w:date="2024-10-21T23:51:00Z"/>
          <w:rFonts w:asciiTheme="minorHAnsi" w:eastAsiaTheme="minorEastAsia" w:hAnsiTheme="minorHAnsi" w:cstheme="minorBidi"/>
          <w:kern w:val="2"/>
          <w:sz w:val="21"/>
          <w:szCs w:val="22"/>
          <w:lang w:val="en-US" w:eastAsia="zh-CN"/>
        </w:rPr>
      </w:pPr>
      <w:ins w:id="854" w:author="Rapporteur" w:date="2024-10-21T23:51:00Z">
        <w:r>
          <w:t>6.</w:t>
        </w:r>
        <w:r w:rsidRPr="00A50476">
          <w:rPr>
            <w:rFonts w:eastAsiaTheme="minorEastAsia"/>
            <w:lang w:eastAsia="ko-KR"/>
          </w:rPr>
          <w:t>42</w:t>
        </w:r>
        <w:r>
          <w:t>.</w:t>
        </w:r>
        <w:r w:rsidRPr="00A50476">
          <w:rPr>
            <w:rFonts w:eastAsiaTheme="minorEastAsia"/>
            <w:lang w:eastAsia="ko-KR"/>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_Toc180447426 \h </w:instrText>
        </w:r>
      </w:ins>
      <w:r>
        <w:fldChar w:fldCharType="separate"/>
      </w:r>
      <w:ins w:id="855" w:author="Rapporteur" w:date="2024-10-21T23:51:00Z">
        <w:r>
          <w:t>185</w:t>
        </w:r>
        <w:r>
          <w:fldChar w:fldCharType="end"/>
        </w:r>
      </w:ins>
    </w:p>
    <w:p w14:paraId="4CDF151B" w14:textId="51B18462" w:rsidR="00030780" w:rsidRDefault="00030780">
      <w:pPr>
        <w:pStyle w:val="TOC2"/>
        <w:rPr>
          <w:ins w:id="856" w:author="Rapporteur" w:date="2024-10-21T23:51:00Z"/>
          <w:rFonts w:asciiTheme="minorHAnsi" w:eastAsiaTheme="minorEastAsia" w:hAnsiTheme="minorHAnsi" w:cstheme="minorBidi"/>
          <w:kern w:val="2"/>
          <w:sz w:val="21"/>
          <w:szCs w:val="22"/>
          <w:lang w:val="en-US" w:eastAsia="zh-CN"/>
        </w:rPr>
      </w:pPr>
      <w:ins w:id="857" w:author="Rapporteur" w:date="2024-10-21T23:51:00Z">
        <w:r>
          <w:t>6.43</w:t>
        </w:r>
        <w:r>
          <w:rPr>
            <w:rFonts w:asciiTheme="minorHAnsi" w:eastAsiaTheme="minorEastAsia" w:hAnsiTheme="minorHAnsi" w:cstheme="minorBidi"/>
            <w:kern w:val="2"/>
            <w:sz w:val="21"/>
            <w:szCs w:val="22"/>
            <w:lang w:val="en-US" w:eastAsia="zh-CN"/>
          </w:rPr>
          <w:tab/>
        </w:r>
        <w:r>
          <w:t xml:space="preserve">Solution #43: Harmonized RAN-CN solution using </w:t>
        </w:r>
        <w:r w:rsidRPr="00A50476">
          <w:rPr>
            <w:rFonts w:cs="Arial"/>
            <w:bCs/>
          </w:rPr>
          <w:t>AIOTF for Topology 2</w:t>
        </w:r>
        <w:r>
          <w:tab/>
        </w:r>
        <w:r>
          <w:fldChar w:fldCharType="begin"/>
        </w:r>
        <w:r>
          <w:instrText xml:space="preserve"> PAGEREF _Toc180447427 \h </w:instrText>
        </w:r>
      </w:ins>
      <w:r>
        <w:fldChar w:fldCharType="separate"/>
      </w:r>
      <w:ins w:id="858" w:author="Rapporteur" w:date="2024-10-21T23:51:00Z">
        <w:r>
          <w:t>185</w:t>
        </w:r>
        <w:r>
          <w:fldChar w:fldCharType="end"/>
        </w:r>
      </w:ins>
    </w:p>
    <w:p w14:paraId="253995DC" w14:textId="59F67D57" w:rsidR="00030780" w:rsidRDefault="00030780">
      <w:pPr>
        <w:pStyle w:val="TOC3"/>
        <w:rPr>
          <w:ins w:id="859" w:author="Rapporteur" w:date="2024-10-21T23:51:00Z"/>
          <w:rFonts w:asciiTheme="minorHAnsi" w:eastAsiaTheme="minorEastAsia" w:hAnsiTheme="minorHAnsi" w:cstheme="minorBidi"/>
          <w:kern w:val="2"/>
          <w:sz w:val="21"/>
          <w:szCs w:val="22"/>
          <w:lang w:val="en-US" w:eastAsia="zh-CN"/>
        </w:rPr>
      </w:pPr>
      <w:ins w:id="860" w:author="Rapporteur" w:date="2024-10-21T23:51:00Z">
        <w:r>
          <w:t>6.43.1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_Toc180447428 \h </w:instrText>
        </w:r>
      </w:ins>
      <w:r>
        <w:fldChar w:fldCharType="separate"/>
      </w:r>
      <w:ins w:id="861" w:author="Rapporteur" w:date="2024-10-21T23:51:00Z">
        <w:r>
          <w:t>185</w:t>
        </w:r>
        <w:r>
          <w:fldChar w:fldCharType="end"/>
        </w:r>
      </w:ins>
    </w:p>
    <w:p w14:paraId="2D36E5BA" w14:textId="02042C06" w:rsidR="00030780" w:rsidRDefault="00030780">
      <w:pPr>
        <w:pStyle w:val="TOC4"/>
        <w:rPr>
          <w:ins w:id="862" w:author="Rapporteur" w:date="2024-10-21T23:51:00Z"/>
          <w:rFonts w:asciiTheme="minorHAnsi" w:eastAsiaTheme="minorEastAsia" w:hAnsiTheme="minorHAnsi" w:cstheme="minorBidi"/>
          <w:kern w:val="2"/>
          <w:sz w:val="21"/>
          <w:szCs w:val="22"/>
          <w:lang w:val="en-US" w:eastAsia="zh-CN"/>
        </w:rPr>
      </w:pPr>
      <w:ins w:id="863" w:author="Rapporteur" w:date="2024-10-21T23:51:00Z">
        <w:r>
          <w:rPr>
            <w:lang w:eastAsia="ko-KR"/>
          </w:rPr>
          <w:t>6.43.1.1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_Toc180447429 \h </w:instrText>
        </w:r>
      </w:ins>
      <w:r>
        <w:fldChar w:fldCharType="separate"/>
      </w:r>
      <w:ins w:id="864" w:author="Rapporteur" w:date="2024-10-21T23:51:00Z">
        <w:r>
          <w:t>185</w:t>
        </w:r>
        <w:r>
          <w:fldChar w:fldCharType="end"/>
        </w:r>
      </w:ins>
    </w:p>
    <w:p w14:paraId="2E17CB04" w14:textId="36B6E5DB" w:rsidR="00030780" w:rsidRDefault="00030780">
      <w:pPr>
        <w:pStyle w:val="TOC4"/>
        <w:rPr>
          <w:ins w:id="865" w:author="Rapporteur" w:date="2024-10-21T23:51:00Z"/>
          <w:rFonts w:asciiTheme="minorHAnsi" w:eastAsiaTheme="minorEastAsia" w:hAnsiTheme="minorHAnsi" w:cstheme="minorBidi"/>
          <w:kern w:val="2"/>
          <w:sz w:val="21"/>
          <w:szCs w:val="22"/>
          <w:lang w:val="en-US" w:eastAsia="zh-CN"/>
        </w:rPr>
      </w:pPr>
      <w:ins w:id="866" w:author="Rapporteur" w:date="2024-10-21T23:51:00Z">
        <w:r>
          <w:rPr>
            <w:lang w:eastAsia="ko-KR"/>
          </w:rPr>
          <w:t>6.43.1.2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_Toc180447430 \h </w:instrText>
        </w:r>
      </w:ins>
      <w:r>
        <w:fldChar w:fldCharType="separate"/>
      </w:r>
      <w:ins w:id="867" w:author="Rapporteur" w:date="2024-10-21T23:51:00Z">
        <w:r>
          <w:t>186</w:t>
        </w:r>
        <w:r>
          <w:fldChar w:fldCharType="end"/>
        </w:r>
      </w:ins>
    </w:p>
    <w:p w14:paraId="61D42601" w14:textId="26A4546B" w:rsidR="00030780" w:rsidRDefault="00030780">
      <w:pPr>
        <w:pStyle w:val="TOC3"/>
        <w:rPr>
          <w:ins w:id="868" w:author="Rapporteur" w:date="2024-10-21T23:51:00Z"/>
          <w:rFonts w:asciiTheme="minorHAnsi" w:eastAsiaTheme="minorEastAsia" w:hAnsiTheme="minorHAnsi" w:cstheme="minorBidi"/>
          <w:kern w:val="2"/>
          <w:sz w:val="21"/>
          <w:szCs w:val="22"/>
          <w:lang w:val="en-US" w:eastAsia="zh-CN"/>
        </w:rPr>
      </w:pPr>
      <w:ins w:id="869" w:author="Rapporteur" w:date="2024-10-21T23:51:00Z">
        <w:r>
          <w:t>6.43.2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_Toc180447431 \h </w:instrText>
        </w:r>
      </w:ins>
      <w:r>
        <w:fldChar w:fldCharType="separate"/>
      </w:r>
      <w:ins w:id="870" w:author="Rapporteur" w:date="2024-10-21T23:51:00Z">
        <w:r>
          <w:t>187</w:t>
        </w:r>
        <w:r>
          <w:fldChar w:fldCharType="end"/>
        </w:r>
      </w:ins>
    </w:p>
    <w:p w14:paraId="22C2CE21" w14:textId="5686EE10" w:rsidR="00030780" w:rsidRDefault="00030780">
      <w:pPr>
        <w:pStyle w:val="TOC4"/>
        <w:rPr>
          <w:ins w:id="871" w:author="Rapporteur" w:date="2024-10-21T23:51:00Z"/>
          <w:rFonts w:asciiTheme="minorHAnsi" w:eastAsiaTheme="minorEastAsia" w:hAnsiTheme="minorHAnsi" w:cstheme="minorBidi"/>
          <w:kern w:val="2"/>
          <w:sz w:val="21"/>
          <w:szCs w:val="22"/>
          <w:lang w:val="en-US" w:eastAsia="zh-CN"/>
        </w:rPr>
      </w:pPr>
      <w:ins w:id="872" w:author="Rapporteur" w:date="2024-10-21T23:51:00Z">
        <w:r>
          <w:t>6.</w:t>
        </w:r>
        <w:r>
          <w:rPr>
            <w:lang w:eastAsia="zh-CN"/>
          </w:rPr>
          <w:t>43</w:t>
        </w:r>
        <w:r>
          <w:t>.2.1</w:t>
        </w:r>
        <w:r>
          <w:rPr>
            <w:rFonts w:asciiTheme="minorHAnsi" w:eastAsiaTheme="minorEastAsia" w:hAnsiTheme="minorHAnsi" w:cstheme="minorBidi"/>
            <w:kern w:val="2"/>
            <w:sz w:val="21"/>
            <w:szCs w:val="22"/>
            <w:lang w:val="en-US" w:eastAsia="zh-CN"/>
          </w:rPr>
          <w:tab/>
        </w:r>
        <w:r>
          <w:t>NG Setup</w:t>
        </w:r>
        <w:r>
          <w:tab/>
        </w:r>
        <w:r>
          <w:fldChar w:fldCharType="begin"/>
        </w:r>
        <w:r>
          <w:instrText xml:space="preserve"> PAGEREF _Toc180447432 \h </w:instrText>
        </w:r>
      </w:ins>
      <w:r>
        <w:fldChar w:fldCharType="separate"/>
      </w:r>
      <w:ins w:id="873" w:author="Rapporteur" w:date="2024-10-21T23:51:00Z">
        <w:r>
          <w:t>187</w:t>
        </w:r>
        <w:r>
          <w:fldChar w:fldCharType="end"/>
        </w:r>
      </w:ins>
    </w:p>
    <w:p w14:paraId="266A92B2" w14:textId="4612C270" w:rsidR="00030780" w:rsidRDefault="00030780">
      <w:pPr>
        <w:pStyle w:val="TOC4"/>
        <w:rPr>
          <w:ins w:id="874" w:author="Rapporteur" w:date="2024-10-21T23:51:00Z"/>
          <w:rFonts w:asciiTheme="minorHAnsi" w:eastAsiaTheme="minorEastAsia" w:hAnsiTheme="minorHAnsi" w:cstheme="minorBidi"/>
          <w:kern w:val="2"/>
          <w:sz w:val="21"/>
          <w:szCs w:val="22"/>
          <w:lang w:val="en-US" w:eastAsia="zh-CN"/>
        </w:rPr>
      </w:pPr>
      <w:ins w:id="875" w:author="Rapporteur" w:date="2024-10-21T23:51:00Z">
        <w:r>
          <w:t>6.</w:t>
        </w:r>
        <w:r>
          <w:rPr>
            <w:lang w:eastAsia="zh-CN"/>
          </w:rPr>
          <w:t>43</w:t>
        </w:r>
        <w:r>
          <w:t>.2.2</w:t>
        </w:r>
        <w:r>
          <w:rPr>
            <w:rFonts w:asciiTheme="minorHAnsi" w:eastAsiaTheme="minorEastAsia" w:hAnsiTheme="minorHAnsi" w:cstheme="minorBidi"/>
            <w:kern w:val="2"/>
            <w:sz w:val="21"/>
            <w:szCs w:val="22"/>
            <w:lang w:val="en-US" w:eastAsia="zh-CN"/>
          </w:rPr>
          <w:tab/>
        </w:r>
        <w:r>
          <w:t>AIoT Service Authorization for Intermediate UE</w:t>
        </w:r>
        <w:r>
          <w:tab/>
        </w:r>
        <w:r>
          <w:fldChar w:fldCharType="begin"/>
        </w:r>
        <w:r>
          <w:instrText xml:space="preserve"> PAGEREF _Toc180447433 \h </w:instrText>
        </w:r>
      </w:ins>
      <w:r>
        <w:fldChar w:fldCharType="separate"/>
      </w:r>
      <w:ins w:id="876" w:author="Rapporteur" w:date="2024-10-21T23:51:00Z">
        <w:r>
          <w:t>187</w:t>
        </w:r>
        <w:r>
          <w:fldChar w:fldCharType="end"/>
        </w:r>
      </w:ins>
    </w:p>
    <w:p w14:paraId="618A6DCF" w14:textId="13D02D03" w:rsidR="00030780" w:rsidRDefault="00030780">
      <w:pPr>
        <w:pStyle w:val="TOC4"/>
        <w:rPr>
          <w:ins w:id="877" w:author="Rapporteur" w:date="2024-10-21T23:51:00Z"/>
          <w:rFonts w:asciiTheme="minorHAnsi" w:eastAsiaTheme="minorEastAsia" w:hAnsiTheme="minorHAnsi" w:cstheme="minorBidi"/>
          <w:kern w:val="2"/>
          <w:sz w:val="21"/>
          <w:szCs w:val="22"/>
          <w:lang w:val="en-US" w:eastAsia="zh-CN"/>
        </w:rPr>
      </w:pPr>
      <w:ins w:id="878" w:author="Rapporteur" w:date="2024-10-21T23:51:00Z">
        <w:r>
          <w:t>6.43.2.3</w:t>
        </w:r>
        <w:r>
          <w:rPr>
            <w:rFonts w:asciiTheme="minorHAnsi" w:eastAsiaTheme="minorEastAsia" w:hAnsiTheme="minorHAnsi" w:cstheme="minorBidi"/>
            <w:kern w:val="2"/>
            <w:sz w:val="21"/>
            <w:szCs w:val="22"/>
            <w:lang w:val="en-US" w:eastAsia="zh-CN"/>
          </w:rPr>
          <w:tab/>
        </w:r>
        <w:r>
          <w:t>AIOTF Keep Track of Intermediate UE</w:t>
        </w:r>
        <w:r>
          <w:tab/>
        </w:r>
        <w:r>
          <w:fldChar w:fldCharType="begin"/>
        </w:r>
        <w:r>
          <w:instrText xml:space="preserve"> PAGEREF _Toc180447434 \h </w:instrText>
        </w:r>
      </w:ins>
      <w:r>
        <w:fldChar w:fldCharType="separate"/>
      </w:r>
      <w:ins w:id="879" w:author="Rapporteur" w:date="2024-10-21T23:51:00Z">
        <w:r>
          <w:t>187</w:t>
        </w:r>
        <w:r>
          <w:fldChar w:fldCharType="end"/>
        </w:r>
      </w:ins>
    </w:p>
    <w:p w14:paraId="16A3926A" w14:textId="6B240D29" w:rsidR="00030780" w:rsidRDefault="00030780">
      <w:pPr>
        <w:pStyle w:val="TOC4"/>
        <w:rPr>
          <w:ins w:id="880" w:author="Rapporteur" w:date="2024-10-21T23:51:00Z"/>
          <w:rFonts w:asciiTheme="minorHAnsi" w:eastAsiaTheme="minorEastAsia" w:hAnsiTheme="minorHAnsi" w:cstheme="minorBidi"/>
          <w:kern w:val="2"/>
          <w:sz w:val="21"/>
          <w:szCs w:val="22"/>
          <w:lang w:val="en-US" w:eastAsia="zh-CN"/>
        </w:rPr>
      </w:pPr>
      <w:ins w:id="881" w:author="Rapporteur" w:date="2024-10-21T23:51:00Z">
        <w:r>
          <w:t>6.43.2.4</w:t>
        </w:r>
        <w:r>
          <w:rPr>
            <w:rFonts w:asciiTheme="minorHAnsi" w:eastAsiaTheme="minorEastAsia" w:hAnsiTheme="minorHAnsi" w:cstheme="minorBidi"/>
            <w:kern w:val="2"/>
            <w:sz w:val="21"/>
            <w:szCs w:val="22"/>
            <w:lang w:val="en-US" w:eastAsia="zh-CN"/>
          </w:rPr>
          <w:tab/>
        </w:r>
        <w:r>
          <w:t>Application Inventory</w:t>
        </w:r>
        <w:r>
          <w:tab/>
        </w:r>
        <w:r>
          <w:fldChar w:fldCharType="begin"/>
        </w:r>
        <w:r>
          <w:instrText xml:space="preserve"> PAGEREF _Toc180447435 \h </w:instrText>
        </w:r>
      </w:ins>
      <w:r>
        <w:fldChar w:fldCharType="separate"/>
      </w:r>
      <w:ins w:id="882" w:author="Rapporteur" w:date="2024-10-21T23:51:00Z">
        <w:r>
          <w:t>188</w:t>
        </w:r>
        <w:r>
          <w:fldChar w:fldCharType="end"/>
        </w:r>
      </w:ins>
    </w:p>
    <w:p w14:paraId="1C34BBC9" w14:textId="1ED5F2A5" w:rsidR="00030780" w:rsidRDefault="00030780">
      <w:pPr>
        <w:pStyle w:val="TOC4"/>
        <w:rPr>
          <w:ins w:id="883" w:author="Rapporteur" w:date="2024-10-21T23:51:00Z"/>
          <w:rFonts w:asciiTheme="minorHAnsi" w:eastAsiaTheme="minorEastAsia" w:hAnsiTheme="minorHAnsi" w:cstheme="minorBidi"/>
          <w:kern w:val="2"/>
          <w:sz w:val="21"/>
          <w:szCs w:val="22"/>
          <w:lang w:val="en-US" w:eastAsia="zh-CN"/>
        </w:rPr>
      </w:pPr>
      <w:ins w:id="884" w:author="Rapporteur" w:date="2024-10-21T23:51:00Z">
        <w:r>
          <w:t>6.43.2.5</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_Toc180447436 \h </w:instrText>
        </w:r>
      </w:ins>
      <w:r>
        <w:fldChar w:fldCharType="separate"/>
      </w:r>
      <w:ins w:id="885" w:author="Rapporteur" w:date="2024-10-21T23:51:00Z">
        <w:r>
          <w:t>190</w:t>
        </w:r>
        <w:r>
          <w:fldChar w:fldCharType="end"/>
        </w:r>
      </w:ins>
    </w:p>
    <w:p w14:paraId="2E14C83E" w14:textId="44A0A58C" w:rsidR="00030780" w:rsidRDefault="00030780">
      <w:pPr>
        <w:pStyle w:val="TOC4"/>
        <w:rPr>
          <w:ins w:id="886" w:author="Rapporteur" w:date="2024-10-21T23:51:00Z"/>
          <w:rFonts w:asciiTheme="minorHAnsi" w:eastAsiaTheme="minorEastAsia" w:hAnsiTheme="minorHAnsi" w:cstheme="minorBidi"/>
          <w:kern w:val="2"/>
          <w:sz w:val="21"/>
          <w:szCs w:val="22"/>
          <w:lang w:val="en-US" w:eastAsia="zh-CN"/>
        </w:rPr>
      </w:pPr>
      <w:ins w:id="887" w:author="Rapporteur" w:date="2024-10-21T23:51:00Z">
        <w:r>
          <w:t>6.43.2.6</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_Toc180447437 \h </w:instrText>
        </w:r>
      </w:ins>
      <w:r>
        <w:fldChar w:fldCharType="separate"/>
      </w:r>
      <w:ins w:id="888" w:author="Rapporteur" w:date="2024-10-21T23:51:00Z">
        <w:r>
          <w:t>190</w:t>
        </w:r>
        <w:r>
          <w:fldChar w:fldCharType="end"/>
        </w:r>
      </w:ins>
    </w:p>
    <w:p w14:paraId="6E52AB2B" w14:textId="175759A7" w:rsidR="00030780" w:rsidRDefault="00030780">
      <w:pPr>
        <w:pStyle w:val="TOC3"/>
        <w:rPr>
          <w:ins w:id="889" w:author="Rapporteur" w:date="2024-10-21T23:51:00Z"/>
          <w:rFonts w:asciiTheme="minorHAnsi" w:eastAsiaTheme="minorEastAsia" w:hAnsiTheme="minorHAnsi" w:cstheme="minorBidi"/>
          <w:kern w:val="2"/>
          <w:sz w:val="21"/>
          <w:szCs w:val="22"/>
          <w:lang w:val="en-US" w:eastAsia="zh-CN"/>
        </w:rPr>
      </w:pPr>
      <w:ins w:id="890" w:author="Rapporteur" w:date="2024-10-21T23:51:00Z">
        <w:r>
          <w:rPr>
            <w:lang w:eastAsia="zh-CN"/>
          </w:rPr>
          <w:t>6.43.3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_Toc180447438 \h </w:instrText>
        </w:r>
      </w:ins>
      <w:r>
        <w:fldChar w:fldCharType="separate"/>
      </w:r>
      <w:ins w:id="891" w:author="Rapporteur" w:date="2024-10-21T23:51:00Z">
        <w:r>
          <w:t>193</w:t>
        </w:r>
        <w:r>
          <w:fldChar w:fldCharType="end"/>
        </w:r>
      </w:ins>
    </w:p>
    <w:p w14:paraId="747D76BF" w14:textId="2C868A0E" w:rsidR="00030780" w:rsidRDefault="00030780">
      <w:pPr>
        <w:pStyle w:val="TOC1"/>
        <w:rPr>
          <w:ins w:id="892" w:author="Rapporteur" w:date="2024-10-21T23:51:00Z"/>
          <w:rFonts w:asciiTheme="minorHAnsi" w:eastAsiaTheme="minorEastAsia" w:hAnsiTheme="minorHAnsi" w:cstheme="minorBidi"/>
          <w:kern w:val="2"/>
          <w:sz w:val="21"/>
          <w:szCs w:val="22"/>
          <w:lang w:val="en-US" w:eastAsia="zh-CN"/>
        </w:rPr>
      </w:pPr>
      <w:ins w:id="893" w:author="Rapporteur" w:date="2024-10-21T23:51: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_Toc180447439 \h </w:instrText>
        </w:r>
      </w:ins>
      <w:r>
        <w:fldChar w:fldCharType="separate"/>
      </w:r>
      <w:ins w:id="894" w:author="Rapporteur" w:date="2024-10-21T23:51:00Z">
        <w:r>
          <w:t>194</w:t>
        </w:r>
        <w:r>
          <w:fldChar w:fldCharType="end"/>
        </w:r>
      </w:ins>
    </w:p>
    <w:p w14:paraId="0C416D68" w14:textId="77BCF785" w:rsidR="00030780" w:rsidRDefault="00030780">
      <w:pPr>
        <w:pStyle w:val="TOC1"/>
        <w:rPr>
          <w:ins w:id="895" w:author="Rapporteur" w:date="2024-10-21T23:51:00Z"/>
          <w:rFonts w:asciiTheme="minorHAnsi" w:eastAsiaTheme="minorEastAsia" w:hAnsiTheme="minorHAnsi" w:cstheme="minorBidi"/>
          <w:kern w:val="2"/>
          <w:sz w:val="21"/>
          <w:szCs w:val="22"/>
          <w:lang w:val="en-US" w:eastAsia="zh-CN"/>
        </w:rPr>
      </w:pPr>
      <w:ins w:id="896" w:author="Rapporteur" w:date="2024-10-21T23:5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_Toc180447440 \h </w:instrText>
        </w:r>
      </w:ins>
      <w:r>
        <w:fldChar w:fldCharType="separate"/>
      </w:r>
      <w:ins w:id="897" w:author="Rapporteur" w:date="2024-10-21T23:51:00Z">
        <w:r>
          <w:t>194</w:t>
        </w:r>
        <w:r>
          <w:fldChar w:fldCharType="end"/>
        </w:r>
      </w:ins>
    </w:p>
    <w:p w14:paraId="450EF789" w14:textId="37530402" w:rsidR="00030780" w:rsidRDefault="00030780">
      <w:pPr>
        <w:pStyle w:val="TOC2"/>
        <w:rPr>
          <w:ins w:id="898" w:author="Rapporteur" w:date="2024-10-21T23:51:00Z"/>
          <w:rFonts w:asciiTheme="minorHAnsi" w:eastAsiaTheme="minorEastAsia" w:hAnsiTheme="minorHAnsi" w:cstheme="minorBidi"/>
          <w:kern w:val="2"/>
          <w:sz w:val="21"/>
          <w:szCs w:val="22"/>
          <w:lang w:val="en-US" w:eastAsia="zh-CN"/>
        </w:rPr>
      </w:pPr>
      <w:ins w:id="899" w:author="Rapporteur" w:date="2024-10-21T23:51:00Z">
        <w:r w:rsidRPr="00A50476">
          <w:rPr>
            <w:lang w:val="en-US" w:eastAsia="zh-CN"/>
          </w:rPr>
          <w:t>8.1</w:t>
        </w:r>
        <w:r>
          <w:rPr>
            <w:rFonts w:asciiTheme="minorHAnsi" w:eastAsiaTheme="minorEastAsia" w:hAnsiTheme="minorHAnsi" w:cstheme="minorBidi"/>
            <w:kern w:val="2"/>
            <w:sz w:val="21"/>
            <w:szCs w:val="22"/>
            <w:lang w:val="en-US" w:eastAsia="zh-CN"/>
          </w:rPr>
          <w:tab/>
        </w:r>
        <w:r w:rsidRPr="00A50476">
          <w:rPr>
            <w:lang w:val="en-US" w:eastAsia="zh-CN"/>
          </w:rPr>
          <w:t>Interim Conclusion on Key Issue #1</w:t>
        </w:r>
        <w:r>
          <w:tab/>
        </w:r>
        <w:r>
          <w:fldChar w:fldCharType="begin"/>
        </w:r>
        <w:r>
          <w:instrText xml:space="preserve"> PAGEREF _Toc180447441 \h </w:instrText>
        </w:r>
      </w:ins>
      <w:r>
        <w:fldChar w:fldCharType="separate"/>
      </w:r>
      <w:ins w:id="900" w:author="Rapporteur" w:date="2024-10-21T23:51:00Z">
        <w:r>
          <w:t>194</w:t>
        </w:r>
        <w:r>
          <w:fldChar w:fldCharType="end"/>
        </w:r>
      </w:ins>
    </w:p>
    <w:p w14:paraId="6A3B2AEB" w14:textId="13A928EA" w:rsidR="00030780" w:rsidRDefault="00030780">
      <w:pPr>
        <w:pStyle w:val="TOC3"/>
        <w:rPr>
          <w:ins w:id="901" w:author="Rapporteur" w:date="2024-10-21T23:51:00Z"/>
          <w:rFonts w:asciiTheme="minorHAnsi" w:eastAsiaTheme="minorEastAsia" w:hAnsiTheme="minorHAnsi" w:cstheme="minorBidi"/>
          <w:kern w:val="2"/>
          <w:sz w:val="21"/>
          <w:szCs w:val="22"/>
          <w:lang w:val="en-US" w:eastAsia="zh-CN"/>
        </w:rPr>
      </w:pPr>
      <w:ins w:id="902" w:author="Rapporteur" w:date="2024-10-21T23:51:00Z">
        <w:r>
          <w:t>8.1.1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_Toc180447442 \h </w:instrText>
        </w:r>
      </w:ins>
      <w:r>
        <w:fldChar w:fldCharType="separate"/>
      </w:r>
      <w:ins w:id="903" w:author="Rapporteur" w:date="2024-10-21T23:51:00Z">
        <w:r>
          <w:t>194</w:t>
        </w:r>
        <w:r>
          <w:fldChar w:fldCharType="end"/>
        </w:r>
      </w:ins>
    </w:p>
    <w:p w14:paraId="7AEA65A4" w14:textId="78580920" w:rsidR="00030780" w:rsidRDefault="00030780">
      <w:pPr>
        <w:pStyle w:val="TOC3"/>
        <w:rPr>
          <w:ins w:id="904" w:author="Rapporteur" w:date="2024-10-21T23:51:00Z"/>
          <w:rFonts w:asciiTheme="minorHAnsi" w:eastAsiaTheme="minorEastAsia" w:hAnsiTheme="minorHAnsi" w:cstheme="minorBidi"/>
          <w:kern w:val="2"/>
          <w:sz w:val="21"/>
          <w:szCs w:val="22"/>
          <w:lang w:val="en-US" w:eastAsia="zh-CN"/>
        </w:rPr>
      </w:pPr>
      <w:ins w:id="905" w:author="Rapporteur" w:date="2024-10-21T23:51:00Z">
        <w:r>
          <w:t>8.1.3</w:t>
        </w:r>
        <w:r>
          <w:rPr>
            <w:rFonts w:asciiTheme="minorHAnsi" w:eastAsiaTheme="minorEastAsia" w:hAnsiTheme="minorHAnsi" w:cstheme="minorBidi"/>
            <w:kern w:val="2"/>
            <w:sz w:val="21"/>
            <w:szCs w:val="22"/>
            <w:lang w:val="en-US" w:eastAsia="zh-CN"/>
          </w:rPr>
          <w:tab/>
        </w:r>
        <w:r>
          <w:t>Architecture to Support Topology 2</w:t>
        </w:r>
        <w:r>
          <w:tab/>
        </w:r>
        <w:r>
          <w:fldChar w:fldCharType="begin"/>
        </w:r>
        <w:r>
          <w:instrText xml:space="preserve"> PAGEREF _Toc180447443 \h </w:instrText>
        </w:r>
      </w:ins>
      <w:r>
        <w:fldChar w:fldCharType="separate"/>
      </w:r>
      <w:ins w:id="906" w:author="Rapporteur" w:date="2024-10-21T23:51:00Z">
        <w:r>
          <w:t>198</w:t>
        </w:r>
        <w:r>
          <w:fldChar w:fldCharType="end"/>
        </w:r>
      </w:ins>
    </w:p>
    <w:p w14:paraId="0D4A307A" w14:textId="2B26B098" w:rsidR="00030780" w:rsidRDefault="00030780">
      <w:pPr>
        <w:pStyle w:val="TOC4"/>
        <w:rPr>
          <w:ins w:id="907" w:author="Rapporteur" w:date="2024-10-21T23:51:00Z"/>
          <w:rFonts w:asciiTheme="minorHAnsi" w:eastAsiaTheme="minorEastAsia" w:hAnsiTheme="minorHAnsi" w:cstheme="minorBidi"/>
          <w:kern w:val="2"/>
          <w:sz w:val="21"/>
          <w:szCs w:val="22"/>
          <w:lang w:val="en-US" w:eastAsia="zh-CN"/>
        </w:rPr>
      </w:pPr>
      <w:ins w:id="908" w:author="Rapporteur" w:date="2024-10-21T23:51:00Z">
        <w:r>
          <w:t>8.1.3.1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_Toc180447444 \h </w:instrText>
        </w:r>
      </w:ins>
      <w:r>
        <w:fldChar w:fldCharType="separate"/>
      </w:r>
      <w:ins w:id="909" w:author="Rapporteur" w:date="2024-10-21T23:51:00Z">
        <w:r>
          <w:t>198</w:t>
        </w:r>
        <w:r>
          <w:fldChar w:fldCharType="end"/>
        </w:r>
      </w:ins>
    </w:p>
    <w:p w14:paraId="7232815F" w14:textId="1F89AEA4" w:rsidR="00030780" w:rsidRDefault="00030780">
      <w:pPr>
        <w:pStyle w:val="TOC4"/>
        <w:rPr>
          <w:ins w:id="910" w:author="Rapporteur" w:date="2024-10-21T23:51:00Z"/>
          <w:rFonts w:asciiTheme="minorHAnsi" w:eastAsiaTheme="minorEastAsia" w:hAnsiTheme="minorHAnsi" w:cstheme="minorBidi"/>
          <w:kern w:val="2"/>
          <w:sz w:val="21"/>
          <w:szCs w:val="22"/>
          <w:lang w:val="en-US" w:eastAsia="zh-CN"/>
        </w:rPr>
      </w:pPr>
      <w:ins w:id="911" w:author="Rapporteur" w:date="2024-10-21T23:51:00Z">
        <w:r>
          <w:t>8.1.3.2</w:t>
        </w:r>
        <w:r>
          <w:rPr>
            <w:rFonts w:asciiTheme="minorHAnsi" w:eastAsiaTheme="minorEastAsia" w:hAnsiTheme="minorHAnsi" w:cstheme="minorBidi"/>
            <w:kern w:val="2"/>
            <w:sz w:val="21"/>
            <w:szCs w:val="22"/>
            <w:lang w:val="en-US" w:eastAsia="zh-CN"/>
          </w:rPr>
          <w:tab/>
        </w:r>
        <w:r>
          <w:t>User-plane option</w:t>
        </w:r>
        <w:r>
          <w:tab/>
        </w:r>
        <w:r>
          <w:fldChar w:fldCharType="begin"/>
        </w:r>
        <w:r>
          <w:instrText xml:space="preserve"> PAGEREF _Toc180447445 \h </w:instrText>
        </w:r>
      </w:ins>
      <w:r>
        <w:fldChar w:fldCharType="separate"/>
      </w:r>
      <w:ins w:id="912" w:author="Rapporteur" w:date="2024-10-21T23:51:00Z">
        <w:r>
          <w:t>198</w:t>
        </w:r>
        <w:r>
          <w:fldChar w:fldCharType="end"/>
        </w:r>
      </w:ins>
    </w:p>
    <w:p w14:paraId="169A1D8A" w14:textId="597A51B5" w:rsidR="00030780" w:rsidRDefault="00030780">
      <w:pPr>
        <w:pStyle w:val="TOC4"/>
        <w:rPr>
          <w:ins w:id="913" w:author="Rapporteur" w:date="2024-10-21T23:51:00Z"/>
          <w:rFonts w:asciiTheme="minorHAnsi" w:eastAsiaTheme="minorEastAsia" w:hAnsiTheme="minorHAnsi" w:cstheme="minorBidi"/>
          <w:kern w:val="2"/>
          <w:sz w:val="21"/>
          <w:szCs w:val="22"/>
          <w:lang w:val="en-US" w:eastAsia="zh-CN"/>
        </w:rPr>
      </w:pPr>
      <w:ins w:id="914" w:author="Rapporteur" w:date="2024-10-21T23:51:00Z">
        <w:r>
          <w:t>8.1.3.3</w:t>
        </w:r>
        <w:r>
          <w:rPr>
            <w:rFonts w:asciiTheme="minorHAnsi" w:eastAsiaTheme="minorEastAsia" w:hAnsiTheme="minorHAnsi" w:cstheme="minorBidi"/>
            <w:kern w:val="2"/>
            <w:sz w:val="21"/>
            <w:szCs w:val="22"/>
            <w:lang w:val="en-US" w:eastAsia="zh-CN"/>
          </w:rPr>
          <w:tab/>
        </w:r>
        <w:r>
          <w:t>RRC option</w:t>
        </w:r>
        <w:r>
          <w:tab/>
        </w:r>
        <w:r>
          <w:fldChar w:fldCharType="begin"/>
        </w:r>
        <w:r>
          <w:instrText xml:space="preserve"> PAGEREF _Toc180447446 \h </w:instrText>
        </w:r>
      </w:ins>
      <w:r>
        <w:fldChar w:fldCharType="separate"/>
      </w:r>
      <w:ins w:id="915" w:author="Rapporteur" w:date="2024-10-21T23:51:00Z">
        <w:r>
          <w:t>199</w:t>
        </w:r>
        <w:r>
          <w:fldChar w:fldCharType="end"/>
        </w:r>
      </w:ins>
    </w:p>
    <w:p w14:paraId="316BECB5" w14:textId="36003766" w:rsidR="00030780" w:rsidRDefault="00030780">
      <w:pPr>
        <w:pStyle w:val="TOC2"/>
        <w:rPr>
          <w:ins w:id="916" w:author="Rapporteur" w:date="2024-10-21T23:51:00Z"/>
          <w:rFonts w:asciiTheme="minorHAnsi" w:eastAsiaTheme="minorEastAsia" w:hAnsiTheme="minorHAnsi" w:cstheme="minorBidi"/>
          <w:kern w:val="2"/>
          <w:sz w:val="21"/>
          <w:szCs w:val="22"/>
          <w:lang w:val="en-US" w:eastAsia="zh-CN"/>
        </w:rPr>
      </w:pPr>
      <w:ins w:id="917" w:author="Rapporteur" w:date="2024-10-21T23:51:00Z">
        <w:r w:rsidRPr="00A50476">
          <w:rPr>
            <w:lang w:val="en-US" w:eastAsia="zh-CN"/>
          </w:rPr>
          <w:t>8.2</w:t>
        </w:r>
        <w:r>
          <w:rPr>
            <w:rFonts w:asciiTheme="minorHAnsi" w:eastAsiaTheme="minorEastAsia" w:hAnsiTheme="minorHAnsi" w:cstheme="minorBidi"/>
            <w:kern w:val="2"/>
            <w:sz w:val="21"/>
            <w:szCs w:val="22"/>
            <w:lang w:val="en-US" w:eastAsia="zh-CN"/>
          </w:rPr>
          <w:tab/>
        </w:r>
        <w:r w:rsidRPr="00A50476">
          <w:rPr>
            <w:lang w:val="en-US" w:eastAsia="zh-CN"/>
          </w:rPr>
          <w:t>Interim Conclusion on Key Issue #2</w:t>
        </w:r>
        <w:r>
          <w:tab/>
        </w:r>
        <w:r>
          <w:fldChar w:fldCharType="begin"/>
        </w:r>
        <w:r>
          <w:instrText xml:space="preserve"> PAGEREF _Toc180447447 \h </w:instrText>
        </w:r>
      </w:ins>
      <w:r>
        <w:fldChar w:fldCharType="separate"/>
      </w:r>
      <w:ins w:id="918" w:author="Rapporteur" w:date="2024-10-21T23:51:00Z">
        <w:r>
          <w:t>200</w:t>
        </w:r>
        <w:r>
          <w:fldChar w:fldCharType="end"/>
        </w:r>
      </w:ins>
    </w:p>
    <w:p w14:paraId="1464B0BA" w14:textId="0068E37D" w:rsidR="00030780" w:rsidRDefault="00030780">
      <w:pPr>
        <w:pStyle w:val="TOC3"/>
        <w:rPr>
          <w:ins w:id="919" w:author="Rapporteur" w:date="2024-10-21T23:51:00Z"/>
          <w:rFonts w:asciiTheme="minorHAnsi" w:eastAsiaTheme="minorEastAsia" w:hAnsiTheme="minorHAnsi" w:cstheme="minorBidi"/>
          <w:kern w:val="2"/>
          <w:sz w:val="21"/>
          <w:szCs w:val="22"/>
          <w:lang w:val="en-US" w:eastAsia="zh-CN"/>
        </w:rPr>
      </w:pPr>
      <w:ins w:id="920" w:author="Rapporteur" w:date="2024-10-21T23:51:00Z">
        <w:r>
          <w:t>8.2.1</w:t>
        </w:r>
        <w:r>
          <w:rPr>
            <w:rFonts w:asciiTheme="minorHAnsi" w:eastAsiaTheme="minorEastAsia" w:hAnsiTheme="minorHAnsi" w:cstheme="minorBidi"/>
            <w:kern w:val="2"/>
            <w:sz w:val="21"/>
            <w:szCs w:val="22"/>
            <w:lang w:val="en-US" w:eastAsia="zh-CN"/>
          </w:rPr>
          <w:tab/>
        </w:r>
        <w:r>
          <w:t>Identifier and Ide</w:t>
        </w:r>
        <w:r>
          <w:lastRenderedPageBreak/>
          <w:t>ntification Management</w:t>
        </w:r>
        <w:r>
          <w:tab/>
        </w:r>
        <w:r>
          <w:fldChar w:fldCharType="begin"/>
        </w:r>
        <w:r>
          <w:instrText xml:space="preserve"> PAGEREF _Toc180447448 \h </w:instrText>
        </w:r>
      </w:ins>
      <w:r>
        <w:fldChar w:fldCharType="separate"/>
      </w:r>
      <w:ins w:id="921" w:author="Rapporteur" w:date="2024-10-21T23:51:00Z">
        <w:r>
          <w:t>200</w:t>
        </w:r>
        <w:r>
          <w:fldChar w:fldCharType="end"/>
        </w:r>
      </w:ins>
    </w:p>
    <w:p w14:paraId="75DC824B" w14:textId="10D05C84" w:rsidR="00030780" w:rsidRDefault="00030780">
      <w:pPr>
        <w:pStyle w:val="TOC9"/>
        <w:rPr>
          <w:ins w:id="922" w:author="Rapporteur" w:date="2024-10-21T23:51:00Z"/>
          <w:rFonts w:asciiTheme="minorHAnsi" w:eastAsiaTheme="minorEastAsia" w:hAnsiTheme="minorHAnsi" w:cstheme="minorBidi"/>
          <w:b w:val="0"/>
          <w:kern w:val="2"/>
          <w:sz w:val="21"/>
          <w:szCs w:val="22"/>
          <w:lang w:val="en-US" w:eastAsia="zh-CN"/>
        </w:rPr>
      </w:pPr>
      <w:ins w:id="923" w:author="Rapporteur" w:date="2024-10-21T23:51:00Z">
        <w:r>
          <w:t>Annex A: Overview of the Electronic Product Code</w:t>
        </w:r>
        <w:r>
          <w:tab/>
        </w:r>
        <w:r>
          <w:fldChar w:fldCharType="begin"/>
        </w:r>
        <w:r>
          <w:instrText xml:space="preserve"> PAGEREF _Toc180447449 \h </w:instrText>
        </w:r>
      </w:ins>
      <w:r>
        <w:fldChar w:fldCharType="separate"/>
      </w:r>
      <w:ins w:id="924" w:author="Rapporteur" w:date="2024-10-21T23:51:00Z">
        <w:r>
          <w:t>202</w:t>
        </w:r>
        <w:r>
          <w:fldChar w:fldCharType="end"/>
        </w:r>
      </w:ins>
    </w:p>
    <w:p w14:paraId="277F7654" w14:textId="79D27144" w:rsidR="00030780" w:rsidRDefault="00030780">
      <w:pPr>
        <w:pStyle w:val="TOC9"/>
        <w:rPr>
          <w:ins w:id="925" w:author="Rapporteur" w:date="2024-10-21T23:51:00Z"/>
          <w:rFonts w:asciiTheme="minorHAnsi" w:eastAsiaTheme="minorEastAsia" w:hAnsiTheme="minorHAnsi" w:cstheme="minorBidi"/>
          <w:b w:val="0"/>
          <w:kern w:val="2"/>
          <w:sz w:val="21"/>
          <w:szCs w:val="22"/>
          <w:lang w:val="en-US" w:eastAsia="zh-CN"/>
        </w:rPr>
      </w:pPr>
      <w:ins w:id="926" w:author="Rapporteur" w:date="2024-10-21T23:51:00Z">
        <w:r>
          <w:t>Annex B: Change history</w:t>
        </w:r>
        <w:r>
          <w:tab/>
        </w:r>
        <w:r>
          <w:fldChar w:fldCharType="begin"/>
        </w:r>
        <w:r>
          <w:instrText xml:space="preserve"> PAGEREF _Toc180447450 \h </w:instrText>
        </w:r>
      </w:ins>
      <w:r>
        <w:fldChar w:fldCharType="separate"/>
      </w:r>
      <w:ins w:id="927" w:author="Rapporteur" w:date="2024-10-21T23:51:00Z">
        <w:r>
          <w:t>204</w:t>
        </w:r>
        <w:r>
          <w:fldChar w:fldCharType="end"/>
        </w:r>
      </w:ins>
    </w:p>
    <w:p w14:paraId="5E4465E0" w14:textId="5FEB2A63" w:rsidR="00A855AE" w:rsidDel="004D0C77" w:rsidRDefault="004D0C77">
      <w:pPr>
        <w:pStyle w:val="TOC1"/>
        <w:rPr>
          <w:del w:id="928" w:author="Rapporteur" w:date="2024-10-21T23:47:00Z"/>
          <w:rFonts w:asciiTheme="minorHAnsi" w:eastAsiaTheme="minorEastAsia" w:hAnsiTheme="minorHAnsi" w:cstheme="minorBidi"/>
          <w:kern w:val="2"/>
          <w:szCs w:val="22"/>
          <w14:ligatures w14:val="standardContextual"/>
        </w:rPr>
      </w:pPr>
      <w:ins w:id="929" w:author="Rapporteur" w:date="2024-10-21T23:47:00Z">
        <w:r>
          <w:fldChar w:fldCharType="end"/>
        </w:r>
      </w:ins>
      <w:del w:id="930" w:author="Rapporteur" w:date="2024-10-21T23:47:00Z">
        <w:r w:rsidR="00C67A4D" w:rsidDel="004D0C77">
          <w:fldChar w:fldCharType="begin" w:fldLock="1"/>
        </w:r>
        <w:r w:rsidR="00C67A4D" w:rsidDel="004D0C77">
          <w:delInstrText xml:space="preserve"> TOC \o "1-9" </w:delInstrText>
        </w:r>
        <w:r w:rsidR="00C67A4D" w:rsidDel="004D0C77">
          <w:fldChar w:fldCharType="separate"/>
        </w:r>
        <w:r w:rsidR="00A855AE" w:rsidDel="004D0C77">
          <w:delText>Foreword</w:delText>
        </w:r>
        <w:r w:rsidR="00A855AE" w:rsidDel="004D0C77">
          <w:tab/>
        </w:r>
        <w:r w:rsidR="00A855AE" w:rsidDel="004D0C77">
          <w:fldChar w:fldCharType="begin" w:fldLock="1"/>
        </w:r>
        <w:r w:rsidR="00A855AE" w:rsidDel="004D0C77">
          <w:delInstrText xml:space="preserve"> PAGEREF _Toc175890767 \h </w:delInstrText>
        </w:r>
        <w:r w:rsidR="00A855AE" w:rsidDel="004D0C77">
          <w:fldChar w:fldCharType="separate"/>
        </w:r>
        <w:r w:rsidR="00A855AE" w:rsidDel="004D0C77">
          <w:delText>8</w:delText>
        </w:r>
        <w:r w:rsidR="00A855AE" w:rsidDel="004D0C77">
          <w:fldChar w:fldCharType="end"/>
        </w:r>
      </w:del>
    </w:p>
    <w:p w14:paraId="01052330" w14:textId="23A71DC5" w:rsidR="00A855AE" w:rsidDel="004D0C77" w:rsidRDefault="00A855AE">
      <w:pPr>
        <w:pStyle w:val="TOC1"/>
        <w:rPr>
          <w:del w:id="931" w:author="Rapporteur" w:date="2024-10-21T23:47:00Z"/>
          <w:rFonts w:asciiTheme="minorHAnsi" w:eastAsiaTheme="minorEastAsia" w:hAnsiTheme="minorHAnsi" w:cstheme="minorBidi"/>
          <w:kern w:val="2"/>
          <w:szCs w:val="22"/>
          <w14:ligatures w14:val="standardContextual"/>
        </w:rPr>
      </w:pPr>
      <w:del w:id="932" w:author="Rapporteur" w:date="2024-10-21T23:47:00Z">
        <w:r w:rsidDel="004D0C77">
          <w:delText>1</w:delText>
        </w:r>
        <w:r w:rsidDel="004D0C77">
          <w:rPr>
            <w:rFonts w:asciiTheme="minorHAnsi" w:eastAsiaTheme="minorEastAsia" w:hAnsiTheme="minorHAnsi" w:cstheme="minorBidi"/>
            <w:kern w:val="2"/>
            <w:szCs w:val="22"/>
            <w14:ligatures w14:val="standardContextual"/>
          </w:rPr>
          <w:tab/>
        </w:r>
        <w:r w:rsidDel="004D0C77">
          <w:delText>Scope</w:delText>
        </w:r>
        <w:r w:rsidDel="004D0C77">
          <w:tab/>
        </w:r>
        <w:r w:rsidDel="004D0C77">
          <w:fldChar w:fldCharType="begin" w:fldLock="1"/>
        </w:r>
        <w:r w:rsidDel="004D0C77">
          <w:delInstrText xml:space="preserve"> PAGEREF _Toc175890768 \h </w:delInstrText>
        </w:r>
        <w:r w:rsidDel="004D0C77">
          <w:fldChar w:fldCharType="separate"/>
        </w:r>
        <w:r w:rsidDel="004D0C77">
          <w:delText>10</w:delText>
        </w:r>
        <w:r w:rsidDel="004D0C77">
          <w:fldChar w:fldCharType="end"/>
        </w:r>
      </w:del>
    </w:p>
    <w:p w14:paraId="3D238FA0" w14:textId="5C2E0BA6" w:rsidR="00A855AE" w:rsidDel="004D0C77" w:rsidRDefault="00A855AE">
      <w:pPr>
        <w:pStyle w:val="TOC1"/>
        <w:rPr>
          <w:del w:id="933" w:author="Rapporteur" w:date="2024-10-21T23:47:00Z"/>
          <w:rFonts w:asciiTheme="minorHAnsi" w:eastAsiaTheme="minorEastAsia" w:hAnsiTheme="minorHAnsi" w:cstheme="minorBidi"/>
          <w:kern w:val="2"/>
          <w:szCs w:val="22"/>
          <w14:ligatures w14:val="standardContextual"/>
        </w:rPr>
      </w:pPr>
      <w:del w:id="934" w:author="Rapporteur" w:date="2024-10-21T23:47:00Z">
        <w:r w:rsidDel="004D0C77">
          <w:delText>2</w:delText>
        </w:r>
        <w:r w:rsidDel="004D0C77">
          <w:rPr>
            <w:rFonts w:asciiTheme="minorHAnsi" w:eastAsiaTheme="minorEastAsia" w:hAnsiTheme="minorHAnsi" w:cstheme="minorBidi"/>
            <w:kern w:val="2"/>
            <w:szCs w:val="22"/>
            <w14:ligatures w14:val="standardContextual"/>
          </w:rPr>
          <w:tab/>
        </w:r>
        <w:r w:rsidDel="004D0C77">
          <w:delText>References</w:delText>
        </w:r>
        <w:r w:rsidDel="004D0C77">
          <w:tab/>
        </w:r>
        <w:r w:rsidDel="004D0C77">
          <w:fldChar w:fldCharType="begin" w:fldLock="1"/>
        </w:r>
        <w:r w:rsidDel="004D0C77">
          <w:delInstrText xml:space="preserve"> PAGEREF _Toc175890769 \h </w:delInstrText>
        </w:r>
        <w:r w:rsidDel="004D0C77">
          <w:fldChar w:fldCharType="separate"/>
        </w:r>
        <w:r w:rsidDel="004D0C77">
          <w:delText>10</w:delText>
        </w:r>
        <w:r w:rsidDel="004D0C77">
          <w:fldChar w:fldCharType="end"/>
        </w:r>
      </w:del>
    </w:p>
    <w:p w14:paraId="1849C6E5" w14:textId="6A639417" w:rsidR="00A855AE" w:rsidDel="004D0C77" w:rsidRDefault="00A855AE">
      <w:pPr>
        <w:pStyle w:val="TOC1"/>
        <w:rPr>
          <w:del w:id="935" w:author="Rapporteur" w:date="2024-10-21T23:47:00Z"/>
          <w:rFonts w:asciiTheme="minorHAnsi" w:eastAsiaTheme="minorEastAsia" w:hAnsiTheme="minorHAnsi" w:cstheme="minorBidi"/>
          <w:kern w:val="2"/>
          <w:szCs w:val="22"/>
          <w14:ligatures w14:val="standardContextual"/>
        </w:rPr>
      </w:pPr>
      <w:del w:id="936" w:author="Rapporteur" w:date="2024-10-21T23:47:00Z">
        <w:r w:rsidDel="004D0C77">
          <w:delText>3</w:delText>
        </w:r>
        <w:r w:rsidDel="004D0C77">
          <w:rPr>
            <w:rFonts w:asciiTheme="minorHAnsi" w:eastAsiaTheme="minorEastAsia" w:hAnsiTheme="minorHAnsi" w:cstheme="minorBidi"/>
            <w:kern w:val="2"/>
            <w:szCs w:val="22"/>
            <w14:ligatures w14:val="standardContextual"/>
          </w:rPr>
          <w:tab/>
        </w:r>
        <w:r w:rsidDel="004D0C77">
          <w:delText>Definitions of terms and abbreviations</w:delText>
        </w:r>
        <w:r w:rsidDel="004D0C77">
          <w:tab/>
        </w:r>
        <w:r w:rsidDel="004D0C77">
          <w:fldChar w:fldCharType="begin" w:fldLock="1"/>
        </w:r>
        <w:r w:rsidDel="004D0C77">
          <w:delInstrText xml:space="preserve"> PAGEREF _Toc175890770 \h </w:delInstrText>
        </w:r>
        <w:r w:rsidDel="004D0C77">
          <w:fldChar w:fldCharType="separate"/>
        </w:r>
        <w:r w:rsidDel="004D0C77">
          <w:delText>11</w:delText>
        </w:r>
        <w:r w:rsidDel="004D0C77">
          <w:fldChar w:fldCharType="end"/>
        </w:r>
      </w:del>
    </w:p>
    <w:p w14:paraId="615FEEFE" w14:textId="1E6DE01F" w:rsidR="00A855AE" w:rsidDel="004D0C77" w:rsidRDefault="00A855AE">
      <w:pPr>
        <w:pStyle w:val="TOC2"/>
        <w:rPr>
          <w:del w:id="937" w:author="Rapporteur" w:date="2024-10-21T23:47:00Z"/>
          <w:rFonts w:asciiTheme="minorHAnsi" w:eastAsiaTheme="minorEastAsia" w:hAnsiTheme="minorHAnsi" w:cstheme="minorBidi"/>
          <w:kern w:val="2"/>
          <w:sz w:val="22"/>
          <w:szCs w:val="22"/>
          <w14:ligatures w14:val="standardContextual"/>
        </w:rPr>
      </w:pPr>
      <w:del w:id="938" w:author="Rapporteur" w:date="2024-10-21T23:47:00Z">
        <w:r w:rsidDel="004D0C77">
          <w:delText>3.1</w:delText>
        </w:r>
        <w:r w:rsidDel="004D0C77">
          <w:rPr>
            <w:rFonts w:asciiTheme="minorHAnsi" w:eastAsiaTheme="minorEastAsia" w:hAnsiTheme="minorHAnsi" w:cstheme="minorBidi"/>
            <w:kern w:val="2"/>
            <w:sz w:val="22"/>
            <w:szCs w:val="22"/>
            <w14:ligatures w14:val="standardContextual"/>
          </w:rPr>
          <w:tab/>
        </w:r>
        <w:r w:rsidDel="004D0C77">
          <w:delText>Terms</w:delText>
        </w:r>
        <w:r w:rsidDel="004D0C77">
          <w:tab/>
        </w:r>
        <w:r w:rsidDel="004D0C77">
          <w:fldChar w:fldCharType="begin" w:fldLock="1"/>
        </w:r>
        <w:r w:rsidDel="004D0C77">
          <w:delInstrText xml:space="preserve"> PAGEREF _Toc175890771 \h </w:delInstrText>
        </w:r>
        <w:r w:rsidDel="004D0C77">
          <w:fldChar w:fldCharType="separate"/>
        </w:r>
        <w:r w:rsidDel="004D0C77">
          <w:delText>11</w:delText>
        </w:r>
        <w:r w:rsidDel="004D0C77">
          <w:fldChar w:fldCharType="end"/>
        </w:r>
      </w:del>
    </w:p>
    <w:p w14:paraId="38608221" w14:textId="53B87297" w:rsidR="00A855AE" w:rsidDel="004D0C77" w:rsidRDefault="00A855AE">
      <w:pPr>
        <w:pStyle w:val="TOC2"/>
        <w:rPr>
          <w:del w:id="939" w:author="Rapporteur" w:date="2024-10-21T23:47:00Z"/>
          <w:rFonts w:asciiTheme="minorHAnsi" w:eastAsiaTheme="minorEastAsia" w:hAnsiTheme="minorHAnsi" w:cstheme="minorBidi"/>
          <w:kern w:val="2"/>
          <w:sz w:val="22"/>
          <w:szCs w:val="22"/>
          <w14:ligatures w14:val="standardContextual"/>
        </w:rPr>
      </w:pPr>
      <w:del w:id="940" w:author="Rapporteur" w:date="2024-10-21T23:47:00Z">
        <w:r w:rsidDel="004D0C77">
          <w:delText>3.2</w:delText>
        </w:r>
        <w:r w:rsidDel="004D0C77">
          <w:rPr>
            <w:rFonts w:asciiTheme="minorHAnsi" w:eastAsiaTheme="minorEastAsia" w:hAnsiTheme="minorHAnsi" w:cstheme="minorBidi"/>
            <w:kern w:val="2"/>
            <w:sz w:val="22"/>
            <w:szCs w:val="22"/>
            <w14:ligatures w14:val="standardContextual"/>
          </w:rPr>
          <w:tab/>
        </w:r>
        <w:r w:rsidDel="004D0C77">
          <w:delText>Abbreviations</w:delText>
        </w:r>
        <w:r w:rsidDel="004D0C77">
          <w:tab/>
        </w:r>
        <w:r w:rsidDel="004D0C77">
          <w:fldChar w:fldCharType="begin" w:fldLock="1"/>
        </w:r>
        <w:r w:rsidDel="004D0C77">
          <w:delInstrText xml:space="preserve"> PAGEREF _Toc175890772 \h </w:delInstrText>
        </w:r>
        <w:r w:rsidDel="004D0C77">
          <w:fldChar w:fldCharType="separate"/>
        </w:r>
        <w:r w:rsidDel="004D0C77">
          <w:delText>11</w:delText>
        </w:r>
        <w:r w:rsidDel="004D0C77">
          <w:fldChar w:fldCharType="end"/>
        </w:r>
      </w:del>
    </w:p>
    <w:p w14:paraId="696D0F7E" w14:textId="3BA5DBCE" w:rsidR="00A855AE" w:rsidDel="004D0C77" w:rsidRDefault="00A855AE">
      <w:pPr>
        <w:pStyle w:val="TOC1"/>
        <w:rPr>
          <w:del w:id="941" w:author="Rapporteur" w:date="2024-10-21T23:47:00Z"/>
          <w:rFonts w:asciiTheme="minorHAnsi" w:eastAsiaTheme="minorEastAsia" w:hAnsiTheme="minorHAnsi" w:cstheme="minorBidi"/>
          <w:kern w:val="2"/>
          <w:szCs w:val="22"/>
          <w14:ligatures w14:val="standardContextual"/>
        </w:rPr>
      </w:pPr>
      <w:del w:id="942" w:author="Rapporteur" w:date="2024-10-21T23:47:00Z">
        <w:r w:rsidDel="004D0C77">
          <w:delText>4</w:delText>
        </w:r>
        <w:r w:rsidDel="004D0C77">
          <w:rPr>
            <w:rFonts w:asciiTheme="minorHAnsi" w:eastAsiaTheme="minorEastAsia" w:hAnsiTheme="minorHAnsi" w:cstheme="minorBidi"/>
            <w:kern w:val="2"/>
            <w:szCs w:val="22"/>
            <w14:ligatures w14:val="standardContextual"/>
          </w:rPr>
          <w:tab/>
        </w:r>
        <w:r w:rsidDel="004D0C77">
          <w:delText>Architectural Assumptions and Requirements</w:delText>
        </w:r>
        <w:r w:rsidDel="004D0C77">
          <w:tab/>
        </w:r>
        <w:r w:rsidDel="004D0C77">
          <w:fldChar w:fldCharType="begin" w:fldLock="1"/>
        </w:r>
        <w:r w:rsidDel="004D0C77">
          <w:delInstrText xml:space="preserve"> PAGEREF _Toc175890773 \h </w:delInstrText>
        </w:r>
        <w:r w:rsidDel="004D0C77">
          <w:fldChar w:fldCharType="separate"/>
        </w:r>
        <w:r w:rsidDel="004D0C77">
          <w:delText>11</w:delText>
        </w:r>
        <w:r w:rsidDel="004D0C77">
          <w:fldChar w:fldCharType="end"/>
        </w:r>
      </w:del>
    </w:p>
    <w:p w14:paraId="17F83702" w14:textId="52D4DBD0" w:rsidR="00A855AE" w:rsidDel="004D0C77" w:rsidRDefault="00A855AE">
      <w:pPr>
        <w:pStyle w:val="TOC2"/>
        <w:rPr>
          <w:del w:id="943" w:author="Rapporteur" w:date="2024-10-21T23:47:00Z"/>
          <w:rFonts w:asciiTheme="minorHAnsi" w:eastAsiaTheme="minorEastAsia" w:hAnsiTheme="minorHAnsi" w:cstheme="minorBidi"/>
          <w:kern w:val="2"/>
          <w:sz w:val="22"/>
          <w:szCs w:val="22"/>
          <w14:ligatures w14:val="standardContextual"/>
        </w:rPr>
      </w:pPr>
      <w:del w:id="944" w:author="Rapporteur" w:date="2024-10-21T23:47:00Z">
        <w:r w:rsidDel="004D0C77">
          <w:delText>4.1</w:delText>
        </w:r>
        <w:r w:rsidDel="004D0C77">
          <w:rPr>
            <w:rFonts w:asciiTheme="minorHAnsi" w:eastAsiaTheme="minorEastAsia" w:hAnsiTheme="minorHAnsi" w:cstheme="minorBidi"/>
            <w:kern w:val="2"/>
            <w:sz w:val="22"/>
            <w:szCs w:val="22"/>
            <w14:ligatures w14:val="standardContextual"/>
          </w:rPr>
          <w:tab/>
        </w:r>
        <w:r w:rsidDel="004D0C77">
          <w:delText>Architectural Assumptions</w:delText>
        </w:r>
        <w:r w:rsidDel="004D0C77">
          <w:tab/>
        </w:r>
        <w:r w:rsidDel="004D0C77">
          <w:fldChar w:fldCharType="begin" w:fldLock="1"/>
        </w:r>
        <w:r w:rsidDel="004D0C77">
          <w:delInstrText xml:space="preserve"> PAGEREF _Toc175890774 \h </w:delInstrText>
        </w:r>
        <w:r w:rsidDel="004D0C77">
          <w:fldChar w:fldCharType="separate"/>
        </w:r>
        <w:r w:rsidDel="004D0C77">
          <w:delText>11</w:delText>
        </w:r>
        <w:r w:rsidDel="004D0C77">
          <w:fldChar w:fldCharType="end"/>
        </w:r>
      </w:del>
    </w:p>
    <w:p w14:paraId="28630039" w14:textId="1D608F81" w:rsidR="00A855AE" w:rsidDel="004D0C77" w:rsidRDefault="00A855AE">
      <w:pPr>
        <w:pStyle w:val="TOC2"/>
        <w:rPr>
          <w:del w:id="945" w:author="Rapporteur" w:date="2024-10-21T23:47:00Z"/>
          <w:rFonts w:asciiTheme="minorHAnsi" w:eastAsiaTheme="minorEastAsia" w:hAnsiTheme="minorHAnsi" w:cstheme="minorBidi"/>
          <w:kern w:val="2"/>
          <w:sz w:val="22"/>
          <w:szCs w:val="22"/>
          <w14:ligatures w14:val="standardContextual"/>
        </w:rPr>
      </w:pPr>
      <w:del w:id="946" w:author="Rapporteur" w:date="2024-10-21T23:47:00Z">
        <w:r w:rsidDel="004D0C77">
          <w:delText>4.2</w:delText>
        </w:r>
        <w:r w:rsidDel="004D0C77">
          <w:rPr>
            <w:rFonts w:asciiTheme="minorHAnsi" w:eastAsiaTheme="minorEastAsia" w:hAnsiTheme="minorHAnsi" w:cstheme="minorBidi"/>
            <w:kern w:val="2"/>
            <w:sz w:val="22"/>
            <w:szCs w:val="22"/>
            <w14:ligatures w14:val="standardContextual"/>
          </w:rPr>
          <w:tab/>
        </w:r>
        <w:r w:rsidDel="004D0C77">
          <w:delText>Architectural Requirements</w:delText>
        </w:r>
        <w:r w:rsidDel="004D0C77">
          <w:tab/>
        </w:r>
        <w:r w:rsidDel="004D0C77">
          <w:fldChar w:fldCharType="begin" w:fldLock="1"/>
        </w:r>
        <w:r w:rsidDel="004D0C77">
          <w:delInstrText xml:space="preserve"> PAGEREF _Toc175890775 \h </w:delInstrText>
        </w:r>
        <w:r w:rsidDel="004D0C77">
          <w:fldChar w:fldCharType="separate"/>
        </w:r>
        <w:r w:rsidDel="004D0C77">
          <w:delText>12</w:delText>
        </w:r>
        <w:r w:rsidDel="004D0C77">
          <w:fldChar w:fldCharType="end"/>
        </w:r>
      </w:del>
    </w:p>
    <w:p w14:paraId="790C62E5" w14:textId="12A6AB23" w:rsidR="00A855AE" w:rsidDel="004D0C77" w:rsidRDefault="00A855AE">
      <w:pPr>
        <w:pStyle w:val="TOC1"/>
        <w:rPr>
          <w:del w:id="947" w:author="Rapporteur" w:date="2024-10-21T23:47:00Z"/>
          <w:rFonts w:asciiTheme="minorHAnsi" w:eastAsiaTheme="minorEastAsia" w:hAnsiTheme="minorHAnsi" w:cstheme="minorBidi"/>
          <w:kern w:val="2"/>
          <w:szCs w:val="22"/>
          <w14:ligatures w14:val="standardContextual"/>
        </w:rPr>
      </w:pPr>
      <w:del w:id="948" w:author="Rapporteur" w:date="2024-10-21T23:47:00Z">
        <w:r w:rsidDel="004D0C77">
          <w:delText>5</w:delText>
        </w:r>
        <w:r w:rsidDel="004D0C77">
          <w:rPr>
            <w:rFonts w:asciiTheme="minorHAnsi" w:eastAsiaTheme="minorEastAsia" w:hAnsiTheme="minorHAnsi" w:cstheme="minorBidi"/>
            <w:kern w:val="2"/>
            <w:szCs w:val="22"/>
            <w14:ligatures w14:val="standardContextual"/>
          </w:rPr>
          <w:tab/>
        </w:r>
        <w:r w:rsidDel="004D0C77">
          <w:delText>Key Issues</w:delText>
        </w:r>
        <w:r w:rsidDel="004D0C77">
          <w:tab/>
        </w:r>
        <w:r w:rsidDel="004D0C77">
          <w:fldChar w:fldCharType="begin" w:fldLock="1"/>
        </w:r>
        <w:r w:rsidDel="004D0C77">
          <w:delInstrText xml:space="preserve"> PAGEREF _Toc175890776 \h </w:delInstrText>
        </w:r>
        <w:r w:rsidDel="004D0C77">
          <w:fldChar w:fldCharType="separate"/>
        </w:r>
        <w:r w:rsidDel="004D0C77">
          <w:delText>12</w:delText>
        </w:r>
        <w:r w:rsidDel="004D0C77">
          <w:fldChar w:fldCharType="end"/>
        </w:r>
      </w:del>
    </w:p>
    <w:p w14:paraId="6B3AE360" w14:textId="0B168FE6" w:rsidR="00A855AE" w:rsidDel="004D0C77" w:rsidRDefault="00A855AE">
      <w:pPr>
        <w:pStyle w:val="TOC2"/>
        <w:rPr>
          <w:del w:id="949" w:author="Rapporteur" w:date="2024-10-21T23:47:00Z"/>
          <w:rFonts w:asciiTheme="minorHAnsi" w:eastAsiaTheme="minorEastAsia" w:hAnsiTheme="minorHAnsi" w:cstheme="minorBidi"/>
          <w:kern w:val="2"/>
          <w:sz w:val="22"/>
          <w:szCs w:val="22"/>
          <w14:ligatures w14:val="standardContextual"/>
        </w:rPr>
      </w:pPr>
      <w:del w:id="950" w:author="Rapporteur" w:date="2024-10-21T23:47:00Z">
        <w:r w:rsidDel="004D0C77">
          <w:delText>5.1</w:delText>
        </w:r>
        <w:r w:rsidDel="004D0C77">
          <w:rPr>
            <w:rFonts w:asciiTheme="minorHAnsi" w:eastAsiaTheme="minorEastAsia" w:hAnsiTheme="minorHAnsi" w:cstheme="minorBidi"/>
            <w:kern w:val="2"/>
            <w:sz w:val="22"/>
            <w:szCs w:val="22"/>
            <w14:ligatures w14:val="standardContextual"/>
          </w:rPr>
          <w:tab/>
        </w:r>
        <w:r w:rsidDel="004D0C77">
          <w:delText xml:space="preserve">Key Issue #1: </w:delText>
        </w:r>
        <w:r w:rsidDel="004D0C77">
          <w:rPr>
            <w:lang w:eastAsia="zh-CN"/>
          </w:rPr>
          <w:delText>Architecture support of Ambient IoT</w:delText>
        </w:r>
        <w:r w:rsidDel="004D0C77">
          <w:delText xml:space="preserve"> Devices</w:delText>
        </w:r>
        <w:r w:rsidDel="004D0C77">
          <w:tab/>
        </w:r>
        <w:r w:rsidDel="004D0C77">
          <w:fldChar w:fldCharType="begin" w:fldLock="1"/>
        </w:r>
        <w:r w:rsidDel="004D0C77">
          <w:delInstrText xml:space="preserve"> PAGEREF _Toc175890777 \h </w:delInstrText>
        </w:r>
        <w:r w:rsidDel="004D0C77">
          <w:fldChar w:fldCharType="separate"/>
        </w:r>
        <w:r w:rsidDel="004D0C77">
          <w:delText>12</w:delText>
        </w:r>
        <w:r w:rsidDel="004D0C77">
          <w:fldChar w:fldCharType="end"/>
        </w:r>
      </w:del>
    </w:p>
    <w:p w14:paraId="4D31C133" w14:textId="26970852" w:rsidR="00A855AE" w:rsidDel="004D0C77" w:rsidRDefault="00A855AE">
      <w:pPr>
        <w:pStyle w:val="TOC3"/>
        <w:rPr>
          <w:del w:id="951" w:author="Rapporteur" w:date="2024-10-21T23:47:00Z"/>
          <w:rFonts w:asciiTheme="minorHAnsi" w:eastAsiaTheme="minorEastAsia" w:hAnsiTheme="minorHAnsi" w:cstheme="minorBidi"/>
          <w:kern w:val="2"/>
          <w:sz w:val="22"/>
          <w:szCs w:val="22"/>
          <w14:ligatures w14:val="standardContextual"/>
        </w:rPr>
      </w:pPr>
      <w:del w:id="952" w:author="Rapporteur" w:date="2024-10-21T23:47:00Z">
        <w:r w:rsidDel="004D0C77">
          <w:rPr>
            <w:lang w:eastAsia="ko-KR"/>
          </w:rPr>
          <w:delText>5.</w:delText>
        </w:r>
        <w:r w:rsidDel="004D0C77">
          <w:rPr>
            <w:lang w:eastAsia="zh-CN"/>
          </w:rPr>
          <w:delText>1</w:delText>
        </w:r>
        <w:r w:rsidDel="004D0C77">
          <w:rPr>
            <w:lang w:eastAsia="ko-KR"/>
          </w:rPr>
          <w:delText>.1</w:delText>
        </w:r>
        <w:r w:rsidDel="004D0C77">
          <w:rPr>
            <w:rFonts w:asciiTheme="minorHAnsi" w:eastAsiaTheme="minorEastAsia" w:hAnsiTheme="minorHAnsi" w:cstheme="minorBidi"/>
            <w:kern w:val="2"/>
            <w:sz w:val="22"/>
            <w:szCs w:val="22"/>
            <w14:ligatures w14:val="standardContextual"/>
          </w:rPr>
          <w:tab/>
        </w:r>
        <w:r w:rsidDel="004D0C77">
          <w:rPr>
            <w:lang w:eastAsia="ko-KR"/>
          </w:rPr>
          <w:delText>Description</w:delText>
        </w:r>
        <w:r w:rsidDel="004D0C77">
          <w:tab/>
        </w:r>
        <w:r w:rsidDel="004D0C77">
          <w:fldChar w:fldCharType="begin" w:fldLock="1"/>
        </w:r>
        <w:r w:rsidDel="004D0C77">
          <w:delInstrText xml:space="preserve"> PAGEREF _Toc175890778 \h </w:delInstrText>
        </w:r>
        <w:r w:rsidDel="004D0C77">
          <w:fldChar w:fldCharType="separate"/>
        </w:r>
        <w:r w:rsidDel="004D0C77">
          <w:delText>12</w:delText>
        </w:r>
        <w:r w:rsidDel="004D0C77">
          <w:fldChar w:fldCharType="end"/>
        </w:r>
      </w:del>
    </w:p>
    <w:p w14:paraId="08CDADF4" w14:textId="47FECC86" w:rsidR="00A855AE" w:rsidDel="004D0C77" w:rsidRDefault="00A855AE">
      <w:pPr>
        <w:pStyle w:val="TOC2"/>
        <w:rPr>
          <w:del w:id="953" w:author="Rapporteur" w:date="2024-10-21T23:47:00Z"/>
          <w:rFonts w:asciiTheme="minorHAnsi" w:eastAsiaTheme="minorEastAsia" w:hAnsiTheme="minorHAnsi" w:cstheme="minorBidi"/>
          <w:kern w:val="2"/>
          <w:sz w:val="22"/>
          <w:szCs w:val="22"/>
          <w14:ligatures w14:val="standardContextual"/>
        </w:rPr>
      </w:pPr>
      <w:del w:id="954" w:author="Rapporteur" w:date="2024-10-21T23:47:00Z">
        <w:r w:rsidDel="004D0C77">
          <w:rPr>
            <w:lang w:eastAsia="zh-CN"/>
          </w:rPr>
          <w:delText>5.2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 xml:space="preserve">Key Issue #2: </w:delText>
        </w:r>
        <w:r w:rsidDel="004D0C77">
          <w:delText>Identification, Subscription, Registration and Connection management</w:delText>
        </w:r>
        <w:r w:rsidDel="004D0C77">
          <w:tab/>
        </w:r>
        <w:r w:rsidDel="004D0C77">
          <w:fldChar w:fldCharType="begin" w:fldLock="1"/>
        </w:r>
        <w:r w:rsidDel="004D0C77">
          <w:delInstrText xml:space="preserve"> PAGEREF _Toc175890779 \h </w:delInstrText>
        </w:r>
        <w:r w:rsidDel="004D0C77">
          <w:fldChar w:fldCharType="separate"/>
        </w:r>
        <w:r w:rsidDel="004D0C77">
          <w:delText>13</w:delText>
        </w:r>
        <w:r w:rsidDel="004D0C77">
          <w:fldChar w:fldCharType="end"/>
        </w:r>
      </w:del>
    </w:p>
    <w:p w14:paraId="559716BF" w14:textId="13E62732" w:rsidR="00A855AE" w:rsidDel="004D0C77" w:rsidRDefault="00A855AE">
      <w:pPr>
        <w:pStyle w:val="TOC3"/>
        <w:rPr>
          <w:del w:id="955" w:author="Rapporteur" w:date="2024-10-21T23:47:00Z"/>
          <w:rFonts w:asciiTheme="minorHAnsi" w:eastAsiaTheme="minorEastAsia" w:hAnsiTheme="minorHAnsi" w:cstheme="minorBidi"/>
          <w:kern w:val="2"/>
          <w:sz w:val="22"/>
          <w:szCs w:val="22"/>
          <w14:ligatures w14:val="standardContextual"/>
        </w:rPr>
      </w:pPr>
      <w:del w:id="956" w:author="Rapporteur" w:date="2024-10-21T23:47:00Z">
        <w:r w:rsidDel="004D0C77">
          <w:rPr>
            <w:lang w:eastAsia="zh-CN"/>
          </w:rPr>
          <w:delText>5.2.1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Description</w:delText>
        </w:r>
        <w:r w:rsidDel="004D0C77">
          <w:tab/>
        </w:r>
        <w:r w:rsidDel="004D0C77">
          <w:fldChar w:fldCharType="begin" w:fldLock="1"/>
        </w:r>
        <w:r w:rsidDel="004D0C77">
          <w:delInstrText xml:space="preserve"> PAGEREF _Toc175890780 \h </w:delInstrText>
        </w:r>
        <w:r w:rsidDel="004D0C77">
          <w:fldChar w:fldCharType="separate"/>
        </w:r>
        <w:r w:rsidDel="004D0C77">
          <w:delText>13</w:delText>
        </w:r>
        <w:r w:rsidDel="004D0C77">
          <w:fldChar w:fldCharType="end"/>
        </w:r>
      </w:del>
    </w:p>
    <w:p w14:paraId="20508491" w14:textId="6B73A917" w:rsidR="00A855AE" w:rsidDel="004D0C77" w:rsidRDefault="00A855AE">
      <w:pPr>
        <w:pStyle w:val="TOC2"/>
        <w:rPr>
          <w:del w:id="957" w:author="Rapporteur" w:date="2024-10-21T23:47:00Z"/>
          <w:rFonts w:asciiTheme="minorHAnsi" w:eastAsiaTheme="minorEastAsia" w:hAnsiTheme="minorHAnsi" w:cstheme="minorBidi"/>
          <w:kern w:val="2"/>
          <w:sz w:val="22"/>
          <w:szCs w:val="22"/>
          <w14:ligatures w14:val="standardContextual"/>
        </w:rPr>
      </w:pPr>
      <w:del w:id="958" w:author="Rapporteur" w:date="2024-10-21T23:47:00Z">
        <w:r w:rsidDel="004D0C77">
          <w:rPr>
            <w:lang w:eastAsia="zh-CN"/>
          </w:rPr>
          <w:delText>5.3</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 xml:space="preserve">Key Issue #3: </w:delText>
        </w:r>
        <w:r w:rsidDel="004D0C77">
          <w:rPr>
            <w:lang w:eastAsia="ko-KR"/>
          </w:rPr>
          <w:delText xml:space="preserve">Support of </w:delText>
        </w:r>
        <w:r w:rsidDel="004D0C77">
          <w:rPr>
            <w:lang w:eastAsia="zh-CN"/>
          </w:rPr>
          <w:delText>Ambient IoT Services</w:delText>
        </w:r>
        <w:r w:rsidDel="004D0C77">
          <w:tab/>
        </w:r>
        <w:r w:rsidDel="004D0C77">
          <w:fldChar w:fldCharType="begin" w:fldLock="1"/>
        </w:r>
        <w:r w:rsidDel="004D0C77">
          <w:delInstrText xml:space="preserve"> PAGEREF _Toc175890781 \h </w:delInstrText>
        </w:r>
        <w:r w:rsidDel="004D0C77">
          <w:fldChar w:fldCharType="separate"/>
        </w:r>
        <w:r w:rsidDel="004D0C77">
          <w:delText>13</w:delText>
        </w:r>
        <w:r w:rsidDel="004D0C77">
          <w:fldChar w:fldCharType="end"/>
        </w:r>
      </w:del>
    </w:p>
    <w:p w14:paraId="4BFA66B9" w14:textId="79554342" w:rsidR="00A855AE" w:rsidDel="004D0C77" w:rsidRDefault="00A855AE">
      <w:pPr>
        <w:pStyle w:val="TOC3"/>
        <w:rPr>
          <w:del w:id="959" w:author="Rapporteur" w:date="2024-10-21T23:47:00Z"/>
          <w:rFonts w:asciiTheme="minorHAnsi" w:eastAsiaTheme="minorEastAsia" w:hAnsiTheme="minorHAnsi" w:cstheme="minorBidi"/>
          <w:kern w:val="2"/>
          <w:sz w:val="22"/>
          <w:szCs w:val="22"/>
          <w14:ligatures w14:val="standardContextual"/>
        </w:rPr>
      </w:pPr>
      <w:del w:id="960" w:author="Rapporteur" w:date="2024-10-21T23:47:00Z">
        <w:r w:rsidDel="004D0C77">
          <w:rPr>
            <w:lang w:eastAsia="zh-CN"/>
          </w:rPr>
          <w:delText>5.3.1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Description</w:delText>
        </w:r>
        <w:r w:rsidDel="004D0C77">
          <w:tab/>
        </w:r>
        <w:r w:rsidDel="004D0C77">
          <w:fldChar w:fldCharType="begin" w:fldLock="1"/>
        </w:r>
        <w:r w:rsidDel="004D0C77">
          <w:delInstrText xml:space="preserve"> PAGEREF _Toc175890782 \h </w:delInstrText>
        </w:r>
        <w:r w:rsidDel="004D0C77">
          <w:fldChar w:fldCharType="separate"/>
        </w:r>
        <w:r w:rsidDel="004D0C77">
          <w:delText>13</w:delText>
        </w:r>
        <w:r w:rsidDel="004D0C77">
          <w:fldChar w:fldCharType="end"/>
        </w:r>
      </w:del>
    </w:p>
    <w:p w14:paraId="60439BF3" w14:textId="13FC1456" w:rsidR="00A855AE" w:rsidDel="004D0C77" w:rsidRDefault="00A855AE">
      <w:pPr>
        <w:pStyle w:val="TOC1"/>
        <w:rPr>
          <w:del w:id="961" w:author="Rapporteur" w:date="2024-10-21T23:47:00Z"/>
          <w:rFonts w:asciiTheme="minorHAnsi" w:eastAsiaTheme="minorEastAsia" w:hAnsiTheme="minorHAnsi" w:cstheme="minorBidi"/>
          <w:kern w:val="2"/>
          <w:szCs w:val="22"/>
          <w14:ligatures w14:val="standardContextual"/>
        </w:rPr>
      </w:pPr>
      <w:del w:id="962" w:author="Rapporteur" w:date="2024-10-21T23:47:00Z">
        <w:r w:rsidDel="004D0C77">
          <w:delText>6</w:delText>
        </w:r>
        <w:r w:rsidDel="004D0C77">
          <w:rPr>
            <w:rFonts w:asciiTheme="minorHAnsi" w:eastAsiaTheme="minorEastAsia" w:hAnsiTheme="minorHAnsi" w:cstheme="minorBidi"/>
            <w:kern w:val="2"/>
            <w:szCs w:val="22"/>
            <w14:ligatures w14:val="standardContextual"/>
          </w:rPr>
          <w:tab/>
        </w:r>
        <w:r w:rsidDel="004D0C77">
          <w:delText>Solutions</w:delText>
        </w:r>
        <w:r w:rsidDel="004D0C77">
          <w:tab/>
        </w:r>
        <w:r w:rsidDel="004D0C77">
          <w:fldChar w:fldCharType="begin" w:fldLock="1"/>
        </w:r>
        <w:r w:rsidDel="004D0C77">
          <w:delInstrText xml:space="preserve"> PAGEREF _Toc175890783 \h </w:delInstrText>
        </w:r>
        <w:r w:rsidDel="004D0C77">
          <w:fldChar w:fldCharType="separate"/>
        </w:r>
        <w:r w:rsidDel="004D0C77">
          <w:delText>14</w:delText>
        </w:r>
        <w:r w:rsidDel="004D0C77">
          <w:fldChar w:fldCharType="end"/>
        </w:r>
      </w:del>
    </w:p>
    <w:p w14:paraId="1CC2A3D4" w14:textId="249B4EAB" w:rsidR="00A855AE" w:rsidDel="004D0C77" w:rsidRDefault="00A855AE">
      <w:pPr>
        <w:pStyle w:val="TOC2"/>
        <w:rPr>
          <w:del w:id="963" w:author="Rapporteur" w:date="2024-10-21T23:47:00Z"/>
          <w:rFonts w:asciiTheme="minorHAnsi" w:eastAsiaTheme="minorEastAsia" w:hAnsiTheme="minorHAnsi" w:cstheme="minorBidi"/>
          <w:kern w:val="2"/>
          <w:sz w:val="22"/>
          <w:szCs w:val="22"/>
          <w14:ligatures w14:val="standardContextual"/>
        </w:rPr>
      </w:pPr>
      <w:del w:id="964" w:author="Rapporteur" w:date="2024-10-21T23:47:00Z">
        <w:r w:rsidDel="004D0C77">
          <w:delText>6.0</w:delText>
        </w:r>
        <w:r w:rsidDel="004D0C77">
          <w:rPr>
            <w:rFonts w:asciiTheme="minorHAnsi" w:eastAsiaTheme="minorEastAsia" w:hAnsiTheme="minorHAnsi" w:cstheme="minorBidi"/>
            <w:kern w:val="2"/>
            <w:sz w:val="22"/>
            <w:szCs w:val="22"/>
            <w14:ligatures w14:val="standardContextual"/>
          </w:rPr>
          <w:tab/>
        </w:r>
        <w:r w:rsidDel="004D0C77">
          <w:delText>Mapping of Solutions to Key Issues</w:delText>
        </w:r>
        <w:r w:rsidDel="004D0C77">
          <w:tab/>
        </w:r>
        <w:r w:rsidDel="004D0C77">
          <w:fldChar w:fldCharType="begin" w:fldLock="1"/>
        </w:r>
        <w:r w:rsidDel="004D0C77">
          <w:delInstrText xml:space="preserve"> PAGEREF _Toc175890784 \h </w:delInstrText>
        </w:r>
        <w:r w:rsidDel="004D0C77">
          <w:fldChar w:fldCharType="separate"/>
        </w:r>
        <w:r w:rsidDel="004D0C77">
          <w:delText>14</w:delText>
        </w:r>
        <w:r w:rsidDel="004D0C77">
          <w:fldChar w:fldCharType="end"/>
        </w:r>
      </w:del>
    </w:p>
    <w:p w14:paraId="7213BABA" w14:textId="41E2F3F2" w:rsidR="00A855AE" w:rsidDel="004D0C77" w:rsidRDefault="00A855AE">
      <w:pPr>
        <w:pStyle w:val="TOC2"/>
        <w:rPr>
          <w:del w:id="965" w:author="Rapporteur" w:date="2024-10-21T23:47:00Z"/>
          <w:rFonts w:asciiTheme="minorHAnsi" w:eastAsiaTheme="minorEastAsia" w:hAnsiTheme="minorHAnsi" w:cstheme="minorBidi"/>
          <w:kern w:val="2"/>
          <w:sz w:val="22"/>
          <w:szCs w:val="22"/>
          <w14:ligatures w14:val="standardContextual"/>
        </w:rPr>
      </w:pPr>
      <w:del w:id="966" w:author="Rapporteur" w:date="2024-10-21T23:47:00Z">
        <w:r w:rsidDel="004D0C77">
          <w:delText>6.1</w:delText>
        </w:r>
        <w:r w:rsidDel="004D0C77">
          <w:rPr>
            <w:rFonts w:asciiTheme="minorHAnsi" w:eastAsiaTheme="minorEastAsia" w:hAnsiTheme="minorHAnsi" w:cstheme="minorBidi"/>
            <w:kern w:val="2"/>
            <w:sz w:val="22"/>
            <w:szCs w:val="22"/>
            <w14:ligatures w14:val="standardContextual"/>
          </w:rPr>
          <w:tab/>
        </w:r>
        <w:r w:rsidDel="004D0C77">
          <w:delText>Solution #1: AIoT Temporary Identifier Control</w:delText>
        </w:r>
        <w:r w:rsidDel="004D0C77">
          <w:tab/>
        </w:r>
        <w:r w:rsidDel="004D0C77">
          <w:fldChar w:fldCharType="begin" w:fldLock="1"/>
        </w:r>
        <w:r w:rsidDel="004D0C77">
          <w:delInstrText xml:space="preserve"> PAGEREF _Toc175890785 \h </w:delInstrText>
        </w:r>
        <w:r w:rsidDel="004D0C77">
          <w:fldChar w:fldCharType="separate"/>
        </w:r>
        <w:r w:rsidDel="004D0C77">
          <w:delText>14</w:delText>
        </w:r>
        <w:r w:rsidDel="004D0C77">
          <w:fldChar w:fldCharType="end"/>
        </w:r>
      </w:del>
    </w:p>
    <w:p w14:paraId="79EF730B" w14:textId="56987C39" w:rsidR="00A855AE" w:rsidDel="004D0C77" w:rsidRDefault="00A855AE">
      <w:pPr>
        <w:pStyle w:val="TOC3"/>
        <w:rPr>
          <w:del w:id="967" w:author="Rapporteur" w:date="2024-10-21T23:47:00Z"/>
          <w:rFonts w:asciiTheme="minorHAnsi" w:eastAsiaTheme="minorEastAsia" w:hAnsiTheme="minorHAnsi" w:cstheme="minorBidi"/>
          <w:kern w:val="2"/>
          <w:sz w:val="22"/>
          <w:szCs w:val="22"/>
          <w14:ligatures w14:val="standardContextual"/>
        </w:rPr>
      </w:pPr>
      <w:del w:id="968" w:author="Rapporteur" w:date="2024-10-21T23:47:00Z">
        <w:r w:rsidDel="004D0C77">
          <w:delText>6.1.1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_Toc175890786 \h </w:delInstrText>
        </w:r>
        <w:r w:rsidDel="004D0C77">
          <w:fldChar w:fldCharType="separate"/>
        </w:r>
        <w:r w:rsidDel="004D0C77">
          <w:delText>14</w:delText>
        </w:r>
        <w:r w:rsidDel="004D0C77">
          <w:fldChar w:fldCharType="end"/>
        </w:r>
      </w:del>
    </w:p>
    <w:p w14:paraId="721D6866" w14:textId="22BD4DD8" w:rsidR="00A855AE" w:rsidDel="004D0C77" w:rsidRDefault="00A855AE">
      <w:pPr>
        <w:pStyle w:val="TOC3"/>
        <w:rPr>
          <w:del w:id="969" w:author="Rapporteur" w:date="2024-10-21T23:47:00Z"/>
          <w:rFonts w:asciiTheme="minorHAnsi" w:eastAsiaTheme="minorEastAsia" w:hAnsiTheme="minorHAnsi" w:cstheme="minorBidi"/>
          <w:kern w:val="2"/>
          <w:sz w:val="22"/>
          <w:szCs w:val="22"/>
          <w14:ligatures w14:val="standardContextual"/>
        </w:rPr>
      </w:pPr>
      <w:del w:id="970" w:author="Rapporteur" w:date="2024-10-21T23:47:00Z">
        <w:r w:rsidDel="004D0C77">
          <w:delText>6.1.2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_Toc175890787 \h </w:delInstrText>
        </w:r>
        <w:r w:rsidDel="004D0C77">
          <w:fldChar w:fldCharType="separate"/>
        </w:r>
        <w:r w:rsidDel="004D0C77">
          <w:delText>15</w:delText>
        </w:r>
        <w:r w:rsidDel="004D0C77">
          <w:fldChar w:fldCharType="end"/>
        </w:r>
      </w:del>
    </w:p>
    <w:p w14:paraId="6D3B178C" w14:textId="0846B46B" w:rsidR="00A855AE" w:rsidDel="004D0C77" w:rsidRDefault="00A855AE">
      <w:pPr>
        <w:pStyle w:val="TOC3"/>
        <w:rPr>
          <w:del w:id="971" w:author="Rapporteur" w:date="2024-10-21T23:47:00Z"/>
          <w:rFonts w:asciiTheme="minorHAnsi" w:eastAsiaTheme="minorEastAsia" w:hAnsiTheme="minorHAnsi" w:cstheme="minorBidi"/>
          <w:kern w:val="2"/>
          <w:sz w:val="22"/>
          <w:szCs w:val="22"/>
          <w14:ligatures w14:val="standardContextual"/>
        </w:rPr>
      </w:pPr>
      <w:del w:id="972" w:author="Rapporteur" w:date="2024-10-21T23:47:00Z">
        <w:r w:rsidDel="004D0C77">
          <w:rPr>
            <w:lang w:eastAsia="zh-CN"/>
          </w:rPr>
          <w:delText>6.1.3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_Toc175890788 \h </w:delInstrText>
        </w:r>
        <w:r w:rsidDel="004D0C77">
          <w:fldChar w:fldCharType="separate"/>
        </w:r>
        <w:r w:rsidDel="004D0C77">
          <w:delText>15</w:delText>
        </w:r>
        <w:r w:rsidDel="004D0C77">
          <w:fldChar w:fldCharType="end"/>
        </w:r>
      </w:del>
    </w:p>
    <w:p w14:paraId="0F0357DD" w14:textId="6EAF5E56" w:rsidR="00A855AE" w:rsidDel="004D0C77" w:rsidRDefault="00A855AE">
      <w:pPr>
        <w:pStyle w:val="TOC2"/>
        <w:rPr>
          <w:del w:id="973" w:author="Rapporteur" w:date="2024-10-21T23:47:00Z"/>
          <w:rFonts w:asciiTheme="minorHAnsi" w:eastAsiaTheme="minorEastAsia" w:hAnsiTheme="minorHAnsi" w:cstheme="minorBidi"/>
          <w:kern w:val="2"/>
          <w:sz w:val="22"/>
          <w:szCs w:val="22"/>
          <w14:ligatures w14:val="standardContextual"/>
        </w:rPr>
      </w:pPr>
      <w:del w:id="974" w:author="Rapporteur" w:date="2024-10-21T23:47:00Z">
        <w:r w:rsidDel="004D0C77">
          <w:delText>6.2</w:delText>
        </w:r>
        <w:r w:rsidDel="004D0C77">
          <w:rPr>
            <w:rFonts w:asciiTheme="minorHAnsi" w:eastAsiaTheme="minorEastAsia" w:hAnsiTheme="minorHAnsi" w:cstheme="minorBidi"/>
            <w:kern w:val="2"/>
            <w:sz w:val="22"/>
            <w:szCs w:val="22"/>
            <w14:ligatures w14:val="standardContextual"/>
          </w:rPr>
          <w:tab/>
        </w:r>
        <w:r w:rsidDel="004D0C77">
          <w:delText>Solution #2: AIoT Device ID with home network, owner and instance identification</w:delText>
        </w:r>
        <w:r w:rsidDel="004D0C77">
          <w:tab/>
        </w:r>
        <w:r w:rsidDel="004D0C77">
          <w:fldChar w:fldCharType="begin" w:fldLock="1"/>
        </w:r>
        <w:r w:rsidDel="004D0C77">
          <w:delInstrText xml:space="preserve"> PAGEREF _Toc175890789 \h </w:delInstrText>
        </w:r>
        <w:r w:rsidDel="004D0C77">
          <w:fldChar w:fldCharType="separate"/>
        </w:r>
        <w:r w:rsidDel="004D0C77">
          <w:delText>16</w:delText>
        </w:r>
        <w:r w:rsidDel="004D0C77">
          <w:fldChar w:fldCharType="end"/>
        </w:r>
      </w:del>
    </w:p>
    <w:p w14:paraId="0E4E7275" w14:textId="7DA089DA" w:rsidR="00A855AE" w:rsidDel="004D0C77" w:rsidRDefault="00A855AE">
      <w:pPr>
        <w:pStyle w:val="TOC3"/>
        <w:rPr>
          <w:del w:id="975" w:author="Rapporteur" w:date="2024-10-21T23:47:00Z"/>
          <w:rFonts w:asciiTheme="minorHAnsi" w:eastAsiaTheme="minorEastAsia" w:hAnsiTheme="minorHAnsi" w:cstheme="minorBidi"/>
          <w:kern w:val="2"/>
          <w:sz w:val="22"/>
          <w:szCs w:val="22"/>
          <w14:ligatures w14:val="standardContextual"/>
        </w:rPr>
      </w:pPr>
      <w:del w:id="976" w:author="Rapporteur" w:date="2024-10-21T23:47:00Z">
        <w:r w:rsidDel="004D0C77">
          <w:delText>6.2.1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_Toc175890790 \h </w:delInstrText>
        </w:r>
        <w:r w:rsidDel="004D0C77">
          <w:fldChar w:fldCharType="separate"/>
        </w:r>
        <w:r w:rsidDel="004D0C77">
          <w:delText>16</w:delText>
        </w:r>
        <w:r w:rsidDel="004D0C77">
          <w:fldChar w:fldCharType="end"/>
        </w:r>
      </w:del>
    </w:p>
    <w:p w14:paraId="7289BCAE" w14:textId="33D6B9DE" w:rsidR="00A855AE" w:rsidDel="004D0C77" w:rsidRDefault="00A855AE">
      <w:pPr>
        <w:pStyle w:val="TOC3"/>
        <w:rPr>
          <w:del w:id="977" w:author="Rapporteur" w:date="2024-10-21T23:47:00Z"/>
          <w:rFonts w:asciiTheme="minorHAnsi" w:eastAsiaTheme="minorEastAsia" w:hAnsiTheme="minorHAnsi" w:cstheme="minorBidi"/>
          <w:kern w:val="2"/>
          <w:sz w:val="22"/>
          <w:szCs w:val="22"/>
          <w14:ligatures w14:val="standardContextual"/>
        </w:rPr>
      </w:pPr>
      <w:del w:id="978" w:author="Rapporteur" w:date="2024-10-21T23:47:00Z">
        <w:r w:rsidDel="004D0C77">
          <w:delText>6.2.2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_Toc175890791 \h </w:delInstrText>
        </w:r>
        <w:r w:rsidDel="004D0C77">
          <w:fldChar w:fldCharType="separate"/>
        </w:r>
        <w:r w:rsidDel="004D0C77">
          <w:delText>17</w:delText>
        </w:r>
        <w:r w:rsidDel="004D0C77">
          <w:fldChar w:fldCharType="end"/>
        </w:r>
      </w:del>
    </w:p>
    <w:p w14:paraId="291858AC" w14:textId="7B4B665C" w:rsidR="00A855AE" w:rsidDel="004D0C77" w:rsidRDefault="00A855AE">
      <w:pPr>
        <w:pStyle w:val="TOC3"/>
        <w:rPr>
          <w:del w:id="979" w:author="Rapporteur" w:date="2024-10-21T23:47:00Z"/>
          <w:rFonts w:asciiTheme="minorHAnsi" w:eastAsiaTheme="minorEastAsia" w:hAnsiTheme="minorHAnsi" w:cstheme="minorBidi"/>
          <w:kern w:val="2"/>
          <w:sz w:val="22"/>
          <w:szCs w:val="22"/>
          <w14:ligatures w14:val="standardContextual"/>
        </w:rPr>
      </w:pPr>
      <w:del w:id="980" w:author="Rapporteur" w:date="2024-10-21T23:47:00Z">
        <w:r w:rsidDel="004D0C77">
          <w:rPr>
            <w:lang w:eastAsia="zh-CN"/>
          </w:rPr>
          <w:delText>6.2.3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_Toc175890792 \h </w:delInstrText>
        </w:r>
        <w:r w:rsidDel="004D0C77">
          <w:fldChar w:fldCharType="separate"/>
        </w:r>
        <w:r w:rsidDel="004D0C77">
          <w:delText>17</w:delText>
        </w:r>
        <w:r w:rsidDel="004D0C77">
          <w:fldChar w:fldCharType="end"/>
        </w:r>
      </w:del>
    </w:p>
    <w:p w14:paraId="260E82E5" w14:textId="7A2A413D" w:rsidR="00A855AE" w:rsidDel="004D0C77" w:rsidRDefault="00A855AE">
      <w:pPr>
        <w:pStyle w:val="TOC2"/>
        <w:rPr>
          <w:del w:id="981" w:author="Rapporteur" w:date="2024-10-21T23:47:00Z"/>
          <w:rFonts w:asciiTheme="minorHAnsi" w:eastAsiaTheme="minorEastAsia" w:hAnsiTheme="minorHAnsi" w:cstheme="minorBidi"/>
          <w:kern w:val="2"/>
          <w:sz w:val="22"/>
          <w:szCs w:val="22"/>
          <w14:ligatures w14:val="standardContextual"/>
        </w:rPr>
      </w:pPr>
      <w:del w:id="982" w:author="Rapporteur" w:date="2024-10-21T23:47:00Z">
        <w:r w:rsidDel="004D0C77">
          <w:delText>6.3</w:delText>
        </w:r>
        <w:r w:rsidDel="004D0C77">
          <w:rPr>
            <w:rFonts w:asciiTheme="minorHAnsi" w:eastAsiaTheme="minorEastAsia" w:hAnsiTheme="minorHAnsi" w:cstheme="minorBidi"/>
            <w:kern w:val="2"/>
            <w:sz w:val="22"/>
            <w:szCs w:val="22"/>
            <w14:ligatures w14:val="standardContextual"/>
          </w:rPr>
          <w:tab/>
        </w:r>
        <w:r w:rsidDel="004D0C77">
          <w:delText>Solution #3: Lightweight Ambient IoT system</w:delText>
        </w:r>
        <w:r w:rsidDel="004D0C77">
          <w:tab/>
        </w:r>
        <w:r w:rsidDel="004D0C77">
          <w:fldChar w:fldCharType="begin" w:fldLock="1"/>
        </w:r>
        <w:r w:rsidDel="004D0C77">
          <w:delInstrText xml:space="preserve"> PAGEREF _Toc175890793 \h </w:delInstrText>
        </w:r>
        <w:r w:rsidDel="004D0C77">
          <w:fldChar w:fldCharType="separate"/>
        </w:r>
        <w:r w:rsidDel="004D0C77">
          <w:delText>18</w:delText>
        </w:r>
        <w:r w:rsidDel="004D0C77">
          <w:fldChar w:fldCharType="end"/>
        </w:r>
      </w:del>
    </w:p>
    <w:p w14:paraId="15C05ED0" w14:textId="6338FF23" w:rsidR="00A855AE" w:rsidDel="004D0C77" w:rsidRDefault="00A855AE">
      <w:pPr>
        <w:pStyle w:val="TOC3"/>
        <w:rPr>
          <w:del w:id="983" w:author="Rapporteur" w:date="2024-10-21T23:47:00Z"/>
          <w:rFonts w:asciiTheme="minorHAnsi" w:eastAsiaTheme="minorEastAsia" w:hAnsiTheme="minorHAnsi" w:cstheme="minorBidi"/>
          <w:kern w:val="2"/>
          <w:sz w:val="22"/>
          <w:szCs w:val="22"/>
          <w14:ligatures w14:val="standardContextual"/>
        </w:rPr>
      </w:pPr>
      <w:del w:id="984" w:author="Rapporteur" w:date="2024-10-21T23:47:00Z">
        <w:r w:rsidDel="004D0C77">
          <w:delText>6.3.1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_Toc175890794 \h </w:delInstrText>
        </w:r>
        <w:r w:rsidDel="004D0C77">
          <w:fldChar w:fldCharType="separate"/>
        </w:r>
        <w:r w:rsidDel="004D0C77">
          <w:delText>18</w:delText>
        </w:r>
        <w:r w:rsidDel="004D0C77">
          <w:fldChar w:fldCharType="end"/>
        </w:r>
      </w:del>
    </w:p>
    <w:p w14:paraId="10022051" w14:textId="7B18881D" w:rsidR="00A855AE" w:rsidDel="004D0C77" w:rsidRDefault="00A855AE">
      <w:pPr>
        <w:pStyle w:val="TOC4"/>
        <w:rPr>
          <w:del w:id="985" w:author="Rapporteur" w:date="2024-10-21T23:47:00Z"/>
          <w:rFonts w:asciiTheme="minorHAnsi" w:eastAsiaTheme="minorEastAsia" w:hAnsiTheme="minorHAnsi" w:cstheme="minorBidi"/>
          <w:kern w:val="2"/>
          <w:sz w:val="22"/>
          <w:szCs w:val="22"/>
          <w14:ligatures w14:val="standardContextual"/>
        </w:rPr>
      </w:pPr>
      <w:del w:id="986" w:author="Rapporteur" w:date="2024-10-21T23:47:00Z">
        <w:r w:rsidDel="004D0C77">
          <w:rPr>
            <w:lang w:eastAsia="zh-CN"/>
          </w:rPr>
          <w:delText>6.3.1.1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Introduction</w:delText>
        </w:r>
        <w:r w:rsidDel="004D0C77">
          <w:tab/>
        </w:r>
        <w:r w:rsidDel="004D0C77">
          <w:fldChar w:fldCharType="begin" w:fldLock="1"/>
        </w:r>
        <w:r w:rsidDel="004D0C77">
          <w:delInstrText xml:space="preserve"> PAGEREF _Toc175890795 \h </w:delInstrText>
        </w:r>
        <w:r w:rsidDel="004D0C77">
          <w:fldChar w:fldCharType="separate"/>
        </w:r>
        <w:r w:rsidDel="004D0C77">
          <w:delText>18</w:delText>
        </w:r>
        <w:r w:rsidDel="004D0C77">
          <w:fldChar w:fldCharType="end"/>
        </w:r>
      </w:del>
    </w:p>
    <w:p w14:paraId="3C9E733B" w14:textId="187800AD" w:rsidR="00A855AE" w:rsidDel="004D0C77" w:rsidRDefault="00A855AE">
      <w:pPr>
        <w:pStyle w:val="TOC4"/>
        <w:rPr>
          <w:del w:id="987" w:author="Rapporteur" w:date="2024-10-21T23:47:00Z"/>
          <w:rFonts w:asciiTheme="minorHAnsi" w:eastAsiaTheme="minorEastAsia" w:hAnsiTheme="minorHAnsi" w:cstheme="minorBidi"/>
          <w:kern w:val="2"/>
          <w:sz w:val="22"/>
          <w:szCs w:val="22"/>
          <w14:ligatures w14:val="standardContextual"/>
        </w:rPr>
      </w:pPr>
      <w:del w:id="988" w:author="Rapporteur" w:date="2024-10-21T23:47:00Z">
        <w:r w:rsidDel="004D0C77">
          <w:rPr>
            <w:lang w:eastAsia="zh-CN"/>
          </w:rPr>
          <w:delText>6.3.1.2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Definitions</w:delText>
        </w:r>
        <w:r w:rsidDel="004D0C77">
          <w:tab/>
        </w:r>
        <w:r w:rsidDel="004D0C77">
          <w:fldChar w:fldCharType="begin" w:fldLock="1"/>
        </w:r>
        <w:r w:rsidDel="004D0C77">
          <w:delInstrText xml:space="preserve"> PAGEREF _Toc175890796 \h </w:delInstrText>
        </w:r>
        <w:r w:rsidDel="004D0C77">
          <w:fldChar w:fldCharType="separate"/>
        </w:r>
        <w:r w:rsidDel="004D0C77">
          <w:delText>18</w:delText>
        </w:r>
        <w:r w:rsidDel="004D0C77">
          <w:fldChar w:fldCharType="end"/>
        </w:r>
      </w:del>
    </w:p>
    <w:p w14:paraId="25B773EE" w14:textId="41675F1C" w:rsidR="00A855AE" w:rsidDel="004D0C77" w:rsidRDefault="00A855AE">
      <w:pPr>
        <w:pStyle w:val="TOC4"/>
        <w:rPr>
          <w:del w:id="989" w:author="Rapporteur" w:date="2024-10-21T23:47:00Z"/>
          <w:rFonts w:asciiTheme="minorHAnsi" w:eastAsiaTheme="minorEastAsia" w:hAnsiTheme="minorHAnsi" w:cstheme="minorBidi"/>
          <w:kern w:val="2"/>
          <w:sz w:val="22"/>
          <w:szCs w:val="22"/>
          <w14:ligatures w14:val="standardContextual"/>
        </w:rPr>
      </w:pPr>
      <w:del w:id="990" w:author="Rapporteur" w:date="2024-10-21T23:47:00Z">
        <w:r w:rsidDel="004D0C77">
          <w:rPr>
            <w:lang w:eastAsia="zh-CN"/>
          </w:rPr>
          <w:delText>6.3.1.3</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Assumptions</w:delText>
        </w:r>
        <w:r w:rsidDel="004D0C77">
          <w:tab/>
        </w:r>
        <w:r w:rsidDel="004D0C77">
          <w:fldChar w:fldCharType="begin" w:fldLock="1"/>
        </w:r>
        <w:r w:rsidDel="004D0C77">
          <w:delInstrText xml:space="preserve"> PAGEREF _Toc175890797 \h </w:delInstrText>
        </w:r>
        <w:r w:rsidDel="004D0C77">
          <w:fldChar w:fldCharType="separate"/>
        </w:r>
        <w:r w:rsidDel="004D0C77">
          <w:delText>18</w:delText>
        </w:r>
        <w:r w:rsidDel="004D0C77">
          <w:fldChar w:fldCharType="end"/>
        </w:r>
      </w:del>
    </w:p>
    <w:p w14:paraId="09E72E9B" w14:textId="157F9507" w:rsidR="00A855AE" w:rsidDel="004D0C77" w:rsidRDefault="00A855AE">
      <w:pPr>
        <w:pStyle w:val="TOC4"/>
        <w:rPr>
          <w:del w:id="991" w:author="Rapporteur" w:date="2024-10-21T23:47:00Z"/>
          <w:rFonts w:asciiTheme="minorHAnsi" w:eastAsiaTheme="minorEastAsia" w:hAnsiTheme="minorHAnsi" w:cstheme="minorBidi"/>
          <w:kern w:val="2"/>
          <w:sz w:val="22"/>
          <w:szCs w:val="22"/>
          <w14:ligatures w14:val="standardContextual"/>
        </w:rPr>
      </w:pPr>
      <w:del w:id="992" w:author="Rapporteur" w:date="2024-10-21T23:47:00Z">
        <w:r w:rsidDel="004D0C77">
          <w:rPr>
            <w:lang w:eastAsia="zh-CN"/>
          </w:rPr>
          <w:delText>6.3.1.4</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Reference architecture</w:delText>
        </w:r>
        <w:r w:rsidDel="004D0C77">
          <w:tab/>
        </w:r>
        <w:r w:rsidDel="004D0C77">
          <w:fldChar w:fldCharType="begin" w:fldLock="1"/>
        </w:r>
        <w:r w:rsidDel="004D0C77">
          <w:delInstrText xml:space="preserve"> PAGEREF _Toc175890798 \h </w:delInstrText>
        </w:r>
        <w:r w:rsidDel="004D0C77">
          <w:fldChar w:fldCharType="separate"/>
        </w:r>
        <w:r w:rsidDel="004D0C77">
          <w:delText>18</w:delText>
        </w:r>
        <w:r w:rsidDel="004D0C77">
          <w:fldChar w:fldCharType="end"/>
        </w:r>
      </w:del>
    </w:p>
    <w:p w14:paraId="04F3AC2E" w14:textId="2941FF16" w:rsidR="00A855AE" w:rsidDel="004D0C77" w:rsidRDefault="00A855AE">
      <w:pPr>
        <w:pStyle w:val="TOC4"/>
        <w:rPr>
          <w:del w:id="993" w:author="Rapporteur" w:date="2024-10-21T23:47:00Z"/>
          <w:rFonts w:asciiTheme="minorHAnsi" w:eastAsiaTheme="minorEastAsia" w:hAnsiTheme="minorHAnsi" w:cstheme="minorBidi"/>
          <w:kern w:val="2"/>
          <w:sz w:val="22"/>
          <w:szCs w:val="22"/>
          <w14:ligatures w14:val="standardContextual"/>
        </w:rPr>
      </w:pPr>
      <w:del w:id="994" w:author="Rapporteur" w:date="2024-10-21T23:47:00Z">
        <w:r w:rsidDel="004D0C77">
          <w:delText>6.3.1.5</w:delText>
        </w:r>
        <w:r w:rsidDel="004D0C77">
          <w:rPr>
            <w:rFonts w:asciiTheme="minorHAnsi" w:eastAsiaTheme="minorEastAsia" w:hAnsiTheme="minorHAnsi" w:cstheme="minorBidi"/>
            <w:kern w:val="2"/>
            <w:sz w:val="22"/>
            <w:szCs w:val="22"/>
            <w14:ligatures w14:val="standardContextual"/>
          </w:rPr>
          <w:tab/>
        </w:r>
        <w:r w:rsidDel="004D0C77">
          <w:delText>Network function description</w:delText>
        </w:r>
        <w:r w:rsidDel="004D0C77">
          <w:tab/>
        </w:r>
        <w:r w:rsidDel="004D0C77">
          <w:fldChar w:fldCharType="begin" w:fldLock="1"/>
        </w:r>
        <w:r w:rsidDel="004D0C77">
          <w:delInstrText xml:space="preserve"> PAGEREF _Toc175890799 \h </w:delInstrText>
        </w:r>
        <w:r w:rsidDel="004D0C77">
          <w:fldChar w:fldCharType="separate"/>
        </w:r>
        <w:r w:rsidDel="004D0C77">
          <w:delText>19</w:delText>
        </w:r>
        <w:r w:rsidDel="004D0C77">
          <w:fldChar w:fldCharType="end"/>
        </w:r>
      </w:del>
    </w:p>
    <w:p w14:paraId="13211936" w14:textId="7F95AA4D" w:rsidR="00A855AE" w:rsidDel="004D0C77" w:rsidRDefault="00A855AE">
      <w:pPr>
        <w:pStyle w:val="TOC5"/>
        <w:rPr>
          <w:del w:id="995" w:author="Rapporteur" w:date="2024-10-21T23:47:00Z"/>
          <w:rFonts w:asciiTheme="minorHAnsi" w:eastAsiaTheme="minorEastAsia" w:hAnsiTheme="minorHAnsi" w:cstheme="minorBidi"/>
          <w:kern w:val="2"/>
          <w:sz w:val="22"/>
          <w:szCs w:val="22"/>
          <w14:ligatures w14:val="standardContextual"/>
        </w:rPr>
      </w:pPr>
      <w:del w:id="996" w:author="Rapporteur" w:date="2024-10-21T23:47:00Z">
        <w:r w:rsidDel="004D0C77">
          <w:delText>6.3.1.5.1</w:delText>
        </w:r>
        <w:r w:rsidDel="004D0C77">
          <w:rPr>
            <w:rFonts w:asciiTheme="minorHAnsi" w:eastAsiaTheme="minorEastAsia" w:hAnsiTheme="minorHAnsi" w:cstheme="minorBidi"/>
            <w:kern w:val="2"/>
            <w:sz w:val="22"/>
            <w:szCs w:val="22"/>
            <w14:ligatures w14:val="standardContextual"/>
          </w:rPr>
          <w:tab/>
        </w:r>
        <w:r w:rsidDel="004D0C77">
          <w:delText>Reader</w:delText>
        </w:r>
        <w:r w:rsidDel="004D0C77">
          <w:tab/>
        </w:r>
        <w:r w:rsidDel="004D0C77">
          <w:fldChar w:fldCharType="begin" w:fldLock="1"/>
        </w:r>
        <w:r w:rsidDel="004D0C77">
          <w:delInstrText xml:space="preserve"> PAGEREF _Toc175890800 \h </w:delInstrText>
        </w:r>
        <w:r w:rsidDel="004D0C77">
          <w:fldChar w:fldCharType="separate"/>
        </w:r>
        <w:r w:rsidDel="004D0C77">
          <w:delText>19</w:delText>
        </w:r>
        <w:r w:rsidDel="004D0C77">
          <w:fldChar w:fldCharType="end"/>
        </w:r>
      </w:del>
    </w:p>
    <w:p w14:paraId="77D0DE71" w14:textId="3F22D107" w:rsidR="00A855AE" w:rsidDel="004D0C77" w:rsidRDefault="00A855AE">
      <w:pPr>
        <w:pStyle w:val="TOC5"/>
        <w:rPr>
          <w:del w:id="997" w:author="Rapporteur" w:date="2024-10-21T23:47:00Z"/>
          <w:rFonts w:asciiTheme="minorHAnsi" w:eastAsiaTheme="minorEastAsia" w:hAnsiTheme="minorHAnsi" w:cstheme="minorBidi"/>
          <w:kern w:val="2"/>
          <w:sz w:val="22"/>
          <w:szCs w:val="22"/>
          <w14:ligatures w14:val="standardContextual"/>
        </w:rPr>
      </w:pPr>
      <w:del w:id="998" w:author="Rapporteur" w:date="2024-10-21T23:47:00Z">
        <w:r w:rsidDel="004D0C77">
          <w:delText>6.3.1.5.2</w:delText>
        </w:r>
        <w:r w:rsidDel="004D0C77">
          <w:rPr>
            <w:rFonts w:asciiTheme="minorHAnsi" w:eastAsiaTheme="minorEastAsia" w:hAnsiTheme="minorHAnsi" w:cstheme="minorBidi"/>
            <w:kern w:val="2"/>
            <w:sz w:val="22"/>
            <w:szCs w:val="22"/>
            <w14:ligatures w14:val="standardContextual"/>
          </w:rPr>
          <w:tab/>
        </w:r>
        <w:r w:rsidDel="004D0C77">
          <w:delText>AIoT Controller</w:delText>
        </w:r>
        <w:r w:rsidDel="004D0C77">
          <w:tab/>
        </w:r>
        <w:r w:rsidDel="004D0C77">
          <w:fldChar w:fldCharType="begin" w:fldLock="1"/>
        </w:r>
        <w:r w:rsidDel="004D0C77">
          <w:delInstrText xml:space="preserve"> PAGEREF _Toc175890801 \h </w:delInstrText>
        </w:r>
        <w:r w:rsidDel="004D0C77">
          <w:fldChar w:fldCharType="separate"/>
        </w:r>
        <w:r w:rsidDel="004D0C77">
          <w:delText>19</w:delText>
        </w:r>
        <w:r w:rsidDel="004D0C77">
          <w:fldChar w:fldCharType="end"/>
        </w:r>
      </w:del>
    </w:p>
    <w:p w14:paraId="22F28D3D" w14:textId="4622C4CC" w:rsidR="00A855AE" w:rsidDel="004D0C77" w:rsidRDefault="00A855AE">
      <w:pPr>
        <w:pStyle w:val="TOC5"/>
        <w:rPr>
          <w:del w:id="999" w:author="Rapporteur" w:date="2024-10-21T23:47:00Z"/>
          <w:rFonts w:asciiTheme="minorHAnsi" w:eastAsiaTheme="minorEastAsia" w:hAnsiTheme="minorHAnsi" w:cstheme="minorBidi"/>
          <w:kern w:val="2"/>
          <w:sz w:val="22"/>
          <w:szCs w:val="22"/>
          <w14:ligatures w14:val="standardContextual"/>
        </w:rPr>
      </w:pPr>
      <w:del w:id="1000" w:author="Rapporteur" w:date="2024-10-21T23:47:00Z">
        <w:r w:rsidDel="004D0C77">
          <w:delText>6.3.1.5.3</w:delText>
        </w:r>
        <w:r w:rsidDel="004D0C77">
          <w:rPr>
            <w:rFonts w:asciiTheme="minorHAnsi" w:eastAsiaTheme="minorEastAsia" w:hAnsiTheme="minorHAnsi" w:cstheme="minorBidi"/>
            <w:kern w:val="2"/>
            <w:sz w:val="22"/>
            <w:szCs w:val="22"/>
            <w14:ligatures w14:val="standardContextual"/>
          </w:rPr>
          <w:tab/>
        </w:r>
        <w:r w:rsidDel="004D0C77">
          <w:delText>AF</w:delText>
        </w:r>
        <w:r w:rsidDel="004D0C77">
          <w:tab/>
        </w:r>
        <w:r w:rsidDel="004D0C77">
          <w:fldChar w:fldCharType="begin" w:fldLock="1"/>
        </w:r>
        <w:r w:rsidDel="004D0C77">
          <w:delInstrText xml:space="preserve"> PAGEREF _Toc175890802 \h </w:delInstrText>
        </w:r>
        <w:r w:rsidDel="004D0C77">
          <w:fldChar w:fldCharType="separate"/>
        </w:r>
        <w:r w:rsidDel="004D0C77">
          <w:delText>20</w:delText>
        </w:r>
        <w:r w:rsidDel="004D0C77">
          <w:fldChar w:fldCharType="end"/>
        </w:r>
      </w:del>
    </w:p>
    <w:p w14:paraId="4E211E1F" w14:textId="2AA30016" w:rsidR="00A855AE" w:rsidDel="004D0C77" w:rsidRDefault="00A855AE">
      <w:pPr>
        <w:pStyle w:val="TOC4"/>
        <w:rPr>
          <w:del w:id="1001" w:author="Rapporteur" w:date="2024-10-21T23:47:00Z"/>
          <w:rFonts w:asciiTheme="minorHAnsi" w:eastAsiaTheme="minorEastAsia" w:hAnsiTheme="minorHAnsi" w:cstheme="minorBidi"/>
          <w:kern w:val="2"/>
          <w:sz w:val="22"/>
          <w:szCs w:val="22"/>
          <w14:ligatures w14:val="standardContextual"/>
        </w:rPr>
      </w:pPr>
      <w:del w:id="1002" w:author="Rapporteur" w:date="2024-10-21T23:47:00Z">
        <w:r w:rsidDel="004D0C77">
          <w:delText>6.3.1.6</w:delText>
        </w:r>
        <w:r w:rsidDel="004D0C77">
          <w:rPr>
            <w:rFonts w:asciiTheme="minorHAnsi" w:eastAsiaTheme="minorEastAsia" w:hAnsiTheme="minorHAnsi" w:cstheme="minorBidi"/>
            <w:kern w:val="2"/>
            <w:sz w:val="22"/>
            <w:szCs w:val="22"/>
            <w14:ligatures w14:val="standardContextual"/>
          </w:rPr>
          <w:tab/>
        </w:r>
        <w:r w:rsidDel="004D0C77">
          <w:delText>Protocol Stacks</w:delText>
        </w:r>
        <w:r w:rsidDel="004D0C77">
          <w:tab/>
        </w:r>
        <w:r w:rsidDel="004D0C77">
          <w:fldChar w:fldCharType="begin" w:fldLock="1"/>
        </w:r>
        <w:r w:rsidDel="004D0C77">
          <w:delInstrText xml:space="preserve"> PAGEREF _Toc175890803 \h </w:delInstrText>
        </w:r>
        <w:r w:rsidDel="004D0C77">
          <w:fldChar w:fldCharType="separate"/>
        </w:r>
        <w:r w:rsidDel="004D0C77">
          <w:delText>20</w:delText>
        </w:r>
        <w:r w:rsidDel="004D0C77">
          <w:fldChar w:fldCharType="end"/>
        </w:r>
      </w:del>
    </w:p>
    <w:p w14:paraId="678D779B" w14:textId="448FF2F7" w:rsidR="00A855AE" w:rsidDel="004D0C77" w:rsidRDefault="00A855AE">
      <w:pPr>
        <w:pStyle w:val="TOC5"/>
        <w:rPr>
          <w:del w:id="1003" w:author="Rapporteur" w:date="2024-10-21T23:47:00Z"/>
          <w:rFonts w:asciiTheme="minorHAnsi" w:eastAsiaTheme="minorEastAsia" w:hAnsiTheme="minorHAnsi" w:cstheme="minorBidi"/>
          <w:kern w:val="2"/>
          <w:sz w:val="22"/>
          <w:szCs w:val="22"/>
          <w14:ligatures w14:val="standardContextual"/>
        </w:rPr>
      </w:pPr>
      <w:del w:id="1004" w:author="Rapporteur" w:date="2024-10-21T23:47:00Z">
        <w:r w:rsidDel="004D0C77">
          <w:delText>6.3.1.6.1</w:delText>
        </w:r>
        <w:r w:rsidDel="004D0C77">
          <w:rPr>
            <w:rFonts w:asciiTheme="minorHAnsi" w:eastAsiaTheme="minorEastAsia" w:hAnsiTheme="minorHAnsi" w:cstheme="minorBidi"/>
            <w:kern w:val="2"/>
            <w:sz w:val="22"/>
            <w:szCs w:val="22"/>
            <w14:ligatures w14:val="standardContextual"/>
          </w:rPr>
          <w:tab/>
        </w:r>
        <w:r w:rsidDel="004D0C77">
          <w:delText>Protocol Stack between Reader and AIoT Controller</w:delText>
        </w:r>
        <w:r w:rsidDel="004D0C77">
          <w:tab/>
        </w:r>
        <w:r w:rsidDel="004D0C77">
          <w:fldChar w:fldCharType="begin" w:fldLock="1"/>
        </w:r>
        <w:r w:rsidDel="004D0C77">
          <w:delInstrText xml:space="preserve"> PAGEREF _Toc175890804 \h </w:delInstrText>
        </w:r>
        <w:r w:rsidDel="004D0C77">
          <w:fldChar w:fldCharType="separate"/>
        </w:r>
        <w:r w:rsidDel="004D0C77">
          <w:delText>20</w:delText>
        </w:r>
        <w:r w:rsidDel="004D0C77">
          <w:fldChar w:fldCharType="end"/>
        </w:r>
      </w:del>
    </w:p>
    <w:p w14:paraId="3932682D" w14:textId="5CCD2B18" w:rsidR="00A855AE" w:rsidDel="004D0C77" w:rsidRDefault="00A855AE">
      <w:pPr>
        <w:pStyle w:val="TOC5"/>
        <w:rPr>
          <w:del w:id="1005" w:author="Rapporteur" w:date="2024-10-21T23:47:00Z"/>
          <w:rFonts w:asciiTheme="minorHAnsi" w:eastAsiaTheme="minorEastAsia" w:hAnsiTheme="minorHAnsi" w:cstheme="minorBidi"/>
          <w:kern w:val="2"/>
          <w:sz w:val="22"/>
          <w:szCs w:val="22"/>
          <w14:ligatures w14:val="standardContextual"/>
        </w:rPr>
      </w:pPr>
      <w:del w:id="1006" w:author="Rapporteur" w:date="2024-10-21T23:47:00Z">
        <w:r w:rsidDel="004D0C77">
          <w:delText>6.3.1.6.2</w:delText>
        </w:r>
        <w:r w:rsidDel="004D0C77">
          <w:rPr>
            <w:rFonts w:asciiTheme="minorHAnsi" w:eastAsiaTheme="minorEastAsia" w:hAnsiTheme="minorHAnsi" w:cstheme="minorBidi"/>
            <w:kern w:val="2"/>
            <w:sz w:val="22"/>
            <w:szCs w:val="22"/>
            <w14:ligatures w14:val="standardContextual"/>
          </w:rPr>
          <w:tab/>
        </w:r>
        <w:r w:rsidDel="004D0C77">
          <w:delText>Protocol Stack between AIoT Device and Application Function</w:delText>
        </w:r>
        <w:r w:rsidDel="004D0C77">
          <w:tab/>
        </w:r>
        <w:r w:rsidDel="004D0C77">
          <w:fldChar w:fldCharType="begin" w:fldLock="1"/>
        </w:r>
        <w:r w:rsidDel="004D0C77">
          <w:delInstrText xml:space="preserve"> PAGEREF _Toc175890805 \h </w:delInstrText>
        </w:r>
        <w:r w:rsidDel="004D0C77">
          <w:fldChar w:fldCharType="separate"/>
        </w:r>
        <w:r w:rsidDel="004D0C77">
          <w:delText>22</w:delText>
        </w:r>
        <w:r w:rsidDel="004D0C77">
          <w:fldChar w:fldCharType="end"/>
        </w:r>
      </w:del>
    </w:p>
    <w:p w14:paraId="5DD34B48" w14:textId="7CD30712" w:rsidR="00A855AE" w:rsidDel="004D0C77" w:rsidRDefault="00A855AE">
      <w:pPr>
        <w:pStyle w:val="TOC3"/>
        <w:rPr>
          <w:del w:id="1007" w:author="Rapporteur" w:date="2024-10-21T23:47:00Z"/>
          <w:rFonts w:asciiTheme="minorHAnsi" w:eastAsiaTheme="minorEastAsia" w:hAnsiTheme="minorHAnsi" w:cstheme="minorBidi"/>
          <w:kern w:val="2"/>
          <w:sz w:val="22"/>
          <w:szCs w:val="22"/>
          <w14:ligatures w14:val="standardContextual"/>
        </w:rPr>
      </w:pPr>
      <w:del w:id="1008" w:author="Rapporteur" w:date="2024-10-21T23:47:00Z">
        <w:r w:rsidDel="004D0C77">
          <w:delText>6.3.2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_Toc175890806 \h </w:delInstrText>
        </w:r>
        <w:r w:rsidDel="004D0C77">
          <w:fldChar w:fldCharType="separate"/>
        </w:r>
        <w:r w:rsidDel="004D0C77">
          <w:delText>23</w:delText>
        </w:r>
        <w:r w:rsidDel="004D0C77">
          <w:fldChar w:fldCharType="end"/>
        </w:r>
      </w:del>
    </w:p>
    <w:p w14:paraId="0DFBE732" w14:textId="653674D0" w:rsidR="00A855AE" w:rsidDel="004D0C77" w:rsidRDefault="00A855AE">
      <w:pPr>
        <w:pStyle w:val="TOC4"/>
        <w:rPr>
          <w:del w:id="1009" w:author="Rapporteur" w:date="2024-10-21T23:47:00Z"/>
          <w:rFonts w:asciiTheme="minorHAnsi" w:eastAsiaTheme="minorEastAsia" w:hAnsiTheme="minorHAnsi" w:cstheme="minorBidi"/>
          <w:kern w:val="2"/>
          <w:sz w:val="22"/>
          <w:szCs w:val="22"/>
          <w14:ligatures w14:val="standardContextual"/>
        </w:rPr>
      </w:pPr>
      <w:del w:id="1010" w:author="Rapporteur" w:date="2024-10-21T23:47:00Z">
        <w:r w:rsidDel="004D0C77">
          <w:delText>6.3.2.1</w:delText>
        </w:r>
        <w:r w:rsidDel="004D0C77">
          <w:rPr>
            <w:rFonts w:asciiTheme="minorHAnsi" w:eastAsiaTheme="minorEastAsia" w:hAnsiTheme="minorHAnsi" w:cstheme="minorBidi"/>
            <w:kern w:val="2"/>
            <w:sz w:val="22"/>
            <w:szCs w:val="22"/>
            <w14:ligatures w14:val="standardContextual"/>
          </w:rPr>
          <w:tab/>
        </w:r>
        <w:r w:rsidDel="004D0C77">
          <w:delText>Inventory procedure</w:delText>
        </w:r>
        <w:r w:rsidDel="004D0C77">
          <w:tab/>
        </w:r>
        <w:r w:rsidDel="004D0C77">
          <w:fldChar w:fldCharType="begin" w:fldLock="1"/>
        </w:r>
        <w:r w:rsidDel="004D0C77">
          <w:delInstrText xml:space="preserve"> PAGEREF _Toc175890807 \h </w:delInstrText>
        </w:r>
        <w:r w:rsidDel="004D0C77">
          <w:fldChar w:fldCharType="separate"/>
        </w:r>
        <w:r w:rsidDel="004D0C77">
          <w:delText>23</w:delText>
        </w:r>
        <w:r w:rsidDel="004D0C77">
          <w:fldChar w:fldCharType="end"/>
        </w:r>
      </w:del>
    </w:p>
    <w:p w14:paraId="13E11B12" w14:textId="6CFD53F7" w:rsidR="00A855AE" w:rsidDel="004D0C77" w:rsidRDefault="00A855AE">
      <w:pPr>
        <w:pStyle w:val="TOC4"/>
        <w:rPr>
          <w:del w:id="1011" w:author="Rapporteur" w:date="2024-10-21T23:47:00Z"/>
          <w:rFonts w:asciiTheme="minorHAnsi" w:eastAsiaTheme="minorEastAsia" w:hAnsiTheme="minorHAnsi" w:cstheme="minorBidi"/>
          <w:kern w:val="2"/>
          <w:sz w:val="22"/>
          <w:szCs w:val="22"/>
          <w14:ligatures w14:val="standardContextual"/>
        </w:rPr>
      </w:pPr>
      <w:del w:id="1012" w:author="Rapporteur" w:date="2024-10-21T23:47:00Z">
        <w:r w:rsidDel="004D0C77">
          <w:delText>6.3.2.2</w:delText>
        </w:r>
        <w:r w:rsidDel="004D0C77">
          <w:rPr>
            <w:rFonts w:asciiTheme="minorHAnsi" w:eastAsiaTheme="minorEastAsia" w:hAnsiTheme="minorHAnsi" w:cstheme="minorBidi"/>
            <w:kern w:val="2"/>
            <w:sz w:val="22"/>
            <w:szCs w:val="22"/>
            <w14:ligatures w14:val="standardContextual"/>
          </w:rPr>
          <w:tab/>
        </w:r>
        <w:r w:rsidDel="004D0C77">
          <w:delText>Command procedure</w:delText>
        </w:r>
        <w:r w:rsidDel="004D0C77">
          <w:tab/>
        </w:r>
        <w:r w:rsidDel="004D0C77">
          <w:fldChar w:fldCharType="begin" w:fldLock="1"/>
        </w:r>
        <w:r w:rsidDel="004D0C77">
          <w:delInstrText xml:space="preserve"> PAGEREF _Toc175890808 \h </w:delInstrText>
        </w:r>
        <w:r w:rsidDel="004D0C77">
          <w:fldChar w:fldCharType="separate"/>
        </w:r>
        <w:r w:rsidDel="004D0C77">
          <w:delText>25</w:delText>
        </w:r>
        <w:r w:rsidDel="004D0C77">
          <w:fldChar w:fldCharType="end"/>
        </w:r>
      </w:del>
    </w:p>
    <w:p w14:paraId="3DD833F7" w14:textId="0A1AF35B" w:rsidR="00A855AE" w:rsidDel="004D0C77" w:rsidRDefault="00A855AE">
      <w:pPr>
        <w:pStyle w:val="TOC3"/>
        <w:rPr>
          <w:del w:id="1013" w:author="Rapporteur" w:date="2024-10-21T23:47:00Z"/>
          <w:rFonts w:asciiTheme="minorHAnsi" w:eastAsiaTheme="minorEastAsia" w:hAnsiTheme="minorHAnsi" w:cstheme="minorBidi"/>
          <w:kern w:val="2"/>
          <w:sz w:val="22"/>
          <w:szCs w:val="22"/>
          <w14:ligatures w14:val="standardContextual"/>
        </w:rPr>
      </w:pPr>
      <w:del w:id="1014" w:author="Rapporteur" w:date="2024-10-21T23:47:00Z">
        <w:r w:rsidDel="004D0C77">
          <w:rPr>
            <w:lang w:eastAsia="zh-CN"/>
          </w:rPr>
          <w:delText>6.3.3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_Toc175890809 \h </w:delInstrText>
        </w:r>
        <w:r w:rsidDel="004D0C77">
          <w:fldChar w:fldCharType="separate"/>
        </w:r>
        <w:r w:rsidDel="004D0C77">
          <w:delText>26</w:delText>
        </w:r>
        <w:r w:rsidDel="004D0C77">
          <w:fldChar w:fldCharType="end"/>
        </w:r>
      </w:del>
    </w:p>
    <w:p w14:paraId="2A4E6DF0" w14:textId="6962FFDF" w:rsidR="00A855AE" w:rsidDel="004D0C77" w:rsidRDefault="00A855AE">
      <w:pPr>
        <w:pStyle w:val="TOC2"/>
        <w:rPr>
          <w:del w:id="1015" w:author="Rapporteur" w:date="2024-10-21T23:47:00Z"/>
          <w:rFonts w:asciiTheme="minorHAnsi" w:eastAsiaTheme="minorEastAsia" w:hAnsiTheme="minorHAnsi" w:cstheme="minorBidi"/>
          <w:kern w:val="2"/>
          <w:sz w:val="22"/>
          <w:szCs w:val="22"/>
          <w14:ligatures w14:val="standardContextual"/>
        </w:rPr>
      </w:pPr>
      <w:del w:id="1016" w:author="Rapporteur" w:date="2024-10-21T23:47:00Z">
        <w:r w:rsidDel="004D0C77">
          <w:delText>6.4</w:delText>
        </w:r>
        <w:r w:rsidDel="004D0C77">
          <w:rPr>
            <w:rFonts w:asciiTheme="minorHAnsi" w:eastAsiaTheme="minorEastAsia" w:hAnsiTheme="minorHAnsi" w:cstheme="minorBidi"/>
            <w:kern w:val="2"/>
            <w:sz w:val="22"/>
            <w:szCs w:val="22"/>
            <w14:ligatures w14:val="standardContextual"/>
          </w:rPr>
          <w:tab/>
        </w:r>
        <w:r w:rsidDel="004D0C77">
          <w:delText>Solution #4: Simplified system for AIoT</w:delText>
        </w:r>
        <w:r w:rsidDel="004D0C77">
          <w:tab/>
        </w:r>
        <w:r w:rsidDel="004D0C77">
          <w:fldChar w:fldCharType="begin" w:fldLock="1"/>
        </w:r>
        <w:r w:rsidDel="004D0C77">
          <w:delInstrText xml:space="preserve"> PAGEREF _Toc175890810 \h </w:delInstrText>
        </w:r>
        <w:r w:rsidDel="004D0C77">
          <w:fldChar w:fldCharType="separate"/>
        </w:r>
        <w:r w:rsidDel="004D0C77">
          <w:delText>26</w:delText>
        </w:r>
        <w:r w:rsidDel="004D0C77">
          <w:fldChar w:fldCharType="end"/>
        </w:r>
      </w:del>
    </w:p>
    <w:p w14:paraId="1DDC568C" w14:textId="2A303E28" w:rsidR="00A855AE" w:rsidDel="004D0C77" w:rsidRDefault="00A855AE">
      <w:pPr>
        <w:pStyle w:val="TOC3"/>
        <w:rPr>
          <w:del w:id="1017" w:author="Rapporteur" w:date="2024-10-21T23:47:00Z"/>
          <w:rFonts w:asciiTheme="minorHAnsi" w:eastAsiaTheme="minorEastAsia" w:hAnsiTheme="minorHAnsi" w:cstheme="minorBidi"/>
          <w:kern w:val="2"/>
          <w:sz w:val="22"/>
          <w:szCs w:val="22"/>
          <w14:ligatures w14:val="standardContextual"/>
        </w:rPr>
      </w:pPr>
      <w:del w:id="1018" w:author="Rapporteur" w:date="2024-10-21T23:47:00Z">
        <w:r w:rsidDel="004D0C77">
          <w:delText>6.4.1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_Toc175890811 \h </w:delInstrText>
        </w:r>
        <w:r w:rsidDel="004D0C77">
          <w:fldChar w:fldCharType="separate"/>
        </w:r>
        <w:r w:rsidDel="004D0C77">
          <w:delText>26</w:delText>
        </w:r>
        <w:r w:rsidDel="004D0C77">
          <w:fldChar w:fldCharType="end"/>
        </w:r>
      </w:del>
    </w:p>
    <w:p w14:paraId="28F101D7" w14:textId="2DEFA9BE" w:rsidR="00A855AE" w:rsidDel="004D0C77" w:rsidRDefault="00A855AE">
      <w:pPr>
        <w:pStyle w:val="TOC4"/>
        <w:rPr>
          <w:del w:id="1019" w:author="Rapporteur" w:date="2024-10-21T23:47:00Z"/>
          <w:rFonts w:asciiTheme="minorHAnsi" w:eastAsiaTheme="minorEastAsia" w:hAnsiTheme="minorHAnsi" w:cstheme="minorBidi"/>
          <w:kern w:val="2"/>
          <w:sz w:val="22"/>
          <w:szCs w:val="22"/>
          <w14:ligatures w14:val="standardContextual"/>
        </w:rPr>
      </w:pPr>
      <w:del w:id="1020" w:author="Rapporteur" w:date="2024-10-21T23:47:00Z">
        <w:r w:rsidDel="004D0C77">
          <w:delText>6.4.1.1</w:delText>
        </w:r>
        <w:r w:rsidDel="004D0C77">
          <w:rPr>
            <w:rFonts w:asciiTheme="minorHAnsi" w:eastAsiaTheme="minorEastAsia" w:hAnsiTheme="minorHAnsi" w:cstheme="minorBidi"/>
            <w:kern w:val="2"/>
            <w:sz w:val="22"/>
            <w:szCs w:val="22"/>
            <w14:ligatures w14:val="standardContextual"/>
          </w:rPr>
          <w:tab/>
        </w:r>
        <w:r w:rsidDel="004D0C77">
          <w:delText>General</w:delText>
        </w:r>
        <w:r w:rsidDel="004D0C77">
          <w:tab/>
        </w:r>
        <w:r w:rsidDel="004D0C77">
          <w:fldChar w:fldCharType="begin" w:fldLock="1"/>
        </w:r>
        <w:r w:rsidDel="004D0C77">
          <w:delInstrText xml:space="preserve"> PAGEREF _Toc175890812 \h </w:delInstrText>
        </w:r>
        <w:r w:rsidDel="004D0C77">
          <w:fldChar w:fldCharType="separate"/>
        </w:r>
        <w:r w:rsidDel="004D0C77">
          <w:delText>26</w:delText>
        </w:r>
        <w:r w:rsidDel="004D0C77">
          <w:fldChar w:fldCharType="end"/>
        </w:r>
      </w:del>
    </w:p>
    <w:p w14:paraId="40E06BCC" w14:textId="3463304B" w:rsidR="00A855AE" w:rsidDel="004D0C77" w:rsidRDefault="00A855AE">
      <w:pPr>
        <w:pStyle w:val="TOC4"/>
        <w:rPr>
          <w:del w:id="1021" w:author="Rapporteur" w:date="2024-10-21T23:47:00Z"/>
          <w:rFonts w:asciiTheme="minorHAnsi" w:eastAsiaTheme="minorEastAsia" w:hAnsiTheme="minorHAnsi" w:cstheme="minorBidi"/>
          <w:kern w:val="2"/>
          <w:sz w:val="22"/>
          <w:szCs w:val="22"/>
          <w14:ligatures w14:val="standardContextual"/>
        </w:rPr>
      </w:pPr>
      <w:del w:id="1022" w:author="Rapporteur" w:date="2024-10-21T23:47:00Z">
        <w:r w:rsidDel="004D0C77">
          <w:rPr>
            <w:lang w:eastAsia="zh-CN"/>
          </w:rPr>
          <w:delText>6.4.1.2</w:delText>
        </w:r>
        <w:r w:rsidDel="004D0C77">
          <w:rPr>
            <w:rFonts w:asciiTheme="minorHAnsi" w:eastAsiaTheme="minorEastAsia" w:hAnsiTheme="minorHAnsi" w:cstheme="minorBidi"/>
            <w:kern w:val="2"/>
            <w:sz w:val="22"/>
            <w:szCs w:val="22"/>
            <w14:ligatures w14:val="standardContextual"/>
          </w:rPr>
          <w:tab/>
        </w:r>
        <w:r w:rsidDel="004D0C77">
          <w:delText>Abbreviations</w:delText>
        </w:r>
        <w:r w:rsidDel="004D0C77">
          <w:tab/>
        </w:r>
        <w:r w:rsidDel="004D0C77">
          <w:fldChar w:fldCharType="begin" w:fldLock="1"/>
        </w:r>
        <w:r w:rsidDel="004D0C77">
          <w:delInstrText xml:space="preserve"> PAGEREF _Toc175890813 \h </w:delInstrText>
        </w:r>
        <w:r w:rsidDel="004D0C77">
          <w:fldChar w:fldCharType="separate"/>
        </w:r>
        <w:r w:rsidDel="004D0C77">
          <w:delText>27</w:delText>
        </w:r>
        <w:r w:rsidDel="004D0C77">
          <w:fldChar w:fldCharType="end"/>
        </w:r>
      </w:del>
    </w:p>
    <w:p w14:paraId="7C945104" w14:textId="5D45E8EF" w:rsidR="00A855AE" w:rsidDel="004D0C77" w:rsidRDefault="00A855AE">
      <w:pPr>
        <w:pStyle w:val="TOC4"/>
        <w:rPr>
          <w:del w:id="1023" w:author="Rapporteur" w:date="2024-10-21T23:47:00Z"/>
          <w:rFonts w:asciiTheme="minorHAnsi" w:eastAsiaTheme="minorEastAsia" w:hAnsiTheme="minorHAnsi" w:cstheme="minorBidi"/>
          <w:kern w:val="2"/>
          <w:sz w:val="22"/>
          <w:szCs w:val="22"/>
          <w14:ligatures w14:val="standardContextual"/>
        </w:rPr>
      </w:pPr>
      <w:del w:id="1024" w:author="Rapporteur" w:date="2024-10-21T23:47:00Z">
        <w:r w:rsidDel="004D0C77">
          <w:rPr>
            <w:lang w:eastAsia="zh-CN"/>
          </w:rPr>
          <w:delText>6.4.1.3</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Terms</w:delText>
        </w:r>
        <w:r w:rsidDel="004D0C77">
          <w:tab/>
        </w:r>
        <w:r w:rsidDel="004D0C77">
          <w:fldChar w:fldCharType="begin" w:fldLock="1"/>
        </w:r>
        <w:r w:rsidDel="004D0C77">
          <w:delInstrText xml:space="preserve"> PAGEREF _Toc175890814 \h </w:delInstrText>
        </w:r>
        <w:r w:rsidDel="004D0C77">
          <w:fldChar w:fldCharType="separate"/>
        </w:r>
        <w:r w:rsidDel="004D0C77">
          <w:delText>27</w:delText>
        </w:r>
        <w:r w:rsidDel="004D0C77">
          <w:fldChar w:fldCharType="end"/>
        </w:r>
      </w:del>
    </w:p>
    <w:p w14:paraId="60F4F379" w14:textId="07227023" w:rsidR="00A855AE" w:rsidDel="004D0C77" w:rsidRDefault="00A855AE">
      <w:pPr>
        <w:pStyle w:val="TOC4"/>
        <w:rPr>
          <w:del w:id="1025" w:author="Rapporteur" w:date="2024-10-21T23:47:00Z"/>
          <w:rFonts w:asciiTheme="minorHAnsi" w:eastAsiaTheme="minorEastAsia" w:hAnsiTheme="minorHAnsi" w:cstheme="minorBidi"/>
          <w:kern w:val="2"/>
          <w:sz w:val="22"/>
          <w:szCs w:val="22"/>
          <w14:ligatures w14:val="standardContextual"/>
        </w:rPr>
      </w:pPr>
      <w:del w:id="1026" w:author="Rapporteur" w:date="2024-10-21T23:47:00Z">
        <w:r w:rsidDel="004D0C77">
          <w:delText>6.4.1.4</w:delText>
        </w:r>
        <w:r w:rsidDel="004D0C77">
          <w:rPr>
            <w:rFonts w:asciiTheme="minorHAnsi" w:eastAsiaTheme="minorEastAsia" w:hAnsiTheme="minorHAnsi" w:cstheme="minorBidi"/>
            <w:kern w:val="2"/>
            <w:sz w:val="22"/>
            <w:szCs w:val="22"/>
            <w14:ligatures w14:val="standardContextual"/>
          </w:rPr>
          <w:tab/>
        </w:r>
        <w:r w:rsidDel="004D0C77">
          <w:delText>Reference Architecture and NFs</w:delText>
        </w:r>
        <w:r w:rsidDel="004D0C77">
          <w:tab/>
        </w:r>
        <w:r w:rsidDel="004D0C77">
          <w:fldChar w:fldCharType="begin" w:fldLock="1"/>
        </w:r>
        <w:r w:rsidDel="004D0C77">
          <w:delInstrText xml:space="preserve"> PAGEREF _Toc175890815 \h </w:delInstrText>
        </w:r>
        <w:r w:rsidDel="004D0C77">
          <w:fldChar w:fldCharType="separate"/>
        </w:r>
        <w:r w:rsidDel="004D0C77">
          <w:delText>28</w:delText>
        </w:r>
        <w:r w:rsidDel="004D0C77">
          <w:fldChar w:fldCharType="end"/>
        </w:r>
      </w:del>
    </w:p>
    <w:p w14:paraId="302D4DE3" w14:textId="17C2D4CA" w:rsidR="00A855AE" w:rsidDel="004D0C77" w:rsidRDefault="00A855AE">
      <w:pPr>
        <w:pStyle w:val="TOC5"/>
        <w:rPr>
          <w:del w:id="1027" w:author="Rapporteur" w:date="2024-10-21T23:47:00Z"/>
          <w:rFonts w:asciiTheme="minorHAnsi" w:eastAsiaTheme="minorEastAsia" w:hAnsiTheme="minorHAnsi" w:cstheme="minorBidi"/>
          <w:kern w:val="2"/>
          <w:sz w:val="22"/>
          <w:szCs w:val="22"/>
          <w14:ligatures w14:val="standardContextual"/>
        </w:rPr>
      </w:pPr>
      <w:del w:id="1028" w:author="Rapporteur" w:date="2024-10-21T23:47:00Z">
        <w:r w:rsidDel="004D0C77">
          <w:delText>6.4.1.4.1</w:delText>
        </w:r>
        <w:r w:rsidDel="004D0C77">
          <w:rPr>
            <w:rFonts w:asciiTheme="minorHAnsi" w:eastAsiaTheme="minorEastAsia" w:hAnsiTheme="minorHAnsi" w:cstheme="minorBidi"/>
            <w:kern w:val="2"/>
            <w:sz w:val="22"/>
            <w:szCs w:val="22"/>
            <w14:ligatures w14:val="standardContextual"/>
          </w:rPr>
          <w:tab/>
        </w:r>
        <w:r w:rsidDel="004D0C77">
          <w:delText>Pure Control Plane</w:delText>
        </w:r>
        <w:r w:rsidDel="004D0C77">
          <w:tab/>
        </w:r>
        <w:r w:rsidDel="004D0C77">
          <w:fldChar w:fldCharType="begin" w:fldLock="1"/>
        </w:r>
        <w:r w:rsidDel="004D0C77">
          <w:delInstrText xml:space="preserve"> PAGEREF _Toc175890816 \h </w:delInstrText>
        </w:r>
        <w:r w:rsidDel="004D0C77">
          <w:fldChar w:fldCharType="separate"/>
        </w:r>
        <w:r w:rsidDel="004D0C77">
          <w:delText>28</w:delText>
        </w:r>
        <w:r w:rsidDel="004D0C77">
          <w:fldChar w:fldCharType="end"/>
        </w:r>
      </w:del>
    </w:p>
    <w:p w14:paraId="5511CAA4" w14:textId="05D02FA5" w:rsidR="00A855AE" w:rsidDel="004D0C77" w:rsidRDefault="00A855AE">
      <w:pPr>
        <w:pStyle w:val="TOC5"/>
        <w:rPr>
          <w:del w:id="1029" w:author="Rapporteur" w:date="2024-10-21T23:47:00Z"/>
          <w:rFonts w:asciiTheme="minorHAnsi" w:eastAsiaTheme="minorEastAsia" w:hAnsiTheme="minorHAnsi" w:cstheme="minorBidi"/>
          <w:kern w:val="2"/>
          <w:sz w:val="22"/>
          <w:szCs w:val="22"/>
          <w14:ligatures w14:val="standardContextual"/>
        </w:rPr>
      </w:pPr>
      <w:del w:id="1030" w:author="Rapporteur" w:date="2024-10-21T23:47:00Z">
        <w:r w:rsidDel="004D0C77">
          <w:delText>6.4.1.4.2</w:delText>
        </w:r>
        <w:r w:rsidDel="004D0C77">
          <w:rPr>
            <w:rFonts w:asciiTheme="minorHAnsi" w:eastAsiaTheme="minorEastAsia" w:hAnsiTheme="minorHAnsi" w:cstheme="minorBidi"/>
            <w:kern w:val="2"/>
            <w:sz w:val="22"/>
            <w:szCs w:val="22"/>
            <w14:ligatures w14:val="standardContextual"/>
          </w:rPr>
          <w:tab/>
        </w:r>
        <w:r w:rsidDel="004D0C77">
          <w:delText>User Plane of UE reader</w:delText>
        </w:r>
        <w:r w:rsidDel="004D0C77">
          <w:tab/>
        </w:r>
        <w:r w:rsidDel="004D0C77">
          <w:fldChar w:fldCharType="begin" w:fldLock="1"/>
        </w:r>
        <w:r w:rsidDel="004D0C77">
          <w:delInstrText xml:space="preserve"> PAGEREF _Toc175890817 \h </w:delInstrText>
        </w:r>
        <w:r w:rsidDel="004D0C77">
          <w:fldChar w:fldCharType="separate"/>
        </w:r>
        <w:r w:rsidDel="004D0C77">
          <w:delText>29</w:delText>
        </w:r>
        <w:r w:rsidDel="004D0C77">
          <w:fldChar w:fldCharType="end"/>
        </w:r>
      </w:del>
    </w:p>
    <w:p w14:paraId="2697D2DE" w14:textId="7F886163" w:rsidR="00A855AE" w:rsidDel="004D0C77" w:rsidRDefault="00A855AE">
      <w:pPr>
        <w:pStyle w:val="TOC4"/>
        <w:rPr>
          <w:del w:id="1031" w:author="Rapporteur" w:date="2024-10-21T23:47:00Z"/>
          <w:rFonts w:asciiTheme="minorHAnsi" w:eastAsiaTheme="minorEastAsia" w:hAnsiTheme="minorHAnsi" w:cstheme="minorBidi"/>
          <w:kern w:val="2"/>
          <w:sz w:val="22"/>
          <w:szCs w:val="22"/>
          <w14:ligatures w14:val="standardContextual"/>
        </w:rPr>
      </w:pPr>
      <w:del w:id="1032" w:author="Rapporteur" w:date="2024-10-21T23:47:00Z">
        <w:r w:rsidDel="004D0C77">
          <w:delText>6.4.1.5</w:delText>
        </w:r>
        <w:r w:rsidDel="004D0C77">
          <w:rPr>
            <w:rFonts w:asciiTheme="minorHAnsi" w:eastAsiaTheme="minorEastAsia" w:hAnsiTheme="minorHAnsi" w:cstheme="minorBidi"/>
            <w:kern w:val="2"/>
            <w:sz w:val="22"/>
            <w:szCs w:val="22"/>
            <w14:ligatures w14:val="standardContextual"/>
          </w:rPr>
          <w:tab/>
        </w:r>
        <w:r w:rsidDel="004D0C77">
          <w:delText>Protocol Stack</w:delText>
        </w:r>
        <w:r w:rsidDel="004D0C77">
          <w:tab/>
        </w:r>
        <w:r w:rsidDel="004D0C77">
          <w:fldChar w:fldCharType="begin" w:fldLock="1"/>
        </w:r>
        <w:r w:rsidDel="004D0C77">
          <w:delInstrText xml:space="preserve"> PAGEREF _Toc175890818 \h </w:delInstrText>
        </w:r>
        <w:r w:rsidDel="004D0C77">
          <w:fldChar w:fldCharType="separate"/>
        </w:r>
        <w:r w:rsidDel="004D0C77">
          <w:delText>29</w:delText>
        </w:r>
        <w:r w:rsidDel="004D0C77">
          <w:fldChar w:fldCharType="end"/>
        </w:r>
      </w:del>
    </w:p>
    <w:p w14:paraId="29814798" w14:textId="47050674" w:rsidR="00A855AE" w:rsidDel="004D0C77" w:rsidRDefault="00A855AE">
      <w:pPr>
        <w:pStyle w:val="TOC3"/>
        <w:rPr>
          <w:del w:id="1033" w:author="Rapporteur" w:date="2024-10-21T23:47:00Z"/>
          <w:rFonts w:asciiTheme="minorHAnsi" w:eastAsiaTheme="minorEastAsia" w:hAnsiTheme="minorHAnsi" w:cstheme="minorBidi"/>
          <w:kern w:val="2"/>
          <w:sz w:val="22"/>
          <w:szCs w:val="22"/>
          <w14:ligatures w14:val="standardContextual"/>
        </w:rPr>
      </w:pPr>
      <w:del w:id="1034" w:author="Rapporteur" w:date="2024-10-21T23:47:00Z">
        <w:r w:rsidDel="004D0C77">
          <w:lastRenderedPageBreak/>
          <w:delText>6.4.2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_Toc175890819 \h </w:delInstrText>
        </w:r>
        <w:r w:rsidDel="004D0C77">
          <w:fldChar w:fldCharType="separate"/>
        </w:r>
        <w:r w:rsidDel="004D0C77">
          <w:delText>31</w:delText>
        </w:r>
        <w:r w:rsidDel="004D0C77">
          <w:fldChar w:fldCharType="end"/>
        </w:r>
      </w:del>
    </w:p>
    <w:p w14:paraId="5FA46DDB" w14:textId="1A3547EB" w:rsidR="00A855AE" w:rsidDel="004D0C77" w:rsidRDefault="00A855AE">
      <w:pPr>
        <w:pStyle w:val="TOC4"/>
        <w:rPr>
          <w:del w:id="1035" w:author="Rapporteur" w:date="2024-10-21T23:47:00Z"/>
          <w:rFonts w:asciiTheme="minorHAnsi" w:eastAsiaTheme="minorEastAsia" w:hAnsiTheme="minorHAnsi" w:cstheme="minorBidi"/>
          <w:kern w:val="2"/>
          <w:sz w:val="22"/>
          <w:szCs w:val="22"/>
          <w14:ligatures w14:val="standardContextual"/>
        </w:rPr>
      </w:pPr>
      <w:del w:id="1036" w:author="Rapporteur" w:date="2024-10-21T23:47:00Z">
        <w:r w:rsidDel="004D0C77">
          <w:delText>6.4.2.1</w:delText>
        </w:r>
        <w:r w:rsidDel="004D0C77">
          <w:rPr>
            <w:rFonts w:asciiTheme="minorHAnsi" w:eastAsiaTheme="minorEastAsia" w:hAnsiTheme="minorHAnsi" w:cstheme="minorBidi"/>
            <w:kern w:val="2"/>
            <w:sz w:val="22"/>
            <w:szCs w:val="22"/>
            <w14:ligatures w14:val="standardContextual"/>
          </w:rPr>
          <w:tab/>
        </w:r>
        <w:r w:rsidDel="004D0C77">
          <w:delText>Purely via control plane</w:delText>
        </w:r>
        <w:r w:rsidRPr="00B67EE6" w:rsidDel="004D0C77">
          <w:rPr>
            <w:rFonts w:eastAsia="等线"/>
          </w:rPr>
          <w:delText xml:space="preserve">: </w:delText>
        </w:r>
        <w:r w:rsidDel="004D0C77">
          <w:delText>Inventory procedure</w:delText>
        </w:r>
        <w:r w:rsidDel="004D0C77">
          <w:tab/>
        </w:r>
        <w:r w:rsidDel="004D0C77">
          <w:fldChar w:fldCharType="begin" w:fldLock="1"/>
        </w:r>
        <w:r w:rsidDel="004D0C77">
          <w:delInstrText xml:space="preserve"> PAGEREF _Toc175890820 \h </w:delInstrText>
        </w:r>
        <w:r w:rsidDel="004D0C77">
          <w:fldChar w:fldCharType="separate"/>
        </w:r>
        <w:r w:rsidDel="004D0C77">
          <w:delText>31</w:delText>
        </w:r>
        <w:r w:rsidDel="004D0C77">
          <w:fldChar w:fldCharType="end"/>
        </w:r>
      </w:del>
    </w:p>
    <w:p w14:paraId="42174A04" w14:textId="161185C9" w:rsidR="00A855AE" w:rsidDel="004D0C77" w:rsidRDefault="00A855AE">
      <w:pPr>
        <w:pStyle w:val="TOC4"/>
        <w:rPr>
          <w:del w:id="1037" w:author="Rapporteur" w:date="2024-10-21T23:47:00Z"/>
          <w:rFonts w:asciiTheme="minorHAnsi" w:eastAsiaTheme="minorEastAsia" w:hAnsiTheme="minorHAnsi" w:cstheme="minorBidi"/>
          <w:kern w:val="2"/>
          <w:sz w:val="22"/>
          <w:szCs w:val="22"/>
          <w14:ligatures w14:val="standardContextual"/>
        </w:rPr>
      </w:pPr>
      <w:del w:id="1038" w:author="Rapporteur" w:date="2024-10-21T23:47:00Z">
        <w:r w:rsidDel="004D0C77">
          <w:delText>6.4.2.2</w:delText>
        </w:r>
        <w:r w:rsidDel="004D0C77">
          <w:rPr>
            <w:rFonts w:asciiTheme="minorHAnsi" w:eastAsiaTheme="minorEastAsia" w:hAnsiTheme="minorHAnsi" w:cstheme="minorBidi"/>
            <w:kern w:val="2"/>
            <w:sz w:val="22"/>
            <w:szCs w:val="22"/>
            <w14:ligatures w14:val="standardContextual"/>
          </w:rPr>
          <w:tab/>
        </w:r>
        <w:r w:rsidDel="004D0C77">
          <w:delText>Purely via control plane</w:delText>
        </w:r>
        <w:r w:rsidRPr="00B67EE6" w:rsidDel="004D0C77">
          <w:rPr>
            <w:rFonts w:eastAsia="等线"/>
          </w:rPr>
          <w:delText xml:space="preserve">: </w:delText>
        </w:r>
        <w:r w:rsidDel="004D0C77">
          <w:delText>Command procedure</w:delText>
        </w:r>
        <w:r w:rsidDel="004D0C77">
          <w:tab/>
        </w:r>
        <w:r w:rsidDel="004D0C77">
          <w:fldChar w:fldCharType="begin" w:fldLock="1"/>
        </w:r>
        <w:r w:rsidDel="004D0C77">
          <w:delInstrText xml:space="preserve"> PAGEREF _Toc175890821 \h </w:delInstrText>
        </w:r>
        <w:r w:rsidDel="004D0C77">
          <w:fldChar w:fldCharType="separate"/>
        </w:r>
        <w:r w:rsidDel="004D0C77">
          <w:delText>32</w:delText>
        </w:r>
        <w:r w:rsidDel="004D0C77">
          <w:fldChar w:fldCharType="end"/>
        </w:r>
      </w:del>
    </w:p>
    <w:p w14:paraId="127F6508" w14:textId="0EB1F2E3" w:rsidR="00A855AE" w:rsidDel="004D0C77" w:rsidRDefault="00A855AE">
      <w:pPr>
        <w:pStyle w:val="TOC4"/>
        <w:rPr>
          <w:del w:id="1039" w:author="Rapporteur" w:date="2024-10-21T23:47:00Z"/>
          <w:rFonts w:asciiTheme="minorHAnsi" w:eastAsiaTheme="minorEastAsia" w:hAnsiTheme="minorHAnsi" w:cstheme="minorBidi"/>
          <w:kern w:val="2"/>
          <w:sz w:val="22"/>
          <w:szCs w:val="22"/>
          <w14:ligatures w14:val="standardContextual"/>
        </w:rPr>
      </w:pPr>
      <w:del w:id="1040" w:author="Rapporteur" w:date="2024-10-21T23:47:00Z">
        <w:r w:rsidDel="004D0C77">
          <w:delText>6.4.2.3</w:delText>
        </w:r>
        <w:r w:rsidDel="004D0C77">
          <w:rPr>
            <w:rFonts w:asciiTheme="minorHAnsi" w:eastAsiaTheme="minorEastAsia" w:hAnsiTheme="minorHAnsi" w:cstheme="minorBidi"/>
            <w:kern w:val="2"/>
            <w:sz w:val="22"/>
            <w:szCs w:val="22"/>
            <w14:ligatures w14:val="standardContextual"/>
          </w:rPr>
          <w:tab/>
        </w:r>
        <w:r w:rsidDel="004D0C77">
          <w:delText>Discover UE reader via UE reader control plane and AIoT device related data delivery via UE reader user plane</w:delText>
        </w:r>
        <w:r w:rsidDel="004D0C77">
          <w:tab/>
        </w:r>
        <w:r w:rsidDel="004D0C77">
          <w:fldChar w:fldCharType="begin" w:fldLock="1"/>
        </w:r>
        <w:r w:rsidDel="004D0C77">
          <w:delInstrText xml:space="preserve"> PAGEREF _Toc175890822 \h </w:delInstrText>
        </w:r>
        <w:r w:rsidDel="004D0C77">
          <w:fldChar w:fldCharType="separate"/>
        </w:r>
        <w:r w:rsidDel="004D0C77">
          <w:delText>33</w:delText>
        </w:r>
        <w:r w:rsidDel="004D0C77">
          <w:fldChar w:fldCharType="end"/>
        </w:r>
      </w:del>
    </w:p>
    <w:p w14:paraId="3C5394C3" w14:textId="5FB8B64D" w:rsidR="00A855AE" w:rsidDel="004D0C77" w:rsidRDefault="00A855AE">
      <w:pPr>
        <w:pStyle w:val="TOC4"/>
        <w:rPr>
          <w:del w:id="1041" w:author="Rapporteur" w:date="2024-10-21T23:47:00Z"/>
          <w:rFonts w:asciiTheme="minorHAnsi" w:eastAsiaTheme="minorEastAsia" w:hAnsiTheme="minorHAnsi" w:cstheme="minorBidi"/>
          <w:kern w:val="2"/>
          <w:sz w:val="22"/>
          <w:szCs w:val="22"/>
          <w14:ligatures w14:val="standardContextual"/>
        </w:rPr>
      </w:pPr>
      <w:del w:id="1042" w:author="Rapporteur" w:date="2024-10-21T23:47:00Z">
        <w:r w:rsidDel="004D0C77">
          <w:delText>6.4.2</w:delText>
        </w:r>
        <w:r w:rsidRPr="00B67EE6" w:rsidDel="004D0C77">
          <w:rPr>
            <w:rFonts w:eastAsia="等线"/>
          </w:rPr>
          <w:delText>.4</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等线"/>
          </w:rPr>
          <w:delText>UE reader activation</w:delText>
        </w:r>
        <w:r w:rsidDel="004D0C77">
          <w:tab/>
        </w:r>
        <w:r w:rsidDel="004D0C77">
          <w:fldChar w:fldCharType="begin" w:fldLock="1"/>
        </w:r>
        <w:r w:rsidDel="004D0C77">
          <w:delInstrText xml:space="preserve"> PAGEREF _Toc175890823 \h </w:delInstrText>
        </w:r>
        <w:r w:rsidDel="004D0C77">
          <w:fldChar w:fldCharType="separate"/>
        </w:r>
        <w:r w:rsidDel="004D0C77">
          <w:delText>34</w:delText>
        </w:r>
        <w:r w:rsidDel="004D0C77">
          <w:fldChar w:fldCharType="end"/>
        </w:r>
      </w:del>
    </w:p>
    <w:p w14:paraId="6D7EC0CC" w14:textId="03BA54D9" w:rsidR="00A855AE" w:rsidDel="004D0C77" w:rsidRDefault="00A855AE">
      <w:pPr>
        <w:pStyle w:val="TOC3"/>
        <w:rPr>
          <w:del w:id="1043" w:author="Rapporteur" w:date="2024-10-21T23:47:00Z"/>
          <w:rFonts w:asciiTheme="minorHAnsi" w:eastAsiaTheme="minorEastAsia" w:hAnsiTheme="minorHAnsi" w:cstheme="minorBidi"/>
          <w:kern w:val="2"/>
          <w:sz w:val="22"/>
          <w:szCs w:val="22"/>
          <w14:ligatures w14:val="standardContextual"/>
        </w:rPr>
      </w:pPr>
      <w:del w:id="1044" w:author="Rapporteur" w:date="2024-10-21T23:47:00Z">
        <w:r w:rsidDel="004D0C77">
          <w:rPr>
            <w:lang w:eastAsia="zh-CN"/>
          </w:rPr>
          <w:delText>6.4.3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_Toc175890824 \h </w:delInstrText>
        </w:r>
        <w:r w:rsidDel="004D0C77">
          <w:fldChar w:fldCharType="separate"/>
        </w:r>
        <w:r w:rsidDel="004D0C77">
          <w:delText>34</w:delText>
        </w:r>
        <w:r w:rsidDel="004D0C77">
          <w:fldChar w:fldCharType="end"/>
        </w:r>
      </w:del>
    </w:p>
    <w:p w14:paraId="32B748A6" w14:textId="6AC1B551" w:rsidR="00A855AE" w:rsidDel="004D0C77" w:rsidRDefault="00A855AE">
      <w:pPr>
        <w:pStyle w:val="TOC2"/>
        <w:rPr>
          <w:del w:id="1045" w:author="Rapporteur" w:date="2024-10-21T23:47:00Z"/>
          <w:rFonts w:asciiTheme="minorHAnsi" w:eastAsiaTheme="minorEastAsia" w:hAnsiTheme="minorHAnsi" w:cstheme="minorBidi"/>
          <w:kern w:val="2"/>
          <w:sz w:val="22"/>
          <w:szCs w:val="22"/>
          <w14:ligatures w14:val="standardContextual"/>
        </w:rPr>
      </w:pPr>
      <w:del w:id="1046" w:author="Rapporteur" w:date="2024-10-21T23:47:00Z">
        <w:r w:rsidDel="004D0C77">
          <w:delText>6.5</w:delText>
        </w:r>
        <w:r w:rsidDel="004D0C77">
          <w:rPr>
            <w:rFonts w:asciiTheme="minorHAnsi" w:eastAsiaTheme="minorEastAsia" w:hAnsiTheme="minorHAnsi" w:cstheme="minorBidi"/>
            <w:kern w:val="2"/>
            <w:sz w:val="22"/>
            <w:szCs w:val="22"/>
            <w14:ligatures w14:val="standardContextual"/>
          </w:rPr>
          <w:tab/>
        </w:r>
        <w:r w:rsidDel="004D0C77">
          <w:delText>Solution #5: NAS-based information transfer for Ambient IoT Services</w:delText>
        </w:r>
        <w:r w:rsidDel="004D0C77">
          <w:tab/>
        </w:r>
        <w:r w:rsidDel="004D0C77">
          <w:fldChar w:fldCharType="begin" w:fldLock="1"/>
        </w:r>
        <w:r w:rsidDel="004D0C77">
          <w:delInstrText xml:space="preserve"> PAGEREF _Toc175890825 \h </w:delInstrText>
        </w:r>
        <w:r w:rsidDel="004D0C77">
          <w:fldChar w:fldCharType="separate"/>
        </w:r>
        <w:r w:rsidDel="004D0C77">
          <w:delText>35</w:delText>
        </w:r>
        <w:r w:rsidDel="004D0C77">
          <w:fldChar w:fldCharType="end"/>
        </w:r>
      </w:del>
    </w:p>
    <w:p w14:paraId="3C6AC991" w14:textId="51CED7E9" w:rsidR="00A855AE" w:rsidDel="004D0C77" w:rsidRDefault="00A855AE">
      <w:pPr>
        <w:pStyle w:val="TOC3"/>
        <w:rPr>
          <w:del w:id="1047" w:author="Rapporteur" w:date="2024-10-21T23:47:00Z"/>
          <w:rFonts w:asciiTheme="minorHAnsi" w:eastAsiaTheme="minorEastAsia" w:hAnsiTheme="minorHAnsi" w:cstheme="minorBidi"/>
          <w:kern w:val="2"/>
          <w:sz w:val="22"/>
          <w:szCs w:val="22"/>
          <w14:ligatures w14:val="standardContextual"/>
        </w:rPr>
      </w:pPr>
      <w:del w:id="1048" w:author="Rapporteur" w:date="2024-10-21T23:47:00Z">
        <w:r w:rsidDel="004D0C77">
          <w:delText>6.5.1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_Toc175890826 \h </w:delInstrText>
        </w:r>
        <w:r w:rsidDel="004D0C77">
          <w:fldChar w:fldCharType="separate"/>
        </w:r>
        <w:r w:rsidDel="004D0C77">
          <w:delText>35</w:delText>
        </w:r>
        <w:r w:rsidDel="004D0C77">
          <w:fldChar w:fldCharType="end"/>
        </w:r>
      </w:del>
    </w:p>
    <w:p w14:paraId="67C3A188" w14:textId="63D0966B" w:rsidR="00A855AE" w:rsidDel="004D0C77" w:rsidRDefault="00A855AE">
      <w:pPr>
        <w:pStyle w:val="TOC3"/>
        <w:rPr>
          <w:del w:id="1049" w:author="Rapporteur" w:date="2024-10-21T23:47:00Z"/>
          <w:rFonts w:asciiTheme="minorHAnsi" w:eastAsiaTheme="minorEastAsia" w:hAnsiTheme="minorHAnsi" w:cstheme="minorBidi"/>
          <w:kern w:val="2"/>
          <w:sz w:val="22"/>
          <w:szCs w:val="22"/>
          <w14:ligatures w14:val="standardContextual"/>
        </w:rPr>
      </w:pPr>
      <w:del w:id="1050" w:author="Rapporteur" w:date="2024-10-21T23:47:00Z">
        <w:r w:rsidDel="004D0C77">
          <w:delText>6.5.2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_Toc175890827 \h </w:delInstrText>
        </w:r>
        <w:r w:rsidDel="004D0C77">
          <w:fldChar w:fldCharType="separate"/>
        </w:r>
        <w:r w:rsidDel="004D0C77">
          <w:delText>36</w:delText>
        </w:r>
        <w:r w:rsidDel="004D0C77">
          <w:fldChar w:fldCharType="end"/>
        </w:r>
      </w:del>
    </w:p>
    <w:p w14:paraId="5718C0C9" w14:textId="6BB71DBD" w:rsidR="00A855AE" w:rsidDel="004D0C77" w:rsidRDefault="00A855AE">
      <w:pPr>
        <w:pStyle w:val="TOC3"/>
        <w:rPr>
          <w:del w:id="1051" w:author="Rapporteur" w:date="2024-10-21T23:47:00Z"/>
          <w:rFonts w:asciiTheme="minorHAnsi" w:eastAsiaTheme="minorEastAsia" w:hAnsiTheme="minorHAnsi" w:cstheme="minorBidi"/>
          <w:kern w:val="2"/>
          <w:sz w:val="22"/>
          <w:szCs w:val="22"/>
          <w14:ligatures w14:val="standardContextual"/>
        </w:rPr>
      </w:pPr>
      <w:del w:id="1052" w:author="Rapporteur" w:date="2024-10-21T23:47:00Z">
        <w:r w:rsidDel="004D0C77">
          <w:delText>6.5.3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_Toc175890828 \h </w:delInstrText>
        </w:r>
        <w:r w:rsidDel="004D0C77">
          <w:fldChar w:fldCharType="separate"/>
        </w:r>
        <w:r w:rsidDel="004D0C77">
          <w:delText>37</w:delText>
        </w:r>
        <w:r w:rsidDel="004D0C77">
          <w:fldChar w:fldCharType="end"/>
        </w:r>
      </w:del>
    </w:p>
    <w:p w14:paraId="6BA8CBD0" w14:textId="1D26D0FD" w:rsidR="00A855AE" w:rsidDel="004D0C77" w:rsidRDefault="00A855AE">
      <w:pPr>
        <w:pStyle w:val="TOC2"/>
        <w:rPr>
          <w:del w:id="1053" w:author="Rapporteur" w:date="2024-10-21T23:47:00Z"/>
          <w:rFonts w:asciiTheme="minorHAnsi" w:eastAsiaTheme="minorEastAsia" w:hAnsiTheme="minorHAnsi" w:cstheme="minorBidi"/>
          <w:kern w:val="2"/>
          <w:sz w:val="22"/>
          <w:szCs w:val="22"/>
          <w14:ligatures w14:val="standardContextual"/>
        </w:rPr>
      </w:pPr>
      <w:del w:id="1054" w:author="Rapporteur" w:date="2024-10-21T23:47:00Z">
        <w:r w:rsidDel="004D0C77">
          <w:delText>6.6</w:delText>
        </w:r>
        <w:r w:rsidDel="004D0C77">
          <w:rPr>
            <w:rFonts w:asciiTheme="minorHAnsi" w:eastAsiaTheme="minorEastAsia" w:hAnsiTheme="minorHAnsi" w:cstheme="minorBidi"/>
            <w:kern w:val="2"/>
            <w:sz w:val="22"/>
            <w:szCs w:val="22"/>
            <w14:ligatures w14:val="standardContextual"/>
          </w:rPr>
          <w:tab/>
        </w:r>
        <w:r w:rsidDel="004D0C77">
          <w:delText>Solution #6: AIoT device authentication, ID validation and AIoT communication</w:delText>
        </w:r>
        <w:r w:rsidDel="004D0C77">
          <w:tab/>
        </w:r>
        <w:r w:rsidDel="004D0C77">
          <w:fldChar w:fldCharType="begin" w:fldLock="1"/>
        </w:r>
        <w:r w:rsidDel="004D0C77">
          <w:delInstrText xml:space="preserve"> PAGEREF _Toc175890829 \h </w:delInstrText>
        </w:r>
        <w:r w:rsidDel="004D0C77">
          <w:fldChar w:fldCharType="separate"/>
        </w:r>
        <w:r w:rsidDel="004D0C77">
          <w:delText>38</w:delText>
        </w:r>
        <w:r w:rsidDel="004D0C77">
          <w:fldChar w:fldCharType="end"/>
        </w:r>
      </w:del>
    </w:p>
    <w:p w14:paraId="459FE0E0" w14:textId="0C84C369" w:rsidR="00A855AE" w:rsidDel="004D0C77" w:rsidRDefault="00A855AE">
      <w:pPr>
        <w:pStyle w:val="TOC3"/>
        <w:rPr>
          <w:del w:id="1055" w:author="Rapporteur" w:date="2024-10-21T23:47:00Z"/>
          <w:rFonts w:asciiTheme="minorHAnsi" w:eastAsiaTheme="minorEastAsia" w:hAnsiTheme="minorHAnsi" w:cstheme="minorBidi"/>
          <w:kern w:val="2"/>
          <w:sz w:val="22"/>
          <w:szCs w:val="22"/>
          <w14:ligatures w14:val="standardContextual"/>
        </w:rPr>
      </w:pPr>
      <w:del w:id="1056" w:author="Rapporteur" w:date="2024-10-21T23:47:00Z">
        <w:r w:rsidDel="004D0C77">
          <w:delText>6.6.1</w:delText>
        </w:r>
        <w:r w:rsidDel="004D0C77">
          <w:rPr>
            <w:rFonts w:asciiTheme="minorHAnsi" w:eastAsiaTheme="minorEastAsia" w:hAnsiTheme="minorHAnsi" w:cstheme="minorBidi"/>
            <w:kern w:val="2"/>
            <w:sz w:val="22"/>
            <w:szCs w:val="22"/>
            <w14:ligatures w14:val="standardContextual"/>
          </w:rPr>
          <w:tab/>
        </w:r>
        <w:r w:rsidDel="004D0C77">
          <w:delText>Key Issue mapping</w:delText>
        </w:r>
        <w:r w:rsidDel="004D0C77">
          <w:tab/>
        </w:r>
        <w:r w:rsidDel="004D0C77">
          <w:fldChar w:fldCharType="begin" w:fldLock="1"/>
        </w:r>
        <w:r w:rsidDel="004D0C77">
          <w:delInstrText xml:space="preserve"> PAGEREF _Toc175890830 \h </w:delInstrText>
        </w:r>
        <w:r w:rsidDel="004D0C77">
          <w:fldChar w:fldCharType="separate"/>
        </w:r>
        <w:r w:rsidDel="004D0C77">
          <w:delText>38</w:delText>
        </w:r>
        <w:r w:rsidDel="004D0C77">
          <w:fldChar w:fldCharType="end"/>
        </w:r>
      </w:del>
    </w:p>
    <w:p w14:paraId="2182C406" w14:textId="01583476" w:rsidR="00A855AE" w:rsidDel="004D0C77" w:rsidRDefault="00A855AE">
      <w:pPr>
        <w:pStyle w:val="TOC3"/>
        <w:rPr>
          <w:del w:id="1057" w:author="Rapporteur" w:date="2024-10-21T23:47:00Z"/>
          <w:rFonts w:asciiTheme="minorHAnsi" w:eastAsiaTheme="minorEastAsia" w:hAnsiTheme="minorHAnsi" w:cstheme="minorBidi"/>
          <w:kern w:val="2"/>
          <w:sz w:val="22"/>
          <w:szCs w:val="22"/>
          <w14:ligatures w14:val="standardContextual"/>
        </w:rPr>
      </w:pPr>
      <w:del w:id="1058" w:author="Rapporteur" w:date="2024-10-21T23:47:00Z">
        <w:r w:rsidDel="004D0C77">
          <w:delText>6.6.2</w:delText>
        </w:r>
        <w:r w:rsidDel="004D0C77">
          <w:rPr>
            <w:rFonts w:asciiTheme="minorHAnsi" w:eastAsiaTheme="minorEastAsia" w:hAnsiTheme="minorHAnsi" w:cstheme="minorBidi"/>
            <w:kern w:val="2"/>
            <w:sz w:val="22"/>
            <w:szCs w:val="22"/>
            <w14:ligatures w14:val="standardContextual"/>
          </w:rPr>
          <w:tab/>
        </w:r>
        <w:r w:rsidDel="004D0C77">
          <w:delText>Functional Description</w:delText>
        </w:r>
        <w:r w:rsidDel="004D0C77">
          <w:tab/>
        </w:r>
        <w:r w:rsidDel="004D0C77">
          <w:fldChar w:fldCharType="begin" w:fldLock="1"/>
        </w:r>
        <w:r w:rsidDel="004D0C77">
          <w:delInstrText xml:space="preserve"> PAGEREF _Toc175890831 \h </w:delInstrText>
        </w:r>
        <w:r w:rsidDel="004D0C77">
          <w:fldChar w:fldCharType="separate"/>
        </w:r>
        <w:r w:rsidDel="004D0C77">
          <w:delText>38</w:delText>
        </w:r>
        <w:r w:rsidDel="004D0C77">
          <w:fldChar w:fldCharType="end"/>
        </w:r>
      </w:del>
    </w:p>
    <w:p w14:paraId="30A6DB12" w14:textId="7829D02F" w:rsidR="00A855AE" w:rsidDel="004D0C77" w:rsidRDefault="00A855AE">
      <w:pPr>
        <w:pStyle w:val="TOC3"/>
        <w:rPr>
          <w:del w:id="1059" w:author="Rapporteur" w:date="2024-10-21T23:47:00Z"/>
          <w:rFonts w:asciiTheme="minorHAnsi" w:eastAsiaTheme="minorEastAsia" w:hAnsiTheme="minorHAnsi" w:cstheme="minorBidi"/>
          <w:kern w:val="2"/>
          <w:sz w:val="22"/>
          <w:szCs w:val="22"/>
          <w14:ligatures w14:val="standardContextual"/>
        </w:rPr>
      </w:pPr>
      <w:del w:id="1060" w:author="Rapporteur" w:date="2024-10-21T23:47:00Z">
        <w:r w:rsidDel="004D0C77">
          <w:delText>6.6.3</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_Toc175890832 \h </w:delInstrText>
        </w:r>
        <w:r w:rsidDel="004D0C77">
          <w:fldChar w:fldCharType="separate"/>
        </w:r>
        <w:r w:rsidDel="004D0C77">
          <w:delText>40</w:delText>
        </w:r>
        <w:r w:rsidDel="004D0C77">
          <w:fldChar w:fldCharType="end"/>
        </w:r>
      </w:del>
    </w:p>
    <w:p w14:paraId="0C2F008F" w14:textId="4D56F6FB" w:rsidR="00A855AE" w:rsidDel="004D0C77" w:rsidRDefault="00A855AE">
      <w:pPr>
        <w:pStyle w:val="TOC3"/>
        <w:rPr>
          <w:del w:id="1061" w:author="Rapporteur" w:date="2024-10-21T23:47:00Z"/>
          <w:rFonts w:asciiTheme="minorHAnsi" w:eastAsiaTheme="minorEastAsia" w:hAnsiTheme="minorHAnsi" w:cstheme="minorBidi"/>
          <w:kern w:val="2"/>
          <w:sz w:val="22"/>
          <w:szCs w:val="22"/>
          <w14:ligatures w14:val="standardContextual"/>
        </w:rPr>
      </w:pPr>
      <w:del w:id="1062" w:author="Rapporteur" w:date="2024-10-21T23:47:00Z">
        <w:r w:rsidDel="004D0C77">
          <w:delText>6.6.4</w:delText>
        </w:r>
        <w:r w:rsidDel="004D0C77">
          <w:rPr>
            <w:rFonts w:asciiTheme="minorHAnsi" w:eastAsiaTheme="minorEastAsia" w:hAnsiTheme="minorHAnsi" w:cstheme="minorBidi"/>
            <w:kern w:val="2"/>
            <w:sz w:val="22"/>
            <w:szCs w:val="22"/>
            <w14:ligatures w14:val="standardContextual"/>
          </w:rPr>
          <w:tab/>
        </w:r>
        <w:r w:rsidDel="004D0C77">
          <w:delText>Impacts on existing services, entities and interfaces</w:delText>
        </w:r>
        <w:r w:rsidDel="004D0C77">
          <w:tab/>
        </w:r>
        <w:r w:rsidDel="004D0C77">
          <w:fldChar w:fldCharType="begin" w:fldLock="1"/>
        </w:r>
        <w:r w:rsidDel="004D0C77">
          <w:delInstrText xml:space="preserve"> PAGEREF _Toc175890833 \h </w:delInstrText>
        </w:r>
        <w:r w:rsidDel="004D0C77">
          <w:fldChar w:fldCharType="separate"/>
        </w:r>
        <w:r w:rsidDel="004D0C77">
          <w:delText>42</w:delText>
        </w:r>
        <w:r w:rsidDel="004D0C77">
          <w:fldChar w:fldCharType="end"/>
        </w:r>
      </w:del>
    </w:p>
    <w:p w14:paraId="02351836" w14:textId="09432AFE" w:rsidR="00A855AE" w:rsidDel="004D0C77" w:rsidRDefault="00A855AE">
      <w:pPr>
        <w:pStyle w:val="TOC2"/>
        <w:rPr>
          <w:del w:id="1063" w:author="Rapporteur" w:date="2024-10-21T23:47:00Z"/>
          <w:rFonts w:asciiTheme="minorHAnsi" w:eastAsiaTheme="minorEastAsia" w:hAnsiTheme="minorHAnsi" w:cstheme="minorBidi"/>
          <w:kern w:val="2"/>
          <w:sz w:val="22"/>
          <w:szCs w:val="22"/>
          <w14:ligatures w14:val="standardContextual"/>
        </w:rPr>
      </w:pPr>
      <w:del w:id="1064" w:author="Rapporteur" w:date="2024-10-21T23:47:00Z">
        <w:r w:rsidDel="004D0C77">
          <w:delText>6.7</w:delText>
        </w:r>
        <w:r w:rsidDel="004D0C77">
          <w:rPr>
            <w:rFonts w:asciiTheme="minorHAnsi" w:eastAsiaTheme="minorEastAsia" w:hAnsiTheme="minorHAnsi" w:cstheme="minorBidi"/>
            <w:kern w:val="2"/>
            <w:sz w:val="22"/>
            <w:szCs w:val="22"/>
            <w14:ligatures w14:val="standardContextual"/>
          </w:rPr>
          <w:tab/>
        </w:r>
        <w:r w:rsidDel="004D0C77">
          <w:delText>Solution #7: Bulk Introduction of Devices to the Network</w:delText>
        </w:r>
        <w:r w:rsidDel="004D0C77">
          <w:tab/>
        </w:r>
        <w:r w:rsidDel="004D0C77">
          <w:fldChar w:fldCharType="begin" w:fldLock="1"/>
        </w:r>
        <w:r w:rsidDel="004D0C77">
          <w:delInstrText xml:space="preserve"> PAGEREF _Toc175890834 \h </w:delInstrText>
        </w:r>
        <w:r w:rsidDel="004D0C77">
          <w:fldChar w:fldCharType="separate"/>
        </w:r>
        <w:r w:rsidDel="004D0C77">
          <w:delText>42</w:delText>
        </w:r>
        <w:r w:rsidDel="004D0C77">
          <w:fldChar w:fldCharType="end"/>
        </w:r>
      </w:del>
    </w:p>
    <w:p w14:paraId="49EE942D" w14:textId="73B91482" w:rsidR="00A855AE" w:rsidDel="004D0C77" w:rsidRDefault="00A855AE">
      <w:pPr>
        <w:pStyle w:val="TOC3"/>
        <w:rPr>
          <w:del w:id="1065" w:author="Rapporteur" w:date="2024-10-21T23:47:00Z"/>
          <w:rFonts w:asciiTheme="minorHAnsi" w:eastAsiaTheme="minorEastAsia" w:hAnsiTheme="minorHAnsi" w:cstheme="minorBidi"/>
          <w:kern w:val="2"/>
          <w:sz w:val="22"/>
          <w:szCs w:val="22"/>
          <w14:ligatures w14:val="standardContextual"/>
        </w:rPr>
      </w:pPr>
      <w:del w:id="1066" w:author="Rapporteur" w:date="2024-10-21T23:47:00Z">
        <w:r w:rsidDel="004D0C77">
          <w:delText>6.7.1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_Toc175890835 \h </w:delInstrText>
        </w:r>
        <w:r w:rsidDel="004D0C77">
          <w:fldChar w:fldCharType="separate"/>
        </w:r>
        <w:r w:rsidDel="004D0C77">
          <w:delText>42</w:delText>
        </w:r>
        <w:r w:rsidDel="004D0C77">
          <w:fldChar w:fldCharType="end"/>
        </w:r>
      </w:del>
    </w:p>
    <w:p w14:paraId="60B763E8" w14:textId="385ADFA8" w:rsidR="00A855AE" w:rsidDel="004D0C77" w:rsidRDefault="00A855AE">
      <w:pPr>
        <w:pStyle w:val="TOC3"/>
        <w:rPr>
          <w:del w:id="1067" w:author="Rapporteur" w:date="2024-10-21T23:47:00Z"/>
          <w:rFonts w:asciiTheme="minorHAnsi" w:eastAsiaTheme="minorEastAsia" w:hAnsiTheme="minorHAnsi" w:cstheme="minorBidi"/>
          <w:kern w:val="2"/>
          <w:sz w:val="22"/>
          <w:szCs w:val="22"/>
          <w14:ligatures w14:val="standardContextual"/>
        </w:rPr>
      </w:pPr>
      <w:del w:id="1068" w:author="Rapporteur" w:date="2024-10-21T23:47:00Z">
        <w:r w:rsidDel="004D0C77">
          <w:delText>6.7.2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_Toc175890836 \h </w:delInstrText>
        </w:r>
        <w:r w:rsidDel="004D0C77">
          <w:fldChar w:fldCharType="separate"/>
        </w:r>
        <w:r w:rsidDel="004D0C77">
          <w:delText>43</w:delText>
        </w:r>
        <w:r w:rsidDel="004D0C77">
          <w:fldChar w:fldCharType="end"/>
        </w:r>
      </w:del>
    </w:p>
    <w:p w14:paraId="768098CA" w14:textId="6101DA1F" w:rsidR="00A855AE" w:rsidDel="004D0C77" w:rsidRDefault="00A855AE">
      <w:pPr>
        <w:pStyle w:val="TOC3"/>
        <w:rPr>
          <w:del w:id="1069" w:author="Rapporteur" w:date="2024-10-21T23:47:00Z"/>
          <w:rFonts w:asciiTheme="minorHAnsi" w:eastAsiaTheme="minorEastAsia" w:hAnsiTheme="minorHAnsi" w:cstheme="minorBidi"/>
          <w:kern w:val="2"/>
          <w:sz w:val="22"/>
          <w:szCs w:val="22"/>
          <w14:ligatures w14:val="standardContextual"/>
        </w:rPr>
      </w:pPr>
      <w:del w:id="1070" w:author="Rapporteur" w:date="2024-10-21T23:47:00Z">
        <w:r w:rsidDel="004D0C77">
          <w:rPr>
            <w:lang w:eastAsia="zh-CN"/>
          </w:rPr>
          <w:delText>6.7.3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_Toc175890837 \h </w:delInstrText>
        </w:r>
        <w:r w:rsidDel="004D0C77">
          <w:fldChar w:fldCharType="separate"/>
        </w:r>
        <w:r w:rsidDel="004D0C77">
          <w:delText>43</w:delText>
        </w:r>
        <w:r w:rsidDel="004D0C77">
          <w:fldChar w:fldCharType="end"/>
        </w:r>
      </w:del>
    </w:p>
    <w:p w14:paraId="3E727199" w14:textId="2F3E4F68" w:rsidR="00A855AE" w:rsidDel="004D0C77" w:rsidRDefault="00A855AE">
      <w:pPr>
        <w:pStyle w:val="TOC2"/>
        <w:rPr>
          <w:del w:id="1071" w:author="Rapporteur" w:date="2024-10-21T23:47:00Z"/>
          <w:rFonts w:asciiTheme="minorHAnsi" w:eastAsiaTheme="minorEastAsia" w:hAnsiTheme="minorHAnsi" w:cstheme="minorBidi"/>
          <w:kern w:val="2"/>
          <w:sz w:val="22"/>
          <w:szCs w:val="22"/>
          <w14:ligatures w14:val="standardContextual"/>
        </w:rPr>
      </w:pPr>
      <w:del w:id="1072" w:author="Rapporteur" w:date="2024-10-21T23:47:00Z">
        <w:r w:rsidDel="004D0C77">
          <w:delText>6.8</w:delText>
        </w:r>
        <w:r w:rsidDel="004D0C77">
          <w:rPr>
            <w:rFonts w:asciiTheme="minorHAnsi" w:eastAsiaTheme="minorEastAsia" w:hAnsiTheme="minorHAnsi" w:cstheme="minorBidi"/>
            <w:kern w:val="2"/>
            <w:sz w:val="22"/>
            <w:szCs w:val="22"/>
            <w14:ligatures w14:val="standardContextual"/>
          </w:rPr>
          <w:tab/>
        </w:r>
        <w:r w:rsidDel="004D0C77">
          <w:delText>Solution #8: Inventory for AIoT Devices using AIOTF</w:delText>
        </w:r>
        <w:r w:rsidDel="004D0C77">
          <w:tab/>
        </w:r>
        <w:r w:rsidDel="004D0C77">
          <w:fldChar w:fldCharType="begin" w:fldLock="1"/>
        </w:r>
        <w:r w:rsidDel="004D0C77">
          <w:delInstrText xml:space="preserve"> PAGEREF _Toc175890838 \h </w:delInstrText>
        </w:r>
        <w:r w:rsidDel="004D0C77">
          <w:fldChar w:fldCharType="separate"/>
        </w:r>
        <w:r w:rsidDel="004D0C77">
          <w:delText>44</w:delText>
        </w:r>
        <w:r w:rsidDel="004D0C77">
          <w:fldChar w:fldCharType="end"/>
        </w:r>
      </w:del>
    </w:p>
    <w:p w14:paraId="477CC9EE" w14:textId="717D67DE" w:rsidR="00A855AE" w:rsidDel="004D0C77" w:rsidRDefault="00A855AE">
      <w:pPr>
        <w:pStyle w:val="TOC3"/>
        <w:rPr>
          <w:del w:id="1073" w:author="Rapporteur" w:date="2024-10-21T23:47:00Z"/>
          <w:rFonts w:asciiTheme="minorHAnsi" w:eastAsiaTheme="minorEastAsia" w:hAnsiTheme="minorHAnsi" w:cstheme="minorBidi"/>
          <w:kern w:val="2"/>
          <w:sz w:val="22"/>
          <w:szCs w:val="22"/>
          <w14:ligatures w14:val="standardContextual"/>
        </w:rPr>
      </w:pPr>
      <w:del w:id="1074" w:author="Rapporteur" w:date="2024-10-21T23:47:00Z">
        <w:r w:rsidDel="004D0C77">
          <w:delText>6.8.1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_Toc175890839 \h </w:delInstrText>
        </w:r>
        <w:r w:rsidDel="004D0C77">
          <w:fldChar w:fldCharType="separate"/>
        </w:r>
        <w:r w:rsidDel="004D0C77">
          <w:delText>44</w:delText>
        </w:r>
        <w:r w:rsidDel="004D0C77">
          <w:fldChar w:fldCharType="end"/>
        </w:r>
      </w:del>
    </w:p>
    <w:p w14:paraId="195B9704" w14:textId="6C6CB58C" w:rsidR="00A855AE" w:rsidDel="004D0C77" w:rsidRDefault="00A855AE">
      <w:pPr>
        <w:pStyle w:val="TOC3"/>
        <w:rPr>
          <w:del w:id="1075" w:author="Rapporteur" w:date="2024-10-21T23:47:00Z"/>
          <w:rFonts w:asciiTheme="minorHAnsi" w:eastAsiaTheme="minorEastAsia" w:hAnsiTheme="minorHAnsi" w:cstheme="minorBidi"/>
          <w:kern w:val="2"/>
          <w:sz w:val="22"/>
          <w:szCs w:val="22"/>
          <w14:ligatures w14:val="standardContextual"/>
        </w:rPr>
      </w:pPr>
      <w:del w:id="1076" w:author="Rapporteur" w:date="2024-10-21T23:47:00Z">
        <w:r w:rsidDel="004D0C77">
          <w:delText>6.8.2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_Toc175890840 \h </w:delInstrText>
        </w:r>
        <w:r w:rsidDel="004D0C77">
          <w:fldChar w:fldCharType="separate"/>
        </w:r>
        <w:r w:rsidDel="004D0C77">
          <w:delText>46</w:delText>
        </w:r>
        <w:r w:rsidDel="004D0C77">
          <w:fldChar w:fldCharType="end"/>
        </w:r>
      </w:del>
    </w:p>
    <w:p w14:paraId="69BD28FA" w14:textId="056D1CF8" w:rsidR="00A855AE" w:rsidDel="004D0C77" w:rsidRDefault="00A855AE">
      <w:pPr>
        <w:pStyle w:val="TOC4"/>
        <w:rPr>
          <w:del w:id="1077" w:author="Rapporteur" w:date="2024-10-21T23:47:00Z"/>
          <w:rFonts w:asciiTheme="minorHAnsi" w:eastAsiaTheme="minorEastAsia" w:hAnsiTheme="minorHAnsi" w:cstheme="minorBidi"/>
          <w:kern w:val="2"/>
          <w:sz w:val="22"/>
          <w:szCs w:val="22"/>
          <w14:ligatures w14:val="standardContextual"/>
        </w:rPr>
      </w:pPr>
      <w:del w:id="1078" w:author="Rapporteur" w:date="2024-10-21T23:47:00Z">
        <w:r w:rsidDel="004D0C77">
          <w:delText>6.8.2.1</w:delText>
        </w:r>
        <w:r w:rsidDel="004D0C77">
          <w:rPr>
            <w:rFonts w:asciiTheme="minorHAnsi" w:eastAsiaTheme="minorEastAsia" w:hAnsiTheme="minorHAnsi" w:cstheme="minorBidi"/>
            <w:kern w:val="2"/>
            <w:sz w:val="22"/>
            <w:szCs w:val="22"/>
            <w14:ligatures w14:val="standardContextual"/>
          </w:rPr>
          <w:tab/>
        </w:r>
        <w:r w:rsidDel="004D0C77">
          <w:delText>Application Inventory Procedure</w:delText>
        </w:r>
        <w:r w:rsidDel="004D0C77">
          <w:tab/>
        </w:r>
        <w:r w:rsidDel="004D0C77">
          <w:fldChar w:fldCharType="begin" w:fldLock="1"/>
        </w:r>
        <w:r w:rsidDel="004D0C77">
          <w:delInstrText xml:space="preserve"> PAGEREF _Toc175890841 \h </w:delInstrText>
        </w:r>
        <w:r w:rsidDel="004D0C77">
          <w:fldChar w:fldCharType="separate"/>
        </w:r>
        <w:r w:rsidDel="004D0C77">
          <w:delText>46</w:delText>
        </w:r>
        <w:r w:rsidDel="004D0C77">
          <w:fldChar w:fldCharType="end"/>
        </w:r>
      </w:del>
    </w:p>
    <w:p w14:paraId="18D9E553" w14:textId="354F67EF" w:rsidR="00A855AE" w:rsidDel="004D0C77" w:rsidRDefault="00A855AE">
      <w:pPr>
        <w:pStyle w:val="TOC4"/>
        <w:rPr>
          <w:del w:id="1079" w:author="Rapporteur" w:date="2024-10-21T23:47:00Z"/>
          <w:rFonts w:asciiTheme="minorHAnsi" w:eastAsiaTheme="minorEastAsia" w:hAnsiTheme="minorHAnsi" w:cstheme="minorBidi"/>
          <w:kern w:val="2"/>
          <w:sz w:val="22"/>
          <w:szCs w:val="22"/>
          <w14:ligatures w14:val="standardContextual"/>
        </w:rPr>
      </w:pPr>
      <w:del w:id="1080" w:author="Rapporteur" w:date="2024-10-21T23:47:00Z">
        <w:r w:rsidDel="004D0C77">
          <w:delText>6.8.2.2</w:delText>
        </w:r>
        <w:r w:rsidDel="004D0C77">
          <w:rPr>
            <w:rFonts w:asciiTheme="minorHAnsi" w:eastAsiaTheme="minorEastAsia" w:hAnsiTheme="minorHAnsi" w:cstheme="minorBidi"/>
            <w:kern w:val="2"/>
            <w:sz w:val="22"/>
            <w:szCs w:val="22"/>
            <w14:ligatures w14:val="standardContextual"/>
          </w:rPr>
          <w:tab/>
        </w:r>
        <w:r w:rsidDel="004D0C77">
          <w:delText>Periodic Inventory Procedure</w:delText>
        </w:r>
        <w:r w:rsidDel="004D0C77">
          <w:tab/>
        </w:r>
        <w:r w:rsidDel="004D0C77">
          <w:fldChar w:fldCharType="begin" w:fldLock="1"/>
        </w:r>
        <w:r w:rsidDel="004D0C77">
          <w:delInstrText xml:space="preserve"> PAGEREF _Toc175890842 \h </w:delInstrText>
        </w:r>
        <w:r w:rsidDel="004D0C77">
          <w:fldChar w:fldCharType="separate"/>
        </w:r>
        <w:r w:rsidDel="004D0C77">
          <w:delText>49</w:delText>
        </w:r>
        <w:r w:rsidDel="004D0C77">
          <w:fldChar w:fldCharType="end"/>
        </w:r>
      </w:del>
    </w:p>
    <w:p w14:paraId="7A3F6735" w14:textId="23D6C506" w:rsidR="00A855AE" w:rsidDel="004D0C77" w:rsidRDefault="00A855AE">
      <w:pPr>
        <w:pStyle w:val="TOC3"/>
        <w:rPr>
          <w:del w:id="1081" w:author="Rapporteur" w:date="2024-10-21T23:47:00Z"/>
          <w:rFonts w:asciiTheme="minorHAnsi" w:eastAsiaTheme="minorEastAsia" w:hAnsiTheme="minorHAnsi" w:cstheme="minorBidi"/>
          <w:kern w:val="2"/>
          <w:sz w:val="22"/>
          <w:szCs w:val="22"/>
          <w14:ligatures w14:val="standardContextual"/>
        </w:rPr>
      </w:pPr>
      <w:del w:id="1082" w:author="Rapporteur" w:date="2024-10-21T23:47:00Z">
        <w:r w:rsidDel="004D0C77">
          <w:delText>6.8.3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_Toc175890843 \h </w:delInstrText>
        </w:r>
        <w:r w:rsidDel="004D0C77">
          <w:fldChar w:fldCharType="separate"/>
        </w:r>
        <w:r w:rsidDel="004D0C77">
          <w:delText>50</w:delText>
        </w:r>
        <w:r w:rsidDel="004D0C77">
          <w:fldChar w:fldCharType="end"/>
        </w:r>
      </w:del>
    </w:p>
    <w:p w14:paraId="6D675616" w14:textId="4E6DF576" w:rsidR="00A855AE" w:rsidDel="004D0C77" w:rsidRDefault="00A855AE">
      <w:pPr>
        <w:pStyle w:val="TOC2"/>
        <w:rPr>
          <w:del w:id="1083" w:author="Rapporteur" w:date="2024-10-21T23:47:00Z"/>
          <w:rFonts w:asciiTheme="minorHAnsi" w:eastAsiaTheme="minorEastAsia" w:hAnsiTheme="minorHAnsi" w:cstheme="minorBidi"/>
          <w:kern w:val="2"/>
          <w:sz w:val="22"/>
          <w:szCs w:val="22"/>
          <w14:ligatures w14:val="standardContextual"/>
        </w:rPr>
      </w:pPr>
      <w:del w:id="1084" w:author="Rapporteur" w:date="2024-10-21T23:47:00Z">
        <w:r w:rsidDel="004D0C77">
          <w:delText>6.9</w:delText>
        </w:r>
        <w:r w:rsidDel="004D0C77">
          <w:rPr>
            <w:rFonts w:asciiTheme="minorHAnsi" w:eastAsiaTheme="minorEastAsia" w:hAnsiTheme="minorHAnsi" w:cstheme="minorBidi"/>
            <w:kern w:val="2"/>
            <w:sz w:val="22"/>
            <w:szCs w:val="22"/>
            <w14:ligatures w14:val="standardContextual"/>
          </w:rPr>
          <w:tab/>
        </w:r>
        <w:r w:rsidDel="004D0C77">
          <w:delText>Solution #9: Information Transfer without a PDU Session</w:delText>
        </w:r>
        <w:r w:rsidDel="004D0C77">
          <w:tab/>
        </w:r>
        <w:r w:rsidDel="004D0C77">
          <w:fldChar w:fldCharType="begin" w:fldLock="1"/>
        </w:r>
        <w:r w:rsidDel="004D0C77">
          <w:delInstrText xml:space="preserve"> PAGEREF _Toc175890844 \h </w:delInstrText>
        </w:r>
        <w:r w:rsidDel="004D0C77">
          <w:fldChar w:fldCharType="separate"/>
        </w:r>
        <w:r w:rsidDel="004D0C77">
          <w:delText>50</w:delText>
        </w:r>
        <w:r w:rsidDel="004D0C77">
          <w:fldChar w:fldCharType="end"/>
        </w:r>
      </w:del>
    </w:p>
    <w:p w14:paraId="305E7152" w14:textId="772A79D9" w:rsidR="00A855AE" w:rsidDel="004D0C77" w:rsidRDefault="00A855AE">
      <w:pPr>
        <w:pStyle w:val="TOC3"/>
        <w:rPr>
          <w:del w:id="1085" w:author="Rapporteur" w:date="2024-10-21T23:47:00Z"/>
          <w:rFonts w:asciiTheme="minorHAnsi" w:eastAsiaTheme="minorEastAsia" w:hAnsiTheme="minorHAnsi" w:cstheme="minorBidi"/>
          <w:kern w:val="2"/>
          <w:sz w:val="22"/>
          <w:szCs w:val="22"/>
          <w14:ligatures w14:val="standardContextual"/>
        </w:rPr>
      </w:pPr>
      <w:del w:id="1086" w:author="Rapporteur" w:date="2024-10-21T23:47:00Z">
        <w:r w:rsidDel="004D0C77">
          <w:delText>6.9.1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_Toc175890845 \h </w:delInstrText>
        </w:r>
        <w:r w:rsidDel="004D0C77">
          <w:fldChar w:fldCharType="separate"/>
        </w:r>
        <w:r w:rsidDel="004D0C77">
          <w:delText>50</w:delText>
        </w:r>
        <w:r w:rsidDel="004D0C77">
          <w:fldChar w:fldCharType="end"/>
        </w:r>
      </w:del>
    </w:p>
    <w:p w14:paraId="322E1CD9" w14:textId="2326E02F" w:rsidR="00A855AE" w:rsidDel="004D0C77" w:rsidRDefault="00A855AE">
      <w:pPr>
        <w:pStyle w:val="TOC3"/>
        <w:rPr>
          <w:del w:id="1087" w:author="Rapporteur" w:date="2024-10-21T23:47:00Z"/>
          <w:rFonts w:asciiTheme="minorHAnsi" w:eastAsiaTheme="minorEastAsia" w:hAnsiTheme="minorHAnsi" w:cstheme="minorBidi"/>
          <w:kern w:val="2"/>
          <w:sz w:val="22"/>
          <w:szCs w:val="22"/>
          <w14:ligatures w14:val="standardContextual"/>
        </w:rPr>
      </w:pPr>
      <w:del w:id="1088" w:author="Rapporteur" w:date="2024-10-21T23:47:00Z">
        <w:r w:rsidDel="004D0C77">
          <w:delText>6.9.2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_Toc175890846 \h </w:delInstrText>
        </w:r>
        <w:r w:rsidDel="004D0C77">
          <w:fldChar w:fldCharType="separate"/>
        </w:r>
        <w:r w:rsidDel="004D0C77">
          <w:delText>51</w:delText>
        </w:r>
        <w:r w:rsidDel="004D0C77">
          <w:fldChar w:fldCharType="end"/>
        </w:r>
      </w:del>
    </w:p>
    <w:p w14:paraId="2E15844E" w14:textId="2830BCFC" w:rsidR="00A855AE" w:rsidDel="004D0C77" w:rsidRDefault="00A855AE">
      <w:pPr>
        <w:pStyle w:val="TOC3"/>
        <w:rPr>
          <w:del w:id="1089" w:author="Rapporteur" w:date="2024-10-21T23:47:00Z"/>
          <w:rFonts w:asciiTheme="minorHAnsi" w:eastAsiaTheme="minorEastAsia" w:hAnsiTheme="minorHAnsi" w:cstheme="minorBidi"/>
          <w:kern w:val="2"/>
          <w:sz w:val="22"/>
          <w:szCs w:val="22"/>
          <w14:ligatures w14:val="standardContextual"/>
        </w:rPr>
      </w:pPr>
      <w:del w:id="1090" w:author="Rapporteur" w:date="2024-10-21T23:47:00Z">
        <w:r w:rsidDel="004D0C77">
          <w:delText>6.9.3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_Toc175890847 \h </w:delInstrText>
        </w:r>
        <w:r w:rsidDel="004D0C77">
          <w:fldChar w:fldCharType="separate"/>
        </w:r>
        <w:r w:rsidDel="004D0C77">
          <w:delText>52</w:delText>
        </w:r>
        <w:r w:rsidDel="004D0C77">
          <w:fldChar w:fldCharType="end"/>
        </w:r>
      </w:del>
    </w:p>
    <w:p w14:paraId="0A816527" w14:textId="414A4D87" w:rsidR="00A855AE" w:rsidDel="004D0C77" w:rsidRDefault="00A855AE">
      <w:pPr>
        <w:pStyle w:val="TOC2"/>
        <w:rPr>
          <w:del w:id="1091" w:author="Rapporteur" w:date="2024-10-21T23:47:00Z"/>
          <w:rFonts w:asciiTheme="minorHAnsi" w:eastAsiaTheme="minorEastAsia" w:hAnsiTheme="minorHAnsi" w:cstheme="minorBidi"/>
          <w:kern w:val="2"/>
          <w:sz w:val="22"/>
          <w:szCs w:val="22"/>
          <w14:ligatures w14:val="standardContextual"/>
        </w:rPr>
      </w:pPr>
      <w:del w:id="1092" w:author="Rapporteur" w:date="2024-10-21T23:47:00Z">
        <w:r w:rsidDel="004D0C77">
          <w:delText>6.10</w:delText>
        </w:r>
        <w:r w:rsidDel="004D0C77">
          <w:rPr>
            <w:rFonts w:asciiTheme="minorHAnsi" w:eastAsiaTheme="minorEastAsia" w:hAnsiTheme="minorHAnsi" w:cstheme="minorBidi"/>
            <w:kern w:val="2"/>
            <w:sz w:val="22"/>
            <w:szCs w:val="22"/>
            <w14:ligatures w14:val="standardContextual"/>
          </w:rPr>
          <w:tab/>
        </w:r>
        <w:r w:rsidDel="004D0C77">
          <w:delText>Solution #10: Registration procedure for Ambient IoT Devices</w:delText>
        </w:r>
        <w:r w:rsidDel="004D0C77">
          <w:tab/>
        </w:r>
        <w:r w:rsidDel="004D0C77">
          <w:fldChar w:fldCharType="begin" w:fldLock="1"/>
        </w:r>
        <w:r w:rsidDel="004D0C77">
          <w:delInstrText xml:space="preserve"> PAGEREF _Toc175890848 \h </w:delInstrText>
        </w:r>
        <w:r w:rsidDel="004D0C77">
          <w:fldChar w:fldCharType="separate"/>
        </w:r>
        <w:r w:rsidDel="004D0C77">
          <w:delText>52</w:delText>
        </w:r>
        <w:r w:rsidDel="004D0C77">
          <w:fldChar w:fldCharType="end"/>
        </w:r>
      </w:del>
    </w:p>
    <w:p w14:paraId="21124137" w14:textId="653D6AF0" w:rsidR="00A855AE" w:rsidDel="004D0C77" w:rsidRDefault="00A855AE">
      <w:pPr>
        <w:pStyle w:val="TOC3"/>
        <w:rPr>
          <w:del w:id="1093" w:author="Rapporteur" w:date="2024-10-21T23:47:00Z"/>
          <w:rFonts w:asciiTheme="minorHAnsi" w:eastAsiaTheme="minorEastAsia" w:hAnsiTheme="minorHAnsi" w:cstheme="minorBidi"/>
          <w:kern w:val="2"/>
          <w:sz w:val="22"/>
          <w:szCs w:val="22"/>
          <w14:ligatures w14:val="standardContextual"/>
        </w:rPr>
      </w:pPr>
      <w:del w:id="1094" w:author="Rapporteur" w:date="2024-10-21T23:47:00Z">
        <w:r w:rsidDel="004D0C77">
          <w:delText>6.10.1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_Toc175890849 \h </w:delInstrText>
        </w:r>
        <w:r w:rsidDel="004D0C77">
          <w:fldChar w:fldCharType="separate"/>
        </w:r>
        <w:r w:rsidDel="004D0C77">
          <w:delText>52</w:delText>
        </w:r>
        <w:r w:rsidDel="004D0C77">
          <w:fldChar w:fldCharType="end"/>
        </w:r>
      </w:del>
    </w:p>
    <w:p w14:paraId="545CAFB9" w14:textId="145E9B36" w:rsidR="00A855AE" w:rsidDel="004D0C77" w:rsidRDefault="00A855AE">
      <w:pPr>
        <w:pStyle w:val="TOC3"/>
        <w:rPr>
          <w:del w:id="1095" w:author="Rapporteur" w:date="2024-10-21T23:47:00Z"/>
          <w:rFonts w:asciiTheme="minorHAnsi" w:eastAsiaTheme="minorEastAsia" w:hAnsiTheme="minorHAnsi" w:cstheme="minorBidi"/>
          <w:kern w:val="2"/>
          <w:sz w:val="22"/>
          <w:szCs w:val="22"/>
          <w14:ligatures w14:val="standardContextual"/>
        </w:rPr>
      </w:pPr>
      <w:del w:id="1096" w:author="Rapporteur" w:date="2024-10-21T23:47:00Z">
        <w:r w:rsidDel="004D0C77">
          <w:delText>6.10.2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_Toc175890850 \h </w:delInstrText>
        </w:r>
        <w:r w:rsidDel="004D0C77">
          <w:fldChar w:fldCharType="separate"/>
        </w:r>
        <w:r w:rsidDel="004D0C77">
          <w:delText>53</w:delText>
        </w:r>
        <w:r w:rsidDel="004D0C77">
          <w:fldChar w:fldCharType="end"/>
        </w:r>
      </w:del>
    </w:p>
    <w:p w14:paraId="02CE36C2" w14:textId="38BBEA31" w:rsidR="00A855AE" w:rsidDel="004D0C77" w:rsidRDefault="00A855AE">
      <w:pPr>
        <w:pStyle w:val="TOC4"/>
        <w:rPr>
          <w:del w:id="1097" w:author="Rapporteur" w:date="2024-10-21T23:47:00Z"/>
          <w:rFonts w:asciiTheme="minorHAnsi" w:eastAsiaTheme="minorEastAsia" w:hAnsiTheme="minorHAnsi" w:cstheme="minorBidi"/>
          <w:kern w:val="2"/>
          <w:sz w:val="22"/>
          <w:szCs w:val="22"/>
          <w14:ligatures w14:val="standardContextual"/>
        </w:rPr>
      </w:pPr>
      <w:del w:id="1098" w:author="Rapporteur" w:date="2024-10-21T23:47:00Z">
        <w:r w:rsidDel="004D0C77">
          <w:delText>6.10.2.1</w:delText>
        </w:r>
        <w:r w:rsidDel="004D0C77">
          <w:rPr>
            <w:rFonts w:asciiTheme="minorHAnsi" w:eastAsiaTheme="minorEastAsia" w:hAnsiTheme="minorHAnsi" w:cstheme="minorBidi"/>
            <w:kern w:val="2"/>
            <w:sz w:val="22"/>
            <w:szCs w:val="22"/>
            <w14:ligatures w14:val="standardContextual"/>
          </w:rPr>
          <w:tab/>
        </w:r>
        <w:r w:rsidDel="004D0C77">
          <w:delText>Procedures for AF triggered Registration</w:delText>
        </w:r>
        <w:r w:rsidRPr="00B67EE6" w:rsidDel="004D0C77">
          <w:rPr>
            <w:rFonts w:eastAsia="等线"/>
            <w:lang w:eastAsia="zh-CN"/>
          </w:rPr>
          <w:delText xml:space="preserve"> for Topology 1</w:delText>
        </w:r>
        <w:r w:rsidDel="004D0C77">
          <w:tab/>
        </w:r>
        <w:r w:rsidDel="004D0C77">
          <w:fldChar w:fldCharType="begin" w:fldLock="1"/>
        </w:r>
        <w:r w:rsidDel="004D0C77">
          <w:delInstrText xml:space="preserve"> PAGEREF _Toc175890851 \h </w:delInstrText>
        </w:r>
        <w:r w:rsidDel="004D0C77">
          <w:fldChar w:fldCharType="separate"/>
        </w:r>
        <w:r w:rsidDel="004D0C77">
          <w:delText>53</w:delText>
        </w:r>
        <w:r w:rsidDel="004D0C77">
          <w:fldChar w:fldCharType="end"/>
        </w:r>
      </w:del>
    </w:p>
    <w:p w14:paraId="3C176F31" w14:textId="1976A63D" w:rsidR="00A855AE" w:rsidDel="004D0C77" w:rsidRDefault="00A855AE">
      <w:pPr>
        <w:pStyle w:val="TOC4"/>
        <w:rPr>
          <w:del w:id="1099" w:author="Rapporteur" w:date="2024-10-21T23:47:00Z"/>
          <w:rFonts w:asciiTheme="minorHAnsi" w:eastAsiaTheme="minorEastAsia" w:hAnsiTheme="minorHAnsi" w:cstheme="minorBidi"/>
          <w:kern w:val="2"/>
          <w:sz w:val="22"/>
          <w:szCs w:val="22"/>
          <w14:ligatures w14:val="standardContextual"/>
        </w:rPr>
      </w:pPr>
      <w:del w:id="1100" w:author="Rapporteur" w:date="2024-10-21T23:47:00Z">
        <w:r w:rsidDel="004D0C77">
          <w:delText>6.10.2.2</w:delText>
        </w:r>
        <w:r w:rsidDel="004D0C77">
          <w:rPr>
            <w:rFonts w:asciiTheme="minorHAnsi" w:eastAsiaTheme="minorEastAsia" w:hAnsiTheme="minorHAnsi" w:cstheme="minorBidi"/>
            <w:kern w:val="2"/>
            <w:sz w:val="22"/>
            <w:szCs w:val="22"/>
            <w14:ligatures w14:val="standardContextual"/>
          </w:rPr>
          <w:tab/>
        </w:r>
        <w:r w:rsidDel="004D0C77">
          <w:delText xml:space="preserve">Procedures for </w:delText>
        </w:r>
        <w:r w:rsidRPr="00B67EE6" w:rsidDel="004D0C77">
          <w:rPr>
            <w:rFonts w:eastAsia="等线"/>
          </w:rPr>
          <w:delText>AF</w:delText>
        </w:r>
        <w:r w:rsidDel="004D0C77">
          <w:delText xml:space="preserve"> triggered Registration</w:delText>
        </w:r>
        <w:r w:rsidRPr="00B67EE6" w:rsidDel="004D0C77">
          <w:rPr>
            <w:rFonts w:eastAsia="等线"/>
          </w:rPr>
          <w:delText xml:space="preserve"> for Topology 2</w:delText>
        </w:r>
        <w:r w:rsidDel="004D0C77">
          <w:tab/>
        </w:r>
        <w:r w:rsidDel="004D0C77">
          <w:fldChar w:fldCharType="begin" w:fldLock="1"/>
        </w:r>
        <w:r w:rsidDel="004D0C77">
          <w:delInstrText xml:space="preserve"> PAGEREF _Toc175890852 \h </w:delInstrText>
        </w:r>
        <w:r w:rsidDel="004D0C77">
          <w:fldChar w:fldCharType="separate"/>
        </w:r>
        <w:r w:rsidDel="004D0C77">
          <w:delText>56</w:delText>
        </w:r>
        <w:r w:rsidDel="004D0C77">
          <w:fldChar w:fldCharType="end"/>
        </w:r>
      </w:del>
    </w:p>
    <w:p w14:paraId="6A1185EA" w14:textId="2B1679A4" w:rsidR="00A855AE" w:rsidDel="004D0C77" w:rsidRDefault="00A855AE">
      <w:pPr>
        <w:pStyle w:val="TOC3"/>
        <w:rPr>
          <w:del w:id="1101" w:author="Rapporteur" w:date="2024-10-21T23:47:00Z"/>
          <w:rFonts w:asciiTheme="minorHAnsi" w:eastAsiaTheme="minorEastAsia" w:hAnsiTheme="minorHAnsi" w:cstheme="minorBidi"/>
          <w:kern w:val="2"/>
          <w:sz w:val="22"/>
          <w:szCs w:val="22"/>
          <w14:ligatures w14:val="standardContextual"/>
        </w:rPr>
      </w:pPr>
      <w:del w:id="1102" w:author="Rapporteur" w:date="2024-10-21T23:47:00Z">
        <w:r w:rsidDel="004D0C77">
          <w:delText>6.10.3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_Toc175890853 \h </w:delInstrText>
        </w:r>
        <w:r w:rsidDel="004D0C77">
          <w:fldChar w:fldCharType="separate"/>
        </w:r>
        <w:r w:rsidDel="004D0C77">
          <w:delText>58</w:delText>
        </w:r>
        <w:r w:rsidDel="004D0C77">
          <w:fldChar w:fldCharType="end"/>
        </w:r>
      </w:del>
    </w:p>
    <w:p w14:paraId="3D4B4E0E" w14:textId="6EF02A24" w:rsidR="00A855AE" w:rsidDel="004D0C77" w:rsidRDefault="00A855AE">
      <w:pPr>
        <w:pStyle w:val="TOC2"/>
        <w:rPr>
          <w:del w:id="1103" w:author="Rapporteur" w:date="2024-10-21T23:47:00Z"/>
          <w:rFonts w:asciiTheme="minorHAnsi" w:eastAsiaTheme="minorEastAsia" w:hAnsiTheme="minorHAnsi" w:cstheme="minorBidi"/>
          <w:kern w:val="2"/>
          <w:sz w:val="22"/>
          <w:szCs w:val="22"/>
          <w14:ligatures w14:val="standardContextual"/>
        </w:rPr>
      </w:pPr>
      <w:del w:id="1104" w:author="Rapporteur" w:date="2024-10-21T23:47:00Z">
        <w:r w:rsidDel="004D0C77">
          <w:delText>6.11</w:delText>
        </w:r>
        <w:r w:rsidDel="004D0C77">
          <w:rPr>
            <w:rFonts w:asciiTheme="minorHAnsi" w:eastAsiaTheme="minorEastAsia" w:hAnsiTheme="minorHAnsi" w:cstheme="minorBidi"/>
            <w:kern w:val="2"/>
            <w:sz w:val="22"/>
            <w:szCs w:val="22"/>
            <w14:ligatures w14:val="standardContextual"/>
          </w:rPr>
          <w:tab/>
        </w:r>
        <w:r w:rsidDel="004D0C77">
          <w:delText>Solution #11: 5GC support for AF to communicate with AIoT devices</w:delText>
        </w:r>
        <w:r w:rsidDel="004D0C77">
          <w:tab/>
        </w:r>
        <w:r w:rsidDel="004D0C77">
          <w:fldChar w:fldCharType="begin" w:fldLock="1"/>
        </w:r>
        <w:r w:rsidDel="004D0C77">
          <w:delInstrText xml:space="preserve"> PAGEREF _Toc175890854 \h </w:delInstrText>
        </w:r>
        <w:r w:rsidDel="004D0C77">
          <w:fldChar w:fldCharType="separate"/>
        </w:r>
        <w:r w:rsidDel="004D0C77">
          <w:delText>59</w:delText>
        </w:r>
        <w:r w:rsidDel="004D0C77">
          <w:fldChar w:fldCharType="end"/>
        </w:r>
      </w:del>
    </w:p>
    <w:p w14:paraId="0CFE4615" w14:textId="1E5C2FCA" w:rsidR="00A855AE" w:rsidDel="004D0C77" w:rsidRDefault="00A855AE">
      <w:pPr>
        <w:pStyle w:val="TOC3"/>
        <w:rPr>
          <w:del w:id="1105" w:author="Rapporteur" w:date="2024-10-21T23:47:00Z"/>
          <w:rFonts w:asciiTheme="minorHAnsi" w:eastAsiaTheme="minorEastAsia" w:hAnsiTheme="minorHAnsi" w:cstheme="minorBidi"/>
          <w:kern w:val="2"/>
          <w:sz w:val="22"/>
          <w:szCs w:val="22"/>
          <w14:ligatures w14:val="standardContextual"/>
        </w:rPr>
      </w:pPr>
      <w:del w:id="1106" w:author="Rapporteur" w:date="2024-10-21T23:47:00Z">
        <w:r w:rsidDel="004D0C77">
          <w:delText>6.11.1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_Toc175890855 \h </w:delInstrText>
        </w:r>
        <w:r w:rsidDel="004D0C77">
          <w:fldChar w:fldCharType="separate"/>
        </w:r>
        <w:r w:rsidDel="004D0C77">
          <w:delText>59</w:delText>
        </w:r>
        <w:r w:rsidDel="004D0C77">
          <w:fldChar w:fldCharType="end"/>
        </w:r>
      </w:del>
    </w:p>
    <w:p w14:paraId="11D342B0" w14:textId="1AC328D9" w:rsidR="00A855AE" w:rsidDel="004D0C77" w:rsidRDefault="00A855AE">
      <w:pPr>
        <w:pStyle w:val="TOC3"/>
        <w:rPr>
          <w:del w:id="1107" w:author="Rapporteur" w:date="2024-10-21T23:47:00Z"/>
          <w:rFonts w:asciiTheme="minorHAnsi" w:eastAsiaTheme="minorEastAsia" w:hAnsiTheme="minorHAnsi" w:cstheme="minorBidi"/>
          <w:kern w:val="2"/>
          <w:sz w:val="22"/>
          <w:szCs w:val="22"/>
          <w14:ligatures w14:val="standardContextual"/>
        </w:rPr>
      </w:pPr>
      <w:del w:id="1108" w:author="Rapporteur" w:date="2024-10-21T23:47:00Z">
        <w:r w:rsidDel="004D0C77">
          <w:delText>6.11.2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_Toc175890856 \h </w:delInstrText>
        </w:r>
        <w:r w:rsidDel="004D0C77">
          <w:fldChar w:fldCharType="separate"/>
        </w:r>
        <w:r w:rsidDel="004D0C77">
          <w:delText>60</w:delText>
        </w:r>
        <w:r w:rsidDel="004D0C77">
          <w:fldChar w:fldCharType="end"/>
        </w:r>
      </w:del>
    </w:p>
    <w:p w14:paraId="70B2101C" w14:textId="6C87B069" w:rsidR="00A855AE" w:rsidDel="004D0C77" w:rsidRDefault="00A855AE">
      <w:pPr>
        <w:pStyle w:val="TOC4"/>
        <w:rPr>
          <w:del w:id="1109" w:author="Rapporteur" w:date="2024-10-21T23:47:00Z"/>
          <w:rFonts w:asciiTheme="minorHAnsi" w:eastAsiaTheme="minorEastAsia" w:hAnsiTheme="minorHAnsi" w:cstheme="minorBidi"/>
          <w:kern w:val="2"/>
          <w:sz w:val="22"/>
          <w:szCs w:val="22"/>
          <w14:ligatures w14:val="standardContextual"/>
        </w:rPr>
      </w:pPr>
      <w:del w:id="1110" w:author="Rapporteur" w:date="2024-10-21T23:47:00Z">
        <w:r w:rsidDel="004D0C77">
          <w:delText>6.11.2.1</w:delText>
        </w:r>
        <w:r w:rsidDel="004D0C77">
          <w:rPr>
            <w:rFonts w:asciiTheme="minorHAnsi" w:eastAsiaTheme="minorEastAsia" w:hAnsiTheme="minorHAnsi" w:cstheme="minorBidi"/>
            <w:kern w:val="2"/>
            <w:sz w:val="22"/>
            <w:szCs w:val="22"/>
            <w14:ligatures w14:val="standardContextual"/>
          </w:rPr>
          <w:tab/>
        </w:r>
        <w:r w:rsidDel="004D0C77">
          <w:rPr>
            <w:lang w:eastAsia="ko-KR"/>
          </w:rPr>
          <w:delText xml:space="preserve">Communication with </w:delText>
        </w:r>
        <w:r w:rsidDel="004D0C77">
          <w:delText>AIoT devices</w:delText>
        </w:r>
        <w:r w:rsidDel="004D0C77">
          <w:tab/>
        </w:r>
        <w:r w:rsidDel="004D0C77">
          <w:fldChar w:fldCharType="begin" w:fldLock="1"/>
        </w:r>
        <w:r w:rsidDel="004D0C77">
          <w:delInstrText xml:space="preserve"> PAGEREF _Toc175890857 \h </w:delInstrText>
        </w:r>
        <w:r w:rsidDel="004D0C77">
          <w:fldChar w:fldCharType="separate"/>
        </w:r>
        <w:r w:rsidDel="004D0C77">
          <w:delText>60</w:delText>
        </w:r>
        <w:r w:rsidDel="004D0C77">
          <w:fldChar w:fldCharType="end"/>
        </w:r>
      </w:del>
    </w:p>
    <w:p w14:paraId="7A20E885" w14:textId="70D8F76B" w:rsidR="00A855AE" w:rsidDel="004D0C77" w:rsidRDefault="00A855AE">
      <w:pPr>
        <w:pStyle w:val="TOC4"/>
        <w:rPr>
          <w:del w:id="1111" w:author="Rapporteur" w:date="2024-10-21T23:47:00Z"/>
          <w:rFonts w:asciiTheme="minorHAnsi" w:eastAsiaTheme="minorEastAsia" w:hAnsiTheme="minorHAnsi" w:cstheme="minorBidi"/>
          <w:kern w:val="2"/>
          <w:sz w:val="22"/>
          <w:szCs w:val="22"/>
          <w14:ligatures w14:val="standardContextual"/>
        </w:rPr>
      </w:pPr>
      <w:del w:id="1112" w:author="Rapporteur" w:date="2024-10-21T23:47:00Z">
        <w:r w:rsidDel="004D0C77">
          <w:delText>6.11.2.2</w:delText>
        </w:r>
        <w:r w:rsidDel="004D0C77">
          <w:rPr>
            <w:rFonts w:asciiTheme="minorHAnsi" w:eastAsiaTheme="minorEastAsia" w:hAnsiTheme="minorHAnsi" w:cstheme="minorBidi"/>
            <w:kern w:val="2"/>
            <w:sz w:val="22"/>
            <w:szCs w:val="22"/>
            <w14:ligatures w14:val="standardContextual"/>
          </w:rPr>
          <w:tab/>
        </w:r>
        <w:r w:rsidDel="004D0C77">
          <w:delText>Selection of intermediate nodes</w:delText>
        </w:r>
        <w:r w:rsidDel="004D0C77">
          <w:tab/>
        </w:r>
        <w:r w:rsidDel="004D0C77">
          <w:fldChar w:fldCharType="begin" w:fldLock="1"/>
        </w:r>
        <w:r w:rsidDel="004D0C77">
          <w:delInstrText xml:space="preserve"> PAGEREF _Toc175890858 \h </w:delInstrText>
        </w:r>
        <w:r w:rsidDel="004D0C77">
          <w:fldChar w:fldCharType="separate"/>
        </w:r>
        <w:r w:rsidDel="004D0C77">
          <w:delText>62</w:delText>
        </w:r>
        <w:r w:rsidDel="004D0C77">
          <w:fldChar w:fldCharType="end"/>
        </w:r>
      </w:del>
    </w:p>
    <w:p w14:paraId="5B853B50" w14:textId="0EBDCFD0" w:rsidR="00A855AE" w:rsidDel="004D0C77" w:rsidRDefault="00A855AE">
      <w:pPr>
        <w:pStyle w:val="TOC3"/>
        <w:rPr>
          <w:del w:id="1113" w:author="Rapporteur" w:date="2024-10-21T23:47:00Z"/>
          <w:rFonts w:asciiTheme="minorHAnsi" w:eastAsiaTheme="minorEastAsia" w:hAnsiTheme="minorHAnsi" w:cstheme="minorBidi"/>
          <w:kern w:val="2"/>
          <w:sz w:val="22"/>
          <w:szCs w:val="22"/>
          <w14:ligatures w14:val="standardContextual"/>
        </w:rPr>
      </w:pPr>
      <w:del w:id="1114" w:author="Rapporteur" w:date="2024-10-21T23:47:00Z">
        <w:r w:rsidDel="004D0C77">
          <w:delText>6.11.3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_Toc175890859 \h </w:delInstrText>
        </w:r>
        <w:r w:rsidDel="004D0C77">
          <w:fldChar w:fldCharType="separate"/>
        </w:r>
        <w:r w:rsidDel="004D0C77">
          <w:delText>67</w:delText>
        </w:r>
        <w:r w:rsidDel="004D0C77">
          <w:fldChar w:fldCharType="end"/>
        </w:r>
      </w:del>
    </w:p>
    <w:p w14:paraId="214155CA" w14:textId="50560E82" w:rsidR="00A855AE" w:rsidDel="004D0C77" w:rsidRDefault="00A855AE">
      <w:pPr>
        <w:pStyle w:val="TOC2"/>
        <w:rPr>
          <w:del w:id="1115" w:author="Rapporteur" w:date="2024-10-21T23:47:00Z"/>
          <w:rFonts w:asciiTheme="minorHAnsi" w:eastAsiaTheme="minorEastAsia" w:hAnsiTheme="minorHAnsi" w:cstheme="minorBidi"/>
          <w:kern w:val="2"/>
          <w:sz w:val="22"/>
          <w:szCs w:val="22"/>
          <w14:ligatures w14:val="standardContextual"/>
        </w:rPr>
      </w:pPr>
      <w:del w:id="1116" w:author="Rapporteur" w:date="2024-10-21T23:47:00Z">
        <w:r w:rsidDel="004D0C77">
          <w:delText>6.12</w:delText>
        </w:r>
        <w:r w:rsidDel="004D0C77">
          <w:rPr>
            <w:rFonts w:asciiTheme="minorHAnsi" w:eastAsiaTheme="minorEastAsia" w:hAnsiTheme="minorHAnsi" w:cstheme="minorBidi"/>
            <w:kern w:val="2"/>
            <w:sz w:val="22"/>
            <w:szCs w:val="22"/>
            <w14:ligatures w14:val="standardContextual"/>
          </w:rPr>
          <w:tab/>
        </w:r>
        <w:r w:rsidDel="004D0C77">
          <w:delText>Solution #12: UE Function Delegation in Intermediate Node for AIoT Device</w:delText>
        </w:r>
        <w:r w:rsidDel="004D0C77">
          <w:tab/>
        </w:r>
        <w:r w:rsidDel="004D0C77">
          <w:fldChar w:fldCharType="begin" w:fldLock="1"/>
        </w:r>
        <w:r w:rsidDel="004D0C77">
          <w:delInstrText xml:space="preserve"> PAGEREF _Toc175890860 \h </w:delInstrText>
        </w:r>
        <w:r w:rsidDel="004D0C77">
          <w:fldChar w:fldCharType="separate"/>
        </w:r>
        <w:r w:rsidDel="004D0C77">
          <w:delText>68</w:delText>
        </w:r>
        <w:r w:rsidDel="004D0C77">
          <w:fldChar w:fldCharType="end"/>
        </w:r>
      </w:del>
    </w:p>
    <w:p w14:paraId="6284E52C" w14:textId="10CFFCAD" w:rsidR="00A855AE" w:rsidDel="004D0C77" w:rsidRDefault="00A855AE">
      <w:pPr>
        <w:pStyle w:val="TOC3"/>
        <w:rPr>
          <w:del w:id="1117" w:author="Rapporteur" w:date="2024-10-21T23:47:00Z"/>
          <w:rFonts w:asciiTheme="minorHAnsi" w:eastAsiaTheme="minorEastAsia" w:hAnsiTheme="minorHAnsi" w:cstheme="minorBidi"/>
          <w:kern w:val="2"/>
          <w:sz w:val="22"/>
          <w:szCs w:val="22"/>
          <w14:ligatures w14:val="standardContextual"/>
        </w:rPr>
      </w:pPr>
      <w:del w:id="1118" w:author="Rapporteur" w:date="2024-10-21T23:47:00Z">
        <w:r w:rsidDel="004D0C77">
          <w:delText>6.12.1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_Toc175890861 \h </w:delInstrText>
        </w:r>
        <w:r w:rsidDel="004D0C77">
          <w:fldChar w:fldCharType="separate"/>
        </w:r>
        <w:r w:rsidDel="004D0C77">
          <w:delText>68</w:delText>
        </w:r>
        <w:r w:rsidDel="004D0C77">
          <w:fldChar w:fldCharType="end"/>
        </w:r>
      </w:del>
    </w:p>
    <w:p w14:paraId="1F58AB11" w14:textId="0891BBD4" w:rsidR="00A855AE" w:rsidDel="004D0C77" w:rsidRDefault="00A855AE">
      <w:pPr>
        <w:pStyle w:val="TOC3"/>
        <w:rPr>
          <w:del w:id="1119" w:author="Rapporteur" w:date="2024-10-21T23:47:00Z"/>
          <w:rFonts w:asciiTheme="minorHAnsi" w:eastAsiaTheme="minorEastAsia" w:hAnsiTheme="minorHAnsi" w:cstheme="minorBidi"/>
          <w:kern w:val="2"/>
          <w:sz w:val="22"/>
          <w:szCs w:val="22"/>
          <w14:ligatures w14:val="standardContextual"/>
        </w:rPr>
      </w:pPr>
      <w:del w:id="1120" w:author="Rapporteur" w:date="2024-10-21T23:47:00Z">
        <w:r w:rsidDel="004D0C77">
          <w:delText>6.12.2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_Toc175890862 \h </w:delInstrText>
        </w:r>
        <w:r w:rsidDel="004D0C77">
          <w:fldChar w:fldCharType="separate"/>
        </w:r>
        <w:r w:rsidDel="004D0C77">
          <w:delText>69</w:delText>
        </w:r>
        <w:r w:rsidDel="004D0C77">
          <w:fldChar w:fldCharType="end"/>
        </w:r>
      </w:del>
    </w:p>
    <w:p w14:paraId="27A77C1A" w14:textId="01795B41" w:rsidR="00A855AE" w:rsidDel="004D0C77" w:rsidRDefault="00A855AE">
      <w:pPr>
        <w:pStyle w:val="TOC4"/>
        <w:rPr>
          <w:del w:id="1121" w:author="Rapporteur" w:date="2024-10-21T23:47:00Z"/>
          <w:rFonts w:asciiTheme="minorHAnsi" w:eastAsiaTheme="minorEastAsia" w:hAnsiTheme="minorHAnsi" w:cstheme="minorBidi"/>
          <w:kern w:val="2"/>
          <w:sz w:val="22"/>
          <w:szCs w:val="22"/>
          <w14:ligatures w14:val="standardContextual"/>
        </w:rPr>
      </w:pPr>
      <w:del w:id="1122" w:author="Rapporteur" w:date="2024-10-21T23:47:00Z">
        <w:r w:rsidDel="004D0C77">
          <w:delText>6.12.2.1</w:delText>
        </w:r>
        <w:r w:rsidDel="004D0C77">
          <w:rPr>
            <w:rFonts w:asciiTheme="minorHAnsi" w:eastAsiaTheme="minorEastAsia" w:hAnsiTheme="minorHAnsi" w:cstheme="minorBidi"/>
            <w:kern w:val="2"/>
            <w:sz w:val="22"/>
            <w:szCs w:val="22"/>
            <w14:ligatures w14:val="standardContextual"/>
          </w:rPr>
          <w:tab/>
        </w:r>
        <w:r w:rsidDel="004D0C77">
          <w:delText>UFDM instantiation and provisioning</w:delText>
        </w:r>
        <w:r w:rsidDel="004D0C77">
          <w:tab/>
        </w:r>
        <w:r w:rsidDel="004D0C77">
          <w:fldChar w:fldCharType="begin" w:fldLock="1"/>
        </w:r>
        <w:r w:rsidDel="004D0C77">
          <w:delInstrText xml:space="preserve"> PAGEREF _Toc175890863 \h </w:delInstrText>
        </w:r>
        <w:r w:rsidDel="004D0C77">
          <w:fldChar w:fldCharType="separate"/>
        </w:r>
        <w:r w:rsidDel="004D0C77">
          <w:delText>69</w:delText>
        </w:r>
        <w:r w:rsidDel="004D0C77">
          <w:fldChar w:fldCharType="end"/>
        </w:r>
      </w:del>
    </w:p>
    <w:p w14:paraId="5F50AB83" w14:textId="785EA027" w:rsidR="00A855AE" w:rsidDel="004D0C77" w:rsidRDefault="00A855AE">
      <w:pPr>
        <w:pStyle w:val="TOC4"/>
        <w:rPr>
          <w:del w:id="1123" w:author="Rapporteur" w:date="2024-10-21T23:47:00Z"/>
          <w:rFonts w:asciiTheme="minorHAnsi" w:eastAsiaTheme="minorEastAsia" w:hAnsiTheme="minorHAnsi" w:cstheme="minorBidi"/>
          <w:kern w:val="2"/>
          <w:sz w:val="22"/>
          <w:szCs w:val="22"/>
          <w14:ligatures w14:val="standardContextual"/>
        </w:rPr>
      </w:pPr>
      <w:del w:id="1124" w:author="Rapporteur" w:date="2024-10-21T23:47:00Z">
        <w:r w:rsidDel="004D0C77">
          <w:delText>6.12.2.2</w:delText>
        </w:r>
        <w:r w:rsidDel="004D0C77">
          <w:rPr>
            <w:rFonts w:asciiTheme="minorHAnsi" w:eastAsiaTheme="minorEastAsia" w:hAnsiTheme="minorHAnsi" w:cstheme="minorBidi"/>
            <w:kern w:val="2"/>
            <w:sz w:val="22"/>
            <w:szCs w:val="22"/>
            <w14:ligatures w14:val="standardContextual"/>
          </w:rPr>
          <w:tab/>
        </w:r>
        <w:r w:rsidDel="004D0C77">
          <w:delText>UFDM Registration</w:delText>
        </w:r>
        <w:r w:rsidDel="004D0C77">
          <w:tab/>
        </w:r>
        <w:r w:rsidDel="004D0C77">
          <w:fldChar w:fldCharType="begin" w:fldLock="1"/>
        </w:r>
        <w:r w:rsidDel="004D0C77">
          <w:delInstrText xml:space="preserve"> PAGEREF _Toc175890864 \h </w:delInstrText>
        </w:r>
        <w:r w:rsidDel="004D0C77">
          <w:fldChar w:fldCharType="separate"/>
        </w:r>
        <w:r w:rsidDel="004D0C77">
          <w:delText>70</w:delText>
        </w:r>
        <w:r w:rsidDel="004D0C77">
          <w:fldChar w:fldCharType="end"/>
        </w:r>
      </w:del>
    </w:p>
    <w:p w14:paraId="34D0B807" w14:textId="6C7C6C40" w:rsidR="00A855AE" w:rsidDel="004D0C77" w:rsidRDefault="00A855AE">
      <w:pPr>
        <w:pStyle w:val="TOC3"/>
        <w:rPr>
          <w:del w:id="1125" w:author="Rapporteur" w:date="2024-10-21T23:47:00Z"/>
          <w:rFonts w:asciiTheme="minorHAnsi" w:eastAsiaTheme="minorEastAsia" w:hAnsiTheme="minorHAnsi" w:cstheme="minorBidi"/>
          <w:kern w:val="2"/>
          <w:sz w:val="22"/>
          <w:szCs w:val="22"/>
          <w14:ligatures w14:val="standardContextual"/>
        </w:rPr>
      </w:pPr>
      <w:del w:id="1126" w:author="Rapporteur" w:date="2024-10-21T23:47:00Z">
        <w:r w:rsidDel="004D0C77">
          <w:delText>6.12.3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_Toc175890865 \h </w:delInstrText>
        </w:r>
        <w:r w:rsidDel="004D0C77">
          <w:fldChar w:fldCharType="separate"/>
        </w:r>
        <w:r w:rsidDel="004D0C77">
          <w:delText>71</w:delText>
        </w:r>
        <w:r w:rsidDel="004D0C77">
          <w:fldChar w:fldCharType="end"/>
        </w:r>
      </w:del>
    </w:p>
    <w:p w14:paraId="4630AC8D" w14:textId="11BF2AEC" w:rsidR="00A855AE" w:rsidDel="004D0C77" w:rsidRDefault="00A855AE">
      <w:pPr>
        <w:pStyle w:val="TOC2"/>
        <w:rPr>
          <w:del w:id="1127" w:author="Rapporteur" w:date="2024-10-21T23:47:00Z"/>
          <w:rFonts w:asciiTheme="minorHAnsi" w:eastAsiaTheme="minorEastAsia" w:hAnsiTheme="minorHAnsi" w:cstheme="minorBidi"/>
          <w:kern w:val="2"/>
          <w:sz w:val="22"/>
          <w:szCs w:val="22"/>
          <w14:ligatures w14:val="standardContextual"/>
        </w:rPr>
      </w:pPr>
      <w:del w:id="1128" w:author="Rapporteur" w:date="2024-10-21T23:47:00Z">
        <w:r w:rsidDel="004D0C77">
          <w:delText>6.13</w:delText>
        </w:r>
        <w:r w:rsidDel="004D0C77">
          <w:rPr>
            <w:rFonts w:asciiTheme="minorHAnsi" w:eastAsiaTheme="minorEastAsia" w:hAnsiTheme="minorHAnsi" w:cstheme="minorBidi"/>
            <w:kern w:val="2"/>
            <w:sz w:val="22"/>
            <w:szCs w:val="22"/>
            <w14:ligatures w14:val="standardContextual"/>
          </w:rPr>
          <w:tab/>
        </w:r>
        <w:r w:rsidDel="004D0C77">
          <w:delText>Solution #13: Multi-level Device ID management</w:delText>
        </w:r>
        <w:r w:rsidDel="004D0C77">
          <w:tab/>
        </w:r>
        <w:r w:rsidDel="004D0C77">
          <w:fldChar w:fldCharType="begin" w:fldLock="1"/>
        </w:r>
        <w:r w:rsidDel="004D0C77">
          <w:delInstrText xml:space="preserve"> PAGEREF _Toc175890866 \h </w:delInstrText>
        </w:r>
        <w:r w:rsidDel="004D0C77">
          <w:fldChar w:fldCharType="separate"/>
        </w:r>
        <w:r w:rsidDel="004D0C77">
          <w:delText>71</w:delText>
        </w:r>
        <w:r w:rsidDel="004D0C77">
          <w:fldChar w:fldCharType="end"/>
        </w:r>
      </w:del>
    </w:p>
    <w:p w14:paraId="5458660D" w14:textId="60477EF9" w:rsidR="00A855AE" w:rsidDel="004D0C77" w:rsidRDefault="00A855AE">
      <w:pPr>
        <w:pStyle w:val="TOC3"/>
        <w:rPr>
          <w:del w:id="1129" w:author="Rapporteur" w:date="2024-10-21T23:47:00Z"/>
          <w:rFonts w:asciiTheme="minorHAnsi" w:eastAsiaTheme="minorEastAsia" w:hAnsiTheme="minorHAnsi" w:cstheme="minorBidi"/>
          <w:kern w:val="2"/>
          <w:sz w:val="22"/>
          <w:szCs w:val="22"/>
          <w14:ligatures w14:val="standardContextual"/>
        </w:rPr>
      </w:pPr>
      <w:del w:id="1130" w:author="Rapporteur" w:date="2024-10-21T23:47:00Z">
        <w:r w:rsidDel="004D0C77">
          <w:delText>6.13.1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_Toc175890867 \h </w:delInstrText>
        </w:r>
        <w:r w:rsidDel="004D0C77">
          <w:fldChar w:fldCharType="separate"/>
        </w:r>
        <w:r w:rsidDel="004D0C77">
          <w:delText>71</w:delText>
        </w:r>
        <w:r w:rsidDel="004D0C77">
          <w:fldChar w:fldCharType="end"/>
        </w:r>
      </w:del>
    </w:p>
    <w:p w14:paraId="5E4FEFD7" w14:textId="30BC7226" w:rsidR="00A855AE" w:rsidDel="004D0C77" w:rsidRDefault="00A855AE">
      <w:pPr>
        <w:pStyle w:val="TOC3"/>
        <w:rPr>
          <w:del w:id="1131" w:author="Rapporteur" w:date="2024-10-21T23:47:00Z"/>
          <w:rFonts w:asciiTheme="minorHAnsi" w:eastAsiaTheme="minorEastAsia" w:hAnsiTheme="minorHAnsi" w:cstheme="minorBidi"/>
          <w:kern w:val="2"/>
          <w:sz w:val="22"/>
          <w:szCs w:val="22"/>
          <w14:ligatures w14:val="standardContextual"/>
        </w:rPr>
      </w:pPr>
      <w:del w:id="1132" w:author="Rapporteur" w:date="2024-10-21T23:47:00Z">
        <w:r w:rsidDel="004D0C77">
          <w:delText>6.13.2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_Toc175890868 \h </w:delInstrText>
        </w:r>
        <w:r w:rsidDel="004D0C77">
          <w:fldChar w:fldCharType="separate"/>
        </w:r>
        <w:r w:rsidDel="004D0C77">
          <w:delText>71</w:delText>
        </w:r>
        <w:r w:rsidDel="004D0C77">
          <w:fldChar w:fldCharType="end"/>
        </w:r>
      </w:del>
    </w:p>
    <w:p w14:paraId="3BB0F342" w14:textId="422C0B9A" w:rsidR="00A855AE" w:rsidDel="004D0C77" w:rsidRDefault="00A855AE">
      <w:pPr>
        <w:pStyle w:val="TOC3"/>
        <w:rPr>
          <w:del w:id="1133" w:author="Rapporteur" w:date="2024-10-21T23:47:00Z"/>
          <w:rFonts w:asciiTheme="minorHAnsi" w:eastAsiaTheme="minorEastAsia" w:hAnsiTheme="minorHAnsi" w:cstheme="minorBidi"/>
          <w:kern w:val="2"/>
          <w:sz w:val="22"/>
          <w:szCs w:val="22"/>
          <w14:ligatures w14:val="standardContextual"/>
        </w:rPr>
      </w:pPr>
      <w:del w:id="1134" w:author="Rapporteur" w:date="2024-10-21T23:47:00Z">
        <w:r w:rsidDel="004D0C77">
          <w:rPr>
            <w:lang w:eastAsia="zh-CN"/>
          </w:rPr>
          <w:delText>6.13.3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_Toc175890869 \h </w:delInstrText>
        </w:r>
        <w:r w:rsidDel="004D0C77">
          <w:fldChar w:fldCharType="separate"/>
        </w:r>
        <w:r w:rsidDel="004D0C77">
          <w:delText>72</w:delText>
        </w:r>
        <w:r w:rsidDel="004D0C77">
          <w:fldChar w:fldCharType="end"/>
        </w:r>
      </w:del>
    </w:p>
    <w:p w14:paraId="0E70F0E3" w14:textId="1161C850" w:rsidR="00A855AE" w:rsidDel="004D0C77" w:rsidRDefault="00A855AE">
      <w:pPr>
        <w:pStyle w:val="TOC2"/>
        <w:rPr>
          <w:del w:id="1135" w:author="Rapporteur" w:date="2024-10-21T23:47:00Z"/>
          <w:rFonts w:asciiTheme="minorHAnsi" w:eastAsiaTheme="minorEastAsia" w:hAnsiTheme="minorHAnsi" w:cstheme="minorBidi"/>
          <w:kern w:val="2"/>
          <w:sz w:val="22"/>
          <w:szCs w:val="22"/>
          <w14:ligatures w14:val="standardContextual"/>
        </w:rPr>
      </w:pPr>
      <w:del w:id="1136" w:author="Rapporteur" w:date="2024-10-21T23:47:00Z">
        <w:r w:rsidDel="004D0C77">
          <w:delText>6.14</w:delText>
        </w:r>
        <w:r w:rsidDel="004D0C77">
          <w:rPr>
            <w:rFonts w:asciiTheme="minorHAnsi" w:eastAsiaTheme="minorEastAsia" w:hAnsiTheme="minorHAnsi" w:cstheme="minorBidi"/>
            <w:kern w:val="2"/>
            <w:sz w:val="22"/>
            <w:szCs w:val="22"/>
            <w14:ligatures w14:val="standardContextual"/>
          </w:rPr>
          <w:tab/>
        </w:r>
        <w:r w:rsidDel="004D0C77">
          <w:delText xml:space="preserve">Solution #14: AIoT Device ID with consideration on </w:delText>
        </w:r>
        <w:r w:rsidRPr="00B67EE6" w:rsidDel="004D0C77">
          <w:rPr>
            <w:lang w:val="en-US"/>
          </w:rPr>
          <w:delText>credential holder</w:delText>
        </w:r>
        <w:r w:rsidDel="004D0C77">
          <w:delText xml:space="preserve">, </w:delText>
        </w:r>
        <w:r w:rsidRPr="00B67EE6" w:rsidDel="004D0C77">
          <w:rPr>
            <w:lang w:val="en-US"/>
          </w:rPr>
          <w:delText>service provider</w:delText>
        </w:r>
        <w:r w:rsidDel="004D0C77">
          <w:delText xml:space="preserve"> and mobile network</w:delText>
        </w:r>
        <w:r w:rsidDel="004D0C77">
          <w:tab/>
        </w:r>
        <w:r w:rsidDel="004D0C77">
          <w:fldChar w:fldCharType="begin" w:fldLock="1"/>
        </w:r>
        <w:r w:rsidDel="004D0C77">
          <w:delInstrText xml:space="preserve"> PAGEREF _Toc175890870 \h </w:delInstrText>
        </w:r>
        <w:r w:rsidDel="004D0C77">
          <w:fldChar w:fldCharType="separate"/>
        </w:r>
        <w:r w:rsidDel="004D0C77">
          <w:delText>73</w:delText>
        </w:r>
        <w:r w:rsidDel="004D0C77">
          <w:fldChar w:fldCharType="end"/>
        </w:r>
      </w:del>
    </w:p>
    <w:p w14:paraId="1DD5FA00" w14:textId="41D1F159" w:rsidR="00A855AE" w:rsidDel="004D0C77" w:rsidRDefault="00A855AE">
      <w:pPr>
        <w:pStyle w:val="TOC3"/>
        <w:rPr>
          <w:del w:id="1137" w:author="Rapporteur" w:date="2024-10-21T23:47:00Z"/>
          <w:rFonts w:asciiTheme="minorHAnsi" w:eastAsiaTheme="minorEastAsia" w:hAnsiTheme="minorHAnsi" w:cstheme="minorBidi"/>
          <w:kern w:val="2"/>
          <w:sz w:val="22"/>
          <w:szCs w:val="22"/>
          <w14:ligatures w14:val="standardContextual"/>
        </w:rPr>
      </w:pPr>
      <w:del w:id="1138" w:author="Rapporteur" w:date="2024-10-21T23:47:00Z">
        <w:r w:rsidDel="004D0C77">
          <w:delText>6.14.1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_Toc175890871 \h </w:delInstrText>
        </w:r>
        <w:r w:rsidDel="004D0C77">
          <w:fldChar w:fldCharType="separate"/>
        </w:r>
        <w:r w:rsidDel="004D0C77">
          <w:delText>73</w:delText>
        </w:r>
        <w:r w:rsidDel="004D0C77">
          <w:fldChar w:fldCharType="end"/>
        </w:r>
      </w:del>
    </w:p>
    <w:p w14:paraId="34E49B0E" w14:textId="73233709" w:rsidR="00A855AE" w:rsidDel="004D0C77" w:rsidRDefault="00A855AE">
      <w:pPr>
        <w:pStyle w:val="TOC3"/>
        <w:rPr>
          <w:del w:id="1139" w:author="Rapporteur" w:date="2024-10-21T23:47:00Z"/>
          <w:rFonts w:asciiTheme="minorHAnsi" w:eastAsiaTheme="minorEastAsia" w:hAnsiTheme="minorHAnsi" w:cstheme="minorBidi"/>
          <w:kern w:val="2"/>
          <w:sz w:val="22"/>
          <w:szCs w:val="22"/>
          <w14:ligatures w14:val="standardContextual"/>
        </w:rPr>
      </w:pPr>
      <w:del w:id="1140" w:author="Rapporteur" w:date="2024-10-21T23:47:00Z">
        <w:r w:rsidDel="004D0C77">
          <w:delText>6.14.2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_Toc175890872 \h </w:delInstrText>
        </w:r>
        <w:r w:rsidDel="004D0C77">
          <w:fldChar w:fldCharType="separate"/>
        </w:r>
        <w:r w:rsidDel="004D0C77">
          <w:delText>74</w:delText>
        </w:r>
        <w:r w:rsidDel="004D0C77">
          <w:fldChar w:fldCharType="end"/>
        </w:r>
      </w:del>
    </w:p>
    <w:p w14:paraId="411D45BF" w14:textId="4B558139" w:rsidR="00A855AE" w:rsidDel="004D0C77" w:rsidRDefault="00A855AE">
      <w:pPr>
        <w:pStyle w:val="TOC3"/>
        <w:rPr>
          <w:del w:id="1141" w:author="Rapporteur" w:date="2024-10-21T23:47:00Z"/>
          <w:rFonts w:asciiTheme="minorHAnsi" w:eastAsiaTheme="minorEastAsia" w:hAnsiTheme="minorHAnsi" w:cstheme="minorBidi"/>
          <w:kern w:val="2"/>
          <w:sz w:val="22"/>
          <w:szCs w:val="22"/>
          <w14:ligatures w14:val="standardContextual"/>
        </w:rPr>
      </w:pPr>
      <w:del w:id="1142" w:author="Rapporteur" w:date="2024-10-21T23:47:00Z">
        <w:r w:rsidDel="004D0C77">
          <w:rPr>
            <w:lang w:eastAsia="zh-CN"/>
          </w:rPr>
          <w:delText>6.14.3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_Toc175890873 \h </w:delInstrText>
        </w:r>
        <w:r w:rsidDel="004D0C77">
          <w:fldChar w:fldCharType="separate"/>
        </w:r>
        <w:r w:rsidDel="004D0C77">
          <w:delText>76</w:delText>
        </w:r>
        <w:r w:rsidDel="004D0C77">
          <w:fldChar w:fldCharType="end"/>
        </w:r>
      </w:del>
    </w:p>
    <w:p w14:paraId="1B098C2D" w14:textId="51617A27" w:rsidR="00A855AE" w:rsidDel="004D0C77" w:rsidRDefault="00A855AE">
      <w:pPr>
        <w:pStyle w:val="TOC2"/>
        <w:rPr>
          <w:del w:id="1143" w:author="Rapporteur" w:date="2024-10-21T23:47:00Z"/>
          <w:rFonts w:asciiTheme="minorHAnsi" w:eastAsiaTheme="minorEastAsia" w:hAnsiTheme="minorHAnsi" w:cstheme="minorBidi"/>
          <w:kern w:val="2"/>
          <w:sz w:val="22"/>
          <w:szCs w:val="22"/>
          <w14:ligatures w14:val="standardContextual"/>
        </w:rPr>
      </w:pPr>
      <w:del w:id="1144" w:author="Rapporteur" w:date="2024-10-21T23:47:00Z">
        <w:r w:rsidRPr="00A855AE" w:rsidDel="004D0C77">
          <w:delText>6.15</w:delText>
        </w:r>
        <w:r w:rsidDel="004D0C77">
          <w:rPr>
            <w:rFonts w:asciiTheme="minorHAnsi" w:eastAsiaTheme="minorEastAsia" w:hAnsiTheme="minorHAnsi" w:cstheme="minorBidi"/>
            <w:kern w:val="2"/>
            <w:sz w:val="22"/>
            <w:szCs w:val="22"/>
            <w14:ligatures w14:val="standardContextual"/>
          </w:rPr>
          <w:tab/>
        </w:r>
        <w:r w:rsidRPr="00A855AE" w:rsidDel="004D0C77">
          <w:delText>Solution #15: Ambient IoT Device States</w:delText>
        </w:r>
        <w:r w:rsidDel="004D0C77">
          <w:tab/>
        </w:r>
        <w:r w:rsidDel="004D0C77">
          <w:fldChar w:fldCharType="begin" w:fldLock="1"/>
        </w:r>
        <w:r w:rsidDel="004D0C77">
          <w:delInstrText xml:space="preserve"> PAGEREF _Toc175890874 \h </w:delInstrText>
        </w:r>
        <w:r w:rsidDel="004D0C77">
          <w:fldChar w:fldCharType="separate"/>
        </w:r>
        <w:r w:rsidDel="004D0C77">
          <w:delText>76</w:delText>
        </w:r>
        <w:r w:rsidDel="004D0C77">
          <w:fldChar w:fldCharType="end"/>
        </w:r>
      </w:del>
    </w:p>
    <w:p w14:paraId="58536161" w14:textId="0A2C75F1" w:rsidR="00A855AE" w:rsidDel="004D0C77" w:rsidRDefault="00A855AE">
      <w:pPr>
        <w:pStyle w:val="TOC3"/>
        <w:rPr>
          <w:del w:id="1145" w:author="Rapporteur" w:date="2024-10-21T23:47:00Z"/>
          <w:rFonts w:asciiTheme="minorHAnsi" w:eastAsiaTheme="minorEastAsia" w:hAnsiTheme="minorHAnsi" w:cstheme="minorBidi"/>
          <w:kern w:val="2"/>
          <w:sz w:val="22"/>
          <w:szCs w:val="22"/>
          <w14:ligatures w14:val="standardContextual"/>
        </w:rPr>
      </w:pPr>
      <w:del w:id="1146" w:author="Rapporteur" w:date="2024-10-21T23:47:00Z">
        <w:r w:rsidRPr="00A855AE" w:rsidDel="004D0C77">
          <w:delText>6.15.1</w:delText>
        </w:r>
        <w:r w:rsidDel="004D0C77">
          <w:rPr>
            <w:rFonts w:asciiTheme="minorHAnsi" w:eastAsiaTheme="minorEastAsia" w:hAnsiTheme="minorHAnsi" w:cstheme="minorBidi"/>
            <w:kern w:val="2"/>
            <w:sz w:val="22"/>
            <w:szCs w:val="22"/>
            <w14:ligatures w14:val="standardContextual"/>
          </w:rPr>
          <w:tab/>
        </w:r>
        <w:r w:rsidRPr="00A855AE" w:rsidDel="004D0C77">
          <w:delText>Description</w:delText>
        </w:r>
        <w:r w:rsidDel="004D0C77">
          <w:tab/>
        </w:r>
        <w:r w:rsidDel="004D0C77">
          <w:fldChar w:fldCharType="begin" w:fldLock="1"/>
        </w:r>
        <w:r w:rsidDel="004D0C77">
          <w:delInstrText xml:space="preserve"> PAGEREF _Toc175890875 \h </w:delInstrText>
        </w:r>
        <w:r w:rsidDel="004D0C77">
          <w:fldChar w:fldCharType="separate"/>
        </w:r>
        <w:r w:rsidDel="004D0C77">
          <w:delText>76</w:delText>
        </w:r>
        <w:r w:rsidDel="004D0C77">
          <w:fldChar w:fldCharType="end"/>
        </w:r>
      </w:del>
    </w:p>
    <w:p w14:paraId="11CBA793" w14:textId="47EEBC57" w:rsidR="00A855AE" w:rsidDel="004D0C77" w:rsidRDefault="00A855AE">
      <w:pPr>
        <w:pStyle w:val="TOC4"/>
        <w:rPr>
          <w:del w:id="1147" w:author="Rapporteur" w:date="2024-10-21T23:47:00Z"/>
          <w:rFonts w:asciiTheme="minorHAnsi" w:eastAsiaTheme="minorEastAsia" w:hAnsiTheme="minorHAnsi" w:cstheme="minorBidi"/>
          <w:kern w:val="2"/>
          <w:sz w:val="22"/>
          <w:szCs w:val="22"/>
          <w14:ligatures w14:val="standardContextual"/>
        </w:rPr>
      </w:pPr>
      <w:del w:id="1148" w:author="Rapporteur" w:date="2024-10-21T23:47:00Z">
        <w:r w:rsidDel="004D0C77">
          <w:rPr>
            <w:lang w:eastAsia="zh-CN"/>
          </w:rPr>
          <w:delText>6.15.1.1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Overview</w:delText>
        </w:r>
        <w:r w:rsidDel="004D0C77">
          <w:tab/>
        </w:r>
        <w:r w:rsidDel="004D0C77">
          <w:fldChar w:fldCharType="begin" w:fldLock="1"/>
        </w:r>
        <w:r w:rsidDel="004D0C77">
          <w:delInstrText xml:space="preserve"> PAGEREF _Toc175890876 \h </w:delInstrText>
        </w:r>
        <w:r w:rsidDel="004D0C77">
          <w:fldChar w:fldCharType="separate"/>
        </w:r>
        <w:r w:rsidDel="004D0C77">
          <w:delText>76</w:delText>
        </w:r>
        <w:r w:rsidDel="004D0C77">
          <w:fldChar w:fldCharType="end"/>
        </w:r>
      </w:del>
    </w:p>
    <w:p w14:paraId="4CE86401" w14:textId="15C6EC2A" w:rsidR="00A855AE" w:rsidDel="004D0C77" w:rsidRDefault="00A855AE">
      <w:pPr>
        <w:pStyle w:val="TOC4"/>
        <w:rPr>
          <w:del w:id="1149" w:author="Rapporteur" w:date="2024-10-21T23:47:00Z"/>
          <w:rFonts w:asciiTheme="minorHAnsi" w:eastAsiaTheme="minorEastAsia" w:hAnsiTheme="minorHAnsi" w:cstheme="minorBidi"/>
          <w:kern w:val="2"/>
          <w:sz w:val="22"/>
          <w:szCs w:val="22"/>
          <w14:ligatures w14:val="standardContextual"/>
        </w:rPr>
      </w:pPr>
      <w:del w:id="1150" w:author="Rapporteur" w:date="2024-10-21T23:47:00Z">
        <w:r w:rsidDel="004D0C77">
          <w:rPr>
            <w:lang w:eastAsia="zh-CN"/>
          </w:rPr>
          <w:delText>6.15.1.2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New AIoT Device States</w:delText>
        </w:r>
        <w:r w:rsidDel="004D0C77">
          <w:tab/>
        </w:r>
        <w:r w:rsidDel="004D0C77">
          <w:fldChar w:fldCharType="begin" w:fldLock="1"/>
        </w:r>
        <w:r w:rsidDel="004D0C77">
          <w:delInstrText xml:space="preserve"> PAGEREF _Toc175890877 \h </w:delInstrText>
        </w:r>
        <w:r w:rsidDel="004D0C77">
          <w:fldChar w:fldCharType="separate"/>
        </w:r>
        <w:r w:rsidDel="004D0C77">
          <w:delText>76</w:delText>
        </w:r>
        <w:r w:rsidDel="004D0C77">
          <w:fldChar w:fldCharType="end"/>
        </w:r>
      </w:del>
    </w:p>
    <w:p w14:paraId="0A515DA6" w14:textId="7CA0A8CB" w:rsidR="00A855AE" w:rsidDel="004D0C77" w:rsidRDefault="00A855AE">
      <w:pPr>
        <w:pStyle w:val="TOC3"/>
        <w:rPr>
          <w:del w:id="1151" w:author="Rapporteur" w:date="2024-10-21T23:47:00Z"/>
          <w:rFonts w:asciiTheme="minorHAnsi" w:eastAsiaTheme="minorEastAsia" w:hAnsiTheme="minorHAnsi" w:cstheme="minorBidi"/>
          <w:kern w:val="2"/>
          <w:sz w:val="22"/>
          <w:szCs w:val="22"/>
          <w14:ligatures w14:val="standardContextual"/>
        </w:rPr>
      </w:pPr>
      <w:del w:id="1152" w:author="Rapporteur" w:date="2024-10-21T23:47:00Z">
        <w:r w:rsidDel="004D0C77">
          <w:delText>6.15.2</w:delText>
        </w:r>
        <w:r w:rsidDel="004D0C77">
          <w:rPr>
            <w:rFonts w:asciiTheme="minorHAnsi" w:eastAsiaTheme="minorEastAsia" w:hAnsiTheme="minorHAnsi" w:cstheme="minorBidi"/>
            <w:kern w:val="2"/>
            <w:sz w:val="22"/>
            <w:szCs w:val="22"/>
            <w14:ligatures w14:val="standardContextual"/>
          </w:rPr>
          <w:tab/>
        </w:r>
        <w:r w:rsidDel="004D0C77">
          <w:delText>Procedure for State Toggling in AIoT Devices</w:delText>
        </w:r>
        <w:r w:rsidDel="004D0C77">
          <w:tab/>
        </w:r>
        <w:r w:rsidDel="004D0C77">
          <w:fldChar w:fldCharType="begin" w:fldLock="1"/>
        </w:r>
        <w:r w:rsidDel="004D0C77">
          <w:delInstrText xml:space="preserve"> PAGEREF _Toc175890878 \h </w:delInstrText>
        </w:r>
        <w:r w:rsidDel="004D0C77">
          <w:fldChar w:fldCharType="separate"/>
        </w:r>
        <w:r w:rsidDel="004D0C77">
          <w:delText>77</w:delText>
        </w:r>
        <w:r w:rsidDel="004D0C77">
          <w:fldChar w:fldCharType="end"/>
        </w:r>
      </w:del>
    </w:p>
    <w:p w14:paraId="6E825044" w14:textId="3544B051" w:rsidR="00A855AE" w:rsidDel="004D0C77" w:rsidRDefault="00A855AE">
      <w:pPr>
        <w:pStyle w:val="TOC3"/>
        <w:rPr>
          <w:del w:id="1153" w:author="Rapporteur" w:date="2024-10-21T23:47:00Z"/>
          <w:rFonts w:asciiTheme="minorHAnsi" w:eastAsiaTheme="minorEastAsia" w:hAnsiTheme="minorHAnsi" w:cstheme="minorBidi"/>
          <w:kern w:val="2"/>
          <w:sz w:val="22"/>
          <w:szCs w:val="22"/>
          <w14:ligatures w14:val="standardContextual"/>
        </w:rPr>
      </w:pPr>
      <w:del w:id="1154" w:author="Rapporteur" w:date="2024-10-21T23:47:00Z">
        <w:r w:rsidDel="004D0C77">
          <w:rPr>
            <w:lang w:eastAsia="zh-CN"/>
          </w:rPr>
          <w:delText>6.15.3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_Toc175890879 \h </w:delInstrText>
        </w:r>
        <w:r w:rsidDel="004D0C77">
          <w:fldChar w:fldCharType="separate"/>
        </w:r>
        <w:r w:rsidDel="004D0C77">
          <w:delText>79</w:delText>
        </w:r>
        <w:r w:rsidDel="004D0C77">
          <w:fldChar w:fldCharType="end"/>
        </w:r>
      </w:del>
    </w:p>
    <w:p w14:paraId="184E2BEE" w14:textId="52C96C42" w:rsidR="00A855AE" w:rsidDel="004D0C77" w:rsidRDefault="00A855AE">
      <w:pPr>
        <w:pStyle w:val="TOC2"/>
        <w:rPr>
          <w:del w:id="1155" w:author="Rapporteur" w:date="2024-10-21T23:47:00Z"/>
          <w:rFonts w:asciiTheme="minorHAnsi" w:eastAsiaTheme="minorEastAsia" w:hAnsiTheme="minorHAnsi" w:cstheme="minorBidi"/>
          <w:kern w:val="2"/>
          <w:sz w:val="22"/>
          <w:szCs w:val="22"/>
          <w14:ligatures w14:val="standardContextual"/>
        </w:rPr>
      </w:pPr>
      <w:del w:id="1156" w:author="Rapporteur" w:date="2024-10-21T23:47:00Z">
        <w:r w:rsidDel="004D0C77">
          <w:lastRenderedPageBreak/>
          <w:delText>6.16</w:delText>
        </w:r>
        <w:r w:rsidDel="004D0C77">
          <w:rPr>
            <w:rFonts w:asciiTheme="minorHAnsi" w:eastAsiaTheme="minorEastAsia" w:hAnsiTheme="minorHAnsi" w:cstheme="minorBidi"/>
            <w:kern w:val="2"/>
            <w:sz w:val="22"/>
            <w:szCs w:val="22"/>
            <w14:ligatures w14:val="standardContextual"/>
          </w:rPr>
          <w:tab/>
        </w:r>
        <w:r w:rsidDel="004D0C77">
          <w:delText>Solution #16: AIoT Registration/Onboarding</w:delText>
        </w:r>
        <w:r w:rsidDel="004D0C77">
          <w:tab/>
        </w:r>
        <w:r w:rsidDel="004D0C77">
          <w:fldChar w:fldCharType="begin" w:fldLock="1"/>
        </w:r>
        <w:r w:rsidDel="004D0C77">
          <w:delInstrText xml:space="preserve"> PAGEREF _Toc175890880 \h </w:delInstrText>
        </w:r>
        <w:r w:rsidDel="004D0C77">
          <w:fldChar w:fldCharType="separate"/>
        </w:r>
        <w:r w:rsidDel="004D0C77">
          <w:delText>79</w:delText>
        </w:r>
        <w:r w:rsidDel="004D0C77">
          <w:fldChar w:fldCharType="end"/>
        </w:r>
      </w:del>
    </w:p>
    <w:p w14:paraId="09F7FA3E" w14:textId="005ABD15" w:rsidR="00A855AE" w:rsidDel="004D0C77" w:rsidRDefault="00A855AE">
      <w:pPr>
        <w:pStyle w:val="TOC3"/>
        <w:rPr>
          <w:del w:id="1157" w:author="Rapporteur" w:date="2024-10-21T23:47:00Z"/>
          <w:rFonts w:asciiTheme="minorHAnsi" w:eastAsiaTheme="minorEastAsia" w:hAnsiTheme="minorHAnsi" w:cstheme="minorBidi"/>
          <w:kern w:val="2"/>
          <w:sz w:val="22"/>
          <w:szCs w:val="22"/>
          <w14:ligatures w14:val="standardContextual"/>
        </w:rPr>
      </w:pPr>
      <w:del w:id="1158" w:author="Rapporteur" w:date="2024-10-21T23:47:00Z">
        <w:r w:rsidDel="004D0C77">
          <w:delText>6.16.1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_Toc175890881 \h </w:delInstrText>
        </w:r>
        <w:r w:rsidDel="004D0C77">
          <w:fldChar w:fldCharType="separate"/>
        </w:r>
        <w:r w:rsidDel="004D0C77">
          <w:delText>79</w:delText>
        </w:r>
        <w:r w:rsidDel="004D0C77">
          <w:fldChar w:fldCharType="end"/>
        </w:r>
      </w:del>
    </w:p>
    <w:p w14:paraId="0947D985" w14:textId="4D901D90" w:rsidR="00A855AE" w:rsidDel="004D0C77" w:rsidRDefault="00A855AE">
      <w:pPr>
        <w:pStyle w:val="TOC3"/>
        <w:rPr>
          <w:del w:id="1159" w:author="Rapporteur" w:date="2024-10-21T23:47:00Z"/>
          <w:rFonts w:asciiTheme="minorHAnsi" w:eastAsiaTheme="minorEastAsia" w:hAnsiTheme="minorHAnsi" w:cstheme="minorBidi"/>
          <w:kern w:val="2"/>
          <w:sz w:val="22"/>
          <w:szCs w:val="22"/>
          <w14:ligatures w14:val="standardContextual"/>
        </w:rPr>
      </w:pPr>
      <w:del w:id="1160" w:author="Rapporteur" w:date="2024-10-21T23:47:00Z">
        <w:r w:rsidDel="004D0C77">
          <w:delText>6.16.2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_Toc175890882 \h </w:delInstrText>
        </w:r>
        <w:r w:rsidDel="004D0C77">
          <w:fldChar w:fldCharType="separate"/>
        </w:r>
        <w:r w:rsidDel="004D0C77">
          <w:delText>80</w:delText>
        </w:r>
        <w:r w:rsidDel="004D0C77">
          <w:fldChar w:fldCharType="end"/>
        </w:r>
      </w:del>
    </w:p>
    <w:p w14:paraId="24707140" w14:textId="698E4B50" w:rsidR="00A855AE" w:rsidDel="004D0C77" w:rsidRDefault="00A855AE">
      <w:pPr>
        <w:pStyle w:val="TOC3"/>
        <w:rPr>
          <w:del w:id="1161" w:author="Rapporteur" w:date="2024-10-21T23:47:00Z"/>
          <w:rFonts w:asciiTheme="minorHAnsi" w:eastAsiaTheme="minorEastAsia" w:hAnsiTheme="minorHAnsi" w:cstheme="minorBidi"/>
          <w:kern w:val="2"/>
          <w:sz w:val="22"/>
          <w:szCs w:val="22"/>
          <w14:ligatures w14:val="standardContextual"/>
        </w:rPr>
      </w:pPr>
      <w:del w:id="1162" w:author="Rapporteur" w:date="2024-10-21T23:47:00Z">
        <w:r w:rsidDel="004D0C77">
          <w:rPr>
            <w:lang w:eastAsia="zh-CN"/>
          </w:rPr>
          <w:delText>6.16.3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_Toc175890883 \h </w:delInstrText>
        </w:r>
        <w:r w:rsidDel="004D0C77">
          <w:fldChar w:fldCharType="separate"/>
        </w:r>
        <w:r w:rsidDel="004D0C77">
          <w:delText>81</w:delText>
        </w:r>
        <w:r w:rsidDel="004D0C77">
          <w:fldChar w:fldCharType="end"/>
        </w:r>
      </w:del>
    </w:p>
    <w:p w14:paraId="08B564FE" w14:textId="33D7DED2" w:rsidR="00A855AE" w:rsidDel="004D0C77" w:rsidRDefault="00A855AE">
      <w:pPr>
        <w:pStyle w:val="TOC2"/>
        <w:rPr>
          <w:del w:id="1163" w:author="Rapporteur" w:date="2024-10-21T23:47:00Z"/>
          <w:rFonts w:asciiTheme="minorHAnsi" w:eastAsiaTheme="minorEastAsia" w:hAnsiTheme="minorHAnsi" w:cstheme="minorBidi"/>
          <w:kern w:val="2"/>
          <w:sz w:val="22"/>
          <w:szCs w:val="22"/>
          <w14:ligatures w14:val="standardContextual"/>
        </w:rPr>
      </w:pPr>
      <w:del w:id="1164" w:author="Rapporteur" w:date="2024-10-21T23:47:00Z">
        <w:r w:rsidDel="004D0C77">
          <w:delText>6.17</w:delText>
        </w:r>
        <w:r w:rsidDel="004D0C77">
          <w:rPr>
            <w:rFonts w:asciiTheme="minorHAnsi" w:eastAsiaTheme="minorEastAsia" w:hAnsiTheme="minorHAnsi" w:cstheme="minorBidi"/>
            <w:kern w:val="2"/>
            <w:sz w:val="22"/>
            <w:szCs w:val="22"/>
            <w14:ligatures w14:val="standardContextual"/>
          </w:rPr>
          <w:tab/>
        </w:r>
        <w:r w:rsidDel="004D0C77">
          <w:delText>Solution #17: Enable Ambient IoT Management within 5GC to support AIoT services</w:delText>
        </w:r>
        <w:r w:rsidDel="004D0C77">
          <w:tab/>
        </w:r>
        <w:r w:rsidDel="004D0C77">
          <w:fldChar w:fldCharType="begin" w:fldLock="1"/>
        </w:r>
        <w:r w:rsidDel="004D0C77">
          <w:delInstrText xml:space="preserve"> PAGEREF _Toc175890884 \h </w:delInstrText>
        </w:r>
        <w:r w:rsidDel="004D0C77">
          <w:fldChar w:fldCharType="separate"/>
        </w:r>
        <w:r w:rsidDel="004D0C77">
          <w:delText>82</w:delText>
        </w:r>
        <w:r w:rsidDel="004D0C77">
          <w:fldChar w:fldCharType="end"/>
        </w:r>
      </w:del>
    </w:p>
    <w:p w14:paraId="31F0155A" w14:textId="517334B5" w:rsidR="00A855AE" w:rsidDel="004D0C77" w:rsidRDefault="00A855AE">
      <w:pPr>
        <w:pStyle w:val="TOC3"/>
        <w:rPr>
          <w:del w:id="1165" w:author="Rapporteur" w:date="2024-10-21T23:47:00Z"/>
          <w:rFonts w:asciiTheme="minorHAnsi" w:eastAsiaTheme="minorEastAsia" w:hAnsiTheme="minorHAnsi" w:cstheme="minorBidi"/>
          <w:kern w:val="2"/>
          <w:sz w:val="22"/>
          <w:szCs w:val="22"/>
          <w14:ligatures w14:val="standardContextual"/>
        </w:rPr>
      </w:pPr>
      <w:del w:id="1166" w:author="Rapporteur" w:date="2024-10-21T23:47:00Z">
        <w:r w:rsidDel="004D0C77">
          <w:delText>6.17.1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_Toc175890885 \h </w:delInstrText>
        </w:r>
        <w:r w:rsidDel="004D0C77">
          <w:fldChar w:fldCharType="separate"/>
        </w:r>
        <w:r w:rsidDel="004D0C77">
          <w:delText>82</w:delText>
        </w:r>
        <w:r w:rsidDel="004D0C77">
          <w:fldChar w:fldCharType="end"/>
        </w:r>
      </w:del>
    </w:p>
    <w:p w14:paraId="626FF68F" w14:textId="1AC10008" w:rsidR="00A855AE" w:rsidDel="004D0C77" w:rsidRDefault="00A855AE">
      <w:pPr>
        <w:pStyle w:val="TOC4"/>
        <w:rPr>
          <w:del w:id="1167" w:author="Rapporteur" w:date="2024-10-21T23:47:00Z"/>
          <w:rFonts w:asciiTheme="minorHAnsi" w:eastAsiaTheme="minorEastAsia" w:hAnsiTheme="minorHAnsi" w:cstheme="minorBidi"/>
          <w:kern w:val="2"/>
          <w:sz w:val="22"/>
          <w:szCs w:val="22"/>
          <w14:ligatures w14:val="standardContextual"/>
        </w:rPr>
      </w:pPr>
      <w:del w:id="1168" w:author="Rapporteur" w:date="2024-10-21T23:47:00Z">
        <w:r w:rsidDel="004D0C77">
          <w:delText>6.17.1.1</w:delText>
        </w:r>
        <w:r w:rsidDel="004D0C77">
          <w:rPr>
            <w:rFonts w:asciiTheme="minorHAnsi" w:eastAsiaTheme="minorEastAsia" w:hAnsiTheme="minorHAnsi" w:cstheme="minorBidi"/>
            <w:kern w:val="2"/>
            <w:sz w:val="22"/>
            <w:szCs w:val="22"/>
            <w14:ligatures w14:val="standardContextual"/>
          </w:rPr>
          <w:tab/>
        </w:r>
        <w:r w:rsidDel="004D0C77">
          <w:delText>General</w:delText>
        </w:r>
        <w:r w:rsidDel="004D0C77">
          <w:tab/>
        </w:r>
        <w:r w:rsidDel="004D0C77">
          <w:fldChar w:fldCharType="begin" w:fldLock="1"/>
        </w:r>
        <w:r w:rsidDel="004D0C77">
          <w:delInstrText xml:space="preserve"> PAGEREF _Toc175890886 \h </w:delInstrText>
        </w:r>
        <w:r w:rsidDel="004D0C77">
          <w:fldChar w:fldCharType="separate"/>
        </w:r>
        <w:r w:rsidDel="004D0C77">
          <w:delText>82</w:delText>
        </w:r>
        <w:r w:rsidDel="004D0C77">
          <w:fldChar w:fldCharType="end"/>
        </w:r>
      </w:del>
    </w:p>
    <w:p w14:paraId="7C52B61F" w14:textId="762EFB02" w:rsidR="00A855AE" w:rsidDel="004D0C77" w:rsidRDefault="00A855AE">
      <w:pPr>
        <w:pStyle w:val="TOC4"/>
        <w:rPr>
          <w:del w:id="1169" w:author="Rapporteur" w:date="2024-10-21T23:47:00Z"/>
          <w:rFonts w:asciiTheme="minorHAnsi" w:eastAsiaTheme="minorEastAsia" w:hAnsiTheme="minorHAnsi" w:cstheme="minorBidi"/>
          <w:kern w:val="2"/>
          <w:sz w:val="22"/>
          <w:szCs w:val="22"/>
          <w14:ligatures w14:val="standardContextual"/>
        </w:rPr>
      </w:pPr>
      <w:del w:id="1170" w:author="Rapporteur" w:date="2024-10-21T23:47:00Z">
        <w:r w:rsidDel="004D0C77">
          <w:delText>6.17.1.2</w:delText>
        </w:r>
        <w:r w:rsidDel="004D0C77">
          <w:rPr>
            <w:rFonts w:asciiTheme="minorHAnsi" w:eastAsiaTheme="minorEastAsia" w:hAnsiTheme="minorHAnsi" w:cstheme="minorBidi"/>
            <w:kern w:val="2"/>
            <w:sz w:val="22"/>
            <w:szCs w:val="22"/>
            <w14:ligatures w14:val="standardContextual"/>
          </w:rPr>
          <w:tab/>
        </w:r>
        <w:r w:rsidDel="004D0C77">
          <w:delText>Architecture Principles</w:delText>
        </w:r>
        <w:r w:rsidDel="004D0C77">
          <w:tab/>
        </w:r>
        <w:r w:rsidDel="004D0C77">
          <w:fldChar w:fldCharType="begin" w:fldLock="1"/>
        </w:r>
        <w:r w:rsidDel="004D0C77">
          <w:delInstrText xml:space="preserve"> PAGEREF _Toc175890887 \h </w:delInstrText>
        </w:r>
        <w:r w:rsidDel="004D0C77">
          <w:fldChar w:fldCharType="separate"/>
        </w:r>
        <w:r w:rsidDel="004D0C77">
          <w:delText>82</w:delText>
        </w:r>
        <w:r w:rsidDel="004D0C77">
          <w:fldChar w:fldCharType="end"/>
        </w:r>
      </w:del>
    </w:p>
    <w:p w14:paraId="0C21ABDD" w14:textId="4418EF31" w:rsidR="00A855AE" w:rsidDel="004D0C77" w:rsidRDefault="00A855AE">
      <w:pPr>
        <w:pStyle w:val="TOC4"/>
        <w:rPr>
          <w:del w:id="1171" w:author="Rapporteur" w:date="2024-10-21T23:47:00Z"/>
          <w:rFonts w:asciiTheme="minorHAnsi" w:eastAsiaTheme="minorEastAsia" w:hAnsiTheme="minorHAnsi" w:cstheme="minorBidi"/>
          <w:kern w:val="2"/>
          <w:sz w:val="22"/>
          <w:szCs w:val="22"/>
          <w14:ligatures w14:val="standardContextual"/>
        </w:rPr>
      </w:pPr>
      <w:del w:id="1172" w:author="Rapporteur" w:date="2024-10-21T23:47:00Z">
        <w:r w:rsidDel="004D0C77">
          <w:delText>6.17.1.3</w:delText>
        </w:r>
        <w:r w:rsidDel="004D0C77">
          <w:rPr>
            <w:rFonts w:asciiTheme="minorHAnsi" w:eastAsiaTheme="minorEastAsia" w:hAnsiTheme="minorHAnsi" w:cstheme="minorBidi"/>
            <w:kern w:val="2"/>
            <w:sz w:val="22"/>
            <w:szCs w:val="22"/>
            <w14:ligatures w14:val="standardContextual"/>
          </w:rPr>
          <w:tab/>
        </w:r>
        <w:r w:rsidDel="004D0C77">
          <w:delText>Function Principles</w:delText>
        </w:r>
        <w:r w:rsidDel="004D0C77">
          <w:tab/>
        </w:r>
        <w:r w:rsidDel="004D0C77">
          <w:fldChar w:fldCharType="begin" w:fldLock="1"/>
        </w:r>
        <w:r w:rsidDel="004D0C77">
          <w:delInstrText xml:space="preserve"> PAGEREF _Toc175890888 \h </w:delInstrText>
        </w:r>
        <w:r w:rsidDel="004D0C77">
          <w:fldChar w:fldCharType="separate"/>
        </w:r>
        <w:r w:rsidDel="004D0C77">
          <w:delText>83</w:delText>
        </w:r>
        <w:r w:rsidDel="004D0C77">
          <w:fldChar w:fldCharType="end"/>
        </w:r>
      </w:del>
    </w:p>
    <w:p w14:paraId="02CB06A5" w14:textId="5C493CEB" w:rsidR="00A855AE" w:rsidDel="004D0C77" w:rsidRDefault="00A855AE">
      <w:pPr>
        <w:pStyle w:val="TOC3"/>
        <w:rPr>
          <w:del w:id="1173" w:author="Rapporteur" w:date="2024-10-21T23:47:00Z"/>
          <w:rFonts w:asciiTheme="minorHAnsi" w:eastAsiaTheme="minorEastAsia" w:hAnsiTheme="minorHAnsi" w:cstheme="minorBidi"/>
          <w:kern w:val="2"/>
          <w:sz w:val="22"/>
          <w:szCs w:val="22"/>
          <w14:ligatures w14:val="standardContextual"/>
        </w:rPr>
      </w:pPr>
      <w:del w:id="1174" w:author="Rapporteur" w:date="2024-10-21T23:47:00Z">
        <w:r w:rsidDel="004D0C77">
          <w:delText>6.17.2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_Toc175890889 \h </w:delInstrText>
        </w:r>
        <w:r w:rsidDel="004D0C77">
          <w:fldChar w:fldCharType="separate"/>
        </w:r>
        <w:r w:rsidDel="004D0C77">
          <w:delText>85</w:delText>
        </w:r>
        <w:r w:rsidDel="004D0C77">
          <w:fldChar w:fldCharType="end"/>
        </w:r>
      </w:del>
    </w:p>
    <w:p w14:paraId="41CA94C0" w14:textId="3C8BB076" w:rsidR="00A855AE" w:rsidDel="004D0C77" w:rsidRDefault="00A855AE">
      <w:pPr>
        <w:pStyle w:val="TOC4"/>
        <w:rPr>
          <w:del w:id="1175" w:author="Rapporteur" w:date="2024-10-21T23:47:00Z"/>
          <w:rFonts w:asciiTheme="minorHAnsi" w:eastAsiaTheme="minorEastAsia" w:hAnsiTheme="minorHAnsi" w:cstheme="minorBidi"/>
          <w:kern w:val="2"/>
          <w:sz w:val="22"/>
          <w:szCs w:val="22"/>
          <w14:ligatures w14:val="standardContextual"/>
        </w:rPr>
      </w:pPr>
      <w:del w:id="1176" w:author="Rapporteur" w:date="2024-10-21T23:47:00Z">
        <w:r w:rsidDel="004D0C77">
          <w:delText>6.17.2.1</w:delText>
        </w:r>
        <w:r w:rsidDel="004D0C77">
          <w:rPr>
            <w:rFonts w:asciiTheme="minorHAnsi" w:eastAsiaTheme="minorEastAsia" w:hAnsiTheme="minorHAnsi" w:cstheme="minorBidi"/>
            <w:kern w:val="2"/>
            <w:sz w:val="22"/>
            <w:szCs w:val="22"/>
            <w14:ligatures w14:val="standardContextual"/>
          </w:rPr>
          <w:tab/>
        </w:r>
        <w:r w:rsidDel="004D0C77">
          <w:delText>General</w:delText>
        </w:r>
        <w:r w:rsidDel="004D0C77">
          <w:tab/>
        </w:r>
        <w:r w:rsidDel="004D0C77">
          <w:fldChar w:fldCharType="begin" w:fldLock="1"/>
        </w:r>
        <w:r w:rsidDel="004D0C77">
          <w:delInstrText xml:space="preserve"> PAGEREF _Toc175890890 \h </w:delInstrText>
        </w:r>
        <w:r w:rsidDel="004D0C77">
          <w:fldChar w:fldCharType="separate"/>
        </w:r>
        <w:r w:rsidDel="004D0C77">
          <w:delText>85</w:delText>
        </w:r>
        <w:r w:rsidDel="004D0C77">
          <w:fldChar w:fldCharType="end"/>
        </w:r>
      </w:del>
    </w:p>
    <w:p w14:paraId="13B9550F" w14:textId="5A52F274" w:rsidR="00A855AE" w:rsidDel="004D0C77" w:rsidRDefault="00A855AE">
      <w:pPr>
        <w:pStyle w:val="TOC4"/>
        <w:rPr>
          <w:del w:id="1177" w:author="Rapporteur" w:date="2024-10-21T23:47:00Z"/>
          <w:rFonts w:asciiTheme="minorHAnsi" w:eastAsiaTheme="minorEastAsia" w:hAnsiTheme="minorHAnsi" w:cstheme="minorBidi"/>
          <w:kern w:val="2"/>
          <w:sz w:val="22"/>
          <w:szCs w:val="22"/>
          <w14:ligatures w14:val="standardContextual"/>
        </w:rPr>
      </w:pPr>
      <w:del w:id="1178" w:author="Rapporteur" w:date="2024-10-21T23:47:00Z">
        <w:r w:rsidDel="004D0C77">
          <w:delText>6.17.2.2</w:delText>
        </w:r>
        <w:r w:rsidDel="004D0C77">
          <w:rPr>
            <w:rFonts w:asciiTheme="minorHAnsi" w:eastAsiaTheme="minorEastAsia" w:hAnsiTheme="minorHAnsi" w:cstheme="minorBidi"/>
            <w:kern w:val="2"/>
            <w:sz w:val="22"/>
            <w:szCs w:val="22"/>
            <w14:ligatures w14:val="standardContextual"/>
          </w:rPr>
          <w:tab/>
        </w:r>
        <w:r w:rsidDel="004D0C77">
          <w:delText>AIoT Service High-Level Information Flow</w:delText>
        </w:r>
        <w:r w:rsidDel="004D0C77">
          <w:tab/>
        </w:r>
        <w:r w:rsidDel="004D0C77">
          <w:fldChar w:fldCharType="begin" w:fldLock="1"/>
        </w:r>
        <w:r w:rsidDel="004D0C77">
          <w:delInstrText xml:space="preserve"> PAGEREF _Toc175890891 \h </w:delInstrText>
        </w:r>
        <w:r w:rsidDel="004D0C77">
          <w:fldChar w:fldCharType="separate"/>
        </w:r>
        <w:r w:rsidDel="004D0C77">
          <w:delText>86</w:delText>
        </w:r>
        <w:r w:rsidDel="004D0C77">
          <w:fldChar w:fldCharType="end"/>
        </w:r>
      </w:del>
    </w:p>
    <w:p w14:paraId="4800D99F" w14:textId="4CA8C732" w:rsidR="00A855AE" w:rsidDel="004D0C77" w:rsidRDefault="00A855AE">
      <w:pPr>
        <w:pStyle w:val="TOC4"/>
        <w:rPr>
          <w:del w:id="1179" w:author="Rapporteur" w:date="2024-10-21T23:47:00Z"/>
          <w:rFonts w:asciiTheme="minorHAnsi" w:eastAsiaTheme="minorEastAsia" w:hAnsiTheme="minorHAnsi" w:cstheme="minorBidi"/>
          <w:kern w:val="2"/>
          <w:sz w:val="22"/>
          <w:szCs w:val="22"/>
          <w14:ligatures w14:val="standardContextual"/>
        </w:rPr>
      </w:pPr>
      <w:del w:id="1180" w:author="Rapporteur" w:date="2024-10-21T23:47:00Z">
        <w:r w:rsidDel="004D0C77">
          <w:delText>6.17.2.3</w:delText>
        </w:r>
        <w:r w:rsidDel="004D0C77">
          <w:rPr>
            <w:rFonts w:asciiTheme="minorHAnsi" w:eastAsiaTheme="minorEastAsia" w:hAnsiTheme="minorHAnsi" w:cstheme="minorBidi"/>
            <w:kern w:val="2"/>
            <w:sz w:val="22"/>
            <w:szCs w:val="22"/>
            <w14:ligatures w14:val="standardContextual"/>
          </w:rPr>
          <w:tab/>
        </w:r>
        <w:r w:rsidDel="004D0C77">
          <w:delText>NEF AIoT Service</w:delText>
        </w:r>
        <w:r w:rsidDel="004D0C77">
          <w:tab/>
        </w:r>
        <w:r w:rsidDel="004D0C77">
          <w:fldChar w:fldCharType="begin" w:fldLock="1"/>
        </w:r>
        <w:r w:rsidDel="004D0C77">
          <w:delInstrText xml:space="preserve"> PAGEREF _Toc175890892 \h </w:delInstrText>
        </w:r>
        <w:r w:rsidDel="004D0C77">
          <w:fldChar w:fldCharType="separate"/>
        </w:r>
        <w:r w:rsidDel="004D0C77">
          <w:delText>89</w:delText>
        </w:r>
        <w:r w:rsidDel="004D0C77">
          <w:fldChar w:fldCharType="end"/>
        </w:r>
      </w:del>
    </w:p>
    <w:p w14:paraId="63A972F0" w14:textId="17000A4E" w:rsidR="00A855AE" w:rsidDel="004D0C77" w:rsidRDefault="00A855AE">
      <w:pPr>
        <w:pStyle w:val="TOC3"/>
        <w:rPr>
          <w:del w:id="1181" w:author="Rapporteur" w:date="2024-10-21T23:47:00Z"/>
          <w:rFonts w:asciiTheme="minorHAnsi" w:eastAsiaTheme="minorEastAsia" w:hAnsiTheme="minorHAnsi" w:cstheme="minorBidi"/>
          <w:kern w:val="2"/>
          <w:sz w:val="22"/>
          <w:szCs w:val="22"/>
          <w14:ligatures w14:val="standardContextual"/>
        </w:rPr>
      </w:pPr>
      <w:del w:id="1182" w:author="Rapporteur" w:date="2024-10-21T23:47:00Z">
        <w:r w:rsidDel="004D0C77">
          <w:delText>6.17.3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_Toc175890893 \h </w:delInstrText>
        </w:r>
        <w:r w:rsidDel="004D0C77">
          <w:fldChar w:fldCharType="separate"/>
        </w:r>
        <w:r w:rsidDel="004D0C77">
          <w:delText>89</w:delText>
        </w:r>
        <w:r w:rsidDel="004D0C77">
          <w:fldChar w:fldCharType="end"/>
        </w:r>
      </w:del>
    </w:p>
    <w:p w14:paraId="76AB5AA5" w14:textId="22613F4C" w:rsidR="00A855AE" w:rsidDel="004D0C77" w:rsidRDefault="00A855AE">
      <w:pPr>
        <w:pStyle w:val="TOC2"/>
        <w:rPr>
          <w:del w:id="1183" w:author="Rapporteur" w:date="2024-10-21T23:47:00Z"/>
          <w:rFonts w:asciiTheme="minorHAnsi" w:eastAsiaTheme="minorEastAsia" w:hAnsiTheme="minorHAnsi" w:cstheme="minorBidi"/>
          <w:kern w:val="2"/>
          <w:sz w:val="22"/>
          <w:szCs w:val="22"/>
          <w14:ligatures w14:val="standardContextual"/>
        </w:rPr>
      </w:pPr>
      <w:del w:id="1184" w:author="Rapporteur" w:date="2024-10-21T23:47:00Z">
        <w:r w:rsidRPr="00B67EE6" w:rsidDel="004D0C77">
          <w:rPr>
            <w:lang w:val="en-US" w:eastAsia="zh-CN"/>
          </w:rPr>
          <w:delText>6.18</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Solution #18: Solution for support of Ambient IoT services</w:delText>
        </w:r>
        <w:r w:rsidDel="004D0C77">
          <w:tab/>
        </w:r>
        <w:r w:rsidDel="004D0C77">
          <w:fldChar w:fldCharType="begin" w:fldLock="1"/>
        </w:r>
        <w:r w:rsidDel="004D0C77">
          <w:delInstrText xml:space="preserve"> PAGEREF _Toc175890894 \h </w:delInstrText>
        </w:r>
        <w:r w:rsidDel="004D0C77">
          <w:fldChar w:fldCharType="separate"/>
        </w:r>
        <w:r w:rsidDel="004D0C77">
          <w:delText>90</w:delText>
        </w:r>
        <w:r w:rsidDel="004D0C77">
          <w:fldChar w:fldCharType="end"/>
        </w:r>
      </w:del>
    </w:p>
    <w:p w14:paraId="26C156A4" w14:textId="63BA626A" w:rsidR="00A855AE" w:rsidDel="004D0C77" w:rsidRDefault="00A855AE">
      <w:pPr>
        <w:pStyle w:val="TOC3"/>
        <w:rPr>
          <w:del w:id="1185" w:author="Rapporteur" w:date="2024-10-21T23:47:00Z"/>
          <w:rFonts w:asciiTheme="minorHAnsi" w:eastAsiaTheme="minorEastAsia" w:hAnsiTheme="minorHAnsi" w:cstheme="minorBidi"/>
          <w:kern w:val="2"/>
          <w:sz w:val="22"/>
          <w:szCs w:val="22"/>
          <w14:ligatures w14:val="standardContextual"/>
        </w:rPr>
      </w:pPr>
      <w:del w:id="1186" w:author="Rapporteur" w:date="2024-10-21T23:47:00Z">
        <w:r w:rsidRPr="00B67EE6" w:rsidDel="004D0C77">
          <w:rPr>
            <w:lang w:val="en-US" w:eastAsia="zh-CN"/>
          </w:rPr>
          <w:delText>6.18.1</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Description</w:delText>
        </w:r>
        <w:r w:rsidDel="004D0C77">
          <w:tab/>
        </w:r>
        <w:r w:rsidDel="004D0C77">
          <w:fldChar w:fldCharType="begin" w:fldLock="1"/>
        </w:r>
        <w:r w:rsidDel="004D0C77">
          <w:delInstrText xml:space="preserve"> PAGEREF _Toc175890895 \h </w:delInstrText>
        </w:r>
        <w:r w:rsidDel="004D0C77">
          <w:fldChar w:fldCharType="separate"/>
        </w:r>
        <w:r w:rsidDel="004D0C77">
          <w:delText>90</w:delText>
        </w:r>
        <w:r w:rsidDel="004D0C77">
          <w:fldChar w:fldCharType="end"/>
        </w:r>
      </w:del>
    </w:p>
    <w:p w14:paraId="62259E3A" w14:textId="4CB1DAAD" w:rsidR="00A855AE" w:rsidDel="004D0C77" w:rsidRDefault="00A855AE">
      <w:pPr>
        <w:pStyle w:val="TOC3"/>
        <w:rPr>
          <w:del w:id="1187" w:author="Rapporteur" w:date="2024-10-21T23:47:00Z"/>
          <w:rFonts w:asciiTheme="minorHAnsi" w:eastAsiaTheme="minorEastAsia" w:hAnsiTheme="minorHAnsi" w:cstheme="minorBidi"/>
          <w:kern w:val="2"/>
          <w:sz w:val="22"/>
          <w:szCs w:val="22"/>
          <w14:ligatures w14:val="standardContextual"/>
        </w:rPr>
      </w:pPr>
      <w:del w:id="1188" w:author="Rapporteur" w:date="2024-10-21T23:47:00Z">
        <w:r w:rsidDel="004D0C77">
          <w:delText>6.18.2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_Toc175890896 \h </w:delInstrText>
        </w:r>
        <w:r w:rsidDel="004D0C77">
          <w:fldChar w:fldCharType="separate"/>
        </w:r>
        <w:r w:rsidDel="004D0C77">
          <w:delText>91</w:delText>
        </w:r>
        <w:r w:rsidDel="004D0C77">
          <w:fldChar w:fldCharType="end"/>
        </w:r>
      </w:del>
    </w:p>
    <w:p w14:paraId="5834104E" w14:textId="1FFB5609" w:rsidR="00A855AE" w:rsidDel="004D0C77" w:rsidRDefault="00A855AE">
      <w:pPr>
        <w:pStyle w:val="TOC4"/>
        <w:rPr>
          <w:del w:id="1189" w:author="Rapporteur" w:date="2024-10-21T23:47:00Z"/>
          <w:rFonts w:asciiTheme="minorHAnsi" w:eastAsiaTheme="minorEastAsia" w:hAnsiTheme="minorHAnsi" w:cstheme="minorBidi"/>
          <w:kern w:val="2"/>
          <w:sz w:val="22"/>
          <w:szCs w:val="22"/>
          <w14:ligatures w14:val="standardContextual"/>
        </w:rPr>
      </w:pPr>
      <w:del w:id="1190" w:author="Rapporteur" w:date="2024-10-21T23:47:00Z">
        <w:r w:rsidRPr="00B67EE6" w:rsidDel="004D0C77">
          <w:rPr>
            <w:rFonts w:eastAsia="宋体"/>
          </w:rPr>
          <w:delText>6.18.2.1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Ambient IoT service - Network initiated Ambient IoT service procedure</w:delText>
        </w:r>
        <w:r w:rsidDel="004D0C77">
          <w:tab/>
        </w:r>
        <w:r w:rsidDel="004D0C77">
          <w:fldChar w:fldCharType="begin" w:fldLock="1"/>
        </w:r>
        <w:r w:rsidDel="004D0C77">
          <w:delInstrText xml:space="preserve"> PAGEREF _Toc175890897 \h </w:delInstrText>
        </w:r>
        <w:r w:rsidDel="004D0C77">
          <w:fldChar w:fldCharType="separate"/>
        </w:r>
        <w:r w:rsidDel="004D0C77">
          <w:delText>91</w:delText>
        </w:r>
        <w:r w:rsidDel="004D0C77">
          <w:fldChar w:fldCharType="end"/>
        </w:r>
      </w:del>
    </w:p>
    <w:p w14:paraId="60625621" w14:textId="1C976F73" w:rsidR="00A855AE" w:rsidDel="004D0C77" w:rsidRDefault="00A855AE">
      <w:pPr>
        <w:pStyle w:val="TOC3"/>
        <w:rPr>
          <w:del w:id="1191" w:author="Rapporteur" w:date="2024-10-21T23:47:00Z"/>
          <w:rFonts w:asciiTheme="minorHAnsi" w:eastAsiaTheme="minorEastAsia" w:hAnsiTheme="minorHAnsi" w:cstheme="minorBidi"/>
          <w:kern w:val="2"/>
          <w:sz w:val="22"/>
          <w:szCs w:val="22"/>
          <w14:ligatures w14:val="standardContextual"/>
        </w:rPr>
      </w:pPr>
      <w:del w:id="1192" w:author="Rapporteur" w:date="2024-10-21T23:47:00Z">
        <w:r w:rsidRPr="00B67EE6" w:rsidDel="004D0C77">
          <w:rPr>
            <w:lang w:val="en-US" w:eastAsia="zh-CN"/>
          </w:rPr>
          <w:delText>6.18.3</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Impacts on services, entities, and interfaces</w:delText>
        </w:r>
        <w:r w:rsidDel="004D0C77">
          <w:tab/>
        </w:r>
        <w:r w:rsidDel="004D0C77">
          <w:fldChar w:fldCharType="begin" w:fldLock="1"/>
        </w:r>
        <w:r w:rsidDel="004D0C77">
          <w:delInstrText xml:space="preserve"> PAGEREF _Toc175890898 \h </w:delInstrText>
        </w:r>
        <w:r w:rsidDel="004D0C77">
          <w:fldChar w:fldCharType="separate"/>
        </w:r>
        <w:r w:rsidDel="004D0C77">
          <w:delText>93</w:delText>
        </w:r>
        <w:r w:rsidDel="004D0C77">
          <w:fldChar w:fldCharType="end"/>
        </w:r>
      </w:del>
    </w:p>
    <w:p w14:paraId="378F0901" w14:textId="0757D0BD" w:rsidR="00A855AE" w:rsidDel="004D0C77" w:rsidRDefault="00A855AE">
      <w:pPr>
        <w:pStyle w:val="TOC2"/>
        <w:rPr>
          <w:del w:id="1193" w:author="Rapporteur" w:date="2024-10-21T23:47:00Z"/>
          <w:rFonts w:asciiTheme="minorHAnsi" w:eastAsiaTheme="minorEastAsia" w:hAnsiTheme="minorHAnsi" w:cstheme="minorBidi"/>
          <w:kern w:val="2"/>
          <w:sz w:val="22"/>
          <w:szCs w:val="22"/>
          <w14:ligatures w14:val="standardContextual"/>
        </w:rPr>
      </w:pPr>
      <w:del w:id="1194" w:author="Rapporteur" w:date="2024-10-21T23:47:00Z">
        <w:r w:rsidDel="004D0C77">
          <w:delText>6.19</w:delText>
        </w:r>
        <w:r w:rsidDel="004D0C77">
          <w:rPr>
            <w:rFonts w:asciiTheme="minorHAnsi" w:eastAsiaTheme="minorEastAsia" w:hAnsiTheme="minorHAnsi" w:cstheme="minorBidi"/>
            <w:kern w:val="2"/>
            <w:sz w:val="22"/>
            <w:szCs w:val="22"/>
            <w14:ligatures w14:val="standardContextual"/>
          </w:rPr>
          <w:tab/>
        </w:r>
        <w:r w:rsidDel="004D0C77">
          <w:delText>Solution #19: AIoT communication for connectivity topology 1</w:delText>
        </w:r>
        <w:r w:rsidDel="004D0C77">
          <w:tab/>
        </w:r>
        <w:r w:rsidDel="004D0C77">
          <w:fldChar w:fldCharType="begin" w:fldLock="1"/>
        </w:r>
        <w:r w:rsidDel="004D0C77">
          <w:delInstrText xml:space="preserve"> PAGEREF _Toc175890899 \h </w:delInstrText>
        </w:r>
        <w:r w:rsidDel="004D0C77">
          <w:fldChar w:fldCharType="separate"/>
        </w:r>
        <w:r w:rsidDel="004D0C77">
          <w:delText>94</w:delText>
        </w:r>
        <w:r w:rsidDel="004D0C77">
          <w:fldChar w:fldCharType="end"/>
        </w:r>
      </w:del>
    </w:p>
    <w:p w14:paraId="05593D1D" w14:textId="54663DE6" w:rsidR="00A855AE" w:rsidDel="004D0C77" w:rsidRDefault="00A855AE">
      <w:pPr>
        <w:pStyle w:val="TOC3"/>
        <w:rPr>
          <w:del w:id="1195" w:author="Rapporteur" w:date="2024-10-21T23:47:00Z"/>
          <w:rFonts w:asciiTheme="minorHAnsi" w:eastAsiaTheme="minorEastAsia" w:hAnsiTheme="minorHAnsi" w:cstheme="minorBidi"/>
          <w:kern w:val="2"/>
          <w:sz w:val="22"/>
          <w:szCs w:val="22"/>
          <w14:ligatures w14:val="standardContextual"/>
        </w:rPr>
      </w:pPr>
      <w:del w:id="1196" w:author="Rapporteur" w:date="2024-10-21T23:47:00Z">
        <w:r w:rsidDel="004D0C77">
          <w:delText>6.19.1</w:delText>
        </w:r>
        <w:r w:rsidDel="004D0C77">
          <w:rPr>
            <w:rFonts w:asciiTheme="minorHAnsi" w:eastAsiaTheme="minorEastAsia" w:hAnsiTheme="minorHAnsi" w:cstheme="minorBidi"/>
            <w:kern w:val="2"/>
            <w:sz w:val="22"/>
            <w:szCs w:val="22"/>
            <w14:ligatures w14:val="standardContextual"/>
          </w:rPr>
          <w:tab/>
        </w:r>
        <w:r w:rsidDel="004D0C77">
          <w:delText>Key Issue mapping</w:delText>
        </w:r>
        <w:r w:rsidDel="004D0C77">
          <w:tab/>
        </w:r>
        <w:r w:rsidDel="004D0C77">
          <w:fldChar w:fldCharType="begin" w:fldLock="1"/>
        </w:r>
        <w:r w:rsidDel="004D0C77">
          <w:delInstrText xml:space="preserve"> PAGEREF _Toc175890900 \h </w:delInstrText>
        </w:r>
        <w:r w:rsidDel="004D0C77">
          <w:fldChar w:fldCharType="separate"/>
        </w:r>
        <w:r w:rsidDel="004D0C77">
          <w:delText>94</w:delText>
        </w:r>
        <w:r w:rsidDel="004D0C77">
          <w:fldChar w:fldCharType="end"/>
        </w:r>
      </w:del>
    </w:p>
    <w:p w14:paraId="4B8A3B87" w14:textId="7EA46F21" w:rsidR="00A855AE" w:rsidDel="004D0C77" w:rsidRDefault="00A855AE">
      <w:pPr>
        <w:pStyle w:val="TOC3"/>
        <w:rPr>
          <w:del w:id="1197" w:author="Rapporteur" w:date="2024-10-21T23:47:00Z"/>
          <w:rFonts w:asciiTheme="minorHAnsi" w:eastAsiaTheme="minorEastAsia" w:hAnsiTheme="minorHAnsi" w:cstheme="minorBidi"/>
          <w:kern w:val="2"/>
          <w:sz w:val="22"/>
          <w:szCs w:val="22"/>
          <w14:ligatures w14:val="standardContextual"/>
        </w:rPr>
      </w:pPr>
      <w:del w:id="1198" w:author="Rapporteur" w:date="2024-10-21T23:47:00Z">
        <w:r w:rsidDel="004D0C77">
          <w:delText>6.19.2</w:delText>
        </w:r>
        <w:r w:rsidDel="004D0C77">
          <w:rPr>
            <w:rFonts w:asciiTheme="minorHAnsi" w:eastAsiaTheme="minorEastAsia" w:hAnsiTheme="minorHAnsi" w:cstheme="minorBidi"/>
            <w:kern w:val="2"/>
            <w:sz w:val="22"/>
            <w:szCs w:val="22"/>
            <w14:ligatures w14:val="standardContextual"/>
          </w:rPr>
          <w:tab/>
        </w:r>
        <w:r w:rsidDel="004D0C77">
          <w:delText>Functional Description</w:delText>
        </w:r>
        <w:r w:rsidDel="004D0C77">
          <w:tab/>
        </w:r>
        <w:r w:rsidDel="004D0C77">
          <w:fldChar w:fldCharType="begin" w:fldLock="1"/>
        </w:r>
        <w:r w:rsidDel="004D0C77">
          <w:delInstrText xml:space="preserve"> PAGEREF _Toc175890901 \h </w:delInstrText>
        </w:r>
        <w:r w:rsidDel="004D0C77">
          <w:fldChar w:fldCharType="separate"/>
        </w:r>
        <w:r w:rsidDel="004D0C77">
          <w:delText>94</w:delText>
        </w:r>
        <w:r w:rsidDel="004D0C77">
          <w:fldChar w:fldCharType="end"/>
        </w:r>
      </w:del>
    </w:p>
    <w:p w14:paraId="111A9A83" w14:textId="50E89F04" w:rsidR="00A855AE" w:rsidDel="004D0C77" w:rsidRDefault="00A855AE">
      <w:pPr>
        <w:pStyle w:val="TOC3"/>
        <w:rPr>
          <w:del w:id="1199" w:author="Rapporteur" w:date="2024-10-21T23:47:00Z"/>
          <w:rFonts w:asciiTheme="minorHAnsi" w:eastAsiaTheme="minorEastAsia" w:hAnsiTheme="minorHAnsi" w:cstheme="minorBidi"/>
          <w:kern w:val="2"/>
          <w:sz w:val="22"/>
          <w:szCs w:val="22"/>
          <w14:ligatures w14:val="standardContextual"/>
        </w:rPr>
      </w:pPr>
      <w:del w:id="1200" w:author="Rapporteur" w:date="2024-10-21T23:47:00Z">
        <w:r w:rsidDel="004D0C77">
          <w:delText>6.19.3</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_Toc175890902 \h </w:delInstrText>
        </w:r>
        <w:r w:rsidDel="004D0C77">
          <w:fldChar w:fldCharType="separate"/>
        </w:r>
        <w:r w:rsidDel="004D0C77">
          <w:delText>95</w:delText>
        </w:r>
        <w:r w:rsidDel="004D0C77">
          <w:fldChar w:fldCharType="end"/>
        </w:r>
      </w:del>
    </w:p>
    <w:p w14:paraId="44A65FB8" w14:textId="4A55C2B1" w:rsidR="00A855AE" w:rsidDel="004D0C77" w:rsidRDefault="00A855AE">
      <w:pPr>
        <w:pStyle w:val="TOC4"/>
        <w:rPr>
          <w:del w:id="1201" w:author="Rapporteur" w:date="2024-10-21T23:47:00Z"/>
          <w:rFonts w:asciiTheme="minorHAnsi" w:eastAsiaTheme="minorEastAsia" w:hAnsiTheme="minorHAnsi" w:cstheme="minorBidi"/>
          <w:kern w:val="2"/>
          <w:sz w:val="22"/>
          <w:szCs w:val="22"/>
          <w14:ligatures w14:val="standardContextual"/>
        </w:rPr>
      </w:pPr>
      <w:del w:id="1202" w:author="Rapporteur" w:date="2024-10-21T23:47:00Z">
        <w:r w:rsidDel="004D0C77">
          <w:delText>6.19.3.0</w:delText>
        </w:r>
        <w:r w:rsidDel="004D0C77">
          <w:rPr>
            <w:rFonts w:asciiTheme="minorHAnsi" w:eastAsiaTheme="minorEastAsia" w:hAnsiTheme="minorHAnsi" w:cstheme="minorBidi"/>
            <w:kern w:val="2"/>
            <w:sz w:val="22"/>
            <w:szCs w:val="22"/>
            <w14:ligatures w14:val="standardContextual"/>
          </w:rPr>
          <w:tab/>
        </w:r>
        <w:r w:rsidDel="004D0C77">
          <w:delText>General</w:delText>
        </w:r>
        <w:r w:rsidDel="004D0C77">
          <w:tab/>
        </w:r>
        <w:r w:rsidDel="004D0C77">
          <w:fldChar w:fldCharType="begin" w:fldLock="1"/>
        </w:r>
        <w:r w:rsidDel="004D0C77">
          <w:delInstrText xml:space="preserve"> PAGEREF _Toc175890903 \h </w:delInstrText>
        </w:r>
        <w:r w:rsidDel="004D0C77">
          <w:fldChar w:fldCharType="separate"/>
        </w:r>
        <w:r w:rsidDel="004D0C77">
          <w:delText>95</w:delText>
        </w:r>
        <w:r w:rsidDel="004D0C77">
          <w:fldChar w:fldCharType="end"/>
        </w:r>
      </w:del>
    </w:p>
    <w:p w14:paraId="3DB2DE4D" w14:textId="5F93D7D2" w:rsidR="00A855AE" w:rsidDel="004D0C77" w:rsidRDefault="00A855AE">
      <w:pPr>
        <w:pStyle w:val="TOC4"/>
        <w:rPr>
          <w:del w:id="1203" w:author="Rapporteur" w:date="2024-10-21T23:47:00Z"/>
          <w:rFonts w:asciiTheme="minorHAnsi" w:eastAsiaTheme="minorEastAsia" w:hAnsiTheme="minorHAnsi" w:cstheme="minorBidi"/>
          <w:kern w:val="2"/>
          <w:sz w:val="22"/>
          <w:szCs w:val="22"/>
          <w14:ligatures w14:val="standardContextual"/>
        </w:rPr>
      </w:pPr>
      <w:del w:id="1204" w:author="Rapporteur" w:date="2024-10-21T23:47:00Z">
        <w:r w:rsidDel="004D0C77">
          <w:delText>6.19.3.1</w:delText>
        </w:r>
        <w:r w:rsidDel="004D0C77">
          <w:rPr>
            <w:rFonts w:asciiTheme="minorHAnsi" w:eastAsiaTheme="minorEastAsia" w:hAnsiTheme="minorHAnsi" w:cstheme="minorBidi"/>
            <w:kern w:val="2"/>
            <w:sz w:val="22"/>
            <w:szCs w:val="22"/>
            <w14:ligatures w14:val="standardContextual"/>
          </w:rPr>
          <w:tab/>
        </w:r>
        <w:r w:rsidDel="004D0C77">
          <w:delText>N2' association establishment</w:delText>
        </w:r>
        <w:r w:rsidDel="004D0C77">
          <w:tab/>
        </w:r>
        <w:r w:rsidDel="004D0C77">
          <w:fldChar w:fldCharType="begin" w:fldLock="1"/>
        </w:r>
        <w:r w:rsidDel="004D0C77">
          <w:delInstrText xml:space="preserve"> PAGEREF _Toc175890904 \h </w:delInstrText>
        </w:r>
        <w:r w:rsidDel="004D0C77">
          <w:fldChar w:fldCharType="separate"/>
        </w:r>
        <w:r w:rsidDel="004D0C77">
          <w:delText>95</w:delText>
        </w:r>
        <w:r w:rsidDel="004D0C77">
          <w:fldChar w:fldCharType="end"/>
        </w:r>
      </w:del>
    </w:p>
    <w:p w14:paraId="1206FC41" w14:textId="635C4F5C" w:rsidR="00A855AE" w:rsidDel="004D0C77" w:rsidRDefault="00A855AE">
      <w:pPr>
        <w:pStyle w:val="TOC4"/>
        <w:rPr>
          <w:del w:id="1205" w:author="Rapporteur" w:date="2024-10-21T23:47:00Z"/>
          <w:rFonts w:asciiTheme="minorHAnsi" w:eastAsiaTheme="minorEastAsia" w:hAnsiTheme="minorHAnsi" w:cstheme="minorBidi"/>
          <w:kern w:val="2"/>
          <w:sz w:val="22"/>
          <w:szCs w:val="22"/>
          <w14:ligatures w14:val="standardContextual"/>
        </w:rPr>
      </w:pPr>
      <w:del w:id="1206" w:author="Rapporteur" w:date="2024-10-21T23:47:00Z">
        <w:r w:rsidDel="004D0C77">
          <w:delText>6.19.3.2</w:delText>
        </w:r>
        <w:r w:rsidDel="004D0C77">
          <w:rPr>
            <w:rFonts w:asciiTheme="minorHAnsi" w:eastAsiaTheme="minorEastAsia" w:hAnsiTheme="minorHAnsi" w:cstheme="minorBidi"/>
            <w:kern w:val="2"/>
            <w:sz w:val="22"/>
            <w:szCs w:val="22"/>
            <w14:ligatures w14:val="standardContextual"/>
          </w:rPr>
          <w:tab/>
        </w:r>
        <w:r w:rsidDel="004D0C77">
          <w:delText>AIoT session establishment between the AIoTF and the AIoT AF/AS and AIoTF and the BS AIoT Reader</w:delText>
        </w:r>
        <w:r w:rsidDel="004D0C77">
          <w:tab/>
        </w:r>
        <w:r w:rsidDel="004D0C77">
          <w:fldChar w:fldCharType="begin" w:fldLock="1"/>
        </w:r>
        <w:r w:rsidDel="004D0C77">
          <w:delInstrText xml:space="preserve"> PAGEREF _Toc175890905 \h </w:delInstrText>
        </w:r>
        <w:r w:rsidDel="004D0C77">
          <w:fldChar w:fldCharType="separate"/>
        </w:r>
        <w:r w:rsidDel="004D0C77">
          <w:delText>97</w:delText>
        </w:r>
        <w:r w:rsidDel="004D0C77">
          <w:fldChar w:fldCharType="end"/>
        </w:r>
      </w:del>
    </w:p>
    <w:p w14:paraId="3107F9A5" w14:textId="16A466E3" w:rsidR="00A855AE" w:rsidDel="004D0C77" w:rsidRDefault="00A855AE">
      <w:pPr>
        <w:pStyle w:val="TOC3"/>
        <w:rPr>
          <w:del w:id="1207" w:author="Rapporteur" w:date="2024-10-21T23:47:00Z"/>
          <w:rFonts w:asciiTheme="minorHAnsi" w:eastAsiaTheme="minorEastAsia" w:hAnsiTheme="minorHAnsi" w:cstheme="minorBidi"/>
          <w:kern w:val="2"/>
          <w:sz w:val="22"/>
          <w:szCs w:val="22"/>
          <w14:ligatures w14:val="standardContextual"/>
        </w:rPr>
      </w:pPr>
      <w:del w:id="1208" w:author="Rapporteur" w:date="2024-10-21T23:47:00Z">
        <w:r w:rsidDel="004D0C77">
          <w:delText>6.19.4</w:delText>
        </w:r>
        <w:r w:rsidDel="004D0C77">
          <w:rPr>
            <w:rFonts w:asciiTheme="minorHAnsi" w:eastAsiaTheme="minorEastAsia" w:hAnsiTheme="minorHAnsi" w:cstheme="minorBidi"/>
            <w:kern w:val="2"/>
            <w:sz w:val="22"/>
            <w:szCs w:val="22"/>
            <w14:ligatures w14:val="standardContextual"/>
          </w:rPr>
          <w:tab/>
        </w:r>
        <w:r w:rsidDel="004D0C77">
          <w:delText>Impacts on existing services, entities and interfaces</w:delText>
        </w:r>
        <w:r w:rsidDel="004D0C77">
          <w:tab/>
        </w:r>
        <w:r w:rsidDel="004D0C77">
          <w:fldChar w:fldCharType="begin" w:fldLock="1"/>
        </w:r>
        <w:r w:rsidDel="004D0C77">
          <w:delInstrText xml:space="preserve"> PAGEREF _Toc175890906 \h </w:delInstrText>
        </w:r>
        <w:r w:rsidDel="004D0C77">
          <w:fldChar w:fldCharType="separate"/>
        </w:r>
        <w:r w:rsidDel="004D0C77">
          <w:delText>99</w:delText>
        </w:r>
        <w:r w:rsidDel="004D0C77">
          <w:fldChar w:fldCharType="end"/>
        </w:r>
      </w:del>
    </w:p>
    <w:p w14:paraId="1A00F2FB" w14:textId="30BA485F" w:rsidR="00A855AE" w:rsidDel="004D0C77" w:rsidRDefault="00A855AE">
      <w:pPr>
        <w:pStyle w:val="TOC2"/>
        <w:rPr>
          <w:del w:id="1209" w:author="Rapporteur" w:date="2024-10-21T23:47:00Z"/>
          <w:rFonts w:asciiTheme="minorHAnsi" w:eastAsiaTheme="minorEastAsia" w:hAnsiTheme="minorHAnsi" w:cstheme="minorBidi"/>
          <w:kern w:val="2"/>
          <w:sz w:val="22"/>
          <w:szCs w:val="22"/>
          <w14:ligatures w14:val="standardContextual"/>
        </w:rPr>
      </w:pPr>
      <w:del w:id="1210" w:author="Rapporteur" w:date="2024-10-21T23:47:00Z">
        <w:r w:rsidDel="004D0C77">
          <w:delText>6.20</w:delText>
        </w:r>
        <w:r w:rsidDel="004D0C77">
          <w:rPr>
            <w:rFonts w:asciiTheme="minorHAnsi" w:eastAsiaTheme="minorEastAsia" w:hAnsiTheme="minorHAnsi" w:cstheme="minorBidi"/>
            <w:kern w:val="2"/>
            <w:sz w:val="22"/>
            <w:szCs w:val="22"/>
            <w14:ligatures w14:val="standardContextual"/>
          </w:rPr>
          <w:tab/>
        </w:r>
        <w:r w:rsidDel="004D0C77">
          <w:delText>Solution #20: E2E handling for interaction of AIoT Device related information</w:delText>
        </w:r>
        <w:r w:rsidDel="004D0C77">
          <w:tab/>
        </w:r>
        <w:r w:rsidDel="004D0C77">
          <w:fldChar w:fldCharType="begin" w:fldLock="1"/>
        </w:r>
        <w:r w:rsidDel="004D0C77">
          <w:delInstrText xml:space="preserve"> PAGEREF _Toc175890907 \h </w:delInstrText>
        </w:r>
        <w:r w:rsidDel="004D0C77">
          <w:fldChar w:fldCharType="separate"/>
        </w:r>
        <w:r w:rsidDel="004D0C77">
          <w:delText>99</w:delText>
        </w:r>
        <w:r w:rsidDel="004D0C77">
          <w:fldChar w:fldCharType="end"/>
        </w:r>
      </w:del>
    </w:p>
    <w:p w14:paraId="317637F7" w14:textId="4DB999B8" w:rsidR="00A855AE" w:rsidDel="004D0C77" w:rsidRDefault="00A855AE">
      <w:pPr>
        <w:pStyle w:val="TOC3"/>
        <w:rPr>
          <w:del w:id="1211" w:author="Rapporteur" w:date="2024-10-21T23:47:00Z"/>
          <w:rFonts w:asciiTheme="minorHAnsi" w:eastAsiaTheme="minorEastAsia" w:hAnsiTheme="minorHAnsi" w:cstheme="minorBidi"/>
          <w:kern w:val="2"/>
          <w:sz w:val="22"/>
          <w:szCs w:val="22"/>
          <w14:ligatures w14:val="standardContextual"/>
        </w:rPr>
      </w:pPr>
      <w:del w:id="1212" w:author="Rapporteur" w:date="2024-10-21T23:47:00Z">
        <w:r w:rsidDel="004D0C77">
          <w:delText>6.20.1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_Toc175890908 \h </w:delInstrText>
        </w:r>
        <w:r w:rsidDel="004D0C77">
          <w:fldChar w:fldCharType="separate"/>
        </w:r>
        <w:r w:rsidDel="004D0C77">
          <w:delText>99</w:delText>
        </w:r>
        <w:r w:rsidDel="004D0C77">
          <w:fldChar w:fldCharType="end"/>
        </w:r>
      </w:del>
    </w:p>
    <w:p w14:paraId="1F4DBBB9" w14:textId="4AC14B5A" w:rsidR="00A855AE" w:rsidDel="004D0C77" w:rsidRDefault="00A855AE">
      <w:pPr>
        <w:pStyle w:val="TOC3"/>
        <w:rPr>
          <w:del w:id="1213" w:author="Rapporteur" w:date="2024-10-21T23:47:00Z"/>
          <w:rFonts w:asciiTheme="minorHAnsi" w:eastAsiaTheme="minorEastAsia" w:hAnsiTheme="minorHAnsi" w:cstheme="minorBidi"/>
          <w:kern w:val="2"/>
          <w:sz w:val="22"/>
          <w:szCs w:val="22"/>
          <w14:ligatures w14:val="standardContextual"/>
        </w:rPr>
      </w:pPr>
      <w:del w:id="1214" w:author="Rapporteur" w:date="2024-10-21T23:47:00Z">
        <w:r w:rsidDel="004D0C77">
          <w:delText>6.20.2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_Toc175890909 \h </w:delInstrText>
        </w:r>
        <w:r w:rsidDel="004D0C77">
          <w:fldChar w:fldCharType="separate"/>
        </w:r>
        <w:r w:rsidDel="004D0C77">
          <w:delText>102</w:delText>
        </w:r>
        <w:r w:rsidDel="004D0C77">
          <w:fldChar w:fldCharType="end"/>
        </w:r>
      </w:del>
    </w:p>
    <w:p w14:paraId="04277C81" w14:textId="77477FFD" w:rsidR="00A855AE" w:rsidDel="004D0C77" w:rsidRDefault="00A855AE">
      <w:pPr>
        <w:pStyle w:val="TOC4"/>
        <w:rPr>
          <w:del w:id="1215" w:author="Rapporteur" w:date="2024-10-21T23:47:00Z"/>
          <w:rFonts w:asciiTheme="minorHAnsi" w:eastAsiaTheme="minorEastAsia" w:hAnsiTheme="minorHAnsi" w:cstheme="minorBidi"/>
          <w:kern w:val="2"/>
          <w:sz w:val="22"/>
          <w:szCs w:val="22"/>
          <w14:ligatures w14:val="standardContextual"/>
        </w:rPr>
      </w:pPr>
      <w:del w:id="1216" w:author="Rapporteur" w:date="2024-10-21T23:47:00Z">
        <w:r w:rsidDel="004D0C77">
          <w:delText>6.20.2.1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The interaction for AIoT Device among AIoT device, reader and AIoT Function</w:delText>
        </w:r>
        <w:r w:rsidDel="004D0C77">
          <w:tab/>
        </w:r>
        <w:r w:rsidDel="004D0C77">
          <w:fldChar w:fldCharType="begin" w:fldLock="1"/>
        </w:r>
        <w:r w:rsidDel="004D0C77">
          <w:delInstrText xml:space="preserve"> PAGEREF _Toc175890910 \h </w:delInstrText>
        </w:r>
        <w:r w:rsidDel="004D0C77">
          <w:fldChar w:fldCharType="separate"/>
        </w:r>
        <w:r w:rsidDel="004D0C77">
          <w:delText>102</w:delText>
        </w:r>
        <w:r w:rsidDel="004D0C77">
          <w:fldChar w:fldCharType="end"/>
        </w:r>
      </w:del>
    </w:p>
    <w:p w14:paraId="79E02199" w14:textId="5C17BF17" w:rsidR="00A855AE" w:rsidDel="004D0C77" w:rsidRDefault="00A855AE">
      <w:pPr>
        <w:pStyle w:val="TOC4"/>
        <w:rPr>
          <w:del w:id="1217" w:author="Rapporteur" w:date="2024-10-21T23:47:00Z"/>
          <w:rFonts w:asciiTheme="minorHAnsi" w:eastAsiaTheme="minorEastAsia" w:hAnsiTheme="minorHAnsi" w:cstheme="minorBidi"/>
          <w:kern w:val="2"/>
          <w:sz w:val="22"/>
          <w:szCs w:val="22"/>
          <w14:ligatures w14:val="standardContextual"/>
        </w:rPr>
      </w:pPr>
      <w:del w:id="1218" w:author="Rapporteur" w:date="2024-10-21T23:47:00Z">
        <w:r w:rsidDel="004D0C77">
          <w:delText>6.20.2.2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The interaction for AIoT Device among AIoT device, reader, AIoT Function and AF</w:delText>
        </w:r>
        <w:r w:rsidDel="004D0C77">
          <w:tab/>
        </w:r>
        <w:r w:rsidDel="004D0C77">
          <w:fldChar w:fldCharType="begin" w:fldLock="1"/>
        </w:r>
        <w:r w:rsidDel="004D0C77">
          <w:delInstrText xml:space="preserve"> PAGEREF _Toc175890911 \h </w:delInstrText>
        </w:r>
        <w:r w:rsidDel="004D0C77">
          <w:fldChar w:fldCharType="separate"/>
        </w:r>
        <w:r w:rsidDel="004D0C77">
          <w:delText>104</w:delText>
        </w:r>
        <w:r w:rsidDel="004D0C77">
          <w:fldChar w:fldCharType="end"/>
        </w:r>
      </w:del>
    </w:p>
    <w:p w14:paraId="2675E863" w14:textId="64E56ECF" w:rsidR="00A855AE" w:rsidDel="004D0C77" w:rsidRDefault="00A855AE">
      <w:pPr>
        <w:pStyle w:val="TOC3"/>
        <w:rPr>
          <w:del w:id="1219" w:author="Rapporteur" w:date="2024-10-21T23:47:00Z"/>
          <w:rFonts w:asciiTheme="minorHAnsi" w:eastAsiaTheme="minorEastAsia" w:hAnsiTheme="minorHAnsi" w:cstheme="minorBidi"/>
          <w:kern w:val="2"/>
          <w:sz w:val="22"/>
          <w:szCs w:val="22"/>
          <w14:ligatures w14:val="standardContextual"/>
        </w:rPr>
      </w:pPr>
      <w:del w:id="1220" w:author="Rapporteur" w:date="2024-10-21T23:47:00Z">
        <w:r w:rsidDel="004D0C77">
          <w:rPr>
            <w:lang w:eastAsia="zh-CN"/>
          </w:rPr>
          <w:delText>6.20.3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_Toc175890912 \h </w:delInstrText>
        </w:r>
        <w:r w:rsidDel="004D0C77">
          <w:fldChar w:fldCharType="separate"/>
        </w:r>
        <w:r w:rsidDel="004D0C77">
          <w:delText>105</w:delText>
        </w:r>
        <w:r w:rsidDel="004D0C77">
          <w:fldChar w:fldCharType="end"/>
        </w:r>
      </w:del>
    </w:p>
    <w:p w14:paraId="1460F6E8" w14:textId="52CF02F6" w:rsidR="00A855AE" w:rsidDel="004D0C77" w:rsidRDefault="00A855AE">
      <w:pPr>
        <w:pStyle w:val="TOC2"/>
        <w:rPr>
          <w:del w:id="1221" w:author="Rapporteur" w:date="2024-10-21T23:47:00Z"/>
          <w:rFonts w:asciiTheme="minorHAnsi" w:eastAsiaTheme="minorEastAsia" w:hAnsiTheme="minorHAnsi" w:cstheme="minorBidi"/>
          <w:kern w:val="2"/>
          <w:sz w:val="22"/>
          <w:szCs w:val="22"/>
          <w14:ligatures w14:val="standardContextual"/>
        </w:rPr>
      </w:pPr>
      <w:del w:id="1222" w:author="Rapporteur" w:date="2024-10-21T23:47:00Z">
        <w:r w:rsidDel="004D0C77">
          <w:delText>6.</w:delText>
        </w:r>
        <w:r w:rsidDel="004D0C77">
          <w:rPr>
            <w:lang w:eastAsia="zh-CN"/>
          </w:rPr>
          <w:delText>21</w:delText>
        </w:r>
        <w:r w:rsidDel="004D0C77">
          <w:rPr>
            <w:rFonts w:asciiTheme="minorHAnsi" w:eastAsiaTheme="minorEastAsia" w:hAnsiTheme="minorHAnsi" w:cstheme="minorBidi"/>
            <w:kern w:val="2"/>
            <w:sz w:val="22"/>
            <w:szCs w:val="22"/>
            <w14:ligatures w14:val="standardContextual"/>
          </w:rPr>
          <w:tab/>
        </w:r>
        <w:r w:rsidDel="004D0C77">
          <w:delText>Solution #</w:delText>
        </w:r>
        <w:r w:rsidDel="004D0C77">
          <w:rPr>
            <w:lang w:eastAsia="zh-CN"/>
          </w:rPr>
          <w:delText>21</w:delText>
        </w:r>
        <w:r w:rsidDel="004D0C77">
          <w:delText>: Architecture enhancement to support AIoT services for topology 2</w:delText>
        </w:r>
        <w:r w:rsidDel="004D0C77">
          <w:tab/>
        </w:r>
        <w:r w:rsidDel="004D0C77">
          <w:fldChar w:fldCharType="begin" w:fldLock="1"/>
        </w:r>
        <w:r w:rsidDel="004D0C77">
          <w:delInstrText xml:space="preserve"> PAGEREF _Toc175890913 \h </w:delInstrText>
        </w:r>
        <w:r w:rsidDel="004D0C77">
          <w:fldChar w:fldCharType="separate"/>
        </w:r>
        <w:r w:rsidDel="004D0C77">
          <w:delText>105</w:delText>
        </w:r>
        <w:r w:rsidDel="004D0C77">
          <w:fldChar w:fldCharType="end"/>
        </w:r>
      </w:del>
    </w:p>
    <w:p w14:paraId="66ECED0F" w14:textId="77E1D70D" w:rsidR="00A855AE" w:rsidDel="004D0C77" w:rsidRDefault="00A855AE">
      <w:pPr>
        <w:pStyle w:val="TOC3"/>
        <w:rPr>
          <w:del w:id="1223" w:author="Rapporteur" w:date="2024-10-21T23:47:00Z"/>
          <w:rFonts w:asciiTheme="minorHAnsi" w:eastAsiaTheme="minorEastAsia" w:hAnsiTheme="minorHAnsi" w:cstheme="minorBidi"/>
          <w:kern w:val="2"/>
          <w:sz w:val="22"/>
          <w:szCs w:val="22"/>
          <w14:ligatures w14:val="standardContextual"/>
        </w:rPr>
      </w:pPr>
      <w:del w:id="1224" w:author="Rapporteur" w:date="2024-10-21T23:47:00Z">
        <w:r w:rsidDel="004D0C77">
          <w:delText>6.</w:delText>
        </w:r>
        <w:r w:rsidDel="004D0C77">
          <w:rPr>
            <w:lang w:eastAsia="zh-CN"/>
          </w:rPr>
          <w:delText>21</w:delText>
        </w:r>
        <w:r w:rsidDel="004D0C77">
          <w:delText>.1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_Toc175890914 \h </w:delInstrText>
        </w:r>
        <w:r w:rsidDel="004D0C77">
          <w:fldChar w:fldCharType="separate"/>
        </w:r>
        <w:r w:rsidDel="004D0C77">
          <w:delText>105</w:delText>
        </w:r>
        <w:r w:rsidDel="004D0C77">
          <w:fldChar w:fldCharType="end"/>
        </w:r>
      </w:del>
    </w:p>
    <w:p w14:paraId="2A4F3CEE" w14:textId="6B303711" w:rsidR="00A855AE" w:rsidDel="004D0C77" w:rsidRDefault="00A855AE">
      <w:pPr>
        <w:pStyle w:val="TOC3"/>
        <w:rPr>
          <w:del w:id="1225" w:author="Rapporteur" w:date="2024-10-21T23:47:00Z"/>
          <w:rFonts w:asciiTheme="minorHAnsi" w:eastAsiaTheme="minorEastAsia" w:hAnsiTheme="minorHAnsi" w:cstheme="minorBidi"/>
          <w:kern w:val="2"/>
          <w:sz w:val="22"/>
          <w:szCs w:val="22"/>
          <w14:ligatures w14:val="standardContextual"/>
        </w:rPr>
      </w:pPr>
      <w:del w:id="1226" w:author="Rapporteur" w:date="2024-10-21T23:47:00Z">
        <w:r w:rsidDel="004D0C77">
          <w:delText>6.</w:delText>
        </w:r>
        <w:r w:rsidDel="004D0C77">
          <w:rPr>
            <w:lang w:eastAsia="zh-CN"/>
          </w:rPr>
          <w:delText>21</w:delText>
        </w:r>
        <w:r w:rsidDel="004D0C77">
          <w:delText>.2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_Toc175890915 \h </w:delInstrText>
        </w:r>
        <w:r w:rsidDel="004D0C77">
          <w:fldChar w:fldCharType="separate"/>
        </w:r>
        <w:r w:rsidDel="004D0C77">
          <w:delText>106</w:delText>
        </w:r>
        <w:r w:rsidDel="004D0C77">
          <w:fldChar w:fldCharType="end"/>
        </w:r>
      </w:del>
    </w:p>
    <w:p w14:paraId="3CE14031" w14:textId="29EBE4EF" w:rsidR="00A855AE" w:rsidDel="004D0C77" w:rsidRDefault="00A855AE">
      <w:pPr>
        <w:pStyle w:val="TOC3"/>
        <w:rPr>
          <w:del w:id="1227" w:author="Rapporteur" w:date="2024-10-21T23:47:00Z"/>
          <w:rFonts w:asciiTheme="minorHAnsi" w:eastAsiaTheme="minorEastAsia" w:hAnsiTheme="minorHAnsi" w:cstheme="minorBidi"/>
          <w:kern w:val="2"/>
          <w:sz w:val="22"/>
          <w:szCs w:val="22"/>
          <w14:ligatures w14:val="standardContextual"/>
        </w:rPr>
      </w:pPr>
      <w:del w:id="1228" w:author="Rapporteur" w:date="2024-10-21T23:47:00Z">
        <w:r w:rsidDel="004D0C77">
          <w:delText>6.</w:delText>
        </w:r>
        <w:r w:rsidDel="004D0C77">
          <w:rPr>
            <w:lang w:eastAsia="zh-CN"/>
          </w:rPr>
          <w:delText>21</w:delText>
        </w:r>
        <w:r w:rsidDel="004D0C77">
          <w:delText>.3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_Toc175890916 \h </w:delInstrText>
        </w:r>
        <w:r w:rsidDel="004D0C77">
          <w:fldChar w:fldCharType="separate"/>
        </w:r>
        <w:r w:rsidDel="004D0C77">
          <w:delText>107</w:delText>
        </w:r>
        <w:r w:rsidDel="004D0C77">
          <w:fldChar w:fldCharType="end"/>
        </w:r>
      </w:del>
    </w:p>
    <w:p w14:paraId="28686774" w14:textId="1C8351B9" w:rsidR="00A855AE" w:rsidDel="004D0C77" w:rsidRDefault="00A855AE">
      <w:pPr>
        <w:pStyle w:val="TOC2"/>
        <w:rPr>
          <w:del w:id="1229" w:author="Rapporteur" w:date="2024-10-21T23:47:00Z"/>
          <w:rFonts w:asciiTheme="minorHAnsi" w:eastAsiaTheme="minorEastAsia" w:hAnsiTheme="minorHAnsi" w:cstheme="minorBidi"/>
          <w:kern w:val="2"/>
          <w:sz w:val="22"/>
          <w:szCs w:val="22"/>
          <w14:ligatures w14:val="standardContextual"/>
        </w:rPr>
      </w:pPr>
      <w:del w:id="1230" w:author="Rapporteur" w:date="2024-10-21T23:47:00Z">
        <w:r w:rsidDel="004D0C77">
          <w:delText>6.22</w:delText>
        </w:r>
        <w:r w:rsidDel="004D0C77">
          <w:rPr>
            <w:rFonts w:asciiTheme="minorHAnsi" w:eastAsiaTheme="minorEastAsia" w:hAnsiTheme="minorHAnsi" w:cstheme="minorBidi"/>
            <w:kern w:val="2"/>
            <w:sz w:val="22"/>
            <w:szCs w:val="22"/>
            <w14:ligatures w14:val="standardContextual"/>
          </w:rPr>
          <w:tab/>
        </w:r>
        <w:r w:rsidDel="004D0C77">
          <w:delText xml:space="preserve">Solution #22: </w:delText>
        </w:r>
        <w:r w:rsidRPr="00B67EE6" w:rsidDel="004D0C77">
          <w:rPr>
            <w:rFonts w:cs="Arial"/>
            <w:bCs/>
          </w:rPr>
          <w:delText>AF Based Solution for Topology 2</w:delText>
        </w:r>
        <w:r w:rsidDel="004D0C77">
          <w:tab/>
        </w:r>
        <w:r w:rsidDel="004D0C77">
          <w:fldChar w:fldCharType="begin" w:fldLock="1"/>
        </w:r>
        <w:r w:rsidDel="004D0C77">
          <w:delInstrText xml:space="preserve"> PAGEREF _Toc175890917 \h </w:delInstrText>
        </w:r>
        <w:r w:rsidDel="004D0C77">
          <w:fldChar w:fldCharType="separate"/>
        </w:r>
        <w:r w:rsidDel="004D0C77">
          <w:delText>108</w:delText>
        </w:r>
        <w:r w:rsidDel="004D0C77">
          <w:fldChar w:fldCharType="end"/>
        </w:r>
      </w:del>
    </w:p>
    <w:p w14:paraId="485583D7" w14:textId="00A474DE" w:rsidR="00A855AE" w:rsidDel="004D0C77" w:rsidRDefault="00A855AE">
      <w:pPr>
        <w:pStyle w:val="TOC3"/>
        <w:rPr>
          <w:del w:id="1231" w:author="Rapporteur" w:date="2024-10-21T23:47:00Z"/>
          <w:rFonts w:asciiTheme="minorHAnsi" w:eastAsiaTheme="minorEastAsia" w:hAnsiTheme="minorHAnsi" w:cstheme="minorBidi"/>
          <w:kern w:val="2"/>
          <w:sz w:val="22"/>
          <w:szCs w:val="22"/>
          <w14:ligatures w14:val="standardContextual"/>
        </w:rPr>
      </w:pPr>
      <w:del w:id="1232" w:author="Rapporteur" w:date="2024-10-21T23:47:00Z">
        <w:r w:rsidDel="004D0C77">
          <w:delText>6.22.1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_Toc175890918 \h </w:delInstrText>
        </w:r>
        <w:r w:rsidDel="004D0C77">
          <w:fldChar w:fldCharType="separate"/>
        </w:r>
        <w:r w:rsidDel="004D0C77">
          <w:delText>108</w:delText>
        </w:r>
        <w:r w:rsidDel="004D0C77">
          <w:fldChar w:fldCharType="end"/>
        </w:r>
      </w:del>
    </w:p>
    <w:p w14:paraId="13AF9983" w14:textId="6FB57C93" w:rsidR="00A855AE" w:rsidDel="004D0C77" w:rsidRDefault="00A855AE">
      <w:pPr>
        <w:pStyle w:val="TOC4"/>
        <w:rPr>
          <w:del w:id="1233" w:author="Rapporteur" w:date="2024-10-21T23:47:00Z"/>
          <w:rFonts w:asciiTheme="minorHAnsi" w:eastAsiaTheme="minorEastAsia" w:hAnsiTheme="minorHAnsi" w:cstheme="minorBidi"/>
          <w:kern w:val="2"/>
          <w:sz w:val="22"/>
          <w:szCs w:val="22"/>
          <w14:ligatures w14:val="standardContextual"/>
        </w:rPr>
      </w:pPr>
      <w:del w:id="1234" w:author="Rapporteur" w:date="2024-10-21T23:47:00Z">
        <w:r w:rsidDel="004D0C77">
          <w:rPr>
            <w:lang w:eastAsia="ko-KR"/>
          </w:rPr>
          <w:delText>6.22.1.0</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General</w:delText>
        </w:r>
        <w:r w:rsidDel="004D0C77">
          <w:tab/>
        </w:r>
        <w:r w:rsidDel="004D0C77">
          <w:fldChar w:fldCharType="begin" w:fldLock="1"/>
        </w:r>
        <w:r w:rsidDel="004D0C77">
          <w:delInstrText xml:space="preserve"> PAGEREF _Toc175890919 \h </w:delInstrText>
        </w:r>
        <w:r w:rsidDel="004D0C77">
          <w:fldChar w:fldCharType="separate"/>
        </w:r>
        <w:r w:rsidDel="004D0C77">
          <w:delText>108</w:delText>
        </w:r>
        <w:r w:rsidDel="004D0C77">
          <w:fldChar w:fldCharType="end"/>
        </w:r>
      </w:del>
    </w:p>
    <w:p w14:paraId="52A0F83A" w14:textId="461A344D" w:rsidR="00A855AE" w:rsidDel="004D0C77" w:rsidRDefault="00A855AE">
      <w:pPr>
        <w:pStyle w:val="TOC4"/>
        <w:rPr>
          <w:del w:id="1235" w:author="Rapporteur" w:date="2024-10-21T23:47:00Z"/>
          <w:rFonts w:asciiTheme="minorHAnsi" w:eastAsiaTheme="minorEastAsia" w:hAnsiTheme="minorHAnsi" w:cstheme="minorBidi"/>
          <w:kern w:val="2"/>
          <w:sz w:val="22"/>
          <w:szCs w:val="22"/>
          <w14:ligatures w14:val="standardContextual"/>
        </w:rPr>
      </w:pPr>
      <w:del w:id="1236" w:author="Rapporteur" w:date="2024-10-21T23:47:00Z">
        <w:r w:rsidDel="004D0C77">
          <w:rPr>
            <w:lang w:eastAsia="ko-KR"/>
          </w:rPr>
          <w:delText>6.22.1.1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Reference</w:delText>
        </w:r>
        <w:r w:rsidDel="004D0C77">
          <w:rPr>
            <w:lang w:eastAsia="ko-KR"/>
          </w:rPr>
          <w:delText xml:space="preserve"> Architecture</w:delText>
        </w:r>
        <w:r w:rsidDel="004D0C77">
          <w:tab/>
        </w:r>
        <w:r w:rsidDel="004D0C77">
          <w:fldChar w:fldCharType="begin" w:fldLock="1"/>
        </w:r>
        <w:r w:rsidDel="004D0C77">
          <w:delInstrText xml:space="preserve"> PAGEREF _Toc175890920 \h </w:delInstrText>
        </w:r>
        <w:r w:rsidDel="004D0C77">
          <w:fldChar w:fldCharType="separate"/>
        </w:r>
        <w:r w:rsidDel="004D0C77">
          <w:delText>108</w:delText>
        </w:r>
        <w:r w:rsidDel="004D0C77">
          <w:fldChar w:fldCharType="end"/>
        </w:r>
      </w:del>
    </w:p>
    <w:p w14:paraId="045FA769" w14:textId="13F39C3F" w:rsidR="00A855AE" w:rsidDel="004D0C77" w:rsidRDefault="00A855AE">
      <w:pPr>
        <w:pStyle w:val="TOC4"/>
        <w:rPr>
          <w:del w:id="1237" w:author="Rapporteur" w:date="2024-10-21T23:47:00Z"/>
          <w:rFonts w:asciiTheme="minorHAnsi" w:eastAsiaTheme="minorEastAsia" w:hAnsiTheme="minorHAnsi" w:cstheme="minorBidi"/>
          <w:kern w:val="2"/>
          <w:sz w:val="22"/>
          <w:szCs w:val="22"/>
          <w14:ligatures w14:val="standardContextual"/>
        </w:rPr>
      </w:pPr>
      <w:del w:id="1238" w:author="Rapporteur" w:date="2024-10-21T23:47:00Z">
        <w:r w:rsidDel="004D0C77">
          <w:rPr>
            <w:lang w:eastAsia="ko-KR"/>
          </w:rPr>
          <w:delText>6.22.1.2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Protocol Stack</w:delText>
        </w:r>
        <w:r w:rsidDel="004D0C77">
          <w:tab/>
        </w:r>
        <w:r w:rsidDel="004D0C77">
          <w:fldChar w:fldCharType="begin" w:fldLock="1"/>
        </w:r>
        <w:r w:rsidDel="004D0C77">
          <w:delInstrText xml:space="preserve"> PAGEREF _Toc175890921 \h </w:delInstrText>
        </w:r>
        <w:r w:rsidDel="004D0C77">
          <w:fldChar w:fldCharType="separate"/>
        </w:r>
        <w:r w:rsidDel="004D0C77">
          <w:delText>109</w:delText>
        </w:r>
        <w:r w:rsidDel="004D0C77">
          <w:fldChar w:fldCharType="end"/>
        </w:r>
      </w:del>
    </w:p>
    <w:p w14:paraId="64A60E8E" w14:textId="0476F684" w:rsidR="00A855AE" w:rsidDel="004D0C77" w:rsidRDefault="00A855AE">
      <w:pPr>
        <w:pStyle w:val="TOC3"/>
        <w:rPr>
          <w:del w:id="1239" w:author="Rapporteur" w:date="2024-10-21T23:47:00Z"/>
          <w:rFonts w:asciiTheme="minorHAnsi" w:eastAsiaTheme="minorEastAsia" w:hAnsiTheme="minorHAnsi" w:cstheme="minorBidi"/>
          <w:kern w:val="2"/>
          <w:sz w:val="22"/>
          <w:szCs w:val="22"/>
          <w14:ligatures w14:val="standardContextual"/>
        </w:rPr>
      </w:pPr>
      <w:del w:id="1240" w:author="Rapporteur" w:date="2024-10-21T23:47:00Z">
        <w:r w:rsidDel="004D0C77">
          <w:delText>6.22.2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_Toc175890922 \h </w:delInstrText>
        </w:r>
        <w:r w:rsidDel="004D0C77">
          <w:fldChar w:fldCharType="separate"/>
        </w:r>
        <w:r w:rsidDel="004D0C77">
          <w:delText>110</w:delText>
        </w:r>
        <w:r w:rsidDel="004D0C77">
          <w:fldChar w:fldCharType="end"/>
        </w:r>
      </w:del>
    </w:p>
    <w:p w14:paraId="51894C41" w14:textId="508CDDD1" w:rsidR="00A855AE" w:rsidDel="004D0C77" w:rsidRDefault="00A855AE">
      <w:pPr>
        <w:pStyle w:val="TOC4"/>
        <w:rPr>
          <w:del w:id="1241" w:author="Rapporteur" w:date="2024-10-21T23:47:00Z"/>
          <w:rFonts w:asciiTheme="minorHAnsi" w:eastAsiaTheme="minorEastAsia" w:hAnsiTheme="minorHAnsi" w:cstheme="minorBidi"/>
          <w:kern w:val="2"/>
          <w:sz w:val="22"/>
          <w:szCs w:val="22"/>
          <w14:ligatures w14:val="standardContextual"/>
        </w:rPr>
      </w:pPr>
      <w:del w:id="1242" w:author="Rapporteur" w:date="2024-10-21T23:47:00Z">
        <w:r w:rsidDel="004D0C77">
          <w:delText>6.22.2.1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AIoT Service Authorization for Intermediate UE</w:delText>
        </w:r>
        <w:r w:rsidDel="004D0C77">
          <w:tab/>
        </w:r>
        <w:r w:rsidDel="004D0C77">
          <w:fldChar w:fldCharType="begin" w:fldLock="1"/>
        </w:r>
        <w:r w:rsidDel="004D0C77">
          <w:delInstrText xml:space="preserve"> PAGEREF _Toc175890923 \h </w:delInstrText>
        </w:r>
        <w:r w:rsidDel="004D0C77">
          <w:fldChar w:fldCharType="separate"/>
        </w:r>
        <w:r w:rsidDel="004D0C77">
          <w:delText>110</w:delText>
        </w:r>
        <w:r w:rsidDel="004D0C77">
          <w:fldChar w:fldCharType="end"/>
        </w:r>
      </w:del>
    </w:p>
    <w:p w14:paraId="1B3F3E52" w14:textId="25585CD5" w:rsidR="00A855AE" w:rsidDel="004D0C77" w:rsidRDefault="00A855AE">
      <w:pPr>
        <w:pStyle w:val="TOC4"/>
        <w:rPr>
          <w:del w:id="1243" w:author="Rapporteur" w:date="2024-10-21T23:47:00Z"/>
          <w:rFonts w:asciiTheme="minorHAnsi" w:eastAsiaTheme="minorEastAsia" w:hAnsiTheme="minorHAnsi" w:cstheme="minorBidi"/>
          <w:kern w:val="2"/>
          <w:sz w:val="22"/>
          <w:szCs w:val="22"/>
          <w14:ligatures w14:val="standardContextual"/>
        </w:rPr>
      </w:pPr>
      <w:del w:id="1244" w:author="Rapporteur" w:date="2024-10-21T23:47:00Z">
        <w:r w:rsidDel="004D0C77">
          <w:delText>6.22.2.2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Inventory Procedure</w:delText>
        </w:r>
        <w:r w:rsidDel="004D0C77">
          <w:tab/>
        </w:r>
        <w:r w:rsidDel="004D0C77">
          <w:fldChar w:fldCharType="begin" w:fldLock="1"/>
        </w:r>
        <w:r w:rsidDel="004D0C77">
          <w:delInstrText xml:space="preserve"> PAGEREF _Toc175890924 \h </w:delInstrText>
        </w:r>
        <w:r w:rsidDel="004D0C77">
          <w:fldChar w:fldCharType="separate"/>
        </w:r>
        <w:r w:rsidDel="004D0C77">
          <w:delText>110</w:delText>
        </w:r>
        <w:r w:rsidDel="004D0C77">
          <w:fldChar w:fldCharType="end"/>
        </w:r>
      </w:del>
    </w:p>
    <w:p w14:paraId="6446880F" w14:textId="08CAC59A" w:rsidR="00A855AE" w:rsidDel="004D0C77" w:rsidRDefault="00A855AE">
      <w:pPr>
        <w:pStyle w:val="TOC4"/>
        <w:rPr>
          <w:del w:id="1245" w:author="Rapporteur" w:date="2024-10-21T23:47:00Z"/>
          <w:rFonts w:asciiTheme="minorHAnsi" w:eastAsiaTheme="minorEastAsia" w:hAnsiTheme="minorHAnsi" w:cstheme="minorBidi"/>
          <w:kern w:val="2"/>
          <w:sz w:val="22"/>
          <w:szCs w:val="22"/>
          <w14:ligatures w14:val="standardContextual"/>
        </w:rPr>
      </w:pPr>
      <w:del w:id="1246" w:author="Rapporteur" w:date="2024-10-21T23:47:00Z">
        <w:r w:rsidDel="004D0C77">
          <w:delText>6.22.2.3</w:delText>
        </w:r>
        <w:r w:rsidDel="004D0C77">
          <w:rPr>
            <w:rFonts w:asciiTheme="minorHAnsi" w:eastAsiaTheme="minorEastAsia" w:hAnsiTheme="minorHAnsi" w:cstheme="minorBidi"/>
            <w:kern w:val="2"/>
            <w:sz w:val="22"/>
            <w:szCs w:val="22"/>
            <w14:ligatures w14:val="standardContextual"/>
          </w:rPr>
          <w:tab/>
        </w:r>
        <w:r w:rsidDel="004D0C77">
          <w:delText>Command Procedure</w:delText>
        </w:r>
        <w:r w:rsidDel="004D0C77">
          <w:tab/>
        </w:r>
        <w:r w:rsidDel="004D0C77">
          <w:fldChar w:fldCharType="begin" w:fldLock="1"/>
        </w:r>
        <w:r w:rsidDel="004D0C77">
          <w:delInstrText xml:space="preserve"> PAGEREF _Toc175890925 \h </w:delInstrText>
        </w:r>
        <w:r w:rsidDel="004D0C77">
          <w:fldChar w:fldCharType="separate"/>
        </w:r>
        <w:r w:rsidDel="004D0C77">
          <w:delText>111</w:delText>
        </w:r>
        <w:r w:rsidDel="004D0C77">
          <w:fldChar w:fldCharType="end"/>
        </w:r>
      </w:del>
    </w:p>
    <w:p w14:paraId="00DE911A" w14:textId="1644FE31" w:rsidR="00A855AE" w:rsidDel="004D0C77" w:rsidRDefault="00A855AE">
      <w:pPr>
        <w:pStyle w:val="TOC3"/>
        <w:rPr>
          <w:del w:id="1247" w:author="Rapporteur" w:date="2024-10-21T23:47:00Z"/>
          <w:rFonts w:asciiTheme="minorHAnsi" w:eastAsiaTheme="minorEastAsia" w:hAnsiTheme="minorHAnsi" w:cstheme="minorBidi"/>
          <w:kern w:val="2"/>
          <w:sz w:val="22"/>
          <w:szCs w:val="22"/>
          <w14:ligatures w14:val="standardContextual"/>
        </w:rPr>
      </w:pPr>
      <w:del w:id="1248" w:author="Rapporteur" w:date="2024-10-21T23:47:00Z">
        <w:r w:rsidDel="004D0C77">
          <w:rPr>
            <w:lang w:eastAsia="zh-CN"/>
          </w:rPr>
          <w:delText>6.22.3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_Toc175890926 \h </w:delInstrText>
        </w:r>
        <w:r w:rsidDel="004D0C77">
          <w:fldChar w:fldCharType="separate"/>
        </w:r>
        <w:r w:rsidDel="004D0C77">
          <w:delText>113</w:delText>
        </w:r>
        <w:r w:rsidDel="004D0C77">
          <w:fldChar w:fldCharType="end"/>
        </w:r>
      </w:del>
    </w:p>
    <w:p w14:paraId="75714A44" w14:textId="2163117A" w:rsidR="00A855AE" w:rsidDel="004D0C77" w:rsidRDefault="00A855AE">
      <w:pPr>
        <w:pStyle w:val="TOC2"/>
        <w:rPr>
          <w:del w:id="1249" w:author="Rapporteur" w:date="2024-10-21T23:47:00Z"/>
          <w:rFonts w:asciiTheme="minorHAnsi" w:eastAsiaTheme="minorEastAsia" w:hAnsiTheme="minorHAnsi" w:cstheme="minorBidi"/>
          <w:kern w:val="2"/>
          <w:sz w:val="22"/>
          <w:szCs w:val="22"/>
          <w14:ligatures w14:val="standardContextual"/>
        </w:rPr>
      </w:pPr>
      <w:del w:id="1250" w:author="Rapporteur" w:date="2024-10-21T23:47:00Z">
        <w:r w:rsidDel="004D0C77">
          <w:delText>6.23</w:delText>
        </w:r>
        <w:r w:rsidDel="004D0C77">
          <w:rPr>
            <w:rFonts w:asciiTheme="minorHAnsi" w:eastAsiaTheme="minorEastAsia" w:hAnsiTheme="minorHAnsi" w:cstheme="minorBidi"/>
            <w:kern w:val="2"/>
            <w:sz w:val="22"/>
            <w:szCs w:val="22"/>
            <w14:ligatures w14:val="standardContextual"/>
          </w:rPr>
          <w:tab/>
        </w:r>
        <w:r w:rsidDel="004D0C77">
          <w:delText>Solution #23: UE reader selection for inventory procedure</w:delText>
        </w:r>
        <w:r w:rsidDel="004D0C77">
          <w:tab/>
        </w:r>
        <w:r w:rsidDel="004D0C77">
          <w:fldChar w:fldCharType="begin" w:fldLock="1"/>
        </w:r>
        <w:r w:rsidDel="004D0C77">
          <w:delInstrText xml:space="preserve"> PAGEREF _Toc175890927 \h </w:delInstrText>
        </w:r>
        <w:r w:rsidDel="004D0C77">
          <w:fldChar w:fldCharType="separate"/>
        </w:r>
        <w:r w:rsidDel="004D0C77">
          <w:delText>113</w:delText>
        </w:r>
        <w:r w:rsidDel="004D0C77">
          <w:fldChar w:fldCharType="end"/>
        </w:r>
      </w:del>
    </w:p>
    <w:p w14:paraId="163AF8E9" w14:textId="466E6BFC" w:rsidR="00A855AE" w:rsidDel="004D0C77" w:rsidRDefault="00A855AE">
      <w:pPr>
        <w:pStyle w:val="TOC3"/>
        <w:rPr>
          <w:del w:id="1251" w:author="Rapporteur" w:date="2024-10-21T23:47:00Z"/>
          <w:rFonts w:asciiTheme="minorHAnsi" w:eastAsiaTheme="minorEastAsia" w:hAnsiTheme="minorHAnsi" w:cstheme="minorBidi"/>
          <w:kern w:val="2"/>
          <w:sz w:val="22"/>
          <w:szCs w:val="22"/>
          <w14:ligatures w14:val="standardContextual"/>
        </w:rPr>
      </w:pPr>
      <w:del w:id="1252" w:author="Rapporteur" w:date="2024-10-21T23:47:00Z">
        <w:r w:rsidDel="004D0C77">
          <w:delText>6.23.1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_Toc175890928 \h </w:delInstrText>
        </w:r>
        <w:r w:rsidDel="004D0C77">
          <w:fldChar w:fldCharType="separate"/>
        </w:r>
        <w:r w:rsidDel="004D0C77">
          <w:delText>113</w:delText>
        </w:r>
        <w:r w:rsidDel="004D0C77">
          <w:fldChar w:fldCharType="end"/>
        </w:r>
      </w:del>
    </w:p>
    <w:p w14:paraId="6F6BB85E" w14:textId="7EBE1121" w:rsidR="00A855AE" w:rsidDel="004D0C77" w:rsidRDefault="00A855AE">
      <w:pPr>
        <w:pStyle w:val="TOC4"/>
        <w:rPr>
          <w:del w:id="1253" w:author="Rapporteur" w:date="2024-10-21T23:47:00Z"/>
          <w:rFonts w:asciiTheme="minorHAnsi" w:eastAsiaTheme="minorEastAsia" w:hAnsiTheme="minorHAnsi" w:cstheme="minorBidi"/>
          <w:kern w:val="2"/>
          <w:sz w:val="22"/>
          <w:szCs w:val="22"/>
          <w14:ligatures w14:val="standardContextual"/>
        </w:rPr>
      </w:pPr>
      <w:del w:id="1254" w:author="Rapporteur" w:date="2024-10-21T23:47:00Z">
        <w:r w:rsidDel="004D0C77">
          <w:delText>6.23.1.1</w:delText>
        </w:r>
        <w:r w:rsidDel="004D0C77">
          <w:rPr>
            <w:rFonts w:asciiTheme="minorHAnsi" w:eastAsiaTheme="minorEastAsia" w:hAnsiTheme="minorHAnsi" w:cstheme="minorBidi"/>
            <w:kern w:val="2"/>
            <w:sz w:val="22"/>
            <w:szCs w:val="22"/>
            <w14:ligatures w14:val="standardContextual"/>
          </w:rPr>
          <w:tab/>
        </w:r>
        <w:r w:rsidDel="004D0C77">
          <w:delText>Definition</w:delText>
        </w:r>
        <w:r w:rsidDel="004D0C77">
          <w:tab/>
        </w:r>
        <w:r w:rsidDel="004D0C77">
          <w:fldChar w:fldCharType="begin" w:fldLock="1"/>
        </w:r>
        <w:r w:rsidDel="004D0C77">
          <w:delInstrText xml:space="preserve"> PAGEREF _Toc175890929 \h </w:delInstrText>
        </w:r>
        <w:r w:rsidDel="004D0C77">
          <w:fldChar w:fldCharType="separate"/>
        </w:r>
        <w:r w:rsidDel="004D0C77">
          <w:delText>113</w:delText>
        </w:r>
        <w:r w:rsidDel="004D0C77">
          <w:fldChar w:fldCharType="end"/>
        </w:r>
      </w:del>
    </w:p>
    <w:p w14:paraId="128CD10F" w14:textId="0E07D4C5" w:rsidR="00A855AE" w:rsidDel="004D0C77" w:rsidRDefault="00A855AE">
      <w:pPr>
        <w:pStyle w:val="TOC4"/>
        <w:rPr>
          <w:del w:id="1255" w:author="Rapporteur" w:date="2024-10-21T23:47:00Z"/>
          <w:rFonts w:asciiTheme="minorHAnsi" w:eastAsiaTheme="minorEastAsia" w:hAnsiTheme="minorHAnsi" w:cstheme="minorBidi"/>
          <w:kern w:val="2"/>
          <w:sz w:val="22"/>
          <w:szCs w:val="22"/>
          <w14:ligatures w14:val="standardContextual"/>
        </w:rPr>
      </w:pPr>
      <w:del w:id="1256" w:author="Rapporteur" w:date="2024-10-21T23:47:00Z">
        <w:r w:rsidDel="004D0C77">
          <w:delText>6.23.1.2</w:delText>
        </w:r>
        <w:r w:rsidDel="004D0C77">
          <w:rPr>
            <w:rFonts w:asciiTheme="minorHAnsi" w:eastAsiaTheme="minorEastAsia" w:hAnsiTheme="minorHAnsi" w:cstheme="minorBidi"/>
            <w:kern w:val="2"/>
            <w:sz w:val="22"/>
            <w:szCs w:val="22"/>
            <w14:ligatures w14:val="standardContextual"/>
          </w:rPr>
          <w:tab/>
        </w:r>
        <w:r w:rsidDel="004D0C77">
          <w:delText>General</w:delText>
        </w:r>
        <w:r w:rsidDel="004D0C77">
          <w:tab/>
        </w:r>
        <w:r w:rsidDel="004D0C77">
          <w:fldChar w:fldCharType="begin" w:fldLock="1"/>
        </w:r>
        <w:r w:rsidDel="004D0C77">
          <w:delInstrText xml:space="preserve"> PAGEREF _Toc175890930 \h </w:delInstrText>
        </w:r>
        <w:r w:rsidDel="004D0C77">
          <w:fldChar w:fldCharType="separate"/>
        </w:r>
        <w:r w:rsidDel="004D0C77">
          <w:delText>113</w:delText>
        </w:r>
        <w:r w:rsidDel="004D0C77">
          <w:fldChar w:fldCharType="end"/>
        </w:r>
      </w:del>
    </w:p>
    <w:p w14:paraId="3F3CD6EF" w14:textId="5D992CCE" w:rsidR="00A855AE" w:rsidDel="004D0C77" w:rsidRDefault="00A855AE">
      <w:pPr>
        <w:pStyle w:val="TOC4"/>
        <w:rPr>
          <w:del w:id="1257" w:author="Rapporteur" w:date="2024-10-21T23:47:00Z"/>
          <w:rFonts w:asciiTheme="minorHAnsi" w:eastAsiaTheme="minorEastAsia" w:hAnsiTheme="minorHAnsi" w:cstheme="minorBidi"/>
          <w:kern w:val="2"/>
          <w:sz w:val="22"/>
          <w:szCs w:val="22"/>
          <w14:ligatures w14:val="standardContextual"/>
        </w:rPr>
      </w:pPr>
      <w:del w:id="1258" w:author="Rapporteur" w:date="2024-10-21T23:47:00Z">
        <w:r w:rsidDel="004D0C77">
          <w:delText>6.23.1.3</w:delText>
        </w:r>
        <w:r w:rsidDel="004D0C77">
          <w:rPr>
            <w:rFonts w:asciiTheme="minorHAnsi" w:eastAsiaTheme="minorEastAsia" w:hAnsiTheme="minorHAnsi" w:cstheme="minorBidi"/>
            <w:kern w:val="2"/>
            <w:sz w:val="22"/>
            <w:szCs w:val="22"/>
            <w14:ligatures w14:val="standardContextual"/>
          </w:rPr>
          <w:tab/>
        </w:r>
        <w:r w:rsidDel="004D0C77">
          <w:delText>Architecture and Principles</w:delText>
        </w:r>
        <w:r w:rsidDel="004D0C77">
          <w:tab/>
        </w:r>
        <w:r w:rsidDel="004D0C77">
          <w:fldChar w:fldCharType="begin" w:fldLock="1"/>
        </w:r>
        <w:r w:rsidDel="004D0C77">
          <w:delInstrText xml:space="preserve"> PAGEREF _Toc175890931 \h </w:delInstrText>
        </w:r>
        <w:r w:rsidDel="004D0C77">
          <w:fldChar w:fldCharType="separate"/>
        </w:r>
        <w:r w:rsidDel="004D0C77">
          <w:delText>114</w:delText>
        </w:r>
        <w:r w:rsidDel="004D0C77">
          <w:fldChar w:fldCharType="end"/>
        </w:r>
      </w:del>
    </w:p>
    <w:p w14:paraId="1C0E684B" w14:textId="257A8E2B" w:rsidR="00A855AE" w:rsidDel="004D0C77" w:rsidRDefault="00A855AE">
      <w:pPr>
        <w:pStyle w:val="TOC3"/>
        <w:rPr>
          <w:del w:id="1259" w:author="Rapporteur" w:date="2024-10-21T23:47:00Z"/>
          <w:rFonts w:asciiTheme="minorHAnsi" w:eastAsiaTheme="minorEastAsia" w:hAnsiTheme="minorHAnsi" w:cstheme="minorBidi"/>
          <w:kern w:val="2"/>
          <w:sz w:val="22"/>
          <w:szCs w:val="22"/>
          <w14:ligatures w14:val="standardContextual"/>
        </w:rPr>
      </w:pPr>
      <w:del w:id="1260" w:author="Rapporteur" w:date="2024-10-21T23:47:00Z">
        <w:r w:rsidDel="004D0C77">
          <w:delText>6.23.2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_Toc175890932 \h </w:delInstrText>
        </w:r>
        <w:r w:rsidDel="004D0C77">
          <w:fldChar w:fldCharType="separate"/>
        </w:r>
        <w:r w:rsidDel="004D0C77">
          <w:delText>114</w:delText>
        </w:r>
        <w:r w:rsidDel="004D0C77">
          <w:fldChar w:fldCharType="end"/>
        </w:r>
      </w:del>
    </w:p>
    <w:p w14:paraId="6FC3B413" w14:textId="3B9A4ED5" w:rsidR="00A855AE" w:rsidDel="004D0C77" w:rsidRDefault="00A855AE">
      <w:pPr>
        <w:pStyle w:val="TOC3"/>
        <w:rPr>
          <w:del w:id="1261" w:author="Rapporteur" w:date="2024-10-21T23:47:00Z"/>
          <w:rFonts w:asciiTheme="minorHAnsi" w:eastAsiaTheme="minorEastAsia" w:hAnsiTheme="minorHAnsi" w:cstheme="minorBidi"/>
          <w:kern w:val="2"/>
          <w:sz w:val="22"/>
          <w:szCs w:val="22"/>
          <w14:ligatures w14:val="standardContextual"/>
        </w:rPr>
      </w:pPr>
      <w:del w:id="1262" w:author="Rapporteur" w:date="2024-10-21T23:47:00Z">
        <w:r w:rsidDel="004D0C77">
          <w:delText>6.23.3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_Toc175890933 \h </w:delInstrText>
        </w:r>
        <w:r w:rsidDel="004D0C77">
          <w:fldChar w:fldCharType="separate"/>
        </w:r>
        <w:r w:rsidDel="004D0C77">
          <w:delText>115</w:delText>
        </w:r>
        <w:r w:rsidDel="004D0C77">
          <w:fldChar w:fldCharType="end"/>
        </w:r>
      </w:del>
    </w:p>
    <w:p w14:paraId="41E02AE6" w14:textId="65A3FB33" w:rsidR="00A855AE" w:rsidDel="004D0C77" w:rsidRDefault="00A855AE">
      <w:pPr>
        <w:pStyle w:val="TOC2"/>
        <w:rPr>
          <w:del w:id="1263" w:author="Rapporteur" w:date="2024-10-21T23:47:00Z"/>
          <w:rFonts w:asciiTheme="minorHAnsi" w:eastAsiaTheme="minorEastAsia" w:hAnsiTheme="minorHAnsi" w:cstheme="minorBidi"/>
          <w:kern w:val="2"/>
          <w:sz w:val="22"/>
          <w:szCs w:val="22"/>
          <w14:ligatures w14:val="standardContextual"/>
        </w:rPr>
      </w:pPr>
      <w:del w:id="1264" w:author="Rapporteur" w:date="2024-10-21T23:47:00Z">
        <w:r w:rsidRPr="00B67EE6" w:rsidDel="004D0C77">
          <w:rPr>
            <w:rFonts w:eastAsia="宋体"/>
          </w:rPr>
          <w:delText>6.24</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Solution #24: Availability Reporting without Ambient IoT Device Timers</w:delText>
        </w:r>
        <w:r w:rsidDel="004D0C77">
          <w:tab/>
        </w:r>
        <w:r w:rsidDel="004D0C77">
          <w:fldChar w:fldCharType="begin" w:fldLock="1"/>
        </w:r>
        <w:r w:rsidDel="004D0C77">
          <w:delInstrText xml:space="preserve"> PAGEREF _Toc175890934 \h </w:delInstrText>
        </w:r>
        <w:r w:rsidDel="004D0C77">
          <w:fldChar w:fldCharType="separate"/>
        </w:r>
        <w:r w:rsidDel="004D0C77">
          <w:delText>116</w:delText>
        </w:r>
        <w:r w:rsidDel="004D0C77">
          <w:fldChar w:fldCharType="end"/>
        </w:r>
      </w:del>
    </w:p>
    <w:p w14:paraId="4FDA85E8" w14:textId="6C85163B" w:rsidR="00A855AE" w:rsidDel="004D0C77" w:rsidRDefault="00A855AE">
      <w:pPr>
        <w:pStyle w:val="TOC3"/>
        <w:rPr>
          <w:del w:id="1265" w:author="Rapporteur" w:date="2024-10-21T23:47:00Z"/>
          <w:rFonts w:asciiTheme="minorHAnsi" w:eastAsiaTheme="minorEastAsia" w:hAnsiTheme="minorHAnsi" w:cstheme="minorBidi"/>
          <w:kern w:val="2"/>
          <w:sz w:val="22"/>
          <w:szCs w:val="22"/>
          <w14:ligatures w14:val="standardContextual"/>
        </w:rPr>
      </w:pPr>
      <w:del w:id="1266" w:author="Rapporteur" w:date="2024-10-21T23:47:00Z">
        <w:r w:rsidRPr="00B67EE6" w:rsidDel="004D0C77">
          <w:rPr>
            <w:rFonts w:eastAsia="宋体"/>
          </w:rPr>
          <w:delText>6.24.1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Functional Description</w:delText>
        </w:r>
        <w:r w:rsidDel="004D0C77">
          <w:tab/>
        </w:r>
        <w:r w:rsidDel="004D0C77">
          <w:fldChar w:fldCharType="begin" w:fldLock="1"/>
        </w:r>
        <w:r w:rsidDel="004D0C77">
          <w:delInstrText xml:space="preserve"> PAGEREF _Toc175890935 \h </w:delInstrText>
        </w:r>
        <w:r w:rsidDel="004D0C77">
          <w:fldChar w:fldCharType="separate"/>
        </w:r>
        <w:r w:rsidDel="004D0C77">
          <w:delText>116</w:delText>
        </w:r>
        <w:r w:rsidDel="004D0C77">
          <w:fldChar w:fldCharType="end"/>
        </w:r>
      </w:del>
    </w:p>
    <w:p w14:paraId="0D4FF2A5" w14:textId="0A101698" w:rsidR="00A855AE" w:rsidDel="004D0C77" w:rsidRDefault="00A855AE">
      <w:pPr>
        <w:pStyle w:val="TOC3"/>
        <w:rPr>
          <w:del w:id="1267" w:author="Rapporteur" w:date="2024-10-21T23:47:00Z"/>
          <w:rFonts w:asciiTheme="minorHAnsi" w:eastAsiaTheme="minorEastAsia" w:hAnsiTheme="minorHAnsi" w:cstheme="minorBidi"/>
          <w:kern w:val="2"/>
          <w:sz w:val="22"/>
          <w:szCs w:val="22"/>
          <w14:ligatures w14:val="standardContextual"/>
        </w:rPr>
      </w:pPr>
      <w:del w:id="1268" w:author="Rapporteur" w:date="2024-10-21T23:47:00Z">
        <w:r w:rsidRPr="00B67EE6" w:rsidDel="004D0C77">
          <w:rPr>
            <w:rFonts w:eastAsia="宋体"/>
          </w:rPr>
          <w:delText>6.24.2</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Procedures</w:delText>
        </w:r>
        <w:r w:rsidDel="004D0C77">
          <w:tab/>
        </w:r>
        <w:r w:rsidDel="004D0C77">
          <w:fldChar w:fldCharType="begin" w:fldLock="1"/>
        </w:r>
        <w:r w:rsidDel="004D0C77">
          <w:delInstrText xml:space="preserve"> PAGEREF _Toc175890936 \h </w:delInstrText>
        </w:r>
        <w:r w:rsidDel="004D0C77">
          <w:fldChar w:fldCharType="separate"/>
        </w:r>
        <w:r w:rsidDel="004D0C77">
          <w:delText>116</w:delText>
        </w:r>
        <w:r w:rsidDel="004D0C77">
          <w:fldChar w:fldCharType="end"/>
        </w:r>
      </w:del>
    </w:p>
    <w:p w14:paraId="4F1C63DB" w14:textId="5035104B" w:rsidR="00A855AE" w:rsidDel="004D0C77" w:rsidRDefault="00A855AE">
      <w:pPr>
        <w:pStyle w:val="TOC3"/>
        <w:rPr>
          <w:del w:id="1269" w:author="Rapporteur" w:date="2024-10-21T23:47:00Z"/>
          <w:rFonts w:asciiTheme="minorHAnsi" w:eastAsiaTheme="minorEastAsia" w:hAnsiTheme="minorHAnsi" w:cstheme="minorBidi"/>
          <w:kern w:val="2"/>
          <w:sz w:val="22"/>
          <w:szCs w:val="22"/>
          <w14:ligatures w14:val="standardContextual"/>
        </w:rPr>
      </w:pPr>
      <w:del w:id="1270" w:author="Rapporteur" w:date="2024-10-21T23:47:00Z">
        <w:r w:rsidRPr="00B67EE6" w:rsidDel="004D0C77">
          <w:rPr>
            <w:rFonts w:eastAsia="宋体"/>
          </w:rPr>
          <w:delText>6.24.3</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Impacts on existing services, entities and interfaces</w:delText>
        </w:r>
        <w:r w:rsidDel="004D0C77">
          <w:tab/>
        </w:r>
        <w:r w:rsidDel="004D0C77">
          <w:fldChar w:fldCharType="begin" w:fldLock="1"/>
        </w:r>
        <w:r w:rsidDel="004D0C77">
          <w:delInstrText xml:space="preserve"> PAGEREF _Toc175890937 \h </w:delInstrText>
        </w:r>
        <w:r w:rsidDel="004D0C77">
          <w:fldChar w:fldCharType="separate"/>
        </w:r>
        <w:r w:rsidDel="004D0C77">
          <w:delText>118</w:delText>
        </w:r>
        <w:r w:rsidDel="004D0C77">
          <w:fldChar w:fldCharType="end"/>
        </w:r>
      </w:del>
    </w:p>
    <w:p w14:paraId="0F2FA014" w14:textId="73C22115" w:rsidR="00A855AE" w:rsidDel="004D0C77" w:rsidRDefault="00A855AE">
      <w:pPr>
        <w:pStyle w:val="TOC2"/>
        <w:rPr>
          <w:del w:id="1271" w:author="Rapporteur" w:date="2024-10-21T23:47:00Z"/>
          <w:rFonts w:asciiTheme="minorHAnsi" w:eastAsiaTheme="minorEastAsia" w:hAnsiTheme="minorHAnsi" w:cstheme="minorBidi"/>
          <w:kern w:val="2"/>
          <w:sz w:val="22"/>
          <w:szCs w:val="22"/>
          <w14:ligatures w14:val="standardContextual"/>
        </w:rPr>
      </w:pPr>
      <w:del w:id="1272" w:author="Rapporteur" w:date="2024-10-21T23:47:00Z">
        <w:r w:rsidDel="004D0C77">
          <w:delText>6.25</w:delText>
        </w:r>
        <w:r w:rsidDel="004D0C77">
          <w:rPr>
            <w:rFonts w:asciiTheme="minorHAnsi" w:eastAsiaTheme="minorEastAsia" w:hAnsiTheme="minorHAnsi" w:cstheme="minorBidi"/>
            <w:kern w:val="2"/>
            <w:sz w:val="22"/>
            <w:szCs w:val="22"/>
            <w14:ligatures w14:val="standardContextual"/>
          </w:rPr>
          <w:tab/>
        </w:r>
        <w:r w:rsidDel="004D0C77">
          <w:delText>Solution #25: Subscription Management for Ambient IoTs</w:delText>
        </w:r>
        <w:r w:rsidDel="004D0C77">
          <w:tab/>
        </w:r>
        <w:r w:rsidDel="004D0C77">
          <w:fldChar w:fldCharType="begin" w:fldLock="1"/>
        </w:r>
        <w:r w:rsidDel="004D0C77">
          <w:delInstrText xml:space="preserve"> PAGEREF _Toc175890938 \h </w:delInstrText>
        </w:r>
        <w:r w:rsidDel="004D0C77">
          <w:fldChar w:fldCharType="separate"/>
        </w:r>
        <w:r w:rsidDel="004D0C77">
          <w:delText>118</w:delText>
        </w:r>
        <w:r w:rsidDel="004D0C77">
          <w:fldChar w:fldCharType="end"/>
        </w:r>
      </w:del>
    </w:p>
    <w:p w14:paraId="311CD8BD" w14:textId="65BA9A61" w:rsidR="00A855AE" w:rsidDel="004D0C77" w:rsidRDefault="00A855AE">
      <w:pPr>
        <w:pStyle w:val="TOC3"/>
        <w:rPr>
          <w:del w:id="1273" w:author="Rapporteur" w:date="2024-10-21T23:47:00Z"/>
          <w:rFonts w:asciiTheme="minorHAnsi" w:eastAsiaTheme="minorEastAsia" w:hAnsiTheme="minorHAnsi" w:cstheme="minorBidi"/>
          <w:kern w:val="2"/>
          <w:sz w:val="22"/>
          <w:szCs w:val="22"/>
          <w14:ligatures w14:val="standardContextual"/>
        </w:rPr>
      </w:pPr>
      <w:del w:id="1274" w:author="Rapporteur" w:date="2024-10-21T23:47:00Z">
        <w:r w:rsidDel="004D0C77">
          <w:delText>6.25.1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_Toc175890939 \h </w:delInstrText>
        </w:r>
        <w:r w:rsidDel="004D0C77">
          <w:fldChar w:fldCharType="separate"/>
        </w:r>
        <w:r w:rsidDel="004D0C77">
          <w:delText>118</w:delText>
        </w:r>
        <w:r w:rsidDel="004D0C77">
          <w:fldChar w:fldCharType="end"/>
        </w:r>
      </w:del>
    </w:p>
    <w:p w14:paraId="3AB38A5A" w14:textId="72092C29" w:rsidR="00A855AE" w:rsidDel="004D0C77" w:rsidRDefault="00A855AE">
      <w:pPr>
        <w:pStyle w:val="TOC3"/>
        <w:rPr>
          <w:del w:id="1275" w:author="Rapporteur" w:date="2024-10-21T23:47:00Z"/>
          <w:rFonts w:asciiTheme="minorHAnsi" w:eastAsiaTheme="minorEastAsia" w:hAnsiTheme="minorHAnsi" w:cstheme="minorBidi"/>
          <w:kern w:val="2"/>
          <w:sz w:val="22"/>
          <w:szCs w:val="22"/>
          <w14:ligatures w14:val="standardContextual"/>
        </w:rPr>
      </w:pPr>
      <w:del w:id="1276" w:author="Rapporteur" w:date="2024-10-21T23:47:00Z">
        <w:r w:rsidDel="004D0C77">
          <w:delText>6.25.2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_Toc175890940 \h </w:delInstrText>
        </w:r>
        <w:r w:rsidDel="004D0C77">
          <w:fldChar w:fldCharType="separate"/>
        </w:r>
        <w:r w:rsidDel="004D0C77">
          <w:delText>120</w:delText>
        </w:r>
        <w:r w:rsidDel="004D0C77">
          <w:fldChar w:fldCharType="end"/>
        </w:r>
      </w:del>
    </w:p>
    <w:p w14:paraId="14CF614F" w14:textId="38D1AF47" w:rsidR="00A855AE" w:rsidDel="004D0C77" w:rsidRDefault="00A855AE">
      <w:pPr>
        <w:pStyle w:val="TOC3"/>
        <w:rPr>
          <w:del w:id="1277" w:author="Rapporteur" w:date="2024-10-21T23:47:00Z"/>
          <w:rFonts w:asciiTheme="minorHAnsi" w:eastAsiaTheme="minorEastAsia" w:hAnsiTheme="minorHAnsi" w:cstheme="minorBidi"/>
          <w:kern w:val="2"/>
          <w:sz w:val="22"/>
          <w:szCs w:val="22"/>
          <w14:ligatures w14:val="standardContextual"/>
        </w:rPr>
      </w:pPr>
      <w:del w:id="1278" w:author="Rapporteur" w:date="2024-10-21T23:47:00Z">
        <w:r w:rsidDel="004D0C77">
          <w:delText>6.25.3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_Toc175890941 \h </w:delInstrText>
        </w:r>
        <w:r w:rsidDel="004D0C77">
          <w:fldChar w:fldCharType="separate"/>
        </w:r>
        <w:r w:rsidDel="004D0C77">
          <w:delText>122</w:delText>
        </w:r>
        <w:r w:rsidDel="004D0C77">
          <w:fldChar w:fldCharType="end"/>
        </w:r>
      </w:del>
    </w:p>
    <w:p w14:paraId="72D4D988" w14:textId="51E4E709" w:rsidR="00A855AE" w:rsidDel="004D0C77" w:rsidRDefault="00A855AE">
      <w:pPr>
        <w:pStyle w:val="TOC2"/>
        <w:rPr>
          <w:del w:id="1279" w:author="Rapporteur" w:date="2024-10-21T23:47:00Z"/>
          <w:rFonts w:asciiTheme="minorHAnsi" w:eastAsiaTheme="minorEastAsia" w:hAnsiTheme="minorHAnsi" w:cstheme="minorBidi"/>
          <w:kern w:val="2"/>
          <w:sz w:val="22"/>
          <w:szCs w:val="22"/>
          <w14:ligatures w14:val="standardContextual"/>
        </w:rPr>
      </w:pPr>
      <w:del w:id="1280" w:author="Rapporteur" w:date="2024-10-21T23:47:00Z">
        <w:r w:rsidDel="004D0C77">
          <w:lastRenderedPageBreak/>
          <w:delText>6.26</w:delText>
        </w:r>
        <w:r w:rsidDel="004D0C77">
          <w:rPr>
            <w:rFonts w:asciiTheme="minorHAnsi" w:eastAsiaTheme="minorEastAsia" w:hAnsiTheme="minorHAnsi" w:cstheme="minorBidi"/>
            <w:kern w:val="2"/>
            <w:sz w:val="22"/>
            <w:szCs w:val="22"/>
            <w14:ligatures w14:val="standardContextual"/>
          </w:rPr>
          <w:tab/>
        </w:r>
        <w:r w:rsidDel="004D0C77">
          <w:delText>Solution #26: Unified API for Topology 1 and Topology 2 for an AF</w:delText>
        </w:r>
        <w:r w:rsidDel="004D0C77">
          <w:tab/>
        </w:r>
        <w:r w:rsidDel="004D0C77">
          <w:fldChar w:fldCharType="begin" w:fldLock="1"/>
        </w:r>
        <w:r w:rsidDel="004D0C77">
          <w:delInstrText xml:space="preserve"> PAGEREF _Toc175890942 \h </w:delInstrText>
        </w:r>
        <w:r w:rsidDel="004D0C77">
          <w:fldChar w:fldCharType="separate"/>
        </w:r>
        <w:r w:rsidDel="004D0C77">
          <w:delText>122</w:delText>
        </w:r>
        <w:r w:rsidDel="004D0C77">
          <w:fldChar w:fldCharType="end"/>
        </w:r>
      </w:del>
    </w:p>
    <w:p w14:paraId="6AAA1B55" w14:textId="20C91A89" w:rsidR="00A855AE" w:rsidDel="004D0C77" w:rsidRDefault="00A855AE">
      <w:pPr>
        <w:pStyle w:val="TOC3"/>
        <w:rPr>
          <w:del w:id="1281" w:author="Rapporteur" w:date="2024-10-21T23:47:00Z"/>
          <w:rFonts w:asciiTheme="minorHAnsi" w:eastAsiaTheme="minorEastAsia" w:hAnsiTheme="minorHAnsi" w:cstheme="minorBidi"/>
          <w:kern w:val="2"/>
          <w:sz w:val="22"/>
          <w:szCs w:val="22"/>
          <w14:ligatures w14:val="standardContextual"/>
        </w:rPr>
      </w:pPr>
      <w:del w:id="1282" w:author="Rapporteur" w:date="2024-10-21T23:47:00Z">
        <w:r w:rsidDel="004D0C77">
          <w:delText>6.26.1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_Toc175890943 \h </w:delInstrText>
        </w:r>
        <w:r w:rsidDel="004D0C77">
          <w:fldChar w:fldCharType="separate"/>
        </w:r>
        <w:r w:rsidDel="004D0C77">
          <w:delText>122</w:delText>
        </w:r>
        <w:r w:rsidDel="004D0C77">
          <w:fldChar w:fldCharType="end"/>
        </w:r>
      </w:del>
    </w:p>
    <w:p w14:paraId="1AE77F7F" w14:textId="3A1AE0F3" w:rsidR="00A855AE" w:rsidDel="004D0C77" w:rsidRDefault="00A855AE">
      <w:pPr>
        <w:pStyle w:val="TOC4"/>
        <w:rPr>
          <w:del w:id="1283" w:author="Rapporteur" w:date="2024-10-21T23:47:00Z"/>
          <w:rFonts w:asciiTheme="minorHAnsi" w:eastAsiaTheme="minorEastAsia" w:hAnsiTheme="minorHAnsi" w:cstheme="minorBidi"/>
          <w:kern w:val="2"/>
          <w:sz w:val="22"/>
          <w:szCs w:val="22"/>
          <w14:ligatures w14:val="standardContextual"/>
        </w:rPr>
      </w:pPr>
      <w:del w:id="1284" w:author="Rapporteur" w:date="2024-10-21T23:47:00Z">
        <w:r w:rsidRPr="00B67EE6" w:rsidDel="004D0C77">
          <w:rPr>
            <w:rFonts w:eastAsiaTheme="minorEastAsia"/>
            <w:lang w:eastAsia="zh-CN"/>
          </w:rPr>
          <w:delText>6.26.1.1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Theme="minorEastAsia"/>
            <w:lang w:eastAsia="zh-CN"/>
          </w:rPr>
          <w:delText>General</w:delText>
        </w:r>
        <w:r w:rsidDel="004D0C77">
          <w:tab/>
        </w:r>
        <w:r w:rsidDel="004D0C77">
          <w:fldChar w:fldCharType="begin" w:fldLock="1"/>
        </w:r>
        <w:r w:rsidDel="004D0C77">
          <w:delInstrText xml:space="preserve"> PAGEREF _Toc175890944 \h </w:delInstrText>
        </w:r>
        <w:r w:rsidDel="004D0C77">
          <w:fldChar w:fldCharType="separate"/>
        </w:r>
        <w:r w:rsidDel="004D0C77">
          <w:delText>122</w:delText>
        </w:r>
        <w:r w:rsidDel="004D0C77">
          <w:fldChar w:fldCharType="end"/>
        </w:r>
      </w:del>
    </w:p>
    <w:p w14:paraId="3E12E907" w14:textId="36A1DEFA" w:rsidR="00A855AE" w:rsidDel="004D0C77" w:rsidRDefault="00A855AE">
      <w:pPr>
        <w:pStyle w:val="TOC4"/>
        <w:rPr>
          <w:del w:id="1285" w:author="Rapporteur" w:date="2024-10-21T23:47:00Z"/>
          <w:rFonts w:asciiTheme="minorHAnsi" w:eastAsiaTheme="minorEastAsia" w:hAnsiTheme="minorHAnsi" w:cstheme="minorBidi"/>
          <w:kern w:val="2"/>
          <w:sz w:val="22"/>
          <w:szCs w:val="22"/>
          <w14:ligatures w14:val="standardContextual"/>
        </w:rPr>
      </w:pPr>
      <w:del w:id="1286" w:author="Rapporteur" w:date="2024-10-21T23:47:00Z">
        <w:r w:rsidDel="004D0C77">
          <w:rPr>
            <w:lang w:eastAsia="zh-CN"/>
          </w:rPr>
          <w:delText>6.26.1.2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Example Target Sets</w:delText>
        </w:r>
        <w:r w:rsidDel="004D0C77">
          <w:tab/>
        </w:r>
        <w:r w:rsidDel="004D0C77">
          <w:fldChar w:fldCharType="begin" w:fldLock="1"/>
        </w:r>
        <w:r w:rsidDel="004D0C77">
          <w:delInstrText xml:space="preserve"> PAGEREF _Toc175890945 \h </w:delInstrText>
        </w:r>
        <w:r w:rsidDel="004D0C77">
          <w:fldChar w:fldCharType="separate"/>
        </w:r>
        <w:r w:rsidDel="004D0C77">
          <w:delText>123</w:delText>
        </w:r>
        <w:r w:rsidDel="004D0C77">
          <w:fldChar w:fldCharType="end"/>
        </w:r>
      </w:del>
    </w:p>
    <w:p w14:paraId="76828CBA" w14:textId="4147EC61" w:rsidR="00A855AE" w:rsidDel="004D0C77" w:rsidRDefault="00A855AE">
      <w:pPr>
        <w:pStyle w:val="TOC4"/>
        <w:rPr>
          <w:del w:id="1287" w:author="Rapporteur" w:date="2024-10-21T23:47:00Z"/>
          <w:rFonts w:asciiTheme="minorHAnsi" w:eastAsiaTheme="minorEastAsia" w:hAnsiTheme="minorHAnsi" w:cstheme="minorBidi"/>
          <w:kern w:val="2"/>
          <w:sz w:val="22"/>
          <w:szCs w:val="22"/>
          <w14:ligatures w14:val="standardContextual"/>
        </w:rPr>
      </w:pPr>
      <w:del w:id="1288" w:author="Rapporteur" w:date="2024-10-21T23:47:00Z">
        <w:r w:rsidRPr="00B67EE6" w:rsidDel="004D0C77">
          <w:rPr>
            <w:rFonts w:eastAsiaTheme="minorEastAsia"/>
            <w:lang w:eastAsia="zh-CN"/>
          </w:rPr>
          <w:delText>6.26.1.2</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Theme="minorEastAsia"/>
            <w:lang w:eastAsia="zh-CN"/>
          </w:rPr>
          <w:delText>NEF IoT Services</w:delText>
        </w:r>
        <w:r w:rsidDel="004D0C77">
          <w:tab/>
        </w:r>
        <w:r w:rsidDel="004D0C77">
          <w:fldChar w:fldCharType="begin" w:fldLock="1"/>
        </w:r>
        <w:r w:rsidDel="004D0C77">
          <w:delInstrText xml:space="preserve"> PAGEREF _Toc175890946 \h </w:delInstrText>
        </w:r>
        <w:r w:rsidDel="004D0C77">
          <w:fldChar w:fldCharType="separate"/>
        </w:r>
        <w:r w:rsidDel="004D0C77">
          <w:delText>125</w:delText>
        </w:r>
        <w:r w:rsidDel="004D0C77">
          <w:fldChar w:fldCharType="end"/>
        </w:r>
      </w:del>
    </w:p>
    <w:p w14:paraId="095DBDF3" w14:textId="3B8FB8F6" w:rsidR="00A855AE" w:rsidDel="004D0C77" w:rsidRDefault="00A855AE">
      <w:pPr>
        <w:pStyle w:val="TOC5"/>
        <w:rPr>
          <w:del w:id="1289" w:author="Rapporteur" w:date="2024-10-21T23:47:00Z"/>
          <w:rFonts w:asciiTheme="minorHAnsi" w:eastAsiaTheme="minorEastAsia" w:hAnsiTheme="minorHAnsi" w:cstheme="minorBidi"/>
          <w:kern w:val="2"/>
          <w:sz w:val="22"/>
          <w:szCs w:val="22"/>
          <w14:ligatures w14:val="standardContextual"/>
        </w:rPr>
      </w:pPr>
      <w:del w:id="1290" w:author="Rapporteur" w:date="2024-10-21T23:47:00Z">
        <w:r w:rsidDel="004D0C77">
          <w:rPr>
            <w:lang w:eastAsia="zh-CN"/>
          </w:rPr>
          <w:delText>6.26.1.2.0</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Overview</w:delText>
        </w:r>
        <w:r w:rsidDel="004D0C77">
          <w:tab/>
        </w:r>
        <w:r w:rsidDel="004D0C77">
          <w:fldChar w:fldCharType="begin" w:fldLock="1"/>
        </w:r>
        <w:r w:rsidDel="004D0C77">
          <w:delInstrText xml:space="preserve"> PAGEREF _Toc175890947 \h </w:delInstrText>
        </w:r>
        <w:r w:rsidDel="004D0C77">
          <w:fldChar w:fldCharType="separate"/>
        </w:r>
        <w:r w:rsidDel="004D0C77">
          <w:delText>125</w:delText>
        </w:r>
        <w:r w:rsidDel="004D0C77">
          <w:fldChar w:fldCharType="end"/>
        </w:r>
      </w:del>
    </w:p>
    <w:p w14:paraId="6C4CC8D9" w14:textId="1ADC1970" w:rsidR="00A855AE" w:rsidDel="004D0C77" w:rsidRDefault="00A855AE">
      <w:pPr>
        <w:pStyle w:val="TOC5"/>
        <w:rPr>
          <w:del w:id="1291" w:author="Rapporteur" w:date="2024-10-21T23:47:00Z"/>
          <w:rFonts w:asciiTheme="minorHAnsi" w:eastAsiaTheme="minorEastAsia" w:hAnsiTheme="minorHAnsi" w:cstheme="minorBidi"/>
          <w:kern w:val="2"/>
          <w:sz w:val="22"/>
          <w:szCs w:val="22"/>
          <w14:ligatures w14:val="standardContextual"/>
        </w:rPr>
      </w:pPr>
      <w:del w:id="1292" w:author="Rapporteur" w:date="2024-10-21T23:47:00Z">
        <w:r w:rsidRPr="00B67EE6" w:rsidDel="004D0C77">
          <w:rPr>
            <w:rFonts w:eastAsia="宋体"/>
            <w:lang w:eastAsia="zh-CN"/>
          </w:rPr>
          <w:delText>6.26.1.2.1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lang w:eastAsia="zh-CN"/>
          </w:rPr>
          <w:delText xml:space="preserve">Inventory </w:delText>
        </w:r>
        <w:r w:rsidDel="004D0C77">
          <w:rPr>
            <w:lang w:eastAsia="zh-CN"/>
          </w:rPr>
          <w:delText>service operation</w:delText>
        </w:r>
        <w:r w:rsidDel="004D0C77">
          <w:tab/>
        </w:r>
        <w:r w:rsidDel="004D0C77">
          <w:fldChar w:fldCharType="begin" w:fldLock="1"/>
        </w:r>
        <w:r w:rsidDel="004D0C77">
          <w:delInstrText xml:space="preserve"> PAGEREF _Toc175890948 \h </w:delInstrText>
        </w:r>
        <w:r w:rsidDel="004D0C77">
          <w:fldChar w:fldCharType="separate"/>
        </w:r>
        <w:r w:rsidDel="004D0C77">
          <w:delText>125</w:delText>
        </w:r>
        <w:r w:rsidDel="004D0C77">
          <w:fldChar w:fldCharType="end"/>
        </w:r>
      </w:del>
    </w:p>
    <w:p w14:paraId="58C2282A" w14:textId="3330AC07" w:rsidR="00A855AE" w:rsidDel="004D0C77" w:rsidRDefault="00A855AE">
      <w:pPr>
        <w:pStyle w:val="TOC3"/>
        <w:rPr>
          <w:del w:id="1293" w:author="Rapporteur" w:date="2024-10-21T23:47:00Z"/>
          <w:rFonts w:asciiTheme="minorHAnsi" w:eastAsiaTheme="minorEastAsia" w:hAnsiTheme="minorHAnsi" w:cstheme="minorBidi"/>
          <w:kern w:val="2"/>
          <w:sz w:val="22"/>
          <w:szCs w:val="22"/>
          <w14:ligatures w14:val="standardContextual"/>
        </w:rPr>
      </w:pPr>
      <w:del w:id="1294" w:author="Rapporteur" w:date="2024-10-21T23:47:00Z">
        <w:r w:rsidDel="004D0C77">
          <w:rPr>
            <w:lang w:eastAsia="zh-CN"/>
          </w:rPr>
          <w:delText>6.26.2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_Toc175890949 \h </w:delInstrText>
        </w:r>
        <w:r w:rsidDel="004D0C77">
          <w:fldChar w:fldCharType="separate"/>
        </w:r>
        <w:r w:rsidDel="004D0C77">
          <w:delText>126</w:delText>
        </w:r>
        <w:r w:rsidDel="004D0C77">
          <w:fldChar w:fldCharType="end"/>
        </w:r>
      </w:del>
    </w:p>
    <w:p w14:paraId="2B8BAC80" w14:textId="206603F0" w:rsidR="00A855AE" w:rsidDel="004D0C77" w:rsidRDefault="00A855AE">
      <w:pPr>
        <w:pStyle w:val="TOC3"/>
        <w:rPr>
          <w:del w:id="1295" w:author="Rapporteur" w:date="2024-10-21T23:47:00Z"/>
          <w:rFonts w:asciiTheme="minorHAnsi" w:eastAsiaTheme="minorEastAsia" w:hAnsiTheme="minorHAnsi" w:cstheme="minorBidi"/>
          <w:kern w:val="2"/>
          <w:sz w:val="22"/>
          <w:szCs w:val="22"/>
          <w14:ligatures w14:val="standardContextual"/>
        </w:rPr>
      </w:pPr>
      <w:del w:id="1296" w:author="Rapporteur" w:date="2024-10-21T23:47:00Z">
        <w:r w:rsidDel="004D0C77">
          <w:rPr>
            <w:lang w:eastAsia="zh-CN"/>
          </w:rPr>
          <w:delText>6.26.3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_Toc175890950 \h </w:delInstrText>
        </w:r>
        <w:r w:rsidDel="004D0C77">
          <w:fldChar w:fldCharType="separate"/>
        </w:r>
        <w:r w:rsidDel="004D0C77">
          <w:delText>126</w:delText>
        </w:r>
        <w:r w:rsidDel="004D0C77">
          <w:fldChar w:fldCharType="end"/>
        </w:r>
      </w:del>
    </w:p>
    <w:p w14:paraId="28656ACA" w14:textId="550807B8" w:rsidR="00A855AE" w:rsidDel="004D0C77" w:rsidRDefault="00A855AE">
      <w:pPr>
        <w:pStyle w:val="TOC2"/>
        <w:rPr>
          <w:del w:id="1297" w:author="Rapporteur" w:date="2024-10-21T23:47:00Z"/>
          <w:rFonts w:asciiTheme="minorHAnsi" w:eastAsiaTheme="minorEastAsia" w:hAnsiTheme="minorHAnsi" w:cstheme="minorBidi"/>
          <w:kern w:val="2"/>
          <w:sz w:val="22"/>
          <w:szCs w:val="22"/>
          <w14:ligatures w14:val="standardContextual"/>
        </w:rPr>
      </w:pPr>
      <w:del w:id="1298" w:author="Rapporteur" w:date="2024-10-21T23:47:00Z">
        <w:r w:rsidDel="004D0C77">
          <w:delText>6.27</w:delText>
        </w:r>
        <w:r w:rsidDel="004D0C77">
          <w:rPr>
            <w:rFonts w:asciiTheme="minorHAnsi" w:eastAsiaTheme="minorEastAsia" w:hAnsiTheme="minorHAnsi" w:cstheme="minorBidi"/>
            <w:kern w:val="2"/>
            <w:sz w:val="22"/>
            <w:szCs w:val="22"/>
            <w14:ligatures w14:val="standardContextual"/>
          </w:rPr>
          <w:tab/>
        </w:r>
        <w:r w:rsidDel="004D0C77">
          <w:delText>Solution #27: AIoT service operation with privacy and authentication protection.</w:delText>
        </w:r>
        <w:r w:rsidDel="004D0C77">
          <w:tab/>
        </w:r>
        <w:r w:rsidDel="004D0C77">
          <w:fldChar w:fldCharType="begin" w:fldLock="1"/>
        </w:r>
        <w:r w:rsidDel="004D0C77">
          <w:delInstrText xml:space="preserve"> PAGEREF _Toc175890951 \h </w:delInstrText>
        </w:r>
        <w:r w:rsidDel="004D0C77">
          <w:fldChar w:fldCharType="separate"/>
        </w:r>
        <w:r w:rsidDel="004D0C77">
          <w:delText>127</w:delText>
        </w:r>
        <w:r w:rsidDel="004D0C77">
          <w:fldChar w:fldCharType="end"/>
        </w:r>
      </w:del>
    </w:p>
    <w:p w14:paraId="55BE9B60" w14:textId="7C0B44CE" w:rsidR="00A855AE" w:rsidDel="004D0C77" w:rsidRDefault="00A855AE">
      <w:pPr>
        <w:pStyle w:val="TOC3"/>
        <w:rPr>
          <w:del w:id="1299" w:author="Rapporteur" w:date="2024-10-21T23:47:00Z"/>
          <w:rFonts w:asciiTheme="minorHAnsi" w:eastAsiaTheme="minorEastAsia" w:hAnsiTheme="minorHAnsi" w:cstheme="minorBidi"/>
          <w:kern w:val="2"/>
          <w:sz w:val="22"/>
          <w:szCs w:val="22"/>
          <w14:ligatures w14:val="standardContextual"/>
        </w:rPr>
      </w:pPr>
      <w:del w:id="1300" w:author="Rapporteur" w:date="2024-10-21T23:47:00Z">
        <w:r w:rsidDel="004D0C77">
          <w:delText>6.27.1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_Toc175890952 \h </w:delInstrText>
        </w:r>
        <w:r w:rsidDel="004D0C77">
          <w:fldChar w:fldCharType="separate"/>
        </w:r>
        <w:r w:rsidDel="004D0C77">
          <w:delText>127</w:delText>
        </w:r>
        <w:r w:rsidDel="004D0C77">
          <w:fldChar w:fldCharType="end"/>
        </w:r>
      </w:del>
    </w:p>
    <w:p w14:paraId="0C5BA378" w14:textId="4B475CB3" w:rsidR="00A855AE" w:rsidDel="004D0C77" w:rsidRDefault="00A855AE">
      <w:pPr>
        <w:pStyle w:val="TOC3"/>
        <w:rPr>
          <w:del w:id="1301" w:author="Rapporteur" w:date="2024-10-21T23:47:00Z"/>
          <w:rFonts w:asciiTheme="minorHAnsi" w:eastAsiaTheme="minorEastAsia" w:hAnsiTheme="minorHAnsi" w:cstheme="minorBidi"/>
          <w:kern w:val="2"/>
          <w:sz w:val="22"/>
          <w:szCs w:val="22"/>
          <w14:ligatures w14:val="standardContextual"/>
        </w:rPr>
      </w:pPr>
      <w:del w:id="1302" w:author="Rapporteur" w:date="2024-10-21T23:47:00Z">
        <w:r w:rsidDel="004D0C77">
          <w:delText>6.27.2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_Toc175890953 \h </w:delInstrText>
        </w:r>
        <w:r w:rsidDel="004D0C77">
          <w:fldChar w:fldCharType="separate"/>
        </w:r>
        <w:r w:rsidDel="004D0C77">
          <w:delText>128</w:delText>
        </w:r>
        <w:r w:rsidDel="004D0C77">
          <w:fldChar w:fldCharType="end"/>
        </w:r>
      </w:del>
    </w:p>
    <w:p w14:paraId="329AF428" w14:textId="78B7415E" w:rsidR="00A855AE" w:rsidDel="004D0C77" w:rsidRDefault="00A855AE">
      <w:pPr>
        <w:pStyle w:val="TOC4"/>
        <w:rPr>
          <w:del w:id="1303" w:author="Rapporteur" w:date="2024-10-21T23:47:00Z"/>
          <w:rFonts w:asciiTheme="minorHAnsi" w:eastAsiaTheme="minorEastAsia" w:hAnsiTheme="minorHAnsi" w:cstheme="minorBidi"/>
          <w:kern w:val="2"/>
          <w:sz w:val="22"/>
          <w:szCs w:val="22"/>
          <w14:ligatures w14:val="standardContextual"/>
        </w:rPr>
      </w:pPr>
      <w:del w:id="1304" w:author="Rapporteur" w:date="2024-10-21T23:47:00Z">
        <w:r w:rsidDel="004D0C77">
          <w:delText>6.27.2.1</w:delText>
        </w:r>
        <w:r w:rsidDel="004D0C77">
          <w:rPr>
            <w:rFonts w:asciiTheme="minorHAnsi" w:eastAsiaTheme="minorEastAsia" w:hAnsiTheme="minorHAnsi" w:cstheme="minorBidi"/>
            <w:kern w:val="2"/>
            <w:sz w:val="22"/>
            <w:szCs w:val="22"/>
            <w14:ligatures w14:val="standardContextual"/>
          </w:rPr>
          <w:tab/>
        </w:r>
        <w:r w:rsidDel="004D0C77">
          <w:delText>Inventory procedure</w:delText>
        </w:r>
        <w:r w:rsidDel="004D0C77">
          <w:tab/>
        </w:r>
        <w:r w:rsidDel="004D0C77">
          <w:fldChar w:fldCharType="begin" w:fldLock="1"/>
        </w:r>
        <w:r w:rsidDel="004D0C77">
          <w:delInstrText xml:space="preserve"> PAGEREF _Toc175890954 \h </w:delInstrText>
        </w:r>
        <w:r w:rsidDel="004D0C77">
          <w:fldChar w:fldCharType="separate"/>
        </w:r>
        <w:r w:rsidDel="004D0C77">
          <w:delText>128</w:delText>
        </w:r>
        <w:r w:rsidDel="004D0C77">
          <w:fldChar w:fldCharType="end"/>
        </w:r>
      </w:del>
    </w:p>
    <w:p w14:paraId="7D9579E5" w14:textId="3BB6596B" w:rsidR="00A855AE" w:rsidDel="004D0C77" w:rsidRDefault="00A855AE">
      <w:pPr>
        <w:pStyle w:val="TOC4"/>
        <w:rPr>
          <w:del w:id="1305" w:author="Rapporteur" w:date="2024-10-21T23:47:00Z"/>
          <w:rFonts w:asciiTheme="minorHAnsi" w:eastAsiaTheme="minorEastAsia" w:hAnsiTheme="minorHAnsi" w:cstheme="minorBidi"/>
          <w:kern w:val="2"/>
          <w:sz w:val="22"/>
          <w:szCs w:val="22"/>
          <w14:ligatures w14:val="standardContextual"/>
        </w:rPr>
      </w:pPr>
      <w:del w:id="1306" w:author="Rapporteur" w:date="2024-10-21T23:47:00Z">
        <w:r w:rsidDel="004D0C77">
          <w:delText>6.27.2.2</w:delText>
        </w:r>
        <w:r w:rsidDel="004D0C77">
          <w:rPr>
            <w:rFonts w:asciiTheme="minorHAnsi" w:eastAsiaTheme="minorEastAsia" w:hAnsiTheme="minorHAnsi" w:cstheme="minorBidi"/>
            <w:kern w:val="2"/>
            <w:sz w:val="22"/>
            <w:szCs w:val="22"/>
            <w14:ligatures w14:val="standardContextual"/>
          </w:rPr>
          <w:tab/>
        </w:r>
        <w:r w:rsidDel="004D0C77">
          <w:delText>Command procedure</w:delText>
        </w:r>
        <w:r w:rsidDel="004D0C77">
          <w:tab/>
        </w:r>
        <w:r w:rsidDel="004D0C77">
          <w:fldChar w:fldCharType="begin" w:fldLock="1"/>
        </w:r>
        <w:r w:rsidDel="004D0C77">
          <w:delInstrText xml:space="preserve"> PAGEREF _Toc175890955 \h </w:delInstrText>
        </w:r>
        <w:r w:rsidDel="004D0C77">
          <w:fldChar w:fldCharType="separate"/>
        </w:r>
        <w:r w:rsidDel="004D0C77">
          <w:delText>129</w:delText>
        </w:r>
        <w:r w:rsidDel="004D0C77">
          <w:fldChar w:fldCharType="end"/>
        </w:r>
      </w:del>
    </w:p>
    <w:p w14:paraId="6A723E73" w14:textId="311991EF" w:rsidR="00A855AE" w:rsidDel="004D0C77" w:rsidRDefault="00A855AE">
      <w:pPr>
        <w:pStyle w:val="TOC3"/>
        <w:rPr>
          <w:del w:id="1307" w:author="Rapporteur" w:date="2024-10-21T23:47:00Z"/>
          <w:rFonts w:asciiTheme="minorHAnsi" w:eastAsiaTheme="minorEastAsia" w:hAnsiTheme="minorHAnsi" w:cstheme="minorBidi"/>
          <w:kern w:val="2"/>
          <w:sz w:val="22"/>
          <w:szCs w:val="22"/>
          <w14:ligatures w14:val="standardContextual"/>
        </w:rPr>
      </w:pPr>
      <w:del w:id="1308" w:author="Rapporteur" w:date="2024-10-21T23:47:00Z">
        <w:r w:rsidDel="004D0C77">
          <w:delText>6.27.3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_Toc175890956 \h </w:delInstrText>
        </w:r>
        <w:r w:rsidDel="004D0C77">
          <w:fldChar w:fldCharType="separate"/>
        </w:r>
        <w:r w:rsidDel="004D0C77">
          <w:delText>130</w:delText>
        </w:r>
        <w:r w:rsidDel="004D0C77">
          <w:fldChar w:fldCharType="end"/>
        </w:r>
      </w:del>
    </w:p>
    <w:p w14:paraId="3BD2B026" w14:textId="4FBFD5A9" w:rsidR="00A855AE" w:rsidDel="004D0C77" w:rsidRDefault="00A855AE">
      <w:pPr>
        <w:pStyle w:val="TOC2"/>
        <w:rPr>
          <w:del w:id="1309" w:author="Rapporteur" w:date="2024-10-21T23:47:00Z"/>
          <w:rFonts w:asciiTheme="minorHAnsi" w:eastAsiaTheme="minorEastAsia" w:hAnsiTheme="minorHAnsi" w:cstheme="minorBidi"/>
          <w:kern w:val="2"/>
          <w:sz w:val="22"/>
          <w:szCs w:val="22"/>
          <w14:ligatures w14:val="standardContextual"/>
        </w:rPr>
      </w:pPr>
      <w:del w:id="1310" w:author="Rapporteur" w:date="2024-10-21T23:47:00Z">
        <w:r w:rsidDel="004D0C77">
          <w:rPr>
            <w:lang w:eastAsia="zh-CN"/>
          </w:rPr>
          <w:delText>6.28</w:delText>
        </w:r>
        <w:r w:rsidDel="004D0C77">
          <w:rPr>
            <w:rFonts w:asciiTheme="minorHAnsi" w:eastAsiaTheme="minorEastAsia" w:hAnsiTheme="minorHAnsi" w:cstheme="minorBidi"/>
            <w:kern w:val="2"/>
            <w:sz w:val="22"/>
            <w:szCs w:val="22"/>
            <w14:ligatures w14:val="standardContextual"/>
          </w:rPr>
          <w:tab/>
        </w:r>
        <w:r w:rsidDel="004D0C77">
          <w:delText>Solution #28: Device-Reader Binding Information</w:delText>
        </w:r>
        <w:r w:rsidDel="004D0C77">
          <w:tab/>
        </w:r>
        <w:r w:rsidDel="004D0C77">
          <w:fldChar w:fldCharType="begin" w:fldLock="1"/>
        </w:r>
        <w:r w:rsidDel="004D0C77">
          <w:delInstrText xml:space="preserve"> PAGEREF _Toc175890957 \h </w:delInstrText>
        </w:r>
        <w:r w:rsidDel="004D0C77">
          <w:fldChar w:fldCharType="separate"/>
        </w:r>
        <w:r w:rsidDel="004D0C77">
          <w:delText>130</w:delText>
        </w:r>
        <w:r w:rsidDel="004D0C77">
          <w:fldChar w:fldCharType="end"/>
        </w:r>
      </w:del>
    </w:p>
    <w:p w14:paraId="1CBC6AA3" w14:textId="084D5EA6" w:rsidR="00A855AE" w:rsidDel="004D0C77" w:rsidRDefault="00A855AE">
      <w:pPr>
        <w:pStyle w:val="TOC3"/>
        <w:rPr>
          <w:del w:id="1311" w:author="Rapporteur" w:date="2024-10-21T23:47:00Z"/>
          <w:rFonts w:asciiTheme="minorHAnsi" w:eastAsiaTheme="minorEastAsia" w:hAnsiTheme="minorHAnsi" w:cstheme="minorBidi"/>
          <w:kern w:val="2"/>
          <w:sz w:val="22"/>
          <w:szCs w:val="22"/>
          <w14:ligatures w14:val="standardContextual"/>
        </w:rPr>
      </w:pPr>
      <w:del w:id="1312" w:author="Rapporteur" w:date="2024-10-21T23:47:00Z">
        <w:r w:rsidDel="004D0C77">
          <w:delText>6.28.1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_Toc175890958 \h </w:delInstrText>
        </w:r>
        <w:r w:rsidDel="004D0C77">
          <w:fldChar w:fldCharType="separate"/>
        </w:r>
        <w:r w:rsidDel="004D0C77">
          <w:delText>130</w:delText>
        </w:r>
        <w:r w:rsidDel="004D0C77">
          <w:fldChar w:fldCharType="end"/>
        </w:r>
      </w:del>
    </w:p>
    <w:p w14:paraId="0353B7F9" w14:textId="1F3AC338" w:rsidR="00A855AE" w:rsidDel="004D0C77" w:rsidRDefault="00A855AE">
      <w:pPr>
        <w:pStyle w:val="TOC3"/>
        <w:rPr>
          <w:del w:id="1313" w:author="Rapporteur" w:date="2024-10-21T23:47:00Z"/>
          <w:rFonts w:asciiTheme="minorHAnsi" w:eastAsiaTheme="minorEastAsia" w:hAnsiTheme="minorHAnsi" w:cstheme="minorBidi"/>
          <w:kern w:val="2"/>
          <w:sz w:val="22"/>
          <w:szCs w:val="22"/>
          <w14:ligatures w14:val="standardContextual"/>
        </w:rPr>
      </w:pPr>
      <w:del w:id="1314" w:author="Rapporteur" w:date="2024-10-21T23:47:00Z">
        <w:r w:rsidDel="004D0C77">
          <w:delText>6.28.2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_Toc175890959 \h </w:delInstrText>
        </w:r>
        <w:r w:rsidDel="004D0C77">
          <w:fldChar w:fldCharType="separate"/>
        </w:r>
        <w:r w:rsidDel="004D0C77">
          <w:delText>131</w:delText>
        </w:r>
        <w:r w:rsidDel="004D0C77">
          <w:fldChar w:fldCharType="end"/>
        </w:r>
      </w:del>
    </w:p>
    <w:p w14:paraId="3DC58D3F" w14:textId="7EA2B90B" w:rsidR="00A855AE" w:rsidDel="004D0C77" w:rsidRDefault="00A855AE">
      <w:pPr>
        <w:pStyle w:val="TOC4"/>
        <w:rPr>
          <w:del w:id="1315" w:author="Rapporteur" w:date="2024-10-21T23:47:00Z"/>
          <w:rFonts w:asciiTheme="minorHAnsi" w:eastAsiaTheme="minorEastAsia" w:hAnsiTheme="minorHAnsi" w:cstheme="minorBidi"/>
          <w:kern w:val="2"/>
          <w:sz w:val="22"/>
          <w:szCs w:val="22"/>
          <w14:ligatures w14:val="standardContextual"/>
        </w:rPr>
      </w:pPr>
      <w:del w:id="1316" w:author="Rapporteur" w:date="2024-10-21T23:47:00Z">
        <w:r w:rsidDel="004D0C77">
          <w:delText>6.28.2.1</w:delText>
        </w:r>
        <w:r w:rsidDel="004D0C77">
          <w:rPr>
            <w:rFonts w:asciiTheme="minorHAnsi" w:eastAsiaTheme="minorEastAsia" w:hAnsiTheme="minorHAnsi" w:cstheme="minorBidi"/>
            <w:kern w:val="2"/>
            <w:sz w:val="22"/>
            <w:szCs w:val="22"/>
            <w14:ligatures w14:val="standardContextual"/>
          </w:rPr>
          <w:tab/>
        </w:r>
        <w:r w:rsidDel="004D0C77">
          <w:delText>Device-Reader Binding Information Storage</w:delText>
        </w:r>
        <w:r w:rsidDel="004D0C77">
          <w:tab/>
        </w:r>
        <w:r w:rsidDel="004D0C77">
          <w:fldChar w:fldCharType="begin" w:fldLock="1"/>
        </w:r>
        <w:r w:rsidDel="004D0C77">
          <w:delInstrText xml:space="preserve"> PAGEREF _Toc175890960 \h </w:delInstrText>
        </w:r>
        <w:r w:rsidDel="004D0C77">
          <w:fldChar w:fldCharType="separate"/>
        </w:r>
        <w:r w:rsidDel="004D0C77">
          <w:delText>131</w:delText>
        </w:r>
        <w:r w:rsidDel="004D0C77">
          <w:fldChar w:fldCharType="end"/>
        </w:r>
      </w:del>
    </w:p>
    <w:p w14:paraId="5EC86FCC" w14:textId="04F11275" w:rsidR="00A855AE" w:rsidDel="004D0C77" w:rsidRDefault="00A855AE">
      <w:pPr>
        <w:pStyle w:val="TOC4"/>
        <w:rPr>
          <w:del w:id="1317" w:author="Rapporteur" w:date="2024-10-21T23:47:00Z"/>
          <w:rFonts w:asciiTheme="minorHAnsi" w:eastAsiaTheme="minorEastAsia" w:hAnsiTheme="minorHAnsi" w:cstheme="minorBidi"/>
          <w:kern w:val="2"/>
          <w:sz w:val="22"/>
          <w:szCs w:val="22"/>
          <w14:ligatures w14:val="standardContextual"/>
        </w:rPr>
      </w:pPr>
      <w:del w:id="1318" w:author="Rapporteur" w:date="2024-10-21T23:47:00Z">
        <w:r w:rsidDel="004D0C77">
          <w:delText>6.28.2.2</w:delText>
        </w:r>
        <w:r w:rsidDel="004D0C77">
          <w:rPr>
            <w:rFonts w:asciiTheme="minorHAnsi" w:eastAsiaTheme="minorEastAsia" w:hAnsiTheme="minorHAnsi" w:cstheme="minorBidi"/>
            <w:kern w:val="2"/>
            <w:sz w:val="22"/>
            <w:szCs w:val="22"/>
            <w14:ligatures w14:val="standardContextual"/>
          </w:rPr>
          <w:tab/>
        </w:r>
        <w:r w:rsidDel="004D0C77">
          <w:delText>Device-Reader Binding Information Usage</w:delText>
        </w:r>
        <w:r w:rsidDel="004D0C77">
          <w:tab/>
        </w:r>
        <w:r w:rsidDel="004D0C77">
          <w:fldChar w:fldCharType="begin" w:fldLock="1"/>
        </w:r>
        <w:r w:rsidDel="004D0C77">
          <w:delInstrText xml:space="preserve"> PAGEREF _Toc175890961 \h </w:delInstrText>
        </w:r>
        <w:r w:rsidDel="004D0C77">
          <w:fldChar w:fldCharType="separate"/>
        </w:r>
        <w:r w:rsidDel="004D0C77">
          <w:delText>132</w:delText>
        </w:r>
        <w:r w:rsidDel="004D0C77">
          <w:fldChar w:fldCharType="end"/>
        </w:r>
      </w:del>
    </w:p>
    <w:p w14:paraId="4A75C1A5" w14:textId="4E452669" w:rsidR="00A855AE" w:rsidDel="004D0C77" w:rsidRDefault="00A855AE">
      <w:pPr>
        <w:pStyle w:val="TOC3"/>
        <w:rPr>
          <w:del w:id="1319" w:author="Rapporteur" w:date="2024-10-21T23:47:00Z"/>
          <w:rFonts w:asciiTheme="minorHAnsi" w:eastAsiaTheme="minorEastAsia" w:hAnsiTheme="minorHAnsi" w:cstheme="minorBidi"/>
          <w:kern w:val="2"/>
          <w:sz w:val="22"/>
          <w:szCs w:val="22"/>
          <w14:ligatures w14:val="standardContextual"/>
        </w:rPr>
      </w:pPr>
      <w:del w:id="1320" w:author="Rapporteur" w:date="2024-10-21T23:47:00Z">
        <w:r w:rsidDel="004D0C77">
          <w:delText>6.28.3</w:delText>
        </w:r>
        <w:r w:rsidDel="004D0C77">
          <w:rPr>
            <w:rFonts w:asciiTheme="minorHAnsi" w:eastAsiaTheme="minorEastAsia" w:hAnsiTheme="minorHAnsi" w:cstheme="minorBidi"/>
            <w:kern w:val="2"/>
            <w:sz w:val="22"/>
            <w:szCs w:val="22"/>
            <w14:ligatures w14:val="standardContextual"/>
          </w:rPr>
          <w:tab/>
        </w:r>
        <w:r w:rsidDel="004D0C77">
          <w:delText>Impacts on Existing Nodes and Functionality</w:delText>
        </w:r>
        <w:r w:rsidDel="004D0C77">
          <w:tab/>
        </w:r>
        <w:r w:rsidDel="004D0C77">
          <w:fldChar w:fldCharType="begin" w:fldLock="1"/>
        </w:r>
        <w:r w:rsidDel="004D0C77">
          <w:delInstrText xml:space="preserve"> PAGEREF _Toc175890962 \h </w:delInstrText>
        </w:r>
        <w:r w:rsidDel="004D0C77">
          <w:fldChar w:fldCharType="separate"/>
        </w:r>
        <w:r w:rsidDel="004D0C77">
          <w:delText>134</w:delText>
        </w:r>
        <w:r w:rsidDel="004D0C77">
          <w:fldChar w:fldCharType="end"/>
        </w:r>
      </w:del>
    </w:p>
    <w:p w14:paraId="2292BD4C" w14:textId="325B593E" w:rsidR="00A855AE" w:rsidDel="004D0C77" w:rsidRDefault="00A855AE">
      <w:pPr>
        <w:pStyle w:val="TOC2"/>
        <w:rPr>
          <w:del w:id="1321" w:author="Rapporteur" w:date="2024-10-21T23:47:00Z"/>
          <w:rFonts w:asciiTheme="minorHAnsi" w:eastAsiaTheme="minorEastAsia" w:hAnsiTheme="minorHAnsi" w:cstheme="minorBidi"/>
          <w:kern w:val="2"/>
          <w:sz w:val="22"/>
          <w:szCs w:val="22"/>
          <w14:ligatures w14:val="standardContextual"/>
        </w:rPr>
      </w:pPr>
      <w:del w:id="1322" w:author="Rapporteur" w:date="2024-10-21T23:47:00Z">
        <w:r w:rsidDel="004D0C77">
          <w:delText>6.29</w:delText>
        </w:r>
        <w:r w:rsidDel="004D0C77">
          <w:rPr>
            <w:rFonts w:asciiTheme="minorHAnsi" w:eastAsiaTheme="minorEastAsia" w:hAnsiTheme="minorHAnsi" w:cstheme="minorBidi"/>
            <w:kern w:val="2"/>
            <w:sz w:val="22"/>
            <w:szCs w:val="22"/>
            <w14:ligatures w14:val="standardContextual"/>
          </w:rPr>
          <w:tab/>
        </w:r>
        <w:r w:rsidDel="004D0C77">
          <w:delText>Solution #29: Periodic triggered Ambient IoT Devices for registration update in Topology-1</w:delText>
        </w:r>
        <w:r w:rsidDel="004D0C77">
          <w:tab/>
        </w:r>
        <w:r w:rsidDel="004D0C77">
          <w:fldChar w:fldCharType="begin" w:fldLock="1"/>
        </w:r>
        <w:r w:rsidDel="004D0C77">
          <w:delInstrText xml:space="preserve"> PAGEREF _Toc175890963 \h </w:delInstrText>
        </w:r>
        <w:r w:rsidDel="004D0C77">
          <w:fldChar w:fldCharType="separate"/>
        </w:r>
        <w:r w:rsidDel="004D0C77">
          <w:delText>134</w:delText>
        </w:r>
        <w:r w:rsidDel="004D0C77">
          <w:fldChar w:fldCharType="end"/>
        </w:r>
      </w:del>
    </w:p>
    <w:p w14:paraId="7274C4BA" w14:textId="687CB1DF" w:rsidR="00A855AE" w:rsidDel="004D0C77" w:rsidRDefault="00A855AE">
      <w:pPr>
        <w:pStyle w:val="TOC3"/>
        <w:rPr>
          <w:del w:id="1323" w:author="Rapporteur" w:date="2024-10-21T23:47:00Z"/>
          <w:rFonts w:asciiTheme="minorHAnsi" w:eastAsiaTheme="minorEastAsia" w:hAnsiTheme="minorHAnsi" w:cstheme="minorBidi"/>
          <w:kern w:val="2"/>
          <w:sz w:val="22"/>
          <w:szCs w:val="22"/>
          <w14:ligatures w14:val="standardContextual"/>
        </w:rPr>
      </w:pPr>
      <w:del w:id="1324" w:author="Rapporteur" w:date="2024-10-21T23:47:00Z">
        <w:r w:rsidDel="004D0C77">
          <w:delText>6.29.1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_Toc175890964 \h </w:delInstrText>
        </w:r>
        <w:r w:rsidDel="004D0C77">
          <w:fldChar w:fldCharType="separate"/>
        </w:r>
        <w:r w:rsidDel="004D0C77">
          <w:delText>134</w:delText>
        </w:r>
        <w:r w:rsidDel="004D0C77">
          <w:fldChar w:fldCharType="end"/>
        </w:r>
      </w:del>
    </w:p>
    <w:p w14:paraId="04AC15A6" w14:textId="0845FB81" w:rsidR="00A855AE" w:rsidDel="004D0C77" w:rsidRDefault="00A855AE">
      <w:pPr>
        <w:pStyle w:val="TOC3"/>
        <w:rPr>
          <w:del w:id="1325" w:author="Rapporteur" w:date="2024-10-21T23:47:00Z"/>
          <w:rFonts w:asciiTheme="minorHAnsi" w:eastAsiaTheme="minorEastAsia" w:hAnsiTheme="minorHAnsi" w:cstheme="minorBidi"/>
          <w:kern w:val="2"/>
          <w:sz w:val="22"/>
          <w:szCs w:val="22"/>
          <w14:ligatures w14:val="standardContextual"/>
        </w:rPr>
      </w:pPr>
      <w:del w:id="1326" w:author="Rapporteur" w:date="2024-10-21T23:47:00Z">
        <w:r w:rsidDel="004D0C77">
          <w:delText>6.29.2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_Toc175890965 \h </w:delInstrText>
        </w:r>
        <w:r w:rsidDel="004D0C77">
          <w:fldChar w:fldCharType="separate"/>
        </w:r>
        <w:r w:rsidDel="004D0C77">
          <w:delText>134</w:delText>
        </w:r>
        <w:r w:rsidDel="004D0C77">
          <w:fldChar w:fldCharType="end"/>
        </w:r>
      </w:del>
    </w:p>
    <w:p w14:paraId="58C7415E" w14:textId="099FC21D" w:rsidR="00A855AE" w:rsidDel="004D0C77" w:rsidRDefault="00A855AE">
      <w:pPr>
        <w:pStyle w:val="TOC4"/>
        <w:rPr>
          <w:del w:id="1327" w:author="Rapporteur" w:date="2024-10-21T23:47:00Z"/>
          <w:rFonts w:asciiTheme="minorHAnsi" w:eastAsiaTheme="minorEastAsia" w:hAnsiTheme="minorHAnsi" w:cstheme="minorBidi"/>
          <w:kern w:val="2"/>
          <w:sz w:val="22"/>
          <w:szCs w:val="22"/>
          <w14:ligatures w14:val="standardContextual"/>
        </w:rPr>
      </w:pPr>
      <w:del w:id="1328" w:author="Rapporteur" w:date="2024-10-21T23:47:00Z">
        <w:r w:rsidRPr="00B67EE6" w:rsidDel="004D0C77">
          <w:rPr>
            <w:rFonts w:eastAsia="Yu Mincho"/>
          </w:rPr>
          <w:delText>6.29.2.1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Yu Mincho"/>
          </w:rPr>
          <w:delText>Periodic triggered AIoT devices to perform Registration Update</w:delText>
        </w:r>
        <w:r w:rsidDel="004D0C77">
          <w:tab/>
        </w:r>
        <w:r w:rsidDel="004D0C77">
          <w:fldChar w:fldCharType="begin" w:fldLock="1"/>
        </w:r>
        <w:r w:rsidDel="004D0C77">
          <w:delInstrText xml:space="preserve"> PAGEREF _Toc175890966 \h </w:delInstrText>
        </w:r>
        <w:r w:rsidDel="004D0C77">
          <w:fldChar w:fldCharType="separate"/>
        </w:r>
        <w:r w:rsidDel="004D0C77">
          <w:delText>134</w:delText>
        </w:r>
        <w:r w:rsidDel="004D0C77">
          <w:fldChar w:fldCharType="end"/>
        </w:r>
      </w:del>
    </w:p>
    <w:p w14:paraId="6F239899" w14:textId="3356D5F3" w:rsidR="00A855AE" w:rsidDel="004D0C77" w:rsidRDefault="00A855AE">
      <w:pPr>
        <w:pStyle w:val="TOC4"/>
        <w:rPr>
          <w:del w:id="1329" w:author="Rapporteur" w:date="2024-10-21T23:47:00Z"/>
          <w:rFonts w:asciiTheme="minorHAnsi" w:eastAsiaTheme="minorEastAsia" w:hAnsiTheme="minorHAnsi" w:cstheme="minorBidi"/>
          <w:kern w:val="2"/>
          <w:sz w:val="22"/>
          <w:szCs w:val="22"/>
          <w14:ligatures w14:val="standardContextual"/>
        </w:rPr>
      </w:pPr>
      <w:del w:id="1330" w:author="Rapporteur" w:date="2024-10-21T23:47:00Z">
        <w:r w:rsidDel="004D0C77">
          <w:delText>6.29.2.2</w:delText>
        </w:r>
        <w:r w:rsidDel="004D0C77">
          <w:rPr>
            <w:rFonts w:asciiTheme="minorHAnsi" w:eastAsiaTheme="minorEastAsia" w:hAnsiTheme="minorHAnsi" w:cstheme="minorBidi"/>
            <w:kern w:val="2"/>
            <w:sz w:val="22"/>
            <w:szCs w:val="22"/>
            <w14:ligatures w14:val="standardContextual"/>
          </w:rPr>
          <w:tab/>
        </w:r>
        <w:r w:rsidDel="004D0C77">
          <w:delText>Periodic triggered AIoT devices to perform Registration Update (Continued)</w:delText>
        </w:r>
        <w:r w:rsidDel="004D0C77">
          <w:tab/>
        </w:r>
        <w:r w:rsidDel="004D0C77">
          <w:fldChar w:fldCharType="begin" w:fldLock="1"/>
        </w:r>
        <w:r w:rsidDel="004D0C77">
          <w:delInstrText xml:space="preserve"> PAGEREF _Toc175890967 \h </w:delInstrText>
        </w:r>
        <w:r w:rsidDel="004D0C77">
          <w:fldChar w:fldCharType="separate"/>
        </w:r>
        <w:r w:rsidDel="004D0C77">
          <w:delText>136</w:delText>
        </w:r>
        <w:r w:rsidDel="004D0C77">
          <w:fldChar w:fldCharType="end"/>
        </w:r>
      </w:del>
    </w:p>
    <w:p w14:paraId="43A22389" w14:textId="2584DE4B" w:rsidR="00A855AE" w:rsidDel="004D0C77" w:rsidRDefault="00A855AE">
      <w:pPr>
        <w:pStyle w:val="TOC4"/>
        <w:rPr>
          <w:del w:id="1331" w:author="Rapporteur" w:date="2024-10-21T23:47:00Z"/>
          <w:rFonts w:asciiTheme="minorHAnsi" w:eastAsiaTheme="minorEastAsia" w:hAnsiTheme="minorHAnsi" w:cstheme="minorBidi"/>
          <w:kern w:val="2"/>
          <w:sz w:val="22"/>
          <w:szCs w:val="22"/>
          <w14:ligatures w14:val="standardContextual"/>
        </w:rPr>
      </w:pPr>
      <w:del w:id="1332" w:author="Rapporteur" w:date="2024-10-21T23:47:00Z">
        <w:r w:rsidDel="004D0C77">
          <w:delText>6.29.2.3</w:delText>
        </w:r>
        <w:r w:rsidDel="004D0C77">
          <w:rPr>
            <w:rFonts w:asciiTheme="minorHAnsi" w:eastAsiaTheme="minorEastAsia" w:hAnsiTheme="minorHAnsi" w:cstheme="minorBidi"/>
            <w:kern w:val="2"/>
            <w:sz w:val="22"/>
            <w:szCs w:val="22"/>
            <w14:ligatures w14:val="standardContextual"/>
          </w:rPr>
          <w:tab/>
        </w:r>
        <w:r w:rsidDel="004D0C77">
          <w:delText>BS relocation according the update of the latest registration area of AIoT device</w:delText>
        </w:r>
        <w:r w:rsidDel="004D0C77">
          <w:tab/>
        </w:r>
        <w:r w:rsidDel="004D0C77">
          <w:fldChar w:fldCharType="begin" w:fldLock="1"/>
        </w:r>
        <w:r w:rsidDel="004D0C77">
          <w:delInstrText xml:space="preserve"> PAGEREF _Toc175890968 \h </w:delInstrText>
        </w:r>
        <w:r w:rsidDel="004D0C77">
          <w:fldChar w:fldCharType="separate"/>
        </w:r>
        <w:r w:rsidDel="004D0C77">
          <w:delText>136</w:delText>
        </w:r>
        <w:r w:rsidDel="004D0C77">
          <w:fldChar w:fldCharType="end"/>
        </w:r>
      </w:del>
    </w:p>
    <w:p w14:paraId="3E3A25A6" w14:textId="48AAA843" w:rsidR="00A855AE" w:rsidDel="004D0C77" w:rsidRDefault="00A855AE">
      <w:pPr>
        <w:pStyle w:val="TOC4"/>
        <w:rPr>
          <w:del w:id="1333" w:author="Rapporteur" w:date="2024-10-21T23:47:00Z"/>
          <w:rFonts w:asciiTheme="minorHAnsi" w:eastAsiaTheme="minorEastAsia" w:hAnsiTheme="minorHAnsi" w:cstheme="minorBidi"/>
          <w:kern w:val="2"/>
          <w:sz w:val="22"/>
          <w:szCs w:val="22"/>
          <w14:ligatures w14:val="standardContextual"/>
        </w:rPr>
      </w:pPr>
      <w:del w:id="1334" w:author="Rapporteur" w:date="2024-10-21T23:47:00Z">
        <w:r w:rsidDel="004D0C77">
          <w:delText>6.29.2.4</w:delText>
        </w:r>
        <w:r w:rsidDel="004D0C77">
          <w:rPr>
            <w:rFonts w:asciiTheme="minorHAnsi" w:eastAsiaTheme="minorEastAsia" w:hAnsiTheme="minorHAnsi" w:cstheme="minorBidi"/>
            <w:kern w:val="2"/>
            <w:sz w:val="22"/>
            <w:szCs w:val="22"/>
            <w14:ligatures w14:val="standardContextual"/>
          </w:rPr>
          <w:tab/>
        </w:r>
        <w:r w:rsidDel="004D0C77">
          <w:delText>Deregistration</w:delText>
        </w:r>
        <w:r w:rsidDel="004D0C77">
          <w:tab/>
        </w:r>
        <w:r w:rsidDel="004D0C77">
          <w:fldChar w:fldCharType="begin" w:fldLock="1"/>
        </w:r>
        <w:r w:rsidDel="004D0C77">
          <w:delInstrText xml:space="preserve"> PAGEREF _Toc175890969 \h </w:delInstrText>
        </w:r>
        <w:r w:rsidDel="004D0C77">
          <w:fldChar w:fldCharType="separate"/>
        </w:r>
        <w:r w:rsidDel="004D0C77">
          <w:delText>137</w:delText>
        </w:r>
        <w:r w:rsidDel="004D0C77">
          <w:fldChar w:fldCharType="end"/>
        </w:r>
      </w:del>
    </w:p>
    <w:p w14:paraId="57C313D7" w14:textId="609ACFDD" w:rsidR="00A855AE" w:rsidDel="004D0C77" w:rsidRDefault="00A855AE">
      <w:pPr>
        <w:pStyle w:val="TOC3"/>
        <w:rPr>
          <w:del w:id="1335" w:author="Rapporteur" w:date="2024-10-21T23:47:00Z"/>
          <w:rFonts w:asciiTheme="minorHAnsi" w:eastAsiaTheme="minorEastAsia" w:hAnsiTheme="minorHAnsi" w:cstheme="minorBidi"/>
          <w:kern w:val="2"/>
          <w:sz w:val="22"/>
          <w:szCs w:val="22"/>
          <w14:ligatures w14:val="standardContextual"/>
        </w:rPr>
      </w:pPr>
      <w:del w:id="1336" w:author="Rapporteur" w:date="2024-10-21T23:47:00Z">
        <w:r w:rsidDel="004D0C77">
          <w:delText>6.29.3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_Toc175890970 \h </w:delInstrText>
        </w:r>
        <w:r w:rsidDel="004D0C77">
          <w:fldChar w:fldCharType="separate"/>
        </w:r>
        <w:r w:rsidDel="004D0C77">
          <w:delText>138</w:delText>
        </w:r>
        <w:r w:rsidDel="004D0C77">
          <w:fldChar w:fldCharType="end"/>
        </w:r>
      </w:del>
    </w:p>
    <w:p w14:paraId="71DD0455" w14:textId="04564C8B" w:rsidR="00A855AE" w:rsidDel="004D0C77" w:rsidRDefault="00A855AE">
      <w:pPr>
        <w:pStyle w:val="TOC2"/>
        <w:rPr>
          <w:del w:id="1337" w:author="Rapporteur" w:date="2024-10-21T23:47:00Z"/>
          <w:rFonts w:asciiTheme="minorHAnsi" w:eastAsiaTheme="minorEastAsia" w:hAnsiTheme="minorHAnsi" w:cstheme="minorBidi"/>
          <w:kern w:val="2"/>
          <w:sz w:val="22"/>
          <w:szCs w:val="22"/>
          <w14:ligatures w14:val="standardContextual"/>
        </w:rPr>
      </w:pPr>
      <w:del w:id="1338" w:author="Rapporteur" w:date="2024-10-21T23:47:00Z">
        <w:r w:rsidDel="004D0C77">
          <w:delText>6.30</w:delText>
        </w:r>
        <w:r w:rsidDel="004D0C77">
          <w:rPr>
            <w:rFonts w:asciiTheme="minorHAnsi" w:eastAsiaTheme="minorEastAsia" w:hAnsiTheme="minorHAnsi" w:cstheme="minorBidi"/>
            <w:kern w:val="2"/>
            <w:sz w:val="22"/>
            <w:szCs w:val="22"/>
            <w14:ligatures w14:val="standardContextual"/>
          </w:rPr>
          <w:tab/>
        </w:r>
        <w:r w:rsidDel="004D0C77">
          <w:delText>Solution #30: Support AIoT Devices using AIOTF for Topology 2</w:delText>
        </w:r>
        <w:r w:rsidDel="004D0C77">
          <w:tab/>
        </w:r>
        <w:r w:rsidDel="004D0C77">
          <w:fldChar w:fldCharType="begin" w:fldLock="1"/>
        </w:r>
        <w:r w:rsidDel="004D0C77">
          <w:delInstrText xml:space="preserve"> PAGEREF _Toc175890971 \h </w:delInstrText>
        </w:r>
        <w:r w:rsidDel="004D0C77">
          <w:fldChar w:fldCharType="separate"/>
        </w:r>
        <w:r w:rsidDel="004D0C77">
          <w:delText>139</w:delText>
        </w:r>
        <w:r w:rsidDel="004D0C77">
          <w:fldChar w:fldCharType="end"/>
        </w:r>
      </w:del>
    </w:p>
    <w:p w14:paraId="46FC19EE" w14:textId="53DE3B65" w:rsidR="00A855AE" w:rsidDel="004D0C77" w:rsidRDefault="00A855AE">
      <w:pPr>
        <w:pStyle w:val="TOC3"/>
        <w:rPr>
          <w:del w:id="1339" w:author="Rapporteur" w:date="2024-10-21T23:47:00Z"/>
          <w:rFonts w:asciiTheme="minorHAnsi" w:eastAsiaTheme="minorEastAsia" w:hAnsiTheme="minorHAnsi" w:cstheme="minorBidi"/>
          <w:kern w:val="2"/>
          <w:sz w:val="22"/>
          <w:szCs w:val="22"/>
          <w14:ligatures w14:val="standardContextual"/>
        </w:rPr>
      </w:pPr>
      <w:del w:id="1340" w:author="Rapporteur" w:date="2024-10-21T23:47:00Z">
        <w:r w:rsidDel="004D0C77">
          <w:delText>6.30.1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_Toc175890972 \h </w:delInstrText>
        </w:r>
        <w:r w:rsidDel="004D0C77">
          <w:fldChar w:fldCharType="separate"/>
        </w:r>
        <w:r w:rsidDel="004D0C77">
          <w:delText>139</w:delText>
        </w:r>
        <w:r w:rsidDel="004D0C77">
          <w:fldChar w:fldCharType="end"/>
        </w:r>
      </w:del>
    </w:p>
    <w:p w14:paraId="507B8C69" w14:textId="4741360B" w:rsidR="00A855AE" w:rsidDel="004D0C77" w:rsidRDefault="00A855AE">
      <w:pPr>
        <w:pStyle w:val="TOC4"/>
        <w:rPr>
          <w:del w:id="1341" w:author="Rapporteur" w:date="2024-10-21T23:47:00Z"/>
          <w:rFonts w:asciiTheme="minorHAnsi" w:eastAsiaTheme="minorEastAsia" w:hAnsiTheme="minorHAnsi" w:cstheme="minorBidi"/>
          <w:kern w:val="2"/>
          <w:sz w:val="22"/>
          <w:szCs w:val="22"/>
          <w14:ligatures w14:val="standardContextual"/>
        </w:rPr>
      </w:pPr>
      <w:del w:id="1342" w:author="Rapporteur" w:date="2024-10-21T23:47:00Z">
        <w:r w:rsidDel="004D0C77">
          <w:delText>6.30.1.0</w:delText>
        </w:r>
        <w:r w:rsidDel="004D0C77">
          <w:rPr>
            <w:rFonts w:asciiTheme="minorHAnsi" w:eastAsiaTheme="minorEastAsia" w:hAnsiTheme="minorHAnsi" w:cstheme="minorBidi"/>
            <w:kern w:val="2"/>
            <w:sz w:val="22"/>
            <w:szCs w:val="22"/>
            <w14:ligatures w14:val="standardContextual"/>
          </w:rPr>
          <w:tab/>
        </w:r>
        <w:r w:rsidDel="004D0C77">
          <w:delText>Introduction</w:delText>
        </w:r>
        <w:r w:rsidDel="004D0C77">
          <w:tab/>
        </w:r>
        <w:r w:rsidDel="004D0C77">
          <w:fldChar w:fldCharType="begin" w:fldLock="1"/>
        </w:r>
        <w:r w:rsidDel="004D0C77">
          <w:delInstrText xml:space="preserve"> PAGEREF _Toc175890973 \h </w:delInstrText>
        </w:r>
        <w:r w:rsidDel="004D0C77">
          <w:fldChar w:fldCharType="separate"/>
        </w:r>
        <w:r w:rsidDel="004D0C77">
          <w:delText>139</w:delText>
        </w:r>
        <w:r w:rsidDel="004D0C77">
          <w:fldChar w:fldCharType="end"/>
        </w:r>
      </w:del>
    </w:p>
    <w:p w14:paraId="2EC686E4" w14:textId="13BF75C1" w:rsidR="00A855AE" w:rsidDel="004D0C77" w:rsidRDefault="00A855AE">
      <w:pPr>
        <w:pStyle w:val="TOC4"/>
        <w:rPr>
          <w:del w:id="1343" w:author="Rapporteur" w:date="2024-10-21T23:47:00Z"/>
          <w:rFonts w:asciiTheme="minorHAnsi" w:eastAsiaTheme="minorEastAsia" w:hAnsiTheme="minorHAnsi" w:cstheme="minorBidi"/>
          <w:kern w:val="2"/>
          <w:sz w:val="22"/>
          <w:szCs w:val="22"/>
          <w14:ligatures w14:val="standardContextual"/>
        </w:rPr>
      </w:pPr>
      <w:del w:id="1344" w:author="Rapporteur" w:date="2024-10-21T23:47:00Z">
        <w:r w:rsidDel="004D0C77">
          <w:rPr>
            <w:lang w:eastAsia="ko-KR"/>
          </w:rPr>
          <w:delText>6.30.1.1</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Reference</w:delText>
        </w:r>
        <w:r w:rsidDel="004D0C77">
          <w:rPr>
            <w:lang w:eastAsia="ko-KR"/>
          </w:rPr>
          <w:delText xml:space="preserve"> Architecture</w:delText>
        </w:r>
        <w:r w:rsidDel="004D0C77">
          <w:tab/>
        </w:r>
        <w:r w:rsidDel="004D0C77">
          <w:fldChar w:fldCharType="begin" w:fldLock="1"/>
        </w:r>
        <w:r w:rsidDel="004D0C77">
          <w:delInstrText xml:space="preserve"> PAGEREF _Toc175890974 \h </w:delInstrText>
        </w:r>
        <w:r w:rsidDel="004D0C77">
          <w:fldChar w:fldCharType="separate"/>
        </w:r>
        <w:r w:rsidDel="004D0C77">
          <w:delText>139</w:delText>
        </w:r>
        <w:r w:rsidDel="004D0C77">
          <w:fldChar w:fldCharType="end"/>
        </w:r>
      </w:del>
    </w:p>
    <w:p w14:paraId="11319E24" w14:textId="5BB480F2" w:rsidR="00A855AE" w:rsidDel="004D0C77" w:rsidRDefault="00A855AE">
      <w:pPr>
        <w:pStyle w:val="TOC4"/>
        <w:rPr>
          <w:del w:id="1345" w:author="Rapporteur" w:date="2024-10-21T23:47:00Z"/>
          <w:rFonts w:asciiTheme="minorHAnsi" w:eastAsiaTheme="minorEastAsia" w:hAnsiTheme="minorHAnsi" w:cstheme="minorBidi"/>
          <w:kern w:val="2"/>
          <w:sz w:val="22"/>
          <w:szCs w:val="22"/>
          <w14:ligatures w14:val="standardContextual"/>
        </w:rPr>
      </w:pPr>
      <w:del w:id="1346" w:author="Rapporteur" w:date="2024-10-21T23:47:00Z">
        <w:r w:rsidDel="004D0C77">
          <w:rPr>
            <w:lang w:eastAsia="ko-KR"/>
          </w:rPr>
          <w:delText>6.30.1.2</w:delText>
        </w:r>
        <w:r w:rsidDel="004D0C77">
          <w:rPr>
            <w:rFonts w:asciiTheme="minorHAnsi" w:eastAsiaTheme="minorEastAsia" w:hAnsiTheme="minorHAnsi" w:cstheme="minorBidi"/>
            <w:kern w:val="2"/>
            <w:sz w:val="22"/>
            <w:szCs w:val="22"/>
            <w14:ligatures w14:val="standardContextual"/>
          </w:rPr>
          <w:tab/>
        </w:r>
        <w:r w:rsidDel="004D0C77">
          <w:rPr>
            <w:lang w:eastAsia="zh-CN"/>
          </w:rPr>
          <w:delText>Protocol Stack</w:delText>
        </w:r>
        <w:r w:rsidDel="004D0C77">
          <w:tab/>
        </w:r>
        <w:r w:rsidDel="004D0C77">
          <w:fldChar w:fldCharType="begin" w:fldLock="1"/>
        </w:r>
        <w:r w:rsidDel="004D0C77">
          <w:delInstrText xml:space="preserve"> PAGEREF _Toc175890975 \h </w:delInstrText>
        </w:r>
        <w:r w:rsidDel="004D0C77">
          <w:fldChar w:fldCharType="separate"/>
        </w:r>
        <w:r w:rsidDel="004D0C77">
          <w:delText>140</w:delText>
        </w:r>
        <w:r w:rsidDel="004D0C77">
          <w:fldChar w:fldCharType="end"/>
        </w:r>
      </w:del>
    </w:p>
    <w:p w14:paraId="378C7F3B" w14:textId="59B26B31" w:rsidR="00A855AE" w:rsidDel="004D0C77" w:rsidRDefault="00A855AE">
      <w:pPr>
        <w:pStyle w:val="TOC3"/>
        <w:rPr>
          <w:del w:id="1347" w:author="Rapporteur" w:date="2024-10-21T23:47:00Z"/>
          <w:rFonts w:asciiTheme="minorHAnsi" w:eastAsiaTheme="minorEastAsia" w:hAnsiTheme="minorHAnsi" w:cstheme="minorBidi"/>
          <w:kern w:val="2"/>
          <w:sz w:val="22"/>
          <w:szCs w:val="22"/>
          <w14:ligatures w14:val="standardContextual"/>
        </w:rPr>
      </w:pPr>
      <w:del w:id="1348" w:author="Rapporteur" w:date="2024-10-21T23:47:00Z">
        <w:r w:rsidDel="004D0C77">
          <w:delText>6.30.2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_Toc175890976 \h </w:delInstrText>
        </w:r>
        <w:r w:rsidDel="004D0C77">
          <w:fldChar w:fldCharType="separate"/>
        </w:r>
        <w:r w:rsidDel="004D0C77">
          <w:delText>140</w:delText>
        </w:r>
        <w:r w:rsidDel="004D0C77">
          <w:fldChar w:fldCharType="end"/>
        </w:r>
      </w:del>
    </w:p>
    <w:p w14:paraId="23F9BE19" w14:textId="4DB88FA1" w:rsidR="00A855AE" w:rsidDel="004D0C77" w:rsidRDefault="00A855AE">
      <w:pPr>
        <w:pStyle w:val="TOC4"/>
        <w:rPr>
          <w:del w:id="1349" w:author="Rapporteur" w:date="2024-10-21T23:47:00Z"/>
          <w:rFonts w:asciiTheme="minorHAnsi" w:eastAsiaTheme="minorEastAsia" w:hAnsiTheme="minorHAnsi" w:cstheme="minorBidi"/>
          <w:kern w:val="2"/>
          <w:sz w:val="22"/>
          <w:szCs w:val="22"/>
          <w14:ligatures w14:val="standardContextual"/>
        </w:rPr>
      </w:pPr>
      <w:del w:id="1350" w:author="Rapporteur" w:date="2024-10-21T23:47:00Z">
        <w:r w:rsidDel="004D0C77">
          <w:delText>6.30.2.1</w:delText>
        </w:r>
        <w:r w:rsidDel="004D0C77">
          <w:rPr>
            <w:rFonts w:asciiTheme="minorHAnsi" w:eastAsiaTheme="minorEastAsia" w:hAnsiTheme="minorHAnsi" w:cstheme="minorBidi"/>
            <w:kern w:val="2"/>
            <w:sz w:val="22"/>
            <w:szCs w:val="22"/>
            <w14:ligatures w14:val="standardContextual"/>
          </w:rPr>
          <w:tab/>
        </w:r>
        <w:r w:rsidDel="004D0C77">
          <w:delText>AIoT Service Authorization for Intermediate UE</w:delText>
        </w:r>
        <w:r w:rsidDel="004D0C77">
          <w:tab/>
        </w:r>
        <w:r w:rsidDel="004D0C77">
          <w:fldChar w:fldCharType="begin" w:fldLock="1"/>
        </w:r>
        <w:r w:rsidDel="004D0C77">
          <w:delInstrText xml:space="preserve"> PAGEREF _Toc175890977 \h </w:delInstrText>
        </w:r>
        <w:r w:rsidDel="004D0C77">
          <w:fldChar w:fldCharType="separate"/>
        </w:r>
        <w:r w:rsidDel="004D0C77">
          <w:delText>140</w:delText>
        </w:r>
        <w:r w:rsidDel="004D0C77">
          <w:fldChar w:fldCharType="end"/>
        </w:r>
      </w:del>
    </w:p>
    <w:p w14:paraId="3EFE7962" w14:textId="0882CFC0" w:rsidR="00A855AE" w:rsidDel="004D0C77" w:rsidRDefault="00A855AE">
      <w:pPr>
        <w:pStyle w:val="TOC4"/>
        <w:rPr>
          <w:del w:id="1351" w:author="Rapporteur" w:date="2024-10-21T23:47:00Z"/>
          <w:rFonts w:asciiTheme="minorHAnsi" w:eastAsiaTheme="minorEastAsia" w:hAnsiTheme="minorHAnsi" w:cstheme="minorBidi"/>
          <w:kern w:val="2"/>
          <w:sz w:val="22"/>
          <w:szCs w:val="22"/>
          <w14:ligatures w14:val="standardContextual"/>
        </w:rPr>
      </w:pPr>
      <w:del w:id="1352" w:author="Rapporteur" w:date="2024-10-21T23:47:00Z">
        <w:r w:rsidDel="004D0C77">
          <w:delText>6.30.2.2</w:delText>
        </w:r>
        <w:r w:rsidDel="004D0C77">
          <w:rPr>
            <w:rFonts w:asciiTheme="minorHAnsi" w:eastAsiaTheme="minorEastAsia" w:hAnsiTheme="minorHAnsi" w:cstheme="minorBidi"/>
            <w:kern w:val="2"/>
            <w:sz w:val="22"/>
            <w:szCs w:val="22"/>
            <w14:ligatures w14:val="standardContextual"/>
          </w:rPr>
          <w:tab/>
        </w:r>
        <w:r w:rsidDel="004D0C77">
          <w:delText>AIOTF Keep Track of Intermediate UE</w:delText>
        </w:r>
        <w:r w:rsidDel="004D0C77">
          <w:tab/>
        </w:r>
        <w:r w:rsidDel="004D0C77">
          <w:fldChar w:fldCharType="begin" w:fldLock="1"/>
        </w:r>
        <w:r w:rsidDel="004D0C77">
          <w:delInstrText xml:space="preserve"> PAGEREF _Toc175890978 \h </w:delInstrText>
        </w:r>
        <w:r w:rsidDel="004D0C77">
          <w:fldChar w:fldCharType="separate"/>
        </w:r>
        <w:r w:rsidDel="004D0C77">
          <w:delText>141</w:delText>
        </w:r>
        <w:r w:rsidDel="004D0C77">
          <w:fldChar w:fldCharType="end"/>
        </w:r>
      </w:del>
    </w:p>
    <w:p w14:paraId="43837633" w14:textId="18F94C15" w:rsidR="00A855AE" w:rsidDel="004D0C77" w:rsidRDefault="00A855AE">
      <w:pPr>
        <w:pStyle w:val="TOC4"/>
        <w:rPr>
          <w:del w:id="1353" w:author="Rapporteur" w:date="2024-10-21T23:47:00Z"/>
          <w:rFonts w:asciiTheme="minorHAnsi" w:eastAsiaTheme="minorEastAsia" w:hAnsiTheme="minorHAnsi" w:cstheme="minorBidi"/>
          <w:kern w:val="2"/>
          <w:sz w:val="22"/>
          <w:szCs w:val="22"/>
          <w14:ligatures w14:val="standardContextual"/>
        </w:rPr>
      </w:pPr>
      <w:del w:id="1354" w:author="Rapporteur" w:date="2024-10-21T23:47:00Z">
        <w:r w:rsidDel="004D0C77">
          <w:delText>6.30.2.3</w:delText>
        </w:r>
        <w:r w:rsidDel="004D0C77">
          <w:rPr>
            <w:rFonts w:asciiTheme="minorHAnsi" w:eastAsiaTheme="minorEastAsia" w:hAnsiTheme="minorHAnsi" w:cstheme="minorBidi"/>
            <w:kern w:val="2"/>
            <w:sz w:val="22"/>
            <w:szCs w:val="22"/>
            <w14:ligatures w14:val="standardContextual"/>
          </w:rPr>
          <w:tab/>
        </w:r>
        <w:r w:rsidDel="004D0C77">
          <w:delText xml:space="preserve">Application </w:delText>
        </w:r>
        <w:r w:rsidDel="004D0C77">
          <w:rPr>
            <w:lang w:eastAsia="zh-CN"/>
          </w:rPr>
          <w:delText>Inventory Procedure</w:delText>
        </w:r>
        <w:r w:rsidDel="004D0C77">
          <w:tab/>
        </w:r>
        <w:r w:rsidDel="004D0C77">
          <w:fldChar w:fldCharType="begin" w:fldLock="1"/>
        </w:r>
        <w:r w:rsidDel="004D0C77">
          <w:delInstrText xml:space="preserve"> PAGEREF _Toc175890979 \h </w:delInstrText>
        </w:r>
        <w:r w:rsidDel="004D0C77">
          <w:fldChar w:fldCharType="separate"/>
        </w:r>
        <w:r w:rsidDel="004D0C77">
          <w:delText>141</w:delText>
        </w:r>
        <w:r w:rsidDel="004D0C77">
          <w:fldChar w:fldCharType="end"/>
        </w:r>
      </w:del>
    </w:p>
    <w:p w14:paraId="255A54F3" w14:textId="543BDE3D" w:rsidR="00A855AE" w:rsidDel="004D0C77" w:rsidRDefault="00A855AE">
      <w:pPr>
        <w:pStyle w:val="TOC4"/>
        <w:rPr>
          <w:del w:id="1355" w:author="Rapporteur" w:date="2024-10-21T23:47:00Z"/>
          <w:rFonts w:asciiTheme="minorHAnsi" w:eastAsiaTheme="minorEastAsia" w:hAnsiTheme="minorHAnsi" w:cstheme="minorBidi"/>
          <w:kern w:val="2"/>
          <w:sz w:val="22"/>
          <w:szCs w:val="22"/>
          <w14:ligatures w14:val="standardContextual"/>
        </w:rPr>
      </w:pPr>
      <w:del w:id="1356" w:author="Rapporteur" w:date="2024-10-21T23:47:00Z">
        <w:r w:rsidDel="004D0C77">
          <w:delText>6.30.2.4</w:delText>
        </w:r>
        <w:r w:rsidDel="004D0C77">
          <w:rPr>
            <w:rFonts w:asciiTheme="minorHAnsi" w:eastAsiaTheme="minorEastAsia" w:hAnsiTheme="minorHAnsi" w:cstheme="minorBidi"/>
            <w:kern w:val="2"/>
            <w:sz w:val="22"/>
            <w:szCs w:val="22"/>
            <w14:ligatures w14:val="standardContextual"/>
          </w:rPr>
          <w:tab/>
        </w:r>
        <w:r w:rsidDel="004D0C77">
          <w:delText>Periodic Inventory</w:delText>
        </w:r>
        <w:r w:rsidDel="004D0C77">
          <w:tab/>
        </w:r>
        <w:r w:rsidDel="004D0C77">
          <w:fldChar w:fldCharType="begin" w:fldLock="1"/>
        </w:r>
        <w:r w:rsidDel="004D0C77">
          <w:delInstrText xml:space="preserve"> PAGEREF _Toc175890980 \h </w:delInstrText>
        </w:r>
        <w:r w:rsidDel="004D0C77">
          <w:fldChar w:fldCharType="separate"/>
        </w:r>
        <w:r w:rsidDel="004D0C77">
          <w:delText>143</w:delText>
        </w:r>
        <w:r w:rsidDel="004D0C77">
          <w:fldChar w:fldCharType="end"/>
        </w:r>
      </w:del>
    </w:p>
    <w:p w14:paraId="1579C0A0" w14:textId="34CF4C28" w:rsidR="00A855AE" w:rsidDel="004D0C77" w:rsidRDefault="00A855AE">
      <w:pPr>
        <w:pStyle w:val="TOC4"/>
        <w:rPr>
          <w:del w:id="1357" w:author="Rapporteur" w:date="2024-10-21T23:47:00Z"/>
          <w:rFonts w:asciiTheme="minorHAnsi" w:eastAsiaTheme="minorEastAsia" w:hAnsiTheme="minorHAnsi" w:cstheme="minorBidi"/>
          <w:kern w:val="2"/>
          <w:sz w:val="22"/>
          <w:szCs w:val="22"/>
          <w14:ligatures w14:val="standardContextual"/>
        </w:rPr>
      </w:pPr>
      <w:del w:id="1358" w:author="Rapporteur" w:date="2024-10-21T23:47:00Z">
        <w:r w:rsidDel="004D0C77">
          <w:delText>6.30.2.5</w:delText>
        </w:r>
        <w:r w:rsidDel="004D0C77">
          <w:rPr>
            <w:rFonts w:asciiTheme="minorHAnsi" w:eastAsiaTheme="minorEastAsia" w:hAnsiTheme="minorHAnsi" w:cstheme="minorBidi"/>
            <w:kern w:val="2"/>
            <w:sz w:val="22"/>
            <w:szCs w:val="22"/>
            <w14:ligatures w14:val="standardContextual"/>
          </w:rPr>
          <w:tab/>
        </w:r>
        <w:r w:rsidDel="004D0C77">
          <w:delText>Command Procedure</w:delText>
        </w:r>
        <w:r w:rsidDel="004D0C77">
          <w:tab/>
        </w:r>
        <w:r w:rsidDel="004D0C77">
          <w:fldChar w:fldCharType="begin" w:fldLock="1"/>
        </w:r>
        <w:r w:rsidDel="004D0C77">
          <w:delInstrText xml:space="preserve"> PAGEREF _Toc175890981 \h </w:delInstrText>
        </w:r>
        <w:r w:rsidDel="004D0C77">
          <w:fldChar w:fldCharType="separate"/>
        </w:r>
        <w:r w:rsidDel="004D0C77">
          <w:delText>143</w:delText>
        </w:r>
        <w:r w:rsidDel="004D0C77">
          <w:fldChar w:fldCharType="end"/>
        </w:r>
      </w:del>
    </w:p>
    <w:p w14:paraId="7ADF8580" w14:textId="15CE5599" w:rsidR="00A855AE" w:rsidDel="004D0C77" w:rsidRDefault="00A855AE">
      <w:pPr>
        <w:pStyle w:val="TOC3"/>
        <w:rPr>
          <w:del w:id="1359" w:author="Rapporteur" w:date="2024-10-21T23:47:00Z"/>
          <w:rFonts w:asciiTheme="minorHAnsi" w:eastAsiaTheme="minorEastAsia" w:hAnsiTheme="minorHAnsi" w:cstheme="minorBidi"/>
          <w:kern w:val="2"/>
          <w:sz w:val="22"/>
          <w:szCs w:val="22"/>
          <w14:ligatures w14:val="standardContextual"/>
        </w:rPr>
      </w:pPr>
      <w:del w:id="1360" w:author="Rapporteur" w:date="2024-10-21T23:47:00Z">
        <w:r w:rsidDel="004D0C77">
          <w:rPr>
            <w:lang w:eastAsia="zh-CN"/>
          </w:rPr>
          <w:delText>6.30.3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_Toc175890982 \h </w:delInstrText>
        </w:r>
        <w:r w:rsidDel="004D0C77">
          <w:fldChar w:fldCharType="separate"/>
        </w:r>
        <w:r w:rsidDel="004D0C77">
          <w:delText>146</w:delText>
        </w:r>
        <w:r w:rsidDel="004D0C77">
          <w:fldChar w:fldCharType="end"/>
        </w:r>
      </w:del>
    </w:p>
    <w:p w14:paraId="6C11755C" w14:textId="2BB672AC" w:rsidR="00A855AE" w:rsidDel="004D0C77" w:rsidRDefault="00A855AE">
      <w:pPr>
        <w:pStyle w:val="TOC2"/>
        <w:rPr>
          <w:del w:id="1361" w:author="Rapporteur" w:date="2024-10-21T23:47:00Z"/>
          <w:rFonts w:asciiTheme="minorHAnsi" w:eastAsiaTheme="minorEastAsia" w:hAnsiTheme="minorHAnsi" w:cstheme="minorBidi"/>
          <w:kern w:val="2"/>
          <w:sz w:val="22"/>
          <w:szCs w:val="22"/>
          <w14:ligatures w14:val="standardContextual"/>
        </w:rPr>
      </w:pPr>
      <w:del w:id="1362" w:author="Rapporteur" w:date="2024-10-21T23:47:00Z">
        <w:r w:rsidRPr="00B67EE6" w:rsidDel="004D0C77">
          <w:rPr>
            <w:lang w:val="en-US" w:eastAsia="zh-CN"/>
          </w:rPr>
          <w:delText>6.31</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Solution #31: fixed type of UE reader solution for Ambient IoT services</w:delText>
        </w:r>
        <w:r w:rsidDel="004D0C77">
          <w:tab/>
        </w:r>
        <w:r w:rsidDel="004D0C77">
          <w:fldChar w:fldCharType="begin" w:fldLock="1"/>
        </w:r>
        <w:r w:rsidDel="004D0C77">
          <w:delInstrText xml:space="preserve"> PAGEREF _Toc175890983 \h </w:delInstrText>
        </w:r>
        <w:r w:rsidDel="004D0C77">
          <w:fldChar w:fldCharType="separate"/>
        </w:r>
        <w:r w:rsidDel="004D0C77">
          <w:delText>146</w:delText>
        </w:r>
        <w:r w:rsidDel="004D0C77">
          <w:fldChar w:fldCharType="end"/>
        </w:r>
      </w:del>
    </w:p>
    <w:p w14:paraId="74D03FFB" w14:textId="309ECF1A" w:rsidR="00A855AE" w:rsidDel="004D0C77" w:rsidRDefault="00A855AE">
      <w:pPr>
        <w:pStyle w:val="TOC3"/>
        <w:rPr>
          <w:del w:id="1363" w:author="Rapporteur" w:date="2024-10-21T23:47:00Z"/>
          <w:rFonts w:asciiTheme="minorHAnsi" w:eastAsiaTheme="minorEastAsia" w:hAnsiTheme="minorHAnsi" w:cstheme="minorBidi"/>
          <w:kern w:val="2"/>
          <w:sz w:val="22"/>
          <w:szCs w:val="22"/>
          <w14:ligatures w14:val="standardContextual"/>
        </w:rPr>
      </w:pPr>
      <w:del w:id="1364" w:author="Rapporteur" w:date="2024-10-21T23:47:00Z">
        <w:r w:rsidRPr="00B67EE6" w:rsidDel="004D0C77">
          <w:rPr>
            <w:lang w:val="en-US" w:eastAsia="zh-CN"/>
          </w:rPr>
          <w:delText>6.31.1</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Description</w:delText>
        </w:r>
        <w:r w:rsidDel="004D0C77">
          <w:tab/>
        </w:r>
        <w:r w:rsidDel="004D0C77">
          <w:fldChar w:fldCharType="begin" w:fldLock="1"/>
        </w:r>
        <w:r w:rsidDel="004D0C77">
          <w:delInstrText xml:space="preserve"> PAGEREF _Toc175890984 \h </w:delInstrText>
        </w:r>
        <w:r w:rsidDel="004D0C77">
          <w:fldChar w:fldCharType="separate"/>
        </w:r>
        <w:r w:rsidDel="004D0C77">
          <w:delText>146</w:delText>
        </w:r>
        <w:r w:rsidDel="004D0C77">
          <w:fldChar w:fldCharType="end"/>
        </w:r>
      </w:del>
    </w:p>
    <w:p w14:paraId="7433803C" w14:textId="7FD2C9C5" w:rsidR="00A855AE" w:rsidDel="004D0C77" w:rsidRDefault="00A855AE">
      <w:pPr>
        <w:pStyle w:val="TOC3"/>
        <w:rPr>
          <w:del w:id="1365" w:author="Rapporteur" w:date="2024-10-21T23:47:00Z"/>
          <w:rFonts w:asciiTheme="minorHAnsi" w:eastAsiaTheme="minorEastAsia" w:hAnsiTheme="minorHAnsi" w:cstheme="minorBidi"/>
          <w:kern w:val="2"/>
          <w:sz w:val="22"/>
          <w:szCs w:val="22"/>
          <w14:ligatures w14:val="standardContextual"/>
        </w:rPr>
      </w:pPr>
      <w:del w:id="1366" w:author="Rapporteur" w:date="2024-10-21T23:47:00Z">
        <w:r w:rsidRPr="00B67EE6" w:rsidDel="004D0C77">
          <w:rPr>
            <w:lang w:val="en-US" w:eastAsia="zh-CN"/>
          </w:rPr>
          <w:delText>6.31.2</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Procedures</w:delText>
        </w:r>
        <w:r w:rsidDel="004D0C77">
          <w:tab/>
        </w:r>
        <w:r w:rsidDel="004D0C77">
          <w:fldChar w:fldCharType="begin" w:fldLock="1"/>
        </w:r>
        <w:r w:rsidDel="004D0C77">
          <w:delInstrText xml:space="preserve"> PAGEREF _Toc175890985 \h </w:delInstrText>
        </w:r>
        <w:r w:rsidDel="004D0C77">
          <w:fldChar w:fldCharType="separate"/>
        </w:r>
        <w:r w:rsidDel="004D0C77">
          <w:delText>147</w:delText>
        </w:r>
        <w:r w:rsidDel="004D0C77">
          <w:fldChar w:fldCharType="end"/>
        </w:r>
      </w:del>
    </w:p>
    <w:p w14:paraId="76CB67F8" w14:textId="0D4D1F6A" w:rsidR="00A855AE" w:rsidDel="004D0C77" w:rsidRDefault="00A855AE">
      <w:pPr>
        <w:pStyle w:val="TOC4"/>
        <w:rPr>
          <w:del w:id="1367" w:author="Rapporteur" w:date="2024-10-21T23:47:00Z"/>
          <w:rFonts w:asciiTheme="minorHAnsi" w:eastAsiaTheme="minorEastAsia" w:hAnsiTheme="minorHAnsi" w:cstheme="minorBidi"/>
          <w:kern w:val="2"/>
          <w:sz w:val="22"/>
          <w:szCs w:val="22"/>
          <w14:ligatures w14:val="standardContextual"/>
        </w:rPr>
      </w:pPr>
      <w:del w:id="1368" w:author="Rapporteur" w:date="2024-10-21T23:47:00Z">
        <w:r w:rsidRPr="00B67EE6" w:rsidDel="004D0C77">
          <w:rPr>
            <w:rFonts w:eastAsia="宋体" w:cs="Arial"/>
            <w:lang w:val="en-US" w:eastAsia="zh-CN" w:bidi="ar"/>
          </w:rPr>
          <w:delText>6.31.2.1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cs="Arial"/>
            <w:lang w:val="en-US" w:eastAsia="zh-CN" w:bidi="ar"/>
          </w:rPr>
          <w:delText>Reader UE registration procedure with UE reader type info, Location, and AF ID</w:delText>
        </w:r>
        <w:r w:rsidDel="004D0C77">
          <w:tab/>
        </w:r>
        <w:r w:rsidDel="004D0C77">
          <w:fldChar w:fldCharType="begin" w:fldLock="1"/>
        </w:r>
        <w:r w:rsidDel="004D0C77">
          <w:delInstrText xml:space="preserve"> PAGEREF _Toc175890986 \h </w:delInstrText>
        </w:r>
        <w:r w:rsidDel="004D0C77">
          <w:fldChar w:fldCharType="separate"/>
        </w:r>
        <w:r w:rsidDel="004D0C77">
          <w:delText>147</w:delText>
        </w:r>
        <w:r w:rsidDel="004D0C77">
          <w:fldChar w:fldCharType="end"/>
        </w:r>
      </w:del>
    </w:p>
    <w:p w14:paraId="74607DC4" w14:textId="1D4D02AD" w:rsidR="00A855AE" w:rsidDel="004D0C77" w:rsidRDefault="00A855AE">
      <w:pPr>
        <w:pStyle w:val="TOC4"/>
        <w:rPr>
          <w:del w:id="1369" w:author="Rapporteur" w:date="2024-10-21T23:47:00Z"/>
          <w:rFonts w:asciiTheme="minorHAnsi" w:eastAsiaTheme="minorEastAsia" w:hAnsiTheme="minorHAnsi" w:cstheme="minorBidi"/>
          <w:kern w:val="2"/>
          <w:sz w:val="22"/>
          <w:szCs w:val="22"/>
          <w14:ligatures w14:val="standardContextual"/>
        </w:rPr>
      </w:pPr>
      <w:del w:id="1370" w:author="Rapporteur" w:date="2024-10-21T23:47:00Z">
        <w:r w:rsidRPr="00B67EE6" w:rsidDel="004D0C77">
          <w:rPr>
            <w:rFonts w:eastAsia="宋体" w:cs="Arial"/>
            <w:lang w:val="en-US" w:eastAsia="zh-CN" w:bidi="ar"/>
          </w:rPr>
          <w:delText>6.31.2.2</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cs="Arial"/>
            <w:lang w:val="en-US" w:eastAsia="zh-CN" w:bidi="ar"/>
          </w:rPr>
          <w:delText>Ambient IoT service - Network initiated Ambient IoT service procedure with fixed UE reader</w:delText>
        </w:r>
        <w:r w:rsidDel="004D0C77">
          <w:tab/>
        </w:r>
        <w:r w:rsidDel="004D0C77">
          <w:fldChar w:fldCharType="begin" w:fldLock="1"/>
        </w:r>
        <w:r w:rsidDel="004D0C77">
          <w:delInstrText xml:space="preserve"> PAGEREF _Toc175890987 \h </w:delInstrText>
        </w:r>
        <w:r w:rsidDel="004D0C77">
          <w:fldChar w:fldCharType="separate"/>
        </w:r>
        <w:r w:rsidDel="004D0C77">
          <w:delText>149</w:delText>
        </w:r>
        <w:r w:rsidDel="004D0C77">
          <w:fldChar w:fldCharType="end"/>
        </w:r>
      </w:del>
    </w:p>
    <w:p w14:paraId="34C5BEF7" w14:textId="0B6435C8" w:rsidR="00A855AE" w:rsidDel="004D0C77" w:rsidRDefault="00A855AE">
      <w:pPr>
        <w:pStyle w:val="TOC3"/>
        <w:rPr>
          <w:del w:id="1371" w:author="Rapporteur" w:date="2024-10-21T23:47:00Z"/>
          <w:rFonts w:asciiTheme="minorHAnsi" w:eastAsiaTheme="minorEastAsia" w:hAnsiTheme="minorHAnsi" w:cstheme="minorBidi"/>
          <w:kern w:val="2"/>
          <w:sz w:val="22"/>
          <w:szCs w:val="22"/>
          <w14:ligatures w14:val="standardContextual"/>
        </w:rPr>
      </w:pPr>
      <w:del w:id="1372" w:author="Rapporteur" w:date="2024-10-21T23:47:00Z">
        <w:r w:rsidDel="004D0C77">
          <w:delText>6.31.3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_Toc175890988 \h </w:delInstrText>
        </w:r>
        <w:r w:rsidDel="004D0C77">
          <w:fldChar w:fldCharType="separate"/>
        </w:r>
        <w:r w:rsidDel="004D0C77">
          <w:delText>151</w:delText>
        </w:r>
        <w:r w:rsidDel="004D0C77">
          <w:fldChar w:fldCharType="end"/>
        </w:r>
      </w:del>
    </w:p>
    <w:p w14:paraId="213BDFD3" w14:textId="1A8BB4BD" w:rsidR="00A855AE" w:rsidDel="004D0C77" w:rsidRDefault="00A855AE">
      <w:pPr>
        <w:pStyle w:val="TOC2"/>
        <w:rPr>
          <w:del w:id="1373" w:author="Rapporteur" w:date="2024-10-21T23:47:00Z"/>
          <w:rFonts w:asciiTheme="minorHAnsi" w:eastAsiaTheme="minorEastAsia" w:hAnsiTheme="minorHAnsi" w:cstheme="minorBidi"/>
          <w:kern w:val="2"/>
          <w:sz w:val="22"/>
          <w:szCs w:val="22"/>
          <w14:ligatures w14:val="standardContextual"/>
        </w:rPr>
      </w:pPr>
      <w:del w:id="1374" w:author="Rapporteur" w:date="2024-10-21T23:47:00Z">
        <w:r w:rsidDel="004D0C77">
          <w:delText>6.32</w:delText>
        </w:r>
        <w:r w:rsidDel="004D0C77">
          <w:rPr>
            <w:rFonts w:asciiTheme="minorHAnsi" w:eastAsiaTheme="minorEastAsia" w:hAnsiTheme="minorHAnsi" w:cstheme="minorBidi"/>
            <w:kern w:val="2"/>
            <w:sz w:val="22"/>
            <w:szCs w:val="22"/>
            <w14:ligatures w14:val="standardContextual"/>
          </w:rPr>
          <w:tab/>
        </w:r>
        <w:r w:rsidDel="004D0C77">
          <w:delText>Solution #32: AIoT communication for connectivity topology 2 and AIoT data transmission in the UP of PDU Session</w:delText>
        </w:r>
        <w:r w:rsidDel="004D0C77">
          <w:tab/>
        </w:r>
        <w:r w:rsidDel="004D0C77">
          <w:fldChar w:fldCharType="begin" w:fldLock="1"/>
        </w:r>
        <w:r w:rsidDel="004D0C77">
          <w:delInstrText xml:space="preserve"> PAGEREF _Toc175890989 \h </w:delInstrText>
        </w:r>
        <w:r w:rsidDel="004D0C77">
          <w:fldChar w:fldCharType="separate"/>
        </w:r>
        <w:r w:rsidDel="004D0C77">
          <w:delText>151</w:delText>
        </w:r>
        <w:r w:rsidDel="004D0C77">
          <w:fldChar w:fldCharType="end"/>
        </w:r>
      </w:del>
    </w:p>
    <w:p w14:paraId="1106702E" w14:textId="22EDB00B" w:rsidR="00A855AE" w:rsidDel="004D0C77" w:rsidRDefault="00A855AE">
      <w:pPr>
        <w:pStyle w:val="TOC3"/>
        <w:rPr>
          <w:del w:id="1375" w:author="Rapporteur" w:date="2024-10-21T23:47:00Z"/>
          <w:rFonts w:asciiTheme="minorHAnsi" w:eastAsiaTheme="minorEastAsia" w:hAnsiTheme="minorHAnsi" w:cstheme="minorBidi"/>
          <w:kern w:val="2"/>
          <w:sz w:val="22"/>
          <w:szCs w:val="22"/>
          <w14:ligatures w14:val="standardContextual"/>
        </w:rPr>
      </w:pPr>
      <w:del w:id="1376" w:author="Rapporteur" w:date="2024-10-21T23:47:00Z">
        <w:r w:rsidDel="004D0C77">
          <w:delText>6.32.1</w:delText>
        </w:r>
        <w:r w:rsidDel="004D0C77">
          <w:rPr>
            <w:rFonts w:asciiTheme="minorHAnsi" w:eastAsiaTheme="minorEastAsia" w:hAnsiTheme="minorHAnsi" w:cstheme="minorBidi"/>
            <w:kern w:val="2"/>
            <w:sz w:val="22"/>
            <w:szCs w:val="22"/>
            <w14:ligatures w14:val="standardContextual"/>
          </w:rPr>
          <w:tab/>
        </w:r>
        <w:r w:rsidDel="004D0C77">
          <w:delText>Key Issue mapping</w:delText>
        </w:r>
        <w:r w:rsidDel="004D0C77">
          <w:tab/>
        </w:r>
        <w:r w:rsidDel="004D0C77">
          <w:fldChar w:fldCharType="begin" w:fldLock="1"/>
        </w:r>
        <w:r w:rsidDel="004D0C77">
          <w:delInstrText xml:space="preserve"> PAGEREF _Toc175890990 \h </w:delInstrText>
        </w:r>
        <w:r w:rsidDel="004D0C77">
          <w:fldChar w:fldCharType="separate"/>
        </w:r>
        <w:r w:rsidDel="004D0C77">
          <w:delText>151</w:delText>
        </w:r>
        <w:r w:rsidDel="004D0C77">
          <w:fldChar w:fldCharType="end"/>
        </w:r>
      </w:del>
    </w:p>
    <w:p w14:paraId="3F0A55F9" w14:textId="1E25077B" w:rsidR="00A855AE" w:rsidDel="004D0C77" w:rsidRDefault="00A855AE">
      <w:pPr>
        <w:pStyle w:val="TOC3"/>
        <w:rPr>
          <w:del w:id="1377" w:author="Rapporteur" w:date="2024-10-21T23:47:00Z"/>
          <w:rFonts w:asciiTheme="minorHAnsi" w:eastAsiaTheme="minorEastAsia" w:hAnsiTheme="minorHAnsi" w:cstheme="minorBidi"/>
          <w:kern w:val="2"/>
          <w:sz w:val="22"/>
          <w:szCs w:val="22"/>
          <w14:ligatures w14:val="standardContextual"/>
        </w:rPr>
      </w:pPr>
      <w:del w:id="1378" w:author="Rapporteur" w:date="2024-10-21T23:47:00Z">
        <w:r w:rsidDel="004D0C77">
          <w:delText>6.32.2</w:delText>
        </w:r>
        <w:r w:rsidDel="004D0C77">
          <w:rPr>
            <w:rFonts w:asciiTheme="minorHAnsi" w:eastAsiaTheme="minorEastAsia" w:hAnsiTheme="minorHAnsi" w:cstheme="minorBidi"/>
            <w:kern w:val="2"/>
            <w:sz w:val="22"/>
            <w:szCs w:val="22"/>
            <w14:ligatures w14:val="standardContextual"/>
          </w:rPr>
          <w:tab/>
        </w:r>
        <w:r w:rsidDel="004D0C77">
          <w:delText>Functional Description</w:delText>
        </w:r>
        <w:r w:rsidDel="004D0C77">
          <w:tab/>
        </w:r>
        <w:r w:rsidDel="004D0C77">
          <w:fldChar w:fldCharType="begin" w:fldLock="1"/>
        </w:r>
        <w:r w:rsidDel="004D0C77">
          <w:delInstrText xml:space="preserve"> PAGEREF _Toc175890991 \h </w:delInstrText>
        </w:r>
        <w:r w:rsidDel="004D0C77">
          <w:fldChar w:fldCharType="separate"/>
        </w:r>
        <w:r w:rsidDel="004D0C77">
          <w:delText>151</w:delText>
        </w:r>
        <w:r w:rsidDel="004D0C77">
          <w:fldChar w:fldCharType="end"/>
        </w:r>
      </w:del>
    </w:p>
    <w:p w14:paraId="0A911351" w14:textId="3D784C8E" w:rsidR="00A855AE" w:rsidDel="004D0C77" w:rsidRDefault="00A855AE">
      <w:pPr>
        <w:pStyle w:val="TOC4"/>
        <w:rPr>
          <w:del w:id="1379" w:author="Rapporteur" w:date="2024-10-21T23:47:00Z"/>
          <w:rFonts w:asciiTheme="minorHAnsi" w:eastAsiaTheme="minorEastAsia" w:hAnsiTheme="minorHAnsi" w:cstheme="minorBidi"/>
          <w:kern w:val="2"/>
          <w:sz w:val="22"/>
          <w:szCs w:val="22"/>
          <w14:ligatures w14:val="standardContextual"/>
        </w:rPr>
      </w:pPr>
      <w:del w:id="1380" w:author="Rapporteur" w:date="2024-10-21T23:47:00Z">
        <w:r w:rsidDel="004D0C77">
          <w:rPr>
            <w:lang w:eastAsia="en-US"/>
          </w:rPr>
          <w:delText>6.32.2.1</w:delText>
        </w:r>
        <w:r w:rsidDel="004D0C77">
          <w:rPr>
            <w:rFonts w:asciiTheme="minorHAnsi" w:eastAsiaTheme="minorEastAsia" w:hAnsiTheme="minorHAnsi" w:cstheme="minorBidi"/>
            <w:kern w:val="2"/>
            <w:sz w:val="22"/>
            <w:szCs w:val="22"/>
            <w14:ligatures w14:val="standardContextual"/>
          </w:rPr>
          <w:tab/>
        </w:r>
        <w:r w:rsidDel="004D0C77">
          <w:rPr>
            <w:lang w:eastAsia="en-US"/>
          </w:rPr>
          <w:delText>General</w:delText>
        </w:r>
        <w:r w:rsidDel="004D0C77">
          <w:tab/>
        </w:r>
        <w:r w:rsidDel="004D0C77">
          <w:fldChar w:fldCharType="begin" w:fldLock="1"/>
        </w:r>
        <w:r w:rsidDel="004D0C77">
          <w:delInstrText xml:space="preserve"> PAGEREF _Toc175890992 \h </w:delInstrText>
        </w:r>
        <w:r w:rsidDel="004D0C77">
          <w:fldChar w:fldCharType="separate"/>
        </w:r>
        <w:r w:rsidDel="004D0C77">
          <w:delText>151</w:delText>
        </w:r>
        <w:r w:rsidDel="004D0C77">
          <w:fldChar w:fldCharType="end"/>
        </w:r>
      </w:del>
    </w:p>
    <w:p w14:paraId="7A9EC671" w14:textId="247FA12C" w:rsidR="00A855AE" w:rsidDel="004D0C77" w:rsidRDefault="00A855AE">
      <w:pPr>
        <w:pStyle w:val="TOC4"/>
        <w:rPr>
          <w:del w:id="1381" w:author="Rapporteur" w:date="2024-10-21T23:47:00Z"/>
          <w:rFonts w:asciiTheme="minorHAnsi" w:eastAsiaTheme="minorEastAsia" w:hAnsiTheme="minorHAnsi" w:cstheme="minorBidi"/>
          <w:kern w:val="2"/>
          <w:sz w:val="22"/>
          <w:szCs w:val="22"/>
          <w14:ligatures w14:val="standardContextual"/>
        </w:rPr>
      </w:pPr>
      <w:del w:id="1382" w:author="Rapporteur" w:date="2024-10-21T23:47:00Z">
        <w:r w:rsidDel="004D0C77">
          <w:rPr>
            <w:lang w:eastAsia="en-US"/>
          </w:rPr>
          <w:delText>6.32.2.2</w:delText>
        </w:r>
        <w:r w:rsidDel="004D0C77">
          <w:rPr>
            <w:rFonts w:asciiTheme="minorHAnsi" w:eastAsiaTheme="minorEastAsia" w:hAnsiTheme="minorHAnsi" w:cstheme="minorBidi"/>
            <w:kern w:val="2"/>
            <w:sz w:val="22"/>
            <w:szCs w:val="22"/>
            <w14:ligatures w14:val="standardContextual"/>
          </w:rPr>
          <w:tab/>
        </w:r>
        <w:r w:rsidDel="004D0C77">
          <w:rPr>
            <w:lang w:eastAsia="en-US"/>
          </w:rPr>
          <w:delText>Protocol Stack</w:delText>
        </w:r>
        <w:r w:rsidDel="004D0C77">
          <w:tab/>
        </w:r>
        <w:r w:rsidDel="004D0C77">
          <w:fldChar w:fldCharType="begin" w:fldLock="1"/>
        </w:r>
        <w:r w:rsidDel="004D0C77">
          <w:delInstrText xml:space="preserve"> PAGEREF _Toc175890993 \h </w:delInstrText>
        </w:r>
        <w:r w:rsidDel="004D0C77">
          <w:fldChar w:fldCharType="separate"/>
        </w:r>
        <w:r w:rsidDel="004D0C77">
          <w:delText>152</w:delText>
        </w:r>
        <w:r w:rsidDel="004D0C77">
          <w:fldChar w:fldCharType="end"/>
        </w:r>
      </w:del>
    </w:p>
    <w:p w14:paraId="382FC9D9" w14:textId="53CDF24F" w:rsidR="00A855AE" w:rsidDel="004D0C77" w:rsidRDefault="00A855AE">
      <w:pPr>
        <w:pStyle w:val="TOC3"/>
        <w:rPr>
          <w:del w:id="1383" w:author="Rapporteur" w:date="2024-10-21T23:47:00Z"/>
          <w:rFonts w:asciiTheme="minorHAnsi" w:eastAsiaTheme="minorEastAsia" w:hAnsiTheme="minorHAnsi" w:cstheme="minorBidi"/>
          <w:kern w:val="2"/>
          <w:sz w:val="22"/>
          <w:szCs w:val="22"/>
          <w14:ligatures w14:val="standardContextual"/>
        </w:rPr>
      </w:pPr>
      <w:del w:id="1384" w:author="Rapporteur" w:date="2024-10-21T23:47:00Z">
        <w:r w:rsidDel="004D0C77">
          <w:delText>6.32.3</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_Toc175890994 \h </w:delInstrText>
        </w:r>
        <w:r w:rsidDel="004D0C77">
          <w:fldChar w:fldCharType="separate"/>
        </w:r>
        <w:r w:rsidDel="004D0C77">
          <w:delText>153</w:delText>
        </w:r>
        <w:r w:rsidDel="004D0C77">
          <w:fldChar w:fldCharType="end"/>
        </w:r>
      </w:del>
    </w:p>
    <w:p w14:paraId="1C5F59C8" w14:textId="61E862D4" w:rsidR="00A855AE" w:rsidDel="004D0C77" w:rsidRDefault="00A855AE">
      <w:pPr>
        <w:pStyle w:val="TOC3"/>
        <w:rPr>
          <w:del w:id="1385" w:author="Rapporteur" w:date="2024-10-21T23:47:00Z"/>
          <w:rFonts w:asciiTheme="minorHAnsi" w:eastAsiaTheme="minorEastAsia" w:hAnsiTheme="minorHAnsi" w:cstheme="minorBidi"/>
          <w:kern w:val="2"/>
          <w:sz w:val="22"/>
          <w:szCs w:val="22"/>
          <w14:ligatures w14:val="standardContextual"/>
        </w:rPr>
      </w:pPr>
      <w:del w:id="1386" w:author="Rapporteur" w:date="2024-10-21T23:47:00Z">
        <w:r w:rsidDel="004D0C77">
          <w:delText>6.32.4</w:delText>
        </w:r>
        <w:r w:rsidDel="004D0C77">
          <w:rPr>
            <w:rFonts w:asciiTheme="minorHAnsi" w:eastAsiaTheme="minorEastAsia" w:hAnsiTheme="minorHAnsi" w:cstheme="minorBidi"/>
            <w:kern w:val="2"/>
            <w:sz w:val="22"/>
            <w:szCs w:val="22"/>
            <w14:ligatures w14:val="standardContextual"/>
          </w:rPr>
          <w:tab/>
        </w:r>
        <w:r w:rsidDel="004D0C77">
          <w:delText>Impacts on existing services, entities and interfaces</w:delText>
        </w:r>
        <w:r w:rsidDel="004D0C77">
          <w:tab/>
        </w:r>
        <w:r w:rsidDel="004D0C77">
          <w:fldChar w:fldCharType="begin" w:fldLock="1"/>
        </w:r>
        <w:r w:rsidDel="004D0C77">
          <w:delInstrText xml:space="preserve"> PAGEREF _Toc175890995 \h </w:delInstrText>
        </w:r>
        <w:r w:rsidDel="004D0C77">
          <w:fldChar w:fldCharType="separate"/>
        </w:r>
        <w:r w:rsidDel="004D0C77">
          <w:delText>155</w:delText>
        </w:r>
        <w:r w:rsidDel="004D0C77">
          <w:fldChar w:fldCharType="end"/>
        </w:r>
      </w:del>
    </w:p>
    <w:p w14:paraId="1104203B" w14:textId="39F91F94" w:rsidR="00A855AE" w:rsidDel="004D0C77" w:rsidRDefault="00A855AE">
      <w:pPr>
        <w:pStyle w:val="TOC2"/>
        <w:rPr>
          <w:del w:id="1387" w:author="Rapporteur" w:date="2024-10-21T23:47:00Z"/>
          <w:rFonts w:asciiTheme="minorHAnsi" w:eastAsiaTheme="minorEastAsia" w:hAnsiTheme="minorHAnsi" w:cstheme="minorBidi"/>
          <w:kern w:val="2"/>
          <w:sz w:val="22"/>
          <w:szCs w:val="22"/>
          <w14:ligatures w14:val="standardContextual"/>
        </w:rPr>
      </w:pPr>
      <w:del w:id="1388" w:author="Rapporteur" w:date="2024-10-21T23:47:00Z">
        <w:r w:rsidDel="004D0C77">
          <w:delText>6.33</w:delText>
        </w:r>
        <w:r w:rsidDel="004D0C77">
          <w:rPr>
            <w:rFonts w:asciiTheme="minorHAnsi" w:eastAsiaTheme="minorEastAsia" w:hAnsiTheme="minorHAnsi" w:cstheme="minorBidi"/>
            <w:kern w:val="2"/>
            <w:sz w:val="22"/>
            <w:szCs w:val="22"/>
            <w14:ligatures w14:val="standardContextual"/>
          </w:rPr>
          <w:tab/>
        </w:r>
        <w:r w:rsidDel="004D0C77">
          <w:delText>Solution #33: Solution for different Ambient IoT Device Types</w:delText>
        </w:r>
        <w:r w:rsidDel="004D0C77">
          <w:tab/>
        </w:r>
        <w:r w:rsidDel="004D0C77">
          <w:fldChar w:fldCharType="begin" w:fldLock="1"/>
        </w:r>
        <w:r w:rsidDel="004D0C77">
          <w:delInstrText xml:space="preserve"> PAGEREF _Toc175890996 \h </w:delInstrText>
        </w:r>
        <w:r w:rsidDel="004D0C77">
          <w:fldChar w:fldCharType="separate"/>
        </w:r>
        <w:r w:rsidDel="004D0C77">
          <w:delText>156</w:delText>
        </w:r>
        <w:r w:rsidDel="004D0C77">
          <w:fldChar w:fldCharType="end"/>
        </w:r>
      </w:del>
    </w:p>
    <w:p w14:paraId="6655315A" w14:textId="0BAA5761" w:rsidR="00A855AE" w:rsidDel="004D0C77" w:rsidRDefault="00A855AE">
      <w:pPr>
        <w:pStyle w:val="TOC3"/>
        <w:rPr>
          <w:del w:id="1389" w:author="Rapporteur" w:date="2024-10-21T23:47:00Z"/>
          <w:rFonts w:asciiTheme="minorHAnsi" w:eastAsiaTheme="minorEastAsia" w:hAnsiTheme="minorHAnsi" w:cstheme="minorBidi"/>
          <w:kern w:val="2"/>
          <w:sz w:val="22"/>
          <w:szCs w:val="22"/>
          <w14:ligatures w14:val="standardContextual"/>
        </w:rPr>
      </w:pPr>
      <w:del w:id="1390" w:author="Rapporteur" w:date="2024-10-21T23:47:00Z">
        <w:r w:rsidDel="004D0C77">
          <w:delText>6.33.1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_Toc175890997 \h </w:delInstrText>
        </w:r>
        <w:r w:rsidDel="004D0C77">
          <w:fldChar w:fldCharType="separate"/>
        </w:r>
        <w:r w:rsidDel="004D0C77">
          <w:delText>156</w:delText>
        </w:r>
        <w:r w:rsidDel="004D0C77">
          <w:fldChar w:fldCharType="end"/>
        </w:r>
      </w:del>
    </w:p>
    <w:p w14:paraId="6D533331" w14:textId="303B7AC3" w:rsidR="00A855AE" w:rsidDel="004D0C77" w:rsidRDefault="00A855AE">
      <w:pPr>
        <w:pStyle w:val="TOC4"/>
        <w:rPr>
          <w:del w:id="1391" w:author="Rapporteur" w:date="2024-10-21T23:47:00Z"/>
          <w:rFonts w:asciiTheme="minorHAnsi" w:eastAsiaTheme="minorEastAsia" w:hAnsiTheme="minorHAnsi" w:cstheme="minorBidi"/>
          <w:kern w:val="2"/>
          <w:sz w:val="22"/>
          <w:szCs w:val="22"/>
          <w14:ligatures w14:val="standardContextual"/>
        </w:rPr>
      </w:pPr>
      <w:del w:id="1392" w:author="Rapporteur" w:date="2024-10-21T23:47:00Z">
        <w:r w:rsidDel="004D0C77">
          <w:delText>6.33.1.1</w:delText>
        </w:r>
        <w:r w:rsidDel="004D0C77">
          <w:rPr>
            <w:rFonts w:asciiTheme="minorHAnsi" w:eastAsiaTheme="minorEastAsia" w:hAnsiTheme="minorHAnsi" w:cstheme="minorBidi"/>
            <w:kern w:val="2"/>
            <w:sz w:val="22"/>
            <w:szCs w:val="22"/>
            <w14:ligatures w14:val="standardContextual"/>
          </w:rPr>
          <w:tab/>
        </w:r>
        <w:r w:rsidDel="004D0C77">
          <w:delText>Introduction</w:delText>
        </w:r>
        <w:r w:rsidDel="004D0C77">
          <w:tab/>
        </w:r>
        <w:r w:rsidDel="004D0C77">
          <w:fldChar w:fldCharType="begin" w:fldLock="1"/>
        </w:r>
        <w:r w:rsidDel="004D0C77">
          <w:delInstrText xml:space="preserve"> PAGEREF _Toc175890998 \h </w:delInstrText>
        </w:r>
        <w:r w:rsidDel="004D0C77">
          <w:fldChar w:fldCharType="separate"/>
        </w:r>
        <w:r w:rsidDel="004D0C77">
          <w:delText>156</w:delText>
        </w:r>
        <w:r w:rsidDel="004D0C77">
          <w:fldChar w:fldCharType="end"/>
        </w:r>
      </w:del>
    </w:p>
    <w:p w14:paraId="2BDFD56A" w14:textId="0DE3B251" w:rsidR="00A855AE" w:rsidDel="004D0C77" w:rsidRDefault="00A855AE">
      <w:pPr>
        <w:pStyle w:val="TOC4"/>
        <w:rPr>
          <w:del w:id="1393" w:author="Rapporteur" w:date="2024-10-21T23:47:00Z"/>
          <w:rFonts w:asciiTheme="minorHAnsi" w:eastAsiaTheme="minorEastAsia" w:hAnsiTheme="minorHAnsi" w:cstheme="minorBidi"/>
          <w:kern w:val="2"/>
          <w:sz w:val="22"/>
          <w:szCs w:val="22"/>
          <w14:ligatures w14:val="standardContextual"/>
        </w:rPr>
      </w:pPr>
      <w:del w:id="1394" w:author="Rapporteur" w:date="2024-10-21T23:47:00Z">
        <w:r w:rsidDel="004D0C77">
          <w:delText>6.33.1.2</w:delText>
        </w:r>
        <w:r w:rsidDel="004D0C77">
          <w:rPr>
            <w:rFonts w:asciiTheme="minorHAnsi" w:eastAsiaTheme="minorEastAsia" w:hAnsiTheme="minorHAnsi" w:cstheme="minorBidi"/>
            <w:kern w:val="2"/>
            <w:sz w:val="22"/>
            <w:szCs w:val="22"/>
            <w14:ligatures w14:val="standardContextual"/>
          </w:rPr>
          <w:tab/>
        </w:r>
        <w:r w:rsidDel="004D0C77">
          <w:delText>Functional Description</w:delText>
        </w:r>
        <w:r w:rsidDel="004D0C77">
          <w:tab/>
        </w:r>
        <w:r w:rsidDel="004D0C77">
          <w:fldChar w:fldCharType="begin" w:fldLock="1"/>
        </w:r>
        <w:r w:rsidDel="004D0C77">
          <w:delInstrText xml:space="preserve"> PAGEREF _Toc175890999 \h </w:delInstrText>
        </w:r>
        <w:r w:rsidDel="004D0C77">
          <w:fldChar w:fldCharType="separate"/>
        </w:r>
        <w:r w:rsidDel="004D0C77">
          <w:delText>156</w:delText>
        </w:r>
        <w:r w:rsidDel="004D0C77">
          <w:fldChar w:fldCharType="end"/>
        </w:r>
      </w:del>
    </w:p>
    <w:p w14:paraId="450B0BAA" w14:textId="20BD8F48" w:rsidR="00A855AE" w:rsidDel="004D0C77" w:rsidRDefault="00A855AE">
      <w:pPr>
        <w:pStyle w:val="TOC4"/>
        <w:rPr>
          <w:del w:id="1395" w:author="Rapporteur" w:date="2024-10-21T23:47:00Z"/>
          <w:rFonts w:asciiTheme="minorHAnsi" w:eastAsiaTheme="minorEastAsia" w:hAnsiTheme="minorHAnsi" w:cstheme="minorBidi"/>
          <w:kern w:val="2"/>
          <w:sz w:val="22"/>
          <w:szCs w:val="22"/>
          <w14:ligatures w14:val="standardContextual"/>
        </w:rPr>
      </w:pPr>
      <w:del w:id="1396" w:author="Rapporteur" w:date="2024-10-21T23:47:00Z">
        <w:r w:rsidDel="004D0C77">
          <w:delText>6.33.1.3</w:delText>
        </w:r>
        <w:r w:rsidDel="004D0C77">
          <w:rPr>
            <w:rFonts w:asciiTheme="minorHAnsi" w:eastAsiaTheme="minorEastAsia" w:hAnsiTheme="minorHAnsi" w:cstheme="minorBidi"/>
            <w:kern w:val="2"/>
            <w:sz w:val="22"/>
            <w:szCs w:val="22"/>
            <w14:ligatures w14:val="standardContextual"/>
          </w:rPr>
          <w:tab/>
        </w:r>
        <w:r w:rsidDel="004D0C77">
          <w:delText>Reference Architecture</w:delText>
        </w:r>
        <w:r w:rsidDel="004D0C77">
          <w:tab/>
        </w:r>
        <w:r w:rsidDel="004D0C77">
          <w:fldChar w:fldCharType="begin" w:fldLock="1"/>
        </w:r>
        <w:r w:rsidDel="004D0C77">
          <w:delInstrText xml:space="preserve"> PAGEREF _Toc175891000 \h </w:delInstrText>
        </w:r>
        <w:r w:rsidDel="004D0C77">
          <w:fldChar w:fldCharType="separate"/>
        </w:r>
        <w:r w:rsidDel="004D0C77">
          <w:delText>157</w:delText>
        </w:r>
        <w:r w:rsidDel="004D0C77">
          <w:fldChar w:fldCharType="end"/>
        </w:r>
      </w:del>
    </w:p>
    <w:p w14:paraId="53CB4F86" w14:textId="5AC49B4D" w:rsidR="00A855AE" w:rsidDel="004D0C77" w:rsidRDefault="00A855AE">
      <w:pPr>
        <w:pStyle w:val="TOC4"/>
        <w:rPr>
          <w:del w:id="1397" w:author="Rapporteur" w:date="2024-10-21T23:47:00Z"/>
          <w:rFonts w:asciiTheme="minorHAnsi" w:eastAsiaTheme="minorEastAsia" w:hAnsiTheme="minorHAnsi" w:cstheme="minorBidi"/>
          <w:kern w:val="2"/>
          <w:sz w:val="22"/>
          <w:szCs w:val="22"/>
          <w14:ligatures w14:val="standardContextual"/>
        </w:rPr>
      </w:pPr>
      <w:del w:id="1398" w:author="Rapporteur" w:date="2024-10-21T23:47:00Z">
        <w:r w:rsidDel="004D0C77">
          <w:delText>6.33.1.4</w:delText>
        </w:r>
        <w:r w:rsidDel="004D0C77">
          <w:rPr>
            <w:rFonts w:asciiTheme="minorHAnsi" w:eastAsiaTheme="minorEastAsia" w:hAnsiTheme="minorHAnsi" w:cstheme="minorBidi"/>
            <w:kern w:val="2"/>
            <w:sz w:val="22"/>
            <w:szCs w:val="22"/>
            <w14:ligatures w14:val="standardContextual"/>
          </w:rPr>
          <w:tab/>
        </w:r>
        <w:r w:rsidDel="004D0C77">
          <w:delText>Protocol Stack</w:delText>
        </w:r>
        <w:r w:rsidDel="004D0C77">
          <w:tab/>
        </w:r>
        <w:r w:rsidDel="004D0C77">
          <w:fldChar w:fldCharType="begin" w:fldLock="1"/>
        </w:r>
        <w:r w:rsidDel="004D0C77">
          <w:delInstrText xml:space="preserve"> PAGEREF _Toc175891001 \h </w:delInstrText>
        </w:r>
        <w:r w:rsidDel="004D0C77">
          <w:fldChar w:fldCharType="separate"/>
        </w:r>
        <w:r w:rsidDel="004D0C77">
          <w:delText>157</w:delText>
        </w:r>
        <w:r w:rsidDel="004D0C77">
          <w:fldChar w:fldCharType="end"/>
        </w:r>
      </w:del>
    </w:p>
    <w:p w14:paraId="39B6AE8F" w14:textId="7788527B" w:rsidR="00A855AE" w:rsidDel="004D0C77" w:rsidRDefault="00A855AE">
      <w:pPr>
        <w:pStyle w:val="TOC3"/>
        <w:rPr>
          <w:del w:id="1399" w:author="Rapporteur" w:date="2024-10-21T23:47:00Z"/>
          <w:rFonts w:asciiTheme="minorHAnsi" w:eastAsiaTheme="minorEastAsia" w:hAnsiTheme="minorHAnsi" w:cstheme="minorBidi"/>
          <w:kern w:val="2"/>
          <w:sz w:val="22"/>
          <w:szCs w:val="22"/>
          <w14:ligatures w14:val="standardContextual"/>
        </w:rPr>
      </w:pPr>
      <w:del w:id="1400" w:author="Rapporteur" w:date="2024-10-21T23:47:00Z">
        <w:r w:rsidDel="004D0C77">
          <w:delText>6.33.2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_Toc175891002 \h </w:delInstrText>
        </w:r>
        <w:r w:rsidDel="004D0C77">
          <w:fldChar w:fldCharType="separate"/>
        </w:r>
        <w:r w:rsidDel="004D0C77">
          <w:delText>158</w:delText>
        </w:r>
        <w:r w:rsidDel="004D0C77">
          <w:fldChar w:fldCharType="end"/>
        </w:r>
      </w:del>
    </w:p>
    <w:p w14:paraId="3053667D" w14:textId="1A115EB5" w:rsidR="00A855AE" w:rsidDel="004D0C77" w:rsidRDefault="00A855AE">
      <w:pPr>
        <w:pStyle w:val="TOC4"/>
        <w:rPr>
          <w:del w:id="1401" w:author="Rapporteur" w:date="2024-10-21T23:47:00Z"/>
          <w:rFonts w:asciiTheme="minorHAnsi" w:eastAsiaTheme="minorEastAsia" w:hAnsiTheme="minorHAnsi" w:cstheme="minorBidi"/>
          <w:kern w:val="2"/>
          <w:sz w:val="22"/>
          <w:szCs w:val="22"/>
          <w14:ligatures w14:val="standardContextual"/>
        </w:rPr>
      </w:pPr>
      <w:del w:id="1402" w:author="Rapporteur" w:date="2024-10-21T23:47:00Z">
        <w:r w:rsidDel="004D0C77">
          <w:lastRenderedPageBreak/>
          <w:delText>6.33.2.1</w:delText>
        </w:r>
        <w:r w:rsidDel="004D0C77">
          <w:rPr>
            <w:rFonts w:asciiTheme="minorHAnsi" w:eastAsiaTheme="minorEastAsia" w:hAnsiTheme="minorHAnsi" w:cstheme="minorBidi"/>
            <w:kern w:val="2"/>
            <w:sz w:val="22"/>
            <w:szCs w:val="22"/>
            <w14:ligatures w14:val="standardContextual"/>
          </w:rPr>
          <w:tab/>
        </w:r>
        <w:r w:rsidDel="004D0C77">
          <w:delText>AIoT Service Operation Procedure for Type A AIoT Device</w:delText>
        </w:r>
        <w:r w:rsidDel="004D0C77">
          <w:tab/>
        </w:r>
        <w:r w:rsidDel="004D0C77">
          <w:fldChar w:fldCharType="begin" w:fldLock="1"/>
        </w:r>
        <w:r w:rsidDel="004D0C77">
          <w:delInstrText xml:space="preserve"> PAGEREF _Toc175891003 \h </w:delInstrText>
        </w:r>
        <w:r w:rsidDel="004D0C77">
          <w:fldChar w:fldCharType="separate"/>
        </w:r>
        <w:r w:rsidDel="004D0C77">
          <w:delText>158</w:delText>
        </w:r>
        <w:r w:rsidDel="004D0C77">
          <w:fldChar w:fldCharType="end"/>
        </w:r>
      </w:del>
    </w:p>
    <w:p w14:paraId="0A8F8847" w14:textId="4D6DC95C" w:rsidR="00A855AE" w:rsidDel="004D0C77" w:rsidRDefault="00A855AE">
      <w:pPr>
        <w:pStyle w:val="TOC4"/>
        <w:rPr>
          <w:del w:id="1403" w:author="Rapporteur" w:date="2024-10-21T23:47:00Z"/>
          <w:rFonts w:asciiTheme="minorHAnsi" w:eastAsiaTheme="minorEastAsia" w:hAnsiTheme="minorHAnsi" w:cstheme="minorBidi"/>
          <w:kern w:val="2"/>
          <w:sz w:val="22"/>
          <w:szCs w:val="22"/>
          <w14:ligatures w14:val="standardContextual"/>
        </w:rPr>
      </w:pPr>
      <w:del w:id="1404" w:author="Rapporteur" w:date="2024-10-21T23:47:00Z">
        <w:r w:rsidDel="004D0C77">
          <w:delText>6.33.2.2</w:delText>
        </w:r>
        <w:r w:rsidDel="004D0C77">
          <w:rPr>
            <w:rFonts w:asciiTheme="minorHAnsi" w:eastAsiaTheme="minorEastAsia" w:hAnsiTheme="minorHAnsi" w:cstheme="minorBidi"/>
            <w:kern w:val="2"/>
            <w:sz w:val="22"/>
            <w:szCs w:val="22"/>
            <w14:ligatures w14:val="standardContextual"/>
          </w:rPr>
          <w:tab/>
        </w:r>
        <w:r w:rsidDel="004D0C77">
          <w:delText>AIoT Service Operation Procedure for Type B AIoT Device</w:delText>
        </w:r>
        <w:r w:rsidDel="004D0C77">
          <w:tab/>
        </w:r>
        <w:r w:rsidDel="004D0C77">
          <w:fldChar w:fldCharType="begin" w:fldLock="1"/>
        </w:r>
        <w:r w:rsidDel="004D0C77">
          <w:delInstrText xml:space="preserve"> PAGEREF _Toc175891004 \h </w:delInstrText>
        </w:r>
        <w:r w:rsidDel="004D0C77">
          <w:fldChar w:fldCharType="separate"/>
        </w:r>
        <w:r w:rsidDel="004D0C77">
          <w:delText>159</w:delText>
        </w:r>
        <w:r w:rsidDel="004D0C77">
          <w:fldChar w:fldCharType="end"/>
        </w:r>
      </w:del>
    </w:p>
    <w:p w14:paraId="3F6BCE7B" w14:textId="5DD79167" w:rsidR="00A855AE" w:rsidDel="004D0C77" w:rsidRDefault="00A855AE">
      <w:pPr>
        <w:pStyle w:val="TOC3"/>
        <w:rPr>
          <w:del w:id="1405" w:author="Rapporteur" w:date="2024-10-21T23:47:00Z"/>
          <w:rFonts w:asciiTheme="minorHAnsi" w:eastAsiaTheme="minorEastAsia" w:hAnsiTheme="minorHAnsi" w:cstheme="minorBidi"/>
          <w:kern w:val="2"/>
          <w:sz w:val="22"/>
          <w:szCs w:val="22"/>
          <w14:ligatures w14:val="standardContextual"/>
        </w:rPr>
      </w:pPr>
      <w:del w:id="1406" w:author="Rapporteur" w:date="2024-10-21T23:47:00Z">
        <w:r w:rsidDel="004D0C77">
          <w:delText>6.33.3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_Toc175891005 \h </w:delInstrText>
        </w:r>
        <w:r w:rsidDel="004D0C77">
          <w:fldChar w:fldCharType="separate"/>
        </w:r>
        <w:r w:rsidDel="004D0C77">
          <w:delText>159</w:delText>
        </w:r>
        <w:r w:rsidDel="004D0C77">
          <w:fldChar w:fldCharType="end"/>
        </w:r>
      </w:del>
    </w:p>
    <w:p w14:paraId="25DD117D" w14:textId="7145DA4B" w:rsidR="00A855AE" w:rsidDel="004D0C77" w:rsidRDefault="00A855AE">
      <w:pPr>
        <w:pStyle w:val="TOC2"/>
        <w:rPr>
          <w:del w:id="1407" w:author="Rapporteur" w:date="2024-10-21T23:47:00Z"/>
          <w:rFonts w:asciiTheme="minorHAnsi" w:eastAsiaTheme="minorEastAsia" w:hAnsiTheme="minorHAnsi" w:cstheme="minorBidi"/>
          <w:kern w:val="2"/>
          <w:sz w:val="22"/>
          <w:szCs w:val="22"/>
          <w14:ligatures w14:val="standardContextual"/>
        </w:rPr>
      </w:pPr>
      <w:del w:id="1408" w:author="Rapporteur" w:date="2024-10-21T23:47:00Z">
        <w:r w:rsidRPr="00B67EE6" w:rsidDel="004D0C77">
          <w:rPr>
            <w:rFonts w:eastAsia="宋体"/>
          </w:rPr>
          <w:delText>6.34</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Solution #34: UE assisted paging for AIoT Devices</w:delText>
        </w:r>
        <w:r w:rsidDel="004D0C77">
          <w:tab/>
        </w:r>
        <w:r w:rsidDel="004D0C77">
          <w:fldChar w:fldCharType="begin" w:fldLock="1"/>
        </w:r>
        <w:r w:rsidDel="004D0C77">
          <w:delInstrText xml:space="preserve"> PAGEREF _Toc175891006 \h </w:delInstrText>
        </w:r>
        <w:r w:rsidDel="004D0C77">
          <w:fldChar w:fldCharType="separate"/>
        </w:r>
        <w:r w:rsidDel="004D0C77">
          <w:delText>160</w:delText>
        </w:r>
        <w:r w:rsidDel="004D0C77">
          <w:fldChar w:fldCharType="end"/>
        </w:r>
      </w:del>
    </w:p>
    <w:p w14:paraId="2CF4A2DB" w14:textId="65B70BCD" w:rsidR="00A855AE" w:rsidDel="004D0C77" w:rsidRDefault="00A855AE">
      <w:pPr>
        <w:pStyle w:val="TOC3"/>
        <w:rPr>
          <w:del w:id="1409" w:author="Rapporteur" w:date="2024-10-21T23:47:00Z"/>
          <w:rFonts w:asciiTheme="minorHAnsi" w:eastAsiaTheme="minorEastAsia" w:hAnsiTheme="minorHAnsi" w:cstheme="minorBidi"/>
          <w:kern w:val="2"/>
          <w:sz w:val="22"/>
          <w:szCs w:val="22"/>
          <w14:ligatures w14:val="standardContextual"/>
        </w:rPr>
      </w:pPr>
      <w:del w:id="1410" w:author="Rapporteur" w:date="2024-10-21T23:47:00Z">
        <w:r w:rsidRPr="00B67EE6" w:rsidDel="004D0C77">
          <w:rPr>
            <w:rFonts w:eastAsia="宋体"/>
          </w:rPr>
          <w:delText>6.34.1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Functional Description</w:delText>
        </w:r>
        <w:r w:rsidDel="004D0C77">
          <w:tab/>
        </w:r>
        <w:r w:rsidDel="004D0C77">
          <w:fldChar w:fldCharType="begin" w:fldLock="1"/>
        </w:r>
        <w:r w:rsidDel="004D0C77">
          <w:delInstrText xml:space="preserve"> PAGEREF _Toc175891007 \h </w:delInstrText>
        </w:r>
        <w:r w:rsidDel="004D0C77">
          <w:fldChar w:fldCharType="separate"/>
        </w:r>
        <w:r w:rsidDel="004D0C77">
          <w:delText>160</w:delText>
        </w:r>
        <w:r w:rsidDel="004D0C77">
          <w:fldChar w:fldCharType="end"/>
        </w:r>
      </w:del>
    </w:p>
    <w:p w14:paraId="4018791C" w14:textId="7CF7E87E" w:rsidR="00A855AE" w:rsidDel="004D0C77" w:rsidRDefault="00A855AE">
      <w:pPr>
        <w:pStyle w:val="TOC3"/>
        <w:rPr>
          <w:del w:id="1411" w:author="Rapporteur" w:date="2024-10-21T23:47:00Z"/>
          <w:rFonts w:asciiTheme="minorHAnsi" w:eastAsiaTheme="minorEastAsia" w:hAnsiTheme="minorHAnsi" w:cstheme="minorBidi"/>
          <w:kern w:val="2"/>
          <w:sz w:val="22"/>
          <w:szCs w:val="22"/>
          <w14:ligatures w14:val="standardContextual"/>
        </w:rPr>
      </w:pPr>
      <w:del w:id="1412" w:author="Rapporteur" w:date="2024-10-21T23:47:00Z">
        <w:r w:rsidRPr="00B67EE6" w:rsidDel="004D0C77">
          <w:rPr>
            <w:rFonts w:eastAsia="宋体"/>
          </w:rPr>
          <w:delText>6.34.2</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Procedures</w:delText>
        </w:r>
        <w:r w:rsidDel="004D0C77">
          <w:tab/>
        </w:r>
        <w:r w:rsidDel="004D0C77">
          <w:fldChar w:fldCharType="begin" w:fldLock="1"/>
        </w:r>
        <w:r w:rsidDel="004D0C77">
          <w:delInstrText xml:space="preserve"> PAGEREF _Toc175891008 \h </w:delInstrText>
        </w:r>
        <w:r w:rsidDel="004D0C77">
          <w:fldChar w:fldCharType="separate"/>
        </w:r>
        <w:r w:rsidDel="004D0C77">
          <w:delText>160</w:delText>
        </w:r>
        <w:r w:rsidDel="004D0C77">
          <w:fldChar w:fldCharType="end"/>
        </w:r>
      </w:del>
    </w:p>
    <w:p w14:paraId="05EB00F1" w14:textId="73E84F5A" w:rsidR="00A855AE" w:rsidDel="004D0C77" w:rsidRDefault="00A855AE">
      <w:pPr>
        <w:pStyle w:val="TOC3"/>
        <w:rPr>
          <w:del w:id="1413" w:author="Rapporteur" w:date="2024-10-21T23:47:00Z"/>
          <w:rFonts w:asciiTheme="minorHAnsi" w:eastAsiaTheme="minorEastAsia" w:hAnsiTheme="minorHAnsi" w:cstheme="minorBidi"/>
          <w:kern w:val="2"/>
          <w:sz w:val="22"/>
          <w:szCs w:val="22"/>
          <w14:ligatures w14:val="standardContextual"/>
        </w:rPr>
      </w:pPr>
      <w:del w:id="1414" w:author="Rapporteur" w:date="2024-10-21T23:47:00Z">
        <w:r w:rsidRPr="00B67EE6" w:rsidDel="004D0C77">
          <w:rPr>
            <w:rFonts w:eastAsia="宋体"/>
          </w:rPr>
          <w:delText>6.34.3</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宋体"/>
          </w:rPr>
          <w:delText>Impacts on existing services, entities, and interfaces</w:delText>
        </w:r>
        <w:r w:rsidDel="004D0C77">
          <w:tab/>
        </w:r>
        <w:r w:rsidDel="004D0C77">
          <w:fldChar w:fldCharType="begin" w:fldLock="1"/>
        </w:r>
        <w:r w:rsidDel="004D0C77">
          <w:delInstrText xml:space="preserve"> PAGEREF _Toc175891009 \h </w:delInstrText>
        </w:r>
        <w:r w:rsidDel="004D0C77">
          <w:fldChar w:fldCharType="separate"/>
        </w:r>
        <w:r w:rsidDel="004D0C77">
          <w:delText>163</w:delText>
        </w:r>
        <w:r w:rsidDel="004D0C77">
          <w:fldChar w:fldCharType="end"/>
        </w:r>
      </w:del>
    </w:p>
    <w:p w14:paraId="238FC1E5" w14:textId="295920EC" w:rsidR="00A855AE" w:rsidDel="004D0C77" w:rsidRDefault="00A855AE">
      <w:pPr>
        <w:pStyle w:val="TOC2"/>
        <w:rPr>
          <w:del w:id="1415" w:author="Rapporteur" w:date="2024-10-21T23:47:00Z"/>
          <w:rFonts w:asciiTheme="minorHAnsi" w:eastAsiaTheme="minorEastAsia" w:hAnsiTheme="minorHAnsi" w:cstheme="minorBidi"/>
          <w:kern w:val="2"/>
          <w:sz w:val="22"/>
          <w:szCs w:val="22"/>
          <w14:ligatures w14:val="standardContextual"/>
        </w:rPr>
      </w:pPr>
      <w:del w:id="1416" w:author="Rapporteur" w:date="2024-10-21T23:47:00Z">
        <w:r w:rsidDel="004D0C77">
          <w:delText>6.35</w:delText>
        </w:r>
        <w:r w:rsidDel="004D0C77">
          <w:rPr>
            <w:rFonts w:asciiTheme="minorHAnsi" w:eastAsiaTheme="minorEastAsia" w:hAnsiTheme="minorHAnsi" w:cstheme="minorBidi"/>
            <w:kern w:val="2"/>
            <w:sz w:val="22"/>
            <w:szCs w:val="22"/>
            <w14:ligatures w14:val="standardContextual"/>
          </w:rPr>
          <w:tab/>
        </w:r>
        <w:r w:rsidDel="004D0C77">
          <w:delText>Solution #35: An compatible format of AIoT device</w:delText>
        </w:r>
        <w:r w:rsidDel="004D0C77">
          <w:tab/>
        </w:r>
        <w:r w:rsidDel="004D0C77">
          <w:fldChar w:fldCharType="begin" w:fldLock="1"/>
        </w:r>
        <w:r w:rsidDel="004D0C77">
          <w:delInstrText xml:space="preserve"> PAGEREF _Toc175891010 \h </w:delInstrText>
        </w:r>
        <w:r w:rsidDel="004D0C77">
          <w:fldChar w:fldCharType="separate"/>
        </w:r>
        <w:r w:rsidDel="004D0C77">
          <w:delText>163</w:delText>
        </w:r>
        <w:r w:rsidDel="004D0C77">
          <w:fldChar w:fldCharType="end"/>
        </w:r>
      </w:del>
    </w:p>
    <w:p w14:paraId="5D0E2556" w14:textId="538F253D" w:rsidR="00A855AE" w:rsidDel="004D0C77" w:rsidRDefault="00A855AE">
      <w:pPr>
        <w:pStyle w:val="TOC3"/>
        <w:rPr>
          <w:del w:id="1417" w:author="Rapporteur" w:date="2024-10-21T23:47:00Z"/>
          <w:rFonts w:asciiTheme="minorHAnsi" w:eastAsiaTheme="minorEastAsia" w:hAnsiTheme="minorHAnsi" w:cstheme="minorBidi"/>
          <w:kern w:val="2"/>
          <w:sz w:val="22"/>
          <w:szCs w:val="22"/>
          <w14:ligatures w14:val="standardContextual"/>
        </w:rPr>
      </w:pPr>
      <w:del w:id="1418" w:author="Rapporteur" w:date="2024-10-21T23:47:00Z">
        <w:r w:rsidDel="004D0C77">
          <w:delText>6.35.1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_Toc175891011 \h </w:delInstrText>
        </w:r>
        <w:r w:rsidDel="004D0C77">
          <w:fldChar w:fldCharType="separate"/>
        </w:r>
        <w:r w:rsidDel="004D0C77">
          <w:delText>163</w:delText>
        </w:r>
        <w:r w:rsidDel="004D0C77">
          <w:fldChar w:fldCharType="end"/>
        </w:r>
      </w:del>
    </w:p>
    <w:p w14:paraId="02BB4876" w14:textId="0FF66045" w:rsidR="00A855AE" w:rsidDel="004D0C77" w:rsidRDefault="00A855AE">
      <w:pPr>
        <w:pStyle w:val="TOC3"/>
        <w:rPr>
          <w:del w:id="1419" w:author="Rapporteur" w:date="2024-10-21T23:47:00Z"/>
          <w:rFonts w:asciiTheme="minorHAnsi" w:eastAsiaTheme="minorEastAsia" w:hAnsiTheme="minorHAnsi" w:cstheme="minorBidi"/>
          <w:kern w:val="2"/>
          <w:sz w:val="22"/>
          <w:szCs w:val="22"/>
          <w14:ligatures w14:val="standardContextual"/>
        </w:rPr>
      </w:pPr>
      <w:del w:id="1420" w:author="Rapporteur" w:date="2024-10-21T23:47:00Z">
        <w:r w:rsidDel="004D0C77">
          <w:delText>6.35.2</w:delText>
        </w:r>
        <w:r w:rsidDel="004D0C77">
          <w:rPr>
            <w:rFonts w:asciiTheme="minorHAnsi" w:eastAsiaTheme="minorEastAsia" w:hAnsiTheme="minorHAnsi" w:cstheme="minorBidi"/>
            <w:kern w:val="2"/>
            <w:sz w:val="22"/>
            <w:szCs w:val="22"/>
            <w14:ligatures w14:val="standardContextual"/>
          </w:rPr>
          <w:tab/>
        </w:r>
        <w:r w:rsidDel="004D0C77">
          <w:delText>EPC format</w:delText>
        </w:r>
        <w:r w:rsidDel="004D0C77">
          <w:tab/>
        </w:r>
        <w:r w:rsidDel="004D0C77">
          <w:fldChar w:fldCharType="begin" w:fldLock="1"/>
        </w:r>
        <w:r w:rsidDel="004D0C77">
          <w:delInstrText xml:space="preserve"> PAGEREF _Toc175891012 \h </w:delInstrText>
        </w:r>
        <w:r w:rsidDel="004D0C77">
          <w:fldChar w:fldCharType="separate"/>
        </w:r>
        <w:r w:rsidDel="004D0C77">
          <w:delText>163</w:delText>
        </w:r>
        <w:r w:rsidDel="004D0C77">
          <w:fldChar w:fldCharType="end"/>
        </w:r>
      </w:del>
    </w:p>
    <w:p w14:paraId="65D77FC7" w14:textId="0CFF69D0" w:rsidR="00A855AE" w:rsidDel="004D0C77" w:rsidRDefault="00A855AE">
      <w:pPr>
        <w:pStyle w:val="TOC3"/>
        <w:rPr>
          <w:del w:id="1421" w:author="Rapporteur" w:date="2024-10-21T23:47:00Z"/>
          <w:rFonts w:asciiTheme="minorHAnsi" w:eastAsiaTheme="minorEastAsia" w:hAnsiTheme="minorHAnsi" w:cstheme="minorBidi"/>
          <w:kern w:val="2"/>
          <w:sz w:val="22"/>
          <w:szCs w:val="22"/>
          <w14:ligatures w14:val="standardContextual"/>
        </w:rPr>
      </w:pPr>
      <w:del w:id="1422" w:author="Rapporteur" w:date="2024-10-21T23:47:00Z">
        <w:r w:rsidDel="004D0C77">
          <w:delText>6.35.3</w:delText>
        </w:r>
        <w:r w:rsidDel="004D0C77">
          <w:rPr>
            <w:rFonts w:asciiTheme="minorHAnsi" w:eastAsiaTheme="minorEastAsia" w:hAnsiTheme="minorHAnsi" w:cstheme="minorBidi"/>
            <w:kern w:val="2"/>
            <w:sz w:val="22"/>
            <w:szCs w:val="22"/>
            <w14:ligatures w14:val="standardContextual"/>
          </w:rPr>
          <w:tab/>
        </w:r>
        <w:r w:rsidDel="004D0C77">
          <w:delText>Design AIoT device ID</w:delText>
        </w:r>
        <w:r w:rsidDel="004D0C77">
          <w:tab/>
        </w:r>
        <w:r w:rsidDel="004D0C77">
          <w:fldChar w:fldCharType="begin" w:fldLock="1"/>
        </w:r>
        <w:r w:rsidDel="004D0C77">
          <w:delInstrText xml:space="preserve"> PAGEREF _Toc175891013 \h </w:delInstrText>
        </w:r>
        <w:r w:rsidDel="004D0C77">
          <w:fldChar w:fldCharType="separate"/>
        </w:r>
        <w:r w:rsidDel="004D0C77">
          <w:delText>165</w:delText>
        </w:r>
        <w:r w:rsidDel="004D0C77">
          <w:fldChar w:fldCharType="end"/>
        </w:r>
      </w:del>
    </w:p>
    <w:p w14:paraId="174DD5E1" w14:textId="59D99B48" w:rsidR="00A855AE" w:rsidDel="004D0C77" w:rsidRDefault="00A855AE">
      <w:pPr>
        <w:pStyle w:val="TOC3"/>
        <w:rPr>
          <w:del w:id="1423" w:author="Rapporteur" w:date="2024-10-21T23:47:00Z"/>
          <w:rFonts w:asciiTheme="minorHAnsi" w:eastAsiaTheme="minorEastAsia" w:hAnsiTheme="minorHAnsi" w:cstheme="minorBidi"/>
          <w:kern w:val="2"/>
          <w:sz w:val="22"/>
          <w:szCs w:val="22"/>
          <w14:ligatures w14:val="standardContextual"/>
        </w:rPr>
      </w:pPr>
      <w:del w:id="1424" w:author="Rapporteur" w:date="2024-10-21T23:47:00Z">
        <w:r w:rsidDel="004D0C77">
          <w:delText>6.35.4</w:delText>
        </w:r>
        <w:r w:rsidDel="004D0C77">
          <w:rPr>
            <w:rFonts w:asciiTheme="minorHAnsi" w:eastAsiaTheme="minorEastAsia" w:hAnsiTheme="minorHAnsi" w:cstheme="minorBidi"/>
            <w:kern w:val="2"/>
            <w:sz w:val="22"/>
            <w:szCs w:val="22"/>
            <w14:ligatures w14:val="standardContextual"/>
          </w:rPr>
          <w:tab/>
        </w:r>
        <w:r w:rsidDel="004D0C77">
          <w:delText>Procedure</w:delText>
        </w:r>
        <w:r w:rsidDel="004D0C77">
          <w:tab/>
        </w:r>
        <w:r w:rsidDel="004D0C77">
          <w:fldChar w:fldCharType="begin" w:fldLock="1"/>
        </w:r>
        <w:r w:rsidDel="004D0C77">
          <w:delInstrText xml:space="preserve"> PAGEREF _Toc175891014 \h </w:delInstrText>
        </w:r>
        <w:r w:rsidDel="004D0C77">
          <w:fldChar w:fldCharType="separate"/>
        </w:r>
        <w:r w:rsidDel="004D0C77">
          <w:delText>165</w:delText>
        </w:r>
        <w:r w:rsidDel="004D0C77">
          <w:fldChar w:fldCharType="end"/>
        </w:r>
      </w:del>
    </w:p>
    <w:p w14:paraId="2012E864" w14:textId="064EF907" w:rsidR="00A855AE" w:rsidDel="004D0C77" w:rsidRDefault="00A855AE">
      <w:pPr>
        <w:pStyle w:val="TOC3"/>
        <w:rPr>
          <w:del w:id="1425" w:author="Rapporteur" w:date="2024-10-21T23:47:00Z"/>
          <w:rFonts w:asciiTheme="minorHAnsi" w:eastAsiaTheme="minorEastAsia" w:hAnsiTheme="minorHAnsi" w:cstheme="minorBidi"/>
          <w:kern w:val="2"/>
          <w:sz w:val="22"/>
          <w:szCs w:val="22"/>
          <w14:ligatures w14:val="standardContextual"/>
        </w:rPr>
      </w:pPr>
      <w:del w:id="1426" w:author="Rapporteur" w:date="2024-10-21T23:47:00Z">
        <w:r w:rsidDel="004D0C77">
          <w:delText>6.35.5</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_Toc175891015 \h </w:delInstrText>
        </w:r>
        <w:r w:rsidDel="004D0C77">
          <w:fldChar w:fldCharType="separate"/>
        </w:r>
        <w:r w:rsidDel="004D0C77">
          <w:delText>165</w:delText>
        </w:r>
        <w:r w:rsidDel="004D0C77">
          <w:fldChar w:fldCharType="end"/>
        </w:r>
      </w:del>
    </w:p>
    <w:p w14:paraId="1069FB07" w14:textId="573793D8" w:rsidR="00A855AE" w:rsidDel="004D0C77" w:rsidRDefault="00A855AE">
      <w:pPr>
        <w:pStyle w:val="TOC2"/>
        <w:rPr>
          <w:del w:id="1427" w:author="Rapporteur" w:date="2024-10-21T23:47:00Z"/>
          <w:rFonts w:asciiTheme="minorHAnsi" w:eastAsiaTheme="minorEastAsia" w:hAnsiTheme="minorHAnsi" w:cstheme="minorBidi"/>
          <w:kern w:val="2"/>
          <w:sz w:val="22"/>
          <w:szCs w:val="22"/>
          <w14:ligatures w14:val="standardContextual"/>
        </w:rPr>
      </w:pPr>
      <w:del w:id="1428" w:author="Rapporteur" w:date="2024-10-21T23:47:00Z">
        <w:r w:rsidDel="004D0C77">
          <w:delText>6.36</w:delText>
        </w:r>
        <w:r w:rsidDel="004D0C77">
          <w:rPr>
            <w:rFonts w:asciiTheme="minorHAnsi" w:eastAsiaTheme="minorEastAsia" w:hAnsiTheme="minorHAnsi" w:cstheme="minorBidi"/>
            <w:kern w:val="2"/>
            <w:sz w:val="22"/>
            <w:szCs w:val="22"/>
            <w14:ligatures w14:val="standardContextual"/>
          </w:rPr>
          <w:tab/>
        </w:r>
        <w:r w:rsidDel="004D0C77">
          <w:delText xml:space="preserve">Solution #36: </w:delText>
        </w:r>
        <w:r w:rsidRPr="00B67EE6" w:rsidDel="004D0C77">
          <w:rPr>
            <w:rFonts w:cs="Arial"/>
            <w:bCs/>
          </w:rPr>
          <w:delText>Device ID(s) for AIoT Devices</w:delText>
        </w:r>
        <w:r w:rsidDel="004D0C77">
          <w:tab/>
        </w:r>
        <w:r w:rsidDel="004D0C77">
          <w:fldChar w:fldCharType="begin" w:fldLock="1"/>
        </w:r>
        <w:r w:rsidDel="004D0C77">
          <w:delInstrText xml:space="preserve"> PAGEREF _Toc175891016 \h </w:delInstrText>
        </w:r>
        <w:r w:rsidDel="004D0C77">
          <w:fldChar w:fldCharType="separate"/>
        </w:r>
        <w:r w:rsidDel="004D0C77">
          <w:delText>166</w:delText>
        </w:r>
        <w:r w:rsidDel="004D0C77">
          <w:fldChar w:fldCharType="end"/>
        </w:r>
      </w:del>
    </w:p>
    <w:p w14:paraId="4CD005F2" w14:textId="7004AA6C" w:rsidR="00A855AE" w:rsidDel="004D0C77" w:rsidRDefault="00A855AE">
      <w:pPr>
        <w:pStyle w:val="TOC3"/>
        <w:rPr>
          <w:del w:id="1429" w:author="Rapporteur" w:date="2024-10-21T23:47:00Z"/>
          <w:rFonts w:asciiTheme="minorHAnsi" w:eastAsiaTheme="minorEastAsia" w:hAnsiTheme="minorHAnsi" w:cstheme="minorBidi"/>
          <w:kern w:val="2"/>
          <w:sz w:val="22"/>
          <w:szCs w:val="22"/>
          <w14:ligatures w14:val="standardContextual"/>
        </w:rPr>
      </w:pPr>
      <w:del w:id="1430" w:author="Rapporteur" w:date="2024-10-21T23:47:00Z">
        <w:r w:rsidDel="004D0C77">
          <w:delText>6.36.1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_Toc175891017 \h </w:delInstrText>
        </w:r>
        <w:r w:rsidDel="004D0C77">
          <w:fldChar w:fldCharType="separate"/>
        </w:r>
        <w:r w:rsidDel="004D0C77">
          <w:delText>166</w:delText>
        </w:r>
        <w:r w:rsidDel="004D0C77">
          <w:fldChar w:fldCharType="end"/>
        </w:r>
      </w:del>
    </w:p>
    <w:p w14:paraId="6380FCEA" w14:textId="36D75C9E" w:rsidR="00A855AE" w:rsidDel="004D0C77" w:rsidRDefault="00A855AE">
      <w:pPr>
        <w:pStyle w:val="TOC3"/>
        <w:rPr>
          <w:del w:id="1431" w:author="Rapporteur" w:date="2024-10-21T23:47:00Z"/>
          <w:rFonts w:asciiTheme="minorHAnsi" w:eastAsiaTheme="minorEastAsia" w:hAnsiTheme="minorHAnsi" w:cstheme="minorBidi"/>
          <w:kern w:val="2"/>
          <w:sz w:val="22"/>
          <w:szCs w:val="22"/>
          <w14:ligatures w14:val="standardContextual"/>
        </w:rPr>
      </w:pPr>
      <w:del w:id="1432" w:author="Rapporteur" w:date="2024-10-21T23:47:00Z">
        <w:r w:rsidDel="004D0C77">
          <w:delText>6.36.2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_Toc175891018 \h </w:delInstrText>
        </w:r>
        <w:r w:rsidDel="004D0C77">
          <w:fldChar w:fldCharType="separate"/>
        </w:r>
        <w:r w:rsidDel="004D0C77">
          <w:delText>167</w:delText>
        </w:r>
        <w:r w:rsidDel="004D0C77">
          <w:fldChar w:fldCharType="end"/>
        </w:r>
      </w:del>
    </w:p>
    <w:p w14:paraId="66737B57" w14:textId="64E9F622" w:rsidR="00A855AE" w:rsidDel="004D0C77" w:rsidRDefault="00A855AE">
      <w:pPr>
        <w:pStyle w:val="TOC3"/>
        <w:rPr>
          <w:del w:id="1433" w:author="Rapporteur" w:date="2024-10-21T23:47:00Z"/>
          <w:rFonts w:asciiTheme="minorHAnsi" w:eastAsiaTheme="minorEastAsia" w:hAnsiTheme="minorHAnsi" w:cstheme="minorBidi"/>
          <w:kern w:val="2"/>
          <w:sz w:val="22"/>
          <w:szCs w:val="22"/>
          <w14:ligatures w14:val="standardContextual"/>
        </w:rPr>
      </w:pPr>
      <w:del w:id="1434" w:author="Rapporteur" w:date="2024-10-21T23:47:00Z">
        <w:r w:rsidDel="004D0C77">
          <w:rPr>
            <w:lang w:eastAsia="zh-CN"/>
          </w:rPr>
          <w:delText>6.36.3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_Toc175891019 \h </w:delInstrText>
        </w:r>
        <w:r w:rsidDel="004D0C77">
          <w:fldChar w:fldCharType="separate"/>
        </w:r>
        <w:r w:rsidDel="004D0C77">
          <w:delText>167</w:delText>
        </w:r>
        <w:r w:rsidDel="004D0C77">
          <w:fldChar w:fldCharType="end"/>
        </w:r>
      </w:del>
    </w:p>
    <w:p w14:paraId="774FACBE" w14:textId="1748618A" w:rsidR="00A855AE" w:rsidDel="004D0C77" w:rsidRDefault="00A855AE">
      <w:pPr>
        <w:pStyle w:val="TOC2"/>
        <w:rPr>
          <w:del w:id="1435" w:author="Rapporteur" w:date="2024-10-21T23:47:00Z"/>
          <w:rFonts w:asciiTheme="minorHAnsi" w:eastAsiaTheme="minorEastAsia" w:hAnsiTheme="minorHAnsi" w:cstheme="minorBidi"/>
          <w:kern w:val="2"/>
          <w:sz w:val="22"/>
          <w:szCs w:val="22"/>
          <w14:ligatures w14:val="standardContextual"/>
        </w:rPr>
      </w:pPr>
      <w:del w:id="1436" w:author="Rapporteur" w:date="2024-10-21T23:47:00Z">
        <w:r w:rsidDel="004D0C77">
          <w:delText>6.37</w:delText>
        </w:r>
        <w:r w:rsidDel="004D0C77">
          <w:rPr>
            <w:rFonts w:asciiTheme="minorHAnsi" w:eastAsiaTheme="minorEastAsia" w:hAnsiTheme="minorHAnsi" w:cstheme="minorBidi"/>
            <w:kern w:val="2"/>
            <w:sz w:val="22"/>
            <w:szCs w:val="22"/>
            <w14:ligatures w14:val="standardContextual"/>
          </w:rPr>
          <w:tab/>
        </w:r>
        <w:r w:rsidDel="004D0C77">
          <w:delText>Solution #37: Multiple Temporary Reusable Identities for AIoT Devices</w:delText>
        </w:r>
        <w:r w:rsidDel="004D0C77">
          <w:tab/>
        </w:r>
        <w:r w:rsidDel="004D0C77">
          <w:fldChar w:fldCharType="begin" w:fldLock="1"/>
        </w:r>
        <w:r w:rsidDel="004D0C77">
          <w:delInstrText xml:space="preserve"> PAGEREF _Toc175891020 \h </w:delInstrText>
        </w:r>
        <w:r w:rsidDel="004D0C77">
          <w:fldChar w:fldCharType="separate"/>
        </w:r>
        <w:r w:rsidDel="004D0C77">
          <w:delText>168</w:delText>
        </w:r>
        <w:r w:rsidDel="004D0C77">
          <w:fldChar w:fldCharType="end"/>
        </w:r>
      </w:del>
    </w:p>
    <w:p w14:paraId="46A2E3B1" w14:textId="6724855D" w:rsidR="00A855AE" w:rsidDel="004D0C77" w:rsidRDefault="00A855AE">
      <w:pPr>
        <w:pStyle w:val="TOC3"/>
        <w:rPr>
          <w:del w:id="1437" w:author="Rapporteur" w:date="2024-10-21T23:47:00Z"/>
          <w:rFonts w:asciiTheme="minorHAnsi" w:eastAsiaTheme="minorEastAsia" w:hAnsiTheme="minorHAnsi" w:cstheme="minorBidi"/>
          <w:kern w:val="2"/>
          <w:sz w:val="22"/>
          <w:szCs w:val="22"/>
          <w14:ligatures w14:val="standardContextual"/>
        </w:rPr>
      </w:pPr>
      <w:del w:id="1438" w:author="Rapporteur" w:date="2024-10-21T23:47:00Z">
        <w:r w:rsidDel="004D0C77">
          <w:delText>6.37.1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_Toc175891021 \h </w:delInstrText>
        </w:r>
        <w:r w:rsidDel="004D0C77">
          <w:fldChar w:fldCharType="separate"/>
        </w:r>
        <w:r w:rsidDel="004D0C77">
          <w:delText>168</w:delText>
        </w:r>
        <w:r w:rsidDel="004D0C77">
          <w:fldChar w:fldCharType="end"/>
        </w:r>
      </w:del>
    </w:p>
    <w:p w14:paraId="7205E214" w14:textId="0C60DCBD" w:rsidR="00A855AE" w:rsidDel="004D0C77" w:rsidRDefault="00A855AE">
      <w:pPr>
        <w:pStyle w:val="TOC3"/>
        <w:rPr>
          <w:del w:id="1439" w:author="Rapporteur" w:date="2024-10-21T23:47:00Z"/>
          <w:rFonts w:asciiTheme="minorHAnsi" w:eastAsiaTheme="minorEastAsia" w:hAnsiTheme="minorHAnsi" w:cstheme="minorBidi"/>
          <w:kern w:val="2"/>
          <w:sz w:val="22"/>
          <w:szCs w:val="22"/>
          <w14:ligatures w14:val="standardContextual"/>
        </w:rPr>
      </w:pPr>
      <w:del w:id="1440" w:author="Rapporteur" w:date="2024-10-21T23:47:00Z">
        <w:r w:rsidDel="004D0C77">
          <w:delText>6.37.2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_Toc175891022 \h </w:delInstrText>
        </w:r>
        <w:r w:rsidDel="004D0C77">
          <w:fldChar w:fldCharType="separate"/>
        </w:r>
        <w:r w:rsidDel="004D0C77">
          <w:delText>169</w:delText>
        </w:r>
        <w:r w:rsidDel="004D0C77">
          <w:fldChar w:fldCharType="end"/>
        </w:r>
      </w:del>
    </w:p>
    <w:p w14:paraId="66BEFEDE" w14:textId="72A54270" w:rsidR="00A855AE" w:rsidDel="004D0C77" w:rsidRDefault="00A855AE">
      <w:pPr>
        <w:pStyle w:val="TOC4"/>
        <w:rPr>
          <w:del w:id="1441" w:author="Rapporteur" w:date="2024-10-21T23:47:00Z"/>
          <w:rFonts w:asciiTheme="minorHAnsi" w:eastAsiaTheme="minorEastAsia" w:hAnsiTheme="minorHAnsi" w:cstheme="minorBidi"/>
          <w:kern w:val="2"/>
          <w:sz w:val="22"/>
          <w:szCs w:val="22"/>
          <w14:ligatures w14:val="standardContextual"/>
        </w:rPr>
      </w:pPr>
      <w:del w:id="1442" w:author="Rapporteur" w:date="2024-10-21T23:47:00Z">
        <w:r w:rsidDel="004D0C77">
          <w:delText>6.37.2.1</w:delText>
        </w:r>
        <w:r w:rsidDel="004D0C77">
          <w:rPr>
            <w:rFonts w:asciiTheme="minorHAnsi" w:eastAsiaTheme="minorEastAsia" w:hAnsiTheme="minorHAnsi" w:cstheme="minorBidi"/>
            <w:kern w:val="2"/>
            <w:sz w:val="22"/>
            <w:szCs w:val="22"/>
            <w14:ligatures w14:val="standardContextual"/>
          </w:rPr>
          <w:tab/>
        </w:r>
        <w:r w:rsidDel="004D0C77">
          <w:delText>Temporary Reusable ID Allocation</w:delText>
        </w:r>
        <w:r w:rsidDel="004D0C77">
          <w:tab/>
        </w:r>
        <w:r w:rsidDel="004D0C77">
          <w:fldChar w:fldCharType="begin" w:fldLock="1"/>
        </w:r>
        <w:r w:rsidDel="004D0C77">
          <w:delInstrText xml:space="preserve"> PAGEREF _Toc175891023 \h </w:delInstrText>
        </w:r>
        <w:r w:rsidDel="004D0C77">
          <w:fldChar w:fldCharType="separate"/>
        </w:r>
        <w:r w:rsidDel="004D0C77">
          <w:delText>169</w:delText>
        </w:r>
        <w:r w:rsidDel="004D0C77">
          <w:fldChar w:fldCharType="end"/>
        </w:r>
      </w:del>
    </w:p>
    <w:p w14:paraId="4844702D" w14:textId="772681D4" w:rsidR="00A855AE" w:rsidDel="004D0C77" w:rsidRDefault="00A855AE">
      <w:pPr>
        <w:pStyle w:val="TOC4"/>
        <w:rPr>
          <w:del w:id="1443" w:author="Rapporteur" w:date="2024-10-21T23:47:00Z"/>
          <w:rFonts w:asciiTheme="minorHAnsi" w:eastAsiaTheme="minorEastAsia" w:hAnsiTheme="minorHAnsi" w:cstheme="minorBidi"/>
          <w:kern w:val="2"/>
          <w:sz w:val="22"/>
          <w:szCs w:val="22"/>
          <w14:ligatures w14:val="standardContextual"/>
        </w:rPr>
      </w:pPr>
      <w:del w:id="1444" w:author="Rapporteur" w:date="2024-10-21T23:47:00Z">
        <w:r w:rsidDel="004D0C77">
          <w:delText>6.37.2.2</w:delText>
        </w:r>
        <w:r w:rsidDel="004D0C77">
          <w:rPr>
            <w:rFonts w:asciiTheme="minorHAnsi" w:eastAsiaTheme="minorEastAsia" w:hAnsiTheme="minorHAnsi" w:cstheme="minorBidi"/>
            <w:kern w:val="2"/>
            <w:sz w:val="22"/>
            <w:szCs w:val="22"/>
            <w14:ligatures w14:val="standardContextual"/>
          </w:rPr>
          <w:tab/>
        </w:r>
        <w:r w:rsidDel="004D0C77">
          <w:delText>Temporary Reusable ID Revocation and Re-Allocation</w:delText>
        </w:r>
        <w:r w:rsidDel="004D0C77">
          <w:tab/>
        </w:r>
        <w:r w:rsidDel="004D0C77">
          <w:fldChar w:fldCharType="begin" w:fldLock="1"/>
        </w:r>
        <w:r w:rsidDel="004D0C77">
          <w:delInstrText xml:space="preserve"> PAGEREF _Toc175891024 \h </w:delInstrText>
        </w:r>
        <w:r w:rsidDel="004D0C77">
          <w:fldChar w:fldCharType="separate"/>
        </w:r>
        <w:r w:rsidDel="004D0C77">
          <w:delText>170</w:delText>
        </w:r>
        <w:r w:rsidDel="004D0C77">
          <w:fldChar w:fldCharType="end"/>
        </w:r>
      </w:del>
    </w:p>
    <w:p w14:paraId="04904CE9" w14:textId="33FF21FE" w:rsidR="00A855AE" w:rsidDel="004D0C77" w:rsidRDefault="00A855AE">
      <w:pPr>
        <w:pStyle w:val="TOC4"/>
        <w:rPr>
          <w:del w:id="1445" w:author="Rapporteur" w:date="2024-10-21T23:47:00Z"/>
          <w:rFonts w:asciiTheme="minorHAnsi" w:eastAsiaTheme="minorEastAsia" w:hAnsiTheme="minorHAnsi" w:cstheme="minorBidi"/>
          <w:kern w:val="2"/>
          <w:sz w:val="22"/>
          <w:szCs w:val="22"/>
          <w14:ligatures w14:val="standardContextual"/>
        </w:rPr>
      </w:pPr>
      <w:del w:id="1446" w:author="Rapporteur" w:date="2024-10-21T23:47:00Z">
        <w:r w:rsidDel="004D0C77">
          <w:delText>6.37.2.3</w:delText>
        </w:r>
        <w:r w:rsidDel="004D0C77">
          <w:rPr>
            <w:rFonts w:asciiTheme="minorHAnsi" w:eastAsiaTheme="minorEastAsia" w:hAnsiTheme="minorHAnsi" w:cstheme="minorBidi"/>
            <w:kern w:val="2"/>
            <w:sz w:val="22"/>
            <w:szCs w:val="22"/>
            <w14:ligatures w14:val="standardContextual"/>
          </w:rPr>
          <w:tab/>
        </w:r>
        <w:r w:rsidDel="004D0C77">
          <w:delText>Temporary Reusable ID Conflict Detection and Resolution</w:delText>
        </w:r>
        <w:r w:rsidDel="004D0C77">
          <w:tab/>
        </w:r>
        <w:r w:rsidDel="004D0C77">
          <w:fldChar w:fldCharType="begin" w:fldLock="1"/>
        </w:r>
        <w:r w:rsidDel="004D0C77">
          <w:delInstrText xml:space="preserve"> PAGEREF _Toc175891025 \h </w:delInstrText>
        </w:r>
        <w:r w:rsidDel="004D0C77">
          <w:fldChar w:fldCharType="separate"/>
        </w:r>
        <w:r w:rsidDel="004D0C77">
          <w:delText>170</w:delText>
        </w:r>
        <w:r w:rsidDel="004D0C77">
          <w:fldChar w:fldCharType="end"/>
        </w:r>
      </w:del>
    </w:p>
    <w:p w14:paraId="2EE342F7" w14:textId="513BAFAC" w:rsidR="00A855AE" w:rsidDel="004D0C77" w:rsidRDefault="00A855AE">
      <w:pPr>
        <w:pStyle w:val="TOC3"/>
        <w:rPr>
          <w:del w:id="1447" w:author="Rapporteur" w:date="2024-10-21T23:47:00Z"/>
          <w:rFonts w:asciiTheme="minorHAnsi" w:eastAsiaTheme="minorEastAsia" w:hAnsiTheme="minorHAnsi" w:cstheme="minorBidi"/>
          <w:kern w:val="2"/>
          <w:sz w:val="22"/>
          <w:szCs w:val="22"/>
          <w14:ligatures w14:val="standardContextual"/>
        </w:rPr>
      </w:pPr>
      <w:del w:id="1448" w:author="Rapporteur" w:date="2024-10-21T23:47:00Z">
        <w:r w:rsidDel="004D0C77">
          <w:rPr>
            <w:lang w:eastAsia="zh-CN"/>
          </w:rPr>
          <w:delText>6.37.3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_Toc175891026 \h </w:delInstrText>
        </w:r>
        <w:r w:rsidDel="004D0C77">
          <w:fldChar w:fldCharType="separate"/>
        </w:r>
        <w:r w:rsidDel="004D0C77">
          <w:delText>170</w:delText>
        </w:r>
        <w:r w:rsidDel="004D0C77">
          <w:fldChar w:fldCharType="end"/>
        </w:r>
      </w:del>
    </w:p>
    <w:p w14:paraId="5F8CB9AC" w14:textId="59D91F29" w:rsidR="00A855AE" w:rsidDel="004D0C77" w:rsidRDefault="00A855AE">
      <w:pPr>
        <w:pStyle w:val="TOC2"/>
        <w:rPr>
          <w:del w:id="1449" w:author="Rapporteur" w:date="2024-10-21T23:47:00Z"/>
          <w:rFonts w:asciiTheme="minorHAnsi" w:eastAsiaTheme="minorEastAsia" w:hAnsiTheme="minorHAnsi" w:cstheme="minorBidi"/>
          <w:kern w:val="2"/>
          <w:sz w:val="22"/>
          <w:szCs w:val="22"/>
          <w14:ligatures w14:val="standardContextual"/>
        </w:rPr>
      </w:pPr>
      <w:del w:id="1450" w:author="Rapporteur" w:date="2024-10-21T23:47:00Z">
        <w:r w:rsidRPr="00B67EE6" w:rsidDel="004D0C77">
          <w:rPr>
            <w:lang w:val="en-US"/>
          </w:rPr>
          <w:delText>6.38</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rPr>
          <w:delText>Solution #38: AIoT device tracking for inventory</w:delText>
        </w:r>
        <w:r w:rsidDel="004D0C77">
          <w:tab/>
        </w:r>
        <w:r w:rsidDel="004D0C77">
          <w:fldChar w:fldCharType="begin" w:fldLock="1"/>
        </w:r>
        <w:r w:rsidDel="004D0C77">
          <w:delInstrText xml:space="preserve"> PAGEREF _Toc175891027 \h </w:delInstrText>
        </w:r>
        <w:r w:rsidDel="004D0C77">
          <w:fldChar w:fldCharType="separate"/>
        </w:r>
        <w:r w:rsidDel="004D0C77">
          <w:delText>171</w:delText>
        </w:r>
        <w:r w:rsidDel="004D0C77">
          <w:fldChar w:fldCharType="end"/>
        </w:r>
      </w:del>
    </w:p>
    <w:p w14:paraId="34BBE150" w14:textId="37E5D1FF" w:rsidR="00A855AE" w:rsidDel="004D0C77" w:rsidRDefault="00A855AE">
      <w:pPr>
        <w:pStyle w:val="TOC3"/>
        <w:rPr>
          <w:del w:id="1451" w:author="Rapporteur" w:date="2024-10-21T23:47:00Z"/>
          <w:rFonts w:asciiTheme="minorHAnsi" w:eastAsiaTheme="minorEastAsia" w:hAnsiTheme="minorHAnsi" w:cstheme="minorBidi"/>
          <w:kern w:val="2"/>
          <w:sz w:val="22"/>
          <w:szCs w:val="22"/>
          <w14:ligatures w14:val="standardContextual"/>
        </w:rPr>
      </w:pPr>
      <w:del w:id="1452" w:author="Rapporteur" w:date="2024-10-21T23:47:00Z">
        <w:r w:rsidDel="004D0C77">
          <w:delText>6.38.1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_Toc175891028 \h </w:delInstrText>
        </w:r>
        <w:r w:rsidDel="004D0C77">
          <w:fldChar w:fldCharType="separate"/>
        </w:r>
        <w:r w:rsidDel="004D0C77">
          <w:delText>171</w:delText>
        </w:r>
        <w:r w:rsidDel="004D0C77">
          <w:fldChar w:fldCharType="end"/>
        </w:r>
      </w:del>
    </w:p>
    <w:p w14:paraId="26BF8E22" w14:textId="36D15EEE" w:rsidR="00A855AE" w:rsidDel="004D0C77" w:rsidRDefault="00A855AE">
      <w:pPr>
        <w:pStyle w:val="TOC3"/>
        <w:rPr>
          <w:del w:id="1453" w:author="Rapporteur" w:date="2024-10-21T23:47:00Z"/>
          <w:rFonts w:asciiTheme="minorHAnsi" w:eastAsiaTheme="minorEastAsia" w:hAnsiTheme="minorHAnsi" w:cstheme="minorBidi"/>
          <w:kern w:val="2"/>
          <w:sz w:val="22"/>
          <w:szCs w:val="22"/>
          <w14:ligatures w14:val="standardContextual"/>
        </w:rPr>
      </w:pPr>
      <w:del w:id="1454" w:author="Rapporteur" w:date="2024-10-21T23:47:00Z">
        <w:r w:rsidDel="004D0C77">
          <w:delText>6.38.2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_Toc175891029 \h </w:delInstrText>
        </w:r>
        <w:r w:rsidDel="004D0C77">
          <w:fldChar w:fldCharType="separate"/>
        </w:r>
        <w:r w:rsidDel="004D0C77">
          <w:delText>172</w:delText>
        </w:r>
        <w:r w:rsidDel="004D0C77">
          <w:fldChar w:fldCharType="end"/>
        </w:r>
      </w:del>
    </w:p>
    <w:p w14:paraId="1DBC808D" w14:textId="14758452" w:rsidR="00A855AE" w:rsidDel="004D0C77" w:rsidRDefault="00A855AE">
      <w:pPr>
        <w:pStyle w:val="TOC3"/>
        <w:rPr>
          <w:del w:id="1455" w:author="Rapporteur" w:date="2024-10-21T23:47:00Z"/>
          <w:rFonts w:asciiTheme="minorHAnsi" w:eastAsiaTheme="minorEastAsia" w:hAnsiTheme="minorHAnsi" w:cstheme="minorBidi"/>
          <w:kern w:val="2"/>
          <w:sz w:val="22"/>
          <w:szCs w:val="22"/>
          <w14:ligatures w14:val="standardContextual"/>
        </w:rPr>
      </w:pPr>
      <w:del w:id="1456" w:author="Rapporteur" w:date="2024-10-21T23:47:00Z">
        <w:r w:rsidDel="004D0C77">
          <w:rPr>
            <w:lang w:eastAsia="zh-CN"/>
          </w:rPr>
          <w:delText>6.38.3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_Toc175891030 \h </w:delInstrText>
        </w:r>
        <w:r w:rsidDel="004D0C77">
          <w:fldChar w:fldCharType="separate"/>
        </w:r>
        <w:r w:rsidDel="004D0C77">
          <w:delText>173</w:delText>
        </w:r>
        <w:r w:rsidDel="004D0C77">
          <w:fldChar w:fldCharType="end"/>
        </w:r>
      </w:del>
    </w:p>
    <w:p w14:paraId="639C5EA9" w14:textId="2CB9D48F" w:rsidR="00A855AE" w:rsidDel="004D0C77" w:rsidRDefault="00A855AE">
      <w:pPr>
        <w:pStyle w:val="TOC2"/>
        <w:rPr>
          <w:del w:id="1457" w:author="Rapporteur" w:date="2024-10-21T23:47:00Z"/>
          <w:rFonts w:asciiTheme="minorHAnsi" w:eastAsiaTheme="minorEastAsia" w:hAnsiTheme="minorHAnsi" w:cstheme="minorBidi"/>
          <w:kern w:val="2"/>
          <w:sz w:val="22"/>
          <w:szCs w:val="22"/>
          <w14:ligatures w14:val="standardContextual"/>
        </w:rPr>
      </w:pPr>
      <w:del w:id="1458" w:author="Rapporteur" w:date="2024-10-21T23:47:00Z">
        <w:r w:rsidDel="004D0C77">
          <w:delText>6.39</w:delText>
        </w:r>
        <w:r w:rsidDel="004D0C77">
          <w:rPr>
            <w:rFonts w:asciiTheme="minorHAnsi" w:eastAsiaTheme="minorEastAsia" w:hAnsiTheme="minorHAnsi" w:cstheme="minorBidi"/>
            <w:kern w:val="2"/>
            <w:sz w:val="22"/>
            <w:szCs w:val="22"/>
            <w14:ligatures w14:val="standardContextual"/>
          </w:rPr>
          <w:tab/>
        </w:r>
        <w:r w:rsidDel="004D0C77">
          <w:delText>Solution #39: Configuration of Ambient IoT device frequency</w:delText>
        </w:r>
        <w:r w:rsidDel="004D0C77">
          <w:tab/>
        </w:r>
        <w:r w:rsidDel="004D0C77">
          <w:fldChar w:fldCharType="begin" w:fldLock="1"/>
        </w:r>
        <w:r w:rsidDel="004D0C77">
          <w:delInstrText xml:space="preserve"> PAGEREF _Toc175891031 \h </w:delInstrText>
        </w:r>
        <w:r w:rsidDel="004D0C77">
          <w:fldChar w:fldCharType="separate"/>
        </w:r>
        <w:r w:rsidDel="004D0C77">
          <w:delText>173</w:delText>
        </w:r>
        <w:r w:rsidDel="004D0C77">
          <w:fldChar w:fldCharType="end"/>
        </w:r>
      </w:del>
    </w:p>
    <w:p w14:paraId="00E87781" w14:textId="686865B7" w:rsidR="00A855AE" w:rsidDel="004D0C77" w:rsidRDefault="00A855AE">
      <w:pPr>
        <w:pStyle w:val="TOC3"/>
        <w:rPr>
          <w:del w:id="1459" w:author="Rapporteur" w:date="2024-10-21T23:47:00Z"/>
          <w:rFonts w:asciiTheme="minorHAnsi" w:eastAsiaTheme="minorEastAsia" w:hAnsiTheme="minorHAnsi" w:cstheme="minorBidi"/>
          <w:kern w:val="2"/>
          <w:sz w:val="22"/>
          <w:szCs w:val="22"/>
          <w14:ligatures w14:val="standardContextual"/>
        </w:rPr>
      </w:pPr>
      <w:del w:id="1460" w:author="Rapporteur" w:date="2024-10-21T23:47:00Z">
        <w:r w:rsidDel="004D0C77">
          <w:delText>6.39.1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_Toc175891032 \h </w:delInstrText>
        </w:r>
        <w:r w:rsidDel="004D0C77">
          <w:fldChar w:fldCharType="separate"/>
        </w:r>
        <w:r w:rsidDel="004D0C77">
          <w:delText>173</w:delText>
        </w:r>
        <w:r w:rsidDel="004D0C77">
          <w:fldChar w:fldCharType="end"/>
        </w:r>
      </w:del>
    </w:p>
    <w:p w14:paraId="713D37DF" w14:textId="50695007" w:rsidR="00A855AE" w:rsidDel="004D0C77" w:rsidRDefault="00A855AE">
      <w:pPr>
        <w:pStyle w:val="TOC3"/>
        <w:rPr>
          <w:del w:id="1461" w:author="Rapporteur" w:date="2024-10-21T23:47:00Z"/>
          <w:rFonts w:asciiTheme="minorHAnsi" w:eastAsiaTheme="minorEastAsia" w:hAnsiTheme="minorHAnsi" w:cstheme="minorBidi"/>
          <w:kern w:val="2"/>
          <w:sz w:val="22"/>
          <w:szCs w:val="22"/>
          <w14:ligatures w14:val="standardContextual"/>
        </w:rPr>
      </w:pPr>
      <w:del w:id="1462" w:author="Rapporteur" w:date="2024-10-21T23:47:00Z">
        <w:r w:rsidDel="004D0C77">
          <w:delText>6.39.2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_Toc175891033 \h </w:delInstrText>
        </w:r>
        <w:r w:rsidDel="004D0C77">
          <w:fldChar w:fldCharType="separate"/>
        </w:r>
        <w:r w:rsidDel="004D0C77">
          <w:delText>173</w:delText>
        </w:r>
        <w:r w:rsidDel="004D0C77">
          <w:fldChar w:fldCharType="end"/>
        </w:r>
      </w:del>
    </w:p>
    <w:p w14:paraId="54956610" w14:textId="0FC7A718" w:rsidR="00A855AE" w:rsidDel="004D0C77" w:rsidRDefault="00A855AE">
      <w:pPr>
        <w:pStyle w:val="TOC4"/>
        <w:rPr>
          <w:del w:id="1463" w:author="Rapporteur" w:date="2024-10-21T23:47:00Z"/>
          <w:rFonts w:asciiTheme="minorHAnsi" w:eastAsiaTheme="minorEastAsia" w:hAnsiTheme="minorHAnsi" w:cstheme="minorBidi"/>
          <w:kern w:val="2"/>
          <w:sz w:val="22"/>
          <w:szCs w:val="22"/>
          <w14:ligatures w14:val="standardContextual"/>
        </w:rPr>
      </w:pPr>
      <w:del w:id="1464" w:author="Rapporteur" w:date="2024-10-21T23:47:00Z">
        <w:r w:rsidDel="004D0C77">
          <w:delText>6.39.2.1</w:delText>
        </w:r>
        <w:r w:rsidDel="004D0C77">
          <w:rPr>
            <w:rFonts w:asciiTheme="minorHAnsi" w:eastAsiaTheme="minorEastAsia" w:hAnsiTheme="minorHAnsi" w:cstheme="minorBidi"/>
            <w:kern w:val="2"/>
            <w:sz w:val="22"/>
            <w:szCs w:val="22"/>
            <w14:ligatures w14:val="standardContextual"/>
          </w:rPr>
          <w:tab/>
        </w:r>
        <w:r w:rsidDel="004D0C77">
          <w:delText>Enable Ambient IoT device(s) communication in operator network</w:delText>
        </w:r>
        <w:r w:rsidDel="004D0C77">
          <w:tab/>
        </w:r>
        <w:r w:rsidDel="004D0C77">
          <w:fldChar w:fldCharType="begin" w:fldLock="1"/>
        </w:r>
        <w:r w:rsidDel="004D0C77">
          <w:delInstrText xml:space="preserve"> PAGEREF _Toc175891034 \h </w:delInstrText>
        </w:r>
        <w:r w:rsidDel="004D0C77">
          <w:fldChar w:fldCharType="separate"/>
        </w:r>
        <w:r w:rsidDel="004D0C77">
          <w:delText>174</w:delText>
        </w:r>
        <w:r w:rsidDel="004D0C77">
          <w:fldChar w:fldCharType="end"/>
        </w:r>
      </w:del>
    </w:p>
    <w:p w14:paraId="02796987" w14:textId="0B215088" w:rsidR="00A855AE" w:rsidDel="004D0C77" w:rsidRDefault="00A855AE">
      <w:pPr>
        <w:pStyle w:val="TOC4"/>
        <w:rPr>
          <w:del w:id="1465" w:author="Rapporteur" w:date="2024-10-21T23:47:00Z"/>
          <w:rFonts w:asciiTheme="minorHAnsi" w:eastAsiaTheme="minorEastAsia" w:hAnsiTheme="minorHAnsi" w:cstheme="minorBidi"/>
          <w:kern w:val="2"/>
          <w:sz w:val="22"/>
          <w:szCs w:val="22"/>
          <w14:ligatures w14:val="standardContextual"/>
        </w:rPr>
      </w:pPr>
      <w:del w:id="1466" w:author="Rapporteur" w:date="2024-10-21T23:47:00Z">
        <w:r w:rsidDel="004D0C77">
          <w:delText>6.39.2.2</w:delText>
        </w:r>
        <w:r w:rsidDel="004D0C77">
          <w:rPr>
            <w:rFonts w:asciiTheme="minorHAnsi" w:eastAsiaTheme="minorEastAsia" w:hAnsiTheme="minorHAnsi" w:cstheme="minorBidi"/>
            <w:kern w:val="2"/>
            <w:sz w:val="22"/>
            <w:szCs w:val="22"/>
            <w14:ligatures w14:val="standardContextual"/>
          </w:rPr>
          <w:tab/>
        </w:r>
        <w:r w:rsidDel="004D0C77">
          <w:delText>Disable Ambient IoT device(s) communication in operator network</w:delText>
        </w:r>
        <w:r w:rsidDel="004D0C77">
          <w:tab/>
        </w:r>
        <w:r w:rsidDel="004D0C77">
          <w:fldChar w:fldCharType="begin" w:fldLock="1"/>
        </w:r>
        <w:r w:rsidDel="004D0C77">
          <w:delInstrText xml:space="preserve"> PAGEREF _Toc175891035 \h </w:delInstrText>
        </w:r>
        <w:r w:rsidDel="004D0C77">
          <w:fldChar w:fldCharType="separate"/>
        </w:r>
        <w:r w:rsidDel="004D0C77">
          <w:delText>176</w:delText>
        </w:r>
        <w:r w:rsidDel="004D0C77">
          <w:fldChar w:fldCharType="end"/>
        </w:r>
      </w:del>
    </w:p>
    <w:p w14:paraId="06D2213C" w14:textId="74C42745" w:rsidR="00A855AE" w:rsidDel="004D0C77" w:rsidRDefault="00A855AE">
      <w:pPr>
        <w:pStyle w:val="TOC3"/>
        <w:rPr>
          <w:del w:id="1467" w:author="Rapporteur" w:date="2024-10-21T23:47:00Z"/>
          <w:rFonts w:asciiTheme="minorHAnsi" w:eastAsiaTheme="minorEastAsia" w:hAnsiTheme="minorHAnsi" w:cstheme="minorBidi"/>
          <w:kern w:val="2"/>
          <w:sz w:val="22"/>
          <w:szCs w:val="22"/>
          <w14:ligatures w14:val="standardContextual"/>
        </w:rPr>
      </w:pPr>
      <w:del w:id="1468" w:author="Rapporteur" w:date="2024-10-21T23:47:00Z">
        <w:r w:rsidDel="004D0C77">
          <w:rPr>
            <w:lang w:eastAsia="zh-CN"/>
          </w:rPr>
          <w:delText>6.39.3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_Toc175891036 \h </w:delInstrText>
        </w:r>
        <w:r w:rsidDel="004D0C77">
          <w:fldChar w:fldCharType="separate"/>
        </w:r>
        <w:r w:rsidDel="004D0C77">
          <w:delText>177</w:delText>
        </w:r>
        <w:r w:rsidDel="004D0C77">
          <w:fldChar w:fldCharType="end"/>
        </w:r>
      </w:del>
    </w:p>
    <w:p w14:paraId="4651AF53" w14:textId="466D68C6" w:rsidR="00A855AE" w:rsidDel="004D0C77" w:rsidRDefault="00A855AE">
      <w:pPr>
        <w:pStyle w:val="TOC2"/>
        <w:rPr>
          <w:del w:id="1469" w:author="Rapporteur" w:date="2024-10-21T23:47:00Z"/>
          <w:rFonts w:asciiTheme="minorHAnsi" w:eastAsiaTheme="minorEastAsia" w:hAnsiTheme="minorHAnsi" w:cstheme="minorBidi"/>
          <w:kern w:val="2"/>
          <w:sz w:val="22"/>
          <w:szCs w:val="22"/>
          <w14:ligatures w14:val="standardContextual"/>
        </w:rPr>
      </w:pPr>
      <w:del w:id="1470" w:author="Rapporteur" w:date="2024-10-21T23:47:00Z">
        <w:r w:rsidRPr="00B67EE6" w:rsidDel="004D0C77">
          <w:rPr>
            <w:rFonts w:eastAsia="等线"/>
          </w:rPr>
          <w:delText>6.40</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等线"/>
          </w:rPr>
          <w:delText>Solution #40: Reader dependent Inventory Response</w:delText>
        </w:r>
        <w:r w:rsidDel="004D0C77">
          <w:tab/>
        </w:r>
        <w:r w:rsidDel="004D0C77">
          <w:fldChar w:fldCharType="begin" w:fldLock="1"/>
        </w:r>
        <w:r w:rsidDel="004D0C77">
          <w:delInstrText xml:space="preserve"> PAGEREF _Toc175891037 \h </w:delInstrText>
        </w:r>
        <w:r w:rsidDel="004D0C77">
          <w:fldChar w:fldCharType="separate"/>
        </w:r>
        <w:r w:rsidDel="004D0C77">
          <w:delText>177</w:delText>
        </w:r>
        <w:r w:rsidDel="004D0C77">
          <w:fldChar w:fldCharType="end"/>
        </w:r>
      </w:del>
    </w:p>
    <w:p w14:paraId="46BFDA49" w14:textId="1330A9BB" w:rsidR="00A855AE" w:rsidDel="004D0C77" w:rsidRDefault="00A855AE">
      <w:pPr>
        <w:pStyle w:val="TOC3"/>
        <w:rPr>
          <w:del w:id="1471" w:author="Rapporteur" w:date="2024-10-21T23:47:00Z"/>
          <w:rFonts w:asciiTheme="minorHAnsi" w:eastAsiaTheme="minorEastAsia" w:hAnsiTheme="minorHAnsi" w:cstheme="minorBidi"/>
          <w:kern w:val="2"/>
          <w:sz w:val="22"/>
          <w:szCs w:val="22"/>
          <w14:ligatures w14:val="standardContextual"/>
        </w:rPr>
      </w:pPr>
      <w:del w:id="1472" w:author="Rapporteur" w:date="2024-10-21T23:47:00Z">
        <w:r w:rsidRPr="00B67EE6" w:rsidDel="004D0C77">
          <w:rPr>
            <w:rFonts w:eastAsia="等线"/>
          </w:rPr>
          <w:delText>6.40.1</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等线"/>
          </w:rPr>
          <w:delText>Description</w:delText>
        </w:r>
        <w:r w:rsidDel="004D0C77">
          <w:tab/>
        </w:r>
        <w:r w:rsidDel="004D0C77">
          <w:fldChar w:fldCharType="begin" w:fldLock="1"/>
        </w:r>
        <w:r w:rsidDel="004D0C77">
          <w:delInstrText xml:space="preserve"> PAGEREF _Toc175891038 \h </w:delInstrText>
        </w:r>
        <w:r w:rsidDel="004D0C77">
          <w:fldChar w:fldCharType="separate"/>
        </w:r>
        <w:r w:rsidDel="004D0C77">
          <w:delText>177</w:delText>
        </w:r>
        <w:r w:rsidDel="004D0C77">
          <w:fldChar w:fldCharType="end"/>
        </w:r>
      </w:del>
    </w:p>
    <w:p w14:paraId="4925F697" w14:textId="31866888" w:rsidR="00A855AE" w:rsidDel="004D0C77" w:rsidRDefault="00A855AE">
      <w:pPr>
        <w:pStyle w:val="TOC3"/>
        <w:rPr>
          <w:del w:id="1473" w:author="Rapporteur" w:date="2024-10-21T23:47:00Z"/>
          <w:rFonts w:asciiTheme="minorHAnsi" w:eastAsiaTheme="minorEastAsia" w:hAnsiTheme="minorHAnsi" w:cstheme="minorBidi"/>
          <w:kern w:val="2"/>
          <w:sz w:val="22"/>
          <w:szCs w:val="22"/>
          <w14:ligatures w14:val="standardContextual"/>
        </w:rPr>
      </w:pPr>
      <w:del w:id="1474" w:author="Rapporteur" w:date="2024-10-21T23:47:00Z">
        <w:r w:rsidRPr="00B67EE6" w:rsidDel="004D0C77">
          <w:rPr>
            <w:rFonts w:eastAsia="等线"/>
          </w:rPr>
          <w:delText>6.40.2</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等线"/>
          </w:rPr>
          <w:delText>Procedures</w:delText>
        </w:r>
        <w:r w:rsidDel="004D0C77">
          <w:tab/>
        </w:r>
        <w:r w:rsidDel="004D0C77">
          <w:fldChar w:fldCharType="begin" w:fldLock="1"/>
        </w:r>
        <w:r w:rsidDel="004D0C77">
          <w:delInstrText xml:space="preserve"> PAGEREF _Toc175891039 \h </w:delInstrText>
        </w:r>
        <w:r w:rsidDel="004D0C77">
          <w:fldChar w:fldCharType="separate"/>
        </w:r>
        <w:r w:rsidDel="004D0C77">
          <w:delText>178</w:delText>
        </w:r>
        <w:r w:rsidDel="004D0C77">
          <w:fldChar w:fldCharType="end"/>
        </w:r>
      </w:del>
    </w:p>
    <w:p w14:paraId="5071D10D" w14:textId="51883C66" w:rsidR="00A855AE" w:rsidDel="004D0C77" w:rsidRDefault="00A855AE">
      <w:pPr>
        <w:pStyle w:val="TOC3"/>
        <w:rPr>
          <w:del w:id="1475" w:author="Rapporteur" w:date="2024-10-21T23:47:00Z"/>
          <w:rFonts w:asciiTheme="minorHAnsi" w:eastAsiaTheme="minorEastAsia" w:hAnsiTheme="minorHAnsi" w:cstheme="minorBidi"/>
          <w:kern w:val="2"/>
          <w:sz w:val="22"/>
          <w:szCs w:val="22"/>
          <w14:ligatures w14:val="standardContextual"/>
        </w:rPr>
      </w:pPr>
      <w:del w:id="1476" w:author="Rapporteur" w:date="2024-10-21T23:47:00Z">
        <w:r w:rsidRPr="00B67EE6" w:rsidDel="004D0C77">
          <w:rPr>
            <w:rFonts w:eastAsia="等线"/>
            <w:lang w:eastAsia="zh-CN"/>
          </w:rPr>
          <w:delText>6.40.3</w:delText>
        </w:r>
        <w:r w:rsidDel="004D0C77">
          <w:rPr>
            <w:rFonts w:asciiTheme="minorHAnsi" w:eastAsiaTheme="minorEastAsia" w:hAnsiTheme="minorHAnsi" w:cstheme="minorBidi"/>
            <w:kern w:val="2"/>
            <w:sz w:val="22"/>
            <w:szCs w:val="22"/>
            <w14:ligatures w14:val="standardContextual"/>
          </w:rPr>
          <w:tab/>
        </w:r>
        <w:r w:rsidRPr="00B67EE6" w:rsidDel="004D0C77">
          <w:rPr>
            <w:rFonts w:eastAsia="等线"/>
          </w:rPr>
          <w:delText>Impacts on services, entities and interfaces</w:delText>
        </w:r>
        <w:r w:rsidDel="004D0C77">
          <w:tab/>
        </w:r>
        <w:r w:rsidDel="004D0C77">
          <w:fldChar w:fldCharType="begin" w:fldLock="1"/>
        </w:r>
        <w:r w:rsidDel="004D0C77">
          <w:delInstrText xml:space="preserve"> PAGEREF _Toc175891040 \h </w:delInstrText>
        </w:r>
        <w:r w:rsidDel="004D0C77">
          <w:fldChar w:fldCharType="separate"/>
        </w:r>
        <w:r w:rsidDel="004D0C77">
          <w:delText>179</w:delText>
        </w:r>
        <w:r w:rsidDel="004D0C77">
          <w:fldChar w:fldCharType="end"/>
        </w:r>
      </w:del>
    </w:p>
    <w:p w14:paraId="396DC387" w14:textId="48AF1D93" w:rsidR="00A855AE" w:rsidDel="004D0C77" w:rsidRDefault="00A855AE">
      <w:pPr>
        <w:pStyle w:val="TOC2"/>
        <w:rPr>
          <w:del w:id="1477" w:author="Rapporteur" w:date="2024-10-21T23:47:00Z"/>
          <w:rFonts w:asciiTheme="minorHAnsi" w:eastAsiaTheme="minorEastAsia" w:hAnsiTheme="minorHAnsi" w:cstheme="minorBidi"/>
          <w:kern w:val="2"/>
          <w:sz w:val="22"/>
          <w:szCs w:val="22"/>
          <w14:ligatures w14:val="standardContextual"/>
        </w:rPr>
      </w:pPr>
      <w:del w:id="1478" w:author="Rapporteur" w:date="2024-10-21T23:47:00Z">
        <w:r w:rsidDel="004D0C77">
          <w:delText>6.41</w:delText>
        </w:r>
        <w:r w:rsidDel="004D0C77">
          <w:rPr>
            <w:rFonts w:asciiTheme="minorHAnsi" w:eastAsiaTheme="minorEastAsia" w:hAnsiTheme="minorHAnsi" w:cstheme="minorBidi"/>
            <w:kern w:val="2"/>
            <w:sz w:val="22"/>
            <w:szCs w:val="22"/>
            <w14:ligatures w14:val="standardContextual"/>
          </w:rPr>
          <w:tab/>
        </w:r>
        <w:r w:rsidDel="004D0C77">
          <w:delText>Solution #41: Simple AIoT device and AIoT solution in the certain deployment</w:delText>
        </w:r>
        <w:r w:rsidDel="004D0C77">
          <w:tab/>
        </w:r>
        <w:r w:rsidDel="004D0C77">
          <w:fldChar w:fldCharType="begin" w:fldLock="1"/>
        </w:r>
        <w:r w:rsidDel="004D0C77">
          <w:delInstrText xml:space="preserve"> PAGEREF _Toc175891041 \h </w:delInstrText>
        </w:r>
        <w:r w:rsidDel="004D0C77">
          <w:fldChar w:fldCharType="separate"/>
        </w:r>
        <w:r w:rsidDel="004D0C77">
          <w:delText>179</w:delText>
        </w:r>
        <w:r w:rsidDel="004D0C77">
          <w:fldChar w:fldCharType="end"/>
        </w:r>
      </w:del>
    </w:p>
    <w:p w14:paraId="42F2E9C9" w14:textId="505F77AB" w:rsidR="00A855AE" w:rsidDel="004D0C77" w:rsidRDefault="00A855AE">
      <w:pPr>
        <w:pStyle w:val="TOC3"/>
        <w:rPr>
          <w:del w:id="1479" w:author="Rapporteur" w:date="2024-10-21T23:47:00Z"/>
          <w:rFonts w:asciiTheme="minorHAnsi" w:eastAsiaTheme="minorEastAsia" w:hAnsiTheme="minorHAnsi" w:cstheme="minorBidi"/>
          <w:kern w:val="2"/>
          <w:sz w:val="22"/>
          <w:szCs w:val="22"/>
          <w14:ligatures w14:val="standardContextual"/>
        </w:rPr>
      </w:pPr>
      <w:del w:id="1480" w:author="Rapporteur" w:date="2024-10-21T23:47:00Z">
        <w:r w:rsidDel="004D0C77">
          <w:delText>6.41.1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_Toc175891042 \h </w:delInstrText>
        </w:r>
        <w:r w:rsidDel="004D0C77">
          <w:fldChar w:fldCharType="separate"/>
        </w:r>
        <w:r w:rsidDel="004D0C77">
          <w:delText>179</w:delText>
        </w:r>
        <w:r w:rsidDel="004D0C77">
          <w:fldChar w:fldCharType="end"/>
        </w:r>
      </w:del>
    </w:p>
    <w:p w14:paraId="7BFF9264" w14:textId="0CA00CD4" w:rsidR="00A855AE" w:rsidDel="004D0C77" w:rsidRDefault="00A855AE">
      <w:pPr>
        <w:pStyle w:val="TOC3"/>
        <w:rPr>
          <w:del w:id="1481" w:author="Rapporteur" w:date="2024-10-21T23:47:00Z"/>
          <w:rFonts w:asciiTheme="minorHAnsi" w:eastAsiaTheme="minorEastAsia" w:hAnsiTheme="minorHAnsi" w:cstheme="minorBidi"/>
          <w:kern w:val="2"/>
          <w:sz w:val="22"/>
          <w:szCs w:val="22"/>
          <w14:ligatures w14:val="standardContextual"/>
        </w:rPr>
      </w:pPr>
      <w:del w:id="1482" w:author="Rapporteur" w:date="2024-10-21T23:47:00Z">
        <w:r w:rsidDel="004D0C77">
          <w:delText>6.41.2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_Toc175891043 \h </w:delInstrText>
        </w:r>
        <w:r w:rsidDel="004D0C77">
          <w:fldChar w:fldCharType="separate"/>
        </w:r>
        <w:r w:rsidDel="004D0C77">
          <w:delText>179</w:delText>
        </w:r>
        <w:r w:rsidDel="004D0C77">
          <w:fldChar w:fldCharType="end"/>
        </w:r>
      </w:del>
    </w:p>
    <w:p w14:paraId="16A00662" w14:textId="79181232" w:rsidR="00A855AE" w:rsidDel="004D0C77" w:rsidRDefault="00A855AE">
      <w:pPr>
        <w:pStyle w:val="TOC3"/>
        <w:rPr>
          <w:del w:id="1483" w:author="Rapporteur" w:date="2024-10-21T23:47:00Z"/>
          <w:rFonts w:asciiTheme="minorHAnsi" w:eastAsiaTheme="minorEastAsia" w:hAnsiTheme="minorHAnsi" w:cstheme="minorBidi"/>
          <w:kern w:val="2"/>
          <w:sz w:val="22"/>
          <w:szCs w:val="22"/>
          <w14:ligatures w14:val="standardContextual"/>
        </w:rPr>
      </w:pPr>
      <w:del w:id="1484" w:author="Rapporteur" w:date="2024-10-21T23:47:00Z">
        <w:r w:rsidDel="004D0C77">
          <w:rPr>
            <w:lang w:eastAsia="zh-CN"/>
          </w:rPr>
          <w:delText>6.41.3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_Toc175891044 \h </w:delInstrText>
        </w:r>
        <w:r w:rsidDel="004D0C77">
          <w:fldChar w:fldCharType="separate"/>
        </w:r>
        <w:r w:rsidDel="004D0C77">
          <w:delText>181</w:delText>
        </w:r>
        <w:r w:rsidDel="004D0C77">
          <w:fldChar w:fldCharType="end"/>
        </w:r>
      </w:del>
    </w:p>
    <w:p w14:paraId="1421A16A" w14:textId="69C019CC" w:rsidR="00A855AE" w:rsidDel="004D0C77" w:rsidRDefault="00A855AE">
      <w:pPr>
        <w:pStyle w:val="TOC2"/>
        <w:rPr>
          <w:del w:id="1485" w:author="Rapporteur" w:date="2024-10-21T23:47:00Z"/>
          <w:rFonts w:asciiTheme="minorHAnsi" w:eastAsiaTheme="minorEastAsia" w:hAnsiTheme="minorHAnsi" w:cstheme="minorBidi"/>
          <w:kern w:val="2"/>
          <w:sz w:val="22"/>
          <w:szCs w:val="22"/>
          <w14:ligatures w14:val="standardContextual"/>
        </w:rPr>
      </w:pPr>
      <w:del w:id="1486" w:author="Rapporteur" w:date="2024-10-21T23:47:00Z">
        <w:r w:rsidDel="004D0C77">
          <w:delText>6.42</w:delText>
        </w:r>
        <w:r w:rsidDel="004D0C77">
          <w:rPr>
            <w:rFonts w:asciiTheme="minorHAnsi" w:eastAsiaTheme="minorEastAsia" w:hAnsiTheme="minorHAnsi" w:cstheme="minorBidi"/>
            <w:kern w:val="2"/>
            <w:sz w:val="22"/>
            <w:szCs w:val="22"/>
            <w14:ligatures w14:val="standardContextual"/>
          </w:rPr>
          <w:tab/>
        </w:r>
        <w:r w:rsidDel="004D0C77">
          <w:delText xml:space="preserve">Solution #42: </w:delText>
        </w:r>
        <w:r w:rsidRPr="00B67EE6" w:rsidDel="004D0C77">
          <w:rPr>
            <w:rFonts w:eastAsiaTheme="minorEastAsia"/>
            <w:lang w:eastAsia="ko-KR"/>
          </w:rPr>
          <w:delText>AIoT data forwarding over UE reader in topology 2</w:delText>
        </w:r>
        <w:r w:rsidDel="004D0C77">
          <w:tab/>
        </w:r>
        <w:r w:rsidDel="004D0C77">
          <w:fldChar w:fldCharType="begin" w:fldLock="1"/>
        </w:r>
        <w:r w:rsidDel="004D0C77">
          <w:delInstrText xml:space="preserve"> PAGEREF _Toc175891045 \h </w:delInstrText>
        </w:r>
        <w:r w:rsidDel="004D0C77">
          <w:fldChar w:fldCharType="separate"/>
        </w:r>
        <w:r w:rsidDel="004D0C77">
          <w:delText>181</w:delText>
        </w:r>
        <w:r w:rsidDel="004D0C77">
          <w:fldChar w:fldCharType="end"/>
        </w:r>
      </w:del>
    </w:p>
    <w:p w14:paraId="693A21BE" w14:textId="55F8B2AF" w:rsidR="00A855AE" w:rsidDel="004D0C77" w:rsidRDefault="00A855AE">
      <w:pPr>
        <w:pStyle w:val="TOC3"/>
        <w:rPr>
          <w:del w:id="1487" w:author="Rapporteur" w:date="2024-10-21T23:47:00Z"/>
          <w:rFonts w:asciiTheme="minorHAnsi" w:eastAsiaTheme="minorEastAsia" w:hAnsiTheme="minorHAnsi" w:cstheme="minorBidi"/>
          <w:kern w:val="2"/>
          <w:sz w:val="22"/>
          <w:szCs w:val="22"/>
          <w14:ligatures w14:val="standardContextual"/>
        </w:rPr>
      </w:pPr>
      <w:del w:id="1488" w:author="Rapporteur" w:date="2024-10-21T23:47:00Z">
        <w:r w:rsidDel="004D0C77">
          <w:delText>6.</w:delText>
        </w:r>
        <w:r w:rsidRPr="00B67EE6" w:rsidDel="004D0C77">
          <w:rPr>
            <w:rFonts w:eastAsiaTheme="minorEastAsia"/>
            <w:lang w:eastAsia="ko-KR"/>
          </w:rPr>
          <w:delText>42</w:delText>
        </w:r>
        <w:r w:rsidDel="004D0C77">
          <w:delText>.1</w:delText>
        </w:r>
        <w:r w:rsidDel="004D0C77">
          <w:rPr>
            <w:rFonts w:asciiTheme="minorHAnsi" w:eastAsiaTheme="minorEastAsia" w:hAnsiTheme="minorHAnsi" w:cstheme="minorBidi"/>
            <w:kern w:val="2"/>
            <w:sz w:val="22"/>
            <w:szCs w:val="22"/>
            <w14:ligatures w14:val="standardContextual"/>
          </w:rPr>
          <w:tab/>
        </w:r>
        <w:r w:rsidDel="004D0C77">
          <w:delText>Description</w:delText>
        </w:r>
        <w:r w:rsidDel="004D0C77">
          <w:tab/>
        </w:r>
        <w:r w:rsidDel="004D0C77">
          <w:fldChar w:fldCharType="begin" w:fldLock="1"/>
        </w:r>
        <w:r w:rsidDel="004D0C77">
          <w:delInstrText xml:space="preserve"> PAGEREF _Toc175891046 \h </w:delInstrText>
        </w:r>
        <w:r w:rsidDel="004D0C77">
          <w:fldChar w:fldCharType="separate"/>
        </w:r>
        <w:r w:rsidDel="004D0C77">
          <w:delText>181</w:delText>
        </w:r>
        <w:r w:rsidDel="004D0C77">
          <w:fldChar w:fldCharType="end"/>
        </w:r>
      </w:del>
    </w:p>
    <w:p w14:paraId="762D65BD" w14:textId="3350A099" w:rsidR="00A855AE" w:rsidDel="004D0C77" w:rsidRDefault="00A855AE">
      <w:pPr>
        <w:pStyle w:val="TOC3"/>
        <w:rPr>
          <w:del w:id="1489" w:author="Rapporteur" w:date="2024-10-21T23:47:00Z"/>
          <w:rFonts w:asciiTheme="minorHAnsi" w:eastAsiaTheme="minorEastAsia" w:hAnsiTheme="minorHAnsi" w:cstheme="minorBidi"/>
          <w:kern w:val="2"/>
          <w:sz w:val="22"/>
          <w:szCs w:val="22"/>
          <w14:ligatures w14:val="standardContextual"/>
        </w:rPr>
      </w:pPr>
      <w:del w:id="1490" w:author="Rapporteur" w:date="2024-10-21T23:47:00Z">
        <w:r w:rsidDel="004D0C77">
          <w:delText>6.</w:delText>
        </w:r>
        <w:r w:rsidRPr="00B67EE6" w:rsidDel="004D0C77">
          <w:rPr>
            <w:rFonts w:eastAsiaTheme="minorEastAsia"/>
            <w:lang w:eastAsia="ko-KR"/>
          </w:rPr>
          <w:delText>42</w:delText>
        </w:r>
        <w:r w:rsidDel="004D0C77">
          <w:delText>.</w:delText>
        </w:r>
        <w:r w:rsidRPr="00B67EE6" w:rsidDel="004D0C77">
          <w:rPr>
            <w:rFonts w:eastAsiaTheme="minorEastAsia"/>
            <w:lang w:eastAsia="ko-KR"/>
          </w:rPr>
          <w:delText>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_Toc175891047 \h </w:delInstrText>
        </w:r>
        <w:r w:rsidDel="004D0C77">
          <w:fldChar w:fldCharType="separate"/>
        </w:r>
        <w:r w:rsidDel="004D0C77">
          <w:delText>183</w:delText>
        </w:r>
        <w:r w:rsidDel="004D0C77">
          <w:fldChar w:fldCharType="end"/>
        </w:r>
      </w:del>
    </w:p>
    <w:p w14:paraId="46A4FD32" w14:textId="6B44E98C" w:rsidR="00A855AE" w:rsidDel="004D0C77" w:rsidRDefault="00A855AE">
      <w:pPr>
        <w:pStyle w:val="TOC3"/>
        <w:rPr>
          <w:del w:id="1491" w:author="Rapporteur" w:date="2024-10-21T23:47:00Z"/>
          <w:rFonts w:asciiTheme="minorHAnsi" w:eastAsiaTheme="minorEastAsia" w:hAnsiTheme="minorHAnsi" w:cstheme="minorBidi"/>
          <w:kern w:val="2"/>
          <w:sz w:val="22"/>
          <w:szCs w:val="22"/>
          <w14:ligatures w14:val="standardContextual"/>
        </w:rPr>
      </w:pPr>
      <w:del w:id="1492" w:author="Rapporteur" w:date="2024-10-21T23:47:00Z">
        <w:r w:rsidDel="004D0C77">
          <w:delText>6.</w:delText>
        </w:r>
        <w:r w:rsidRPr="00B67EE6" w:rsidDel="004D0C77">
          <w:rPr>
            <w:rFonts w:eastAsiaTheme="minorEastAsia"/>
            <w:lang w:eastAsia="ko-KR"/>
          </w:rPr>
          <w:delText>42</w:delText>
        </w:r>
        <w:r w:rsidDel="004D0C77">
          <w:delText>.</w:delText>
        </w:r>
        <w:r w:rsidRPr="00B67EE6" w:rsidDel="004D0C77">
          <w:rPr>
            <w:rFonts w:eastAsiaTheme="minorEastAsia"/>
            <w:lang w:eastAsia="ko-KR"/>
          </w:rPr>
          <w:delText>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_Toc175891048 \h </w:delInstrText>
        </w:r>
        <w:r w:rsidDel="004D0C77">
          <w:fldChar w:fldCharType="separate"/>
        </w:r>
        <w:r w:rsidDel="004D0C77">
          <w:delText>184</w:delText>
        </w:r>
        <w:r w:rsidDel="004D0C77">
          <w:fldChar w:fldCharType="end"/>
        </w:r>
      </w:del>
    </w:p>
    <w:p w14:paraId="4292329E" w14:textId="5495336D" w:rsidR="00A855AE" w:rsidDel="004D0C77" w:rsidRDefault="00A855AE">
      <w:pPr>
        <w:pStyle w:val="TOC2"/>
        <w:rPr>
          <w:del w:id="1493" w:author="Rapporteur" w:date="2024-10-21T23:47:00Z"/>
          <w:rFonts w:asciiTheme="minorHAnsi" w:eastAsiaTheme="minorEastAsia" w:hAnsiTheme="minorHAnsi" w:cstheme="minorBidi"/>
          <w:kern w:val="2"/>
          <w:sz w:val="22"/>
          <w:szCs w:val="22"/>
          <w14:ligatures w14:val="standardContextual"/>
        </w:rPr>
      </w:pPr>
      <w:del w:id="1494" w:author="Rapporteur" w:date="2024-10-21T23:47:00Z">
        <w:r w:rsidRPr="00A855AE" w:rsidDel="004D0C77">
          <w:delText>6.X</w:delText>
        </w:r>
        <w:r w:rsidDel="004D0C77">
          <w:rPr>
            <w:rFonts w:asciiTheme="minorHAnsi" w:eastAsiaTheme="minorEastAsia" w:hAnsiTheme="minorHAnsi" w:cstheme="minorBidi"/>
            <w:kern w:val="2"/>
            <w:sz w:val="22"/>
            <w:szCs w:val="22"/>
            <w14:ligatures w14:val="standardContextual"/>
          </w:rPr>
          <w:tab/>
        </w:r>
        <w:r w:rsidRPr="00A855AE" w:rsidDel="004D0C77">
          <w:delText>Solution #X: &lt;Solution Title&gt;</w:delText>
        </w:r>
        <w:r w:rsidDel="004D0C77">
          <w:tab/>
        </w:r>
        <w:r w:rsidDel="004D0C77">
          <w:fldChar w:fldCharType="begin" w:fldLock="1"/>
        </w:r>
        <w:r w:rsidDel="004D0C77">
          <w:delInstrText xml:space="preserve"> PAGEREF _Toc175891049 \h </w:delInstrText>
        </w:r>
        <w:r w:rsidDel="004D0C77">
          <w:fldChar w:fldCharType="separate"/>
        </w:r>
        <w:r w:rsidDel="004D0C77">
          <w:delText>184</w:delText>
        </w:r>
        <w:r w:rsidDel="004D0C77">
          <w:fldChar w:fldCharType="end"/>
        </w:r>
      </w:del>
    </w:p>
    <w:p w14:paraId="7DACADDD" w14:textId="15E7374F" w:rsidR="00A855AE" w:rsidDel="004D0C77" w:rsidRDefault="00A855AE">
      <w:pPr>
        <w:pStyle w:val="TOC3"/>
        <w:rPr>
          <w:del w:id="1495" w:author="Rapporteur" w:date="2024-10-21T23:47:00Z"/>
          <w:rFonts w:asciiTheme="minorHAnsi" w:eastAsiaTheme="minorEastAsia" w:hAnsiTheme="minorHAnsi" w:cstheme="minorBidi"/>
          <w:kern w:val="2"/>
          <w:sz w:val="22"/>
          <w:szCs w:val="22"/>
          <w14:ligatures w14:val="standardContextual"/>
        </w:rPr>
      </w:pPr>
      <w:del w:id="1496" w:author="Rapporteur" w:date="2024-10-21T23:47:00Z">
        <w:r w:rsidRPr="00A855AE" w:rsidDel="004D0C77">
          <w:delText>6.X.1</w:delText>
        </w:r>
        <w:r w:rsidDel="004D0C77">
          <w:rPr>
            <w:rFonts w:asciiTheme="minorHAnsi" w:eastAsiaTheme="minorEastAsia" w:hAnsiTheme="minorHAnsi" w:cstheme="minorBidi"/>
            <w:kern w:val="2"/>
            <w:sz w:val="22"/>
            <w:szCs w:val="22"/>
            <w14:ligatures w14:val="standardContextual"/>
          </w:rPr>
          <w:tab/>
        </w:r>
        <w:r w:rsidRPr="00A855AE" w:rsidDel="004D0C77">
          <w:delText>Description</w:delText>
        </w:r>
        <w:r w:rsidDel="004D0C77">
          <w:tab/>
        </w:r>
        <w:r w:rsidDel="004D0C77">
          <w:fldChar w:fldCharType="begin" w:fldLock="1"/>
        </w:r>
        <w:r w:rsidDel="004D0C77">
          <w:delInstrText xml:space="preserve"> PAGEREF _Toc175891050 \h </w:delInstrText>
        </w:r>
        <w:r w:rsidDel="004D0C77">
          <w:fldChar w:fldCharType="separate"/>
        </w:r>
        <w:r w:rsidDel="004D0C77">
          <w:delText>184</w:delText>
        </w:r>
        <w:r w:rsidDel="004D0C77">
          <w:fldChar w:fldCharType="end"/>
        </w:r>
      </w:del>
    </w:p>
    <w:p w14:paraId="6496E8A6" w14:textId="42F1AFA1" w:rsidR="00A855AE" w:rsidDel="004D0C77" w:rsidRDefault="00A855AE">
      <w:pPr>
        <w:pStyle w:val="TOC3"/>
        <w:rPr>
          <w:del w:id="1497" w:author="Rapporteur" w:date="2024-10-21T23:47:00Z"/>
          <w:rFonts w:asciiTheme="minorHAnsi" w:eastAsiaTheme="minorEastAsia" w:hAnsiTheme="minorHAnsi" w:cstheme="minorBidi"/>
          <w:kern w:val="2"/>
          <w:sz w:val="22"/>
          <w:szCs w:val="22"/>
          <w14:ligatures w14:val="standardContextual"/>
        </w:rPr>
      </w:pPr>
      <w:del w:id="1498" w:author="Rapporteur" w:date="2024-10-21T23:47:00Z">
        <w:r w:rsidDel="004D0C77">
          <w:delText>6.X.2</w:delText>
        </w:r>
        <w:r w:rsidDel="004D0C77">
          <w:rPr>
            <w:rFonts w:asciiTheme="minorHAnsi" w:eastAsiaTheme="minorEastAsia" w:hAnsiTheme="minorHAnsi" w:cstheme="minorBidi"/>
            <w:kern w:val="2"/>
            <w:sz w:val="22"/>
            <w:szCs w:val="22"/>
            <w14:ligatures w14:val="standardContextual"/>
          </w:rPr>
          <w:tab/>
        </w:r>
        <w:r w:rsidDel="004D0C77">
          <w:delText>Procedures</w:delText>
        </w:r>
        <w:r w:rsidDel="004D0C77">
          <w:tab/>
        </w:r>
        <w:r w:rsidDel="004D0C77">
          <w:fldChar w:fldCharType="begin" w:fldLock="1"/>
        </w:r>
        <w:r w:rsidDel="004D0C77">
          <w:delInstrText xml:space="preserve"> PAGEREF _Toc175891051 \h </w:delInstrText>
        </w:r>
        <w:r w:rsidDel="004D0C77">
          <w:fldChar w:fldCharType="separate"/>
        </w:r>
        <w:r w:rsidDel="004D0C77">
          <w:delText>184</w:delText>
        </w:r>
        <w:r w:rsidDel="004D0C77">
          <w:fldChar w:fldCharType="end"/>
        </w:r>
      </w:del>
    </w:p>
    <w:p w14:paraId="0C6821C4" w14:textId="3C6903F1" w:rsidR="00A855AE" w:rsidDel="004D0C77" w:rsidRDefault="00A855AE">
      <w:pPr>
        <w:pStyle w:val="TOC3"/>
        <w:rPr>
          <w:del w:id="1499" w:author="Rapporteur" w:date="2024-10-21T23:47:00Z"/>
          <w:rFonts w:asciiTheme="minorHAnsi" w:eastAsiaTheme="minorEastAsia" w:hAnsiTheme="minorHAnsi" w:cstheme="minorBidi"/>
          <w:kern w:val="2"/>
          <w:sz w:val="22"/>
          <w:szCs w:val="22"/>
          <w14:ligatures w14:val="standardContextual"/>
        </w:rPr>
      </w:pPr>
      <w:del w:id="1500" w:author="Rapporteur" w:date="2024-10-21T23:47:00Z">
        <w:r w:rsidDel="004D0C77">
          <w:rPr>
            <w:lang w:eastAsia="zh-CN"/>
          </w:rPr>
          <w:delText>6.X.3</w:delText>
        </w:r>
        <w:r w:rsidDel="004D0C77">
          <w:rPr>
            <w:rFonts w:asciiTheme="minorHAnsi" w:eastAsiaTheme="minorEastAsia" w:hAnsiTheme="minorHAnsi" w:cstheme="minorBidi"/>
            <w:kern w:val="2"/>
            <w:sz w:val="22"/>
            <w:szCs w:val="22"/>
            <w14:ligatures w14:val="standardContextual"/>
          </w:rPr>
          <w:tab/>
        </w:r>
        <w:r w:rsidDel="004D0C77">
          <w:delText>Impacts on services, entities and interfaces</w:delText>
        </w:r>
        <w:r w:rsidDel="004D0C77">
          <w:tab/>
        </w:r>
        <w:r w:rsidDel="004D0C77">
          <w:fldChar w:fldCharType="begin" w:fldLock="1"/>
        </w:r>
        <w:r w:rsidDel="004D0C77">
          <w:delInstrText xml:space="preserve"> PAGEREF _Toc175891052 \h </w:delInstrText>
        </w:r>
        <w:r w:rsidDel="004D0C77">
          <w:fldChar w:fldCharType="separate"/>
        </w:r>
        <w:r w:rsidDel="004D0C77">
          <w:delText>184</w:delText>
        </w:r>
        <w:r w:rsidDel="004D0C77">
          <w:fldChar w:fldCharType="end"/>
        </w:r>
      </w:del>
    </w:p>
    <w:p w14:paraId="11E4208A" w14:textId="4E400398" w:rsidR="00A855AE" w:rsidDel="004D0C77" w:rsidRDefault="00A855AE">
      <w:pPr>
        <w:pStyle w:val="TOC1"/>
        <w:rPr>
          <w:del w:id="1501" w:author="Rapporteur" w:date="2024-10-21T23:47:00Z"/>
          <w:rFonts w:asciiTheme="minorHAnsi" w:eastAsiaTheme="minorEastAsia" w:hAnsiTheme="minorHAnsi" w:cstheme="minorBidi"/>
          <w:kern w:val="2"/>
          <w:szCs w:val="22"/>
          <w14:ligatures w14:val="standardContextual"/>
        </w:rPr>
      </w:pPr>
      <w:del w:id="1502" w:author="Rapporteur" w:date="2024-10-21T23:47:00Z">
        <w:r w:rsidDel="004D0C77">
          <w:rPr>
            <w:lang w:eastAsia="zh-CN"/>
          </w:rPr>
          <w:delText>7</w:delText>
        </w:r>
        <w:r w:rsidDel="004D0C77">
          <w:rPr>
            <w:rFonts w:asciiTheme="minorHAnsi" w:eastAsiaTheme="minorEastAsia" w:hAnsiTheme="minorHAnsi" w:cstheme="minorBidi"/>
            <w:kern w:val="2"/>
            <w:szCs w:val="22"/>
            <w14:ligatures w14:val="standardContextual"/>
          </w:rPr>
          <w:tab/>
        </w:r>
        <w:r w:rsidDel="004D0C77">
          <w:rPr>
            <w:lang w:eastAsia="zh-CN"/>
          </w:rPr>
          <w:delText>Overall Evaluation</w:delText>
        </w:r>
        <w:r w:rsidDel="004D0C77">
          <w:tab/>
        </w:r>
        <w:r w:rsidDel="004D0C77">
          <w:fldChar w:fldCharType="begin" w:fldLock="1"/>
        </w:r>
        <w:r w:rsidDel="004D0C77">
          <w:delInstrText xml:space="preserve"> PAGEREF _Toc175891053 \h </w:delInstrText>
        </w:r>
        <w:r w:rsidDel="004D0C77">
          <w:fldChar w:fldCharType="separate"/>
        </w:r>
        <w:r w:rsidDel="004D0C77">
          <w:delText>184</w:delText>
        </w:r>
        <w:r w:rsidDel="004D0C77">
          <w:fldChar w:fldCharType="end"/>
        </w:r>
      </w:del>
    </w:p>
    <w:p w14:paraId="77C11AC8" w14:textId="55C49C45" w:rsidR="00A855AE" w:rsidDel="004D0C77" w:rsidRDefault="00A855AE">
      <w:pPr>
        <w:pStyle w:val="TOC1"/>
        <w:rPr>
          <w:del w:id="1503" w:author="Rapporteur" w:date="2024-10-21T23:47:00Z"/>
          <w:rFonts w:asciiTheme="minorHAnsi" w:eastAsiaTheme="minorEastAsia" w:hAnsiTheme="minorHAnsi" w:cstheme="minorBidi"/>
          <w:kern w:val="2"/>
          <w:szCs w:val="22"/>
          <w14:ligatures w14:val="standardContextual"/>
        </w:rPr>
      </w:pPr>
      <w:del w:id="1504" w:author="Rapporteur" w:date="2024-10-21T23:47:00Z">
        <w:r w:rsidDel="004D0C77">
          <w:delText>8</w:delText>
        </w:r>
        <w:r w:rsidDel="004D0C77">
          <w:rPr>
            <w:rFonts w:asciiTheme="minorHAnsi" w:eastAsiaTheme="minorEastAsia" w:hAnsiTheme="minorHAnsi" w:cstheme="minorBidi"/>
            <w:kern w:val="2"/>
            <w:szCs w:val="22"/>
            <w14:ligatures w14:val="standardContextual"/>
          </w:rPr>
          <w:tab/>
        </w:r>
        <w:r w:rsidDel="004D0C77">
          <w:delText>Conclusions</w:delText>
        </w:r>
        <w:r w:rsidDel="004D0C77">
          <w:tab/>
        </w:r>
        <w:r w:rsidDel="004D0C77">
          <w:fldChar w:fldCharType="begin" w:fldLock="1"/>
        </w:r>
        <w:r w:rsidDel="004D0C77">
          <w:delInstrText xml:space="preserve"> PAGEREF _Toc175891054 \h </w:delInstrText>
        </w:r>
        <w:r w:rsidDel="004D0C77">
          <w:fldChar w:fldCharType="separate"/>
        </w:r>
        <w:r w:rsidDel="004D0C77">
          <w:delText>185</w:delText>
        </w:r>
        <w:r w:rsidDel="004D0C77">
          <w:fldChar w:fldCharType="end"/>
        </w:r>
      </w:del>
    </w:p>
    <w:p w14:paraId="462D63E4" w14:textId="0706EB29" w:rsidR="00A855AE" w:rsidDel="004D0C77" w:rsidRDefault="00A855AE">
      <w:pPr>
        <w:pStyle w:val="TOC2"/>
        <w:rPr>
          <w:del w:id="1505" w:author="Rapporteur" w:date="2024-10-21T23:47:00Z"/>
          <w:rFonts w:asciiTheme="minorHAnsi" w:eastAsiaTheme="minorEastAsia" w:hAnsiTheme="minorHAnsi" w:cstheme="minorBidi"/>
          <w:kern w:val="2"/>
          <w:sz w:val="22"/>
          <w:szCs w:val="22"/>
          <w14:ligatures w14:val="standardContextual"/>
        </w:rPr>
      </w:pPr>
      <w:del w:id="1506" w:author="Rapporteur" w:date="2024-10-21T23:47:00Z">
        <w:r w:rsidRPr="00B67EE6" w:rsidDel="004D0C77">
          <w:rPr>
            <w:lang w:val="en-US" w:eastAsia="zh-CN"/>
          </w:rPr>
          <w:delText>8.1</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Conclusion on Key Issue #1</w:delText>
        </w:r>
        <w:r w:rsidDel="004D0C77">
          <w:tab/>
        </w:r>
        <w:r w:rsidDel="004D0C77">
          <w:fldChar w:fldCharType="begin" w:fldLock="1"/>
        </w:r>
        <w:r w:rsidDel="004D0C77">
          <w:delInstrText xml:space="preserve"> PAGEREF _Toc175891055 \h </w:delInstrText>
        </w:r>
        <w:r w:rsidDel="004D0C77">
          <w:fldChar w:fldCharType="separate"/>
        </w:r>
        <w:r w:rsidDel="004D0C77">
          <w:delText>185</w:delText>
        </w:r>
        <w:r w:rsidDel="004D0C77">
          <w:fldChar w:fldCharType="end"/>
        </w:r>
      </w:del>
    </w:p>
    <w:p w14:paraId="565DF7C5" w14:textId="4DB68D28" w:rsidR="00A855AE" w:rsidDel="004D0C77" w:rsidRDefault="00A855AE">
      <w:pPr>
        <w:pStyle w:val="TOC3"/>
        <w:rPr>
          <w:del w:id="1507" w:author="Rapporteur" w:date="2024-10-21T23:47:00Z"/>
          <w:rFonts w:asciiTheme="minorHAnsi" w:eastAsiaTheme="minorEastAsia" w:hAnsiTheme="minorHAnsi" w:cstheme="minorBidi"/>
          <w:kern w:val="2"/>
          <w:sz w:val="22"/>
          <w:szCs w:val="22"/>
          <w14:ligatures w14:val="standardContextual"/>
        </w:rPr>
      </w:pPr>
      <w:del w:id="1508" w:author="Rapporteur" w:date="2024-10-21T23:47:00Z">
        <w:r w:rsidDel="004D0C77">
          <w:delText>8.1.1</w:delText>
        </w:r>
        <w:r w:rsidDel="004D0C77">
          <w:rPr>
            <w:rFonts w:asciiTheme="minorHAnsi" w:eastAsiaTheme="minorEastAsia" w:hAnsiTheme="minorHAnsi" w:cstheme="minorBidi"/>
            <w:kern w:val="2"/>
            <w:sz w:val="22"/>
            <w:szCs w:val="22"/>
            <w14:ligatures w14:val="standardContextual"/>
          </w:rPr>
          <w:tab/>
        </w:r>
        <w:r w:rsidDel="004D0C77">
          <w:delText>Architecture to Support Topology 1</w:delText>
        </w:r>
        <w:r w:rsidDel="004D0C77">
          <w:tab/>
        </w:r>
        <w:r w:rsidDel="004D0C77">
          <w:fldChar w:fldCharType="begin" w:fldLock="1"/>
        </w:r>
        <w:r w:rsidDel="004D0C77">
          <w:delInstrText xml:space="preserve"> PAGEREF _Toc175891056 \h </w:delInstrText>
        </w:r>
        <w:r w:rsidDel="004D0C77">
          <w:fldChar w:fldCharType="separate"/>
        </w:r>
        <w:r w:rsidDel="004D0C77">
          <w:delText>185</w:delText>
        </w:r>
        <w:r w:rsidDel="004D0C77">
          <w:fldChar w:fldCharType="end"/>
        </w:r>
      </w:del>
    </w:p>
    <w:p w14:paraId="6DF72784" w14:textId="6D569A54" w:rsidR="00A855AE" w:rsidDel="004D0C77" w:rsidRDefault="00A855AE">
      <w:pPr>
        <w:pStyle w:val="TOC2"/>
        <w:rPr>
          <w:del w:id="1509" w:author="Rapporteur" w:date="2024-10-21T23:47:00Z"/>
          <w:rFonts w:asciiTheme="minorHAnsi" w:eastAsiaTheme="minorEastAsia" w:hAnsiTheme="minorHAnsi" w:cstheme="minorBidi"/>
          <w:kern w:val="2"/>
          <w:sz w:val="22"/>
          <w:szCs w:val="22"/>
          <w14:ligatures w14:val="standardContextual"/>
        </w:rPr>
      </w:pPr>
      <w:del w:id="1510" w:author="Rapporteur" w:date="2024-10-21T23:47:00Z">
        <w:r w:rsidRPr="00B67EE6" w:rsidDel="004D0C77">
          <w:rPr>
            <w:lang w:val="en-US" w:eastAsia="zh-CN"/>
          </w:rPr>
          <w:delText>8.2</w:delText>
        </w:r>
        <w:r w:rsidDel="004D0C77">
          <w:rPr>
            <w:rFonts w:asciiTheme="minorHAnsi" w:eastAsiaTheme="minorEastAsia" w:hAnsiTheme="minorHAnsi" w:cstheme="minorBidi"/>
            <w:kern w:val="2"/>
            <w:sz w:val="22"/>
            <w:szCs w:val="22"/>
            <w14:ligatures w14:val="standardContextual"/>
          </w:rPr>
          <w:tab/>
        </w:r>
        <w:r w:rsidRPr="00B67EE6" w:rsidDel="004D0C77">
          <w:rPr>
            <w:lang w:val="en-US" w:eastAsia="zh-CN"/>
          </w:rPr>
          <w:delText>Interim Conclusion on Key Issue #2</w:delText>
        </w:r>
        <w:r w:rsidDel="004D0C77">
          <w:tab/>
        </w:r>
        <w:r w:rsidDel="004D0C77">
          <w:fldChar w:fldCharType="begin" w:fldLock="1"/>
        </w:r>
        <w:r w:rsidDel="004D0C77">
          <w:delInstrText xml:space="preserve"> PAGEREF _Toc175891057 \h </w:delInstrText>
        </w:r>
        <w:r w:rsidDel="004D0C77">
          <w:fldChar w:fldCharType="separate"/>
        </w:r>
        <w:r w:rsidDel="004D0C77">
          <w:delText>185</w:delText>
        </w:r>
        <w:r w:rsidDel="004D0C77">
          <w:fldChar w:fldCharType="end"/>
        </w:r>
      </w:del>
    </w:p>
    <w:p w14:paraId="3DB3E2D2" w14:textId="17A1930A" w:rsidR="00A855AE" w:rsidDel="004D0C77" w:rsidRDefault="00A855AE">
      <w:pPr>
        <w:pStyle w:val="TOC3"/>
        <w:rPr>
          <w:del w:id="1511" w:author="Rapporteur" w:date="2024-10-21T23:47:00Z"/>
          <w:rFonts w:asciiTheme="minorHAnsi" w:eastAsiaTheme="minorEastAsia" w:hAnsiTheme="minorHAnsi" w:cstheme="minorBidi"/>
          <w:kern w:val="2"/>
          <w:sz w:val="22"/>
          <w:szCs w:val="22"/>
          <w14:ligatures w14:val="standardContextual"/>
        </w:rPr>
      </w:pPr>
      <w:del w:id="1512" w:author="Rapporteur" w:date="2024-10-21T23:47:00Z">
        <w:r w:rsidDel="004D0C77">
          <w:delText>8.2.1</w:delText>
        </w:r>
        <w:r w:rsidDel="004D0C77">
          <w:rPr>
            <w:rFonts w:asciiTheme="minorHAnsi" w:eastAsiaTheme="minorEastAsia" w:hAnsiTheme="minorHAnsi" w:cstheme="minorBidi"/>
            <w:kern w:val="2"/>
            <w:sz w:val="22"/>
            <w:szCs w:val="22"/>
            <w14:ligatures w14:val="standardContextual"/>
          </w:rPr>
          <w:tab/>
        </w:r>
        <w:r w:rsidDel="004D0C77">
          <w:delText>Identifier and Identification Management</w:delText>
        </w:r>
        <w:r w:rsidDel="004D0C77">
          <w:tab/>
        </w:r>
        <w:r w:rsidDel="004D0C77">
          <w:fldChar w:fldCharType="begin" w:fldLock="1"/>
        </w:r>
        <w:r w:rsidDel="004D0C77">
          <w:delInstrText xml:space="preserve"> PAGEREF _Toc175891058 \h </w:delInstrText>
        </w:r>
        <w:r w:rsidDel="004D0C77">
          <w:fldChar w:fldCharType="separate"/>
        </w:r>
        <w:r w:rsidDel="004D0C77">
          <w:delText>185</w:delText>
        </w:r>
        <w:r w:rsidDel="004D0C77">
          <w:fldChar w:fldCharType="end"/>
        </w:r>
      </w:del>
    </w:p>
    <w:p w14:paraId="39117379" w14:textId="2366E5CA" w:rsidR="00A855AE" w:rsidDel="004D0C77" w:rsidRDefault="00A855AE">
      <w:pPr>
        <w:pStyle w:val="TOC9"/>
        <w:rPr>
          <w:del w:id="1513" w:author="Rapporteur" w:date="2024-10-21T23:47:00Z"/>
          <w:rFonts w:asciiTheme="minorHAnsi" w:eastAsiaTheme="minorEastAsia" w:hAnsiTheme="minorHAnsi" w:cstheme="minorBidi"/>
          <w:b w:val="0"/>
          <w:kern w:val="2"/>
          <w:szCs w:val="22"/>
          <w14:ligatures w14:val="standardContextual"/>
        </w:rPr>
      </w:pPr>
      <w:del w:id="1514" w:author="Rapporteur" w:date="2024-10-21T23:47:00Z">
        <w:r w:rsidDel="004D0C77">
          <w:delText>Annex A:</w:delText>
        </w:r>
        <w:r w:rsidDel="004D0C77">
          <w:tab/>
          <w:delText>Overview of the Electronic Product Code</w:delText>
        </w:r>
        <w:r w:rsidDel="004D0C77">
          <w:tab/>
        </w:r>
        <w:r w:rsidDel="004D0C77">
          <w:fldChar w:fldCharType="begin" w:fldLock="1"/>
        </w:r>
        <w:r w:rsidDel="004D0C77">
          <w:delInstrText xml:space="preserve"> PAGEREF _Toc175891059 \h </w:delInstrText>
        </w:r>
        <w:r w:rsidDel="004D0C77">
          <w:fldChar w:fldCharType="separate"/>
        </w:r>
        <w:r w:rsidDel="004D0C77">
          <w:delText>186</w:delText>
        </w:r>
        <w:r w:rsidDel="004D0C77">
          <w:fldChar w:fldCharType="end"/>
        </w:r>
      </w:del>
    </w:p>
    <w:p w14:paraId="6D87B2FC" w14:textId="790F30CC" w:rsidR="00A855AE" w:rsidDel="004D0C77" w:rsidRDefault="00A855AE">
      <w:pPr>
        <w:pStyle w:val="TOC9"/>
        <w:rPr>
          <w:del w:id="1515" w:author="Rapporteur" w:date="2024-10-21T23:47:00Z"/>
          <w:rFonts w:asciiTheme="minorHAnsi" w:eastAsiaTheme="minorEastAsia" w:hAnsiTheme="minorHAnsi" w:cstheme="minorBidi"/>
          <w:b w:val="0"/>
          <w:kern w:val="2"/>
          <w:szCs w:val="22"/>
          <w14:ligatures w14:val="standardContextual"/>
        </w:rPr>
      </w:pPr>
      <w:del w:id="1516" w:author="Rapporteur" w:date="2024-10-21T23:47:00Z">
        <w:r w:rsidDel="004D0C77">
          <w:delText>Annex B:</w:delText>
        </w:r>
        <w:r w:rsidDel="004D0C77">
          <w:tab/>
          <w:delText>Change history</w:delText>
        </w:r>
        <w:r w:rsidDel="004D0C77">
          <w:tab/>
        </w:r>
        <w:r w:rsidDel="004D0C77">
          <w:fldChar w:fldCharType="begin" w:fldLock="1"/>
        </w:r>
        <w:r w:rsidDel="004D0C77">
          <w:delInstrText xml:space="preserve"> PAGEREF _Toc175891060 \h </w:delInstrText>
        </w:r>
        <w:r w:rsidDel="004D0C77">
          <w:fldChar w:fldCharType="separate"/>
        </w:r>
        <w:r w:rsidDel="004D0C77">
          <w:delText>188</w:delText>
        </w:r>
        <w:r w:rsidDel="004D0C77">
          <w:fldChar w:fldCharType="end"/>
        </w:r>
      </w:del>
    </w:p>
    <w:p w14:paraId="2ACAACDE" w14:textId="56D00469" w:rsidR="00247453" w:rsidRDefault="00C67A4D" w:rsidP="001C115F">
      <w:del w:id="1517" w:author="Rapporteur" w:date="2024-10-21T23:47:00Z">
        <w:r w:rsidDel="004D0C77">
          <w:rPr>
            <w:noProof/>
            <w:sz w:val="22"/>
          </w:rPr>
          <w:fldChar w:fldCharType="end"/>
        </w:r>
      </w:del>
    </w:p>
    <w:p w14:paraId="4AB00197" w14:textId="77777777" w:rsidR="00B36905" w:rsidRPr="00822E86" w:rsidRDefault="00EF0780" w:rsidP="00B36905">
      <w:pPr>
        <w:pStyle w:val="1"/>
      </w:pPr>
      <w:r>
        <w:br w:type="page"/>
      </w:r>
      <w:bookmarkStart w:id="1518" w:name="_Toc153792578"/>
      <w:bookmarkStart w:id="1519" w:name="_Toc153792663"/>
      <w:bookmarkStart w:id="1520" w:name="_Toc157661566"/>
      <w:bookmarkStart w:id="1521" w:name="_Toc160698577"/>
      <w:bookmarkStart w:id="1522" w:name="_Toc164843895"/>
      <w:bookmarkStart w:id="1523" w:name="_Toc164944530"/>
      <w:bookmarkStart w:id="1524" w:name="_Toc168318780"/>
      <w:bookmarkStart w:id="1525" w:name="_Toc168319298"/>
      <w:bookmarkStart w:id="1526" w:name="_Toc168319551"/>
      <w:bookmarkStart w:id="1527" w:name="_Toc168319806"/>
      <w:bookmarkStart w:id="1528" w:name="_Toc168320061"/>
      <w:bookmarkStart w:id="1529" w:name="_Toc168559717"/>
      <w:bookmarkStart w:id="1530" w:name="_Toc175890767"/>
      <w:bookmarkStart w:id="1531" w:name="_Toc180447145"/>
      <w:r w:rsidR="00B36905" w:rsidRPr="00822E86">
        <w:lastRenderedPageBreak/>
        <w:t>Foreword</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D39D72B" w14:textId="77777777" w:rsidR="00B36905" w:rsidRPr="00822E86" w:rsidRDefault="00B36905" w:rsidP="00B36905">
      <w:r w:rsidRPr="00822E86">
        <w:t xml:space="preserve">This Technical </w:t>
      </w:r>
      <w:bookmarkStart w:id="1532" w:name="spectype3"/>
      <w:r w:rsidRPr="00822E86">
        <w:t>Report</w:t>
      </w:r>
      <w:bookmarkEnd w:id="1532"/>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1"/>
      </w:pPr>
      <w:bookmarkStart w:id="1533" w:name="introduction"/>
      <w:bookmarkEnd w:id="1533"/>
      <w:r w:rsidRPr="00822E86">
        <w:br w:type="page"/>
      </w:r>
      <w:bookmarkStart w:id="1534" w:name="scope"/>
      <w:bookmarkStart w:id="1535" w:name="_Toc153792579"/>
      <w:bookmarkStart w:id="1536" w:name="_Toc153792664"/>
      <w:bookmarkStart w:id="1537" w:name="_Toc157661567"/>
      <w:bookmarkStart w:id="1538" w:name="_Toc160698578"/>
      <w:bookmarkStart w:id="1539" w:name="_Toc164843896"/>
      <w:bookmarkStart w:id="1540" w:name="_Toc164944531"/>
      <w:bookmarkStart w:id="1541" w:name="_Toc168318781"/>
      <w:bookmarkStart w:id="1542" w:name="_Toc168319299"/>
      <w:bookmarkStart w:id="1543" w:name="_Toc168319552"/>
      <w:bookmarkStart w:id="1544" w:name="_Toc168319807"/>
      <w:bookmarkStart w:id="1545" w:name="_Toc168320062"/>
      <w:bookmarkStart w:id="1546" w:name="_Toc168559718"/>
      <w:bookmarkStart w:id="1547" w:name="_Toc175890768"/>
      <w:bookmarkStart w:id="1548" w:name="_Toc180447146"/>
      <w:bookmarkEnd w:id="1534"/>
      <w:r w:rsidRPr="00822E86">
        <w:lastRenderedPageBreak/>
        <w:t>1</w:t>
      </w:r>
      <w:r w:rsidRPr="00822E86">
        <w:tab/>
        <w:t>Scope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21337449" w14:textId="77777777" w:rsidR="00B36905" w:rsidRDefault="00B36905" w:rsidP="00B36905">
      <w:pPr>
        <w:rPr>
          <w:rFonts w:eastAsia="宋体"/>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1"/>
      </w:pPr>
      <w:bookmarkStart w:id="1549" w:name="references"/>
      <w:bookmarkStart w:id="1550" w:name="_Toc153792580"/>
      <w:bookmarkStart w:id="1551" w:name="_Toc153792665"/>
      <w:bookmarkStart w:id="1552" w:name="_Toc157661568"/>
      <w:bookmarkStart w:id="1553" w:name="_Toc160698579"/>
      <w:bookmarkStart w:id="1554" w:name="_Toc164843897"/>
      <w:bookmarkStart w:id="1555" w:name="_Toc164944532"/>
      <w:bookmarkStart w:id="1556" w:name="_Toc168318782"/>
      <w:bookmarkStart w:id="1557" w:name="_Toc168319300"/>
      <w:bookmarkStart w:id="1558" w:name="_Toc168319553"/>
      <w:bookmarkStart w:id="1559" w:name="_Toc168319808"/>
      <w:bookmarkStart w:id="1560" w:name="_Toc168320063"/>
      <w:bookmarkStart w:id="1561" w:name="_Toc168559719"/>
      <w:bookmarkStart w:id="1562" w:name="_Toc175890769"/>
      <w:bookmarkStart w:id="1563" w:name="_Toc180447147"/>
      <w:bookmarkEnd w:id="1549"/>
      <w:r w:rsidRPr="00822E86">
        <w:t>2</w:t>
      </w:r>
      <w:r w:rsidRPr="00822E86">
        <w:tab/>
        <w:t>References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4BC10890" w:rsidR="00B36905" w:rsidRPr="00822E86" w:rsidRDefault="00B36905" w:rsidP="00B36905">
      <w:pPr>
        <w:pStyle w:val="EX"/>
      </w:pPr>
      <w:r w:rsidRPr="00822E86">
        <w:t>[1]</w:t>
      </w:r>
      <w:r w:rsidRPr="00822E86">
        <w:tab/>
      </w:r>
      <w:r w:rsidR="00A855AE" w:rsidRPr="00822E86">
        <w:t>3GPP</w:t>
      </w:r>
      <w:r w:rsidR="00A855AE">
        <w:t> </w:t>
      </w:r>
      <w:r w:rsidR="00A855AE" w:rsidRPr="00822E86">
        <w:t>TR</w:t>
      </w:r>
      <w:r w:rsidR="00A855AE">
        <w:t> </w:t>
      </w:r>
      <w:r w:rsidR="00A855AE" w:rsidRPr="00822E86">
        <w:t>21.905:</w:t>
      </w:r>
      <w:r w:rsidRPr="00822E86">
        <w:t xml:space="preserve"> </w:t>
      </w:r>
      <w:r>
        <w:t>"</w:t>
      </w:r>
      <w:r w:rsidRPr="00822E86">
        <w:t>Vocabulary for 3GPP Specifications</w:t>
      </w:r>
      <w:r>
        <w:t>"</w:t>
      </w:r>
      <w:r w:rsidRPr="00822E86">
        <w:t>.</w:t>
      </w:r>
    </w:p>
    <w:p w14:paraId="03ED2473" w14:textId="010DD152" w:rsidR="00B36905" w:rsidRDefault="00B36905" w:rsidP="00B36905">
      <w:pPr>
        <w:pStyle w:val="EX"/>
      </w:pPr>
      <w:r>
        <w:rPr>
          <w:rFonts w:hint="eastAsia"/>
        </w:rPr>
        <w:t>[</w:t>
      </w:r>
      <w:r>
        <w:t>2]</w:t>
      </w:r>
      <w:r w:rsidRPr="00822E86">
        <w:tab/>
      </w:r>
      <w:r w:rsidR="00A855AE" w:rsidRPr="00822E86">
        <w:t>3GPP</w:t>
      </w:r>
      <w:r w:rsidR="00A855AE">
        <w:t> </w:t>
      </w:r>
      <w:r w:rsidR="00A855AE" w:rsidRPr="00822E86">
        <w:t>T</w:t>
      </w:r>
      <w:r w:rsidR="00A855A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6C7D37D3" w:rsidR="00B36905" w:rsidRDefault="00B36905" w:rsidP="00B36905">
      <w:pPr>
        <w:pStyle w:val="EX"/>
      </w:pPr>
      <w:r>
        <w:t>[4]</w:t>
      </w:r>
      <w:r>
        <w:tab/>
      </w:r>
      <w:r w:rsidR="00A855AE">
        <w:t>3GPP TS 23.501:</w:t>
      </w:r>
      <w:r>
        <w:t xml:space="preserve"> "System Architecture for the 5G System (5GS); Stage 2".</w:t>
      </w:r>
    </w:p>
    <w:p w14:paraId="043917EA" w14:textId="544CA256" w:rsidR="00B36905" w:rsidRDefault="00B36905" w:rsidP="00B36905">
      <w:pPr>
        <w:pStyle w:val="EX"/>
      </w:pPr>
      <w:r>
        <w:t>[5]</w:t>
      </w:r>
      <w:r>
        <w:tab/>
      </w:r>
      <w:r w:rsidR="00A855AE">
        <w:t>3GPP TS 23.502:</w:t>
      </w:r>
      <w:r>
        <w:t xml:space="preserve"> "Procedures for the 5G System; Stage 2".</w:t>
      </w:r>
    </w:p>
    <w:p w14:paraId="1D5713F2" w14:textId="0EAAC4D2" w:rsidR="00B36905" w:rsidRDefault="00B36905" w:rsidP="00B36905">
      <w:pPr>
        <w:pStyle w:val="EX"/>
      </w:pPr>
      <w:r>
        <w:t>[6]</w:t>
      </w:r>
      <w:r>
        <w:tab/>
      </w:r>
      <w:r w:rsidR="00A855AE">
        <w:t>3GPP TS 23.503:</w:t>
      </w:r>
      <w:r>
        <w:t xml:space="preserve"> "Policies and Charging control framework for the 5G System; Stage 2".</w:t>
      </w:r>
    </w:p>
    <w:p w14:paraId="30A4FDA3" w14:textId="7B0BDAD1" w:rsidR="00B36905" w:rsidRPr="00972FE8" w:rsidRDefault="00B36905" w:rsidP="00B36905">
      <w:pPr>
        <w:pStyle w:val="EX"/>
      </w:pPr>
      <w:r w:rsidRPr="00972FE8">
        <w:t>[7]</w:t>
      </w:r>
      <w:r w:rsidRPr="00972FE8">
        <w:tab/>
      </w:r>
      <w:r w:rsidR="00A855AE" w:rsidRPr="00972FE8">
        <w:t>3GPP</w:t>
      </w:r>
      <w:r w:rsidR="00A855AE">
        <w:t> </w:t>
      </w:r>
      <w:r w:rsidR="00A855AE" w:rsidRPr="00972FE8">
        <w:rPr>
          <w:rFonts w:eastAsia="宋体"/>
        </w:rPr>
        <w:t>TR</w:t>
      </w:r>
      <w:r w:rsidR="00A855AE">
        <w:t> </w:t>
      </w:r>
      <w:r w:rsidR="00A855AE" w:rsidRPr="00972FE8">
        <w:rPr>
          <w:rFonts w:eastAsia="宋体"/>
        </w:rPr>
        <w:t>38.848</w:t>
      </w:r>
      <w:r w:rsidR="00A855AE" w:rsidRPr="00972FE8">
        <w:t>:</w:t>
      </w:r>
      <w:r w:rsidRPr="00972FE8">
        <w:t xml:space="preserve"> "Technical Specification Group Radio Access Network; Study on Ambient IoT (Internet of Things) in RAN".</w:t>
      </w:r>
    </w:p>
    <w:p w14:paraId="44A31E12" w14:textId="36C2CF19" w:rsidR="00B36905" w:rsidRPr="00972FE8" w:rsidRDefault="00B36905" w:rsidP="00B36905">
      <w:pPr>
        <w:pStyle w:val="EX"/>
      </w:pPr>
      <w:r w:rsidRPr="00972FE8">
        <w:rPr>
          <w:rFonts w:hint="eastAsia"/>
        </w:rPr>
        <w:t>[</w:t>
      </w:r>
      <w:r w:rsidRPr="00972FE8">
        <w:t>8]</w:t>
      </w:r>
      <w:r w:rsidRPr="00972FE8">
        <w:tab/>
      </w:r>
      <w:r w:rsidR="00A855AE" w:rsidRPr="00972FE8">
        <w:t>3GPP</w:t>
      </w:r>
      <w:r w:rsidR="00A855AE">
        <w:t> </w:t>
      </w:r>
      <w:r w:rsidR="00A855AE" w:rsidRPr="00972FE8">
        <w:t>TR</w:t>
      </w:r>
      <w:r w:rsidR="00A855AE">
        <w:t> </w:t>
      </w:r>
      <w:r w:rsidR="00A855AE" w:rsidRPr="00972FE8">
        <w:t>38.769:</w:t>
      </w:r>
      <w:r w:rsidRPr="00972FE8">
        <w:t xml:space="preserve"> "Study on solutions for Ambient IoT (Internet of Things) in NR".</w:t>
      </w:r>
    </w:p>
    <w:p w14:paraId="40C579CC" w14:textId="3C5ECE29" w:rsidR="00B36905" w:rsidRPr="00972FE8" w:rsidRDefault="00B36905" w:rsidP="00B36905">
      <w:pPr>
        <w:pStyle w:val="EX"/>
      </w:pPr>
      <w:r w:rsidRPr="00972FE8">
        <w:t>[9]</w:t>
      </w:r>
      <w:r w:rsidRPr="00972FE8">
        <w:tab/>
      </w:r>
      <w:r w:rsidR="00A855AE" w:rsidRPr="00972FE8">
        <w:t>3GPP</w:t>
      </w:r>
      <w:r w:rsidR="00A855AE">
        <w:t> </w:t>
      </w:r>
      <w:r w:rsidR="00A855AE" w:rsidRPr="00972FE8">
        <w:t>TS</w:t>
      </w:r>
      <w:r w:rsidR="00A855AE">
        <w:t> </w:t>
      </w:r>
      <w:r w:rsidR="00A855AE" w:rsidRPr="00972FE8">
        <w:t>29.500:</w:t>
      </w:r>
      <w:r w:rsidRPr="00972FE8">
        <w:t xml:space="preserve">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0C513B" w:rsidR="00B36905" w:rsidRPr="00972FE8" w:rsidRDefault="00B36905" w:rsidP="00B36905">
      <w:pPr>
        <w:pStyle w:val="EX"/>
      </w:pPr>
      <w:r w:rsidRPr="00972FE8">
        <w:t>[13]</w:t>
      </w:r>
      <w:r w:rsidRPr="00972FE8">
        <w:tab/>
      </w:r>
      <w:r w:rsidR="00A855AE" w:rsidRPr="00972FE8">
        <w:t>3GPP</w:t>
      </w:r>
      <w:r w:rsidR="00A855AE">
        <w:t> </w:t>
      </w:r>
      <w:r w:rsidR="00A855AE" w:rsidRPr="00972FE8">
        <w:t>TS</w:t>
      </w:r>
      <w:r w:rsidR="00A855AE">
        <w:t> </w:t>
      </w:r>
      <w:r w:rsidR="00A855AE" w:rsidRPr="00972FE8">
        <w:t>23.288:</w:t>
      </w:r>
      <w:r w:rsidRPr="00972FE8">
        <w:t xml:space="preserve"> "Architecture enhancements for 5G System (5GS) to support network data analytics services".</w:t>
      </w:r>
    </w:p>
    <w:p w14:paraId="329FF4B2" w14:textId="3F984925" w:rsidR="00B36905" w:rsidRDefault="00B36905" w:rsidP="00B36905">
      <w:pPr>
        <w:pStyle w:val="EX"/>
      </w:pPr>
      <w:r w:rsidRPr="00972FE8">
        <w:t>[14]</w:t>
      </w:r>
      <w:r w:rsidRPr="00972FE8">
        <w:tab/>
      </w:r>
      <w:r w:rsidR="00A855AE" w:rsidRPr="00972FE8">
        <w:t>3GPP</w:t>
      </w:r>
      <w:r w:rsidR="00A855AE">
        <w:t> </w:t>
      </w:r>
      <w:r w:rsidR="00A855AE" w:rsidRPr="00972FE8">
        <w:t>TS</w:t>
      </w:r>
      <w:r w:rsidR="00A855AE">
        <w:t> </w:t>
      </w:r>
      <w:r w:rsidR="00A855AE" w:rsidRPr="00972FE8">
        <w:t>38.401:</w:t>
      </w:r>
      <w:r w:rsidRPr="00972FE8">
        <w:t xml:space="preserve"> "NG-RAN; Architecture description".</w:t>
      </w:r>
    </w:p>
    <w:p w14:paraId="6DB625C6" w14:textId="35221121" w:rsidR="00537A0E" w:rsidRDefault="00537A0E" w:rsidP="00B36905">
      <w:pPr>
        <w:pStyle w:val="EX"/>
      </w:pPr>
      <w:r w:rsidRPr="001B7C50">
        <w:t>[</w:t>
      </w:r>
      <w:r w:rsidR="00624F7D">
        <w:t>15</w:t>
      </w:r>
      <w:r w:rsidRPr="001B7C50">
        <w:t>]</w:t>
      </w:r>
      <w:r w:rsidRPr="001B7C50">
        <w:tab/>
      </w:r>
      <w:r w:rsidR="00A855AE" w:rsidRPr="001B7C50">
        <w:t>3GPP</w:t>
      </w:r>
      <w:r w:rsidR="00A855AE">
        <w:t> </w:t>
      </w:r>
      <w:r w:rsidR="00A855AE" w:rsidRPr="001B7C50">
        <w:t>TS</w:t>
      </w:r>
      <w:r w:rsidR="00A855AE">
        <w:t> </w:t>
      </w:r>
      <w:r w:rsidR="00A855AE"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1"/>
      </w:pPr>
      <w:bookmarkStart w:id="1564" w:name="definitions"/>
      <w:bookmarkStart w:id="1565" w:name="_Toc153792581"/>
      <w:bookmarkStart w:id="1566" w:name="_Toc153792666"/>
      <w:bookmarkStart w:id="1567" w:name="_Toc157661569"/>
      <w:bookmarkStart w:id="1568" w:name="_Toc160698580"/>
      <w:bookmarkStart w:id="1569" w:name="_Toc164843898"/>
      <w:bookmarkStart w:id="1570" w:name="_Toc164944533"/>
      <w:bookmarkStart w:id="1571" w:name="_Toc168318783"/>
      <w:bookmarkStart w:id="1572" w:name="_Toc168319301"/>
      <w:bookmarkStart w:id="1573" w:name="_Toc168319554"/>
      <w:bookmarkStart w:id="1574" w:name="_Toc168319809"/>
      <w:bookmarkStart w:id="1575" w:name="_Toc168320064"/>
      <w:bookmarkStart w:id="1576" w:name="_Toc168559720"/>
      <w:bookmarkStart w:id="1577" w:name="_Toc175890770"/>
      <w:bookmarkStart w:id="1578" w:name="_Toc180447148"/>
      <w:bookmarkEnd w:id="1564"/>
      <w:r w:rsidRPr="00822E86">
        <w:lastRenderedPageBreak/>
        <w:t>3</w:t>
      </w:r>
      <w:r w:rsidRPr="00822E86">
        <w:tab/>
        <w:t>Definitions of terms and abbreviations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8B3188" w14:textId="77777777" w:rsidR="00B36905" w:rsidRPr="00822E86" w:rsidRDefault="00B36905" w:rsidP="00B36905">
      <w:pPr>
        <w:pStyle w:val="21"/>
      </w:pPr>
      <w:bookmarkStart w:id="1579" w:name="_Toc153792582"/>
      <w:bookmarkStart w:id="1580" w:name="_Toc153792667"/>
      <w:bookmarkStart w:id="1581" w:name="_Toc157661570"/>
      <w:bookmarkStart w:id="1582" w:name="_Toc160698581"/>
      <w:bookmarkStart w:id="1583" w:name="_Toc164843899"/>
      <w:bookmarkStart w:id="1584" w:name="_Toc164944534"/>
      <w:bookmarkStart w:id="1585" w:name="_Toc168318784"/>
      <w:bookmarkStart w:id="1586" w:name="_Toc168319302"/>
      <w:bookmarkStart w:id="1587" w:name="_Toc168319555"/>
      <w:bookmarkStart w:id="1588" w:name="_Toc168319810"/>
      <w:bookmarkStart w:id="1589" w:name="_Toc168320065"/>
      <w:bookmarkStart w:id="1590" w:name="_Toc168559721"/>
      <w:bookmarkStart w:id="1591" w:name="_Toc175890771"/>
      <w:bookmarkStart w:id="1592" w:name="_Toc180447149"/>
      <w:r w:rsidRPr="00822E86">
        <w:t>3.1</w:t>
      </w:r>
      <w:r w:rsidRPr="00822E86">
        <w:tab/>
        <w:t>Terms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37F809D2" w14:textId="367415ED" w:rsidR="00B36905" w:rsidRPr="00822E86" w:rsidRDefault="00B36905" w:rsidP="00B36905">
      <w:r w:rsidRPr="00822E86">
        <w:t xml:space="preserve">For the purposes of the present document, the terms given in </w:t>
      </w:r>
      <w:r w:rsidR="00A855AE" w:rsidRPr="00822E86">
        <w:t>TR</w:t>
      </w:r>
      <w:r w:rsidR="00A855AE">
        <w:t> </w:t>
      </w:r>
      <w:r w:rsidR="00A855AE" w:rsidRPr="00822E86">
        <w:t>21.905</w:t>
      </w:r>
      <w:r w:rsidR="00A855AE">
        <w:t> </w:t>
      </w:r>
      <w:r w:rsidR="00A855AE" w:rsidRPr="00822E86">
        <w:t>[</w:t>
      </w:r>
      <w:r w:rsidRPr="00822E86">
        <w:t xml:space="preserve">1] and the following apply. A term defined in the present document takes precedence over the definition of the same term, if any, in </w:t>
      </w:r>
      <w:r w:rsidR="00A855AE" w:rsidRPr="00822E86">
        <w:t>TR</w:t>
      </w:r>
      <w:r w:rsidR="00A855AE">
        <w:t> </w:t>
      </w:r>
      <w:r w:rsidR="00A855AE" w:rsidRPr="00822E86">
        <w:t>21.905</w:t>
      </w:r>
      <w:r w:rsidR="00A855AE">
        <w:t> </w:t>
      </w:r>
      <w:r w:rsidR="00A855AE" w:rsidRPr="00822E86">
        <w:t>[</w:t>
      </w:r>
      <w:r w:rsidRPr="00822E86">
        <w:t>1].</w:t>
      </w:r>
    </w:p>
    <w:p w14:paraId="419D87D8" w14:textId="3115B39C" w:rsidR="00B36905" w:rsidRDefault="00B36905" w:rsidP="00B36905">
      <w:r>
        <w:rPr>
          <w:rFonts w:eastAsia="等线"/>
          <w:b/>
          <w:bCs/>
        </w:rPr>
        <w:t>Ambient IoT Device</w:t>
      </w:r>
      <w:r w:rsidRPr="001B7C50">
        <w:rPr>
          <w:rFonts w:eastAsia="等线"/>
          <w:b/>
          <w:bCs/>
        </w:rPr>
        <w:t>:</w:t>
      </w:r>
      <w:r w:rsidRPr="001B7C50">
        <w:rPr>
          <w:rFonts w:eastAsia="等线"/>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855AE">
        <w:t>TR 38.769 </w:t>
      </w:r>
      <w:r w:rsidR="00A855A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51265A3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855AE">
        <w:t>TR 38.848 [</w:t>
      </w:r>
      <w:r>
        <w:t xml:space="preserve">7] and </w:t>
      </w:r>
      <w:r w:rsidR="00A855A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21"/>
      </w:pPr>
      <w:bookmarkStart w:id="1593" w:name="_Toc153792584"/>
      <w:bookmarkStart w:id="1594" w:name="_Toc153792669"/>
      <w:bookmarkStart w:id="1595" w:name="_Toc157661571"/>
      <w:bookmarkStart w:id="1596" w:name="_Toc160698582"/>
      <w:bookmarkStart w:id="1597" w:name="_Toc164843900"/>
      <w:bookmarkStart w:id="1598" w:name="_Toc164944535"/>
      <w:bookmarkStart w:id="1599" w:name="_Toc168318785"/>
      <w:bookmarkStart w:id="1600" w:name="_Toc168319303"/>
      <w:bookmarkStart w:id="1601" w:name="_Toc168319556"/>
      <w:bookmarkStart w:id="1602" w:name="_Toc168319811"/>
      <w:bookmarkStart w:id="1603" w:name="_Toc168320066"/>
      <w:bookmarkStart w:id="1604" w:name="_Toc168559722"/>
      <w:bookmarkStart w:id="1605" w:name="_Toc175890772"/>
      <w:bookmarkStart w:id="1606" w:name="_Toc180447150"/>
      <w:r w:rsidRPr="00822E86">
        <w:t>3.</w:t>
      </w:r>
      <w:r>
        <w:t>2</w:t>
      </w:r>
      <w:r w:rsidRPr="00822E86">
        <w:tab/>
        <w:t>Abbreviations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D0C6CE" w14:textId="27605F7D" w:rsidR="00B36905" w:rsidRPr="00822E86" w:rsidRDefault="00B36905" w:rsidP="00B36905">
      <w:pPr>
        <w:keepNext/>
      </w:pPr>
      <w:r w:rsidRPr="00822E86">
        <w:t xml:space="preserve">For the purposes of the present document, the abbreviations given in </w:t>
      </w:r>
      <w:r w:rsidR="00A855AE" w:rsidRPr="00822E86">
        <w:t>TR</w:t>
      </w:r>
      <w:r w:rsidR="00A855AE">
        <w:t> </w:t>
      </w:r>
      <w:r w:rsidR="00A855AE" w:rsidRPr="00822E86">
        <w:t>21.905</w:t>
      </w:r>
      <w:r w:rsidR="00A855AE">
        <w:t> </w:t>
      </w:r>
      <w:r w:rsidR="00A855AE" w:rsidRPr="00822E86">
        <w:t>[</w:t>
      </w:r>
      <w:r w:rsidRPr="00822E86">
        <w:t xml:space="preserve">1] and the following apply. An abbreviation defined in the present document takes precedence over the definition of the same abbreviation, if any, in </w:t>
      </w:r>
      <w:r w:rsidR="00A855AE" w:rsidRPr="00822E86">
        <w:t>TR</w:t>
      </w:r>
      <w:r w:rsidR="00A855AE">
        <w:t> </w:t>
      </w:r>
      <w:r w:rsidR="00A855AE" w:rsidRPr="00822E86">
        <w:t>21.905</w:t>
      </w:r>
      <w:r w:rsidR="00A855AE">
        <w:t> </w:t>
      </w:r>
      <w:r w:rsidR="00A855A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1"/>
      </w:pPr>
      <w:bookmarkStart w:id="1607" w:name="clause4"/>
      <w:bookmarkStart w:id="1608" w:name="_Toc153792585"/>
      <w:bookmarkStart w:id="1609" w:name="_Toc153792670"/>
      <w:bookmarkStart w:id="1610" w:name="_Toc157661572"/>
      <w:bookmarkStart w:id="1611" w:name="_Toc160698583"/>
      <w:bookmarkStart w:id="1612" w:name="_Toc164843901"/>
      <w:bookmarkStart w:id="1613" w:name="_Toc164944536"/>
      <w:bookmarkStart w:id="1614" w:name="_Toc168318786"/>
      <w:bookmarkStart w:id="1615" w:name="_Toc168319304"/>
      <w:bookmarkStart w:id="1616" w:name="_Toc168319557"/>
      <w:bookmarkStart w:id="1617" w:name="_Toc168319812"/>
      <w:bookmarkStart w:id="1618" w:name="_Toc168320067"/>
      <w:bookmarkStart w:id="1619" w:name="_Toc168559723"/>
      <w:bookmarkStart w:id="1620" w:name="_Toc175890773"/>
      <w:bookmarkStart w:id="1621" w:name="_Toc180447151"/>
      <w:bookmarkEnd w:id="1607"/>
      <w:r w:rsidRPr="00822E86">
        <w:t>4</w:t>
      </w:r>
      <w:r w:rsidRPr="00822E86">
        <w:tab/>
        <w:t>Architectural Assumptions and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77B5072" w14:textId="77777777" w:rsidR="00B36905" w:rsidRPr="00822E86" w:rsidRDefault="00B36905" w:rsidP="00B36905">
      <w:pPr>
        <w:pStyle w:val="21"/>
      </w:pPr>
      <w:bookmarkStart w:id="1622" w:name="_Toc153792586"/>
      <w:bookmarkStart w:id="1623" w:name="_Toc153792671"/>
      <w:bookmarkStart w:id="1624" w:name="_Toc157661573"/>
      <w:bookmarkStart w:id="1625" w:name="_Toc160698584"/>
      <w:bookmarkStart w:id="1626" w:name="_Toc164843902"/>
      <w:bookmarkStart w:id="1627" w:name="_Toc164944537"/>
      <w:bookmarkStart w:id="1628" w:name="_Toc168318787"/>
      <w:bookmarkStart w:id="1629" w:name="_Toc168319305"/>
      <w:bookmarkStart w:id="1630" w:name="_Toc168319558"/>
      <w:bookmarkStart w:id="1631" w:name="_Toc168319813"/>
      <w:bookmarkStart w:id="1632" w:name="_Toc168320068"/>
      <w:bookmarkStart w:id="1633" w:name="_Toc168559724"/>
      <w:bookmarkStart w:id="1634" w:name="_Toc175890774"/>
      <w:bookmarkStart w:id="1635" w:name="_Toc180447152"/>
      <w:r w:rsidRPr="00822E86">
        <w:t>4.1</w:t>
      </w:r>
      <w:r w:rsidRPr="00822E86">
        <w:tab/>
        <w:t>Architectural Assumptions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0CA0FBD" w14:textId="77777777" w:rsidR="00B36905" w:rsidRDefault="00B36905" w:rsidP="00B36905">
      <w:pPr>
        <w:pStyle w:val="B1"/>
      </w:pPr>
      <w:r w:rsidRPr="006B0885">
        <w:rPr>
          <w:rFonts w:eastAsia="等线" w:hint="eastAsia"/>
          <w:lang w:eastAsia="zh-CN"/>
        </w:rPr>
        <w:t>-</w:t>
      </w:r>
      <w:r w:rsidRPr="00780C5A">
        <w:rPr>
          <w:rFonts w:eastAsia="宋体"/>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等线" w:hint="eastAsia"/>
          <w:lang w:eastAsia="zh-CN"/>
        </w:rPr>
        <w:t>-</w:t>
      </w:r>
      <w:r w:rsidRPr="00780C5A">
        <w:rPr>
          <w:rFonts w:eastAsia="宋体"/>
          <w:lang w:val="en-US"/>
        </w:rPr>
        <w:tab/>
      </w:r>
      <w:r w:rsidRPr="00422549">
        <w:t>DT: Device-terminated; and</w:t>
      </w:r>
    </w:p>
    <w:p w14:paraId="64556C26" w14:textId="77777777" w:rsidR="00B36905" w:rsidRPr="00422549" w:rsidRDefault="00B36905" w:rsidP="00B36905">
      <w:pPr>
        <w:pStyle w:val="B2"/>
      </w:pPr>
      <w:r w:rsidRPr="006B0885">
        <w:rPr>
          <w:rFonts w:eastAsia="等线" w:hint="eastAsia"/>
          <w:lang w:eastAsia="zh-CN"/>
        </w:rPr>
        <w:t>-</w:t>
      </w:r>
      <w:r w:rsidRPr="00780C5A">
        <w:rPr>
          <w:rFonts w:eastAsia="宋体"/>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54CA2F82" w:rsidR="00B36905" w:rsidRPr="00780C5A" w:rsidRDefault="00B36905" w:rsidP="00B36905">
      <w:pPr>
        <w:pStyle w:val="B1"/>
      </w:pPr>
      <w:r w:rsidRPr="00780C5A">
        <w:t>-</w:t>
      </w:r>
      <w:r w:rsidRPr="00780C5A">
        <w:rPr>
          <w:rFonts w:eastAsia="宋体"/>
          <w:lang w:val="en-US"/>
        </w:rPr>
        <w:tab/>
      </w:r>
      <w:r w:rsidRPr="00780C5A">
        <w:t>The following two connectivity topologies</w:t>
      </w:r>
      <w:r w:rsidRPr="00780C5A">
        <w:rPr>
          <w:rFonts w:eastAsia="宋体"/>
        </w:rPr>
        <w:t xml:space="preserve"> </w:t>
      </w:r>
      <w:r w:rsidRPr="00780C5A">
        <w:rPr>
          <w:rFonts w:eastAsia="宋体"/>
          <w:lang w:val="en-US"/>
        </w:rPr>
        <w:t xml:space="preserve">as </w:t>
      </w:r>
      <w:r w:rsidRPr="00780C5A">
        <w:rPr>
          <w:rFonts w:eastAsia="宋体"/>
        </w:rPr>
        <w:t xml:space="preserve">defined in </w:t>
      </w:r>
      <w:r w:rsidR="00A855AE" w:rsidRPr="00780C5A">
        <w:rPr>
          <w:rFonts w:eastAsia="宋体"/>
        </w:rPr>
        <w:t>TR</w:t>
      </w:r>
      <w:r w:rsidR="00A855AE">
        <w:rPr>
          <w:rFonts w:eastAsia="宋体"/>
        </w:rPr>
        <w:t> </w:t>
      </w:r>
      <w:r w:rsidR="00A855AE" w:rsidRPr="00780C5A">
        <w:rPr>
          <w:rFonts w:eastAsia="宋体"/>
        </w:rPr>
        <w:t>38.848</w:t>
      </w:r>
      <w:r w:rsidR="00A855AE">
        <w:rPr>
          <w:rFonts w:eastAsia="宋体"/>
        </w:rPr>
        <w:t> </w:t>
      </w:r>
      <w:r w:rsidR="00A855AE" w:rsidRPr="00780C5A">
        <w:rPr>
          <w:rFonts w:eastAsia="宋体"/>
        </w:rPr>
        <w:t>[</w:t>
      </w:r>
      <w:r>
        <w:rPr>
          <w:rFonts w:eastAsia="宋体"/>
        </w:rPr>
        <w:t>7</w:t>
      </w:r>
      <w:r w:rsidRPr="00780C5A">
        <w:rPr>
          <w:rFonts w:eastAsia="宋体"/>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等线" w:hint="eastAsia"/>
          <w:lang w:val="fr-FR" w:eastAsia="zh-CN"/>
        </w:rPr>
        <w:t>-</w:t>
      </w:r>
      <w:r w:rsidRPr="00AC44AA">
        <w:rPr>
          <w:rFonts w:eastAsia="宋体"/>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等线" w:hint="eastAsia"/>
          <w:lang w:eastAsia="zh-CN"/>
        </w:rPr>
        <w:lastRenderedPageBreak/>
        <w:t>-</w:t>
      </w:r>
      <w:r w:rsidRPr="00780C5A">
        <w:rPr>
          <w:rFonts w:eastAsia="宋体"/>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宋体"/>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宋体"/>
          <w:lang w:val="en-US" w:eastAsia="zh-CN"/>
        </w:rPr>
      </w:pPr>
      <w:r>
        <w:t>-</w:t>
      </w:r>
      <w:r w:rsidRPr="00780C5A">
        <w:rPr>
          <w:rFonts w:eastAsia="宋体"/>
          <w:lang w:val="en-US"/>
        </w:rPr>
        <w:tab/>
      </w:r>
      <w:r>
        <w:rPr>
          <w:rFonts w:eastAsia="宋体"/>
          <w:lang w:val="en-US"/>
        </w:rPr>
        <w:t>The communication spectrum is assumed to be licensed</w:t>
      </w:r>
      <w:r w:rsidRPr="0000223C">
        <w:rPr>
          <w:rFonts w:eastAsia="宋体"/>
          <w:lang w:val="en-US"/>
        </w:rPr>
        <w:t>.</w:t>
      </w:r>
    </w:p>
    <w:p w14:paraId="7A24DC16" w14:textId="77777777" w:rsidR="00B36905" w:rsidRPr="00780C5A" w:rsidRDefault="00B36905" w:rsidP="00B36905">
      <w:pPr>
        <w:pStyle w:val="B1"/>
        <w:rPr>
          <w:rFonts w:eastAsia="等线"/>
          <w:lang w:val="en-US" w:eastAsia="zh-CN"/>
        </w:rPr>
      </w:pPr>
      <w:r w:rsidRPr="00780C5A">
        <w:rPr>
          <w:rFonts w:eastAsia="等线" w:hint="eastAsia"/>
          <w:lang w:val="en-US" w:eastAsia="zh-CN"/>
        </w:rPr>
        <w:t>-</w:t>
      </w:r>
      <w:r w:rsidRPr="00780C5A">
        <w:rPr>
          <w:rFonts w:eastAsia="宋体"/>
          <w:lang w:val="en-US"/>
        </w:rPr>
        <w:tab/>
      </w:r>
      <w:r w:rsidRPr="00780C5A">
        <w:rPr>
          <w:rFonts w:eastAsia="等线"/>
          <w:lang w:val="en-US" w:eastAsia="zh-CN"/>
        </w:rPr>
        <w:t>Handover is not supported.</w:t>
      </w:r>
    </w:p>
    <w:p w14:paraId="731C228A" w14:textId="02FA819A"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t xml:space="preserve">RRC states are not supported by AIoT Devices (see </w:t>
      </w:r>
      <w:r w:rsidR="00A855AE">
        <w:rPr>
          <w:lang w:eastAsia="zh-CN"/>
        </w:rPr>
        <w:t>TR 38.769 [</w:t>
      </w:r>
      <w:r>
        <w:rPr>
          <w:lang w:eastAsia="zh-CN"/>
        </w:rPr>
        <w:t>8]</w:t>
      </w:r>
      <w:r w:rsidRPr="00780C5A">
        <w:rPr>
          <w:rFonts w:eastAsia="宋体"/>
          <w:lang w:val="en-US"/>
        </w:rPr>
        <w:t>)</w:t>
      </w:r>
    </w:p>
    <w:p w14:paraId="1965ED5D" w14:textId="192EB4DD"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r>
      <w:r w:rsidRPr="00780C5A">
        <w:rPr>
          <w:rFonts w:eastAsia="宋体" w:hint="eastAsia"/>
          <w:lang w:val="en-US" w:eastAsia="zh-CN"/>
        </w:rPr>
        <w:t>N</w:t>
      </w:r>
      <w:r w:rsidRPr="00780C5A">
        <w:rPr>
          <w:rFonts w:eastAsia="宋体"/>
          <w:lang w:val="en-US"/>
        </w:rPr>
        <w:t xml:space="preserve">o mobility (i.e. at least no cell selection/re-selection-like function) supported by AIoT Devices (see </w:t>
      </w:r>
      <w:r w:rsidR="00A855AE">
        <w:rPr>
          <w:lang w:eastAsia="zh-CN"/>
        </w:rPr>
        <w:t>TR 38.769 [</w:t>
      </w:r>
      <w:r>
        <w:rPr>
          <w:lang w:eastAsia="zh-CN"/>
        </w:rPr>
        <w:t>8]</w:t>
      </w:r>
      <w:r w:rsidRPr="00780C5A">
        <w:rPr>
          <w:rFonts w:eastAsia="宋体"/>
          <w:lang w:val="en-US"/>
        </w:rPr>
        <w:t>)</w:t>
      </w:r>
    </w:p>
    <w:p w14:paraId="764FCB8B" w14:textId="18432EB6" w:rsidR="00B36905" w:rsidRDefault="00B36905" w:rsidP="00B36905">
      <w:pPr>
        <w:pStyle w:val="EditorsNote"/>
        <w:rPr>
          <w:rFonts w:eastAsia="等线"/>
          <w:lang w:val="en-US" w:eastAsia="zh-CN"/>
        </w:rPr>
      </w:pPr>
      <w:r>
        <w:rPr>
          <w:rFonts w:eastAsia="宋体"/>
          <w:lang w:val="en-US" w:eastAsia="ja-JP"/>
        </w:rPr>
        <w:t>Editor</w:t>
      </w:r>
      <w:r>
        <w:t>'</w:t>
      </w:r>
      <w:r>
        <w:rPr>
          <w:rFonts w:eastAsia="宋体"/>
          <w:lang w:val="en-US" w:eastAsia="ja-JP"/>
        </w:rPr>
        <w:t>s note:</w:t>
      </w:r>
      <w:r w:rsidRPr="00135995">
        <w:tab/>
      </w:r>
      <w:r w:rsidRPr="00780C5A">
        <w:rPr>
          <w:rFonts w:eastAsia="宋体"/>
          <w:lang w:val="en-US"/>
        </w:rPr>
        <w:t>The meaning of no mobility is to be clarified by RAN</w:t>
      </w:r>
      <w:r w:rsidRPr="00CC341D">
        <w:rPr>
          <w:lang w:eastAsia="zh-CN"/>
        </w:rPr>
        <w:t xml:space="preserve"> </w:t>
      </w:r>
      <w:r>
        <w:rPr>
          <w:lang w:eastAsia="zh-CN"/>
        </w:rPr>
        <w:t xml:space="preserve">in </w:t>
      </w:r>
      <w:r w:rsidR="00A855AE">
        <w:rPr>
          <w:lang w:eastAsia="zh-CN"/>
        </w:rPr>
        <w:t>TR 38.769 [</w:t>
      </w:r>
      <w:r>
        <w:rPr>
          <w:lang w:eastAsia="zh-CN"/>
        </w:rPr>
        <w:t>8]</w:t>
      </w:r>
      <w:r w:rsidRPr="00780C5A">
        <w:rPr>
          <w:rFonts w:eastAsia="宋体"/>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等线" w:hint="eastAsia"/>
          <w:lang w:eastAsia="zh-CN"/>
        </w:rPr>
        <w:t>NOTE</w:t>
      </w:r>
      <w:r>
        <w:t> </w:t>
      </w:r>
      <w:r>
        <w:rPr>
          <w:rFonts w:eastAsia="等线" w:hint="eastAsia"/>
          <w:lang w:eastAsia="zh-CN"/>
        </w:rPr>
        <w:t>7:</w:t>
      </w:r>
      <w:r w:rsidRPr="002813A5">
        <w:tab/>
      </w:r>
      <w:r>
        <w:rPr>
          <w:rFonts w:eastAsia="等线" w:hint="eastAsia"/>
          <w:lang w:eastAsia="zh-CN"/>
        </w:rPr>
        <w:t>A</w:t>
      </w:r>
      <w:r w:rsidRPr="00122C38">
        <w:rPr>
          <w:rFonts w:eastAsia="等线"/>
          <w:lang w:eastAsia="zh-CN"/>
        </w:rPr>
        <w:t xml:space="preserve"> </w:t>
      </w:r>
      <w:r>
        <w:rPr>
          <w:rFonts w:eastAsia="等线" w:hint="eastAsia"/>
          <w:lang w:eastAsia="zh-CN"/>
        </w:rPr>
        <w:t>dedicated</w:t>
      </w:r>
      <w:r w:rsidRPr="00122C38">
        <w:rPr>
          <w:rFonts w:eastAsia="等线"/>
          <w:lang w:eastAsia="zh-CN"/>
        </w:rPr>
        <w:t xml:space="preserve"> </w:t>
      </w:r>
      <w:r>
        <w:rPr>
          <w:rFonts w:eastAsia="等线" w:hint="eastAsia"/>
          <w:lang w:eastAsia="zh-CN"/>
        </w:rPr>
        <w:t>Ambient IoT</w:t>
      </w:r>
      <w:r w:rsidRPr="00122C38">
        <w:rPr>
          <w:rFonts w:eastAsia="等线"/>
          <w:lang w:eastAsia="zh-CN"/>
        </w:rPr>
        <w:t xml:space="preserve"> </w:t>
      </w:r>
      <w:r>
        <w:rPr>
          <w:rFonts w:eastAsia="等线"/>
          <w:lang w:eastAsia="zh-CN"/>
        </w:rPr>
        <w:t xml:space="preserve">core </w:t>
      </w:r>
      <w:r w:rsidRPr="00122C38">
        <w:rPr>
          <w:rFonts w:eastAsia="等线"/>
          <w:lang w:eastAsia="zh-CN"/>
        </w:rPr>
        <w:t xml:space="preserve">network </w:t>
      </w:r>
      <w:r>
        <w:rPr>
          <w:rFonts w:eastAsia="等线"/>
          <w:lang w:eastAsia="zh-CN"/>
        </w:rPr>
        <w:t>can</w:t>
      </w:r>
      <w:r w:rsidRPr="00122C38">
        <w:rPr>
          <w:rFonts w:eastAsia="等线"/>
          <w:lang w:eastAsia="zh-CN"/>
        </w:rPr>
        <w:t xml:space="preserve"> be deployed by </w:t>
      </w:r>
      <w:r>
        <w:rPr>
          <w:rFonts w:eastAsia="等线"/>
          <w:lang w:eastAsia="zh-CN"/>
        </w:rPr>
        <w:t xml:space="preserve">the </w:t>
      </w:r>
      <w:r w:rsidRPr="00122C38">
        <w:rPr>
          <w:rFonts w:eastAsia="等线"/>
          <w:lang w:eastAsia="zh-CN"/>
        </w:rPr>
        <w:t>operator</w:t>
      </w:r>
      <w:r>
        <w:rPr>
          <w:rFonts w:eastAsia="等线"/>
          <w:lang w:eastAsia="zh-CN"/>
        </w:rPr>
        <w:t xml:space="preserve"> to handle the traffic produced by ambient IoT devices.</w:t>
      </w:r>
    </w:p>
    <w:p w14:paraId="1254CE3F" w14:textId="77777777" w:rsidR="00B36905" w:rsidRPr="00822E86" w:rsidRDefault="00B36905" w:rsidP="00B36905">
      <w:pPr>
        <w:pStyle w:val="21"/>
      </w:pPr>
      <w:bookmarkStart w:id="1636" w:name="_Toc153792587"/>
      <w:bookmarkStart w:id="1637" w:name="_Toc153792672"/>
      <w:bookmarkStart w:id="1638" w:name="_Toc157661574"/>
      <w:bookmarkStart w:id="1639" w:name="_Toc160698585"/>
      <w:bookmarkStart w:id="1640" w:name="_Toc164843903"/>
      <w:bookmarkStart w:id="1641" w:name="_Toc164944538"/>
      <w:bookmarkStart w:id="1642" w:name="_Toc168318788"/>
      <w:bookmarkStart w:id="1643" w:name="_Toc168319306"/>
      <w:bookmarkStart w:id="1644" w:name="_Toc168319559"/>
      <w:bookmarkStart w:id="1645" w:name="_Toc168319814"/>
      <w:bookmarkStart w:id="1646" w:name="_Toc168320069"/>
      <w:bookmarkStart w:id="1647" w:name="_Toc168559725"/>
      <w:bookmarkStart w:id="1648" w:name="_Toc175890775"/>
      <w:bookmarkStart w:id="1649" w:name="_Toc180447153"/>
      <w:r w:rsidRPr="00822E86">
        <w:t>4.2</w:t>
      </w:r>
      <w:r w:rsidRPr="00822E86">
        <w:tab/>
        <w:t>Architectural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宋体"/>
        </w:rPr>
        <w:t>-</w:t>
      </w:r>
      <w:r w:rsidRPr="00604C40">
        <w:rPr>
          <w:rFonts w:eastAsia="宋体"/>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等线"/>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1"/>
      </w:pPr>
      <w:bookmarkStart w:id="1650" w:name="_Toc22192646"/>
      <w:bookmarkStart w:id="1651" w:name="_Toc23402384"/>
      <w:bookmarkStart w:id="1652" w:name="_Toc23402414"/>
      <w:bookmarkStart w:id="1653" w:name="_Toc26386411"/>
      <w:bookmarkStart w:id="1654" w:name="_Toc26431217"/>
      <w:bookmarkStart w:id="1655" w:name="_Toc30694613"/>
      <w:bookmarkStart w:id="1656" w:name="_Toc43906635"/>
      <w:bookmarkStart w:id="1657" w:name="_Toc43906751"/>
      <w:bookmarkStart w:id="1658" w:name="_Toc44311877"/>
      <w:bookmarkStart w:id="1659" w:name="_Toc50536519"/>
      <w:bookmarkStart w:id="1660" w:name="_Toc54930291"/>
      <w:bookmarkStart w:id="1661" w:name="_Toc54968096"/>
      <w:bookmarkStart w:id="1662" w:name="_Toc57236418"/>
      <w:bookmarkStart w:id="1663" w:name="_Toc57236581"/>
      <w:bookmarkStart w:id="1664" w:name="_Toc57530222"/>
      <w:bookmarkStart w:id="1665" w:name="_Toc57532423"/>
      <w:bookmarkStart w:id="1666" w:name="_Toc153792588"/>
      <w:bookmarkStart w:id="1667" w:name="_Toc153792673"/>
      <w:bookmarkStart w:id="1668" w:name="_Toc157661575"/>
      <w:bookmarkStart w:id="1669" w:name="_Toc160698586"/>
      <w:bookmarkStart w:id="1670" w:name="_Toc164843904"/>
      <w:bookmarkStart w:id="1671" w:name="_Toc164944539"/>
      <w:bookmarkStart w:id="1672" w:name="_Toc168318789"/>
      <w:bookmarkStart w:id="1673" w:name="_Toc168319307"/>
      <w:bookmarkStart w:id="1674" w:name="_Toc168319560"/>
      <w:bookmarkStart w:id="1675" w:name="_Toc168319815"/>
      <w:bookmarkStart w:id="1676" w:name="_Toc168320070"/>
      <w:bookmarkStart w:id="1677" w:name="_Toc168559726"/>
      <w:bookmarkStart w:id="1678" w:name="_Toc175890776"/>
      <w:bookmarkStart w:id="1679" w:name="_Toc180447154"/>
      <w:r w:rsidRPr="00822E86">
        <w:t>5</w:t>
      </w:r>
      <w:r w:rsidRPr="00822E86">
        <w:tab/>
        <w:t>Key Issues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88D40D4" w14:textId="77777777" w:rsidR="00B36905" w:rsidRPr="00822E86" w:rsidRDefault="00B36905" w:rsidP="00B36905">
      <w:pPr>
        <w:pStyle w:val="21"/>
      </w:pPr>
      <w:bookmarkStart w:id="1680" w:name="_Toc157661576"/>
      <w:bookmarkStart w:id="1681" w:name="_Toc160698587"/>
      <w:bookmarkStart w:id="1682" w:name="_Toc164843905"/>
      <w:bookmarkStart w:id="1683" w:name="_Toc164944540"/>
      <w:bookmarkStart w:id="1684" w:name="_Toc168318790"/>
      <w:bookmarkStart w:id="1685" w:name="_Toc168319308"/>
      <w:bookmarkStart w:id="1686" w:name="_Toc168319561"/>
      <w:bookmarkStart w:id="1687" w:name="_Toc168319816"/>
      <w:bookmarkStart w:id="1688" w:name="_Toc168320071"/>
      <w:bookmarkStart w:id="1689" w:name="_Toc168559727"/>
      <w:bookmarkStart w:id="1690" w:name="_Toc175890777"/>
      <w:bookmarkStart w:id="1691" w:name="_Toc180447155"/>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680"/>
      <w:bookmarkEnd w:id="1681"/>
      <w:bookmarkEnd w:id="1682"/>
      <w:bookmarkEnd w:id="1683"/>
      <w:bookmarkEnd w:id="1684"/>
      <w:bookmarkEnd w:id="1685"/>
      <w:bookmarkEnd w:id="1686"/>
      <w:bookmarkEnd w:id="1687"/>
      <w:bookmarkEnd w:id="1688"/>
      <w:bookmarkEnd w:id="1689"/>
      <w:bookmarkEnd w:id="1690"/>
      <w:bookmarkEnd w:id="1691"/>
    </w:p>
    <w:p w14:paraId="5DFCF149" w14:textId="77777777" w:rsidR="00B36905" w:rsidRPr="00822E86" w:rsidRDefault="00B36905" w:rsidP="00B36905">
      <w:pPr>
        <w:pStyle w:val="31"/>
        <w:rPr>
          <w:lang w:eastAsia="zh-CN"/>
        </w:rPr>
      </w:pPr>
      <w:bookmarkStart w:id="1692" w:name="_Toc157661577"/>
      <w:bookmarkStart w:id="1693" w:name="_Toc160698588"/>
      <w:bookmarkStart w:id="1694" w:name="_Toc164843906"/>
      <w:bookmarkStart w:id="1695" w:name="_Toc164944541"/>
      <w:bookmarkStart w:id="1696" w:name="_Toc168318791"/>
      <w:bookmarkStart w:id="1697" w:name="_Toc168319309"/>
      <w:bookmarkStart w:id="1698" w:name="_Toc168319562"/>
      <w:bookmarkStart w:id="1699" w:name="_Toc168319817"/>
      <w:bookmarkStart w:id="1700" w:name="_Toc168320072"/>
      <w:bookmarkStart w:id="1701" w:name="_Toc168559728"/>
      <w:bookmarkStart w:id="1702" w:name="_Toc175890778"/>
      <w:bookmarkStart w:id="1703" w:name="_Toc180447156"/>
      <w:r w:rsidRPr="00822E86">
        <w:rPr>
          <w:lang w:eastAsia="ko-KR"/>
        </w:rPr>
        <w:t>5.</w:t>
      </w:r>
      <w:r>
        <w:rPr>
          <w:lang w:eastAsia="zh-CN"/>
        </w:rPr>
        <w:t>1</w:t>
      </w:r>
      <w:r w:rsidRPr="00822E86">
        <w:rPr>
          <w:lang w:eastAsia="ko-KR"/>
        </w:rPr>
        <w:t>.1</w:t>
      </w:r>
      <w:r w:rsidRPr="00822E86">
        <w:rPr>
          <w:lang w:eastAsia="ko-KR"/>
        </w:rPr>
        <w:tab/>
        <w:t>Description</w:t>
      </w:r>
      <w:bookmarkEnd w:id="1692"/>
      <w:bookmarkEnd w:id="1693"/>
      <w:bookmarkEnd w:id="1694"/>
      <w:bookmarkEnd w:id="1695"/>
      <w:bookmarkEnd w:id="1696"/>
      <w:bookmarkEnd w:id="1697"/>
      <w:bookmarkEnd w:id="1698"/>
      <w:bookmarkEnd w:id="1699"/>
      <w:bookmarkEnd w:id="1700"/>
      <w:bookmarkEnd w:id="1701"/>
      <w:bookmarkEnd w:id="1702"/>
      <w:bookmarkEnd w:id="1703"/>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0502C8A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855A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21"/>
        <w:rPr>
          <w:lang w:eastAsia="zh-CN"/>
        </w:rPr>
      </w:pPr>
      <w:bookmarkStart w:id="1704" w:name="_Toc157661578"/>
      <w:bookmarkStart w:id="1705" w:name="_Toc160698589"/>
      <w:bookmarkStart w:id="1706" w:name="_Toc164843907"/>
      <w:bookmarkStart w:id="1707" w:name="_Toc164944542"/>
      <w:bookmarkStart w:id="1708" w:name="_Toc168318792"/>
      <w:bookmarkStart w:id="1709" w:name="_Toc168319310"/>
      <w:bookmarkStart w:id="1710" w:name="_Toc168319563"/>
      <w:bookmarkStart w:id="1711" w:name="_Toc168319818"/>
      <w:bookmarkStart w:id="1712" w:name="_Toc168320073"/>
      <w:bookmarkStart w:id="1713" w:name="_Toc168559729"/>
      <w:bookmarkStart w:id="1714" w:name="_Toc175890779"/>
      <w:bookmarkStart w:id="1715" w:name="_Toc180447157"/>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704"/>
      <w:bookmarkEnd w:id="1705"/>
      <w:bookmarkEnd w:id="1706"/>
      <w:bookmarkEnd w:id="1707"/>
      <w:bookmarkEnd w:id="1708"/>
      <w:bookmarkEnd w:id="1709"/>
      <w:bookmarkEnd w:id="1710"/>
      <w:bookmarkEnd w:id="1711"/>
      <w:bookmarkEnd w:id="1712"/>
      <w:bookmarkEnd w:id="1713"/>
      <w:bookmarkEnd w:id="1714"/>
      <w:bookmarkEnd w:id="1715"/>
    </w:p>
    <w:p w14:paraId="1F1FE7A6" w14:textId="77777777" w:rsidR="00B36905" w:rsidRDefault="00B36905" w:rsidP="00B36905">
      <w:pPr>
        <w:pStyle w:val="31"/>
        <w:rPr>
          <w:lang w:eastAsia="zh-CN"/>
        </w:rPr>
      </w:pPr>
      <w:bookmarkStart w:id="1716" w:name="_Toc157661579"/>
      <w:bookmarkStart w:id="1717" w:name="_Toc160698590"/>
      <w:bookmarkStart w:id="1718" w:name="_Toc164843908"/>
      <w:bookmarkStart w:id="1719" w:name="_Toc164944543"/>
      <w:bookmarkStart w:id="1720" w:name="_Toc168318793"/>
      <w:bookmarkStart w:id="1721" w:name="_Toc168319311"/>
      <w:bookmarkStart w:id="1722" w:name="_Toc168319564"/>
      <w:bookmarkStart w:id="1723" w:name="_Toc168319819"/>
      <w:bookmarkStart w:id="1724" w:name="_Toc168320074"/>
      <w:bookmarkStart w:id="1725" w:name="_Toc168559730"/>
      <w:bookmarkStart w:id="1726" w:name="_Toc175890780"/>
      <w:bookmarkStart w:id="1727" w:name="_Toc180447158"/>
      <w:r>
        <w:rPr>
          <w:rFonts w:hint="eastAsia"/>
          <w:lang w:eastAsia="zh-CN"/>
        </w:rPr>
        <w:t>5</w:t>
      </w:r>
      <w:r>
        <w:rPr>
          <w:lang w:eastAsia="zh-CN"/>
        </w:rPr>
        <w:t>.2.1</w:t>
      </w:r>
      <w:r>
        <w:rPr>
          <w:lang w:eastAsia="zh-CN"/>
        </w:rPr>
        <w:tab/>
        <w:t>Description</w:t>
      </w:r>
      <w:bookmarkEnd w:id="1716"/>
      <w:bookmarkEnd w:id="1717"/>
      <w:bookmarkEnd w:id="1718"/>
      <w:bookmarkEnd w:id="1719"/>
      <w:bookmarkEnd w:id="1720"/>
      <w:bookmarkEnd w:id="1721"/>
      <w:bookmarkEnd w:id="1722"/>
      <w:bookmarkEnd w:id="1723"/>
      <w:bookmarkEnd w:id="1724"/>
      <w:bookmarkEnd w:id="1725"/>
      <w:bookmarkEnd w:id="1726"/>
      <w:bookmarkEnd w:id="1727"/>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宋体"/>
        </w:rPr>
      </w:pPr>
      <w:r w:rsidRPr="00DC5547">
        <w:t>-</w:t>
      </w:r>
      <w:r w:rsidRPr="00DC5547">
        <w:tab/>
      </w:r>
      <w:r w:rsidRPr="00780C5A">
        <w:rPr>
          <w:rFonts w:eastAsia="宋体"/>
        </w:rPr>
        <w:t>Study whether subscription management, registration management and/or connection</w:t>
      </w:r>
      <w:r w:rsidRPr="00780C5A">
        <w:rPr>
          <w:rFonts w:eastAsia="宋体" w:hint="eastAsia"/>
        </w:rPr>
        <w:t xml:space="preserve"> </w:t>
      </w:r>
      <w:r w:rsidRPr="00780C5A">
        <w:rPr>
          <w:rFonts w:eastAsia="宋体"/>
        </w:rPr>
        <w:t xml:space="preserve">management are necessary for an Ambient IoT </w:t>
      </w:r>
      <w:r>
        <w:rPr>
          <w:rFonts w:eastAsia="宋体"/>
        </w:rPr>
        <w:t>D</w:t>
      </w:r>
      <w:r w:rsidRPr="00780C5A">
        <w:rPr>
          <w:rFonts w:eastAsia="宋体"/>
        </w:rPr>
        <w:t xml:space="preserve">evice or a group of Ambient IoT </w:t>
      </w:r>
      <w:r>
        <w:rPr>
          <w:rFonts w:eastAsia="宋体"/>
        </w:rPr>
        <w:t>D</w:t>
      </w:r>
      <w:r w:rsidRPr="00780C5A">
        <w:rPr>
          <w:rFonts w:eastAsia="宋体"/>
        </w:rPr>
        <w:t xml:space="preserve">evices, and if so identify the necessary state machine(s), procedures and functionality considering the Ambient IoT </w:t>
      </w:r>
      <w:r>
        <w:rPr>
          <w:rFonts w:eastAsia="宋体"/>
        </w:rPr>
        <w:t>D</w:t>
      </w:r>
      <w:r w:rsidRPr="00780C5A">
        <w:rPr>
          <w:rFonts w:eastAsia="宋体"/>
        </w:rPr>
        <w:t>evices capability and characteristics</w:t>
      </w:r>
      <w:r>
        <w:rPr>
          <w:rFonts w:eastAsia="宋体"/>
        </w:rPr>
        <w:t>.</w:t>
      </w:r>
    </w:p>
    <w:p w14:paraId="2934DB89"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whether and how reachability and paging apply to Ambient IoT </w:t>
      </w:r>
      <w:r>
        <w:rPr>
          <w:rFonts w:eastAsia="宋体"/>
        </w:rPr>
        <w:t>D</w:t>
      </w:r>
      <w:r w:rsidRPr="00780C5A">
        <w:rPr>
          <w:rFonts w:eastAsia="宋体"/>
        </w:rPr>
        <w:t>evice(s) considering the Ambient IoT devices capability and characteristics, and if so, what are the impacts</w:t>
      </w:r>
      <w:r w:rsidRPr="00780C5A">
        <w:rPr>
          <w:rFonts w:eastAsia="宋体" w:hint="eastAsia"/>
        </w:rPr>
        <w:t>.</w:t>
      </w:r>
    </w:p>
    <w:p w14:paraId="6BD6E1D8"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how to identify Ambient IoT </w:t>
      </w:r>
      <w:r>
        <w:rPr>
          <w:rFonts w:eastAsia="宋体"/>
        </w:rPr>
        <w:t>D</w:t>
      </w:r>
      <w:r w:rsidRPr="00780C5A">
        <w:rPr>
          <w:rFonts w:eastAsia="宋体"/>
        </w:rPr>
        <w:t>evice</w:t>
      </w:r>
      <w:r w:rsidRPr="00780C5A">
        <w:rPr>
          <w:lang w:val="en-US" w:eastAsia="zh-CN"/>
        </w:rPr>
        <w:t xml:space="preserve"> </w:t>
      </w:r>
      <w:r w:rsidRPr="00780C5A">
        <w:rPr>
          <w:rFonts w:eastAsia="宋体"/>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21"/>
        <w:rPr>
          <w:lang w:eastAsia="zh-CN"/>
        </w:rPr>
      </w:pPr>
      <w:bookmarkStart w:id="1728" w:name="_Toc157661580"/>
      <w:bookmarkStart w:id="1729" w:name="_Toc160698591"/>
      <w:bookmarkStart w:id="1730" w:name="_Toc164843909"/>
      <w:bookmarkStart w:id="1731" w:name="_Toc164944544"/>
      <w:bookmarkStart w:id="1732" w:name="_Toc168318794"/>
      <w:bookmarkStart w:id="1733" w:name="_Toc168319312"/>
      <w:bookmarkStart w:id="1734" w:name="_Toc168319565"/>
      <w:bookmarkStart w:id="1735" w:name="_Toc168319820"/>
      <w:bookmarkStart w:id="1736" w:name="_Toc168320075"/>
      <w:bookmarkStart w:id="1737" w:name="_Toc168559731"/>
      <w:bookmarkStart w:id="1738" w:name="_Toc175890781"/>
      <w:bookmarkStart w:id="1739" w:name="_Toc180447159"/>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728"/>
      <w:bookmarkEnd w:id="1729"/>
      <w:bookmarkEnd w:id="1730"/>
      <w:bookmarkEnd w:id="1731"/>
      <w:bookmarkEnd w:id="1732"/>
      <w:bookmarkEnd w:id="1733"/>
      <w:bookmarkEnd w:id="1734"/>
      <w:bookmarkEnd w:id="1735"/>
      <w:bookmarkEnd w:id="1736"/>
      <w:bookmarkEnd w:id="1737"/>
      <w:bookmarkEnd w:id="1738"/>
      <w:bookmarkEnd w:id="1739"/>
    </w:p>
    <w:p w14:paraId="7436F692" w14:textId="77777777" w:rsidR="00B36905" w:rsidRPr="00440706" w:rsidRDefault="00B36905" w:rsidP="00B36905">
      <w:pPr>
        <w:pStyle w:val="31"/>
        <w:rPr>
          <w:lang w:eastAsia="zh-CN"/>
        </w:rPr>
      </w:pPr>
      <w:bookmarkStart w:id="1740" w:name="_Toc157661581"/>
      <w:bookmarkStart w:id="1741" w:name="_Toc160698592"/>
      <w:bookmarkStart w:id="1742" w:name="_Toc164843910"/>
      <w:bookmarkStart w:id="1743" w:name="_Toc164944545"/>
      <w:bookmarkStart w:id="1744" w:name="_Toc168318795"/>
      <w:bookmarkStart w:id="1745" w:name="_Toc168319313"/>
      <w:bookmarkStart w:id="1746" w:name="_Toc168319566"/>
      <w:bookmarkStart w:id="1747" w:name="_Toc168319821"/>
      <w:bookmarkStart w:id="1748" w:name="_Toc168320076"/>
      <w:bookmarkStart w:id="1749" w:name="_Toc168559732"/>
      <w:bookmarkStart w:id="1750" w:name="_Toc175890782"/>
      <w:bookmarkStart w:id="1751" w:name="_Toc180447160"/>
      <w:r w:rsidRPr="00440706">
        <w:rPr>
          <w:lang w:eastAsia="zh-CN"/>
        </w:rPr>
        <w:t>5.</w:t>
      </w:r>
      <w:r>
        <w:rPr>
          <w:lang w:eastAsia="zh-CN"/>
        </w:rPr>
        <w:t>3</w:t>
      </w:r>
      <w:r w:rsidRPr="00440706">
        <w:rPr>
          <w:lang w:eastAsia="zh-CN"/>
        </w:rPr>
        <w:t>.1</w:t>
      </w:r>
      <w:r w:rsidRPr="00440706">
        <w:rPr>
          <w:lang w:eastAsia="zh-CN"/>
        </w:rPr>
        <w:tab/>
        <w:t>Description</w:t>
      </w:r>
      <w:bookmarkEnd w:id="1740"/>
      <w:bookmarkEnd w:id="1741"/>
      <w:bookmarkEnd w:id="1742"/>
      <w:bookmarkEnd w:id="1743"/>
      <w:bookmarkEnd w:id="1744"/>
      <w:bookmarkEnd w:id="1745"/>
      <w:bookmarkEnd w:id="1746"/>
      <w:bookmarkEnd w:id="1747"/>
      <w:bookmarkEnd w:id="1748"/>
      <w:bookmarkEnd w:id="1749"/>
      <w:bookmarkEnd w:id="1750"/>
      <w:bookmarkEnd w:id="1751"/>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等线"/>
          <w:lang w:eastAsia="zh-CN"/>
        </w:rPr>
      </w:pPr>
      <w:r w:rsidRPr="00D52B52">
        <w:rPr>
          <w:rFonts w:eastAsia="等线" w:hint="eastAsia"/>
          <w:lang w:eastAsia="zh-CN"/>
        </w:rPr>
        <w:t>-</w:t>
      </w:r>
      <w:r w:rsidRPr="00D52B52">
        <w:rPr>
          <w:rFonts w:eastAsia="等线"/>
          <w:lang w:eastAsia="zh-CN"/>
        </w:rPr>
        <w:tab/>
        <w:t>Command</w:t>
      </w:r>
      <w:r>
        <w:rPr>
          <w:rFonts w:eastAsia="等线"/>
          <w:lang w:eastAsia="zh-CN"/>
        </w:rPr>
        <w:t>.</w:t>
      </w:r>
    </w:p>
    <w:p w14:paraId="44718918" w14:textId="77777777" w:rsidR="00B36905" w:rsidRPr="0079248C" w:rsidRDefault="00B36905" w:rsidP="00B36905">
      <w:pPr>
        <w:pStyle w:val="NO"/>
        <w:rPr>
          <w:rFonts w:eastAsia="等线"/>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等线"/>
          <w:lang w:eastAsia="zh-CN"/>
        </w:rPr>
      </w:pPr>
      <w:r w:rsidRPr="00D52B52">
        <w:rPr>
          <w:rFonts w:eastAsia="等线"/>
          <w:lang w:eastAsia="zh-CN"/>
        </w:rPr>
        <w:t>The key issue will study</w:t>
      </w:r>
      <w:r w:rsidRPr="00440706">
        <w:t xml:space="preserve"> the following </w:t>
      </w:r>
      <w:r>
        <w:t>aspects</w:t>
      </w:r>
      <w:r w:rsidRPr="00D52B52">
        <w:rPr>
          <w:rFonts w:eastAsia="等线"/>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1"/>
      </w:pPr>
      <w:bookmarkStart w:id="1752" w:name="_Toc26431228"/>
      <w:bookmarkStart w:id="1753" w:name="_Toc30694626"/>
      <w:bookmarkStart w:id="1754" w:name="_Toc43906648"/>
      <w:bookmarkStart w:id="1755" w:name="_Toc43906764"/>
      <w:bookmarkStart w:id="1756" w:name="_Toc44311890"/>
      <w:bookmarkStart w:id="1757" w:name="_Toc50536532"/>
      <w:bookmarkStart w:id="1758" w:name="_Toc54930304"/>
      <w:bookmarkStart w:id="1759" w:name="_Toc54968109"/>
      <w:bookmarkStart w:id="1760" w:name="_Toc57236431"/>
      <w:bookmarkStart w:id="1761" w:name="_Toc57236594"/>
      <w:bookmarkStart w:id="1762" w:name="_Toc57530235"/>
      <w:bookmarkStart w:id="1763" w:name="_Toc57532436"/>
      <w:bookmarkStart w:id="1764" w:name="_Toc153792591"/>
      <w:bookmarkStart w:id="1765" w:name="_Toc153792676"/>
      <w:bookmarkStart w:id="1766" w:name="_Toc157661582"/>
      <w:bookmarkStart w:id="1767" w:name="_Toc160698593"/>
      <w:bookmarkStart w:id="1768" w:name="_Toc164843911"/>
      <w:bookmarkStart w:id="1769" w:name="_Toc164944546"/>
      <w:bookmarkStart w:id="1770" w:name="_Toc168318796"/>
      <w:bookmarkStart w:id="1771" w:name="_Toc168319314"/>
      <w:bookmarkStart w:id="1772" w:name="_Toc168319567"/>
      <w:bookmarkStart w:id="1773" w:name="_Toc168319822"/>
      <w:bookmarkStart w:id="1774" w:name="_Toc168320077"/>
      <w:bookmarkStart w:id="1775" w:name="_Toc168559733"/>
      <w:bookmarkStart w:id="1776" w:name="_Toc175890783"/>
      <w:bookmarkStart w:id="1777" w:name="_Toc180447161"/>
      <w:r w:rsidRPr="00822E86">
        <w:lastRenderedPageBreak/>
        <w:t>6</w:t>
      </w:r>
      <w:r w:rsidRPr="00822E86">
        <w:tab/>
        <w:t>Solutions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749DCA7" w14:textId="77777777" w:rsidR="00B36905" w:rsidRPr="00822E86" w:rsidRDefault="00B36905" w:rsidP="00B36905">
      <w:pPr>
        <w:pStyle w:val="21"/>
      </w:pPr>
      <w:bookmarkStart w:id="1778" w:name="_Toc22192650"/>
      <w:bookmarkStart w:id="1779" w:name="_Toc23402388"/>
      <w:bookmarkStart w:id="1780" w:name="_Toc23402418"/>
      <w:bookmarkStart w:id="1781" w:name="_Toc26386423"/>
      <w:bookmarkStart w:id="1782" w:name="_Toc26431229"/>
      <w:bookmarkStart w:id="1783" w:name="_Toc30694627"/>
      <w:bookmarkStart w:id="1784" w:name="_Toc43906649"/>
      <w:bookmarkStart w:id="1785" w:name="_Toc43906765"/>
      <w:bookmarkStart w:id="1786" w:name="_Toc44311891"/>
      <w:bookmarkStart w:id="1787" w:name="_Toc50536533"/>
      <w:bookmarkStart w:id="1788" w:name="_Toc54930305"/>
      <w:bookmarkStart w:id="1789" w:name="_Toc54968110"/>
      <w:bookmarkStart w:id="1790" w:name="_Toc57236432"/>
      <w:bookmarkStart w:id="1791" w:name="_Toc57236595"/>
      <w:bookmarkStart w:id="1792" w:name="_Toc57530236"/>
      <w:bookmarkStart w:id="1793" w:name="_Toc57532437"/>
      <w:bookmarkStart w:id="1794" w:name="_Toc153792592"/>
      <w:bookmarkStart w:id="1795" w:name="_Toc153792677"/>
      <w:bookmarkStart w:id="1796" w:name="_Toc157661583"/>
      <w:bookmarkStart w:id="1797" w:name="_Toc160698594"/>
      <w:bookmarkStart w:id="1798" w:name="_Toc164843912"/>
      <w:bookmarkStart w:id="1799" w:name="_Toc164944547"/>
      <w:bookmarkStart w:id="1800" w:name="_Toc168318797"/>
      <w:bookmarkStart w:id="1801" w:name="_Toc168319315"/>
      <w:bookmarkStart w:id="1802" w:name="_Toc168319568"/>
      <w:bookmarkStart w:id="1803" w:name="_Toc168319823"/>
      <w:bookmarkStart w:id="1804" w:name="_Toc168320078"/>
      <w:bookmarkStart w:id="1805" w:name="_Toc168559734"/>
      <w:bookmarkStart w:id="1806" w:name="_Toc175890784"/>
      <w:bookmarkStart w:id="1807" w:name="_Toc16839382"/>
      <w:bookmarkStart w:id="1808" w:name="_Toc180447162"/>
      <w:r w:rsidRPr="00822E86">
        <w:t>6.0</w:t>
      </w:r>
      <w:r w:rsidRPr="00822E86">
        <w:tab/>
        <w:t>Mapping of Solutions to Key Issues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8"/>
    </w:p>
    <w:bookmarkEnd w:id="1807"/>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等线"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等线"/>
                <w:lang w:val="en-US" w:eastAsia="zh-CN"/>
              </w:rPr>
            </w:pPr>
            <w:r w:rsidRPr="00107E7E">
              <w:rPr>
                <w:rFonts w:eastAsia="等线"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ins w:id="1809" w:author="S2-2411267" w:date="2024-10-21T22:47:00Z"/>
        </w:trPr>
        <w:tc>
          <w:tcPr>
            <w:tcW w:w="1902" w:type="dxa"/>
          </w:tcPr>
          <w:p w14:paraId="5C789F9F" w14:textId="42FF1EE6" w:rsidR="00694713" w:rsidRDefault="00694713" w:rsidP="00694713">
            <w:pPr>
              <w:pStyle w:val="TAH"/>
              <w:rPr>
                <w:ins w:id="1810" w:author="S2-2411267" w:date="2024-10-21T22:47:00Z"/>
                <w:rFonts w:eastAsiaTheme="minorEastAsia" w:hint="eastAsia"/>
                <w:lang w:eastAsia="zh-CN"/>
              </w:rPr>
            </w:pPr>
            <w:ins w:id="1811" w:author="S2-2411267" w:date="2024-10-21T22:47:00Z">
              <w:r>
                <w:rPr>
                  <w:rFonts w:eastAsiaTheme="minorEastAsia" w:hint="eastAsia"/>
                  <w:lang w:eastAsia="zh-CN"/>
                </w:rPr>
                <w:t>#</w:t>
              </w:r>
            </w:ins>
            <w:ins w:id="1812" w:author="Rapporteur" w:date="2024-10-21T23:18:00Z">
              <w:r w:rsidR="003B74CD">
                <w:rPr>
                  <w:lang w:eastAsia="zh-CN"/>
                </w:rPr>
                <w:t>4</w:t>
              </w:r>
            </w:ins>
            <w:ins w:id="1813" w:author="Rapporteur" w:date="2024-10-21T23:48:00Z">
              <w:r w:rsidR="00030780">
                <w:rPr>
                  <w:lang w:eastAsia="zh-CN"/>
                </w:rPr>
                <w:t>3</w:t>
              </w:r>
            </w:ins>
            <w:ins w:id="1814" w:author="S2-2411267" w:date="2024-10-21T22:47:00Z">
              <w:del w:id="1815" w:author="Rapporteur" w:date="2024-10-21T23:18:00Z">
                <w:r w:rsidR="00027690" w:rsidDel="003B74CD">
                  <w:rPr>
                    <w:lang w:eastAsia="zh-CN"/>
                  </w:rPr>
                  <w:delText>X</w:delText>
                </w:r>
              </w:del>
            </w:ins>
          </w:p>
        </w:tc>
        <w:tc>
          <w:tcPr>
            <w:tcW w:w="1701" w:type="dxa"/>
          </w:tcPr>
          <w:p w14:paraId="1A90800A" w14:textId="3D617917" w:rsidR="00694713" w:rsidRDefault="00694713" w:rsidP="00694713">
            <w:pPr>
              <w:pStyle w:val="TAC"/>
              <w:rPr>
                <w:ins w:id="1816" w:author="S2-2411267" w:date="2024-10-21T22:47:00Z"/>
                <w:lang w:val="en-US"/>
              </w:rPr>
            </w:pPr>
            <w:ins w:id="1817" w:author="S2-2411267" w:date="2024-10-21T22:47:00Z">
              <w:r>
                <w:rPr>
                  <w:lang w:val="en-US"/>
                </w:rPr>
                <w:t>X</w:t>
              </w:r>
            </w:ins>
          </w:p>
        </w:tc>
        <w:tc>
          <w:tcPr>
            <w:tcW w:w="1843" w:type="dxa"/>
          </w:tcPr>
          <w:p w14:paraId="348CBAFA" w14:textId="5F6F398D" w:rsidR="00694713" w:rsidRDefault="00694713" w:rsidP="00694713">
            <w:pPr>
              <w:pStyle w:val="TAC"/>
              <w:rPr>
                <w:ins w:id="1818" w:author="S2-2411267" w:date="2024-10-21T22:47:00Z"/>
              </w:rPr>
            </w:pPr>
            <w:ins w:id="1819" w:author="S2-2411267" w:date="2024-10-21T22:47:00Z">
              <w:r>
                <w:rPr>
                  <w:lang w:val="en-US"/>
                </w:rPr>
                <w:t>X</w:t>
              </w:r>
            </w:ins>
          </w:p>
        </w:tc>
        <w:tc>
          <w:tcPr>
            <w:tcW w:w="1760" w:type="dxa"/>
          </w:tcPr>
          <w:p w14:paraId="15EDDD44" w14:textId="48FFBA07" w:rsidR="00694713" w:rsidRDefault="00694713" w:rsidP="00694713">
            <w:pPr>
              <w:pStyle w:val="TAC"/>
              <w:rPr>
                <w:ins w:id="1820" w:author="S2-2411267" w:date="2024-10-21T22:47:00Z"/>
              </w:rPr>
            </w:pPr>
            <w:ins w:id="1821" w:author="S2-2411267" w:date="2024-10-21T22:47:00Z">
              <w:r>
                <w:rPr>
                  <w:lang w:val="en-US"/>
                </w:rPr>
                <w:t>X</w:t>
              </w:r>
            </w:ins>
          </w:p>
        </w:tc>
      </w:tr>
    </w:tbl>
    <w:p w14:paraId="51FD5EA1" w14:textId="77777777" w:rsidR="00B36905" w:rsidRDefault="00B36905" w:rsidP="00B36905">
      <w:bookmarkStart w:id="1822" w:name="_Toc93486472"/>
      <w:bookmarkStart w:id="1823" w:name="_Toc153895481"/>
      <w:bookmarkStart w:id="1824" w:name="_Toc93486476"/>
      <w:bookmarkStart w:id="1825" w:name="_Toc153895486"/>
      <w:bookmarkStart w:id="1826" w:name="_Toc93486473"/>
      <w:bookmarkStart w:id="1827" w:name="_Toc153895482"/>
    </w:p>
    <w:p w14:paraId="00241DC9" w14:textId="77777777" w:rsidR="00B36905" w:rsidRPr="00E21EE9" w:rsidRDefault="00B36905" w:rsidP="00B36905">
      <w:pPr>
        <w:pStyle w:val="21"/>
      </w:pPr>
      <w:bookmarkStart w:id="1828" w:name="_Toc160698595"/>
      <w:bookmarkStart w:id="1829" w:name="_Toc164843913"/>
      <w:bookmarkStart w:id="1830" w:name="_Toc164944548"/>
      <w:bookmarkStart w:id="1831" w:name="_Toc168318798"/>
      <w:bookmarkStart w:id="1832" w:name="_Toc168319316"/>
      <w:bookmarkStart w:id="1833" w:name="_Toc168319569"/>
      <w:bookmarkStart w:id="1834" w:name="_Toc168319824"/>
      <w:bookmarkStart w:id="1835" w:name="_Toc168320079"/>
      <w:bookmarkStart w:id="1836" w:name="_Toc168559735"/>
      <w:bookmarkStart w:id="1837" w:name="_Toc175890785"/>
      <w:bookmarkStart w:id="1838" w:name="_Toc180447163"/>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1828"/>
      <w:bookmarkEnd w:id="1829"/>
      <w:bookmarkEnd w:id="1830"/>
      <w:bookmarkEnd w:id="1831"/>
      <w:bookmarkEnd w:id="1832"/>
      <w:bookmarkEnd w:id="1833"/>
      <w:bookmarkEnd w:id="1834"/>
      <w:bookmarkEnd w:id="1835"/>
      <w:bookmarkEnd w:id="1836"/>
      <w:bookmarkEnd w:id="1837"/>
      <w:bookmarkEnd w:id="1838"/>
    </w:p>
    <w:p w14:paraId="04974C97" w14:textId="77777777" w:rsidR="00B36905" w:rsidRPr="00E21EE9" w:rsidRDefault="00B36905" w:rsidP="00B36905">
      <w:pPr>
        <w:pStyle w:val="31"/>
      </w:pPr>
      <w:bookmarkStart w:id="1839" w:name="_Toc160698596"/>
      <w:bookmarkStart w:id="1840" w:name="_Toc164843914"/>
      <w:bookmarkStart w:id="1841" w:name="_Toc164944549"/>
      <w:bookmarkStart w:id="1842" w:name="_Toc168318799"/>
      <w:bookmarkStart w:id="1843" w:name="_Toc168319317"/>
      <w:bookmarkStart w:id="1844" w:name="_Toc168319570"/>
      <w:bookmarkStart w:id="1845" w:name="_Toc168319825"/>
      <w:bookmarkStart w:id="1846" w:name="_Toc168320080"/>
      <w:bookmarkStart w:id="1847" w:name="_Toc168559736"/>
      <w:bookmarkStart w:id="1848" w:name="_Toc175890786"/>
      <w:bookmarkStart w:id="1849" w:name="_Toc180447164"/>
      <w:r w:rsidRPr="00E21EE9">
        <w:t>6.</w:t>
      </w:r>
      <w:r>
        <w:t>1</w:t>
      </w:r>
      <w:r w:rsidRPr="00E21EE9">
        <w:t>.1</w:t>
      </w:r>
      <w:r w:rsidRPr="00E21EE9">
        <w:rPr>
          <w:rFonts w:hint="eastAsia"/>
        </w:rPr>
        <w:tab/>
        <w:t>Description</w:t>
      </w:r>
      <w:bookmarkEnd w:id="1839"/>
      <w:bookmarkEnd w:id="1840"/>
      <w:bookmarkEnd w:id="1841"/>
      <w:bookmarkEnd w:id="1842"/>
      <w:bookmarkEnd w:id="1843"/>
      <w:bookmarkEnd w:id="1844"/>
      <w:bookmarkEnd w:id="1845"/>
      <w:bookmarkEnd w:id="1846"/>
      <w:bookmarkEnd w:id="1847"/>
      <w:bookmarkEnd w:id="1848"/>
      <w:bookmarkEnd w:id="1849"/>
    </w:p>
    <w:p w14:paraId="3B61E28C" w14:textId="77777777" w:rsidR="00B36905" w:rsidRPr="00E21EE9" w:rsidRDefault="00B36905" w:rsidP="00B36905">
      <w:pPr>
        <w:rPr>
          <w:rFonts w:eastAsia="等线"/>
          <w:lang w:eastAsia="zh-CN"/>
        </w:rPr>
      </w:pPr>
      <w:r w:rsidRPr="00E21EE9">
        <w:rPr>
          <w:rFonts w:eastAsia="等线"/>
          <w:lang w:eastAsia="zh-CN"/>
        </w:rPr>
        <w:t>This solution address</w:t>
      </w:r>
      <w:r>
        <w:rPr>
          <w:rFonts w:eastAsia="等线" w:hint="eastAsia"/>
          <w:lang w:eastAsia="zh-CN"/>
        </w:rPr>
        <w:t>es</w:t>
      </w:r>
      <w:r w:rsidRPr="00E21EE9">
        <w:rPr>
          <w:rFonts w:eastAsia="等线"/>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等线"/>
          <w:lang w:eastAsia="zh-CN"/>
        </w:rPr>
      </w:pPr>
      <w:r w:rsidRPr="00E21EE9">
        <w:rPr>
          <w:rFonts w:eastAsia="等线"/>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31"/>
      </w:pPr>
      <w:bookmarkStart w:id="1850" w:name="_Toc160698597"/>
      <w:bookmarkStart w:id="1851" w:name="_Toc164843915"/>
      <w:bookmarkStart w:id="1852" w:name="_Toc164944550"/>
      <w:bookmarkStart w:id="1853" w:name="_Toc168318800"/>
      <w:bookmarkStart w:id="1854" w:name="_Toc168319318"/>
      <w:bookmarkStart w:id="1855" w:name="_Toc168319571"/>
      <w:bookmarkStart w:id="1856" w:name="_Toc168319826"/>
      <w:bookmarkStart w:id="1857" w:name="_Toc168320081"/>
      <w:bookmarkStart w:id="1858" w:name="_Toc168559737"/>
      <w:bookmarkStart w:id="1859" w:name="_Toc175890787"/>
      <w:bookmarkStart w:id="1860" w:name="_Toc180447165"/>
      <w:r w:rsidRPr="00E21EE9">
        <w:t>6.</w:t>
      </w:r>
      <w:r>
        <w:t>1</w:t>
      </w:r>
      <w:r w:rsidRPr="00E21EE9">
        <w:t>.2</w:t>
      </w:r>
      <w:r w:rsidRPr="00E21EE9">
        <w:tab/>
        <w:t>Procedures</w:t>
      </w:r>
      <w:bookmarkEnd w:id="1850"/>
      <w:bookmarkEnd w:id="1851"/>
      <w:bookmarkEnd w:id="1852"/>
      <w:bookmarkEnd w:id="1853"/>
      <w:bookmarkEnd w:id="1854"/>
      <w:bookmarkEnd w:id="1855"/>
      <w:bookmarkEnd w:id="1856"/>
      <w:bookmarkEnd w:id="1857"/>
      <w:bookmarkEnd w:id="1858"/>
      <w:bookmarkEnd w:id="1859"/>
      <w:bookmarkEnd w:id="1860"/>
    </w:p>
    <w:p w14:paraId="3D333DBC" w14:textId="77777777" w:rsidR="00B36905" w:rsidRDefault="00B36905" w:rsidP="00B36905">
      <w:pPr>
        <w:rPr>
          <w:rFonts w:eastAsia="等线"/>
          <w:lang w:eastAsia="zh-CN"/>
        </w:rPr>
      </w:pPr>
      <w:r w:rsidRPr="00E21EE9">
        <w:rPr>
          <w:rFonts w:eastAsia="等线"/>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等线"/>
          <w:lang w:eastAsia="zh-CN"/>
        </w:rPr>
      </w:pPr>
      <w:r>
        <w:rPr>
          <w:rFonts w:eastAsia="等线"/>
          <w:lang w:eastAsia="zh-CN"/>
        </w:rPr>
        <w:t>-</w:t>
      </w:r>
      <w:r>
        <w:rPr>
          <w:rFonts w:eastAsia="等线"/>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31"/>
        <w:rPr>
          <w:lang w:eastAsia="zh-CN"/>
        </w:rPr>
      </w:pPr>
      <w:bookmarkStart w:id="1861" w:name="_Toc160698598"/>
      <w:bookmarkStart w:id="1862" w:name="_Toc164843916"/>
      <w:bookmarkStart w:id="1863" w:name="_Toc164944551"/>
      <w:bookmarkStart w:id="1864" w:name="_Toc168318801"/>
      <w:bookmarkStart w:id="1865" w:name="_Toc168319319"/>
      <w:bookmarkStart w:id="1866" w:name="_Toc168319572"/>
      <w:bookmarkStart w:id="1867" w:name="_Toc168319827"/>
      <w:bookmarkStart w:id="1868" w:name="_Toc168320082"/>
      <w:bookmarkStart w:id="1869" w:name="_Toc168559738"/>
      <w:bookmarkStart w:id="1870" w:name="_Toc175890788"/>
      <w:bookmarkStart w:id="1871" w:name="_Toc180447166"/>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861"/>
      <w:bookmarkEnd w:id="1862"/>
      <w:bookmarkEnd w:id="1863"/>
      <w:bookmarkEnd w:id="1864"/>
      <w:bookmarkEnd w:id="1865"/>
      <w:bookmarkEnd w:id="1866"/>
      <w:bookmarkEnd w:id="1867"/>
      <w:bookmarkEnd w:id="1868"/>
      <w:bookmarkEnd w:id="1869"/>
      <w:bookmarkEnd w:id="1870"/>
      <w:bookmarkEnd w:id="1871"/>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21"/>
      </w:pPr>
      <w:bookmarkStart w:id="1872" w:name="_Toc160698599"/>
      <w:bookmarkStart w:id="1873" w:name="_Toc164843917"/>
      <w:bookmarkStart w:id="1874" w:name="_Toc164944552"/>
      <w:bookmarkStart w:id="1875" w:name="_Toc168318802"/>
      <w:bookmarkStart w:id="1876" w:name="_Toc168319320"/>
      <w:bookmarkStart w:id="1877" w:name="_Toc168319573"/>
      <w:bookmarkStart w:id="1878" w:name="_Toc168319828"/>
      <w:bookmarkStart w:id="1879" w:name="_Toc168320083"/>
      <w:bookmarkStart w:id="1880" w:name="_Toc168559739"/>
      <w:bookmarkStart w:id="1881" w:name="_Toc175890789"/>
      <w:bookmarkStart w:id="1882" w:name="_Toc180447167"/>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1872"/>
      <w:bookmarkEnd w:id="1873"/>
      <w:bookmarkEnd w:id="1874"/>
      <w:bookmarkEnd w:id="1875"/>
      <w:bookmarkEnd w:id="1876"/>
      <w:bookmarkEnd w:id="1877"/>
      <w:bookmarkEnd w:id="1878"/>
      <w:bookmarkEnd w:id="1879"/>
      <w:bookmarkEnd w:id="1880"/>
      <w:bookmarkEnd w:id="1881"/>
      <w:bookmarkEnd w:id="1882"/>
    </w:p>
    <w:p w14:paraId="59BC7736" w14:textId="77777777" w:rsidR="00B36905" w:rsidRPr="00604E30" w:rsidRDefault="00B36905" w:rsidP="00B36905">
      <w:pPr>
        <w:pStyle w:val="31"/>
      </w:pPr>
      <w:bookmarkStart w:id="1883" w:name="_Toc160698600"/>
      <w:bookmarkStart w:id="1884" w:name="_Toc164843918"/>
      <w:bookmarkStart w:id="1885" w:name="_Toc164944553"/>
      <w:bookmarkStart w:id="1886" w:name="_Toc168318803"/>
      <w:bookmarkStart w:id="1887" w:name="_Toc168319321"/>
      <w:bookmarkStart w:id="1888" w:name="_Toc168319574"/>
      <w:bookmarkStart w:id="1889" w:name="_Toc168319829"/>
      <w:bookmarkStart w:id="1890" w:name="_Toc168320084"/>
      <w:bookmarkStart w:id="1891" w:name="_Toc168559740"/>
      <w:bookmarkStart w:id="1892" w:name="_Toc175890790"/>
      <w:bookmarkStart w:id="1893" w:name="_Toc180447168"/>
      <w:r w:rsidRPr="00604E30">
        <w:t>6.</w:t>
      </w:r>
      <w:r>
        <w:t>2</w:t>
      </w:r>
      <w:r w:rsidRPr="00604E30">
        <w:t>.1</w:t>
      </w:r>
      <w:r w:rsidRPr="00604E30">
        <w:rPr>
          <w:rFonts w:hint="eastAsia"/>
        </w:rPr>
        <w:tab/>
        <w:t>Description</w:t>
      </w:r>
      <w:bookmarkEnd w:id="1883"/>
      <w:bookmarkEnd w:id="1884"/>
      <w:bookmarkEnd w:id="1885"/>
      <w:bookmarkEnd w:id="1886"/>
      <w:bookmarkEnd w:id="1887"/>
      <w:bookmarkEnd w:id="1888"/>
      <w:bookmarkEnd w:id="1889"/>
      <w:bookmarkEnd w:id="1890"/>
      <w:bookmarkEnd w:id="1891"/>
      <w:bookmarkEnd w:id="1892"/>
      <w:bookmarkEnd w:id="1893"/>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37B0182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855AE" w:rsidRPr="00604E30">
        <w:rPr>
          <w:rFonts w:eastAsiaTheme="minorEastAsia"/>
          <w:lang w:eastAsia="zh-CN"/>
        </w:rPr>
        <w:t>TS</w:t>
      </w:r>
      <w:r w:rsidR="00A855AE">
        <w:rPr>
          <w:rFonts w:eastAsiaTheme="minorEastAsia"/>
          <w:lang w:eastAsia="zh-CN"/>
        </w:rPr>
        <w:t> </w:t>
      </w:r>
      <w:r w:rsidR="00A855AE" w:rsidRPr="00604E30">
        <w:rPr>
          <w:rFonts w:eastAsiaTheme="minorEastAsia"/>
          <w:lang w:eastAsia="zh-CN"/>
        </w:rPr>
        <w:t>22.369</w:t>
      </w:r>
      <w:r w:rsidR="00A855AE">
        <w:rPr>
          <w:rFonts w:eastAsiaTheme="minorEastAsia"/>
          <w:lang w:eastAsia="zh-CN"/>
        </w:rPr>
        <w:t> </w:t>
      </w:r>
      <w:r w:rsidR="00A855A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894" w:name="_MON_1770815832"/>
    <w:bookmarkEnd w:id="1894"/>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4.95pt;height:157.75pt" o:ole="">
            <v:imagedata r:id="rId14" o:title=""/>
          </v:shape>
          <o:OLEObject Type="Embed" ProgID="Word.Document.12" ShapeID="_x0000_i1027" DrawAspect="Content" ObjectID="_1791066220"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1895" w:name="_MON_1770815956"/>
    <w:bookmarkEnd w:id="1895"/>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25pt" o:ole="">
            <v:imagedata r:id="rId16" o:title=""/>
          </v:shape>
          <o:OLEObject Type="Embed" ProgID="Word.Document.12" ShapeID="_x0000_i1028" DrawAspect="Content" ObjectID="_1791066221" r:id="rId17">
            <o:FieldCodes>\s</o:FieldCodes>
          </o:OLEObject>
        </w:object>
      </w:r>
    </w:p>
    <w:p w14:paraId="2B3DDE71" w14:textId="77777777" w:rsidR="00B36905" w:rsidRPr="00604E30" w:rsidRDefault="00B36905" w:rsidP="00B36905">
      <w:pPr>
        <w:pStyle w:val="TF"/>
        <w:rPr>
          <w:rFonts w:eastAsiaTheme="minorEastAsia"/>
          <w:lang w:eastAsia="zh-CN"/>
        </w:rPr>
      </w:pPr>
      <w:bookmarkStart w:id="1896" w:name="_CRFigure4_2_161"/>
      <w:r w:rsidRPr="00604E30">
        <w:t xml:space="preserve">Figure </w:t>
      </w:r>
      <w:bookmarkEnd w:id="1896"/>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31"/>
      </w:pPr>
      <w:bookmarkStart w:id="1897" w:name="_Toc160698601"/>
      <w:bookmarkStart w:id="1898" w:name="_Toc164843919"/>
      <w:bookmarkStart w:id="1899" w:name="_Toc164944554"/>
      <w:bookmarkStart w:id="1900" w:name="_Toc168318804"/>
      <w:bookmarkStart w:id="1901" w:name="_Toc168319322"/>
      <w:bookmarkStart w:id="1902" w:name="_Toc168319575"/>
      <w:bookmarkStart w:id="1903" w:name="_Toc168319830"/>
      <w:bookmarkStart w:id="1904" w:name="_Toc168320085"/>
      <w:bookmarkStart w:id="1905" w:name="_Toc168559741"/>
      <w:bookmarkStart w:id="1906" w:name="_Toc175890791"/>
      <w:bookmarkStart w:id="1907" w:name="_Toc180447169"/>
      <w:r w:rsidRPr="00604E30">
        <w:t>6.</w:t>
      </w:r>
      <w:r>
        <w:t>2</w:t>
      </w:r>
      <w:r w:rsidRPr="00604E30">
        <w:t>.2</w:t>
      </w:r>
      <w:r w:rsidRPr="00604E30">
        <w:tab/>
        <w:t>Procedures</w:t>
      </w:r>
      <w:bookmarkEnd w:id="1897"/>
      <w:bookmarkEnd w:id="1898"/>
      <w:bookmarkEnd w:id="1899"/>
      <w:bookmarkEnd w:id="1900"/>
      <w:bookmarkEnd w:id="1901"/>
      <w:bookmarkEnd w:id="1902"/>
      <w:bookmarkEnd w:id="1903"/>
      <w:bookmarkEnd w:id="1904"/>
      <w:bookmarkEnd w:id="1905"/>
      <w:bookmarkEnd w:id="1906"/>
      <w:bookmarkEnd w:id="1907"/>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31"/>
        <w:rPr>
          <w:lang w:eastAsia="zh-CN"/>
        </w:rPr>
      </w:pPr>
      <w:bookmarkStart w:id="1908" w:name="_Toc160698602"/>
      <w:bookmarkStart w:id="1909" w:name="_Toc164843920"/>
      <w:bookmarkStart w:id="1910" w:name="_Toc164944555"/>
      <w:bookmarkStart w:id="1911" w:name="_Toc168318805"/>
      <w:bookmarkStart w:id="1912" w:name="_Toc168319323"/>
      <w:bookmarkStart w:id="1913" w:name="_Toc168319576"/>
      <w:bookmarkStart w:id="1914" w:name="_Toc168319831"/>
      <w:bookmarkStart w:id="1915" w:name="_Toc168320086"/>
      <w:bookmarkStart w:id="1916" w:name="_Toc168559742"/>
      <w:bookmarkStart w:id="1917" w:name="_Toc175890792"/>
      <w:bookmarkStart w:id="1918" w:name="_Toc180447170"/>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1908"/>
      <w:bookmarkEnd w:id="1909"/>
      <w:bookmarkEnd w:id="1910"/>
      <w:bookmarkEnd w:id="1911"/>
      <w:bookmarkEnd w:id="1912"/>
      <w:bookmarkEnd w:id="1913"/>
      <w:bookmarkEnd w:id="1914"/>
      <w:bookmarkEnd w:id="1915"/>
      <w:bookmarkEnd w:id="1916"/>
      <w:bookmarkEnd w:id="1917"/>
      <w:bookmarkEnd w:id="1918"/>
    </w:p>
    <w:p w14:paraId="31A081B0" w14:textId="77777777" w:rsidR="00B36905" w:rsidRPr="00C4739D" w:rsidRDefault="00B36905" w:rsidP="00B36905">
      <w:pPr>
        <w:pStyle w:val="EditorsNote"/>
        <w:rPr>
          <w:rFonts w:eastAsia="等线"/>
        </w:rPr>
      </w:pPr>
      <w:r w:rsidRPr="00BC7ECE">
        <w:rPr>
          <w:rFonts w:eastAsia="等线"/>
        </w:rPr>
        <w:t>Editor's note:</w:t>
      </w:r>
      <w:r w:rsidRPr="00BC7ECE">
        <w:rPr>
          <w:rFonts w:eastAsia="等线"/>
        </w:rPr>
        <w:tab/>
        <w:t>This clause captures impacts on existing services, entities and interfaces.</w:t>
      </w:r>
    </w:p>
    <w:p w14:paraId="759C0BAF" w14:textId="77777777" w:rsidR="00B36905" w:rsidRPr="007045CC" w:rsidRDefault="00B36905" w:rsidP="00B36905">
      <w:pPr>
        <w:pStyle w:val="21"/>
      </w:pPr>
      <w:bookmarkStart w:id="1919" w:name="_Toc160698603"/>
      <w:bookmarkStart w:id="1920" w:name="_Toc164843921"/>
      <w:bookmarkStart w:id="1921" w:name="_Toc164944556"/>
      <w:bookmarkStart w:id="1922" w:name="_Toc168318806"/>
      <w:bookmarkStart w:id="1923" w:name="_Toc168319324"/>
      <w:bookmarkStart w:id="1924" w:name="_Toc168319577"/>
      <w:bookmarkStart w:id="1925" w:name="_Toc168319832"/>
      <w:bookmarkStart w:id="1926" w:name="_Toc168320087"/>
      <w:bookmarkStart w:id="1927" w:name="_Toc168559743"/>
      <w:bookmarkStart w:id="1928" w:name="_Toc175890793"/>
      <w:bookmarkStart w:id="1929" w:name="_Toc180447171"/>
      <w:bookmarkEnd w:id="1822"/>
      <w:bookmarkEnd w:id="1823"/>
      <w:bookmarkEnd w:id="1824"/>
      <w:bookmarkEnd w:id="1825"/>
      <w:bookmarkEnd w:id="1826"/>
      <w:bookmarkEnd w:id="1827"/>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1919"/>
      <w:bookmarkEnd w:id="1920"/>
      <w:bookmarkEnd w:id="1921"/>
      <w:bookmarkEnd w:id="1922"/>
      <w:bookmarkEnd w:id="1923"/>
      <w:bookmarkEnd w:id="1924"/>
      <w:bookmarkEnd w:id="1925"/>
      <w:bookmarkEnd w:id="1926"/>
      <w:bookmarkEnd w:id="1927"/>
      <w:bookmarkEnd w:id="1928"/>
      <w:bookmarkEnd w:id="1929"/>
    </w:p>
    <w:p w14:paraId="7E79351A" w14:textId="77777777" w:rsidR="00B36905" w:rsidRPr="00822E86" w:rsidRDefault="00B36905" w:rsidP="00B36905">
      <w:pPr>
        <w:pStyle w:val="31"/>
      </w:pPr>
      <w:bookmarkStart w:id="1930" w:name="_Toc160698604"/>
      <w:bookmarkStart w:id="1931" w:name="_Toc164843922"/>
      <w:bookmarkStart w:id="1932" w:name="_Toc164944557"/>
      <w:bookmarkStart w:id="1933" w:name="_Toc168318807"/>
      <w:bookmarkStart w:id="1934" w:name="_Toc168319325"/>
      <w:bookmarkStart w:id="1935" w:name="_Toc168319578"/>
      <w:bookmarkStart w:id="1936" w:name="_Toc168319833"/>
      <w:bookmarkStart w:id="1937" w:name="_Toc168320088"/>
      <w:bookmarkStart w:id="1938" w:name="_Toc168559744"/>
      <w:bookmarkStart w:id="1939" w:name="_Toc175890794"/>
      <w:bookmarkStart w:id="1940" w:name="_Toc180447172"/>
      <w:r w:rsidRPr="00822E86">
        <w:t>6.</w:t>
      </w:r>
      <w:r>
        <w:t>3</w:t>
      </w:r>
      <w:r w:rsidRPr="00822E86">
        <w:t>.</w:t>
      </w:r>
      <w:r>
        <w:t>1</w:t>
      </w:r>
      <w:r w:rsidRPr="00822E86">
        <w:rPr>
          <w:rFonts w:hint="eastAsia"/>
        </w:rPr>
        <w:tab/>
        <w:t>Description</w:t>
      </w:r>
      <w:bookmarkEnd w:id="1930"/>
      <w:bookmarkEnd w:id="1931"/>
      <w:bookmarkEnd w:id="1932"/>
      <w:bookmarkEnd w:id="1933"/>
      <w:bookmarkEnd w:id="1934"/>
      <w:bookmarkEnd w:id="1935"/>
      <w:bookmarkEnd w:id="1936"/>
      <w:bookmarkEnd w:id="1937"/>
      <w:bookmarkEnd w:id="1938"/>
      <w:bookmarkEnd w:id="1939"/>
      <w:bookmarkEnd w:id="1940"/>
    </w:p>
    <w:p w14:paraId="0AF72275" w14:textId="77777777" w:rsidR="00B36905" w:rsidRDefault="00B36905" w:rsidP="00B36905">
      <w:pPr>
        <w:pStyle w:val="41"/>
        <w:rPr>
          <w:lang w:eastAsia="zh-CN"/>
        </w:rPr>
      </w:pPr>
      <w:bookmarkStart w:id="1941" w:name="_Toc160698605"/>
      <w:bookmarkStart w:id="1942" w:name="_Toc164843923"/>
      <w:bookmarkStart w:id="1943" w:name="_Toc164944558"/>
      <w:bookmarkStart w:id="1944" w:name="_Toc168318808"/>
      <w:bookmarkStart w:id="1945" w:name="_Toc168319326"/>
      <w:bookmarkStart w:id="1946" w:name="_Toc168319579"/>
      <w:bookmarkStart w:id="1947" w:name="_Toc168319834"/>
      <w:bookmarkStart w:id="1948" w:name="_Toc168320089"/>
      <w:bookmarkStart w:id="1949" w:name="_Toc168559745"/>
      <w:bookmarkStart w:id="1950" w:name="_Toc175890795"/>
      <w:bookmarkStart w:id="1951" w:name="_Toc180447173"/>
      <w:r>
        <w:rPr>
          <w:lang w:eastAsia="zh-CN"/>
        </w:rPr>
        <w:t>6.3.1.1</w:t>
      </w:r>
      <w:r>
        <w:rPr>
          <w:lang w:eastAsia="zh-CN"/>
        </w:rPr>
        <w:tab/>
        <w:t>Introduction</w:t>
      </w:r>
      <w:bookmarkEnd w:id="1941"/>
      <w:bookmarkEnd w:id="1942"/>
      <w:bookmarkEnd w:id="1943"/>
      <w:bookmarkEnd w:id="1944"/>
      <w:bookmarkEnd w:id="1945"/>
      <w:bookmarkEnd w:id="1946"/>
      <w:bookmarkEnd w:id="1947"/>
      <w:bookmarkEnd w:id="1948"/>
      <w:bookmarkEnd w:id="1949"/>
      <w:bookmarkEnd w:id="1950"/>
      <w:bookmarkEnd w:id="1951"/>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41"/>
        <w:rPr>
          <w:lang w:eastAsia="zh-CN"/>
        </w:rPr>
      </w:pPr>
      <w:bookmarkStart w:id="1952" w:name="_Toc160698606"/>
      <w:bookmarkStart w:id="1953" w:name="_Toc164843924"/>
      <w:bookmarkStart w:id="1954" w:name="_Toc164944559"/>
      <w:bookmarkStart w:id="1955" w:name="_Toc168318809"/>
      <w:bookmarkStart w:id="1956" w:name="_Toc168319327"/>
      <w:bookmarkStart w:id="1957" w:name="_Toc168319580"/>
      <w:bookmarkStart w:id="1958" w:name="_Toc168319835"/>
      <w:bookmarkStart w:id="1959" w:name="_Toc168320090"/>
      <w:bookmarkStart w:id="1960" w:name="_Toc168559746"/>
      <w:bookmarkStart w:id="1961" w:name="_Toc175890796"/>
      <w:bookmarkStart w:id="1962" w:name="_Toc180447174"/>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1952"/>
      <w:bookmarkEnd w:id="1953"/>
      <w:bookmarkEnd w:id="1954"/>
      <w:bookmarkEnd w:id="1955"/>
      <w:bookmarkEnd w:id="1956"/>
      <w:bookmarkEnd w:id="1957"/>
      <w:bookmarkEnd w:id="1958"/>
      <w:bookmarkEnd w:id="1959"/>
      <w:bookmarkEnd w:id="1960"/>
      <w:bookmarkEnd w:id="1961"/>
      <w:bookmarkEnd w:id="1962"/>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27506217"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41"/>
        <w:rPr>
          <w:lang w:eastAsia="zh-CN"/>
        </w:rPr>
      </w:pPr>
      <w:bookmarkStart w:id="1963" w:name="_Toc160698607"/>
      <w:bookmarkStart w:id="1964" w:name="_Toc164843925"/>
      <w:bookmarkStart w:id="1965" w:name="_Toc164944560"/>
      <w:bookmarkStart w:id="1966" w:name="_Toc168318810"/>
      <w:bookmarkStart w:id="1967" w:name="_Toc168319328"/>
      <w:bookmarkStart w:id="1968" w:name="_Toc168319581"/>
      <w:bookmarkStart w:id="1969" w:name="_Toc168319836"/>
      <w:bookmarkStart w:id="1970" w:name="_Toc168320091"/>
      <w:bookmarkStart w:id="1971" w:name="_Toc168559747"/>
      <w:bookmarkStart w:id="1972" w:name="_Toc175890797"/>
      <w:bookmarkStart w:id="1973" w:name="_Toc180447175"/>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1963"/>
      <w:bookmarkEnd w:id="1964"/>
      <w:bookmarkEnd w:id="1965"/>
      <w:bookmarkEnd w:id="1966"/>
      <w:bookmarkEnd w:id="1967"/>
      <w:bookmarkEnd w:id="1968"/>
      <w:bookmarkEnd w:id="1969"/>
      <w:bookmarkEnd w:id="1970"/>
      <w:bookmarkEnd w:id="1971"/>
      <w:bookmarkEnd w:id="1972"/>
      <w:bookmarkEnd w:id="1973"/>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41"/>
        <w:rPr>
          <w:lang w:eastAsia="zh-CN"/>
        </w:rPr>
      </w:pPr>
      <w:bookmarkStart w:id="1974" w:name="_Toc160698608"/>
      <w:bookmarkStart w:id="1975" w:name="_Toc164843926"/>
      <w:bookmarkStart w:id="1976" w:name="_Toc164944561"/>
      <w:bookmarkStart w:id="1977" w:name="_Toc168318811"/>
      <w:bookmarkStart w:id="1978" w:name="_Toc168319329"/>
      <w:bookmarkStart w:id="1979" w:name="_Toc168319582"/>
      <w:bookmarkStart w:id="1980" w:name="_Toc168319837"/>
      <w:bookmarkStart w:id="1981" w:name="_Toc168320092"/>
      <w:bookmarkStart w:id="1982" w:name="_Toc168559748"/>
      <w:bookmarkStart w:id="1983" w:name="_Toc175890798"/>
      <w:bookmarkStart w:id="1984" w:name="_Toc180447176"/>
      <w:r>
        <w:rPr>
          <w:lang w:eastAsia="zh-CN"/>
        </w:rPr>
        <w:t>6.3.1.4</w:t>
      </w:r>
      <w:r>
        <w:rPr>
          <w:lang w:eastAsia="zh-CN"/>
        </w:rPr>
        <w:tab/>
        <w:t>Reference architecture</w:t>
      </w:r>
      <w:bookmarkEnd w:id="1974"/>
      <w:bookmarkEnd w:id="1975"/>
      <w:bookmarkEnd w:id="1976"/>
      <w:bookmarkEnd w:id="1977"/>
      <w:bookmarkEnd w:id="1978"/>
      <w:bookmarkEnd w:id="1979"/>
      <w:bookmarkEnd w:id="1980"/>
      <w:bookmarkEnd w:id="1981"/>
      <w:bookmarkEnd w:id="1982"/>
      <w:bookmarkEnd w:id="1983"/>
      <w:bookmarkEnd w:id="1984"/>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pt;height:28pt" o:ole="">
            <v:imagedata r:id="rId18" o:title=""/>
          </v:shape>
          <o:OLEObject Type="Embed" ProgID="Visio.Drawing.15" ShapeID="_x0000_i1029" DrawAspect="Content" ObjectID="_1791066222"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1pt;height:67.5pt" o:ole="">
            <v:imagedata r:id="rId20" o:title=""/>
          </v:shape>
          <o:OLEObject Type="Embed" ProgID="Visio.Drawing.15" ShapeID="_x0000_i1030" DrawAspect="Content" ObjectID="_1791066223"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41"/>
      </w:pPr>
      <w:bookmarkStart w:id="1985" w:name="_Toc160698609"/>
      <w:bookmarkStart w:id="1986" w:name="_Toc164843927"/>
      <w:bookmarkStart w:id="1987" w:name="_Toc164944562"/>
      <w:bookmarkStart w:id="1988" w:name="_Toc168318812"/>
      <w:bookmarkStart w:id="1989" w:name="_Toc168319330"/>
      <w:bookmarkStart w:id="1990" w:name="_Toc168319583"/>
      <w:bookmarkStart w:id="1991" w:name="_Toc168319838"/>
      <w:bookmarkStart w:id="1992" w:name="_Toc168320093"/>
      <w:bookmarkStart w:id="1993" w:name="_Toc168559749"/>
      <w:bookmarkStart w:id="1994" w:name="_Toc175890799"/>
      <w:bookmarkStart w:id="1995" w:name="_Toc180447177"/>
      <w:r w:rsidRPr="00604C40">
        <w:t>6.3.1.5</w:t>
      </w:r>
      <w:r w:rsidRPr="00604C40">
        <w:tab/>
        <w:t>Network function description</w:t>
      </w:r>
      <w:bookmarkEnd w:id="1985"/>
      <w:bookmarkEnd w:id="1986"/>
      <w:bookmarkEnd w:id="1987"/>
      <w:bookmarkEnd w:id="1988"/>
      <w:bookmarkEnd w:id="1989"/>
      <w:bookmarkEnd w:id="1990"/>
      <w:bookmarkEnd w:id="1991"/>
      <w:bookmarkEnd w:id="1992"/>
      <w:bookmarkEnd w:id="1993"/>
      <w:bookmarkEnd w:id="1994"/>
      <w:bookmarkEnd w:id="1995"/>
    </w:p>
    <w:p w14:paraId="4DD672A5" w14:textId="77777777" w:rsidR="00B36905" w:rsidRPr="00604C40" w:rsidRDefault="00B36905" w:rsidP="00B36905">
      <w:pPr>
        <w:pStyle w:val="51"/>
      </w:pPr>
      <w:bookmarkStart w:id="1996" w:name="_Toc160698610"/>
      <w:bookmarkStart w:id="1997" w:name="_Toc164843928"/>
      <w:bookmarkStart w:id="1998" w:name="_Toc164944563"/>
      <w:bookmarkStart w:id="1999" w:name="_Toc168318813"/>
      <w:bookmarkStart w:id="2000" w:name="_Toc168319331"/>
      <w:bookmarkStart w:id="2001" w:name="_Toc168319584"/>
      <w:bookmarkStart w:id="2002" w:name="_Toc168319839"/>
      <w:bookmarkStart w:id="2003" w:name="_Toc168320094"/>
      <w:bookmarkStart w:id="2004" w:name="_Toc168559750"/>
      <w:bookmarkStart w:id="2005" w:name="_Toc175890800"/>
      <w:bookmarkStart w:id="2006" w:name="_Toc180447178"/>
      <w:r w:rsidRPr="00604C40">
        <w:t>6.3.1.5.1</w:t>
      </w:r>
      <w:r w:rsidRPr="00604C40">
        <w:tab/>
        <w:t>Reader</w:t>
      </w:r>
      <w:bookmarkEnd w:id="1996"/>
      <w:bookmarkEnd w:id="1997"/>
      <w:bookmarkEnd w:id="1998"/>
      <w:bookmarkEnd w:id="1999"/>
      <w:bookmarkEnd w:id="2000"/>
      <w:bookmarkEnd w:id="2001"/>
      <w:bookmarkEnd w:id="2002"/>
      <w:bookmarkEnd w:id="2003"/>
      <w:bookmarkEnd w:id="2004"/>
      <w:bookmarkEnd w:id="2005"/>
      <w:bookmarkEnd w:id="2006"/>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51"/>
      </w:pPr>
      <w:bookmarkStart w:id="2007" w:name="_Toc160698611"/>
      <w:bookmarkStart w:id="2008" w:name="_Toc164843929"/>
      <w:bookmarkStart w:id="2009" w:name="_Toc164944564"/>
      <w:bookmarkStart w:id="2010" w:name="_Toc168318814"/>
      <w:bookmarkStart w:id="2011" w:name="_Toc168319332"/>
      <w:bookmarkStart w:id="2012" w:name="_Toc168319585"/>
      <w:bookmarkStart w:id="2013" w:name="_Toc168319840"/>
      <w:bookmarkStart w:id="2014" w:name="_Toc168320095"/>
      <w:bookmarkStart w:id="2015" w:name="_Toc168559751"/>
      <w:bookmarkStart w:id="2016" w:name="_Toc175890801"/>
      <w:bookmarkStart w:id="2017" w:name="_Toc180447179"/>
      <w:r w:rsidRPr="00604C40">
        <w:t>6.3.1.5.2</w:t>
      </w:r>
      <w:r w:rsidRPr="00604C40">
        <w:tab/>
        <w:t>AIoT Controller</w:t>
      </w:r>
      <w:bookmarkEnd w:id="2007"/>
      <w:bookmarkEnd w:id="2008"/>
      <w:bookmarkEnd w:id="2009"/>
      <w:bookmarkEnd w:id="2010"/>
      <w:bookmarkEnd w:id="2011"/>
      <w:bookmarkEnd w:id="2012"/>
      <w:bookmarkEnd w:id="2013"/>
      <w:bookmarkEnd w:id="2014"/>
      <w:bookmarkEnd w:id="2015"/>
      <w:bookmarkEnd w:id="2016"/>
      <w:bookmarkEnd w:id="2017"/>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00DE8126"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855A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51"/>
      </w:pPr>
      <w:bookmarkStart w:id="2018" w:name="_Toc160698612"/>
      <w:bookmarkStart w:id="2019" w:name="_Toc164843930"/>
      <w:bookmarkStart w:id="2020" w:name="_Toc164944565"/>
      <w:bookmarkStart w:id="2021" w:name="_Toc168318815"/>
      <w:bookmarkStart w:id="2022" w:name="_Toc168319333"/>
      <w:bookmarkStart w:id="2023" w:name="_Toc168319586"/>
      <w:bookmarkStart w:id="2024" w:name="_Toc168319841"/>
      <w:bookmarkStart w:id="2025" w:name="_Toc168320096"/>
      <w:bookmarkStart w:id="2026" w:name="_Toc168559752"/>
      <w:bookmarkStart w:id="2027" w:name="_Toc175890802"/>
      <w:bookmarkStart w:id="2028" w:name="_Toc180447180"/>
      <w:r w:rsidRPr="00604C40">
        <w:t>6.3.1.5.3</w:t>
      </w:r>
      <w:r w:rsidRPr="00604C40">
        <w:tab/>
        <w:t>AF</w:t>
      </w:r>
      <w:bookmarkEnd w:id="2018"/>
      <w:bookmarkEnd w:id="2019"/>
      <w:bookmarkEnd w:id="2020"/>
      <w:bookmarkEnd w:id="2021"/>
      <w:bookmarkEnd w:id="2022"/>
      <w:bookmarkEnd w:id="2023"/>
      <w:bookmarkEnd w:id="2024"/>
      <w:bookmarkEnd w:id="2025"/>
      <w:bookmarkEnd w:id="2026"/>
      <w:bookmarkEnd w:id="2027"/>
      <w:bookmarkEnd w:id="202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41"/>
      </w:pPr>
      <w:bookmarkStart w:id="2029" w:name="_Toc160698613"/>
      <w:bookmarkStart w:id="2030" w:name="_Toc164843931"/>
      <w:bookmarkStart w:id="2031" w:name="_Toc164944566"/>
      <w:bookmarkStart w:id="2032" w:name="_Toc168318816"/>
      <w:bookmarkStart w:id="2033" w:name="_Toc168319334"/>
      <w:bookmarkStart w:id="2034" w:name="_Toc168319587"/>
      <w:bookmarkStart w:id="2035" w:name="_Toc168319842"/>
      <w:bookmarkStart w:id="2036" w:name="_Toc168320097"/>
      <w:bookmarkStart w:id="2037" w:name="_Toc168559753"/>
      <w:bookmarkStart w:id="2038" w:name="_Toc175890803"/>
      <w:bookmarkStart w:id="2039" w:name="_Toc180447181"/>
      <w:r w:rsidRPr="00604C40">
        <w:t>6.3.1.6</w:t>
      </w:r>
      <w:r w:rsidRPr="00604C40">
        <w:tab/>
        <w:t>Protocol Stacks</w:t>
      </w:r>
      <w:bookmarkEnd w:id="2029"/>
      <w:bookmarkEnd w:id="2030"/>
      <w:bookmarkEnd w:id="2031"/>
      <w:bookmarkEnd w:id="2032"/>
      <w:bookmarkEnd w:id="2033"/>
      <w:bookmarkEnd w:id="2034"/>
      <w:bookmarkEnd w:id="2035"/>
      <w:bookmarkEnd w:id="2036"/>
      <w:bookmarkEnd w:id="2037"/>
      <w:bookmarkEnd w:id="2038"/>
      <w:bookmarkEnd w:id="2039"/>
    </w:p>
    <w:p w14:paraId="6CED5794" w14:textId="77777777" w:rsidR="00B36905" w:rsidRPr="00604C40" w:rsidRDefault="00B36905" w:rsidP="00B36905">
      <w:pPr>
        <w:pStyle w:val="51"/>
      </w:pPr>
      <w:bookmarkStart w:id="2040" w:name="_Toc160698614"/>
      <w:bookmarkStart w:id="2041" w:name="_Toc164843932"/>
      <w:bookmarkStart w:id="2042" w:name="_Toc164944567"/>
      <w:bookmarkStart w:id="2043" w:name="_Toc168318817"/>
      <w:bookmarkStart w:id="2044" w:name="_Toc168319335"/>
      <w:bookmarkStart w:id="2045" w:name="_Toc168319588"/>
      <w:bookmarkStart w:id="2046" w:name="_Toc168319843"/>
      <w:bookmarkStart w:id="2047" w:name="_Toc168320098"/>
      <w:bookmarkStart w:id="2048" w:name="_Toc168559754"/>
      <w:bookmarkStart w:id="2049" w:name="_Toc175890804"/>
      <w:bookmarkStart w:id="2050" w:name="_Toc180447182"/>
      <w:r w:rsidRPr="00604C40">
        <w:t>6.3.1.6.1</w:t>
      </w:r>
      <w:r w:rsidRPr="00604C40">
        <w:tab/>
        <w:t>Protocol Stack between Reader and AIoT Controller</w:t>
      </w:r>
      <w:bookmarkEnd w:id="2040"/>
      <w:bookmarkEnd w:id="2041"/>
      <w:bookmarkEnd w:id="2042"/>
      <w:bookmarkEnd w:id="2043"/>
      <w:bookmarkEnd w:id="2044"/>
      <w:bookmarkEnd w:id="2045"/>
      <w:bookmarkEnd w:id="2046"/>
      <w:bookmarkEnd w:id="2047"/>
      <w:bookmarkEnd w:id="2048"/>
      <w:bookmarkEnd w:id="2049"/>
      <w:bookmarkEnd w:id="2050"/>
    </w:p>
    <w:p w14:paraId="6845BB2E" w14:textId="77777777" w:rsidR="00B36905" w:rsidRPr="0067147F" w:rsidRDefault="00B36905" w:rsidP="00B36905">
      <w:pPr>
        <w:pStyle w:val="TH"/>
      </w:pPr>
      <w:r>
        <w:object w:dxaOrig="3745" w:dyaOrig="2701" w14:anchorId="58B9B48F">
          <v:shape id="_x0000_i1031" type="#_x0000_t75" style="width:187.5pt;height:136pt" o:ole="">
            <v:imagedata r:id="rId22" o:title=""/>
          </v:shape>
          <o:OLEObject Type="Embed" ProgID="Visio.Drawing.15" ShapeID="_x0000_i1031" DrawAspect="Content" ObjectID="_1791066224"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3860AD07"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Pr>
          <w:rFonts w:eastAsia="宋体"/>
          <w:b/>
          <w:lang w:val="en-US" w:eastAsia="zh-CN"/>
        </w:rPr>
        <w:t>:</w:t>
      </w:r>
      <w:r w:rsidRPr="00604C40">
        <w:rPr>
          <w:rFonts w:eastAsia="宋体"/>
        </w:rPr>
        <w:t xml:space="preserve"> The protocol stack for service-based interfaces as defined in TS 29.500</w:t>
      </w:r>
      <w:r w:rsidRPr="00604C40">
        <w:t> </w:t>
      </w:r>
      <w:r w:rsidRPr="00604C40">
        <w:rPr>
          <w:rFonts w:eastAsia="宋体"/>
        </w:rPr>
        <w:t>[9].</w:t>
      </w:r>
    </w:p>
    <w:p w14:paraId="6FDAAD79" w14:textId="77777777" w:rsidR="00B36905" w:rsidRPr="001B7C50" w:rsidRDefault="00B36905" w:rsidP="00B36905">
      <w:pPr>
        <w:pStyle w:val="NF"/>
        <w:rPr>
          <w:rFonts w:eastAsia="宋体"/>
          <w:lang w:eastAsia="zh-CN"/>
        </w:rPr>
      </w:pPr>
    </w:p>
    <w:p w14:paraId="6898BC9A" w14:textId="66E8F27C" w:rsidR="00B31028" w:rsidRDefault="00B36905" w:rsidP="00B31028">
      <w:pPr>
        <w:pStyle w:val="TF"/>
        <w:rPr>
          <w:noProof/>
          <w:lang w:val="en-US" w:eastAsia="zh-CN"/>
        </w:rPr>
      </w:pPr>
      <w:bookmarkStart w:id="2051" w:name="_CRFigure8_2_1_21"/>
      <w:r w:rsidRPr="001B7C50">
        <w:t xml:space="preserve">Figure </w:t>
      </w:r>
      <w:bookmarkEnd w:id="2051"/>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74D35D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855AE" w:rsidRPr="00B31028">
        <w:rPr>
          <w:lang w:val="en-US"/>
        </w:rPr>
        <w:t>TS</w:t>
      </w:r>
      <w:r w:rsidR="00A855AE">
        <w:rPr>
          <w:lang w:val="en-US"/>
        </w:rPr>
        <w:t> </w:t>
      </w:r>
      <w:r w:rsidR="00A855AE" w:rsidRPr="00B31028">
        <w:rPr>
          <w:lang w:val="en-US"/>
        </w:rPr>
        <w:t>29.500</w:t>
      </w:r>
      <w:r w:rsidR="00A855AE">
        <w:rPr>
          <w:lang w:val="en-US"/>
        </w:rPr>
        <w:t> </w:t>
      </w:r>
      <w:r w:rsidR="00A855A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791066225"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F8F2CC7"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宋体"/>
        </w:rPr>
        <w:t xml:space="preserve">(consisting of IP/TCP/HTTP2/JSON) as defined in </w:t>
      </w:r>
      <w:r w:rsidR="00A855AE" w:rsidRPr="00557DAE">
        <w:rPr>
          <w:rFonts w:eastAsia="宋体"/>
        </w:rPr>
        <w:t>TS</w:t>
      </w:r>
      <w:r w:rsidR="00A855AE">
        <w:rPr>
          <w:rFonts w:eastAsia="宋体"/>
        </w:rPr>
        <w:t> </w:t>
      </w:r>
      <w:r w:rsidR="00A855AE" w:rsidRPr="00557DAE">
        <w:rPr>
          <w:rFonts w:eastAsia="宋体"/>
        </w:rPr>
        <w:t>29.500</w:t>
      </w:r>
      <w:r w:rsidR="00A855AE">
        <w:rPr>
          <w:rFonts w:eastAsia="宋体"/>
        </w:rPr>
        <w:t> </w:t>
      </w:r>
      <w:r w:rsidR="00A855AE" w:rsidRPr="00557DAE">
        <w:rPr>
          <w:rFonts w:eastAsia="宋体"/>
        </w:rPr>
        <w:t>[</w:t>
      </w:r>
      <w:r w:rsidRPr="00557DAE">
        <w:rPr>
          <w:rFonts w:eastAsia="宋体"/>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51"/>
      </w:pPr>
      <w:bookmarkStart w:id="2052" w:name="_Toc160698615"/>
      <w:bookmarkStart w:id="2053" w:name="_Toc164843933"/>
      <w:bookmarkStart w:id="2054" w:name="_Toc164944568"/>
      <w:bookmarkStart w:id="2055" w:name="_Toc168318818"/>
      <w:bookmarkStart w:id="2056" w:name="_Toc168319336"/>
      <w:bookmarkStart w:id="2057" w:name="_Toc168319589"/>
      <w:bookmarkStart w:id="2058" w:name="_Toc168319844"/>
      <w:bookmarkStart w:id="2059" w:name="_Toc168320099"/>
      <w:bookmarkStart w:id="2060" w:name="_Toc168559755"/>
      <w:bookmarkStart w:id="2061" w:name="_Toc175890805"/>
      <w:bookmarkStart w:id="2062" w:name="_Toc180447183"/>
      <w:r w:rsidRPr="00557DAE">
        <w:lastRenderedPageBreak/>
        <w:t>6.3.1.6.2</w:t>
      </w:r>
      <w:r w:rsidRPr="00557DAE">
        <w:tab/>
        <w:t>Protocol Stack between AIoT Device and Application Function</w:t>
      </w:r>
      <w:bookmarkEnd w:id="2052"/>
      <w:bookmarkEnd w:id="2053"/>
      <w:bookmarkEnd w:id="2054"/>
      <w:bookmarkEnd w:id="2055"/>
      <w:bookmarkEnd w:id="2056"/>
      <w:bookmarkEnd w:id="2057"/>
      <w:bookmarkEnd w:id="2058"/>
      <w:bookmarkEnd w:id="2059"/>
      <w:bookmarkEnd w:id="2060"/>
      <w:bookmarkEnd w:id="2061"/>
      <w:bookmarkEnd w:id="2062"/>
    </w:p>
    <w:p w14:paraId="7DAECEA4" w14:textId="77777777" w:rsidR="00B36905" w:rsidRDefault="00B36905" w:rsidP="00B36905">
      <w:pPr>
        <w:pStyle w:val="TH"/>
      </w:pPr>
      <w:r>
        <w:object w:dxaOrig="9421" w:dyaOrig="3409" w14:anchorId="6750B2AE">
          <v:shape id="_x0000_i1033" type="#_x0000_t75" style="width:470.5pt;height:171.5pt" o:ole="">
            <v:imagedata r:id="rId26" o:title=""/>
          </v:shape>
          <o:OLEObject Type="Embed" ProgID="Visio.Drawing.15" ShapeID="_x0000_i1033" DrawAspect="Content" ObjectID="_1791066226"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4C103253"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sidRPr="00604C40">
        <w:rPr>
          <w:rFonts w:eastAsia="宋体"/>
        </w:rPr>
        <w:t xml:space="preserve"> The protocol for service-based interfaces as defined in TS 29.500</w:t>
      </w:r>
      <w:r w:rsidRPr="00604C40">
        <w:t> </w:t>
      </w:r>
      <w:r w:rsidRPr="00604C40">
        <w:rPr>
          <w:rFonts w:eastAsia="宋体"/>
        </w:rPr>
        <w:t>[9].</w:t>
      </w:r>
    </w:p>
    <w:p w14:paraId="24676B01"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AIoT API: </w:t>
      </w:r>
      <w:r w:rsidRPr="00D44848">
        <w:rPr>
          <w:rFonts w:eastAsia="宋体"/>
          <w:bCs/>
          <w:lang w:val="en-US" w:eastAsia="zh-CN"/>
        </w:rPr>
        <w:t xml:space="preserve">The </w:t>
      </w:r>
      <w:r>
        <w:rPr>
          <w:rFonts w:eastAsia="宋体"/>
          <w:bCs/>
          <w:lang w:val="en-US" w:eastAsia="zh-CN"/>
        </w:rPr>
        <w:t>API between AIoT Controller and Application Function to support Inventory and Command Procedures</w:t>
      </w:r>
      <w:r w:rsidRPr="00D44848">
        <w:rPr>
          <w:rFonts w:eastAsia="宋体"/>
          <w:bCs/>
          <w:lang w:eastAsia="zh-CN"/>
        </w:rPr>
        <w:t>.</w:t>
      </w:r>
    </w:p>
    <w:p w14:paraId="2E80B877"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Command Protocol: </w:t>
      </w:r>
      <w:r w:rsidRPr="00B8375B">
        <w:rPr>
          <w:rFonts w:eastAsia="宋体"/>
          <w:bCs/>
          <w:lang w:val="en-US" w:eastAsia="zh-CN"/>
        </w:rPr>
        <w:t xml:space="preserve">Application Layer Protocol </w:t>
      </w:r>
      <w:r>
        <w:rPr>
          <w:rFonts w:eastAsia="宋体"/>
          <w:bCs/>
          <w:lang w:val="en-US" w:eastAsia="zh-CN"/>
        </w:rPr>
        <w:t>between AIoT Device and Application Function to support Commands and Command Responses</w:t>
      </w:r>
      <w:r w:rsidRPr="00D44848">
        <w:rPr>
          <w:rFonts w:eastAsia="宋体"/>
          <w:bCs/>
          <w:lang w:eastAsia="zh-CN"/>
        </w:rPr>
        <w:t>.</w:t>
      </w:r>
    </w:p>
    <w:p w14:paraId="1B31826D" w14:textId="77777777" w:rsidR="00B36905" w:rsidRPr="001B7C50" w:rsidRDefault="00B36905" w:rsidP="00B36905">
      <w:pPr>
        <w:pStyle w:val="NF"/>
        <w:rPr>
          <w:rFonts w:eastAsia="宋体"/>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5pt" o:ole="">
            <v:imagedata r:id="rId28" o:title=""/>
          </v:shape>
          <o:OLEObject Type="Embed" ProgID="Visio.Drawing.15" ShapeID="_x0000_i1034" DrawAspect="Content" ObjectID="_1791066227"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31"/>
      </w:pPr>
      <w:bookmarkStart w:id="2063" w:name="_Toc160698616"/>
      <w:bookmarkStart w:id="2064" w:name="_Toc164843934"/>
      <w:bookmarkStart w:id="2065" w:name="_Toc164944569"/>
      <w:bookmarkStart w:id="2066" w:name="_Toc168318819"/>
      <w:bookmarkStart w:id="2067" w:name="_Toc168319337"/>
      <w:bookmarkStart w:id="2068" w:name="_Toc168319590"/>
      <w:bookmarkStart w:id="2069" w:name="_Toc168319845"/>
      <w:bookmarkStart w:id="2070" w:name="_Toc168320100"/>
      <w:bookmarkStart w:id="2071" w:name="_Toc168559756"/>
      <w:bookmarkStart w:id="2072" w:name="_Toc175890806"/>
      <w:bookmarkStart w:id="2073" w:name="_Toc180447184"/>
      <w:r w:rsidRPr="00822E86">
        <w:lastRenderedPageBreak/>
        <w:t>6.</w:t>
      </w:r>
      <w:r>
        <w:t>3</w:t>
      </w:r>
      <w:r w:rsidRPr="00822E86">
        <w:t>.</w:t>
      </w:r>
      <w:r>
        <w:t>2</w:t>
      </w:r>
      <w:r w:rsidRPr="00822E86">
        <w:tab/>
        <w:t>Procedures</w:t>
      </w:r>
      <w:bookmarkEnd w:id="2063"/>
      <w:bookmarkEnd w:id="2064"/>
      <w:bookmarkEnd w:id="2065"/>
      <w:bookmarkEnd w:id="2066"/>
      <w:bookmarkEnd w:id="2067"/>
      <w:bookmarkEnd w:id="2068"/>
      <w:bookmarkEnd w:id="2069"/>
      <w:bookmarkEnd w:id="2070"/>
      <w:bookmarkEnd w:id="2071"/>
      <w:bookmarkEnd w:id="2072"/>
      <w:bookmarkEnd w:id="2073"/>
    </w:p>
    <w:p w14:paraId="40DF048B" w14:textId="77777777" w:rsidR="00B36905" w:rsidRDefault="00B36905" w:rsidP="00B36905">
      <w:pPr>
        <w:pStyle w:val="41"/>
      </w:pPr>
      <w:bookmarkStart w:id="2074" w:name="_Toc160698617"/>
      <w:bookmarkStart w:id="2075" w:name="_Toc164843935"/>
      <w:bookmarkStart w:id="2076" w:name="_Toc164944570"/>
      <w:bookmarkStart w:id="2077" w:name="_Toc168318820"/>
      <w:bookmarkStart w:id="2078" w:name="_Toc168319338"/>
      <w:bookmarkStart w:id="2079" w:name="_Toc168319591"/>
      <w:bookmarkStart w:id="2080" w:name="_Toc168319846"/>
      <w:bookmarkStart w:id="2081" w:name="_Toc168320101"/>
      <w:bookmarkStart w:id="2082" w:name="_Toc168559757"/>
      <w:bookmarkStart w:id="2083" w:name="_Toc175890807"/>
      <w:bookmarkStart w:id="2084" w:name="_Toc180447185"/>
      <w:r w:rsidRPr="00822E86">
        <w:t>6.</w:t>
      </w:r>
      <w:r>
        <w:t>3</w:t>
      </w:r>
      <w:r w:rsidRPr="00822E86">
        <w:t>.</w:t>
      </w:r>
      <w:r>
        <w:t>2.1</w:t>
      </w:r>
      <w:r>
        <w:tab/>
        <w:t>Inventory procedure</w:t>
      </w:r>
      <w:bookmarkEnd w:id="2074"/>
      <w:bookmarkEnd w:id="2075"/>
      <w:bookmarkEnd w:id="2076"/>
      <w:bookmarkEnd w:id="2077"/>
      <w:bookmarkEnd w:id="2078"/>
      <w:bookmarkEnd w:id="2079"/>
      <w:bookmarkEnd w:id="2080"/>
      <w:bookmarkEnd w:id="2081"/>
      <w:bookmarkEnd w:id="2082"/>
      <w:bookmarkEnd w:id="2083"/>
      <w:bookmarkEnd w:id="2084"/>
    </w:p>
    <w:p w14:paraId="3883D68B" w14:textId="033231F8" w:rsidR="00A855AE" w:rsidRDefault="00A855AE" w:rsidP="00C76F30">
      <w:pPr>
        <w:pStyle w:val="TH"/>
      </w:pPr>
      <w:r>
        <w:object w:dxaOrig="9636" w:dyaOrig="8271" w14:anchorId="26341E87">
          <v:shape id="_x0000_i1035" type="#_x0000_t75" style="width:479.5pt;height:410pt" o:ole="">
            <v:imagedata r:id="rId30" o:title=""/>
          </v:shape>
          <o:OLEObject Type="Embed" ProgID="Word.Picture.8" ShapeID="_x0000_i1035" DrawAspect="Content" ObjectID="_1791066228"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2085" w:name="_Toc160698618"/>
      <w:bookmarkStart w:id="2086"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41"/>
      </w:pPr>
      <w:bookmarkStart w:id="2087" w:name="_Toc164944571"/>
      <w:bookmarkStart w:id="2088" w:name="_Toc168318821"/>
      <w:bookmarkStart w:id="2089" w:name="_Toc168319339"/>
      <w:bookmarkStart w:id="2090" w:name="_Toc168319592"/>
      <w:bookmarkStart w:id="2091" w:name="_Toc168319847"/>
      <w:bookmarkStart w:id="2092" w:name="_Toc168320102"/>
      <w:bookmarkStart w:id="2093" w:name="_Toc168559758"/>
      <w:bookmarkStart w:id="2094" w:name="_Toc175890808"/>
      <w:bookmarkStart w:id="2095" w:name="_Toc180447186"/>
      <w:r w:rsidRPr="00822E86">
        <w:t>6.</w:t>
      </w:r>
      <w:r>
        <w:t>3</w:t>
      </w:r>
      <w:r w:rsidRPr="00822E86">
        <w:t>.</w:t>
      </w:r>
      <w:r>
        <w:t>2.2</w:t>
      </w:r>
      <w:r>
        <w:tab/>
        <w:t>Command procedure</w:t>
      </w:r>
      <w:bookmarkEnd w:id="2085"/>
      <w:bookmarkEnd w:id="2086"/>
      <w:bookmarkEnd w:id="2087"/>
      <w:bookmarkEnd w:id="2088"/>
      <w:bookmarkEnd w:id="2089"/>
      <w:bookmarkEnd w:id="2090"/>
      <w:bookmarkEnd w:id="2091"/>
      <w:bookmarkEnd w:id="2092"/>
      <w:bookmarkEnd w:id="2093"/>
      <w:bookmarkEnd w:id="2094"/>
      <w:bookmarkEnd w:id="2095"/>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791066229"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31"/>
        <w:rPr>
          <w:lang w:eastAsia="zh-CN"/>
        </w:rPr>
      </w:pPr>
      <w:bookmarkStart w:id="2096" w:name="_Toc160698619"/>
      <w:bookmarkStart w:id="2097" w:name="_Toc164843937"/>
      <w:bookmarkStart w:id="2098" w:name="_Toc164944572"/>
      <w:bookmarkStart w:id="2099" w:name="_Toc168318822"/>
      <w:bookmarkStart w:id="2100" w:name="_Toc168319340"/>
      <w:bookmarkStart w:id="2101" w:name="_Toc168319593"/>
      <w:bookmarkStart w:id="2102" w:name="_Toc168319848"/>
      <w:bookmarkStart w:id="2103" w:name="_Toc168320103"/>
      <w:bookmarkStart w:id="2104" w:name="_Toc168559759"/>
      <w:bookmarkStart w:id="2105" w:name="_Toc175890809"/>
      <w:bookmarkStart w:id="2106" w:name="_Toc180447187"/>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2096"/>
      <w:bookmarkEnd w:id="2097"/>
      <w:bookmarkEnd w:id="2098"/>
      <w:bookmarkEnd w:id="2099"/>
      <w:bookmarkEnd w:id="2100"/>
      <w:bookmarkEnd w:id="2101"/>
      <w:bookmarkEnd w:id="2102"/>
      <w:bookmarkEnd w:id="2103"/>
      <w:bookmarkEnd w:id="2104"/>
      <w:bookmarkEnd w:id="2105"/>
      <w:bookmarkEnd w:id="2106"/>
    </w:p>
    <w:p w14:paraId="11E9E132" w14:textId="77777777" w:rsidR="00B36905" w:rsidRPr="000D094B" w:rsidRDefault="00B36905" w:rsidP="00B36905">
      <w:pPr>
        <w:rPr>
          <w:rFonts w:eastAsia="等线"/>
        </w:rPr>
      </w:pPr>
      <w:r>
        <w:rPr>
          <w:lang w:val="en-US" w:eastAsia="ja-JP"/>
        </w:rPr>
        <w:t>New network entities and interfaces are proposed.</w:t>
      </w:r>
    </w:p>
    <w:p w14:paraId="54710125" w14:textId="77777777" w:rsidR="00B36905" w:rsidRPr="00604C40" w:rsidRDefault="00B36905" w:rsidP="00B36905">
      <w:pPr>
        <w:pStyle w:val="21"/>
      </w:pPr>
      <w:bookmarkStart w:id="2107" w:name="_Toc160698620"/>
      <w:bookmarkStart w:id="2108" w:name="_Toc164843938"/>
      <w:bookmarkStart w:id="2109" w:name="_Toc164944573"/>
      <w:bookmarkStart w:id="2110" w:name="_Toc168318823"/>
      <w:bookmarkStart w:id="2111" w:name="_Toc168319341"/>
      <w:bookmarkStart w:id="2112" w:name="_Toc168319594"/>
      <w:bookmarkStart w:id="2113" w:name="_Toc168319849"/>
      <w:bookmarkStart w:id="2114" w:name="_Toc168320104"/>
      <w:bookmarkStart w:id="2115" w:name="_Toc168559760"/>
      <w:bookmarkStart w:id="2116" w:name="_Toc175890810"/>
      <w:bookmarkStart w:id="2117" w:name="_Toc180447188"/>
      <w:r w:rsidRPr="00604C40">
        <w:t>6.4</w:t>
      </w:r>
      <w:r w:rsidRPr="00604C40">
        <w:rPr>
          <w:rFonts w:hint="eastAsia"/>
        </w:rPr>
        <w:tab/>
      </w:r>
      <w:r w:rsidRPr="00604C40">
        <w:t>Solution</w:t>
      </w:r>
      <w:r w:rsidRPr="00604C40">
        <w:rPr>
          <w:rFonts w:hint="eastAsia"/>
        </w:rPr>
        <w:t xml:space="preserve"> #</w:t>
      </w:r>
      <w:r w:rsidRPr="00604C40">
        <w:t>4: Simplified system for AIoT</w:t>
      </w:r>
      <w:bookmarkEnd w:id="2107"/>
      <w:bookmarkEnd w:id="2108"/>
      <w:bookmarkEnd w:id="2109"/>
      <w:bookmarkEnd w:id="2110"/>
      <w:bookmarkEnd w:id="2111"/>
      <w:bookmarkEnd w:id="2112"/>
      <w:bookmarkEnd w:id="2113"/>
      <w:bookmarkEnd w:id="2114"/>
      <w:bookmarkEnd w:id="2115"/>
      <w:bookmarkEnd w:id="2116"/>
      <w:bookmarkEnd w:id="2117"/>
    </w:p>
    <w:p w14:paraId="0E45DB4F" w14:textId="77777777" w:rsidR="00B36905" w:rsidRPr="00604C40" w:rsidRDefault="00B36905" w:rsidP="00B36905">
      <w:pPr>
        <w:pStyle w:val="31"/>
      </w:pPr>
      <w:bookmarkStart w:id="2118" w:name="_Toc157501966"/>
      <w:bookmarkStart w:id="2119" w:name="_Toc160698621"/>
      <w:bookmarkStart w:id="2120" w:name="_Toc164843939"/>
      <w:bookmarkStart w:id="2121" w:name="_Toc164944574"/>
      <w:bookmarkStart w:id="2122" w:name="_Toc168318824"/>
      <w:bookmarkStart w:id="2123" w:name="_Toc168319342"/>
      <w:bookmarkStart w:id="2124" w:name="_Toc168319595"/>
      <w:bookmarkStart w:id="2125" w:name="_Toc168319850"/>
      <w:bookmarkStart w:id="2126" w:name="_Toc168320105"/>
      <w:bookmarkStart w:id="2127" w:name="_Toc168559761"/>
      <w:bookmarkStart w:id="2128" w:name="_Toc175890811"/>
      <w:bookmarkStart w:id="2129" w:name="_Toc180447189"/>
      <w:r w:rsidRPr="00604C40">
        <w:t>6.4.1</w:t>
      </w:r>
      <w:r w:rsidRPr="00604C40">
        <w:rPr>
          <w:rFonts w:hint="eastAsia"/>
        </w:rPr>
        <w:tab/>
        <w:t>Description</w:t>
      </w:r>
      <w:bookmarkEnd w:id="2118"/>
      <w:bookmarkEnd w:id="2119"/>
      <w:bookmarkEnd w:id="2120"/>
      <w:bookmarkEnd w:id="2121"/>
      <w:bookmarkEnd w:id="2122"/>
      <w:bookmarkEnd w:id="2123"/>
      <w:bookmarkEnd w:id="2124"/>
      <w:bookmarkEnd w:id="2125"/>
      <w:bookmarkEnd w:id="2126"/>
      <w:bookmarkEnd w:id="2127"/>
      <w:bookmarkEnd w:id="2128"/>
      <w:bookmarkEnd w:id="2129"/>
    </w:p>
    <w:p w14:paraId="28FB2AA3" w14:textId="77777777" w:rsidR="00B36905" w:rsidRPr="00604C40" w:rsidRDefault="00B36905" w:rsidP="00B36905">
      <w:pPr>
        <w:pStyle w:val="41"/>
      </w:pPr>
      <w:bookmarkStart w:id="2130" w:name="_Toc160698622"/>
      <w:bookmarkStart w:id="2131" w:name="_Toc164843940"/>
      <w:bookmarkStart w:id="2132" w:name="_Toc164944575"/>
      <w:bookmarkStart w:id="2133" w:name="_Toc168318825"/>
      <w:bookmarkStart w:id="2134" w:name="_Toc168319343"/>
      <w:bookmarkStart w:id="2135" w:name="_Toc168319596"/>
      <w:bookmarkStart w:id="2136" w:name="_Toc168319851"/>
      <w:bookmarkStart w:id="2137" w:name="_Toc168320106"/>
      <w:bookmarkStart w:id="2138" w:name="_Toc168559762"/>
      <w:bookmarkStart w:id="2139" w:name="_Toc175890812"/>
      <w:bookmarkStart w:id="2140" w:name="_Toc180447190"/>
      <w:r w:rsidRPr="00604C40">
        <w:t>6.4.1.1</w:t>
      </w:r>
      <w:r w:rsidRPr="00604C40">
        <w:rPr>
          <w:rFonts w:hint="eastAsia"/>
        </w:rPr>
        <w:tab/>
      </w:r>
      <w:r w:rsidRPr="00604C40">
        <w:t>General</w:t>
      </w:r>
      <w:bookmarkEnd w:id="2130"/>
      <w:bookmarkEnd w:id="2131"/>
      <w:bookmarkEnd w:id="2132"/>
      <w:bookmarkEnd w:id="2133"/>
      <w:bookmarkEnd w:id="2134"/>
      <w:bookmarkEnd w:id="2135"/>
      <w:bookmarkEnd w:id="2136"/>
      <w:bookmarkEnd w:id="2137"/>
      <w:bookmarkEnd w:id="2138"/>
      <w:bookmarkEnd w:id="2139"/>
      <w:bookmarkEnd w:id="2140"/>
    </w:p>
    <w:p w14:paraId="469F66E3" w14:textId="77777777" w:rsidR="00B36905" w:rsidRPr="00604C40" w:rsidRDefault="00B36905" w:rsidP="00B36905">
      <w:pPr>
        <w:rPr>
          <w:rFonts w:eastAsia="等线"/>
        </w:rPr>
      </w:pPr>
      <w:r w:rsidRPr="00604C40">
        <w:rPr>
          <w:rFonts w:eastAsia="等线"/>
        </w:rPr>
        <w:t xml:space="preserve">The solution addresses KI#1, </w:t>
      </w:r>
      <w:r w:rsidRPr="00604C40">
        <w:rPr>
          <w:rFonts w:eastAsia="等线" w:hint="eastAsia"/>
        </w:rPr>
        <w:t>#2</w:t>
      </w:r>
      <w:r w:rsidRPr="00604C40">
        <w:rPr>
          <w:rFonts w:eastAsia="等线"/>
        </w:rPr>
        <w:t xml:space="preserve"> and KI#3.</w:t>
      </w:r>
    </w:p>
    <w:p w14:paraId="6C3AEABA" w14:textId="77777777" w:rsidR="00B36905" w:rsidRPr="00604C40" w:rsidRDefault="00B36905" w:rsidP="00B36905">
      <w:pPr>
        <w:rPr>
          <w:rFonts w:eastAsia="等线"/>
        </w:rPr>
      </w:pPr>
      <w:r w:rsidRPr="00604C40">
        <w:rPr>
          <w:rFonts w:eastAsia="等线"/>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7pt;height:183.5pt" o:ole="">
            <v:imagedata r:id="rId34" o:title=""/>
          </v:shape>
          <o:OLEObject Type="Embed" ProgID="Visio.Drawing.15" ShapeID="_x0000_i1037" DrawAspect="Content" ObjectID="_1791066230"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等线"/>
        </w:rPr>
      </w:pPr>
      <w:r w:rsidRPr="00604C40">
        <w:rPr>
          <w:rFonts w:eastAsia="等线"/>
        </w:rPr>
        <w:t>The following assumptions are taken into account for the solutions</w:t>
      </w:r>
    </w:p>
    <w:p w14:paraId="15575B86" w14:textId="77777777" w:rsidR="00B36905" w:rsidRPr="00604C40" w:rsidRDefault="00B36905" w:rsidP="00B36905">
      <w:pPr>
        <w:pStyle w:val="B1"/>
        <w:rPr>
          <w:rFonts w:eastAsia="等线"/>
        </w:rPr>
      </w:pPr>
      <w:r w:rsidRPr="00604C40">
        <w:t>-</w:t>
      </w:r>
      <w:r w:rsidRPr="00604C40">
        <w:tab/>
      </w:r>
      <w:r w:rsidRPr="00604C40">
        <w:rPr>
          <w:rFonts w:eastAsia="等线"/>
        </w:rPr>
        <w:t xml:space="preserve">No matter what </w:t>
      </w:r>
      <w:r w:rsidRPr="00604C40">
        <w:t>Topologies</w:t>
      </w:r>
      <w:r w:rsidRPr="00604C40">
        <w:rPr>
          <w:rFonts w:eastAsia="等线"/>
        </w:rPr>
        <w:t xml:space="preserve"> are applied (including more topologies in future release),</w:t>
      </w:r>
      <w:r w:rsidRPr="00604C40">
        <w:t xml:space="preserve"> </w:t>
      </w:r>
      <w:r w:rsidRPr="00604C40">
        <w:rPr>
          <w:rFonts w:eastAsia="等线"/>
        </w:rPr>
        <w:t>The Topologies types are transparent to the AIoT devices and the AIoT devices are common designed.</w:t>
      </w:r>
    </w:p>
    <w:p w14:paraId="535ED462"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 xml:space="preserve">The AIoT Air </w:t>
      </w:r>
      <w:r w:rsidRPr="00604C40">
        <w:rPr>
          <w:rFonts w:eastAsia="宋体"/>
        </w:rPr>
        <w:t>interface</w:t>
      </w:r>
      <w:r w:rsidRPr="00604C40">
        <w:rPr>
          <w:rFonts w:eastAsia="等线"/>
        </w:rPr>
        <w:t xml:space="preserve"> is assumed to be a new air interface and layers above the AS layer is in the scope of SA</w:t>
      </w:r>
      <w:r>
        <w:rPr>
          <w:rFonts w:eastAsia="等线"/>
        </w:rPr>
        <w:t> WG</w:t>
      </w:r>
      <w:r w:rsidRPr="00604C40">
        <w:rPr>
          <w:rFonts w:eastAsia="等线"/>
        </w:rPr>
        <w:t>2 study.</w:t>
      </w:r>
    </w:p>
    <w:p w14:paraId="2ECEB554" w14:textId="77777777" w:rsidR="00B36905" w:rsidRPr="00AD2DB6" w:rsidRDefault="00B36905" w:rsidP="00B36905">
      <w:pPr>
        <w:pStyle w:val="41"/>
        <w:rPr>
          <w:lang w:eastAsia="zh-CN"/>
        </w:rPr>
      </w:pPr>
      <w:bookmarkStart w:id="2141" w:name="_Toc160698623"/>
      <w:bookmarkStart w:id="2142" w:name="_Toc164843941"/>
      <w:bookmarkStart w:id="2143" w:name="_Toc164944576"/>
      <w:bookmarkStart w:id="2144" w:name="_Toc168318826"/>
      <w:bookmarkStart w:id="2145" w:name="_Toc168319344"/>
      <w:bookmarkStart w:id="2146" w:name="_Toc168319597"/>
      <w:bookmarkStart w:id="2147" w:name="_Toc168319852"/>
      <w:bookmarkStart w:id="2148" w:name="_Toc168320107"/>
      <w:bookmarkStart w:id="2149" w:name="_Toc168559763"/>
      <w:bookmarkStart w:id="2150" w:name="_Toc175890813"/>
      <w:bookmarkStart w:id="2151" w:name="_Toc180447191"/>
      <w:r w:rsidRPr="00AD2DB6">
        <w:rPr>
          <w:lang w:eastAsia="zh-CN"/>
        </w:rPr>
        <w:t>6.</w:t>
      </w:r>
      <w:r>
        <w:rPr>
          <w:lang w:eastAsia="zh-CN"/>
        </w:rPr>
        <w:t>4</w:t>
      </w:r>
      <w:r w:rsidRPr="00AD2DB6">
        <w:rPr>
          <w:lang w:eastAsia="zh-CN"/>
        </w:rPr>
        <w:t>.1.2</w:t>
      </w:r>
      <w:r w:rsidRPr="00AD2DB6">
        <w:rPr>
          <w:rFonts w:hint="eastAsia"/>
        </w:rPr>
        <w:tab/>
      </w:r>
      <w:r w:rsidRPr="00AD2DB6">
        <w:t>Abbreviations</w:t>
      </w:r>
      <w:bookmarkEnd w:id="2141"/>
      <w:bookmarkEnd w:id="2142"/>
      <w:bookmarkEnd w:id="2143"/>
      <w:bookmarkEnd w:id="2144"/>
      <w:bookmarkEnd w:id="2145"/>
      <w:bookmarkEnd w:id="2146"/>
      <w:bookmarkEnd w:id="2147"/>
      <w:bookmarkEnd w:id="2148"/>
      <w:bookmarkEnd w:id="2149"/>
      <w:bookmarkEnd w:id="2150"/>
      <w:bookmarkEnd w:id="2151"/>
    </w:p>
    <w:p w14:paraId="4B0F17E1" w14:textId="77777777" w:rsidR="00B36905" w:rsidRPr="00AD2DB6" w:rsidRDefault="00B36905" w:rsidP="00B36905">
      <w:pPr>
        <w:rPr>
          <w:rFonts w:eastAsia="等线"/>
          <w:lang w:eastAsia="zh-CN"/>
        </w:rPr>
      </w:pPr>
    </w:p>
    <w:p w14:paraId="1D13EDB4" w14:textId="77777777" w:rsidR="00B36905" w:rsidRPr="00AD2DB6" w:rsidRDefault="00B36905" w:rsidP="00B36905">
      <w:pPr>
        <w:pStyle w:val="41"/>
        <w:rPr>
          <w:lang w:eastAsia="zh-CN"/>
        </w:rPr>
      </w:pPr>
      <w:bookmarkStart w:id="2152" w:name="_Toc160698624"/>
      <w:bookmarkStart w:id="2153" w:name="_Toc164843942"/>
      <w:bookmarkStart w:id="2154" w:name="_Toc164944577"/>
      <w:bookmarkStart w:id="2155" w:name="_Toc168318827"/>
      <w:bookmarkStart w:id="2156" w:name="_Toc168319345"/>
      <w:bookmarkStart w:id="2157" w:name="_Toc168319598"/>
      <w:bookmarkStart w:id="2158" w:name="_Toc168319853"/>
      <w:bookmarkStart w:id="2159" w:name="_Toc168320108"/>
      <w:bookmarkStart w:id="2160" w:name="_Toc168559764"/>
      <w:bookmarkStart w:id="2161" w:name="_Toc175890814"/>
      <w:bookmarkStart w:id="2162" w:name="_Toc180447192"/>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2152"/>
      <w:bookmarkEnd w:id="2153"/>
      <w:bookmarkEnd w:id="2154"/>
      <w:bookmarkEnd w:id="2155"/>
      <w:bookmarkEnd w:id="2156"/>
      <w:bookmarkEnd w:id="2157"/>
      <w:bookmarkEnd w:id="2158"/>
      <w:bookmarkEnd w:id="2159"/>
      <w:bookmarkEnd w:id="2160"/>
      <w:bookmarkEnd w:id="2161"/>
      <w:bookmarkEnd w:id="2162"/>
    </w:p>
    <w:p w14:paraId="2092D980" w14:textId="77777777" w:rsidR="00B36905" w:rsidRPr="00604C40" w:rsidRDefault="00B36905" w:rsidP="00B36905">
      <w:pPr>
        <w:rPr>
          <w:rFonts w:eastAsia="等线"/>
        </w:rPr>
      </w:pPr>
      <w:r w:rsidRPr="00604C40">
        <w:rPr>
          <w:rFonts w:eastAsia="等线" w:hint="eastAsia"/>
        </w:rPr>
        <w:t>T</w:t>
      </w:r>
      <w:r w:rsidRPr="00604C40">
        <w:rPr>
          <w:rFonts w:eastAsia="等线"/>
        </w:rPr>
        <w:t>he following terms are used for the solution:</w:t>
      </w:r>
    </w:p>
    <w:p w14:paraId="3CAEC570"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operation: </w:t>
      </w:r>
      <w:r w:rsidRPr="00AD2DB6">
        <w:rPr>
          <w:rFonts w:eastAsia="等线"/>
          <w:lang w:eastAsia="zh-CN"/>
        </w:rPr>
        <w:t>the operation with communicating to AIoT devices, e.g. inventory and command.</w:t>
      </w:r>
    </w:p>
    <w:p w14:paraId="17D92D89"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I</w:t>
      </w:r>
      <w:r w:rsidRPr="00AD2DB6">
        <w:rPr>
          <w:rFonts w:eastAsia="等线"/>
          <w:b/>
          <w:lang w:eastAsia="zh-CN"/>
        </w:rPr>
        <w:t>nventory</w:t>
      </w:r>
      <w:r w:rsidRPr="00AD2DB6">
        <w:rPr>
          <w:rFonts w:eastAsia="等线"/>
          <w:lang w:eastAsia="zh-CN"/>
        </w:rPr>
        <w:t>: filter and/or discovery one or multiple Ambient IoT device(s).</w:t>
      </w:r>
    </w:p>
    <w:p w14:paraId="01B49E11"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C</w:t>
      </w:r>
      <w:r w:rsidRPr="00AD2DB6">
        <w:rPr>
          <w:rFonts w:eastAsia="等线"/>
          <w:b/>
          <w:lang w:eastAsia="zh-CN"/>
        </w:rPr>
        <w:t>ommand</w:t>
      </w:r>
      <w:r w:rsidRPr="00AD2DB6">
        <w:rPr>
          <w:rFonts w:eastAsia="等线"/>
          <w:lang w:eastAsia="zh-CN"/>
        </w:rPr>
        <w:t>: e.g. read</w:t>
      </w:r>
      <w:r w:rsidRPr="00AD2DB6">
        <w:rPr>
          <w:rFonts w:eastAsia="等线"/>
          <w:b/>
          <w:lang w:eastAsia="zh-CN"/>
        </w:rPr>
        <w:t>,</w:t>
      </w:r>
      <w:r w:rsidRPr="00AD2DB6">
        <w:rPr>
          <w:rFonts w:eastAsia="等线"/>
          <w:lang w:eastAsia="zh-CN"/>
        </w:rPr>
        <w:t xml:space="preserve"> write, control, enable or disable one or multiple Ambient IoT device(s).</w:t>
      </w:r>
    </w:p>
    <w:p w14:paraId="0920959F"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A</w:t>
      </w:r>
      <w:r w:rsidRPr="00AD2DB6">
        <w:rPr>
          <w:rFonts w:eastAsia="等线"/>
          <w:b/>
          <w:lang w:eastAsia="zh-CN"/>
        </w:rPr>
        <w:t xml:space="preserve">IoT function: </w:t>
      </w:r>
      <w:r w:rsidRPr="00AD2DB6">
        <w:rPr>
          <w:rFonts w:eastAsia="等线"/>
          <w:lang w:eastAsia="zh-CN"/>
        </w:rPr>
        <w:t>the NF provid</w:t>
      </w:r>
      <w:r w:rsidRPr="00AD2DB6">
        <w:rPr>
          <w:rFonts w:eastAsia="等线" w:hint="eastAsia"/>
          <w:lang w:eastAsia="zh-CN"/>
        </w:rPr>
        <w:t>ing</w:t>
      </w:r>
      <w:r w:rsidRPr="00AD2DB6">
        <w:rPr>
          <w:rFonts w:eastAsia="等线"/>
          <w:lang w:eastAsia="zh-CN"/>
        </w:rPr>
        <w:t xml:space="preserve"> management and control for AIoT services and AIoT operation.</w:t>
      </w:r>
    </w:p>
    <w:p w14:paraId="4218A505"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AIoT API:</w:t>
      </w:r>
      <w:r w:rsidRPr="00AD2DB6">
        <w:rPr>
          <w:rFonts w:eastAsia="等线"/>
          <w:lang w:eastAsia="zh-CN"/>
        </w:rPr>
        <w:t xml:space="preserve"> the service-based API to provide </w:t>
      </w:r>
      <w:r w:rsidRPr="00AD2DB6">
        <w:rPr>
          <w:rFonts w:eastAsia="等线" w:hint="eastAsia"/>
          <w:lang w:eastAsia="zh-CN"/>
        </w:rPr>
        <w:t>AIoT</w:t>
      </w:r>
      <w:r w:rsidRPr="00AD2DB6">
        <w:rPr>
          <w:rFonts w:eastAsia="等线"/>
          <w:lang w:eastAsia="zh-CN"/>
        </w:rPr>
        <w:t xml:space="preserve"> </w:t>
      </w:r>
      <w:r w:rsidRPr="00AD2DB6">
        <w:rPr>
          <w:rFonts w:eastAsia="等线" w:hint="eastAsia"/>
          <w:lang w:eastAsia="zh-CN"/>
        </w:rPr>
        <w:t xml:space="preserve">Services </w:t>
      </w:r>
      <w:r w:rsidRPr="00AD2DB6">
        <w:rPr>
          <w:rFonts w:eastAsia="等线"/>
          <w:lang w:eastAsia="zh-CN"/>
        </w:rPr>
        <w:t>which can be invoked by the AF.</w:t>
      </w:r>
    </w:p>
    <w:p w14:paraId="467F7A63"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Air interface: </w:t>
      </w:r>
      <w:r w:rsidRPr="00AD2DB6">
        <w:rPr>
          <w:rFonts w:eastAsia="等线"/>
          <w:lang w:eastAsia="zh-CN"/>
        </w:rPr>
        <w:t>the air interface between reader and AIoT devices.</w:t>
      </w:r>
    </w:p>
    <w:p w14:paraId="238700C2"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R</w:t>
      </w:r>
      <w:r w:rsidRPr="00AD2DB6">
        <w:rPr>
          <w:rFonts w:eastAsia="等线"/>
          <w:b/>
          <w:lang w:eastAsia="zh-CN"/>
        </w:rPr>
        <w:t>eader:</w:t>
      </w:r>
      <w:r w:rsidRPr="00604C40">
        <w:rPr>
          <w:rFonts w:eastAsia="等线"/>
        </w:rPr>
        <w:t xml:space="preserve"> the devic</w:t>
      </w:r>
      <w:r w:rsidRPr="00AD2DB6">
        <w:rPr>
          <w:rFonts w:eastAsia="等线"/>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41"/>
      </w:pPr>
      <w:bookmarkStart w:id="2163" w:name="_Toc160698625"/>
      <w:bookmarkStart w:id="2164" w:name="_Toc164843943"/>
      <w:bookmarkStart w:id="2165" w:name="_Toc164944578"/>
      <w:bookmarkStart w:id="2166" w:name="_Toc168318828"/>
      <w:bookmarkStart w:id="2167" w:name="_Toc168319346"/>
      <w:bookmarkStart w:id="2168" w:name="_Toc168319599"/>
      <w:bookmarkStart w:id="2169" w:name="_Toc168319854"/>
      <w:bookmarkStart w:id="2170" w:name="_Toc168320109"/>
      <w:bookmarkStart w:id="2171" w:name="_Toc168559765"/>
      <w:bookmarkStart w:id="2172" w:name="_Toc175890815"/>
      <w:bookmarkStart w:id="2173" w:name="_Toc180447193"/>
      <w:r w:rsidRPr="00557DAE">
        <w:lastRenderedPageBreak/>
        <w:t>6.4.1.4</w:t>
      </w:r>
      <w:r w:rsidRPr="00557DAE">
        <w:rPr>
          <w:rFonts w:hint="eastAsia"/>
        </w:rPr>
        <w:tab/>
      </w:r>
      <w:r w:rsidRPr="00557DAE">
        <w:t>Reference Architecture and NFs</w:t>
      </w:r>
      <w:bookmarkEnd w:id="2163"/>
      <w:bookmarkEnd w:id="2164"/>
      <w:bookmarkEnd w:id="2165"/>
      <w:bookmarkEnd w:id="2166"/>
      <w:bookmarkEnd w:id="2167"/>
      <w:bookmarkEnd w:id="2168"/>
      <w:bookmarkEnd w:id="2169"/>
      <w:bookmarkEnd w:id="2170"/>
      <w:bookmarkEnd w:id="2171"/>
      <w:bookmarkEnd w:id="2172"/>
      <w:bookmarkEnd w:id="2173"/>
    </w:p>
    <w:p w14:paraId="5B831B4E" w14:textId="6EFC3DE6" w:rsidR="001D3655" w:rsidRPr="00557DAE" w:rsidRDefault="00FA4CD6" w:rsidP="00D53D13">
      <w:pPr>
        <w:pStyle w:val="51"/>
        <w:rPr>
          <w:rFonts w:eastAsiaTheme="minorEastAsia"/>
        </w:rPr>
      </w:pPr>
      <w:bookmarkStart w:id="2174" w:name="_Toc168318829"/>
      <w:bookmarkStart w:id="2175" w:name="_Toc168319600"/>
      <w:bookmarkStart w:id="2176" w:name="_Toc168319855"/>
      <w:bookmarkStart w:id="2177" w:name="_Toc168320110"/>
      <w:bookmarkStart w:id="2178" w:name="_Toc168559766"/>
      <w:bookmarkStart w:id="2179" w:name="_Toc175890816"/>
      <w:bookmarkStart w:id="2180" w:name="_Toc180447194"/>
      <w:r w:rsidRPr="00557DAE">
        <w:t>6.4.1.4.1</w:t>
      </w:r>
      <w:r w:rsidRPr="00557DAE">
        <w:rPr>
          <w:rFonts w:hint="eastAsia"/>
        </w:rPr>
        <w:tab/>
        <w:t>P</w:t>
      </w:r>
      <w:r w:rsidRPr="00557DAE">
        <w:t>ure Control Plane</w:t>
      </w:r>
      <w:bookmarkEnd w:id="2174"/>
      <w:bookmarkEnd w:id="2175"/>
      <w:bookmarkEnd w:id="2176"/>
      <w:bookmarkEnd w:id="2177"/>
      <w:bookmarkEnd w:id="2178"/>
      <w:bookmarkEnd w:id="2179"/>
      <w:bookmarkEnd w:id="2180"/>
    </w:p>
    <w:bookmarkStart w:id="2181" w:name="_Toc168318830"/>
    <w:bookmarkStart w:id="2182" w:name="_Toc168319601"/>
    <w:bookmarkStart w:id="2183" w:name="_Toc168319856"/>
    <w:bookmarkEnd w:id="2181"/>
    <w:bookmarkEnd w:id="2182"/>
    <w:bookmarkEnd w:id="2183"/>
    <w:p w14:paraId="032F612A" w14:textId="61B12827" w:rsidR="001D3655" w:rsidRPr="001D3655" w:rsidRDefault="001D3655" w:rsidP="00557DAE">
      <w:pPr>
        <w:pStyle w:val="TH"/>
        <w:rPr>
          <w:rFonts w:eastAsia="等线"/>
          <w:lang w:eastAsia="zh-CN"/>
        </w:rPr>
      </w:pPr>
      <w:r w:rsidRPr="00AD2DB6">
        <w:object w:dxaOrig="11040" w:dyaOrig="5230" w14:anchorId="3B23A657">
          <v:shape id="_x0000_i1038" type="#_x0000_t75" style="width:368pt;height:174.5pt" o:ole="">
            <v:imagedata r:id="rId36" o:title=""/>
          </v:shape>
          <o:OLEObject Type="Embed" ProgID="Visio.Drawing.15" ShapeID="_x0000_i1038" DrawAspect="Content" ObjectID="_1791066231" r:id="rId37"/>
        </w:object>
      </w:r>
    </w:p>
    <w:p w14:paraId="77D6D1C8" w14:textId="23B5ED8F" w:rsidR="00B36905" w:rsidRPr="00AD2DB6" w:rsidRDefault="00B36905" w:rsidP="00557DAE">
      <w:pPr>
        <w:pStyle w:val="TF"/>
        <w:rPr>
          <w:rFonts w:eastAsia="等线"/>
          <w:lang w:eastAsia="zh-CN"/>
        </w:rPr>
      </w:pPr>
      <w:r w:rsidRPr="00AD2DB6">
        <w:rPr>
          <w:rFonts w:eastAsia="等线" w:hint="eastAsia"/>
          <w:lang w:eastAsia="zh-CN"/>
        </w:rPr>
        <w:t>F</w:t>
      </w:r>
      <w:r w:rsidRPr="00AD2DB6">
        <w:rPr>
          <w:rFonts w:eastAsia="等线"/>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等线"/>
          <w:lang w:eastAsia="zh-CN"/>
        </w:rPr>
        <w:t>-1</w:t>
      </w:r>
      <w:r>
        <w:rPr>
          <w:rFonts w:eastAsia="等线"/>
          <w:lang w:eastAsia="zh-CN"/>
        </w:rPr>
        <w:t>: T</w:t>
      </w:r>
      <w:r w:rsidRPr="00AD2DB6">
        <w:rPr>
          <w:rFonts w:eastAsia="等线"/>
          <w:lang w:eastAsia="zh-CN"/>
        </w:rPr>
        <w:t>he example of reference architecture which supporting topology</w:t>
      </w:r>
      <w:r>
        <w:rPr>
          <w:rFonts w:eastAsia="等线"/>
          <w:lang w:eastAsia="zh-CN"/>
        </w:rPr>
        <w:t xml:space="preserve"> </w:t>
      </w:r>
      <w:r w:rsidRPr="00723221">
        <w:rPr>
          <w:rFonts w:eastAsia="等线"/>
        </w:rPr>
        <w:t>1 &amp; 2</w:t>
      </w:r>
    </w:p>
    <w:p w14:paraId="34563678" w14:textId="77777777" w:rsidR="00557DAE" w:rsidRDefault="00557DAE" w:rsidP="00557DAE">
      <w:pPr>
        <w:rPr>
          <w:rFonts w:eastAsia="等线"/>
        </w:rPr>
      </w:pPr>
      <w:r>
        <w:rPr>
          <w:rFonts w:eastAsia="等线"/>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等线"/>
        </w:rPr>
      </w:pPr>
      <w:r>
        <w:rPr>
          <w:rFonts w:eastAsia="等线"/>
        </w:rPr>
        <w:t>-</w:t>
      </w:r>
      <w:r>
        <w:rPr>
          <w:rFonts w:eastAsia="等线"/>
        </w:rPr>
        <w:tab/>
        <w:t>Alternative1: a standalone network supporting AIoT functionality only.</w:t>
      </w:r>
    </w:p>
    <w:p w14:paraId="20CC8617" w14:textId="77777777" w:rsidR="00557DAE" w:rsidRDefault="00557DAE" w:rsidP="00557DAE">
      <w:pPr>
        <w:pStyle w:val="B1"/>
        <w:rPr>
          <w:rFonts w:eastAsia="等线"/>
        </w:rPr>
      </w:pPr>
      <w:r>
        <w:rPr>
          <w:rFonts w:eastAsia="等线"/>
        </w:rPr>
        <w:t>-</w:t>
      </w:r>
      <w:r>
        <w:rPr>
          <w:rFonts w:eastAsia="等线"/>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5pt;height:137pt" o:ole="">
            <v:imagedata r:id="rId38" o:title=""/>
          </v:shape>
          <o:OLEObject Type="Embed" ProgID="Word.Picture.8" ShapeID="_x0000_i1039" DrawAspect="Content" ObjectID="_1791066232" r:id="rId39"/>
        </w:object>
      </w:r>
    </w:p>
    <w:p w14:paraId="704E7602" w14:textId="1CCCB7FE"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217400">
        <w:t>.1</w:t>
      </w:r>
      <w:r w:rsidRPr="00723221">
        <w:rPr>
          <w:rFonts w:eastAsia="等线"/>
        </w:rPr>
        <w:t>-2</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1</w:t>
      </w:r>
    </w:p>
    <w:bookmarkStart w:id="2184" w:name="_MON_1786506439"/>
    <w:bookmarkEnd w:id="2184"/>
    <w:p w14:paraId="4BA69555" w14:textId="474B51AC" w:rsidR="00A855AE" w:rsidRDefault="00A855AE" w:rsidP="00A855AE">
      <w:pPr>
        <w:pStyle w:val="TH"/>
      </w:pPr>
      <w:r>
        <w:object w:dxaOrig="7104" w:dyaOrig="2650" w14:anchorId="253A60F6">
          <v:shape id="_x0000_i1040" type="#_x0000_t75" style="width:355pt;height:131.5pt" o:ole="">
            <v:imagedata r:id="rId40" o:title=""/>
          </v:shape>
          <o:OLEObject Type="Embed" ProgID="Word.Picture.8" ShapeID="_x0000_i1040" DrawAspect="Content" ObjectID="_1791066233" r:id="rId41"/>
        </w:object>
      </w:r>
    </w:p>
    <w:p w14:paraId="0DA0F73A" w14:textId="16329C96"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757390">
        <w:t>.1</w:t>
      </w:r>
      <w:r w:rsidRPr="00723221">
        <w:rPr>
          <w:rFonts w:eastAsia="等线"/>
        </w:rPr>
        <w:t>-3</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2</w:t>
      </w:r>
    </w:p>
    <w:p w14:paraId="73392DB4" w14:textId="77777777" w:rsidR="00B36905" w:rsidRPr="00723221" w:rsidRDefault="00B36905" w:rsidP="00B36905">
      <w:pPr>
        <w:rPr>
          <w:rFonts w:eastAsia="等线"/>
        </w:rPr>
      </w:pPr>
      <w:r w:rsidRPr="00723221">
        <w:rPr>
          <w:rFonts w:eastAsia="等线"/>
        </w:rPr>
        <w:t xml:space="preserve">The functionalities may include the following </w:t>
      </w:r>
      <w:r w:rsidRPr="00723221">
        <w:rPr>
          <w:rFonts w:eastAsia="等线" w:hint="eastAsia"/>
        </w:rPr>
        <w:t>NF</w:t>
      </w:r>
      <w:r w:rsidRPr="00723221">
        <w:rPr>
          <w:rFonts w:eastAsia="等线"/>
        </w:rPr>
        <w:t>s</w:t>
      </w:r>
      <w:r w:rsidRPr="00723221">
        <w:rPr>
          <w:rFonts w:eastAsia="等线" w:hint="eastAsia"/>
        </w:rPr>
        <w:t xml:space="preserve"> </w:t>
      </w:r>
      <w:r w:rsidRPr="00723221">
        <w:rPr>
          <w:rFonts w:eastAsia="等线"/>
        </w:rPr>
        <w:t>and/or devices:</w:t>
      </w:r>
    </w:p>
    <w:p w14:paraId="739B5716" w14:textId="77777777" w:rsidR="00B36905" w:rsidRPr="00723221" w:rsidRDefault="00B36905" w:rsidP="00B36905">
      <w:pPr>
        <w:pStyle w:val="B1"/>
      </w:pPr>
      <w:r w:rsidRPr="00723221">
        <w:t>-</w:t>
      </w:r>
      <w:r w:rsidRPr="00723221">
        <w:tab/>
      </w:r>
      <w:r w:rsidRPr="00723221">
        <w:rPr>
          <w:rFonts w:eastAsia="等线"/>
        </w:rPr>
        <w:t>The reader (i.e. UE reader and/or RAN reader)</w:t>
      </w:r>
      <w:r w:rsidRPr="00723221">
        <w:t>.</w:t>
      </w:r>
    </w:p>
    <w:p w14:paraId="2968DB35" w14:textId="77777777" w:rsidR="00B36905" w:rsidRPr="00723221" w:rsidRDefault="00B36905" w:rsidP="00B36905">
      <w:pPr>
        <w:pStyle w:val="NO"/>
        <w:rPr>
          <w:rFonts w:eastAsia="等线"/>
        </w:rPr>
      </w:pPr>
      <w:r w:rsidRPr="00723221">
        <w:rPr>
          <w:rFonts w:eastAsia="等线"/>
        </w:rPr>
        <w:lastRenderedPageBreak/>
        <w:t>NOTE:</w:t>
      </w:r>
      <w:r w:rsidRPr="00723221">
        <w:tab/>
      </w:r>
      <w:r w:rsidRPr="00723221">
        <w:rPr>
          <w:rFonts w:eastAsia="等线"/>
        </w:rPr>
        <w:t xml:space="preserve">a 5GS UE may additionally support </w:t>
      </w:r>
      <w:r w:rsidRPr="00723221">
        <w:rPr>
          <w:rFonts w:eastAsia="等线" w:hint="eastAsia"/>
        </w:rPr>
        <w:t>UE</w:t>
      </w:r>
      <w:r w:rsidRPr="00723221">
        <w:rPr>
          <w:rFonts w:eastAsia="等线"/>
        </w:rPr>
        <w:t xml:space="preserve"> reader functionality</w:t>
      </w:r>
      <w:r w:rsidRPr="00723221">
        <w:t xml:space="preserve">. </w:t>
      </w:r>
      <w:r w:rsidRPr="00723221">
        <w:rPr>
          <w:rFonts w:eastAsia="等线"/>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宋体"/>
        </w:rPr>
        <w:t>Editor</w:t>
      </w:r>
      <w:r>
        <w:t>'</w:t>
      </w:r>
      <w:r w:rsidRPr="00723221">
        <w:rPr>
          <w:rFonts w:eastAsia="宋体"/>
        </w:rPr>
        <w:t>s note:</w:t>
      </w:r>
      <w:r w:rsidRPr="00723221">
        <w:tab/>
      </w:r>
      <w:r w:rsidRPr="00723221">
        <w:rPr>
          <w:rFonts w:eastAsia="宋体"/>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51"/>
      </w:pPr>
      <w:bookmarkStart w:id="2185" w:name="_Toc168318831"/>
      <w:bookmarkStart w:id="2186" w:name="_Toc168319347"/>
      <w:bookmarkStart w:id="2187" w:name="_Toc168319602"/>
      <w:bookmarkStart w:id="2188" w:name="_Toc168319857"/>
      <w:bookmarkStart w:id="2189" w:name="_Toc168320111"/>
      <w:bookmarkStart w:id="2190" w:name="_Toc168559767"/>
      <w:bookmarkStart w:id="2191" w:name="_Toc175890817"/>
      <w:bookmarkStart w:id="2192" w:name="_Toc180447195"/>
      <w:r w:rsidRPr="002C5995">
        <w:t>6.4.1.4.2</w:t>
      </w:r>
      <w:r w:rsidR="002C5995" w:rsidRPr="002C5995">
        <w:tab/>
      </w:r>
      <w:r w:rsidRPr="002C5995">
        <w:t>User Plane of UE reader</w:t>
      </w:r>
      <w:bookmarkEnd w:id="2185"/>
      <w:bookmarkEnd w:id="2186"/>
      <w:bookmarkEnd w:id="2187"/>
      <w:bookmarkEnd w:id="2188"/>
      <w:bookmarkEnd w:id="2189"/>
      <w:bookmarkEnd w:id="2190"/>
      <w:bookmarkEnd w:id="2191"/>
      <w:bookmarkEnd w:id="2192"/>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791066234" r:id="rId43"/>
        </w:object>
      </w:r>
    </w:p>
    <w:p w14:paraId="7E221078" w14:textId="6B05FE48" w:rsidR="00085F73" w:rsidRPr="002C5995" w:rsidRDefault="00085F73" w:rsidP="00557DAE">
      <w:pPr>
        <w:pStyle w:val="TF"/>
        <w:rPr>
          <w:rFonts w:eastAsia="等线"/>
        </w:rPr>
      </w:pPr>
      <w:r w:rsidRPr="002C5995">
        <w:rPr>
          <w:rFonts w:eastAsia="等线" w:hint="eastAsia"/>
        </w:rPr>
        <w:t>F</w:t>
      </w:r>
      <w:r w:rsidRPr="002C5995">
        <w:rPr>
          <w:rFonts w:eastAsia="等线"/>
        </w:rPr>
        <w:t>igure 6.4.1.4.2-1 A</w:t>
      </w:r>
      <w:r w:rsidR="00A16DFE" w:rsidRPr="002C5995">
        <w:rPr>
          <w:rFonts w:eastAsia="等线"/>
        </w:rPr>
        <w:t>n</w:t>
      </w:r>
      <w:r w:rsidRPr="002C5995">
        <w:rPr>
          <w:rFonts w:eastAsia="等线"/>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41"/>
      </w:pPr>
      <w:bookmarkStart w:id="2193" w:name="_Toc160698626"/>
      <w:bookmarkStart w:id="2194" w:name="_Toc164843944"/>
      <w:bookmarkStart w:id="2195" w:name="_Toc164944579"/>
      <w:bookmarkStart w:id="2196" w:name="_Toc168318832"/>
      <w:bookmarkStart w:id="2197" w:name="_Toc168319348"/>
      <w:bookmarkStart w:id="2198" w:name="_Toc168319603"/>
      <w:bookmarkStart w:id="2199" w:name="_Toc168319858"/>
      <w:bookmarkStart w:id="2200" w:name="_Toc168320112"/>
      <w:bookmarkStart w:id="2201" w:name="_Toc168559768"/>
      <w:bookmarkStart w:id="2202" w:name="_Toc175890818"/>
      <w:bookmarkStart w:id="2203" w:name="_Toc180447196"/>
      <w:r w:rsidRPr="002C5995">
        <w:t>6.4.1.5</w:t>
      </w:r>
      <w:r w:rsidRPr="002C5995">
        <w:rPr>
          <w:rFonts w:hint="eastAsia"/>
        </w:rPr>
        <w:tab/>
        <w:t>P</w:t>
      </w:r>
      <w:r w:rsidRPr="002C5995">
        <w:t>rotocol Stack</w:t>
      </w:r>
      <w:bookmarkEnd w:id="2193"/>
      <w:bookmarkEnd w:id="2194"/>
      <w:bookmarkEnd w:id="2195"/>
      <w:bookmarkEnd w:id="2196"/>
      <w:bookmarkEnd w:id="2197"/>
      <w:bookmarkEnd w:id="2198"/>
      <w:bookmarkEnd w:id="2199"/>
      <w:bookmarkEnd w:id="2200"/>
      <w:bookmarkEnd w:id="2201"/>
      <w:bookmarkEnd w:id="2202"/>
      <w:bookmarkEnd w:id="2203"/>
    </w:p>
    <w:p w14:paraId="2CDB5E96" w14:textId="77777777" w:rsidR="00977432" w:rsidRPr="002C5995" w:rsidRDefault="00977432" w:rsidP="00977432">
      <w:pPr>
        <w:rPr>
          <w:rFonts w:eastAsia="等线"/>
        </w:rPr>
      </w:pPr>
      <w:r w:rsidRPr="002C5995">
        <w:rPr>
          <w:rFonts w:eastAsia="等线"/>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5pt;height:139pt" o:ole="">
            <v:imagedata r:id="rId44" o:title=""/>
          </v:shape>
          <o:OLEObject Type="Embed" ProgID="Word.Picture.8" ShapeID="_x0000_i1042" DrawAspect="Content" ObjectID="_1791066235" r:id="rId45"/>
        </w:object>
      </w:r>
    </w:p>
    <w:p w14:paraId="554001D2" w14:textId="77777777" w:rsidR="00B36905" w:rsidRPr="00AD2DB6" w:rsidRDefault="00B36905" w:rsidP="00B36905">
      <w:pPr>
        <w:pStyle w:val="TF"/>
        <w:rPr>
          <w:rFonts w:eastAsia="等线"/>
          <w:lang w:eastAsia="zh-CN"/>
        </w:rPr>
      </w:pPr>
      <w:r w:rsidRPr="00AD2DB6">
        <w:rPr>
          <w:rFonts w:eastAsia="等线"/>
          <w:lang w:eastAsia="zh-CN"/>
        </w:rPr>
        <w:t xml:space="preserve">Figure </w:t>
      </w:r>
      <w:r w:rsidRPr="00AD2DB6">
        <w:rPr>
          <w:lang w:eastAsia="zh-CN"/>
        </w:rPr>
        <w:t>6.</w:t>
      </w:r>
      <w:r>
        <w:rPr>
          <w:lang w:eastAsia="zh-CN"/>
        </w:rPr>
        <w:t>4</w:t>
      </w:r>
      <w:r w:rsidRPr="00AD2DB6">
        <w:rPr>
          <w:lang w:eastAsia="zh-CN"/>
        </w:rPr>
        <w:t>.1.5</w:t>
      </w:r>
      <w:r w:rsidRPr="00AD2DB6">
        <w:rPr>
          <w:rFonts w:eastAsia="等线"/>
          <w:lang w:eastAsia="zh-CN"/>
        </w:rPr>
        <w:t>-1: protocol stack example for Topology1</w:t>
      </w:r>
    </w:p>
    <w:bookmarkStart w:id="2204" w:name="_MON_1779172375"/>
    <w:bookmarkEnd w:id="2204"/>
    <w:p w14:paraId="47322610" w14:textId="0FF5AAF8" w:rsidR="008D69BE" w:rsidRDefault="008D69BE" w:rsidP="008D69BE">
      <w:pPr>
        <w:pStyle w:val="TH"/>
      </w:pPr>
      <w:r>
        <w:object w:dxaOrig="9630" w:dyaOrig="2350" w14:anchorId="4B52EBF0">
          <v:shape id="_x0000_i1043" type="#_x0000_t75" style="width:481.5pt;height:116.5pt" o:ole="">
            <v:imagedata r:id="rId46" o:title=""/>
          </v:shape>
          <o:OLEObject Type="Embed" ProgID="Word.Picture.8" ShapeID="_x0000_i1043" DrawAspect="Content" ObjectID="_1791066236" r:id="rId47"/>
        </w:object>
      </w:r>
    </w:p>
    <w:p w14:paraId="7FD939B0" w14:textId="6CDDB5FA" w:rsidR="00B36905" w:rsidRPr="00AD2DB6" w:rsidRDefault="00B36905" w:rsidP="00B36905">
      <w:pPr>
        <w:pStyle w:val="TF"/>
        <w:rPr>
          <w:rFonts w:eastAsia="等线"/>
          <w:lang w:eastAsia="zh-CN"/>
        </w:rPr>
      </w:pPr>
      <w:r w:rsidRPr="00AD2DB6">
        <w:rPr>
          <w:rFonts w:eastAsia="等线"/>
          <w:lang w:eastAsia="zh-CN"/>
        </w:rPr>
        <w:t xml:space="preserve">Figure </w:t>
      </w:r>
      <w:r w:rsidRPr="001C42EB">
        <w:rPr>
          <w:lang w:eastAsia="zh-CN"/>
        </w:rPr>
        <w:t>6.4.1.5</w:t>
      </w:r>
      <w:r w:rsidRPr="00AD2DB6">
        <w:rPr>
          <w:rFonts w:eastAsia="等线"/>
          <w:lang w:eastAsia="zh-CN"/>
        </w:rPr>
        <w:t>-2: protocol stack example</w:t>
      </w:r>
      <w:r w:rsidR="00A754F5" w:rsidRPr="00CA478C">
        <w:rPr>
          <w:rFonts w:eastAsia="等线" w:hint="eastAsia"/>
          <w:lang w:eastAsia="zh-CN"/>
        </w:rPr>
        <w:t>-</w:t>
      </w:r>
      <w:r w:rsidR="00A754F5" w:rsidRPr="00CA478C">
        <w:rPr>
          <w:rFonts w:eastAsia="等线"/>
          <w:lang w:eastAsia="zh-CN"/>
        </w:rPr>
        <w:t>A</w:t>
      </w:r>
      <w:r w:rsidRPr="00AD2DB6">
        <w:rPr>
          <w:rFonts w:eastAsia="等线"/>
          <w:lang w:eastAsia="zh-CN"/>
        </w:rPr>
        <w:t xml:space="preserve"> for Topology2</w:t>
      </w:r>
    </w:p>
    <w:p w14:paraId="6008A28A" w14:textId="77777777" w:rsidR="002C5995" w:rsidRDefault="002C5995" w:rsidP="002C5995">
      <w:pPr>
        <w:rPr>
          <w:rFonts w:eastAsia="等线"/>
        </w:rPr>
      </w:pPr>
      <w:r>
        <w:rPr>
          <w:rFonts w:eastAsia="等线"/>
        </w:rPr>
        <w:t>Both the App layer and the AIoT layer are beyond the AIoT AS layer and belongs to non-access layer.</w:t>
      </w:r>
    </w:p>
    <w:p w14:paraId="1674CBFE" w14:textId="77777777" w:rsidR="002C5995" w:rsidRDefault="002C5995" w:rsidP="00B36905">
      <w:pPr>
        <w:pStyle w:val="B1"/>
        <w:rPr>
          <w:rFonts w:eastAsia="等线"/>
        </w:rPr>
      </w:pPr>
      <w:r>
        <w:rPr>
          <w:rFonts w:eastAsia="等线"/>
        </w:rPr>
        <w:t>-</w:t>
      </w:r>
      <w:r>
        <w:rPr>
          <w:rFonts w:eastAsia="等线"/>
        </w:rPr>
        <w:tab/>
        <w:t>The App layer are used to transmit the information between the AIoT device and the Server.</w:t>
      </w:r>
    </w:p>
    <w:p w14:paraId="47FBFC98" w14:textId="77777777" w:rsidR="002C5995" w:rsidRDefault="002C5995" w:rsidP="00B36905">
      <w:pPr>
        <w:pStyle w:val="B1"/>
        <w:rPr>
          <w:rFonts w:eastAsia="等线"/>
        </w:rPr>
      </w:pPr>
      <w:r>
        <w:rPr>
          <w:rFonts w:eastAsia="等线"/>
        </w:rPr>
        <w:t>-</w:t>
      </w:r>
      <w:r>
        <w:rPr>
          <w:rFonts w:eastAsia="等线"/>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791066237" r:id="rId49"/>
        </w:object>
      </w:r>
    </w:p>
    <w:p w14:paraId="35E25468" w14:textId="23F3D108" w:rsidR="00A754F5" w:rsidRPr="002C5995" w:rsidRDefault="00A754F5" w:rsidP="002C5995">
      <w:pPr>
        <w:pStyle w:val="TF"/>
        <w:rPr>
          <w:rFonts w:eastAsia="等线"/>
        </w:rPr>
      </w:pPr>
      <w:r w:rsidRPr="002C5995">
        <w:rPr>
          <w:rFonts w:eastAsia="等线"/>
        </w:rPr>
        <w:t xml:space="preserve">Figure 6.4.1.5-2: </w:t>
      </w:r>
      <w:r w:rsidR="002C5995" w:rsidRPr="002C5995">
        <w:rPr>
          <w:rFonts w:eastAsia="等线"/>
        </w:rPr>
        <w:t xml:space="preserve">Protocol </w:t>
      </w:r>
      <w:r w:rsidRPr="002C5995">
        <w:rPr>
          <w:rFonts w:eastAsia="等线"/>
        </w:rPr>
        <w:t>stack example</w:t>
      </w:r>
      <w:r w:rsidRPr="002C5995">
        <w:rPr>
          <w:rFonts w:eastAsia="等线" w:hint="eastAsia"/>
        </w:rPr>
        <w:t>-B</w:t>
      </w:r>
      <w:r w:rsidRPr="002C5995">
        <w:rPr>
          <w:rFonts w:eastAsia="等线"/>
        </w:rPr>
        <w:t xml:space="preserve"> for Topology2</w:t>
      </w:r>
    </w:p>
    <w:p w14:paraId="3F2922C1" w14:textId="77777777" w:rsidR="002C5995" w:rsidRDefault="002C5995" w:rsidP="002C5995">
      <w:pPr>
        <w:rPr>
          <w:rFonts w:eastAsia="等线"/>
        </w:rPr>
      </w:pPr>
      <w:r>
        <w:rPr>
          <w:rFonts w:eastAsia="等线"/>
        </w:rPr>
        <w:t>In protocol stack example-B for Topology2</w:t>
      </w:r>
    </w:p>
    <w:p w14:paraId="00915EDA" w14:textId="77777777" w:rsidR="002C5995" w:rsidRDefault="002C5995" w:rsidP="002C5995">
      <w:pPr>
        <w:pStyle w:val="B1"/>
        <w:rPr>
          <w:rFonts w:eastAsia="等线"/>
        </w:rPr>
      </w:pPr>
      <w:r>
        <w:rPr>
          <w:rFonts w:eastAsia="等线"/>
        </w:rPr>
        <w:t>-</w:t>
      </w:r>
      <w:r>
        <w:rPr>
          <w:rFonts w:eastAsia="等线"/>
        </w:rPr>
        <w:tab/>
        <w:t>The AIoT layer is used to transmit the information between the AIoT device and UE reader.</w:t>
      </w:r>
    </w:p>
    <w:p w14:paraId="1AEB2582" w14:textId="53FA4CEA" w:rsidR="002C5995" w:rsidRDefault="002C5995" w:rsidP="002C5995">
      <w:pPr>
        <w:pStyle w:val="B1"/>
        <w:rPr>
          <w:rFonts w:eastAsia="等线"/>
        </w:rPr>
      </w:pPr>
      <w:r>
        <w:rPr>
          <w:rFonts w:eastAsia="等线"/>
        </w:rPr>
        <w:t>-</w:t>
      </w:r>
      <w:r>
        <w:rPr>
          <w:rFonts w:eastAsia="等线"/>
        </w:rPr>
        <w:tab/>
        <w:t>There is no user plane for AIoT devices, but for a UE reader, there are control plane and user plane:</w:t>
      </w:r>
    </w:p>
    <w:p w14:paraId="5D823811" w14:textId="77777777" w:rsidR="002C5995" w:rsidRDefault="002C5995" w:rsidP="002C5995">
      <w:pPr>
        <w:pStyle w:val="B2"/>
        <w:rPr>
          <w:rFonts w:eastAsia="等线"/>
        </w:rPr>
      </w:pPr>
      <w:r>
        <w:rPr>
          <w:rFonts w:eastAsia="等线"/>
        </w:rPr>
        <w:t>-</w:t>
      </w:r>
      <w:r>
        <w:rPr>
          <w:rFonts w:eastAsia="等线"/>
        </w:rPr>
        <w:tab/>
        <w:t>In control plane: the AF can request to CN to discover and select reader based on e.g. the target area or reader ID.</w:t>
      </w:r>
    </w:p>
    <w:p w14:paraId="74B9BB45" w14:textId="77777777" w:rsidR="002C5995" w:rsidRDefault="002C5995" w:rsidP="002C5995">
      <w:pPr>
        <w:pStyle w:val="B2"/>
        <w:rPr>
          <w:rFonts w:eastAsia="等线"/>
        </w:rPr>
      </w:pPr>
      <w:r>
        <w:rPr>
          <w:rFonts w:eastAsia="等线"/>
        </w:rPr>
        <w:t>-</w:t>
      </w:r>
      <w:r>
        <w:rPr>
          <w:rFonts w:eastAsia="等线"/>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31"/>
      </w:pPr>
      <w:bookmarkStart w:id="2205" w:name="_Toc157501967"/>
      <w:bookmarkStart w:id="2206" w:name="_Toc160698627"/>
      <w:bookmarkStart w:id="2207" w:name="_Toc164843945"/>
      <w:bookmarkStart w:id="2208" w:name="_Toc164944580"/>
      <w:bookmarkStart w:id="2209" w:name="_Toc168318833"/>
      <w:bookmarkStart w:id="2210" w:name="_Toc168319349"/>
      <w:bookmarkStart w:id="2211" w:name="_Toc168319604"/>
      <w:bookmarkStart w:id="2212" w:name="_Toc168319859"/>
      <w:bookmarkStart w:id="2213" w:name="_Toc168320113"/>
      <w:bookmarkStart w:id="2214" w:name="_Toc168559769"/>
      <w:bookmarkStart w:id="2215" w:name="_Toc175890819"/>
      <w:bookmarkStart w:id="2216" w:name="_Toc180447197"/>
      <w:r w:rsidRPr="002C5995">
        <w:lastRenderedPageBreak/>
        <w:t>6.4.2</w:t>
      </w:r>
      <w:r w:rsidRPr="002C5995">
        <w:tab/>
        <w:t>Procedures</w:t>
      </w:r>
      <w:bookmarkEnd w:id="2205"/>
      <w:bookmarkEnd w:id="2206"/>
      <w:bookmarkEnd w:id="2207"/>
      <w:bookmarkEnd w:id="2208"/>
      <w:bookmarkEnd w:id="2209"/>
      <w:bookmarkEnd w:id="2210"/>
      <w:bookmarkEnd w:id="2211"/>
      <w:bookmarkEnd w:id="2212"/>
      <w:bookmarkEnd w:id="2213"/>
      <w:bookmarkEnd w:id="2214"/>
      <w:bookmarkEnd w:id="2215"/>
      <w:bookmarkEnd w:id="2216"/>
    </w:p>
    <w:p w14:paraId="410A6558" w14:textId="50AF98AC" w:rsidR="00B36905" w:rsidRPr="002C5995" w:rsidRDefault="00B36905" w:rsidP="00B36905">
      <w:pPr>
        <w:pStyle w:val="41"/>
      </w:pPr>
      <w:bookmarkStart w:id="2217" w:name="_Toc160698628"/>
      <w:bookmarkStart w:id="2218" w:name="_Toc164843946"/>
      <w:bookmarkStart w:id="2219" w:name="_Toc164944581"/>
      <w:bookmarkStart w:id="2220" w:name="_Toc168318834"/>
      <w:bookmarkStart w:id="2221" w:name="_Toc168319350"/>
      <w:bookmarkStart w:id="2222" w:name="_Toc168319605"/>
      <w:bookmarkStart w:id="2223" w:name="_Toc168319860"/>
      <w:bookmarkStart w:id="2224" w:name="_Toc168320114"/>
      <w:bookmarkStart w:id="2225" w:name="_Toc168559770"/>
      <w:bookmarkStart w:id="2226" w:name="_Toc175890820"/>
      <w:bookmarkStart w:id="2227" w:name="_Toc180447198"/>
      <w:r w:rsidRPr="002C5995">
        <w:t>6.4.2.1</w:t>
      </w:r>
      <w:r w:rsidRPr="002C5995">
        <w:rPr>
          <w:rFonts w:hint="eastAsia"/>
        </w:rPr>
        <w:tab/>
      </w:r>
      <w:r w:rsidR="00A754F5" w:rsidRPr="002C5995">
        <w:t>Purely via control plane</w:t>
      </w:r>
      <w:r w:rsidR="00A754F5" w:rsidRPr="002C5995">
        <w:rPr>
          <w:rFonts w:eastAsia="等线" w:hint="eastAsia"/>
        </w:rPr>
        <w:t>:</w:t>
      </w:r>
      <w:r w:rsidR="00A754F5" w:rsidRPr="002C5995">
        <w:rPr>
          <w:rFonts w:eastAsia="等线"/>
        </w:rPr>
        <w:t xml:space="preserve"> </w:t>
      </w:r>
      <w:r w:rsidRPr="002C5995">
        <w:rPr>
          <w:rFonts w:hint="eastAsia"/>
        </w:rPr>
        <w:t>I</w:t>
      </w:r>
      <w:r w:rsidRPr="002C5995">
        <w:t>nventory procedure</w:t>
      </w:r>
      <w:bookmarkEnd w:id="2217"/>
      <w:bookmarkEnd w:id="2218"/>
      <w:bookmarkEnd w:id="2219"/>
      <w:bookmarkEnd w:id="2220"/>
      <w:bookmarkEnd w:id="2221"/>
      <w:bookmarkEnd w:id="2222"/>
      <w:bookmarkEnd w:id="2223"/>
      <w:bookmarkEnd w:id="2224"/>
      <w:bookmarkEnd w:id="2225"/>
      <w:bookmarkEnd w:id="2226"/>
      <w:bookmarkEnd w:id="2227"/>
    </w:p>
    <w:p w14:paraId="46DEC021" w14:textId="77777777" w:rsidR="00B36905" w:rsidRPr="002C5995" w:rsidRDefault="00B36905" w:rsidP="002C5995">
      <w:pPr>
        <w:pStyle w:val="TH"/>
        <w:rPr>
          <w:rFonts w:eastAsia="等线"/>
        </w:rPr>
      </w:pPr>
      <w:r w:rsidRPr="002C5995">
        <w:object w:dxaOrig="13580" w:dyaOrig="7870" w14:anchorId="1CADA220">
          <v:shape id="_x0000_i1045" type="#_x0000_t75" style="width:481.5pt;height:279.5pt" o:ole="">
            <v:imagedata r:id="rId50" o:title=""/>
          </v:shape>
          <o:OLEObject Type="Embed" ProgID="Visio.Drawing.15" ShapeID="_x0000_i1045" DrawAspect="Content" ObjectID="_1791066238"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41"/>
      </w:pPr>
      <w:bookmarkStart w:id="2228" w:name="_Toc160698629"/>
      <w:bookmarkStart w:id="2229" w:name="_Toc164843947"/>
      <w:bookmarkStart w:id="2230" w:name="_Toc164944582"/>
      <w:bookmarkStart w:id="2231" w:name="_Toc168318835"/>
      <w:bookmarkStart w:id="2232" w:name="_Toc168319351"/>
      <w:bookmarkStart w:id="2233" w:name="_Toc168319606"/>
      <w:bookmarkStart w:id="2234" w:name="_Toc168319861"/>
      <w:bookmarkStart w:id="2235" w:name="_Toc168320115"/>
      <w:bookmarkStart w:id="2236" w:name="_Toc168559771"/>
      <w:bookmarkStart w:id="2237" w:name="_Toc175890821"/>
      <w:bookmarkStart w:id="2238" w:name="_Toc180447199"/>
      <w:r w:rsidRPr="008D69BE">
        <w:t>6.4.2.2</w:t>
      </w:r>
      <w:r w:rsidRPr="008D69BE">
        <w:rPr>
          <w:rFonts w:hint="eastAsia"/>
        </w:rPr>
        <w:tab/>
      </w:r>
      <w:r w:rsidR="006711AC" w:rsidRPr="008D69BE">
        <w:t>Purely via control plane</w:t>
      </w:r>
      <w:r w:rsidR="006711AC" w:rsidRPr="008D69BE">
        <w:rPr>
          <w:rFonts w:eastAsia="等线" w:hint="eastAsia"/>
        </w:rPr>
        <w:t>:</w:t>
      </w:r>
      <w:r w:rsidR="006711AC" w:rsidRPr="008D69BE">
        <w:rPr>
          <w:rFonts w:eastAsia="等线"/>
        </w:rPr>
        <w:t xml:space="preserve"> </w:t>
      </w:r>
      <w:r w:rsidRPr="008D69BE">
        <w:t>Command procedure</w:t>
      </w:r>
      <w:bookmarkEnd w:id="2228"/>
      <w:bookmarkEnd w:id="2229"/>
      <w:bookmarkEnd w:id="2230"/>
      <w:bookmarkEnd w:id="2231"/>
      <w:bookmarkEnd w:id="2232"/>
      <w:bookmarkEnd w:id="2233"/>
      <w:bookmarkEnd w:id="2234"/>
      <w:bookmarkEnd w:id="2235"/>
      <w:bookmarkEnd w:id="2236"/>
      <w:bookmarkEnd w:id="2237"/>
      <w:bookmarkEnd w:id="2238"/>
    </w:p>
    <w:p w14:paraId="5034CB2C" w14:textId="77777777" w:rsidR="00B36905" w:rsidRPr="00723221" w:rsidRDefault="00B36905" w:rsidP="00B36905">
      <w:pPr>
        <w:pStyle w:val="TH"/>
        <w:rPr>
          <w:rFonts w:eastAsia="等线"/>
        </w:rPr>
      </w:pPr>
      <w:r w:rsidRPr="00723221">
        <w:object w:dxaOrig="13071" w:dyaOrig="7881" w14:anchorId="4C315B20">
          <v:shape id="_x0000_i1046" type="#_x0000_t75" style="width:481.5pt;height:289pt" o:ole="">
            <v:imagedata r:id="rId52" o:title=""/>
          </v:shape>
          <o:OLEObject Type="Embed" ProgID="Visio.Drawing.15" ShapeID="_x0000_i1046" DrawAspect="Content" ObjectID="_1791066239"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等线"/>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等线"/>
          <w:lang w:eastAsia="zh-CN"/>
        </w:rPr>
        <w:t xml:space="preserve">the </w:t>
      </w:r>
      <w:r w:rsidR="007B6546" w:rsidRPr="00345E01">
        <w:rPr>
          <w:rFonts w:eastAsia="等线"/>
          <w:lang w:eastAsia="zh-CN"/>
        </w:rPr>
        <w:t>type</w:t>
      </w:r>
      <w:r w:rsidR="007B6546">
        <w:rPr>
          <w:rFonts w:eastAsia="等线"/>
          <w:lang w:eastAsia="zh-CN"/>
        </w:rPr>
        <w:t>(s)</w:t>
      </w:r>
      <w:r w:rsidR="007B6546" w:rsidRPr="00345E01">
        <w:rPr>
          <w:rFonts w:eastAsia="等线"/>
          <w:lang w:eastAsia="zh-CN"/>
        </w:rPr>
        <w:t xml:space="preserve"> of the </w:t>
      </w:r>
      <w:r w:rsidR="007B6546" w:rsidRPr="00FF3CA7">
        <w:rPr>
          <w:rFonts w:eastAsia="等线"/>
          <w:lang w:eastAsia="zh-CN"/>
        </w:rPr>
        <w:t xml:space="preserve">acquired </w:t>
      </w:r>
      <w:r w:rsidR="007B6546" w:rsidRPr="00345E01">
        <w:rPr>
          <w:rFonts w:eastAsia="等线"/>
          <w:lang w:eastAsia="zh-CN"/>
        </w:rPr>
        <w:t>information</w:t>
      </w:r>
      <w:r w:rsidR="007B6546">
        <w:rPr>
          <w:rFonts w:eastAsia="等线"/>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宋体"/>
        </w:rPr>
        <w:t>Editor</w:t>
      </w:r>
      <w:r w:rsidRPr="002C5995">
        <w:t>'</w:t>
      </w:r>
      <w:r w:rsidRPr="002C5995">
        <w:rPr>
          <w:rFonts w:eastAsia="宋体"/>
        </w:rPr>
        <w:t>s note:</w:t>
      </w:r>
      <w:r w:rsidRPr="002C5995">
        <w:tab/>
      </w:r>
      <w:r w:rsidRPr="002C5995">
        <w:rPr>
          <w:rFonts w:eastAsia="等线"/>
        </w:rPr>
        <w:t xml:space="preserve">It is </w:t>
      </w:r>
      <w:r w:rsidRPr="002C5995">
        <w:rPr>
          <w:rFonts w:eastAsia="等线" w:hint="eastAsia"/>
        </w:rPr>
        <w:t>FFS</w:t>
      </w:r>
      <w:r w:rsidRPr="002C5995">
        <w:rPr>
          <w:rFonts w:eastAsia="等线"/>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等线"/>
        </w:rPr>
        <w:t xml:space="preserve"> number of AIoT devices may be more than the number of AIoT devices responding to one </w:t>
      </w:r>
      <w:r w:rsidRPr="002C5995">
        <w:rPr>
          <w:rFonts w:eastAsia="MS Mincho"/>
        </w:rPr>
        <w:t>reader</w:t>
      </w:r>
      <w:r w:rsidRPr="002C5995">
        <w:rPr>
          <w:rFonts w:eastAsia="等线"/>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等线"/>
          <w:lang w:eastAsia="zh-CN"/>
        </w:rPr>
        <w:t>(e.g. read operation)</w:t>
      </w:r>
      <w:r>
        <w:t xml:space="preserve"> from the AIoT devices, h</w:t>
      </w:r>
      <w:r w:rsidRPr="00C5463A">
        <w:rPr>
          <w:rFonts w:eastAsia="等线"/>
          <w:lang w:eastAsia="zh-CN"/>
        </w:rPr>
        <w:t xml:space="preserve">owever, not all of the </w:t>
      </w:r>
      <w:r>
        <w:rPr>
          <w:rFonts w:eastAsia="等线"/>
          <w:lang w:eastAsia="zh-CN"/>
        </w:rPr>
        <w:t xml:space="preserve">target </w:t>
      </w:r>
      <w:r w:rsidRPr="00C5463A">
        <w:rPr>
          <w:rFonts w:eastAsia="等线"/>
          <w:lang w:eastAsia="zh-CN"/>
        </w:rPr>
        <w:t>AIoT devices have</w:t>
      </w:r>
      <w:r>
        <w:rPr>
          <w:rFonts w:eastAsia="等线"/>
          <w:lang w:eastAsia="zh-CN"/>
        </w:rPr>
        <w:t xml:space="preserve"> the</w:t>
      </w:r>
      <w:r w:rsidRPr="00C5463A">
        <w:rPr>
          <w:rFonts w:eastAsia="等线"/>
          <w:lang w:eastAsia="zh-CN"/>
        </w:rPr>
        <w:t xml:space="preserv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Let’s assume there are 1000 devices matching the filtering information of a paging like signalling</w:t>
      </w:r>
      <w:r>
        <w:rPr>
          <w:rFonts w:eastAsia="等线"/>
          <w:lang w:eastAsia="zh-CN"/>
        </w:rPr>
        <w:t xml:space="preserve"> and trigger response the reader</w:t>
      </w:r>
      <w:r w:rsidRPr="00C5463A">
        <w:rPr>
          <w:rFonts w:eastAsia="等线"/>
          <w:lang w:eastAsia="zh-CN"/>
        </w:rPr>
        <w:t xml:space="preserve">, but only 50 devices with the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xml:space="preserve">, then random access competition under the control of the reader for the leftover 950 device are useless. </w:t>
      </w:r>
      <w:r>
        <w:rPr>
          <w:rFonts w:eastAsia="等线"/>
          <w:lang w:eastAsia="zh-CN"/>
        </w:rPr>
        <w:t xml:space="preserve">Add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 xml:space="preserve"> in the filtering information can save the useless response from the device without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等线"/>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等线"/>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等线"/>
          <w:lang w:eastAsia="zh-CN"/>
        </w:rPr>
        <w:t xml:space="preserve"> the reader is authenticated by the AIoT device and how </w:t>
      </w:r>
      <w:r w:rsidRPr="00AD2DB6">
        <w:t xml:space="preserve">AIoT device is </w:t>
      </w:r>
      <w:r w:rsidRPr="00AD2DB6">
        <w:rPr>
          <w:rFonts w:eastAsia="等线"/>
          <w:lang w:eastAsia="zh-CN"/>
        </w:rPr>
        <w:t>authenticated</w:t>
      </w:r>
      <w:r w:rsidRPr="00AD2DB6">
        <w:t xml:space="preserve"> </w:t>
      </w:r>
      <w:r w:rsidRPr="00AD2DB6">
        <w:rPr>
          <w:rFonts w:eastAsia="等线"/>
          <w:lang w:eastAsia="zh-CN"/>
        </w:rPr>
        <w:t>is left to SA</w:t>
      </w:r>
      <w:r>
        <w:rPr>
          <w:rFonts w:eastAsia="等线"/>
          <w:lang w:eastAsia="zh-CN"/>
        </w:rPr>
        <w:t> WG</w:t>
      </w:r>
      <w:r w:rsidRPr="00AD2DB6">
        <w:rPr>
          <w:rFonts w:eastAsia="等线"/>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41"/>
      </w:pPr>
      <w:bookmarkStart w:id="2239" w:name="_Toc168318836"/>
      <w:bookmarkStart w:id="2240" w:name="_Toc168319352"/>
      <w:bookmarkStart w:id="2241" w:name="_Toc168319607"/>
      <w:bookmarkStart w:id="2242" w:name="_Toc168319862"/>
      <w:bookmarkStart w:id="2243" w:name="_Toc168320116"/>
      <w:bookmarkStart w:id="2244" w:name="_Toc168559772"/>
      <w:bookmarkStart w:id="2245" w:name="_Toc175890822"/>
      <w:bookmarkStart w:id="2246" w:name="_Toc180447200"/>
      <w:r w:rsidRPr="002C5995">
        <w:t>6.4.2.3</w:t>
      </w:r>
      <w:r w:rsidR="00B541C2" w:rsidRPr="002C5995">
        <w:tab/>
      </w:r>
      <w:r w:rsidRPr="002C5995">
        <w:t>Discover UE reader via UE reader control plane and AIoT device related data delivery via UE reader user plane</w:t>
      </w:r>
      <w:bookmarkEnd w:id="2239"/>
      <w:bookmarkEnd w:id="2240"/>
      <w:bookmarkEnd w:id="2241"/>
      <w:bookmarkEnd w:id="2242"/>
      <w:bookmarkEnd w:id="2243"/>
      <w:bookmarkEnd w:id="2244"/>
      <w:bookmarkEnd w:id="2245"/>
      <w:bookmarkEnd w:id="2246"/>
    </w:p>
    <w:p w14:paraId="7257BC1A" w14:textId="086D0BF9" w:rsidR="000D7D93" w:rsidRPr="00CA478C" w:rsidRDefault="000D7D93" w:rsidP="008D69BE">
      <w:pPr>
        <w:pStyle w:val="TH"/>
        <w:rPr>
          <w:rFonts w:eastAsia="等线"/>
          <w:lang w:eastAsia="zh-CN"/>
        </w:rPr>
      </w:pPr>
      <w:r w:rsidRPr="008D69BE">
        <w:object w:dxaOrig="15940" w:dyaOrig="7521" w14:anchorId="616DE168">
          <v:shape id="_x0000_i1047" type="#_x0000_t75" style="width:417pt;height:197pt" o:ole="">
            <v:imagedata r:id="rId54" o:title=""/>
          </v:shape>
          <o:OLEObject Type="Embed" ProgID="Visio.Drawing.15" ShapeID="_x0000_i1047" DrawAspect="Content" ObjectID="_1791066240"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41"/>
        <w:rPr>
          <w:rFonts w:eastAsia="等线"/>
        </w:rPr>
      </w:pPr>
      <w:bookmarkStart w:id="2247" w:name="_Toc168318837"/>
      <w:bookmarkStart w:id="2248" w:name="_Toc168319353"/>
      <w:bookmarkStart w:id="2249" w:name="_Toc168319608"/>
      <w:bookmarkStart w:id="2250" w:name="_Toc168319863"/>
      <w:bookmarkStart w:id="2251" w:name="_Toc168320117"/>
      <w:bookmarkStart w:id="2252" w:name="_Toc168559773"/>
      <w:bookmarkStart w:id="2253" w:name="_Toc175890823"/>
      <w:bookmarkStart w:id="2254" w:name="_Toc180447201"/>
      <w:r w:rsidRPr="002C5995">
        <w:t>6.4.2</w:t>
      </w:r>
      <w:r w:rsidRPr="002C5995">
        <w:rPr>
          <w:rFonts w:eastAsia="等线" w:hint="eastAsia"/>
        </w:rPr>
        <w:t>.</w:t>
      </w:r>
      <w:r w:rsidRPr="002C5995">
        <w:rPr>
          <w:rFonts w:eastAsia="等线"/>
        </w:rPr>
        <w:t>4</w:t>
      </w:r>
      <w:r w:rsidRPr="002C5995">
        <w:rPr>
          <w:rFonts w:eastAsia="等线"/>
        </w:rPr>
        <w:tab/>
      </w:r>
      <w:r w:rsidRPr="002C5995">
        <w:rPr>
          <w:rFonts w:eastAsia="等线" w:hint="eastAsia"/>
        </w:rPr>
        <w:t>U</w:t>
      </w:r>
      <w:r w:rsidRPr="002C5995">
        <w:rPr>
          <w:rFonts w:eastAsia="等线"/>
        </w:rPr>
        <w:t>E reader activation</w:t>
      </w:r>
      <w:bookmarkEnd w:id="2247"/>
      <w:bookmarkEnd w:id="2248"/>
      <w:bookmarkEnd w:id="2249"/>
      <w:bookmarkEnd w:id="2250"/>
      <w:bookmarkEnd w:id="2251"/>
      <w:bookmarkEnd w:id="2252"/>
      <w:bookmarkEnd w:id="2253"/>
      <w:bookmarkEnd w:id="2254"/>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791066241"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等线"/>
        </w:rPr>
      </w:pPr>
      <w:r>
        <w:rPr>
          <w:rFonts w:eastAsia="等线"/>
        </w:rPr>
        <w:t>0.</w:t>
      </w:r>
      <w:r>
        <w:rPr>
          <w:rFonts w:eastAsia="等线"/>
        </w:rPr>
        <w:tab/>
        <w:t>During Registration Request, the UE reader provide its capability as UE reader.</w:t>
      </w:r>
    </w:p>
    <w:p w14:paraId="49EFFEA7" w14:textId="77777777" w:rsidR="002C5995" w:rsidRDefault="002C5995" w:rsidP="002C5995">
      <w:pPr>
        <w:pStyle w:val="B1"/>
        <w:rPr>
          <w:rFonts w:eastAsia="等线"/>
        </w:rPr>
      </w:pPr>
      <w:r>
        <w:rPr>
          <w:rFonts w:eastAsia="等线"/>
        </w:rPr>
        <w:t>1.</w:t>
      </w:r>
      <w:r>
        <w:rPr>
          <w:rFonts w:eastAsia="等线"/>
        </w:rPr>
        <w:tab/>
        <w:t>The AMF obtains the UE subscription data during the interaction with UDM.</w:t>
      </w:r>
    </w:p>
    <w:p w14:paraId="4E80224C" w14:textId="77777777" w:rsidR="002C5995" w:rsidRDefault="002C5995" w:rsidP="002C5995">
      <w:pPr>
        <w:pStyle w:val="B1"/>
        <w:rPr>
          <w:rFonts w:eastAsia="等线"/>
        </w:rPr>
      </w:pPr>
      <w:r>
        <w:rPr>
          <w:rFonts w:eastAsia="等线"/>
        </w:rPr>
        <w:t>2-3.</w:t>
      </w:r>
      <w:r>
        <w:rPr>
          <w:rFonts w:eastAsia="等线"/>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等线"/>
        </w:rPr>
      </w:pPr>
      <w:r>
        <w:rPr>
          <w:rFonts w:eastAsia="等线"/>
        </w:rPr>
        <w:t>4.</w:t>
      </w:r>
      <w:r>
        <w:rPr>
          <w:rFonts w:eastAsia="等线"/>
        </w:rPr>
        <w:tab/>
        <w:t>The RAN node activates the UE as its intermedia node if the UE is authorized as a reader.</w:t>
      </w:r>
    </w:p>
    <w:p w14:paraId="759D6DEC" w14:textId="77777777" w:rsidR="002C5995" w:rsidRDefault="002C5995" w:rsidP="002C5995">
      <w:pPr>
        <w:pStyle w:val="B1"/>
        <w:rPr>
          <w:rFonts w:eastAsia="等线"/>
        </w:rPr>
      </w:pPr>
      <w:r>
        <w:rPr>
          <w:rFonts w:eastAsia="等线"/>
        </w:rPr>
        <w:t>5.</w:t>
      </w:r>
      <w:r>
        <w:rPr>
          <w:rFonts w:eastAsia="等线"/>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等线"/>
        </w:rPr>
      </w:pPr>
      <w:r>
        <w:rPr>
          <w:rFonts w:eastAsia="等线"/>
        </w:rPr>
        <w:t>6.</w:t>
      </w:r>
      <w:r>
        <w:rPr>
          <w:rFonts w:eastAsia="等线"/>
        </w:rPr>
        <w:tab/>
        <w:t>The RAN node notifies the AMF that the UE is activated as a reader.</w:t>
      </w:r>
    </w:p>
    <w:p w14:paraId="400F2C58" w14:textId="77777777" w:rsidR="00B36905" w:rsidRPr="00AD2DB6" w:rsidRDefault="00B36905" w:rsidP="00B36905">
      <w:pPr>
        <w:pStyle w:val="31"/>
        <w:rPr>
          <w:lang w:eastAsia="zh-CN"/>
        </w:rPr>
      </w:pPr>
      <w:bookmarkStart w:id="2255" w:name="_Toc157501968"/>
      <w:bookmarkStart w:id="2256" w:name="_Toc160698630"/>
      <w:bookmarkStart w:id="2257" w:name="_Toc164843948"/>
      <w:bookmarkStart w:id="2258" w:name="_Toc164944583"/>
      <w:bookmarkStart w:id="2259" w:name="_Toc168318838"/>
      <w:bookmarkStart w:id="2260" w:name="_Toc168319354"/>
      <w:bookmarkStart w:id="2261" w:name="_Toc168319609"/>
      <w:bookmarkStart w:id="2262" w:name="_Toc168319864"/>
      <w:bookmarkStart w:id="2263" w:name="_Toc168320118"/>
      <w:bookmarkStart w:id="2264" w:name="_Toc168559774"/>
      <w:bookmarkStart w:id="2265" w:name="_Toc175890824"/>
      <w:bookmarkStart w:id="2266" w:name="_Toc180447202"/>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2255"/>
      <w:bookmarkEnd w:id="2256"/>
      <w:bookmarkEnd w:id="2257"/>
      <w:bookmarkEnd w:id="2258"/>
      <w:bookmarkEnd w:id="2259"/>
      <w:bookmarkEnd w:id="2260"/>
      <w:bookmarkEnd w:id="2261"/>
      <w:bookmarkEnd w:id="2262"/>
      <w:bookmarkEnd w:id="2263"/>
      <w:bookmarkEnd w:id="2264"/>
      <w:bookmarkEnd w:id="2265"/>
      <w:bookmarkEnd w:id="2266"/>
    </w:p>
    <w:p w14:paraId="2124FB78" w14:textId="77777777" w:rsidR="00B36905" w:rsidRPr="002C5995" w:rsidRDefault="00B36905" w:rsidP="00B36905">
      <w:pPr>
        <w:pStyle w:val="EditorsNote"/>
        <w:rPr>
          <w:rFonts w:eastAsia="等线"/>
        </w:rPr>
      </w:pPr>
      <w:r w:rsidRPr="002C5995">
        <w:rPr>
          <w:rFonts w:eastAsia="等线"/>
        </w:rPr>
        <w:t>Editor's note:</w:t>
      </w:r>
      <w:r w:rsidRPr="002C5995">
        <w:rPr>
          <w:rFonts w:eastAsia="等线"/>
        </w:rPr>
        <w:tab/>
        <w:t>This clause captures impacts on existing services, entities and interfaces.</w:t>
      </w:r>
    </w:p>
    <w:p w14:paraId="22CFF9B8" w14:textId="77777777" w:rsidR="00B36905" w:rsidRPr="000D094B" w:rsidRDefault="00B36905" w:rsidP="00B36905">
      <w:pPr>
        <w:rPr>
          <w:rFonts w:eastAsia="等线"/>
        </w:rPr>
      </w:pPr>
    </w:p>
    <w:p w14:paraId="1FABDA7E" w14:textId="77777777" w:rsidR="00B36905" w:rsidRPr="00723221" w:rsidRDefault="00B36905" w:rsidP="00B36905">
      <w:pPr>
        <w:pStyle w:val="21"/>
      </w:pPr>
      <w:bookmarkStart w:id="2267" w:name="_Toc324232213"/>
      <w:bookmarkStart w:id="2268" w:name="_Toc326248709"/>
      <w:bookmarkStart w:id="2269" w:name="_Toc22286587"/>
      <w:bookmarkStart w:id="2270" w:name="_Toc23317648"/>
      <w:bookmarkStart w:id="2271" w:name="_Toc94300260"/>
      <w:bookmarkStart w:id="2272" w:name="_Toc160698631"/>
      <w:bookmarkStart w:id="2273" w:name="_Toc164843949"/>
      <w:bookmarkStart w:id="2274" w:name="_Toc164944584"/>
      <w:bookmarkStart w:id="2275" w:name="_Toc168318839"/>
      <w:bookmarkStart w:id="2276" w:name="_Toc168319355"/>
      <w:bookmarkStart w:id="2277" w:name="_Toc168319610"/>
      <w:bookmarkStart w:id="2278" w:name="_Toc168319865"/>
      <w:bookmarkStart w:id="2279" w:name="_Toc168320119"/>
      <w:bookmarkStart w:id="2280" w:name="_Toc168559775"/>
      <w:bookmarkStart w:id="2281" w:name="_Toc175890825"/>
      <w:bookmarkStart w:id="2282" w:name="_Toc180447203"/>
      <w:r w:rsidRPr="00723221">
        <w:lastRenderedPageBreak/>
        <w:t>6.5</w:t>
      </w:r>
      <w:r w:rsidRPr="00723221">
        <w:tab/>
        <w:t xml:space="preserve">Solution #5: </w:t>
      </w:r>
      <w:bookmarkEnd w:id="2267"/>
      <w:bookmarkEnd w:id="2268"/>
      <w:bookmarkEnd w:id="2269"/>
      <w:bookmarkEnd w:id="2270"/>
      <w:bookmarkEnd w:id="2271"/>
      <w:r w:rsidRPr="00723221">
        <w:t>NAS-based information transfer for Ambient IoT Services</w:t>
      </w:r>
      <w:bookmarkEnd w:id="2272"/>
      <w:bookmarkEnd w:id="2273"/>
      <w:bookmarkEnd w:id="2274"/>
      <w:bookmarkEnd w:id="2275"/>
      <w:bookmarkEnd w:id="2276"/>
      <w:bookmarkEnd w:id="2277"/>
      <w:bookmarkEnd w:id="2278"/>
      <w:bookmarkEnd w:id="2279"/>
      <w:bookmarkEnd w:id="2280"/>
      <w:bookmarkEnd w:id="2281"/>
      <w:bookmarkEnd w:id="2282"/>
    </w:p>
    <w:p w14:paraId="1EE9D4AA" w14:textId="77777777" w:rsidR="00B36905" w:rsidRPr="00723221" w:rsidRDefault="00B36905" w:rsidP="00B36905">
      <w:pPr>
        <w:pStyle w:val="31"/>
      </w:pPr>
      <w:bookmarkStart w:id="2283" w:name="_Toc326248710"/>
      <w:bookmarkStart w:id="2284" w:name="_Toc22286588"/>
      <w:bookmarkStart w:id="2285" w:name="_Toc23317649"/>
      <w:bookmarkStart w:id="2286" w:name="_Toc94300261"/>
      <w:bookmarkStart w:id="2287" w:name="_Toc160698632"/>
      <w:bookmarkStart w:id="2288" w:name="_Toc164843950"/>
      <w:bookmarkStart w:id="2289" w:name="_Toc164944585"/>
      <w:bookmarkStart w:id="2290" w:name="_Toc168318840"/>
      <w:bookmarkStart w:id="2291" w:name="_Toc168319356"/>
      <w:bookmarkStart w:id="2292" w:name="_Toc168319611"/>
      <w:bookmarkStart w:id="2293" w:name="_Toc168319866"/>
      <w:bookmarkStart w:id="2294" w:name="_Toc168320120"/>
      <w:bookmarkStart w:id="2295" w:name="_Toc168559776"/>
      <w:bookmarkStart w:id="2296" w:name="_Toc175890826"/>
      <w:bookmarkStart w:id="2297" w:name="_Toc180447204"/>
      <w:r w:rsidRPr="00723221">
        <w:t>6.5.1</w:t>
      </w:r>
      <w:r w:rsidRPr="00723221">
        <w:tab/>
      </w:r>
      <w:bookmarkEnd w:id="2283"/>
      <w:r w:rsidRPr="00723221">
        <w:t>Description</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E1DB3C4" w14:textId="2746DAD0" w:rsidR="002C5995" w:rsidRDefault="002C5995" w:rsidP="00B36905">
      <w:bookmarkStart w:id="2298" w:name="_Toc509873782"/>
      <w:bookmarkStart w:id="2299" w:name="_Toc509905232"/>
      <w:bookmarkStart w:id="2300"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855A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等线"/>
          <w:noProof/>
          <w:lang w:eastAsia="zh-CN"/>
        </w:rPr>
      </w:pPr>
      <w:r w:rsidRPr="00C5451B">
        <w:rPr>
          <w:rFonts w:eastAsia="等线"/>
          <w:noProof/>
        </w:rPr>
        <w:object w:dxaOrig="7245" w:dyaOrig="4751" w14:anchorId="594C10AD">
          <v:shape id="_x0000_i1049" type="#_x0000_t75" style="width:363pt;height:238.5pt" o:ole="">
            <v:imagedata r:id="rId58" o:title=""/>
          </v:shape>
          <o:OLEObject Type="Embed" ProgID="Word.Picture.8" ShapeID="_x0000_i1049" DrawAspect="Content" ObjectID="_1791066242"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855E4E9" w:rsidR="002C5995" w:rsidRDefault="002C5995" w:rsidP="002C5995">
      <w:pPr>
        <w:rPr>
          <w:lang w:eastAsia="zh-CN"/>
        </w:rPr>
      </w:pPr>
      <w:r>
        <w:rPr>
          <w:lang w:eastAsia="zh-CN"/>
        </w:rPr>
        <w:t xml:space="preserve">The system architecture and functions as defined in </w:t>
      </w:r>
      <w:r w:rsidR="00A855A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0.5pt;height:139pt" o:ole="">
            <v:imagedata r:id="rId60" o:title=""/>
          </v:shape>
          <o:OLEObject Type="Embed" ProgID="Visio.Drawing.11" ShapeID="_x0000_i1050" DrawAspect="Content" ObjectID="_1791066243"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31"/>
      </w:pPr>
      <w:bookmarkStart w:id="2301" w:name="_Toc23317650"/>
      <w:bookmarkStart w:id="2302" w:name="_Toc94300262"/>
      <w:bookmarkStart w:id="2303" w:name="_Toc160698633"/>
      <w:bookmarkStart w:id="2304" w:name="_Toc164843951"/>
      <w:bookmarkStart w:id="2305" w:name="_Toc164944586"/>
      <w:bookmarkStart w:id="2306" w:name="_Toc168318841"/>
      <w:bookmarkStart w:id="2307" w:name="_Toc168319357"/>
      <w:bookmarkStart w:id="2308" w:name="_Toc168319612"/>
      <w:bookmarkStart w:id="2309" w:name="_Toc168319867"/>
      <w:bookmarkStart w:id="2310" w:name="_Toc168320121"/>
      <w:bookmarkStart w:id="2311" w:name="_Toc168559777"/>
      <w:bookmarkStart w:id="2312" w:name="_Toc175890827"/>
      <w:bookmarkStart w:id="2313" w:name="_Toc180447205"/>
      <w:r w:rsidRPr="00723221">
        <w:t>6.5.2</w:t>
      </w:r>
      <w:r w:rsidRPr="00723221">
        <w:tab/>
        <w:t>Procedures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6D15100" w14:textId="77777777" w:rsidR="00B36905" w:rsidRDefault="00B36905" w:rsidP="00B36905">
      <w:bookmarkStart w:id="2314"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pt;height:270.5pt" o:ole="">
            <v:imagedata r:id="rId62" o:title=""/>
          </v:shape>
          <o:OLEObject Type="Embed" ProgID="Word.Picture.8" ShapeID="_x0000_i1051" DrawAspect="Content" ObjectID="_1791066244"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31"/>
      </w:pPr>
      <w:bookmarkStart w:id="2315" w:name="_Toc23317651"/>
      <w:bookmarkStart w:id="2316" w:name="_Toc94300263"/>
      <w:bookmarkStart w:id="2317" w:name="_Toc160698634"/>
      <w:bookmarkStart w:id="2318" w:name="_Toc164843952"/>
      <w:bookmarkStart w:id="2319" w:name="_Toc164944587"/>
      <w:bookmarkStart w:id="2320" w:name="_Toc168318842"/>
      <w:bookmarkStart w:id="2321" w:name="_Toc168319358"/>
      <w:bookmarkStart w:id="2322" w:name="_Toc168319613"/>
      <w:bookmarkStart w:id="2323" w:name="_Toc168319868"/>
      <w:bookmarkStart w:id="2324" w:name="_Toc168320122"/>
      <w:bookmarkStart w:id="2325" w:name="_Toc168559778"/>
      <w:bookmarkStart w:id="2326" w:name="_Toc175890828"/>
      <w:bookmarkStart w:id="2327" w:name="_Toc180447206"/>
      <w:r w:rsidRPr="00723221">
        <w:t>6.5.3</w:t>
      </w:r>
      <w:r w:rsidRPr="00723221">
        <w:tab/>
      </w:r>
      <w:bookmarkEnd w:id="2314"/>
      <w:bookmarkEnd w:id="2315"/>
      <w:r w:rsidRPr="00723221">
        <w:t>Impacts on services, entities and interfaces</w:t>
      </w:r>
      <w:bookmarkEnd w:id="2316"/>
      <w:bookmarkEnd w:id="2317"/>
      <w:bookmarkEnd w:id="2318"/>
      <w:bookmarkEnd w:id="2319"/>
      <w:bookmarkEnd w:id="2320"/>
      <w:bookmarkEnd w:id="2321"/>
      <w:bookmarkEnd w:id="2322"/>
      <w:bookmarkEnd w:id="2323"/>
      <w:bookmarkEnd w:id="2324"/>
      <w:bookmarkEnd w:id="2325"/>
      <w:bookmarkEnd w:id="2326"/>
      <w:bookmarkEnd w:id="2327"/>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21"/>
      </w:pPr>
      <w:bookmarkStart w:id="2328" w:name="_Toc148441676"/>
      <w:bookmarkStart w:id="2329" w:name="_Toc160698635"/>
      <w:bookmarkStart w:id="2330" w:name="_Toc164843953"/>
      <w:bookmarkStart w:id="2331" w:name="_Toc164944588"/>
      <w:bookmarkStart w:id="2332" w:name="_Toc168318843"/>
      <w:bookmarkStart w:id="2333" w:name="_Toc168319359"/>
      <w:bookmarkStart w:id="2334" w:name="_Toc168319614"/>
      <w:bookmarkStart w:id="2335" w:name="_Toc168319869"/>
      <w:bookmarkStart w:id="2336" w:name="_Toc168320123"/>
      <w:bookmarkStart w:id="2337" w:name="_Toc168559779"/>
      <w:bookmarkStart w:id="2338" w:name="_Toc175890829"/>
      <w:bookmarkStart w:id="2339" w:name="_Toc180447207"/>
      <w:r w:rsidRPr="00723221">
        <w:t>6.6</w:t>
      </w:r>
      <w:r w:rsidRPr="00723221">
        <w:rPr>
          <w:rFonts w:hint="eastAsia"/>
        </w:rPr>
        <w:tab/>
      </w:r>
      <w:r w:rsidRPr="00723221">
        <w:t>Solution</w:t>
      </w:r>
      <w:r w:rsidRPr="00723221">
        <w:rPr>
          <w:rFonts w:hint="eastAsia"/>
        </w:rPr>
        <w:t xml:space="preserve"> #</w:t>
      </w:r>
      <w:r w:rsidRPr="00723221">
        <w:t xml:space="preserve">6: </w:t>
      </w:r>
      <w:bookmarkEnd w:id="2328"/>
      <w:r w:rsidRPr="00723221">
        <w:t>AIoT device authentication, ID validation and AIoT communication</w:t>
      </w:r>
      <w:bookmarkEnd w:id="2329"/>
      <w:bookmarkEnd w:id="2330"/>
      <w:bookmarkEnd w:id="2331"/>
      <w:bookmarkEnd w:id="2332"/>
      <w:bookmarkEnd w:id="2333"/>
      <w:bookmarkEnd w:id="2334"/>
      <w:bookmarkEnd w:id="2335"/>
      <w:bookmarkEnd w:id="2336"/>
      <w:bookmarkEnd w:id="2337"/>
      <w:bookmarkEnd w:id="2338"/>
      <w:bookmarkEnd w:id="2339"/>
    </w:p>
    <w:p w14:paraId="42410FF4" w14:textId="77777777" w:rsidR="00B36905" w:rsidRPr="00723221" w:rsidRDefault="00B36905" w:rsidP="00B36905">
      <w:pPr>
        <w:pStyle w:val="31"/>
      </w:pPr>
      <w:bookmarkStart w:id="2340" w:name="_Toc500949098"/>
      <w:bookmarkStart w:id="2341" w:name="_Toc92875661"/>
      <w:bookmarkStart w:id="2342" w:name="_Toc93070685"/>
      <w:bookmarkStart w:id="2343" w:name="_Toc148441677"/>
      <w:bookmarkStart w:id="2344" w:name="_Toc160698636"/>
      <w:bookmarkStart w:id="2345" w:name="_Toc164843954"/>
      <w:bookmarkStart w:id="2346" w:name="_Toc164944589"/>
      <w:bookmarkStart w:id="2347" w:name="_Toc168318844"/>
      <w:bookmarkStart w:id="2348" w:name="_Toc168319360"/>
      <w:bookmarkStart w:id="2349" w:name="_Toc168319615"/>
      <w:bookmarkStart w:id="2350" w:name="_Toc168319870"/>
      <w:bookmarkStart w:id="2351" w:name="_Toc168320124"/>
      <w:bookmarkStart w:id="2352" w:name="_Toc168559780"/>
      <w:bookmarkStart w:id="2353" w:name="_Toc175890830"/>
      <w:bookmarkStart w:id="2354" w:name="_Toc180447208"/>
      <w:r w:rsidRPr="00723221">
        <w:t>6.6.</w:t>
      </w:r>
      <w:r w:rsidRPr="00723221">
        <w:rPr>
          <w:rFonts w:hint="eastAsia"/>
        </w:rPr>
        <w:t>1</w:t>
      </w:r>
      <w:r w:rsidRPr="00723221">
        <w:rPr>
          <w:rFonts w:hint="eastAsia"/>
        </w:rPr>
        <w:tab/>
      </w:r>
      <w:r w:rsidRPr="00723221">
        <w:t>Key Issue mapping</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50DE74B" w14:textId="77777777" w:rsidR="00B36905" w:rsidRPr="00723221" w:rsidRDefault="00B36905" w:rsidP="00B36905">
      <w:pPr>
        <w:rPr>
          <w:rFonts w:eastAsia="等线"/>
        </w:rPr>
      </w:pPr>
      <w:r w:rsidRPr="00723221">
        <w:rPr>
          <w:rFonts w:eastAsia="等线"/>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31"/>
      </w:pPr>
      <w:bookmarkStart w:id="2355" w:name="_Toc148441678"/>
      <w:bookmarkStart w:id="2356" w:name="_Toc160698637"/>
      <w:bookmarkStart w:id="2357" w:name="_Toc164843955"/>
      <w:bookmarkStart w:id="2358" w:name="_Toc164944590"/>
      <w:bookmarkStart w:id="2359" w:name="_Toc168318845"/>
      <w:bookmarkStart w:id="2360" w:name="_Toc168319361"/>
      <w:bookmarkStart w:id="2361" w:name="_Toc168319616"/>
      <w:bookmarkStart w:id="2362" w:name="_Toc168319871"/>
      <w:bookmarkStart w:id="2363" w:name="_Toc168320125"/>
      <w:bookmarkStart w:id="2364" w:name="_Toc168559781"/>
      <w:bookmarkStart w:id="2365" w:name="_Toc175890831"/>
      <w:bookmarkStart w:id="2366" w:name="_Toc180447209"/>
      <w:r w:rsidRPr="00723221">
        <w:t>6.6.2</w:t>
      </w:r>
      <w:r w:rsidRPr="00723221">
        <w:rPr>
          <w:rFonts w:hint="eastAsia"/>
        </w:rPr>
        <w:tab/>
      </w:r>
      <w:r w:rsidRPr="00723221">
        <w:t xml:space="preserve">Functional </w:t>
      </w:r>
      <w:r w:rsidRPr="00723221">
        <w:rPr>
          <w:rFonts w:hint="eastAsia"/>
        </w:rPr>
        <w:t>Description</w:t>
      </w:r>
      <w:bookmarkEnd w:id="2355"/>
      <w:bookmarkEnd w:id="2356"/>
      <w:bookmarkEnd w:id="2357"/>
      <w:bookmarkEnd w:id="2358"/>
      <w:bookmarkEnd w:id="2359"/>
      <w:bookmarkEnd w:id="2360"/>
      <w:bookmarkEnd w:id="2361"/>
      <w:bookmarkEnd w:id="2362"/>
      <w:bookmarkEnd w:id="2363"/>
      <w:bookmarkEnd w:id="2364"/>
      <w:bookmarkEnd w:id="2365"/>
      <w:bookmarkEnd w:id="2366"/>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等线"/>
        </w:rPr>
      </w:pPr>
      <w:r>
        <w:object w:dxaOrig="9346" w:dyaOrig="6572" w14:anchorId="352EDF56">
          <v:shape id="_x0000_i1052" type="#_x0000_t75" style="width:396pt;height:278.5pt" o:ole="">
            <v:imagedata r:id="rId64" o:title=""/>
          </v:shape>
          <o:OLEObject Type="Embed" ProgID="Visio.Drawing.15" ShapeID="_x0000_i1052" DrawAspect="Content" ObjectID="_1791066245"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31"/>
      </w:pPr>
      <w:bookmarkStart w:id="2367" w:name="_Toc148441679"/>
      <w:bookmarkStart w:id="2368" w:name="_Toc160698638"/>
      <w:bookmarkStart w:id="2369" w:name="_Toc164843956"/>
      <w:bookmarkStart w:id="2370" w:name="_Toc164944591"/>
      <w:bookmarkStart w:id="2371" w:name="_Toc168318846"/>
      <w:bookmarkStart w:id="2372" w:name="_Toc168319362"/>
      <w:bookmarkStart w:id="2373" w:name="_Toc168319617"/>
      <w:bookmarkStart w:id="2374" w:name="_Toc168319872"/>
      <w:bookmarkStart w:id="2375" w:name="_Toc168320126"/>
      <w:bookmarkStart w:id="2376" w:name="_Toc168559782"/>
      <w:bookmarkStart w:id="2377" w:name="_Toc175890832"/>
      <w:bookmarkStart w:id="2378" w:name="_Toc180447210"/>
      <w:r w:rsidRPr="00723221">
        <w:lastRenderedPageBreak/>
        <w:t>6.6.3</w:t>
      </w:r>
      <w:r w:rsidRPr="00723221">
        <w:tab/>
        <w:t>Procedures</w:t>
      </w:r>
      <w:bookmarkEnd w:id="2367"/>
      <w:bookmarkEnd w:id="2368"/>
      <w:bookmarkEnd w:id="2369"/>
      <w:bookmarkEnd w:id="2370"/>
      <w:bookmarkEnd w:id="2371"/>
      <w:bookmarkEnd w:id="2372"/>
      <w:bookmarkEnd w:id="2373"/>
      <w:bookmarkEnd w:id="2374"/>
      <w:bookmarkEnd w:id="2375"/>
      <w:bookmarkEnd w:id="2376"/>
      <w:bookmarkEnd w:id="2377"/>
      <w:bookmarkEnd w:id="2378"/>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等线"/>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791066246"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等线"/>
        </w:rPr>
      </w:pPr>
      <w:r w:rsidRPr="00723221">
        <w:rPr>
          <w:rFonts w:eastAsia="等线"/>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2379"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31"/>
      </w:pPr>
      <w:bookmarkStart w:id="2380" w:name="_Toc160698639"/>
      <w:bookmarkStart w:id="2381" w:name="_Toc164843957"/>
      <w:bookmarkStart w:id="2382" w:name="_Toc164944592"/>
      <w:bookmarkStart w:id="2383" w:name="_Toc168318847"/>
      <w:bookmarkStart w:id="2384" w:name="_Toc168319363"/>
      <w:bookmarkStart w:id="2385" w:name="_Toc168319618"/>
      <w:bookmarkStart w:id="2386" w:name="_Toc168319873"/>
      <w:bookmarkStart w:id="2387" w:name="_Toc168320127"/>
      <w:bookmarkStart w:id="2388" w:name="_Toc168559783"/>
      <w:bookmarkStart w:id="2389" w:name="_Toc175890833"/>
      <w:bookmarkStart w:id="2390" w:name="_Toc180447211"/>
      <w:r w:rsidRPr="00723221">
        <w:t>6.6.4</w:t>
      </w:r>
      <w:r w:rsidRPr="00723221">
        <w:tab/>
        <w:t>Impacts on existing services, entities and interfaces</w:t>
      </w:r>
      <w:bookmarkEnd w:id="2379"/>
      <w:bookmarkEnd w:id="2380"/>
      <w:bookmarkEnd w:id="2381"/>
      <w:bookmarkEnd w:id="2382"/>
      <w:bookmarkEnd w:id="2383"/>
      <w:bookmarkEnd w:id="2384"/>
      <w:bookmarkEnd w:id="2385"/>
      <w:bookmarkEnd w:id="2386"/>
      <w:bookmarkEnd w:id="2387"/>
      <w:bookmarkEnd w:id="2388"/>
      <w:bookmarkEnd w:id="2389"/>
      <w:bookmarkEnd w:id="2390"/>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21"/>
      </w:pPr>
      <w:bookmarkStart w:id="2391" w:name="_Toc157501965"/>
      <w:bookmarkStart w:id="2392" w:name="_Toc160698640"/>
      <w:bookmarkStart w:id="2393" w:name="_Toc164843958"/>
      <w:bookmarkStart w:id="2394" w:name="_Toc164944593"/>
      <w:bookmarkStart w:id="2395" w:name="_Toc168318848"/>
      <w:bookmarkStart w:id="2396" w:name="_Toc168319364"/>
      <w:bookmarkStart w:id="2397" w:name="_Toc168319619"/>
      <w:bookmarkStart w:id="2398" w:name="_Toc168319874"/>
      <w:bookmarkStart w:id="2399" w:name="_Toc168320128"/>
      <w:bookmarkStart w:id="2400" w:name="_Toc168559784"/>
      <w:bookmarkStart w:id="2401" w:name="_Toc175890834"/>
      <w:bookmarkStart w:id="2402" w:name="_Toc180447212"/>
      <w:r w:rsidRPr="00723221">
        <w:t>6.7</w:t>
      </w:r>
      <w:r w:rsidRPr="00723221">
        <w:rPr>
          <w:rFonts w:hint="eastAsia"/>
        </w:rPr>
        <w:tab/>
      </w:r>
      <w:r w:rsidRPr="00723221">
        <w:t>Solution</w:t>
      </w:r>
      <w:r w:rsidRPr="00723221">
        <w:rPr>
          <w:rFonts w:hint="eastAsia"/>
        </w:rPr>
        <w:t xml:space="preserve"> #</w:t>
      </w:r>
      <w:r w:rsidRPr="00723221">
        <w:t xml:space="preserve">7: </w:t>
      </w:r>
      <w:bookmarkEnd w:id="2391"/>
      <w:r w:rsidRPr="00723221">
        <w:t>Bulk Introduction of Devices to the Network</w:t>
      </w:r>
      <w:bookmarkEnd w:id="2392"/>
      <w:bookmarkEnd w:id="2393"/>
      <w:bookmarkEnd w:id="2394"/>
      <w:bookmarkEnd w:id="2395"/>
      <w:bookmarkEnd w:id="2396"/>
      <w:bookmarkEnd w:id="2397"/>
      <w:bookmarkEnd w:id="2398"/>
      <w:bookmarkEnd w:id="2399"/>
      <w:bookmarkEnd w:id="2400"/>
      <w:bookmarkEnd w:id="2401"/>
      <w:bookmarkEnd w:id="2402"/>
      <w:r w:rsidRPr="00723221">
        <w:t xml:space="preserve"> </w:t>
      </w:r>
    </w:p>
    <w:p w14:paraId="4BE4866F" w14:textId="77777777" w:rsidR="00B36905" w:rsidRPr="00723221" w:rsidRDefault="00B36905" w:rsidP="00B36905">
      <w:pPr>
        <w:pStyle w:val="31"/>
      </w:pPr>
      <w:bookmarkStart w:id="2403" w:name="_Toc160698641"/>
      <w:bookmarkStart w:id="2404" w:name="_Toc164843959"/>
      <w:bookmarkStart w:id="2405" w:name="_Toc164944594"/>
      <w:bookmarkStart w:id="2406" w:name="_Toc168318849"/>
      <w:bookmarkStart w:id="2407" w:name="_Toc168319365"/>
      <w:bookmarkStart w:id="2408" w:name="_Toc168319620"/>
      <w:bookmarkStart w:id="2409" w:name="_Toc168319875"/>
      <w:bookmarkStart w:id="2410" w:name="_Toc168320129"/>
      <w:bookmarkStart w:id="2411" w:name="_Toc168559785"/>
      <w:bookmarkStart w:id="2412" w:name="_Toc175890835"/>
      <w:bookmarkStart w:id="2413" w:name="_Toc180447213"/>
      <w:r w:rsidRPr="00723221">
        <w:t>6.7.1</w:t>
      </w:r>
      <w:r w:rsidRPr="00723221">
        <w:rPr>
          <w:rFonts w:hint="eastAsia"/>
        </w:rPr>
        <w:tab/>
        <w:t>Description</w:t>
      </w:r>
      <w:bookmarkEnd w:id="2403"/>
      <w:bookmarkEnd w:id="2404"/>
      <w:bookmarkEnd w:id="2405"/>
      <w:bookmarkEnd w:id="2406"/>
      <w:bookmarkEnd w:id="2407"/>
      <w:bookmarkEnd w:id="2408"/>
      <w:bookmarkEnd w:id="2409"/>
      <w:bookmarkEnd w:id="2410"/>
      <w:bookmarkEnd w:id="2411"/>
      <w:bookmarkEnd w:id="2412"/>
      <w:bookmarkEnd w:id="2413"/>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31"/>
      </w:pPr>
      <w:bookmarkStart w:id="2414" w:name="_Toc160698642"/>
      <w:bookmarkStart w:id="2415" w:name="_Toc164843960"/>
      <w:bookmarkStart w:id="2416" w:name="_Toc164944595"/>
      <w:bookmarkStart w:id="2417" w:name="_Toc168318850"/>
      <w:bookmarkStart w:id="2418" w:name="_Toc168319366"/>
      <w:bookmarkStart w:id="2419" w:name="_Toc168319621"/>
      <w:bookmarkStart w:id="2420" w:name="_Toc168319876"/>
      <w:bookmarkStart w:id="2421" w:name="_Toc168320130"/>
      <w:bookmarkStart w:id="2422" w:name="_Toc168559786"/>
      <w:bookmarkStart w:id="2423" w:name="_Toc175890836"/>
      <w:bookmarkStart w:id="2424" w:name="_Toc180447214"/>
      <w:r w:rsidRPr="008F4612">
        <w:t>6.7.2</w:t>
      </w:r>
      <w:r w:rsidRPr="008F4612">
        <w:tab/>
        <w:t>Procedures</w:t>
      </w:r>
      <w:bookmarkEnd w:id="2414"/>
      <w:bookmarkEnd w:id="2415"/>
      <w:bookmarkEnd w:id="2416"/>
      <w:bookmarkEnd w:id="2417"/>
      <w:bookmarkEnd w:id="2418"/>
      <w:bookmarkEnd w:id="2419"/>
      <w:bookmarkEnd w:id="2420"/>
      <w:bookmarkEnd w:id="2421"/>
      <w:bookmarkEnd w:id="2422"/>
      <w:bookmarkEnd w:id="2423"/>
      <w:bookmarkEnd w:id="2424"/>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791066247"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31"/>
        <w:rPr>
          <w:lang w:eastAsia="zh-CN"/>
        </w:rPr>
      </w:pPr>
      <w:bookmarkStart w:id="2425" w:name="_Toc160698643"/>
      <w:bookmarkStart w:id="2426" w:name="_Toc164843961"/>
      <w:bookmarkStart w:id="2427" w:name="_Toc164944596"/>
      <w:bookmarkStart w:id="2428" w:name="_Toc168318851"/>
      <w:bookmarkStart w:id="2429" w:name="_Toc168319367"/>
      <w:bookmarkStart w:id="2430" w:name="_Toc168319622"/>
      <w:bookmarkStart w:id="2431" w:name="_Toc168319877"/>
      <w:bookmarkStart w:id="2432" w:name="_Toc168320131"/>
      <w:bookmarkStart w:id="2433" w:name="_Toc168559787"/>
      <w:bookmarkStart w:id="2434" w:name="_Toc175890837"/>
      <w:bookmarkStart w:id="2435" w:name="_Toc180447215"/>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2425"/>
      <w:bookmarkEnd w:id="2426"/>
      <w:bookmarkEnd w:id="2427"/>
      <w:bookmarkEnd w:id="2428"/>
      <w:bookmarkEnd w:id="2429"/>
      <w:bookmarkEnd w:id="2430"/>
      <w:bookmarkEnd w:id="2431"/>
      <w:bookmarkEnd w:id="2432"/>
      <w:bookmarkEnd w:id="2433"/>
      <w:bookmarkEnd w:id="2434"/>
      <w:bookmarkEnd w:id="2435"/>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21"/>
      </w:pPr>
      <w:bookmarkStart w:id="2436" w:name="_Toc160698644"/>
      <w:bookmarkStart w:id="2437" w:name="_Toc164843962"/>
      <w:bookmarkStart w:id="2438" w:name="_Toc164944597"/>
      <w:bookmarkStart w:id="2439" w:name="_Toc168318852"/>
      <w:bookmarkStart w:id="2440" w:name="_Toc168319368"/>
      <w:bookmarkStart w:id="2441" w:name="_Toc168319623"/>
      <w:bookmarkStart w:id="2442" w:name="_Toc168319878"/>
      <w:bookmarkStart w:id="2443" w:name="_Toc168320132"/>
      <w:bookmarkStart w:id="2444" w:name="_Toc168559788"/>
      <w:bookmarkStart w:id="2445" w:name="_Toc175890838"/>
      <w:bookmarkStart w:id="2446" w:name="_Toc180447216"/>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2436"/>
      <w:bookmarkEnd w:id="2437"/>
      <w:bookmarkEnd w:id="2438"/>
      <w:bookmarkEnd w:id="2439"/>
      <w:bookmarkEnd w:id="2440"/>
      <w:bookmarkEnd w:id="2441"/>
      <w:bookmarkEnd w:id="2442"/>
      <w:bookmarkEnd w:id="2443"/>
      <w:bookmarkEnd w:id="2444"/>
      <w:bookmarkEnd w:id="2445"/>
      <w:bookmarkEnd w:id="2446"/>
    </w:p>
    <w:p w14:paraId="7FC33128" w14:textId="77777777" w:rsidR="00B36905" w:rsidRPr="008F4612" w:rsidRDefault="00B36905" w:rsidP="00B36905">
      <w:pPr>
        <w:pStyle w:val="31"/>
      </w:pPr>
      <w:bookmarkStart w:id="2447" w:name="_Toc160698645"/>
      <w:bookmarkStart w:id="2448" w:name="_Toc164843963"/>
      <w:bookmarkStart w:id="2449" w:name="_Toc164944598"/>
      <w:bookmarkStart w:id="2450" w:name="_Toc168318853"/>
      <w:bookmarkStart w:id="2451" w:name="_Toc168319369"/>
      <w:bookmarkStart w:id="2452" w:name="_Toc168319624"/>
      <w:bookmarkStart w:id="2453" w:name="_Toc168319879"/>
      <w:bookmarkStart w:id="2454" w:name="_Toc168320133"/>
      <w:bookmarkStart w:id="2455" w:name="_Toc168559789"/>
      <w:bookmarkStart w:id="2456" w:name="_Toc175890839"/>
      <w:bookmarkStart w:id="2457" w:name="_Toc180447217"/>
      <w:r w:rsidRPr="008F4612">
        <w:t>6.8.1</w:t>
      </w:r>
      <w:r w:rsidRPr="008F4612">
        <w:rPr>
          <w:rFonts w:hint="eastAsia"/>
        </w:rPr>
        <w:tab/>
        <w:t>Description</w:t>
      </w:r>
      <w:bookmarkEnd w:id="2447"/>
      <w:bookmarkEnd w:id="2448"/>
      <w:bookmarkEnd w:id="2449"/>
      <w:bookmarkEnd w:id="2450"/>
      <w:bookmarkEnd w:id="2451"/>
      <w:bookmarkEnd w:id="2452"/>
      <w:bookmarkEnd w:id="2453"/>
      <w:bookmarkEnd w:id="2454"/>
      <w:bookmarkEnd w:id="2455"/>
      <w:bookmarkEnd w:id="2456"/>
      <w:bookmarkEnd w:id="2457"/>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715CA6D" w:rsidR="00B36905" w:rsidRPr="008F4612" w:rsidRDefault="00B36905" w:rsidP="00B36905">
      <w:r w:rsidRPr="008F4612">
        <w:rPr>
          <w:rFonts w:eastAsiaTheme="minorEastAsia"/>
        </w:rPr>
        <w:t xml:space="preserve">The functional entities defined in </w:t>
      </w:r>
      <w:r w:rsidR="00A855AE" w:rsidRPr="008F4612">
        <w:rPr>
          <w:rFonts w:eastAsiaTheme="minorEastAsia"/>
        </w:rPr>
        <w:t>TS</w:t>
      </w:r>
      <w:r w:rsidR="00A855AE">
        <w:rPr>
          <w:rFonts w:eastAsiaTheme="minorEastAsia"/>
        </w:rPr>
        <w:t> </w:t>
      </w:r>
      <w:r w:rsidR="00A855AE" w:rsidRPr="008F4612">
        <w:rPr>
          <w:rFonts w:eastAsiaTheme="minorEastAsia"/>
        </w:rPr>
        <w:t>23.501</w:t>
      </w:r>
      <w:r w:rsidR="00A855AE">
        <w:rPr>
          <w:rFonts w:eastAsiaTheme="minorEastAsia"/>
        </w:rPr>
        <w:t> </w:t>
      </w:r>
      <w:r w:rsidR="00A855A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等线"/>
          <w:noProof/>
        </w:rPr>
        <w:object w:dxaOrig="7245" w:dyaOrig="4751" w14:anchorId="70EF988C">
          <v:shape id="_x0000_i1055" type="#_x0000_t75" style="width:363pt;height:238.5pt" o:ole="">
            <v:imagedata r:id="rId70" o:title=""/>
          </v:shape>
          <o:OLEObject Type="Embed" ProgID="Word.Picture.8" ShapeID="_x0000_i1055" DrawAspect="Content" ObjectID="_1791066248"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等线"/>
        </w:rPr>
      </w:pPr>
      <w:r w:rsidRPr="008F4612">
        <w:rPr>
          <w:rFonts w:eastAsia="等线"/>
        </w:rPr>
        <w:t>This solution focuses on Topology 1.</w:t>
      </w:r>
    </w:p>
    <w:p w14:paraId="72AB72B4" w14:textId="77777777" w:rsidR="00B36905" w:rsidRPr="008F4612" w:rsidRDefault="00B36905" w:rsidP="00B36905">
      <w:pPr>
        <w:pStyle w:val="EditorsNote"/>
        <w:rPr>
          <w:rFonts w:eastAsia="等线"/>
        </w:rPr>
      </w:pPr>
      <w:r w:rsidRPr="00BC7ECE">
        <w:t>Editor's note:</w:t>
      </w:r>
      <w:r w:rsidRPr="00BC7ECE">
        <w:rPr>
          <w:rFonts w:eastAsia="等线"/>
        </w:rPr>
        <w:tab/>
        <w:t>It is FFS whether and how the solution can be evolved for Topology 2.</w:t>
      </w:r>
    </w:p>
    <w:p w14:paraId="365C5A9A" w14:textId="77777777" w:rsidR="00B36905" w:rsidRPr="008F4612" w:rsidRDefault="00B36905" w:rsidP="00B36905">
      <w:r w:rsidRPr="008F4612">
        <w:rPr>
          <w:rFonts w:eastAsia="等线"/>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等线"/>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等线"/>
        </w:rPr>
      </w:pPr>
      <w:r w:rsidRPr="00BC7ECE">
        <w:t>Editor's note:</w:t>
      </w:r>
      <w:r w:rsidRPr="00BC7ECE">
        <w:rPr>
          <w:rFonts w:eastAsia="等线"/>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31"/>
      </w:pPr>
      <w:bookmarkStart w:id="2458" w:name="_Toc160698646"/>
      <w:bookmarkStart w:id="2459" w:name="_Toc164843964"/>
      <w:bookmarkStart w:id="2460" w:name="_Toc164944599"/>
      <w:bookmarkStart w:id="2461" w:name="_Toc168318854"/>
      <w:bookmarkStart w:id="2462" w:name="_Toc168319370"/>
      <w:bookmarkStart w:id="2463" w:name="_Toc168319625"/>
      <w:bookmarkStart w:id="2464" w:name="_Toc168319880"/>
      <w:bookmarkStart w:id="2465" w:name="_Toc168320134"/>
      <w:bookmarkStart w:id="2466" w:name="_Toc168559790"/>
      <w:bookmarkStart w:id="2467" w:name="_Toc175890840"/>
      <w:bookmarkStart w:id="2468" w:name="_Toc180447218"/>
      <w:r w:rsidRPr="008F4612">
        <w:t>6.8.2</w:t>
      </w:r>
      <w:r w:rsidRPr="008F4612">
        <w:tab/>
        <w:t>Procedures</w:t>
      </w:r>
      <w:bookmarkEnd w:id="2458"/>
      <w:bookmarkEnd w:id="2459"/>
      <w:bookmarkEnd w:id="2460"/>
      <w:bookmarkEnd w:id="2461"/>
      <w:bookmarkEnd w:id="2462"/>
      <w:bookmarkEnd w:id="2463"/>
      <w:bookmarkEnd w:id="2464"/>
      <w:bookmarkEnd w:id="2465"/>
      <w:bookmarkEnd w:id="2466"/>
      <w:bookmarkEnd w:id="2467"/>
      <w:bookmarkEnd w:id="2468"/>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41"/>
      </w:pPr>
      <w:bookmarkStart w:id="2469" w:name="_Toc160698647"/>
      <w:bookmarkStart w:id="2470" w:name="_Toc164843965"/>
      <w:bookmarkStart w:id="2471" w:name="_Toc164944600"/>
      <w:bookmarkStart w:id="2472" w:name="_Toc168318855"/>
      <w:bookmarkStart w:id="2473" w:name="_Toc168319371"/>
      <w:bookmarkStart w:id="2474" w:name="_Toc168319626"/>
      <w:bookmarkStart w:id="2475" w:name="_Toc168319881"/>
      <w:bookmarkStart w:id="2476" w:name="_Toc168320135"/>
      <w:bookmarkStart w:id="2477" w:name="_Toc168559791"/>
      <w:bookmarkStart w:id="2478" w:name="_Toc175890841"/>
      <w:bookmarkStart w:id="2479" w:name="_Toc180447219"/>
      <w:r w:rsidRPr="008F4612">
        <w:t>6.8.2.1</w:t>
      </w:r>
      <w:r w:rsidRPr="008F4612">
        <w:tab/>
      </w:r>
      <w:r w:rsidRPr="008F4612">
        <w:rPr>
          <w:rFonts w:hint="eastAsia"/>
        </w:rPr>
        <w:t>Application</w:t>
      </w:r>
      <w:r w:rsidRPr="008F4612">
        <w:t xml:space="preserve"> Inventory Procedure</w:t>
      </w:r>
      <w:bookmarkEnd w:id="2469"/>
      <w:bookmarkEnd w:id="2470"/>
      <w:bookmarkEnd w:id="2471"/>
      <w:bookmarkEnd w:id="2472"/>
      <w:bookmarkEnd w:id="2473"/>
      <w:bookmarkEnd w:id="2474"/>
      <w:bookmarkEnd w:id="2475"/>
      <w:bookmarkEnd w:id="2476"/>
      <w:bookmarkEnd w:id="2477"/>
      <w:bookmarkEnd w:id="2478"/>
      <w:bookmarkEnd w:id="2479"/>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3pt" o:ole="">
            <v:imagedata r:id="rId72" o:title=""/>
          </v:shape>
          <o:OLEObject Type="Embed" ProgID="Visio.Drawing.15" ShapeID="_x0000_i1056" DrawAspect="Content" ObjectID="_1791066249"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等线"/>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等线"/>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等线"/>
        </w:rPr>
      </w:pPr>
      <w:r w:rsidRPr="008F4612">
        <w:t>Editor</w:t>
      </w:r>
      <w:r>
        <w:t>'</w:t>
      </w:r>
      <w:r w:rsidRPr="008F4612">
        <w:t>s note:</w:t>
      </w:r>
      <w:r w:rsidRPr="008F4612">
        <w:rPr>
          <w:rFonts w:eastAsia="等线"/>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等线"/>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等线"/>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41"/>
      </w:pPr>
      <w:bookmarkStart w:id="2480" w:name="_Toc160698648"/>
      <w:bookmarkStart w:id="2481" w:name="_Toc164843966"/>
      <w:bookmarkStart w:id="2482" w:name="_Toc164944601"/>
      <w:bookmarkStart w:id="2483" w:name="_Toc168318856"/>
      <w:bookmarkStart w:id="2484" w:name="_Toc168319372"/>
      <w:bookmarkStart w:id="2485" w:name="_Toc168319627"/>
      <w:bookmarkStart w:id="2486" w:name="_Toc168319882"/>
      <w:bookmarkStart w:id="2487" w:name="_Toc168320136"/>
      <w:bookmarkStart w:id="2488" w:name="_Toc168559792"/>
      <w:bookmarkStart w:id="2489" w:name="_Toc175890842"/>
      <w:bookmarkStart w:id="2490" w:name="_Toc180447220"/>
      <w:r w:rsidRPr="008F4612">
        <w:lastRenderedPageBreak/>
        <w:t>6.8.2.2</w:t>
      </w:r>
      <w:r w:rsidRPr="008F4612">
        <w:tab/>
        <w:t>Periodic Inventory Procedure</w:t>
      </w:r>
      <w:bookmarkEnd w:id="2480"/>
      <w:bookmarkEnd w:id="2481"/>
      <w:bookmarkEnd w:id="2482"/>
      <w:bookmarkEnd w:id="2483"/>
      <w:bookmarkEnd w:id="2484"/>
      <w:bookmarkEnd w:id="2485"/>
      <w:bookmarkEnd w:id="2486"/>
      <w:bookmarkEnd w:id="2487"/>
      <w:bookmarkEnd w:id="2488"/>
      <w:bookmarkEnd w:id="2489"/>
      <w:bookmarkEnd w:id="2490"/>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5pt;height:468pt" o:ole="">
            <v:imagedata r:id="rId74" o:title=""/>
          </v:shape>
          <o:OLEObject Type="Embed" ProgID="Visio.Drawing.15" ShapeID="_x0000_i1057" DrawAspect="Content" ObjectID="_1791066250"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31"/>
      </w:pPr>
      <w:bookmarkStart w:id="2491" w:name="_Toc160698649"/>
      <w:bookmarkStart w:id="2492" w:name="_Toc164843967"/>
      <w:bookmarkStart w:id="2493" w:name="_Toc164944602"/>
      <w:bookmarkStart w:id="2494" w:name="_Toc168318857"/>
      <w:bookmarkStart w:id="2495" w:name="_Toc168319373"/>
      <w:bookmarkStart w:id="2496" w:name="_Toc168319628"/>
      <w:bookmarkStart w:id="2497" w:name="_Toc168319883"/>
      <w:bookmarkStart w:id="2498" w:name="_Toc168320137"/>
      <w:bookmarkStart w:id="2499" w:name="_Toc168559793"/>
      <w:bookmarkStart w:id="2500" w:name="_Toc175890843"/>
      <w:bookmarkStart w:id="2501" w:name="_Toc180447221"/>
      <w:r w:rsidRPr="008F4612">
        <w:t>6.8.3</w:t>
      </w:r>
      <w:r w:rsidRPr="008F4612">
        <w:tab/>
        <w:t>Impacts on services, entities and interfaces</w:t>
      </w:r>
      <w:bookmarkEnd w:id="2491"/>
      <w:bookmarkEnd w:id="2492"/>
      <w:bookmarkEnd w:id="2493"/>
      <w:bookmarkEnd w:id="2494"/>
      <w:bookmarkEnd w:id="2495"/>
      <w:bookmarkEnd w:id="2496"/>
      <w:bookmarkEnd w:id="2497"/>
      <w:bookmarkEnd w:id="2498"/>
      <w:bookmarkEnd w:id="2499"/>
      <w:bookmarkEnd w:id="2500"/>
      <w:bookmarkEnd w:id="2501"/>
    </w:p>
    <w:p w14:paraId="381D63A3" w14:textId="77777777" w:rsidR="00B36905" w:rsidRPr="008F4612" w:rsidRDefault="00B36905" w:rsidP="00B36905">
      <w:pPr>
        <w:pStyle w:val="EditorsNote"/>
      </w:pPr>
      <w:r w:rsidRPr="008F4612">
        <w:t>Editor</w:t>
      </w:r>
      <w:r>
        <w:t>'</w:t>
      </w:r>
      <w:r w:rsidRPr="008F4612">
        <w:t>s note:</w:t>
      </w:r>
      <w:r w:rsidRPr="008F4612">
        <w:rPr>
          <w:rFonts w:eastAsia="等线"/>
        </w:rPr>
        <w:tab/>
        <w:t>The services, entities and interfaces are FFS.</w:t>
      </w:r>
    </w:p>
    <w:p w14:paraId="5A84488B" w14:textId="77777777" w:rsidR="00B36905" w:rsidRPr="008F4612" w:rsidRDefault="00B36905" w:rsidP="00B36905">
      <w:pPr>
        <w:pStyle w:val="21"/>
      </w:pPr>
      <w:bookmarkStart w:id="2502" w:name="_Toc160698650"/>
      <w:bookmarkStart w:id="2503" w:name="_Toc164843968"/>
      <w:bookmarkStart w:id="2504" w:name="_Toc164944603"/>
      <w:bookmarkStart w:id="2505" w:name="_Toc168318858"/>
      <w:bookmarkStart w:id="2506" w:name="_Toc168319374"/>
      <w:bookmarkStart w:id="2507" w:name="_Toc168319629"/>
      <w:bookmarkStart w:id="2508" w:name="_Toc168319884"/>
      <w:bookmarkStart w:id="2509" w:name="_Toc168320138"/>
      <w:bookmarkStart w:id="2510" w:name="_Toc168559794"/>
      <w:bookmarkStart w:id="2511" w:name="_Toc175890844"/>
      <w:bookmarkStart w:id="2512" w:name="_Toc180447222"/>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2502"/>
      <w:bookmarkEnd w:id="2503"/>
      <w:bookmarkEnd w:id="2504"/>
      <w:bookmarkEnd w:id="2505"/>
      <w:bookmarkEnd w:id="2506"/>
      <w:bookmarkEnd w:id="2507"/>
      <w:bookmarkEnd w:id="2508"/>
      <w:bookmarkEnd w:id="2509"/>
      <w:bookmarkEnd w:id="2510"/>
      <w:bookmarkEnd w:id="2511"/>
      <w:bookmarkEnd w:id="2512"/>
    </w:p>
    <w:p w14:paraId="1FDFDEA8" w14:textId="77777777" w:rsidR="00B36905" w:rsidRPr="008F4612" w:rsidRDefault="00B36905" w:rsidP="00B36905">
      <w:pPr>
        <w:pStyle w:val="31"/>
      </w:pPr>
      <w:bookmarkStart w:id="2513" w:name="_Toc160698651"/>
      <w:bookmarkStart w:id="2514" w:name="_Toc164843969"/>
      <w:bookmarkStart w:id="2515" w:name="_Toc164944604"/>
      <w:bookmarkStart w:id="2516" w:name="_Toc168318859"/>
      <w:bookmarkStart w:id="2517" w:name="_Toc168319375"/>
      <w:bookmarkStart w:id="2518" w:name="_Toc168319630"/>
      <w:bookmarkStart w:id="2519" w:name="_Toc168319885"/>
      <w:bookmarkStart w:id="2520" w:name="_Toc168320139"/>
      <w:bookmarkStart w:id="2521" w:name="_Toc168559795"/>
      <w:bookmarkStart w:id="2522" w:name="_Toc175890845"/>
      <w:bookmarkStart w:id="2523" w:name="_Toc180447223"/>
      <w:r w:rsidRPr="008F4612">
        <w:t>6.9.1</w:t>
      </w:r>
      <w:r w:rsidRPr="008F4612">
        <w:rPr>
          <w:rFonts w:hint="eastAsia"/>
        </w:rPr>
        <w:tab/>
        <w:t>Description</w:t>
      </w:r>
      <w:bookmarkEnd w:id="2513"/>
      <w:bookmarkEnd w:id="2514"/>
      <w:bookmarkEnd w:id="2515"/>
      <w:bookmarkEnd w:id="2516"/>
      <w:bookmarkEnd w:id="2517"/>
      <w:bookmarkEnd w:id="2518"/>
      <w:bookmarkEnd w:id="2519"/>
      <w:bookmarkEnd w:id="2520"/>
      <w:bookmarkEnd w:id="2521"/>
      <w:bookmarkEnd w:id="2522"/>
      <w:bookmarkEnd w:id="2523"/>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pt" o:ole="">
            <v:imagedata r:id="rId76" o:title=""/>
          </v:shape>
          <o:OLEObject Type="Embed" ProgID="Visio.Drawing.15" ShapeID="_x0000_i1058" DrawAspect="Content" ObjectID="_1791066251"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31"/>
      </w:pPr>
      <w:bookmarkStart w:id="2524" w:name="_Toc160698652"/>
      <w:bookmarkStart w:id="2525" w:name="_Toc164843970"/>
      <w:bookmarkStart w:id="2526" w:name="_Toc164944605"/>
      <w:bookmarkStart w:id="2527" w:name="_Toc168318860"/>
      <w:bookmarkStart w:id="2528" w:name="_Toc168319376"/>
      <w:bookmarkStart w:id="2529" w:name="_Toc168319631"/>
      <w:bookmarkStart w:id="2530" w:name="_Toc168319886"/>
      <w:bookmarkStart w:id="2531" w:name="_Toc168320140"/>
      <w:bookmarkStart w:id="2532" w:name="_Toc168559796"/>
      <w:bookmarkStart w:id="2533" w:name="_Toc175890846"/>
      <w:bookmarkStart w:id="2534" w:name="_Toc180447224"/>
      <w:r w:rsidRPr="008F4612">
        <w:t>6.9.2</w:t>
      </w:r>
      <w:r w:rsidRPr="008F4612">
        <w:tab/>
        <w:t>Procedures</w:t>
      </w:r>
      <w:bookmarkEnd w:id="2524"/>
      <w:bookmarkEnd w:id="2525"/>
      <w:bookmarkEnd w:id="2526"/>
      <w:bookmarkEnd w:id="2527"/>
      <w:bookmarkEnd w:id="2528"/>
      <w:bookmarkEnd w:id="2529"/>
      <w:bookmarkEnd w:id="2530"/>
      <w:bookmarkEnd w:id="2531"/>
      <w:bookmarkEnd w:id="2532"/>
      <w:bookmarkEnd w:id="2533"/>
      <w:bookmarkEnd w:id="2534"/>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pt" o:ole="">
            <v:imagedata r:id="rId78" o:title=""/>
          </v:shape>
          <o:OLEObject Type="Embed" ProgID="Visio.Drawing.15" ShapeID="_x0000_i1059" DrawAspect="Content" ObjectID="_1791066252"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3EAD4011"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A855AE" w:rsidRPr="008F4612">
        <w:t>TR</w:t>
      </w:r>
      <w:r w:rsidR="00A855AE">
        <w:t> </w:t>
      </w:r>
      <w:r w:rsidR="00A855AE" w:rsidRPr="008F4612">
        <w:t>38.769</w:t>
      </w:r>
      <w:r w:rsidR="00A855AE">
        <w:t> </w:t>
      </w:r>
      <w:r w:rsidR="00A855A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A947F4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855AE" w:rsidRPr="008F4612">
        <w:t>TS</w:t>
      </w:r>
      <w:r w:rsidR="00A855AE">
        <w:t> </w:t>
      </w:r>
      <w:r w:rsidR="00A855AE" w:rsidRPr="008F4612">
        <w:t>23.502</w:t>
      </w:r>
      <w:r w:rsidR="00A855AE">
        <w:t> </w:t>
      </w:r>
      <w:r w:rsidR="00A855A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31"/>
      </w:pPr>
      <w:bookmarkStart w:id="2535" w:name="_Toc160698653"/>
      <w:bookmarkStart w:id="2536" w:name="_Toc164843971"/>
      <w:bookmarkStart w:id="2537" w:name="_Toc164944606"/>
      <w:bookmarkStart w:id="2538" w:name="_Toc168318861"/>
      <w:bookmarkStart w:id="2539" w:name="_Toc168319377"/>
      <w:bookmarkStart w:id="2540" w:name="_Toc168319632"/>
      <w:bookmarkStart w:id="2541" w:name="_Toc168319887"/>
      <w:bookmarkStart w:id="2542" w:name="_Toc168320141"/>
      <w:bookmarkStart w:id="2543" w:name="_Toc168559797"/>
      <w:bookmarkStart w:id="2544" w:name="_Toc175890847"/>
      <w:bookmarkStart w:id="2545" w:name="_Toc180447225"/>
      <w:r w:rsidRPr="008F4612">
        <w:t>6.9.3</w:t>
      </w:r>
      <w:r w:rsidRPr="008F4612">
        <w:tab/>
        <w:t>Impacts on services, entities and interfaces</w:t>
      </w:r>
      <w:bookmarkEnd w:id="2535"/>
      <w:bookmarkEnd w:id="2536"/>
      <w:bookmarkEnd w:id="2537"/>
      <w:bookmarkEnd w:id="2538"/>
      <w:bookmarkEnd w:id="2539"/>
      <w:bookmarkEnd w:id="2540"/>
      <w:bookmarkEnd w:id="2541"/>
      <w:bookmarkEnd w:id="2542"/>
      <w:bookmarkEnd w:id="2543"/>
      <w:bookmarkEnd w:id="2544"/>
      <w:bookmarkEnd w:id="2545"/>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21"/>
      </w:pPr>
      <w:bookmarkStart w:id="2546" w:name="_Toc160698654"/>
      <w:bookmarkStart w:id="2547" w:name="_Toc164843972"/>
      <w:bookmarkStart w:id="2548" w:name="_Toc164944607"/>
      <w:bookmarkStart w:id="2549" w:name="_Toc168318862"/>
      <w:bookmarkStart w:id="2550" w:name="_Toc168319378"/>
      <w:bookmarkStart w:id="2551" w:name="_Toc168319633"/>
      <w:bookmarkStart w:id="2552" w:name="_Toc168319888"/>
      <w:bookmarkStart w:id="2553" w:name="_Toc168320142"/>
      <w:bookmarkStart w:id="2554" w:name="_Toc168559798"/>
      <w:bookmarkStart w:id="2555" w:name="_Toc175890848"/>
      <w:bookmarkStart w:id="2556" w:name="_Toc180447226"/>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2546"/>
      <w:bookmarkEnd w:id="2547"/>
      <w:bookmarkEnd w:id="2548"/>
      <w:bookmarkEnd w:id="2549"/>
      <w:bookmarkEnd w:id="2550"/>
      <w:bookmarkEnd w:id="2551"/>
      <w:bookmarkEnd w:id="2552"/>
      <w:bookmarkEnd w:id="2553"/>
      <w:bookmarkEnd w:id="2554"/>
      <w:bookmarkEnd w:id="2555"/>
      <w:bookmarkEnd w:id="2556"/>
    </w:p>
    <w:p w14:paraId="0E45095F" w14:textId="77777777" w:rsidR="00B36905" w:rsidRPr="008F4612" w:rsidRDefault="00B36905" w:rsidP="00B36905">
      <w:pPr>
        <w:pStyle w:val="31"/>
      </w:pPr>
      <w:bookmarkStart w:id="2557" w:name="_Toc160698655"/>
      <w:bookmarkStart w:id="2558" w:name="_Toc164843973"/>
      <w:bookmarkStart w:id="2559" w:name="_Toc164944608"/>
      <w:bookmarkStart w:id="2560" w:name="_Toc168318863"/>
      <w:bookmarkStart w:id="2561" w:name="_Toc168319379"/>
      <w:bookmarkStart w:id="2562" w:name="_Toc168319634"/>
      <w:bookmarkStart w:id="2563" w:name="_Toc168319889"/>
      <w:bookmarkStart w:id="2564" w:name="_Toc168320143"/>
      <w:bookmarkStart w:id="2565" w:name="_Toc168559799"/>
      <w:bookmarkStart w:id="2566" w:name="_Toc175890849"/>
      <w:bookmarkStart w:id="2567" w:name="_Toc180447227"/>
      <w:r w:rsidRPr="008F4612">
        <w:t>6.10.1</w:t>
      </w:r>
      <w:r w:rsidRPr="008F4612">
        <w:rPr>
          <w:rFonts w:hint="eastAsia"/>
        </w:rPr>
        <w:tab/>
        <w:t>Description</w:t>
      </w:r>
      <w:bookmarkEnd w:id="2557"/>
      <w:bookmarkEnd w:id="2558"/>
      <w:bookmarkEnd w:id="2559"/>
      <w:bookmarkEnd w:id="2560"/>
      <w:bookmarkEnd w:id="2561"/>
      <w:bookmarkEnd w:id="2562"/>
      <w:bookmarkEnd w:id="2563"/>
      <w:bookmarkEnd w:id="2564"/>
      <w:bookmarkEnd w:id="2565"/>
      <w:bookmarkEnd w:id="2566"/>
      <w:bookmarkEnd w:id="256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77777777" w:rsidR="002C5995" w:rsidRDefault="002C5995" w:rsidP="002C5995">
      <w:pPr>
        <w:pStyle w:val="B1"/>
      </w:pPr>
      <w:r>
        <w:t>1)</w:t>
      </w:r>
      <w:r>
        <w:tab/>
        <w:t>TID (See GS1 TDS Release 2.1 [10]): The AIoT manufacturer configures the tag ID in advance. It is only readable. It can be treated as PEI in the ambient IoT solution.</w:t>
      </w:r>
    </w:p>
    <w:p w14:paraId="001C8029" w14:textId="77777777" w:rsidR="002C5995" w:rsidRDefault="002C5995" w:rsidP="002C5995">
      <w:pPr>
        <w:pStyle w:val="B1"/>
      </w:pPr>
      <w:r>
        <w:t>2)</w:t>
      </w:r>
      <w:r>
        <w:tab/>
        <w:t>EPC (See GS1 TDS Release 2.1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31"/>
      </w:pPr>
      <w:bookmarkStart w:id="2568" w:name="_Toc160698656"/>
      <w:bookmarkStart w:id="2569" w:name="_Toc164843974"/>
      <w:bookmarkStart w:id="2570" w:name="_Toc164944609"/>
      <w:bookmarkStart w:id="2571" w:name="_Toc168318864"/>
      <w:bookmarkStart w:id="2572" w:name="_Toc168319380"/>
      <w:bookmarkStart w:id="2573" w:name="_Toc168319635"/>
      <w:bookmarkStart w:id="2574" w:name="_Toc168319890"/>
      <w:bookmarkStart w:id="2575" w:name="_Toc168320144"/>
      <w:bookmarkStart w:id="2576" w:name="_Toc168559800"/>
      <w:bookmarkStart w:id="2577" w:name="_Toc175890850"/>
      <w:bookmarkStart w:id="2578" w:name="_Toc180447228"/>
      <w:r w:rsidRPr="006A71E0">
        <w:t>6.10.2</w:t>
      </w:r>
      <w:r w:rsidRPr="006A71E0">
        <w:tab/>
        <w:t>Procedures</w:t>
      </w:r>
      <w:bookmarkEnd w:id="2568"/>
      <w:bookmarkEnd w:id="2569"/>
      <w:bookmarkEnd w:id="2570"/>
      <w:bookmarkEnd w:id="2571"/>
      <w:bookmarkEnd w:id="2572"/>
      <w:bookmarkEnd w:id="2573"/>
      <w:bookmarkEnd w:id="2574"/>
      <w:bookmarkEnd w:id="2575"/>
      <w:bookmarkEnd w:id="2576"/>
      <w:bookmarkEnd w:id="2577"/>
      <w:bookmarkEnd w:id="2578"/>
    </w:p>
    <w:p w14:paraId="5D3E8857" w14:textId="17AB5AC5" w:rsidR="00B36905" w:rsidRPr="008F4612" w:rsidRDefault="00B36905" w:rsidP="00B36905">
      <w:pPr>
        <w:pStyle w:val="41"/>
      </w:pPr>
      <w:bookmarkStart w:id="2579" w:name="_Toc160698657"/>
      <w:bookmarkStart w:id="2580" w:name="_Toc164843975"/>
      <w:bookmarkStart w:id="2581" w:name="_Toc164944610"/>
      <w:bookmarkStart w:id="2582" w:name="_Toc168318865"/>
      <w:bookmarkStart w:id="2583" w:name="_Toc168319381"/>
      <w:bookmarkStart w:id="2584" w:name="_Toc168319636"/>
      <w:bookmarkStart w:id="2585" w:name="_Toc168319891"/>
      <w:bookmarkStart w:id="2586" w:name="_Toc168320145"/>
      <w:bookmarkStart w:id="2587" w:name="_Toc168559801"/>
      <w:bookmarkStart w:id="2588" w:name="_Toc175890851"/>
      <w:bookmarkStart w:id="2589" w:name="_Toc180447229"/>
      <w:r w:rsidRPr="008F4612">
        <w:t>6.10.2</w:t>
      </w:r>
      <w:r w:rsidRPr="008F4612">
        <w:rPr>
          <w:rFonts w:hint="eastAsia"/>
        </w:rPr>
        <w:t>.1</w:t>
      </w:r>
      <w:r w:rsidRPr="008F4612">
        <w:tab/>
        <w:t>Procedures</w:t>
      </w:r>
      <w:r w:rsidRPr="008F4612">
        <w:rPr>
          <w:rFonts w:hint="eastAsia"/>
        </w:rPr>
        <w:t xml:space="preserve"> for AF triggered Registration</w:t>
      </w:r>
      <w:bookmarkEnd w:id="2579"/>
      <w:bookmarkEnd w:id="2580"/>
      <w:bookmarkEnd w:id="2581"/>
      <w:r w:rsidR="00422028">
        <w:rPr>
          <w:rFonts w:eastAsia="等线" w:hint="eastAsia"/>
          <w:lang w:eastAsia="zh-CN"/>
        </w:rPr>
        <w:t xml:space="preserve"> </w:t>
      </w:r>
      <w:r w:rsidR="00422028">
        <w:rPr>
          <w:rFonts w:eastAsia="等线"/>
          <w:lang w:eastAsia="zh-CN"/>
        </w:rPr>
        <w:t>for Topology 1</w:t>
      </w:r>
      <w:bookmarkEnd w:id="2582"/>
      <w:bookmarkEnd w:id="2583"/>
      <w:bookmarkEnd w:id="2584"/>
      <w:bookmarkEnd w:id="2585"/>
      <w:bookmarkEnd w:id="2586"/>
      <w:bookmarkEnd w:id="2587"/>
      <w:bookmarkEnd w:id="2588"/>
      <w:bookmarkEnd w:id="2589"/>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5pt" o:ole="">
            <v:imagedata r:id="rId80" o:title=""/>
          </v:shape>
          <o:OLEObject Type="Embed" ProgID="Word.Picture.8" ShapeID="_x0000_i1060" DrawAspect="Content" ObjectID="_1791066253"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77777777" w:rsidR="00635AF1" w:rsidRDefault="00635AF1" w:rsidP="00635AF1">
      <w:pPr>
        <w:pStyle w:val="B1"/>
      </w:pPr>
      <w:r>
        <w:t>0.a.</w:t>
      </w:r>
      <w:r>
        <w:tab/>
        <w:t>The Ambient IoT devices are pre-configured with default AIoT device ID and default credentials. TID (See GS1 TDS Release 2.1 [10])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41"/>
      </w:pPr>
      <w:bookmarkStart w:id="2590" w:name="_Toc160698658"/>
      <w:bookmarkStart w:id="2591" w:name="_Toc164843976"/>
      <w:bookmarkStart w:id="2592" w:name="_Toc164944611"/>
      <w:bookmarkStart w:id="2593" w:name="_Toc168318866"/>
      <w:bookmarkStart w:id="2594" w:name="_Toc168319382"/>
      <w:bookmarkStart w:id="2595" w:name="_Toc168319637"/>
      <w:bookmarkStart w:id="2596" w:name="_Toc168319892"/>
      <w:bookmarkStart w:id="2597" w:name="_Toc168320146"/>
      <w:bookmarkStart w:id="2598" w:name="_Toc168559802"/>
      <w:bookmarkStart w:id="2599" w:name="_Toc175890852"/>
      <w:bookmarkStart w:id="2600" w:name="_Toc180447230"/>
      <w:r w:rsidRPr="00647245">
        <w:t>6.10.2</w:t>
      </w:r>
      <w:r w:rsidRPr="00647245">
        <w:rPr>
          <w:rFonts w:hint="eastAsia"/>
        </w:rPr>
        <w:t>.2</w:t>
      </w:r>
      <w:r w:rsidRPr="00647245">
        <w:tab/>
        <w:t>Procedures</w:t>
      </w:r>
      <w:r w:rsidRPr="00647245">
        <w:rPr>
          <w:rFonts w:hint="eastAsia"/>
        </w:rPr>
        <w:t xml:space="preserve"> for </w:t>
      </w:r>
      <w:r w:rsidR="0090405D" w:rsidRPr="00647245">
        <w:rPr>
          <w:rFonts w:eastAsia="等线" w:hint="eastAsia"/>
        </w:rPr>
        <w:t>AF</w:t>
      </w:r>
      <w:r w:rsidRPr="00647245">
        <w:rPr>
          <w:rFonts w:hint="eastAsia"/>
        </w:rPr>
        <w:t xml:space="preserve"> triggered Registration</w:t>
      </w:r>
      <w:bookmarkEnd w:id="2590"/>
      <w:bookmarkEnd w:id="2591"/>
      <w:bookmarkEnd w:id="2592"/>
      <w:r w:rsidR="0090405D" w:rsidRPr="00647245">
        <w:rPr>
          <w:rFonts w:eastAsia="等线" w:hint="eastAsia"/>
        </w:rPr>
        <w:t xml:space="preserve"> for </w:t>
      </w:r>
      <w:r w:rsidR="0090405D" w:rsidRPr="00647245">
        <w:rPr>
          <w:rFonts w:eastAsia="等线"/>
        </w:rPr>
        <w:t>Topology</w:t>
      </w:r>
      <w:r w:rsidR="0090405D" w:rsidRPr="00647245">
        <w:rPr>
          <w:rFonts w:eastAsia="等线" w:hint="eastAsia"/>
        </w:rPr>
        <w:t xml:space="preserve"> 2</w:t>
      </w:r>
      <w:bookmarkEnd w:id="2593"/>
      <w:bookmarkEnd w:id="2594"/>
      <w:bookmarkEnd w:id="2595"/>
      <w:bookmarkEnd w:id="2596"/>
      <w:bookmarkEnd w:id="2597"/>
      <w:bookmarkEnd w:id="2598"/>
      <w:bookmarkEnd w:id="2599"/>
      <w:bookmarkEnd w:id="2600"/>
    </w:p>
    <w:p w14:paraId="34262DE1" w14:textId="4F6193BF" w:rsidR="00DF104D" w:rsidRPr="00647245" w:rsidRDefault="00647245" w:rsidP="00DF104D">
      <w:pPr>
        <w:rPr>
          <w:rFonts w:eastAsia="等线"/>
        </w:rPr>
      </w:pPr>
      <w:r>
        <w:rPr>
          <w:rFonts w:eastAsia="等线"/>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5pt" o:ole="">
            <v:imagedata r:id="rId82" o:title=""/>
          </v:shape>
          <o:OLEObject Type="Embed" ProgID="Word.Picture.8" ShapeID="_x0000_i1061" DrawAspect="Content" ObjectID="_1791066254"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等线"/>
        </w:rPr>
      </w:pPr>
      <w:r>
        <w:rPr>
          <w:rFonts w:eastAsia="等线"/>
        </w:rPr>
        <w:t>1.</w:t>
      </w:r>
      <w:r>
        <w:rPr>
          <w:rFonts w:eastAsia="等线"/>
        </w:rPr>
        <w:tab/>
        <w:t>The UE Reader performs the registration procedure, including the fixed or mobile type of UE reader, location, and AF ID.</w:t>
      </w:r>
    </w:p>
    <w:p w14:paraId="6DFF6480" w14:textId="77777777" w:rsidR="00647245" w:rsidRDefault="00647245" w:rsidP="00647245">
      <w:pPr>
        <w:pStyle w:val="B1"/>
        <w:rPr>
          <w:rFonts w:eastAsia="等线"/>
        </w:rPr>
      </w:pPr>
      <w:r>
        <w:rPr>
          <w:rFonts w:eastAsia="等线"/>
        </w:rPr>
        <w:lastRenderedPageBreak/>
        <w:t>2.</w:t>
      </w:r>
      <w:r>
        <w:rPr>
          <w:rFonts w:eastAsia="等线"/>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等线"/>
        </w:rPr>
      </w:pPr>
      <w:r>
        <w:rPr>
          <w:rFonts w:eastAsia="等线"/>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等线"/>
        </w:rPr>
      </w:pPr>
      <w:r>
        <w:rPr>
          <w:rFonts w:eastAsia="等线"/>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等线"/>
        </w:rPr>
      </w:pPr>
      <w:r>
        <w:rPr>
          <w:rFonts w:eastAsia="等线"/>
        </w:rPr>
        <w:t>3.</w:t>
      </w:r>
      <w:r>
        <w:rPr>
          <w:rFonts w:eastAsia="等线"/>
        </w:rPr>
        <w:tab/>
        <w:t>NEF will perform the below actions towards the third Ambient AF:</w:t>
      </w:r>
    </w:p>
    <w:p w14:paraId="12D58BDF" w14:textId="77777777" w:rsidR="00647245" w:rsidRDefault="00647245" w:rsidP="00647245">
      <w:pPr>
        <w:pStyle w:val="B2"/>
        <w:rPr>
          <w:rFonts w:eastAsia="等线"/>
        </w:rPr>
      </w:pPr>
      <w:r>
        <w:rPr>
          <w:rFonts w:eastAsia="等线"/>
        </w:rPr>
        <w:t>-</w:t>
      </w:r>
      <w:r>
        <w:rPr>
          <w:rFonts w:eastAsia="等线"/>
        </w:rPr>
        <w:tab/>
        <w:t>Perform authentication to the third Ambient AF to decide whether it is allowed to access 5GS or not.</w:t>
      </w:r>
    </w:p>
    <w:p w14:paraId="50E78C21" w14:textId="77777777" w:rsidR="00647245" w:rsidRDefault="00647245" w:rsidP="00647245">
      <w:pPr>
        <w:pStyle w:val="B2"/>
        <w:rPr>
          <w:rFonts w:eastAsia="等线"/>
        </w:rPr>
      </w:pPr>
      <w:r>
        <w:rPr>
          <w:rFonts w:eastAsia="等线"/>
        </w:rPr>
        <w:t>-</w:t>
      </w:r>
      <w:r>
        <w:rPr>
          <w:rFonts w:eastAsia="等线"/>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等线"/>
        </w:rPr>
      </w:pPr>
      <w:r>
        <w:rPr>
          <w:rFonts w:eastAsia="等线"/>
        </w:rPr>
        <w:t>-</w:t>
      </w:r>
      <w:r>
        <w:rPr>
          <w:rFonts w:eastAsia="等线"/>
        </w:rPr>
        <w:tab/>
        <w:t>Check the authorization to determine whether operators in the operator list ID are allowed or not.</w:t>
      </w:r>
    </w:p>
    <w:p w14:paraId="7A8F432F" w14:textId="77777777" w:rsidR="00647245" w:rsidRDefault="00647245" w:rsidP="00647245">
      <w:pPr>
        <w:pStyle w:val="B2"/>
        <w:rPr>
          <w:rFonts w:eastAsia="等线"/>
        </w:rPr>
      </w:pPr>
      <w:r>
        <w:rPr>
          <w:rFonts w:eastAsia="等线"/>
        </w:rPr>
        <w:t>-</w:t>
      </w:r>
      <w:r>
        <w:rPr>
          <w:rFonts w:eastAsia="等线"/>
        </w:rPr>
        <w:tab/>
        <w:t>Converting location information to TA List information.</w:t>
      </w:r>
    </w:p>
    <w:p w14:paraId="5DF180D6" w14:textId="77777777" w:rsidR="00647245" w:rsidRDefault="00647245" w:rsidP="00647245">
      <w:pPr>
        <w:pStyle w:val="B1"/>
        <w:rPr>
          <w:rFonts w:eastAsia="等线"/>
        </w:rPr>
      </w:pPr>
      <w:r>
        <w:rPr>
          <w:rFonts w:eastAsia="等线"/>
        </w:rPr>
        <w:tab/>
        <w:t>The NEF obtains serving AMF or Ambient IoT NF based on the TA list.</w:t>
      </w:r>
    </w:p>
    <w:p w14:paraId="25F705CF" w14:textId="64564DBF" w:rsidR="00647245" w:rsidRDefault="00647245" w:rsidP="00647245">
      <w:pPr>
        <w:pStyle w:val="B1"/>
        <w:rPr>
          <w:rFonts w:eastAsia="等线"/>
        </w:rPr>
      </w:pPr>
      <w:r>
        <w:rPr>
          <w:rFonts w:eastAsia="等线"/>
        </w:rPr>
        <w:t>4.</w:t>
      </w:r>
      <w:r>
        <w:rPr>
          <w:rFonts w:eastAsia="等线"/>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等线"/>
        </w:rPr>
      </w:pPr>
      <w:r>
        <w:rPr>
          <w:rFonts w:eastAsia="等线"/>
        </w:rPr>
        <w:t>5.</w:t>
      </w:r>
      <w:r>
        <w:rPr>
          <w:rFonts w:eastAsia="等线"/>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等线"/>
        </w:rPr>
      </w:pPr>
      <w:r>
        <w:rPr>
          <w:rFonts w:eastAsia="等线"/>
        </w:rPr>
        <w:t>6.</w:t>
      </w:r>
      <w:r>
        <w:rPr>
          <w:rFonts w:eastAsia="等线"/>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等线"/>
        </w:rPr>
      </w:pPr>
      <w:r>
        <w:rPr>
          <w:rFonts w:eastAsia="等线"/>
        </w:rPr>
        <w:t>7.</w:t>
      </w:r>
      <w:r>
        <w:rPr>
          <w:rFonts w:eastAsia="等线"/>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等线"/>
        </w:rPr>
      </w:pPr>
      <w:r>
        <w:rPr>
          <w:rFonts w:eastAsia="等线"/>
        </w:rPr>
        <w:t>NOTE:</w:t>
      </w:r>
      <w:r>
        <w:rPr>
          <w:rFonts w:eastAsia="等线"/>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等线"/>
        </w:rPr>
      </w:pPr>
      <w:r>
        <w:rPr>
          <w:rFonts w:eastAsia="等线"/>
        </w:rPr>
        <w:t>8.</w:t>
      </w:r>
      <w:r>
        <w:rPr>
          <w:rFonts w:eastAsia="等线"/>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等线"/>
        </w:rPr>
      </w:pPr>
      <w:r>
        <w:rPr>
          <w:rFonts w:eastAsia="等线"/>
        </w:rPr>
        <w:t>9.</w:t>
      </w:r>
      <w:r>
        <w:rPr>
          <w:rFonts w:eastAsia="等线"/>
        </w:rPr>
        <w:tab/>
        <w:t>AMF/New AIoT NF will sync up new device IDs with relative ambient IoT devices.</w:t>
      </w:r>
    </w:p>
    <w:p w14:paraId="35103E3E" w14:textId="77777777" w:rsidR="00647245" w:rsidRDefault="00647245" w:rsidP="00647245">
      <w:pPr>
        <w:pStyle w:val="B1"/>
        <w:rPr>
          <w:rFonts w:eastAsia="等线"/>
        </w:rPr>
      </w:pPr>
      <w:r>
        <w:rPr>
          <w:rFonts w:eastAsia="等线"/>
        </w:rPr>
        <w:t>10.</w:t>
      </w:r>
      <w:r>
        <w:rPr>
          <w:rFonts w:eastAsia="等线"/>
        </w:rPr>
        <w:tab/>
        <w:t>The AMF/New AIoT NF returns AF Triggered Registration Response to the AF via NEF.</w:t>
      </w:r>
    </w:p>
    <w:p w14:paraId="76F25B25" w14:textId="77777777" w:rsidR="00B36905" w:rsidRPr="00D122D2" w:rsidRDefault="00B36905" w:rsidP="00B36905">
      <w:pPr>
        <w:pStyle w:val="31"/>
      </w:pPr>
      <w:bookmarkStart w:id="2601" w:name="_Toc160698659"/>
      <w:bookmarkStart w:id="2602" w:name="_Toc164843977"/>
      <w:bookmarkStart w:id="2603" w:name="_Toc164944612"/>
      <w:bookmarkStart w:id="2604" w:name="_Toc168318867"/>
      <w:bookmarkStart w:id="2605" w:name="_Toc168319383"/>
      <w:bookmarkStart w:id="2606" w:name="_Toc168319638"/>
      <w:bookmarkStart w:id="2607" w:name="_Toc168319893"/>
      <w:bookmarkStart w:id="2608" w:name="_Toc168320147"/>
      <w:bookmarkStart w:id="2609" w:name="_Toc168559803"/>
      <w:bookmarkStart w:id="2610" w:name="_Toc175890853"/>
      <w:bookmarkStart w:id="2611" w:name="_Toc180447231"/>
      <w:r w:rsidRPr="00D122D2">
        <w:t>6.10.3</w:t>
      </w:r>
      <w:r w:rsidRPr="00D122D2">
        <w:tab/>
        <w:t>Impacts on services, entities and interfaces</w:t>
      </w:r>
      <w:bookmarkEnd w:id="2601"/>
      <w:bookmarkEnd w:id="2602"/>
      <w:bookmarkEnd w:id="2603"/>
      <w:bookmarkEnd w:id="2604"/>
      <w:bookmarkEnd w:id="2605"/>
      <w:bookmarkEnd w:id="2606"/>
      <w:bookmarkEnd w:id="2607"/>
      <w:bookmarkEnd w:id="2608"/>
      <w:bookmarkEnd w:id="2609"/>
      <w:bookmarkEnd w:id="2610"/>
      <w:bookmarkEnd w:id="2611"/>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21"/>
      </w:pPr>
      <w:bookmarkStart w:id="2612" w:name="_Toc160698660"/>
      <w:bookmarkStart w:id="2613" w:name="_Toc164843978"/>
      <w:bookmarkStart w:id="2614" w:name="_Toc164944613"/>
      <w:bookmarkStart w:id="2615" w:name="_Toc168318868"/>
      <w:bookmarkStart w:id="2616" w:name="_Toc168319384"/>
      <w:bookmarkStart w:id="2617" w:name="_Toc168319639"/>
      <w:bookmarkStart w:id="2618" w:name="_Toc168319894"/>
      <w:bookmarkStart w:id="2619" w:name="_Toc168320148"/>
      <w:bookmarkStart w:id="2620" w:name="_Toc168559804"/>
      <w:bookmarkStart w:id="2621" w:name="_Toc175890854"/>
      <w:bookmarkStart w:id="2622" w:name="_Toc180447232"/>
      <w:r w:rsidRPr="00D122D2">
        <w:t>6.11</w:t>
      </w:r>
      <w:r w:rsidRPr="00D122D2">
        <w:tab/>
        <w:t xml:space="preserve">Solution #11: 5GC support for AF to </w:t>
      </w:r>
      <w:r>
        <w:t>communicate with</w:t>
      </w:r>
      <w:r w:rsidRPr="00D122D2">
        <w:t xml:space="preserve"> AIoT devices</w:t>
      </w:r>
      <w:bookmarkEnd w:id="2612"/>
      <w:bookmarkEnd w:id="2613"/>
      <w:bookmarkEnd w:id="2614"/>
      <w:bookmarkEnd w:id="2615"/>
      <w:bookmarkEnd w:id="2616"/>
      <w:bookmarkEnd w:id="2617"/>
      <w:bookmarkEnd w:id="2618"/>
      <w:bookmarkEnd w:id="2619"/>
      <w:bookmarkEnd w:id="2620"/>
      <w:bookmarkEnd w:id="2621"/>
      <w:bookmarkEnd w:id="2622"/>
    </w:p>
    <w:p w14:paraId="783CBD3D" w14:textId="77777777" w:rsidR="00B36905" w:rsidRPr="00D122D2" w:rsidRDefault="00B36905" w:rsidP="00B36905">
      <w:pPr>
        <w:pStyle w:val="31"/>
      </w:pPr>
      <w:bookmarkStart w:id="2623" w:name="_Toc160698661"/>
      <w:bookmarkStart w:id="2624" w:name="_Toc164843979"/>
      <w:bookmarkStart w:id="2625" w:name="_Toc164944614"/>
      <w:bookmarkStart w:id="2626" w:name="_Toc168318869"/>
      <w:bookmarkStart w:id="2627" w:name="_Toc168319385"/>
      <w:bookmarkStart w:id="2628" w:name="_Toc168319640"/>
      <w:bookmarkStart w:id="2629" w:name="_Toc168319895"/>
      <w:bookmarkStart w:id="2630" w:name="_Toc168320149"/>
      <w:bookmarkStart w:id="2631" w:name="_Toc168559805"/>
      <w:bookmarkStart w:id="2632" w:name="_Toc175890855"/>
      <w:bookmarkStart w:id="2633" w:name="_Toc180447233"/>
      <w:r w:rsidRPr="00D122D2">
        <w:t>6.11.1</w:t>
      </w:r>
      <w:r w:rsidRPr="00D122D2">
        <w:rPr>
          <w:rFonts w:hint="eastAsia"/>
        </w:rPr>
        <w:tab/>
        <w:t>Description</w:t>
      </w:r>
      <w:bookmarkEnd w:id="2623"/>
      <w:bookmarkEnd w:id="2624"/>
      <w:bookmarkEnd w:id="2625"/>
      <w:bookmarkEnd w:id="2626"/>
      <w:bookmarkEnd w:id="2627"/>
      <w:bookmarkEnd w:id="2628"/>
      <w:bookmarkEnd w:id="2629"/>
      <w:bookmarkEnd w:id="2630"/>
      <w:bookmarkEnd w:id="2631"/>
      <w:bookmarkEnd w:id="2632"/>
      <w:bookmarkEnd w:id="2633"/>
    </w:p>
    <w:p w14:paraId="4D0D14F7" w14:textId="77777777" w:rsidR="00647245" w:rsidRDefault="00647245" w:rsidP="00647245">
      <w:pPr>
        <w:rPr>
          <w:rFonts w:eastAsia="等线"/>
        </w:rPr>
      </w:pPr>
      <w:r>
        <w:rPr>
          <w:rFonts w:eastAsia="等线"/>
        </w:rPr>
        <w:t>This solution address aspects of key issue #3 on Support of Ambient IoT Services.</w:t>
      </w:r>
    </w:p>
    <w:p w14:paraId="73FD27E4" w14:textId="77777777" w:rsidR="00647245" w:rsidRDefault="00647245" w:rsidP="00647245">
      <w:pPr>
        <w:rPr>
          <w:rFonts w:eastAsia="等线"/>
        </w:rPr>
      </w:pPr>
      <w:r>
        <w:rPr>
          <w:rFonts w:eastAsia="等线"/>
        </w:rPr>
        <w:t>This solution enables the AF to communicate with the target AIoT devices for DO-DTT and DT traffic types via 5GC, dedicated for only Topology 2.</w:t>
      </w:r>
    </w:p>
    <w:p w14:paraId="58DA3572" w14:textId="77777777" w:rsidR="00647245" w:rsidRDefault="00647245" w:rsidP="00647245">
      <w:pPr>
        <w:rPr>
          <w:rFonts w:eastAsia="等线"/>
        </w:rPr>
      </w:pPr>
      <w:r>
        <w:rPr>
          <w:rFonts w:eastAsia="等线"/>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等线"/>
        </w:rPr>
      </w:pPr>
      <w:r>
        <w:rPr>
          <w:rFonts w:eastAsia="等线"/>
        </w:rPr>
        <w:t>The assumption and high-level procedures of this solution are as follows:</w:t>
      </w:r>
    </w:p>
    <w:p w14:paraId="24352FB7" w14:textId="77777777" w:rsidR="00647245" w:rsidRDefault="00647245" w:rsidP="00647245">
      <w:pPr>
        <w:pStyle w:val="B1"/>
        <w:rPr>
          <w:rFonts w:eastAsia="等线"/>
        </w:rPr>
      </w:pPr>
      <w:r>
        <w:rPr>
          <w:rFonts w:eastAsia="等线"/>
        </w:rPr>
        <w:t>-</w:t>
      </w:r>
      <w:r>
        <w:rPr>
          <w:rFonts w:eastAsia="等线"/>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等线"/>
        </w:rPr>
      </w:pPr>
      <w:r>
        <w:rPr>
          <w:rFonts w:eastAsia="等线"/>
        </w:rPr>
        <w:t>-</w:t>
      </w:r>
      <w:r>
        <w:rPr>
          <w:rFonts w:eastAsia="等线"/>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等线"/>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等线"/>
        </w:rPr>
      </w:pPr>
      <w:r>
        <w:rPr>
          <w:rFonts w:eastAsia="等线"/>
        </w:rPr>
        <w:t>-</w:t>
      </w:r>
      <w:r>
        <w:rPr>
          <w:rFonts w:eastAsia="等线"/>
        </w:rPr>
        <w:tab/>
        <w:t>AIoT Devices are provisioned with AIoT Device ID and associated security materials.</w:t>
      </w:r>
    </w:p>
    <w:p w14:paraId="66F8C177" w14:textId="77777777" w:rsidR="00647245" w:rsidRDefault="00647245" w:rsidP="00647245">
      <w:pPr>
        <w:pStyle w:val="B1"/>
        <w:rPr>
          <w:rFonts w:eastAsia="等线"/>
        </w:rPr>
      </w:pPr>
      <w:r>
        <w:rPr>
          <w:rFonts w:eastAsia="等线"/>
        </w:rPr>
        <w:t>-</w:t>
      </w:r>
      <w:r>
        <w:rPr>
          <w:rFonts w:eastAsia="等线"/>
        </w:rPr>
        <w:tab/>
        <w:t>A UE, additionally capable of directly communicating with the AIoT devices, is acting as the intermediate node.</w:t>
      </w:r>
    </w:p>
    <w:p w14:paraId="031D4FBF" w14:textId="77777777" w:rsidR="00647245" w:rsidRDefault="00647245" w:rsidP="00647245">
      <w:pPr>
        <w:pStyle w:val="B1"/>
        <w:rPr>
          <w:rFonts w:eastAsia="等线"/>
        </w:rPr>
      </w:pPr>
      <w:r>
        <w:rPr>
          <w:rFonts w:eastAsia="等线"/>
        </w:rPr>
        <w:lastRenderedPageBreak/>
        <w:t>-</w:t>
      </w:r>
      <w:r>
        <w:rPr>
          <w:rFonts w:eastAsia="等线"/>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等线"/>
        </w:rPr>
      </w:pPr>
      <w:r>
        <w:rPr>
          <w:rFonts w:eastAsia="等线"/>
        </w:rPr>
        <w:t>-</w:t>
      </w:r>
      <w:r>
        <w:rPr>
          <w:rFonts w:eastAsia="等线"/>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等线"/>
        </w:rPr>
      </w:pPr>
      <w:r>
        <w:rPr>
          <w:rFonts w:eastAsia="等线"/>
        </w:rPr>
        <w:t>-</w:t>
      </w:r>
      <w:r>
        <w:rPr>
          <w:rFonts w:eastAsia="等线"/>
        </w:rPr>
        <w:tab/>
        <w:t>If the AF is in the 3rd party domain, the AF can communicate with the 5GC via NEF that can be combined with the AIoT NF.</w:t>
      </w:r>
    </w:p>
    <w:p w14:paraId="759DF8B7" w14:textId="77777777" w:rsidR="00647245" w:rsidRDefault="00647245" w:rsidP="00647245">
      <w:pPr>
        <w:pStyle w:val="B1"/>
        <w:rPr>
          <w:rFonts w:eastAsia="等线"/>
        </w:rPr>
      </w:pPr>
      <w:r>
        <w:rPr>
          <w:rFonts w:eastAsia="等线"/>
        </w:rPr>
        <w:t>-</w:t>
      </w:r>
      <w:r>
        <w:rPr>
          <w:rFonts w:eastAsia="等线"/>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等线"/>
        </w:rPr>
      </w:pPr>
      <w:r>
        <w:rPr>
          <w:rFonts w:eastAsia="等线"/>
        </w:rPr>
        <w:t>-</w:t>
      </w:r>
      <w:r>
        <w:rPr>
          <w:rFonts w:eastAsia="等线"/>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等线"/>
        </w:rPr>
      </w:pPr>
      <w:r>
        <w:rPr>
          <w:rFonts w:eastAsia="等线"/>
        </w:rPr>
        <w:t>-</w:t>
      </w:r>
      <w:r>
        <w:rPr>
          <w:rFonts w:eastAsia="等线"/>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等线"/>
        </w:rPr>
        <w:t xml:space="preserve"> a new protocol stack, defined by RAN, is assumed to be used between the AIoT device and the intermediate node.</w:t>
      </w:r>
    </w:p>
    <w:p w14:paraId="7C5F6BB8" w14:textId="77777777" w:rsidR="00647245" w:rsidRDefault="00647245" w:rsidP="00647245">
      <w:pPr>
        <w:pStyle w:val="B1"/>
        <w:rPr>
          <w:rFonts w:eastAsia="等线"/>
        </w:rPr>
      </w:pPr>
      <w:r>
        <w:rPr>
          <w:rFonts w:eastAsia="等线"/>
        </w:rPr>
        <w:t>-</w:t>
      </w:r>
      <w:r>
        <w:rPr>
          <w:rFonts w:eastAsia="等线"/>
        </w:rPr>
        <w:tab/>
        <w:t>For DO-DTT traffic (e.g. response from the AIoT device to the network), it can be sent over the NAS of the intermediate node.</w:t>
      </w:r>
    </w:p>
    <w:p w14:paraId="282A3174" w14:textId="530F70BF" w:rsidR="00B36905" w:rsidRPr="00647245" w:rsidRDefault="00647245" w:rsidP="00647245">
      <w:pPr>
        <w:rPr>
          <w:rFonts w:eastAsia="等线"/>
        </w:rPr>
      </w:pPr>
      <w:r>
        <w:rPr>
          <w:rFonts w:eastAsia="等线"/>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5pt" o:ole="">
            <v:imagedata r:id="rId84" o:title=""/>
          </v:shape>
          <o:OLEObject Type="Embed" ProgID="Visio.Drawing.15" ShapeID="_x0000_i1062" DrawAspect="Content" ObjectID="_1791066255"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31"/>
      </w:pPr>
      <w:bookmarkStart w:id="2634" w:name="_Toc160698662"/>
      <w:bookmarkStart w:id="2635" w:name="_Toc164843980"/>
      <w:bookmarkStart w:id="2636" w:name="_Toc164944615"/>
      <w:bookmarkStart w:id="2637" w:name="_Toc168318870"/>
      <w:bookmarkStart w:id="2638" w:name="_Toc168319386"/>
      <w:bookmarkStart w:id="2639" w:name="_Toc168319641"/>
      <w:bookmarkStart w:id="2640" w:name="_Toc168319896"/>
      <w:bookmarkStart w:id="2641" w:name="_Toc168320150"/>
      <w:bookmarkStart w:id="2642" w:name="_Toc168559806"/>
      <w:bookmarkStart w:id="2643" w:name="_Toc175890856"/>
      <w:bookmarkStart w:id="2644" w:name="_Toc180447234"/>
      <w:r w:rsidRPr="00D122D2">
        <w:t>6.11.2</w:t>
      </w:r>
      <w:r w:rsidRPr="00D122D2">
        <w:tab/>
        <w:t>Procedures</w:t>
      </w:r>
      <w:bookmarkEnd w:id="2634"/>
      <w:bookmarkEnd w:id="2635"/>
      <w:bookmarkEnd w:id="2636"/>
      <w:bookmarkEnd w:id="2637"/>
      <w:bookmarkEnd w:id="2638"/>
      <w:bookmarkEnd w:id="2639"/>
      <w:bookmarkEnd w:id="2640"/>
      <w:bookmarkEnd w:id="2641"/>
      <w:bookmarkEnd w:id="2642"/>
      <w:bookmarkEnd w:id="2643"/>
      <w:bookmarkEnd w:id="2644"/>
    </w:p>
    <w:p w14:paraId="5FAF86AA" w14:textId="77777777" w:rsidR="00B36905" w:rsidRPr="00CB5273" w:rsidRDefault="00B36905" w:rsidP="00B36905">
      <w:pPr>
        <w:pStyle w:val="41"/>
        <w:rPr>
          <w:rFonts w:eastAsia="等线"/>
        </w:rPr>
      </w:pPr>
      <w:bookmarkStart w:id="2645" w:name="_Toc164843981"/>
      <w:bookmarkStart w:id="2646" w:name="_Toc164944616"/>
      <w:bookmarkStart w:id="2647" w:name="_Toc168318871"/>
      <w:bookmarkStart w:id="2648" w:name="_Toc168319387"/>
      <w:bookmarkStart w:id="2649" w:name="_Toc168319642"/>
      <w:bookmarkStart w:id="2650" w:name="_Toc168319897"/>
      <w:bookmarkStart w:id="2651" w:name="_Toc168320151"/>
      <w:bookmarkStart w:id="2652" w:name="_Toc168559807"/>
      <w:bookmarkStart w:id="2653" w:name="_Toc175890857"/>
      <w:bookmarkStart w:id="2654" w:name="_Toc180447235"/>
      <w:r w:rsidRPr="00B82C5F">
        <w:t>6.11.2.1</w:t>
      </w:r>
      <w:r w:rsidRPr="00B82C5F">
        <w:tab/>
      </w:r>
      <w:r>
        <w:rPr>
          <w:rFonts w:hint="eastAsia"/>
          <w:lang w:eastAsia="ko-KR"/>
        </w:rPr>
        <w:t xml:space="preserve">Communication with </w:t>
      </w:r>
      <w:r w:rsidRPr="00B82C5F">
        <w:t>AIoT devices</w:t>
      </w:r>
      <w:bookmarkEnd w:id="2645"/>
      <w:bookmarkEnd w:id="2646"/>
      <w:bookmarkEnd w:id="2647"/>
      <w:bookmarkEnd w:id="2648"/>
      <w:bookmarkEnd w:id="2649"/>
      <w:bookmarkEnd w:id="2650"/>
      <w:bookmarkEnd w:id="2651"/>
      <w:bookmarkEnd w:id="2652"/>
      <w:bookmarkEnd w:id="2653"/>
      <w:bookmarkEnd w:id="2654"/>
    </w:p>
    <w:p w14:paraId="6BCE1FCA" w14:textId="77777777" w:rsidR="00B36905" w:rsidRPr="00D122D2" w:rsidRDefault="00B36905" w:rsidP="00B36905">
      <w:pPr>
        <w:rPr>
          <w:rFonts w:eastAsia="等线"/>
        </w:rPr>
      </w:pPr>
      <w:r w:rsidRPr="00D122D2">
        <w:rPr>
          <w:rFonts w:eastAsia="等线"/>
        </w:rPr>
        <w:t xml:space="preserve">The procedure for </w:t>
      </w:r>
      <w:r>
        <w:rPr>
          <w:rFonts w:eastAsia="等线"/>
        </w:rPr>
        <w:t>communicating with</w:t>
      </w:r>
      <w:r w:rsidRPr="00D122D2">
        <w:rPr>
          <w:rFonts w:eastAsia="等线"/>
        </w:rPr>
        <w:t xml:space="preserve"> AIoT devices based on AF request is depicted in figure 6.11.2</w:t>
      </w:r>
      <w:r>
        <w:rPr>
          <w:rFonts w:eastAsia="等线"/>
        </w:rPr>
        <w:t>.1</w:t>
      </w:r>
      <w:r w:rsidRPr="00D122D2">
        <w:rPr>
          <w:rFonts w:eastAsia="等线"/>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791066256"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6B46727"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855A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等线"/>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等线"/>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41"/>
      </w:pPr>
      <w:bookmarkStart w:id="2655" w:name="_Toc164843982"/>
      <w:bookmarkStart w:id="2656" w:name="_Toc164944617"/>
      <w:bookmarkStart w:id="2657" w:name="_Toc168318872"/>
      <w:bookmarkStart w:id="2658" w:name="_Toc168319388"/>
      <w:bookmarkStart w:id="2659" w:name="_Toc168319643"/>
      <w:bookmarkStart w:id="2660" w:name="_Toc168319898"/>
      <w:bookmarkStart w:id="2661" w:name="_Toc168320152"/>
      <w:bookmarkStart w:id="2662" w:name="_Toc168559808"/>
      <w:bookmarkStart w:id="2663" w:name="_Toc175890858"/>
      <w:bookmarkStart w:id="2664" w:name="_Toc180447236"/>
      <w:r w:rsidRPr="00564B1C">
        <w:t>6.11.2.2</w:t>
      </w:r>
      <w:r w:rsidRPr="00564B1C">
        <w:tab/>
        <w:t>Selection of intermediate nodes</w:t>
      </w:r>
      <w:bookmarkEnd w:id="2655"/>
      <w:bookmarkEnd w:id="2656"/>
      <w:bookmarkEnd w:id="2657"/>
      <w:bookmarkEnd w:id="2658"/>
      <w:bookmarkEnd w:id="2659"/>
      <w:bookmarkEnd w:id="2660"/>
      <w:bookmarkEnd w:id="2661"/>
      <w:bookmarkEnd w:id="2662"/>
      <w:bookmarkEnd w:id="2663"/>
      <w:bookmarkEnd w:id="2664"/>
    </w:p>
    <w:p w14:paraId="3A406261" w14:textId="77777777" w:rsidR="00B36905" w:rsidRPr="00667E10" w:rsidRDefault="00B36905" w:rsidP="00B36905">
      <w:pPr>
        <w:rPr>
          <w:rFonts w:eastAsia="等线"/>
        </w:rPr>
      </w:pPr>
      <w:r>
        <w:rPr>
          <w:rFonts w:eastAsia="等线"/>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791066257"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6FED927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3F721D58" w14:textId="68B11258"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20pt" o:ole="">
            <v:imagedata r:id="rId90" o:title=""/>
          </v:shape>
          <o:OLEObject Type="Embed" ProgID="Visio.Drawing.15" ShapeID="_x0000_i1065" DrawAspect="Content" ObjectID="_1791066258"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等线"/>
          <w:lang w:eastAsia="zh-CN"/>
        </w:rPr>
      </w:pPr>
      <w:r>
        <w:rPr>
          <w:rFonts w:eastAsia="等线"/>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等线"/>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6.5pt" o:ole="">
            <v:imagedata r:id="rId92" o:title=""/>
          </v:shape>
          <o:OLEObject Type="Embed" ProgID="Visio.Drawing.15" ShapeID="_x0000_i1066" DrawAspect="Content" ObjectID="_1791066259"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5282251"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716DB283" w14:textId="2C46510C"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31"/>
        <w:rPr>
          <w:lang w:eastAsia="zh-CN"/>
        </w:rPr>
      </w:pPr>
      <w:bookmarkStart w:id="2665" w:name="_Toc160698663"/>
      <w:bookmarkStart w:id="2666" w:name="_Toc164843983"/>
      <w:bookmarkStart w:id="2667" w:name="_Toc164944618"/>
      <w:bookmarkStart w:id="2668" w:name="_Toc168318873"/>
      <w:bookmarkStart w:id="2669" w:name="_Toc168319389"/>
      <w:bookmarkStart w:id="2670" w:name="_Toc168319644"/>
      <w:bookmarkStart w:id="2671" w:name="_Toc168319899"/>
      <w:bookmarkStart w:id="2672" w:name="_Toc168320153"/>
      <w:bookmarkStart w:id="2673" w:name="_Toc168559809"/>
      <w:bookmarkStart w:id="2674" w:name="_Toc175890859"/>
      <w:bookmarkStart w:id="2675" w:name="_Toc180447237"/>
      <w:r w:rsidRPr="00BC7ECE">
        <w:t>6.11.3</w:t>
      </w:r>
      <w:r w:rsidRPr="00BC7ECE">
        <w:tab/>
        <w:t>Impacts on services, entities and interfaces</w:t>
      </w:r>
      <w:bookmarkEnd w:id="2665"/>
      <w:bookmarkEnd w:id="2666"/>
      <w:bookmarkEnd w:id="2667"/>
      <w:bookmarkEnd w:id="2668"/>
      <w:bookmarkEnd w:id="2669"/>
      <w:bookmarkEnd w:id="2670"/>
      <w:bookmarkEnd w:id="2671"/>
      <w:bookmarkEnd w:id="2672"/>
      <w:bookmarkEnd w:id="2673"/>
      <w:bookmarkEnd w:id="2674"/>
      <w:bookmarkEnd w:id="267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21"/>
      </w:pPr>
      <w:bookmarkStart w:id="2676" w:name="_Toc160698664"/>
      <w:bookmarkStart w:id="2677" w:name="_Toc164843984"/>
      <w:bookmarkStart w:id="2678" w:name="_Toc164944619"/>
      <w:bookmarkStart w:id="2679" w:name="_Toc168318874"/>
      <w:bookmarkStart w:id="2680" w:name="_Toc168319390"/>
      <w:bookmarkStart w:id="2681" w:name="_Toc168319645"/>
      <w:bookmarkStart w:id="2682" w:name="_Toc168319900"/>
      <w:bookmarkStart w:id="2683" w:name="_Toc168320154"/>
      <w:bookmarkStart w:id="2684" w:name="_Toc168559810"/>
      <w:bookmarkStart w:id="2685" w:name="_Toc175890860"/>
      <w:bookmarkStart w:id="2686" w:name="_Toc180447238"/>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2676"/>
      <w:bookmarkEnd w:id="2677"/>
      <w:bookmarkEnd w:id="2678"/>
      <w:bookmarkEnd w:id="2679"/>
      <w:bookmarkEnd w:id="2680"/>
      <w:bookmarkEnd w:id="2681"/>
      <w:bookmarkEnd w:id="2682"/>
      <w:bookmarkEnd w:id="2683"/>
      <w:bookmarkEnd w:id="2684"/>
      <w:bookmarkEnd w:id="2685"/>
      <w:bookmarkEnd w:id="2686"/>
    </w:p>
    <w:p w14:paraId="6F2DA513" w14:textId="77777777" w:rsidR="00B36905" w:rsidRPr="00D122D2" w:rsidRDefault="00B36905" w:rsidP="00B36905">
      <w:pPr>
        <w:pStyle w:val="31"/>
      </w:pPr>
      <w:bookmarkStart w:id="2687" w:name="_Toc160698665"/>
      <w:bookmarkStart w:id="2688" w:name="_Toc164843985"/>
      <w:bookmarkStart w:id="2689" w:name="_Toc164944620"/>
      <w:bookmarkStart w:id="2690" w:name="_Toc168318875"/>
      <w:bookmarkStart w:id="2691" w:name="_Toc168319391"/>
      <w:bookmarkStart w:id="2692" w:name="_Toc168319646"/>
      <w:bookmarkStart w:id="2693" w:name="_Toc168319901"/>
      <w:bookmarkStart w:id="2694" w:name="_Toc168320155"/>
      <w:bookmarkStart w:id="2695" w:name="_Toc168559811"/>
      <w:bookmarkStart w:id="2696" w:name="_Toc175890861"/>
      <w:bookmarkStart w:id="2697" w:name="_Toc180447239"/>
      <w:r w:rsidRPr="00D122D2">
        <w:t>6.12.1</w:t>
      </w:r>
      <w:r w:rsidRPr="00D122D2">
        <w:rPr>
          <w:rFonts w:hint="eastAsia"/>
        </w:rPr>
        <w:tab/>
        <w:t>Description</w:t>
      </w:r>
      <w:bookmarkEnd w:id="2687"/>
      <w:bookmarkEnd w:id="2688"/>
      <w:bookmarkEnd w:id="2689"/>
      <w:bookmarkEnd w:id="2690"/>
      <w:bookmarkEnd w:id="2691"/>
      <w:bookmarkEnd w:id="2692"/>
      <w:bookmarkEnd w:id="2693"/>
      <w:bookmarkEnd w:id="2694"/>
      <w:bookmarkEnd w:id="2695"/>
      <w:bookmarkEnd w:id="2696"/>
      <w:bookmarkEnd w:id="2697"/>
    </w:p>
    <w:p w14:paraId="4522C8C2" w14:textId="77777777" w:rsidR="00B36905" w:rsidRPr="00D122D2" w:rsidRDefault="00B36905" w:rsidP="00B36905">
      <w:pPr>
        <w:rPr>
          <w:rFonts w:eastAsia="等线"/>
        </w:rPr>
      </w:pPr>
      <w:r w:rsidRPr="00D122D2">
        <w:rPr>
          <w:rFonts w:eastAsia="等线"/>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等线"/>
        </w:rPr>
      </w:pPr>
      <w:r w:rsidRPr="00D122D2">
        <w:rPr>
          <w:rFonts w:eastAsia="等线"/>
        </w:rPr>
        <w:t>The general principles of this solution are:</w:t>
      </w:r>
    </w:p>
    <w:p w14:paraId="68EA0C5E" w14:textId="77777777" w:rsidR="00B36905" w:rsidRPr="00D122D2" w:rsidRDefault="00B36905" w:rsidP="00B36905">
      <w:pPr>
        <w:rPr>
          <w:rFonts w:eastAsia="等线"/>
        </w:rPr>
      </w:pPr>
      <w:r w:rsidRPr="00D122D2">
        <w:rPr>
          <w:rFonts w:eastAsia="等线"/>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等线"/>
        </w:rPr>
      </w:pPr>
      <w:r w:rsidRPr="00D122D2">
        <w:rPr>
          <w:rFonts w:eastAsia="等线"/>
        </w:rPr>
        <w:t>NOTE</w:t>
      </w:r>
      <w:r w:rsidRPr="00D122D2">
        <w:t> 2</w:t>
      </w:r>
      <w:r w:rsidRPr="00D122D2">
        <w:rPr>
          <w:rFonts w:eastAsia="等线"/>
        </w:rPr>
        <w:t>:</w:t>
      </w:r>
      <w:r w:rsidRPr="00D122D2">
        <w:rPr>
          <w:rFonts w:eastAsia="等线"/>
        </w:rPr>
        <w:tab/>
        <w:t>The IN authorization procedure is not covered by this solution.</w:t>
      </w:r>
    </w:p>
    <w:p w14:paraId="13C7070F" w14:textId="77777777" w:rsidR="00B36905" w:rsidRPr="00D122D2" w:rsidRDefault="00B36905" w:rsidP="00B36905">
      <w:pPr>
        <w:rPr>
          <w:rFonts w:eastAsia="等线"/>
        </w:rPr>
      </w:pPr>
      <w:r w:rsidRPr="00D122D2">
        <w:rPr>
          <w:rFonts w:eastAsia="等线"/>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等线"/>
        </w:rPr>
      </w:pPr>
      <w:r w:rsidRPr="00D122D2">
        <w:rPr>
          <w:rFonts w:eastAsia="等线"/>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等线"/>
        </w:rPr>
      </w:pPr>
      <w:r w:rsidRPr="00D122D2">
        <w:rPr>
          <w:rFonts w:eastAsia="等线"/>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等线"/>
          <w:lang w:eastAsia="zh-CN"/>
        </w:rPr>
      </w:pPr>
      <w:r w:rsidRPr="00C5451B">
        <w:object w:dxaOrig="13321" w:dyaOrig="4560" w14:anchorId="4E02104C">
          <v:shape id="_x0000_i1067" type="#_x0000_t75" style="width:481.5pt;height:166pt" o:ole="">
            <v:imagedata r:id="rId94" o:title=""/>
          </v:shape>
          <o:OLEObject Type="Embed" ProgID="Visio.Drawing.15" ShapeID="_x0000_i1067" DrawAspect="Content" ObjectID="_1791066260"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等线"/>
        </w:rPr>
      </w:pPr>
      <w:r w:rsidRPr="00D122D2">
        <w:rPr>
          <w:rFonts w:eastAsia="等线"/>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31"/>
      </w:pPr>
      <w:bookmarkStart w:id="2698" w:name="_Toc160698666"/>
      <w:bookmarkStart w:id="2699" w:name="_Toc164843986"/>
      <w:bookmarkStart w:id="2700" w:name="_Toc164944621"/>
      <w:bookmarkStart w:id="2701" w:name="_Toc168318876"/>
      <w:bookmarkStart w:id="2702" w:name="_Toc168319392"/>
      <w:bookmarkStart w:id="2703" w:name="_Toc168319647"/>
      <w:bookmarkStart w:id="2704" w:name="_Toc168319902"/>
      <w:bookmarkStart w:id="2705" w:name="_Toc168320156"/>
      <w:bookmarkStart w:id="2706" w:name="_Toc168559812"/>
      <w:bookmarkStart w:id="2707" w:name="_Toc175890862"/>
      <w:bookmarkStart w:id="2708" w:name="_Toc180447240"/>
      <w:r w:rsidRPr="00D122D2">
        <w:t>6.12.2</w:t>
      </w:r>
      <w:r w:rsidRPr="00D122D2">
        <w:tab/>
        <w:t>Procedures</w:t>
      </w:r>
      <w:bookmarkEnd w:id="2698"/>
      <w:bookmarkEnd w:id="2699"/>
      <w:bookmarkEnd w:id="2700"/>
      <w:bookmarkEnd w:id="2701"/>
      <w:bookmarkEnd w:id="2702"/>
      <w:bookmarkEnd w:id="2703"/>
      <w:bookmarkEnd w:id="2704"/>
      <w:bookmarkEnd w:id="2705"/>
      <w:bookmarkEnd w:id="2706"/>
      <w:bookmarkEnd w:id="2707"/>
      <w:bookmarkEnd w:id="2708"/>
    </w:p>
    <w:p w14:paraId="55B9321C" w14:textId="77777777" w:rsidR="00B36905" w:rsidRPr="00D122D2" w:rsidRDefault="00B36905" w:rsidP="00B36905">
      <w:pPr>
        <w:pStyle w:val="41"/>
      </w:pPr>
      <w:bookmarkStart w:id="2709" w:name="_Toc160698667"/>
      <w:bookmarkStart w:id="2710" w:name="_Toc164843987"/>
      <w:bookmarkStart w:id="2711" w:name="_Toc164944622"/>
      <w:bookmarkStart w:id="2712" w:name="_Toc168318877"/>
      <w:bookmarkStart w:id="2713" w:name="_Toc168319393"/>
      <w:bookmarkStart w:id="2714" w:name="_Toc168319648"/>
      <w:bookmarkStart w:id="2715" w:name="_Toc168319903"/>
      <w:bookmarkStart w:id="2716" w:name="_Toc168320157"/>
      <w:bookmarkStart w:id="2717" w:name="_Toc168559813"/>
      <w:bookmarkStart w:id="2718" w:name="_Toc175890863"/>
      <w:bookmarkStart w:id="2719" w:name="_Toc180447241"/>
      <w:r w:rsidRPr="00D122D2">
        <w:t>6.12.2.1</w:t>
      </w:r>
      <w:r w:rsidRPr="00D122D2">
        <w:tab/>
        <w:t>UFDM instantiation and provisioning</w:t>
      </w:r>
      <w:bookmarkEnd w:id="2709"/>
      <w:bookmarkEnd w:id="2710"/>
      <w:bookmarkEnd w:id="2711"/>
      <w:bookmarkEnd w:id="2712"/>
      <w:bookmarkEnd w:id="2713"/>
      <w:bookmarkEnd w:id="2714"/>
      <w:bookmarkEnd w:id="2715"/>
      <w:bookmarkEnd w:id="2716"/>
      <w:bookmarkEnd w:id="2717"/>
      <w:bookmarkEnd w:id="2718"/>
      <w:bookmarkEnd w:id="2719"/>
    </w:p>
    <w:p w14:paraId="3CC439AF" w14:textId="77777777" w:rsidR="00B36905" w:rsidRPr="00D122D2" w:rsidRDefault="00B36905" w:rsidP="00B36905">
      <w:pPr>
        <w:pStyle w:val="TH"/>
      </w:pPr>
      <w:r w:rsidRPr="00D122D2">
        <w:object w:dxaOrig="11031" w:dyaOrig="9251" w14:anchorId="4038202E">
          <v:shape id="_x0000_i1068" type="#_x0000_t75" style="width:383.5pt;height:321pt" o:ole="">
            <v:imagedata r:id="rId96" o:title=""/>
          </v:shape>
          <o:OLEObject Type="Embed" ProgID="Visio.Drawing.15" ShapeID="_x0000_i1068" DrawAspect="Content" ObjectID="_1791066261"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宋体"/>
        </w:rPr>
      </w:pPr>
      <w:r>
        <w:rPr>
          <w:rFonts w:eastAsia="宋体"/>
        </w:rPr>
        <w:t>1.</w:t>
      </w:r>
      <w:r>
        <w:rPr>
          <w:rFonts w:eastAsia="宋体"/>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宋体"/>
        </w:rPr>
      </w:pPr>
      <w:r>
        <w:rPr>
          <w:rFonts w:eastAsia="宋体"/>
        </w:rPr>
        <w:t>2.</w:t>
      </w:r>
      <w:r>
        <w:rPr>
          <w:rFonts w:eastAsia="宋体"/>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宋体"/>
        </w:rPr>
      </w:pPr>
      <w:r>
        <w:rPr>
          <w:rFonts w:eastAsia="宋体"/>
        </w:rPr>
        <w:lastRenderedPageBreak/>
        <w:t>3.</w:t>
      </w:r>
      <w:r>
        <w:rPr>
          <w:rFonts w:eastAsia="宋体"/>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宋体"/>
        </w:rPr>
      </w:pPr>
      <w:r>
        <w:rPr>
          <w:rFonts w:eastAsia="宋体"/>
        </w:rPr>
        <w:t>4.</w:t>
      </w:r>
      <w:r>
        <w:rPr>
          <w:rFonts w:eastAsia="宋体"/>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宋体"/>
        </w:rPr>
      </w:pPr>
      <w:r w:rsidRPr="007537C6">
        <w:rPr>
          <w:rFonts w:eastAsia="宋体"/>
        </w:rPr>
        <w:t>NOTE:</w:t>
      </w:r>
      <w:r w:rsidRPr="007537C6">
        <w:rPr>
          <w:rFonts w:eastAsia="宋体"/>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宋体"/>
        </w:rPr>
        <w:t>Editor</w:t>
      </w:r>
      <w:r w:rsidRPr="00BC7ECE">
        <w:t>'</w:t>
      </w:r>
      <w:r w:rsidRPr="00BC7ECE">
        <w:rPr>
          <w:rFonts w:eastAsia="宋体"/>
        </w:rPr>
        <w:t>s note:</w:t>
      </w:r>
      <w:r w:rsidRPr="00BC7ECE">
        <w:rPr>
          <w:rFonts w:eastAsia="宋体"/>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宋体"/>
        </w:rPr>
      </w:pPr>
      <w:r w:rsidRPr="00D122D2">
        <w:t>5</w:t>
      </w:r>
      <w:r w:rsidRPr="00D122D2">
        <w:rPr>
          <w:rFonts w:hint="eastAsia"/>
        </w:rPr>
        <w:t>.</w:t>
      </w:r>
      <w:r w:rsidRPr="00D122D2">
        <w:tab/>
      </w:r>
      <w:r w:rsidRPr="00D122D2">
        <w:rPr>
          <w:rFonts w:eastAsia="宋体"/>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宋体"/>
        </w:rPr>
      </w:pPr>
      <w:r w:rsidRPr="00D122D2">
        <w:t>6</w:t>
      </w:r>
      <w:r w:rsidRPr="00D122D2">
        <w:rPr>
          <w:rFonts w:hint="eastAsia"/>
        </w:rPr>
        <w:t>.</w:t>
      </w:r>
      <w:r w:rsidRPr="00D122D2">
        <w:tab/>
      </w:r>
      <w:r w:rsidRPr="00D122D2">
        <w:rPr>
          <w:rFonts w:eastAsia="宋体"/>
        </w:rPr>
        <w:t>The IN UE stores the received information as the UFDM context.</w:t>
      </w:r>
    </w:p>
    <w:p w14:paraId="469F2BBD" w14:textId="77777777" w:rsidR="00B36905" w:rsidRPr="00D122D2" w:rsidRDefault="00B36905" w:rsidP="00B36905">
      <w:pPr>
        <w:pStyle w:val="41"/>
      </w:pPr>
      <w:bookmarkStart w:id="2720" w:name="_Toc160698668"/>
      <w:bookmarkStart w:id="2721" w:name="_Toc164843988"/>
      <w:bookmarkStart w:id="2722" w:name="_Toc164944623"/>
      <w:bookmarkStart w:id="2723" w:name="_Toc168318878"/>
      <w:bookmarkStart w:id="2724" w:name="_Toc168319394"/>
      <w:bookmarkStart w:id="2725" w:name="_Toc168319649"/>
      <w:bookmarkStart w:id="2726" w:name="_Toc168319904"/>
      <w:bookmarkStart w:id="2727" w:name="_Toc168320158"/>
      <w:bookmarkStart w:id="2728" w:name="_Toc168559814"/>
      <w:bookmarkStart w:id="2729" w:name="_Toc175890864"/>
      <w:bookmarkStart w:id="2730" w:name="_Toc180447242"/>
      <w:r w:rsidRPr="00D122D2">
        <w:t>6.12.2.2</w:t>
      </w:r>
      <w:r w:rsidRPr="00D122D2">
        <w:tab/>
        <w:t>UFDM Registration</w:t>
      </w:r>
      <w:bookmarkEnd w:id="2720"/>
      <w:bookmarkEnd w:id="2721"/>
      <w:bookmarkEnd w:id="2722"/>
      <w:bookmarkEnd w:id="2723"/>
      <w:bookmarkEnd w:id="2724"/>
      <w:bookmarkEnd w:id="2725"/>
      <w:bookmarkEnd w:id="2726"/>
      <w:bookmarkEnd w:id="2727"/>
      <w:bookmarkEnd w:id="2728"/>
      <w:bookmarkEnd w:id="2729"/>
      <w:bookmarkEnd w:id="273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pt;height:391.5pt" o:ole="">
            <v:imagedata r:id="rId98" o:title=""/>
          </v:shape>
          <o:OLEObject Type="Embed" ProgID="Visio.Drawing.15" ShapeID="_x0000_i1069" DrawAspect="Content" ObjectID="_1791066262"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等线"/>
          <w:lang w:eastAsia="zh-CN"/>
        </w:rPr>
      </w:pPr>
      <w:r>
        <w:rPr>
          <w:rFonts w:eastAsia="等线"/>
          <w:lang w:eastAsia="zh-CN"/>
        </w:rPr>
        <w:t>1.</w:t>
      </w:r>
      <w:r>
        <w:rPr>
          <w:rFonts w:eastAsia="等线"/>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等线"/>
          <w:lang w:eastAsia="zh-CN"/>
        </w:rPr>
      </w:pPr>
      <w:r>
        <w:rPr>
          <w:rFonts w:eastAsia="等线"/>
          <w:lang w:eastAsia="zh-CN"/>
        </w:rPr>
        <w:lastRenderedPageBreak/>
        <w:t>2.</w:t>
      </w:r>
      <w:r>
        <w:rPr>
          <w:rFonts w:eastAsia="等线"/>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9F7A9D9" w:rsidR="00B36905" w:rsidRDefault="00B36905" w:rsidP="00B36905">
      <w:pPr>
        <w:pStyle w:val="B1"/>
        <w:rPr>
          <w:rFonts w:eastAsia="等线"/>
          <w:lang w:eastAsia="zh-CN"/>
        </w:rPr>
      </w:pPr>
      <w:r>
        <w:rPr>
          <w:rFonts w:eastAsia="等线"/>
          <w:lang w:eastAsia="zh-CN"/>
        </w:rPr>
        <w:t>3.</w:t>
      </w:r>
      <w:r>
        <w:rPr>
          <w:rFonts w:eastAsia="等线"/>
          <w:lang w:eastAsia="zh-CN"/>
        </w:rPr>
        <w:tab/>
        <w:t xml:space="preserve">The AMF and other NFs handles the UFDM-UE's Registration request as described in </w:t>
      </w:r>
      <w:r w:rsidR="00A855AE">
        <w:rPr>
          <w:rFonts w:eastAsia="等线"/>
          <w:lang w:eastAsia="zh-CN"/>
        </w:rPr>
        <w:t>TS 23.502 [</w:t>
      </w:r>
      <w:r>
        <w:rPr>
          <w:rFonts w:eastAsia="等线"/>
          <w:lang w:eastAsia="zh-CN"/>
        </w:rPr>
        <w:t>5]-clause 4.2.2.2.2.</w:t>
      </w:r>
    </w:p>
    <w:p w14:paraId="357B17E9" w14:textId="77777777" w:rsidR="00B36905" w:rsidRDefault="00B36905" w:rsidP="00B36905">
      <w:pPr>
        <w:pStyle w:val="B1"/>
        <w:rPr>
          <w:rFonts w:eastAsia="等线"/>
          <w:lang w:eastAsia="zh-CN"/>
        </w:rPr>
      </w:pPr>
      <w:r>
        <w:rPr>
          <w:rFonts w:eastAsia="等线"/>
          <w:lang w:eastAsia="zh-CN"/>
        </w:rPr>
        <w:t>4.</w:t>
      </w:r>
      <w:r>
        <w:rPr>
          <w:rFonts w:eastAsia="等线"/>
          <w:lang w:eastAsia="zh-CN"/>
        </w:rPr>
        <w:tab/>
        <w:t>The AMF sends the Registration Accept as the payload of the IN-UE's NAS message, e.g. DL Transport.</w:t>
      </w:r>
    </w:p>
    <w:p w14:paraId="4E510BB4" w14:textId="77777777" w:rsidR="00B36905" w:rsidRDefault="00B36905" w:rsidP="00B36905">
      <w:pPr>
        <w:pStyle w:val="B1"/>
        <w:rPr>
          <w:rFonts w:eastAsia="等线"/>
          <w:lang w:eastAsia="zh-CN"/>
        </w:rPr>
      </w:pPr>
      <w:r>
        <w:rPr>
          <w:rFonts w:eastAsia="等线"/>
          <w:lang w:eastAsia="zh-CN"/>
        </w:rPr>
        <w:t>5.</w:t>
      </w:r>
      <w:r>
        <w:rPr>
          <w:rFonts w:eastAsia="等线"/>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等线"/>
          <w:lang w:eastAsia="zh-CN"/>
        </w:rPr>
      </w:pPr>
      <w:r>
        <w:rPr>
          <w:rFonts w:eastAsia="等线"/>
          <w:lang w:eastAsia="zh-CN"/>
        </w:rPr>
        <w:t>6.</w:t>
      </w:r>
      <w:r>
        <w:rPr>
          <w:rFonts w:eastAsia="等线"/>
          <w:lang w:eastAsia="zh-CN"/>
        </w:rPr>
        <w:tab/>
        <w:t>The IN-UE forwards the Registration Accept message to the UFDM-UE.</w:t>
      </w:r>
    </w:p>
    <w:p w14:paraId="68AB9E19" w14:textId="77777777" w:rsidR="00B36905" w:rsidRPr="00D122D2" w:rsidRDefault="00B36905" w:rsidP="00B36905">
      <w:pPr>
        <w:pStyle w:val="31"/>
      </w:pPr>
      <w:bookmarkStart w:id="2731" w:name="_Toc160698669"/>
      <w:bookmarkStart w:id="2732" w:name="_Toc164843989"/>
      <w:bookmarkStart w:id="2733" w:name="_Toc164944624"/>
      <w:bookmarkStart w:id="2734" w:name="_Toc168318879"/>
      <w:bookmarkStart w:id="2735" w:name="_Toc168319395"/>
      <w:bookmarkStart w:id="2736" w:name="_Toc168319650"/>
      <w:bookmarkStart w:id="2737" w:name="_Toc168319905"/>
      <w:bookmarkStart w:id="2738" w:name="_Toc168320159"/>
      <w:bookmarkStart w:id="2739" w:name="_Toc168559815"/>
      <w:bookmarkStart w:id="2740" w:name="_Toc175890865"/>
      <w:bookmarkStart w:id="2741" w:name="_Toc180447243"/>
      <w:r w:rsidRPr="00D122D2">
        <w:t>6.12.3</w:t>
      </w:r>
      <w:r w:rsidRPr="00D122D2">
        <w:tab/>
        <w:t>Impacts on services, entities and interfaces</w:t>
      </w:r>
      <w:bookmarkEnd w:id="2731"/>
      <w:bookmarkEnd w:id="2732"/>
      <w:bookmarkEnd w:id="2733"/>
      <w:bookmarkEnd w:id="2734"/>
      <w:bookmarkEnd w:id="2735"/>
      <w:bookmarkEnd w:id="2736"/>
      <w:bookmarkEnd w:id="2737"/>
      <w:bookmarkEnd w:id="2738"/>
      <w:bookmarkEnd w:id="2739"/>
      <w:bookmarkEnd w:id="2740"/>
      <w:bookmarkEnd w:id="2741"/>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21"/>
      </w:pPr>
      <w:bookmarkStart w:id="2742" w:name="startOfAnnexes"/>
      <w:bookmarkStart w:id="2743" w:name="_Toc164843990"/>
      <w:bookmarkStart w:id="2744" w:name="_Toc164944625"/>
      <w:bookmarkStart w:id="2745" w:name="_Toc168318880"/>
      <w:bookmarkStart w:id="2746" w:name="_Toc168319396"/>
      <w:bookmarkStart w:id="2747" w:name="_Toc168319651"/>
      <w:bookmarkStart w:id="2748" w:name="_Toc168319906"/>
      <w:bookmarkStart w:id="2749" w:name="_Toc168320160"/>
      <w:bookmarkStart w:id="2750" w:name="_Toc168559816"/>
      <w:bookmarkStart w:id="2751" w:name="_Toc175890866"/>
      <w:bookmarkStart w:id="2752" w:name="_Toc500949097"/>
      <w:bookmarkStart w:id="2753" w:name="_Toc92875660"/>
      <w:bookmarkStart w:id="2754" w:name="_Toc93070684"/>
      <w:bookmarkStart w:id="2755" w:name="_Toc157661584"/>
      <w:bookmarkStart w:id="2756" w:name="_Toc160698670"/>
      <w:bookmarkStart w:id="2757" w:name="_Toc180447244"/>
      <w:bookmarkEnd w:id="2742"/>
      <w:r w:rsidRPr="0028499D">
        <w:t>6.</w:t>
      </w:r>
      <w:r>
        <w:t>13</w:t>
      </w:r>
      <w:r w:rsidRPr="0028499D">
        <w:tab/>
        <w:t>Solution #</w:t>
      </w:r>
      <w:r>
        <w:t>13</w:t>
      </w:r>
      <w:r w:rsidRPr="0028499D">
        <w:t>: Multi-level Device ID management</w:t>
      </w:r>
      <w:bookmarkEnd w:id="2743"/>
      <w:bookmarkEnd w:id="2744"/>
      <w:bookmarkEnd w:id="2745"/>
      <w:bookmarkEnd w:id="2746"/>
      <w:bookmarkEnd w:id="2747"/>
      <w:bookmarkEnd w:id="2748"/>
      <w:bookmarkEnd w:id="2749"/>
      <w:bookmarkEnd w:id="2750"/>
      <w:bookmarkEnd w:id="2751"/>
      <w:bookmarkEnd w:id="2757"/>
    </w:p>
    <w:p w14:paraId="4B8BC10F" w14:textId="77777777" w:rsidR="00B36905" w:rsidRPr="0028499D" w:rsidRDefault="00B36905" w:rsidP="00B36905">
      <w:pPr>
        <w:pStyle w:val="31"/>
      </w:pPr>
      <w:bookmarkStart w:id="2758" w:name="_Toc164843991"/>
      <w:bookmarkStart w:id="2759" w:name="_Toc164944626"/>
      <w:bookmarkStart w:id="2760" w:name="_Toc168318881"/>
      <w:bookmarkStart w:id="2761" w:name="_Toc168319397"/>
      <w:bookmarkStart w:id="2762" w:name="_Toc168319652"/>
      <w:bookmarkStart w:id="2763" w:name="_Toc168319907"/>
      <w:bookmarkStart w:id="2764" w:name="_Toc168320161"/>
      <w:bookmarkStart w:id="2765" w:name="_Toc168559817"/>
      <w:bookmarkStart w:id="2766" w:name="_Toc175890867"/>
      <w:bookmarkStart w:id="2767" w:name="_Toc180447245"/>
      <w:r w:rsidRPr="0028499D">
        <w:t>6.</w:t>
      </w:r>
      <w:r>
        <w:t>13</w:t>
      </w:r>
      <w:r w:rsidRPr="0028499D">
        <w:t>.1</w:t>
      </w:r>
      <w:r w:rsidRPr="0028499D">
        <w:tab/>
        <w:t>Description</w:t>
      </w:r>
      <w:bookmarkEnd w:id="2758"/>
      <w:bookmarkEnd w:id="2759"/>
      <w:bookmarkEnd w:id="2760"/>
      <w:bookmarkEnd w:id="2761"/>
      <w:bookmarkEnd w:id="2762"/>
      <w:bookmarkEnd w:id="2763"/>
      <w:bookmarkEnd w:id="2764"/>
      <w:bookmarkEnd w:id="2765"/>
      <w:bookmarkEnd w:id="2766"/>
      <w:bookmarkEnd w:id="2767"/>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31"/>
      </w:pPr>
      <w:bookmarkStart w:id="2768" w:name="_Toc164843992"/>
      <w:bookmarkStart w:id="2769" w:name="_Toc164944627"/>
      <w:bookmarkStart w:id="2770" w:name="_Toc168318882"/>
      <w:bookmarkStart w:id="2771" w:name="_Toc168319398"/>
      <w:bookmarkStart w:id="2772" w:name="_Toc168319653"/>
      <w:bookmarkStart w:id="2773" w:name="_Toc168319908"/>
      <w:bookmarkStart w:id="2774" w:name="_Toc168320162"/>
      <w:bookmarkStart w:id="2775" w:name="_Toc168559818"/>
      <w:bookmarkStart w:id="2776" w:name="_Toc175890868"/>
      <w:bookmarkStart w:id="2777" w:name="_Toc180447246"/>
      <w:r w:rsidRPr="002213D1">
        <w:t>6.13.2</w:t>
      </w:r>
      <w:r w:rsidRPr="002213D1">
        <w:tab/>
        <w:t>Procedures</w:t>
      </w:r>
      <w:bookmarkEnd w:id="2768"/>
      <w:bookmarkEnd w:id="2769"/>
      <w:bookmarkEnd w:id="2770"/>
      <w:bookmarkEnd w:id="2771"/>
      <w:bookmarkEnd w:id="2772"/>
      <w:bookmarkEnd w:id="2773"/>
      <w:bookmarkEnd w:id="2774"/>
      <w:bookmarkEnd w:id="2775"/>
      <w:bookmarkEnd w:id="2776"/>
      <w:bookmarkEnd w:id="2777"/>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等线"/>
          <w:lang w:eastAsia="zh-CN"/>
        </w:rPr>
        <w:t xml:space="preserve">Security aspects on </w:t>
      </w:r>
      <w:r>
        <w:t>temporary IDs</w:t>
      </w:r>
      <w:r>
        <w:rPr>
          <w:rFonts w:eastAsia="等线"/>
          <w:lang w:eastAsia="zh-CN"/>
        </w:rPr>
        <w:t xml:space="preserve"> will be coordinated with SA WG3.</w:t>
      </w:r>
    </w:p>
    <w:p w14:paraId="663854D6" w14:textId="77777777" w:rsidR="00B36905" w:rsidRPr="0028499D" w:rsidRDefault="00B36905" w:rsidP="00B36905">
      <w:pPr>
        <w:pStyle w:val="31"/>
        <w:rPr>
          <w:lang w:eastAsia="zh-CN"/>
        </w:rPr>
      </w:pPr>
      <w:bookmarkStart w:id="2778" w:name="_Toc164843993"/>
      <w:bookmarkStart w:id="2779" w:name="_Toc164944628"/>
      <w:bookmarkStart w:id="2780" w:name="_Toc168318883"/>
      <w:bookmarkStart w:id="2781" w:name="_Toc168319399"/>
      <w:bookmarkStart w:id="2782" w:name="_Toc168319654"/>
      <w:bookmarkStart w:id="2783" w:name="_Toc168319909"/>
      <w:bookmarkStart w:id="2784" w:name="_Toc168320163"/>
      <w:bookmarkStart w:id="2785" w:name="_Toc168559819"/>
      <w:bookmarkStart w:id="2786" w:name="_Toc175890869"/>
      <w:bookmarkStart w:id="2787" w:name="_Toc180447247"/>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2778"/>
      <w:bookmarkEnd w:id="2779"/>
      <w:bookmarkEnd w:id="2780"/>
      <w:bookmarkEnd w:id="2781"/>
      <w:bookmarkEnd w:id="2782"/>
      <w:bookmarkEnd w:id="2783"/>
      <w:bookmarkEnd w:id="2784"/>
      <w:bookmarkEnd w:id="2785"/>
      <w:bookmarkEnd w:id="2786"/>
      <w:bookmarkEnd w:id="278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21"/>
      </w:pPr>
      <w:bookmarkStart w:id="2788" w:name="_Toc164843994"/>
      <w:bookmarkStart w:id="2789" w:name="_Toc164944629"/>
      <w:bookmarkStart w:id="2790" w:name="_Toc168318884"/>
      <w:bookmarkStart w:id="2791" w:name="_Toc168319400"/>
      <w:bookmarkStart w:id="2792" w:name="_Toc168319655"/>
      <w:bookmarkStart w:id="2793" w:name="_Toc168319910"/>
      <w:bookmarkStart w:id="2794" w:name="_Toc168320164"/>
      <w:bookmarkStart w:id="2795" w:name="_Toc168559820"/>
      <w:bookmarkStart w:id="2796" w:name="_Toc175890870"/>
      <w:bookmarkStart w:id="2797" w:name="_Toc180447248"/>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2788"/>
      <w:bookmarkEnd w:id="2789"/>
      <w:bookmarkEnd w:id="2790"/>
      <w:bookmarkEnd w:id="2791"/>
      <w:bookmarkEnd w:id="2792"/>
      <w:bookmarkEnd w:id="2793"/>
      <w:bookmarkEnd w:id="2794"/>
      <w:bookmarkEnd w:id="2795"/>
      <w:bookmarkEnd w:id="2796"/>
      <w:bookmarkEnd w:id="2797"/>
    </w:p>
    <w:p w14:paraId="114BDC2D" w14:textId="77777777" w:rsidR="00B36905" w:rsidRPr="00300591" w:rsidRDefault="00B36905" w:rsidP="00B36905">
      <w:pPr>
        <w:pStyle w:val="31"/>
      </w:pPr>
      <w:bookmarkStart w:id="2798" w:name="_Toc164843995"/>
      <w:bookmarkStart w:id="2799" w:name="_Toc164944630"/>
      <w:bookmarkStart w:id="2800" w:name="_Toc168318885"/>
      <w:bookmarkStart w:id="2801" w:name="_Toc168319401"/>
      <w:bookmarkStart w:id="2802" w:name="_Toc168319656"/>
      <w:bookmarkStart w:id="2803" w:name="_Toc168319911"/>
      <w:bookmarkStart w:id="2804" w:name="_Toc168320165"/>
      <w:bookmarkStart w:id="2805" w:name="_Toc168559821"/>
      <w:bookmarkStart w:id="2806" w:name="_Toc175890871"/>
      <w:bookmarkStart w:id="2807" w:name="_Toc180447249"/>
      <w:r w:rsidRPr="00300591">
        <w:t>6.</w:t>
      </w:r>
      <w:r>
        <w:t>14</w:t>
      </w:r>
      <w:r w:rsidRPr="00300591">
        <w:t>.1</w:t>
      </w:r>
      <w:r w:rsidRPr="00300591">
        <w:rPr>
          <w:rFonts w:hint="eastAsia"/>
        </w:rPr>
        <w:tab/>
        <w:t>Description</w:t>
      </w:r>
      <w:bookmarkEnd w:id="2798"/>
      <w:bookmarkEnd w:id="2799"/>
      <w:bookmarkEnd w:id="2800"/>
      <w:bookmarkEnd w:id="2801"/>
      <w:bookmarkEnd w:id="2802"/>
      <w:bookmarkEnd w:id="2803"/>
      <w:bookmarkEnd w:id="2804"/>
      <w:bookmarkEnd w:id="2805"/>
      <w:bookmarkEnd w:id="2806"/>
      <w:bookmarkEnd w:id="2807"/>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pt;height:82pt" o:ole="">
            <v:imagedata r:id="rId100" o:title=""/>
          </v:shape>
          <o:OLEObject Type="Embed" ProgID="Visio.Drawing.15" ShapeID="_x0000_i1070" DrawAspect="Content" ObjectID="_1791066263"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31"/>
      </w:pPr>
      <w:bookmarkStart w:id="2808" w:name="_Toc164843996"/>
      <w:bookmarkStart w:id="2809" w:name="_Toc164944631"/>
      <w:bookmarkStart w:id="2810" w:name="_Toc168318886"/>
      <w:bookmarkStart w:id="2811" w:name="_Toc168319402"/>
      <w:bookmarkStart w:id="2812" w:name="_Toc168319657"/>
      <w:bookmarkStart w:id="2813" w:name="_Toc168319912"/>
      <w:bookmarkStart w:id="2814" w:name="_Toc168320166"/>
      <w:bookmarkStart w:id="2815" w:name="_Toc168559822"/>
      <w:bookmarkStart w:id="2816" w:name="_Toc175890872"/>
      <w:bookmarkStart w:id="2817" w:name="_Toc180447250"/>
      <w:r w:rsidRPr="00300591">
        <w:t>6.</w:t>
      </w:r>
      <w:r>
        <w:t>14</w:t>
      </w:r>
      <w:r w:rsidRPr="00300591">
        <w:t>.2</w:t>
      </w:r>
      <w:r w:rsidRPr="00300591">
        <w:tab/>
        <w:t>Procedures</w:t>
      </w:r>
      <w:bookmarkEnd w:id="2808"/>
      <w:bookmarkEnd w:id="2809"/>
      <w:bookmarkEnd w:id="2810"/>
      <w:bookmarkEnd w:id="2811"/>
      <w:bookmarkEnd w:id="2812"/>
      <w:bookmarkEnd w:id="2813"/>
      <w:bookmarkEnd w:id="2814"/>
      <w:bookmarkEnd w:id="2815"/>
      <w:bookmarkEnd w:id="2816"/>
      <w:bookmarkEnd w:id="2817"/>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3pt" o:ole="">
            <v:imagedata r:id="rId102" o:title=""/>
          </v:shape>
          <o:OLEObject Type="Embed" ProgID="Visio.Drawing.15" ShapeID="_x0000_i1071" DrawAspect="Content" ObjectID="_1791066264"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3pt" o:ole="">
            <v:imagedata r:id="rId104" o:title=""/>
          </v:shape>
          <o:OLEObject Type="Embed" ProgID="Visio.Drawing.15" ShapeID="_x0000_i1072" DrawAspect="Content" ObjectID="_1791066265"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31"/>
        <w:rPr>
          <w:lang w:eastAsia="zh-CN"/>
        </w:rPr>
      </w:pPr>
      <w:bookmarkStart w:id="2818" w:name="_Toc164843997"/>
      <w:bookmarkStart w:id="2819" w:name="_Toc164944632"/>
      <w:bookmarkStart w:id="2820" w:name="_Toc168318887"/>
      <w:bookmarkStart w:id="2821" w:name="_Toc168319403"/>
      <w:bookmarkStart w:id="2822" w:name="_Toc168319658"/>
      <w:bookmarkStart w:id="2823" w:name="_Toc168319913"/>
      <w:bookmarkStart w:id="2824" w:name="_Toc168320167"/>
      <w:bookmarkStart w:id="2825" w:name="_Toc168559823"/>
      <w:bookmarkStart w:id="2826" w:name="_Toc175890873"/>
      <w:bookmarkStart w:id="2827" w:name="_Toc180447251"/>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2818"/>
      <w:bookmarkEnd w:id="2819"/>
      <w:bookmarkEnd w:id="2820"/>
      <w:bookmarkEnd w:id="2821"/>
      <w:bookmarkEnd w:id="2822"/>
      <w:bookmarkEnd w:id="2823"/>
      <w:bookmarkEnd w:id="2824"/>
      <w:bookmarkEnd w:id="2825"/>
      <w:bookmarkEnd w:id="2826"/>
      <w:bookmarkEnd w:id="2827"/>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21"/>
        <w:rPr>
          <w:lang w:val="fr-FR"/>
        </w:rPr>
      </w:pPr>
      <w:bookmarkStart w:id="2828" w:name="_Toc157534623"/>
      <w:bookmarkStart w:id="2829" w:name="_Toc157580449"/>
      <w:bookmarkStart w:id="2830" w:name="_Toc164843998"/>
      <w:bookmarkStart w:id="2831" w:name="_Toc164944633"/>
      <w:bookmarkStart w:id="2832" w:name="_Toc168318888"/>
      <w:bookmarkStart w:id="2833" w:name="_Toc168319404"/>
      <w:bookmarkStart w:id="2834" w:name="_Toc168319659"/>
      <w:bookmarkStart w:id="2835" w:name="_Toc168319914"/>
      <w:bookmarkStart w:id="2836" w:name="_Toc168320168"/>
      <w:bookmarkStart w:id="2837" w:name="_Toc168559824"/>
      <w:bookmarkStart w:id="2838" w:name="_Toc175890874"/>
      <w:bookmarkStart w:id="2839" w:name="_Toc180447252"/>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2828"/>
      <w:bookmarkEnd w:id="2829"/>
      <w:r w:rsidRPr="00AC44AA">
        <w:rPr>
          <w:lang w:val="fr-FR"/>
        </w:rPr>
        <w:t>Ambient IoT Device States</w:t>
      </w:r>
      <w:bookmarkEnd w:id="2830"/>
      <w:bookmarkEnd w:id="2831"/>
      <w:bookmarkEnd w:id="2832"/>
      <w:bookmarkEnd w:id="2833"/>
      <w:bookmarkEnd w:id="2834"/>
      <w:bookmarkEnd w:id="2835"/>
      <w:bookmarkEnd w:id="2836"/>
      <w:bookmarkEnd w:id="2837"/>
      <w:bookmarkEnd w:id="2838"/>
      <w:bookmarkEnd w:id="2839"/>
    </w:p>
    <w:p w14:paraId="46D797F4" w14:textId="77777777" w:rsidR="00B36905" w:rsidRPr="00AC44AA" w:rsidRDefault="00B36905" w:rsidP="00B36905">
      <w:pPr>
        <w:pStyle w:val="31"/>
        <w:rPr>
          <w:lang w:val="fr-FR"/>
        </w:rPr>
      </w:pPr>
      <w:bookmarkStart w:id="2840" w:name="_Toc157534624"/>
      <w:bookmarkStart w:id="2841" w:name="_Toc157580450"/>
      <w:bookmarkStart w:id="2842" w:name="_Toc164843999"/>
      <w:bookmarkStart w:id="2843" w:name="_Toc164944634"/>
      <w:bookmarkStart w:id="2844" w:name="_Toc168318889"/>
      <w:bookmarkStart w:id="2845" w:name="_Toc168319405"/>
      <w:bookmarkStart w:id="2846" w:name="_Toc168319660"/>
      <w:bookmarkStart w:id="2847" w:name="_Toc168319915"/>
      <w:bookmarkStart w:id="2848" w:name="_Toc168320169"/>
      <w:bookmarkStart w:id="2849" w:name="_Toc168559825"/>
      <w:bookmarkStart w:id="2850" w:name="_Toc175890875"/>
      <w:bookmarkStart w:id="2851" w:name="_Toc180447253"/>
      <w:r w:rsidRPr="00AC44AA">
        <w:rPr>
          <w:lang w:val="fr-FR"/>
        </w:rPr>
        <w:t>6.15.1</w:t>
      </w:r>
      <w:r w:rsidRPr="00AC44AA">
        <w:rPr>
          <w:rFonts w:hint="eastAsia"/>
          <w:lang w:val="fr-FR"/>
        </w:rPr>
        <w:tab/>
        <w:t>Description</w:t>
      </w:r>
      <w:bookmarkEnd w:id="2840"/>
      <w:bookmarkEnd w:id="2841"/>
      <w:bookmarkEnd w:id="2842"/>
      <w:bookmarkEnd w:id="2843"/>
      <w:bookmarkEnd w:id="2844"/>
      <w:bookmarkEnd w:id="2845"/>
      <w:bookmarkEnd w:id="2846"/>
      <w:bookmarkEnd w:id="2847"/>
      <w:bookmarkEnd w:id="2848"/>
      <w:bookmarkEnd w:id="2849"/>
      <w:bookmarkEnd w:id="2850"/>
      <w:bookmarkEnd w:id="2851"/>
    </w:p>
    <w:p w14:paraId="57ED33CC" w14:textId="77777777" w:rsidR="00B36905" w:rsidRPr="00F451BF" w:rsidRDefault="00B36905" w:rsidP="00B36905">
      <w:pPr>
        <w:pStyle w:val="41"/>
        <w:rPr>
          <w:lang w:eastAsia="zh-CN"/>
        </w:rPr>
      </w:pPr>
      <w:bookmarkStart w:id="2852" w:name="_Toc164844000"/>
      <w:bookmarkStart w:id="2853" w:name="_Toc164944635"/>
      <w:bookmarkStart w:id="2854" w:name="_Toc168318890"/>
      <w:bookmarkStart w:id="2855" w:name="_Toc168319406"/>
      <w:bookmarkStart w:id="2856" w:name="_Toc168319661"/>
      <w:bookmarkStart w:id="2857" w:name="_Toc168319916"/>
      <w:bookmarkStart w:id="2858" w:name="_Toc168320170"/>
      <w:bookmarkStart w:id="2859" w:name="_Toc168559826"/>
      <w:bookmarkStart w:id="2860" w:name="_Toc175890876"/>
      <w:bookmarkStart w:id="2861" w:name="_Toc180447254"/>
      <w:r w:rsidRPr="00F451BF">
        <w:rPr>
          <w:lang w:eastAsia="zh-CN"/>
        </w:rPr>
        <w:t>6.</w:t>
      </w:r>
      <w:r>
        <w:rPr>
          <w:lang w:eastAsia="zh-CN"/>
        </w:rPr>
        <w:t>15</w:t>
      </w:r>
      <w:r w:rsidRPr="00F451BF">
        <w:rPr>
          <w:lang w:eastAsia="zh-CN"/>
        </w:rPr>
        <w:t>.1.1</w:t>
      </w:r>
      <w:r w:rsidRPr="00F451BF">
        <w:rPr>
          <w:lang w:eastAsia="zh-CN"/>
        </w:rPr>
        <w:tab/>
        <w:t>Overview</w:t>
      </w:r>
      <w:bookmarkEnd w:id="2852"/>
      <w:bookmarkEnd w:id="2853"/>
      <w:bookmarkEnd w:id="2854"/>
      <w:bookmarkEnd w:id="2855"/>
      <w:bookmarkEnd w:id="2856"/>
      <w:bookmarkEnd w:id="2857"/>
      <w:bookmarkEnd w:id="2858"/>
      <w:bookmarkEnd w:id="2859"/>
      <w:bookmarkEnd w:id="2860"/>
      <w:bookmarkEnd w:id="2861"/>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41"/>
        <w:rPr>
          <w:lang w:eastAsia="zh-CN"/>
        </w:rPr>
      </w:pPr>
      <w:bookmarkStart w:id="2862" w:name="_Toc164844001"/>
      <w:bookmarkStart w:id="2863" w:name="_Toc164944636"/>
      <w:bookmarkStart w:id="2864" w:name="_Toc168318891"/>
      <w:bookmarkStart w:id="2865" w:name="_Toc168319407"/>
      <w:bookmarkStart w:id="2866" w:name="_Toc168319662"/>
      <w:bookmarkStart w:id="2867" w:name="_Toc168319917"/>
      <w:bookmarkStart w:id="2868" w:name="_Toc168320171"/>
      <w:bookmarkStart w:id="2869" w:name="_Toc168559827"/>
      <w:bookmarkStart w:id="2870" w:name="_Toc175890877"/>
      <w:bookmarkStart w:id="2871" w:name="_Toc180447255"/>
      <w:r w:rsidRPr="00F451BF">
        <w:rPr>
          <w:lang w:eastAsia="zh-CN"/>
        </w:rPr>
        <w:t>6.</w:t>
      </w:r>
      <w:r>
        <w:rPr>
          <w:lang w:eastAsia="zh-CN"/>
        </w:rPr>
        <w:t>15</w:t>
      </w:r>
      <w:r w:rsidRPr="00F451BF">
        <w:rPr>
          <w:lang w:eastAsia="zh-CN"/>
        </w:rPr>
        <w:t>.1.2</w:t>
      </w:r>
      <w:r w:rsidRPr="00F451BF">
        <w:rPr>
          <w:lang w:eastAsia="zh-CN"/>
        </w:rPr>
        <w:tab/>
        <w:t>New AIoT Device States</w:t>
      </w:r>
      <w:bookmarkEnd w:id="2862"/>
      <w:bookmarkEnd w:id="2863"/>
      <w:bookmarkEnd w:id="2864"/>
      <w:bookmarkEnd w:id="2865"/>
      <w:bookmarkEnd w:id="2866"/>
      <w:bookmarkEnd w:id="2867"/>
      <w:bookmarkEnd w:id="2868"/>
      <w:bookmarkEnd w:id="2869"/>
      <w:bookmarkEnd w:id="2870"/>
      <w:bookmarkEnd w:id="2871"/>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31"/>
      </w:pPr>
      <w:bookmarkStart w:id="2872" w:name="_Toc157534625"/>
      <w:bookmarkStart w:id="2873" w:name="_Toc157580451"/>
      <w:bookmarkStart w:id="2874" w:name="_Toc164844002"/>
      <w:bookmarkStart w:id="2875" w:name="_Toc164944637"/>
      <w:bookmarkStart w:id="2876" w:name="_Toc168318892"/>
      <w:bookmarkStart w:id="2877" w:name="_Toc168319408"/>
      <w:bookmarkStart w:id="2878" w:name="_Toc168319663"/>
      <w:bookmarkStart w:id="2879" w:name="_Toc168319918"/>
      <w:bookmarkStart w:id="2880" w:name="_Toc168320172"/>
      <w:bookmarkStart w:id="2881" w:name="_Toc168559828"/>
      <w:bookmarkStart w:id="2882" w:name="_Toc175890878"/>
      <w:bookmarkStart w:id="2883" w:name="_Toc180447256"/>
      <w:r w:rsidRPr="00F451BF">
        <w:t>6.</w:t>
      </w:r>
      <w:r>
        <w:t>15</w:t>
      </w:r>
      <w:r w:rsidRPr="00F451BF">
        <w:t>.2</w:t>
      </w:r>
      <w:r w:rsidRPr="00F451BF">
        <w:tab/>
        <w:t>Procedure</w:t>
      </w:r>
      <w:bookmarkEnd w:id="2872"/>
      <w:bookmarkEnd w:id="2873"/>
      <w:r w:rsidRPr="00F451BF">
        <w:t xml:space="preserve"> for State Toggling in AIoT Devices</w:t>
      </w:r>
      <w:bookmarkEnd w:id="2874"/>
      <w:bookmarkEnd w:id="2875"/>
      <w:bookmarkEnd w:id="2876"/>
      <w:bookmarkEnd w:id="2877"/>
      <w:bookmarkEnd w:id="2878"/>
      <w:bookmarkEnd w:id="2879"/>
      <w:bookmarkEnd w:id="2880"/>
      <w:bookmarkEnd w:id="2881"/>
      <w:bookmarkEnd w:id="2882"/>
      <w:bookmarkEnd w:id="2883"/>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等线"/>
        </w:rPr>
      </w:pPr>
      <w:r w:rsidRPr="00D32E78">
        <w:object w:dxaOrig="12036" w:dyaOrig="8940" w14:anchorId="06283315">
          <v:shape id="_x0000_i1073" type="#_x0000_t75" style="width:455pt;height:338pt" o:ole="">
            <v:imagedata r:id="rId106" o:title=""/>
          </v:shape>
          <o:OLEObject Type="Embed" ProgID="Visio.Drawing.15" ShapeID="_x0000_i1073" DrawAspect="Content" ObjectID="_1791066266"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31"/>
        <w:rPr>
          <w:lang w:eastAsia="zh-CN"/>
        </w:rPr>
      </w:pPr>
      <w:bookmarkStart w:id="2884" w:name="_Toc157534626"/>
      <w:bookmarkStart w:id="2885" w:name="_Toc157580452"/>
      <w:bookmarkStart w:id="2886" w:name="_Toc164844003"/>
      <w:bookmarkStart w:id="2887" w:name="_Toc164944638"/>
      <w:bookmarkStart w:id="2888" w:name="_Toc168318893"/>
      <w:bookmarkStart w:id="2889" w:name="_Toc168319409"/>
      <w:bookmarkStart w:id="2890" w:name="_Toc168319664"/>
      <w:bookmarkStart w:id="2891" w:name="_Toc168319919"/>
      <w:bookmarkStart w:id="2892" w:name="_Toc168320173"/>
      <w:bookmarkStart w:id="2893" w:name="_Toc168559829"/>
      <w:bookmarkStart w:id="2894" w:name="_Toc175890879"/>
      <w:bookmarkStart w:id="2895" w:name="_Toc180447257"/>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2884"/>
      <w:bookmarkEnd w:id="2885"/>
      <w:bookmarkEnd w:id="2886"/>
      <w:bookmarkEnd w:id="2887"/>
      <w:bookmarkEnd w:id="2888"/>
      <w:bookmarkEnd w:id="2889"/>
      <w:bookmarkEnd w:id="2890"/>
      <w:bookmarkEnd w:id="2891"/>
      <w:bookmarkEnd w:id="2892"/>
      <w:bookmarkEnd w:id="2893"/>
      <w:bookmarkEnd w:id="2894"/>
      <w:bookmarkEnd w:id="2895"/>
      <w:r w:rsidRPr="00F451BF">
        <w:rPr>
          <w:rFonts w:eastAsia="等线"/>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21"/>
      </w:pPr>
      <w:bookmarkStart w:id="2896" w:name="_Toc164844004"/>
      <w:bookmarkStart w:id="2897" w:name="_Toc164944639"/>
      <w:bookmarkStart w:id="2898" w:name="_Toc168318894"/>
      <w:bookmarkStart w:id="2899" w:name="_Toc168319410"/>
      <w:bookmarkStart w:id="2900" w:name="_Toc168319665"/>
      <w:bookmarkStart w:id="2901" w:name="_Toc168319920"/>
      <w:bookmarkStart w:id="2902" w:name="_Toc168320174"/>
      <w:bookmarkStart w:id="2903" w:name="_Toc168559830"/>
      <w:bookmarkStart w:id="2904" w:name="_Toc175890880"/>
      <w:bookmarkStart w:id="2905" w:name="_Toc180447258"/>
      <w:r w:rsidRPr="00C57D5C">
        <w:t>6.</w:t>
      </w:r>
      <w:r>
        <w:t>16</w:t>
      </w:r>
      <w:r w:rsidRPr="00C57D5C">
        <w:tab/>
        <w:t>Solution #</w:t>
      </w:r>
      <w:r>
        <w:t>16</w:t>
      </w:r>
      <w:r w:rsidRPr="00C57D5C">
        <w:t>: AIoT Registration/Onboarding</w:t>
      </w:r>
      <w:bookmarkEnd w:id="2896"/>
      <w:bookmarkEnd w:id="2897"/>
      <w:bookmarkEnd w:id="2898"/>
      <w:bookmarkEnd w:id="2899"/>
      <w:bookmarkEnd w:id="2900"/>
      <w:bookmarkEnd w:id="2901"/>
      <w:bookmarkEnd w:id="2902"/>
      <w:bookmarkEnd w:id="2903"/>
      <w:bookmarkEnd w:id="2904"/>
      <w:bookmarkEnd w:id="2905"/>
    </w:p>
    <w:p w14:paraId="682E37EB" w14:textId="77777777" w:rsidR="00B36905" w:rsidRPr="00C57D5C" w:rsidRDefault="00B36905" w:rsidP="00B36905">
      <w:pPr>
        <w:pStyle w:val="31"/>
      </w:pPr>
      <w:bookmarkStart w:id="2906" w:name="_Toc164844005"/>
      <w:bookmarkStart w:id="2907" w:name="_Toc164944640"/>
      <w:bookmarkStart w:id="2908" w:name="_Toc168318895"/>
      <w:bookmarkStart w:id="2909" w:name="_Toc168319411"/>
      <w:bookmarkStart w:id="2910" w:name="_Toc168319666"/>
      <w:bookmarkStart w:id="2911" w:name="_Toc168319921"/>
      <w:bookmarkStart w:id="2912" w:name="_Toc168320175"/>
      <w:bookmarkStart w:id="2913" w:name="_Toc168559831"/>
      <w:bookmarkStart w:id="2914" w:name="_Toc175890881"/>
      <w:bookmarkStart w:id="2915" w:name="_Toc180447259"/>
      <w:r w:rsidRPr="00C57D5C">
        <w:t>6.</w:t>
      </w:r>
      <w:r>
        <w:t>16</w:t>
      </w:r>
      <w:r w:rsidRPr="00C57D5C">
        <w:t>.1</w:t>
      </w:r>
      <w:r w:rsidRPr="00C57D5C">
        <w:tab/>
        <w:t>Description</w:t>
      </w:r>
      <w:bookmarkEnd w:id="2906"/>
      <w:bookmarkEnd w:id="2907"/>
      <w:bookmarkEnd w:id="2908"/>
      <w:bookmarkEnd w:id="2909"/>
      <w:bookmarkEnd w:id="2910"/>
      <w:bookmarkEnd w:id="2911"/>
      <w:bookmarkEnd w:id="2912"/>
      <w:bookmarkEnd w:id="2913"/>
      <w:bookmarkEnd w:id="2914"/>
      <w:bookmarkEnd w:id="2915"/>
    </w:p>
    <w:p w14:paraId="50241BF2" w14:textId="6B32ED61" w:rsidR="00B36905" w:rsidRDefault="00B36905" w:rsidP="00B36905">
      <w:pPr>
        <w:rPr>
          <w:rFonts w:eastAsia="等线"/>
        </w:rPr>
      </w:pPr>
      <w:r>
        <w:rPr>
          <w:rFonts w:eastAsia="等线"/>
        </w:rPr>
        <w:t>This solution address</w:t>
      </w:r>
      <w:r w:rsidR="000A1222">
        <w:rPr>
          <w:rFonts w:eastAsia="等线"/>
        </w:rPr>
        <w:t>es</w:t>
      </w:r>
      <w:r>
        <w:rPr>
          <w:rFonts w:eastAsia="等线"/>
        </w:rPr>
        <w:t xml:space="preserve"> the part of KI#2 related to the AIoT device registration/onboarding. The first bullet and NOTE</w:t>
      </w:r>
      <w:r w:rsidR="0090491D">
        <w:rPr>
          <w:rFonts w:eastAsia="等线"/>
        </w:rPr>
        <w:t> </w:t>
      </w:r>
      <w:r>
        <w:rPr>
          <w:rFonts w:eastAsia="等线"/>
        </w:rPr>
        <w:t>1 in solution#1</w:t>
      </w:r>
      <w:r w:rsidR="0090491D">
        <w:rPr>
          <w:rFonts w:eastAsia="等线"/>
        </w:rPr>
        <w:t xml:space="preserve"> of </w:t>
      </w:r>
      <w:r>
        <w:rPr>
          <w:rFonts w:eastAsia="等线"/>
        </w:rPr>
        <w:t>clause 6.1.2 mention the onboarding and parameter provisioning. This solution provides a procedure to achieve this.</w:t>
      </w:r>
    </w:p>
    <w:p w14:paraId="1450EA22" w14:textId="203A6D36" w:rsidR="00B36905" w:rsidRDefault="00B36905" w:rsidP="00B36905">
      <w:pPr>
        <w:rPr>
          <w:rFonts w:eastAsia="等线"/>
        </w:rPr>
      </w:pPr>
      <w:r>
        <w:rPr>
          <w:rFonts w:eastAsia="等线"/>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等线"/>
        </w:rPr>
        <w:t> WG</w:t>
      </w:r>
      <w:r>
        <w:rPr>
          <w:rFonts w:eastAsia="等线"/>
        </w:rPr>
        <w:t xml:space="preserve">1 requirement in clause 5.2.6 of </w:t>
      </w:r>
      <w:r w:rsidR="00A855AE">
        <w:rPr>
          <w:rFonts w:eastAsia="等线"/>
        </w:rPr>
        <w:t>TS 22.369 [</w:t>
      </w:r>
      <w:r>
        <w:rPr>
          <w:rFonts w:eastAsia="等线"/>
        </w:rPr>
        <w:t>2]:</w:t>
      </w:r>
    </w:p>
    <w:p w14:paraId="7F32DE4F" w14:textId="77777777" w:rsidR="00B36905" w:rsidRPr="00D32E78" w:rsidRDefault="00B36905" w:rsidP="00B36905">
      <w:pPr>
        <w:pStyle w:val="B1"/>
        <w:rPr>
          <w:rFonts w:eastAsia="等线"/>
          <w:i/>
          <w:iCs/>
        </w:rPr>
      </w:pPr>
      <w:r w:rsidRPr="00D32E78">
        <w:rPr>
          <w:rFonts w:eastAsia="等线"/>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31"/>
      </w:pPr>
      <w:bookmarkStart w:id="2916" w:name="_Toc164844006"/>
      <w:bookmarkStart w:id="2917" w:name="_Toc164944641"/>
      <w:bookmarkStart w:id="2918" w:name="_Toc168318896"/>
      <w:bookmarkStart w:id="2919" w:name="_Toc168319412"/>
      <w:bookmarkStart w:id="2920" w:name="_Toc168319667"/>
      <w:bookmarkStart w:id="2921" w:name="_Toc168319922"/>
      <w:bookmarkStart w:id="2922" w:name="_Toc168320176"/>
      <w:bookmarkStart w:id="2923" w:name="_Toc168559832"/>
      <w:bookmarkStart w:id="2924" w:name="_Toc175890882"/>
      <w:bookmarkStart w:id="2925" w:name="_Toc180447260"/>
      <w:r w:rsidRPr="00C57D5C">
        <w:t>6.</w:t>
      </w:r>
      <w:r>
        <w:t>16</w:t>
      </w:r>
      <w:r w:rsidRPr="00C57D5C">
        <w:t>.2</w:t>
      </w:r>
      <w:r w:rsidRPr="00C57D5C">
        <w:tab/>
        <w:t>Procedures</w:t>
      </w:r>
      <w:bookmarkEnd w:id="2916"/>
      <w:bookmarkEnd w:id="2917"/>
      <w:bookmarkEnd w:id="2918"/>
      <w:bookmarkEnd w:id="2919"/>
      <w:bookmarkEnd w:id="2920"/>
      <w:bookmarkEnd w:id="2921"/>
      <w:bookmarkEnd w:id="2922"/>
      <w:bookmarkEnd w:id="2923"/>
      <w:bookmarkEnd w:id="2924"/>
      <w:bookmarkEnd w:id="2925"/>
    </w:p>
    <w:p w14:paraId="46097AE6" w14:textId="77777777" w:rsidR="00B36905" w:rsidRPr="00C57D5C" w:rsidRDefault="00B36905" w:rsidP="00B36905">
      <w:pPr>
        <w:rPr>
          <w:rFonts w:eastAsia="等线"/>
          <w:lang w:eastAsia="zh-CN"/>
        </w:rPr>
      </w:pPr>
      <w:r>
        <w:rPr>
          <w:rFonts w:eastAsia="等线"/>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5pt;height:248pt" o:ole="">
            <v:imagedata r:id="rId108" o:title=""/>
          </v:shape>
          <o:OLEObject Type="Embed" ProgID="Visio.Drawing.15" ShapeID="_x0000_i1074" DrawAspect="Content" ObjectID="_1791066267"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31"/>
        <w:rPr>
          <w:lang w:eastAsia="zh-CN"/>
        </w:rPr>
      </w:pPr>
      <w:bookmarkStart w:id="2926" w:name="_Toc164844007"/>
      <w:bookmarkStart w:id="2927" w:name="_Toc164944642"/>
      <w:bookmarkStart w:id="2928" w:name="_Toc168318897"/>
      <w:bookmarkStart w:id="2929" w:name="_Toc168319413"/>
      <w:bookmarkStart w:id="2930" w:name="_Toc168319668"/>
      <w:bookmarkStart w:id="2931" w:name="_Toc168319923"/>
      <w:bookmarkStart w:id="2932" w:name="_Toc168320177"/>
      <w:bookmarkStart w:id="2933" w:name="_Toc168559833"/>
      <w:bookmarkStart w:id="2934" w:name="_Toc175890883"/>
      <w:bookmarkStart w:id="2935" w:name="_Toc180447261"/>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2926"/>
      <w:bookmarkEnd w:id="2927"/>
      <w:bookmarkEnd w:id="2928"/>
      <w:bookmarkEnd w:id="2929"/>
      <w:bookmarkEnd w:id="2930"/>
      <w:bookmarkEnd w:id="2931"/>
      <w:bookmarkEnd w:id="2932"/>
      <w:bookmarkEnd w:id="2933"/>
      <w:bookmarkEnd w:id="2934"/>
      <w:bookmarkEnd w:id="2935"/>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21"/>
      </w:pPr>
      <w:bookmarkStart w:id="2936" w:name="_Toc164844008"/>
      <w:bookmarkStart w:id="2937" w:name="_Toc164944643"/>
      <w:bookmarkStart w:id="2938" w:name="_Toc168318898"/>
      <w:bookmarkStart w:id="2939" w:name="_Toc168319414"/>
      <w:bookmarkStart w:id="2940" w:name="_Toc168319669"/>
      <w:bookmarkStart w:id="2941" w:name="_Toc168319924"/>
      <w:bookmarkStart w:id="2942" w:name="_Toc168320178"/>
      <w:bookmarkStart w:id="2943" w:name="_Toc168559834"/>
      <w:bookmarkStart w:id="2944" w:name="_Toc175890884"/>
      <w:bookmarkStart w:id="2945" w:name="_Toc180447262"/>
      <w:r w:rsidRPr="00364C1E">
        <w:t>6.</w:t>
      </w:r>
      <w:r>
        <w:t>17</w:t>
      </w:r>
      <w:r w:rsidRPr="00364C1E">
        <w:tab/>
        <w:t>Solution #</w:t>
      </w:r>
      <w:r>
        <w:t>17</w:t>
      </w:r>
      <w:r w:rsidRPr="00364C1E">
        <w:t>: Enable Ambient IoT Management within 5GC to support AIoT services</w:t>
      </w:r>
      <w:bookmarkEnd w:id="2936"/>
      <w:bookmarkEnd w:id="2937"/>
      <w:bookmarkEnd w:id="2938"/>
      <w:bookmarkEnd w:id="2939"/>
      <w:bookmarkEnd w:id="2940"/>
      <w:bookmarkEnd w:id="2941"/>
      <w:bookmarkEnd w:id="2942"/>
      <w:bookmarkEnd w:id="2943"/>
      <w:bookmarkEnd w:id="2944"/>
      <w:bookmarkEnd w:id="2945"/>
    </w:p>
    <w:p w14:paraId="38EE9963" w14:textId="77777777" w:rsidR="00B36905" w:rsidRPr="00364C1E" w:rsidRDefault="00B36905" w:rsidP="00B36905">
      <w:pPr>
        <w:pStyle w:val="31"/>
      </w:pPr>
      <w:bookmarkStart w:id="2946" w:name="_Toc164844009"/>
      <w:bookmarkStart w:id="2947" w:name="_Toc164944644"/>
      <w:bookmarkStart w:id="2948" w:name="_Toc168318899"/>
      <w:bookmarkStart w:id="2949" w:name="_Toc168319415"/>
      <w:bookmarkStart w:id="2950" w:name="_Toc168319670"/>
      <w:bookmarkStart w:id="2951" w:name="_Toc168319925"/>
      <w:bookmarkStart w:id="2952" w:name="_Toc168320179"/>
      <w:bookmarkStart w:id="2953" w:name="_Toc168559835"/>
      <w:bookmarkStart w:id="2954" w:name="_Toc175890885"/>
      <w:bookmarkStart w:id="2955" w:name="_Toc513028451"/>
      <w:bookmarkStart w:id="2956" w:name="_Toc180447263"/>
      <w:r w:rsidRPr="00364C1E">
        <w:t>6.</w:t>
      </w:r>
      <w:r>
        <w:t>17</w:t>
      </w:r>
      <w:r w:rsidRPr="00364C1E">
        <w:t>.1</w:t>
      </w:r>
      <w:r w:rsidRPr="00364C1E">
        <w:tab/>
        <w:t>Description</w:t>
      </w:r>
      <w:bookmarkEnd w:id="2946"/>
      <w:bookmarkEnd w:id="2947"/>
      <w:bookmarkEnd w:id="2948"/>
      <w:bookmarkEnd w:id="2949"/>
      <w:bookmarkEnd w:id="2950"/>
      <w:bookmarkEnd w:id="2951"/>
      <w:bookmarkEnd w:id="2952"/>
      <w:bookmarkEnd w:id="2953"/>
      <w:bookmarkEnd w:id="2954"/>
      <w:bookmarkEnd w:id="2956"/>
    </w:p>
    <w:p w14:paraId="347F499A" w14:textId="77777777" w:rsidR="00B36905" w:rsidRPr="00364C1E" w:rsidRDefault="00B36905" w:rsidP="00B36905">
      <w:pPr>
        <w:pStyle w:val="41"/>
      </w:pPr>
      <w:bookmarkStart w:id="2957" w:name="_Toc164844010"/>
      <w:bookmarkStart w:id="2958" w:name="_Toc164944645"/>
      <w:bookmarkStart w:id="2959" w:name="_Toc168318900"/>
      <w:bookmarkStart w:id="2960" w:name="_Toc168319416"/>
      <w:bookmarkStart w:id="2961" w:name="_Toc168319671"/>
      <w:bookmarkStart w:id="2962" w:name="_Toc168319926"/>
      <w:bookmarkStart w:id="2963" w:name="_Toc168320180"/>
      <w:bookmarkStart w:id="2964" w:name="_Toc168559836"/>
      <w:bookmarkStart w:id="2965" w:name="_Toc175890886"/>
      <w:bookmarkStart w:id="2966" w:name="_Toc180447264"/>
      <w:r w:rsidRPr="00364C1E">
        <w:t>6.</w:t>
      </w:r>
      <w:r>
        <w:t>17</w:t>
      </w:r>
      <w:r w:rsidRPr="00364C1E">
        <w:t>.1.1</w:t>
      </w:r>
      <w:r w:rsidRPr="00364C1E">
        <w:tab/>
        <w:t>General</w:t>
      </w:r>
      <w:bookmarkEnd w:id="2957"/>
      <w:bookmarkEnd w:id="2958"/>
      <w:bookmarkEnd w:id="2959"/>
      <w:bookmarkEnd w:id="2960"/>
      <w:bookmarkEnd w:id="2961"/>
      <w:bookmarkEnd w:id="2962"/>
      <w:bookmarkEnd w:id="2963"/>
      <w:bookmarkEnd w:id="2964"/>
      <w:bookmarkEnd w:id="2965"/>
      <w:bookmarkEnd w:id="2966"/>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41"/>
      </w:pPr>
      <w:bookmarkStart w:id="2967" w:name="_Toc164844011"/>
      <w:bookmarkStart w:id="2968" w:name="_Toc164944646"/>
      <w:bookmarkStart w:id="2969" w:name="_Toc168318901"/>
      <w:bookmarkStart w:id="2970" w:name="_Toc168319417"/>
      <w:bookmarkStart w:id="2971" w:name="_Toc168319672"/>
      <w:bookmarkStart w:id="2972" w:name="_Toc168319927"/>
      <w:bookmarkStart w:id="2973" w:name="_Toc168320181"/>
      <w:bookmarkStart w:id="2974" w:name="_Toc168559837"/>
      <w:bookmarkStart w:id="2975" w:name="_Toc175890887"/>
      <w:bookmarkStart w:id="2976" w:name="_Toc180447265"/>
      <w:r w:rsidRPr="00364C1E">
        <w:t>6.</w:t>
      </w:r>
      <w:r>
        <w:t>17</w:t>
      </w:r>
      <w:r w:rsidRPr="00364C1E">
        <w:t>.1.2</w:t>
      </w:r>
      <w:r w:rsidRPr="00364C1E">
        <w:tab/>
        <w:t>Architecture Principles</w:t>
      </w:r>
      <w:bookmarkEnd w:id="2967"/>
      <w:bookmarkEnd w:id="2968"/>
      <w:bookmarkEnd w:id="2969"/>
      <w:bookmarkEnd w:id="2970"/>
      <w:bookmarkEnd w:id="2971"/>
      <w:bookmarkEnd w:id="2972"/>
      <w:bookmarkEnd w:id="2973"/>
      <w:bookmarkEnd w:id="2974"/>
      <w:bookmarkEnd w:id="2975"/>
      <w:bookmarkEnd w:id="2976"/>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pt" o:ole="">
            <v:imagedata r:id="rId110" o:title=""/>
          </v:shape>
          <o:OLEObject Type="Embed" ProgID="Visio.Drawing.15" ShapeID="_x0000_i1075" DrawAspect="Content" ObjectID="_1791066268"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pt;height:223.5pt" o:ole="">
            <v:imagedata r:id="rId112" o:title=""/>
          </v:shape>
          <o:OLEObject Type="Embed" ProgID="Visio.Drawing.15" ShapeID="_x0000_i1076" DrawAspect="Content" ObjectID="_1791066269"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41"/>
      </w:pPr>
      <w:bookmarkStart w:id="2977" w:name="_Toc164844012"/>
      <w:bookmarkStart w:id="2978" w:name="_Toc164944647"/>
      <w:bookmarkStart w:id="2979" w:name="_Toc168318902"/>
      <w:bookmarkStart w:id="2980" w:name="_Toc168319418"/>
      <w:bookmarkStart w:id="2981" w:name="_Toc168319673"/>
      <w:bookmarkStart w:id="2982" w:name="_Toc168319928"/>
      <w:bookmarkStart w:id="2983" w:name="_Toc168320182"/>
      <w:bookmarkStart w:id="2984" w:name="_Toc168559838"/>
      <w:bookmarkStart w:id="2985" w:name="_Toc175890888"/>
      <w:bookmarkStart w:id="2986" w:name="_Toc180447266"/>
      <w:r w:rsidRPr="00364C1E">
        <w:t>6.</w:t>
      </w:r>
      <w:r>
        <w:t>17</w:t>
      </w:r>
      <w:r w:rsidRPr="00364C1E">
        <w:t>.1.3</w:t>
      </w:r>
      <w:r w:rsidRPr="00364C1E">
        <w:tab/>
        <w:t>Function Principles</w:t>
      </w:r>
      <w:bookmarkEnd w:id="2977"/>
      <w:bookmarkEnd w:id="2978"/>
      <w:bookmarkEnd w:id="2979"/>
      <w:bookmarkEnd w:id="2980"/>
      <w:bookmarkEnd w:id="2981"/>
      <w:bookmarkEnd w:id="2982"/>
      <w:bookmarkEnd w:id="2983"/>
      <w:bookmarkEnd w:id="2984"/>
      <w:bookmarkEnd w:id="2985"/>
      <w:bookmarkEnd w:id="2986"/>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3C3FBB4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5pt" o:ole="">
            <v:imagedata r:id="rId114" o:title=""/>
          </v:shape>
          <o:OLEObject Type="Embed" ProgID="Visio.Drawing.11" ShapeID="_x0000_i1077" DrawAspect="Content" ObjectID="_1791066270"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31"/>
      </w:pPr>
      <w:bookmarkStart w:id="2987" w:name="_Toc164844013"/>
      <w:bookmarkStart w:id="2988" w:name="_Toc164944648"/>
      <w:bookmarkStart w:id="2989" w:name="_Toc168318903"/>
      <w:bookmarkStart w:id="2990" w:name="_Toc168319419"/>
      <w:bookmarkStart w:id="2991" w:name="_Toc168319674"/>
      <w:bookmarkStart w:id="2992" w:name="_Toc168319929"/>
      <w:bookmarkStart w:id="2993" w:name="_Toc168320183"/>
      <w:bookmarkStart w:id="2994" w:name="_Toc168559839"/>
      <w:bookmarkStart w:id="2995" w:name="_Toc175890889"/>
      <w:bookmarkStart w:id="2996" w:name="_Toc180447267"/>
      <w:r w:rsidRPr="00364C1E">
        <w:t>6.</w:t>
      </w:r>
      <w:r>
        <w:t>17</w:t>
      </w:r>
      <w:r w:rsidRPr="00364C1E">
        <w:t>.2</w:t>
      </w:r>
      <w:r w:rsidRPr="00364C1E">
        <w:tab/>
        <w:t>Procedures</w:t>
      </w:r>
      <w:bookmarkEnd w:id="2987"/>
      <w:bookmarkEnd w:id="2988"/>
      <w:bookmarkEnd w:id="2989"/>
      <w:bookmarkEnd w:id="2990"/>
      <w:bookmarkEnd w:id="2991"/>
      <w:bookmarkEnd w:id="2992"/>
      <w:bookmarkEnd w:id="2993"/>
      <w:bookmarkEnd w:id="2994"/>
      <w:bookmarkEnd w:id="2995"/>
      <w:bookmarkEnd w:id="2996"/>
    </w:p>
    <w:p w14:paraId="13AD780A" w14:textId="77777777" w:rsidR="00B36905" w:rsidRPr="00364C1E" w:rsidRDefault="00B36905" w:rsidP="00B36905">
      <w:pPr>
        <w:pStyle w:val="41"/>
      </w:pPr>
      <w:bookmarkStart w:id="2997" w:name="_Toc164844014"/>
      <w:bookmarkStart w:id="2998" w:name="_Toc164944649"/>
      <w:bookmarkStart w:id="2999" w:name="_Toc168318904"/>
      <w:bookmarkStart w:id="3000" w:name="_Toc168319420"/>
      <w:bookmarkStart w:id="3001" w:name="_Toc168319675"/>
      <w:bookmarkStart w:id="3002" w:name="_Toc168319930"/>
      <w:bookmarkStart w:id="3003" w:name="_Toc168320184"/>
      <w:bookmarkStart w:id="3004" w:name="_Toc168559840"/>
      <w:bookmarkStart w:id="3005" w:name="_Toc175890890"/>
      <w:bookmarkStart w:id="3006" w:name="_Toc180447268"/>
      <w:r w:rsidRPr="00364C1E">
        <w:t>6.</w:t>
      </w:r>
      <w:r>
        <w:t>17</w:t>
      </w:r>
      <w:r w:rsidRPr="00364C1E">
        <w:t>.2.1</w:t>
      </w:r>
      <w:r w:rsidRPr="00364C1E">
        <w:tab/>
        <w:t>General</w:t>
      </w:r>
      <w:bookmarkEnd w:id="2997"/>
      <w:bookmarkEnd w:id="2998"/>
      <w:bookmarkEnd w:id="2999"/>
      <w:bookmarkEnd w:id="3000"/>
      <w:bookmarkEnd w:id="3001"/>
      <w:bookmarkEnd w:id="3002"/>
      <w:bookmarkEnd w:id="3003"/>
      <w:bookmarkEnd w:id="3004"/>
      <w:bookmarkEnd w:id="3005"/>
      <w:bookmarkEnd w:id="3006"/>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41"/>
      </w:pPr>
      <w:bookmarkStart w:id="3007" w:name="_Toc164844015"/>
      <w:bookmarkStart w:id="3008" w:name="_Toc164944650"/>
      <w:bookmarkStart w:id="3009" w:name="_Toc168318905"/>
      <w:bookmarkStart w:id="3010" w:name="_Toc168319421"/>
      <w:bookmarkStart w:id="3011" w:name="_Toc168319676"/>
      <w:bookmarkStart w:id="3012" w:name="_Toc168319931"/>
      <w:bookmarkStart w:id="3013" w:name="_Toc168320185"/>
      <w:bookmarkStart w:id="3014" w:name="_Toc168559841"/>
      <w:bookmarkStart w:id="3015" w:name="_Toc175890891"/>
      <w:bookmarkStart w:id="3016" w:name="_Toc180447269"/>
      <w:r w:rsidRPr="004646FF">
        <w:lastRenderedPageBreak/>
        <w:t>6.17.2.2</w:t>
      </w:r>
      <w:r w:rsidRPr="004646FF">
        <w:tab/>
        <w:t>AIoT Service High-Level Information Flow</w:t>
      </w:r>
      <w:bookmarkEnd w:id="3007"/>
      <w:bookmarkEnd w:id="3008"/>
      <w:bookmarkEnd w:id="3009"/>
      <w:bookmarkEnd w:id="3010"/>
      <w:bookmarkEnd w:id="3011"/>
      <w:bookmarkEnd w:id="3012"/>
      <w:bookmarkEnd w:id="3013"/>
      <w:bookmarkEnd w:id="3014"/>
      <w:bookmarkEnd w:id="3015"/>
      <w:bookmarkEnd w:id="3016"/>
    </w:p>
    <w:p w14:paraId="25894B7C" w14:textId="662E0D89" w:rsidR="00B36905" w:rsidRPr="004646FF" w:rsidRDefault="00D06AE1" w:rsidP="00B36905">
      <w:pPr>
        <w:pStyle w:val="TH"/>
      </w:pPr>
      <w:r w:rsidRPr="004646FF">
        <w:object w:dxaOrig="24490" w:dyaOrig="18581" w14:anchorId="43206807">
          <v:shape id="_x0000_i1078" type="#_x0000_t75" style="width:480pt;height:371.5pt" o:ole="">
            <v:imagedata r:id="rId116" o:title=""/>
          </v:shape>
          <o:OLEObject Type="Embed" ProgID="Visio.Drawing.11" ShapeID="_x0000_i1078" DrawAspect="Content" ObjectID="_1791066271"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77777777" w:rsidR="001E6FE4" w:rsidRDefault="001E6FE4" w:rsidP="001E6FE4">
      <w:pPr>
        <w:pStyle w:val="B1"/>
      </w:pPr>
      <w:r>
        <w:t>14.</w:t>
      </w:r>
      <w:r>
        <w:tab/>
        <w:t>[Conditional] If the AIoT Device receives an AIoT Command NAS message (e.g.,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41"/>
      </w:pPr>
      <w:bookmarkStart w:id="3017" w:name="_Toc164844016"/>
      <w:bookmarkStart w:id="3018" w:name="_Toc164944651"/>
      <w:bookmarkStart w:id="3019" w:name="_Toc168318906"/>
      <w:bookmarkStart w:id="3020" w:name="_Toc168319422"/>
      <w:bookmarkStart w:id="3021" w:name="_Toc168319677"/>
      <w:bookmarkStart w:id="3022" w:name="_Toc168319932"/>
      <w:bookmarkStart w:id="3023" w:name="_Toc168320186"/>
      <w:bookmarkStart w:id="3024" w:name="_Toc168559842"/>
      <w:bookmarkStart w:id="3025" w:name="_Toc175890892"/>
      <w:bookmarkStart w:id="3026" w:name="_Toc180447270"/>
      <w:r w:rsidRPr="00364C1E">
        <w:t>6.</w:t>
      </w:r>
      <w:r>
        <w:t>17</w:t>
      </w:r>
      <w:r w:rsidRPr="00364C1E">
        <w:t>.2.3</w:t>
      </w:r>
      <w:r w:rsidRPr="00364C1E">
        <w:tab/>
        <w:t>NEF AIoT Service</w:t>
      </w:r>
      <w:bookmarkEnd w:id="3017"/>
      <w:bookmarkEnd w:id="3018"/>
      <w:bookmarkEnd w:id="3019"/>
      <w:bookmarkEnd w:id="3020"/>
      <w:bookmarkEnd w:id="3021"/>
      <w:bookmarkEnd w:id="3022"/>
      <w:bookmarkEnd w:id="3023"/>
      <w:bookmarkEnd w:id="3024"/>
      <w:bookmarkEnd w:id="3025"/>
      <w:bookmarkEnd w:id="3026"/>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3027" w:name="_CRTable7_2_81"/>
      <w:r w:rsidRPr="00364C1E">
        <w:t xml:space="preserve">Table </w:t>
      </w:r>
      <w:bookmarkEnd w:id="3027"/>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宋体"/>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宋体"/>
              </w:rPr>
            </w:pPr>
            <w:r w:rsidRPr="004646FF">
              <w:rPr>
                <w:rFonts w:eastAsia="宋体"/>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宋体"/>
              </w:rPr>
            </w:pPr>
            <w:r w:rsidRPr="004646FF">
              <w:rPr>
                <w:rFonts w:eastAsia="宋体"/>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宋体"/>
              </w:rPr>
            </w:pPr>
            <w:r w:rsidRPr="004646FF">
              <w:rPr>
                <w:rFonts w:eastAsia="宋体"/>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宋体"/>
              </w:rPr>
            </w:pPr>
            <w:r w:rsidRPr="004646FF">
              <w:rPr>
                <w:rFonts w:eastAsia="宋体"/>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宋体"/>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宋体"/>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宋体"/>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宋体"/>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宋体"/>
        </w:rPr>
        <w:t xml:space="preserve"> receive the status and results of the requested service operation</w:t>
      </w:r>
      <w:r w:rsidRPr="00364C1E">
        <w:t>.</w:t>
      </w:r>
    </w:p>
    <w:p w14:paraId="74C6CC21" w14:textId="77777777" w:rsidR="00B36905" w:rsidRDefault="00B36905" w:rsidP="00B36905">
      <w:pPr>
        <w:pStyle w:val="31"/>
      </w:pPr>
      <w:bookmarkStart w:id="3028" w:name="_Toc164844017"/>
      <w:bookmarkStart w:id="3029" w:name="_Toc164944652"/>
      <w:bookmarkStart w:id="3030" w:name="_Toc168318907"/>
      <w:bookmarkStart w:id="3031" w:name="_Toc168319423"/>
      <w:bookmarkStart w:id="3032" w:name="_Toc168319678"/>
      <w:bookmarkStart w:id="3033" w:name="_Toc168319933"/>
      <w:bookmarkStart w:id="3034" w:name="_Toc168320187"/>
      <w:bookmarkStart w:id="3035" w:name="_Toc168559843"/>
      <w:bookmarkStart w:id="3036" w:name="_Toc175890893"/>
      <w:bookmarkStart w:id="3037" w:name="_Toc180447271"/>
      <w:r w:rsidRPr="00364C1E">
        <w:t>6.</w:t>
      </w:r>
      <w:r>
        <w:t>17</w:t>
      </w:r>
      <w:r w:rsidRPr="00364C1E">
        <w:t>.3</w:t>
      </w:r>
      <w:r w:rsidRPr="00364C1E">
        <w:tab/>
        <w:t>Impacts on services, entities and interfaces</w:t>
      </w:r>
      <w:bookmarkEnd w:id="2955"/>
      <w:bookmarkEnd w:id="3028"/>
      <w:bookmarkEnd w:id="3029"/>
      <w:bookmarkEnd w:id="3030"/>
      <w:bookmarkEnd w:id="3031"/>
      <w:bookmarkEnd w:id="3032"/>
      <w:bookmarkEnd w:id="3033"/>
      <w:bookmarkEnd w:id="3034"/>
      <w:bookmarkEnd w:id="3035"/>
      <w:bookmarkEnd w:id="3036"/>
      <w:bookmarkEnd w:id="3037"/>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21"/>
        <w:rPr>
          <w:lang w:val="en-US" w:eastAsia="zh-CN"/>
        </w:rPr>
      </w:pPr>
      <w:bookmarkStart w:id="3038" w:name="_Toc164844018"/>
      <w:bookmarkStart w:id="3039" w:name="_Toc164944653"/>
      <w:bookmarkStart w:id="3040" w:name="_Toc168318908"/>
      <w:bookmarkStart w:id="3041" w:name="_Toc168319424"/>
      <w:bookmarkStart w:id="3042" w:name="_Toc168319679"/>
      <w:bookmarkStart w:id="3043" w:name="_Toc168319934"/>
      <w:bookmarkStart w:id="3044" w:name="_Toc168320188"/>
      <w:bookmarkStart w:id="3045" w:name="_Toc168559844"/>
      <w:bookmarkStart w:id="3046" w:name="_Toc175890894"/>
      <w:bookmarkStart w:id="3047" w:name="_Toc36192445"/>
      <w:bookmarkStart w:id="3048" w:name="_Toc122444055"/>
      <w:bookmarkStart w:id="3049" w:name="_Toc27895342"/>
      <w:bookmarkStart w:id="3050" w:name="_Toc20204636"/>
      <w:bookmarkStart w:id="3051" w:name="_Toc45193548"/>
      <w:bookmarkStart w:id="3052" w:name="_Toc47593180"/>
      <w:bookmarkStart w:id="3053" w:name="_Toc51835267"/>
      <w:bookmarkStart w:id="3054" w:name="_Toc180447272"/>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3038"/>
      <w:bookmarkEnd w:id="3039"/>
      <w:bookmarkEnd w:id="3040"/>
      <w:bookmarkEnd w:id="3041"/>
      <w:bookmarkEnd w:id="3042"/>
      <w:bookmarkEnd w:id="3043"/>
      <w:bookmarkEnd w:id="3044"/>
      <w:bookmarkEnd w:id="3045"/>
      <w:bookmarkEnd w:id="3046"/>
      <w:bookmarkEnd w:id="3054"/>
    </w:p>
    <w:p w14:paraId="3D7D8353" w14:textId="77777777" w:rsidR="00B36905" w:rsidRDefault="00B36905" w:rsidP="00B36905">
      <w:pPr>
        <w:pStyle w:val="31"/>
        <w:rPr>
          <w:lang w:val="en-US" w:eastAsia="zh-CN"/>
        </w:rPr>
      </w:pPr>
      <w:bookmarkStart w:id="3055" w:name="_Toc164844019"/>
      <w:bookmarkStart w:id="3056" w:name="_Toc164944654"/>
      <w:bookmarkStart w:id="3057" w:name="_Toc168318909"/>
      <w:bookmarkStart w:id="3058" w:name="_Toc168319425"/>
      <w:bookmarkStart w:id="3059" w:name="_Toc168319680"/>
      <w:bookmarkStart w:id="3060" w:name="_Toc168319935"/>
      <w:bookmarkStart w:id="3061" w:name="_Toc168320189"/>
      <w:bookmarkStart w:id="3062" w:name="_Toc168559845"/>
      <w:bookmarkStart w:id="3063" w:name="_Toc175890895"/>
      <w:bookmarkStart w:id="3064" w:name="_Toc180447273"/>
      <w:r>
        <w:rPr>
          <w:lang w:val="en-US" w:eastAsia="zh-CN"/>
        </w:rPr>
        <w:t>6.18.1</w:t>
      </w:r>
      <w:r>
        <w:rPr>
          <w:rFonts w:hint="eastAsia"/>
          <w:lang w:val="en-US" w:eastAsia="zh-CN"/>
        </w:rPr>
        <w:tab/>
      </w:r>
      <w:r>
        <w:rPr>
          <w:lang w:val="en-US" w:eastAsia="zh-CN"/>
        </w:rPr>
        <w:t>Description</w:t>
      </w:r>
      <w:bookmarkEnd w:id="3055"/>
      <w:bookmarkEnd w:id="3056"/>
      <w:bookmarkEnd w:id="3057"/>
      <w:bookmarkEnd w:id="3058"/>
      <w:bookmarkEnd w:id="3059"/>
      <w:bookmarkEnd w:id="3060"/>
      <w:bookmarkEnd w:id="3061"/>
      <w:bookmarkEnd w:id="3062"/>
      <w:bookmarkEnd w:id="3063"/>
      <w:bookmarkEnd w:id="3064"/>
    </w:p>
    <w:p w14:paraId="1323CFC3" w14:textId="25000DEB"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宋体"/>
        </w:rPr>
        <w:t xml:space="preserve"> as defined in </w:t>
      </w:r>
      <w:r w:rsidR="00A855AE" w:rsidRPr="004646FF">
        <w:rPr>
          <w:rFonts w:eastAsia="宋体"/>
        </w:rPr>
        <w:t>TR</w:t>
      </w:r>
      <w:r w:rsidR="00A855AE">
        <w:rPr>
          <w:rFonts w:eastAsia="宋体"/>
        </w:rPr>
        <w:t> </w:t>
      </w:r>
      <w:r w:rsidR="00A855AE" w:rsidRPr="004646FF">
        <w:rPr>
          <w:rFonts w:eastAsia="宋体"/>
        </w:rPr>
        <w:t>38.848</w:t>
      </w:r>
      <w:r w:rsidR="00A855AE">
        <w:rPr>
          <w:rFonts w:eastAsia="宋体"/>
        </w:rPr>
        <w:t> </w:t>
      </w:r>
      <w:r w:rsidR="00A855AE" w:rsidRPr="004646FF">
        <w:rPr>
          <w:rFonts w:eastAsia="宋体"/>
        </w:rPr>
        <w:t>[</w:t>
      </w:r>
      <w:r w:rsidRPr="004646FF">
        <w:rPr>
          <w:rFonts w:eastAsia="宋体"/>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宋体"/>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宋体"/>
        </w:rPr>
        <w:tab/>
      </w:r>
      <w:r w:rsidRPr="004646FF">
        <w:t>Topology 2: BS &lt;--&gt; intermediate node &lt;--&gt; Ambient IoT Device:</w:t>
      </w:r>
      <w:r w:rsidRPr="004646FF">
        <w:rPr>
          <w:rFonts w:eastAsia="宋体"/>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31"/>
      </w:pPr>
      <w:bookmarkStart w:id="3065" w:name="_Toc164844020"/>
      <w:bookmarkStart w:id="3066" w:name="_Toc164944655"/>
      <w:bookmarkStart w:id="3067" w:name="_Toc168318910"/>
      <w:bookmarkStart w:id="3068" w:name="_Toc168319426"/>
      <w:bookmarkStart w:id="3069" w:name="_Toc168319681"/>
      <w:bookmarkStart w:id="3070" w:name="_Toc168319936"/>
      <w:bookmarkStart w:id="3071" w:name="_Toc168320190"/>
      <w:bookmarkStart w:id="3072" w:name="_Toc168559846"/>
      <w:bookmarkStart w:id="3073" w:name="_Toc175890896"/>
      <w:bookmarkStart w:id="3074" w:name="_Toc180447274"/>
      <w:r w:rsidRPr="004646FF">
        <w:lastRenderedPageBreak/>
        <w:t>6.18.2</w:t>
      </w:r>
      <w:r w:rsidRPr="004646FF">
        <w:rPr>
          <w:rFonts w:hint="eastAsia"/>
        </w:rPr>
        <w:tab/>
      </w:r>
      <w:r w:rsidRPr="004646FF">
        <w:t>Procedures</w:t>
      </w:r>
      <w:bookmarkEnd w:id="3065"/>
      <w:bookmarkEnd w:id="3066"/>
      <w:bookmarkEnd w:id="3067"/>
      <w:bookmarkEnd w:id="3068"/>
      <w:bookmarkEnd w:id="3069"/>
      <w:bookmarkEnd w:id="3070"/>
      <w:bookmarkEnd w:id="3071"/>
      <w:bookmarkEnd w:id="3072"/>
      <w:bookmarkEnd w:id="3073"/>
      <w:bookmarkEnd w:id="3074"/>
    </w:p>
    <w:p w14:paraId="6AC123A4" w14:textId="77777777" w:rsidR="00B36905" w:rsidRDefault="00B36905" w:rsidP="00B36905">
      <w:pPr>
        <w:pStyle w:val="41"/>
        <w:rPr>
          <w:rFonts w:eastAsia="宋体"/>
        </w:rPr>
      </w:pPr>
      <w:bookmarkStart w:id="3075" w:name="_Toc164844021"/>
      <w:bookmarkStart w:id="3076" w:name="_Toc164944656"/>
      <w:bookmarkStart w:id="3077" w:name="_Toc168318911"/>
      <w:bookmarkStart w:id="3078" w:name="_Toc168319427"/>
      <w:bookmarkStart w:id="3079" w:name="_Toc168319682"/>
      <w:bookmarkStart w:id="3080" w:name="_Toc168319937"/>
      <w:bookmarkStart w:id="3081" w:name="_Toc168320191"/>
      <w:bookmarkStart w:id="3082" w:name="_Toc168559847"/>
      <w:bookmarkStart w:id="3083" w:name="_Toc175890897"/>
      <w:bookmarkStart w:id="3084" w:name="_Toc180447275"/>
      <w:r w:rsidRPr="004646FF">
        <w:rPr>
          <w:rFonts w:eastAsia="宋体" w:hint="eastAsia"/>
        </w:rPr>
        <w:t>6.</w:t>
      </w:r>
      <w:r w:rsidRPr="004646FF">
        <w:rPr>
          <w:rFonts w:eastAsia="宋体"/>
        </w:rPr>
        <w:t>18</w:t>
      </w:r>
      <w:r w:rsidRPr="004646FF">
        <w:rPr>
          <w:rFonts w:eastAsia="宋体" w:hint="eastAsia"/>
        </w:rPr>
        <w:t>.2.1</w:t>
      </w:r>
      <w:r w:rsidRPr="004646FF">
        <w:rPr>
          <w:rFonts w:eastAsia="宋体" w:hint="eastAsia"/>
        </w:rPr>
        <w:tab/>
      </w:r>
      <w:r w:rsidRPr="004646FF">
        <w:rPr>
          <w:rFonts w:eastAsia="宋体"/>
        </w:rPr>
        <w:t>Ambient IoT service</w:t>
      </w:r>
      <w:r w:rsidRPr="004646FF">
        <w:rPr>
          <w:rFonts w:eastAsia="宋体" w:hint="eastAsia"/>
        </w:rPr>
        <w:t xml:space="preserve"> </w:t>
      </w:r>
      <w:r>
        <w:rPr>
          <w:rFonts w:eastAsia="宋体"/>
        </w:rPr>
        <w:t>-</w:t>
      </w:r>
      <w:r w:rsidRPr="004646FF">
        <w:rPr>
          <w:rFonts w:eastAsia="宋体"/>
        </w:rPr>
        <w:t xml:space="preserve"> Network initiated </w:t>
      </w:r>
      <w:r w:rsidRPr="004646FF">
        <w:rPr>
          <w:rFonts w:eastAsia="宋体" w:hint="eastAsia"/>
        </w:rPr>
        <w:t xml:space="preserve">Ambient IoT </w:t>
      </w:r>
      <w:r w:rsidRPr="004646FF">
        <w:rPr>
          <w:rFonts w:eastAsia="宋体"/>
        </w:rPr>
        <w:t>service procedure</w:t>
      </w:r>
      <w:bookmarkEnd w:id="3075"/>
      <w:bookmarkEnd w:id="3076"/>
      <w:bookmarkEnd w:id="3077"/>
      <w:bookmarkEnd w:id="3078"/>
      <w:bookmarkEnd w:id="3079"/>
      <w:bookmarkEnd w:id="3080"/>
      <w:bookmarkEnd w:id="3081"/>
      <w:bookmarkEnd w:id="3082"/>
      <w:bookmarkEnd w:id="3083"/>
      <w:bookmarkEnd w:id="3084"/>
    </w:p>
    <w:p w14:paraId="0E814610" w14:textId="77777777" w:rsidR="00B36905" w:rsidRDefault="00B36905" w:rsidP="00B36905">
      <w:pPr>
        <w:pStyle w:val="TH"/>
      </w:pPr>
      <w:r>
        <w:object w:dxaOrig="9923" w:dyaOrig="13322" w14:anchorId="61D1E38A">
          <v:shape id="_x0000_i1079" type="#_x0000_t75" style="width:427pt;height:595.5pt" o:ole="">
            <v:imagedata r:id="rId118" o:title=""/>
          </v:shape>
          <o:OLEObject Type="Embed" ProgID="Word.Picture.8" ShapeID="_x0000_i1079" DrawAspect="Content" ObjectID="_1791066272" r:id="rId119"/>
        </w:object>
      </w:r>
    </w:p>
    <w:p w14:paraId="1069947B" w14:textId="77777777" w:rsidR="00B36905" w:rsidRPr="002213D1" w:rsidRDefault="00B36905" w:rsidP="00B36905">
      <w:pPr>
        <w:pStyle w:val="TF"/>
        <w:rPr>
          <w:rFonts w:eastAsia="宋体"/>
        </w:rPr>
      </w:pPr>
      <w:r w:rsidRPr="002213D1">
        <w:rPr>
          <w:rFonts w:eastAsia="宋体"/>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31"/>
        <w:rPr>
          <w:lang w:val="en-US" w:eastAsia="zh-CN"/>
        </w:rPr>
      </w:pPr>
      <w:bookmarkStart w:id="3085" w:name="_Toc164844022"/>
      <w:bookmarkStart w:id="3086" w:name="_Toc164944657"/>
      <w:bookmarkStart w:id="3087" w:name="_Toc168318912"/>
      <w:bookmarkStart w:id="3088" w:name="_Toc168319428"/>
      <w:bookmarkStart w:id="3089" w:name="_Toc168319683"/>
      <w:bookmarkStart w:id="3090" w:name="_Toc168319938"/>
      <w:bookmarkStart w:id="3091" w:name="_Toc168320192"/>
      <w:bookmarkStart w:id="3092" w:name="_Toc168559848"/>
      <w:bookmarkStart w:id="3093" w:name="_Toc175890898"/>
      <w:bookmarkStart w:id="3094" w:name="_Toc180447276"/>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3085"/>
      <w:bookmarkEnd w:id="3086"/>
      <w:bookmarkEnd w:id="3087"/>
      <w:bookmarkEnd w:id="3088"/>
      <w:bookmarkEnd w:id="3089"/>
      <w:bookmarkEnd w:id="3090"/>
      <w:bookmarkEnd w:id="3091"/>
      <w:bookmarkEnd w:id="3092"/>
      <w:bookmarkEnd w:id="3093"/>
      <w:bookmarkEnd w:id="3094"/>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21"/>
      </w:pPr>
      <w:bookmarkStart w:id="3095" w:name="_Toc164844023"/>
      <w:bookmarkStart w:id="3096" w:name="_Toc164944658"/>
      <w:bookmarkStart w:id="3097" w:name="_Toc168318913"/>
      <w:bookmarkStart w:id="3098" w:name="_Toc168319429"/>
      <w:bookmarkStart w:id="3099" w:name="_Toc168319684"/>
      <w:bookmarkStart w:id="3100" w:name="_Toc168319939"/>
      <w:bookmarkStart w:id="3101" w:name="_Toc168320193"/>
      <w:bookmarkStart w:id="3102" w:name="_Toc168559849"/>
      <w:bookmarkStart w:id="3103" w:name="_Toc175890899"/>
      <w:bookmarkStart w:id="3104" w:name="_Toc180447277"/>
      <w:bookmarkEnd w:id="3047"/>
      <w:bookmarkEnd w:id="3048"/>
      <w:bookmarkEnd w:id="3049"/>
      <w:bookmarkEnd w:id="3050"/>
      <w:bookmarkEnd w:id="3051"/>
      <w:bookmarkEnd w:id="3052"/>
      <w:bookmarkEnd w:id="305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3095"/>
      <w:bookmarkEnd w:id="3096"/>
      <w:bookmarkEnd w:id="3097"/>
      <w:bookmarkEnd w:id="3098"/>
      <w:bookmarkEnd w:id="3099"/>
      <w:bookmarkEnd w:id="3100"/>
      <w:bookmarkEnd w:id="3101"/>
      <w:bookmarkEnd w:id="3102"/>
      <w:bookmarkEnd w:id="3103"/>
      <w:bookmarkEnd w:id="3104"/>
    </w:p>
    <w:p w14:paraId="344B8D5D" w14:textId="77777777" w:rsidR="00B36905" w:rsidRDefault="00B36905" w:rsidP="00B36905">
      <w:pPr>
        <w:pStyle w:val="31"/>
      </w:pPr>
      <w:bookmarkStart w:id="3105" w:name="_Toc164844024"/>
      <w:bookmarkStart w:id="3106" w:name="_Toc164944659"/>
      <w:bookmarkStart w:id="3107" w:name="_Toc168318914"/>
      <w:bookmarkStart w:id="3108" w:name="_Toc168319430"/>
      <w:bookmarkStart w:id="3109" w:name="_Toc168319685"/>
      <w:bookmarkStart w:id="3110" w:name="_Toc168319940"/>
      <w:bookmarkStart w:id="3111" w:name="_Toc168320194"/>
      <w:bookmarkStart w:id="3112" w:name="_Toc168559850"/>
      <w:bookmarkStart w:id="3113" w:name="_Toc175890900"/>
      <w:bookmarkStart w:id="3114" w:name="_Toc180447278"/>
      <w:r w:rsidRPr="002160D6">
        <w:t>6.</w:t>
      </w:r>
      <w:r>
        <w:t>19</w:t>
      </w:r>
      <w:r w:rsidRPr="002160D6">
        <w:t>.</w:t>
      </w:r>
      <w:r w:rsidRPr="002160D6">
        <w:rPr>
          <w:rFonts w:hint="eastAsia"/>
        </w:rPr>
        <w:t>1</w:t>
      </w:r>
      <w:r w:rsidRPr="002160D6">
        <w:rPr>
          <w:rFonts w:hint="eastAsia"/>
        </w:rPr>
        <w:tab/>
      </w:r>
      <w:r w:rsidRPr="002160D6">
        <w:t>Key Issue mapping</w:t>
      </w:r>
      <w:bookmarkEnd w:id="3105"/>
      <w:bookmarkEnd w:id="3106"/>
      <w:bookmarkEnd w:id="3107"/>
      <w:bookmarkEnd w:id="3108"/>
      <w:bookmarkEnd w:id="3109"/>
      <w:bookmarkEnd w:id="3110"/>
      <w:bookmarkEnd w:id="3111"/>
      <w:bookmarkEnd w:id="3112"/>
      <w:bookmarkEnd w:id="3113"/>
      <w:bookmarkEnd w:id="3114"/>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31"/>
      </w:pPr>
      <w:bookmarkStart w:id="3115" w:name="_Toc164844025"/>
      <w:bookmarkStart w:id="3116" w:name="_Toc164944660"/>
      <w:bookmarkStart w:id="3117" w:name="_Toc168318915"/>
      <w:bookmarkStart w:id="3118" w:name="_Toc168319431"/>
      <w:bookmarkStart w:id="3119" w:name="_Toc168319686"/>
      <w:bookmarkStart w:id="3120" w:name="_Toc168319941"/>
      <w:bookmarkStart w:id="3121" w:name="_Toc168320195"/>
      <w:bookmarkStart w:id="3122" w:name="_Toc168559851"/>
      <w:bookmarkStart w:id="3123" w:name="_Toc175890901"/>
      <w:bookmarkStart w:id="3124" w:name="_Toc180447279"/>
      <w:r w:rsidRPr="002160D6">
        <w:t>6.</w:t>
      </w:r>
      <w:r>
        <w:t>19</w:t>
      </w:r>
      <w:r w:rsidRPr="002160D6">
        <w:t>.2</w:t>
      </w:r>
      <w:r w:rsidRPr="002160D6">
        <w:rPr>
          <w:rFonts w:hint="eastAsia"/>
        </w:rPr>
        <w:tab/>
      </w:r>
      <w:r w:rsidRPr="002160D6">
        <w:t xml:space="preserve">Functional </w:t>
      </w:r>
      <w:r w:rsidRPr="002160D6">
        <w:rPr>
          <w:rFonts w:hint="eastAsia"/>
        </w:rPr>
        <w:t>Description</w:t>
      </w:r>
      <w:bookmarkEnd w:id="3115"/>
      <w:bookmarkEnd w:id="3116"/>
      <w:bookmarkEnd w:id="3117"/>
      <w:bookmarkEnd w:id="3118"/>
      <w:bookmarkEnd w:id="3119"/>
      <w:bookmarkEnd w:id="3120"/>
      <w:bookmarkEnd w:id="3121"/>
      <w:bookmarkEnd w:id="3122"/>
      <w:bookmarkEnd w:id="3123"/>
      <w:bookmarkEnd w:id="3124"/>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等线"/>
        </w:rPr>
      </w:pPr>
      <w:r w:rsidRPr="00680484">
        <w:object w:dxaOrig="10325" w:dyaOrig="6046" w14:anchorId="4C1312CA">
          <v:shape id="_x0000_i1080" type="#_x0000_t75" style="width:402pt;height:229pt" o:ole="">
            <v:imagedata r:id="rId120" o:title="" cropright="-2109f"/>
          </v:shape>
          <o:OLEObject Type="Embed" ProgID="Visio.Drawing.15" ShapeID="_x0000_i1080" DrawAspect="Content" ObjectID="_1791066273"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31"/>
      </w:pPr>
      <w:bookmarkStart w:id="3125" w:name="_Toc164844026"/>
      <w:bookmarkStart w:id="3126" w:name="_Toc164944661"/>
      <w:bookmarkStart w:id="3127" w:name="_Toc168318916"/>
      <w:bookmarkStart w:id="3128" w:name="_Toc168319432"/>
      <w:bookmarkStart w:id="3129" w:name="_Toc168319687"/>
      <w:bookmarkStart w:id="3130" w:name="_Toc168319942"/>
      <w:bookmarkStart w:id="3131" w:name="_Toc168320196"/>
      <w:bookmarkStart w:id="3132" w:name="_Toc168559852"/>
      <w:bookmarkStart w:id="3133" w:name="_Toc175890902"/>
      <w:bookmarkStart w:id="3134" w:name="_Toc180447280"/>
      <w:r w:rsidRPr="00680484">
        <w:t>6.19.3</w:t>
      </w:r>
      <w:r w:rsidRPr="00680484">
        <w:tab/>
        <w:t>Procedures</w:t>
      </w:r>
      <w:bookmarkEnd w:id="3125"/>
      <w:bookmarkEnd w:id="3126"/>
      <w:bookmarkEnd w:id="3127"/>
      <w:bookmarkEnd w:id="3128"/>
      <w:bookmarkEnd w:id="3129"/>
      <w:bookmarkEnd w:id="3130"/>
      <w:bookmarkEnd w:id="3131"/>
      <w:bookmarkEnd w:id="3132"/>
      <w:bookmarkEnd w:id="3133"/>
      <w:bookmarkEnd w:id="3134"/>
    </w:p>
    <w:p w14:paraId="3F2B406D" w14:textId="77777777" w:rsidR="00B36905" w:rsidRPr="00680484" w:rsidRDefault="00B36905" w:rsidP="00B36905">
      <w:pPr>
        <w:pStyle w:val="41"/>
      </w:pPr>
      <w:bookmarkStart w:id="3135" w:name="_Toc164844027"/>
      <w:bookmarkStart w:id="3136" w:name="_Toc164944662"/>
      <w:bookmarkStart w:id="3137" w:name="_Toc168318917"/>
      <w:bookmarkStart w:id="3138" w:name="_Toc168319433"/>
      <w:bookmarkStart w:id="3139" w:name="_Toc168319688"/>
      <w:bookmarkStart w:id="3140" w:name="_Toc168319943"/>
      <w:bookmarkStart w:id="3141" w:name="_Toc168320197"/>
      <w:bookmarkStart w:id="3142" w:name="_Toc168559853"/>
      <w:bookmarkStart w:id="3143" w:name="_Toc175890903"/>
      <w:bookmarkStart w:id="3144" w:name="_Toc180447281"/>
      <w:r w:rsidRPr="00680484">
        <w:t>6.19.3.0</w:t>
      </w:r>
      <w:r w:rsidRPr="00680484">
        <w:tab/>
        <w:t>General</w:t>
      </w:r>
      <w:bookmarkEnd w:id="3135"/>
      <w:bookmarkEnd w:id="3136"/>
      <w:bookmarkEnd w:id="3137"/>
      <w:bookmarkEnd w:id="3138"/>
      <w:bookmarkEnd w:id="3139"/>
      <w:bookmarkEnd w:id="3140"/>
      <w:bookmarkEnd w:id="3141"/>
      <w:bookmarkEnd w:id="3142"/>
      <w:bookmarkEnd w:id="3143"/>
      <w:bookmarkEnd w:id="3144"/>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41"/>
      </w:pPr>
      <w:bookmarkStart w:id="3145" w:name="_Toc164844028"/>
      <w:bookmarkStart w:id="3146" w:name="_Toc164944663"/>
      <w:bookmarkStart w:id="3147" w:name="_Toc168318918"/>
      <w:bookmarkStart w:id="3148" w:name="_Toc168319434"/>
      <w:bookmarkStart w:id="3149" w:name="_Toc168319689"/>
      <w:bookmarkStart w:id="3150" w:name="_Toc168319944"/>
      <w:bookmarkStart w:id="3151" w:name="_Toc168320198"/>
      <w:bookmarkStart w:id="3152" w:name="_Toc168559854"/>
      <w:bookmarkStart w:id="3153" w:name="_Toc175890904"/>
      <w:bookmarkStart w:id="3154" w:name="_Toc180447282"/>
      <w:r w:rsidRPr="002160D6">
        <w:t>6.</w:t>
      </w:r>
      <w:r>
        <w:t>19</w:t>
      </w:r>
      <w:r w:rsidRPr="002160D6">
        <w:t>.3.1</w:t>
      </w:r>
      <w:r w:rsidRPr="002160D6">
        <w:tab/>
        <w:t>N2' association establishment</w:t>
      </w:r>
      <w:bookmarkEnd w:id="3145"/>
      <w:bookmarkEnd w:id="3146"/>
      <w:bookmarkEnd w:id="3147"/>
      <w:bookmarkEnd w:id="3148"/>
      <w:bookmarkEnd w:id="3149"/>
      <w:bookmarkEnd w:id="3150"/>
      <w:bookmarkEnd w:id="3151"/>
      <w:bookmarkEnd w:id="3152"/>
      <w:bookmarkEnd w:id="3153"/>
      <w:bookmarkEnd w:id="315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等线"/>
        </w:rPr>
      </w:pPr>
      <w:r w:rsidRPr="00680484">
        <w:object w:dxaOrig="11670" w:dyaOrig="8695" w14:anchorId="12C4B5E3">
          <v:shape id="_x0000_i1081" type="#_x0000_t75" style="width:402.5pt;height:300.5pt" o:ole="">
            <v:imagedata r:id="rId122" o:title=""/>
          </v:shape>
          <o:OLEObject Type="Embed" ProgID="Visio.Drawing.15" ShapeID="_x0000_i1081" DrawAspect="Content" ObjectID="_1791066274"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41"/>
      </w:pPr>
      <w:bookmarkStart w:id="3155" w:name="_Toc164844029"/>
      <w:bookmarkStart w:id="3156" w:name="_Toc164944664"/>
      <w:bookmarkStart w:id="3157" w:name="_Toc168318919"/>
      <w:bookmarkStart w:id="3158" w:name="_Toc168319435"/>
      <w:bookmarkStart w:id="3159" w:name="_Toc168319690"/>
      <w:bookmarkStart w:id="3160" w:name="_Toc168319945"/>
      <w:bookmarkStart w:id="3161" w:name="_Toc168320199"/>
      <w:bookmarkStart w:id="3162" w:name="_Toc168559855"/>
      <w:bookmarkStart w:id="3163" w:name="_Toc175890905"/>
      <w:bookmarkStart w:id="3164" w:name="_Toc180447283"/>
      <w:r w:rsidRPr="00680484">
        <w:lastRenderedPageBreak/>
        <w:t>6.19.3.2</w:t>
      </w:r>
      <w:r w:rsidRPr="00680484">
        <w:tab/>
        <w:t>AIoT session establishment between the AIoTF and the AIoT AF/AS and AIoTF and the BS AIoT Reader</w:t>
      </w:r>
      <w:bookmarkEnd w:id="3155"/>
      <w:bookmarkEnd w:id="3156"/>
      <w:bookmarkEnd w:id="3157"/>
      <w:bookmarkEnd w:id="3158"/>
      <w:bookmarkEnd w:id="3159"/>
      <w:bookmarkEnd w:id="3160"/>
      <w:bookmarkEnd w:id="3161"/>
      <w:bookmarkEnd w:id="3162"/>
      <w:bookmarkEnd w:id="3163"/>
      <w:bookmarkEnd w:id="3164"/>
    </w:p>
    <w:p w14:paraId="66092EA5" w14:textId="77777777" w:rsidR="00B36905" w:rsidRDefault="00B36905" w:rsidP="00B36905">
      <w:pPr>
        <w:rPr>
          <w:rFonts w:eastAsia="等线"/>
        </w:rPr>
      </w:pPr>
      <w:r>
        <w:rPr>
          <w:rFonts w:eastAsia="等线"/>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等线"/>
        </w:rPr>
      </w:pPr>
      <w:r>
        <w:rPr>
          <w:rFonts w:eastAsia="等线"/>
        </w:rPr>
        <w:t>NOTE 1:</w:t>
      </w:r>
      <w:r>
        <w:rPr>
          <w:rFonts w:eastAsia="等线"/>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等线"/>
        </w:rPr>
      </w:pPr>
      <w:r w:rsidRPr="00680484">
        <w:object w:dxaOrig="15936" w:dyaOrig="17294" w14:anchorId="1F828B86">
          <v:shape id="_x0000_i1082" type="#_x0000_t75" style="width:481.5pt;height:522.5pt" o:ole="">
            <v:imagedata r:id="rId124" o:title=""/>
          </v:shape>
          <o:OLEObject Type="Embed" ProgID="Visio.Drawing.15" ShapeID="_x0000_i1082" DrawAspect="Content" ObjectID="_1791066275"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31"/>
      </w:pPr>
      <w:bookmarkStart w:id="3165" w:name="_Toc164844030"/>
      <w:bookmarkStart w:id="3166" w:name="_Toc164944665"/>
      <w:bookmarkStart w:id="3167" w:name="_Toc168318920"/>
      <w:bookmarkStart w:id="3168" w:name="_Toc168319436"/>
      <w:bookmarkStart w:id="3169" w:name="_Toc168319691"/>
      <w:bookmarkStart w:id="3170" w:name="_Toc168319946"/>
      <w:bookmarkStart w:id="3171" w:name="_Toc168320200"/>
      <w:bookmarkStart w:id="3172" w:name="_Toc168559856"/>
      <w:bookmarkStart w:id="3173" w:name="_Toc175890906"/>
      <w:bookmarkStart w:id="3174" w:name="_Toc180447284"/>
      <w:r w:rsidRPr="00680484">
        <w:t>6.19.4</w:t>
      </w:r>
      <w:r w:rsidRPr="00680484">
        <w:tab/>
        <w:t>Impacts on existing services, entities and interfaces</w:t>
      </w:r>
      <w:bookmarkEnd w:id="3165"/>
      <w:bookmarkEnd w:id="3166"/>
      <w:bookmarkEnd w:id="3167"/>
      <w:bookmarkEnd w:id="3168"/>
      <w:bookmarkEnd w:id="3169"/>
      <w:bookmarkEnd w:id="3170"/>
      <w:bookmarkEnd w:id="3171"/>
      <w:bookmarkEnd w:id="3172"/>
      <w:bookmarkEnd w:id="3173"/>
      <w:bookmarkEnd w:id="3174"/>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21"/>
      </w:pPr>
      <w:bookmarkStart w:id="3175" w:name="_Toc164844031"/>
      <w:bookmarkStart w:id="3176" w:name="_Toc164944666"/>
      <w:bookmarkStart w:id="3177" w:name="_Toc168318921"/>
      <w:bookmarkStart w:id="3178" w:name="_Toc168319437"/>
      <w:bookmarkStart w:id="3179" w:name="_Toc168319692"/>
      <w:bookmarkStart w:id="3180" w:name="_Toc168319947"/>
      <w:bookmarkStart w:id="3181" w:name="_Toc168320201"/>
      <w:bookmarkStart w:id="3182" w:name="_Toc168559857"/>
      <w:bookmarkStart w:id="3183" w:name="_Toc175890907"/>
      <w:bookmarkStart w:id="3184" w:name="_Toc180447285"/>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3175"/>
      <w:bookmarkEnd w:id="3176"/>
      <w:bookmarkEnd w:id="3177"/>
      <w:bookmarkEnd w:id="3178"/>
      <w:bookmarkEnd w:id="3179"/>
      <w:bookmarkEnd w:id="3180"/>
      <w:bookmarkEnd w:id="3181"/>
      <w:bookmarkEnd w:id="3182"/>
      <w:bookmarkEnd w:id="3183"/>
      <w:bookmarkEnd w:id="3184"/>
    </w:p>
    <w:p w14:paraId="5B8F53F5" w14:textId="77777777" w:rsidR="00B36905" w:rsidRDefault="00B36905" w:rsidP="00B36905">
      <w:pPr>
        <w:pStyle w:val="31"/>
      </w:pPr>
      <w:bookmarkStart w:id="3185" w:name="_Toc164844032"/>
      <w:bookmarkStart w:id="3186" w:name="_Toc164944667"/>
      <w:bookmarkStart w:id="3187" w:name="_Toc168318922"/>
      <w:bookmarkStart w:id="3188" w:name="_Toc168319438"/>
      <w:bookmarkStart w:id="3189" w:name="_Toc168319693"/>
      <w:bookmarkStart w:id="3190" w:name="_Toc168319948"/>
      <w:bookmarkStart w:id="3191" w:name="_Toc168320202"/>
      <w:bookmarkStart w:id="3192" w:name="_Toc168559858"/>
      <w:bookmarkStart w:id="3193" w:name="_Toc175890908"/>
      <w:bookmarkStart w:id="3194" w:name="_Toc180447286"/>
      <w:r w:rsidRPr="00822E86">
        <w:t>6.</w:t>
      </w:r>
      <w:r>
        <w:t>20</w:t>
      </w:r>
      <w:r w:rsidRPr="00822E86">
        <w:t>.</w:t>
      </w:r>
      <w:r>
        <w:t>1</w:t>
      </w:r>
      <w:r w:rsidRPr="00822E86">
        <w:rPr>
          <w:rFonts w:hint="eastAsia"/>
        </w:rPr>
        <w:tab/>
        <w:t>Description</w:t>
      </w:r>
      <w:bookmarkEnd w:id="3185"/>
      <w:bookmarkEnd w:id="3186"/>
      <w:bookmarkEnd w:id="3187"/>
      <w:bookmarkEnd w:id="3188"/>
      <w:bookmarkEnd w:id="3189"/>
      <w:bookmarkEnd w:id="3190"/>
      <w:bookmarkEnd w:id="3191"/>
      <w:bookmarkEnd w:id="3192"/>
      <w:bookmarkEnd w:id="3193"/>
      <w:bookmarkEnd w:id="3194"/>
    </w:p>
    <w:p w14:paraId="2494B4FF" w14:textId="77777777" w:rsidR="00B36905" w:rsidRDefault="00B36905" w:rsidP="00B36905">
      <w:pPr>
        <w:rPr>
          <w:rFonts w:eastAsia="等线"/>
        </w:rPr>
      </w:pPr>
      <w:r>
        <w:rPr>
          <w:rFonts w:eastAsia="等线"/>
        </w:rPr>
        <w:t>The solution is to address KI#1#2#3.</w:t>
      </w:r>
    </w:p>
    <w:p w14:paraId="77F0700D" w14:textId="77777777" w:rsidR="00B36905" w:rsidRDefault="00B36905" w:rsidP="00B36905">
      <w:pPr>
        <w:rPr>
          <w:rFonts w:eastAsia="等线"/>
        </w:rPr>
      </w:pPr>
      <w:r>
        <w:rPr>
          <w:rFonts w:eastAsia="等线"/>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等线"/>
        </w:rPr>
      </w:pPr>
      <w:r>
        <w:rPr>
          <w:rFonts w:eastAsia="等线"/>
        </w:rPr>
        <w:t>-</w:t>
      </w:r>
      <w:r>
        <w:rPr>
          <w:rFonts w:eastAsia="等线"/>
        </w:rPr>
        <w:tab/>
        <w:t>Device UL info which is from AIoT device and will be sent to AIoT function or AF.</w:t>
      </w:r>
    </w:p>
    <w:p w14:paraId="6669AB30" w14:textId="77777777" w:rsidR="00B36905" w:rsidRDefault="00B36905" w:rsidP="00B36905">
      <w:pPr>
        <w:pStyle w:val="B2"/>
        <w:rPr>
          <w:rFonts w:eastAsia="等线"/>
        </w:rPr>
      </w:pPr>
      <w:r>
        <w:rPr>
          <w:rFonts w:eastAsia="等线"/>
        </w:rPr>
        <w:t>-</w:t>
      </w:r>
      <w:r>
        <w:rPr>
          <w:rFonts w:eastAsia="等线"/>
        </w:rPr>
        <w:tab/>
        <w:t>Device DL info which is from AIoT function or AF and will be sent to the AIoT device.</w:t>
      </w:r>
    </w:p>
    <w:p w14:paraId="7ED935E3" w14:textId="77777777" w:rsidR="00B36905" w:rsidRDefault="00B36905" w:rsidP="00B36905">
      <w:pPr>
        <w:rPr>
          <w:rFonts w:eastAsia="等线"/>
        </w:rPr>
      </w:pPr>
      <w:r>
        <w:rPr>
          <w:rFonts w:eastAsia="等线"/>
        </w:rPr>
        <w:t>Generally, both Device UL info and Device DL info are transparent to the reader.</w:t>
      </w:r>
    </w:p>
    <w:p w14:paraId="6DF5436B" w14:textId="77777777" w:rsidR="00B36905" w:rsidRDefault="00B36905" w:rsidP="00B36905">
      <w:pPr>
        <w:pStyle w:val="TH"/>
        <w:rPr>
          <w:rFonts w:eastAsia="等线"/>
        </w:rPr>
      </w:pPr>
    </w:p>
    <w:tbl>
      <w:tblPr>
        <w:tblStyle w:val="afff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等线"/>
              </w:rPr>
            </w:pPr>
            <w:r>
              <w:rPr>
                <w:rFonts w:eastAsia="等线"/>
              </w:rPr>
              <w:t>The legacy procedure for UE information interaction is as the following.</w:t>
            </w:r>
          </w:p>
          <w:p w14:paraId="252EF65D" w14:textId="77777777" w:rsidR="00B36905" w:rsidRDefault="00B36905" w:rsidP="002C5995">
            <w:pPr>
              <w:pStyle w:val="B2"/>
              <w:rPr>
                <w:rFonts w:eastAsia="等线"/>
              </w:rPr>
            </w:pPr>
            <w:r>
              <w:rPr>
                <w:rFonts w:eastAsia="等线"/>
              </w:rPr>
              <w:t>-</w:t>
            </w:r>
            <w:r>
              <w:rPr>
                <w:rFonts w:eastAsia="等线"/>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等线"/>
              </w:rPr>
            </w:pPr>
            <w:r>
              <w:rPr>
                <w:rFonts w:eastAsia="等线"/>
              </w:rPr>
              <w:t>-</w:t>
            </w:r>
            <w:r>
              <w:rPr>
                <w:rFonts w:eastAsia="等线"/>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等线"/>
              </w:rPr>
            </w:pPr>
            <w:r w:rsidRPr="00680484">
              <w:rPr>
                <w:rFonts w:eastAsia="等线"/>
              </w:rPr>
              <w:t>The UE association between RAN and AMF as described as the following:</w:t>
            </w:r>
          </w:p>
          <w:p w14:paraId="0D1DABCB" w14:textId="77777777" w:rsidR="00B36905" w:rsidRPr="00AF3FAB" w:rsidRDefault="00B36905" w:rsidP="002C5995">
            <w:pPr>
              <w:pStyle w:val="TAL"/>
              <w:rPr>
                <w:rFonts w:eastAsia="等线"/>
                <w:b/>
                <w:bCs/>
              </w:rPr>
            </w:pPr>
            <w:r w:rsidRPr="00AF3FAB">
              <w:rPr>
                <w:rFonts w:eastAsia="等线"/>
                <w:b/>
                <w:bCs/>
              </w:rPr>
              <w:t>9.3.3.1</w:t>
            </w:r>
            <w:r w:rsidRPr="00AF3FAB">
              <w:rPr>
                <w:rFonts w:eastAsia="等线"/>
                <w:b/>
                <w:bCs/>
              </w:rPr>
              <w:tab/>
              <w:t>AMF UE NGAP ID</w:t>
            </w:r>
          </w:p>
          <w:p w14:paraId="4654402B" w14:textId="77777777" w:rsidR="00B36905" w:rsidRDefault="00B36905" w:rsidP="002C5995">
            <w:pPr>
              <w:pStyle w:val="FP"/>
              <w:rPr>
                <w:rFonts w:eastAsia="等线"/>
              </w:rPr>
            </w:pPr>
          </w:p>
          <w:p w14:paraId="292E9F05" w14:textId="017937EE" w:rsidR="00B36905" w:rsidRPr="00680484" w:rsidRDefault="00B36905" w:rsidP="002C5995">
            <w:pPr>
              <w:rPr>
                <w:rFonts w:eastAsia="等线"/>
              </w:rPr>
            </w:pPr>
            <w:r w:rsidRPr="00680484">
              <w:rPr>
                <w:rFonts w:eastAsia="等线"/>
              </w:rPr>
              <w:t xml:space="preserve">This IE uniquely identifies the UE association over the NG interface, as described in </w:t>
            </w:r>
            <w:r w:rsidR="00A855AE" w:rsidRPr="00680484">
              <w:rPr>
                <w:rFonts w:eastAsia="等线"/>
              </w:rPr>
              <w:t>TS</w:t>
            </w:r>
            <w:r w:rsidR="00A855AE">
              <w:rPr>
                <w:rFonts w:eastAsia="等线"/>
              </w:rPr>
              <w:t> </w:t>
            </w:r>
            <w:r w:rsidR="00A855AE" w:rsidRPr="00680484">
              <w:rPr>
                <w:rFonts w:eastAsia="等线"/>
              </w:rPr>
              <w:t>38.401</w:t>
            </w:r>
            <w:r w:rsidR="00A855AE">
              <w:rPr>
                <w:rFonts w:eastAsia="等线"/>
              </w:rPr>
              <w:t> </w:t>
            </w:r>
            <w:r w:rsidR="00A855AE" w:rsidRPr="00680484">
              <w:rPr>
                <w:rFonts w:eastAsia="等线"/>
              </w:rPr>
              <w:t>[</w:t>
            </w:r>
            <w:r w:rsidRPr="00680484">
              <w:rPr>
                <w:rFonts w:eastAsia="等线"/>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等线"/>
              </w:rPr>
            </w:pPr>
          </w:p>
        </w:tc>
        <w:tc>
          <w:tcPr>
            <w:tcW w:w="2268" w:type="dxa"/>
            <w:tcBorders>
              <w:top w:val="single" w:sz="4" w:space="0" w:color="auto"/>
            </w:tcBorders>
          </w:tcPr>
          <w:p w14:paraId="5819E9FA"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等线"/>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等线"/>
              </w:rPr>
            </w:pPr>
          </w:p>
        </w:tc>
        <w:tc>
          <w:tcPr>
            <w:tcW w:w="2268" w:type="dxa"/>
            <w:tcBorders>
              <w:bottom w:val="single" w:sz="4" w:space="0" w:color="auto"/>
            </w:tcBorders>
          </w:tcPr>
          <w:p w14:paraId="60599025" w14:textId="77777777" w:rsidR="00B36905" w:rsidRPr="00DB66C0" w:rsidRDefault="00B36905" w:rsidP="002C5995">
            <w:pPr>
              <w:pStyle w:val="TAL"/>
              <w:rPr>
                <w:rFonts w:eastAsia="等线"/>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等线"/>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等线"/>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等线"/>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等线"/>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等线"/>
              </w:rPr>
            </w:pPr>
          </w:p>
          <w:p w14:paraId="131FB768" w14:textId="77777777" w:rsidR="00B36905" w:rsidRPr="00AF3FAB" w:rsidRDefault="00B36905" w:rsidP="002C5995">
            <w:pPr>
              <w:pStyle w:val="TAL"/>
              <w:rPr>
                <w:rFonts w:eastAsia="等线"/>
                <w:b/>
                <w:bCs/>
              </w:rPr>
            </w:pPr>
            <w:r w:rsidRPr="00AF3FAB">
              <w:rPr>
                <w:rFonts w:eastAsia="等线"/>
                <w:b/>
                <w:bCs/>
              </w:rPr>
              <w:lastRenderedPageBreak/>
              <w:t>9.3.3.2</w:t>
            </w:r>
            <w:r w:rsidRPr="00AF3FAB">
              <w:rPr>
                <w:rFonts w:eastAsia="等线"/>
                <w:b/>
                <w:bCs/>
              </w:rPr>
              <w:tab/>
              <w:t>RAN UE NGAP ID</w:t>
            </w:r>
          </w:p>
          <w:p w14:paraId="42CBBA4B" w14:textId="77777777" w:rsidR="00B36905" w:rsidRDefault="00B36905" w:rsidP="002C5995">
            <w:pPr>
              <w:pStyle w:val="FP"/>
              <w:rPr>
                <w:rFonts w:eastAsia="等线"/>
              </w:rPr>
            </w:pPr>
          </w:p>
          <w:p w14:paraId="1CB69ADA" w14:textId="77777777" w:rsidR="00B36905" w:rsidRPr="00680484" w:rsidRDefault="00B36905" w:rsidP="002C5995">
            <w:pPr>
              <w:rPr>
                <w:rFonts w:eastAsia="等线"/>
              </w:rPr>
            </w:pPr>
            <w:r>
              <w:rPr>
                <w:rFonts w:eastAsia="等线"/>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等线"/>
              </w:rPr>
            </w:pPr>
          </w:p>
        </w:tc>
        <w:tc>
          <w:tcPr>
            <w:tcW w:w="2268" w:type="dxa"/>
            <w:tcBorders>
              <w:top w:val="single" w:sz="4" w:space="0" w:color="auto"/>
            </w:tcBorders>
          </w:tcPr>
          <w:p w14:paraId="0C563282"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等线"/>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等线"/>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等线"/>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等线"/>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等线"/>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等线"/>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等线"/>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等线"/>
              </w:rPr>
            </w:pPr>
            <w:r>
              <w:rPr>
                <w:rFonts w:eastAsia="等线"/>
              </w:rPr>
              <w:t> </w:t>
            </w:r>
          </w:p>
        </w:tc>
      </w:tr>
    </w:tbl>
    <w:p w14:paraId="4AFC498C" w14:textId="77777777" w:rsidR="00B36905" w:rsidRDefault="00B36905" w:rsidP="00B36905">
      <w:pPr>
        <w:rPr>
          <w:rFonts w:eastAsia="等线"/>
        </w:rPr>
      </w:pPr>
    </w:p>
    <w:p w14:paraId="4B9E586D" w14:textId="77777777" w:rsidR="00B36905" w:rsidRPr="009D52DB" w:rsidRDefault="00B36905" w:rsidP="00B36905">
      <w:pPr>
        <w:rPr>
          <w:rFonts w:eastAsia="等线"/>
          <w:lang w:eastAsia="zh-CN"/>
        </w:rPr>
      </w:pPr>
      <w:r>
        <w:rPr>
          <w:rFonts w:eastAsia="等线"/>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5pt;height:253pt" o:ole="">
            <v:imagedata r:id="rId126" o:title=""/>
          </v:shape>
          <o:OLEObject Type="Embed" ProgID="Visio.Drawing.15" ShapeID="_x0000_i1083" DrawAspect="Content" ObjectID="_1791066276" r:id="rId127"/>
        </w:object>
      </w:r>
    </w:p>
    <w:p w14:paraId="36421947" w14:textId="77777777" w:rsidR="00B36905" w:rsidRPr="00DB66C0" w:rsidRDefault="00B36905" w:rsidP="00B36905">
      <w:pPr>
        <w:pStyle w:val="TF"/>
        <w:rPr>
          <w:rFonts w:eastAsia="等线"/>
        </w:rPr>
      </w:pPr>
      <w:r w:rsidRPr="00DB66C0">
        <w:t xml:space="preserve">Figure 6.20.1-1: </w:t>
      </w:r>
      <w:r w:rsidRPr="00DB66C0">
        <w:rPr>
          <w:rFonts w:eastAsia="等线"/>
        </w:rPr>
        <w:t>interaction for AIoT Device related information</w:t>
      </w:r>
    </w:p>
    <w:p w14:paraId="20D080A7" w14:textId="77777777" w:rsidR="00B36905" w:rsidRDefault="00B36905" w:rsidP="00B36905">
      <w:pPr>
        <w:pStyle w:val="NO"/>
        <w:rPr>
          <w:rFonts w:eastAsia="等线"/>
          <w:lang w:eastAsia="zh-CN"/>
        </w:rPr>
      </w:pPr>
      <w:r>
        <w:rPr>
          <w:rFonts w:eastAsia="等线"/>
          <w:lang w:eastAsia="zh-CN"/>
        </w:rPr>
        <w:t>NOTE:</w:t>
      </w:r>
      <w:r w:rsidRPr="002160D6">
        <w:rPr>
          <w:lang w:eastAsia="en-US"/>
        </w:rPr>
        <w:tab/>
      </w:r>
      <w:r>
        <w:rPr>
          <w:rFonts w:eastAsia="等线"/>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等线"/>
          <w:lang w:eastAsia="zh-CN"/>
        </w:rPr>
      </w:pPr>
      <w:r>
        <w:rPr>
          <w:rFonts w:eastAsia="等线"/>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等线"/>
          <w:lang w:eastAsia="zh-CN"/>
        </w:rPr>
      </w:pPr>
      <w:r>
        <w:rPr>
          <w:rFonts w:eastAsia="等线"/>
          <w:lang w:eastAsia="zh-CN"/>
        </w:rPr>
        <w:t>Hence, it is proposed the following for the per AIoT device association between the reader and AIoT function:</w:t>
      </w:r>
    </w:p>
    <w:p w14:paraId="48C9782D" w14:textId="77777777" w:rsidR="00B36905" w:rsidRDefault="00B36905" w:rsidP="00B36905">
      <w:pPr>
        <w:pStyle w:val="B1"/>
        <w:rPr>
          <w:rFonts w:eastAsia="等线"/>
        </w:rPr>
      </w:pPr>
      <w:r>
        <w:rPr>
          <w:rFonts w:eastAsia="等线"/>
        </w:rPr>
        <w:t>-</w:t>
      </w:r>
      <w:r>
        <w:rPr>
          <w:rFonts w:eastAsia="等线"/>
        </w:rPr>
        <w:tab/>
        <w:t>The AIoT function trigger to setup a list of per AIoT device association between the reader and AIoT function in advance.</w:t>
      </w:r>
    </w:p>
    <w:p w14:paraId="74142A44" w14:textId="77777777" w:rsidR="00B36905" w:rsidRDefault="00B36905" w:rsidP="00B36905">
      <w:pPr>
        <w:pStyle w:val="B1"/>
        <w:rPr>
          <w:rFonts w:eastAsia="等线"/>
        </w:rPr>
      </w:pPr>
      <w:r>
        <w:rPr>
          <w:rFonts w:eastAsia="等线"/>
        </w:rPr>
        <w:t>-</w:t>
      </w:r>
      <w:r>
        <w:rPr>
          <w:rFonts w:eastAsia="等线"/>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等线"/>
        </w:rPr>
      </w:pPr>
      <w:r>
        <w:rPr>
          <w:rFonts w:eastAsia="等线"/>
        </w:rPr>
        <w:t>-</w:t>
      </w:r>
      <w:r>
        <w:rPr>
          <w:rFonts w:eastAsia="等线"/>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等线"/>
        </w:rPr>
      </w:pPr>
      <w:r>
        <w:rPr>
          <w:rFonts w:eastAsia="等线"/>
        </w:rPr>
        <w:t>-</w:t>
      </w:r>
      <w:r>
        <w:rPr>
          <w:rFonts w:eastAsia="等线"/>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等线"/>
        </w:rPr>
      </w:pPr>
      <w:r>
        <w:rPr>
          <w:rFonts w:eastAsia="等线"/>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791066277"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31"/>
      </w:pPr>
      <w:bookmarkStart w:id="3195" w:name="_Toc164844035"/>
      <w:bookmarkStart w:id="3196" w:name="_Toc164944668"/>
      <w:bookmarkStart w:id="3197" w:name="_Toc168318923"/>
      <w:bookmarkStart w:id="3198" w:name="_Toc168319439"/>
      <w:bookmarkStart w:id="3199" w:name="_Toc168319694"/>
      <w:bookmarkStart w:id="3200" w:name="_Toc168319949"/>
      <w:bookmarkStart w:id="3201" w:name="_Toc168320203"/>
      <w:bookmarkStart w:id="3202" w:name="_Toc168559859"/>
      <w:bookmarkStart w:id="3203" w:name="_Toc175890909"/>
      <w:bookmarkStart w:id="3204" w:name="_Toc180447287"/>
      <w:r w:rsidRPr="00822E86">
        <w:lastRenderedPageBreak/>
        <w:t>6.</w:t>
      </w:r>
      <w:r>
        <w:t>20</w:t>
      </w:r>
      <w:r w:rsidRPr="00822E86">
        <w:t>.</w:t>
      </w:r>
      <w:r>
        <w:t>2</w:t>
      </w:r>
      <w:r w:rsidRPr="00822E86">
        <w:tab/>
        <w:t>Procedures</w:t>
      </w:r>
      <w:bookmarkEnd w:id="3195"/>
      <w:bookmarkEnd w:id="3196"/>
      <w:bookmarkEnd w:id="3197"/>
      <w:bookmarkEnd w:id="3198"/>
      <w:bookmarkEnd w:id="3199"/>
      <w:bookmarkEnd w:id="3200"/>
      <w:bookmarkEnd w:id="3201"/>
      <w:bookmarkEnd w:id="3202"/>
      <w:bookmarkEnd w:id="3203"/>
      <w:bookmarkEnd w:id="3204"/>
    </w:p>
    <w:p w14:paraId="0106D754" w14:textId="77777777" w:rsidR="00B36905" w:rsidRPr="00D6146A" w:rsidRDefault="00B36905" w:rsidP="00B36905">
      <w:pPr>
        <w:pStyle w:val="41"/>
        <w:rPr>
          <w:lang w:eastAsia="zh-CN"/>
        </w:rPr>
      </w:pPr>
      <w:bookmarkStart w:id="3205" w:name="_Toc164844036"/>
      <w:bookmarkStart w:id="3206" w:name="_Toc164944669"/>
      <w:bookmarkStart w:id="3207" w:name="_Toc168318924"/>
      <w:bookmarkStart w:id="3208" w:name="_Toc168319440"/>
      <w:bookmarkStart w:id="3209" w:name="_Toc168319695"/>
      <w:bookmarkStart w:id="3210" w:name="_Toc168319950"/>
      <w:bookmarkStart w:id="3211" w:name="_Toc168320204"/>
      <w:bookmarkStart w:id="3212" w:name="_Toc168559860"/>
      <w:bookmarkStart w:id="3213" w:name="_Toc175890910"/>
      <w:bookmarkStart w:id="3214" w:name="_Toc180447288"/>
      <w:r w:rsidRPr="00822E86">
        <w:t>6.</w:t>
      </w:r>
      <w:r>
        <w:t>20</w:t>
      </w:r>
      <w:r w:rsidRPr="00822E86">
        <w:t>.</w:t>
      </w:r>
      <w:r>
        <w:t>2.1</w:t>
      </w:r>
      <w:r w:rsidRPr="00822E86">
        <w:tab/>
      </w:r>
      <w:r>
        <w:rPr>
          <w:lang w:eastAsia="zh-CN"/>
        </w:rPr>
        <w:t>The interaction for AIoT Device among AIoT device, reader and AIoT Function</w:t>
      </w:r>
      <w:bookmarkEnd w:id="3205"/>
      <w:bookmarkEnd w:id="3206"/>
      <w:bookmarkEnd w:id="3207"/>
      <w:bookmarkEnd w:id="3208"/>
      <w:bookmarkEnd w:id="3209"/>
      <w:bookmarkEnd w:id="3210"/>
      <w:bookmarkEnd w:id="3211"/>
      <w:bookmarkEnd w:id="3212"/>
      <w:bookmarkEnd w:id="3213"/>
      <w:bookmarkEnd w:id="3214"/>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6pt" o:ole="">
            <v:imagedata r:id="rId130" o:title=""/>
          </v:shape>
          <o:OLEObject Type="Embed" ProgID="Visio.Drawing.15" ShapeID="_x0000_i1085" DrawAspect="Content" ObjectID="_1791066278"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41"/>
        <w:rPr>
          <w:lang w:eastAsia="zh-CN"/>
        </w:rPr>
      </w:pPr>
      <w:bookmarkStart w:id="3215" w:name="_Toc164844037"/>
      <w:bookmarkStart w:id="3216" w:name="_Toc164944670"/>
      <w:bookmarkStart w:id="3217" w:name="_Toc168318925"/>
      <w:bookmarkStart w:id="3218" w:name="_Toc168319441"/>
      <w:bookmarkStart w:id="3219" w:name="_Toc168319696"/>
      <w:bookmarkStart w:id="3220" w:name="_Toc168319951"/>
      <w:bookmarkStart w:id="3221" w:name="_Toc168320205"/>
      <w:bookmarkStart w:id="3222" w:name="_Toc168559861"/>
      <w:bookmarkStart w:id="3223" w:name="_Toc175890911"/>
      <w:bookmarkStart w:id="3224" w:name="_Toc180447289"/>
      <w:r w:rsidRPr="00822E86">
        <w:lastRenderedPageBreak/>
        <w:t>6.</w:t>
      </w:r>
      <w:r>
        <w:t>20</w:t>
      </w:r>
      <w:r w:rsidRPr="00822E86">
        <w:t>.</w:t>
      </w:r>
      <w:r>
        <w:t>2.2</w:t>
      </w:r>
      <w:r w:rsidRPr="00822E86">
        <w:tab/>
      </w:r>
      <w:r>
        <w:rPr>
          <w:lang w:eastAsia="zh-CN"/>
        </w:rPr>
        <w:t>The interaction for AIoT Device among AIoT device, reader, AIoT Function and AF</w:t>
      </w:r>
      <w:bookmarkEnd w:id="3215"/>
      <w:bookmarkEnd w:id="3216"/>
      <w:bookmarkEnd w:id="3217"/>
      <w:bookmarkEnd w:id="3218"/>
      <w:bookmarkEnd w:id="3219"/>
      <w:bookmarkEnd w:id="3220"/>
      <w:bookmarkEnd w:id="3221"/>
      <w:bookmarkEnd w:id="3222"/>
      <w:bookmarkEnd w:id="3223"/>
      <w:bookmarkEnd w:id="3224"/>
    </w:p>
    <w:p w14:paraId="6005E80C" w14:textId="77777777" w:rsidR="00B36905" w:rsidRPr="000F01D6" w:rsidRDefault="00B36905" w:rsidP="00B36905">
      <w:pPr>
        <w:pStyle w:val="TH"/>
      </w:pPr>
      <w:r w:rsidRPr="000F01D6">
        <w:object w:dxaOrig="13711" w:dyaOrig="11140" w14:anchorId="72F585D5">
          <v:shape id="_x0000_i1086" type="#_x0000_t75" style="width:482pt;height:391.5pt" o:ole="">
            <v:imagedata r:id="rId132" o:title=""/>
          </v:shape>
          <o:OLEObject Type="Embed" ProgID="Visio.Drawing.15" ShapeID="_x0000_i1086" DrawAspect="Content" ObjectID="_1791066279"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31"/>
      </w:pPr>
      <w:bookmarkStart w:id="3225" w:name="_Toc164844038"/>
      <w:bookmarkStart w:id="3226" w:name="_Toc164944671"/>
      <w:bookmarkStart w:id="3227" w:name="_Toc168318926"/>
      <w:bookmarkStart w:id="3228" w:name="_Toc168319442"/>
      <w:bookmarkStart w:id="3229" w:name="_Toc168319697"/>
      <w:bookmarkStart w:id="3230" w:name="_Toc168319952"/>
      <w:bookmarkStart w:id="3231" w:name="_Toc168320206"/>
      <w:bookmarkStart w:id="3232" w:name="_Toc168559862"/>
      <w:bookmarkStart w:id="3233" w:name="_Toc175890912"/>
      <w:bookmarkStart w:id="3234" w:name="_Toc180447290"/>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3225"/>
      <w:bookmarkEnd w:id="3226"/>
      <w:bookmarkEnd w:id="3227"/>
      <w:bookmarkEnd w:id="3228"/>
      <w:bookmarkEnd w:id="3229"/>
      <w:bookmarkEnd w:id="3230"/>
      <w:bookmarkEnd w:id="3231"/>
      <w:bookmarkEnd w:id="3232"/>
      <w:bookmarkEnd w:id="3233"/>
      <w:bookmarkEnd w:id="3234"/>
    </w:p>
    <w:p w14:paraId="249BED7F" w14:textId="77777777" w:rsidR="00B36905" w:rsidRDefault="00B36905" w:rsidP="00B36905">
      <w:pPr>
        <w:pStyle w:val="EditorsNote"/>
        <w:rPr>
          <w:rFonts w:eastAsia="等线"/>
        </w:rPr>
      </w:pPr>
      <w:r w:rsidRPr="00AF3FAB">
        <w:rPr>
          <w:rFonts w:eastAsia="等线"/>
        </w:rPr>
        <w:t>Editor's note:</w:t>
      </w:r>
      <w:r w:rsidRPr="00AF3FAB">
        <w:rPr>
          <w:rFonts w:eastAsia="等线"/>
        </w:rPr>
        <w:tab/>
        <w:t>This clause captures impacts on existing services, entities and interfaces.</w:t>
      </w:r>
    </w:p>
    <w:p w14:paraId="0CF2EAB8" w14:textId="77777777" w:rsidR="00B36905" w:rsidRPr="00DE3925" w:rsidRDefault="00B36905" w:rsidP="00B36905">
      <w:pPr>
        <w:rPr>
          <w:rFonts w:eastAsia="等线"/>
          <w:lang w:eastAsia="zh-CN"/>
        </w:rPr>
      </w:pPr>
    </w:p>
    <w:p w14:paraId="5E23568E" w14:textId="77777777" w:rsidR="00B36905" w:rsidRPr="00723221" w:rsidRDefault="00B36905" w:rsidP="00B36905">
      <w:pPr>
        <w:pStyle w:val="21"/>
      </w:pPr>
      <w:bookmarkStart w:id="3235" w:name="_Toc164844039"/>
      <w:bookmarkStart w:id="3236" w:name="_Toc164944672"/>
      <w:bookmarkStart w:id="3237" w:name="_Toc168318927"/>
      <w:bookmarkStart w:id="3238" w:name="_Toc168319443"/>
      <w:bookmarkStart w:id="3239" w:name="_Toc168319698"/>
      <w:bookmarkStart w:id="3240" w:name="_Toc168319953"/>
      <w:bookmarkStart w:id="3241" w:name="_Toc168320207"/>
      <w:bookmarkStart w:id="3242" w:name="_Toc168559863"/>
      <w:bookmarkStart w:id="3243" w:name="_Toc175890913"/>
      <w:bookmarkStart w:id="3244" w:name="_Toc180447291"/>
      <w:r>
        <w:t>6.</w:t>
      </w:r>
      <w:r>
        <w:rPr>
          <w:lang w:eastAsia="zh-CN"/>
        </w:rPr>
        <w:t>21</w:t>
      </w:r>
      <w:r>
        <w:tab/>
        <w:t>Solution #</w:t>
      </w:r>
      <w:r>
        <w:rPr>
          <w:lang w:eastAsia="zh-CN"/>
        </w:rPr>
        <w:t>21</w:t>
      </w:r>
      <w:r w:rsidRPr="00723221">
        <w:t xml:space="preserve">: </w:t>
      </w:r>
      <w:r w:rsidRPr="003F334D">
        <w:t>Architecture enhancement to support AIoT services for topology 2</w:t>
      </w:r>
      <w:bookmarkEnd w:id="3235"/>
      <w:bookmarkEnd w:id="3236"/>
      <w:bookmarkEnd w:id="3237"/>
      <w:bookmarkEnd w:id="3238"/>
      <w:bookmarkEnd w:id="3239"/>
      <w:bookmarkEnd w:id="3240"/>
      <w:bookmarkEnd w:id="3241"/>
      <w:bookmarkEnd w:id="3242"/>
      <w:bookmarkEnd w:id="3243"/>
      <w:bookmarkEnd w:id="3244"/>
    </w:p>
    <w:p w14:paraId="0CBC6AE4" w14:textId="77777777" w:rsidR="00B36905" w:rsidRPr="00723221" w:rsidRDefault="00B36905" w:rsidP="00B36905">
      <w:pPr>
        <w:pStyle w:val="31"/>
      </w:pPr>
      <w:bookmarkStart w:id="3245" w:name="_Toc164844040"/>
      <w:bookmarkStart w:id="3246" w:name="_Toc164944673"/>
      <w:bookmarkStart w:id="3247" w:name="_Toc168318928"/>
      <w:bookmarkStart w:id="3248" w:name="_Toc168319444"/>
      <w:bookmarkStart w:id="3249" w:name="_Toc168319699"/>
      <w:bookmarkStart w:id="3250" w:name="_Toc168319954"/>
      <w:bookmarkStart w:id="3251" w:name="_Toc168320208"/>
      <w:bookmarkStart w:id="3252" w:name="_Toc168559864"/>
      <w:bookmarkStart w:id="3253" w:name="_Toc175890914"/>
      <w:bookmarkStart w:id="3254" w:name="_Toc180447292"/>
      <w:r>
        <w:t>6.</w:t>
      </w:r>
      <w:r>
        <w:rPr>
          <w:lang w:eastAsia="zh-CN"/>
        </w:rPr>
        <w:t>21</w:t>
      </w:r>
      <w:r w:rsidRPr="00723221">
        <w:t>.1</w:t>
      </w:r>
      <w:r w:rsidRPr="00723221">
        <w:tab/>
        <w:t>Description</w:t>
      </w:r>
      <w:bookmarkEnd w:id="3245"/>
      <w:bookmarkEnd w:id="3246"/>
      <w:bookmarkEnd w:id="3247"/>
      <w:bookmarkEnd w:id="3248"/>
      <w:bookmarkEnd w:id="3249"/>
      <w:bookmarkEnd w:id="3250"/>
      <w:bookmarkEnd w:id="3251"/>
      <w:bookmarkEnd w:id="3252"/>
      <w:bookmarkEnd w:id="3253"/>
      <w:bookmarkEnd w:id="3254"/>
    </w:p>
    <w:p w14:paraId="335D767C" w14:textId="513163B9"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855AE">
        <w:t>TR 38.848 [</w:t>
      </w:r>
      <w:r>
        <w:t>7].</w:t>
      </w:r>
    </w:p>
    <w:p w14:paraId="23973BBB" w14:textId="77777777" w:rsidR="00B36905" w:rsidRDefault="00B36905" w:rsidP="00B36905">
      <w:r>
        <w:t>The Figure 6.21.1-1 illustrates the system architecture to support AIoT services for Topology 2.</w:t>
      </w:r>
    </w:p>
    <w:bookmarkStart w:id="3255" w:name="_MON_1684549432"/>
    <w:bookmarkEnd w:id="3255"/>
    <w:p w14:paraId="7FBCB880" w14:textId="037A3F96" w:rsidR="00A855AE" w:rsidRDefault="00A855AE" w:rsidP="00C76F30">
      <w:pPr>
        <w:pStyle w:val="TH"/>
      </w:pPr>
      <w:r>
        <w:object w:dxaOrig="7371" w:dyaOrig="4392" w14:anchorId="595A7EBB">
          <v:shape id="_x0000_i1087" type="#_x0000_t75" style="width:369pt;height:218pt" o:ole="">
            <v:imagedata r:id="rId134" o:title=""/>
          </v:shape>
          <o:OLEObject Type="Embed" ProgID="Word.Picture.8" ShapeID="_x0000_i1087" DrawAspect="Content" ObjectID="_1791066280" r:id="rId135"/>
        </w:object>
      </w:r>
    </w:p>
    <w:p w14:paraId="22C3C925" w14:textId="77777777" w:rsidR="00B36905" w:rsidRPr="000F01D6" w:rsidRDefault="00B36905" w:rsidP="00B36905">
      <w:pPr>
        <w:pStyle w:val="TF"/>
      </w:pPr>
      <w:bookmarkStart w:id="3256" w:name="_MON_1773554608"/>
      <w:bookmarkStart w:id="3257" w:name="_MON_1773483286"/>
      <w:bookmarkStart w:id="3258" w:name="_MON_1773483804"/>
      <w:bookmarkStart w:id="3259" w:name="_MON_1773483930"/>
      <w:bookmarkStart w:id="3260" w:name="_MON_1773483972"/>
      <w:bookmarkStart w:id="3261" w:name="_MON_1773483983"/>
      <w:bookmarkStart w:id="3262" w:name="_MON_1773483986"/>
      <w:bookmarkEnd w:id="3256"/>
      <w:bookmarkEnd w:id="3257"/>
      <w:bookmarkEnd w:id="3258"/>
      <w:bookmarkEnd w:id="3259"/>
      <w:bookmarkEnd w:id="3260"/>
      <w:bookmarkEnd w:id="3261"/>
      <w:bookmarkEnd w:id="3262"/>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6DF688F7" w:rsidR="00B36905" w:rsidRDefault="00B36905" w:rsidP="00B36905">
      <w:r>
        <w:t xml:space="preserve">The system architecture and functions as defined in </w:t>
      </w:r>
      <w:r w:rsidR="00A855AE">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pt" o:ole="">
            <v:imagedata r:id="rId136" o:title=""/>
          </v:shape>
          <o:OLEObject Type="Embed" ProgID="Visio.Drawing.15" ShapeID="_x0000_i1088" DrawAspect="Content" ObjectID="_1791066281"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31"/>
      </w:pPr>
      <w:bookmarkStart w:id="3263" w:name="_Toc164844041"/>
      <w:bookmarkStart w:id="3264" w:name="_Toc164944674"/>
      <w:bookmarkStart w:id="3265" w:name="_Toc168318929"/>
      <w:bookmarkStart w:id="3266" w:name="_Toc168319445"/>
      <w:bookmarkStart w:id="3267" w:name="_Toc168319700"/>
      <w:bookmarkStart w:id="3268" w:name="_Toc168319955"/>
      <w:bookmarkStart w:id="3269" w:name="_Toc168320209"/>
      <w:bookmarkStart w:id="3270" w:name="_Toc168559865"/>
      <w:bookmarkStart w:id="3271" w:name="_Toc175890915"/>
      <w:bookmarkStart w:id="3272" w:name="_Toc180447293"/>
      <w:r>
        <w:t>6.</w:t>
      </w:r>
      <w:r>
        <w:rPr>
          <w:lang w:eastAsia="zh-CN"/>
        </w:rPr>
        <w:t>21</w:t>
      </w:r>
      <w:r w:rsidRPr="00723221">
        <w:t>.2</w:t>
      </w:r>
      <w:r w:rsidRPr="00723221">
        <w:tab/>
        <w:t>Procedures</w:t>
      </w:r>
      <w:bookmarkEnd w:id="3263"/>
      <w:bookmarkEnd w:id="3264"/>
      <w:bookmarkEnd w:id="3265"/>
      <w:bookmarkEnd w:id="3266"/>
      <w:bookmarkEnd w:id="3267"/>
      <w:bookmarkEnd w:id="3268"/>
      <w:bookmarkEnd w:id="3269"/>
      <w:bookmarkEnd w:id="3270"/>
      <w:bookmarkEnd w:id="3271"/>
      <w:bookmarkEnd w:id="3272"/>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pt;height:280.5pt" o:ole="">
            <v:imagedata r:id="rId138" o:title=""/>
          </v:shape>
          <o:OLEObject Type="Embed" ProgID="Visio.Drawing.11" ShapeID="_x0000_i1089" DrawAspect="Content" ObjectID="_1791066282"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2032D34D" w:rsidR="00B36905" w:rsidRDefault="00B36905" w:rsidP="00B36905">
      <w:pPr>
        <w:pStyle w:val="B1"/>
      </w:pPr>
      <w:r>
        <w:lastRenderedPageBreak/>
        <w:t>1.</w:t>
      </w:r>
      <w:r>
        <w:tab/>
        <w:t xml:space="preserve">UE performs Registration procedure as defined in </w:t>
      </w:r>
      <w:r w:rsidR="00A855A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31"/>
      </w:pPr>
      <w:bookmarkStart w:id="3273" w:name="_Toc164844042"/>
      <w:bookmarkStart w:id="3274" w:name="_Toc164944675"/>
      <w:bookmarkStart w:id="3275" w:name="_Toc168318930"/>
      <w:bookmarkStart w:id="3276" w:name="_Toc168319446"/>
      <w:bookmarkStart w:id="3277" w:name="_Toc168319701"/>
      <w:bookmarkStart w:id="3278" w:name="_Toc168319956"/>
      <w:bookmarkStart w:id="3279" w:name="_Toc168320210"/>
      <w:bookmarkStart w:id="3280" w:name="_Toc168559866"/>
      <w:bookmarkStart w:id="3281" w:name="_Toc175890916"/>
      <w:bookmarkStart w:id="3282" w:name="_Toc180447294"/>
      <w:r>
        <w:t>6.</w:t>
      </w:r>
      <w:r>
        <w:rPr>
          <w:lang w:eastAsia="zh-CN"/>
        </w:rPr>
        <w:t>21</w:t>
      </w:r>
      <w:r w:rsidRPr="00723221">
        <w:t>.3</w:t>
      </w:r>
      <w:r w:rsidRPr="00723221">
        <w:tab/>
        <w:t>Impacts on services, entities and interfaces</w:t>
      </w:r>
      <w:bookmarkEnd w:id="3273"/>
      <w:bookmarkEnd w:id="3274"/>
      <w:bookmarkEnd w:id="3275"/>
      <w:bookmarkEnd w:id="3276"/>
      <w:bookmarkEnd w:id="3277"/>
      <w:bookmarkEnd w:id="3278"/>
      <w:bookmarkEnd w:id="3279"/>
      <w:bookmarkEnd w:id="3280"/>
      <w:bookmarkEnd w:id="3281"/>
      <w:bookmarkEnd w:id="3282"/>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21"/>
      </w:pPr>
      <w:bookmarkStart w:id="3283" w:name="_Toc164844043"/>
      <w:bookmarkStart w:id="3284" w:name="_Toc164944676"/>
      <w:bookmarkStart w:id="3285" w:name="_Toc168318931"/>
      <w:bookmarkStart w:id="3286" w:name="_Toc168319447"/>
      <w:bookmarkStart w:id="3287" w:name="_Toc168319702"/>
      <w:bookmarkStart w:id="3288" w:name="_Toc168319957"/>
      <w:bookmarkStart w:id="3289" w:name="_Toc168320211"/>
      <w:bookmarkStart w:id="3290" w:name="_Toc168559867"/>
      <w:bookmarkStart w:id="3291" w:name="_Toc175890917"/>
      <w:bookmarkStart w:id="3292" w:name="_Toc180447295"/>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3283"/>
      <w:bookmarkEnd w:id="3284"/>
      <w:bookmarkEnd w:id="3285"/>
      <w:bookmarkEnd w:id="3286"/>
      <w:bookmarkEnd w:id="3287"/>
      <w:bookmarkEnd w:id="3288"/>
      <w:bookmarkEnd w:id="3289"/>
      <w:bookmarkEnd w:id="3290"/>
      <w:bookmarkEnd w:id="3291"/>
      <w:bookmarkEnd w:id="3292"/>
    </w:p>
    <w:p w14:paraId="3334EF37" w14:textId="77777777" w:rsidR="00B36905" w:rsidRDefault="00B36905" w:rsidP="00B36905">
      <w:pPr>
        <w:pStyle w:val="31"/>
      </w:pPr>
      <w:bookmarkStart w:id="3293" w:name="_Toc164844044"/>
      <w:bookmarkStart w:id="3294" w:name="_Toc164944677"/>
      <w:bookmarkStart w:id="3295" w:name="_Toc168318932"/>
      <w:bookmarkStart w:id="3296" w:name="_Toc168319448"/>
      <w:bookmarkStart w:id="3297" w:name="_Toc168319703"/>
      <w:bookmarkStart w:id="3298" w:name="_Toc168319958"/>
      <w:bookmarkStart w:id="3299" w:name="_Toc168320212"/>
      <w:bookmarkStart w:id="3300" w:name="_Toc168559868"/>
      <w:bookmarkStart w:id="3301" w:name="_Toc175890918"/>
      <w:bookmarkStart w:id="3302" w:name="_Toc180447296"/>
      <w:r w:rsidRPr="0006313A">
        <w:t>6.</w:t>
      </w:r>
      <w:r>
        <w:t>22</w:t>
      </w:r>
      <w:r w:rsidRPr="0006313A">
        <w:t>.1</w:t>
      </w:r>
      <w:r w:rsidRPr="0006313A">
        <w:rPr>
          <w:rFonts w:hint="eastAsia"/>
        </w:rPr>
        <w:tab/>
        <w:t>Description</w:t>
      </w:r>
      <w:bookmarkEnd w:id="3293"/>
      <w:bookmarkEnd w:id="3294"/>
      <w:bookmarkEnd w:id="3295"/>
      <w:bookmarkEnd w:id="3296"/>
      <w:bookmarkEnd w:id="3297"/>
      <w:bookmarkEnd w:id="3298"/>
      <w:bookmarkEnd w:id="3299"/>
      <w:bookmarkEnd w:id="3300"/>
      <w:bookmarkEnd w:id="3301"/>
      <w:bookmarkEnd w:id="3302"/>
    </w:p>
    <w:p w14:paraId="10C9D5D8" w14:textId="77777777" w:rsidR="00B36905" w:rsidRPr="00D41D9A" w:rsidRDefault="00B36905" w:rsidP="00B36905">
      <w:pPr>
        <w:pStyle w:val="41"/>
        <w:rPr>
          <w:lang w:eastAsia="ko-KR"/>
        </w:rPr>
      </w:pPr>
      <w:bookmarkStart w:id="3303" w:name="_Toc164844045"/>
      <w:bookmarkStart w:id="3304" w:name="_Toc164944678"/>
      <w:bookmarkStart w:id="3305" w:name="_Toc168318933"/>
      <w:bookmarkStart w:id="3306" w:name="_Toc168319449"/>
      <w:bookmarkStart w:id="3307" w:name="_Toc168319704"/>
      <w:bookmarkStart w:id="3308" w:name="_Toc168319959"/>
      <w:bookmarkStart w:id="3309" w:name="_Toc168320213"/>
      <w:bookmarkStart w:id="3310" w:name="_Toc168559869"/>
      <w:bookmarkStart w:id="3311" w:name="_Toc175890919"/>
      <w:bookmarkStart w:id="3312" w:name="_Toc180447297"/>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3303"/>
      <w:bookmarkEnd w:id="3304"/>
      <w:bookmarkEnd w:id="3305"/>
      <w:bookmarkEnd w:id="3306"/>
      <w:bookmarkEnd w:id="3307"/>
      <w:bookmarkEnd w:id="3308"/>
      <w:bookmarkEnd w:id="3309"/>
      <w:bookmarkEnd w:id="3310"/>
      <w:bookmarkEnd w:id="3311"/>
      <w:bookmarkEnd w:id="3312"/>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41"/>
        <w:rPr>
          <w:lang w:eastAsia="ko-KR"/>
        </w:rPr>
      </w:pPr>
      <w:bookmarkStart w:id="3313" w:name="_Toc164844046"/>
      <w:bookmarkStart w:id="3314" w:name="_Toc164944679"/>
      <w:bookmarkStart w:id="3315" w:name="_Toc168318934"/>
      <w:bookmarkStart w:id="3316" w:name="_Toc168319450"/>
      <w:bookmarkStart w:id="3317" w:name="_Toc168319705"/>
      <w:bookmarkStart w:id="3318" w:name="_Toc168319960"/>
      <w:bookmarkStart w:id="3319" w:name="_Toc168320214"/>
      <w:bookmarkStart w:id="3320" w:name="_Toc168559870"/>
      <w:bookmarkStart w:id="3321" w:name="_Toc175890920"/>
      <w:bookmarkStart w:id="3322" w:name="_Toc180447298"/>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3313"/>
      <w:bookmarkEnd w:id="3314"/>
      <w:bookmarkEnd w:id="3315"/>
      <w:bookmarkEnd w:id="3316"/>
      <w:bookmarkEnd w:id="3317"/>
      <w:bookmarkEnd w:id="3318"/>
      <w:bookmarkEnd w:id="3319"/>
      <w:bookmarkEnd w:id="3320"/>
      <w:bookmarkEnd w:id="3321"/>
      <w:bookmarkEnd w:id="3322"/>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2pt;height:179pt" o:ole="">
            <v:imagedata r:id="rId140" o:title=""/>
          </v:shape>
          <o:OLEObject Type="Embed" ProgID="Visio.Drawing.15" ShapeID="_x0000_i1090" DrawAspect="Content" ObjectID="_1791066283"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53AFD020" w:rsidR="00B36905" w:rsidRDefault="00B36905" w:rsidP="00B36905">
      <w:r>
        <w:t xml:space="preserve">The functional entities defined in </w:t>
      </w:r>
      <w:r w:rsidR="00A855A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41"/>
        <w:rPr>
          <w:lang w:eastAsia="ko-KR"/>
        </w:rPr>
      </w:pPr>
      <w:bookmarkStart w:id="3323" w:name="_Toc164844047"/>
      <w:bookmarkStart w:id="3324" w:name="_Toc164944680"/>
      <w:bookmarkStart w:id="3325" w:name="_Toc168318935"/>
      <w:bookmarkStart w:id="3326" w:name="_Toc168319451"/>
      <w:bookmarkStart w:id="3327" w:name="_Toc168319706"/>
      <w:bookmarkStart w:id="3328" w:name="_Toc168319961"/>
      <w:bookmarkStart w:id="3329" w:name="_Toc168320215"/>
      <w:bookmarkStart w:id="3330" w:name="_Toc168559871"/>
      <w:bookmarkStart w:id="3331" w:name="_Toc175890921"/>
      <w:bookmarkStart w:id="3332" w:name="_Toc180447299"/>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3323"/>
      <w:bookmarkEnd w:id="3324"/>
      <w:bookmarkEnd w:id="3325"/>
      <w:bookmarkEnd w:id="3326"/>
      <w:bookmarkEnd w:id="3327"/>
      <w:bookmarkEnd w:id="3328"/>
      <w:bookmarkEnd w:id="3329"/>
      <w:bookmarkEnd w:id="3330"/>
      <w:bookmarkEnd w:id="3331"/>
      <w:bookmarkEnd w:id="3332"/>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6pt" o:ole="">
            <v:imagedata r:id="rId142" o:title=""/>
          </v:shape>
          <o:OLEObject Type="Embed" ProgID="Visio.Drawing.15" ShapeID="_x0000_i1091" DrawAspect="Content" ObjectID="_1791066284"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等线"/>
        </w:rPr>
      </w:pPr>
      <w:r>
        <w:rPr>
          <w:rFonts w:eastAsia="等线"/>
        </w:rPr>
        <w:t>Within the protocol stack:</w:t>
      </w:r>
    </w:p>
    <w:p w14:paraId="61513BBC" w14:textId="77777777" w:rsidR="00B36905" w:rsidRDefault="00B36905" w:rsidP="00B36905">
      <w:pPr>
        <w:pStyle w:val="B1"/>
        <w:rPr>
          <w:rFonts w:eastAsia="等线"/>
        </w:rPr>
      </w:pPr>
      <w:r>
        <w:rPr>
          <w:rFonts w:eastAsia="等线"/>
        </w:rPr>
        <w:t>-</w:t>
      </w:r>
      <w:r>
        <w:rPr>
          <w:rFonts w:eastAsia="等线"/>
        </w:rPr>
        <w:tab/>
        <w:t>UE AIoT layer: between AF and UE reader. AF provides Ambient IoT operation commands to Intermeidate UEs via UE AIoT layer.</w:t>
      </w:r>
    </w:p>
    <w:p w14:paraId="046D76CA" w14:textId="77777777" w:rsidR="00B36905" w:rsidRDefault="00B36905" w:rsidP="00B36905">
      <w:pPr>
        <w:pStyle w:val="B1"/>
        <w:rPr>
          <w:rFonts w:eastAsia="等线"/>
        </w:rPr>
      </w:pPr>
      <w:r>
        <w:rPr>
          <w:rFonts w:eastAsia="等线"/>
        </w:rPr>
        <w:t>-</w:t>
      </w:r>
      <w:r>
        <w:rPr>
          <w:rFonts w:eastAsia="等线"/>
        </w:rPr>
        <w:tab/>
        <w:t>Command layer: The command layer protocol between AIoT devices and AF, including, e.g. read, write, execute, etc.</w:t>
      </w:r>
    </w:p>
    <w:p w14:paraId="7672CE8A" w14:textId="77777777" w:rsidR="00B36905" w:rsidRDefault="00B36905" w:rsidP="00B36905">
      <w:pPr>
        <w:pStyle w:val="B1"/>
        <w:rPr>
          <w:rFonts w:eastAsia="等线"/>
        </w:rPr>
      </w:pPr>
      <w:r>
        <w:rPr>
          <w:rFonts w:eastAsia="等线"/>
        </w:rPr>
        <w:t>-</w:t>
      </w:r>
      <w:r>
        <w:rPr>
          <w:rFonts w:eastAsia="等线"/>
        </w:rPr>
        <w:tab/>
        <w:t>Uu AS layer: On top of the existing Uu AS layer, radio resource information request from UE reader to NG-RAN.</w:t>
      </w:r>
    </w:p>
    <w:p w14:paraId="2D6A75F3" w14:textId="77777777" w:rsidR="00B36905" w:rsidRDefault="00B36905" w:rsidP="00B36905">
      <w:pPr>
        <w:rPr>
          <w:rFonts w:eastAsia="等线"/>
        </w:rPr>
      </w:pPr>
      <w:r>
        <w:rPr>
          <w:rFonts w:eastAsia="等线"/>
        </w:rPr>
        <w:t>It is assumed that the end-to-end protection is implemented between AF and AIoT devices.</w:t>
      </w:r>
    </w:p>
    <w:p w14:paraId="683BC1D1" w14:textId="77777777" w:rsidR="00B36905" w:rsidRDefault="00B36905" w:rsidP="00B36905">
      <w:pPr>
        <w:pStyle w:val="NO"/>
        <w:rPr>
          <w:rFonts w:eastAsia="等线"/>
        </w:rPr>
      </w:pPr>
      <w:r>
        <w:rPr>
          <w:rFonts w:eastAsia="等线"/>
        </w:rPr>
        <w:t>NOTE 1:</w:t>
      </w:r>
      <w:r>
        <w:rPr>
          <w:rFonts w:eastAsia="等线"/>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等线"/>
        </w:rPr>
      </w:pPr>
      <w:r>
        <w:rPr>
          <w:rFonts w:eastAsia="等线"/>
        </w:rPr>
        <w:t>NOTE 2:</w:t>
      </w:r>
      <w:r>
        <w:rPr>
          <w:rFonts w:eastAsia="等线"/>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等线"/>
        </w:rPr>
      </w:pPr>
      <w:r>
        <w:rPr>
          <w:rFonts w:eastAsia="等线"/>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等线"/>
        </w:rPr>
      </w:pPr>
      <w:r>
        <w:rPr>
          <w:rFonts w:eastAsia="等线"/>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31"/>
      </w:pPr>
      <w:bookmarkStart w:id="3333" w:name="_Toc164844048"/>
      <w:bookmarkStart w:id="3334" w:name="_Toc164944681"/>
      <w:bookmarkStart w:id="3335" w:name="_Toc168318936"/>
      <w:bookmarkStart w:id="3336" w:name="_Toc168319452"/>
      <w:bookmarkStart w:id="3337" w:name="_Toc168319707"/>
      <w:bookmarkStart w:id="3338" w:name="_Toc168319962"/>
      <w:bookmarkStart w:id="3339" w:name="_Toc168320216"/>
      <w:bookmarkStart w:id="3340" w:name="_Toc168559872"/>
      <w:bookmarkStart w:id="3341" w:name="_Toc175890922"/>
      <w:bookmarkStart w:id="3342" w:name="_Toc180447300"/>
      <w:r w:rsidRPr="0006313A">
        <w:t>6.</w:t>
      </w:r>
      <w:r>
        <w:t>22</w:t>
      </w:r>
      <w:r w:rsidRPr="0006313A">
        <w:t>.2</w:t>
      </w:r>
      <w:r w:rsidRPr="0006313A">
        <w:tab/>
        <w:t>Procedures</w:t>
      </w:r>
      <w:bookmarkEnd w:id="3333"/>
      <w:bookmarkEnd w:id="3334"/>
      <w:bookmarkEnd w:id="3335"/>
      <w:bookmarkEnd w:id="3336"/>
      <w:bookmarkEnd w:id="3337"/>
      <w:bookmarkEnd w:id="3338"/>
      <w:bookmarkEnd w:id="3339"/>
      <w:bookmarkEnd w:id="3340"/>
      <w:bookmarkEnd w:id="3341"/>
      <w:bookmarkEnd w:id="3342"/>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41"/>
      </w:pPr>
      <w:bookmarkStart w:id="3343" w:name="_Toc164844049"/>
      <w:bookmarkStart w:id="3344" w:name="_Toc164944682"/>
      <w:bookmarkStart w:id="3345" w:name="_Toc168318937"/>
      <w:bookmarkStart w:id="3346" w:name="_Toc168319453"/>
      <w:bookmarkStart w:id="3347" w:name="_Toc168319708"/>
      <w:bookmarkStart w:id="3348" w:name="_Toc168319963"/>
      <w:bookmarkStart w:id="3349" w:name="_Toc168320217"/>
      <w:bookmarkStart w:id="3350" w:name="_Toc168559873"/>
      <w:bookmarkStart w:id="3351" w:name="_Toc175890923"/>
      <w:bookmarkStart w:id="3352" w:name="_Toc180447301"/>
      <w:r w:rsidRPr="0006313A">
        <w:t>6.</w:t>
      </w:r>
      <w:r>
        <w:t>22</w:t>
      </w:r>
      <w:r w:rsidRPr="0006313A">
        <w:t>.2.1</w:t>
      </w:r>
      <w:r w:rsidRPr="0006313A">
        <w:tab/>
      </w:r>
      <w:r w:rsidRPr="0006313A">
        <w:rPr>
          <w:lang w:eastAsia="zh-CN"/>
        </w:rPr>
        <w:t>AIoT Service Authorization for Intermediate UE</w:t>
      </w:r>
      <w:bookmarkEnd w:id="3343"/>
      <w:bookmarkEnd w:id="3344"/>
      <w:bookmarkEnd w:id="3345"/>
      <w:bookmarkEnd w:id="3346"/>
      <w:bookmarkEnd w:id="3347"/>
      <w:bookmarkEnd w:id="3348"/>
      <w:bookmarkEnd w:id="3349"/>
      <w:bookmarkEnd w:id="3350"/>
      <w:bookmarkEnd w:id="3351"/>
      <w:bookmarkEnd w:id="3352"/>
    </w:p>
    <w:p w14:paraId="370F2B86" w14:textId="01FCBD75" w:rsidR="00B36905" w:rsidRDefault="00B36905" w:rsidP="00B36905">
      <w:r>
        <w:t xml:space="preserve">The Registration procedure for UE is performed as defined in clause 4.2.2.2 of </w:t>
      </w:r>
      <w:r w:rsidR="00A855AE">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41"/>
        <w:rPr>
          <w:lang w:eastAsia="zh-CN"/>
        </w:rPr>
      </w:pPr>
      <w:bookmarkStart w:id="3353" w:name="_Toc164844050"/>
      <w:bookmarkStart w:id="3354" w:name="_Toc164944683"/>
      <w:bookmarkStart w:id="3355" w:name="_Toc168318938"/>
      <w:bookmarkStart w:id="3356" w:name="_Toc168319454"/>
      <w:bookmarkStart w:id="3357" w:name="_Toc168319709"/>
      <w:bookmarkStart w:id="3358" w:name="_Toc168319964"/>
      <w:bookmarkStart w:id="3359" w:name="_Toc168320218"/>
      <w:bookmarkStart w:id="3360" w:name="_Toc168559874"/>
      <w:bookmarkStart w:id="3361" w:name="_Toc175890924"/>
      <w:bookmarkStart w:id="3362" w:name="_Toc180447302"/>
      <w:r w:rsidRPr="0006313A">
        <w:t>6.</w:t>
      </w:r>
      <w:r>
        <w:t>22</w:t>
      </w:r>
      <w:r w:rsidRPr="0006313A">
        <w:t>.2.2</w:t>
      </w:r>
      <w:r w:rsidRPr="0006313A">
        <w:tab/>
      </w:r>
      <w:r w:rsidRPr="0006313A">
        <w:rPr>
          <w:lang w:eastAsia="zh-CN"/>
        </w:rPr>
        <w:t>Inventory Procedure</w:t>
      </w:r>
      <w:bookmarkEnd w:id="3353"/>
      <w:bookmarkEnd w:id="3354"/>
      <w:bookmarkEnd w:id="3355"/>
      <w:bookmarkEnd w:id="3356"/>
      <w:bookmarkEnd w:id="3357"/>
      <w:bookmarkEnd w:id="3358"/>
      <w:bookmarkEnd w:id="3359"/>
      <w:bookmarkEnd w:id="3360"/>
      <w:bookmarkEnd w:id="3361"/>
      <w:bookmarkEnd w:id="3362"/>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1.5pt" o:ole="">
            <v:imagedata r:id="rId144" o:title=""/>
          </v:shape>
          <o:OLEObject Type="Embed" ProgID="Visio.Drawing.15" ShapeID="_x0000_i1092" DrawAspect="Content" ObjectID="_1791066285"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E42D061" w:rsidR="00B36905" w:rsidRDefault="00B36905" w:rsidP="00B36905">
      <w:pPr>
        <w:pStyle w:val="B1"/>
      </w:pPr>
      <w:r>
        <w:t>-</w:t>
      </w:r>
      <w:r>
        <w:tab/>
        <w:t xml:space="preserve">The device information could be device ID, device group ID, and/or device type. The device type refers to type 1, 2A or 2B in </w:t>
      </w:r>
      <w:r w:rsidR="00A855A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41"/>
      </w:pPr>
      <w:bookmarkStart w:id="3363" w:name="_Toc164844051"/>
      <w:bookmarkStart w:id="3364" w:name="_Toc164944684"/>
      <w:bookmarkStart w:id="3365" w:name="_Toc168318939"/>
      <w:bookmarkStart w:id="3366" w:name="_Toc168319455"/>
      <w:bookmarkStart w:id="3367" w:name="_Toc168319710"/>
      <w:bookmarkStart w:id="3368" w:name="_Toc168319965"/>
      <w:bookmarkStart w:id="3369" w:name="_Toc168320219"/>
      <w:bookmarkStart w:id="3370" w:name="_Toc168559875"/>
      <w:bookmarkStart w:id="3371" w:name="_Toc175890925"/>
      <w:bookmarkStart w:id="3372" w:name="_Toc180447303"/>
      <w:r w:rsidRPr="0006313A">
        <w:t>6.</w:t>
      </w:r>
      <w:r>
        <w:t>22</w:t>
      </w:r>
      <w:r w:rsidRPr="0006313A">
        <w:t>.2.3</w:t>
      </w:r>
      <w:r w:rsidRPr="0006313A">
        <w:tab/>
        <w:t>Command Procedure</w:t>
      </w:r>
      <w:bookmarkEnd w:id="3363"/>
      <w:bookmarkEnd w:id="3364"/>
      <w:bookmarkEnd w:id="3365"/>
      <w:bookmarkEnd w:id="3366"/>
      <w:bookmarkEnd w:id="3367"/>
      <w:bookmarkEnd w:id="3368"/>
      <w:bookmarkEnd w:id="3369"/>
      <w:bookmarkEnd w:id="3370"/>
      <w:bookmarkEnd w:id="3371"/>
      <w:bookmarkEnd w:id="3372"/>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1.5pt" o:ole="">
            <v:imagedata r:id="rId146" o:title=""/>
          </v:shape>
          <o:OLEObject Type="Embed" ProgID="Visio.Drawing.15" ShapeID="_x0000_i1093" DrawAspect="Content" ObjectID="_1791066286"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3D5CFD85" w:rsidR="00B36905" w:rsidRDefault="00B36905" w:rsidP="00B36905">
      <w:pPr>
        <w:pStyle w:val="B2"/>
      </w:pPr>
      <w:r>
        <w:t>-</w:t>
      </w:r>
      <w:r>
        <w:tab/>
        <w:t xml:space="preserve">The device information could be device ID, device group ID, and/or device type. The device type refers to type 1, 2A or 2B in </w:t>
      </w:r>
      <w:r w:rsidR="00A855A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31"/>
      </w:pPr>
      <w:bookmarkStart w:id="3373" w:name="_Toc164844052"/>
      <w:bookmarkStart w:id="3374" w:name="_Toc164944685"/>
      <w:bookmarkStart w:id="3375" w:name="_Toc168318940"/>
      <w:bookmarkStart w:id="3376" w:name="_Toc168319456"/>
      <w:bookmarkStart w:id="3377" w:name="_Toc168319711"/>
      <w:bookmarkStart w:id="3378" w:name="_Toc168319966"/>
      <w:bookmarkStart w:id="3379" w:name="_Toc168320220"/>
      <w:bookmarkStart w:id="3380" w:name="_Toc168559876"/>
      <w:bookmarkStart w:id="3381" w:name="_Toc175890926"/>
      <w:bookmarkStart w:id="3382" w:name="_Toc180447304"/>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3373"/>
      <w:bookmarkEnd w:id="3374"/>
      <w:bookmarkEnd w:id="3375"/>
      <w:bookmarkEnd w:id="3376"/>
      <w:bookmarkEnd w:id="3377"/>
      <w:bookmarkEnd w:id="3378"/>
      <w:bookmarkEnd w:id="3379"/>
      <w:bookmarkEnd w:id="3380"/>
      <w:bookmarkEnd w:id="3381"/>
      <w:bookmarkEnd w:id="3382"/>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21"/>
      </w:pPr>
      <w:bookmarkStart w:id="3383" w:name="_Toc164844053"/>
      <w:bookmarkStart w:id="3384" w:name="_Toc164944686"/>
      <w:bookmarkStart w:id="3385" w:name="_Toc168318941"/>
      <w:bookmarkStart w:id="3386" w:name="_Toc168319457"/>
      <w:bookmarkStart w:id="3387" w:name="_Toc168319712"/>
      <w:bookmarkStart w:id="3388" w:name="_Toc168319967"/>
      <w:bookmarkStart w:id="3389" w:name="_Toc168320221"/>
      <w:bookmarkStart w:id="3390" w:name="_Toc168559877"/>
      <w:bookmarkStart w:id="3391" w:name="_Toc175890927"/>
      <w:bookmarkStart w:id="3392" w:name="_Toc180447305"/>
      <w:r w:rsidRPr="00F813FC">
        <w:t>6.</w:t>
      </w:r>
      <w:r>
        <w:t>23</w:t>
      </w:r>
      <w:r w:rsidRPr="00F813FC">
        <w:tab/>
        <w:t>Solution #</w:t>
      </w:r>
      <w:r>
        <w:t>23</w:t>
      </w:r>
      <w:r w:rsidRPr="00F813FC">
        <w:t>: UE reader selection for inventory procedure</w:t>
      </w:r>
      <w:bookmarkEnd w:id="3383"/>
      <w:bookmarkEnd w:id="3384"/>
      <w:bookmarkEnd w:id="3385"/>
      <w:bookmarkEnd w:id="3386"/>
      <w:bookmarkEnd w:id="3387"/>
      <w:bookmarkEnd w:id="3388"/>
      <w:bookmarkEnd w:id="3389"/>
      <w:bookmarkEnd w:id="3390"/>
      <w:bookmarkEnd w:id="3391"/>
      <w:bookmarkEnd w:id="3392"/>
    </w:p>
    <w:p w14:paraId="4CE0D965" w14:textId="77777777" w:rsidR="00B36905" w:rsidRPr="00F813FC" w:rsidRDefault="00B36905" w:rsidP="00B36905">
      <w:pPr>
        <w:pStyle w:val="31"/>
      </w:pPr>
      <w:bookmarkStart w:id="3393" w:name="_Toc164844054"/>
      <w:bookmarkStart w:id="3394" w:name="_Toc164944687"/>
      <w:bookmarkStart w:id="3395" w:name="_Toc168318942"/>
      <w:bookmarkStart w:id="3396" w:name="_Toc168319458"/>
      <w:bookmarkStart w:id="3397" w:name="_Toc168319713"/>
      <w:bookmarkStart w:id="3398" w:name="_Toc168319968"/>
      <w:bookmarkStart w:id="3399" w:name="_Toc168320222"/>
      <w:bookmarkStart w:id="3400" w:name="_Toc168559878"/>
      <w:bookmarkStart w:id="3401" w:name="_Toc175890928"/>
      <w:bookmarkStart w:id="3402" w:name="_Toc180447306"/>
      <w:r w:rsidRPr="00F813FC">
        <w:t>6.</w:t>
      </w:r>
      <w:r>
        <w:t>23</w:t>
      </w:r>
      <w:r w:rsidRPr="00F813FC">
        <w:t>.1</w:t>
      </w:r>
      <w:r w:rsidRPr="00F813FC">
        <w:tab/>
        <w:t>Description</w:t>
      </w:r>
      <w:bookmarkEnd w:id="3393"/>
      <w:bookmarkEnd w:id="3394"/>
      <w:bookmarkEnd w:id="3395"/>
      <w:bookmarkEnd w:id="3396"/>
      <w:bookmarkEnd w:id="3397"/>
      <w:bookmarkEnd w:id="3398"/>
      <w:bookmarkEnd w:id="3399"/>
      <w:bookmarkEnd w:id="3400"/>
      <w:bookmarkEnd w:id="3401"/>
      <w:bookmarkEnd w:id="3402"/>
    </w:p>
    <w:p w14:paraId="6900DECA" w14:textId="77777777" w:rsidR="00B36905" w:rsidRPr="00F813FC" w:rsidRDefault="00B36905" w:rsidP="00B36905">
      <w:pPr>
        <w:pStyle w:val="41"/>
        <w:rPr>
          <w:rFonts w:eastAsia="MS Mincho"/>
        </w:rPr>
      </w:pPr>
      <w:bookmarkStart w:id="3403" w:name="_Toc164844055"/>
      <w:bookmarkStart w:id="3404" w:name="_Toc164944688"/>
      <w:bookmarkStart w:id="3405" w:name="_Toc168318943"/>
      <w:bookmarkStart w:id="3406" w:name="_Toc168319459"/>
      <w:bookmarkStart w:id="3407" w:name="_Toc168319714"/>
      <w:bookmarkStart w:id="3408" w:name="_Toc168319969"/>
      <w:bookmarkStart w:id="3409" w:name="_Toc168320223"/>
      <w:bookmarkStart w:id="3410" w:name="_Toc168559879"/>
      <w:bookmarkStart w:id="3411" w:name="_Toc175890929"/>
      <w:bookmarkStart w:id="3412" w:name="_Toc180447307"/>
      <w:r w:rsidRPr="00F813FC">
        <w:t>6.</w:t>
      </w:r>
      <w:r>
        <w:t>23</w:t>
      </w:r>
      <w:r w:rsidRPr="00F813FC">
        <w:t>.1.1</w:t>
      </w:r>
      <w:r w:rsidRPr="00F813FC">
        <w:tab/>
        <w:t>Definition</w:t>
      </w:r>
      <w:bookmarkEnd w:id="3403"/>
      <w:bookmarkEnd w:id="3404"/>
      <w:bookmarkEnd w:id="3405"/>
      <w:bookmarkEnd w:id="3406"/>
      <w:bookmarkEnd w:id="3407"/>
      <w:bookmarkEnd w:id="3408"/>
      <w:bookmarkEnd w:id="3409"/>
      <w:bookmarkEnd w:id="3410"/>
      <w:bookmarkEnd w:id="3411"/>
      <w:bookmarkEnd w:id="3412"/>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41"/>
      </w:pPr>
      <w:bookmarkStart w:id="3413" w:name="_Toc164844056"/>
      <w:bookmarkStart w:id="3414" w:name="_Toc164944689"/>
      <w:bookmarkStart w:id="3415" w:name="_Toc168318944"/>
      <w:bookmarkStart w:id="3416" w:name="_Toc168319460"/>
      <w:bookmarkStart w:id="3417" w:name="_Toc168319715"/>
      <w:bookmarkStart w:id="3418" w:name="_Toc168319970"/>
      <w:bookmarkStart w:id="3419" w:name="_Toc168320224"/>
      <w:bookmarkStart w:id="3420" w:name="_Toc168559880"/>
      <w:bookmarkStart w:id="3421" w:name="_Toc175890930"/>
      <w:bookmarkStart w:id="3422" w:name="_Toc180447308"/>
      <w:r w:rsidRPr="00F813FC">
        <w:t>6.</w:t>
      </w:r>
      <w:r>
        <w:t>23</w:t>
      </w:r>
      <w:r w:rsidRPr="00F813FC">
        <w:t>.1.2</w:t>
      </w:r>
      <w:r w:rsidRPr="00F813FC">
        <w:tab/>
        <w:t>General</w:t>
      </w:r>
      <w:bookmarkEnd w:id="3413"/>
      <w:bookmarkEnd w:id="3414"/>
      <w:bookmarkEnd w:id="3415"/>
      <w:bookmarkEnd w:id="3416"/>
      <w:bookmarkEnd w:id="3417"/>
      <w:bookmarkEnd w:id="3418"/>
      <w:bookmarkEnd w:id="3419"/>
      <w:bookmarkEnd w:id="3420"/>
      <w:bookmarkEnd w:id="3421"/>
      <w:bookmarkEnd w:id="3422"/>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41"/>
      </w:pPr>
      <w:bookmarkStart w:id="3423" w:name="_Toc164844057"/>
      <w:bookmarkStart w:id="3424" w:name="_Toc164944690"/>
      <w:bookmarkStart w:id="3425" w:name="_Toc168318945"/>
      <w:bookmarkStart w:id="3426" w:name="_Toc168319461"/>
      <w:bookmarkStart w:id="3427" w:name="_Toc168319716"/>
      <w:bookmarkStart w:id="3428" w:name="_Toc168319971"/>
      <w:bookmarkStart w:id="3429" w:name="_Toc168320225"/>
      <w:bookmarkStart w:id="3430" w:name="_Toc168559881"/>
      <w:bookmarkStart w:id="3431" w:name="_Toc175890931"/>
      <w:bookmarkStart w:id="3432" w:name="_Toc180447309"/>
      <w:r w:rsidRPr="00F813FC">
        <w:t>6.</w:t>
      </w:r>
      <w:r>
        <w:t>23</w:t>
      </w:r>
      <w:r w:rsidRPr="00F813FC">
        <w:t>.1.3</w:t>
      </w:r>
      <w:r w:rsidRPr="00F813FC">
        <w:tab/>
        <w:t>Architecture and Principles</w:t>
      </w:r>
      <w:bookmarkEnd w:id="3423"/>
      <w:bookmarkEnd w:id="3424"/>
      <w:bookmarkEnd w:id="3425"/>
      <w:bookmarkEnd w:id="3426"/>
      <w:bookmarkEnd w:id="3427"/>
      <w:bookmarkEnd w:id="3428"/>
      <w:bookmarkEnd w:id="3429"/>
      <w:bookmarkEnd w:id="3430"/>
      <w:bookmarkEnd w:id="3431"/>
      <w:bookmarkEnd w:id="3432"/>
    </w:p>
    <w:p w14:paraId="635AE6C5" w14:textId="77777777" w:rsidR="00B36905" w:rsidRPr="001D5E60" w:rsidRDefault="00B36905" w:rsidP="00B36905">
      <w:pPr>
        <w:pStyle w:val="TH"/>
      </w:pPr>
      <w:r w:rsidRPr="001D5E60">
        <w:object w:dxaOrig="11641" w:dyaOrig="5771" w14:anchorId="26E87FAC">
          <v:shape id="_x0000_i1094" type="#_x0000_t75" style="width:333pt;height:166pt" o:ole="">
            <v:imagedata r:id="rId148" o:title=""/>
          </v:shape>
          <o:OLEObject Type="Embed" ProgID="Visio.Drawing.15" ShapeID="_x0000_i1094" DrawAspect="Content" ObjectID="_1791066287"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31"/>
      </w:pPr>
      <w:bookmarkStart w:id="3433" w:name="_Toc164844058"/>
      <w:bookmarkStart w:id="3434" w:name="_Toc164944691"/>
      <w:bookmarkStart w:id="3435" w:name="_Toc168318946"/>
      <w:bookmarkStart w:id="3436" w:name="_Toc168319462"/>
      <w:bookmarkStart w:id="3437" w:name="_Toc168319717"/>
      <w:bookmarkStart w:id="3438" w:name="_Toc168319972"/>
      <w:bookmarkStart w:id="3439" w:name="_Toc168320226"/>
      <w:bookmarkStart w:id="3440" w:name="_Toc168559882"/>
      <w:bookmarkStart w:id="3441" w:name="_Toc175890932"/>
      <w:bookmarkStart w:id="3442" w:name="_Toc180447310"/>
      <w:r w:rsidRPr="00F813FC">
        <w:t>6.</w:t>
      </w:r>
      <w:r>
        <w:t>23</w:t>
      </w:r>
      <w:r w:rsidRPr="00F813FC">
        <w:t>.2</w:t>
      </w:r>
      <w:r w:rsidRPr="00F813FC">
        <w:tab/>
        <w:t>Procedures</w:t>
      </w:r>
      <w:bookmarkEnd w:id="3433"/>
      <w:bookmarkEnd w:id="3434"/>
      <w:bookmarkEnd w:id="3435"/>
      <w:bookmarkEnd w:id="3436"/>
      <w:bookmarkEnd w:id="3437"/>
      <w:bookmarkEnd w:id="3438"/>
      <w:bookmarkEnd w:id="3439"/>
      <w:bookmarkEnd w:id="3440"/>
      <w:bookmarkEnd w:id="3441"/>
      <w:bookmarkEnd w:id="3442"/>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791066288"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31"/>
      </w:pPr>
      <w:bookmarkStart w:id="3443" w:name="_Toc164844059"/>
      <w:bookmarkStart w:id="3444" w:name="_Toc164944692"/>
      <w:bookmarkStart w:id="3445" w:name="_Toc168318947"/>
      <w:bookmarkStart w:id="3446" w:name="_Toc168319463"/>
      <w:bookmarkStart w:id="3447" w:name="_Toc168319718"/>
      <w:bookmarkStart w:id="3448" w:name="_Toc168319973"/>
      <w:bookmarkStart w:id="3449" w:name="_Toc168320227"/>
      <w:bookmarkStart w:id="3450" w:name="_Toc168559883"/>
      <w:bookmarkStart w:id="3451" w:name="_Toc175890933"/>
      <w:bookmarkStart w:id="3452" w:name="_Toc180447311"/>
      <w:r w:rsidRPr="00F813FC">
        <w:t>6.</w:t>
      </w:r>
      <w:r>
        <w:t>23</w:t>
      </w:r>
      <w:r w:rsidRPr="00F813FC">
        <w:t>.3</w:t>
      </w:r>
      <w:r w:rsidRPr="00F813FC">
        <w:tab/>
        <w:t>Impacts on services, entities and interfaces</w:t>
      </w:r>
      <w:bookmarkEnd w:id="3443"/>
      <w:bookmarkEnd w:id="3444"/>
      <w:bookmarkEnd w:id="3445"/>
      <w:bookmarkEnd w:id="3446"/>
      <w:bookmarkEnd w:id="3447"/>
      <w:bookmarkEnd w:id="3448"/>
      <w:bookmarkEnd w:id="3449"/>
      <w:bookmarkEnd w:id="3450"/>
      <w:bookmarkEnd w:id="3451"/>
      <w:bookmarkEnd w:id="3452"/>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21"/>
        <w:rPr>
          <w:rFonts w:eastAsia="宋体"/>
        </w:rPr>
      </w:pPr>
      <w:bookmarkStart w:id="3453" w:name="_Toc157674380"/>
      <w:bookmarkStart w:id="3454" w:name="_Toc157682321"/>
      <w:bookmarkStart w:id="3455" w:name="_Toc164844060"/>
      <w:bookmarkStart w:id="3456" w:name="_Toc164944693"/>
      <w:bookmarkStart w:id="3457" w:name="_Toc168318948"/>
      <w:bookmarkStart w:id="3458" w:name="_Toc168319464"/>
      <w:bookmarkStart w:id="3459" w:name="_Toc168319719"/>
      <w:bookmarkStart w:id="3460" w:name="_Toc168319974"/>
      <w:bookmarkStart w:id="3461" w:name="_Toc168320228"/>
      <w:bookmarkStart w:id="3462" w:name="_Toc168559884"/>
      <w:bookmarkStart w:id="3463" w:name="_Toc175890934"/>
      <w:bookmarkStart w:id="3464" w:name="_Toc180447312"/>
      <w:r w:rsidRPr="00806AFF">
        <w:rPr>
          <w:rFonts w:eastAsia="宋体"/>
        </w:rPr>
        <w:t>6.</w:t>
      </w:r>
      <w:r>
        <w:rPr>
          <w:rFonts w:eastAsia="宋体"/>
        </w:rPr>
        <w:t>24</w:t>
      </w:r>
      <w:r w:rsidRPr="00806AFF">
        <w:rPr>
          <w:rFonts w:eastAsia="宋体"/>
        </w:rPr>
        <w:tab/>
        <w:t>Solution #</w:t>
      </w:r>
      <w:r>
        <w:rPr>
          <w:rFonts w:eastAsia="宋体"/>
        </w:rPr>
        <w:t>24</w:t>
      </w:r>
      <w:r w:rsidRPr="00806AFF">
        <w:rPr>
          <w:rFonts w:eastAsia="宋体"/>
        </w:rPr>
        <w:t xml:space="preserve">: </w:t>
      </w:r>
      <w:bookmarkEnd w:id="3453"/>
      <w:bookmarkEnd w:id="3454"/>
      <w:r>
        <w:rPr>
          <w:rFonts w:eastAsia="宋体"/>
        </w:rPr>
        <w:t>Availability Reporting without Ambient IoT Device Timers</w:t>
      </w:r>
      <w:bookmarkEnd w:id="3455"/>
      <w:bookmarkEnd w:id="3456"/>
      <w:bookmarkEnd w:id="3457"/>
      <w:bookmarkEnd w:id="3458"/>
      <w:bookmarkEnd w:id="3459"/>
      <w:bookmarkEnd w:id="3460"/>
      <w:bookmarkEnd w:id="3461"/>
      <w:bookmarkEnd w:id="3462"/>
      <w:bookmarkEnd w:id="3463"/>
      <w:bookmarkEnd w:id="3464"/>
      <w:r w:rsidRPr="00806AFF">
        <w:rPr>
          <w:rFonts w:eastAsia="宋体"/>
        </w:rPr>
        <w:t xml:space="preserve"> </w:t>
      </w:r>
    </w:p>
    <w:p w14:paraId="0D1652EF" w14:textId="77777777" w:rsidR="00B36905" w:rsidRPr="001D5E60" w:rsidRDefault="00B36905" w:rsidP="00B36905">
      <w:pPr>
        <w:pStyle w:val="31"/>
        <w:rPr>
          <w:rFonts w:eastAsia="宋体"/>
        </w:rPr>
      </w:pPr>
      <w:bookmarkStart w:id="3465" w:name="_Toc157674382"/>
      <w:bookmarkStart w:id="3466" w:name="_Toc157682323"/>
      <w:bookmarkStart w:id="3467" w:name="_Toc164844061"/>
      <w:bookmarkStart w:id="3468" w:name="_Toc164944694"/>
      <w:bookmarkStart w:id="3469" w:name="_Toc168318949"/>
      <w:bookmarkStart w:id="3470" w:name="_Toc168319465"/>
      <w:bookmarkStart w:id="3471" w:name="_Toc168319720"/>
      <w:bookmarkStart w:id="3472" w:name="_Toc168319975"/>
      <w:bookmarkStart w:id="3473" w:name="_Toc168320229"/>
      <w:bookmarkStart w:id="3474" w:name="_Toc168559885"/>
      <w:bookmarkStart w:id="3475" w:name="_Toc175890935"/>
      <w:bookmarkStart w:id="3476" w:name="_Toc180447313"/>
      <w:r w:rsidRPr="001D5E60">
        <w:rPr>
          <w:rFonts w:eastAsia="宋体"/>
        </w:rPr>
        <w:t>6.24.1</w:t>
      </w:r>
      <w:r w:rsidRPr="001D5E60">
        <w:rPr>
          <w:rFonts w:eastAsia="宋体"/>
        </w:rPr>
        <w:tab/>
        <w:t>Functional Description</w:t>
      </w:r>
      <w:bookmarkEnd w:id="3465"/>
      <w:bookmarkEnd w:id="3466"/>
      <w:bookmarkEnd w:id="3467"/>
      <w:bookmarkEnd w:id="3468"/>
      <w:bookmarkEnd w:id="3469"/>
      <w:bookmarkEnd w:id="3470"/>
      <w:bookmarkEnd w:id="3471"/>
      <w:bookmarkEnd w:id="3472"/>
      <w:bookmarkEnd w:id="3473"/>
      <w:bookmarkEnd w:id="3474"/>
      <w:bookmarkEnd w:id="3475"/>
      <w:bookmarkEnd w:id="3476"/>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31"/>
        <w:rPr>
          <w:rFonts w:eastAsia="宋体"/>
        </w:rPr>
      </w:pPr>
      <w:bookmarkStart w:id="3477" w:name="_Toc157674383"/>
      <w:bookmarkStart w:id="3478" w:name="_Toc157682324"/>
      <w:bookmarkStart w:id="3479" w:name="_Toc164844062"/>
      <w:bookmarkStart w:id="3480" w:name="_Toc164944695"/>
      <w:bookmarkStart w:id="3481" w:name="_Toc168318950"/>
      <w:bookmarkStart w:id="3482" w:name="_Toc168319466"/>
      <w:bookmarkStart w:id="3483" w:name="_Toc168319721"/>
      <w:bookmarkStart w:id="3484" w:name="_Toc168319976"/>
      <w:bookmarkStart w:id="3485" w:name="_Toc168320230"/>
      <w:bookmarkStart w:id="3486" w:name="_Toc168559886"/>
      <w:bookmarkStart w:id="3487" w:name="_Toc175890936"/>
      <w:bookmarkStart w:id="3488" w:name="_Toc180447314"/>
      <w:r w:rsidRPr="001D5E60">
        <w:rPr>
          <w:rFonts w:eastAsia="宋体"/>
        </w:rPr>
        <w:t>6.24.2</w:t>
      </w:r>
      <w:r w:rsidRPr="001D5E60">
        <w:rPr>
          <w:rFonts w:eastAsia="宋体"/>
        </w:rPr>
        <w:tab/>
        <w:t>Procedures</w:t>
      </w:r>
      <w:bookmarkEnd w:id="3477"/>
      <w:bookmarkEnd w:id="3478"/>
      <w:bookmarkEnd w:id="3479"/>
      <w:bookmarkEnd w:id="3480"/>
      <w:bookmarkEnd w:id="3481"/>
      <w:bookmarkEnd w:id="3482"/>
      <w:bookmarkEnd w:id="3483"/>
      <w:bookmarkEnd w:id="3484"/>
      <w:bookmarkEnd w:id="3485"/>
      <w:bookmarkEnd w:id="3486"/>
      <w:bookmarkEnd w:id="3487"/>
      <w:bookmarkEnd w:id="3488"/>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pt;height:446.5pt" o:ole="">
            <v:imagedata r:id="rId152" o:title=""/>
          </v:shape>
          <o:OLEObject Type="Embed" ProgID="Visio.Drawing.15" ShapeID="_x0000_i1096" DrawAspect="Content" ObjectID="_1791066289" r:id="rId153"/>
        </w:object>
      </w:r>
    </w:p>
    <w:p w14:paraId="7E349107" w14:textId="77777777" w:rsidR="00B36905" w:rsidRPr="001D5E60" w:rsidRDefault="00B36905" w:rsidP="00B36905">
      <w:pPr>
        <w:pStyle w:val="TF"/>
      </w:pPr>
      <w:bookmarkStart w:id="3489" w:name="_CRFigure4_16_7_21"/>
      <w:r w:rsidRPr="001D5E60">
        <w:t xml:space="preserve">Figure </w:t>
      </w:r>
      <w:bookmarkEnd w:id="3489"/>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31"/>
        <w:rPr>
          <w:rFonts w:eastAsia="宋体"/>
        </w:rPr>
      </w:pPr>
      <w:bookmarkStart w:id="3490" w:name="_Toc157674384"/>
      <w:bookmarkStart w:id="3491" w:name="_Toc157682325"/>
      <w:bookmarkStart w:id="3492" w:name="_Toc164844063"/>
      <w:bookmarkStart w:id="3493" w:name="_Toc164944696"/>
      <w:bookmarkStart w:id="3494" w:name="_Toc168318951"/>
      <w:bookmarkStart w:id="3495" w:name="_Toc168319467"/>
      <w:bookmarkStart w:id="3496" w:name="_Toc168319722"/>
      <w:bookmarkStart w:id="3497" w:name="_Toc168319977"/>
      <w:bookmarkStart w:id="3498" w:name="_Toc168320231"/>
      <w:bookmarkStart w:id="3499" w:name="_Toc168559887"/>
      <w:bookmarkStart w:id="3500" w:name="_Toc175890937"/>
      <w:bookmarkStart w:id="3501" w:name="_Toc180447315"/>
      <w:r w:rsidRPr="001D5E60">
        <w:rPr>
          <w:rFonts w:eastAsia="宋体"/>
        </w:rPr>
        <w:t>6.24.3</w:t>
      </w:r>
      <w:r w:rsidRPr="001D5E60">
        <w:rPr>
          <w:rFonts w:eastAsia="宋体"/>
        </w:rPr>
        <w:tab/>
        <w:t>Impacts on existing services, entities and interfaces</w:t>
      </w:r>
      <w:bookmarkEnd w:id="3490"/>
      <w:bookmarkEnd w:id="3491"/>
      <w:bookmarkEnd w:id="3492"/>
      <w:bookmarkEnd w:id="3493"/>
      <w:bookmarkEnd w:id="3494"/>
      <w:bookmarkEnd w:id="3495"/>
      <w:bookmarkEnd w:id="3496"/>
      <w:bookmarkEnd w:id="3497"/>
      <w:bookmarkEnd w:id="3498"/>
      <w:bookmarkEnd w:id="3499"/>
      <w:bookmarkEnd w:id="3500"/>
      <w:bookmarkEnd w:id="3501"/>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21"/>
      </w:pPr>
      <w:bookmarkStart w:id="3502" w:name="_Toc168318952"/>
      <w:bookmarkStart w:id="3503" w:name="_Toc168319468"/>
      <w:bookmarkStart w:id="3504" w:name="_Toc168319723"/>
      <w:bookmarkStart w:id="3505" w:name="_Toc168319978"/>
      <w:bookmarkStart w:id="3506" w:name="_Toc168320232"/>
      <w:bookmarkStart w:id="3507" w:name="_Toc168559888"/>
      <w:bookmarkStart w:id="3508" w:name="_Toc175890938"/>
      <w:bookmarkStart w:id="3509" w:name="_Toc180447316"/>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3502"/>
      <w:bookmarkEnd w:id="3503"/>
      <w:bookmarkEnd w:id="3504"/>
      <w:bookmarkEnd w:id="3505"/>
      <w:bookmarkEnd w:id="3506"/>
      <w:bookmarkEnd w:id="3507"/>
      <w:bookmarkEnd w:id="3508"/>
      <w:bookmarkEnd w:id="3509"/>
    </w:p>
    <w:p w14:paraId="1DF7ED7C" w14:textId="1E61CA90" w:rsidR="00610403" w:rsidRPr="00647245" w:rsidRDefault="00610403" w:rsidP="00610403">
      <w:pPr>
        <w:pStyle w:val="31"/>
      </w:pPr>
      <w:bookmarkStart w:id="3510" w:name="_Toc168318953"/>
      <w:bookmarkStart w:id="3511" w:name="_Toc168319469"/>
      <w:bookmarkStart w:id="3512" w:name="_Toc168319724"/>
      <w:bookmarkStart w:id="3513" w:name="_Toc168319979"/>
      <w:bookmarkStart w:id="3514" w:name="_Toc168320233"/>
      <w:bookmarkStart w:id="3515" w:name="_Toc168559889"/>
      <w:bookmarkStart w:id="3516" w:name="_Toc175890939"/>
      <w:bookmarkStart w:id="3517" w:name="_Toc180447317"/>
      <w:r w:rsidRPr="00647245">
        <w:t>6.</w:t>
      </w:r>
      <w:r w:rsidR="006A71E0" w:rsidRPr="00647245">
        <w:t>25</w:t>
      </w:r>
      <w:r w:rsidRPr="00647245">
        <w:t>.1</w:t>
      </w:r>
      <w:r w:rsidRPr="00647245">
        <w:rPr>
          <w:rFonts w:hint="eastAsia"/>
        </w:rPr>
        <w:tab/>
        <w:t>Description</w:t>
      </w:r>
      <w:bookmarkEnd w:id="3510"/>
      <w:bookmarkEnd w:id="3511"/>
      <w:bookmarkEnd w:id="3512"/>
      <w:bookmarkEnd w:id="3513"/>
      <w:bookmarkEnd w:id="3514"/>
      <w:bookmarkEnd w:id="3515"/>
      <w:bookmarkEnd w:id="3516"/>
      <w:bookmarkEnd w:id="3517"/>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7pt" o:ole="">
            <v:imagedata r:id="rId154" o:title=""/>
          </v:shape>
          <o:OLEObject Type="Embed" ProgID="Word.Picture.8" ShapeID="_x0000_i1097" DrawAspect="Content" ObjectID="_1791066290"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5pt;height:122pt" o:ole="">
            <v:imagedata r:id="rId156" o:title=""/>
          </v:shape>
          <o:OLEObject Type="Embed" ProgID="Visio.Drawing.15" ShapeID="_x0000_i1098" DrawAspect="Content" ObjectID="_1791066291"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31"/>
      </w:pPr>
      <w:bookmarkStart w:id="3518" w:name="_Toc168318954"/>
      <w:bookmarkStart w:id="3519" w:name="_Toc168319470"/>
      <w:bookmarkStart w:id="3520" w:name="_Toc168319725"/>
      <w:bookmarkStart w:id="3521" w:name="_Toc168319980"/>
      <w:bookmarkStart w:id="3522" w:name="_Toc168320234"/>
      <w:bookmarkStart w:id="3523" w:name="_Toc168559890"/>
      <w:bookmarkStart w:id="3524" w:name="_Toc175890940"/>
      <w:bookmarkStart w:id="3525" w:name="_Toc180447318"/>
      <w:r w:rsidRPr="00610403">
        <w:t>6.</w:t>
      </w:r>
      <w:r w:rsidR="006A71E0">
        <w:t>25</w:t>
      </w:r>
      <w:r w:rsidRPr="00610403">
        <w:t>.2</w:t>
      </w:r>
      <w:r w:rsidRPr="00610403">
        <w:tab/>
        <w:t>Procedures</w:t>
      </w:r>
      <w:bookmarkEnd w:id="3518"/>
      <w:bookmarkEnd w:id="3519"/>
      <w:bookmarkEnd w:id="3520"/>
      <w:bookmarkEnd w:id="3521"/>
      <w:bookmarkEnd w:id="3522"/>
      <w:bookmarkEnd w:id="3523"/>
      <w:bookmarkEnd w:id="3524"/>
      <w:bookmarkEnd w:id="3525"/>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20pt" o:ole="">
            <v:imagedata r:id="rId158" o:title=""/>
          </v:shape>
          <o:OLEObject Type="Embed" ProgID="Visio.Drawing.15" ShapeID="_x0000_i1099" DrawAspect="Content" ObjectID="_1791066292"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20pt" o:ole="">
            <v:imagedata r:id="rId160" o:title=""/>
          </v:shape>
          <o:OLEObject Type="Embed" ProgID="Visio.Drawing.15" ShapeID="_x0000_i1100" DrawAspect="Content" ObjectID="_1791066293"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31"/>
      </w:pPr>
      <w:bookmarkStart w:id="3526" w:name="_Toc168318955"/>
      <w:bookmarkStart w:id="3527" w:name="_Toc168319471"/>
      <w:bookmarkStart w:id="3528" w:name="_Toc168319726"/>
      <w:bookmarkStart w:id="3529" w:name="_Toc168319981"/>
      <w:bookmarkStart w:id="3530" w:name="_Toc168320235"/>
      <w:bookmarkStart w:id="3531" w:name="_Toc168559891"/>
      <w:bookmarkStart w:id="3532" w:name="_Toc175890941"/>
      <w:bookmarkStart w:id="3533" w:name="_Toc180447319"/>
      <w:r w:rsidRPr="00F40E8C">
        <w:t>6.</w:t>
      </w:r>
      <w:r w:rsidR="006A71E0" w:rsidRPr="00F40E8C">
        <w:t>25</w:t>
      </w:r>
      <w:r w:rsidRPr="00F40E8C">
        <w:t>.3</w:t>
      </w:r>
      <w:r w:rsidRPr="00F40E8C">
        <w:tab/>
        <w:t>Impacts on services, entities and interfaces</w:t>
      </w:r>
      <w:bookmarkEnd w:id="3526"/>
      <w:bookmarkEnd w:id="3527"/>
      <w:bookmarkEnd w:id="3528"/>
      <w:bookmarkEnd w:id="3529"/>
      <w:bookmarkEnd w:id="3530"/>
      <w:bookmarkEnd w:id="3531"/>
      <w:bookmarkEnd w:id="3532"/>
      <w:bookmarkEnd w:id="3533"/>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21"/>
      </w:pPr>
      <w:bookmarkStart w:id="3534" w:name="_Toc168318956"/>
      <w:bookmarkStart w:id="3535" w:name="_Toc168319472"/>
      <w:bookmarkStart w:id="3536" w:name="_Toc168319727"/>
      <w:bookmarkStart w:id="3537" w:name="_Toc168319982"/>
      <w:bookmarkStart w:id="3538" w:name="_Toc168320236"/>
      <w:bookmarkStart w:id="3539" w:name="_Toc168559892"/>
      <w:bookmarkStart w:id="3540" w:name="_Toc175890942"/>
      <w:bookmarkStart w:id="3541" w:name="_Toc180447320"/>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3534"/>
      <w:bookmarkEnd w:id="3535"/>
      <w:bookmarkEnd w:id="3536"/>
      <w:bookmarkEnd w:id="3537"/>
      <w:bookmarkEnd w:id="3538"/>
      <w:bookmarkEnd w:id="3539"/>
      <w:bookmarkEnd w:id="3540"/>
      <w:bookmarkEnd w:id="3541"/>
    </w:p>
    <w:p w14:paraId="2B225579" w14:textId="4EC90B2B" w:rsidR="008228F0" w:rsidRPr="00822E86" w:rsidRDefault="008228F0" w:rsidP="008228F0">
      <w:pPr>
        <w:pStyle w:val="31"/>
      </w:pPr>
      <w:bookmarkStart w:id="3542" w:name="_Toc168318957"/>
      <w:bookmarkStart w:id="3543" w:name="_Toc168319473"/>
      <w:bookmarkStart w:id="3544" w:name="_Toc168319728"/>
      <w:bookmarkStart w:id="3545" w:name="_Toc168319983"/>
      <w:bookmarkStart w:id="3546" w:name="_Toc168320237"/>
      <w:bookmarkStart w:id="3547" w:name="_Toc168559893"/>
      <w:bookmarkStart w:id="3548" w:name="_Toc175890943"/>
      <w:bookmarkStart w:id="3549" w:name="_Toc180447321"/>
      <w:r w:rsidRPr="00822E86">
        <w:t>6.</w:t>
      </w:r>
      <w:r w:rsidR="006A71E0">
        <w:t>26</w:t>
      </w:r>
      <w:r w:rsidRPr="00822E86">
        <w:t>.</w:t>
      </w:r>
      <w:r>
        <w:t>1</w:t>
      </w:r>
      <w:r w:rsidRPr="00822E86">
        <w:rPr>
          <w:rFonts w:hint="eastAsia"/>
        </w:rPr>
        <w:tab/>
        <w:t>Description</w:t>
      </w:r>
      <w:bookmarkEnd w:id="3542"/>
      <w:bookmarkEnd w:id="3543"/>
      <w:bookmarkEnd w:id="3544"/>
      <w:bookmarkEnd w:id="3545"/>
      <w:bookmarkEnd w:id="3546"/>
      <w:bookmarkEnd w:id="3547"/>
      <w:bookmarkEnd w:id="3548"/>
      <w:bookmarkEnd w:id="3549"/>
    </w:p>
    <w:p w14:paraId="5F35D454" w14:textId="67B93450" w:rsidR="008228F0" w:rsidRPr="00A639D7" w:rsidRDefault="008228F0" w:rsidP="008228F0">
      <w:pPr>
        <w:pStyle w:val="41"/>
        <w:rPr>
          <w:rFonts w:eastAsiaTheme="minorEastAsia"/>
          <w:lang w:eastAsia="zh-CN"/>
        </w:rPr>
      </w:pPr>
      <w:bookmarkStart w:id="3550" w:name="_Toc168318958"/>
      <w:bookmarkStart w:id="3551" w:name="_Toc168319474"/>
      <w:bookmarkStart w:id="3552" w:name="_Toc168319729"/>
      <w:bookmarkStart w:id="3553" w:name="_Toc168319984"/>
      <w:bookmarkStart w:id="3554" w:name="_Toc168320238"/>
      <w:bookmarkStart w:id="3555" w:name="_Toc168559894"/>
      <w:bookmarkStart w:id="3556" w:name="_Toc175890944"/>
      <w:bookmarkStart w:id="3557" w:name="_Toc180447322"/>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3550"/>
      <w:bookmarkEnd w:id="3551"/>
      <w:bookmarkEnd w:id="3552"/>
      <w:bookmarkEnd w:id="3553"/>
      <w:bookmarkEnd w:id="3554"/>
      <w:bookmarkEnd w:id="3555"/>
      <w:bookmarkEnd w:id="3556"/>
      <w:bookmarkEnd w:id="3557"/>
    </w:p>
    <w:p w14:paraId="4BA2BF65" w14:textId="77777777" w:rsidR="00F40E8C" w:rsidRDefault="00F40E8C" w:rsidP="00F40E8C">
      <w:pPr>
        <w:rPr>
          <w:rFonts w:eastAsia="等线"/>
          <w:lang w:eastAsia="zh-CN"/>
        </w:rPr>
      </w:pPr>
      <w:r>
        <w:rPr>
          <w:rFonts w:eastAsia="等线"/>
          <w:lang w:eastAsia="zh-CN"/>
        </w:rPr>
        <w:t>There are two connectivity topologies are studied:</w:t>
      </w:r>
    </w:p>
    <w:p w14:paraId="243CF013" w14:textId="77777777" w:rsidR="00F40E8C" w:rsidRPr="00AC44AA" w:rsidRDefault="00F40E8C" w:rsidP="00F40E8C">
      <w:pPr>
        <w:pStyle w:val="B1"/>
        <w:rPr>
          <w:rFonts w:eastAsia="等线"/>
          <w:lang w:val="fr-FR" w:eastAsia="zh-CN"/>
        </w:rPr>
      </w:pPr>
      <w:r w:rsidRPr="00AC44AA">
        <w:rPr>
          <w:rFonts w:eastAsia="等线"/>
          <w:lang w:val="fr-FR" w:eastAsia="zh-CN"/>
        </w:rPr>
        <w:t>-</w:t>
      </w:r>
      <w:r w:rsidRPr="00AC44AA">
        <w:rPr>
          <w:rFonts w:eastAsia="等线"/>
          <w:lang w:val="fr-FR" w:eastAsia="zh-CN"/>
        </w:rPr>
        <w:tab/>
        <w:t>Topology 1: BS &lt;--&gt; Ambient IoT Device;</w:t>
      </w:r>
    </w:p>
    <w:p w14:paraId="42E76080" w14:textId="77777777" w:rsidR="00F40E8C" w:rsidRDefault="00F40E8C" w:rsidP="00F40E8C">
      <w:pPr>
        <w:pStyle w:val="B1"/>
        <w:rPr>
          <w:rFonts w:eastAsia="等线"/>
          <w:lang w:eastAsia="zh-CN"/>
        </w:rPr>
      </w:pPr>
      <w:r>
        <w:rPr>
          <w:rFonts w:eastAsia="等线"/>
          <w:lang w:eastAsia="zh-CN"/>
        </w:rPr>
        <w:t>-</w:t>
      </w:r>
      <w:r>
        <w:rPr>
          <w:rFonts w:eastAsia="等线"/>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等线"/>
          <w:lang w:eastAsia="zh-CN"/>
        </w:rPr>
      </w:pPr>
      <w:r>
        <w:rPr>
          <w:rFonts w:eastAsia="等线"/>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等线"/>
          <w:lang w:eastAsia="zh-CN"/>
        </w:rPr>
      </w:pPr>
      <w:r>
        <w:rPr>
          <w:rFonts w:eastAsia="等线"/>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等线"/>
          <w:lang w:eastAsia="zh-CN"/>
        </w:rPr>
      </w:pPr>
      <w:r>
        <w:rPr>
          <w:rFonts w:eastAsia="等线"/>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等线"/>
          <w:lang w:eastAsia="zh-CN"/>
        </w:rPr>
      </w:pPr>
      <w:r w:rsidRPr="00F40E8C">
        <w:rPr>
          <w:rFonts w:eastAsia="等线"/>
          <w:b/>
          <w:bCs/>
          <w:lang w:eastAsia="zh-CN"/>
        </w:rPr>
        <w:t>Target Set:</w:t>
      </w:r>
      <w:r>
        <w:rPr>
          <w:rFonts w:eastAsia="等线"/>
          <w:lang w:eastAsia="zh-CN"/>
        </w:rPr>
        <w:t xml:space="preserve"> 1 or more readers which are grouped to perform the Ambient IoT service operation.</w:t>
      </w:r>
    </w:p>
    <w:p w14:paraId="69E3884A" w14:textId="77777777" w:rsidR="00F40E8C" w:rsidRDefault="00F40E8C" w:rsidP="00F40E8C">
      <w:pPr>
        <w:rPr>
          <w:rFonts w:eastAsia="等线"/>
          <w:lang w:eastAsia="zh-CN"/>
        </w:rPr>
      </w:pPr>
      <w:r w:rsidRPr="00F40E8C">
        <w:rPr>
          <w:rFonts w:eastAsia="等线"/>
          <w:b/>
          <w:bCs/>
          <w:lang w:eastAsia="zh-CN"/>
        </w:rPr>
        <w:t>Target Set ID:</w:t>
      </w:r>
      <w:r>
        <w:rPr>
          <w:rFonts w:eastAsia="等线"/>
          <w:lang w:eastAsia="zh-CN"/>
        </w:rPr>
        <w:t xml:space="preserve"> An identifier of the Target Set.</w:t>
      </w:r>
    </w:p>
    <w:p w14:paraId="3F869A3A" w14:textId="77777777" w:rsidR="00F40E8C" w:rsidRDefault="00F40E8C" w:rsidP="00F40E8C">
      <w:pPr>
        <w:rPr>
          <w:rFonts w:eastAsia="等线"/>
          <w:lang w:eastAsia="zh-CN"/>
        </w:rPr>
      </w:pPr>
      <w:r>
        <w:rPr>
          <w:rFonts w:eastAsia="等线"/>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等线"/>
          <w:lang w:eastAsia="zh-CN"/>
        </w:rPr>
      </w:pPr>
      <w:r>
        <w:rPr>
          <w:rFonts w:eastAsia="等线"/>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等线"/>
          <w:lang w:eastAsia="zh-CN"/>
        </w:rPr>
      </w:pPr>
      <w:r>
        <w:rPr>
          <w:rFonts w:eastAsia="等线"/>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1pt;height:267pt" o:ole="">
            <v:imagedata r:id="rId162" o:title=""/>
          </v:shape>
          <o:OLEObject Type="Embed" ProgID="Visio.Drawing.15" ShapeID="_x0000_i1101" DrawAspect="Content" ObjectID="_1791066294"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41"/>
        <w:rPr>
          <w:lang w:eastAsia="zh-CN"/>
        </w:rPr>
      </w:pPr>
      <w:bookmarkStart w:id="3558" w:name="_Toc168318959"/>
      <w:bookmarkStart w:id="3559" w:name="_Toc168319475"/>
      <w:bookmarkStart w:id="3560" w:name="_Toc168319730"/>
      <w:bookmarkStart w:id="3561" w:name="_Toc168319985"/>
      <w:bookmarkStart w:id="3562" w:name="_Toc168320239"/>
      <w:bookmarkStart w:id="3563" w:name="_Toc168559895"/>
      <w:bookmarkStart w:id="3564" w:name="_Toc175890945"/>
      <w:bookmarkStart w:id="3565" w:name="_Toc180447323"/>
      <w:r>
        <w:rPr>
          <w:lang w:eastAsia="zh-CN"/>
        </w:rPr>
        <w:t>6.</w:t>
      </w:r>
      <w:r w:rsidR="006A71E0">
        <w:rPr>
          <w:lang w:eastAsia="zh-CN"/>
        </w:rPr>
        <w:t>26</w:t>
      </w:r>
      <w:r>
        <w:rPr>
          <w:lang w:eastAsia="zh-CN"/>
        </w:rPr>
        <w:t>.1.2</w:t>
      </w:r>
      <w:r>
        <w:rPr>
          <w:lang w:eastAsia="zh-CN"/>
        </w:rPr>
        <w:tab/>
        <w:t>Example Target Sets</w:t>
      </w:r>
      <w:bookmarkEnd w:id="3558"/>
      <w:bookmarkEnd w:id="3559"/>
      <w:bookmarkEnd w:id="3560"/>
      <w:bookmarkEnd w:id="3561"/>
      <w:bookmarkEnd w:id="3562"/>
      <w:bookmarkEnd w:id="3563"/>
      <w:bookmarkEnd w:id="3564"/>
      <w:bookmarkEnd w:id="3565"/>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5pt" o:ole="">
            <v:imagedata r:id="rId164" o:title=""/>
          </v:shape>
          <o:OLEObject Type="Embed" ProgID="Visio.Drawing.15" ShapeID="_x0000_i1102" DrawAspect="Content" ObjectID="_1791066295"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afff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41"/>
        <w:rPr>
          <w:rFonts w:eastAsiaTheme="minorEastAsia"/>
          <w:lang w:eastAsia="zh-CN"/>
        </w:rPr>
      </w:pPr>
      <w:bookmarkStart w:id="3566" w:name="_Toc168318960"/>
      <w:bookmarkStart w:id="3567" w:name="_Toc168319476"/>
      <w:bookmarkStart w:id="3568" w:name="_Toc168319731"/>
      <w:bookmarkStart w:id="3569" w:name="_Toc168319986"/>
      <w:bookmarkStart w:id="3570" w:name="_Toc168320240"/>
      <w:bookmarkStart w:id="3571" w:name="_Toc168559896"/>
      <w:bookmarkStart w:id="3572" w:name="_Toc175890946"/>
      <w:bookmarkStart w:id="3573" w:name="_Toc18044732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3566"/>
      <w:bookmarkEnd w:id="3567"/>
      <w:bookmarkEnd w:id="3568"/>
      <w:bookmarkEnd w:id="3569"/>
      <w:bookmarkEnd w:id="3570"/>
      <w:bookmarkEnd w:id="3571"/>
      <w:bookmarkEnd w:id="3572"/>
      <w:bookmarkEnd w:id="3573"/>
    </w:p>
    <w:p w14:paraId="7DC4E0FF" w14:textId="0A6117BF" w:rsidR="008228F0" w:rsidRPr="003A330F" w:rsidRDefault="008228F0" w:rsidP="008228F0">
      <w:pPr>
        <w:pStyle w:val="51"/>
        <w:rPr>
          <w:lang w:eastAsia="zh-CN"/>
        </w:rPr>
      </w:pPr>
      <w:bookmarkStart w:id="3574" w:name="_Toc168318961"/>
      <w:bookmarkStart w:id="3575" w:name="_Toc168319477"/>
      <w:bookmarkStart w:id="3576" w:name="_Toc168319732"/>
      <w:bookmarkStart w:id="3577" w:name="_Toc168319987"/>
      <w:bookmarkStart w:id="3578" w:name="_Toc168320241"/>
      <w:bookmarkStart w:id="3579" w:name="_Toc168559897"/>
      <w:bookmarkStart w:id="3580" w:name="_Toc175890947"/>
      <w:bookmarkStart w:id="3581" w:name="_Toc180447325"/>
      <w:r>
        <w:rPr>
          <w:lang w:eastAsia="zh-CN"/>
        </w:rPr>
        <w:t>6.</w:t>
      </w:r>
      <w:r w:rsidR="006A71E0">
        <w:rPr>
          <w:lang w:eastAsia="zh-CN"/>
        </w:rPr>
        <w:t>26</w:t>
      </w:r>
      <w:r>
        <w:rPr>
          <w:lang w:eastAsia="zh-CN"/>
        </w:rPr>
        <w:t>.1.2.0</w:t>
      </w:r>
      <w:r>
        <w:rPr>
          <w:lang w:eastAsia="zh-CN"/>
        </w:rPr>
        <w:tab/>
        <w:t>Overview</w:t>
      </w:r>
      <w:bookmarkEnd w:id="3574"/>
      <w:bookmarkEnd w:id="3575"/>
      <w:bookmarkEnd w:id="3576"/>
      <w:bookmarkEnd w:id="3577"/>
      <w:bookmarkEnd w:id="3578"/>
      <w:bookmarkEnd w:id="3579"/>
      <w:bookmarkEnd w:id="3580"/>
      <w:bookmarkEnd w:id="3581"/>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宋体"/>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51"/>
        <w:rPr>
          <w:rFonts w:eastAsia="MS Mincho"/>
        </w:rPr>
      </w:pPr>
      <w:bookmarkStart w:id="3582" w:name="_Toc168318962"/>
      <w:bookmarkStart w:id="3583" w:name="_Toc168319478"/>
      <w:bookmarkStart w:id="3584" w:name="_Toc168319733"/>
      <w:bookmarkStart w:id="3585" w:name="_Toc168319988"/>
      <w:bookmarkStart w:id="3586" w:name="_Toc168320242"/>
      <w:bookmarkStart w:id="3587" w:name="_Toc168559898"/>
      <w:bookmarkStart w:id="3588" w:name="_Toc175890948"/>
      <w:bookmarkStart w:id="3589" w:name="_Toc180447326"/>
      <w:r>
        <w:rPr>
          <w:rFonts w:eastAsia="宋体"/>
          <w:lang w:eastAsia="zh-CN"/>
        </w:rPr>
        <w:t>6.</w:t>
      </w:r>
      <w:r w:rsidR="006A71E0">
        <w:rPr>
          <w:rFonts w:eastAsia="宋体"/>
          <w:lang w:eastAsia="zh-CN"/>
        </w:rPr>
        <w:t>26</w:t>
      </w:r>
      <w:r>
        <w:rPr>
          <w:rFonts w:eastAsia="宋体"/>
          <w:lang w:eastAsia="zh-CN"/>
        </w:rPr>
        <w:t>.1.2.1</w:t>
      </w:r>
      <w:r>
        <w:rPr>
          <w:rFonts w:eastAsia="宋体"/>
          <w:lang w:eastAsia="zh-CN"/>
        </w:rPr>
        <w:tab/>
        <w:t xml:space="preserve">Inventory </w:t>
      </w:r>
      <w:r>
        <w:rPr>
          <w:lang w:eastAsia="zh-CN"/>
        </w:rPr>
        <w:t>service operation</w:t>
      </w:r>
      <w:bookmarkEnd w:id="3582"/>
      <w:bookmarkEnd w:id="3583"/>
      <w:bookmarkEnd w:id="3584"/>
      <w:bookmarkEnd w:id="3585"/>
      <w:bookmarkEnd w:id="3586"/>
      <w:bookmarkEnd w:id="3587"/>
      <w:bookmarkEnd w:id="3588"/>
      <w:bookmarkEnd w:id="3589"/>
    </w:p>
    <w:p w14:paraId="10A6508B" w14:textId="40851313" w:rsidR="008228F0" w:rsidRPr="006A71E0" w:rsidRDefault="008228F0" w:rsidP="00F40E8C">
      <w:pPr>
        <w:pStyle w:val="H6"/>
      </w:pPr>
      <w:bookmarkStart w:id="3590" w:name="_Toc168318963"/>
      <w:bookmarkStart w:id="3591" w:name="_Toc168319479"/>
      <w:bookmarkStart w:id="3592" w:name="_Toc168319734"/>
      <w:bookmarkStart w:id="3593" w:name="_Toc168319989"/>
      <w:bookmarkStart w:id="3594" w:name="_Toc168320243"/>
      <w:r w:rsidRPr="006A71E0">
        <w:rPr>
          <w:rFonts w:eastAsia="宋体"/>
          <w:lang w:eastAsia="zh-CN"/>
        </w:rPr>
        <w:t>6.</w:t>
      </w:r>
      <w:r w:rsidR="006A71E0" w:rsidRPr="006A71E0">
        <w:rPr>
          <w:rFonts w:eastAsia="宋体"/>
          <w:lang w:eastAsia="zh-CN"/>
        </w:rPr>
        <w:t>26</w:t>
      </w:r>
      <w:r w:rsidRPr="006A71E0">
        <w:rPr>
          <w:rFonts w:eastAsia="宋体"/>
          <w:lang w:eastAsia="zh-CN"/>
        </w:rPr>
        <w:t>.1.2.1.1</w:t>
      </w:r>
      <w:r w:rsidRPr="006A71E0">
        <w:rPr>
          <w:rFonts w:eastAsia="宋体"/>
          <w:lang w:eastAsia="zh-CN"/>
        </w:rPr>
        <w:tab/>
        <w:t>Nnef_AIoT_</w:t>
      </w:r>
      <w:r w:rsidRPr="006A71E0">
        <w:rPr>
          <w:lang w:eastAsia="zh-CN"/>
        </w:rPr>
        <w:t>Inventory service operation</w:t>
      </w:r>
      <w:bookmarkEnd w:id="3590"/>
      <w:bookmarkEnd w:id="3591"/>
      <w:bookmarkEnd w:id="3592"/>
      <w:bookmarkEnd w:id="3593"/>
      <w:bookmarkEnd w:id="3594"/>
    </w:p>
    <w:p w14:paraId="576C8F34"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w:t>
      </w:r>
    </w:p>
    <w:p w14:paraId="7ABEAC42"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sidRPr="00364C1E">
        <w:t xml:space="preserve">The inventory operations for the Nnef_AIoT service allows the consumer to </w:t>
      </w:r>
      <w:r w:rsidRPr="00364C1E">
        <w:rPr>
          <w:rFonts w:eastAsia="宋体"/>
        </w:rPr>
        <w:t>request to perform an inventory device operation for an AIoT device or a group of AIoT devices</w:t>
      </w:r>
      <w:r>
        <w:rPr>
          <w:rFonts w:eastAsia="宋体"/>
        </w:rPr>
        <w:t xml:space="preserve"> via a set of reader(s)</w:t>
      </w:r>
      <w:r w:rsidRPr="00364C1E">
        <w:t>.</w:t>
      </w:r>
    </w:p>
    <w:p w14:paraId="7FE34F2B" w14:textId="77777777" w:rsidR="008228F0" w:rsidRDefault="008228F0" w:rsidP="008228F0">
      <w:pPr>
        <w:rPr>
          <w:rFonts w:eastAsia="宋体"/>
        </w:rPr>
      </w:pPr>
      <w:r>
        <w:rPr>
          <w:rFonts w:eastAsia="宋体"/>
          <w:b/>
        </w:rPr>
        <w:lastRenderedPageBreak/>
        <w:t>Inputs, Required</w:t>
      </w:r>
      <w:r w:rsidRPr="00140E21">
        <w:rPr>
          <w:rFonts w:eastAsia="宋体"/>
          <w:b/>
        </w:rPr>
        <w:t>:</w:t>
      </w:r>
      <w:r>
        <w:t xml:space="preserve"> None.</w:t>
      </w:r>
    </w:p>
    <w:p w14:paraId="4E6113BD" w14:textId="77777777" w:rsidR="008228F0" w:rsidRPr="004F66C5" w:rsidRDefault="008228F0" w:rsidP="008228F0">
      <w:pPr>
        <w:rPr>
          <w:rFonts w:eastAsia="宋体"/>
        </w:rPr>
      </w:pPr>
      <w:r>
        <w:rPr>
          <w:rFonts w:eastAsia="宋体"/>
          <w:b/>
        </w:rPr>
        <w:t>Inputs, Optional</w:t>
      </w:r>
      <w:r w:rsidRPr="00140E21">
        <w:rPr>
          <w:rFonts w:eastAsia="宋体"/>
          <w:b/>
        </w:rPr>
        <w:t>:</w:t>
      </w:r>
      <w:r>
        <w:rPr>
          <w:rFonts w:eastAsia="宋体"/>
        </w:rPr>
        <w:t xml:space="preserve"> </w:t>
      </w:r>
      <w:r w:rsidRPr="0064329A">
        <w:t>Target Set ID</w:t>
      </w:r>
    </w:p>
    <w:p w14:paraId="7D3F21E2"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Pr>
          <w:rFonts w:eastAsia="宋体"/>
          <w:lang w:eastAsia="zh-CN"/>
        </w:rPr>
        <w:t xml:space="preserve">Status, </w:t>
      </w:r>
      <w:r w:rsidRPr="00140E21">
        <w:t xml:space="preserve">Correlation </w:t>
      </w:r>
      <w:r>
        <w:t>Information</w:t>
      </w:r>
      <w:r w:rsidRPr="00140E21">
        <w:rPr>
          <w:rFonts w:eastAsia="宋体"/>
          <w:i/>
        </w:rPr>
        <w:t>.</w:t>
      </w:r>
    </w:p>
    <w:p w14:paraId="7A03CE57" w14:textId="103D7EE5" w:rsidR="008228F0" w:rsidRPr="006A71E0" w:rsidRDefault="008228F0" w:rsidP="00F40E8C">
      <w:pPr>
        <w:pStyle w:val="H6"/>
      </w:pPr>
      <w:bookmarkStart w:id="3595" w:name="_Toc168318964"/>
      <w:bookmarkStart w:id="3596" w:name="_Toc168319480"/>
      <w:bookmarkStart w:id="3597" w:name="_Toc168319735"/>
      <w:bookmarkStart w:id="3598" w:name="_Toc168319990"/>
      <w:bookmarkStart w:id="3599" w:name="_Toc168320244"/>
      <w:r w:rsidRPr="006A71E0">
        <w:rPr>
          <w:rFonts w:eastAsia="宋体"/>
          <w:lang w:eastAsia="zh-CN"/>
        </w:rPr>
        <w:t>6.</w:t>
      </w:r>
      <w:r w:rsidR="006A71E0" w:rsidRPr="006A71E0">
        <w:rPr>
          <w:rFonts w:eastAsia="宋体"/>
          <w:lang w:eastAsia="zh-CN"/>
        </w:rPr>
        <w:t>26</w:t>
      </w:r>
      <w:r w:rsidRPr="006A71E0">
        <w:rPr>
          <w:rFonts w:eastAsia="宋体"/>
          <w:lang w:eastAsia="zh-CN"/>
        </w:rPr>
        <w:t>.1.2.1.2</w:t>
      </w:r>
      <w:r w:rsidRPr="006A71E0">
        <w:rPr>
          <w:rFonts w:eastAsia="宋体"/>
          <w:lang w:eastAsia="zh-CN"/>
        </w:rPr>
        <w:tab/>
        <w:t>Nnef_AIoT_</w:t>
      </w:r>
      <w:r w:rsidRPr="006A71E0">
        <w:rPr>
          <w:lang w:eastAsia="zh-CN"/>
        </w:rPr>
        <w:t>Inventory_Notification service operation</w:t>
      </w:r>
      <w:bookmarkEnd w:id="3595"/>
      <w:bookmarkEnd w:id="3596"/>
      <w:bookmarkEnd w:id="3597"/>
      <w:bookmarkEnd w:id="3598"/>
      <w:bookmarkEnd w:id="3599"/>
    </w:p>
    <w:p w14:paraId="7F0FC787"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InventoryNotification</w:t>
      </w:r>
    </w:p>
    <w:p w14:paraId="1B6683DA"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Pr>
          <w:rFonts w:eastAsia="宋体"/>
        </w:rPr>
        <w:t>Inventory results from a requested inventory operation.</w:t>
      </w:r>
    </w:p>
    <w:p w14:paraId="46DCF4C6" w14:textId="77777777" w:rsidR="008228F0" w:rsidRPr="00140E21" w:rsidRDefault="008228F0" w:rsidP="008228F0">
      <w:pPr>
        <w:rPr>
          <w:rFonts w:eastAsia="宋体"/>
        </w:rPr>
      </w:pPr>
      <w:r>
        <w:rPr>
          <w:rFonts w:eastAsia="宋体"/>
          <w:b/>
        </w:rPr>
        <w:t>Inputs, Required</w:t>
      </w:r>
      <w:r w:rsidRPr="00140E21">
        <w:rPr>
          <w:rFonts w:eastAsia="宋体"/>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sidRPr="00140E21">
        <w:t xml:space="preserve">Correlation </w:t>
      </w:r>
      <w:r>
        <w:t xml:space="preserve">Information, </w:t>
      </w:r>
      <w:r>
        <w:rPr>
          <w:rFonts w:eastAsia="宋体"/>
          <w:lang w:eastAsia="zh-CN"/>
        </w:rPr>
        <w:t>Status</w:t>
      </w:r>
      <w:r>
        <w:t>,</w:t>
      </w:r>
      <w:r w:rsidRPr="0064329A">
        <w:rPr>
          <w:rFonts w:eastAsia="宋体"/>
          <w:lang w:eastAsia="zh-CN"/>
        </w:rPr>
        <w:t xml:space="preserve"> List AIoT Devices ID(s).</w:t>
      </w:r>
    </w:p>
    <w:p w14:paraId="16B8763C" w14:textId="00641D39" w:rsidR="008228F0" w:rsidRDefault="008228F0" w:rsidP="008228F0">
      <w:pPr>
        <w:pStyle w:val="31"/>
      </w:pPr>
      <w:bookmarkStart w:id="3600" w:name="_Toc168318965"/>
      <w:bookmarkStart w:id="3601" w:name="_Toc168319481"/>
      <w:bookmarkStart w:id="3602" w:name="_Toc168319736"/>
      <w:bookmarkStart w:id="3603" w:name="_Toc168319991"/>
      <w:bookmarkStart w:id="3604" w:name="_Toc168320245"/>
      <w:bookmarkStart w:id="3605" w:name="_Toc168559899"/>
      <w:bookmarkStart w:id="3606" w:name="_Toc175890949"/>
      <w:bookmarkStart w:id="3607" w:name="_Toc180447327"/>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3600"/>
      <w:bookmarkEnd w:id="3601"/>
      <w:bookmarkEnd w:id="3602"/>
      <w:bookmarkEnd w:id="3603"/>
      <w:bookmarkEnd w:id="3604"/>
      <w:bookmarkEnd w:id="3605"/>
      <w:bookmarkEnd w:id="3606"/>
      <w:bookmarkEnd w:id="3607"/>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3608" w:name="_MON_1777106971"/>
    <w:bookmarkEnd w:id="3608"/>
    <w:p w14:paraId="3D86FBB1" w14:textId="77777777" w:rsidR="008228F0" w:rsidRPr="00822E86" w:rsidRDefault="008228F0" w:rsidP="00F40E8C">
      <w:pPr>
        <w:pStyle w:val="TH"/>
        <w:rPr>
          <w:rFonts w:eastAsia="等线"/>
          <w:lang w:eastAsia="zh-CN"/>
        </w:rPr>
      </w:pPr>
      <w:r>
        <w:rPr>
          <w:rFonts w:eastAsia="等线"/>
          <w:lang w:eastAsia="zh-CN"/>
        </w:rPr>
        <w:object w:dxaOrig="8306" w:dyaOrig="4533" w14:anchorId="559011B6">
          <v:shape id="_x0000_i1103" type="#_x0000_t75" style="width:415.5pt;height:225.5pt" o:ole="">
            <v:imagedata r:id="rId166" o:title=""/>
          </v:shape>
          <o:OLEObject Type="Embed" ProgID="Word.Document.12" ShapeID="_x0000_i1103" DrawAspect="Content" ObjectID="_1791066296"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31"/>
      </w:pPr>
      <w:bookmarkStart w:id="3609" w:name="_Toc168318966"/>
      <w:bookmarkStart w:id="3610" w:name="_Toc168319482"/>
      <w:bookmarkStart w:id="3611" w:name="_Toc168319737"/>
      <w:bookmarkStart w:id="3612" w:name="_Toc168319992"/>
      <w:bookmarkStart w:id="3613" w:name="_Toc168320246"/>
      <w:bookmarkStart w:id="3614" w:name="_Toc168559900"/>
      <w:bookmarkStart w:id="3615" w:name="_Toc175890950"/>
      <w:bookmarkStart w:id="3616" w:name="_Toc180447328"/>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3609"/>
      <w:bookmarkEnd w:id="3610"/>
      <w:bookmarkEnd w:id="3611"/>
      <w:bookmarkEnd w:id="3612"/>
      <w:bookmarkEnd w:id="3613"/>
      <w:bookmarkEnd w:id="3614"/>
      <w:bookmarkEnd w:id="3615"/>
      <w:bookmarkEnd w:id="3616"/>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21"/>
      </w:pPr>
      <w:bookmarkStart w:id="3617" w:name="_Toc168318967"/>
      <w:bookmarkStart w:id="3618" w:name="_Toc168319483"/>
      <w:bookmarkStart w:id="3619" w:name="_Toc168319738"/>
      <w:bookmarkStart w:id="3620" w:name="_Toc168319993"/>
      <w:bookmarkStart w:id="3621" w:name="_Toc168320247"/>
      <w:bookmarkStart w:id="3622" w:name="_Toc168559901"/>
      <w:bookmarkStart w:id="3623" w:name="_Toc175890951"/>
      <w:bookmarkStart w:id="3624" w:name="_Toc180447329"/>
      <w:r w:rsidRPr="00F94631">
        <w:t>6.</w:t>
      </w:r>
      <w:r w:rsidR="007B2097">
        <w:t>27</w:t>
      </w:r>
      <w:r w:rsidRPr="00F94631">
        <w:tab/>
        <w:t>Solution #</w:t>
      </w:r>
      <w:r w:rsidR="007B2097">
        <w:t>27</w:t>
      </w:r>
      <w:r w:rsidRPr="00F94631">
        <w:t>: AIoT service operation with privacy and authentication protection.</w:t>
      </w:r>
      <w:bookmarkEnd w:id="3617"/>
      <w:bookmarkEnd w:id="3618"/>
      <w:bookmarkEnd w:id="3619"/>
      <w:bookmarkEnd w:id="3620"/>
      <w:bookmarkEnd w:id="3621"/>
      <w:bookmarkEnd w:id="3622"/>
      <w:bookmarkEnd w:id="3623"/>
      <w:bookmarkEnd w:id="3624"/>
    </w:p>
    <w:p w14:paraId="0ECCA165" w14:textId="51C5125F" w:rsidR="0042256E" w:rsidRPr="00F94631" w:rsidRDefault="0042256E" w:rsidP="0042256E">
      <w:pPr>
        <w:pStyle w:val="31"/>
      </w:pPr>
      <w:bookmarkStart w:id="3625" w:name="_Toc168318968"/>
      <w:bookmarkStart w:id="3626" w:name="_Toc168319484"/>
      <w:bookmarkStart w:id="3627" w:name="_Toc168319739"/>
      <w:bookmarkStart w:id="3628" w:name="_Toc168319994"/>
      <w:bookmarkStart w:id="3629" w:name="_Toc168320248"/>
      <w:bookmarkStart w:id="3630" w:name="_Toc168559902"/>
      <w:bookmarkStart w:id="3631" w:name="_Toc175890952"/>
      <w:bookmarkStart w:id="3632" w:name="_Toc180447330"/>
      <w:r w:rsidRPr="00F94631">
        <w:t>6.</w:t>
      </w:r>
      <w:r w:rsidR="00105B66">
        <w:t>27</w:t>
      </w:r>
      <w:r w:rsidRPr="00F94631">
        <w:t>.1</w:t>
      </w:r>
      <w:r w:rsidRPr="00F94631">
        <w:tab/>
        <w:t>Description</w:t>
      </w:r>
      <w:bookmarkEnd w:id="3625"/>
      <w:bookmarkEnd w:id="3626"/>
      <w:bookmarkEnd w:id="3627"/>
      <w:bookmarkEnd w:id="3628"/>
      <w:bookmarkEnd w:id="3629"/>
      <w:bookmarkEnd w:id="3630"/>
      <w:bookmarkEnd w:id="3631"/>
      <w:bookmarkEnd w:id="3632"/>
    </w:p>
    <w:p w14:paraId="5B5861DA" w14:textId="75612DC9" w:rsidR="0042256E" w:rsidRPr="00F40E8C" w:rsidRDefault="00F40E8C" w:rsidP="0042256E">
      <w:pPr>
        <w:rPr>
          <w:rFonts w:eastAsia="等线"/>
        </w:rPr>
      </w:pPr>
      <w:r>
        <w:rPr>
          <w:rFonts w:eastAsia="等线"/>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等线"/>
        </w:rPr>
        <w:t>.</w:t>
      </w:r>
      <w:r>
        <w:rPr>
          <w:rFonts w:eastAsia="等线"/>
        </w:rPr>
        <w:t xml:space="preserve"> sensor information from the AIoT device and/or send commands to the AIoT device. Equally important is that the information received by the Reader originates from an authentic AIoT device i.e</w:t>
      </w:r>
      <w:r w:rsidR="000C164D">
        <w:rPr>
          <w:rFonts w:eastAsia="等线"/>
        </w:rPr>
        <w:t>.</w:t>
      </w:r>
      <w:r>
        <w:rPr>
          <w:rFonts w:eastAsia="等线"/>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等线"/>
        </w:rPr>
      </w:pPr>
      <w:r w:rsidRPr="00F40E8C">
        <w:rPr>
          <w:rFonts w:eastAsia="等线"/>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31"/>
      </w:pPr>
      <w:bookmarkStart w:id="3633" w:name="_Toc168318969"/>
      <w:bookmarkStart w:id="3634" w:name="_Toc168319485"/>
      <w:bookmarkStart w:id="3635" w:name="_Toc168319740"/>
      <w:bookmarkStart w:id="3636" w:name="_Toc168319995"/>
      <w:bookmarkStart w:id="3637" w:name="_Toc168320249"/>
      <w:bookmarkStart w:id="3638" w:name="_Toc168559903"/>
      <w:bookmarkStart w:id="3639" w:name="_Toc175890953"/>
      <w:bookmarkStart w:id="3640" w:name="_Toc180447331"/>
      <w:r w:rsidRPr="00F94631">
        <w:t>6.</w:t>
      </w:r>
      <w:r w:rsidR="007B7211">
        <w:t>27</w:t>
      </w:r>
      <w:r w:rsidRPr="00F94631">
        <w:t>.2</w:t>
      </w:r>
      <w:r w:rsidRPr="00F94631">
        <w:tab/>
        <w:t>Procedures</w:t>
      </w:r>
      <w:bookmarkEnd w:id="3633"/>
      <w:bookmarkEnd w:id="3634"/>
      <w:bookmarkEnd w:id="3635"/>
      <w:bookmarkEnd w:id="3636"/>
      <w:bookmarkEnd w:id="3637"/>
      <w:bookmarkEnd w:id="3638"/>
      <w:bookmarkEnd w:id="3639"/>
      <w:bookmarkEnd w:id="3640"/>
    </w:p>
    <w:p w14:paraId="4BC19BC0" w14:textId="1C420E40" w:rsidR="0042256E" w:rsidRPr="00F94631" w:rsidRDefault="0042256E" w:rsidP="0042256E">
      <w:pPr>
        <w:pStyle w:val="41"/>
      </w:pPr>
      <w:bookmarkStart w:id="3641" w:name="_Toc168318970"/>
      <w:bookmarkStart w:id="3642" w:name="_Toc168319486"/>
      <w:bookmarkStart w:id="3643" w:name="_Toc168319741"/>
      <w:bookmarkStart w:id="3644" w:name="_Toc168319996"/>
      <w:bookmarkStart w:id="3645" w:name="_Toc168320250"/>
      <w:bookmarkStart w:id="3646" w:name="_Toc168559904"/>
      <w:bookmarkStart w:id="3647" w:name="_Toc175890954"/>
      <w:bookmarkStart w:id="3648" w:name="_Toc180447332"/>
      <w:r w:rsidRPr="00F94631">
        <w:t>6.</w:t>
      </w:r>
      <w:r w:rsidR="007B7211">
        <w:t>27</w:t>
      </w:r>
      <w:r w:rsidRPr="00F94631">
        <w:t>.2.1</w:t>
      </w:r>
      <w:r w:rsidRPr="00F94631">
        <w:tab/>
        <w:t>Inventory procedure</w:t>
      </w:r>
      <w:bookmarkEnd w:id="3641"/>
      <w:bookmarkEnd w:id="3642"/>
      <w:bookmarkEnd w:id="3643"/>
      <w:bookmarkEnd w:id="3644"/>
      <w:bookmarkEnd w:id="3645"/>
      <w:bookmarkEnd w:id="3646"/>
      <w:bookmarkEnd w:id="3647"/>
      <w:bookmarkEnd w:id="3648"/>
    </w:p>
    <w:p w14:paraId="5D80EFC9" w14:textId="6055AA37"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pt" o:ole="">
            <v:imagedata r:id="rId168" o:title=""/>
          </v:shape>
          <o:OLEObject Type="Embed" ProgID="Visio.Drawing.15" ShapeID="_x0000_i1104" DrawAspect="Content" ObjectID="_1791066297"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41"/>
      </w:pPr>
      <w:bookmarkStart w:id="3649" w:name="_Toc168318971"/>
      <w:bookmarkStart w:id="3650" w:name="_Toc168319487"/>
      <w:bookmarkStart w:id="3651" w:name="_Toc168319742"/>
      <w:bookmarkStart w:id="3652" w:name="_Toc168319997"/>
      <w:bookmarkStart w:id="3653" w:name="_Toc168320251"/>
      <w:bookmarkStart w:id="3654" w:name="_Toc168559905"/>
      <w:bookmarkStart w:id="3655" w:name="_Toc175890955"/>
      <w:bookmarkStart w:id="3656" w:name="_Toc180447333"/>
      <w:r w:rsidRPr="00F40E8C">
        <w:t>6.</w:t>
      </w:r>
      <w:r w:rsidR="006321C7" w:rsidRPr="00F40E8C">
        <w:t>27</w:t>
      </w:r>
      <w:r w:rsidRPr="00F40E8C">
        <w:t>.2.2</w:t>
      </w:r>
      <w:r w:rsidRPr="00F40E8C">
        <w:tab/>
        <w:t>Command procedure</w:t>
      </w:r>
      <w:bookmarkEnd w:id="3649"/>
      <w:bookmarkEnd w:id="3650"/>
      <w:bookmarkEnd w:id="3651"/>
      <w:bookmarkEnd w:id="3652"/>
      <w:bookmarkEnd w:id="3653"/>
      <w:bookmarkEnd w:id="3654"/>
      <w:bookmarkEnd w:id="3655"/>
      <w:bookmarkEnd w:id="3656"/>
    </w:p>
    <w:p w14:paraId="044D71BA" w14:textId="1AF26F2D"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pt" o:ole="">
            <v:imagedata r:id="rId170" o:title=""/>
          </v:shape>
          <o:OLEObject Type="Embed" ProgID="Visio.Drawing.15" ShapeID="_x0000_i1105" DrawAspect="Content" ObjectID="_1791066298"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31"/>
      </w:pPr>
      <w:bookmarkStart w:id="3657" w:name="_Toc168318972"/>
      <w:bookmarkStart w:id="3658" w:name="_Toc168319488"/>
      <w:bookmarkStart w:id="3659" w:name="_Toc168319743"/>
      <w:bookmarkStart w:id="3660" w:name="_Toc168319998"/>
      <w:bookmarkStart w:id="3661" w:name="_Toc168320252"/>
      <w:bookmarkStart w:id="3662" w:name="_Toc168559906"/>
      <w:bookmarkStart w:id="3663" w:name="_Toc175890956"/>
      <w:bookmarkStart w:id="3664" w:name="_Toc180447334"/>
      <w:r w:rsidRPr="00BD2F97">
        <w:t>6.</w:t>
      </w:r>
      <w:r w:rsidR="00263461" w:rsidRPr="00BD2F97">
        <w:t>27</w:t>
      </w:r>
      <w:r w:rsidRPr="00BD2F97">
        <w:t>.3</w:t>
      </w:r>
      <w:r w:rsidRPr="00BD2F97">
        <w:tab/>
        <w:t>Impacts on services, entities and interfaces</w:t>
      </w:r>
      <w:bookmarkEnd w:id="3657"/>
      <w:bookmarkEnd w:id="3658"/>
      <w:bookmarkEnd w:id="3659"/>
      <w:bookmarkEnd w:id="3660"/>
      <w:bookmarkEnd w:id="3661"/>
      <w:bookmarkEnd w:id="3662"/>
      <w:bookmarkEnd w:id="3663"/>
      <w:bookmarkEnd w:id="3664"/>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21"/>
      </w:pPr>
      <w:bookmarkStart w:id="3665" w:name="_Toc23254041"/>
      <w:bookmarkStart w:id="3666" w:name="_Toc13110"/>
      <w:bookmarkStart w:id="3667" w:name="_Toc22214908"/>
      <w:bookmarkStart w:id="3668" w:name="_Toc148590872"/>
      <w:bookmarkStart w:id="3669" w:name="_Toc168318973"/>
      <w:bookmarkStart w:id="3670" w:name="_Toc168319489"/>
      <w:bookmarkStart w:id="3671" w:name="_Toc168319744"/>
      <w:bookmarkStart w:id="3672" w:name="_Toc168319999"/>
      <w:bookmarkStart w:id="3673" w:name="_Toc168320253"/>
      <w:bookmarkStart w:id="3674" w:name="_Toc168559907"/>
      <w:bookmarkStart w:id="3675" w:name="_Toc175890957"/>
      <w:bookmarkStart w:id="3676" w:name="_Toc180447335"/>
      <w:r w:rsidRPr="00F94631">
        <w:rPr>
          <w:lang w:eastAsia="zh-CN"/>
        </w:rPr>
        <w:t>6.</w:t>
      </w:r>
      <w:r w:rsidR="00916A65">
        <w:rPr>
          <w:lang w:eastAsia="zh-CN"/>
        </w:rPr>
        <w:t>28</w:t>
      </w:r>
      <w:r w:rsidRPr="00F94631">
        <w:rPr>
          <w:rFonts w:hint="eastAsia"/>
          <w:lang w:eastAsia="ko-KR"/>
        </w:rPr>
        <w:tab/>
      </w:r>
      <w:bookmarkEnd w:id="3665"/>
      <w:bookmarkEnd w:id="3666"/>
      <w:bookmarkEnd w:id="3667"/>
      <w:bookmarkEnd w:id="3668"/>
      <w:r w:rsidR="0072479F" w:rsidRPr="00F94631">
        <w:t>Solution #</w:t>
      </w:r>
      <w:r w:rsidR="0072479F">
        <w:t>28</w:t>
      </w:r>
      <w:r w:rsidR="0072479F" w:rsidRPr="00F94631">
        <w:t>:</w:t>
      </w:r>
      <w:r w:rsidR="0072479F">
        <w:t xml:space="preserve"> </w:t>
      </w:r>
      <w:r w:rsidRPr="00F94631">
        <w:t>Device-Reader Binding Information</w:t>
      </w:r>
      <w:bookmarkEnd w:id="3669"/>
      <w:bookmarkEnd w:id="3670"/>
      <w:bookmarkEnd w:id="3671"/>
      <w:bookmarkEnd w:id="3672"/>
      <w:bookmarkEnd w:id="3673"/>
      <w:bookmarkEnd w:id="3674"/>
      <w:bookmarkEnd w:id="3675"/>
      <w:bookmarkEnd w:id="3676"/>
    </w:p>
    <w:p w14:paraId="483CA1CE" w14:textId="3C7E3C91" w:rsidR="00EA4F69" w:rsidRPr="00F94631" w:rsidRDefault="00EA4F69" w:rsidP="00EA4F69">
      <w:pPr>
        <w:pStyle w:val="31"/>
      </w:pPr>
      <w:bookmarkStart w:id="3677" w:name="_Toc8365"/>
      <w:bookmarkStart w:id="3678" w:name="_Toc23254042"/>
      <w:bookmarkStart w:id="3679" w:name="_Toc22214909"/>
      <w:bookmarkStart w:id="3680" w:name="_Toc148590873"/>
      <w:bookmarkStart w:id="3681" w:name="_Toc168318974"/>
      <w:bookmarkStart w:id="3682" w:name="_Toc168319490"/>
      <w:bookmarkStart w:id="3683" w:name="_Toc168319745"/>
      <w:bookmarkStart w:id="3684" w:name="_Toc168320000"/>
      <w:bookmarkStart w:id="3685" w:name="_Toc168320254"/>
      <w:bookmarkStart w:id="3686" w:name="_Toc168559908"/>
      <w:bookmarkStart w:id="3687" w:name="_Toc175890958"/>
      <w:bookmarkStart w:id="3688" w:name="_Toc180447336"/>
      <w:r w:rsidRPr="00F94631">
        <w:t>6.</w:t>
      </w:r>
      <w:r w:rsidR="00916A65">
        <w:t>28</w:t>
      </w:r>
      <w:r w:rsidRPr="00F94631">
        <w:t>.1</w:t>
      </w:r>
      <w:r w:rsidRPr="00F94631">
        <w:rPr>
          <w:rFonts w:hint="eastAsia"/>
        </w:rPr>
        <w:tab/>
        <w:t>Description</w:t>
      </w:r>
      <w:bookmarkEnd w:id="3677"/>
      <w:bookmarkEnd w:id="3678"/>
      <w:bookmarkEnd w:id="3679"/>
      <w:bookmarkEnd w:id="3680"/>
      <w:bookmarkEnd w:id="3681"/>
      <w:bookmarkEnd w:id="3682"/>
      <w:bookmarkEnd w:id="3683"/>
      <w:bookmarkEnd w:id="3684"/>
      <w:bookmarkEnd w:id="3685"/>
      <w:bookmarkEnd w:id="3686"/>
      <w:bookmarkEnd w:id="3687"/>
      <w:bookmarkEnd w:id="3688"/>
    </w:p>
    <w:p w14:paraId="4A1A07D0" w14:textId="77777777" w:rsidR="00BD2F97" w:rsidRDefault="00BD2F97" w:rsidP="00BD2F97">
      <w:pPr>
        <w:rPr>
          <w:rFonts w:eastAsia="等线"/>
        </w:rPr>
      </w:pPr>
      <w:bookmarkStart w:id="3689" w:name="_Toc22214910"/>
      <w:r>
        <w:rPr>
          <w:rFonts w:eastAsia="等线"/>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等线"/>
        </w:rPr>
      </w:pPr>
      <w:r>
        <w:rPr>
          <w:rFonts w:eastAsia="等线"/>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等线"/>
        </w:rPr>
      </w:pPr>
      <w:r>
        <w:rPr>
          <w:rFonts w:eastAsia="等线"/>
        </w:rPr>
        <w:t>In this solution, a new network function AIoTMF or enhanced AMF</w:t>
      </w:r>
      <w:r w:rsidR="008B5105">
        <w:rPr>
          <w:rFonts w:eastAsia="等线"/>
        </w:rPr>
        <w:t xml:space="preserve"> </w:t>
      </w:r>
      <w:r w:rsidR="008B5105" w:rsidRPr="00131115">
        <w:rPr>
          <w:rFonts w:eastAsia="等线"/>
        </w:rPr>
        <w:t xml:space="preserve">(i.e. AIoTMF/AMF) </w:t>
      </w:r>
      <w:r>
        <w:rPr>
          <w:rFonts w:eastAsia="等线"/>
        </w:rPr>
        <w:t xml:space="preserve"> is used to operate Ambient IoT services and to handle Device-Reader binding information.</w:t>
      </w:r>
    </w:p>
    <w:p w14:paraId="7E1B1849" w14:textId="77777777" w:rsidR="00BD2F97" w:rsidRDefault="00BD2F97" w:rsidP="00BD2F97">
      <w:pPr>
        <w:pStyle w:val="NO"/>
        <w:rPr>
          <w:rFonts w:eastAsia="等线"/>
        </w:rPr>
      </w:pPr>
      <w:r>
        <w:rPr>
          <w:rFonts w:eastAsia="等线"/>
        </w:rPr>
        <w:t>NOTE:</w:t>
      </w:r>
      <w:r>
        <w:rPr>
          <w:rFonts w:eastAsia="等线"/>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等线"/>
        </w:rPr>
      </w:pPr>
      <w:r>
        <w:rPr>
          <w:rFonts w:eastAsia="等线"/>
        </w:rPr>
        <w:lastRenderedPageBreak/>
        <w:t>Editor's note:</w:t>
      </w:r>
      <w:r>
        <w:rPr>
          <w:rFonts w:eastAsia="等线"/>
        </w:rPr>
        <w:tab/>
      </w:r>
      <w:r w:rsidR="004E515C" w:rsidRPr="00131115">
        <w:rPr>
          <w:rFonts w:eastAsia="等线"/>
        </w:rPr>
        <w:t>How the solution</w:t>
      </w:r>
      <w:r w:rsidR="004E515C">
        <w:rPr>
          <w:rFonts w:eastAsia="等线"/>
        </w:rPr>
        <w:t xml:space="preserve"> </w:t>
      </w:r>
      <w:r>
        <w:rPr>
          <w:rFonts w:eastAsia="等线"/>
        </w:rPr>
        <w:t>appl</w:t>
      </w:r>
      <w:r w:rsidR="004E515C" w:rsidRPr="00131115">
        <w:rPr>
          <w:rFonts w:eastAsia="等线"/>
        </w:rPr>
        <w:t>ies</w:t>
      </w:r>
      <w:r>
        <w:rPr>
          <w:rFonts w:eastAsia="等线"/>
        </w:rPr>
        <w:t xml:space="preserve"> to a group of devices handling is FFS.</w:t>
      </w:r>
    </w:p>
    <w:p w14:paraId="0DD448BD" w14:textId="61686C26" w:rsidR="004E515C" w:rsidRDefault="004E515C" w:rsidP="004E515C">
      <w:pPr>
        <w:rPr>
          <w:rFonts w:eastAsia="等线"/>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31"/>
      </w:pPr>
      <w:bookmarkStart w:id="3690" w:name="_Toc25864"/>
      <w:bookmarkStart w:id="3691" w:name="_Toc23254043"/>
      <w:bookmarkStart w:id="3692" w:name="_Toc148590874"/>
      <w:bookmarkStart w:id="3693" w:name="_Toc168318975"/>
      <w:bookmarkStart w:id="3694" w:name="_Toc168319491"/>
      <w:bookmarkStart w:id="3695" w:name="_Toc168319746"/>
      <w:bookmarkStart w:id="3696" w:name="_Toc168320001"/>
      <w:bookmarkStart w:id="3697" w:name="_Toc168320255"/>
      <w:bookmarkStart w:id="3698" w:name="_Toc168559909"/>
      <w:bookmarkStart w:id="3699" w:name="_Toc175890959"/>
      <w:bookmarkStart w:id="3700" w:name="_Toc180447337"/>
      <w:r w:rsidRPr="00F94631">
        <w:t>6.</w:t>
      </w:r>
      <w:r w:rsidR="00916A65">
        <w:t>28</w:t>
      </w:r>
      <w:r w:rsidRPr="00F94631">
        <w:t>.2</w:t>
      </w:r>
      <w:r w:rsidRPr="00F94631">
        <w:tab/>
        <w:t>Procedures</w:t>
      </w:r>
      <w:bookmarkEnd w:id="3689"/>
      <w:bookmarkEnd w:id="3690"/>
      <w:bookmarkEnd w:id="3691"/>
      <w:bookmarkEnd w:id="3692"/>
      <w:bookmarkEnd w:id="3693"/>
      <w:bookmarkEnd w:id="3694"/>
      <w:bookmarkEnd w:id="3695"/>
      <w:bookmarkEnd w:id="3696"/>
      <w:bookmarkEnd w:id="3697"/>
      <w:bookmarkEnd w:id="3698"/>
      <w:bookmarkEnd w:id="3699"/>
      <w:bookmarkEnd w:id="3700"/>
    </w:p>
    <w:p w14:paraId="5F762130" w14:textId="68109976" w:rsidR="00EA4F69" w:rsidRPr="00F94631" w:rsidRDefault="00EA4F69" w:rsidP="00F40E8C">
      <w:pPr>
        <w:pStyle w:val="41"/>
      </w:pPr>
      <w:bookmarkStart w:id="3701" w:name="_Toc168318976"/>
      <w:bookmarkStart w:id="3702" w:name="_Toc168319492"/>
      <w:bookmarkStart w:id="3703" w:name="_Toc168319747"/>
      <w:bookmarkStart w:id="3704" w:name="_Toc168320002"/>
      <w:bookmarkStart w:id="3705" w:name="_Toc168320256"/>
      <w:bookmarkStart w:id="3706" w:name="_Toc168559910"/>
      <w:bookmarkStart w:id="3707" w:name="_Toc175890960"/>
      <w:bookmarkStart w:id="3708" w:name="_Toc22214911"/>
      <w:bookmarkStart w:id="3709" w:name="_Toc180447338"/>
      <w:r w:rsidRPr="00F94631">
        <w:t>6.</w:t>
      </w:r>
      <w:r w:rsidR="00916A65">
        <w:t>28</w:t>
      </w:r>
      <w:r w:rsidRPr="00F94631">
        <w:t>.2.1</w:t>
      </w:r>
      <w:r w:rsidRPr="00F94631">
        <w:rPr>
          <w:rFonts w:hint="eastAsia"/>
        </w:rPr>
        <w:tab/>
      </w:r>
      <w:r w:rsidRPr="00F94631">
        <w:t>Device-Reader Binding Information Storage</w:t>
      </w:r>
      <w:bookmarkEnd w:id="3701"/>
      <w:bookmarkEnd w:id="3702"/>
      <w:bookmarkEnd w:id="3703"/>
      <w:bookmarkEnd w:id="3704"/>
      <w:bookmarkEnd w:id="3705"/>
      <w:bookmarkEnd w:id="3706"/>
      <w:bookmarkEnd w:id="3707"/>
      <w:bookmarkEnd w:id="3709"/>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5pt;height:440.5pt" o:ole="">
            <v:imagedata r:id="rId172" o:title=""/>
          </v:shape>
          <o:OLEObject Type="Embed" ProgID="Visio.Drawing.15" ShapeID="_x0000_i1106" DrawAspect="Content" ObjectID="_1791066299"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等线"/>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41"/>
      </w:pPr>
      <w:bookmarkStart w:id="3710" w:name="_Toc168318977"/>
      <w:bookmarkStart w:id="3711" w:name="_Toc168319493"/>
      <w:bookmarkStart w:id="3712" w:name="_Toc168319748"/>
      <w:bookmarkStart w:id="3713" w:name="_Toc168320003"/>
      <w:bookmarkStart w:id="3714" w:name="_Toc168320257"/>
      <w:bookmarkStart w:id="3715" w:name="_Toc168559911"/>
      <w:bookmarkStart w:id="3716" w:name="_Toc175890961"/>
      <w:bookmarkStart w:id="3717" w:name="_Toc180447339"/>
      <w:r w:rsidRPr="00BD2F97">
        <w:t>6.</w:t>
      </w:r>
      <w:r w:rsidR="00916A65" w:rsidRPr="00BD2F97">
        <w:t>28</w:t>
      </w:r>
      <w:r w:rsidRPr="00BD2F97">
        <w:t>.2.2</w:t>
      </w:r>
      <w:r w:rsidRPr="00BD2F97">
        <w:rPr>
          <w:rFonts w:hint="eastAsia"/>
        </w:rPr>
        <w:tab/>
      </w:r>
      <w:r w:rsidRPr="00BD2F97">
        <w:t>Device-Reader Binding Information Usage</w:t>
      </w:r>
      <w:bookmarkEnd w:id="3710"/>
      <w:bookmarkEnd w:id="3711"/>
      <w:bookmarkEnd w:id="3712"/>
      <w:bookmarkEnd w:id="3713"/>
      <w:bookmarkEnd w:id="3714"/>
      <w:bookmarkEnd w:id="3715"/>
      <w:bookmarkEnd w:id="3716"/>
      <w:bookmarkEnd w:id="3717"/>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5pt;height:357pt" o:ole="">
            <v:imagedata r:id="rId174" o:title=""/>
          </v:shape>
          <o:OLEObject Type="Embed" ProgID="Visio.Drawing.15" ShapeID="_x0000_i1107" DrawAspect="Content" ObjectID="_1791066300"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31"/>
      </w:pPr>
      <w:bookmarkStart w:id="3718" w:name="_Toc23254044"/>
      <w:bookmarkStart w:id="3719" w:name="_Toc16419"/>
      <w:bookmarkStart w:id="3720" w:name="_Toc148590875"/>
      <w:bookmarkStart w:id="3721" w:name="_Toc168318978"/>
      <w:bookmarkStart w:id="3722" w:name="_Toc168319494"/>
      <w:bookmarkStart w:id="3723" w:name="_Toc168319749"/>
      <w:bookmarkStart w:id="3724" w:name="_Toc168320004"/>
      <w:bookmarkStart w:id="3725" w:name="_Toc168320258"/>
      <w:bookmarkStart w:id="3726" w:name="_Toc168559912"/>
      <w:bookmarkStart w:id="3727" w:name="_Toc175890962"/>
      <w:bookmarkStart w:id="3728" w:name="_Toc180447340"/>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3708"/>
      <w:bookmarkEnd w:id="3718"/>
      <w:bookmarkEnd w:id="3719"/>
      <w:bookmarkEnd w:id="3720"/>
      <w:bookmarkEnd w:id="3721"/>
      <w:bookmarkEnd w:id="3722"/>
      <w:bookmarkEnd w:id="3723"/>
      <w:bookmarkEnd w:id="3724"/>
      <w:bookmarkEnd w:id="3725"/>
      <w:bookmarkEnd w:id="3726"/>
      <w:bookmarkEnd w:id="3727"/>
      <w:bookmarkEnd w:id="3728"/>
    </w:p>
    <w:p w14:paraId="64A025A4" w14:textId="77777777" w:rsidR="001E6FE4" w:rsidRPr="00C61619" w:rsidRDefault="001E6FE4" w:rsidP="00C61619">
      <w:pPr>
        <w:rPr>
          <w:rFonts w:eastAsia="等线"/>
          <w:b/>
          <w:bCs/>
        </w:rPr>
      </w:pPr>
      <w:r w:rsidRPr="00C61619">
        <w:rPr>
          <w:rFonts w:eastAsia="等线"/>
          <w:b/>
          <w:bCs/>
        </w:rPr>
        <w:t>AIoTMF/AMF:</w:t>
      </w:r>
    </w:p>
    <w:p w14:paraId="5FA683E3" w14:textId="77777777" w:rsidR="001E6FE4" w:rsidRDefault="001E6FE4" w:rsidP="001E6FE4">
      <w:pPr>
        <w:pStyle w:val="B1"/>
        <w:rPr>
          <w:rFonts w:eastAsia="等线"/>
        </w:rPr>
      </w:pPr>
      <w:r>
        <w:rPr>
          <w:rFonts w:eastAsia="等线"/>
        </w:rPr>
        <w:t>-</w:t>
      </w:r>
      <w:r>
        <w:rPr>
          <w:rFonts w:eastAsia="等线"/>
        </w:rPr>
        <w:tab/>
        <w:t>Fetch and cache Device-Reader binding information.</w:t>
      </w:r>
    </w:p>
    <w:p w14:paraId="37F9A6D1" w14:textId="77777777" w:rsidR="001E6FE4" w:rsidRDefault="001E6FE4" w:rsidP="001E6FE4">
      <w:pPr>
        <w:pStyle w:val="B1"/>
        <w:rPr>
          <w:rFonts w:eastAsia="等线"/>
        </w:rPr>
      </w:pPr>
      <w:r>
        <w:rPr>
          <w:rFonts w:eastAsia="等线"/>
        </w:rPr>
        <w:t>-</w:t>
      </w:r>
      <w:r>
        <w:rPr>
          <w:rFonts w:eastAsia="等线"/>
        </w:rPr>
        <w:tab/>
        <w:t>Store Device-Reader binding information into UDM.</w:t>
      </w:r>
    </w:p>
    <w:p w14:paraId="22B0C254" w14:textId="77777777" w:rsidR="001E6FE4" w:rsidRDefault="001E6FE4" w:rsidP="001E6FE4">
      <w:pPr>
        <w:pStyle w:val="B1"/>
        <w:rPr>
          <w:rFonts w:eastAsia="等线"/>
        </w:rPr>
      </w:pPr>
      <w:r>
        <w:rPr>
          <w:rFonts w:eastAsia="等线"/>
        </w:rPr>
        <w:t>-</w:t>
      </w:r>
      <w:r>
        <w:rPr>
          <w:rFonts w:eastAsia="等线"/>
        </w:rPr>
        <w:tab/>
        <w:t>Obtain Device-Reader binding information from UDM.</w:t>
      </w:r>
    </w:p>
    <w:p w14:paraId="31D28F90" w14:textId="77777777" w:rsidR="001E6FE4" w:rsidRDefault="001E6FE4" w:rsidP="001E6FE4">
      <w:pPr>
        <w:pStyle w:val="B1"/>
        <w:rPr>
          <w:rFonts w:eastAsia="等线"/>
        </w:rPr>
      </w:pPr>
      <w:r>
        <w:rPr>
          <w:rFonts w:eastAsia="等线"/>
        </w:rPr>
        <w:t>-</w:t>
      </w:r>
      <w:r>
        <w:rPr>
          <w:rFonts w:eastAsia="等线"/>
        </w:rPr>
        <w:tab/>
        <w:t>Share Device-Reader binding information with other AIoTMF/AMFs.</w:t>
      </w:r>
    </w:p>
    <w:p w14:paraId="539A8030" w14:textId="77777777" w:rsidR="001E6FE4" w:rsidRPr="00C61619" w:rsidRDefault="001E6FE4" w:rsidP="00C61619">
      <w:pPr>
        <w:rPr>
          <w:rFonts w:eastAsia="等线"/>
          <w:b/>
          <w:bCs/>
        </w:rPr>
      </w:pPr>
      <w:r w:rsidRPr="00C61619">
        <w:rPr>
          <w:rFonts w:eastAsia="等线"/>
          <w:b/>
          <w:bCs/>
        </w:rPr>
        <w:t>UDM:</w:t>
      </w:r>
    </w:p>
    <w:p w14:paraId="5E7C3FFF" w14:textId="77777777" w:rsidR="001E6FE4" w:rsidRDefault="001E6FE4" w:rsidP="001E6FE4">
      <w:pPr>
        <w:pStyle w:val="B1"/>
        <w:rPr>
          <w:rFonts w:eastAsia="等线"/>
        </w:rPr>
      </w:pPr>
      <w:r>
        <w:rPr>
          <w:rFonts w:eastAsia="等线"/>
        </w:rPr>
        <w:t>-</w:t>
      </w:r>
      <w:r>
        <w:rPr>
          <w:rFonts w:eastAsia="等线"/>
        </w:rPr>
        <w:tab/>
        <w:t>Store and provide Device-Reader binding information.</w:t>
      </w:r>
    </w:p>
    <w:p w14:paraId="7BB7C584" w14:textId="77777777" w:rsidR="001E6FE4" w:rsidRPr="00C61619" w:rsidRDefault="001E6FE4" w:rsidP="00C61619">
      <w:pPr>
        <w:rPr>
          <w:rFonts w:eastAsia="等线"/>
          <w:b/>
          <w:bCs/>
        </w:rPr>
      </w:pPr>
      <w:r w:rsidRPr="00C61619">
        <w:rPr>
          <w:rFonts w:eastAsia="等线"/>
          <w:b/>
          <w:bCs/>
        </w:rPr>
        <w:t>NEF:</w:t>
      </w:r>
    </w:p>
    <w:p w14:paraId="1CF3560A" w14:textId="77777777" w:rsidR="001E6FE4" w:rsidRDefault="001E6FE4" w:rsidP="001E6FE4">
      <w:pPr>
        <w:pStyle w:val="B1"/>
        <w:rPr>
          <w:rFonts w:eastAsia="等线"/>
        </w:rPr>
      </w:pPr>
      <w:r>
        <w:rPr>
          <w:rFonts w:eastAsia="等线"/>
        </w:rPr>
        <w:t>-</w:t>
      </w:r>
      <w:r>
        <w:rPr>
          <w:rFonts w:eastAsia="等线"/>
        </w:rPr>
        <w:tab/>
        <w:t>Receive AIoT service requests from AF and send back service operation result to AF.</w:t>
      </w:r>
    </w:p>
    <w:p w14:paraId="178BA302" w14:textId="77777777" w:rsidR="001E6FE4" w:rsidRDefault="001E6FE4" w:rsidP="001E6FE4">
      <w:pPr>
        <w:pStyle w:val="B1"/>
        <w:rPr>
          <w:rFonts w:eastAsia="等线"/>
        </w:rPr>
      </w:pPr>
      <w:r>
        <w:rPr>
          <w:rFonts w:eastAsia="等线"/>
        </w:rPr>
        <w:t>-</w:t>
      </w:r>
      <w:r>
        <w:rPr>
          <w:rFonts w:eastAsia="等线"/>
        </w:rPr>
        <w:tab/>
        <w:t>Discovery AIoTMF/AMFs and send AIoT service requests to them.</w:t>
      </w:r>
    </w:p>
    <w:p w14:paraId="109ED6D9" w14:textId="77777777" w:rsidR="001E6FE4" w:rsidRPr="00C61619" w:rsidRDefault="001E6FE4" w:rsidP="00C61619">
      <w:pPr>
        <w:rPr>
          <w:rFonts w:eastAsia="等线"/>
          <w:b/>
          <w:bCs/>
        </w:rPr>
      </w:pPr>
      <w:r w:rsidRPr="00C61619">
        <w:rPr>
          <w:rFonts w:eastAsia="等线"/>
          <w:b/>
          <w:bCs/>
        </w:rPr>
        <w:t>Reader (RAN/UE):</w:t>
      </w:r>
    </w:p>
    <w:p w14:paraId="20752482" w14:textId="77777777" w:rsidR="001E6FE4" w:rsidRDefault="001E6FE4" w:rsidP="001E6FE4">
      <w:pPr>
        <w:pStyle w:val="B1"/>
        <w:rPr>
          <w:rFonts w:eastAsia="等线"/>
        </w:rPr>
      </w:pPr>
      <w:r>
        <w:rPr>
          <w:rFonts w:eastAsia="等线"/>
        </w:rPr>
        <w:t>-</w:t>
      </w:r>
      <w:r>
        <w:rPr>
          <w:rFonts w:eastAsia="等线"/>
        </w:rPr>
        <w:tab/>
        <w:t>Receive AIoT service requests from AIoTMF/AMF and send back service operation result to AIoTMF/AMF.</w:t>
      </w:r>
    </w:p>
    <w:p w14:paraId="14899368" w14:textId="77777777" w:rsidR="001E6FE4" w:rsidRDefault="001E6FE4" w:rsidP="001E6FE4">
      <w:pPr>
        <w:pStyle w:val="B1"/>
        <w:rPr>
          <w:rFonts w:eastAsia="等线"/>
        </w:rPr>
      </w:pPr>
      <w:r>
        <w:rPr>
          <w:rFonts w:eastAsia="等线"/>
        </w:rPr>
        <w:t>-</w:t>
      </w:r>
      <w:r>
        <w:rPr>
          <w:rFonts w:eastAsia="等线"/>
        </w:rPr>
        <w:tab/>
        <w:t>Interact with AIoT devices to execute service operation.</w:t>
      </w:r>
    </w:p>
    <w:p w14:paraId="043D76FB" w14:textId="77777777" w:rsidR="001E6FE4" w:rsidRDefault="001E6FE4" w:rsidP="001E6FE4">
      <w:pPr>
        <w:pStyle w:val="B1"/>
        <w:rPr>
          <w:rFonts w:eastAsia="等线"/>
        </w:rPr>
      </w:pPr>
      <w:r>
        <w:rPr>
          <w:rFonts w:eastAsia="等线"/>
        </w:rPr>
        <w:t>-</w:t>
      </w:r>
      <w:r>
        <w:rPr>
          <w:rFonts w:eastAsia="等线"/>
        </w:rPr>
        <w:tab/>
        <w:t>Report Device-Reader binding information to AIoTMF/AMF implicitly.</w:t>
      </w:r>
    </w:p>
    <w:p w14:paraId="34E041B8" w14:textId="77777777" w:rsidR="001E6FE4" w:rsidRPr="00C61619" w:rsidRDefault="001E6FE4" w:rsidP="00C61619">
      <w:pPr>
        <w:rPr>
          <w:rFonts w:eastAsia="等线"/>
          <w:b/>
          <w:bCs/>
        </w:rPr>
      </w:pPr>
      <w:r w:rsidRPr="00C61619">
        <w:rPr>
          <w:rFonts w:eastAsia="等线"/>
          <w:b/>
          <w:bCs/>
        </w:rPr>
        <w:t>NRF:</w:t>
      </w:r>
    </w:p>
    <w:p w14:paraId="0B8C94A6" w14:textId="77777777" w:rsidR="001E6FE4" w:rsidRDefault="001E6FE4" w:rsidP="001E6FE4">
      <w:pPr>
        <w:pStyle w:val="B1"/>
        <w:rPr>
          <w:rFonts w:eastAsia="等线"/>
        </w:rPr>
      </w:pPr>
      <w:r>
        <w:rPr>
          <w:rFonts w:eastAsia="等线"/>
        </w:rPr>
        <w:t>-</w:t>
      </w:r>
      <w:r>
        <w:rPr>
          <w:rFonts w:eastAsia="等线"/>
        </w:rPr>
        <w:tab/>
        <w:t>Store AIoTMF/AMF information.</w:t>
      </w:r>
    </w:p>
    <w:p w14:paraId="284E636C" w14:textId="2F40DA89" w:rsidR="00724096" w:rsidRPr="00BD2F97" w:rsidRDefault="00724096" w:rsidP="00724096">
      <w:pPr>
        <w:pStyle w:val="21"/>
      </w:pPr>
      <w:bookmarkStart w:id="3729" w:name="_Toc168318979"/>
      <w:bookmarkStart w:id="3730" w:name="_Toc168319495"/>
      <w:bookmarkStart w:id="3731" w:name="_Toc168319750"/>
      <w:bookmarkStart w:id="3732" w:name="_Toc168320005"/>
      <w:bookmarkStart w:id="3733" w:name="_Toc168320259"/>
      <w:bookmarkStart w:id="3734" w:name="_Toc168559913"/>
      <w:bookmarkStart w:id="3735" w:name="_Toc175890963"/>
      <w:bookmarkStart w:id="3736" w:name="_Toc180447341"/>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3729"/>
      <w:bookmarkEnd w:id="3730"/>
      <w:bookmarkEnd w:id="3731"/>
      <w:bookmarkEnd w:id="3732"/>
      <w:bookmarkEnd w:id="3733"/>
      <w:bookmarkEnd w:id="3734"/>
      <w:bookmarkEnd w:id="3735"/>
      <w:bookmarkEnd w:id="3736"/>
    </w:p>
    <w:p w14:paraId="6248E76C" w14:textId="10CBFCA6" w:rsidR="00724096" w:rsidRPr="00BD2F97" w:rsidRDefault="00724096" w:rsidP="00724096">
      <w:pPr>
        <w:pStyle w:val="31"/>
      </w:pPr>
      <w:bookmarkStart w:id="3737" w:name="_Toc168318980"/>
      <w:bookmarkStart w:id="3738" w:name="_Toc168319496"/>
      <w:bookmarkStart w:id="3739" w:name="_Toc168319751"/>
      <w:bookmarkStart w:id="3740" w:name="_Toc168320006"/>
      <w:bookmarkStart w:id="3741" w:name="_Toc168320260"/>
      <w:bookmarkStart w:id="3742" w:name="_Toc168559914"/>
      <w:bookmarkStart w:id="3743" w:name="_Toc175890964"/>
      <w:bookmarkStart w:id="3744" w:name="_Toc180447342"/>
      <w:r w:rsidRPr="00BD2F97">
        <w:t>6.</w:t>
      </w:r>
      <w:r w:rsidR="00DA345F" w:rsidRPr="00BD2F97">
        <w:t>29</w:t>
      </w:r>
      <w:r w:rsidRPr="00BD2F97">
        <w:t>.1</w:t>
      </w:r>
      <w:r w:rsidRPr="00BD2F97">
        <w:rPr>
          <w:rFonts w:hint="eastAsia"/>
        </w:rPr>
        <w:tab/>
        <w:t>Description</w:t>
      </w:r>
      <w:bookmarkEnd w:id="3737"/>
      <w:bookmarkEnd w:id="3738"/>
      <w:bookmarkEnd w:id="3739"/>
      <w:bookmarkEnd w:id="3740"/>
      <w:bookmarkEnd w:id="3741"/>
      <w:bookmarkEnd w:id="3742"/>
      <w:bookmarkEnd w:id="3743"/>
      <w:bookmarkEnd w:id="3744"/>
    </w:p>
    <w:p w14:paraId="4EEA4B35" w14:textId="77777777" w:rsidR="00BD2F97" w:rsidRDefault="00BD2F97" w:rsidP="00BD2F97">
      <w:pPr>
        <w:rPr>
          <w:rFonts w:eastAsia="等线"/>
        </w:rPr>
      </w:pPr>
      <w:r>
        <w:rPr>
          <w:rFonts w:eastAsia="等线"/>
        </w:rPr>
        <w:t>This solution is targeting KI#2 Identification, Subscription, Registration and Connection management. It is related with KI#1 as well.</w:t>
      </w:r>
    </w:p>
    <w:p w14:paraId="2756CDA6" w14:textId="0AEC5DEB" w:rsidR="00BD2F97" w:rsidRDefault="00BD2F97" w:rsidP="00BD2F97">
      <w:pPr>
        <w:rPr>
          <w:rFonts w:eastAsia="等线"/>
        </w:rPr>
      </w:pPr>
      <w:r>
        <w:rPr>
          <w:rFonts w:eastAsia="等线"/>
        </w:rPr>
        <w:t>It is assumed each Ambient IoT device has and is identified with a unique internal ID (e.g</w:t>
      </w:r>
      <w:r w:rsidR="000C164D">
        <w:rPr>
          <w:rFonts w:eastAsia="等线"/>
        </w:rPr>
        <w:t>.</w:t>
      </w:r>
      <w:r>
        <w:rPr>
          <w:rFonts w:eastAsia="等线"/>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等线"/>
        </w:rPr>
      </w:pPr>
      <w:r>
        <w:rPr>
          <w:rFonts w:eastAsia="等线"/>
        </w:rPr>
        <w:t>Editor's note:</w:t>
      </w:r>
      <w:r>
        <w:rPr>
          <w:rFonts w:eastAsia="等线"/>
        </w:rPr>
        <w:tab/>
        <w:t>It is FFS what is registration area in terms AIoT devices.</w:t>
      </w:r>
    </w:p>
    <w:p w14:paraId="0C203AD0" w14:textId="73AB6061" w:rsidR="00724096" w:rsidRPr="00BD2F97" w:rsidRDefault="00724096" w:rsidP="00724096">
      <w:pPr>
        <w:pStyle w:val="31"/>
      </w:pPr>
      <w:bookmarkStart w:id="3745" w:name="_Toc168318981"/>
      <w:bookmarkStart w:id="3746" w:name="_Toc168319497"/>
      <w:bookmarkStart w:id="3747" w:name="_Toc168319752"/>
      <w:bookmarkStart w:id="3748" w:name="_Toc168320007"/>
      <w:bookmarkStart w:id="3749" w:name="_Toc168320261"/>
      <w:bookmarkStart w:id="3750" w:name="_Toc168559915"/>
      <w:bookmarkStart w:id="3751" w:name="_Toc175890965"/>
      <w:bookmarkStart w:id="3752" w:name="_Toc180447343"/>
      <w:r w:rsidRPr="00BD2F97">
        <w:t>6.</w:t>
      </w:r>
      <w:r w:rsidR="00DA345F" w:rsidRPr="00BD2F97">
        <w:t>29</w:t>
      </w:r>
      <w:r w:rsidRPr="00BD2F97">
        <w:t>.2</w:t>
      </w:r>
      <w:r w:rsidRPr="00BD2F97">
        <w:tab/>
        <w:t>Procedures</w:t>
      </w:r>
      <w:bookmarkEnd w:id="3745"/>
      <w:bookmarkEnd w:id="3746"/>
      <w:bookmarkEnd w:id="3747"/>
      <w:bookmarkEnd w:id="3748"/>
      <w:bookmarkEnd w:id="3749"/>
      <w:bookmarkEnd w:id="3750"/>
      <w:bookmarkEnd w:id="3751"/>
      <w:bookmarkEnd w:id="3752"/>
    </w:p>
    <w:p w14:paraId="4B7CFE60" w14:textId="292B062B" w:rsidR="00724096" w:rsidRPr="00BD2F97" w:rsidRDefault="00724096" w:rsidP="00724096">
      <w:pPr>
        <w:pStyle w:val="41"/>
        <w:rPr>
          <w:rFonts w:eastAsia="Yu Mincho"/>
        </w:rPr>
      </w:pPr>
      <w:bookmarkStart w:id="3753" w:name="_Toc168318982"/>
      <w:bookmarkStart w:id="3754" w:name="_Toc168319498"/>
      <w:bookmarkStart w:id="3755" w:name="_Toc168319753"/>
      <w:bookmarkStart w:id="3756" w:name="_Toc168320008"/>
      <w:bookmarkStart w:id="3757" w:name="_Toc168320262"/>
      <w:bookmarkStart w:id="3758" w:name="_Toc168559916"/>
      <w:bookmarkStart w:id="3759" w:name="_Toc175890966"/>
      <w:bookmarkStart w:id="3760" w:name="_Toc180447344"/>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3753"/>
      <w:bookmarkEnd w:id="3754"/>
      <w:bookmarkEnd w:id="3755"/>
      <w:bookmarkEnd w:id="3756"/>
      <w:bookmarkEnd w:id="3757"/>
      <w:bookmarkEnd w:id="3758"/>
      <w:bookmarkEnd w:id="3759"/>
      <w:bookmarkEnd w:id="3760"/>
    </w:p>
    <w:p w14:paraId="59508792" w14:textId="57529DD4" w:rsidR="00BD2F97" w:rsidRPr="00BD2F97" w:rsidRDefault="00BD2F97" w:rsidP="00BD2F97">
      <w:pPr>
        <w:rPr>
          <w:rFonts w:eastAsia="等线"/>
        </w:rPr>
      </w:pPr>
      <w:r>
        <w:rPr>
          <w:rFonts w:eastAsia="等线"/>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7pt" o:ole="">
            <v:imagedata r:id="rId176" o:title=""/>
          </v:shape>
          <o:OLEObject Type="Embed" ProgID="Word.Picture.8" ShapeID="_x0000_i1108" DrawAspect="Content" ObjectID="_1791066301"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41"/>
      </w:pPr>
      <w:bookmarkStart w:id="3761" w:name="_Toc168318983"/>
      <w:bookmarkStart w:id="3762" w:name="_Toc168319499"/>
      <w:bookmarkStart w:id="3763" w:name="_Toc168319754"/>
      <w:bookmarkStart w:id="3764" w:name="_Toc168320009"/>
      <w:bookmarkStart w:id="3765" w:name="_Toc168320263"/>
      <w:bookmarkStart w:id="3766" w:name="_Toc168559917"/>
      <w:bookmarkStart w:id="3767" w:name="_Toc175890967"/>
      <w:bookmarkStart w:id="3768" w:name="_Toc180447345"/>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3761"/>
      <w:bookmarkEnd w:id="3762"/>
      <w:bookmarkEnd w:id="3763"/>
      <w:bookmarkEnd w:id="3764"/>
      <w:bookmarkEnd w:id="3765"/>
      <w:bookmarkEnd w:id="3766"/>
      <w:bookmarkEnd w:id="3767"/>
      <w:bookmarkEnd w:id="3768"/>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5pt;height:281pt" o:ole="">
            <v:imagedata r:id="rId178" o:title=""/>
          </v:shape>
          <o:OLEObject Type="Embed" ProgID="Word.Picture.8" ShapeID="_x0000_i1109" DrawAspect="Content" ObjectID="_1791066302"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41"/>
        <w:overflowPunct/>
        <w:autoSpaceDE/>
        <w:autoSpaceDN/>
        <w:adjustRightInd/>
        <w:textAlignment w:val="auto"/>
      </w:pPr>
      <w:bookmarkStart w:id="3769" w:name="_Toc168318984"/>
      <w:bookmarkStart w:id="3770" w:name="_Toc168319500"/>
      <w:bookmarkStart w:id="3771" w:name="_Toc168319755"/>
      <w:bookmarkStart w:id="3772" w:name="_Toc168320010"/>
      <w:bookmarkStart w:id="3773" w:name="_Toc168320264"/>
      <w:bookmarkStart w:id="3774" w:name="_Toc168559918"/>
      <w:bookmarkStart w:id="3775" w:name="_Toc175890968"/>
      <w:bookmarkStart w:id="3776" w:name="_Toc180447346"/>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3769"/>
      <w:bookmarkEnd w:id="3770"/>
      <w:bookmarkEnd w:id="3771"/>
      <w:bookmarkEnd w:id="3772"/>
      <w:bookmarkEnd w:id="3773"/>
      <w:bookmarkEnd w:id="3774"/>
      <w:bookmarkEnd w:id="3775"/>
      <w:bookmarkEnd w:id="3776"/>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5pt;height:281pt" o:ole="">
            <v:imagedata r:id="rId180" o:title=""/>
          </v:shape>
          <o:OLEObject Type="Embed" ProgID="Word.Picture.8" ShapeID="_x0000_i1110" DrawAspect="Content" ObjectID="_1791066303"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41"/>
        <w:rPr>
          <w:rFonts w:eastAsia="Malgun Gothic"/>
          <w:lang w:eastAsia="ko-KR"/>
        </w:rPr>
      </w:pPr>
      <w:bookmarkStart w:id="3777" w:name="_Toc168318985"/>
      <w:bookmarkStart w:id="3778" w:name="_Toc168319501"/>
      <w:bookmarkStart w:id="3779" w:name="_Toc168319756"/>
      <w:bookmarkStart w:id="3780" w:name="_Toc168320011"/>
      <w:bookmarkStart w:id="3781" w:name="_Toc168320265"/>
      <w:bookmarkStart w:id="3782" w:name="_Toc168559919"/>
      <w:bookmarkStart w:id="3783" w:name="_Toc175890969"/>
      <w:bookmarkStart w:id="3784" w:name="_Toc180447347"/>
      <w:r w:rsidRPr="008C0B59">
        <w:t>6.</w:t>
      </w:r>
      <w:r w:rsidR="00A23A4A">
        <w:t>29</w:t>
      </w:r>
      <w:r w:rsidRPr="008C0B59">
        <w:t>.2.</w:t>
      </w:r>
      <w:r>
        <w:t>4</w:t>
      </w:r>
      <w:r w:rsidRPr="008C0B59">
        <w:rPr>
          <w:rFonts w:hint="eastAsia"/>
        </w:rPr>
        <w:tab/>
      </w:r>
      <w:r>
        <w:t>Deregistration</w:t>
      </w:r>
      <w:bookmarkEnd w:id="3777"/>
      <w:bookmarkEnd w:id="3778"/>
      <w:bookmarkEnd w:id="3779"/>
      <w:bookmarkEnd w:id="3780"/>
      <w:bookmarkEnd w:id="3781"/>
      <w:bookmarkEnd w:id="3782"/>
      <w:bookmarkEnd w:id="3783"/>
      <w:bookmarkEnd w:id="3784"/>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5pt;height:208pt" o:ole="">
            <v:imagedata r:id="rId182" o:title=""/>
          </v:shape>
          <o:OLEObject Type="Embed" ProgID="Word.Picture.8" ShapeID="_x0000_i1111" DrawAspect="Content" ObjectID="_1791066304"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31"/>
      </w:pPr>
      <w:bookmarkStart w:id="3785" w:name="_Toc168318986"/>
      <w:bookmarkStart w:id="3786" w:name="_Toc168319502"/>
      <w:bookmarkStart w:id="3787" w:name="_Toc168319757"/>
      <w:bookmarkStart w:id="3788" w:name="_Toc168320012"/>
      <w:bookmarkStart w:id="3789" w:name="_Toc168320266"/>
      <w:bookmarkStart w:id="3790" w:name="_Toc168559920"/>
      <w:bookmarkStart w:id="3791" w:name="_Toc175890970"/>
      <w:bookmarkStart w:id="3792" w:name="_Toc180447348"/>
      <w:r w:rsidRPr="000C164D">
        <w:t>6.</w:t>
      </w:r>
      <w:r w:rsidR="00BE57C8" w:rsidRPr="000C164D">
        <w:t>29</w:t>
      </w:r>
      <w:r w:rsidRPr="000C164D">
        <w:t>.3</w:t>
      </w:r>
      <w:r w:rsidRPr="000C164D">
        <w:tab/>
        <w:t>Impacts on services, entities and interfaces</w:t>
      </w:r>
      <w:bookmarkEnd w:id="3785"/>
      <w:bookmarkEnd w:id="3786"/>
      <w:bookmarkEnd w:id="3787"/>
      <w:bookmarkEnd w:id="3788"/>
      <w:bookmarkEnd w:id="3789"/>
      <w:bookmarkEnd w:id="3790"/>
      <w:bookmarkEnd w:id="3791"/>
      <w:bookmarkEnd w:id="3792"/>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21"/>
      </w:pPr>
      <w:bookmarkStart w:id="3793" w:name="_Toc168318987"/>
      <w:bookmarkStart w:id="3794" w:name="_Toc168319503"/>
      <w:bookmarkStart w:id="3795" w:name="_Toc168319758"/>
      <w:bookmarkStart w:id="3796" w:name="_Toc168320013"/>
      <w:bookmarkStart w:id="3797" w:name="_Toc168320267"/>
      <w:bookmarkStart w:id="3798" w:name="_Toc168559921"/>
      <w:bookmarkStart w:id="3799" w:name="_Toc175890971"/>
      <w:bookmarkStart w:id="3800" w:name="_Toc180447349"/>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3793"/>
      <w:bookmarkEnd w:id="3794"/>
      <w:bookmarkEnd w:id="3795"/>
      <w:bookmarkEnd w:id="3796"/>
      <w:bookmarkEnd w:id="3797"/>
      <w:bookmarkEnd w:id="3798"/>
      <w:bookmarkEnd w:id="3799"/>
      <w:bookmarkEnd w:id="3800"/>
    </w:p>
    <w:p w14:paraId="67293C6F" w14:textId="1C7791EF" w:rsidR="003B1F9D" w:rsidRPr="000C164D" w:rsidRDefault="003B1F9D" w:rsidP="003B1F9D">
      <w:pPr>
        <w:pStyle w:val="31"/>
      </w:pPr>
      <w:bookmarkStart w:id="3801" w:name="_Toc168318988"/>
      <w:bookmarkStart w:id="3802" w:name="_Toc168319504"/>
      <w:bookmarkStart w:id="3803" w:name="_Toc168319759"/>
      <w:bookmarkStart w:id="3804" w:name="_Toc168320014"/>
      <w:bookmarkStart w:id="3805" w:name="_Toc168320268"/>
      <w:bookmarkStart w:id="3806" w:name="_Toc168559922"/>
      <w:bookmarkStart w:id="3807" w:name="_Toc175890972"/>
      <w:bookmarkStart w:id="3808" w:name="_Toc180447350"/>
      <w:r w:rsidRPr="000C164D">
        <w:t>6.</w:t>
      </w:r>
      <w:r w:rsidR="00BE57C8" w:rsidRPr="000C164D">
        <w:t>30</w:t>
      </w:r>
      <w:r w:rsidRPr="000C164D">
        <w:t>.1</w:t>
      </w:r>
      <w:r w:rsidRPr="000C164D">
        <w:rPr>
          <w:rFonts w:hint="eastAsia"/>
        </w:rPr>
        <w:tab/>
        <w:t>Description</w:t>
      </w:r>
      <w:bookmarkEnd w:id="3801"/>
      <w:bookmarkEnd w:id="3802"/>
      <w:bookmarkEnd w:id="3803"/>
      <w:bookmarkEnd w:id="3804"/>
      <w:bookmarkEnd w:id="3805"/>
      <w:bookmarkEnd w:id="3806"/>
      <w:bookmarkEnd w:id="3807"/>
      <w:bookmarkEnd w:id="3808"/>
    </w:p>
    <w:p w14:paraId="17CB8847" w14:textId="2295546A" w:rsidR="005C3736" w:rsidRPr="000C164D" w:rsidRDefault="005C3736" w:rsidP="00537834">
      <w:pPr>
        <w:pStyle w:val="41"/>
        <w:rPr>
          <w:rFonts w:eastAsiaTheme="minorEastAsia"/>
        </w:rPr>
      </w:pPr>
      <w:bookmarkStart w:id="3809" w:name="_Toc168318989"/>
      <w:bookmarkStart w:id="3810" w:name="_Toc168319505"/>
      <w:bookmarkStart w:id="3811" w:name="_Toc168319760"/>
      <w:bookmarkStart w:id="3812" w:name="_Toc168320015"/>
      <w:bookmarkStart w:id="3813" w:name="_Toc168320269"/>
      <w:bookmarkStart w:id="3814" w:name="_Toc168559923"/>
      <w:bookmarkStart w:id="3815" w:name="_Toc175890973"/>
      <w:bookmarkStart w:id="3816" w:name="_Toc180447351"/>
      <w:r w:rsidRPr="000C164D">
        <w:t>6.30.1.0</w:t>
      </w:r>
      <w:r w:rsidRPr="000C164D">
        <w:tab/>
      </w:r>
      <w:bookmarkEnd w:id="3809"/>
      <w:bookmarkEnd w:id="3810"/>
      <w:bookmarkEnd w:id="3811"/>
      <w:bookmarkEnd w:id="3812"/>
      <w:bookmarkEnd w:id="3813"/>
      <w:r w:rsidR="00D53D13" w:rsidRPr="000C164D">
        <w:t>Introduction</w:t>
      </w:r>
      <w:bookmarkEnd w:id="3814"/>
      <w:bookmarkEnd w:id="3815"/>
      <w:bookmarkEnd w:id="3816"/>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41"/>
        <w:rPr>
          <w:lang w:eastAsia="ko-KR"/>
        </w:rPr>
      </w:pPr>
      <w:bookmarkStart w:id="3817" w:name="_Toc168318990"/>
      <w:bookmarkStart w:id="3818" w:name="_Toc168319506"/>
      <w:bookmarkStart w:id="3819" w:name="_Toc168319761"/>
      <w:bookmarkStart w:id="3820" w:name="_Toc168320016"/>
      <w:bookmarkStart w:id="3821" w:name="_Toc168320270"/>
      <w:bookmarkStart w:id="3822" w:name="_Toc168559924"/>
      <w:bookmarkStart w:id="3823" w:name="_Toc175890974"/>
      <w:bookmarkStart w:id="3824" w:name="_Toc180447352"/>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3817"/>
      <w:bookmarkEnd w:id="3818"/>
      <w:bookmarkEnd w:id="3819"/>
      <w:bookmarkEnd w:id="3820"/>
      <w:bookmarkEnd w:id="3821"/>
      <w:bookmarkEnd w:id="3822"/>
      <w:bookmarkEnd w:id="3823"/>
      <w:bookmarkEnd w:id="3824"/>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pt;height:179pt" o:ole="">
            <v:imagedata r:id="rId184" o:title=""/>
          </v:shape>
          <o:OLEObject Type="Embed" ProgID="Visio.Drawing.15" ShapeID="_x0000_i1112" DrawAspect="Content" ObjectID="_1791066305"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50C94AF5" w:rsidR="000C164D" w:rsidRDefault="000C164D" w:rsidP="003B1F9D">
      <w:r>
        <w:t xml:space="preserve">The functional entities defined in Solution #8 and </w:t>
      </w:r>
      <w:r w:rsidR="00A855A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41"/>
        <w:rPr>
          <w:lang w:eastAsia="ko-KR"/>
        </w:rPr>
      </w:pPr>
      <w:bookmarkStart w:id="3825" w:name="_Toc168318991"/>
      <w:bookmarkStart w:id="3826" w:name="_Toc168319507"/>
      <w:bookmarkStart w:id="3827" w:name="_Toc168319762"/>
      <w:bookmarkStart w:id="3828" w:name="_Toc168320017"/>
      <w:bookmarkStart w:id="3829" w:name="_Toc168320271"/>
      <w:bookmarkStart w:id="3830" w:name="_Toc168559925"/>
      <w:bookmarkStart w:id="3831" w:name="_Toc175890975"/>
      <w:bookmarkStart w:id="3832" w:name="_Toc180447353"/>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3825"/>
      <w:bookmarkEnd w:id="3826"/>
      <w:bookmarkEnd w:id="3827"/>
      <w:bookmarkEnd w:id="3828"/>
      <w:bookmarkEnd w:id="3829"/>
      <w:bookmarkEnd w:id="3830"/>
      <w:bookmarkEnd w:id="3831"/>
      <w:bookmarkEnd w:id="3832"/>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5pt" o:ole="">
            <v:imagedata r:id="rId186" o:title=""/>
          </v:shape>
          <o:OLEObject Type="Embed" ProgID="Visio.Drawing.15" ShapeID="_x0000_i1113" DrawAspect="Content" ObjectID="_1791066306"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等线"/>
        </w:rPr>
      </w:pPr>
      <w:r w:rsidRPr="00F94631">
        <w:rPr>
          <w:rFonts w:eastAsia="等线"/>
        </w:rPr>
        <w:t>Within the protocol stack, the AIOT Device NAS layer, AIOT AS layer and App layer are defined as Solution #8.</w:t>
      </w:r>
    </w:p>
    <w:p w14:paraId="4CBFB0E1" w14:textId="77777777" w:rsidR="003B1F9D" w:rsidRPr="00F94631" w:rsidRDefault="003B1F9D" w:rsidP="003B1F9D">
      <w:pPr>
        <w:rPr>
          <w:rFonts w:eastAsia="等线"/>
        </w:rPr>
      </w:pPr>
      <w:r w:rsidRPr="00F94631">
        <w:rPr>
          <w:rFonts w:eastAsia="等线"/>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31"/>
      </w:pPr>
      <w:bookmarkStart w:id="3833" w:name="_Toc168318992"/>
      <w:bookmarkStart w:id="3834" w:name="_Toc168319508"/>
      <w:bookmarkStart w:id="3835" w:name="_Toc168319763"/>
      <w:bookmarkStart w:id="3836" w:name="_Toc168320018"/>
      <w:bookmarkStart w:id="3837" w:name="_Toc168320272"/>
      <w:bookmarkStart w:id="3838" w:name="_Toc168559926"/>
      <w:bookmarkStart w:id="3839" w:name="_Toc175890976"/>
      <w:bookmarkStart w:id="3840" w:name="_Toc180447354"/>
      <w:r w:rsidRPr="00F94631">
        <w:t>6.</w:t>
      </w:r>
      <w:r w:rsidR="00BE57C8">
        <w:t>30</w:t>
      </w:r>
      <w:r w:rsidRPr="00F94631">
        <w:t>.2</w:t>
      </w:r>
      <w:r w:rsidRPr="00F94631">
        <w:tab/>
        <w:t>Procedures</w:t>
      </w:r>
      <w:bookmarkEnd w:id="3833"/>
      <w:bookmarkEnd w:id="3834"/>
      <w:bookmarkEnd w:id="3835"/>
      <w:bookmarkEnd w:id="3836"/>
      <w:bookmarkEnd w:id="3837"/>
      <w:bookmarkEnd w:id="3838"/>
      <w:bookmarkEnd w:id="3839"/>
      <w:bookmarkEnd w:id="3840"/>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41"/>
      </w:pPr>
      <w:bookmarkStart w:id="3841" w:name="_Toc168318993"/>
      <w:bookmarkStart w:id="3842" w:name="_Toc168319509"/>
      <w:bookmarkStart w:id="3843" w:name="_Toc168319764"/>
      <w:bookmarkStart w:id="3844" w:name="_Toc168320019"/>
      <w:bookmarkStart w:id="3845" w:name="_Toc168320273"/>
      <w:bookmarkStart w:id="3846" w:name="_Toc168559927"/>
      <w:bookmarkStart w:id="3847" w:name="_Toc175890977"/>
      <w:bookmarkStart w:id="3848" w:name="_Toc180447355"/>
      <w:r w:rsidRPr="000C164D">
        <w:t>6.</w:t>
      </w:r>
      <w:r w:rsidR="00BE57C8" w:rsidRPr="000C164D">
        <w:t>30</w:t>
      </w:r>
      <w:r w:rsidRPr="000C164D">
        <w:t>.2.1</w:t>
      </w:r>
      <w:r w:rsidRPr="000C164D">
        <w:tab/>
        <w:t>AIoT Service Authorization for Intermediate UE</w:t>
      </w:r>
      <w:bookmarkEnd w:id="3841"/>
      <w:bookmarkEnd w:id="3842"/>
      <w:bookmarkEnd w:id="3843"/>
      <w:bookmarkEnd w:id="3844"/>
      <w:bookmarkEnd w:id="3845"/>
      <w:bookmarkEnd w:id="3846"/>
      <w:bookmarkEnd w:id="3847"/>
      <w:bookmarkEnd w:id="3848"/>
    </w:p>
    <w:p w14:paraId="1792A086" w14:textId="21987570" w:rsidR="003B1F9D" w:rsidRPr="00F94631" w:rsidRDefault="000C164D" w:rsidP="003B1F9D">
      <w:r>
        <w:t xml:space="preserve">The Registration procedure for UE is performed as defined in clause 4.2.2.2 of </w:t>
      </w:r>
      <w:r w:rsidR="00A855AE">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41"/>
      </w:pPr>
      <w:bookmarkStart w:id="3849" w:name="_Toc168318994"/>
      <w:bookmarkStart w:id="3850" w:name="_Toc168319510"/>
      <w:bookmarkStart w:id="3851" w:name="_Toc168319765"/>
      <w:bookmarkStart w:id="3852" w:name="_Toc168320020"/>
      <w:bookmarkStart w:id="3853" w:name="_Toc168320274"/>
      <w:bookmarkStart w:id="3854" w:name="_Toc168559928"/>
      <w:bookmarkStart w:id="3855" w:name="_Toc175890978"/>
      <w:bookmarkStart w:id="3856" w:name="_Toc180447356"/>
      <w:r w:rsidRPr="006D7F8F">
        <w:t>6.</w:t>
      </w:r>
      <w:r w:rsidR="00BE57C8" w:rsidRPr="006D7F8F">
        <w:t>30</w:t>
      </w:r>
      <w:r w:rsidRPr="006D7F8F">
        <w:t>.2.2</w:t>
      </w:r>
      <w:r w:rsidRPr="006D7F8F">
        <w:tab/>
        <w:t>AIOTF Keep Track of Intermediate UE</w:t>
      </w:r>
      <w:bookmarkEnd w:id="3849"/>
      <w:bookmarkEnd w:id="3850"/>
      <w:bookmarkEnd w:id="3851"/>
      <w:bookmarkEnd w:id="3852"/>
      <w:bookmarkEnd w:id="3853"/>
      <w:bookmarkEnd w:id="3854"/>
      <w:bookmarkEnd w:id="3855"/>
      <w:bookmarkEnd w:id="3856"/>
    </w:p>
    <w:p w14:paraId="1D0C43A2" w14:textId="08153435"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855A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778BB5C6" w:rsidR="006D7F8F" w:rsidRDefault="006D7F8F" w:rsidP="006D7F8F">
      <w:r>
        <w:t xml:space="preserve">In Deregistration procedure as defined in clause 4.2.2.3 of </w:t>
      </w:r>
      <w:r w:rsidR="00A855A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41"/>
        <w:rPr>
          <w:lang w:eastAsia="zh-CN"/>
        </w:rPr>
      </w:pPr>
      <w:bookmarkStart w:id="3857" w:name="_Toc168318995"/>
      <w:bookmarkStart w:id="3858" w:name="_Toc168319511"/>
      <w:bookmarkStart w:id="3859" w:name="_Toc168319766"/>
      <w:bookmarkStart w:id="3860" w:name="_Toc168320021"/>
      <w:bookmarkStart w:id="3861" w:name="_Toc168320275"/>
      <w:bookmarkStart w:id="3862" w:name="_Toc168559929"/>
      <w:bookmarkStart w:id="3863" w:name="_Toc175890979"/>
      <w:bookmarkStart w:id="3864" w:name="_Toc180447357"/>
      <w:r w:rsidRPr="00F94631">
        <w:t>6.</w:t>
      </w:r>
      <w:r w:rsidR="00BE57C8">
        <w:t>30</w:t>
      </w:r>
      <w:r w:rsidRPr="00F94631">
        <w:t>.2.3</w:t>
      </w:r>
      <w:r w:rsidRPr="00F94631">
        <w:tab/>
        <w:t xml:space="preserve">Application </w:t>
      </w:r>
      <w:r w:rsidRPr="00F94631">
        <w:rPr>
          <w:lang w:eastAsia="zh-CN"/>
        </w:rPr>
        <w:t>Inventory Procedure</w:t>
      </w:r>
      <w:bookmarkEnd w:id="3857"/>
      <w:bookmarkEnd w:id="3858"/>
      <w:bookmarkEnd w:id="3859"/>
      <w:bookmarkEnd w:id="3860"/>
      <w:bookmarkEnd w:id="3861"/>
      <w:bookmarkEnd w:id="3862"/>
      <w:bookmarkEnd w:id="3863"/>
      <w:bookmarkEnd w:id="3864"/>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791066307"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41"/>
      </w:pPr>
      <w:bookmarkStart w:id="3865" w:name="_Toc168318996"/>
      <w:bookmarkStart w:id="3866" w:name="_Toc168319512"/>
      <w:bookmarkStart w:id="3867" w:name="_Toc168319767"/>
      <w:bookmarkStart w:id="3868" w:name="_Toc168320022"/>
      <w:bookmarkStart w:id="3869" w:name="_Toc168320276"/>
      <w:bookmarkStart w:id="3870" w:name="_Toc168559930"/>
      <w:bookmarkStart w:id="3871" w:name="_Toc175890980"/>
      <w:bookmarkStart w:id="3872" w:name="_Toc180447358"/>
      <w:r w:rsidRPr="008D69BE">
        <w:t>6.</w:t>
      </w:r>
      <w:r w:rsidR="005C3736" w:rsidRPr="008D69BE">
        <w:t>30</w:t>
      </w:r>
      <w:r w:rsidRPr="008D69BE">
        <w:t>.2.4</w:t>
      </w:r>
      <w:r w:rsidRPr="008D69BE">
        <w:tab/>
        <w:t>Periodic Inventory</w:t>
      </w:r>
      <w:bookmarkEnd w:id="3865"/>
      <w:bookmarkEnd w:id="3866"/>
      <w:bookmarkEnd w:id="3867"/>
      <w:bookmarkEnd w:id="3868"/>
      <w:bookmarkEnd w:id="3869"/>
      <w:bookmarkEnd w:id="3870"/>
      <w:bookmarkEnd w:id="3871"/>
      <w:bookmarkEnd w:id="3872"/>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41"/>
      </w:pPr>
      <w:bookmarkStart w:id="3873" w:name="_Toc168318997"/>
      <w:bookmarkStart w:id="3874" w:name="_Toc168319513"/>
      <w:bookmarkStart w:id="3875" w:name="_Toc168319768"/>
      <w:bookmarkStart w:id="3876" w:name="_Toc168320023"/>
      <w:bookmarkStart w:id="3877" w:name="_Toc168320277"/>
      <w:bookmarkStart w:id="3878" w:name="_Toc168559931"/>
      <w:bookmarkStart w:id="3879" w:name="_Toc175890981"/>
      <w:bookmarkStart w:id="3880" w:name="_Toc180447359"/>
      <w:r w:rsidRPr="008D69BE">
        <w:t>6.</w:t>
      </w:r>
      <w:r w:rsidR="005C3736" w:rsidRPr="008D69BE">
        <w:t>30</w:t>
      </w:r>
      <w:r w:rsidRPr="008D69BE">
        <w:t>.2.5</w:t>
      </w:r>
      <w:r w:rsidRPr="008D69BE">
        <w:tab/>
        <w:t>Command Procedure</w:t>
      </w:r>
      <w:bookmarkEnd w:id="3873"/>
      <w:bookmarkEnd w:id="3874"/>
      <w:bookmarkEnd w:id="3875"/>
      <w:bookmarkEnd w:id="3876"/>
      <w:bookmarkEnd w:id="3877"/>
      <w:bookmarkEnd w:id="3878"/>
      <w:bookmarkEnd w:id="3879"/>
      <w:bookmarkEnd w:id="3880"/>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等线"/>
        </w:rPr>
        <w:tab/>
        <w:t>The command for enable/disable is to be studied by SA</w:t>
      </w:r>
      <w:r w:rsidR="006D7F8F">
        <w:rPr>
          <w:rFonts w:eastAsia="等线"/>
        </w:rPr>
        <w:t> WG</w:t>
      </w:r>
      <w:r w:rsidRPr="00F94631">
        <w:rPr>
          <w:rFonts w:eastAsia="等线"/>
        </w:rPr>
        <w:t>3, and to be aligned with SA</w:t>
      </w:r>
      <w:r w:rsidR="006D7F8F">
        <w:rPr>
          <w:rFonts w:eastAsia="等线"/>
        </w:rPr>
        <w:t> WG</w:t>
      </w:r>
      <w:r w:rsidRPr="00F94631">
        <w:rPr>
          <w:rFonts w:eastAsia="等线"/>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pt;height:520.5pt" o:ole="">
            <v:imagedata r:id="rId190" o:title=""/>
          </v:shape>
          <o:OLEObject Type="Embed" ProgID="Visio.Drawing.15" ShapeID="_x0000_i1115" DrawAspect="Content" ObjectID="_1791066308"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31"/>
        <w:rPr>
          <w:lang w:eastAsia="zh-CN"/>
        </w:rPr>
      </w:pPr>
      <w:bookmarkStart w:id="3881" w:name="_Toc168318998"/>
      <w:bookmarkStart w:id="3882" w:name="_Toc168319514"/>
      <w:bookmarkStart w:id="3883" w:name="_Toc168319769"/>
      <w:bookmarkStart w:id="3884" w:name="_Toc168320024"/>
      <w:bookmarkStart w:id="3885" w:name="_Toc168320278"/>
      <w:bookmarkStart w:id="3886" w:name="_Toc168559932"/>
      <w:bookmarkStart w:id="3887" w:name="_Toc175890982"/>
      <w:bookmarkStart w:id="3888" w:name="_Toc180447360"/>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3881"/>
      <w:bookmarkEnd w:id="3882"/>
      <w:bookmarkEnd w:id="3883"/>
      <w:bookmarkEnd w:id="3884"/>
      <w:bookmarkEnd w:id="3885"/>
      <w:bookmarkEnd w:id="3886"/>
      <w:bookmarkEnd w:id="3887"/>
      <w:bookmarkEnd w:id="3888"/>
    </w:p>
    <w:p w14:paraId="1FFE6270" w14:textId="77777777" w:rsidR="003B1F9D" w:rsidRDefault="003B1F9D" w:rsidP="008D69BE">
      <w:pPr>
        <w:pStyle w:val="EditorsNote"/>
        <w:rPr>
          <w:rFonts w:eastAsia="等线"/>
        </w:rPr>
      </w:pPr>
      <w:r w:rsidRPr="008D69BE">
        <w:t>Editor's note:</w:t>
      </w:r>
      <w:r w:rsidRPr="008D69BE">
        <w:rPr>
          <w:rFonts w:eastAsia="等线"/>
        </w:rPr>
        <w:tab/>
        <w:t>The services, entities and interfaces are FFS.</w:t>
      </w:r>
    </w:p>
    <w:p w14:paraId="0F63635D" w14:textId="77777777" w:rsidR="006D7F8F" w:rsidRPr="008C2020" w:rsidRDefault="006D7F8F" w:rsidP="006D7F8F">
      <w:pPr>
        <w:rPr>
          <w:rFonts w:eastAsia="等线"/>
        </w:rPr>
      </w:pPr>
    </w:p>
    <w:p w14:paraId="58460DC8" w14:textId="68CBE6A4" w:rsidR="002957EE" w:rsidRDefault="002957EE" w:rsidP="002957EE">
      <w:pPr>
        <w:pStyle w:val="21"/>
        <w:rPr>
          <w:lang w:val="en-US" w:eastAsia="zh-CN"/>
        </w:rPr>
      </w:pPr>
      <w:bookmarkStart w:id="3889" w:name="_Toc168318999"/>
      <w:bookmarkStart w:id="3890" w:name="_Toc168319515"/>
      <w:bookmarkStart w:id="3891" w:name="_Toc168319770"/>
      <w:bookmarkStart w:id="3892" w:name="_Toc168320025"/>
      <w:bookmarkStart w:id="3893" w:name="_Toc168320279"/>
      <w:bookmarkStart w:id="3894" w:name="_Toc168559933"/>
      <w:bookmarkStart w:id="3895" w:name="_Toc175890983"/>
      <w:bookmarkStart w:id="3896" w:name="_Toc180447361"/>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3889"/>
      <w:bookmarkEnd w:id="3890"/>
      <w:bookmarkEnd w:id="3891"/>
      <w:bookmarkEnd w:id="3892"/>
      <w:bookmarkEnd w:id="3893"/>
      <w:bookmarkEnd w:id="3894"/>
      <w:bookmarkEnd w:id="3895"/>
      <w:bookmarkEnd w:id="3896"/>
    </w:p>
    <w:p w14:paraId="128BA2E0" w14:textId="20A03424" w:rsidR="002957EE" w:rsidRDefault="002957EE" w:rsidP="002957EE">
      <w:pPr>
        <w:pStyle w:val="31"/>
        <w:rPr>
          <w:lang w:val="en-US" w:eastAsia="zh-CN"/>
        </w:rPr>
      </w:pPr>
      <w:bookmarkStart w:id="3897" w:name="_Toc168319000"/>
      <w:bookmarkStart w:id="3898" w:name="_Toc168319516"/>
      <w:bookmarkStart w:id="3899" w:name="_Toc168319771"/>
      <w:bookmarkStart w:id="3900" w:name="_Toc168320026"/>
      <w:bookmarkStart w:id="3901" w:name="_Toc168320280"/>
      <w:bookmarkStart w:id="3902" w:name="_Toc168559934"/>
      <w:bookmarkStart w:id="3903" w:name="_Toc175890984"/>
      <w:bookmarkStart w:id="3904" w:name="_Toc180447362"/>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3897"/>
      <w:bookmarkEnd w:id="3898"/>
      <w:bookmarkEnd w:id="3899"/>
      <w:bookmarkEnd w:id="3900"/>
      <w:bookmarkEnd w:id="3901"/>
      <w:bookmarkEnd w:id="3902"/>
      <w:bookmarkEnd w:id="3903"/>
      <w:bookmarkEnd w:id="3904"/>
    </w:p>
    <w:p w14:paraId="11F43076" w14:textId="69F4A601" w:rsidR="002957EE" w:rsidRPr="00F40E8C" w:rsidRDefault="002957EE" w:rsidP="002957EE">
      <w:r w:rsidRPr="00F40E8C">
        <w:t xml:space="preserve">This solution resolves Key Issue #3 about the Support of Ambient IoT Services. As we know, the following two connectivity topologies as defined in </w:t>
      </w:r>
      <w:r w:rsidR="00A855AE" w:rsidRPr="00F40E8C">
        <w:t>TR</w:t>
      </w:r>
      <w:r w:rsidR="00A855AE">
        <w:t> </w:t>
      </w:r>
      <w:r w:rsidR="00A855AE" w:rsidRPr="00F40E8C">
        <w:t>38.848</w:t>
      </w:r>
      <w:r w:rsidR="00A855AE">
        <w:t> </w:t>
      </w:r>
      <w:r w:rsidR="00A855AE"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宋体"/>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宋体"/>
          <w:lang w:val="en-US"/>
        </w:rPr>
        <w:tab/>
      </w:r>
      <w:r w:rsidRPr="00E9511C">
        <w:t>Topology 2: BS &lt;--&gt; intermediate node &lt;--&gt; Ambient IoT Device:</w:t>
      </w:r>
      <w:r w:rsidRPr="00E9511C">
        <w:rPr>
          <w:rFonts w:eastAsia="宋体"/>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宋体"/>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宋体"/>
          <w:lang w:val="en-US"/>
        </w:rPr>
        <w:lastRenderedPageBreak/>
        <w:t>2)</w:t>
      </w:r>
      <w:r w:rsidRPr="00E9511C">
        <w:rPr>
          <w:rFonts w:eastAsia="宋体"/>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31"/>
        <w:rPr>
          <w:lang w:val="en-US" w:eastAsia="zh-CN"/>
        </w:rPr>
      </w:pPr>
      <w:bookmarkStart w:id="3905" w:name="_Toc168319001"/>
      <w:bookmarkStart w:id="3906" w:name="_Toc168319517"/>
      <w:bookmarkStart w:id="3907" w:name="_Toc168319772"/>
      <w:bookmarkStart w:id="3908" w:name="_Toc168320027"/>
      <w:bookmarkStart w:id="3909" w:name="_Toc168320281"/>
      <w:bookmarkStart w:id="3910" w:name="_Toc168559935"/>
      <w:bookmarkStart w:id="3911" w:name="_Toc175890985"/>
      <w:bookmarkStart w:id="3912" w:name="_Toc180447363"/>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3905"/>
      <w:bookmarkEnd w:id="3906"/>
      <w:bookmarkEnd w:id="3907"/>
      <w:bookmarkEnd w:id="3908"/>
      <w:bookmarkEnd w:id="3909"/>
      <w:bookmarkEnd w:id="3910"/>
      <w:bookmarkEnd w:id="3911"/>
      <w:bookmarkEnd w:id="3912"/>
    </w:p>
    <w:p w14:paraId="3552212B" w14:textId="25CABD1F" w:rsidR="002957EE" w:rsidRDefault="002957EE" w:rsidP="002957EE">
      <w:pPr>
        <w:pStyle w:val="41"/>
        <w:rPr>
          <w:rFonts w:eastAsia="宋体" w:cs="Arial"/>
          <w:sz w:val="25"/>
          <w:szCs w:val="25"/>
          <w:lang w:val="en-US" w:eastAsia="zh-CN" w:bidi="ar"/>
        </w:rPr>
      </w:pPr>
      <w:bookmarkStart w:id="3913" w:name="_Toc168319002"/>
      <w:bookmarkStart w:id="3914" w:name="_Toc168319518"/>
      <w:bookmarkStart w:id="3915" w:name="_Toc168319773"/>
      <w:bookmarkStart w:id="3916" w:name="_Toc168320028"/>
      <w:bookmarkStart w:id="3917" w:name="_Toc168320282"/>
      <w:bookmarkStart w:id="3918" w:name="_Toc168559936"/>
      <w:bookmarkStart w:id="3919" w:name="_Toc175890986"/>
      <w:bookmarkStart w:id="3920" w:name="_Toc180447364"/>
      <w:r>
        <w:rPr>
          <w:rFonts w:eastAsia="宋体" w:cs="Arial" w:hint="eastAsia"/>
          <w:sz w:val="25"/>
          <w:szCs w:val="25"/>
          <w:lang w:val="en-US" w:eastAsia="zh-CN" w:bidi="ar"/>
        </w:rPr>
        <w:t>6.</w:t>
      </w:r>
      <w:r w:rsidR="000A406B">
        <w:rPr>
          <w:rFonts w:eastAsia="宋体" w:cs="Arial"/>
          <w:sz w:val="25"/>
          <w:szCs w:val="25"/>
          <w:lang w:val="en-US" w:eastAsia="zh-CN" w:bidi="ar"/>
        </w:rPr>
        <w:t>31</w:t>
      </w:r>
      <w:r>
        <w:rPr>
          <w:rFonts w:eastAsia="宋体" w:cs="Arial" w:hint="eastAsia"/>
          <w:sz w:val="25"/>
          <w:szCs w:val="25"/>
          <w:lang w:val="en-US" w:eastAsia="zh-CN" w:bidi="ar"/>
        </w:rPr>
        <w:t>.2.1</w:t>
      </w:r>
      <w:r>
        <w:rPr>
          <w:rFonts w:eastAsia="宋体" w:cs="Arial" w:hint="eastAsia"/>
          <w:sz w:val="25"/>
          <w:szCs w:val="25"/>
          <w:lang w:val="en-US" w:eastAsia="zh-CN" w:bidi="ar"/>
        </w:rPr>
        <w:tab/>
      </w:r>
      <w:r w:rsidRPr="00E9511C">
        <w:rPr>
          <w:rFonts w:eastAsia="宋体" w:cs="Arial"/>
          <w:sz w:val="25"/>
          <w:szCs w:val="25"/>
          <w:lang w:val="en-US" w:eastAsia="zh-CN" w:bidi="ar"/>
        </w:rPr>
        <w:t xml:space="preserve">Reader UE registration procedure with UE reader type info, </w:t>
      </w:r>
      <w:r>
        <w:rPr>
          <w:rFonts w:eastAsia="宋体" w:cs="Arial"/>
          <w:sz w:val="25"/>
          <w:szCs w:val="25"/>
          <w:lang w:val="en-US" w:eastAsia="zh-CN" w:bidi="ar"/>
        </w:rPr>
        <w:t>Location</w:t>
      </w:r>
      <w:r w:rsidRPr="00E9511C">
        <w:rPr>
          <w:rFonts w:eastAsia="宋体" w:cs="Arial"/>
          <w:sz w:val="25"/>
          <w:szCs w:val="25"/>
          <w:lang w:val="en-US" w:eastAsia="zh-CN" w:bidi="ar"/>
        </w:rPr>
        <w:t xml:space="preserve">, </w:t>
      </w:r>
      <w:r>
        <w:rPr>
          <w:rFonts w:eastAsia="宋体" w:cs="Arial"/>
          <w:sz w:val="25"/>
          <w:szCs w:val="25"/>
          <w:lang w:val="en-US" w:eastAsia="zh-CN" w:bidi="ar"/>
        </w:rPr>
        <w:t xml:space="preserve">and </w:t>
      </w:r>
      <w:r w:rsidRPr="00E9511C">
        <w:rPr>
          <w:rFonts w:eastAsia="宋体" w:cs="Arial"/>
          <w:sz w:val="25"/>
          <w:szCs w:val="25"/>
          <w:lang w:val="en-US" w:eastAsia="zh-CN" w:bidi="ar"/>
        </w:rPr>
        <w:t>AF ID</w:t>
      </w:r>
      <w:bookmarkEnd w:id="3913"/>
      <w:bookmarkEnd w:id="3914"/>
      <w:bookmarkEnd w:id="3915"/>
      <w:bookmarkEnd w:id="3916"/>
      <w:bookmarkEnd w:id="3917"/>
      <w:bookmarkEnd w:id="3918"/>
      <w:bookmarkEnd w:id="3919"/>
      <w:bookmarkEnd w:id="3920"/>
    </w:p>
    <w:p w14:paraId="393EB65D" w14:textId="67D694BF" w:rsidR="006D7F8F" w:rsidRDefault="006D7F8F" w:rsidP="00C76F30">
      <w:pPr>
        <w:pStyle w:val="TH"/>
      </w:pPr>
      <w:r>
        <w:object w:dxaOrig="9923" w:dyaOrig="5951" w14:anchorId="63832566">
          <v:shape id="_x0000_i1116" type="#_x0000_t75" style="width:480pt;height:295pt" o:ole="">
            <v:imagedata r:id="rId192" o:title=""/>
          </v:shape>
          <o:OLEObject Type="Embed" ProgID="Word.Picture.8" ShapeID="_x0000_i1116" DrawAspect="Content" ObjectID="_1791066309"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41"/>
        <w:rPr>
          <w:rFonts w:eastAsia="宋体" w:cs="Arial"/>
          <w:sz w:val="25"/>
          <w:szCs w:val="25"/>
          <w:lang w:val="en-US" w:eastAsia="zh-CN" w:bidi="ar"/>
        </w:rPr>
      </w:pPr>
      <w:bookmarkStart w:id="3921" w:name="_Toc168319003"/>
      <w:bookmarkStart w:id="3922" w:name="_Toc168319519"/>
      <w:bookmarkStart w:id="3923" w:name="_Toc168319774"/>
      <w:bookmarkStart w:id="3924" w:name="_Toc168320029"/>
      <w:bookmarkStart w:id="3925" w:name="_Toc168320283"/>
      <w:bookmarkStart w:id="3926" w:name="_Toc168559937"/>
      <w:bookmarkStart w:id="3927" w:name="_Toc175890987"/>
      <w:bookmarkStart w:id="3928" w:name="_Toc180447365"/>
      <w:r w:rsidRPr="00416653">
        <w:rPr>
          <w:rFonts w:eastAsia="宋体" w:cs="Arial" w:hint="eastAsia"/>
          <w:sz w:val="25"/>
          <w:szCs w:val="25"/>
          <w:lang w:val="en-US" w:eastAsia="zh-CN" w:bidi="ar"/>
        </w:rPr>
        <w:lastRenderedPageBreak/>
        <w:t>6.</w:t>
      </w:r>
      <w:r w:rsidR="005C563E">
        <w:rPr>
          <w:rFonts w:eastAsia="宋体" w:cs="Arial"/>
          <w:sz w:val="25"/>
          <w:szCs w:val="25"/>
          <w:lang w:val="en-US" w:eastAsia="zh-CN" w:bidi="ar"/>
        </w:rPr>
        <w:t>31</w:t>
      </w:r>
      <w:r w:rsidRPr="00416653">
        <w:rPr>
          <w:rFonts w:eastAsia="宋体" w:cs="Arial" w:hint="eastAsia"/>
          <w:sz w:val="25"/>
          <w:szCs w:val="25"/>
          <w:lang w:val="en-US" w:eastAsia="zh-CN" w:bidi="ar"/>
        </w:rPr>
        <w:t>.2.2</w:t>
      </w:r>
      <w:r w:rsidRPr="00416653">
        <w:rPr>
          <w:rFonts w:eastAsia="宋体" w:cs="Arial" w:hint="eastAsia"/>
          <w:sz w:val="25"/>
          <w:szCs w:val="25"/>
          <w:lang w:val="en-US" w:eastAsia="zh-CN" w:bidi="ar"/>
        </w:rPr>
        <w:tab/>
      </w:r>
      <w:r w:rsidRPr="00416653">
        <w:rPr>
          <w:rFonts w:eastAsia="宋体" w:cs="Arial"/>
          <w:sz w:val="25"/>
          <w:szCs w:val="25"/>
          <w:lang w:val="en-US" w:eastAsia="zh-CN" w:bidi="ar"/>
        </w:rPr>
        <w:t>Ambient IoT service</w:t>
      </w:r>
      <w:r w:rsidRPr="00416653">
        <w:rPr>
          <w:rFonts w:eastAsia="宋体" w:cs="Arial" w:hint="eastAsia"/>
          <w:sz w:val="25"/>
          <w:szCs w:val="25"/>
          <w:lang w:val="en-US" w:eastAsia="zh-CN" w:bidi="ar"/>
        </w:rPr>
        <w:t xml:space="preserve"> </w:t>
      </w:r>
      <w:r w:rsidR="006D7F8F">
        <w:rPr>
          <w:rFonts w:eastAsia="宋体" w:cs="Arial"/>
          <w:sz w:val="25"/>
          <w:szCs w:val="25"/>
          <w:lang w:val="en-US" w:eastAsia="zh-CN" w:bidi="ar"/>
        </w:rPr>
        <w:t>-</w:t>
      </w:r>
      <w:r w:rsidRPr="00416653">
        <w:rPr>
          <w:rFonts w:eastAsia="宋体" w:cs="Arial"/>
          <w:sz w:val="25"/>
          <w:szCs w:val="25"/>
          <w:lang w:val="en-US" w:eastAsia="zh-CN" w:bidi="ar"/>
        </w:rPr>
        <w:t xml:space="preserve"> Network initiated </w:t>
      </w:r>
      <w:r w:rsidRPr="00416653">
        <w:rPr>
          <w:rFonts w:eastAsia="宋体" w:cs="Arial" w:hint="eastAsia"/>
          <w:sz w:val="25"/>
          <w:szCs w:val="25"/>
          <w:lang w:val="en-US" w:eastAsia="zh-CN" w:bidi="ar"/>
        </w:rPr>
        <w:t xml:space="preserve">Ambient IoT </w:t>
      </w:r>
      <w:r w:rsidRPr="00416653">
        <w:rPr>
          <w:rFonts w:eastAsia="宋体" w:cs="Arial"/>
          <w:sz w:val="25"/>
          <w:szCs w:val="25"/>
          <w:lang w:val="en-US" w:eastAsia="zh-CN" w:bidi="ar"/>
        </w:rPr>
        <w:t>service procedure</w:t>
      </w:r>
      <w:r w:rsidRPr="00416653">
        <w:rPr>
          <w:rFonts w:eastAsia="宋体" w:cs="Arial" w:hint="eastAsia"/>
          <w:sz w:val="25"/>
          <w:szCs w:val="25"/>
          <w:lang w:val="en-US" w:eastAsia="zh-CN" w:bidi="ar"/>
        </w:rPr>
        <w:t xml:space="preserve"> with fixed UE reader</w:t>
      </w:r>
      <w:bookmarkEnd w:id="3921"/>
      <w:bookmarkEnd w:id="3922"/>
      <w:bookmarkEnd w:id="3923"/>
      <w:bookmarkEnd w:id="3924"/>
      <w:bookmarkEnd w:id="3925"/>
      <w:bookmarkEnd w:id="3926"/>
      <w:bookmarkEnd w:id="3927"/>
      <w:bookmarkEnd w:id="3928"/>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791066310"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31"/>
      </w:pPr>
      <w:bookmarkStart w:id="3929" w:name="_Toc168319004"/>
      <w:bookmarkStart w:id="3930" w:name="_Toc168319520"/>
      <w:bookmarkStart w:id="3931" w:name="_Toc168319775"/>
      <w:bookmarkStart w:id="3932" w:name="_Toc168320030"/>
      <w:bookmarkStart w:id="3933" w:name="_Toc168320284"/>
      <w:bookmarkStart w:id="3934" w:name="_Toc168559938"/>
      <w:bookmarkStart w:id="3935" w:name="_Toc175890988"/>
      <w:bookmarkStart w:id="3936" w:name="_Toc180447366"/>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3929"/>
      <w:bookmarkEnd w:id="3930"/>
      <w:bookmarkEnd w:id="3931"/>
      <w:bookmarkEnd w:id="3932"/>
      <w:bookmarkEnd w:id="3933"/>
      <w:bookmarkEnd w:id="3934"/>
      <w:bookmarkEnd w:id="3935"/>
      <w:bookmarkEnd w:id="3936"/>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21"/>
      </w:pPr>
      <w:bookmarkStart w:id="3937" w:name="_Toc168319005"/>
      <w:bookmarkStart w:id="3938" w:name="_Toc168319521"/>
      <w:bookmarkStart w:id="3939" w:name="_Toc168319776"/>
      <w:bookmarkStart w:id="3940" w:name="_Toc168320031"/>
      <w:bookmarkStart w:id="3941" w:name="_Toc168320285"/>
      <w:bookmarkStart w:id="3942" w:name="_Toc168559939"/>
      <w:bookmarkStart w:id="3943" w:name="_Toc175890989"/>
      <w:bookmarkStart w:id="3944" w:name="_Toc180447367"/>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3937"/>
      <w:bookmarkEnd w:id="3938"/>
      <w:bookmarkEnd w:id="3939"/>
      <w:bookmarkEnd w:id="3940"/>
      <w:bookmarkEnd w:id="3941"/>
      <w:bookmarkEnd w:id="3942"/>
      <w:bookmarkEnd w:id="3943"/>
      <w:bookmarkEnd w:id="3944"/>
    </w:p>
    <w:p w14:paraId="29DCD51D" w14:textId="1CA8F14C" w:rsidR="006224E4" w:rsidRPr="009279A7" w:rsidRDefault="006224E4" w:rsidP="006224E4">
      <w:pPr>
        <w:pStyle w:val="31"/>
      </w:pPr>
      <w:bookmarkStart w:id="3945" w:name="_Toc168319006"/>
      <w:bookmarkStart w:id="3946" w:name="_Toc168319522"/>
      <w:bookmarkStart w:id="3947" w:name="_Toc168319777"/>
      <w:bookmarkStart w:id="3948" w:name="_Toc168320032"/>
      <w:bookmarkStart w:id="3949" w:name="_Toc168320286"/>
      <w:bookmarkStart w:id="3950" w:name="_Toc168559940"/>
      <w:bookmarkStart w:id="3951" w:name="_Toc175890990"/>
      <w:bookmarkStart w:id="3952" w:name="_Toc180447368"/>
      <w:r w:rsidRPr="009279A7">
        <w:t>6.</w:t>
      </w:r>
      <w:r w:rsidR="00314A33" w:rsidRPr="009279A7">
        <w:t>3</w:t>
      </w:r>
      <w:r w:rsidR="00F54CB0" w:rsidRPr="009279A7">
        <w:t>2</w:t>
      </w:r>
      <w:r w:rsidRPr="009279A7">
        <w:t>.1</w:t>
      </w:r>
      <w:r w:rsidRPr="009279A7">
        <w:tab/>
        <w:t>Key Issue mapping</w:t>
      </w:r>
      <w:bookmarkEnd w:id="3945"/>
      <w:bookmarkEnd w:id="3946"/>
      <w:bookmarkEnd w:id="3947"/>
      <w:bookmarkEnd w:id="3948"/>
      <w:bookmarkEnd w:id="3949"/>
      <w:bookmarkEnd w:id="3950"/>
      <w:bookmarkEnd w:id="3951"/>
      <w:bookmarkEnd w:id="3952"/>
    </w:p>
    <w:p w14:paraId="17E87A33" w14:textId="22E80BAA" w:rsidR="006224E4" w:rsidRPr="009279A7" w:rsidRDefault="006224E4" w:rsidP="006224E4">
      <w:pPr>
        <w:rPr>
          <w:rFonts w:eastAsia="等线"/>
        </w:rPr>
      </w:pPr>
      <w:r w:rsidRPr="009279A7">
        <w:rPr>
          <w:rFonts w:eastAsia="等线"/>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31"/>
        <w:rPr>
          <w:noProof/>
        </w:rPr>
      </w:pPr>
      <w:bookmarkStart w:id="3953" w:name="_Toc168319007"/>
      <w:bookmarkStart w:id="3954" w:name="_Toc168319523"/>
      <w:bookmarkStart w:id="3955" w:name="_Toc168319778"/>
      <w:bookmarkStart w:id="3956" w:name="_Toc168320033"/>
      <w:bookmarkStart w:id="3957" w:name="_Toc168320287"/>
      <w:bookmarkStart w:id="3958" w:name="_Toc168559941"/>
      <w:bookmarkStart w:id="3959" w:name="_Toc175890991"/>
      <w:bookmarkStart w:id="3960" w:name="_Toc180447369"/>
      <w:r w:rsidRPr="00923020">
        <w:rPr>
          <w:noProof/>
        </w:rPr>
        <w:t>6.</w:t>
      </w:r>
      <w:r w:rsidR="00314A33">
        <w:rPr>
          <w:noProof/>
        </w:rPr>
        <w:t>3</w:t>
      </w:r>
      <w:r w:rsidR="00F54CB0">
        <w:rPr>
          <w:noProof/>
        </w:rPr>
        <w:t>2</w:t>
      </w:r>
      <w:r w:rsidRPr="00923020">
        <w:rPr>
          <w:noProof/>
        </w:rPr>
        <w:t>.2</w:t>
      </w:r>
      <w:r w:rsidRPr="00923020">
        <w:rPr>
          <w:noProof/>
        </w:rPr>
        <w:tab/>
        <w:t>Functional Description</w:t>
      </w:r>
      <w:bookmarkEnd w:id="3953"/>
      <w:bookmarkEnd w:id="3954"/>
      <w:bookmarkEnd w:id="3955"/>
      <w:bookmarkEnd w:id="3956"/>
      <w:bookmarkEnd w:id="3957"/>
      <w:bookmarkEnd w:id="3958"/>
      <w:bookmarkEnd w:id="3959"/>
      <w:bookmarkEnd w:id="3960"/>
    </w:p>
    <w:p w14:paraId="161AD7BB" w14:textId="145BBD29" w:rsidR="006224E4" w:rsidRPr="00923020" w:rsidRDefault="006224E4" w:rsidP="006224E4">
      <w:pPr>
        <w:pStyle w:val="41"/>
        <w:rPr>
          <w:noProof/>
          <w:lang w:eastAsia="en-US"/>
        </w:rPr>
      </w:pPr>
      <w:bookmarkStart w:id="3961" w:name="_Toc168319008"/>
      <w:bookmarkStart w:id="3962" w:name="_Toc168319524"/>
      <w:bookmarkStart w:id="3963" w:name="_Toc168319779"/>
      <w:bookmarkStart w:id="3964" w:name="_Toc168320034"/>
      <w:bookmarkStart w:id="3965" w:name="_Toc168320288"/>
      <w:bookmarkStart w:id="3966" w:name="_Toc168559942"/>
      <w:bookmarkStart w:id="3967" w:name="_Toc175890992"/>
      <w:bookmarkStart w:id="3968" w:name="_Toc180447370"/>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3961"/>
      <w:bookmarkEnd w:id="3962"/>
      <w:bookmarkEnd w:id="3963"/>
      <w:bookmarkEnd w:id="3964"/>
      <w:bookmarkEnd w:id="3965"/>
      <w:bookmarkEnd w:id="3966"/>
      <w:bookmarkEnd w:id="3967"/>
      <w:bookmarkEnd w:id="3968"/>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等线"/>
          <w:noProof/>
        </w:rPr>
      </w:pPr>
      <w:r w:rsidRPr="00923020">
        <w:t xml:space="preserve"> </w:t>
      </w:r>
      <w:r w:rsidRPr="00923020">
        <w:object w:dxaOrig="11248" w:dyaOrig="5584" w14:anchorId="73705740">
          <v:shape id="_x0000_i1118" type="#_x0000_t75" style="width:429.5pt;height:213.5pt" o:ole="">
            <v:imagedata r:id="rId196" o:title=""/>
          </v:shape>
          <o:OLEObject Type="Embed" ProgID="Visio.Drawing.15" ShapeID="_x0000_i1118" DrawAspect="Content" ObjectID="_1791066311"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41"/>
        <w:rPr>
          <w:noProof/>
          <w:lang w:eastAsia="en-US"/>
        </w:rPr>
      </w:pPr>
      <w:bookmarkStart w:id="3969" w:name="_Toc168319009"/>
      <w:bookmarkStart w:id="3970" w:name="_Toc168319525"/>
      <w:bookmarkStart w:id="3971" w:name="_Toc168319780"/>
      <w:bookmarkStart w:id="3972" w:name="_Toc168320035"/>
      <w:bookmarkStart w:id="3973" w:name="_Toc168320289"/>
      <w:bookmarkStart w:id="3974" w:name="_Toc168559943"/>
      <w:bookmarkStart w:id="3975" w:name="_Toc175890993"/>
      <w:bookmarkStart w:id="3976" w:name="_Toc180447371"/>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3969"/>
      <w:bookmarkEnd w:id="3970"/>
      <w:bookmarkEnd w:id="3971"/>
      <w:bookmarkEnd w:id="3972"/>
      <w:bookmarkEnd w:id="3973"/>
      <w:bookmarkEnd w:id="3974"/>
      <w:bookmarkEnd w:id="3975"/>
      <w:bookmarkEnd w:id="3976"/>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等线"/>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791066312"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31"/>
        <w:rPr>
          <w:noProof/>
        </w:rPr>
      </w:pPr>
      <w:bookmarkStart w:id="3977" w:name="_Toc168319010"/>
      <w:bookmarkStart w:id="3978" w:name="_Toc168319526"/>
      <w:bookmarkStart w:id="3979" w:name="_Toc168319781"/>
      <w:bookmarkStart w:id="3980" w:name="_Toc168320036"/>
      <w:bookmarkStart w:id="3981" w:name="_Toc168320290"/>
      <w:bookmarkStart w:id="3982" w:name="_Toc168559944"/>
      <w:bookmarkStart w:id="3983" w:name="_Toc175890994"/>
      <w:bookmarkStart w:id="3984" w:name="_Toc180447372"/>
      <w:r w:rsidRPr="00923020">
        <w:rPr>
          <w:noProof/>
        </w:rPr>
        <w:t>6.</w:t>
      </w:r>
      <w:r w:rsidR="00314A33">
        <w:rPr>
          <w:noProof/>
        </w:rPr>
        <w:t>3</w:t>
      </w:r>
      <w:r w:rsidR="00F54CB0">
        <w:rPr>
          <w:noProof/>
        </w:rPr>
        <w:t>2</w:t>
      </w:r>
      <w:r w:rsidRPr="00923020">
        <w:rPr>
          <w:noProof/>
        </w:rPr>
        <w:t>.3</w:t>
      </w:r>
      <w:r w:rsidRPr="00923020">
        <w:rPr>
          <w:noProof/>
        </w:rPr>
        <w:tab/>
        <w:t>Procedures</w:t>
      </w:r>
      <w:bookmarkEnd w:id="3977"/>
      <w:bookmarkEnd w:id="3978"/>
      <w:bookmarkEnd w:id="3979"/>
      <w:bookmarkEnd w:id="3980"/>
      <w:bookmarkEnd w:id="3981"/>
      <w:bookmarkEnd w:id="3982"/>
      <w:bookmarkEnd w:id="3983"/>
      <w:bookmarkEnd w:id="3984"/>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等线"/>
          <w:noProof/>
        </w:rPr>
      </w:pPr>
      <w:r w:rsidRPr="00923020">
        <w:object w:dxaOrig="16683" w:dyaOrig="16859" w14:anchorId="44EDCEC6">
          <v:shape id="_x0000_i1120" type="#_x0000_t75" style="width:481.5pt;height:486.5pt" o:ole="">
            <v:imagedata r:id="rId200" o:title=""/>
          </v:shape>
          <o:OLEObject Type="Embed" ProgID="Visio.Drawing.15" ShapeID="_x0000_i1120" DrawAspect="Content" ObjectID="_1791066313"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31"/>
        <w:rPr>
          <w:noProof/>
        </w:rPr>
      </w:pPr>
      <w:bookmarkStart w:id="3985" w:name="_Toc168319011"/>
      <w:bookmarkStart w:id="3986" w:name="_Toc168319527"/>
      <w:bookmarkStart w:id="3987" w:name="_Toc168319782"/>
      <w:bookmarkStart w:id="3988" w:name="_Toc168320037"/>
      <w:bookmarkStart w:id="3989" w:name="_Toc168320291"/>
      <w:bookmarkStart w:id="3990" w:name="_Toc168559945"/>
      <w:bookmarkStart w:id="3991" w:name="_Toc175890995"/>
      <w:bookmarkStart w:id="3992" w:name="_Toc180447373"/>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3985"/>
      <w:bookmarkEnd w:id="3986"/>
      <w:bookmarkEnd w:id="3987"/>
      <w:bookmarkEnd w:id="3988"/>
      <w:bookmarkEnd w:id="3989"/>
      <w:bookmarkEnd w:id="3990"/>
      <w:bookmarkEnd w:id="3991"/>
      <w:bookmarkEnd w:id="3992"/>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21"/>
      </w:pPr>
      <w:bookmarkStart w:id="3993" w:name="_Toc168319012"/>
      <w:bookmarkStart w:id="3994" w:name="_Toc168319528"/>
      <w:bookmarkStart w:id="3995" w:name="_Toc168319783"/>
      <w:bookmarkStart w:id="3996" w:name="_Toc168320038"/>
      <w:bookmarkStart w:id="3997" w:name="_Toc168320292"/>
      <w:bookmarkStart w:id="3998" w:name="_Toc168559946"/>
      <w:bookmarkStart w:id="3999" w:name="_Toc175890996"/>
      <w:bookmarkStart w:id="4000" w:name="_Toc180447374"/>
      <w:r w:rsidRPr="00923020">
        <w:lastRenderedPageBreak/>
        <w:t>6.</w:t>
      </w:r>
      <w:r w:rsidR="00F54CB0">
        <w:t>33</w:t>
      </w:r>
      <w:r w:rsidRPr="00923020">
        <w:tab/>
        <w:t>Solution #</w:t>
      </w:r>
      <w:r w:rsidR="00F54CB0">
        <w:t>33</w:t>
      </w:r>
      <w:r w:rsidRPr="00923020">
        <w:t>: Solution for different Ambient IoT Device Types</w:t>
      </w:r>
      <w:bookmarkEnd w:id="3993"/>
      <w:bookmarkEnd w:id="3994"/>
      <w:bookmarkEnd w:id="3995"/>
      <w:bookmarkEnd w:id="3996"/>
      <w:bookmarkEnd w:id="3997"/>
      <w:bookmarkEnd w:id="3998"/>
      <w:bookmarkEnd w:id="3999"/>
      <w:bookmarkEnd w:id="4000"/>
    </w:p>
    <w:p w14:paraId="69E60155" w14:textId="46D894C5" w:rsidR="00B33793" w:rsidRPr="00923020" w:rsidRDefault="00B33793" w:rsidP="00B33793">
      <w:pPr>
        <w:pStyle w:val="31"/>
      </w:pPr>
      <w:bookmarkStart w:id="4001" w:name="_Toc168319013"/>
      <w:bookmarkStart w:id="4002" w:name="_Toc168319529"/>
      <w:bookmarkStart w:id="4003" w:name="_Toc168319784"/>
      <w:bookmarkStart w:id="4004" w:name="_Toc168320039"/>
      <w:bookmarkStart w:id="4005" w:name="_Toc168320293"/>
      <w:bookmarkStart w:id="4006" w:name="_Toc168559947"/>
      <w:bookmarkStart w:id="4007" w:name="_Toc175890997"/>
      <w:bookmarkStart w:id="4008" w:name="_Toc180447375"/>
      <w:r w:rsidRPr="00923020">
        <w:t>6.</w:t>
      </w:r>
      <w:r w:rsidR="00F54CB0">
        <w:t>33</w:t>
      </w:r>
      <w:r w:rsidRPr="00923020">
        <w:t>.1</w:t>
      </w:r>
      <w:r w:rsidRPr="00923020">
        <w:tab/>
        <w:t>Description</w:t>
      </w:r>
      <w:bookmarkEnd w:id="4001"/>
      <w:bookmarkEnd w:id="4002"/>
      <w:bookmarkEnd w:id="4003"/>
      <w:bookmarkEnd w:id="4004"/>
      <w:bookmarkEnd w:id="4005"/>
      <w:bookmarkEnd w:id="4006"/>
      <w:bookmarkEnd w:id="4007"/>
      <w:bookmarkEnd w:id="4008"/>
    </w:p>
    <w:p w14:paraId="37CE0F5E" w14:textId="392E3AAF" w:rsidR="00B33793" w:rsidRPr="00923020" w:rsidRDefault="00B33793" w:rsidP="00B33793">
      <w:pPr>
        <w:pStyle w:val="41"/>
      </w:pPr>
      <w:bookmarkStart w:id="4009" w:name="_Toc168319014"/>
      <w:bookmarkStart w:id="4010" w:name="_Toc168319530"/>
      <w:bookmarkStart w:id="4011" w:name="_Toc168319785"/>
      <w:bookmarkStart w:id="4012" w:name="_Toc168320040"/>
      <w:bookmarkStart w:id="4013" w:name="_Toc168320294"/>
      <w:bookmarkStart w:id="4014" w:name="_Toc168559948"/>
      <w:bookmarkStart w:id="4015" w:name="_Toc175890998"/>
      <w:bookmarkStart w:id="4016" w:name="_Toc180447376"/>
      <w:r w:rsidRPr="00923020">
        <w:t>6.</w:t>
      </w:r>
      <w:r w:rsidR="00F54CB0">
        <w:t>33</w:t>
      </w:r>
      <w:r w:rsidRPr="00923020">
        <w:t>.1.1</w:t>
      </w:r>
      <w:r w:rsidRPr="00923020">
        <w:tab/>
        <w:t>Introduction</w:t>
      </w:r>
      <w:bookmarkEnd w:id="4009"/>
      <w:bookmarkEnd w:id="4010"/>
      <w:bookmarkEnd w:id="4011"/>
      <w:bookmarkEnd w:id="4012"/>
      <w:bookmarkEnd w:id="4013"/>
      <w:bookmarkEnd w:id="4014"/>
      <w:bookmarkEnd w:id="4015"/>
      <w:bookmarkEnd w:id="4016"/>
    </w:p>
    <w:p w14:paraId="77305BCB" w14:textId="6C19AD1F" w:rsidR="00B33793" w:rsidRPr="007B3F90" w:rsidRDefault="00B33793" w:rsidP="008D69BE">
      <w:r w:rsidRPr="008D69BE">
        <w:t>RAN has considered three types of AIoT devices (a</w:t>
      </w:r>
      <w:r w:rsidR="007B3F90" w:rsidRPr="008D69BE">
        <w:t>ccording to</w:t>
      </w:r>
      <w:r w:rsidRPr="008D69BE">
        <w:t xml:space="preserve"> </w:t>
      </w:r>
      <w:r w:rsidR="00A855AE" w:rsidRPr="008D69BE">
        <w:t>TR</w:t>
      </w:r>
      <w:r w:rsidR="00A855AE">
        <w:t> </w:t>
      </w:r>
      <w:r w:rsidR="00A855AE" w:rsidRPr="008D69BE">
        <w:t>38.848</w:t>
      </w:r>
      <w:r w:rsidR="00A855AE">
        <w:t> </w:t>
      </w:r>
      <w:r w:rsidR="00A855A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41"/>
      </w:pPr>
      <w:bookmarkStart w:id="4017" w:name="_Toc168319015"/>
      <w:bookmarkStart w:id="4018" w:name="_Toc168319531"/>
      <w:bookmarkStart w:id="4019" w:name="_Toc168319786"/>
      <w:bookmarkStart w:id="4020" w:name="_Toc168320041"/>
      <w:bookmarkStart w:id="4021" w:name="_Toc168320295"/>
      <w:bookmarkStart w:id="4022" w:name="_Toc168559949"/>
      <w:bookmarkStart w:id="4023" w:name="_Toc175890999"/>
      <w:bookmarkStart w:id="4024" w:name="_Toc180447377"/>
      <w:r w:rsidRPr="00923020">
        <w:t>6.</w:t>
      </w:r>
      <w:r w:rsidR="00F54CB0">
        <w:t>33</w:t>
      </w:r>
      <w:r w:rsidRPr="00923020">
        <w:t>.1.2</w:t>
      </w:r>
      <w:r w:rsidRPr="00923020">
        <w:tab/>
        <w:t>Functional Description</w:t>
      </w:r>
      <w:bookmarkEnd w:id="4017"/>
      <w:bookmarkEnd w:id="4018"/>
      <w:bookmarkEnd w:id="4019"/>
      <w:bookmarkEnd w:id="4020"/>
      <w:bookmarkEnd w:id="4021"/>
      <w:bookmarkEnd w:id="4022"/>
      <w:bookmarkEnd w:id="4023"/>
      <w:bookmarkEnd w:id="4024"/>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41"/>
      </w:pPr>
      <w:bookmarkStart w:id="4025" w:name="_Toc168319016"/>
      <w:bookmarkStart w:id="4026" w:name="_Toc168319532"/>
      <w:bookmarkStart w:id="4027" w:name="_Toc168319787"/>
      <w:bookmarkStart w:id="4028" w:name="_Toc168320042"/>
      <w:bookmarkStart w:id="4029" w:name="_Toc168320296"/>
      <w:bookmarkStart w:id="4030" w:name="_Toc168559950"/>
      <w:bookmarkStart w:id="4031" w:name="_Toc175891000"/>
      <w:bookmarkStart w:id="4032" w:name="_Toc180447378"/>
      <w:r w:rsidRPr="00923020">
        <w:lastRenderedPageBreak/>
        <w:t>6.</w:t>
      </w:r>
      <w:r w:rsidR="00F54CB0">
        <w:t>33</w:t>
      </w:r>
      <w:r w:rsidRPr="00923020">
        <w:t>.1.3</w:t>
      </w:r>
      <w:r w:rsidRPr="00923020">
        <w:tab/>
        <w:t>Reference Architecture</w:t>
      </w:r>
      <w:bookmarkEnd w:id="4025"/>
      <w:bookmarkEnd w:id="4026"/>
      <w:bookmarkEnd w:id="4027"/>
      <w:bookmarkEnd w:id="4028"/>
      <w:bookmarkEnd w:id="4029"/>
      <w:bookmarkEnd w:id="4030"/>
      <w:bookmarkEnd w:id="4031"/>
      <w:bookmarkEnd w:id="4032"/>
    </w:p>
    <w:bookmarkStart w:id="4033" w:name="_MON_1786506682"/>
    <w:bookmarkEnd w:id="4033"/>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791066314"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41"/>
      </w:pPr>
      <w:bookmarkStart w:id="4034" w:name="_Toc168319017"/>
      <w:bookmarkStart w:id="4035" w:name="_Toc168319533"/>
      <w:bookmarkStart w:id="4036" w:name="_Toc168319788"/>
      <w:bookmarkStart w:id="4037" w:name="_Toc168320043"/>
      <w:bookmarkStart w:id="4038" w:name="_Toc168320297"/>
      <w:bookmarkStart w:id="4039" w:name="_Toc168559951"/>
      <w:bookmarkStart w:id="4040" w:name="_Toc175891001"/>
      <w:bookmarkStart w:id="4041" w:name="_Toc180447379"/>
      <w:r w:rsidRPr="007B3F90">
        <w:t>6.</w:t>
      </w:r>
      <w:r w:rsidR="00F54CB0" w:rsidRPr="007B3F90">
        <w:t>33</w:t>
      </w:r>
      <w:r w:rsidRPr="007B3F90">
        <w:t>.1.4</w:t>
      </w:r>
      <w:r w:rsidRPr="007B3F90">
        <w:tab/>
        <w:t>Protocol Stack</w:t>
      </w:r>
      <w:bookmarkEnd w:id="4034"/>
      <w:bookmarkEnd w:id="4035"/>
      <w:bookmarkEnd w:id="4036"/>
      <w:bookmarkEnd w:id="4037"/>
      <w:bookmarkEnd w:id="4038"/>
      <w:bookmarkEnd w:id="4039"/>
      <w:bookmarkEnd w:id="4040"/>
      <w:bookmarkEnd w:id="4041"/>
    </w:p>
    <w:p w14:paraId="5BB7B67C" w14:textId="6E71D4EF" w:rsidR="007B3F90" w:rsidRDefault="007B3F90" w:rsidP="00C76F30">
      <w:pPr>
        <w:pStyle w:val="TH"/>
      </w:pPr>
      <w:r>
        <w:object w:dxaOrig="9649" w:dyaOrig="3241" w14:anchorId="104900FD">
          <v:shape id="_x0000_i1122" type="#_x0000_t75" style="width:480pt;height:161pt" o:ole="">
            <v:imagedata r:id="rId204" o:title=""/>
          </v:shape>
          <o:OLEObject Type="Embed" ProgID="Word.Picture.8" ShapeID="_x0000_i1122" DrawAspect="Content" ObjectID="_1791066315" r:id="rId205"/>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31"/>
      </w:pPr>
      <w:bookmarkStart w:id="4042" w:name="_Toc168319018"/>
      <w:bookmarkStart w:id="4043" w:name="_Toc168319534"/>
      <w:bookmarkStart w:id="4044" w:name="_Toc168319789"/>
      <w:bookmarkStart w:id="4045" w:name="_Toc168320044"/>
      <w:bookmarkStart w:id="4046" w:name="_Toc168320298"/>
      <w:bookmarkStart w:id="4047" w:name="_Toc168559952"/>
      <w:bookmarkStart w:id="4048" w:name="_Toc175891002"/>
      <w:bookmarkStart w:id="4049" w:name="_Toc180447380"/>
      <w:r w:rsidRPr="008D69BE">
        <w:lastRenderedPageBreak/>
        <w:t>6.</w:t>
      </w:r>
      <w:r w:rsidR="00F54CB0" w:rsidRPr="008D69BE">
        <w:t>33</w:t>
      </w:r>
      <w:r w:rsidRPr="008D69BE">
        <w:t>.2</w:t>
      </w:r>
      <w:r w:rsidRPr="008D69BE">
        <w:tab/>
        <w:t>Procedures</w:t>
      </w:r>
      <w:bookmarkEnd w:id="4042"/>
      <w:bookmarkEnd w:id="4043"/>
      <w:bookmarkEnd w:id="4044"/>
      <w:bookmarkEnd w:id="4045"/>
      <w:bookmarkEnd w:id="4046"/>
      <w:bookmarkEnd w:id="4047"/>
      <w:bookmarkEnd w:id="4048"/>
      <w:bookmarkEnd w:id="4049"/>
    </w:p>
    <w:p w14:paraId="06B6E822" w14:textId="65561517" w:rsidR="00B33793" w:rsidRPr="007B3F90" w:rsidRDefault="00B33793" w:rsidP="00B33793">
      <w:pPr>
        <w:pStyle w:val="41"/>
      </w:pPr>
      <w:bookmarkStart w:id="4050" w:name="_Toc168319019"/>
      <w:bookmarkStart w:id="4051" w:name="_Toc168319535"/>
      <w:bookmarkStart w:id="4052" w:name="_Toc168319790"/>
      <w:bookmarkStart w:id="4053" w:name="_Toc168320045"/>
      <w:bookmarkStart w:id="4054" w:name="_Toc168320299"/>
      <w:bookmarkStart w:id="4055" w:name="_Toc168559953"/>
      <w:bookmarkStart w:id="4056" w:name="_Toc175891003"/>
      <w:bookmarkStart w:id="4057" w:name="_Toc180447381"/>
      <w:r w:rsidRPr="007B3F90">
        <w:t>6.</w:t>
      </w:r>
      <w:r w:rsidR="00F54CB0" w:rsidRPr="007B3F90">
        <w:t>33</w:t>
      </w:r>
      <w:r w:rsidRPr="007B3F90">
        <w:t>.2.1</w:t>
      </w:r>
      <w:r w:rsidRPr="007B3F90">
        <w:tab/>
        <w:t>AIoT Service Operation Procedure for Type A AIoT Device</w:t>
      </w:r>
      <w:bookmarkEnd w:id="4050"/>
      <w:bookmarkEnd w:id="4051"/>
      <w:bookmarkEnd w:id="4052"/>
      <w:bookmarkEnd w:id="4053"/>
      <w:bookmarkEnd w:id="4054"/>
      <w:bookmarkEnd w:id="4055"/>
      <w:bookmarkEnd w:id="4056"/>
      <w:bookmarkEnd w:id="4057"/>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5pt" o:ole="">
            <v:imagedata r:id="rId206" o:title=""/>
          </v:shape>
          <o:OLEObject Type="Embed" ProgID="Word.Picture.8" ShapeID="_x0000_i1123" DrawAspect="Content" ObjectID="_1791066316"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41"/>
      </w:pPr>
      <w:bookmarkStart w:id="4058" w:name="_Toc168319020"/>
      <w:bookmarkStart w:id="4059" w:name="_Toc168319536"/>
      <w:bookmarkStart w:id="4060" w:name="_Toc168319791"/>
      <w:bookmarkStart w:id="4061" w:name="_Toc168320046"/>
      <w:bookmarkStart w:id="4062" w:name="_Toc168320300"/>
      <w:bookmarkStart w:id="4063" w:name="_Toc168559954"/>
      <w:bookmarkStart w:id="4064" w:name="_Toc175891004"/>
      <w:bookmarkStart w:id="4065" w:name="_Toc180447382"/>
      <w:r w:rsidRPr="007B3F90">
        <w:t>6.</w:t>
      </w:r>
      <w:r w:rsidR="00F54CB0" w:rsidRPr="007B3F90">
        <w:t>33</w:t>
      </w:r>
      <w:r w:rsidRPr="007B3F90">
        <w:t>.2.2</w:t>
      </w:r>
      <w:r w:rsidRPr="007B3F90">
        <w:tab/>
        <w:t>AIoT Service Operation Procedure for Type B AIoT Device</w:t>
      </w:r>
      <w:bookmarkEnd w:id="4058"/>
      <w:bookmarkEnd w:id="4059"/>
      <w:bookmarkEnd w:id="4060"/>
      <w:bookmarkEnd w:id="4061"/>
      <w:bookmarkEnd w:id="4062"/>
      <w:bookmarkEnd w:id="4063"/>
      <w:bookmarkEnd w:id="4064"/>
      <w:bookmarkEnd w:id="4065"/>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5pt" o:ole="">
            <v:imagedata r:id="rId208" o:title=""/>
          </v:shape>
          <o:OLEObject Type="Embed" ProgID="Word.Picture.8" ShapeID="_x0000_i1124" DrawAspect="Content" ObjectID="_1791066317"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31"/>
      </w:pPr>
      <w:bookmarkStart w:id="4066" w:name="_Toc168319021"/>
      <w:bookmarkStart w:id="4067" w:name="_Toc168319537"/>
      <w:bookmarkStart w:id="4068" w:name="_Toc168319792"/>
      <w:bookmarkStart w:id="4069" w:name="_Toc168320047"/>
      <w:bookmarkStart w:id="4070" w:name="_Toc168320301"/>
      <w:bookmarkStart w:id="4071" w:name="_Toc168559955"/>
      <w:bookmarkStart w:id="4072" w:name="_Toc175891005"/>
      <w:bookmarkStart w:id="4073" w:name="_Toc180447383"/>
      <w:r w:rsidRPr="007B3F90">
        <w:t>6.</w:t>
      </w:r>
      <w:r w:rsidR="00F54CB0" w:rsidRPr="007B3F90">
        <w:t>33</w:t>
      </w:r>
      <w:r w:rsidRPr="007B3F90">
        <w:t>.3</w:t>
      </w:r>
      <w:r w:rsidRPr="007B3F90">
        <w:tab/>
        <w:t>Impacts on services, entities and interfaces</w:t>
      </w:r>
      <w:bookmarkEnd w:id="4066"/>
      <w:bookmarkEnd w:id="4067"/>
      <w:bookmarkEnd w:id="4068"/>
      <w:bookmarkEnd w:id="4069"/>
      <w:bookmarkEnd w:id="4070"/>
      <w:bookmarkEnd w:id="4071"/>
      <w:bookmarkEnd w:id="4072"/>
      <w:bookmarkEnd w:id="4073"/>
    </w:p>
    <w:p w14:paraId="20CB52E1" w14:textId="77777777" w:rsidR="00B33793" w:rsidRPr="007B3F90" w:rsidRDefault="00B33793" w:rsidP="008D69BE">
      <w:pPr>
        <w:pStyle w:val="EditorsNote"/>
        <w:rPr>
          <w:rFonts w:eastAsia="等线"/>
        </w:rPr>
      </w:pPr>
      <w:r w:rsidRPr="008D69BE">
        <w:rPr>
          <w:rFonts w:eastAsia="宋体"/>
        </w:rPr>
        <w:t>Editor</w:t>
      </w:r>
      <w:r w:rsidRPr="008D69BE">
        <w:t>'</w:t>
      </w:r>
      <w:r w:rsidRPr="008D69BE">
        <w:rPr>
          <w:rFonts w:eastAsia="宋体"/>
        </w:rPr>
        <w:t>s note:</w:t>
      </w:r>
      <w:r w:rsidRPr="008D69BE">
        <w:rPr>
          <w:rFonts w:eastAsia="等线"/>
        </w:rPr>
        <w:tab/>
        <w:t>This clause captures impacts on existing services, entities and interfaces.</w:t>
      </w:r>
    </w:p>
    <w:p w14:paraId="14585644" w14:textId="77777777" w:rsidR="007B3F90" w:rsidRPr="00364C1E" w:rsidRDefault="007B3F90" w:rsidP="007B3F90">
      <w:pPr>
        <w:rPr>
          <w:rFonts w:eastAsia="等线"/>
        </w:rPr>
      </w:pPr>
    </w:p>
    <w:p w14:paraId="06A45B33" w14:textId="7F8BEA9F" w:rsidR="00514B55" w:rsidRPr="007B3F90" w:rsidRDefault="00514B55" w:rsidP="00514B55">
      <w:pPr>
        <w:pStyle w:val="21"/>
        <w:rPr>
          <w:rFonts w:eastAsia="宋体"/>
        </w:rPr>
      </w:pPr>
      <w:bookmarkStart w:id="4074" w:name="_Toc168319022"/>
      <w:bookmarkStart w:id="4075" w:name="_Toc168319538"/>
      <w:bookmarkStart w:id="4076" w:name="_Toc168319793"/>
      <w:bookmarkStart w:id="4077" w:name="_Toc168320048"/>
      <w:bookmarkStart w:id="4078" w:name="_Toc168320302"/>
      <w:bookmarkStart w:id="4079" w:name="_Toc168559956"/>
      <w:bookmarkStart w:id="4080" w:name="_Toc175891006"/>
      <w:bookmarkStart w:id="4081" w:name="_Toc180447384"/>
      <w:r w:rsidRPr="007B3F90">
        <w:rPr>
          <w:rFonts w:eastAsia="宋体"/>
        </w:rPr>
        <w:lastRenderedPageBreak/>
        <w:t>6.</w:t>
      </w:r>
      <w:r w:rsidR="00F54CB0" w:rsidRPr="007B3F90">
        <w:rPr>
          <w:rFonts w:eastAsia="宋体"/>
        </w:rPr>
        <w:t>34</w:t>
      </w:r>
      <w:r w:rsidRPr="007B3F90">
        <w:rPr>
          <w:rFonts w:eastAsia="宋体"/>
        </w:rPr>
        <w:tab/>
        <w:t>Solution #</w:t>
      </w:r>
      <w:r w:rsidR="00F54CB0" w:rsidRPr="007B3F90">
        <w:rPr>
          <w:rFonts w:eastAsia="宋体"/>
        </w:rPr>
        <w:t>34</w:t>
      </w:r>
      <w:r w:rsidRPr="007B3F90">
        <w:rPr>
          <w:rFonts w:eastAsia="宋体"/>
        </w:rPr>
        <w:t>: UE assisted paging for AIoT Devices</w:t>
      </w:r>
      <w:bookmarkEnd w:id="4074"/>
      <w:bookmarkEnd w:id="4075"/>
      <w:bookmarkEnd w:id="4076"/>
      <w:bookmarkEnd w:id="4077"/>
      <w:bookmarkEnd w:id="4078"/>
      <w:bookmarkEnd w:id="4079"/>
      <w:bookmarkEnd w:id="4080"/>
      <w:bookmarkEnd w:id="4081"/>
    </w:p>
    <w:p w14:paraId="6A4B6833" w14:textId="0A722ECB" w:rsidR="00514B55" w:rsidRPr="007B3F90" w:rsidRDefault="00514B55" w:rsidP="008D69BE">
      <w:pPr>
        <w:pStyle w:val="31"/>
        <w:rPr>
          <w:rFonts w:eastAsia="宋体"/>
        </w:rPr>
      </w:pPr>
      <w:bookmarkStart w:id="4082" w:name="_Toc168319023"/>
      <w:bookmarkStart w:id="4083" w:name="_Toc168319539"/>
      <w:bookmarkStart w:id="4084" w:name="_Toc168319794"/>
      <w:bookmarkStart w:id="4085" w:name="_Toc168320049"/>
      <w:bookmarkStart w:id="4086" w:name="_Toc168320303"/>
      <w:bookmarkStart w:id="4087" w:name="_Toc168559957"/>
      <w:bookmarkStart w:id="4088" w:name="_Toc175891007"/>
      <w:bookmarkStart w:id="4089" w:name="_Toc180447385"/>
      <w:r w:rsidRPr="008D69BE">
        <w:rPr>
          <w:rFonts w:eastAsia="宋体"/>
        </w:rPr>
        <w:t>6.</w:t>
      </w:r>
      <w:r w:rsidR="00F54CB0" w:rsidRPr="008D69BE">
        <w:rPr>
          <w:rFonts w:eastAsia="宋体"/>
        </w:rPr>
        <w:t>34</w:t>
      </w:r>
      <w:r w:rsidRPr="008D69BE">
        <w:rPr>
          <w:rFonts w:eastAsia="宋体"/>
        </w:rPr>
        <w:t>.1</w:t>
      </w:r>
      <w:r w:rsidRPr="008D69BE">
        <w:rPr>
          <w:rFonts w:eastAsia="宋体"/>
        </w:rPr>
        <w:tab/>
        <w:t>Functional Description</w:t>
      </w:r>
      <w:bookmarkEnd w:id="4082"/>
      <w:bookmarkEnd w:id="4083"/>
      <w:bookmarkEnd w:id="4084"/>
      <w:bookmarkEnd w:id="4085"/>
      <w:bookmarkEnd w:id="4086"/>
      <w:bookmarkEnd w:id="4087"/>
      <w:bookmarkEnd w:id="4088"/>
      <w:bookmarkEnd w:id="4089"/>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31"/>
        <w:rPr>
          <w:rFonts w:eastAsia="宋体"/>
        </w:rPr>
      </w:pPr>
      <w:bookmarkStart w:id="4090" w:name="_Toc168319024"/>
      <w:bookmarkStart w:id="4091" w:name="_Toc168319540"/>
      <w:bookmarkStart w:id="4092" w:name="_Toc168319795"/>
      <w:bookmarkStart w:id="4093" w:name="_Toc168320050"/>
      <w:bookmarkStart w:id="4094" w:name="_Toc168320304"/>
      <w:bookmarkStart w:id="4095" w:name="_Toc168559958"/>
      <w:bookmarkStart w:id="4096" w:name="_Toc175891008"/>
      <w:bookmarkStart w:id="4097" w:name="_Toc180447386"/>
      <w:r w:rsidRPr="002A7206">
        <w:rPr>
          <w:rFonts w:eastAsia="宋体"/>
        </w:rPr>
        <w:t>6.</w:t>
      </w:r>
      <w:r w:rsidR="00F54CB0">
        <w:rPr>
          <w:rFonts w:eastAsia="宋体"/>
        </w:rPr>
        <w:t>34</w:t>
      </w:r>
      <w:r w:rsidRPr="002A7206">
        <w:rPr>
          <w:rFonts w:eastAsia="宋体"/>
        </w:rPr>
        <w:t>.2</w:t>
      </w:r>
      <w:r w:rsidRPr="002A7206">
        <w:rPr>
          <w:rFonts w:eastAsia="宋体"/>
        </w:rPr>
        <w:tab/>
        <w:t>Procedures</w:t>
      </w:r>
      <w:bookmarkEnd w:id="4090"/>
      <w:bookmarkEnd w:id="4091"/>
      <w:bookmarkEnd w:id="4092"/>
      <w:bookmarkEnd w:id="4093"/>
      <w:bookmarkEnd w:id="4094"/>
      <w:bookmarkEnd w:id="4095"/>
      <w:bookmarkEnd w:id="4096"/>
      <w:bookmarkEnd w:id="4097"/>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791066318"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pt;height:338.5pt" o:ole="">
            <v:imagedata r:id="rId212" o:title="" croptop="1744f" cropbottom="14491f" cropleft="125f" cropright="728f"/>
          </v:shape>
          <o:OLEObject Type="Embed" ProgID="Visio.Drawing.15" ShapeID="_x0000_i1126" DrawAspect="Content" ObjectID="_1791066319"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宋体"/>
        </w:rPr>
      </w:pPr>
      <w:r>
        <w:rPr>
          <w:rFonts w:eastAsia="宋体"/>
        </w:rPr>
        <w:t>0.</w:t>
      </w:r>
      <w:r>
        <w:rPr>
          <w:rFonts w:eastAsia="宋体"/>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宋体"/>
        </w:rPr>
      </w:pPr>
      <w:r>
        <w:rPr>
          <w:rFonts w:eastAsia="宋体"/>
        </w:rPr>
        <w:t>1.</w:t>
      </w:r>
      <w:r>
        <w:rPr>
          <w:rFonts w:eastAsia="宋体"/>
        </w:rPr>
        <w:tab/>
        <w:t>The AS sends some downlink data to the UE destined for the AIoT devices.</w:t>
      </w:r>
    </w:p>
    <w:p w14:paraId="74B51550" w14:textId="77777777" w:rsidR="008D69BE" w:rsidRDefault="008D69BE" w:rsidP="008D69BE">
      <w:pPr>
        <w:pStyle w:val="B1"/>
        <w:rPr>
          <w:rFonts w:eastAsia="宋体"/>
        </w:rPr>
      </w:pPr>
      <w:r>
        <w:rPr>
          <w:rFonts w:eastAsia="宋体"/>
        </w:rPr>
        <w:t>2.</w:t>
      </w:r>
      <w:r>
        <w:rPr>
          <w:rFonts w:eastAsia="宋体"/>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宋体"/>
        </w:rPr>
      </w:pPr>
      <w:r>
        <w:rPr>
          <w:rFonts w:eastAsia="宋体"/>
        </w:rPr>
        <w:t>3.</w:t>
      </w:r>
      <w:r>
        <w:rPr>
          <w:rFonts w:eastAsia="宋体"/>
        </w:rPr>
        <w:tab/>
        <w:t>The SMF requests AMF transfer of downlink message to UE/RAN providing the PDU Session ID.</w:t>
      </w:r>
    </w:p>
    <w:p w14:paraId="3B3C81AE" w14:textId="77777777" w:rsidR="008D69BE" w:rsidRDefault="008D69BE" w:rsidP="008D69BE">
      <w:pPr>
        <w:pStyle w:val="B1"/>
        <w:rPr>
          <w:rFonts w:eastAsia="宋体"/>
        </w:rPr>
      </w:pPr>
      <w:r>
        <w:rPr>
          <w:rFonts w:eastAsia="宋体"/>
        </w:rPr>
        <w:t>4.</w:t>
      </w:r>
      <w:r>
        <w:rPr>
          <w:rFonts w:eastAsia="宋体"/>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宋体"/>
        </w:rPr>
      </w:pPr>
      <w:r>
        <w:rPr>
          <w:rFonts w:eastAsia="宋体"/>
        </w:rPr>
        <w:t>5.</w:t>
      </w:r>
      <w:r>
        <w:rPr>
          <w:rFonts w:eastAsia="宋体"/>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宋体"/>
        </w:rPr>
      </w:pPr>
      <w:r>
        <w:rPr>
          <w:rFonts w:eastAsia="宋体"/>
        </w:rPr>
        <w:t>Editor's note:</w:t>
      </w:r>
      <w:r>
        <w:rPr>
          <w:rFonts w:eastAsia="宋体"/>
        </w:rPr>
        <w:tab/>
        <w:t>It is FFS in case there are simultaneous downlink data arrival for UE's own data or for multiple different AIoT services.</w:t>
      </w:r>
    </w:p>
    <w:p w14:paraId="3484756B" w14:textId="77777777" w:rsidR="008D69BE" w:rsidRDefault="008D69BE" w:rsidP="008D69BE">
      <w:pPr>
        <w:pStyle w:val="B1"/>
        <w:rPr>
          <w:rFonts w:eastAsia="宋体"/>
        </w:rPr>
      </w:pPr>
      <w:r>
        <w:rPr>
          <w:rFonts w:eastAsia="宋体"/>
        </w:rPr>
        <w:t>6.</w:t>
      </w:r>
      <w:r>
        <w:rPr>
          <w:rFonts w:eastAsia="宋体"/>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宋体"/>
        </w:rPr>
      </w:pPr>
      <w:r>
        <w:rPr>
          <w:rFonts w:eastAsia="宋体"/>
        </w:rPr>
        <w:t>7.</w:t>
      </w:r>
      <w:r>
        <w:rPr>
          <w:rFonts w:eastAsia="宋体"/>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宋体"/>
        </w:rPr>
      </w:pPr>
      <w:r>
        <w:rPr>
          <w:rFonts w:eastAsia="宋体"/>
        </w:rPr>
        <w:t>8.</w:t>
      </w:r>
      <w:r>
        <w:rPr>
          <w:rFonts w:eastAsia="宋体"/>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宋体"/>
        </w:rPr>
      </w:pPr>
      <w:r>
        <w:rPr>
          <w:rFonts w:eastAsia="宋体"/>
        </w:rPr>
        <w:t>9.</w:t>
      </w:r>
      <w:r>
        <w:rPr>
          <w:rFonts w:eastAsia="宋体"/>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宋体"/>
        </w:rPr>
      </w:pPr>
      <w:r>
        <w:rPr>
          <w:rFonts w:eastAsia="宋体"/>
        </w:rPr>
        <w:lastRenderedPageBreak/>
        <w:t>Editor's note:</w:t>
      </w:r>
      <w:r>
        <w:rPr>
          <w:rFonts w:eastAsia="宋体"/>
        </w:rPr>
        <w:tab/>
        <w:t>It is FFS how UE in RRC_INACTIVE state handles the paging.</w:t>
      </w:r>
    </w:p>
    <w:p w14:paraId="171F7135" w14:textId="718E84F6" w:rsidR="00514B55" w:rsidRPr="002A7206" w:rsidRDefault="00514B55" w:rsidP="00514B55">
      <w:pPr>
        <w:pStyle w:val="31"/>
        <w:rPr>
          <w:rFonts w:eastAsia="宋体"/>
        </w:rPr>
      </w:pPr>
      <w:bookmarkStart w:id="4098" w:name="_Toc168319025"/>
      <w:bookmarkStart w:id="4099" w:name="_Toc168319541"/>
      <w:bookmarkStart w:id="4100" w:name="_Toc168319796"/>
      <w:bookmarkStart w:id="4101" w:name="_Toc168320051"/>
      <w:bookmarkStart w:id="4102" w:name="_Toc168320305"/>
      <w:bookmarkStart w:id="4103" w:name="_Toc168559959"/>
      <w:bookmarkStart w:id="4104" w:name="_Toc175891009"/>
      <w:bookmarkStart w:id="4105" w:name="_Toc180447387"/>
      <w:r w:rsidRPr="002A7206">
        <w:rPr>
          <w:rFonts w:eastAsia="宋体"/>
        </w:rPr>
        <w:t>6.</w:t>
      </w:r>
      <w:r w:rsidR="00F54CB0">
        <w:rPr>
          <w:rFonts w:eastAsia="宋体"/>
        </w:rPr>
        <w:t>34</w:t>
      </w:r>
      <w:r w:rsidRPr="002A7206">
        <w:rPr>
          <w:rFonts w:eastAsia="宋体"/>
        </w:rPr>
        <w:t>.3</w:t>
      </w:r>
      <w:r w:rsidRPr="002A7206">
        <w:rPr>
          <w:rFonts w:eastAsia="宋体"/>
        </w:rPr>
        <w:tab/>
        <w:t>Impacts on existing services, entities, and interfaces</w:t>
      </w:r>
      <w:bookmarkEnd w:id="4098"/>
      <w:bookmarkEnd w:id="4099"/>
      <w:bookmarkEnd w:id="4100"/>
      <w:bookmarkEnd w:id="4101"/>
      <w:bookmarkEnd w:id="4102"/>
      <w:bookmarkEnd w:id="4103"/>
      <w:bookmarkEnd w:id="4104"/>
      <w:bookmarkEnd w:id="4105"/>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21"/>
      </w:pPr>
      <w:bookmarkStart w:id="4106" w:name="_Toc175891010"/>
      <w:bookmarkStart w:id="4107" w:name="_Toc180447388"/>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4106"/>
      <w:bookmarkEnd w:id="4107"/>
    </w:p>
    <w:p w14:paraId="5B2F5A9C" w14:textId="6474F9D4" w:rsidR="003830B3" w:rsidRPr="00E21EE9" w:rsidRDefault="003830B3" w:rsidP="003830B3">
      <w:pPr>
        <w:pStyle w:val="31"/>
      </w:pPr>
      <w:bookmarkStart w:id="4108" w:name="_Toc175891011"/>
      <w:bookmarkStart w:id="4109" w:name="_Toc180447389"/>
      <w:r w:rsidRPr="00E21EE9">
        <w:t>6.</w:t>
      </w:r>
      <w:r w:rsidR="008D04C8">
        <w:t>35</w:t>
      </w:r>
      <w:r w:rsidRPr="00E21EE9">
        <w:t>.1</w:t>
      </w:r>
      <w:r w:rsidRPr="00E21EE9">
        <w:rPr>
          <w:rFonts w:hint="eastAsia"/>
        </w:rPr>
        <w:tab/>
        <w:t>Description</w:t>
      </w:r>
      <w:bookmarkEnd w:id="4108"/>
      <w:bookmarkEnd w:id="4109"/>
    </w:p>
    <w:p w14:paraId="24F8A634" w14:textId="77777777" w:rsidR="00C61619" w:rsidRDefault="00C61619" w:rsidP="00C61619">
      <w:pPr>
        <w:rPr>
          <w:rFonts w:eastAsia="等线"/>
        </w:rPr>
      </w:pPr>
      <w:bookmarkStart w:id="4110" w:name="_Toc148498834"/>
      <w:r>
        <w:rPr>
          <w:rFonts w:eastAsia="等线"/>
        </w:rPr>
        <w:t>The solution addresses Key Issue 2.</w:t>
      </w:r>
    </w:p>
    <w:p w14:paraId="2DCB4B8A" w14:textId="77777777" w:rsidR="00C61619" w:rsidRDefault="00C61619" w:rsidP="00C61619">
      <w:pPr>
        <w:rPr>
          <w:rFonts w:eastAsia="等线"/>
        </w:rPr>
      </w:pPr>
      <w:r>
        <w:rPr>
          <w:rFonts w:eastAsia="等线"/>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等线"/>
        </w:rPr>
      </w:pPr>
      <w:r>
        <w:rPr>
          <w:rFonts w:eastAsia="等线"/>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31"/>
      </w:pPr>
      <w:bookmarkStart w:id="4111" w:name="_Toc175891012"/>
      <w:bookmarkStart w:id="4112" w:name="_Toc180447390"/>
      <w:r w:rsidRPr="00130A06">
        <w:t>6.</w:t>
      </w:r>
      <w:r w:rsidR="00D22A2D">
        <w:t>35</w:t>
      </w:r>
      <w:r w:rsidRPr="00130A06">
        <w:t>.2</w:t>
      </w:r>
      <w:r w:rsidRPr="00130A06">
        <w:tab/>
        <w:t>EPC format</w:t>
      </w:r>
      <w:bookmarkEnd w:id="4111"/>
      <w:bookmarkEnd w:id="4112"/>
    </w:p>
    <w:p w14:paraId="5DF14D4E" w14:textId="77777777" w:rsidR="00C61619" w:rsidRDefault="00C61619" w:rsidP="00C61619">
      <w:pPr>
        <w:rPr>
          <w:rFonts w:eastAsia="等线"/>
        </w:rPr>
      </w:pPr>
      <w:r>
        <w:rPr>
          <w:rFonts w:eastAsia="等线"/>
        </w:rPr>
        <w:t>The format of the EPC can be referred to GS1 TDS Release 2.1: "EPC Tag Data Standard"[10]. The structure of the EPC guarantees worldwide uniqueness of the EPC across all types of 920 physical objects and applications. The EPC URI is a string having the following form which is referred to clause 6 of GS1 TDS Release 2.1: "EPC Tag Data Standard"[10]:</w:t>
      </w:r>
    </w:p>
    <w:p w14:paraId="73B6BC48" w14:textId="325DC5F0" w:rsidR="00C61619" w:rsidRDefault="00C61619" w:rsidP="00C61619">
      <w:pPr>
        <w:pStyle w:val="B1"/>
        <w:rPr>
          <w:rFonts w:eastAsia="等线"/>
        </w:rPr>
      </w:pPr>
      <w:r>
        <w:rPr>
          <w:rFonts w:eastAsia="等线"/>
        </w:rPr>
        <w:tab/>
        <w:t>urn:epc:id:scheme:component1.component2 …</w:t>
      </w:r>
    </w:p>
    <w:p w14:paraId="026AF450" w14:textId="77777777" w:rsidR="00C61619" w:rsidRDefault="00C61619" w:rsidP="00C61619">
      <w:pPr>
        <w:rPr>
          <w:rFonts w:eastAsia="等线"/>
        </w:rPr>
      </w:pPr>
      <w:r>
        <w:rPr>
          <w:rFonts w:eastAsia="等线"/>
        </w:rPr>
        <w:t>An example of a specific EPC URI is the following, where the scheme is sgtin:</w:t>
      </w:r>
    </w:p>
    <w:p w14:paraId="056B22E8" w14:textId="77777777" w:rsidR="00C61619" w:rsidRDefault="00C61619" w:rsidP="00C61619">
      <w:pPr>
        <w:pStyle w:val="B1"/>
        <w:rPr>
          <w:rFonts w:eastAsia="等线"/>
        </w:rPr>
      </w:pPr>
      <w:r>
        <w:rPr>
          <w:rFonts w:eastAsia="等线"/>
        </w:rPr>
        <w:tab/>
        <w:t>urn:epc:id:sgtin:9521141.012345.4711</w:t>
      </w:r>
    </w:p>
    <w:p w14:paraId="3D585C03" w14:textId="77777777" w:rsidR="00C61619" w:rsidRDefault="00C61619" w:rsidP="00C61619">
      <w:pPr>
        <w:rPr>
          <w:rFonts w:eastAsia="等线"/>
        </w:rPr>
      </w:pPr>
      <w:r>
        <w:rPr>
          <w:rFonts w:eastAsia="等线"/>
        </w:rPr>
        <w:t>Where Scheme names an EPC scheme. The components (i.e. component1, component2, and following parts are the 911 remainder) and the precise form of the EPC depends on which EPC scheme is used.</w:t>
      </w:r>
    </w:p>
    <w:p w14:paraId="5C773DFC" w14:textId="57C33581" w:rsidR="003830B3" w:rsidRPr="00C61619" w:rsidRDefault="00C61619" w:rsidP="00C61619">
      <w:pPr>
        <w:pStyle w:val="TH"/>
        <w:rPr>
          <w:rFonts w:eastAsia="等线"/>
        </w:rPr>
      </w:pPr>
      <w:r>
        <w:rPr>
          <w:rFonts w:eastAsia="等线"/>
        </w:rPr>
        <w:lastRenderedPageBreak/>
        <w:t>Table 6.35.2-1: Example of EPC Schemes defined in Figure 6.1 of GS1 TDS Release 2.1: "EPC Tag Data Standard"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等线"/>
              </w:rPr>
            </w:pPr>
            <w:r w:rsidRPr="00C61619">
              <w:rPr>
                <w:rFonts w:eastAsia="等线"/>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等线"/>
              </w:rPr>
            </w:pPr>
            <w:r w:rsidRPr="00C61619">
              <w:rPr>
                <w:rFonts w:eastAsia="等线"/>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等线"/>
              </w:rPr>
            </w:pPr>
            <w:r w:rsidRPr="00C61619">
              <w:rPr>
                <w:rFonts w:eastAsia="等线"/>
              </w:rPr>
              <w:t>sscc</w:t>
            </w:r>
          </w:p>
        </w:tc>
        <w:tc>
          <w:tcPr>
            <w:tcW w:w="2773" w:type="dxa"/>
          </w:tcPr>
          <w:p w14:paraId="2DC31311" w14:textId="77777777" w:rsidR="003830B3" w:rsidRPr="00C61619" w:rsidRDefault="003830B3" w:rsidP="00C61619">
            <w:pPr>
              <w:pStyle w:val="TAC"/>
              <w:rPr>
                <w:rFonts w:eastAsia="等线"/>
              </w:rPr>
            </w:pPr>
            <w:r w:rsidRPr="00C61619">
              <w:rPr>
                <w:rFonts w:eastAsia="等线"/>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等线"/>
              </w:rPr>
            </w:pPr>
            <w:r w:rsidRPr="00C61619">
              <w:rPr>
                <w:rFonts w:eastAsia="等线"/>
              </w:rPr>
              <w:t>sgln</w:t>
            </w:r>
          </w:p>
        </w:tc>
        <w:tc>
          <w:tcPr>
            <w:tcW w:w="2773" w:type="dxa"/>
          </w:tcPr>
          <w:p w14:paraId="7AA246C2" w14:textId="77777777" w:rsidR="003830B3" w:rsidRPr="00C61619" w:rsidRDefault="003830B3" w:rsidP="00C61619">
            <w:pPr>
              <w:pStyle w:val="TAC"/>
              <w:rPr>
                <w:rFonts w:eastAsia="等线"/>
              </w:rPr>
            </w:pPr>
            <w:r w:rsidRPr="00C61619">
              <w:rPr>
                <w:rFonts w:eastAsia="等线"/>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等线"/>
              </w:rPr>
            </w:pPr>
            <w:r w:rsidRPr="00C61619">
              <w:rPr>
                <w:rFonts w:eastAsia="等线"/>
              </w:rPr>
              <w:t>grai</w:t>
            </w:r>
          </w:p>
        </w:tc>
        <w:tc>
          <w:tcPr>
            <w:tcW w:w="2773" w:type="dxa"/>
          </w:tcPr>
          <w:p w14:paraId="1EF26A1E" w14:textId="77777777" w:rsidR="003830B3" w:rsidRPr="00C61619" w:rsidRDefault="003830B3" w:rsidP="00C61619">
            <w:pPr>
              <w:pStyle w:val="TAC"/>
              <w:rPr>
                <w:rFonts w:eastAsia="等线"/>
              </w:rPr>
            </w:pPr>
            <w:r w:rsidRPr="00C61619">
              <w:rPr>
                <w:rFonts w:eastAsia="等线"/>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等线"/>
              </w:rPr>
            </w:pPr>
            <w:r w:rsidRPr="00C61619">
              <w:rPr>
                <w:rFonts w:eastAsia="等线"/>
              </w:rPr>
              <w:t>giai</w:t>
            </w:r>
          </w:p>
        </w:tc>
        <w:tc>
          <w:tcPr>
            <w:tcW w:w="2773" w:type="dxa"/>
          </w:tcPr>
          <w:p w14:paraId="72F6DA99" w14:textId="77777777" w:rsidR="003830B3" w:rsidRPr="00C61619" w:rsidRDefault="003830B3" w:rsidP="00C61619">
            <w:pPr>
              <w:pStyle w:val="TAC"/>
              <w:rPr>
                <w:rFonts w:eastAsia="等线"/>
              </w:rPr>
            </w:pPr>
            <w:r w:rsidRPr="00C61619">
              <w:rPr>
                <w:rFonts w:eastAsia="等线"/>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等线"/>
              </w:rPr>
            </w:pPr>
            <w:r w:rsidRPr="00C61619">
              <w:rPr>
                <w:rFonts w:eastAsia="等线"/>
              </w:rPr>
              <w:t>…</w:t>
            </w:r>
          </w:p>
        </w:tc>
        <w:tc>
          <w:tcPr>
            <w:tcW w:w="2773" w:type="dxa"/>
          </w:tcPr>
          <w:p w14:paraId="6E1DCFFD" w14:textId="77777777" w:rsidR="003830B3" w:rsidRPr="00C61619" w:rsidRDefault="003830B3" w:rsidP="00C61619">
            <w:pPr>
              <w:pStyle w:val="TAC"/>
              <w:rPr>
                <w:rFonts w:eastAsia="等线"/>
              </w:rPr>
            </w:pPr>
            <w:r w:rsidRPr="00C61619">
              <w:rPr>
                <w:rFonts w:eastAsia="等线"/>
              </w:rPr>
              <w:t>…</w:t>
            </w:r>
          </w:p>
        </w:tc>
        <w:tc>
          <w:tcPr>
            <w:tcW w:w="2673" w:type="dxa"/>
          </w:tcPr>
          <w:p w14:paraId="08C11972" w14:textId="77777777" w:rsidR="003830B3" w:rsidRPr="00C61619" w:rsidRDefault="003830B3" w:rsidP="00C61619">
            <w:pPr>
              <w:pStyle w:val="TAC"/>
              <w:rPr>
                <w:rFonts w:eastAsia="等线"/>
              </w:rPr>
            </w:pPr>
            <w:r w:rsidRPr="00C61619">
              <w:rPr>
                <w:rFonts w:eastAsia="等线"/>
              </w:rPr>
              <w:t>…</w:t>
            </w:r>
          </w:p>
        </w:tc>
      </w:tr>
    </w:tbl>
    <w:p w14:paraId="76214CBD" w14:textId="77777777" w:rsidR="003830B3" w:rsidRPr="003E0333" w:rsidRDefault="003830B3" w:rsidP="00C61619">
      <w:pPr>
        <w:rPr>
          <w:rFonts w:eastAsia="等线"/>
          <w:lang w:eastAsia="zh-CN"/>
        </w:rPr>
      </w:pPr>
    </w:p>
    <w:p w14:paraId="7689EF29" w14:textId="27775B54" w:rsidR="003830B3" w:rsidRDefault="00C61619" w:rsidP="00C61619">
      <w:pPr>
        <w:rPr>
          <w:rFonts w:eastAsia="等线"/>
        </w:rPr>
      </w:pPr>
      <w:r>
        <w:rPr>
          <w:rFonts w:eastAsia="等线"/>
        </w:rPr>
        <w:t>It is observed that according EPC Scheme, the EPC format is determined.</w:t>
      </w:r>
    </w:p>
    <w:p w14:paraId="650579DF" w14:textId="11685471" w:rsidR="00C61619" w:rsidRPr="00C61619" w:rsidRDefault="00C61619" w:rsidP="00C61619">
      <w:pPr>
        <w:pStyle w:val="TH"/>
        <w:rPr>
          <w:rFonts w:eastAsia="等线"/>
        </w:rPr>
      </w:pPr>
      <w:r>
        <w:rPr>
          <w:rFonts w:eastAsia="等线"/>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等线"/>
              </w:rPr>
            </w:pPr>
            <w:r w:rsidRPr="00C61619">
              <w:rPr>
                <w:rFonts w:eastAsia="等线" w:hint="eastAsia"/>
              </w:rPr>
              <w:t xml:space="preserve">The </w:t>
            </w:r>
            <w:r w:rsidRPr="00C61619">
              <w:rPr>
                <w:rFonts w:eastAsia="等线"/>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等线"/>
          <w:lang w:eastAsia="zh-CN"/>
        </w:rPr>
      </w:pPr>
    </w:p>
    <w:p w14:paraId="727F02DB" w14:textId="77777777" w:rsidR="00C61619" w:rsidRDefault="00C61619" w:rsidP="00C61619">
      <w:pPr>
        <w:rPr>
          <w:rFonts w:eastAsia="等线"/>
        </w:rPr>
      </w:pPr>
      <w:r>
        <w:rPr>
          <w:rFonts w:eastAsia="等线"/>
        </w:rPr>
        <w:t xml:space="preserve">And always, in the EPC URI, most of the component1 part is </w:t>
      </w:r>
      <w:r w:rsidRPr="00C61619">
        <w:rPr>
          <w:rFonts w:eastAsia="等线"/>
          <w:i/>
          <w:iCs/>
        </w:rPr>
        <w:t>CompanyPrefix</w:t>
      </w:r>
      <w:r>
        <w:rPr>
          <w:rFonts w:eastAsia="等线"/>
        </w:rPr>
        <w:t>. The GS1 Company Prefix, assigned by GS1 to a managing entity or its delegates.</w:t>
      </w:r>
    </w:p>
    <w:p w14:paraId="70130911" w14:textId="77777777" w:rsidR="00C61619" w:rsidRDefault="00C61619" w:rsidP="00C61619">
      <w:pPr>
        <w:rPr>
          <w:rFonts w:eastAsia="等线"/>
        </w:rPr>
      </w:pPr>
      <w:r>
        <w:rPr>
          <w:rFonts w:eastAsia="等线"/>
        </w:rPr>
        <w:lastRenderedPageBreak/>
        <w:t xml:space="preserve">It is observed that a </w:t>
      </w:r>
      <w:r w:rsidRPr="00C61619">
        <w:rPr>
          <w:rFonts w:eastAsia="等线"/>
          <w:i/>
          <w:iCs/>
        </w:rPr>
        <w:t>CompanyPrefix</w:t>
      </w:r>
      <w:r>
        <w:rPr>
          <w:rFonts w:eastAsia="等线"/>
        </w:rPr>
        <w:t xml:space="preserve"> is common for most of EPC.</w:t>
      </w:r>
    </w:p>
    <w:p w14:paraId="65DA9B8D" w14:textId="5ACEC559" w:rsidR="003830B3" w:rsidRPr="00130A06" w:rsidRDefault="003830B3" w:rsidP="003830B3">
      <w:pPr>
        <w:pStyle w:val="31"/>
      </w:pPr>
      <w:bookmarkStart w:id="4113" w:name="_Toc175891013"/>
      <w:bookmarkStart w:id="4114" w:name="_Toc180447391"/>
      <w:bookmarkEnd w:id="4110"/>
      <w:r w:rsidRPr="00130A06">
        <w:t>6.</w:t>
      </w:r>
      <w:r w:rsidR="00D22A2D">
        <w:t>35</w:t>
      </w:r>
      <w:r w:rsidRPr="00130A06">
        <w:t>.3</w:t>
      </w:r>
      <w:r w:rsidRPr="00130A06">
        <w:tab/>
        <w:t>Design AIoT device ID</w:t>
      </w:r>
      <w:bookmarkEnd w:id="4113"/>
      <w:bookmarkEnd w:id="4114"/>
    </w:p>
    <w:p w14:paraId="66BB238A" w14:textId="77777777" w:rsidR="00C61619" w:rsidRDefault="00C61619" w:rsidP="00C61619">
      <w:pPr>
        <w:rPr>
          <w:rFonts w:eastAsia="等线"/>
          <w:lang w:eastAsia="zh-CN"/>
        </w:rPr>
      </w:pPr>
      <w:r>
        <w:rPr>
          <w:rFonts w:eastAsia="等线"/>
          <w:lang w:eastAsia="zh-CN"/>
        </w:rPr>
        <w:t>In this alternative, the AIoT device ID still reuse NAI, i.e. the form of username@realm.</w:t>
      </w:r>
    </w:p>
    <w:p w14:paraId="6362B7C2" w14:textId="77777777" w:rsidR="00C61619" w:rsidRDefault="00C61619" w:rsidP="00C61619">
      <w:pPr>
        <w:rPr>
          <w:rFonts w:eastAsia="等线"/>
          <w:lang w:eastAsia="zh-CN"/>
        </w:rPr>
      </w:pPr>
      <w:r>
        <w:rPr>
          <w:rFonts w:eastAsia="等线"/>
          <w:lang w:eastAsia="zh-CN"/>
        </w:rPr>
        <w:t>For the realm part, it contains the following information:</w:t>
      </w:r>
    </w:p>
    <w:p w14:paraId="2AAF8310"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Scheme present the scheme of the AIoT device ID:</w:t>
      </w:r>
    </w:p>
    <w:p w14:paraId="02CBCD2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mapped by EPC, it is the EPC scheme.</w:t>
      </w:r>
    </w:p>
    <w:p w14:paraId="72730EE3"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3GPP operator-defined, it is 3GPP.</w:t>
      </w:r>
    </w:p>
    <w:p w14:paraId="3B75965A"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Assignment Mode present whether the Operating Entity ID is global unique assigned:</w:t>
      </w:r>
    </w:p>
    <w:p w14:paraId="41FDE62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1: the Operating Entity ID assigned as globally unique.</w:t>
      </w:r>
    </w:p>
    <w:p w14:paraId="7960F04F"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Operating Entity presents the owner/manager/company/credential holder of the AIoT device:</w:t>
      </w:r>
    </w:p>
    <w:p w14:paraId="0D3D4088"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mapped by EPC, the value can be company prefix in EPC.</w:t>
      </w:r>
    </w:p>
    <w:p w14:paraId="310E81D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3GPP self-defined, e.g. the value is the 3GPP allocated company value.</w:t>
      </w:r>
    </w:p>
    <w:p w14:paraId="05686638" w14:textId="1B678D42" w:rsidR="003830B3" w:rsidRDefault="00C61619" w:rsidP="00C61619">
      <w:pPr>
        <w:pStyle w:val="NO"/>
        <w:rPr>
          <w:rFonts w:eastAsia="等线"/>
          <w:lang w:eastAsia="zh-CN"/>
        </w:rPr>
      </w:pPr>
      <w:r>
        <w:rPr>
          <w:rFonts w:eastAsia="等线"/>
          <w:lang w:eastAsia="zh-CN"/>
        </w:rPr>
        <w:t>NOTE:</w:t>
      </w:r>
      <w:r>
        <w:rPr>
          <w:rFonts w:eastAsia="等线"/>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等线"/>
          <w:lang w:eastAsia="zh-CN"/>
        </w:rPr>
      </w:pPr>
      <w:r>
        <w:rPr>
          <w:rFonts w:eastAsia="等线"/>
          <w:lang w:eastAsia="zh-CN"/>
        </w:rPr>
        <w:t>-</w:t>
      </w:r>
      <w:r>
        <w:rPr>
          <w:rFonts w:eastAsia="等线"/>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pt" o:ole="">
            <v:imagedata r:id="rId214" o:title=""/>
          </v:shape>
          <o:OLEObject Type="Embed" ProgID="Visio.Drawing.15" ShapeID="_x0000_i1127" DrawAspect="Content" ObjectID="_1791066320"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等线"/>
        </w:rPr>
      </w:pPr>
      <w:r>
        <w:rPr>
          <w:rFonts w:eastAsia="等线"/>
        </w:rPr>
        <w:t>For the username part, it contains the following information:</w:t>
      </w:r>
    </w:p>
    <w:p w14:paraId="0CB9C5D0" w14:textId="77777777" w:rsidR="00C61619" w:rsidRDefault="00C61619" w:rsidP="00C61619">
      <w:pPr>
        <w:pStyle w:val="B1"/>
        <w:rPr>
          <w:rFonts w:eastAsia="等线"/>
        </w:rPr>
      </w:pPr>
      <w:r>
        <w:rPr>
          <w:rFonts w:eastAsia="等线"/>
        </w:rPr>
        <w:t>-</w:t>
      </w:r>
      <w:r>
        <w:rPr>
          <w:rFonts w:eastAsia="等线"/>
        </w:rPr>
        <w:tab/>
        <w:t>It is EPC, if the AIoT device ID is mapped by EPC.</w:t>
      </w:r>
    </w:p>
    <w:p w14:paraId="1B738C2C" w14:textId="77777777" w:rsidR="00C61619" w:rsidRDefault="00C61619" w:rsidP="00C61619">
      <w:pPr>
        <w:pStyle w:val="B1"/>
        <w:rPr>
          <w:rFonts w:eastAsia="等线"/>
        </w:rPr>
      </w:pPr>
      <w:r>
        <w:rPr>
          <w:rFonts w:eastAsia="等线"/>
        </w:rPr>
        <w:t>-</w:t>
      </w:r>
      <w:r>
        <w:rPr>
          <w:rFonts w:eastAsia="等线"/>
        </w:rPr>
        <w:tab/>
        <w:t>It is 3GPP defined username part, if the AIoT device ID is 3GPP self-defined.</w:t>
      </w:r>
    </w:p>
    <w:p w14:paraId="28110BA5" w14:textId="23096048" w:rsidR="003830B3" w:rsidRPr="003E0333" w:rsidRDefault="003830B3" w:rsidP="003830B3">
      <w:pPr>
        <w:pStyle w:val="31"/>
      </w:pPr>
      <w:bookmarkStart w:id="4115" w:name="_Toc175891014"/>
      <w:bookmarkStart w:id="4116" w:name="_Toc180447392"/>
      <w:r w:rsidRPr="003E0333">
        <w:t>6.</w:t>
      </w:r>
      <w:r w:rsidR="00D22A2D">
        <w:t>35</w:t>
      </w:r>
      <w:r w:rsidRPr="003E0333">
        <w:t>.</w:t>
      </w:r>
      <w:r w:rsidR="00D22A2D">
        <w:t>4</w:t>
      </w:r>
      <w:r w:rsidRPr="003E0333">
        <w:tab/>
        <w:t>Procedure</w:t>
      </w:r>
      <w:bookmarkEnd w:id="4115"/>
      <w:bookmarkEnd w:id="4116"/>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31"/>
      </w:pPr>
      <w:bookmarkStart w:id="4117" w:name="_Toc175891015"/>
      <w:bookmarkStart w:id="4118" w:name="_Toc180447393"/>
      <w:r w:rsidRPr="003E0333">
        <w:t>6.</w:t>
      </w:r>
      <w:r w:rsidR="00D22A2D">
        <w:t>35</w:t>
      </w:r>
      <w:r w:rsidRPr="003E0333">
        <w:t>.</w:t>
      </w:r>
      <w:r w:rsidR="00D22A2D">
        <w:t>5</w:t>
      </w:r>
      <w:r w:rsidRPr="003E0333">
        <w:tab/>
        <w:t>Impacts on services, entities and interfaces</w:t>
      </w:r>
      <w:bookmarkEnd w:id="4117"/>
      <w:bookmarkEnd w:id="4118"/>
    </w:p>
    <w:p w14:paraId="5F67A2AB" w14:textId="77777777" w:rsidR="003830B3" w:rsidRPr="00C61619" w:rsidRDefault="003830B3" w:rsidP="003830B3">
      <w:pPr>
        <w:pStyle w:val="EditorsNote"/>
        <w:rPr>
          <w:rFonts w:eastAsia="等线"/>
        </w:rPr>
      </w:pPr>
      <w:r w:rsidRPr="00C61619">
        <w:rPr>
          <w:rFonts w:eastAsia="等线"/>
        </w:rPr>
        <w:t>Editor's note:</w:t>
      </w:r>
      <w:r w:rsidRPr="00C61619">
        <w:rPr>
          <w:rFonts w:eastAsia="等线"/>
        </w:rPr>
        <w:tab/>
        <w:t>This clause captures impacts on existing services, entities and interfaces.</w:t>
      </w:r>
    </w:p>
    <w:p w14:paraId="25D27E95" w14:textId="77777777" w:rsidR="00C61619" w:rsidRPr="00723221" w:rsidRDefault="00C61619" w:rsidP="00C61619">
      <w:pPr>
        <w:rPr>
          <w:rFonts w:eastAsia="等线"/>
        </w:rPr>
      </w:pPr>
    </w:p>
    <w:p w14:paraId="039CD604" w14:textId="632A042A" w:rsidR="0002376E" w:rsidRPr="00D918A4" w:rsidRDefault="0002376E" w:rsidP="0002376E">
      <w:pPr>
        <w:pStyle w:val="21"/>
      </w:pPr>
      <w:bookmarkStart w:id="4119" w:name="_Toc175891016"/>
      <w:bookmarkStart w:id="4120" w:name="_Toc180447394"/>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4119"/>
      <w:bookmarkEnd w:id="4120"/>
    </w:p>
    <w:p w14:paraId="32CAF846" w14:textId="2C382F6D" w:rsidR="0002376E" w:rsidRPr="00D918A4" w:rsidRDefault="0002376E" w:rsidP="0002376E">
      <w:pPr>
        <w:pStyle w:val="31"/>
      </w:pPr>
      <w:bookmarkStart w:id="4121" w:name="_Toc175891017"/>
      <w:bookmarkStart w:id="4122" w:name="_Toc180447395"/>
      <w:r w:rsidRPr="00D918A4">
        <w:t>6.</w:t>
      </w:r>
      <w:r w:rsidR="004B040A">
        <w:t>36</w:t>
      </w:r>
      <w:r w:rsidRPr="00D918A4">
        <w:t>.1</w:t>
      </w:r>
      <w:r w:rsidRPr="00D918A4">
        <w:rPr>
          <w:rFonts w:hint="eastAsia"/>
        </w:rPr>
        <w:tab/>
        <w:t>Description</w:t>
      </w:r>
      <w:bookmarkEnd w:id="4121"/>
      <w:bookmarkEnd w:id="4122"/>
    </w:p>
    <w:p w14:paraId="792452BE" w14:textId="77777777" w:rsidR="00C61619" w:rsidRDefault="00C61619" w:rsidP="00C61619">
      <w:pPr>
        <w:rPr>
          <w:lang w:eastAsia="zh-CN"/>
        </w:rPr>
      </w:pPr>
      <w:r>
        <w:rPr>
          <w:lang w:eastAsia="zh-CN"/>
        </w:rPr>
        <w:t>This solution addresses device ID aspect of Key Issue #2</w:t>
      </w:r>
    </w:p>
    <w:p w14:paraId="395985CA" w14:textId="610F436A" w:rsidR="00C61619" w:rsidRDefault="00C61619" w:rsidP="00C61619">
      <w:pPr>
        <w:rPr>
          <w:lang w:eastAsia="zh-CN"/>
        </w:rPr>
      </w:pPr>
      <w:r>
        <w:rPr>
          <w:lang w:eastAsia="zh-CN"/>
        </w:rPr>
        <w:t xml:space="preserve">In 5GS, there are the following identifiers which are described in </w:t>
      </w:r>
      <w:r w:rsidR="00A855AE">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31"/>
      </w:pPr>
      <w:bookmarkStart w:id="4123" w:name="_Toc175891018"/>
      <w:bookmarkStart w:id="4124" w:name="_Toc180447396"/>
      <w:r w:rsidRPr="00D918A4">
        <w:t>6.</w:t>
      </w:r>
      <w:r w:rsidR="004B040A">
        <w:t>36</w:t>
      </w:r>
      <w:r w:rsidRPr="00D918A4">
        <w:t>.2</w:t>
      </w:r>
      <w:r w:rsidRPr="00D918A4">
        <w:tab/>
        <w:t>Procedures</w:t>
      </w:r>
      <w:bookmarkEnd w:id="4123"/>
      <w:bookmarkEnd w:id="4124"/>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31"/>
        <w:rPr>
          <w:lang w:eastAsia="zh-CN"/>
        </w:rPr>
      </w:pPr>
      <w:bookmarkStart w:id="4125" w:name="_Toc175891019"/>
      <w:bookmarkStart w:id="4126" w:name="_Toc180447397"/>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4125"/>
      <w:bookmarkEnd w:id="4126"/>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21"/>
      </w:pPr>
      <w:bookmarkStart w:id="4127" w:name="_Toc175891020"/>
      <w:bookmarkStart w:id="4128" w:name="_Toc180447398"/>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4127"/>
      <w:bookmarkEnd w:id="4128"/>
    </w:p>
    <w:p w14:paraId="7E1CF863" w14:textId="26D5EDB9" w:rsidR="0012320C" w:rsidRPr="0007122C" w:rsidRDefault="0012320C" w:rsidP="0012320C">
      <w:pPr>
        <w:pStyle w:val="31"/>
      </w:pPr>
      <w:bookmarkStart w:id="4129" w:name="_Toc175891021"/>
      <w:bookmarkStart w:id="4130" w:name="_Toc180447399"/>
      <w:r w:rsidRPr="00822E86">
        <w:t>6.</w:t>
      </w:r>
      <w:r w:rsidR="004B040A">
        <w:t>37</w:t>
      </w:r>
      <w:r w:rsidRPr="00822E86">
        <w:t>.</w:t>
      </w:r>
      <w:r>
        <w:t>1</w:t>
      </w:r>
      <w:r w:rsidRPr="00822E86">
        <w:rPr>
          <w:rFonts w:hint="eastAsia"/>
        </w:rPr>
        <w:tab/>
        <w:t>Description</w:t>
      </w:r>
      <w:bookmarkEnd w:id="4129"/>
      <w:bookmarkEnd w:id="4130"/>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31"/>
      </w:pPr>
      <w:bookmarkStart w:id="4131" w:name="_Toc175891022"/>
      <w:bookmarkStart w:id="4132" w:name="_Toc180447400"/>
      <w:r w:rsidRPr="00822E86">
        <w:lastRenderedPageBreak/>
        <w:t>6.</w:t>
      </w:r>
      <w:r w:rsidR="004B040A">
        <w:t>37</w:t>
      </w:r>
      <w:r w:rsidRPr="00822E86">
        <w:t>.</w:t>
      </w:r>
      <w:r>
        <w:t>2</w:t>
      </w:r>
      <w:r w:rsidRPr="00822E86">
        <w:tab/>
        <w:t>Procedure</w:t>
      </w:r>
      <w:r>
        <w:t>s</w:t>
      </w:r>
      <w:bookmarkEnd w:id="4131"/>
      <w:bookmarkEnd w:id="4132"/>
    </w:p>
    <w:p w14:paraId="79FB0D14" w14:textId="012EBD20" w:rsidR="0012320C" w:rsidRPr="009E7A71" w:rsidRDefault="0012320C" w:rsidP="0012320C">
      <w:pPr>
        <w:pStyle w:val="41"/>
      </w:pPr>
      <w:bookmarkStart w:id="4133" w:name="_Toc175891023"/>
      <w:bookmarkStart w:id="4134" w:name="_Toc180447401"/>
      <w:r w:rsidRPr="00822E86">
        <w:t>6.</w:t>
      </w:r>
      <w:r w:rsidR="004B040A">
        <w:t>37</w:t>
      </w:r>
      <w:r w:rsidRPr="00822E86">
        <w:t>.</w:t>
      </w:r>
      <w:r>
        <w:t>2.1</w:t>
      </w:r>
      <w:r w:rsidRPr="00822E86">
        <w:tab/>
      </w:r>
      <w:r>
        <w:t>Temporary Reusable ID Allocation</w:t>
      </w:r>
      <w:bookmarkEnd w:id="4133"/>
      <w:bookmarkEnd w:id="4134"/>
    </w:p>
    <w:p w14:paraId="234A90A7" w14:textId="77777777" w:rsidR="0012320C" w:rsidRDefault="0012320C" w:rsidP="0012320C">
      <w:pPr>
        <w:pStyle w:val="TH"/>
      </w:pPr>
      <w:r>
        <w:object w:dxaOrig="9620" w:dyaOrig="8020" w14:anchorId="0023CA6C">
          <v:shape id="_x0000_i1128" type="#_x0000_t75" style="width:481pt;height:400.5pt" o:ole="">
            <v:imagedata r:id="rId216" o:title=""/>
          </v:shape>
          <o:OLEObject Type="Embed" ProgID="Visio.Drawing.15" ShapeID="_x0000_i1128" DrawAspect="Content" ObjectID="_1791066321"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41"/>
      </w:pPr>
      <w:bookmarkStart w:id="4135" w:name="_Toc175891024"/>
      <w:bookmarkStart w:id="4136" w:name="_Toc180447402"/>
      <w:r w:rsidRPr="00822E86">
        <w:t>6.</w:t>
      </w:r>
      <w:r w:rsidR="004B040A">
        <w:t>37</w:t>
      </w:r>
      <w:r w:rsidRPr="00822E86">
        <w:t>.</w:t>
      </w:r>
      <w:r>
        <w:t>2.2</w:t>
      </w:r>
      <w:r w:rsidRPr="00822E86">
        <w:tab/>
      </w:r>
      <w:r>
        <w:t>Temporary Reusable ID Revocation and Re-Allocation</w:t>
      </w:r>
      <w:bookmarkEnd w:id="4135"/>
      <w:bookmarkEnd w:id="4136"/>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41"/>
      </w:pPr>
      <w:bookmarkStart w:id="4137" w:name="_Toc175891025"/>
      <w:bookmarkStart w:id="4138" w:name="_Toc180447403"/>
      <w:r w:rsidRPr="00822E86">
        <w:t>6.</w:t>
      </w:r>
      <w:r w:rsidR="004B040A">
        <w:t>37</w:t>
      </w:r>
      <w:r w:rsidRPr="00822E86">
        <w:t>.</w:t>
      </w:r>
      <w:r>
        <w:t>2.3</w:t>
      </w:r>
      <w:r w:rsidRPr="00822E86">
        <w:tab/>
      </w:r>
      <w:r>
        <w:t xml:space="preserve">Temporary Reusable ID </w:t>
      </w:r>
      <w:r w:rsidRPr="00E62805">
        <w:t>Conflict Detection and Resolution</w:t>
      </w:r>
      <w:bookmarkEnd w:id="4137"/>
      <w:bookmarkEnd w:id="4138"/>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31"/>
        <w:rPr>
          <w:lang w:eastAsia="zh-CN"/>
        </w:rPr>
      </w:pPr>
      <w:bookmarkStart w:id="4139" w:name="_Toc175891026"/>
      <w:bookmarkStart w:id="4140" w:name="_Toc180447404"/>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4139"/>
      <w:bookmarkEnd w:id="4140"/>
      <w:r>
        <w:rPr>
          <w:rFonts w:eastAsia="等线"/>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21"/>
        <w:rPr>
          <w:lang w:val="en-US"/>
        </w:rPr>
      </w:pPr>
      <w:bookmarkStart w:id="4141" w:name="_Toc175891027"/>
      <w:bookmarkStart w:id="4142" w:name="_Toc180447405"/>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4141"/>
      <w:bookmarkEnd w:id="4142"/>
    </w:p>
    <w:p w14:paraId="410DCEDA" w14:textId="5B2AE1F4" w:rsidR="00EC7DDF" w:rsidRPr="00AC44AA" w:rsidRDefault="00EC7DDF" w:rsidP="00EC7DDF">
      <w:pPr>
        <w:pStyle w:val="31"/>
      </w:pPr>
      <w:bookmarkStart w:id="4143" w:name="_Toc175891028"/>
      <w:bookmarkStart w:id="4144" w:name="_Toc180447406"/>
      <w:r w:rsidRPr="00AC44AA">
        <w:t>6.</w:t>
      </w:r>
      <w:r w:rsidR="004B040A" w:rsidRPr="00AC44AA">
        <w:t>38</w:t>
      </w:r>
      <w:r w:rsidRPr="00AC44AA">
        <w:t>.1</w:t>
      </w:r>
      <w:r w:rsidRPr="00AC44AA">
        <w:rPr>
          <w:rFonts w:hint="eastAsia"/>
        </w:rPr>
        <w:tab/>
        <w:t>Description</w:t>
      </w:r>
      <w:bookmarkEnd w:id="4143"/>
      <w:bookmarkEnd w:id="4144"/>
    </w:p>
    <w:p w14:paraId="2764A1AB" w14:textId="77777777" w:rsidR="0002798F" w:rsidRDefault="0002798F" w:rsidP="0002798F">
      <w:pPr>
        <w:rPr>
          <w:lang w:val="en-US"/>
        </w:rPr>
      </w:pPr>
      <w:r>
        <w:rPr>
          <w:lang w:val="en-US"/>
        </w:rPr>
        <w:t>This solution addresses KI#3.</w:t>
      </w:r>
    </w:p>
    <w:p w14:paraId="5BFFAEF2" w14:textId="77777777"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77777777"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 in a container ship) and share a companion UE.</w:t>
      </w:r>
    </w:p>
    <w:p w14:paraId="34417B55" w14:textId="1C5A64A8" w:rsidR="00EC7DDF" w:rsidRDefault="00EC7DDF" w:rsidP="00EC7DDF">
      <w:pPr>
        <w:pStyle w:val="31"/>
      </w:pPr>
      <w:bookmarkStart w:id="4145" w:name="_Toc175891029"/>
      <w:bookmarkStart w:id="4146" w:name="_Toc180447407"/>
      <w:r w:rsidRPr="00E21EE9">
        <w:lastRenderedPageBreak/>
        <w:t>6.</w:t>
      </w:r>
      <w:r w:rsidR="004B040A">
        <w:t>38</w:t>
      </w:r>
      <w:r w:rsidRPr="00E21EE9">
        <w:t>.2</w:t>
      </w:r>
      <w:r w:rsidRPr="00E21EE9">
        <w:tab/>
        <w:t>Procedures</w:t>
      </w:r>
      <w:bookmarkEnd w:id="4145"/>
      <w:bookmarkEnd w:id="4146"/>
    </w:p>
    <w:p w14:paraId="4F2542AF" w14:textId="77777777" w:rsidR="00EC7DDF" w:rsidRPr="0002798F" w:rsidRDefault="00EC7DDF" w:rsidP="0002798F">
      <w:pPr>
        <w:pStyle w:val="TH"/>
      </w:pPr>
      <w:r w:rsidRPr="0002798F">
        <w:object w:dxaOrig="13395" w:dyaOrig="10500" w14:anchorId="7C8E2093">
          <v:shape id="_x0000_i1129" type="#_x0000_t75" style="width:481.5pt;height:377.5pt" o:ole="">
            <v:imagedata r:id="rId218" o:title=""/>
          </v:shape>
          <o:OLEObject Type="Embed" ProgID="Visio.Drawing.15" ShapeID="_x0000_i1129" DrawAspect="Content" ObjectID="_1791066322"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31"/>
      </w:pPr>
      <w:bookmarkStart w:id="4147" w:name="_Toc175891030"/>
      <w:bookmarkStart w:id="4148" w:name="_Toc180447408"/>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4147"/>
      <w:bookmarkEnd w:id="4148"/>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21"/>
      </w:pPr>
      <w:bookmarkStart w:id="4149" w:name="_Toc175891031"/>
      <w:bookmarkStart w:id="4150" w:name="_Toc180447409"/>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4149"/>
      <w:bookmarkEnd w:id="4150"/>
    </w:p>
    <w:p w14:paraId="032649C9" w14:textId="457EBE78" w:rsidR="0020653E" w:rsidRPr="0056109D" w:rsidRDefault="0020653E" w:rsidP="0020653E">
      <w:pPr>
        <w:pStyle w:val="31"/>
      </w:pPr>
      <w:bookmarkStart w:id="4151" w:name="_Toc175891032"/>
      <w:bookmarkStart w:id="4152" w:name="_Toc180447410"/>
      <w:r w:rsidRPr="0056109D">
        <w:t>6.</w:t>
      </w:r>
      <w:r w:rsidR="004B040A">
        <w:t>39</w:t>
      </w:r>
      <w:r w:rsidRPr="0056109D">
        <w:t>.1</w:t>
      </w:r>
      <w:r w:rsidRPr="0056109D">
        <w:rPr>
          <w:rFonts w:hint="eastAsia"/>
        </w:rPr>
        <w:tab/>
        <w:t>Description</w:t>
      </w:r>
      <w:bookmarkEnd w:id="4151"/>
      <w:bookmarkEnd w:id="4152"/>
    </w:p>
    <w:p w14:paraId="3ED9AE7E" w14:textId="55F7443A" w:rsidR="0002798F" w:rsidRDefault="0002798F" w:rsidP="0002798F">
      <w:pPr>
        <w:rPr>
          <w:rFonts w:eastAsia="等线"/>
          <w:lang w:eastAsia="zh-CN"/>
        </w:rPr>
      </w:pPr>
      <w:r>
        <w:rPr>
          <w:rFonts w:eastAsia="等线"/>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等线"/>
          <w:lang w:eastAsia="zh-CN"/>
        </w:rPr>
      </w:pPr>
      <w:r>
        <w:rPr>
          <w:rFonts w:eastAsia="等线"/>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等线"/>
          <w:lang w:eastAsia="zh-CN"/>
        </w:rPr>
      </w:pPr>
      <w:r>
        <w:rPr>
          <w:rFonts w:eastAsia="等线"/>
          <w:lang w:eastAsia="zh-CN"/>
        </w:rPr>
        <w:t>Editor's note:</w:t>
      </w:r>
      <w:r>
        <w:rPr>
          <w:rFonts w:eastAsia="等线"/>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等线"/>
          <w:lang w:eastAsia="zh-CN"/>
        </w:rPr>
      </w:pPr>
      <w:r>
        <w:rPr>
          <w:rFonts w:eastAsia="等线"/>
          <w:lang w:eastAsia="zh-CN"/>
        </w:rPr>
        <w:t>Editor's note:</w:t>
      </w:r>
      <w:r>
        <w:rPr>
          <w:rFonts w:eastAsia="等线"/>
          <w:lang w:eastAsia="zh-CN"/>
        </w:rPr>
        <w:tab/>
        <w:t>This solution is dependent on RAN WG1 agreements.</w:t>
      </w:r>
    </w:p>
    <w:p w14:paraId="6432C3E0" w14:textId="77777777" w:rsidR="0002798F" w:rsidRDefault="0002798F" w:rsidP="0002798F">
      <w:pPr>
        <w:rPr>
          <w:rFonts w:eastAsia="等线"/>
          <w:lang w:eastAsia="zh-CN"/>
        </w:rPr>
      </w:pPr>
      <w:r>
        <w:rPr>
          <w:rFonts w:eastAsia="等线"/>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31"/>
      </w:pPr>
      <w:bookmarkStart w:id="4153" w:name="_Toc175891033"/>
      <w:bookmarkStart w:id="4154" w:name="_Toc180447411"/>
      <w:r w:rsidRPr="0056109D">
        <w:t>6.</w:t>
      </w:r>
      <w:r w:rsidR="004B040A">
        <w:t>39</w:t>
      </w:r>
      <w:r w:rsidRPr="0056109D">
        <w:t>.2</w:t>
      </w:r>
      <w:r w:rsidRPr="0056109D">
        <w:tab/>
        <w:t>Procedures</w:t>
      </w:r>
      <w:bookmarkEnd w:id="4153"/>
      <w:bookmarkEnd w:id="4154"/>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41"/>
      </w:pPr>
      <w:bookmarkStart w:id="4155" w:name="_Toc175891034"/>
      <w:bookmarkStart w:id="4156" w:name="_Toc180447412"/>
      <w:r w:rsidRPr="0056109D">
        <w:lastRenderedPageBreak/>
        <w:t>6.</w:t>
      </w:r>
      <w:r w:rsidR="004B040A">
        <w:t>39</w:t>
      </w:r>
      <w:r w:rsidRPr="0056109D">
        <w:t>.2.1</w:t>
      </w:r>
      <w:r w:rsidRPr="0056109D">
        <w:tab/>
        <w:t>Enable Ambient IoT device(s) communication in operator network</w:t>
      </w:r>
      <w:bookmarkEnd w:id="4155"/>
      <w:bookmarkEnd w:id="4156"/>
    </w:p>
    <w:p w14:paraId="051916FD" w14:textId="77777777" w:rsidR="0020653E" w:rsidRPr="0056109D" w:rsidRDefault="0020653E" w:rsidP="00B8460F">
      <w:pPr>
        <w:pStyle w:val="TH"/>
      </w:pPr>
      <w:r w:rsidRPr="0056109D">
        <w:object w:dxaOrig="21601" w:dyaOrig="20871" w14:anchorId="4D8ECB13">
          <v:shape id="_x0000_i1130" type="#_x0000_t75" style="width:481.5pt;height:465.5pt" o:ole="">
            <v:imagedata r:id="rId220" o:title=""/>
          </v:shape>
          <o:OLEObject Type="Embed" ProgID="Visio.Drawing.15" ShapeID="_x0000_i1130" DrawAspect="Content" ObjectID="_1791066323"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77777777" w:rsidR="00B8460F" w:rsidRDefault="00B8460F" w:rsidP="00B8460F">
      <w:pPr>
        <w:pStyle w:val="B1"/>
      </w:pPr>
      <w:r>
        <w:t>6.</w:t>
      </w:r>
      <w:r>
        <w:tab/>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77777777" w:rsidR="00B8460F" w:rsidRDefault="00B8460F" w:rsidP="00B8460F">
      <w:pPr>
        <w:pStyle w:val="B1"/>
      </w:pPr>
      <w:r>
        <w:t>7.</w:t>
      </w:r>
      <w:r>
        <w:tab/>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77777777"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77777777" w:rsidR="00B8460F" w:rsidRDefault="00B8460F" w:rsidP="00B8460F">
      <w:pPr>
        <w:pStyle w:val="EditorsNote"/>
      </w:pPr>
      <w:r>
        <w:t>Editor's note:</w:t>
      </w:r>
      <w:r>
        <w:tab/>
        <w:t>The level of necessary security and if security provided by the group key is for SA3 to decide. E.g.,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41"/>
      </w:pPr>
      <w:bookmarkStart w:id="4157" w:name="_Toc175891035"/>
      <w:bookmarkStart w:id="4158" w:name="_Toc180447413"/>
      <w:r w:rsidRPr="00B8460F">
        <w:lastRenderedPageBreak/>
        <w:t>6.</w:t>
      </w:r>
      <w:r w:rsidR="004B040A" w:rsidRPr="00B8460F">
        <w:t>39</w:t>
      </w:r>
      <w:r w:rsidRPr="00B8460F">
        <w:t>.2.2</w:t>
      </w:r>
      <w:r w:rsidRPr="00B8460F">
        <w:tab/>
        <w:t>Disable Ambient IoT device(s) communication in operator network</w:t>
      </w:r>
      <w:bookmarkEnd w:id="4157"/>
      <w:bookmarkEnd w:id="4158"/>
    </w:p>
    <w:p w14:paraId="43EB1452" w14:textId="77777777" w:rsidR="0020653E" w:rsidRPr="00B8460F" w:rsidRDefault="0020653E" w:rsidP="00B8460F">
      <w:pPr>
        <w:pStyle w:val="TH"/>
      </w:pPr>
      <w:r w:rsidRPr="00B8460F">
        <w:object w:dxaOrig="21601" w:dyaOrig="18261" w14:anchorId="7A118897">
          <v:shape id="_x0000_i1131" type="#_x0000_t75" style="width:481.5pt;height:407pt" o:ole="">
            <v:imagedata r:id="rId222" o:title=""/>
          </v:shape>
          <o:OLEObject Type="Embed" ProgID="Visio.Drawing.15" ShapeID="_x0000_i1131" DrawAspect="Content" ObjectID="_1791066324"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31"/>
      </w:pPr>
      <w:bookmarkStart w:id="4159" w:name="_Toc175891036"/>
      <w:bookmarkStart w:id="4160" w:name="_Toc180447414"/>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4159"/>
      <w:bookmarkEnd w:id="4160"/>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77777777" w:rsidR="00B8460F" w:rsidRDefault="00B8460F" w:rsidP="00B8460F">
      <w:pPr>
        <w:pStyle w:val="B1"/>
      </w:pPr>
      <w:r>
        <w:t>-</w:t>
      </w:r>
      <w:r>
        <w:tab/>
        <w:t>Support index frequency configuration for Ambient IoT e.g.,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21"/>
        <w:rPr>
          <w:rFonts w:eastAsia="等线"/>
        </w:rPr>
      </w:pPr>
      <w:bookmarkStart w:id="4161" w:name="_Toc175891037"/>
      <w:bookmarkStart w:id="4162" w:name="_Toc180447415"/>
      <w:r w:rsidRPr="00B8460F">
        <w:rPr>
          <w:rFonts w:eastAsia="等线"/>
        </w:rPr>
        <w:t>6.</w:t>
      </w:r>
      <w:r w:rsidR="00021398" w:rsidRPr="00B8460F">
        <w:rPr>
          <w:rFonts w:eastAsia="等线"/>
        </w:rPr>
        <w:t>40</w:t>
      </w:r>
      <w:r w:rsidRPr="00B8460F">
        <w:rPr>
          <w:rFonts w:eastAsia="等线" w:hint="eastAsia"/>
        </w:rPr>
        <w:tab/>
      </w:r>
      <w:r w:rsidRPr="00B8460F">
        <w:rPr>
          <w:rFonts w:eastAsia="等线"/>
        </w:rPr>
        <w:t>Solution</w:t>
      </w:r>
      <w:r w:rsidRPr="00B8460F">
        <w:rPr>
          <w:rFonts w:eastAsia="等线" w:hint="eastAsia"/>
        </w:rPr>
        <w:t xml:space="preserve"> #</w:t>
      </w:r>
      <w:r w:rsidR="00021398" w:rsidRPr="00B8460F">
        <w:rPr>
          <w:rFonts w:eastAsia="等线"/>
        </w:rPr>
        <w:t>40</w:t>
      </w:r>
      <w:r w:rsidRPr="00B8460F">
        <w:rPr>
          <w:rFonts w:eastAsia="等线"/>
        </w:rPr>
        <w:t>: Reader dependent Inventory Response</w:t>
      </w:r>
      <w:bookmarkEnd w:id="4161"/>
      <w:bookmarkEnd w:id="4162"/>
    </w:p>
    <w:p w14:paraId="26D31953" w14:textId="44385C43" w:rsidR="00BB47BF" w:rsidRPr="00B8460F" w:rsidRDefault="00BB47BF" w:rsidP="00C61619">
      <w:pPr>
        <w:pStyle w:val="31"/>
        <w:rPr>
          <w:rFonts w:eastAsia="等线"/>
        </w:rPr>
      </w:pPr>
      <w:bookmarkStart w:id="4163" w:name="_Toc175891038"/>
      <w:bookmarkStart w:id="4164" w:name="_Toc180447416"/>
      <w:r w:rsidRPr="00B8460F">
        <w:rPr>
          <w:rFonts w:eastAsia="等线"/>
        </w:rPr>
        <w:t>6.</w:t>
      </w:r>
      <w:r w:rsidR="00021398" w:rsidRPr="00B8460F">
        <w:rPr>
          <w:rFonts w:eastAsia="等线"/>
        </w:rPr>
        <w:t>40</w:t>
      </w:r>
      <w:r w:rsidRPr="00B8460F">
        <w:rPr>
          <w:rFonts w:eastAsia="等线"/>
        </w:rPr>
        <w:t>.1</w:t>
      </w:r>
      <w:r w:rsidRPr="00B8460F">
        <w:rPr>
          <w:rFonts w:eastAsia="等线" w:hint="eastAsia"/>
        </w:rPr>
        <w:tab/>
        <w:t>Description</w:t>
      </w:r>
      <w:bookmarkEnd w:id="4163"/>
      <w:bookmarkEnd w:id="4164"/>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31"/>
        <w:rPr>
          <w:rFonts w:eastAsia="等线"/>
        </w:rPr>
      </w:pPr>
      <w:bookmarkStart w:id="4165" w:name="_Toc175891039"/>
      <w:bookmarkStart w:id="4166" w:name="_Toc180447417"/>
      <w:r w:rsidRPr="00B8460F">
        <w:rPr>
          <w:rFonts w:eastAsia="等线"/>
        </w:rPr>
        <w:t>6.</w:t>
      </w:r>
      <w:r w:rsidR="00021398" w:rsidRPr="00B8460F">
        <w:rPr>
          <w:rFonts w:eastAsia="等线"/>
        </w:rPr>
        <w:t>40</w:t>
      </w:r>
      <w:r w:rsidRPr="00B8460F">
        <w:rPr>
          <w:rFonts w:eastAsia="等线"/>
        </w:rPr>
        <w:t>.2</w:t>
      </w:r>
      <w:r w:rsidRPr="00B8460F">
        <w:rPr>
          <w:rFonts w:eastAsia="等线"/>
        </w:rPr>
        <w:tab/>
        <w:t>Procedures</w:t>
      </w:r>
      <w:bookmarkEnd w:id="4165"/>
      <w:bookmarkEnd w:id="4166"/>
    </w:p>
    <w:p w14:paraId="7B43A84F" w14:textId="283CE57D" w:rsidR="00BB47BF" w:rsidRPr="00B8460F" w:rsidRDefault="00BB47BF" w:rsidP="00B8460F">
      <w:pPr>
        <w:pStyle w:val="TH"/>
      </w:pPr>
      <w:r w:rsidRPr="00B8460F">
        <w:object w:dxaOrig="16551" w:dyaOrig="8271" w14:anchorId="11C07E7B">
          <v:shape id="_x0000_i1132" type="#_x0000_t75" style="width:481.5pt;height:240.5pt" o:ole="">
            <v:imagedata r:id="rId224" o:title=""/>
          </v:shape>
          <o:OLEObject Type="Embed" ProgID="Visio.Drawing.15" ShapeID="_x0000_i1132" DrawAspect="Content" ObjectID="_1791066325"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31"/>
        <w:rPr>
          <w:rFonts w:eastAsia="等线"/>
        </w:rPr>
      </w:pPr>
      <w:bookmarkStart w:id="4167" w:name="_Toc175891040"/>
      <w:bookmarkStart w:id="4168" w:name="_Toc180447418"/>
      <w:r w:rsidRPr="00822E86">
        <w:rPr>
          <w:rFonts w:eastAsia="等线"/>
          <w:lang w:eastAsia="zh-CN"/>
        </w:rPr>
        <w:t>6.</w:t>
      </w:r>
      <w:r w:rsidR="00021398">
        <w:rPr>
          <w:rFonts w:eastAsia="等线"/>
          <w:lang w:eastAsia="zh-CN"/>
        </w:rPr>
        <w:t>40</w:t>
      </w:r>
      <w:r w:rsidRPr="00822E86">
        <w:rPr>
          <w:rFonts w:eastAsia="等线"/>
          <w:lang w:eastAsia="zh-CN"/>
        </w:rPr>
        <w:t>.</w:t>
      </w:r>
      <w:r>
        <w:rPr>
          <w:rFonts w:eastAsia="等线"/>
          <w:lang w:eastAsia="zh-CN"/>
        </w:rPr>
        <w:t>3</w:t>
      </w:r>
      <w:r w:rsidRPr="00822E86">
        <w:rPr>
          <w:rFonts w:eastAsia="等线"/>
          <w:lang w:eastAsia="zh-CN"/>
        </w:rPr>
        <w:tab/>
      </w:r>
      <w:r w:rsidRPr="00822E86">
        <w:rPr>
          <w:rFonts w:eastAsia="等线"/>
        </w:rPr>
        <w:t>Impacts on services, entities and interfaces</w:t>
      </w:r>
      <w:bookmarkEnd w:id="4167"/>
      <w:bookmarkEnd w:id="4168"/>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21"/>
      </w:pPr>
      <w:bookmarkStart w:id="4169" w:name="_Toc168320560"/>
      <w:bookmarkStart w:id="4170" w:name="_Toc175891041"/>
      <w:bookmarkStart w:id="4171" w:name="_Toc180447419"/>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4169"/>
      <w:r w:rsidRPr="00AC44AA">
        <w:t>Simple AIoT device and AIoT solution in the certain deployment</w:t>
      </w:r>
      <w:bookmarkEnd w:id="4170"/>
      <w:bookmarkEnd w:id="4171"/>
    </w:p>
    <w:p w14:paraId="698588DA" w14:textId="537DB9C6" w:rsidR="00504216" w:rsidRPr="00100C33" w:rsidRDefault="00504216" w:rsidP="00C61619">
      <w:pPr>
        <w:pStyle w:val="31"/>
      </w:pPr>
      <w:bookmarkStart w:id="4172" w:name="_Toc168320561"/>
      <w:bookmarkStart w:id="4173" w:name="_Toc175891042"/>
      <w:bookmarkStart w:id="4174" w:name="_Toc180447420"/>
      <w:r w:rsidRPr="00100C33">
        <w:t>6.</w:t>
      </w:r>
      <w:r w:rsidR="004B040A">
        <w:t>4</w:t>
      </w:r>
      <w:r w:rsidR="009149C7">
        <w:t>1</w:t>
      </w:r>
      <w:r w:rsidRPr="00100C33">
        <w:t>.1</w:t>
      </w:r>
      <w:r w:rsidRPr="00100C33">
        <w:rPr>
          <w:rFonts w:hint="eastAsia"/>
        </w:rPr>
        <w:tab/>
        <w:t>Description</w:t>
      </w:r>
      <w:bookmarkEnd w:id="4172"/>
      <w:bookmarkEnd w:id="4173"/>
      <w:bookmarkEnd w:id="4174"/>
    </w:p>
    <w:p w14:paraId="327DA64E" w14:textId="77777777" w:rsidR="00B8460F" w:rsidRDefault="00B8460F" w:rsidP="00B8460F">
      <w:pPr>
        <w:rPr>
          <w:rFonts w:eastAsia="等线"/>
          <w:lang w:eastAsia="zh-CN"/>
        </w:rPr>
      </w:pPr>
      <w:r>
        <w:rPr>
          <w:rFonts w:eastAsia="等线"/>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等线"/>
          <w:lang w:eastAsia="zh-CN"/>
        </w:rPr>
      </w:pPr>
      <w:r>
        <w:rPr>
          <w:rFonts w:eastAsia="等线"/>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等线"/>
          <w:lang w:eastAsia="zh-CN"/>
        </w:rPr>
      </w:pPr>
      <w:r>
        <w:rPr>
          <w:rFonts w:eastAsia="等线"/>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19.5pt" o:ole="">
            <v:imagedata r:id="rId226" o:title=""/>
          </v:shape>
          <o:OLEObject Type="Embed" ProgID="Word.Picture.8" ShapeID="_x0000_i1133" DrawAspect="Content" ObjectID="_1791066326" r:id="rId227"/>
        </w:object>
      </w:r>
    </w:p>
    <w:p w14:paraId="363BB980" w14:textId="7B5FB23F" w:rsidR="00504216" w:rsidRPr="003A1421" w:rsidRDefault="00B8460F" w:rsidP="00B8460F">
      <w:pPr>
        <w:pStyle w:val="TF"/>
        <w:rPr>
          <w:rFonts w:eastAsia="等线"/>
          <w:lang w:eastAsia="zh-CN"/>
        </w:rPr>
      </w:pPr>
      <w:r>
        <w:rPr>
          <w:rFonts w:eastAsia="等线"/>
          <w:lang w:eastAsia="zh-CN"/>
        </w:rPr>
        <w:t>Figure 6.41.1-1: Ambient IoT system architecture for Topology 1</w:t>
      </w:r>
    </w:p>
    <w:p w14:paraId="6B7717FD" w14:textId="50C13CF7" w:rsidR="00504216" w:rsidRPr="00100C33" w:rsidRDefault="00504216" w:rsidP="00C61619">
      <w:pPr>
        <w:pStyle w:val="31"/>
      </w:pPr>
      <w:bookmarkStart w:id="4175" w:name="_Toc168320562"/>
      <w:bookmarkStart w:id="4176" w:name="_Toc175891043"/>
      <w:bookmarkStart w:id="4177" w:name="_Toc180447421"/>
      <w:r w:rsidRPr="00100C33">
        <w:t>6.</w:t>
      </w:r>
      <w:r w:rsidR="004B040A">
        <w:t>4</w:t>
      </w:r>
      <w:r w:rsidR="009149C7">
        <w:t>1</w:t>
      </w:r>
      <w:r w:rsidRPr="00100C33">
        <w:t>.2</w:t>
      </w:r>
      <w:r w:rsidRPr="00100C33">
        <w:tab/>
        <w:t>Procedures</w:t>
      </w:r>
      <w:bookmarkEnd w:id="4175"/>
      <w:bookmarkEnd w:id="4176"/>
      <w:bookmarkEnd w:id="4177"/>
    </w:p>
    <w:p w14:paraId="52E03CCB" w14:textId="77777777" w:rsidR="00504216" w:rsidRDefault="00504216" w:rsidP="00504216">
      <w:pPr>
        <w:rPr>
          <w:rFonts w:eastAsia="等线"/>
          <w:lang w:val="en-US" w:eastAsia="zh-CN"/>
        </w:rPr>
      </w:pPr>
      <w:r>
        <w:rPr>
          <w:rFonts w:eastAsia="等线"/>
          <w:lang w:val="en-US" w:eastAsia="zh-CN"/>
        </w:rPr>
        <w:t>In this solution, t</w:t>
      </w:r>
      <w:r w:rsidRPr="00377DE9">
        <w:rPr>
          <w:rFonts w:eastAsia="等线"/>
          <w:lang w:val="en-US" w:eastAsia="zh-CN"/>
        </w:rPr>
        <w:t xml:space="preserve">he </w:t>
      </w:r>
      <w:r>
        <w:rPr>
          <w:rFonts w:eastAsia="等线"/>
          <w:lang w:val="en-US" w:eastAsia="zh-CN"/>
        </w:rPr>
        <w:t xml:space="preserve">AIoT </w:t>
      </w:r>
      <w:r w:rsidRPr="00377DE9">
        <w:rPr>
          <w:rFonts w:eastAsia="等线"/>
          <w:lang w:val="en-US" w:eastAsia="zh-CN"/>
        </w:rPr>
        <w:t>device does not</w:t>
      </w:r>
      <w:r>
        <w:rPr>
          <w:rFonts w:eastAsia="等线"/>
          <w:lang w:val="en-US" w:eastAsia="zh-CN"/>
        </w:rPr>
        <w:t xml:space="preserve"> need to</w:t>
      </w:r>
      <w:r w:rsidRPr="00377DE9">
        <w:rPr>
          <w:rFonts w:eastAsia="等线"/>
          <w:lang w:val="en-US" w:eastAsia="zh-CN"/>
        </w:rPr>
        <w:t xml:space="preserve"> have security or privacy</w:t>
      </w:r>
      <w:r>
        <w:rPr>
          <w:rFonts w:eastAsia="等线"/>
          <w:lang w:val="en-US" w:eastAsia="zh-CN"/>
        </w:rPr>
        <w:t xml:space="preserve"> capabilities</w:t>
      </w:r>
      <w:r w:rsidRPr="00377DE9">
        <w:rPr>
          <w:rFonts w:eastAsia="等线"/>
          <w:lang w:val="en-US" w:eastAsia="zh-CN"/>
        </w:rPr>
        <w:t xml:space="preserve"> internally. </w:t>
      </w:r>
      <w:r>
        <w:rPr>
          <w:rFonts w:eastAsia="等线"/>
          <w:lang w:val="en-US" w:eastAsia="zh-CN"/>
        </w:rPr>
        <w:t xml:space="preserve">For the AIoT device having </w:t>
      </w:r>
      <w:r w:rsidRPr="00377DE9">
        <w:rPr>
          <w:rFonts w:eastAsia="等线"/>
          <w:lang w:val="en-US" w:eastAsia="zh-CN"/>
        </w:rPr>
        <w:t>security or privacy</w:t>
      </w:r>
      <w:r>
        <w:rPr>
          <w:rFonts w:eastAsia="等线"/>
          <w:lang w:val="en-US" w:eastAsia="zh-CN"/>
        </w:rPr>
        <w:t xml:space="preserve"> capabilities, either the </w:t>
      </w:r>
      <w:r w:rsidRPr="00511BA9">
        <w:rPr>
          <w:rFonts w:eastAsia="等线"/>
          <w:lang w:val="en-US" w:eastAsia="zh-CN"/>
        </w:rPr>
        <w:t>warehouse owner</w:t>
      </w:r>
      <w:r>
        <w:rPr>
          <w:rFonts w:eastAsia="等线"/>
          <w:lang w:val="en-US" w:eastAsia="zh-CN"/>
        </w:rPr>
        <w:t xml:space="preserve"> or the network operator configures the AIoT device </w:t>
      </w:r>
      <w:r>
        <w:rPr>
          <w:rFonts w:eastAsia="等线"/>
          <w:lang w:val="en-US" w:eastAsia="zh-CN"/>
        </w:rPr>
        <w:lastRenderedPageBreak/>
        <w:t>without security or privacy enabled in this case.</w:t>
      </w:r>
      <w:r w:rsidRPr="00377DE9">
        <w:rPr>
          <w:rFonts w:eastAsia="等线"/>
          <w:lang w:val="en-US" w:eastAsia="zh-CN"/>
        </w:rPr>
        <w:t xml:space="preserve"> From the </w:t>
      </w:r>
      <w:r>
        <w:rPr>
          <w:rFonts w:eastAsia="等线"/>
          <w:lang w:val="en-US" w:eastAsia="zh-CN"/>
        </w:rPr>
        <w:t>AIoT</w:t>
      </w:r>
      <w:r w:rsidRPr="00377DE9">
        <w:rPr>
          <w:rFonts w:eastAsia="等线"/>
          <w:lang w:val="en-US" w:eastAsia="zh-CN"/>
        </w:rPr>
        <w:t xml:space="preserve"> network and 3</w:t>
      </w:r>
      <w:r w:rsidRPr="00377DE9">
        <w:rPr>
          <w:rFonts w:eastAsia="等线"/>
          <w:vertAlign w:val="superscript"/>
          <w:lang w:val="en-US" w:eastAsia="zh-CN"/>
        </w:rPr>
        <w:t>rd</w:t>
      </w:r>
      <w:r w:rsidRPr="00377DE9">
        <w:rPr>
          <w:rFonts w:eastAsia="等线"/>
          <w:lang w:val="en-US" w:eastAsia="zh-CN"/>
        </w:rPr>
        <w:t xml:space="preserve"> party’s perspectives, the device only needs to store its device ID, and respon</w:t>
      </w:r>
      <w:r>
        <w:rPr>
          <w:rFonts w:eastAsia="等线"/>
          <w:lang w:val="en-US" w:eastAsia="zh-CN"/>
        </w:rPr>
        <w:t>ds</w:t>
      </w:r>
      <w:r w:rsidRPr="00377DE9">
        <w:rPr>
          <w:rFonts w:eastAsia="等线"/>
          <w:lang w:val="en-US" w:eastAsia="zh-CN"/>
        </w:rPr>
        <w:t xml:space="preserve"> to a reader </w:t>
      </w:r>
      <w:r>
        <w:rPr>
          <w:rFonts w:eastAsia="等线"/>
          <w:lang w:val="en-US" w:eastAsia="zh-CN"/>
        </w:rPr>
        <w:t xml:space="preserve">with </w:t>
      </w:r>
      <w:r w:rsidRPr="00377DE9">
        <w:rPr>
          <w:rFonts w:eastAsia="等线"/>
          <w:lang w:val="en-US" w:eastAsia="zh-CN"/>
        </w:rPr>
        <w:t xml:space="preserve">its device ID when the reader requests for inventory. </w:t>
      </w:r>
      <w:r>
        <w:rPr>
          <w:rFonts w:eastAsia="等线"/>
          <w:lang w:val="en-US" w:eastAsia="zh-CN"/>
        </w:rPr>
        <w:t xml:space="preserve">Based on the agreement between AF and AIoT device management, </w:t>
      </w:r>
      <w:r w:rsidRPr="00377DE9">
        <w:rPr>
          <w:rFonts w:eastAsia="等线"/>
          <w:lang w:val="en-US" w:eastAsia="zh-CN"/>
        </w:rPr>
        <w:t xml:space="preserve">AIoT controller authorizes </w:t>
      </w:r>
      <w:r>
        <w:rPr>
          <w:rFonts w:eastAsia="等线"/>
          <w:lang w:val="en-US" w:eastAsia="zh-CN"/>
        </w:rPr>
        <w:t xml:space="preserve">the simple AIoT </w:t>
      </w:r>
      <w:r w:rsidRPr="00377DE9">
        <w:rPr>
          <w:rFonts w:eastAsia="等线"/>
          <w:lang w:val="en-US" w:eastAsia="zh-CN"/>
        </w:rPr>
        <w:t>operation</w:t>
      </w:r>
      <w:r w:rsidRPr="00683D3D">
        <w:rPr>
          <w:rFonts w:eastAsia="等线"/>
          <w:lang w:val="en-US" w:eastAsia="zh-CN"/>
        </w:rPr>
        <w:t xml:space="preserve"> </w:t>
      </w:r>
      <w:r>
        <w:rPr>
          <w:rFonts w:eastAsia="等线" w:hint="eastAsia"/>
          <w:lang w:val="en-US" w:eastAsia="zh-CN"/>
        </w:rPr>
        <w:t>with</w:t>
      </w:r>
      <w:r>
        <w:rPr>
          <w:rFonts w:eastAsia="等线"/>
          <w:lang w:val="en-US" w:eastAsia="zh-CN"/>
        </w:rPr>
        <w:t>out</w:t>
      </w:r>
      <w:r w:rsidRPr="00377DE9">
        <w:rPr>
          <w:rFonts w:eastAsia="等线"/>
          <w:lang w:val="en-US" w:eastAsia="zh-CN"/>
        </w:rPr>
        <w:t xml:space="preserve"> security and privacy.</w:t>
      </w:r>
    </w:p>
    <w:bookmarkStart w:id="4178" w:name="_MON_1786504770"/>
    <w:bookmarkEnd w:id="4178"/>
    <w:p w14:paraId="1738DE6D" w14:textId="3AD01122" w:rsidR="00B8460F" w:rsidRDefault="00B8460F" w:rsidP="00B8460F">
      <w:pPr>
        <w:pStyle w:val="TH"/>
      </w:pPr>
      <w:r>
        <w:object w:dxaOrig="9923" w:dyaOrig="7794" w14:anchorId="4389C434">
          <v:shape id="_x0000_i1134" type="#_x0000_t75" style="width:480pt;height:386pt" o:ole="">
            <v:imagedata r:id="rId228" o:title=""/>
          </v:shape>
          <o:OLEObject Type="Embed" ProgID="Word.Picture.8" ShapeID="_x0000_i1134" DrawAspect="Content" ObjectID="_1791066327"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等线"/>
          <w:lang w:eastAsia="zh-CN"/>
        </w:rPr>
      </w:pPr>
      <w:r>
        <w:rPr>
          <w:rFonts w:eastAsia="等线"/>
          <w:lang w:eastAsia="zh-CN"/>
        </w:rPr>
        <w:t>1.</w:t>
      </w:r>
      <w:r>
        <w:rPr>
          <w:rFonts w:eastAsia="等线"/>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等线"/>
          <w:lang w:eastAsia="zh-CN"/>
        </w:rPr>
      </w:pPr>
      <w:r>
        <w:rPr>
          <w:rFonts w:eastAsia="等线"/>
          <w:lang w:eastAsia="zh-CN"/>
        </w:rPr>
        <w:t>2.</w:t>
      </w:r>
      <w:r>
        <w:rPr>
          <w:rFonts w:eastAsia="等线"/>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等线"/>
          <w:lang w:eastAsia="zh-CN"/>
        </w:rPr>
      </w:pPr>
      <w:r>
        <w:rPr>
          <w:rFonts w:eastAsia="等线"/>
          <w:lang w:eastAsia="zh-CN"/>
        </w:rPr>
        <w:t>3.</w:t>
      </w:r>
      <w:r>
        <w:rPr>
          <w:rFonts w:eastAsia="等线"/>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等线"/>
          <w:lang w:eastAsia="zh-CN"/>
        </w:rPr>
      </w:pPr>
      <w:r>
        <w:rPr>
          <w:rFonts w:eastAsia="等线"/>
          <w:lang w:eastAsia="zh-CN"/>
        </w:rPr>
        <w:t>4.</w:t>
      </w:r>
      <w:r>
        <w:rPr>
          <w:rFonts w:eastAsia="等线"/>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等线"/>
          <w:lang w:eastAsia="zh-CN"/>
        </w:rPr>
      </w:pPr>
      <w:r>
        <w:rPr>
          <w:rFonts w:eastAsia="等线"/>
          <w:lang w:eastAsia="zh-CN"/>
        </w:rPr>
        <w:lastRenderedPageBreak/>
        <w:t>5.</w:t>
      </w:r>
      <w:r>
        <w:rPr>
          <w:rFonts w:eastAsia="等线"/>
          <w:lang w:eastAsia="zh-CN"/>
        </w:rPr>
        <w:tab/>
        <w:t>The Reader(s) send Inventory Request to AIoT device, which includes the Device ID.</w:t>
      </w:r>
    </w:p>
    <w:p w14:paraId="58E7C27D" w14:textId="77777777" w:rsidR="0008617D" w:rsidRDefault="0008617D" w:rsidP="0008617D">
      <w:pPr>
        <w:pStyle w:val="B1"/>
        <w:rPr>
          <w:rFonts w:eastAsia="等线"/>
          <w:lang w:eastAsia="zh-CN"/>
        </w:rPr>
      </w:pPr>
      <w:r>
        <w:rPr>
          <w:rFonts w:eastAsia="等线"/>
          <w:lang w:eastAsia="zh-CN"/>
        </w:rPr>
        <w:t>6.</w:t>
      </w:r>
      <w:r>
        <w:rPr>
          <w:rFonts w:eastAsia="等线"/>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等线"/>
          <w:lang w:eastAsia="zh-CN"/>
        </w:rPr>
      </w:pPr>
      <w:r>
        <w:rPr>
          <w:rFonts w:eastAsia="等线"/>
          <w:lang w:eastAsia="zh-CN"/>
        </w:rPr>
        <w:t>7.</w:t>
      </w:r>
      <w:r>
        <w:rPr>
          <w:rFonts w:eastAsia="等线"/>
          <w:lang w:eastAsia="zh-CN"/>
        </w:rPr>
        <w:tab/>
        <w:t>The Reader sends Inventory Response to the AIoT controller with the Device ID and Reader ID.</w:t>
      </w:r>
    </w:p>
    <w:p w14:paraId="3E44B2CE" w14:textId="77777777" w:rsidR="0008617D" w:rsidRDefault="0008617D" w:rsidP="0008617D">
      <w:pPr>
        <w:pStyle w:val="B1"/>
        <w:rPr>
          <w:rFonts w:eastAsia="等线"/>
          <w:lang w:eastAsia="zh-CN"/>
        </w:rPr>
      </w:pPr>
      <w:r>
        <w:rPr>
          <w:rFonts w:eastAsia="等线"/>
          <w:lang w:eastAsia="zh-CN"/>
        </w:rPr>
        <w:t>8.</w:t>
      </w:r>
      <w:r>
        <w:rPr>
          <w:rFonts w:eastAsia="等线"/>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31"/>
        <w:rPr>
          <w:lang w:eastAsia="zh-CN"/>
        </w:rPr>
      </w:pPr>
      <w:bookmarkStart w:id="4179" w:name="_Toc168320563"/>
      <w:bookmarkStart w:id="4180" w:name="_Toc175891044"/>
      <w:bookmarkStart w:id="4181" w:name="_Toc180447422"/>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4179"/>
      <w:bookmarkEnd w:id="4180"/>
      <w:bookmarkEnd w:id="4181"/>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21"/>
      </w:pPr>
      <w:bookmarkStart w:id="4182" w:name="_Toc175891045"/>
      <w:bookmarkStart w:id="4183" w:name="_Toc180447423"/>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4182"/>
      <w:bookmarkEnd w:id="4183"/>
    </w:p>
    <w:p w14:paraId="4E15C415" w14:textId="11ABF006" w:rsidR="003F6276" w:rsidRPr="00427857" w:rsidRDefault="003F6276" w:rsidP="00C61619">
      <w:pPr>
        <w:pStyle w:val="31"/>
      </w:pPr>
      <w:bookmarkStart w:id="4184" w:name="_Toc175891046"/>
      <w:bookmarkStart w:id="4185" w:name="_Toc180447424"/>
      <w:r w:rsidRPr="00427857">
        <w:t>6.</w:t>
      </w:r>
      <w:r w:rsidR="00386B71">
        <w:rPr>
          <w:rFonts w:eastAsiaTheme="minorEastAsia"/>
          <w:lang w:eastAsia="ko-KR"/>
        </w:rPr>
        <w:t>42</w:t>
      </w:r>
      <w:r w:rsidRPr="00427857">
        <w:t>.1</w:t>
      </w:r>
      <w:r w:rsidRPr="00427857">
        <w:rPr>
          <w:rFonts w:hint="eastAsia"/>
        </w:rPr>
        <w:tab/>
        <w:t>Description</w:t>
      </w:r>
      <w:bookmarkEnd w:id="4184"/>
      <w:bookmarkEnd w:id="4185"/>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31"/>
      </w:pPr>
      <w:bookmarkStart w:id="4186" w:name="_Toc175891047"/>
      <w:bookmarkStart w:id="4187" w:name="_Toc180447425"/>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4186"/>
      <w:bookmarkEnd w:id="4187"/>
    </w:p>
    <w:p w14:paraId="4AD56D8B" w14:textId="77777777" w:rsidR="003F6276" w:rsidRPr="00427857" w:rsidRDefault="003F6276" w:rsidP="0008617D">
      <w:pPr>
        <w:pStyle w:val="TH"/>
      </w:pPr>
      <w:r>
        <w:object w:dxaOrig="9286" w:dyaOrig="9121" w14:anchorId="5FD1977E">
          <v:shape id="_x0000_i1135" type="#_x0000_t75" style="width:460.5pt;height:454pt" o:ole="">
            <v:imagedata r:id="rId230" o:title=""/>
          </v:shape>
          <o:OLEObject Type="Embed" ProgID="Visio.Drawing.15" ShapeID="_x0000_i1135" DrawAspect="Content" ObjectID="_1791066328"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 UP, UL NAS and/or CIoT optimisation) it supports.</w:t>
      </w:r>
    </w:p>
    <w:p w14:paraId="5F3DD49E"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31"/>
        <w:rPr>
          <w:lang w:eastAsia="zh-CN"/>
        </w:rPr>
      </w:pPr>
      <w:bookmarkStart w:id="4188" w:name="_Toc175891048"/>
      <w:bookmarkStart w:id="4189" w:name="_Toc180447426"/>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4188"/>
      <w:bookmarkEnd w:id="4189"/>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3F9484E1" w:rsidR="00D77404" w:rsidRPr="0094290B" w:rsidRDefault="00D77404" w:rsidP="00D77404">
      <w:pPr>
        <w:pStyle w:val="21"/>
        <w:rPr>
          <w:ins w:id="4190" w:author="S2-2411267" w:date="2024-10-21T22:48:00Z"/>
        </w:rPr>
      </w:pPr>
      <w:bookmarkStart w:id="4191" w:name="_Toc164844064"/>
      <w:bookmarkStart w:id="4192" w:name="_Toc164944697"/>
      <w:bookmarkStart w:id="4193" w:name="_Toc168319026"/>
      <w:bookmarkStart w:id="4194" w:name="_Toc168319542"/>
      <w:bookmarkStart w:id="4195" w:name="_Toc168319797"/>
      <w:bookmarkStart w:id="4196" w:name="_Toc168320052"/>
      <w:bookmarkStart w:id="4197" w:name="_Toc168320306"/>
      <w:bookmarkStart w:id="4198" w:name="_Toc168559960"/>
      <w:bookmarkStart w:id="4199" w:name="_Toc175891049"/>
      <w:bookmarkStart w:id="4200" w:name="_Toc180447427"/>
      <w:ins w:id="4201" w:author="S2-2411267" w:date="2024-10-21T22:48:00Z">
        <w:r w:rsidRPr="00E36433">
          <w:t>6.</w:t>
        </w:r>
      </w:ins>
      <w:ins w:id="4202" w:author="Rapporteur" w:date="2024-10-21T23:18:00Z">
        <w:r w:rsidR="003B74CD">
          <w:t>4</w:t>
        </w:r>
      </w:ins>
      <w:ins w:id="4203" w:author="Rapporteur" w:date="2024-10-21T23:48:00Z">
        <w:r w:rsidR="00030780">
          <w:t>3</w:t>
        </w:r>
      </w:ins>
      <w:ins w:id="4204" w:author="S2-2411267" w:date="2024-10-21T22:48:00Z">
        <w:del w:id="4205" w:author="Rapporteur" w:date="2024-10-21T23:18:00Z">
          <w:r w:rsidRPr="0094290B" w:rsidDel="003B74CD">
            <w:rPr>
              <w:rFonts w:hint="eastAsia"/>
            </w:rPr>
            <w:delText>X</w:delText>
          </w:r>
        </w:del>
        <w:r w:rsidRPr="0094290B">
          <w:rPr>
            <w:rFonts w:hint="eastAsia"/>
          </w:rPr>
          <w:tab/>
        </w:r>
        <w:r w:rsidRPr="0094290B">
          <w:t>Solution</w:t>
        </w:r>
        <w:r w:rsidRPr="0094290B">
          <w:rPr>
            <w:rFonts w:hint="eastAsia"/>
          </w:rPr>
          <w:t xml:space="preserve"> #</w:t>
        </w:r>
      </w:ins>
      <w:ins w:id="4206" w:author="Rapporteur" w:date="2024-10-21T23:18:00Z">
        <w:r w:rsidR="003B74CD">
          <w:t>4</w:t>
        </w:r>
      </w:ins>
      <w:ins w:id="4207" w:author="Rapporteur" w:date="2024-10-21T23:48:00Z">
        <w:r w:rsidR="00030780">
          <w:t>3</w:t>
        </w:r>
      </w:ins>
      <w:ins w:id="4208" w:author="S2-2411267" w:date="2024-10-21T22:48:00Z">
        <w:del w:id="4209" w:author="Rapporteur" w:date="2024-10-21T23:18:00Z">
          <w:r w:rsidRPr="0094290B" w:rsidDel="003B74CD">
            <w:delText>X</w:delText>
          </w:r>
        </w:del>
        <w:r w:rsidRPr="0094290B">
          <w:t xml:space="preserve">: Harmonized RAN-CN solution using </w:t>
        </w:r>
        <w:r w:rsidRPr="0094290B">
          <w:rPr>
            <w:rFonts w:cs="Arial"/>
            <w:bCs/>
          </w:rPr>
          <w:t>AIOTF for Topology 2</w:t>
        </w:r>
        <w:bookmarkEnd w:id="4200"/>
      </w:ins>
    </w:p>
    <w:p w14:paraId="41B43003" w14:textId="1876FEC5" w:rsidR="00D77404" w:rsidRPr="0094290B" w:rsidRDefault="00D77404" w:rsidP="00D77404">
      <w:pPr>
        <w:pStyle w:val="31"/>
        <w:rPr>
          <w:ins w:id="4210" w:author="S2-2411267" w:date="2024-10-21T22:48:00Z"/>
        </w:rPr>
      </w:pPr>
      <w:bookmarkStart w:id="4211" w:name="_Toc180447428"/>
      <w:ins w:id="4212" w:author="S2-2411267" w:date="2024-10-21T22:48:00Z">
        <w:r w:rsidRPr="0094290B">
          <w:t>6.</w:t>
        </w:r>
        <w:del w:id="4213" w:author="Rapporteur" w:date="2024-10-21T23:19:00Z">
          <w:r w:rsidRPr="0094290B" w:rsidDel="003B74CD">
            <w:rPr>
              <w:rFonts w:hint="eastAsia"/>
            </w:rPr>
            <w:delText>X</w:delText>
          </w:r>
        </w:del>
      </w:ins>
      <w:ins w:id="4214" w:author="Rapporteur" w:date="2024-10-21T23:19:00Z">
        <w:r w:rsidR="003B74CD">
          <w:t>4</w:t>
        </w:r>
      </w:ins>
      <w:ins w:id="4215" w:author="Rapporteur" w:date="2024-10-21T23:48:00Z">
        <w:r w:rsidR="00030780">
          <w:t>3</w:t>
        </w:r>
      </w:ins>
      <w:ins w:id="4216" w:author="S2-2411267" w:date="2024-10-21T22:48:00Z">
        <w:r w:rsidRPr="0094290B">
          <w:t>.1</w:t>
        </w:r>
        <w:r w:rsidRPr="0094290B">
          <w:rPr>
            <w:rFonts w:hint="eastAsia"/>
          </w:rPr>
          <w:tab/>
          <w:t>Description</w:t>
        </w:r>
        <w:bookmarkEnd w:id="4211"/>
      </w:ins>
    </w:p>
    <w:p w14:paraId="38A2B37D" w14:textId="77777777" w:rsidR="00D77404" w:rsidRPr="0094290B" w:rsidRDefault="00D77404" w:rsidP="00D77404">
      <w:pPr>
        <w:rPr>
          <w:ins w:id="4217" w:author="S2-2411267" w:date="2024-10-21T22:48:00Z"/>
          <w:lang w:eastAsia="ko-KR"/>
        </w:rPr>
      </w:pPr>
      <w:ins w:id="4218" w:author="S2-2411267" w:date="2024-10-21T22:48:00Z">
        <w:r w:rsidRPr="0094290B">
          <w:rPr>
            <w:lang w:eastAsia="ko-KR"/>
          </w:rP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ins>
    </w:p>
    <w:p w14:paraId="54CC986D" w14:textId="77777777" w:rsidR="00D77404" w:rsidRPr="0094290B" w:rsidRDefault="00D77404" w:rsidP="00D77404">
      <w:pPr>
        <w:rPr>
          <w:ins w:id="4219" w:author="S2-2411267" w:date="2024-10-21T22:48:00Z"/>
          <w:lang w:eastAsia="ko-KR"/>
        </w:rPr>
      </w:pPr>
      <w:ins w:id="4220" w:author="S2-2411267" w:date="2024-10-21T22:48:00Z">
        <w:r w:rsidRPr="0094290B">
          <w:rPr>
            <w:lang w:eastAsia="ko-KR"/>
          </w:rPr>
          <w:t xml:space="preserve">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w:t>
        </w:r>
        <w:r w:rsidRPr="0094290B">
          <w:rPr>
            <w:rFonts w:hint="eastAsia"/>
            <w:lang w:eastAsia="zh-CN"/>
          </w:rPr>
          <w:t>AIOTF)</w:t>
        </w:r>
        <w:r w:rsidRPr="0094290B">
          <w:rPr>
            <w:lang w:eastAsia="ko-KR"/>
          </w:rPr>
          <w:t>,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ins>
    </w:p>
    <w:p w14:paraId="48007B84" w14:textId="3B3FF75F" w:rsidR="00D77404" w:rsidRPr="0094290B" w:rsidRDefault="00D77404" w:rsidP="00D77404">
      <w:pPr>
        <w:pStyle w:val="41"/>
        <w:rPr>
          <w:ins w:id="4221" w:author="S2-2411267" w:date="2024-10-21T22:48:00Z"/>
          <w:lang w:eastAsia="ko-KR"/>
        </w:rPr>
      </w:pPr>
      <w:bookmarkStart w:id="4222" w:name="_Toc180447429"/>
      <w:ins w:id="4223" w:author="S2-2411267" w:date="2024-10-21T22:48:00Z">
        <w:r w:rsidRPr="0094290B">
          <w:rPr>
            <w:lang w:eastAsia="ko-KR"/>
          </w:rPr>
          <w:t>6.</w:t>
        </w:r>
      </w:ins>
      <w:ins w:id="4224" w:author="Rapporteur" w:date="2024-10-21T23:19:00Z">
        <w:r w:rsidR="003B74CD">
          <w:rPr>
            <w:lang w:eastAsia="ko-KR"/>
          </w:rPr>
          <w:t>4</w:t>
        </w:r>
      </w:ins>
      <w:ins w:id="4225" w:author="Rapporteur" w:date="2024-10-21T23:48:00Z">
        <w:r w:rsidR="00030780">
          <w:rPr>
            <w:lang w:eastAsia="ko-KR"/>
          </w:rPr>
          <w:t>3</w:t>
        </w:r>
      </w:ins>
      <w:ins w:id="4226" w:author="S2-2411267" w:date="2024-10-21T22:48:00Z">
        <w:del w:id="4227" w:author="Rapporteur" w:date="2024-10-21T23:19:00Z">
          <w:r w:rsidRPr="0094290B" w:rsidDel="003B74CD">
            <w:rPr>
              <w:lang w:eastAsia="ko-KR"/>
            </w:rPr>
            <w:delText>X</w:delText>
          </w:r>
        </w:del>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4222"/>
      </w:ins>
    </w:p>
    <w:p w14:paraId="558F62B3" w14:textId="195225CC" w:rsidR="00D77404" w:rsidRPr="0094290B" w:rsidRDefault="00D77404" w:rsidP="00D77404">
      <w:pPr>
        <w:rPr>
          <w:ins w:id="4228" w:author="S2-2411267" w:date="2024-10-21T22:48:00Z"/>
          <w:lang w:eastAsia="ko-KR"/>
        </w:rPr>
      </w:pPr>
      <w:ins w:id="4229" w:author="S2-2411267" w:date="2024-10-21T22:48:00Z">
        <w:r w:rsidRPr="0094290B">
          <w:rPr>
            <w:lang w:eastAsia="ko-KR"/>
          </w:rPr>
          <w:t>The Figure 6.</w:t>
        </w:r>
      </w:ins>
      <w:ins w:id="4230" w:author="Rapporteur" w:date="2024-10-21T23:19:00Z">
        <w:r w:rsidR="003B74CD">
          <w:rPr>
            <w:lang w:eastAsia="ko-KR"/>
          </w:rPr>
          <w:t>4</w:t>
        </w:r>
      </w:ins>
      <w:ins w:id="4231" w:author="Rapporteur" w:date="2024-10-21T23:48:00Z">
        <w:r w:rsidR="00030780">
          <w:rPr>
            <w:lang w:eastAsia="ko-KR"/>
          </w:rPr>
          <w:t>3</w:t>
        </w:r>
      </w:ins>
      <w:ins w:id="4232" w:author="S2-2411267" w:date="2024-10-21T22:48:00Z">
        <w:del w:id="4233" w:author="Rapporteur" w:date="2024-10-21T23:19:00Z">
          <w:r w:rsidRPr="0094290B" w:rsidDel="003B74CD">
            <w:rPr>
              <w:lang w:eastAsia="ko-KR"/>
            </w:rPr>
            <w:delText>X</w:delText>
          </w:r>
        </w:del>
        <w:r w:rsidRPr="0094290B">
          <w:rPr>
            <w:lang w:eastAsia="ko-KR"/>
          </w:rPr>
          <w:t xml:space="preserve">.1.1-1 illustrates the architecture for </w:t>
        </w:r>
        <w:r w:rsidRPr="0094290B">
          <w:rPr>
            <w:rFonts w:hint="eastAsia"/>
            <w:lang w:eastAsia="zh-CN"/>
          </w:rPr>
          <w:t>har</w:t>
        </w:r>
        <w:r w:rsidRPr="0094290B">
          <w:rPr>
            <w:lang w:eastAsia="zh-CN"/>
          </w:rPr>
          <w:t xml:space="preserve">monized RAN-CN </w:t>
        </w:r>
        <w:r w:rsidRPr="0094290B">
          <w:rPr>
            <w:lang w:eastAsia="ko-KR"/>
          </w:rPr>
          <w:t>solution using AIOTF for topology 2:</w:t>
        </w:r>
      </w:ins>
    </w:p>
    <w:p w14:paraId="78CA4E82" w14:textId="77777777" w:rsidR="00D77404" w:rsidRPr="00E36433" w:rsidRDefault="00D77404" w:rsidP="00D77404">
      <w:pPr>
        <w:pStyle w:val="TH"/>
        <w:rPr>
          <w:ins w:id="4234" w:author="S2-2411267" w:date="2024-10-21T22:48:00Z"/>
          <w:lang w:val="en-US" w:eastAsia="ko-KR"/>
        </w:rPr>
      </w:pPr>
    </w:p>
    <w:p w14:paraId="0432B722" w14:textId="77777777" w:rsidR="00D77404" w:rsidRPr="00E36433" w:rsidRDefault="00D77404" w:rsidP="00D77404">
      <w:pPr>
        <w:pStyle w:val="TH"/>
        <w:rPr>
          <w:ins w:id="4235" w:author="S2-2411267" w:date="2024-10-21T22:48:00Z"/>
          <w:lang w:eastAsia="ko-KR"/>
        </w:rPr>
      </w:pPr>
      <w:ins w:id="4236" w:author="S2-2411267" w:date="2024-10-21T22:48:00Z">
        <w:r w:rsidRPr="0094290B">
          <w:rPr>
            <w:lang w:val="en-US" w:eastAsia="ko-KR"/>
          </w:rPr>
          <w:object w:dxaOrig="12030" w:dyaOrig="4470" w14:anchorId="4EBEA866">
            <v:shape id="_x0000_i1138" type="#_x0000_t75" style="width:481pt;height:179pt" o:ole="">
              <v:imagedata r:id="rId232" o:title=""/>
            </v:shape>
            <o:OLEObject Type="Embed" ProgID="Visio.Drawing.15" ShapeID="_x0000_i1138" DrawAspect="Content" ObjectID="_1791066329" r:id="rId233"/>
          </w:object>
        </w:r>
      </w:ins>
    </w:p>
    <w:p w14:paraId="28A84807" w14:textId="482AC13B" w:rsidR="00D77404" w:rsidRPr="0094290B" w:rsidRDefault="00D77404" w:rsidP="00D77404">
      <w:pPr>
        <w:pStyle w:val="TF"/>
        <w:rPr>
          <w:ins w:id="4237" w:author="S2-2411267" w:date="2024-10-21T22:48:00Z"/>
        </w:rPr>
      </w:pPr>
      <w:ins w:id="4238" w:author="S2-2411267" w:date="2024-10-21T22:48:00Z">
        <w:r w:rsidRPr="0094290B">
          <w:t>Figure 6.</w:t>
        </w:r>
      </w:ins>
      <w:ins w:id="4239" w:author="Rapporteur" w:date="2024-10-21T23:19:00Z">
        <w:r w:rsidR="003B74CD">
          <w:rPr>
            <w:lang w:eastAsia="zh-CN"/>
          </w:rPr>
          <w:t>4</w:t>
        </w:r>
      </w:ins>
      <w:ins w:id="4240" w:author="Rapporteur" w:date="2024-10-21T23:48:00Z">
        <w:r w:rsidR="00030780">
          <w:rPr>
            <w:lang w:eastAsia="zh-CN"/>
          </w:rPr>
          <w:t>3</w:t>
        </w:r>
      </w:ins>
      <w:ins w:id="4241" w:author="S2-2411267" w:date="2024-10-21T22:48:00Z">
        <w:del w:id="4242" w:author="Rapporteur" w:date="2024-10-21T23:19:00Z">
          <w:r w:rsidRPr="0094290B" w:rsidDel="003B74CD">
            <w:rPr>
              <w:rFonts w:hint="eastAsia"/>
              <w:lang w:eastAsia="zh-CN"/>
            </w:rPr>
            <w:delText>X</w:delText>
          </w:r>
        </w:del>
        <w:r w:rsidRPr="0094290B">
          <w:t>.1.1-1: System Architecture of harmonized RAN-CN solution using AIOTF for Topology 2</w:t>
        </w:r>
      </w:ins>
    </w:p>
    <w:p w14:paraId="5AE0029E" w14:textId="77777777" w:rsidR="00D77404" w:rsidRPr="0094290B" w:rsidRDefault="00D77404" w:rsidP="00D77404">
      <w:pPr>
        <w:rPr>
          <w:ins w:id="4243" w:author="S2-2411267" w:date="2024-10-21T22:48:00Z"/>
        </w:rPr>
      </w:pPr>
      <w:ins w:id="4244" w:author="S2-2411267" w:date="2024-10-21T22:48:00Z">
        <w:r w:rsidRPr="0094290B">
          <w:t>This solution focuses on Topology 2, which works together with Solution #8 addressing Topology 1.</w:t>
        </w:r>
      </w:ins>
    </w:p>
    <w:p w14:paraId="5ED14B93" w14:textId="77777777" w:rsidR="00D77404" w:rsidRPr="0094290B" w:rsidRDefault="00D77404" w:rsidP="00D77404">
      <w:pPr>
        <w:rPr>
          <w:ins w:id="4245" w:author="S2-2411267" w:date="2024-10-21T22:48:00Z"/>
        </w:rPr>
      </w:pPr>
      <w:ins w:id="4246" w:author="S2-2411267" w:date="2024-10-21T22:48:00Z">
        <w:r w:rsidRPr="0094290B">
          <w:t>The functional entities defined in Solution #8 and TS 23.501 [4] are reused with the differences:</w:t>
        </w:r>
      </w:ins>
    </w:p>
    <w:p w14:paraId="1E4D40FD" w14:textId="77777777" w:rsidR="00D77404" w:rsidRPr="0094290B" w:rsidRDefault="00D77404" w:rsidP="00D77404">
      <w:pPr>
        <w:pStyle w:val="B1"/>
        <w:rPr>
          <w:ins w:id="4247" w:author="S2-2411267" w:date="2024-10-21T22:48:00Z"/>
        </w:rPr>
      </w:pPr>
      <w:ins w:id="4248" w:author="S2-2411267" w:date="2024-10-21T22:48:00Z">
        <w:r w:rsidRPr="0094290B">
          <w:t>-</w:t>
        </w:r>
        <w:r w:rsidRPr="0094290B">
          <w:tab/>
          <w:t>AIOTF: Distribute AIoT device NAS messages to NG-RAN.</w:t>
        </w:r>
      </w:ins>
    </w:p>
    <w:p w14:paraId="14C2E3AF" w14:textId="77777777" w:rsidR="00D77404" w:rsidRPr="0094290B" w:rsidRDefault="00D77404" w:rsidP="00D77404">
      <w:pPr>
        <w:pStyle w:val="B1"/>
        <w:rPr>
          <w:ins w:id="4249" w:author="S2-2411267" w:date="2024-10-21T22:48:00Z"/>
        </w:rPr>
      </w:pPr>
      <w:ins w:id="4250" w:author="S2-2411267" w:date="2024-10-21T22:48:00Z">
        <w:r w:rsidRPr="0094290B">
          <w:t>-</w:t>
        </w:r>
        <w:r w:rsidRPr="0094290B">
          <w:tab/>
          <w:t>NG-RAN: Determine Intermediate UEs, allocate radio resources for communication between Intermediate UEs and AIoT devices, forwards device NAS messages to Intermediate UEs, and forwards the response to AIOTF.</w:t>
        </w:r>
      </w:ins>
    </w:p>
    <w:p w14:paraId="13A565C7" w14:textId="77777777" w:rsidR="00D77404" w:rsidRPr="00E36433" w:rsidRDefault="00D77404" w:rsidP="00D77404">
      <w:pPr>
        <w:pStyle w:val="NO"/>
        <w:rPr>
          <w:ins w:id="4251" w:author="S2-2411267" w:date="2024-10-21T22:48:00Z"/>
          <w:lang w:eastAsia="zh-CN"/>
        </w:rPr>
      </w:pPr>
      <w:ins w:id="4252" w:author="S2-2411267" w:date="2024-10-21T22:48:00Z">
        <w:r w:rsidRPr="0094290B">
          <w:rPr>
            <w:lang w:eastAsia="zh-CN"/>
          </w:rPr>
          <w:t>NOTE:</w:t>
        </w:r>
        <w:r w:rsidRPr="0094290B">
          <w:rPr>
            <w:lang w:eastAsia="zh-CN"/>
          </w:rPr>
          <w:tab/>
          <w:t>The XXAP is to be determined by RAN3.</w:t>
        </w:r>
      </w:ins>
    </w:p>
    <w:p w14:paraId="4B3E356B" w14:textId="6B2FF0E2" w:rsidR="00D77404" w:rsidRPr="0094290B" w:rsidRDefault="00D77404" w:rsidP="00D77404">
      <w:pPr>
        <w:pStyle w:val="41"/>
        <w:rPr>
          <w:ins w:id="4253" w:author="S2-2411267" w:date="2024-10-21T22:48:00Z"/>
          <w:lang w:eastAsia="ko-KR"/>
        </w:rPr>
      </w:pPr>
      <w:bookmarkStart w:id="4254" w:name="_Toc180447430"/>
      <w:ins w:id="4255" w:author="S2-2411267" w:date="2024-10-21T22:48:00Z">
        <w:r w:rsidRPr="0094290B">
          <w:rPr>
            <w:lang w:eastAsia="ko-KR"/>
          </w:rPr>
          <w:t>6.</w:t>
        </w:r>
      </w:ins>
      <w:ins w:id="4256" w:author="Rapporteur" w:date="2024-10-21T23:19:00Z">
        <w:r w:rsidR="003B74CD">
          <w:rPr>
            <w:lang w:eastAsia="ko-KR"/>
          </w:rPr>
          <w:t>4</w:t>
        </w:r>
      </w:ins>
      <w:ins w:id="4257" w:author="Rapporteur" w:date="2024-10-21T23:48:00Z">
        <w:r w:rsidR="00030780">
          <w:rPr>
            <w:lang w:eastAsia="ko-KR"/>
          </w:rPr>
          <w:t>3</w:t>
        </w:r>
      </w:ins>
      <w:ins w:id="4258" w:author="S2-2411267" w:date="2024-10-21T22:48:00Z">
        <w:del w:id="4259" w:author="Rapporteur" w:date="2024-10-21T23:19:00Z">
          <w:r w:rsidRPr="0094290B" w:rsidDel="003B74CD">
            <w:rPr>
              <w:lang w:eastAsia="ko-KR"/>
            </w:rPr>
            <w:delText>X</w:delText>
          </w:r>
        </w:del>
        <w:r w:rsidRPr="0094290B">
          <w:rPr>
            <w:lang w:eastAsia="ko-KR"/>
          </w:rPr>
          <w:t>.1.2</w:t>
        </w:r>
        <w:r w:rsidRPr="0094290B">
          <w:rPr>
            <w:lang w:eastAsia="ko-KR"/>
          </w:rPr>
          <w:tab/>
        </w:r>
        <w:r w:rsidRPr="0094290B">
          <w:rPr>
            <w:lang w:eastAsia="zh-CN"/>
          </w:rPr>
          <w:t>Protocol Stack</w:t>
        </w:r>
        <w:bookmarkEnd w:id="4254"/>
      </w:ins>
    </w:p>
    <w:p w14:paraId="2C943791" w14:textId="12234531" w:rsidR="00D77404" w:rsidRPr="0094290B" w:rsidRDefault="00D77404" w:rsidP="00D77404">
      <w:pPr>
        <w:rPr>
          <w:ins w:id="4260" w:author="S2-2411267" w:date="2024-10-21T22:48:00Z"/>
          <w:lang w:eastAsia="ko-KR"/>
        </w:rPr>
      </w:pPr>
      <w:ins w:id="4261" w:author="S2-2411267" w:date="2024-10-21T22:48:00Z">
        <w:r w:rsidRPr="0094290B">
          <w:rPr>
            <w:lang w:eastAsia="ko-KR"/>
          </w:rPr>
          <w:t>The Figure 6.</w:t>
        </w:r>
      </w:ins>
      <w:ins w:id="4262" w:author="Rapporteur" w:date="2024-10-21T23:19:00Z">
        <w:r w:rsidR="003B74CD">
          <w:rPr>
            <w:lang w:eastAsia="ko-KR"/>
          </w:rPr>
          <w:t>4</w:t>
        </w:r>
      </w:ins>
      <w:ins w:id="4263" w:author="Rapporteur" w:date="2024-10-21T23:48:00Z">
        <w:r w:rsidR="00030780">
          <w:rPr>
            <w:lang w:eastAsia="ko-KR"/>
          </w:rPr>
          <w:t>3</w:t>
        </w:r>
      </w:ins>
      <w:ins w:id="4264" w:author="S2-2411267" w:date="2024-10-21T22:48:00Z">
        <w:del w:id="4265" w:author="Rapporteur" w:date="2024-10-21T23:19:00Z">
          <w:r w:rsidRPr="0094290B" w:rsidDel="003B74CD">
            <w:rPr>
              <w:lang w:eastAsia="ko-KR"/>
            </w:rPr>
            <w:delText>X</w:delText>
          </w:r>
        </w:del>
        <w:r w:rsidRPr="0094290B">
          <w:rPr>
            <w:lang w:eastAsia="ko-KR"/>
          </w:rPr>
          <w:t>.1.2-1 illustrates the protocol stack:</w:t>
        </w:r>
      </w:ins>
    </w:p>
    <w:p w14:paraId="4D248C84" w14:textId="77777777" w:rsidR="00D77404" w:rsidRPr="00E36433" w:rsidRDefault="00D77404" w:rsidP="00D77404">
      <w:pPr>
        <w:pStyle w:val="TH"/>
        <w:rPr>
          <w:ins w:id="4266" w:author="S2-2411267" w:date="2024-10-21T22:48:00Z"/>
          <w:lang w:val="en-US" w:eastAsia="ko-KR"/>
        </w:rPr>
      </w:pPr>
    </w:p>
    <w:p w14:paraId="0E2F91CD" w14:textId="77777777" w:rsidR="00D77404" w:rsidRPr="00E36433" w:rsidRDefault="00D77404" w:rsidP="00D77404">
      <w:pPr>
        <w:pStyle w:val="TH"/>
        <w:rPr>
          <w:ins w:id="4267" w:author="S2-2411267" w:date="2024-10-21T22:48:00Z"/>
          <w:lang w:eastAsia="ko-KR"/>
        </w:rPr>
      </w:pPr>
      <w:ins w:id="4268" w:author="S2-2411267" w:date="2024-10-21T22:48:00Z">
        <w:r w:rsidRPr="0094290B">
          <w:rPr>
            <w:lang w:val="en-US" w:eastAsia="ko-KR"/>
          </w:rPr>
          <w:object w:dxaOrig="13161" w:dyaOrig="4891" w14:anchorId="034F2BB9">
            <v:shape id="_x0000_i1139" type="#_x0000_t75" style="width:420.5pt;height:157pt" o:ole="">
              <v:imagedata r:id="rId234" o:title=""/>
            </v:shape>
            <o:OLEObject Type="Embed" ProgID="Visio.Drawing.15" ShapeID="_x0000_i1139" DrawAspect="Content" ObjectID="_1791066330" r:id="rId235"/>
          </w:object>
        </w:r>
      </w:ins>
    </w:p>
    <w:p w14:paraId="51F923E3" w14:textId="0E8E4388" w:rsidR="00D77404" w:rsidRPr="0094290B" w:rsidRDefault="00D77404" w:rsidP="00D77404">
      <w:pPr>
        <w:pStyle w:val="TF"/>
        <w:rPr>
          <w:ins w:id="4269" w:author="S2-2411267" w:date="2024-10-21T22:48:00Z"/>
        </w:rPr>
      </w:pPr>
      <w:ins w:id="4270" w:author="S2-2411267" w:date="2024-10-21T22:48:00Z">
        <w:r w:rsidRPr="0094290B">
          <w:t xml:space="preserve">Figure </w:t>
        </w:r>
        <w:r w:rsidRPr="0094290B">
          <w:rPr>
            <w:lang w:val="en-US"/>
          </w:rPr>
          <w:t>6.</w:t>
        </w:r>
      </w:ins>
      <w:ins w:id="4271" w:author="Rapporteur" w:date="2024-10-21T23:20:00Z">
        <w:r w:rsidR="00055148">
          <w:rPr>
            <w:lang w:val="en-US"/>
          </w:rPr>
          <w:t>4</w:t>
        </w:r>
      </w:ins>
      <w:ins w:id="4272" w:author="Rapporteur" w:date="2024-10-21T23:48:00Z">
        <w:r w:rsidR="00030780">
          <w:rPr>
            <w:lang w:val="en-US"/>
          </w:rPr>
          <w:t>3</w:t>
        </w:r>
      </w:ins>
      <w:ins w:id="4273" w:author="S2-2411267" w:date="2024-10-21T22:48:00Z">
        <w:del w:id="4274" w:author="Rapporteur" w:date="2024-10-21T23:20:00Z">
          <w:r w:rsidRPr="0094290B" w:rsidDel="00055148">
            <w:rPr>
              <w:lang w:val="en-US"/>
            </w:rPr>
            <w:delText>X</w:delText>
          </w:r>
        </w:del>
        <w:r w:rsidRPr="0094290B">
          <w:rPr>
            <w:lang w:val="en-US"/>
          </w:rPr>
          <w:t>.1.2-1</w:t>
        </w:r>
        <w:r w:rsidRPr="0094290B">
          <w:t>: Protocol Stack for harmonized RAN-CN solution using AIOTF for Topology 2</w:t>
        </w:r>
      </w:ins>
    </w:p>
    <w:p w14:paraId="5DE2A111" w14:textId="77777777" w:rsidR="00D77404" w:rsidRPr="0094290B" w:rsidRDefault="00D77404" w:rsidP="00D77404">
      <w:pPr>
        <w:rPr>
          <w:ins w:id="4275" w:author="S2-2411267" w:date="2024-10-21T22:48:00Z"/>
          <w:rFonts w:eastAsia="等线"/>
        </w:rPr>
      </w:pPr>
      <w:ins w:id="4276" w:author="S2-2411267" w:date="2024-10-21T22:48:00Z">
        <w:r w:rsidRPr="0094290B">
          <w:rPr>
            <w:rFonts w:eastAsia="等线"/>
          </w:rPr>
          <w:t>As solution #8, within the protocol stack:</w:t>
        </w:r>
      </w:ins>
    </w:p>
    <w:p w14:paraId="5A49EEB4" w14:textId="77777777" w:rsidR="00D77404" w:rsidRPr="0094290B" w:rsidRDefault="00D77404" w:rsidP="00D77404">
      <w:pPr>
        <w:pStyle w:val="B1"/>
        <w:rPr>
          <w:ins w:id="4277" w:author="S2-2411267" w:date="2024-10-21T22:48:00Z"/>
        </w:rPr>
      </w:pPr>
      <w:ins w:id="4278" w:author="S2-2411267" w:date="2024-10-21T22:48:00Z">
        <w:r w:rsidRPr="0094290B">
          <w:t>-</w:t>
        </w:r>
        <w:r w:rsidRPr="0094290B">
          <w:tab/>
          <w:t>AIOT device NAS layer: The NAS protocol between AIOTF and AIoT devices.</w:t>
        </w:r>
      </w:ins>
    </w:p>
    <w:p w14:paraId="61574DF3" w14:textId="77777777" w:rsidR="00D77404" w:rsidRPr="0094290B" w:rsidRDefault="00D77404" w:rsidP="00D77404">
      <w:pPr>
        <w:pStyle w:val="B1"/>
        <w:rPr>
          <w:ins w:id="4279" w:author="S2-2411267" w:date="2024-10-21T22:48:00Z"/>
        </w:rPr>
      </w:pPr>
      <w:ins w:id="4280" w:author="S2-2411267" w:date="2024-10-21T22:48:00Z">
        <w:r w:rsidRPr="0094290B">
          <w:t>-</w:t>
        </w:r>
        <w:r w:rsidRPr="0094290B">
          <w:tab/>
          <w:t>AIOT AS layer: The AS protocol layers between UE reader and AIoT devices, including physical layer, MAC layer, etc.</w:t>
        </w:r>
      </w:ins>
    </w:p>
    <w:p w14:paraId="6D5645F5" w14:textId="77777777" w:rsidR="00D77404" w:rsidRPr="0094290B" w:rsidRDefault="00D77404" w:rsidP="00D77404">
      <w:pPr>
        <w:pStyle w:val="B1"/>
        <w:rPr>
          <w:ins w:id="4281" w:author="S2-2411267" w:date="2024-10-21T22:48:00Z"/>
        </w:rPr>
      </w:pPr>
      <w:ins w:id="4282" w:author="S2-2411267" w:date="2024-10-21T22:48:00Z">
        <w:r w:rsidRPr="0094290B">
          <w:t>-</w:t>
        </w:r>
        <w:r w:rsidRPr="0094290B">
          <w:tab/>
          <w:t>App layer: The application layer protocol between AIoT devices and AF.</w:t>
        </w:r>
      </w:ins>
    </w:p>
    <w:p w14:paraId="21C6AA50" w14:textId="77777777" w:rsidR="00D77404" w:rsidRPr="0094290B" w:rsidRDefault="00D77404" w:rsidP="00D77404">
      <w:pPr>
        <w:rPr>
          <w:ins w:id="4283" w:author="S2-2411267" w:date="2024-10-21T22:48:00Z"/>
          <w:lang w:eastAsia="zh-CN"/>
        </w:rPr>
      </w:pPr>
      <w:ins w:id="4284" w:author="S2-2411267" w:date="2024-10-21T22:48:00Z">
        <w:r w:rsidRPr="0094290B">
          <w:rPr>
            <w:rFonts w:hint="eastAsia"/>
            <w:lang w:eastAsia="zh-CN"/>
          </w:rPr>
          <w:t>In NG-RAN, the AIoT service operation information received in NGAP will be mirrored to Uu AS layer.</w:t>
        </w:r>
      </w:ins>
    </w:p>
    <w:p w14:paraId="5D807E86" w14:textId="77777777" w:rsidR="00D77404" w:rsidRPr="00E36433" w:rsidRDefault="00D77404" w:rsidP="00D77404">
      <w:pPr>
        <w:pStyle w:val="NO"/>
        <w:rPr>
          <w:ins w:id="4285" w:author="S2-2411267" w:date="2024-10-21T22:48:00Z"/>
          <w:lang w:eastAsia="zh-CN"/>
        </w:rPr>
      </w:pPr>
      <w:ins w:id="4286" w:author="S2-2411267" w:date="2024-10-21T22:48:00Z">
        <w:r w:rsidRPr="0094290B">
          <w:rPr>
            <w:lang w:eastAsia="zh-CN"/>
          </w:rPr>
          <w:lastRenderedPageBreak/>
          <w:t>NOTE:</w:t>
        </w:r>
        <w:r w:rsidRPr="0094290B">
          <w:rPr>
            <w:lang w:eastAsia="zh-CN"/>
          </w:rPr>
          <w:tab/>
          <w:t>The XXAP is to be determined by RAN3.</w:t>
        </w:r>
      </w:ins>
    </w:p>
    <w:p w14:paraId="2582D51D" w14:textId="17034D03" w:rsidR="00D77404" w:rsidRPr="0094290B" w:rsidRDefault="00D77404" w:rsidP="00D77404">
      <w:pPr>
        <w:pStyle w:val="31"/>
        <w:rPr>
          <w:ins w:id="4287" w:author="S2-2411267" w:date="2024-10-21T22:48:00Z"/>
        </w:rPr>
      </w:pPr>
      <w:bookmarkStart w:id="4288" w:name="_Toc180447431"/>
      <w:ins w:id="4289" w:author="S2-2411267" w:date="2024-10-21T22:48:00Z">
        <w:r w:rsidRPr="0094290B">
          <w:t>6.</w:t>
        </w:r>
        <w:del w:id="4290" w:author="Rapporteur" w:date="2024-10-21T23:19:00Z">
          <w:r w:rsidRPr="0094290B" w:rsidDel="003B74CD">
            <w:delText>X</w:delText>
          </w:r>
        </w:del>
      </w:ins>
      <w:ins w:id="4291" w:author="Rapporteur" w:date="2024-10-21T23:19:00Z">
        <w:r w:rsidR="003B74CD">
          <w:t>4</w:t>
        </w:r>
      </w:ins>
      <w:ins w:id="4292" w:author="Rapporteur" w:date="2024-10-21T23:48:00Z">
        <w:r w:rsidR="00030780">
          <w:t>3</w:t>
        </w:r>
      </w:ins>
      <w:ins w:id="4293" w:author="S2-2411267" w:date="2024-10-21T22:48:00Z">
        <w:r w:rsidRPr="0094290B">
          <w:t>.2</w:t>
        </w:r>
        <w:r w:rsidRPr="0094290B">
          <w:tab/>
          <w:t>Procedures</w:t>
        </w:r>
        <w:bookmarkEnd w:id="4288"/>
      </w:ins>
    </w:p>
    <w:p w14:paraId="27368BBC" w14:textId="77777777" w:rsidR="00D77404" w:rsidRPr="0094290B" w:rsidRDefault="00D77404" w:rsidP="00D77404">
      <w:pPr>
        <w:pStyle w:val="NO"/>
        <w:rPr>
          <w:ins w:id="4294" w:author="S2-2411267" w:date="2024-10-21T22:48:00Z"/>
        </w:rPr>
      </w:pPr>
      <w:ins w:id="4295" w:author="S2-2411267" w:date="2024-10-21T22:48:00Z">
        <w:r w:rsidRPr="0094290B">
          <w:t>NOTE:</w:t>
        </w:r>
        <w:r w:rsidRPr="0094290B">
          <w:tab/>
          <w:t>The message names in the procedures below are descriptive. It is assumed that the names are updated with corresponding SBI based names where applicable during the normative phase.</w:t>
        </w:r>
      </w:ins>
    </w:p>
    <w:p w14:paraId="729B68BC" w14:textId="372EBE83" w:rsidR="00D77404" w:rsidRPr="0094290B" w:rsidRDefault="00D77404" w:rsidP="00D77404">
      <w:pPr>
        <w:pStyle w:val="41"/>
        <w:rPr>
          <w:ins w:id="4296" w:author="S2-2411267" w:date="2024-10-21T22:48:00Z"/>
        </w:rPr>
      </w:pPr>
      <w:bookmarkStart w:id="4297" w:name="_Toc180447432"/>
      <w:ins w:id="4298" w:author="S2-2411267" w:date="2024-10-21T22:48:00Z">
        <w:r w:rsidRPr="0094290B">
          <w:t>6.</w:t>
        </w:r>
        <w:del w:id="4299" w:author="Rapporteur" w:date="2024-10-21T23:19:00Z">
          <w:r w:rsidRPr="0094290B" w:rsidDel="003B74CD">
            <w:rPr>
              <w:rFonts w:hint="eastAsia"/>
              <w:lang w:eastAsia="zh-CN"/>
            </w:rPr>
            <w:delText>X</w:delText>
          </w:r>
        </w:del>
      </w:ins>
      <w:ins w:id="4300" w:author="Rapporteur" w:date="2024-10-21T23:19:00Z">
        <w:r w:rsidR="003B74CD">
          <w:rPr>
            <w:lang w:eastAsia="zh-CN"/>
          </w:rPr>
          <w:t>4</w:t>
        </w:r>
      </w:ins>
      <w:ins w:id="4301" w:author="Rapporteur" w:date="2024-10-21T23:48:00Z">
        <w:r w:rsidR="00030780">
          <w:rPr>
            <w:lang w:eastAsia="zh-CN"/>
          </w:rPr>
          <w:t>3</w:t>
        </w:r>
      </w:ins>
      <w:ins w:id="4302" w:author="S2-2411267" w:date="2024-10-21T22:48:00Z">
        <w:r w:rsidRPr="0094290B">
          <w:t>.2.1</w:t>
        </w:r>
        <w:r w:rsidRPr="0094290B">
          <w:tab/>
          <w:t>NG Setup</w:t>
        </w:r>
        <w:bookmarkEnd w:id="4297"/>
        <w:r w:rsidRPr="0094290B">
          <w:t xml:space="preserve"> </w:t>
        </w:r>
      </w:ins>
    </w:p>
    <w:p w14:paraId="4F0DF267" w14:textId="77777777" w:rsidR="00D77404" w:rsidRPr="0094290B" w:rsidRDefault="00D77404" w:rsidP="00D77404">
      <w:pPr>
        <w:rPr>
          <w:ins w:id="4303" w:author="S2-2411267" w:date="2024-10-21T22:48:00Z"/>
        </w:rPr>
      </w:pPr>
      <w:ins w:id="4304" w:author="S2-2411267" w:date="2024-10-21T22:48:00Z">
        <w:r w:rsidRPr="0094290B">
          <w:t xml:space="preserve">The NG-RAN triggers NG Setup procedure not only towards </w:t>
        </w:r>
        <w:r w:rsidRPr="0094290B">
          <w:rPr>
            <w:rFonts w:hint="eastAsia"/>
            <w:lang w:eastAsia="zh-CN"/>
          </w:rPr>
          <w:t>t</w:t>
        </w:r>
        <w:r w:rsidRPr="0094290B">
          <w:t>he AMF, but also towards the AIOTF. Via the NG connection, the AIOTF delivers AIoT device NAS messages towards the NG-RAN, as well as receives AIoT device NAS messages from the NG-RAN.</w:t>
        </w:r>
      </w:ins>
    </w:p>
    <w:p w14:paraId="651927DE" w14:textId="5B767F85" w:rsidR="00D77404" w:rsidRPr="0094290B" w:rsidRDefault="00D77404" w:rsidP="00D77404">
      <w:pPr>
        <w:pStyle w:val="41"/>
        <w:rPr>
          <w:ins w:id="4305" w:author="S2-2411267" w:date="2024-10-21T22:48:00Z"/>
        </w:rPr>
      </w:pPr>
      <w:bookmarkStart w:id="4306" w:name="_Toc180447433"/>
      <w:ins w:id="4307" w:author="S2-2411267" w:date="2024-10-21T22:48:00Z">
        <w:r w:rsidRPr="0094290B">
          <w:t>6.</w:t>
        </w:r>
        <w:del w:id="4308" w:author="Rapporteur" w:date="2024-10-21T23:19:00Z">
          <w:r w:rsidRPr="0094290B" w:rsidDel="003B74CD">
            <w:rPr>
              <w:rFonts w:hint="eastAsia"/>
              <w:lang w:eastAsia="zh-CN"/>
            </w:rPr>
            <w:delText>X</w:delText>
          </w:r>
        </w:del>
      </w:ins>
      <w:ins w:id="4309" w:author="Rapporteur" w:date="2024-10-21T23:19:00Z">
        <w:r w:rsidR="003B74CD">
          <w:rPr>
            <w:lang w:eastAsia="zh-CN"/>
          </w:rPr>
          <w:t>4</w:t>
        </w:r>
      </w:ins>
      <w:ins w:id="4310" w:author="Rapporteur" w:date="2024-10-21T23:48:00Z">
        <w:r w:rsidR="00030780">
          <w:rPr>
            <w:lang w:eastAsia="zh-CN"/>
          </w:rPr>
          <w:t>3</w:t>
        </w:r>
      </w:ins>
      <w:ins w:id="4311" w:author="S2-2411267" w:date="2024-10-21T22:48:00Z">
        <w:r w:rsidRPr="0094290B">
          <w:t>.2.2</w:t>
        </w:r>
        <w:r w:rsidRPr="0094290B">
          <w:tab/>
          <w:t>AIoT Service Authorization for Intermediate UE</w:t>
        </w:r>
        <w:bookmarkEnd w:id="4306"/>
      </w:ins>
    </w:p>
    <w:p w14:paraId="111B504F" w14:textId="77777777" w:rsidR="00D77404" w:rsidRPr="0094290B" w:rsidRDefault="00D77404" w:rsidP="00D77404">
      <w:pPr>
        <w:rPr>
          <w:ins w:id="4312" w:author="S2-2411267" w:date="2024-10-21T22:48:00Z"/>
        </w:rPr>
      </w:pPr>
      <w:ins w:id="4313" w:author="S2-2411267" w:date="2024-10-21T22:48:00Z">
        <w:r w:rsidRPr="0094290B">
          <w:t>The procedures for AIoT service authorization for Intermediate UEs are the same as described in clause 6.30.2.1 in solution #30.</w:t>
        </w:r>
      </w:ins>
    </w:p>
    <w:p w14:paraId="5FE4A650" w14:textId="77777777" w:rsidR="00D77404" w:rsidRPr="0094290B" w:rsidRDefault="00D77404" w:rsidP="00D77404">
      <w:pPr>
        <w:rPr>
          <w:ins w:id="4314" w:author="S2-2411267" w:date="2024-10-21T22:48:00Z"/>
        </w:rPr>
      </w:pPr>
      <w:ins w:id="4315" w:author="S2-2411267" w:date="2024-10-21T22:48:00Z">
        <w:r w:rsidRPr="0094290B">
          <w:t>The Registration procedure for UE is performed as defined in clause 4.2.2.2 of TS 23.502 [5] with the following additions:</w:t>
        </w:r>
      </w:ins>
    </w:p>
    <w:p w14:paraId="61CD2D11" w14:textId="77777777" w:rsidR="00D77404" w:rsidRPr="0094290B" w:rsidRDefault="00D77404" w:rsidP="00D77404">
      <w:pPr>
        <w:pStyle w:val="B1"/>
        <w:rPr>
          <w:ins w:id="4316" w:author="S2-2411267" w:date="2024-10-21T22:48:00Z"/>
        </w:rPr>
      </w:pPr>
      <w:ins w:id="4317" w:author="S2-2411267" w:date="2024-10-21T22:48:00Z">
        <w:r w:rsidRPr="0094290B">
          <w:t>-</w:t>
        </w:r>
        <w:r w:rsidRPr="0094290B">
          <w:tab/>
          <w:t>UE includes the AIoT Intermediate node capability as part of "5GMM capability" in Registration Request message.</w:t>
        </w:r>
      </w:ins>
    </w:p>
    <w:p w14:paraId="1746D57F" w14:textId="77777777" w:rsidR="00D77404" w:rsidRPr="0094290B" w:rsidRDefault="00D77404" w:rsidP="00D77404">
      <w:pPr>
        <w:pStyle w:val="B1"/>
        <w:rPr>
          <w:ins w:id="4318" w:author="S2-2411267" w:date="2024-10-21T22:48:00Z"/>
        </w:rPr>
      </w:pPr>
      <w:ins w:id="4319" w:author="S2-2411267" w:date="2024-10-21T22:48:00Z">
        <w:r w:rsidRPr="0094290B">
          <w:t>-</w:t>
        </w:r>
        <w:r w:rsidRPr="0094290B">
          <w:tab/>
          <w:t>The AMF obtains the AIoT Subscription data as part of the user subscription data from UDM using Nudm_SDM service</w:t>
        </w:r>
      </w:ins>
    </w:p>
    <w:p w14:paraId="13792755" w14:textId="77777777" w:rsidR="00D77404" w:rsidRPr="0094290B" w:rsidRDefault="00D77404" w:rsidP="00D77404">
      <w:pPr>
        <w:pStyle w:val="B1"/>
        <w:rPr>
          <w:ins w:id="4320" w:author="S2-2411267" w:date="2024-10-21T22:48:00Z"/>
        </w:rPr>
      </w:pPr>
      <w:ins w:id="4321" w:author="S2-2411267" w:date="2024-10-21T22:48:00Z">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ins>
    </w:p>
    <w:p w14:paraId="29E69237" w14:textId="77777777" w:rsidR="00D77404" w:rsidRPr="00E36433" w:rsidRDefault="00D77404" w:rsidP="00D77404">
      <w:pPr>
        <w:rPr>
          <w:ins w:id="4322" w:author="S2-2411267" w:date="2024-10-21T22:48:00Z"/>
        </w:rPr>
      </w:pPr>
      <w:ins w:id="4323" w:author="S2-2411267" w:date="2024-10-21T22:48:00Z">
        <w:r w:rsidRPr="0094290B">
          <w:t>In Service Request procedure, N2 Handover procedure, Xn Handover procedure, and when receiving Subscriber Data Update to AMF, the AMF includes the authorization information in NGAP message sent to NG-RAN.</w:t>
        </w:r>
      </w:ins>
    </w:p>
    <w:p w14:paraId="0D841383" w14:textId="70018CAC" w:rsidR="00D77404" w:rsidRPr="0094290B" w:rsidDel="00407D1C" w:rsidRDefault="00D77404" w:rsidP="00D77404">
      <w:pPr>
        <w:rPr>
          <w:ins w:id="4324" w:author="S2-2411267" w:date="2024-10-21T22:48:00Z"/>
          <w:del w:id="4325" w:author="Rapporteur" w:date="2024-10-21T23:41:00Z"/>
        </w:rPr>
      </w:pPr>
    </w:p>
    <w:p w14:paraId="1EED3FAA" w14:textId="77777777" w:rsidR="00D77404" w:rsidRPr="0094290B" w:rsidRDefault="00D77404" w:rsidP="00D77404">
      <w:pPr>
        <w:rPr>
          <w:ins w:id="4326" w:author="S2-2411267" w:date="2024-10-21T22:48:00Z"/>
        </w:rPr>
      </w:pPr>
      <w:ins w:id="4327" w:author="S2-2411267" w:date="2024-10-21T22:48:00Z">
        <w:r w:rsidRPr="0094290B">
          <w:t>To ensure the Intermediate UE is reachable when performing AIOT service operations:</w:t>
        </w:r>
      </w:ins>
    </w:p>
    <w:p w14:paraId="0EB023A5" w14:textId="77777777" w:rsidR="00D77404" w:rsidRPr="0094290B" w:rsidRDefault="00D77404" w:rsidP="00D77404">
      <w:pPr>
        <w:pStyle w:val="B1"/>
        <w:rPr>
          <w:ins w:id="4328" w:author="S2-2411267" w:date="2024-10-21T22:48:00Z"/>
        </w:rPr>
      </w:pPr>
      <w:ins w:id="4329" w:author="S2-2411267" w:date="2024-10-21T22:48:00Z">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Pr="0094290B">
          <w:t>, or</w:t>
        </w:r>
      </w:ins>
    </w:p>
    <w:p w14:paraId="16541DFA" w14:textId="065C8104" w:rsidR="00D77404" w:rsidRPr="00E27C85" w:rsidRDefault="00E27C85" w:rsidP="00030780">
      <w:pPr>
        <w:pStyle w:val="B1"/>
        <w:rPr>
          <w:ins w:id="4330" w:author="S2-2411267" w:date="2024-10-21T22:48:00Z"/>
        </w:rPr>
      </w:pPr>
      <w:ins w:id="4331" w:author="Rapporteur" w:date="2024-10-21T23:42:00Z">
        <w:r w:rsidRPr="0094290B">
          <w:t>-</w:t>
        </w:r>
        <w:r w:rsidRPr="0094290B">
          <w:tab/>
        </w:r>
      </w:ins>
      <w:ins w:id="4332" w:author="S2-2411267" w:date="2024-10-21T22:48:00Z">
        <w:r w:rsidR="00D77404" w:rsidRPr="00E27C85">
          <w:t xml:space="preserve">The NG-RAN may release the authorized Intermediate UEs to RRC_IDLE state. And in this case, the Intermediate UEs need to be paged back by CN </w:t>
        </w:r>
        <w:r w:rsidR="00D77404" w:rsidRPr="00E27C85">
          <w:rPr>
            <w:rFonts w:hint="eastAsia"/>
            <w:rPrChange w:id="4333" w:author="Rapporteur" w:date="2024-10-21T23:42:00Z">
              <w:rPr>
                <w:rFonts w:hint="eastAsia"/>
                <w:lang w:eastAsia="zh-CN"/>
              </w:rPr>
            </w:rPrChange>
          </w:rPr>
          <w:t>be</w:t>
        </w:r>
        <w:r w:rsidR="00D77404" w:rsidRPr="00E27C85">
          <w:t>fore the AIoT service operation.</w:t>
        </w:r>
      </w:ins>
    </w:p>
    <w:p w14:paraId="340EB9AA" w14:textId="16145A56" w:rsidR="00D77404" w:rsidRPr="00FC147E" w:rsidRDefault="00D77404" w:rsidP="00FC147E">
      <w:pPr>
        <w:pStyle w:val="EditorsNote"/>
        <w:rPr>
          <w:ins w:id="4334" w:author="S2-2411267" w:date="2024-10-21T22:48:00Z"/>
        </w:rPr>
      </w:pPr>
      <w:ins w:id="4335" w:author="S2-2411267" w:date="2024-10-21T22:48:00Z">
        <w:r w:rsidRPr="00FC147E">
          <w:t>Editor’s note:</w:t>
        </w:r>
      </w:ins>
      <w:ins w:id="4336" w:author="Rapporteur" w:date="2024-10-21T23:41:00Z">
        <w:r w:rsidR="00407D1C" w:rsidRPr="0094290B">
          <w:tab/>
        </w:r>
      </w:ins>
      <w:ins w:id="4337" w:author="S2-2411267" w:date="2024-10-21T22:48:00Z">
        <w:del w:id="4338" w:author="Rapporteur" w:date="2024-10-21T23:41:00Z">
          <w:r w:rsidRPr="00FC147E" w:rsidDel="00407D1C">
            <w:delText xml:space="preserve"> </w:delText>
          </w:r>
        </w:del>
        <w:r w:rsidRPr="00FC147E">
          <w:t>It is FFS whether there are requirement to charge I-UE for performing AIOT procedures</w:t>
        </w:r>
        <w:r w:rsidRPr="00FC147E">
          <w:rPr>
            <w:rPrChange w:id="4339" w:author="Rapporteur" w:date="2024-10-21T23:41:00Z">
              <w:rPr>
                <w:color w:val="2B9B62"/>
                <w:shd w:val="clear" w:color="auto" w:fill="E5F18F"/>
              </w:rPr>
            </w:rPrChange>
          </w:rPr>
          <w:t xml:space="preserve"> </w:t>
        </w:r>
        <w:r w:rsidRPr="00FC147E">
          <w:rPr>
            <w:rStyle w:val="ui-provider"/>
            <w:rPrChange w:id="4340" w:author="Rapporteur" w:date="2024-10-21T23:41:00Z">
              <w:rPr>
                <w:rStyle w:val="ui-provider"/>
                <w:color w:val="2B9B62"/>
                <w:shd w:val="clear" w:color="auto" w:fill="E5F18F"/>
              </w:rPr>
            </w:rPrChange>
          </w:rPr>
          <w:t>a</w:t>
        </w:r>
        <w:r w:rsidRPr="00FC147E">
          <w:rPr>
            <w:rStyle w:val="ui-provider"/>
            <w:rPrChange w:id="4341" w:author="Rapporteur" w:date="2024-10-21T23:41:00Z">
              <w:rPr>
                <w:rStyle w:val="ui-provider"/>
                <w:color w:val="2B9B62"/>
              </w:rPr>
            </w:rPrChange>
          </w:rPr>
          <w:t>nd how the charging can be perform since the CN doesn’t know the 1-UE is selected by the NG RAN</w:t>
        </w:r>
        <w:r w:rsidRPr="00FC147E">
          <w:t>.</w:t>
        </w:r>
      </w:ins>
    </w:p>
    <w:p w14:paraId="33F5914A" w14:textId="3AB665DF" w:rsidR="00D77404" w:rsidRPr="0094290B" w:rsidRDefault="00D77404" w:rsidP="00D77404">
      <w:pPr>
        <w:pStyle w:val="41"/>
        <w:rPr>
          <w:ins w:id="4342" w:author="S2-2411267" w:date="2024-10-21T22:48:00Z"/>
        </w:rPr>
      </w:pPr>
      <w:bookmarkStart w:id="4343" w:name="_Toc180447434"/>
      <w:ins w:id="4344" w:author="S2-2411267" w:date="2024-10-21T22:48:00Z">
        <w:r w:rsidRPr="0094290B">
          <w:t>6.</w:t>
        </w:r>
        <w:del w:id="4345" w:author="Rapporteur" w:date="2024-10-21T23:19:00Z">
          <w:r w:rsidRPr="0094290B" w:rsidDel="003B74CD">
            <w:delText>X</w:delText>
          </w:r>
        </w:del>
      </w:ins>
      <w:ins w:id="4346" w:author="Rapporteur" w:date="2024-10-21T23:19:00Z">
        <w:r w:rsidR="003B74CD">
          <w:t>4</w:t>
        </w:r>
      </w:ins>
      <w:ins w:id="4347" w:author="Rapporteur" w:date="2024-10-21T23:49:00Z">
        <w:r w:rsidR="00030780">
          <w:t>3</w:t>
        </w:r>
      </w:ins>
      <w:ins w:id="4348" w:author="S2-2411267" w:date="2024-10-21T22:48:00Z">
        <w:r w:rsidRPr="0094290B">
          <w:t>.2.3</w:t>
        </w:r>
        <w:r w:rsidRPr="0094290B">
          <w:tab/>
          <w:t>AIOTF Keep Track of Intermediate UE</w:t>
        </w:r>
        <w:bookmarkEnd w:id="4343"/>
      </w:ins>
    </w:p>
    <w:p w14:paraId="6ED39840" w14:textId="77777777" w:rsidR="00D77404" w:rsidRPr="0094290B" w:rsidRDefault="00D77404" w:rsidP="00D77404">
      <w:pPr>
        <w:rPr>
          <w:ins w:id="4349" w:author="S2-2411267" w:date="2024-10-21T22:48:00Z"/>
        </w:rPr>
      </w:pPr>
      <w:ins w:id="4350" w:author="S2-2411267" w:date="2024-10-21T22:48:00Z">
        <w:r w:rsidRPr="0094290B">
          <w:t>The procedures to enable AIOTF to keep track of Intermeidate UEs are the same as described in clause 6.30.2.2 in solution #30.</w:t>
        </w:r>
      </w:ins>
    </w:p>
    <w:p w14:paraId="4684BD52" w14:textId="551E588F" w:rsidR="00D77404" w:rsidRPr="0094290B" w:rsidRDefault="00D77404" w:rsidP="00D77404">
      <w:pPr>
        <w:rPr>
          <w:ins w:id="4351" w:author="S2-2411267" w:date="2024-10-21T22:48:00Z"/>
        </w:rPr>
      </w:pPr>
      <w:ins w:id="4352" w:author="S2-2411267" w:date="2024-10-21T22:48:00Z">
        <w:r w:rsidRPr="0094290B">
          <w:t>For authorized Intermediate UEs (Those Ambient IoT Capable UEs which have been authorized by the AMF as described in clause 6.</w:t>
        </w:r>
        <w:del w:id="4353" w:author="Rapporteur" w:date="2024-10-21T23:19:00Z">
          <w:r w:rsidRPr="0094290B" w:rsidDel="003B74CD">
            <w:rPr>
              <w:rFonts w:hint="eastAsia"/>
              <w:lang w:eastAsia="zh-CN"/>
            </w:rPr>
            <w:delText>X</w:delText>
          </w:r>
        </w:del>
      </w:ins>
      <w:ins w:id="4354" w:author="Rapporteur" w:date="2024-10-21T23:19:00Z">
        <w:r w:rsidR="003B74CD">
          <w:rPr>
            <w:lang w:eastAsia="zh-CN"/>
          </w:rPr>
          <w:t>4</w:t>
        </w:r>
      </w:ins>
      <w:ins w:id="4355" w:author="Rapporteur" w:date="2024-10-21T23:49:00Z">
        <w:r w:rsidR="00030780">
          <w:rPr>
            <w:lang w:eastAsia="zh-CN"/>
          </w:rPr>
          <w:t>3</w:t>
        </w:r>
      </w:ins>
      <w:ins w:id="4356" w:author="S2-2411267" w:date="2024-10-21T22:48:00Z">
        <w:r w:rsidRPr="0094290B">
          <w:t>.2.</w:t>
        </w:r>
        <w:r w:rsidRPr="0094290B">
          <w:rPr>
            <w:rFonts w:hint="eastAsia"/>
            <w:lang w:eastAsia="zh-CN"/>
          </w:rPr>
          <w:t>2</w:t>
        </w:r>
        <w:r w:rsidRPr="0094290B">
          <w:t>), in Initial Registration procedure as defined in clause 4.2.2.2 of TS 23.502 [5] with the following additions:</w:t>
        </w:r>
      </w:ins>
    </w:p>
    <w:p w14:paraId="6D5FC62F" w14:textId="77777777" w:rsidR="00D77404" w:rsidRPr="0094290B" w:rsidRDefault="00D77404" w:rsidP="00D77404">
      <w:pPr>
        <w:pStyle w:val="B1"/>
        <w:rPr>
          <w:ins w:id="4357" w:author="S2-2411267" w:date="2024-10-21T22:48:00Z"/>
        </w:rPr>
      </w:pPr>
      <w:ins w:id="4358" w:author="S2-2411267" w:date="2024-10-21T22:48:00Z">
        <w:r w:rsidRPr="0094290B">
          <w:t>-</w:t>
        </w:r>
        <w:r w:rsidRPr="0094290B">
          <w:tab/>
          <w:t>The AMF sends Create UE Context Request to the AIOTF for the Intermediate UE.</w:t>
        </w:r>
      </w:ins>
    </w:p>
    <w:p w14:paraId="0E42D949" w14:textId="77777777" w:rsidR="00D77404" w:rsidRPr="0094290B" w:rsidRDefault="00D77404" w:rsidP="00D77404">
      <w:pPr>
        <w:rPr>
          <w:ins w:id="4359" w:author="S2-2411267" w:date="2024-10-21T22:48:00Z"/>
        </w:rPr>
      </w:pPr>
      <w:ins w:id="4360" w:author="S2-2411267" w:date="2024-10-21T22:48:00Z">
        <w:r w:rsidRPr="0094290B">
          <w:t>In Deregistration procedure as defined in clause 4.2.2.3 of TS 23.502 [5], the following additions are performed:</w:t>
        </w:r>
      </w:ins>
    </w:p>
    <w:p w14:paraId="359681B0" w14:textId="77777777" w:rsidR="00D77404" w:rsidRPr="0094290B" w:rsidRDefault="00D77404" w:rsidP="00D77404">
      <w:pPr>
        <w:pStyle w:val="B1"/>
        <w:rPr>
          <w:ins w:id="4361" w:author="S2-2411267" w:date="2024-10-21T22:48:00Z"/>
        </w:rPr>
      </w:pPr>
      <w:ins w:id="4362" w:author="S2-2411267" w:date="2024-10-21T22:48:00Z">
        <w:r w:rsidRPr="0094290B">
          <w:t>-</w:t>
        </w:r>
        <w:r w:rsidRPr="0094290B">
          <w:tab/>
          <w:t>The AMF sends Release UE Context Request to the AIOTF for the Intermediate UE.</w:t>
        </w:r>
      </w:ins>
    </w:p>
    <w:p w14:paraId="69FA114E" w14:textId="77777777" w:rsidR="00D77404" w:rsidRPr="00E36433" w:rsidRDefault="00D77404" w:rsidP="00D77404">
      <w:pPr>
        <w:rPr>
          <w:ins w:id="4363" w:author="S2-2411267" w:date="2024-10-21T22:48:00Z"/>
        </w:rPr>
      </w:pPr>
      <w:ins w:id="4364" w:author="S2-2411267" w:date="2024-10-21T22:48:00Z">
        <w:r w:rsidRPr="0094290B">
          <w:t>The AIOTF can subscribe the UE mobility event of the Intermediate UE towards the AMF to be updated for the location information.</w:t>
        </w:r>
      </w:ins>
    </w:p>
    <w:p w14:paraId="3976CB68" w14:textId="77777777" w:rsidR="00D77404" w:rsidRPr="0094290B" w:rsidRDefault="00D77404" w:rsidP="00D77404">
      <w:pPr>
        <w:rPr>
          <w:ins w:id="4365" w:author="S2-2411267" w:date="2024-10-21T22:48:00Z"/>
          <w:lang w:eastAsia="zh-CN"/>
        </w:rPr>
      </w:pPr>
      <w:ins w:id="4366" w:author="S2-2411267" w:date="2024-10-21T22:48:00Z">
        <w:r w:rsidRPr="0094290B">
          <w:rPr>
            <w:rFonts w:hint="eastAsia"/>
            <w:lang w:eastAsia="zh-CN"/>
          </w:rPr>
          <w:lastRenderedPageBreak/>
          <w:t xml:space="preserve">If there is AMF relocation, </w:t>
        </w:r>
        <w:del w:id="4367" w:author="Rapporteur" w:date="2024-10-21T23:42:00Z">
          <w:r w:rsidRPr="0094290B" w:rsidDel="004806A9">
            <w:rPr>
              <w:rFonts w:hint="eastAsia"/>
              <w:lang w:eastAsia="zh-CN"/>
            </w:rPr>
            <w:delText xml:space="preserve"> </w:delText>
          </w:r>
        </w:del>
        <w:r w:rsidRPr="0094290B">
          <w:rPr>
            <w:rFonts w:hint="eastAsia"/>
            <w:lang w:eastAsia="zh-CN"/>
          </w:rPr>
          <w:t xml:space="preserve">the AIOTF information can be part of UE context transferred from the old AMF towards the new AMF. </w:t>
        </w:r>
      </w:ins>
    </w:p>
    <w:p w14:paraId="1D66281B" w14:textId="77777777" w:rsidR="00D77404" w:rsidRPr="00E36433" w:rsidRDefault="00D77404" w:rsidP="00D77404">
      <w:pPr>
        <w:rPr>
          <w:ins w:id="4368" w:author="S2-2411267" w:date="2024-10-21T22:48:00Z"/>
          <w:rStyle w:val="ui-provider"/>
        </w:rPr>
      </w:pPr>
      <w:ins w:id="4369" w:author="S2-2411267" w:date="2024-10-21T22:48:00Z">
        <w:r w:rsidRPr="0094290B">
          <w:rPr>
            <w:rStyle w:val="ui-provider"/>
          </w:rPr>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ins>
    </w:p>
    <w:p w14:paraId="731D46AF" w14:textId="77777777" w:rsidR="00D77404" w:rsidRPr="0094290B" w:rsidRDefault="00D77404" w:rsidP="00D77404">
      <w:pPr>
        <w:pStyle w:val="NO"/>
        <w:rPr>
          <w:ins w:id="4370" w:author="S2-2411267" w:date="2024-10-21T22:48:00Z"/>
          <w:lang w:eastAsia="zh-CN"/>
        </w:rPr>
      </w:pPr>
      <w:ins w:id="4371" w:author="S2-2411267" w:date="2024-10-21T22:48:00Z">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ins>
    </w:p>
    <w:p w14:paraId="452D8E3A" w14:textId="6A2AD805" w:rsidR="00D77404" w:rsidRPr="0094290B" w:rsidRDefault="00D77404" w:rsidP="00D77404">
      <w:pPr>
        <w:pStyle w:val="41"/>
        <w:rPr>
          <w:ins w:id="4372" w:author="S2-2411267" w:date="2024-10-21T22:48:00Z"/>
        </w:rPr>
      </w:pPr>
      <w:bookmarkStart w:id="4373" w:name="_Toc180447435"/>
      <w:ins w:id="4374" w:author="S2-2411267" w:date="2024-10-21T22:48:00Z">
        <w:r w:rsidRPr="0094290B">
          <w:t>6.</w:t>
        </w:r>
        <w:del w:id="4375" w:author="Rapporteur" w:date="2024-10-21T23:19:00Z">
          <w:r w:rsidRPr="0094290B" w:rsidDel="003B74CD">
            <w:delText>X</w:delText>
          </w:r>
        </w:del>
      </w:ins>
      <w:ins w:id="4376" w:author="Rapporteur" w:date="2024-10-21T23:19:00Z">
        <w:r w:rsidR="003B74CD">
          <w:t>4</w:t>
        </w:r>
      </w:ins>
      <w:ins w:id="4377" w:author="Rapporteur" w:date="2024-10-21T23:49:00Z">
        <w:r w:rsidR="00030780">
          <w:t>3</w:t>
        </w:r>
      </w:ins>
      <w:ins w:id="4378" w:author="S2-2411267" w:date="2024-10-21T22:48:00Z">
        <w:r w:rsidRPr="0094290B">
          <w:t>.2.4</w:t>
        </w:r>
        <w:r w:rsidRPr="0094290B">
          <w:tab/>
          <w:t>Application Inventory</w:t>
        </w:r>
        <w:bookmarkEnd w:id="4373"/>
      </w:ins>
    </w:p>
    <w:p w14:paraId="7FB61B36" w14:textId="77777777" w:rsidR="00D77404" w:rsidRPr="0094290B" w:rsidRDefault="00D77404" w:rsidP="00D77404">
      <w:pPr>
        <w:rPr>
          <w:ins w:id="4379" w:author="S2-2411267" w:date="2024-10-21T22:48:00Z"/>
        </w:rPr>
      </w:pPr>
      <w:ins w:id="4380" w:author="S2-2411267" w:date="2024-10-21T22:48:00Z">
        <w:r w:rsidRPr="0094290B">
          <w:t>The Inventory procedure can be initiated by the AF to discover one or more AIoT devices in a specific area via Intermediate UEs.</w:t>
        </w:r>
      </w:ins>
    </w:p>
    <w:p w14:paraId="083EE626" w14:textId="77777777" w:rsidR="00D77404" w:rsidRPr="00E36433" w:rsidRDefault="00D77404" w:rsidP="00D77404">
      <w:pPr>
        <w:pStyle w:val="TH"/>
        <w:rPr>
          <w:ins w:id="4381" w:author="S2-2411267" w:date="2024-10-21T22:48:00Z"/>
        </w:rPr>
      </w:pPr>
    </w:p>
    <w:p w14:paraId="700FF946" w14:textId="77777777" w:rsidR="00D77404" w:rsidRPr="00E36433" w:rsidRDefault="00D77404" w:rsidP="00D77404">
      <w:pPr>
        <w:pStyle w:val="TH"/>
        <w:rPr>
          <w:ins w:id="4382" w:author="S2-2411267" w:date="2024-10-21T22:48:00Z"/>
        </w:rPr>
      </w:pPr>
      <w:ins w:id="4383" w:author="S2-2411267" w:date="2024-10-21T22:48:00Z">
        <w:r w:rsidRPr="0094290B">
          <w:object w:dxaOrig="16390" w:dyaOrig="13301" w14:anchorId="0F4D0372">
            <v:shape id="_x0000_i1140" type="#_x0000_t75" style="width:480pt;height:393pt" o:ole="">
              <v:imagedata r:id="rId236" o:title=""/>
            </v:shape>
            <o:OLEObject Type="Embed" ProgID="Visio.Drawing.15" ShapeID="_x0000_i1140" DrawAspect="Content" ObjectID="_1791066331" r:id="rId237"/>
          </w:object>
        </w:r>
      </w:ins>
    </w:p>
    <w:p w14:paraId="2FDAD87C" w14:textId="0E89CFF4" w:rsidR="00D77404" w:rsidRPr="0094290B" w:rsidRDefault="00D77404" w:rsidP="00D77404">
      <w:pPr>
        <w:pStyle w:val="TF"/>
        <w:rPr>
          <w:ins w:id="4384" w:author="S2-2411267" w:date="2024-10-21T22:48:00Z"/>
        </w:rPr>
      </w:pPr>
      <w:ins w:id="4385" w:author="S2-2411267" w:date="2024-10-21T22:48:00Z">
        <w:r w:rsidRPr="0094290B">
          <w:rPr>
            <w:rFonts w:hint="eastAsia"/>
          </w:rPr>
          <w:t xml:space="preserve">Figure </w:t>
        </w:r>
        <w:r w:rsidRPr="0094290B">
          <w:t>6.</w:t>
        </w:r>
      </w:ins>
      <w:ins w:id="4386" w:author="Rapporteur" w:date="2024-10-21T23:20:00Z">
        <w:r w:rsidR="00055148">
          <w:t>4</w:t>
        </w:r>
      </w:ins>
      <w:ins w:id="4387" w:author="Rapporteur" w:date="2024-10-21T23:49:00Z">
        <w:r w:rsidR="00030780">
          <w:t>3</w:t>
        </w:r>
      </w:ins>
      <w:ins w:id="4388" w:author="S2-2411267" w:date="2024-10-21T22:48:00Z">
        <w:del w:id="4389" w:author="Rapporteur" w:date="2024-10-21T23:20:00Z">
          <w:r w:rsidRPr="0094290B" w:rsidDel="00055148">
            <w:delText>X</w:delText>
          </w:r>
        </w:del>
        <w:r w:rsidRPr="0094290B">
          <w:t>.2.4-1:</w:t>
        </w:r>
        <w:r w:rsidRPr="0094290B">
          <w:rPr>
            <w:rFonts w:hint="eastAsia"/>
          </w:rPr>
          <w:t xml:space="preserve"> </w:t>
        </w:r>
        <w:r w:rsidRPr="0094290B">
          <w:t>Inventory Procedure</w:t>
        </w:r>
      </w:ins>
    </w:p>
    <w:p w14:paraId="79AFCFCE" w14:textId="77777777" w:rsidR="00D77404" w:rsidRPr="0094290B" w:rsidRDefault="00D77404" w:rsidP="00D77404">
      <w:pPr>
        <w:pStyle w:val="B1"/>
        <w:rPr>
          <w:ins w:id="4390" w:author="S2-2411267" w:date="2024-10-21T22:48:00Z"/>
        </w:rPr>
      </w:pPr>
      <w:ins w:id="4391" w:author="S2-2411267" w:date="2024-10-21T22:48:00Z">
        <w:r w:rsidRPr="0094290B">
          <w:t>1.</w:t>
        </w:r>
        <w:r w:rsidRPr="0094290B">
          <w:tab/>
          <w:t>AF sends Inventory Request to the AIOTF, which is the same as step 1 - 4 in Figure 6.8.2.1-1 in Solution #8.</w:t>
        </w:r>
      </w:ins>
    </w:p>
    <w:p w14:paraId="68C40BF8" w14:textId="77777777" w:rsidR="00D77404" w:rsidRPr="0094290B" w:rsidRDefault="00D77404" w:rsidP="00D77404">
      <w:pPr>
        <w:pStyle w:val="B1"/>
        <w:rPr>
          <w:ins w:id="4392" w:author="S2-2411267" w:date="2024-10-21T22:48:00Z"/>
        </w:rPr>
      </w:pPr>
      <w:ins w:id="4393" w:author="S2-2411267" w:date="2024-10-21T22:48:00Z">
        <w:r w:rsidRPr="0094290B">
          <w:t>2.</w:t>
        </w:r>
        <w:r w:rsidRPr="0094290B">
          <w:tab/>
          <w:t xml:space="preserve">The AIOTF may generate the candidate UE list inside the intended area, if the NG-RAN may release the intermediate UEs to RRC_IDLE state. </w:t>
        </w:r>
      </w:ins>
    </w:p>
    <w:p w14:paraId="440C05EE" w14:textId="77777777" w:rsidR="00D77404" w:rsidRPr="0094290B" w:rsidRDefault="00D77404" w:rsidP="00D77404">
      <w:pPr>
        <w:pStyle w:val="B1"/>
        <w:rPr>
          <w:ins w:id="4394" w:author="S2-2411267" w:date="2024-10-21T22:48:00Z"/>
        </w:rPr>
      </w:pPr>
      <w:ins w:id="4395" w:author="S2-2411267" w:date="2024-10-21T22:48:00Z">
        <w:r w:rsidRPr="0094290B">
          <w:t>3.</w:t>
        </w:r>
        <w:r w:rsidRPr="0094290B">
          <w:tab/>
          <w:t xml:space="preserve">The AIOTF sends enable </w:t>
        </w:r>
        <w:r w:rsidRPr="0094290B">
          <w:rPr>
            <w:lang w:eastAsia="zh-CN"/>
          </w:rPr>
          <w:t>UE</w:t>
        </w:r>
        <w:r w:rsidRPr="0094290B">
          <w:t xml:space="preserve"> reachability request with the UE list towards the AMF to page the intermediate UEs inside the intended area. The AMF checks the CM states of those intermediate UEs, and triggers paging towards the NG-RAN(s</w:t>
        </w:r>
        <w:r w:rsidRPr="0094290B">
          <w:rPr>
            <w:rFonts w:hint="eastAsia"/>
            <w:lang w:eastAsia="zh-CN"/>
          </w:rPr>
          <w:t>)</w:t>
        </w:r>
        <w:r w:rsidRPr="0094290B">
          <w:t xml:space="preserve"> </w:t>
        </w:r>
        <w:r w:rsidRPr="0094290B">
          <w:rPr>
            <w:rFonts w:hint="eastAsia"/>
            <w:lang w:eastAsia="zh-CN"/>
          </w:rPr>
          <w:t>f</w:t>
        </w:r>
        <w:r w:rsidRPr="0094290B">
          <w:rPr>
            <w:lang w:eastAsia="zh-CN"/>
          </w:rPr>
          <w:t xml:space="preserve">or those UEs in CM-IDLE state. </w:t>
        </w:r>
      </w:ins>
    </w:p>
    <w:p w14:paraId="1C4C5753" w14:textId="77777777" w:rsidR="00D77404" w:rsidRPr="0094290B" w:rsidRDefault="00D77404" w:rsidP="00D77404">
      <w:pPr>
        <w:pStyle w:val="B1"/>
        <w:rPr>
          <w:ins w:id="4396" w:author="S2-2411267" w:date="2024-10-21T22:48:00Z"/>
        </w:rPr>
      </w:pPr>
      <w:ins w:id="4397" w:author="S2-2411267" w:date="2024-10-21T22:48:00Z">
        <w:r w:rsidRPr="0094290B">
          <w:lastRenderedPageBreak/>
          <w:t>4.</w:t>
        </w:r>
        <w:r w:rsidRPr="0094290B">
          <w:tab/>
          <w:t>The AIOTF discovers NG-RANs based on the intended area and sends Inventory Request towards the NG-RAN with the area info, device info, inventory strategy and location required. The AIOTF uses non-UE associated signalling towards NG-RAN.</w:t>
        </w:r>
      </w:ins>
    </w:p>
    <w:p w14:paraId="4390A3E1" w14:textId="77777777" w:rsidR="005C63BB" w:rsidRDefault="00D77404" w:rsidP="005C63BB">
      <w:pPr>
        <w:pStyle w:val="EditorsNote"/>
        <w:rPr>
          <w:ins w:id="4398" w:author="Rapporteur" w:date="2024-10-21T23:40:00Z"/>
          <w:rStyle w:val="ui-provider"/>
          <w:lang w:eastAsia="zh-CN"/>
        </w:rPr>
        <w:pPrChange w:id="4399" w:author="Rapporteur" w:date="2024-10-21T23:40:00Z">
          <w:pPr>
            <w:pStyle w:val="B1"/>
          </w:pPr>
        </w:pPrChange>
      </w:pPr>
      <w:ins w:id="4400" w:author="S2-2411267" w:date="2024-10-21T22:48:00Z">
        <w:r w:rsidRPr="0094290B">
          <w:rPr>
            <w:rStyle w:val="ui-provider"/>
          </w:rPr>
          <w:t>E</w:t>
        </w:r>
        <w:r w:rsidRPr="0094290B">
          <w:rPr>
            <w:rStyle w:val="ui-provider"/>
            <w:lang w:eastAsia="zh-CN"/>
          </w:rPr>
          <w:t xml:space="preserve">ditor’s </w:t>
        </w:r>
        <w:r w:rsidRPr="0094290B">
          <w:rPr>
            <w:rStyle w:val="ui-provider"/>
          </w:rPr>
          <w:t>N</w:t>
        </w:r>
        <w:r w:rsidRPr="0094290B">
          <w:rPr>
            <w:rStyle w:val="ui-provider"/>
            <w:lang w:eastAsia="zh-CN"/>
          </w:rPr>
          <w:t>ote</w:t>
        </w:r>
        <w:r w:rsidRPr="0094290B">
          <w:rPr>
            <w:rStyle w:val="ui-provider"/>
          </w:rPr>
          <w:t>:</w:t>
        </w:r>
        <w:r w:rsidRPr="0094290B">
          <w:rPr>
            <w:rStyle w:val="ui-provider"/>
          </w:rPr>
          <w:tab/>
          <w:t xml:space="preserve">The enhancement of </w:t>
        </w:r>
        <w:r w:rsidRPr="0094290B">
          <w:rPr>
            <w:rStyle w:val="ui-provider"/>
            <w:lang w:eastAsia="zh-CN"/>
          </w:rPr>
          <w:t>t</w:t>
        </w:r>
        <w:r w:rsidRPr="0094290B">
          <w:rPr>
            <w:rStyle w:val="ui-provider"/>
          </w:rPr>
          <w:t xml:space="preserve">he non-UE associated signalling to support inventory in case of </w:t>
        </w:r>
        <w:r w:rsidRPr="0094290B">
          <w:rPr>
            <w:rStyle w:val="ui-provider"/>
            <w:rFonts w:hint="eastAsia"/>
            <w:lang w:eastAsia="zh-CN"/>
          </w:rPr>
          <w:t xml:space="preserve">specific </w:t>
        </w:r>
        <w:r w:rsidRPr="00E36433">
          <w:rPr>
            <w:rStyle w:val="ui-provider"/>
          </w:rPr>
          <w:t>UE reader</w:t>
        </w:r>
        <w:r w:rsidRPr="0094290B">
          <w:rPr>
            <w:rStyle w:val="ui-provider"/>
            <w:rFonts w:hint="eastAsia"/>
            <w:lang w:eastAsia="zh-CN"/>
          </w:rPr>
          <w:t>s</w:t>
        </w:r>
        <w:r w:rsidRPr="00E36433">
          <w:rPr>
            <w:rStyle w:val="ui-provider"/>
          </w:rPr>
          <w:t xml:space="preserve"> </w:t>
        </w:r>
        <w:r w:rsidRPr="0094290B">
          <w:rPr>
            <w:rStyle w:val="ui-provider"/>
            <w:rFonts w:hint="eastAsia"/>
            <w:lang w:eastAsia="zh-CN"/>
          </w:rPr>
          <w:t xml:space="preserve">are used (e.g. indicated by the AF) </w:t>
        </w:r>
        <w:r w:rsidRPr="00E36433">
          <w:rPr>
            <w:rStyle w:val="ui-provider"/>
          </w:rPr>
          <w:t>is FFS</w:t>
        </w:r>
        <w:r w:rsidRPr="0094290B">
          <w:rPr>
            <w:rStyle w:val="ui-provider"/>
            <w:lang w:eastAsia="zh-CN"/>
          </w:rPr>
          <w:t>.</w:t>
        </w:r>
      </w:ins>
    </w:p>
    <w:p w14:paraId="37BED927" w14:textId="6C2787C6" w:rsidR="00D77404" w:rsidRPr="0094290B" w:rsidRDefault="00D77404" w:rsidP="00D77404">
      <w:pPr>
        <w:pStyle w:val="B1"/>
        <w:rPr>
          <w:ins w:id="4401" w:author="S2-2411267" w:date="2024-10-21T22:48:00Z"/>
        </w:rPr>
      </w:pPr>
      <w:ins w:id="4402" w:author="S2-2411267" w:date="2024-10-21T22:48:00Z">
        <w:r w:rsidRPr="0094290B">
          <w:t>5.</w:t>
        </w:r>
        <w:r w:rsidRPr="0094290B">
          <w:tab/>
          <w:t xml:space="preserve">The NG-RAN checks whether the inventory request can be performed. The NG-RAN triggers RAN paging for the intermediate UEs in RRC_INACTIVE state and then selects intermediate UEs. The NG-RAN should select intermediate UEs among the authorized intermediate UEs. </w:t>
        </w:r>
      </w:ins>
    </w:p>
    <w:p w14:paraId="2F9D8A61" w14:textId="622A0122" w:rsidR="00D77404" w:rsidRPr="0094290B" w:rsidRDefault="00D77404" w:rsidP="00D77404">
      <w:pPr>
        <w:pStyle w:val="NO"/>
        <w:rPr>
          <w:ins w:id="4403" w:author="S2-2411267" w:date="2024-10-21T22:48:00Z"/>
          <w:lang w:eastAsia="zh-CN"/>
        </w:rPr>
      </w:pPr>
      <w:ins w:id="4404" w:author="S2-2411267" w:date="2024-10-21T22:48:00Z">
        <w:r w:rsidRPr="0094290B">
          <w:t>NOTE</w:t>
        </w:r>
      </w:ins>
      <w:ins w:id="4405" w:author="Rapporteur" w:date="2024-10-21T23:39:00Z">
        <w:r w:rsidR="005C63BB">
          <w:t> </w:t>
        </w:r>
      </w:ins>
      <w:ins w:id="4406" w:author="S2-2411267" w:date="2024-10-21T22:48:00Z">
        <w:del w:id="4407" w:author="Rapporteur" w:date="2024-10-21T23:39:00Z">
          <w:r w:rsidRPr="0094290B" w:rsidDel="005C63BB">
            <w:delText xml:space="preserve"> </w:delText>
          </w:r>
        </w:del>
        <w:r w:rsidRPr="0094290B">
          <w:t>1:</w:t>
        </w:r>
      </w:ins>
      <w:ins w:id="4408" w:author="Rapporteur" w:date="2024-10-21T23:39:00Z">
        <w:r w:rsidR="005C63BB" w:rsidRPr="0094290B">
          <w:rPr>
            <w:lang w:eastAsia="zh-CN"/>
          </w:rPr>
          <w:tab/>
        </w:r>
      </w:ins>
      <w:ins w:id="4409" w:author="S2-2411267" w:date="2024-10-21T22:48:00Z">
        <w:del w:id="4410" w:author="Rapporteur" w:date="2024-10-21T23:39:00Z">
          <w:r w:rsidRPr="0094290B" w:rsidDel="005C63BB">
            <w:delText xml:space="preserve"> </w:delText>
          </w:r>
        </w:del>
        <w:r w:rsidRPr="0094290B">
          <w:t>RAN WGs will need to determine how to further select the Intermediate UE(s).</w:t>
        </w:r>
        <w:r w:rsidRPr="0094290B">
          <w:rPr>
            <w:rFonts w:hint="eastAsia"/>
            <w:lang w:eastAsia="zh-CN"/>
          </w:rPr>
          <w:t xml:space="preserve"> </w:t>
        </w:r>
        <w:r w:rsidRPr="0094290B">
          <w:rPr>
            <w:lang w:eastAsia="zh-CN"/>
          </w:rPr>
          <w:t>Whether and how the UE posture information can be considered, it is up to RAN WGs to determine.</w:t>
        </w:r>
      </w:ins>
    </w:p>
    <w:p w14:paraId="49D28394" w14:textId="77777777" w:rsidR="00D77404" w:rsidRPr="0094290B" w:rsidRDefault="00D77404" w:rsidP="00D77404">
      <w:pPr>
        <w:pStyle w:val="B1"/>
        <w:rPr>
          <w:ins w:id="4411" w:author="S2-2411267" w:date="2024-10-21T22:48:00Z"/>
        </w:rPr>
      </w:pPr>
      <w:ins w:id="4412" w:author="S2-2411267" w:date="2024-10-21T22:48:00Z">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ins>
    </w:p>
    <w:p w14:paraId="2C0EA487" w14:textId="5AB61672" w:rsidR="00D77404" w:rsidRPr="0094290B" w:rsidRDefault="00D77404" w:rsidP="00D77404">
      <w:pPr>
        <w:pStyle w:val="NO"/>
        <w:rPr>
          <w:ins w:id="4413" w:author="S2-2411267" w:date="2024-10-21T22:48:00Z"/>
          <w:lang w:eastAsia="zh-CN"/>
        </w:rPr>
      </w:pPr>
      <w:ins w:id="4414" w:author="S2-2411267" w:date="2024-10-21T22:48:00Z">
        <w:r w:rsidRPr="0094290B">
          <w:rPr>
            <w:rFonts w:hint="eastAsia"/>
            <w:lang w:eastAsia="zh-CN"/>
          </w:rPr>
          <w:t>NOTE</w:t>
        </w:r>
      </w:ins>
      <w:ins w:id="4415" w:author="Rapporteur" w:date="2024-10-21T23:39:00Z">
        <w:r w:rsidR="005C63BB">
          <w:rPr>
            <w:lang w:eastAsia="zh-CN"/>
          </w:rPr>
          <w:t> </w:t>
        </w:r>
      </w:ins>
      <w:ins w:id="4416" w:author="S2-2411267" w:date="2024-10-21T22:48:00Z">
        <w:del w:id="4417" w:author="Rapporteur" w:date="2024-10-21T23:39:00Z">
          <w:r w:rsidRPr="0094290B" w:rsidDel="005C63BB">
            <w:rPr>
              <w:rFonts w:hint="eastAsia"/>
              <w:lang w:eastAsia="zh-CN"/>
            </w:rPr>
            <w:delText xml:space="preserve"> </w:delText>
          </w:r>
        </w:del>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Pr="0094290B">
          <w:rPr>
            <w:lang w:eastAsia="zh-CN"/>
          </w:rPr>
          <w:t>’</w:t>
        </w:r>
        <w:r w:rsidRPr="0094290B">
          <w:rPr>
            <w:rFonts w:hint="eastAsia"/>
            <w:lang w:eastAsia="zh-CN"/>
          </w:rPr>
          <w:t>s up to RAN2 to determine the Uu AS layer impacts for inventory request delivery.</w:t>
        </w:r>
      </w:ins>
    </w:p>
    <w:p w14:paraId="48CA87C3" w14:textId="5A488A9E" w:rsidR="00D77404" w:rsidRPr="0094290B" w:rsidRDefault="00D77404" w:rsidP="00D77404">
      <w:pPr>
        <w:pStyle w:val="NO"/>
        <w:rPr>
          <w:ins w:id="4418" w:author="S2-2411267" w:date="2024-10-21T22:48:00Z"/>
          <w:lang w:eastAsia="zh-CN"/>
        </w:rPr>
      </w:pPr>
      <w:ins w:id="4419" w:author="S2-2411267" w:date="2024-10-21T22:48:00Z">
        <w:r w:rsidRPr="0094290B">
          <w:rPr>
            <w:lang w:eastAsia="zh-CN"/>
          </w:rPr>
          <w:t>NOTE</w:t>
        </w:r>
      </w:ins>
      <w:ins w:id="4420" w:author="Rapporteur" w:date="2024-10-21T23:39:00Z">
        <w:r w:rsidR="005C63BB">
          <w:rPr>
            <w:lang w:eastAsia="zh-CN"/>
          </w:rPr>
          <w:t> </w:t>
        </w:r>
      </w:ins>
      <w:ins w:id="4421" w:author="S2-2411267" w:date="2024-10-21T22:48:00Z">
        <w:del w:id="4422" w:author="Rapporteur" w:date="2024-10-21T23:39:00Z">
          <w:r w:rsidRPr="0094290B" w:rsidDel="005C63BB">
            <w:rPr>
              <w:lang w:eastAsia="zh-CN"/>
            </w:rPr>
            <w:delText xml:space="preserve"> </w:delText>
          </w:r>
        </w:del>
        <w:r w:rsidRPr="0094290B">
          <w:rPr>
            <w:lang w:eastAsia="zh-CN"/>
          </w:rPr>
          <w:t>3:</w:t>
        </w:r>
        <w:r w:rsidRPr="0094290B">
          <w:rPr>
            <w:lang w:eastAsia="zh-CN"/>
          </w:rPr>
          <w:tab/>
          <w:t>SA3 can further evaluate any security aspects of RAN sending the AIOT information to Internediate UE using AS security established for normal PLMN functionality.</w:t>
        </w:r>
      </w:ins>
    </w:p>
    <w:p w14:paraId="1CC730F0" w14:textId="77777777" w:rsidR="00D77404" w:rsidRPr="0094290B" w:rsidRDefault="00D77404" w:rsidP="00D77404">
      <w:pPr>
        <w:pStyle w:val="B1"/>
        <w:rPr>
          <w:ins w:id="4423" w:author="S2-2411267" w:date="2024-10-21T22:48:00Z"/>
        </w:rPr>
      </w:pPr>
      <w:ins w:id="4424" w:author="S2-2411267" w:date="2024-10-21T22:48:00Z">
        <w:r w:rsidRPr="0094290B">
          <w:t>7.</w:t>
        </w:r>
        <w:r w:rsidRPr="0094290B">
          <w:tab/>
          <w:t xml:space="preserve">The Intermediate UE initiates inventory based on device information as well as the inventory strategy information provided by the AF. The Intermediate UE may provide reader </w:t>
        </w:r>
        <w:bookmarkStart w:id="4425" w:name="_Hlk175235426"/>
        <w:r w:rsidRPr="0094290B">
          <w:t>identity information</w:t>
        </w:r>
        <w:bookmarkEnd w:id="4425"/>
        <w:r w:rsidRPr="0094290B">
          <w:t xml:space="preserve"> to enable the AIoT devices to understand they are read by which Intermediate UE. Considering the mobility of the Intermediate UE, the reader identity information can be a combination of a UE ID and the location information or the RAN ID that serves the Intermediate UE.</w:t>
        </w:r>
      </w:ins>
    </w:p>
    <w:p w14:paraId="20AD2CA6" w14:textId="4F2FAAE9" w:rsidR="00D77404" w:rsidRPr="00E36433" w:rsidRDefault="00D77404" w:rsidP="005C63BB">
      <w:pPr>
        <w:pStyle w:val="NO"/>
        <w:rPr>
          <w:ins w:id="4426" w:author="S2-2411267" w:date="2024-10-21T22:48:00Z"/>
        </w:rPr>
        <w:pPrChange w:id="4427" w:author="Rapporteur" w:date="2024-10-21T23:39:00Z">
          <w:pPr>
            <w:pStyle w:val="B1"/>
          </w:pPr>
        </w:pPrChange>
      </w:pPr>
      <w:ins w:id="4428" w:author="S2-2411267" w:date="2024-10-21T22:48:00Z">
        <w:r w:rsidRPr="0094290B">
          <w:rPr>
            <w:lang w:eastAsia="zh-CN"/>
          </w:rPr>
          <w:t>NOTE</w:t>
        </w:r>
      </w:ins>
      <w:ins w:id="4429" w:author="Rapporteur" w:date="2024-10-21T23:39:00Z">
        <w:r w:rsidR="005C63BB">
          <w:rPr>
            <w:lang w:eastAsia="zh-CN"/>
          </w:rPr>
          <w:t> </w:t>
        </w:r>
      </w:ins>
      <w:ins w:id="4430" w:author="S2-2411267" w:date="2024-10-21T22:48:00Z">
        <w:del w:id="4431" w:author="Rapporteur" w:date="2024-10-21T23:39:00Z">
          <w:r w:rsidRPr="0094290B" w:rsidDel="005C63BB">
            <w:rPr>
              <w:lang w:eastAsia="zh-CN"/>
            </w:rPr>
            <w:delText xml:space="preserve"> </w:delText>
          </w:r>
        </w:del>
        <w:r w:rsidRPr="0094290B">
          <w:rPr>
            <w:lang w:eastAsia="zh-CN"/>
          </w:rPr>
          <w:t>4:</w:t>
        </w:r>
        <w:r w:rsidRPr="0094290B">
          <w:rPr>
            <w:lang w:eastAsia="zh-CN"/>
          </w:rPr>
          <w:tab/>
        </w:r>
        <w:del w:id="4432" w:author="Rapporteur" w:date="2024-10-21T23:39:00Z">
          <w:r w:rsidRPr="0094290B" w:rsidDel="005C63BB">
            <w:rPr>
              <w:lang w:eastAsia="zh-CN"/>
            </w:rPr>
            <w:tab/>
          </w:r>
        </w:del>
        <w:r w:rsidRPr="0094290B">
          <w:rPr>
            <w:lang w:eastAsia="zh-CN"/>
          </w:rPr>
          <w:t xml:space="preserve">The use of reader identity information can enable the </w:t>
        </w:r>
        <w:r w:rsidRPr="0094290B">
          <w:rPr>
            <w:rFonts w:hint="eastAsia"/>
            <w:lang w:eastAsia="zh-CN"/>
          </w:rPr>
          <w:t>device to understand whether it is read by the same reader or not</w:t>
        </w:r>
        <w:r w:rsidRPr="0094290B">
          <w:rPr>
            <w:lang w:eastAsia="zh-CN"/>
          </w:rPr>
          <w:t>.</w:t>
        </w:r>
      </w:ins>
    </w:p>
    <w:p w14:paraId="2E969E65" w14:textId="77777777" w:rsidR="00D77404" w:rsidRPr="0094290B" w:rsidRDefault="00D77404" w:rsidP="00D77404">
      <w:pPr>
        <w:pStyle w:val="B1"/>
        <w:rPr>
          <w:ins w:id="4433" w:author="S2-2411267" w:date="2024-10-21T22:48:00Z"/>
        </w:rPr>
      </w:pPr>
      <w:ins w:id="4434" w:author="S2-2411267" w:date="2024-10-21T22:48:00Z">
        <w:r w:rsidRPr="0094290B">
          <w:t>8.</w:t>
        </w:r>
        <w:r w:rsidRPr="0094290B">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ins>
    </w:p>
    <w:p w14:paraId="6347441C" w14:textId="77777777" w:rsidR="00D77404" w:rsidRPr="0094290B" w:rsidRDefault="00D77404" w:rsidP="00D77404">
      <w:pPr>
        <w:pStyle w:val="B1"/>
        <w:rPr>
          <w:ins w:id="4435" w:author="S2-2411267" w:date="2024-10-21T22:48:00Z"/>
        </w:rPr>
      </w:pPr>
      <w:ins w:id="4436" w:author="S2-2411267" w:date="2024-10-21T22:48:00Z">
        <w:r w:rsidRPr="0094290B">
          <w:t>9.</w:t>
        </w:r>
        <w:r w:rsidRPr="0094290B">
          <w:tab/>
          <w:t xml:space="preserve">The Intermediate UE forwards AIOT device NAS message towards the NG-RAN, including the AIoT Device ID and optional device capability index. The NG-RAN forwards the AIoT device NAS message towards the AIOTF. </w:t>
        </w:r>
      </w:ins>
    </w:p>
    <w:p w14:paraId="400CC196" w14:textId="77777777" w:rsidR="00D77404" w:rsidRPr="0094290B" w:rsidRDefault="00D77404" w:rsidP="00D77404">
      <w:pPr>
        <w:pStyle w:val="B1"/>
        <w:ind w:firstLine="0"/>
        <w:rPr>
          <w:ins w:id="4437" w:author="S2-2411267" w:date="2024-10-21T22:48:00Z"/>
        </w:rPr>
      </w:pPr>
      <w:ins w:id="4438" w:author="S2-2411267" w:date="2024-10-21T22:48:00Z">
        <w:r w:rsidRPr="0094290B">
          <w:t xml:space="preserve">The Intermediate UE may further provide location information (ULI) of the device, if requested from the AIOTF and allowed by local policy. The Intermediate UE may further provide an end indicator to inform the </w:t>
        </w:r>
        <w:r w:rsidRPr="0094290B">
          <w:rPr>
            <w:rFonts w:hint="eastAsia"/>
            <w:lang w:eastAsia="zh-CN"/>
          </w:rPr>
          <w:t xml:space="preserve">NG-RAN that will inform </w:t>
        </w:r>
        <w:r w:rsidRPr="0094290B">
          <w:t>AIOTF whether it is the last inventory response for the inventory round, e.g. based on timeout in Intermediate UE.</w:t>
        </w:r>
      </w:ins>
    </w:p>
    <w:p w14:paraId="446B620C" w14:textId="77777777" w:rsidR="00D77404" w:rsidRPr="0094290B" w:rsidRDefault="00D77404" w:rsidP="00D77404">
      <w:pPr>
        <w:pStyle w:val="NO"/>
        <w:rPr>
          <w:ins w:id="4439" w:author="S2-2411267" w:date="2024-10-21T22:48:00Z"/>
        </w:rPr>
      </w:pPr>
      <w:ins w:id="4440" w:author="S2-2411267" w:date="2024-10-21T22:48:00Z">
        <w:r w:rsidRPr="0094290B">
          <w:t>NOTE </w:t>
        </w:r>
        <w:r w:rsidRPr="0094290B">
          <w:rPr>
            <w:lang w:eastAsia="zh-CN"/>
          </w:rPr>
          <w:t>5</w:t>
        </w:r>
        <w:r w:rsidRPr="0094290B">
          <w:t>:</w:t>
        </w:r>
        <w:r w:rsidRPr="0094290B">
          <w:tab/>
          <w:t>It's up to RAN WG3 to determine the details and enhancements of the location information, and the ability to provide an end indicator from a reader is assumed to be aligned between UE as reader and RAN as reader.</w:t>
        </w:r>
      </w:ins>
    </w:p>
    <w:p w14:paraId="669D35EE" w14:textId="77777777" w:rsidR="00D77404" w:rsidRPr="0094290B" w:rsidRDefault="00D77404" w:rsidP="00D77404">
      <w:pPr>
        <w:pStyle w:val="B1"/>
        <w:rPr>
          <w:ins w:id="4441" w:author="S2-2411267" w:date="2024-10-21T22:48:00Z"/>
        </w:rPr>
      </w:pPr>
      <w:ins w:id="4442" w:author="S2-2411267" w:date="2024-10-21T22:48:00Z">
        <w:r w:rsidRPr="0094290B">
          <w:t>10.</w:t>
        </w:r>
        <w:r w:rsidRPr="0094290B">
          <w:tab/>
          <w:t>The AIOTF validates the concealed device ID via interacting with AUSF and UDM. The AIOTF may further get the device capability information from the device capability profile stored in the UDM based on the device capability index provided by the device.</w:t>
        </w:r>
      </w:ins>
    </w:p>
    <w:p w14:paraId="382AE7EB" w14:textId="77777777" w:rsidR="00D77404" w:rsidRPr="0094290B" w:rsidRDefault="00D77404" w:rsidP="00D77404">
      <w:pPr>
        <w:pStyle w:val="B1"/>
        <w:rPr>
          <w:ins w:id="4443" w:author="S2-2411267" w:date="2024-10-21T22:48:00Z"/>
        </w:rPr>
      </w:pPr>
      <w:ins w:id="4444" w:author="S2-2411267" w:date="2024-10-21T22:48:00Z">
        <w:r w:rsidRPr="0094290B">
          <w:t>11.</w:t>
        </w:r>
        <w:r w:rsidRPr="0094290B">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ins>
    </w:p>
    <w:p w14:paraId="610FF0E5" w14:textId="77777777" w:rsidR="00D77404" w:rsidRPr="0094290B" w:rsidRDefault="00D77404" w:rsidP="00D77404">
      <w:pPr>
        <w:rPr>
          <w:ins w:id="4445" w:author="S2-2411267" w:date="2024-10-21T22:48:00Z"/>
        </w:rPr>
      </w:pPr>
      <w:ins w:id="4446" w:author="S2-2411267" w:date="2024-10-21T22:48:00Z">
        <w:r w:rsidRPr="0094290B">
          <w:t>Based on the device capability information from UDM, if the AIoT device is capable of storing received parameters for a longer period, step 12 - step 14 are executed i.e. the AIOT device is then considered registered:</w:t>
        </w:r>
      </w:ins>
    </w:p>
    <w:p w14:paraId="3B9968D1" w14:textId="77777777" w:rsidR="00D77404" w:rsidRPr="0094290B" w:rsidRDefault="00D77404" w:rsidP="00D77404">
      <w:pPr>
        <w:pStyle w:val="B1"/>
        <w:rPr>
          <w:ins w:id="4447" w:author="S2-2411267" w:date="2024-10-21T22:48:00Z"/>
        </w:rPr>
      </w:pPr>
      <w:ins w:id="4448" w:author="S2-2411267" w:date="2024-10-21T22:48:00Z">
        <w:r w:rsidRPr="0094290B">
          <w:t>12.</w:t>
        </w:r>
        <w:r w:rsidRPr="0094290B">
          <w:tab/>
          <w:t>The security mode negotiation and security parameter exchanges are performed (i.e. like the security mode command/complete between UE and network). In Topology 2, the message between the AIOTF and the AIOT device is transmitted via the NG-RAN and the Intermediate UE.</w:t>
        </w:r>
      </w:ins>
    </w:p>
    <w:p w14:paraId="0756FBC9" w14:textId="5637BD85" w:rsidR="00D77404" w:rsidRPr="0094290B" w:rsidRDefault="00D77404" w:rsidP="00D77404">
      <w:pPr>
        <w:pStyle w:val="NO"/>
        <w:rPr>
          <w:ins w:id="4449" w:author="S2-2411267" w:date="2024-10-21T22:48:00Z"/>
        </w:rPr>
      </w:pPr>
      <w:ins w:id="4450" w:author="S2-2411267" w:date="2024-10-21T22:48:00Z">
        <w:r w:rsidRPr="0094290B">
          <w:t>NOTE </w:t>
        </w:r>
      </w:ins>
      <w:ins w:id="4451" w:author="Rapporteur" w:date="2024-10-21T23:40:00Z">
        <w:r w:rsidR="005C63BB">
          <w:rPr>
            <w:lang w:eastAsia="zh-CN"/>
          </w:rPr>
          <w:t>6</w:t>
        </w:r>
      </w:ins>
      <w:ins w:id="4452" w:author="S2-2411267" w:date="2024-10-21T22:48:00Z">
        <w:del w:id="4453" w:author="Rapporteur" w:date="2024-10-21T23:40:00Z">
          <w:r w:rsidRPr="0094290B" w:rsidDel="005C63BB">
            <w:rPr>
              <w:rFonts w:hint="eastAsia"/>
              <w:lang w:eastAsia="zh-CN"/>
            </w:rPr>
            <w:delText>3</w:delText>
          </w:r>
        </w:del>
        <w:r w:rsidRPr="0094290B">
          <w:t>:</w:t>
        </w:r>
        <w:r w:rsidRPr="0094290B">
          <w:tab/>
          <w:t xml:space="preserve">Further details of the security procedures </w:t>
        </w:r>
        <w:r w:rsidRPr="0094290B">
          <w:rPr>
            <w:rFonts w:hint="eastAsia"/>
            <w:lang w:eastAsia="zh-CN"/>
          </w:rPr>
          <w:t>are</w:t>
        </w:r>
        <w:r w:rsidRPr="0094290B">
          <w:t xml:space="preserve"> to be defined by SA WG3.</w:t>
        </w:r>
      </w:ins>
    </w:p>
    <w:p w14:paraId="2F060A0A" w14:textId="77777777" w:rsidR="00D77404" w:rsidRPr="0094290B" w:rsidRDefault="00D77404" w:rsidP="00D77404">
      <w:pPr>
        <w:pStyle w:val="B1"/>
        <w:rPr>
          <w:ins w:id="4454" w:author="S2-2411267" w:date="2024-10-21T22:48:00Z"/>
        </w:rPr>
      </w:pPr>
      <w:ins w:id="4455" w:author="S2-2411267" w:date="2024-10-21T22:48:00Z">
        <w:r w:rsidRPr="0094290B">
          <w:lastRenderedPageBreak/>
          <w:t>13.</w:t>
        </w:r>
        <w:r w:rsidRPr="0094290B">
          <w:tab/>
          <w:t>The AIOTF may further allocate CN device ID and sends it to the AIoT device.</w:t>
        </w:r>
      </w:ins>
    </w:p>
    <w:p w14:paraId="15BBE811" w14:textId="77777777" w:rsidR="00D77404" w:rsidRPr="0094290B" w:rsidRDefault="00D77404" w:rsidP="00D77404">
      <w:pPr>
        <w:pStyle w:val="B1"/>
        <w:rPr>
          <w:ins w:id="4456" w:author="S2-2411267" w:date="2024-10-21T22:48:00Z"/>
        </w:rPr>
      </w:pPr>
      <w:ins w:id="4457" w:author="S2-2411267" w:date="2024-10-21T22:48:00Z">
        <w:r w:rsidRPr="0094290B">
          <w:t>14.</w:t>
        </w:r>
        <w:r w:rsidRPr="0094290B">
          <w:tab/>
          <w:t>The AIOTF registers with the UDM (UECM) for the AIoT device access.</w:t>
        </w:r>
      </w:ins>
    </w:p>
    <w:p w14:paraId="64C2A41F" w14:textId="77777777" w:rsidR="00D77404" w:rsidRPr="0094290B" w:rsidRDefault="00D77404" w:rsidP="00D77404">
      <w:pPr>
        <w:pStyle w:val="B1"/>
        <w:rPr>
          <w:ins w:id="4458" w:author="S2-2411267" w:date="2024-10-21T22:48:00Z"/>
        </w:rPr>
      </w:pPr>
      <w:ins w:id="4459" w:author="S2-2411267" w:date="2024-10-21T22:48:00Z">
        <w:r w:rsidRPr="0094290B">
          <w:t>15.</w:t>
        </w:r>
        <w:r w:rsidRPr="0094290B">
          <w:tab/>
          <w:t>The AIOTF may further aggregate the reported device IDs and send them to AF via the NEF, as step 14 - 16 in Figure 6.8.2.1-1.</w:t>
        </w:r>
      </w:ins>
    </w:p>
    <w:p w14:paraId="1A1F3233" w14:textId="77777777" w:rsidR="00D77404" w:rsidRPr="0094290B" w:rsidRDefault="00D77404" w:rsidP="00D77404">
      <w:pPr>
        <w:rPr>
          <w:ins w:id="4460" w:author="S2-2411267" w:date="2024-10-21T22:48:00Z"/>
          <w:lang w:eastAsia="zh-CN"/>
        </w:rPr>
      </w:pPr>
      <w:ins w:id="4461" w:author="S2-2411267" w:date="2024-10-21T22:48:00Z">
        <w:r w:rsidRPr="0094290B">
          <w:rPr>
            <w:rFonts w:hint="eastAsia"/>
            <w:lang w:eastAsia="zh-CN"/>
          </w:rPr>
          <w:t xml:space="preserve">Compared with solution#30, this solution is different in step 2-6 and step 9: </w:t>
        </w:r>
        <w:del w:id="4462" w:author="Rapporteur" w:date="2024-10-21T23:39:00Z">
          <w:r w:rsidRPr="0094290B" w:rsidDel="005C63BB">
            <w:rPr>
              <w:rFonts w:hint="eastAsia"/>
              <w:lang w:eastAsia="zh-CN"/>
            </w:rPr>
            <w:delText xml:space="preserve"> </w:delText>
          </w:r>
        </w:del>
        <w:r w:rsidRPr="0094290B">
          <w:rPr>
            <w:rFonts w:hint="eastAsia"/>
            <w:lang w:eastAsia="zh-CN"/>
          </w:rPr>
          <w:t xml:space="preserve">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w:t>
        </w:r>
        <w:r w:rsidRPr="0094290B">
          <w:rPr>
            <w:lang w:eastAsia="zh-CN"/>
          </w:rPr>
          <w:t>response</w:t>
        </w:r>
        <w:r w:rsidRPr="0094290B">
          <w:rPr>
            <w:rFonts w:hint="eastAsia"/>
            <w:lang w:eastAsia="zh-CN"/>
          </w:rPr>
          <w:t xml:space="preserve"> is sent from intermediate UEs to NG-</w:t>
        </w:r>
        <w:r w:rsidRPr="0094290B">
          <w:rPr>
            <w:lang w:eastAsia="zh-CN"/>
          </w:rPr>
          <w:t>RAN and</w:t>
        </w:r>
        <w:r w:rsidRPr="0094290B">
          <w:rPr>
            <w:rFonts w:hint="eastAsia"/>
            <w:lang w:eastAsia="zh-CN"/>
          </w:rPr>
          <w:t xml:space="preserve"> forwarded to AIOTF. In step 11-13, the device NAS message delivery follows the same principle.</w:t>
        </w:r>
      </w:ins>
    </w:p>
    <w:p w14:paraId="39D58873" w14:textId="77777777" w:rsidR="00D77404" w:rsidRPr="0094290B" w:rsidRDefault="00D77404" w:rsidP="00D77404">
      <w:pPr>
        <w:rPr>
          <w:ins w:id="4463" w:author="S2-2411267" w:date="2024-10-21T22:48:00Z"/>
          <w:lang w:eastAsia="zh-CN"/>
        </w:rPr>
      </w:pPr>
    </w:p>
    <w:p w14:paraId="4FE066EA" w14:textId="5E873CF3" w:rsidR="00D77404" w:rsidRPr="0094290B" w:rsidRDefault="00D77404" w:rsidP="00D77404">
      <w:pPr>
        <w:pStyle w:val="41"/>
        <w:rPr>
          <w:ins w:id="4464" w:author="S2-2411267" w:date="2024-10-21T22:48:00Z"/>
        </w:rPr>
      </w:pPr>
      <w:bookmarkStart w:id="4465" w:name="_Toc180447436"/>
      <w:ins w:id="4466" w:author="S2-2411267" w:date="2024-10-21T22:48:00Z">
        <w:r w:rsidRPr="0094290B">
          <w:t>6.</w:t>
        </w:r>
        <w:del w:id="4467" w:author="Rapporteur" w:date="2024-10-21T23:19:00Z">
          <w:r w:rsidRPr="0094290B" w:rsidDel="003B74CD">
            <w:delText>X</w:delText>
          </w:r>
        </w:del>
      </w:ins>
      <w:ins w:id="4468" w:author="Rapporteur" w:date="2024-10-21T23:19:00Z">
        <w:r w:rsidR="003B74CD">
          <w:t>4</w:t>
        </w:r>
      </w:ins>
      <w:ins w:id="4469" w:author="Rapporteur" w:date="2024-10-21T23:49:00Z">
        <w:r w:rsidR="00030780">
          <w:t>3</w:t>
        </w:r>
      </w:ins>
      <w:ins w:id="4470" w:author="S2-2411267" w:date="2024-10-21T22:48:00Z">
        <w:r w:rsidRPr="0094290B">
          <w:t>.2.5</w:t>
        </w:r>
        <w:r w:rsidRPr="0094290B">
          <w:tab/>
          <w:t>Periodic Inventory Procedure</w:t>
        </w:r>
        <w:bookmarkEnd w:id="4465"/>
      </w:ins>
    </w:p>
    <w:p w14:paraId="6ED8EF41" w14:textId="77777777" w:rsidR="00D77404" w:rsidRPr="0094290B" w:rsidRDefault="00D77404" w:rsidP="00D77404">
      <w:pPr>
        <w:rPr>
          <w:ins w:id="4471" w:author="S2-2411267" w:date="2024-10-21T22:48:00Z"/>
        </w:rPr>
      </w:pPr>
      <w:ins w:id="4472" w:author="S2-2411267" w:date="2024-10-21T22:48:00Z">
        <w:r w:rsidRPr="0094290B">
          <w:t>The periodic inventory may be requested by the AF, so that network can trigger the inventory periodically without the request from the AF directly.</w:t>
        </w:r>
      </w:ins>
    </w:p>
    <w:p w14:paraId="135F7F10" w14:textId="566D0086" w:rsidR="00D77404" w:rsidRPr="0094290B" w:rsidRDefault="00D77404" w:rsidP="00D77404">
      <w:pPr>
        <w:rPr>
          <w:ins w:id="4473" w:author="S2-2411267" w:date="2024-10-21T22:48:00Z"/>
        </w:rPr>
      </w:pPr>
      <w:ins w:id="4474" w:author="S2-2411267" w:date="2024-10-21T22:48:00Z">
        <w:r w:rsidRPr="0094290B">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 2-15 in Figure</w:t>
        </w:r>
      </w:ins>
      <w:ins w:id="4475" w:author="Rapporteur" w:date="2024-10-21T23:19:00Z">
        <w:r w:rsidR="003B74CD">
          <w:t> </w:t>
        </w:r>
      </w:ins>
      <w:ins w:id="4476" w:author="S2-2411267" w:date="2024-10-21T22:48:00Z">
        <w:del w:id="4477" w:author="Rapporteur" w:date="2024-10-21T23:20:00Z">
          <w:r w:rsidRPr="0094290B" w:rsidDel="003B74CD">
            <w:delText xml:space="preserve"> </w:delText>
          </w:r>
        </w:del>
        <w:r w:rsidRPr="0094290B">
          <w:t>6.</w:t>
        </w:r>
      </w:ins>
      <w:ins w:id="4478" w:author="Rapporteur" w:date="2024-10-21T23:19:00Z">
        <w:r w:rsidR="003B74CD">
          <w:t>4</w:t>
        </w:r>
      </w:ins>
      <w:ins w:id="4479" w:author="Rapporteur" w:date="2024-10-21T23:49:00Z">
        <w:r w:rsidR="00030780">
          <w:t>3</w:t>
        </w:r>
      </w:ins>
      <w:ins w:id="4480" w:author="S2-2411267" w:date="2024-10-21T22:48:00Z">
        <w:del w:id="4481" w:author="Rapporteur" w:date="2024-10-21T23:19:00Z">
          <w:r w:rsidRPr="0094290B" w:rsidDel="003B74CD">
            <w:delText>X</w:delText>
          </w:r>
        </w:del>
        <w:r w:rsidRPr="0094290B">
          <w:t>.2.4-1.</w:t>
        </w:r>
      </w:ins>
    </w:p>
    <w:p w14:paraId="519A3266" w14:textId="4DB31A7C" w:rsidR="00D77404" w:rsidRPr="0094290B" w:rsidRDefault="00D77404" w:rsidP="00D77404">
      <w:pPr>
        <w:pStyle w:val="41"/>
        <w:rPr>
          <w:ins w:id="4482" w:author="S2-2411267" w:date="2024-10-21T22:48:00Z"/>
        </w:rPr>
      </w:pPr>
      <w:bookmarkStart w:id="4483" w:name="_Toc180447437"/>
      <w:ins w:id="4484" w:author="S2-2411267" w:date="2024-10-21T22:48:00Z">
        <w:r w:rsidRPr="0094290B">
          <w:t>6.</w:t>
        </w:r>
        <w:del w:id="4485" w:author="Rapporteur" w:date="2024-10-21T23:19:00Z">
          <w:r w:rsidRPr="0094290B" w:rsidDel="003B74CD">
            <w:delText>X</w:delText>
          </w:r>
        </w:del>
      </w:ins>
      <w:ins w:id="4486" w:author="Rapporteur" w:date="2024-10-21T23:19:00Z">
        <w:r w:rsidR="003B74CD">
          <w:t>4</w:t>
        </w:r>
      </w:ins>
      <w:ins w:id="4487" w:author="Rapporteur" w:date="2024-10-21T23:49:00Z">
        <w:r w:rsidR="00030780">
          <w:t>3</w:t>
        </w:r>
      </w:ins>
      <w:ins w:id="4488" w:author="S2-2411267" w:date="2024-10-21T22:48:00Z">
        <w:r w:rsidRPr="0094290B">
          <w:t>.2.6</w:t>
        </w:r>
        <w:r w:rsidRPr="0094290B">
          <w:tab/>
          <w:t>Command Procedure</w:t>
        </w:r>
        <w:bookmarkEnd w:id="4483"/>
      </w:ins>
    </w:p>
    <w:p w14:paraId="238C45A1" w14:textId="77777777" w:rsidR="00D77404" w:rsidRPr="0094290B" w:rsidRDefault="00D77404" w:rsidP="00D77404">
      <w:pPr>
        <w:rPr>
          <w:ins w:id="4489" w:author="S2-2411267" w:date="2024-10-21T22:48:00Z"/>
        </w:rPr>
      </w:pPr>
      <w:ins w:id="4490" w:author="S2-2411267" w:date="2024-10-21T22:48:00Z">
        <w:r w:rsidRPr="0094290B">
          <w:t xml:space="preserve">The command procedure is initiated by the AF to request one or more </w:t>
        </w:r>
        <w:r w:rsidRPr="0094290B">
          <w:rPr>
            <w:rFonts w:hint="eastAsia"/>
            <w:lang w:eastAsia="zh-CN"/>
          </w:rPr>
          <w:t>spe</w:t>
        </w:r>
        <w:r w:rsidRPr="0094290B">
          <w:t>cific AIoT devices or a group of AIoT devices in an area to execute the command. The command can be read, write, enable, disable, or execution request from the AF. The command result from the devices may or may not be required.</w:t>
        </w:r>
      </w:ins>
    </w:p>
    <w:p w14:paraId="5757EB68" w14:textId="77777777" w:rsidR="00D77404" w:rsidRPr="00E36433" w:rsidRDefault="00D77404" w:rsidP="00D77404">
      <w:pPr>
        <w:pStyle w:val="TH"/>
        <w:rPr>
          <w:ins w:id="4491" w:author="S2-2411267" w:date="2024-10-21T22:48:00Z"/>
          <w:noProof/>
        </w:rPr>
      </w:pPr>
      <w:ins w:id="4492" w:author="S2-2411267" w:date="2024-10-21T22:48:00Z">
        <w:r w:rsidRPr="0094290B">
          <w:rPr>
            <w:lang w:val="en-US"/>
          </w:rPr>
          <w:object w:dxaOrig="15701" w:dyaOrig="15750" w14:anchorId="1889D87A">
            <v:shape id="_x0000_i1141" type="#_x0000_t75" style="width:479.5pt;height:520.5pt" o:ole="">
              <v:imagedata r:id="rId238" o:title=""/>
            </v:shape>
            <o:OLEObject Type="Embed" ProgID="Visio.Drawing.15" ShapeID="_x0000_i1141" DrawAspect="Content" ObjectID="_1791066332" r:id="rId239"/>
          </w:object>
        </w:r>
      </w:ins>
    </w:p>
    <w:p w14:paraId="62EEDE47" w14:textId="0B7D7DE6" w:rsidR="00D77404" w:rsidRPr="0094290B" w:rsidRDefault="00D77404" w:rsidP="00D77404">
      <w:pPr>
        <w:pStyle w:val="TF"/>
        <w:rPr>
          <w:ins w:id="4493" w:author="S2-2411267" w:date="2024-10-21T22:48:00Z"/>
        </w:rPr>
      </w:pPr>
      <w:ins w:id="4494" w:author="S2-2411267" w:date="2024-10-21T22:48:00Z">
        <w:r w:rsidRPr="0094290B">
          <w:rPr>
            <w:rFonts w:hint="eastAsia"/>
          </w:rPr>
          <w:t xml:space="preserve">Figure </w:t>
        </w:r>
        <w:r w:rsidRPr="0094290B">
          <w:t>6.</w:t>
        </w:r>
      </w:ins>
      <w:ins w:id="4495" w:author="Rapporteur" w:date="2024-10-21T23:20:00Z">
        <w:r w:rsidR="00055148">
          <w:t>4</w:t>
        </w:r>
      </w:ins>
      <w:ins w:id="4496" w:author="Rapporteur" w:date="2024-10-21T23:49:00Z">
        <w:r w:rsidR="00030780">
          <w:t>3</w:t>
        </w:r>
      </w:ins>
      <w:ins w:id="4497" w:author="S2-2411267" w:date="2024-10-21T22:48:00Z">
        <w:del w:id="4498" w:author="Rapporteur" w:date="2024-10-21T23:20:00Z">
          <w:r w:rsidRPr="0094290B" w:rsidDel="00055148">
            <w:delText>X</w:delText>
          </w:r>
        </w:del>
        <w:r w:rsidRPr="0094290B">
          <w:t>.2.6-1:</w:t>
        </w:r>
        <w:r w:rsidRPr="0094290B">
          <w:rPr>
            <w:rFonts w:hint="eastAsia"/>
          </w:rPr>
          <w:t xml:space="preserve"> </w:t>
        </w:r>
        <w:r w:rsidRPr="0094290B">
          <w:t>Command Procedure</w:t>
        </w:r>
      </w:ins>
    </w:p>
    <w:p w14:paraId="00D24069" w14:textId="77777777" w:rsidR="00D77404" w:rsidRPr="0094290B" w:rsidRDefault="00D77404" w:rsidP="00D77404">
      <w:pPr>
        <w:pStyle w:val="B1"/>
        <w:rPr>
          <w:ins w:id="4499" w:author="S2-2411267" w:date="2024-10-21T22:48:00Z"/>
        </w:rPr>
      </w:pPr>
      <w:ins w:id="4500" w:author="S2-2411267" w:date="2024-10-21T22:48:00Z">
        <w:r w:rsidRPr="0094290B">
          <w:t>1.</w:t>
        </w:r>
        <w:r w:rsidRPr="0094290B">
          <w:tab/>
          <w:t>The AF sends Command Request to the NEF, containing the command to be executed, area information, device information, optional inventory strategy information, and optional report aggregation info.</w:t>
        </w:r>
      </w:ins>
    </w:p>
    <w:p w14:paraId="1CFD9DDD" w14:textId="77777777" w:rsidR="00D77404" w:rsidRPr="0094290B" w:rsidRDefault="00D77404" w:rsidP="00D77404">
      <w:pPr>
        <w:pStyle w:val="B2"/>
        <w:rPr>
          <w:ins w:id="4501" w:author="S2-2411267" w:date="2024-10-21T22:48:00Z"/>
        </w:rPr>
      </w:pPr>
      <w:ins w:id="4502" w:author="S2-2411267" w:date="2024-10-21T22:48:00Z">
        <w:r w:rsidRPr="0094290B">
          <w:t>-</w:t>
        </w:r>
        <w:r w:rsidRPr="0094290B">
          <w:tab/>
          <w:t>The command is to be executed in the AIoT devices. It contains the command (e.g. read, write, execute, etc.) together with the command parameters. The command specific parameters (e.g. what to be executed) are to be included in an app layer container between AF and AIOT devices.</w:t>
        </w:r>
      </w:ins>
    </w:p>
    <w:p w14:paraId="489DF716" w14:textId="77777777" w:rsidR="00D77404" w:rsidRPr="0094290B" w:rsidRDefault="00D77404" w:rsidP="00D77404">
      <w:pPr>
        <w:pStyle w:val="B2"/>
        <w:rPr>
          <w:ins w:id="4503" w:author="S2-2411267" w:date="2024-10-21T22:48:00Z"/>
        </w:rPr>
      </w:pPr>
      <w:ins w:id="4504" w:author="S2-2411267" w:date="2024-10-21T22:48:00Z">
        <w:r w:rsidRPr="0094290B">
          <w:t>-</w:t>
        </w:r>
        <w:r w:rsidRPr="0094290B">
          <w:tab/>
          <w:t>The area information could be the external geographical area information.</w:t>
        </w:r>
      </w:ins>
    </w:p>
    <w:p w14:paraId="6F1CD720" w14:textId="77777777" w:rsidR="00D77404" w:rsidRPr="0094290B" w:rsidRDefault="00D77404" w:rsidP="00D77404">
      <w:pPr>
        <w:pStyle w:val="B2"/>
        <w:rPr>
          <w:ins w:id="4505" w:author="S2-2411267" w:date="2024-10-21T22:48:00Z"/>
        </w:rPr>
      </w:pPr>
      <w:ins w:id="4506" w:author="S2-2411267" w:date="2024-10-21T22:48:00Z">
        <w:r w:rsidRPr="0094290B">
          <w:t>-</w:t>
        </w:r>
        <w:r w:rsidRPr="0094290B">
          <w:tab/>
          <w:t>The device information could be device ID, device group ID, and/or external device type.</w:t>
        </w:r>
      </w:ins>
    </w:p>
    <w:p w14:paraId="4075DDC3" w14:textId="77777777" w:rsidR="00D77404" w:rsidRPr="0094290B" w:rsidRDefault="00D77404" w:rsidP="00D77404">
      <w:pPr>
        <w:pStyle w:val="B2"/>
        <w:rPr>
          <w:ins w:id="4507" w:author="S2-2411267" w:date="2024-10-21T22:48:00Z"/>
        </w:rPr>
      </w:pPr>
      <w:ins w:id="4508" w:author="S2-2411267" w:date="2024-10-21T22:48:00Z">
        <w:r w:rsidRPr="0094290B">
          <w:t>-</w:t>
        </w:r>
        <w:r w:rsidRPr="0094290B">
          <w:tab/>
          <w:t>The location required indicates whether the AF requests the location information of the AIoT devices provided.</w:t>
        </w:r>
      </w:ins>
    </w:p>
    <w:p w14:paraId="04C9547D" w14:textId="77777777" w:rsidR="00D77404" w:rsidRPr="0094290B" w:rsidRDefault="00D77404" w:rsidP="00D77404">
      <w:pPr>
        <w:pStyle w:val="B2"/>
        <w:rPr>
          <w:ins w:id="4509" w:author="S2-2411267" w:date="2024-10-21T22:48:00Z"/>
        </w:rPr>
      </w:pPr>
      <w:ins w:id="4510" w:author="S2-2411267" w:date="2024-10-21T22:48:00Z">
        <w:r w:rsidRPr="0094290B">
          <w:t>-</w:t>
        </w:r>
        <w:r w:rsidRPr="0094290B">
          <w:tab/>
          <w:t>The report aggregation info indicates whether the reports need to be aggregated or not for a specific aggregation period, and whether the reports are needed after the aggregation period.</w:t>
        </w:r>
      </w:ins>
    </w:p>
    <w:p w14:paraId="3ABB004C" w14:textId="77777777" w:rsidR="00D77404" w:rsidRPr="0094290B" w:rsidRDefault="00D77404" w:rsidP="00D77404">
      <w:pPr>
        <w:pStyle w:val="B1"/>
        <w:rPr>
          <w:ins w:id="4511" w:author="S2-2411267" w:date="2024-10-21T22:48:00Z"/>
        </w:rPr>
      </w:pPr>
      <w:ins w:id="4512" w:author="S2-2411267" w:date="2024-10-21T22:48:00Z">
        <w:r w:rsidRPr="0094290B">
          <w:lastRenderedPageBreak/>
          <w:t>2.</w:t>
        </w:r>
        <w:r w:rsidRPr="0094290B">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ins>
    </w:p>
    <w:p w14:paraId="330748FD" w14:textId="507F60E7" w:rsidR="00D77404" w:rsidRPr="0094290B" w:rsidRDefault="00D77404" w:rsidP="00D77404">
      <w:pPr>
        <w:pStyle w:val="NO"/>
        <w:rPr>
          <w:ins w:id="4513" w:author="S2-2411267" w:date="2024-10-21T22:48:00Z"/>
        </w:rPr>
      </w:pPr>
      <w:ins w:id="4514" w:author="S2-2411267" w:date="2024-10-21T22:48:00Z">
        <w:r w:rsidRPr="0094290B">
          <w:t>NOTE</w:t>
        </w:r>
      </w:ins>
      <w:ins w:id="4515" w:author="Rapporteur" w:date="2024-10-21T23:38:00Z">
        <w:r w:rsidR="005C63BB">
          <w:t> </w:t>
        </w:r>
      </w:ins>
      <w:ins w:id="4516" w:author="S2-2411267" w:date="2024-10-21T22:48:00Z">
        <w:del w:id="4517" w:author="Rapporteur" w:date="2024-10-21T23:38:00Z">
          <w:r w:rsidRPr="0094290B" w:rsidDel="005C63BB">
            <w:delText xml:space="preserve"> </w:delText>
          </w:r>
        </w:del>
        <w:r w:rsidRPr="0094290B">
          <w:t>1:</w:t>
        </w:r>
        <w:r w:rsidRPr="0094290B">
          <w:tab/>
          <w:t>It is up to RAN to determine whether the device type is useful or not e.g. to optimize AS functionality such as spectrum usage, number of repetitions, etc.</w:t>
        </w:r>
      </w:ins>
    </w:p>
    <w:p w14:paraId="3987E289" w14:textId="77777777" w:rsidR="00D77404" w:rsidRPr="0094290B" w:rsidRDefault="00D77404" w:rsidP="00D77404">
      <w:pPr>
        <w:pStyle w:val="B1"/>
        <w:rPr>
          <w:ins w:id="4518" w:author="S2-2411267" w:date="2024-10-21T22:48:00Z"/>
        </w:rPr>
      </w:pPr>
      <w:ins w:id="4519" w:author="S2-2411267" w:date="2024-10-21T22:48:00Z">
        <w:r w:rsidRPr="0094290B">
          <w:t>Depending on whether area information is provided, step 3a or step 3b is performed:</w:t>
        </w:r>
      </w:ins>
    </w:p>
    <w:p w14:paraId="2D0A6655" w14:textId="77777777" w:rsidR="00D77404" w:rsidRPr="0094290B" w:rsidRDefault="00D77404" w:rsidP="00D77404">
      <w:pPr>
        <w:pStyle w:val="B1"/>
        <w:rPr>
          <w:ins w:id="4520" w:author="S2-2411267" w:date="2024-10-21T22:48:00Z"/>
        </w:rPr>
      </w:pPr>
      <w:ins w:id="4521" w:author="S2-2411267" w:date="2024-10-21T22:48:00Z">
        <w:r w:rsidRPr="0094290B">
          <w:t>3a.</w:t>
        </w:r>
        <w:r w:rsidRPr="0094290B">
          <w:tab/>
          <w:t>If area information is provided, the NEF sends NRF query with internal area information to query AIOTFs serving the area.</w:t>
        </w:r>
      </w:ins>
    </w:p>
    <w:p w14:paraId="03048614" w14:textId="77777777" w:rsidR="00D77404" w:rsidRPr="0094290B" w:rsidRDefault="00D77404" w:rsidP="00D77404">
      <w:pPr>
        <w:pStyle w:val="B1"/>
        <w:rPr>
          <w:ins w:id="4522" w:author="S2-2411267" w:date="2024-10-21T22:48:00Z"/>
        </w:rPr>
      </w:pPr>
      <w:ins w:id="4523" w:author="S2-2411267" w:date="2024-10-21T22:48:00Z">
        <w:r w:rsidRPr="0094290B">
          <w:t>3b.</w:t>
        </w:r>
        <w:r w:rsidRPr="0094290B">
          <w:tab/>
          <w:t>If area information is not provided, and device ID(s) are provided, the NEF query the serving AIOTF from UDM.</w:t>
        </w:r>
      </w:ins>
    </w:p>
    <w:p w14:paraId="5F984D69" w14:textId="77777777" w:rsidR="00D77404" w:rsidRPr="0094290B" w:rsidRDefault="00D77404" w:rsidP="00D77404">
      <w:pPr>
        <w:pStyle w:val="B1"/>
        <w:rPr>
          <w:ins w:id="4524" w:author="S2-2411267" w:date="2024-10-21T22:48:00Z"/>
        </w:rPr>
      </w:pPr>
      <w:ins w:id="4525" w:author="S2-2411267" w:date="2024-10-21T22:48:00Z">
        <w:r w:rsidRPr="0094290B">
          <w:t>4.</w:t>
        </w:r>
        <w:r w:rsidRPr="0094290B">
          <w:tab/>
          <w:t>The NEF sends the Command Request to the AIOTFs with the command, internal area information, device information, device type, and optional location required information.</w:t>
        </w:r>
      </w:ins>
    </w:p>
    <w:p w14:paraId="70DE8C10" w14:textId="77777777" w:rsidR="00D77404" w:rsidRPr="0094290B" w:rsidRDefault="00D77404" w:rsidP="00D77404">
      <w:pPr>
        <w:pStyle w:val="B1"/>
        <w:rPr>
          <w:ins w:id="4526" w:author="S2-2411267" w:date="2024-10-21T22:48:00Z"/>
        </w:rPr>
      </w:pPr>
      <w:ins w:id="4527" w:author="S2-2411267" w:date="2024-10-21T22:48:00Z">
        <w:r w:rsidRPr="0094290B">
          <w:t>5.</w:t>
        </w:r>
        <w:r w:rsidRPr="0094290B">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6 - 14 are skipped.</w:t>
        </w:r>
      </w:ins>
    </w:p>
    <w:p w14:paraId="24B02744" w14:textId="77777777" w:rsidR="00D77404" w:rsidRPr="0094290B" w:rsidRDefault="00D77404" w:rsidP="00D77404">
      <w:pPr>
        <w:pStyle w:val="B1"/>
        <w:rPr>
          <w:ins w:id="4528" w:author="S2-2411267" w:date="2024-10-21T22:48:00Z"/>
          <w:lang w:eastAsia="zh-CN"/>
        </w:rPr>
      </w:pPr>
      <w:ins w:id="4529" w:author="S2-2411267" w:date="2024-10-21T22:48:00Z">
        <w:r w:rsidRPr="0094290B">
          <w:t>6.</w:t>
        </w:r>
        <w:r w:rsidRPr="0094290B">
          <w:tab/>
          <w:t>The AIOTF sends enable UE reachability request towards the AMF to page the intermediate UEs for the registered devices, if the NG-RAN may release the the intermediate UEs to RRC_IDLE state. The AMF check the CM states of those intermediate UEs, and triggers paging towards the NG-RAN(s</w:t>
        </w:r>
        <w:r w:rsidRPr="0094290B">
          <w:rPr>
            <w:rFonts w:hint="eastAsia"/>
            <w:lang w:eastAsia="zh-CN"/>
          </w:rPr>
          <w:t>)</w:t>
        </w:r>
        <w:r w:rsidRPr="0094290B">
          <w:t xml:space="preserve"> </w:t>
        </w:r>
        <w:r w:rsidRPr="0094290B">
          <w:rPr>
            <w:rFonts w:hint="eastAsia"/>
            <w:lang w:eastAsia="zh-CN"/>
          </w:rPr>
          <w:t>f</w:t>
        </w:r>
        <w:r w:rsidRPr="0094290B">
          <w:rPr>
            <w:lang w:eastAsia="zh-CN"/>
          </w:rPr>
          <w:t>or those UEs in CM-IDLE state.</w:t>
        </w:r>
      </w:ins>
    </w:p>
    <w:p w14:paraId="14DF3372" w14:textId="77777777" w:rsidR="00D77404" w:rsidRPr="0094290B" w:rsidRDefault="00D77404" w:rsidP="00D77404">
      <w:pPr>
        <w:pStyle w:val="B1"/>
        <w:rPr>
          <w:ins w:id="4530" w:author="S2-2411267" w:date="2024-10-21T22:48:00Z"/>
        </w:rPr>
      </w:pPr>
      <w:ins w:id="4531" w:author="S2-2411267" w:date="2024-10-21T22:48:00Z">
        <w:r w:rsidRPr="0094290B">
          <w:t>7.</w:t>
        </w:r>
        <w:r w:rsidRPr="0094290B">
          <w:tab/>
          <w:t>The AIOTF creates an AIOT device NAS request message containing the Command. The AIOTF sends the NG-RAN with the AIOT device NAS request message, registered devices together with UEs, and the Transaction ID.</w:t>
        </w:r>
      </w:ins>
    </w:p>
    <w:p w14:paraId="51C56ACA" w14:textId="77777777" w:rsidR="00D77404" w:rsidRPr="0094290B" w:rsidRDefault="00D77404" w:rsidP="00D77404">
      <w:pPr>
        <w:pStyle w:val="B1"/>
        <w:rPr>
          <w:ins w:id="4532" w:author="S2-2411267" w:date="2024-10-21T22:48:00Z"/>
          <w:lang w:eastAsia="zh-CN"/>
        </w:rPr>
      </w:pPr>
      <w:ins w:id="4533" w:author="S2-2411267" w:date="2024-10-21T22:48:00Z">
        <w:r w:rsidRPr="0094290B">
          <w:t>8.</w:t>
        </w:r>
        <w:r w:rsidRPr="0094290B">
          <w:tab/>
          <w:t>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w:t>
        </w:r>
        <w:r w:rsidRPr="0094290B">
          <w:rPr>
            <w:lang w:eastAsia="zh-CN"/>
          </w:rPr>
          <w:t xml:space="preserve"> with the AIOT device NAS message, radio resource information, registered devices, and the Transaction ID. </w:t>
        </w:r>
      </w:ins>
    </w:p>
    <w:p w14:paraId="1D9EA113" w14:textId="58C23946" w:rsidR="00D77404" w:rsidRPr="0094290B" w:rsidRDefault="00D77404" w:rsidP="00D77404">
      <w:pPr>
        <w:pStyle w:val="NO"/>
        <w:rPr>
          <w:ins w:id="4534" w:author="S2-2411267" w:date="2024-10-21T22:48:00Z"/>
          <w:lang w:eastAsia="zh-CN"/>
        </w:rPr>
      </w:pPr>
      <w:ins w:id="4535" w:author="S2-2411267" w:date="2024-10-21T22:48:00Z">
        <w:r w:rsidRPr="0094290B">
          <w:rPr>
            <w:rFonts w:hint="eastAsia"/>
            <w:lang w:eastAsia="zh-CN"/>
          </w:rPr>
          <w:t>NOTE</w:t>
        </w:r>
      </w:ins>
      <w:ins w:id="4536" w:author="Rapporteur" w:date="2024-10-21T23:38:00Z">
        <w:r w:rsidR="005C63BB">
          <w:rPr>
            <w:lang w:eastAsia="zh-CN"/>
          </w:rPr>
          <w:t> </w:t>
        </w:r>
      </w:ins>
      <w:ins w:id="4537" w:author="S2-2411267" w:date="2024-10-21T22:48:00Z">
        <w:del w:id="4538" w:author="Rapporteur" w:date="2024-10-21T23:38:00Z">
          <w:r w:rsidRPr="0094290B" w:rsidDel="005C63BB">
            <w:rPr>
              <w:rFonts w:hint="eastAsia"/>
              <w:lang w:eastAsia="zh-CN"/>
            </w:rPr>
            <w:delText xml:space="preserve"> </w:delText>
          </w:r>
        </w:del>
        <w:r w:rsidRPr="0094290B">
          <w:rPr>
            <w:rFonts w:hint="eastAsia"/>
            <w:lang w:eastAsia="zh-CN"/>
          </w:rPr>
          <w:t>2:</w:t>
        </w:r>
        <w:r w:rsidRPr="0094290B">
          <w:rPr>
            <w:lang w:eastAsia="zh-CN"/>
          </w:rPr>
          <w:tab/>
        </w:r>
        <w:r w:rsidRPr="0094290B">
          <w:rPr>
            <w:rFonts w:hint="eastAsia"/>
            <w:lang w:eastAsia="zh-CN"/>
          </w:rPr>
          <w:t>It</w:t>
        </w:r>
        <w:r w:rsidRPr="0094290B">
          <w:rPr>
            <w:lang w:eastAsia="zh-CN"/>
          </w:rPr>
          <w:t>’</w:t>
        </w:r>
        <w:r w:rsidRPr="0094290B">
          <w:rPr>
            <w:rFonts w:hint="eastAsia"/>
            <w:lang w:eastAsia="zh-CN"/>
          </w:rPr>
          <w:t>s up to RAN2 to determine the Uu AS layer impacts for command request delivery.</w:t>
        </w:r>
      </w:ins>
    </w:p>
    <w:p w14:paraId="699619A3" w14:textId="77777777" w:rsidR="00D77404" w:rsidRPr="0094290B" w:rsidRDefault="00D77404" w:rsidP="00D77404">
      <w:pPr>
        <w:pStyle w:val="B1"/>
        <w:rPr>
          <w:ins w:id="4539" w:author="S2-2411267" w:date="2024-10-21T22:48:00Z"/>
        </w:rPr>
      </w:pPr>
      <w:ins w:id="4540" w:author="S2-2411267" w:date="2024-10-21T22:48:00Z">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ins>
    </w:p>
    <w:p w14:paraId="3E6263D9" w14:textId="77777777" w:rsidR="00D77404" w:rsidRPr="0094290B" w:rsidRDefault="00D77404" w:rsidP="00D77404">
      <w:pPr>
        <w:pStyle w:val="NO"/>
        <w:rPr>
          <w:ins w:id="4541" w:author="S2-2411267" w:date="2024-10-21T22:48:00Z"/>
        </w:rPr>
      </w:pPr>
      <w:ins w:id="4542" w:author="S2-2411267" w:date="2024-10-21T22:48:00Z">
        <w:r w:rsidRPr="0094290B">
          <w:t>NOTE </w:t>
        </w:r>
        <w:r w:rsidRPr="0094290B">
          <w:rPr>
            <w:rFonts w:hint="eastAsia"/>
            <w:lang w:eastAsia="zh-CN"/>
          </w:rPr>
          <w:t>3</w:t>
        </w:r>
        <w:r w:rsidRPr="0094290B">
          <w:t>:</w:t>
        </w:r>
        <w:r w:rsidRPr="0094290B">
          <w:tab/>
          <w:t>RAN signalling details, including how the command is sent, are to be further studied by RAN WGs.</w:t>
        </w:r>
      </w:ins>
    </w:p>
    <w:p w14:paraId="5F9D494E" w14:textId="77777777" w:rsidR="00D77404" w:rsidRPr="0094290B" w:rsidRDefault="00D77404" w:rsidP="00D77404">
      <w:pPr>
        <w:pStyle w:val="B1"/>
        <w:rPr>
          <w:ins w:id="4543" w:author="S2-2411267" w:date="2024-10-21T22:48:00Z"/>
        </w:rPr>
      </w:pPr>
      <w:ins w:id="4544" w:author="S2-2411267" w:date="2024-10-21T22:48:00Z">
        <w:r w:rsidRPr="0094290B">
          <w:t>10.</w:t>
        </w:r>
        <w:r w:rsidRPr="0094290B">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ins>
    </w:p>
    <w:p w14:paraId="30122E7F" w14:textId="77777777" w:rsidR="00D77404" w:rsidRPr="0094290B" w:rsidRDefault="00D77404" w:rsidP="00D77404">
      <w:pPr>
        <w:pStyle w:val="B1"/>
        <w:rPr>
          <w:ins w:id="4545" w:author="S2-2411267" w:date="2024-10-21T22:48:00Z"/>
        </w:rPr>
      </w:pPr>
      <w:ins w:id="4546" w:author="S2-2411267" w:date="2024-10-21T22:48:00Z">
        <w:r w:rsidRPr="0094290B">
          <w:t>11.</w:t>
        </w:r>
        <w:r w:rsidRPr="0094290B">
          <w:tab/>
          <w:t xml:space="preserve">The Intermediate UE forwards the AIOT device NAS response message to the NG-RAN, and the NG-RAN forwards to the AIOTF. The Intermediate UE may further provide location information (ULI) of the device, if requested from the AIOTF and allowed by local policy. </w:t>
        </w:r>
      </w:ins>
    </w:p>
    <w:p w14:paraId="448E8CF6" w14:textId="77777777" w:rsidR="00D77404" w:rsidRPr="0094290B" w:rsidRDefault="00D77404" w:rsidP="00D77404">
      <w:pPr>
        <w:pStyle w:val="NO"/>
        <w:rPr>
          <w:ins w:id="4547" w:author="S2-2411267" w:date="2024-10-21T22:48:00Z"/>
        </w:rPr>
      </w:pPr>
      <w:ins w:id="4548" w:author="S2-2411267" w:date="2024-10-21T22:48:00Z">
        <w:r w:rsidRPr="0094290B">
          <w:t>NOTE </w:t>
        </w:r>
        <w:r w:rsidRPr="0094290B">
          <w:rPr>
            <w:rFonts w:hint="eastAsia"/>
            <w:lang w:eastAsia="zh-CN"/>
          </w:rPr>
          <w:t>4</w:t>
        </w:r>
        <w:r w:rsidRPr="0094290B">
          <w:t>:</w:t>
        </w:r>
        <w:r w:rsidRPr="0094290B">
          <w:tab/>
          <w:t>It's up to RAN WG3 to determine the details and enhancements of the location information.</w:t>
        </w:r>
      </w:ins>
    </w:p>
    <w:p w14:paraId="2BC29681" w14:textId="77777777" w:rsidR="00D77404" w:rsidRPr="0094290B" w:rsidRDefault="00D77404" w:rsidP="00D77404">
      <w:pPr>
        <w:pStyle w:val="B1"/>
        <w:rPr>
          <w:ins w:id="4549" w:author="S2-2411267" w:date="2024-10-21T22:48:00Z"/>
        </w:rPr>
      </w:pPr>
      <w:ins w:id="4550" w:author="S2-2411267" w:date="2024-10-21T22:48:00Z">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ins>
    </w:p>
    <w:p w14:paraId="6314A43C" w14:textId="77777777" w:rsidR="00D77404" w:rsidRPr="0094290B" w:rsidRDefault="00D77404" w:rsidP="00D77404">
      <w:pPr>
        <w:pStyle w:val="B1"/>
        <w:rPr>
          <w:ins w:id="4551" w:author="S2-2411267" w:date="2024-10-21T22:48:00Z"/>
        </w:rPr>
      </w:pPr>
      <w:ins w:id="4552" w:author="S2-2411267" w:date="2024-10-21T22:48:00Z">
        <w:r w:rsidRPr="0094290B">
          <w:t>13.</w:t>
        </w:r>
        <w:r w:rsidRPr="0094290B">
          <w:tab/>
          <w:t>The AIOTF sends Command Response or Notification Request towards the NEF for the command result or the aggregated command result information.</w:t>
        </w:r>
      </w:ins>
    </w:p>
    <w:p w14:paraId="29ED75AE" w14:textId="77777777" w:rsidR="00D77404" w:rsidRPr="0094290B" w:rsidRDefault="00D77404" w:rsidP="00D77404">
      <w:pPr>
        <w:pStyle w:val="B1"/>
        <w:rPr>
          <w:ins w:id="4553" w:author="S2-2411267" w:date="2024-10-21T22:48:00Z"/>
        </w:rPr>
      </w:pPr>
      <w:ins w:id="4554" w:author="S2-2411267" w:date="2024-10-21T22:48:00Z">
        <w:r w:rsidRPr="0094290B">
          <w:t>14.</w:t>
        </w:r>
        <w:r w:rsidRPr="0094290B">
          <w:tab/>
          <w:t>The NEF sends Command Response or Notification Request towards the AF for the command result or the aggregated command result information.</w:t>
        </w:r>
      </w:ins>
    </w:p>
    <w:p w14:paraId="15C84C8F" w14:textId="77777777" w:rsidR="00D77404" w:rsidRPr="0094290B" w:rsidRDefault="00D77404" w:rsidP="00D77404">
      <w:pPr>
        <w:pStyle w:val="B1"/>
        <w:rPr>
          <w:ins w:id="4555" w:author="S2-2411267" w:date="2024-10-21T22:48:00Z"/>
        </w:rPr>
      </w:pPr>
      <w:ins w:id="4556" w:author="S2-2411267" w:date="2024-10-21T22:48:00Z">
        <w:r w:rsidRPr="0094290B">
          <w:lastRenderedPageBreak/>
          <w:tab/>
          <w:t>If the AIOTF determines all required devices have executed the command (e.g. when AF provide the device ID(s) and those devices have executed the command in step 9 - 10), the following steps are skipped.</w:t>
        </w:r>
      </w:ins>
    </w:p>
    <w:p w14:paraId="402DD434" w14:textId="302A4460" w:rsidR="00D77404" w:rsidRPr="0094290B" w:rsidRDefault="00D77404" w:rsidP="00D77404">
      <w:pPr>
        <w:pStyle w:val="B1"/>
        <w:rPr>
          <w:ins w:id="4557" w:author="S2-2411267" w:date="2024-10-21T22:48:00Z"/>
        </w:rPr>
      </w:pPr>
      <w:ins w:id="4558" w:author="S2-2411267" w:date="2024-10-21T22:48:00Z">
        <w:r w:rsidRPr="0094290B">
          <w:t>15.</w:t>
        </w:r>
        <w:r w:rsidRPr="0094290B">
          <w:tab/>
          <w:t>For those unregistered devices(s), the AIOTF initiate Inventory procedure as step 2 - 14 in Figure 6.</w:t>
        </w:r>
      </w:ins>
      <w:ins w:id="4559" w:author="Rapporteur" w:date="2024-10-21T23:21:00Z">
        <w:r w:rsidR="00055148">
          <w:t>4</w:t>
        </w:r>
      </w:ins>
      <w:ins w:id="4560" w:author="Rapporteur" w:date="2024-10-21T23:50:00Z">
        <w:r w:rsidR="00030780">
          <w:t>3</w:t>
        </w:r>
      </w:ins>
      <w:ins w:id="4561" w:author="S2-2411267" w:date="2024-10-21T22:48:00Z">
        <w:del w:id="4562" w:author="Rapporteur" w:date="2024-10-21T23:21:00Z">
          <w:r w:rsidRPr="0094290B" w:rsidDel="00055148">
            <w:delText>X</w:delText>
          </w:r>
        </w:del>
        <w:r w:rsidRPr="0094290B">
          <w:t>.2.4-1 (step 12 - 13 will be skipped, if the device is not able to persistent received information). In the inventory the Transaction ID is delivered, so that the registered devices which have executed command do not respond this inventory request from the Intermediate UE.</w:t>
        </w:r>
      </w:ins>
    </w:p>
    <w:p w14:paraId="3932A8F5" w14:textId="77777777" w:rsidR="00D77404" w:rsidRPr="0094290B" w:rsidRDefault="00D77404" w:rsidP="00D77404">
      <w:pPr>
        <w:pStyle w:val="B1"/>
        <w:rPr>
          <w:ins w:id="4563" w:author="S2-2411267" w:date="2024-10-21T22:48:00Z"/>
        </w:rPr>
      </w:pPr>
      <w:ins w:id="4564" w:author="S2-2411267" w:date="2024-10-21T22:48:00Z">
        <w:r w:rsidRPr="0094290B">
          <w:t>16.</w:t>
        </w:r>
        <w:r w:rsidRPr="0094290B">
          <w:tab/>
          <w:t>The AIOTF creates an AIOT device NAS request message containing the Command. The AIOTF sends the NG-RAN with the AIOT device NAS request message, the respond device together with the serving UE.</w:t>
        </w:r>
      </w:ins>
    </w:p>
    <w:p w14:paraId="67887F37" w14:textId="77777777" w:rsidR="00D77404" w:rsidRPr="0094290B" w:rsidRDefault="00D77404" w:rsidP="00D77404">
      <w:pPr>
        <w:pStyle w:val="B1"/>
        <w:rPr>
          <w:ins w:id="4565" w:author="S2-2411267" w:date="2024-10-21T22:48:00Z"/>
        </w:rPr>
      </w:pPr>
      <w:ins w:id="4566" w:author="S2-2411267" w:date="2024-10-21T22:48:00Z">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ins>
    </w:p>
    <w:p w14:paraId="7A85545E" w14:textId="77777777" w:rsidR="00D77404" w:rsidRPr="0094290B" w:rsidRDefault="00D77404" w:rsidP="00D77404">
      <w:pPr>
        <w:pStyle w:val="B1"/>
        <w:rPr>
          <w:ins w:id="4567" w:author="S2-2411267" w:date="2024-10-21T22:48:00Z"/>
        </w:rPr>
      </w:pPr>
      <w:ins w:id="4568" w:author="S2-2411267" w:date="2024-10-21T22:48:00Z">
        <w:r w:rsidRPr="0094290B">
          <w:t>18.</w:t>
        </w:r>
        <w:r w:rsidRPr="0094290B">
          <w:tab/>
          <w:t>The Intermediate UE initiates command delivery for the AIOT Device NAS request message to the device.</w:t>
        </w:r>
      </w:ins>
    </w:p>
    <w:p w14:paraId="68028FDC" w14:textId="77777777" w:rsidR="00D77404" w:rsidRPr="0094290B" w:rsidRDefault="00D77404" w:rsidP="00D77404">
      <w:pPr>
        <w:pStyle w:val="B1"/>
        <w:rPr>
          <w:ins w:id="4569" w:author="S2-2411267" w:date="2024-10-21T22:48:00Z"/>
        </w:rPr>
      </w:pPr>
      <w:ins w:id="4570" w:author="S2-2411267" w:date="2024-10-21T22:48:00Z">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ins>
    </w:p>
    <w:p w14:paraId="4555D28C" w14:textId="77777777" w:rsidR="00D77404" w:rsidRPr="0094290B" w:rsidRDefault="00D77404" w:rsidP="00D77404">
      <w:pPr>
        <w:pStyle w:val="B1"/>
        <w:rPr>
          <w:ins w:id="4571" w:author="S2-2411267" w:date="2024-10-21T22:48:00Z"/>
        </w:rPr>
      </w:pPr>
      <w:ins w:id="4572" w:author="S2-2411267" w:date="2024-10-21T22:48:00Z">
        <w:r w:rsidRPr="0094290B">
          <w:t xml:space="preserve">20. The Intermediate UE forwards the AIOT device NAS response message to the NG-RAN, and the NG-RAN forwards to the AIOTF. The Intermediate UE may further provide location information (ULI) of the device, if requested from the AIOTF and allowed by local policy. </w:t>
        </w:r>
      </w:ins>
    </w:p>
    <w:p w14:paraId="087B26B8" w14:textId="77777777" w:rsidR="00D77404" w:rsidRPr="0094290B" w:rsidRDefault="00D77404" w:rsidP="00D77404">
      <w:pPr>
        <w:pStyle w:val="B1"/>
        <w:rPr>
          <w:ins w:id="4573" w:author="S2-2411267" w:date="2024-10-21T22:48:00Z"/>
        </w:rPr>
      </w:pPr>
      <w:ins w:id="4574" w:author="S2-2411267" w:date="2024-10-21T22:48:00Z">
        <w:r w:rsidRPr="0094290B">
          <w:t>21.</w:t>
        </w:r>
        <w:r w:rsidRPr="0094290B">
          <w:tab/>
          <w:t>As step 13 - 14, the AIOTF get the command result from the AIOT Device NAS response message. It may perform the aggregation and send to NEF. The NEF delivers to the AF.</w:t>
        </w:r>
      </w:ins>
    </w:p>
    <w:p w14:paraId="77891CDC" w14:textId="77777777" w:rsidR="00D77404" w:rsidRPr="0094290B" w:rsidRDefault="00D77404" w:rsidP="00D77404">
      <w:pPr>
        <w:rPr>
          <w:ins w:id="4575" w:author="S2-2411267" w:date="2024-10-21T22:48:00Z"/>
        </w:rPr>
      </w:pPr>
      <w:ins w:id="4576" w:author="S2-2411267" w:date="2024-10-21T22:48:00Z">
        <w:r w:rsidRPr="0094290B">
          <w:rPr>
            <w:rFonts w:hint="eastAsia"/>
            <w:lang w:eastAsia="zh-CN"/>
          </w:rPr>
          <w:t xml:space="preserve">Compared with solution#30, this solution is different in step 6-8 and step 11:  the AIOTF pages intermediate UEs and delivers the device NAS message over NGAP (i.e., command request) towards NG-RANs. NG-RAN delivers the device NAS message over Uu AS layer (e.g., command request) towards intermediate UEs. The device </w:t>
        </w:r>
        <w:r w:rsidRPr="0094290B">
          <w:rPr>
            <w:lang w:eastAsia="zh-CN"/>
          </w:rPr>
          <w:t>response</w:t>
        </w:r>
        <w:r w:rsidRPr="0094290B">
          <w:rPr>
            <w:rFonts w:hint="eastAsia"/>
            <w:lang w:eastAsia="zh-CN"/>
          </w:rPr>
          <w:t xml:space="preserve"> is sent from intermediate UEs to NG-</w:t>
        </w:r>
        <w:r w:rsidRPr="0094290B">
          <w:rPr>
            <w:lang w:eastAsia="zh-CN"/>
          </w:rPr>
          <w:t>RAN and</w:t>
        </w:r>
        <w:r w:rsidRPr="0094290B">
          <w:rPr>
            <w:rFonts w:hint="eastAsia"/>
            <w:lang w:eastAsia="zh-CN"/>
          </w:rPr>
          <w:t xml:space="preserve"> forwarded to AIOTF. In step 16-17 and step 20, the device NAS message delivery follows the same principle.</w:t>
        </w:r>
      </w:ins>
    </w:p>
    <w:p w14:paraId="622510B7" w14:textId="715932D7" w:rsidR="00D77404" w:rsidRPr="0094290B" w:rsidRDefault="00D77404" w:rsidP="00D77404">
      <w:pPr>
        <w:pStyle w:val="31"/>
        <w:rPr>
          <w:ins w:id="4577" w:author="S2-2411267" w:date="2024-10-21T22:48:00Z"/>
        </w:rPr>
      </w:pPr>
      <w:bookmarkStart w:id="4578" w:name="_Toc180447438"/>
      <w:ins w:id="4579" w:author="S2-2411267" w:date="2024-10-21T22:48:00Z">
        <w:r w:rsidRPr="0094290B">
          <w:rPr>
            <w:lang w:eastAsia="zh-CN"/>
          </w:rPr>
          <w:t>6.</w:t>
        </w:r>
        <w:del w:id="4580" w:author="Rapporteur" w:date="2024-10-21T23:20:00Z">
          <w:r w:rsidRPr="0094290B" w:rsidDel="00055148">
            <w:rPr>
              <w:lang w:eastAsia="zh-CN"/>
            </w:rPr>
            <w:delText>X</w:delText>
          </w:r>
        </w:del>
      </w:ins>
      <w:ins w:id="4581" w:author="Rapporteur" w:date="2024-10-21T23:20:00Z">
        <w:r w:rsidR="00055148">
          <w:rPr>
            <w:lang w:eastAsia="zh-CN"/>
          </w:rPr>
          <w:t>4</w:t>
        </w:r>
      </w:ins>
      <w:ins w:id="4582" w:author="Rapporteur" w:date="2024-10-21T23:49:00Z">
        <w:r w:rsidR="00030780">
          <w:rPr>
            <w:lang w:eastAsia="zh-CN"/>
          </w:rPr>
          <w:t>3</w:t>
        </w:r>
      </w:ins>
      <w:ins w:id="4583" w:author="S2-2411267" w:date="2024-10-21T22:48:00Z">
        <w:r w:rsidRPr="0094290B">
          <w:rPr>
            <w:lang w:eastAsia="zh-CN"/>
          </w:rPr>
          <w:t>.3</w:t>
        </w:r>
        <w:r w:rsidRPr="0094290B">
          <w:rPr>
            <w:lang w:eastAsia="zh-CN"/>
          </w:rPr>
          <w:tab/>
        </w:r>
        <w:r w:rsidRPr="0094290B">
          <w:t>Impacts on services, entities and interfaces</w:t>
        </w:r>
        <w:bookmarkEnd w:id="4578"/>
      </w:ins>
    </w:p>
    <w:p w14:paraId="42FF32CB" w14:textId="77777777" w:rsidR="00D77404" w:rsidRPr="0094290B" w:rsidRDefault="00D77404" w:rsidP="00D77404">
      <w:pPr>
        <w:rPr>
          <w:ins w:id="4584" w:author="S2-2411267" w:date="2024-10-21T22:48:00Z"/>
        </w:rPr>
      </w:pPr>
      <w:ins w:id="4585" w:author="S2-2411267" w:date="2024-10-21T22:48:00Z">
        <w:r w:rsidRPr="0094290B">
          <w:rPr>
            <w:lang w:eastAsia="ko-KR"/>
          </w:rPr>
          <w:t>The following NFs are impacted on top of the impacts of solution #8:</w:t>
        </w:r>
      </w:ins>
    </w:p>
    <w:p w14:paraId="534C6851" w14:textId="77777777" w:rsidR="00D77404" w:rsidRPr="0094290B" w:rsidRDefault="00D77404" w:rsidP="00D77404">
      <w:pPr>
        <w:pStyle w:val="B1"/>
        <w:rPr>
          <w:ins w:id="4586" w:author="S2-2411267" w:date="2024-10-21T22:48:00Z"/>
        </w:rPr>
      </w:pPr>
      <w:ins w:id="4587" w:author="S2-2411267" w:date="2024-10-21T22:48:00Z">
        <w:r w:rsidRPr="0094290B">
          <w:t>-</w:t>
        </w:r>
        <w:r w:rsidRPr="0094290B">
          <w:tab/>
          <w:t>NG-RAN:</w:t>
        </w:r>
      </w:ins>
    </w:p>
    <w:p w14:paraId="354ACBB6" w14:textId="77777777" w:rsidR="00D77404" w:rsidRPr="0094290B" w:rsidRDefault="00D77404" w:rsidP="00D77404">
      <w:pPr>
        <w:pStyle w:val="B2"/>
        <w:rPr>
          <w:ins w:id="4588" w:author="S2-2411267" w:date="2024-10-21T22:48:00Z"/>
        </w:rPr>
      </w:pPr>
      <w:ins w:id="4589" w:author="S2-2411267" w:date="2024-10-21T22:48:00Z">
        <w:r w:rsidRPr="0094290B">
          <w:t>-</w:t>
        </w:r>
        <w:r w:rsidRPr="0094290B">
          <w:tab/>
          <w:t>NGAP association with AIOTF.</w:t>
        </w:r>
      </w:ins>
    </w:p>
    <w:p w14:paraId="1175C842" w14:textId="77777777" w:rsidR="00D77404" w:rsidRPr="0094290B" w:rsidRDefault="00D77404" w:rsidP="00D77404">
      <w:pPr>
        <w:pStyle w:val="B2"/>
        <w:rPr>
          <w:ins w:id="4590" w:author="S2-2411267" w:date="2024-10-21T22:48:00Z"/>
        </w:rPr>
      </w:pPr>
      <w:ins w:id="4591" w:author="S2-2411267" w:date="2024-10-21T22:48:00Z">
        <w:r w:rsidRPr="0094290B">
          <w:t>-</w:t>
        </w:r>
        <w:r w:rsidRPr="0094290B">
          <w:tab/>
          <w:t>Determine radio resources between Intermediate UE and AIoT devices.</w:t>
        </w:r>
      </w:ins>
    </w:p>
    <w:p w14:paraId="6E9035DC" w14:textId="77777777" w:rsidR="00D77404" w:rsidRPr="0094290B" w:rsidRDefault="00D77404" w:rsidP="00D77404">
      <w:pPr>
        <w:pStyle w:val="B2"/>
        <w:rPr>
          <w:ins w:id="4592" w:author="S2-2411267" w:date="2024-10-21T22:48:00Z"/>
        </w:rPr>
      </w:pPr>
      <w:ins w:id="4593" w:author="S2-2411267" w:date="2024-10-21T22:48:00Z">
        <w:r w:rsidRPr="0094290B">
          <w:t>-</w:t>
        </w:r>
        <w:r w:rsidRPr="0094290B">
          <w:tab/>
        </w:r>
        <w:r w:rsidRPr="0094290B">
          <w:rPr>
            <w:rFonts w:hint="eastAsia"/>
            <w:lang w:eastAsia="zh-CN"/>
          </w:rPr>
          <w:t>Receive</w:t>
        </w:r>
        <w:r w:rsidRPr="0094290B">
          <w:t xml:space="preserve"> request from AIOTF, (optional) determine Intermediate UEs, forward to Intermediate UEs.</w:t>
        </w:r>
      </w:ins>
    </w:p>
    <w:p w14:paraId="2D6F275E" w14:textId="77777777" w:rsidR="00D77404" w:rsidRPr="0094290B" w:rsidRDefault="00D77404" w:rsidP="00D77404">
      <w:pPr>
        <w:pStyle w:val="B2"/>
        <w:rPr>
          <w:ins w:id="4594" w:author="S2-2411267" w:date="2024-10-21T22:48:00Z"/>
        </w:rPr>
      </w:pPr>
      <w:ins w:id="4595" w:author="S2-2411267" w:date="2024-10-21T22:48:00Z">
        <w:r w:rsidRPr="0094290B">
          <w:t>-</w:t>
        </w:r>
        <w:r w:rsidRPr="0094290B">
          <w:tab/>
          <w:t>Receive response from Intermediate UEs and forward to AIOTF.</w:t>
        </w:r>
      </w:ins>
    </w:p>
    <w:p w14:paraId="1C461119" w14:textId="77777777" w:rsidR="00D77404" w:rsidRPr="0094290B" w:rsidRDefault="00D77404" w:rsidP="00D77404">
      <w:pPr>
        <w:pStyle w:val="B2"/>
        <w:rPr>
          <w:ins w:id="4596" w:author="S2-2411267" w:date="2024-10-21T22:48:00Z"/>
        </w:rPr>
      </w:pPr>
      <w:ins w:id="4597" w:author="S2-2411267" w:date="2024-10-21T22:48:00Z">
        <w:r w:rsidRPr="0094290B">
          <w:t>-</w:t>
        </w:r>
        <w:r w:rsidRPr="0094290B">
          <w:tab/>
          <w:t>Keep Intermediate UEs in RRC_CONNECTED or RRC_INACTIVE state (optional)</w:t>
        </w:r>
      </w:ins>
    </w:p>
    <w:p w14:paraId="470ABEA7" w14:textId="77777777" w:rsidR="00D77404" w:rsidRPr="0094290B" w:rsidRDefault="00D77404" w:rsidP="00D77404">
      <w:pPr>
        <w:pStyle w:val="B1"/>
        <w:rPr>
          <w:ins w:id="4598" w:author="S2-2411267" w:date="2024-10-21T22:48:00Z"/>
        </w:rPr>
      </w:pPr>
      <w:ins w:id="4599" w:author="S2-2411267" w:date="2024-10-21T22:48:00Z">
        <w:r w:rsidRPr="0094290B">
          <w:t>-</w:t>
        </w:r>
        <w:r w:rsidRPr="0094290B">
          <w:tab/>
          <w:t xml:space="preserve">Ambient IoT Function (AIOTF): </w:t>
        </w:r>
      </w:ins>
    </w:p>
    <w:p w14:paraId="0240ECF4" w14:textId="77777777" w:rsidR="00D77404" w:rsidRPr="0094290B" w:rsidRDefault="00D77404" w:rsidP="00D77404">
      <w:pPr>
        <w:pStyle w:val="B2"/>
        <w:rPr>
          <w:ins w:id="4600" w:author="S2-2411267" w:date="2024-10-21T22:48:00Z"/>
        </w:rPr>
      </w:pPr>
      <w:ins w:id="4601" w:author="S2-2411267" w:date="2024-10-21T22:48:00Z">
        <w:r w:rsidRPr="0094290B">
          <w:t>-</w:t>
        </w:r>
        <w:r w:rsidRPr="0094290B">
          <w:tab/>
          <w:t>NG-RAN connectivity.</w:t>
        </w:r>
      </w:ins>
    </w:p>
    <w:p w14:paraId="0FCF0FC8" w14:textId="77777777" w:rsidR="00D77404" w:rsidRPr="0094290B" w:rsidRDefault="00D77404" w:rsidP="00D77404">
      <w:pPr>
        <w:pStyle w:val="B2"/>
        <w:rPr>
          <w:ins w:id="4602" w:author="S2-2411267" w:date="2024-10-21T22:48:00Z"/>
        </w:rPr>
      </w:pPr>
      <w:ins w:id="4603" w:author="S2-2411267" w:date="2024-10-21T22:48:00Z">
        <w:r w:rsidRPr="0094290B">
          <w:t>-</w:t>
        </w:r>
        <w:r w:rsidRPr="0094290B">
          <w:tab/>
          <w:t>Routing the request from AF (via NEF) to NG-RAN, for DO-DTT/DT traffic types.</w:t>
        </w:r>
      </w:ins>
    </w:p>
    <w:p w14:paraId="159D158C" w14:textId="77777777" w:rsidR="00D77404" w:rsidRPr="0094290B" w:rsidRDefault="00D77404" w:rsidP="00D77404">
      <w:pPr>
        <w:pStyle w:val="B2"/>
        <w:rPr>
          <w:ins w:id="4604" w:author="S2-2411267" w:date="2024-10-21T22:48:00Z"/>
        </w:rPr>
      </w:pPr>
      <w:ins w:id="4605" w:author="S2-2411267" w:date="2024-10-21T22:48:00Z">
        <w:r w:rsidRPr="0094290B">
          <w:t>-</w:t>
        </w:r>
        <w:r w:rsidRPr="0094290B">
          <w:tab/>
          <w:t>Routing the response from NG-RAN to AF (via NEF) for DO-DTT traffic type.</w:t>
        </w:r>
      </w:ins>
    </w:p>
    <w:p w14:paraId="46505494" w14:textId="77777777" w:rsidR="00D77404" w:rsidRPr="0094290B" w:rsidRDefault="00D77404" w:rsidP="00D77404">
      <w:pPr>
        <w:pStyle w:val="B2"/>
        <w:rPr>
          <w:ins w:id="4606" w:author="S2-2411267" w:date="2024-10-21T22:48:00Z"/>
        </w:rPr>
      </w:pPr>
      <w:ins w:id="4607" w:author="S2-2411267" w:date="2024-10-21T22:48:00Z">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ins>
    </w:p>
    <w:p w14:paraId="12C99EDD" w14:textId="77777777" w:rsidR="00D77404" w:rsidRPr="0094290B" w:rsidRDefault="00D77404" w:rsidP="00D77404">
      <w:pPr>
        <w:pStyle w:val="B1"/>
        <w:rPr>
          <w:ins w:id="4608" w:author="S2-2411267" w:date="2024-10-21T22:48:00Z"/>
        </w:rPr>
      </w:pPr>
      <w:ins w:id="4609" w:author="S2-2411267" w:date="2024-10-21T22:48:00Z">
        <w:r w:rsidRPr="0094290B">
          <w:t>-</w:t>
        </w:r>
        <w:r w:rsidRPr="0094290B">
          <w:tab/>
          <w:t>AMF: Authorization of Intermediate UEs and create UE context towards AIOTF.</w:t>
        </w:r>
      </w:ins>
    </w:p>
    <w:p w14:paraId="5BE049BE" w14:textId="77777777" w:rsidR="00D77404" w:rsidRPr="0094290B" w:rsidRDefault="00D77404" w:rsidP="00D77404">
      <w:pPr>
        <w:pStyle w:val="B1"/>
        <w:rPr>
          <w:ins w:id="4610" w:author="S2-2411267" w:date="2024-10-21T22:48:00Z"/>
        </w:rPr>
      </w:pPr>
      <w:ins w:id="4611" w:author="S2-2411267" w:date="2024-10-21T22:48:00Z">
        <w:r w:rsidRPr="0094290B">
          <w:t>-</w:t>
        </w:r>
        <w:r w:rsidRPr="0094290B">
          <w:tab/>
          <w:t>UDM: Enhance authorization information for Intermediate UEs.</w:t>
        </w:r>
      </w:ins>
    </w:p>
    <w:p w14:paraId="4679E679" w14:textId="77777777" w:rsidR="00D77404" w:rsidRPr="0094290B" w:rsidRDefault="00D77404" w:rsidP="00D77404">
      <w:pPr>
        <w:pStyle w:val="B1"/>
        <w:rPr>
          <w:ins w:id="4612" w:author="S2-2411267" w:date="2024-10-21T22:48:00Z"/>
        </w:rPr>
      </w:pPr>
      <w:ins w:id="4613" w:author="S2-2411267" w:date="2024-10-21T22:48:00Z">
        <w:r w:rsidRPr="0094290B">
          <w:t>-</w:t>
        </w:r>
        <w:r w:rsidRPr="0094290B">
          <w:tab/>
          <w:t>Intermediate UE:</w:t>
        </w:r>
      </w:ins>
    </w:p>
    <w:p w14:paraId="4D8B91BD" w14:textId="77777777" w:rsidR="00D77404" w:rsidRPr="0094290B" w:rsidRDefault="00D77404" w:rsidP="00D77404">
      <w:pPr>
        <w:pStyle w:val="B2"/>
        <w:rPr>
          <w:ins w:id="4614" w:author="S2-2411267" w:date="2024-10-21T22:48:00Z"/>
        </w:rPr>
      </w:pPr>
      <w:ins w:id="4615" w:author="S2-2411267" w:date="2024-10-21T22:48:00Z">
        <w:r w:rsidRPr="0094290B">
          <w:lastRenderedPageBreak/>
          <w:t>-</w:t>
        </w:r>
        <w:r w:rsidRPr="0094290B">
          <w:tab/>
          <w:t>Authorization of Intermediate UEs</w:t>
        </w:r>
      </w:ins>
    </w:p>
    <w:p w14:paraId="7E62DB12" w14:textId="77777777" w:rsidR="00D77404" w:rsidRPr="0094290B" w:rsidRDefault="00D77404" w:rsidP="00D77404">
      <w:pPr>
        <w:pStyle w:val="B2"/>
        <w:rPr>
          <w:ins w:id="4616" w:author="S2-2411267" w:date="2024-10-21T22:48:00Z"/>
        </w:rPr>
      </w:pPr>
      <w:ins w:id="4617" w:author="S2-2411267" w:date="2024-10-21T22:48:00Z">
        <w:r w:rsidRPr="0094290B">
          <w:t>-</w:t>
        </w:r>
        <w:r w:rsidRPr="0094290B">
          <w:tab/>
          <w:t>Receive the request and radio resource information from NG-RAN and perform Ambient IoT operations (e.g. inventory, command, etc.) on the proper spectrum.</w:t>
        </w:r>
      </w:ins>
    </w:p>
    <w:p w14:paraId="29E3A530" w14:textId="3403E48B" w:rsidR="00D77404" w:rsidRDefault="00D77404" w:rsidP="00D77404">
      <w:pPr>
        <w:pStyle w:val="B2"/>
        <w:rPr>
          <w:ins w:id="4618" w:author="S2-2411267" w:date="2024-10-21T22:48:00Z"/>
          <w:lang w:val="fr-FR"/>
        </w:rPr>
        <w:pPrChange w:id="4619" w:author="S2-2411267" w:date="2024-10-21T22:49:00Z">
          <w:pPr>
            <w:pStyle w:val="21"/>
          </w:pPr>
        </w:pPrChange>
      </w:pPr>
      <w:ins w:id="4620" w:author="S2-2411267" w:date="2024-10-21T22:48:00Z">
        <w:r w:rsidRPr="0094290B">
          <w:t>-</w:t>
        </w:r>
        <w:r w:rsidRPr="0094290B">
          <w:tab/>
          <w:t>Receive responses from AIoT devices and send to NG-RAN.</w:t>
        </w:r>
      </w:ins>
    </w:p>
    <w:p w14:paraId="524A9894" w14:textId="686D7D0A" w:rsidR="00B36905" w:rsidRPr="00AC44AA" w:rsidDel="00055148" w:rsidRDefault="00B36905" w:rsidP="00B36905">
      <w:pPr>
        <w:pStyle w:val="21"/>
        <w:rPr>
          <w:del w:id="4621" w:author="Rapporteur" w:date="2024-10-21T23:20:00Z"/>
          <w:lang w:val="fr-FR"/>
        </w:rPr>
      </w:pPr>
      <w:del w:id="4622" w:author="Rapporteur" w:date="2024-10-21T23:20:00Z">
        <w:r w:rsidRPr="00AC44AA" w:rsidDel="00055148">
          <w:rPr>
            <w:lang w:val="fr-FR"/>
          </w:rPr>
          <w:delText>6.</w:delText>
        </w:r>
        <w:r w:rsidRPr="00AC44AA" w:rsidDel="00055148">
          <w:rPr>
            <w:rFonts w:hint="eastAsia"/>
            <w:lang w:val="fr-FR"/>
          </w:rPr>
          <w:delText>X</w:delText>
        </w:r>
        <w:r w:rsidRPr="00AC44AA" w:rsidDel="00055148">
          <w:rPr>
            <w:rFonts w:hint="eastAsia"/>
            <w:lang w:val="fr-FR"/>
          </w:rPr>
          <w:tab/>
        </w:r>
        <w:r w:rsidRPr="00AC44AA" w:rsidDel="00055148">
          <w:rPr>
            <w:lang w:val="fr-FR"/>
          </w:rPr>
          <w:delText>Solution</w:delText>
        </w:r>
        <w:r w:rsidRPr="00AC44AA" w:rsidDel="00055148">
          <w:rPr>
            <w:rFonts w:hint="eastAsia"/>
            <w:lang w:val="fr-FR"/>
          </w:rPr>
          <w:delText xml:space="preserve"> #</w:delText>
        </w:r>
        <w:r w:rsidRPr="00AC44AA" w:rsidDel="00055148">
          <w:rPr>
            <w:lang w:val="fr-FR"/>
          </w:rPr>
          <w:delText xml:space="preserve">X: </w:delText>
        </w:r>
        <w:bookmarkEnd w:id="2752"/>
        <w:r w:rsidRPr="00AC44AA" w:rsidDel="00055148">
          <w:rPr>
            <w:lang w:val="fr-FR"/>
          </w:rPr>
          <w:delText>&lt;Solution Title&gt;</w:delText>
        </w:r>
        <w:bookmarkEnd w:id="2753"/>
        <w:bookmarkEnd w:id="2754"/>
        <w:bookmarkEnd w:id="2755"/>
        <w:bookmarkEnd w:id="2756"/>
        <w:bookmarkEnd w:id="4191"/>
        <w:bookmarkEnd w:id="4192"/>
        <w:bookmarkEnd w:id="4193"/>
        <w:bookmarkEnd w:id="4194"/>
        <w:bookmarkEnd w:id="4195"/>
        <w:bookmarkEnd w:id="4196"/>
        <w:bookmarkEnd w:id="4197"/>
        <w:bookmarkEnd w:id="4198"/>
        <w:bookmarkEnd w:id="4199"/>
      </w:del>
    </w:p>
    <w:p w14:paraId="12CC4DEB" w14:textId="6DD69BA6" w:rsidR="00B36905" w:rsidRPr="00AC44AA" w:rsidDel="00055148" w:rsidRDefault="00B36905" w:rsidP="00B36905">
      <w:pPr>
        <w:pStyle w:val="31"/>
        <w:rPr>
          <w:del w:id="4623" w:author="Rapporteur" w:date="2024-10-21T23:20:00Z"/>
          <w:lang w:val="fr-FR"/>
        </w:rPr>
      </w:pPr>
      <w:bookmarkStart w:id="4624" w:name="_Toc500949099"/>
      <w:bookmarkStart w:id="4625" w:name="_Toc92875662"/>
      <w:bookmarkStart w:id="4626" w:name="_Toc93070686"/>
      <w:bookmarkStart w:id="4627" w:name="_Toc157661585"/>
      <w:bookmarkStart w:id="4628" w:name="_Toc160698671"/>
      <w:bookmarkStart w:id="4629" w:name="_Toc164844065"/>
      <w:bookmarkStart w:id="4630" w:name="_Toc164944698"/>
      <w:bookmarkStart w:id="4631" w:name="_Toc168319027"/>
      <w:bookmarkStart w:id="4632" w:name="_Toc168319543"/>
      <w:bookmarkStart w:id="4633" w:name="_Toc168319798"/>
      <w:bookmarkStart w:id="4634" w:name="_Toc168320053"/>
      <w:bookmarkStart w:id="4635" w:name="_Toc168320307"/>
      <w:bookmarkStart w:id="4636" w:name="_Toc168559961"/>
      <w:bookmarkStart w:id="4637" w:name="_Toc175891050"/>
      <w:del w:id="4638" w:author="Rapporteur" w:date="2024-10-21T23:20:00Z">
        <w:r w:rsidRPr="00AC44AA" w:rsidDel="00055148">
          <w:rPr>
            <w:lang w:val="fr-FR"/>
          </w:rPr>
          <w:delText>6.</w:delText>
        </w:r>
        <w:r w:rsidRPr="00AC44AA" w:rsidDel="00055148">
          <w:rPr>
            <w:rFonts w:hint="eastAsia"/>
            <w:lang w:val="fr-FR"/>
          </w:rPr>
          <w:delText>X</w:delText>
        </w:r>
        <w:r w:rsidRPr="00AC44AA" w:rsidDel="00055148">
          <w:rPr>
            <w:lang w:val="fr-FR"/>
          </w:rPr>
          <w:delText>.1</w:delText>
        </w:r>
        <w:r w:rsidRPr="00AC44AA" w:rsidDel="00055148">
          <w:rPr>
            <w:rFonts w:hint="eastAsia"/>
            <w:lang w:val="fr-FR"/>
          </w:rPr>
          <w:tab/>
          <w:delText>Description</w:delTex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del>
    </w:p>
    <w:p w14:paraId="42D5F648" w14:textId="2EC9666F" w:rsidR="00B36905" w:rsidRPr="00822E86" w:rsidDel="00055148" w:rsidRDefault="00B36905" w:rsidP="00B36905">
      <w:pPr>
        <w:pStyle w:val="EditorsNote"/>
        <w:rPr>
          <w:del w:id="4639" w:author="Rapporteur" w:date="2024-10-21T23:20:00Z"/>
          <w:rFonts w:eastAsia="等线"/>
        </w:rPr>
      </w:pPr>
      <w:bookmarkStart w:id="4640" w:name="_Toc500949101"/>
      <w:del w:id="4641" w:author="Rapporteur" w:date="2024-10-21T23:20:00Z">
        <w:r w:rsidRPr="00BC7ECE" w:rsidDel="00055148">
          <w:rPr>
            <w:rFonts w:eastAsia="宋体"/>
          </w:rPr>
          <w:delText>Editor</w:delText>
        </w:r>
        <w:r w:rsidRPr="00BC7ECE" w:rsidDel="00055148">
          <w:delText>'</w:delText>
        </w:r>
        <w:r w:rsidRPr="00BC7ECE" w:rsidDel="00055148">
          <w:rPr>
            <w:rFonts w:eastAsia="宋体"/>
          </w:rPr>
          <w:delText>s note:</w:delText>
        </w:r>
        <w:r w:rsidRPr="00BC7ECE" w:rsidDel="00055148">
          <w:rPr>
            <w:rFonts w:eastAsia="等线"/>
          </w:rPr>
          <w:tab/>
          <w:delText>This clause will describe the solution principles and architecture assumptions for corresponding key issue(s). Sub-clause(s) may be added to capture details.</w:delText>
        </w:r>
      </w:del>
    </w:p>
    <w:p w14:paraId="2555EDB1" w14:textId="7F6B8EF5" w:rsidR="00B36905" w:rsidRPr="00822E86" w:rsidDel="00055148" w:rsidRDefault="00B36905" w:rsidP="00B36905">
      <w:pPr>
        <w:rPr>
          <w:del w:id="4642" w:author="Rapporteur" w:date="2024-10-21T23:20:00Z"/>
          <w:rFonts w:eastAsia="等线"/>
          <w:lang w:eastAsia="zh-CN"/>
        </w:rPr>
      </w:pPr>
      <w:bookmarkStart w:id="4643" w:name="_Toc92875663"/>
      <w:bookmarkStart w:id="4644" w:name="_Toc93070687"/>
    </w:p>
    <w:p w14:paraId="6C8C685A" w14:textId="2C9A421E" w:rsidR="00B36905" w:rsidRPr="00822E86" w:rsidDel="00055148" w:rsidRDefault="00B36905" w:rsidP="00B36905">
      <w:pPr>
        <w:pStyle w:val="31"/>
        <w:rPr>
          <w:del w:id="4645" w:author="Rapporteur" w:date="2024-10-21T23:20:00Z"/>
        </w:rPr>
      </w:pPr>
      <w:bookmarkStart w:id="4646" w:name="_Toc157661586"/>
      <w:bookmarkStart w:id="4647" w:name="_Toc160698672"/>
      <w:bookmarkStart w:id="4648" w:name="_Toc164844066"/>
      <w:bookmarkStart w:id="4649" w:name="_Toc164944699"/>
      <w:bookmarkStart w:id="4650" w:name="_Toc168319028"/>
      <w:bookmarkStart w:id="4651" w:name="_Toc168319544"/>
      <w:bookmarkStart w:id="4652" w:name="_Toc168319799"/>
      <w:bookmarkStart w:id="4653" w:name="_Toc168320054"/>
      <w:bookmarkStart w:id="4654" w:name="_Toc168320308"/>
      <w:bookmarkStart w:id="4655" w:name="_Toc168559962"/>
      <w:bookmarkStart w:id="4656" w:name="_Toc175891051"/>
      <w:del w:id="4657" w:author="Rapporteur" w:date="2024-10-21T23:20:00Z">
        <w:r w:rsidRPr="00822E86" w:rsidDel="00055148">
          <w:delText>6.X.</w:delText>
        </w:r>
        <w:r w:rsidDel="00055148">
          <w:delText>2</w:delText>
        </w:r>
        <w:r w:rsidRPr="00822E86" w:rsidDel="00055148">
          <w:tab/>
          <w:delText>Procedures</w:delText>
        </w:r>
        <w:bookmarkEnd w:id="4640"/>
        <w:bookmarkEnd w:id="4643"/>
        <w:bookmarkEnd w:id="4644"/>
        <w:bookmarkEnd w:id="4646"/>
        <w:bookmarkEnd w:id="4647"/>
        <w:bookmarkEnd w:id="4648"/>
        <w:bookmarkEnd w:id="4649"/>
        <w:bookmarkEnd w:id="4650"/>
        <w:bookmarkEnd w:id="4651"/>
        <w:bookmarkEnd w:id="4652"/>
        <w:bookmarkEnd w:id="4653"/>
        <w:bookmarkEnd w:id="4654"/>
        <w:bookmarkEnd w:id="4655"/>
        <w:bookmarkEnd w:id="4656"/>
      </w:del>
    </w:p>
    <w:p w14:paraId="618C48B8" w14:textId="2D7A13C2" w:rsidR="00B36905" w:rsidRPr="000D094B" w:rsidDel="00055148" w:rsidRDefault="00B36905" w:rsidP="00B36905">
      <w:pPr>
        <w:pStyle w:val="EditorsNote"/>
        <w:rPr>
          <w:del w:id="4658" w:author="Rapporteur" w:date="2024-10-21T23:20:00Z"/>
          <w:rFonts w:eastAsia="等线"/>
        </w:rPr>
      </w:pPr>
      <w:del w:id="4659" w:author="Rapporteur" w:date="2024-10-21T23:20:00Z">
        <w:r w:rsidRPr="00BC7ECE" w:rsidDel="00055148">
          <w:rPr>
            <w:rFonts w:eastAsia="宋体"/>
          </w:rPr>
          <w:delText>Editor</w:delText>
        </w:r>
        <w:r w:rsidRPr="00BC7ECE" w:rsidDel="00055148">
          <w:delText>'</w:delText>
        </w:r>
        <w:r w:rsidRPr="00BC7ECE" w:rsidDel="00055148">
          <w:rPr>
            <w:rFonts w:eastAsia="宋体"/>
          </w:rPr>
          <w:delText>s note:</w:delText>
        </w:r>
        <w:r w:rsidRPr="00BC7ECE" w:rsidDel="00055148">
          <w:rPr>
            <w:rFonts w:eastAsia="等线"/>
          </w:rPr>
          <w:tab/>
          <w:delText xml:space="preserve">This clause describes </w:delText>
        </w:r>
        <w:r w:rsidRPr="00BC7ECE" w:rsidDel="00055148">
          <w:rPr>
            <w:rFonts w:eastAsia="等线" w:hint="eastAsia"/>
          </w:rPr>
          <w:delText xml:space="preserve">high-level </w:delText>
        </w:r>
        <w:r w:rsidRPr="00BC7ECE" w:rsidDel="00055148">
          <w:rPr>
            <w:rFonts w:eastAsia="等线"/>
          </w:rPr>
          <w:delText>procedures and information flows for the solution.</w:delText>
        </w:r>
      </w:del>
    </w:p>
    <w:p w14:paraId="5DCE96C7" w14:textId="3F54BA24" w:rsidR="00B36905" w:rsidRPr="00822E86" w:rsidDel="00055148" w:rsidRDefault="00B36905" w:rsidP="00B36905">
      <w:pPr>
        <w:rPr>
          <w:del w:id="4660" w:author="Rapporteur" w:date="2024-10-21T23:20:00Z"/>
          <w:rFonts w:eastAsia="等线"/>
          <w:lang w:eastAsia="zh-CN"/>
        </w:rPr>
      </w:pPr>
      <w:bookmarkStart w:id="4661" w:name="_Toc326248711"/>
      <w:bookmarkStart w:id="4662" w:name="_Toc510604409"/>
      <w:bookmarkStart w:id="4663" w:name="_Toc92875664"/>
      <w:bookmarkStart w:id="4664" w:name="_Toc93070688"/>
    </w:p>
    <w:p w14:paraId="597B4BA0" w14:textId="190A727A" w:rsidR="00B36905" w:rsidRPr="00822E86" w:rsidDel="00055148" w:rsidRDefault="00B36905" w:rsidP="00B36905">
      <w:pPr>
        <w:pStyle w:val="31"/>
        <w:rPr>
          <w:del w:id="4665" w:author="Rapporteur" w:date="2024-10-21T23:20:00Z"/>
          <w:lang w:eastAsia="zh-CN"/>
        </w:rPr>
      </w:pPr>
      <w:bookmarkStart w:id="4666" w:name="_Toc157661587"/>
      <w:bookmarkStart w:id="4667" w:name="_Toc160698673"/>
      <w:bookmarkStart w:id="4668" w:name="_Toc164844067"/>
      <w:bookmarkStart w:id="4669" w:name="_Toc164944700"/>
      <w:bookmarkStart w:id="4670" w:name="_Toc168319029"/>
      <w:bookmarkStart w:id="4671" w:name="_Toc168319545"/>
      <w:bookmarkStart w:id="4672" w:name="_Toc168319800"/>
      <w:bookmarkStart w:id="4673" w:name="_Toc168320055"/>
      <w:bookmarkStart w:id="4674" w:name="_Toc168320309"/>
      <w:bookmarkStart w:id="4675" w:name="_Toc168559963"/>
      <w:bookmarkStart w:id="4676" w:name="_Toc175891052"/>
      <w:del w:id="4677" w:author="Rapporteur" w:date="2024-10-21T23:20:00Z">
        <w:r w:rsidRPr="00822E86" w:rsidDel="00055148">
          <w:rPr>
            <w:lang w:eastAsia="zh-CN"/>
          </w:rPr>
          <w:delText>6.X.</w:delText>
        </w:r>
        <w:r w:rsidDel="00055148">
          <w:rPr>
            <w:lang w:eastAsia="zh-CN"/>
          </w:rPr>
          <w:delText>3</w:delText>
        </w:r>
        <w:r w:rsidRPr="00822E86" w:rsidDel="00055148">
          <w:rPr>
            <w:lang w:eastAsia="zh-CN"/>
          </w:rPr>
          <w:tab/>
        </w:r>
        <w:bookmarkEnd w:id="4661"/>
        <w:bookmarkEnd w:id="4662"/>
        <w:bookmarkEnd w:id="4663"/>
        <w:r w:rsidRPr="00822E86" w:rsidDel="00055148">
          <w:delText>Impacts on services, entities and interfaces</w:delText>
        </w:r>
        <w:bookmarkEnd w:id="4664"/>
        <w:bookmarkEnd w:id="4666"/>
        <w:bookmarkEnd w:id="4667"/>
        <w:bookmarkEnd w:id="4668"/>
        <w:bookmarkEnd w:id="4669"/>
        <w:bookmarkEnd w:id="4670"/>
        <w:bookmarkEnd w:id="4671"/>
        <w:bookmarkEnd w:id="4672"/>
        <w:bookmarkEnd w:id="4673"/>
        <w:bookmarkEnd w:id="4674"/>
        <w:bookmarkEnd w:id="4675"/>
        <w:bookmarkEnd w:id="4676"/>
      </w:del>
    </w:p>
    <w:p w14:paraId="6A111236" w14:textId="66D1E0BA" w:rsidR="00B36905" w:rsidRPr="000D094B" w:rsidDel="00055148" w:rsidRDefault="00B36905" w:rsidP="00B36905">
      <w:pPr>
        <w:pStyle w:val="EditorsNote"/>
        <w:rPr>
          <w:del w:id="4678" w:author="Rapporteur" w:date="2024-10-21T23:20:00Z"/>
          <w:rFonts w:eastAsia="等线"/>
        </w:rPr>
      </w:pPr>
      <w:bookmarkStart w:id="4679" w:name="_Toc250980595"/>
      <w:bookmarkStart w:id="4680" w:name="_Toc326037266"/>
      <w:bookmarkStart w:id="4681" w:name="_Toc510604411"/>
      <w:bookmarkStart w:id="4682" w:name="_Toc92875665"/>
      <w:bookmarkStart w:id="4683" w:name="_Toc93070689"/>
      <w:bookmarkStart w:id="4684" w:name="_Toc310438366"/>
      <w:bookmarkStart w:id="4685" w:name="_Toc324232216"/>
      <w:bookmarkStart w:id="4686" w:name="_Toc326248735"/>
      <w:bookmarkStart w:id="4687" w:name="_Toc510604412"/>
      <w:del w:id="4688" w:author="Rapporteur" w:date="2024-10-21T23:20:00Z">
        <w:r w:rsidRPr="00BC7ECE" w:rsidDel="00055148">
          <w:rPr>
            <w:rFonts w:eastAsia="宋体"/>
          </w:rPr>
          <w:delText>Editor</w:delText>
        </w:r>
        <w:r w:rsidRPr="00BC7ECE" w:rsidDel="00055148">
          <w:delText>'</w:delText>
        </w:r>
        <w:r w:rsidRPr="00BC7ECE" w:rsidDel="00055148">
          <w:rPr>
            <w:rFonts w:eastAsia="宋体"/>
          </w:rPr>
          <w:delText>s note:</w:delText>
        </w:r>
        <w:r w:rsidRPr="00BC7ECE" w:rsidDel="00055148">
          <w:rPr>
            <w:rFonts w:eastAsia="等线"/>
          </w:rPr>
          <w:tab/>
          <w:delText>This clause captures impacts on existing services, entities and interfaces.</w:delText>
        </w:r>
      </w:del>
    </w:p>
    <w:p w14:paraId="2BF4A0B2" w14:textId="77777777" w:rsidR="00B36905" w:rsidRPr="00822E86" w:rsidRDefault="00B36905" w:rsidP="00B36905">
      <w:pPr>
        <w:rPr>
          <w:rFonts w:eastAsia="等线"/>
          <w:lang w:eastAsia="zh-CN"/>
        </w:rPr>
      </w:pPr>
    </w:p>
    <w:p w14:paraId="62C5A8E6" w14:textId="77777777" w:rsidR="00B36905" w:rsidRPr="00822E86" w:rsidRDefault="00B36905" w:rsidP="00B36905">
      <w:pPr>
        <w:pStyle w:val="1"/>
        <w:rPr>
          <w:lang w:eastAsia="zh-CN"/>
        </w:rPr>
      </w:pPr>
      <w:bookmarkStart w:id="4689" w:name="_Toc157661588"/>
      <w:bookmarkStart w:id="4690" w:name="_Toc160698674"/>
      <w:bookmarkStart w:id="4691" w:name="_Toc164844068"/>
      <w:bookmarkStart w:id="4692" w:name="_Toc164944701"/>
      <w:bookmarkStart w:id="4693" w:name="_Toc168319030"/>
      <w:bookmarkStart w:id="4694" w:name="_Toc168319546"/>
      <w:bookmarkStart w:id="4695" w:name="_Toc168319801"/>
      <w:bookmarkStart w:id="4696" w:name="_Toc168320056"/>
      <w:bookmarkStart w:id="4697" w:name="_Toc168320310"/>
      <w:bookmarkStart w:id="4698" w:name="_Toc168559964"/>
      <w:bookmarkStart w:id="4699" w:name="_Toc175891053"/>
      <w:bookmarkStart w:id="4700" w:name="_Toc180447439"/>
      <w:r w:rsidRPr="00822E86">
        <w:rPr>
          <w:lang w:eastAsia="zh-CN"/>
        </w:rPr>
        <w:t>7</w:t>
      </w:r>
      <w:r w:rsidRPr="00822E86">
        <w:rPr>
          <w:lang w:eastAsia="zh-CN"/>
        </w:rPr>
        <w:tab/>
        <w:t>Overall Evaluation</w:t>
      </w:r>
      <w:bookmarkEnd w:id="4679"/>
      <w:bookmarkEnd w:id="4680"/>
      <w:bookmarkEnd w:id="4681"/>
      <w:bookmarkEnd w:id="4682"/>
      <w:bookmarkEnd w:id="4683"/>
      <w:bookmarkEnd w:id="4689"/>
      <w:bookmarkEnd w:id="4690"/>
      <w:bookmarkEnd w:id="4691"/>
      <w:bookmarkEnd w:id="4692"/>
      <w:bookmarkEnd w:id="4693"/>
      <w:bookmarkEnd w:id="4694"/>
      <w:bookmarkEnd w:id="4695"/>
      <w:bookmarkEnd w:id="4696"/>
      <w:bookmarkEnd w:id="4697"/>
      <w:bookmarkEnd w:id="4698"/>
      <w:bookmarkEnd w:id="4699"/>
      <w:bookmarkEnd w:id="4700"/>
    </w:p>
    <w:p w14:paraId="53ED7065" w14:textId="77777777" w:rsidR="00B36905" w:rsidRPr="00822E86"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等线"/>
          <w:lang w:eastAsia="zh-CN"/>
        </w:rPr>
      </w:pPr>
      <w:bookmarkStart w:id="4701" w:name="_Toc92875666"/>
      <w:bookmarkStart w:id="4702" w:name="_Toc93070690"/>
    </w:p>
    <w:p w14:paraId="5FFB4A9B" w14:textId="77777777" w:rsidR="00B36905" w:rsidRPr="00822E86" w:rsidRDefault="00B36905" w:rsidP="00B36905">
      <w:pPr>
        <w:pStyle w:val="1"/>
      </w:pPr>
      <w:bookmarkStart w:id="4703" w:name="_Toc157661589"/>
      <w:bookmarkStart w:id="4704" w:name="_Toc160698675"/>
      <w:bookmarkStart w:id="4705" w:name="_Toc164844069"/>
      <w:bookmarkStart w:id="4706" w:name="_Toc164944702"/>
      <w:bookmarkStart w:id="4707" w:name="_Toc168319031"/>
      <w:bookmarkStart w:id="4708" w:name="_Toc168319547"/>
      <w:bookmarkStart w:id="4709" w:name="_Toc168319802"/>
      <w:bookmarkStart w:id="4710" w:name="_Toc168320057"/>
      <w:bookmarkStart w:id="4711" w:name="_Toc168320311"/>
      <w:bookmarkStart w:id="4712" w:name="_Toc168559965"/>
      <w:bookmarkStart w:id="4713" w:name="_Toc175891054"/>
      <w:bookmarkStart w:id="4714" w:name="_Toc180447440"/>
      <w:r w:rsidRPr="00822E86">
        <w:t>8</w:t>
      </w:r>
      <w:r w:rsidRPr="00822E86">
        <w:tab/>
        <w:t>Conclusions</w:t>
      </w:r>
      <w:bookmarkEnd w:id="4684"/>
      <w:bookmarkEnd w:id="4685"/>
      <w:bookmarkEnd w:id="4686"/>
      <w:bookmarkEnd w:id="4687"/>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0684E2F0" w:rsidR="006C2CA8" w:rsidRDefault="006C2CA8" w:rsidP="006C2CA8">
      <w:pPr>
        <w:pStyle w:val="21"/>
        <w:rPr>
          <w:lang w:val="en-US" w:eastAsia="zh-CN"/>
        </w:rPr>
      </w:pPr>
      <w:bookmarkStart w:id="4715" w:name="_Toc175891055"/>
      <w:bookmarkStart w:id="4716" w:name="_Toc164844070"/>
      <w:bookmarkStart w:id="4717" w:name="_Toc180447441"/>
      <w:r>
        <w:rPr>
          <w:rFonts w:hint="eastAsia"/>
          <w:lang w:val="en-US" w:eastAsia="zh-CN"/>
        </w:rPr>
        <w:t>8</w:t>
      </w:r>
      <w:r>
        <w:rPr>
          <w:lang w:val="en-US" w:eastAsia="zh-CN"/>
        </w:rPr>
        <w:t>.</w:t>
      </w:r>
      <w:r w:rsidR="00C76787">
        <w:rPr>
          <w:lang w:val="en-US" w:eastAsia="zh-CN"/>
        </w:rPr>
        <w:t>1</w:t>
      </w:r>
      <w:r>
        <w:rPr>
          <w:lang w:val="en-US" w:eastAsia="zh-CN"/>
        </w:rPr>
        <w:tab/>
      </w:r>
      <w:ins w:id="4718" w:author="S2-2411067" w:date="2024-10-21T22:55:00Z">
        <w:r w:rsidR="00BE1A81">
          <w:rPr>
            <w:lang w:val="en-US" w:eastAsia="zh-CN"/>
          </w:rPr>
          <w:t xml:space="preserve">Interim </w:t>
        </w:r>
      </w:ins>
      <w:r>
        <w:rPr>
          <w:lang w:val="en-US" w:eastAsia="zh-CN"/>
        </w:rPr>
        <w:t>Conclusion on Key Issue #1</w:t>
      </w:r>
      <w:bookmarkEnd w:id="4715"/>
      <w:bookmarkEnd w:id="4717"/>
    </w:p>
    <w:p w14:paraId="3FF739C3" w14:textId="32241219" w:rsidR="006C2CA8" w:rsidRPr="00302952" w:rsidRDefault="006C2CA8" w:rsidP="006C2CA8">
      <w:pPr>
        <w:pStyle w:val="31"/>
      </w:pPr>
      <w:bookmarkStart w:id="4719" w:name="_Toc175891056"/>
      <w:bookmarkStart w:id="4720" w:name="_Toc180447442"/>
      <w:r w:rsidRPr="00302952">
        <w:t>8.</w:t>
      </w:r>
      <w:r w:rsidR="00C76787">
        <w:t>1</w:t>
      </w:r>
      <w:r w:rsidRPr="00302952">
        <w:t>.1</w:t>
      </w:r>
      <w:r w:rsidRPr="00302952">
        <w:tab/>
      </w:r>
      <w:ins w:id="4721" w:author="S2-2411268" w:date="2024-10-21T22:57:00Z">
        <w:r w:rsidR="001B7802">
          <w:t>General</w:t>
        </w:r>
      </w:ins>
      <w:bookmarkEnd w:id="4720"/>
      <w:del w:id="4722" w:author="S2-2411268" w:date="2024-10-21T22:57:00Z">
        <w:r w:rsidRPr="00302952" w:rsidDel="001B7802">
          <w:delText>Architecture to Support Topology 1</w:delText>
        </w:r>
      </w:del>
      <w:bookmarkEnd w:id="471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308F9264" w:rsidR="006C2CA8" w:rsidRDefault="006C2CA8" w:rsidP="006C2CA8">
      <w:pPr>
        <w:rPr>
          <w:ins w:id="4723" w:author="S2-2411268" w:date="2024-10-21T22:57:00Z"/>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p>
    <w:p w14:paraId="758776A3" w14:textId="77777777" w:rsidR="00A547EB" w:rsidRDefault="00A547EB" w:rsidP="00A547EB">
      <w:pPr>
        <w:rPr>
          <w:ins w:id="4724" w:author="S2-2411268" w:date="2024-10-21T22:57:00Z"/>
          <w:rFonts w:eastAsiaTheme="minorEastAsia"/>
          <w:lang w:val="en-US" w:eastAsia="zh-CN"/>
        </w:rPr>
      </w:pPr>
      <w:ins w:id="4725" w:author="S2-2411268" w:date="2024-10-21T22:57:00Z">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ins>
    </w:p>
    <w:p w14:paraId="68DF438C" w14:textId="4A4D9FCF" w:rsidR="00A547EB" w:rsidRDefault="00A547EB" w:rsidP="00A547EB">
      <w:pPr>
        <w:pStyle w:val="EditorsNote"/>
        <w:rPr>
          <w:ins w:id="4726" w:author="S2-2411268" w:date="2024-10-21T22:57:00Z"/>
          <w:rFonts w:eastAsiaTheme="minorEastAsia"/>
          <w:lang w:eastAsia="zh-CN"/>
        </w:rPr>
      </w:pPr>
      <w:ins w:id="4727" w:author="S2-2411268" w:date="2024-10-21T22:57:00Z">
        <w:r w:rsidRPr="009C453D">
          <w:t xml:space="preserve">Editor’s </w:t>
        </w:r>
        <w:r w:rsidRPr="009C453D">
          <w:rPr>
            <w:rFonts w:eastAsiaTheme="minorEastAsia" w:hint="eastAsia"/>
            <w:lang w:eastAsia="zh-CN"/>
          </w:rPr>
          <w:t>N</w:t>
        </w:r>
        <w:r w:rsidRPr="009C453D">
          <w:t>ote:</w:t>
        </w:r>
      </w:ins>
      <w:ins w:id="4728" w:author="Rapporteur" w:date="2024-10-21T23:21:00Z">
        <w:r w:rsidR="00055148">
          <w:rPr>
            <w:lang w:eastAsia="zh-CN"/>
          </w:rPr>
          <w:tab/>
        </w:r>
      </w:ins>
      <w:ins w:id="4729" w:author="S2-2411268" w:date="2024-10-21T22:57:00Z">
        <w:del w:id="4730" w:author="Rapporteur" w:date="2024-10-21T23:21:00Z">
          <w:r w:rsidRPr="009C453D" w:rsidDel="00055148">
            <w:delText xml:space="preserve"> </w:delText>
          </w:r>
        </w:del>
        <w:r w:rsidRPr="009C453D">
          <w:t>Final conclusions are assumed to be taken in coordination with RAN WGs.</w:t>
        </w:r>
      </w:ins>
    </w:p>
    <w:p w14:paraId="582F4745" w14:textId="5B20A9A9" w:rsidR="00A547EB" w:rsidRDefault="00A547EB" w:rsidP="00A547EB">
      <w:pPr>
        <w:pStyle w:val="EditorsNote"/>
        <w:rPr>
          <w:ins w:id="4731" w:author="S2-2411268" w:date="2024-10-21T22:57:00Z"/>
          <w:rFonts w:eastAsiaTheme="minorEastAsia"/>
          <w:lang w:eastAsia="zh-CN"/>
        </w:rPr>
      </w:pPr>
      <w:ins w:id="4732" w:author="S2-2411268" w:date="2024-10-21T22:57:00Z">
        <w:r w:rsidRPr="00A547EB">
          <w:rPr>
            <w:lang w:eastAsia="zh-CN"/>
          </w:rPr>
          <w:t>Editor’s Note</w:t>
        </w:r>
        <w:r w:rsidRPr="00A547EB">
          <w:rPr>
            <w:rFonts w:eastAsiaTheme="minorEastAsia"/>
            <w:lang w:eastAsia="zh-CN"/>
          </w:rPr>
          <w:t>:</w:t>
        </w:r>
      </w:ins>
      <w:ins w:id="4733" w:author="Rapporteur" w:date="2024-10-21T23:21:00Z">
        <w:r w:rsidR="00055148">
          <w:rPr>
            <w:lang w:eastAsia="zh-CN"/>
          </w:rPr>
          <w:tab/>
        </w:r>
      </w:ins>
      <w:ins w:id="4734" w:author="S2-2411268" w:date="2024-10-21T22:57:00Z">
        <w:del w:id="4735" w:author="Rapporteur" w:date="2024-10-21T23:21:00Z">
          <w:r w:rsidRPr="00A547EB" w:rsidDel="00055148">
            <w:rPr>
              <w:rFonts w:eastAsiaTheme="minorEastAsia"/>
              <w:lang w:eastAsia="zh-CN"/>
            </w:rPr>
            <w:delText xml:space="preserve"> </w:delText>
          </w:r>
        </w:del>
        <w:r w:rsidRPr="00A547EB">
          <w:rPr>
            <w:rFonts w:eastAsiaTheme="minorEastAsia"/>
            <w:lang w:eastAsia="zh-CN"/>
          </w:rPr>
          <w:t>Information needed for radio resource allocation to readers is FFS and requires cooperation with RAN2/RAN3</w:t>
        </w:r>
        <w:r w:rsidRPr="00E81638">
          <w:rPr>
            <w:rFonts w:eastAsiaTheme="minorEastAsia" w:hint="eastAsia"/>
            <w:lang w:eastAsia="zh-CN"/>
          </w:rPr>
          <w:t>.</w:t>
        </w:r>
      </w:ins>
    </w:p>
    <w:p w14:paraId="28CE141C" w14:textId="0579B947" w:rsidR="00A547EB" w:rsidRPr="00BC3E01" w:rsidRDefault="00A547EB" w:rsidP="00A547EB">
      <w:pPr>
        <w:pStyle w:val="EditorsNote"/>
        <w:rPr>
          <w:ins w:id="4736" w:author="S2-2411268" w:date="2024-10-21T22:57:00Z"/>
          <w:rFonts w:eastAsiaTheme="minorEastAsia"/>
          <w:lang w:eastAsia="zh-CN"/>
        </w:rPr>
      </w:pPr>
      <w:ins w:id="4737" w:author="S2-2411268" w:date="2024-10-21T22:57:00Z">
        <w:r w:rsidRPr="00E81638">
          <w:rPr>
            <w:rFonts w:eastAsiaTheme="minorEastAsia" w:hint="eastAsia"/>
            <w:lang w:eastAsia="zh-CN"/>
          </w:rPr>
          <w:t>Editor</w:t>
        </w:r>
        <w:r w:rsidRPr="00E81638">
          <w:rPr>
            <w:rFonts w:eastAsiaTheme="minorEastAsia"/>
            <w:lang w:eastAsia="zh-CN"/>
          </w:rPr>
          <w:t>’</w:t>
        </w:r>
        <w:r w:rsidRPr="00E81638">
          <w:rPr>
            <w:rFonts w:eastAsiaTheme="minorEastAsia" w:hint="eastAsia"/>
            <w:lang w:eastAsia="zh-CN"/>
          </w:rPr>
          <w:t>s Note:</w:t>
        </w:r>
      </w:ins>
      <w:ins w:id="4738" w:author="Rapporteur" w:date="2024-10-21T23:21:00Z">
        <w:r w:rsidR="00055148">
          <w:rPr>
            <w:lang w:eastAsia="zh-CN"/>
          </w:rPr>
          <w:tab/>
        </w:r>
      </w:ins>
      <w:ins w:id="4739" w:author="S2-2411268" w:date="2024-10-21T22:57:00Z">
        <w:del w:id="4740" w:author="Rapporteur" w:date="2024-10-21T23:21:00Z">
          <w:r w:rsidRPr="00E81638" w:rsidDel="00055148">
            <w:rPr>
              <w:rFonts w:eastAsiaTheme="minorEastAsia" w:hint="eastAsia"/>
              <w:lang w:eastAsia="zh-CN"/>
            </w:rPr>
            <w:delText xml:space="preserve"> </w:delText>
          </w:r>
        </w:del>
        <w:r w:rsidRPr="00E81638">
          <w:rPr>
            <w:rFonts w:eastAsiaTheme="minorEastAsia" w:hint="eastAsia"/>
            <w:lang w:eastAsia="zh-CN"/>
          </w:rPr>
          <w:t>Which architecture options described in the following clauses will be concluded is FFS.</w:t>
        </w:r>
        <w:r>
          <w:rPr>
            <w:rFonts w:eastAsiaTheme="minorEastAsia" w:hint="eastAsia"/>
            <w:lang w:eastAsia="zh-CN"/>
          </w:rPr>
          <w:t xml:space="preserve"> </w:t>
        </w:r>
      </w:ins>
    </w:p>
    <w:p w14:paraId="0EEFCB6A" w14:textId="43CB7DAA" w:rsidR="00A547EB" w:rsidRPr="00A547EB" w:rsidDel="007B012B" w:rsidRDefault="00A547EB" w:rsidP="006C2CA8">
      <w:pPr>
        <w:rPr>
          <w:del w:id="4741" w:author="Rapporteur" w:date="2024-10-21T23:22:00Z"/>
          <w:rFonts w:eastAsiaTheme="minorEastAsia"/>
          <w:lang w:eastAsia="zh-CN"/>
        </w:rPr>
      </w:pPr>
    </w:p>
    <w:p w14:paraId="23AAC7AC" w14:textId="5598CD91" w:rsidR="006C2CA8" w:rsidDel="00055148" w:rsidRDefault="006C2CA8" w:rsidP="006C2CA8">
      <w:pPr>
        <w:rPr>
          <w:del w:id="4742" w:author="Rapporteur" w:date="2024-10-21T23:21:00Z"/>
          <w:lang w:val="en-US" w:eastAsia="zh-CN"/>
        </w:rPr>
      </w:pPr>
      <w:del w:id="4743" w:author="Rapporteur" w:date="2024-10-21T23:21:00Z">
        <w:r w:rsidRPr="006C2CA8" w:rsidDel="00055148">
          <w:delText>At least the</w:delText>
        </w:r>
        <w:r w:rsidDel="00055148">
          <w:delText xml:space="preserve"> following principles are agreed for the </w:delText>
        </w:r>
        <w:r w:rsidDel="00055148">
          <w:rPr>
            <w:lang w:val="en-US" w:eastAsia="zh-CN"/>
          </w:rPr>
          <w:delText>architecture to support topology 1:</w:delText>
        </w:r>
      </w:del>
    </w:p>
    <w:p w14:paraId="69BAD5D1" w14:textId="14D2DDA6" w:rsidR="006C2CA8" w:rsidRDefault="002972FD" w:rsidP="006C2CA8">
      <w:pPr>
        <w:pStyle w:val="B1"/>
        <w:rPr>
          <w:rFonts w:eastAsiaTheme="minorEastAsia"/>
          <w:lang w:val="en-US" w:eastAsia="zh-CN"/>
        </w:rPr>
      </w:pPr>
      <w:ins w:id="4744" w:author="S2-2411268" w:date="2024-10-21T22:59:00Z">
        <w:r>
          <w:rPr>
            <w:lang w:val="en-US" w:eastAsia="zh-CN"/>
          </w:rPr>
          <w:t>1.</w:t>
        </w:r>
      </w:ins>
      <w:del w:id="4745" w:author="S2-2411268" w:date="2024-10-21T22:59:00Z">
        <w:r w:rsidR="006C2CA8" w:rsidDel="002972FD">
          <w:rPr>
            <w:lang w:val="en-US" w:eastAsia="zh-CN"/>
          </w:rPr>
          <w:delText>-</w:delText>
        </w:r>
      </w:del>
      <w:r w:rsidR="006C2CA8">
        <w:rPr>
          <w:lang w:val="en-US" w:eastAsia="zh-CN"/>
        </w:rPr>
        <w:tab/>
      </w:r>
      <w:r w:rsidR="006C2CA8">
        <w:rPr>
          <w:rFonts w:eastAsiaTheme="minorEastAsia"/>
          <w:lang w:val="en-US" w:eastAsia="zh-CN"/>
        </w:rPr>
        <w:t>A new core network function is introduced to support Ambient IoT</w:t>
      </w:r>
      <w:ins w:id="4746" w:author="S2-2411268" w:date="2024-10-21T22:59:00Z">
        <w:r>
          <w:rPr>
            <w:rFonts w:eastAsiaTheme="minorEastAsia"/>
            <w:lang w:val="en-US" w:eastAsia="zh-CN"/>
          </w:rPr>
          <w:t xml:space="preserve"> </w:t>
        </w:r>
        <w:r w:rsidRPr="00F27F1C">
          <w:rPr>
            <w:lang w:eastAsia="zh-CN"/>
          </w:rPr>
          <w:t>(e.g., AIoTF)</w:t>
        </w:r>
        <w:r>
          <w:rPr>
            <w:lang w:eastAsia="zh-CN"/>
          </w:rPr>
          <w:t xml:space="preserve"> </w:t>
        </w:r>
        <w:r w:rsidRPr="00F27F1C">
          <w:rPr>
            <w:lang w:eastAsia="zh-CN"/>
          </w:rPr>
          <w:t>service for both the topology 1 and topology 2.</w:t>
        </w:r>
        <w:r>
          <w:rPr>
            <w:rFonts w:eastAsiaTheme="minorEastAsia" w:hint="eastAsia"/>
            <w:lang w:eastAsia="zh-CN"/>
          </w:rPr>
          <w:t xml:space="preserve"> </w:t>
        </w:r>
        <w:r>
          <w:rPr>
            <w:lang w:eastAsia="zh-CN"/>
          </w:rPr>
          <w:t>The AIo</w:t>
        </w:r>
        <w:r>
          <w:rPr>
            <w:rFonts w:eastAsiaTheme="minorEastAsia" w:hint="eastAsia"/>
            <w:lang w:eastAsia="zh-CN"/>
          </w:rPr>
          <w:t>T</w:t>
        </w:r>
        <w:r>
          <w:rPr>
            <w:lang w:eastAsia="zh-CN"/>
          </w:rPr>
          <w:t>F performs the following functionality</w:t>
        </w:r>
      </w:ins>
      <w:r w:rsidR="006C2CA8">
        <w:rPr>
          <w:rFonts w:eastAsiaTheme="minorEastAsia"/>
          <w:lang w:val="en-US" w:eastAsia="zh-CN"/>
        </w:rPr>
        <w:t>.</w:t>
      </w:r>
    </w:p>
    <w:p w14:paraId="3FA9A5F1" w14:textId="3ABD5E4F" w:rsidR="006C2CA8" w:rsidDel="002972FD" w:rsidRDefault="0008617D" w:rsidP="006C2CA8">
      <w:pPr>
        <w:pStyle w:val="EditorsNote"/>
        <w:rPr>
          <w:ins w:id="4747" w:author="S2-2411066" w:date="2024-10-21T22:53:00Z"/>
          <w:del w:id="4748" w:author="S2-2411268" w:date="2024-10-21T22:59:00Z"/>
          <w:lang w:val="en-US" w:eastAsia="zh-CN"/>
        </w:rPr>
      </w:pPr>
      <w:del w:id="4749" w:author="S2-2411268" w:date="2024-10-21T22:59:00Z">
        <w:r w:rsidDel="002972FD">
          <w:rPr>
            <w:lang w:val="en-US" w:eastAsia="zh-CN"/>
          </w:rPr>
          <w:delText>Editor's note:</w:delText>
        </w:r>
        <w:r w:rsidDel="002972FD">
          <w:rPr>
            <w:lang w:val="en-US" w:eastAsia="zh-CN"/>
          </w:rPr>
          <w:tab/>
          <w:delText>Whether the new core network function also applies to topology 2 is FFS.</w:delText>
        </w:r>
      </w:del>
    </w:p>
    <w:p w14:paraId="7C4EADF5" w14:textId="3D5F16C3" w:rsidR="00CE3C89" w:rsidRPr="006E1347" w:rsidRDefault="00CE3C89" w:rsidP="00CE3C89">
      <w:pPr>
        <w:pStyle w:val="B2"/>
        <w:rPr>
          <w:ins w:id="4750" w:author="S2-2411268" w:date="2024-10-21T23:02:00Z"/>
          <w:rFonts w:eastAsiaTheme="minorEastAsia"/>
          <w:lang w:eastAsia="zh-CN"/>
        </w:rPr>
      </w:pPr>
      <w:ins w:id="4751" w:author="S2-2411268" w:date="2024-10-21T23:02:00Z">
        <w:r>
          <w:rPr>
            <w:rFonts w:eastAsiaTheme="minorEastAsia" w:hint="eastAsia"/>
            <w:lang w:eastAsia="zh-CN"/>
          </w:rPr>
          <w:t>a</w:t>
        </w:r>
        <w:r w:rsidRPr="006E1347">
          <w:rPr>
            <w:rFonts w:eastAsiaTheme="minorEastAsia" w:hint="eastAsia"/>
            <w:lang w:eastAsia="zh-CN"/>
          </w:rPr>
          <w:t>.</w:t>
        </w:r>
        <w:r w:rsidRPr="005D42BE">
          <w:rPr>
            <w:rFonts w:eastAsiaTheme="minorEastAsia"/>
            <w:lang w:eastAsia="zh-CN"/>
          </w:rPr>
          <w:tab/>
        </w:r>
        <w:r w:rsidRPr="006E1347">
          <w:rPr>
            <w:rFonts w:eastAsiaTheme="minorEastAsia" w:hint="eastAsia"/>
            <w:lang w:eastAsia="zh-CN"/>
          </w:rPr>
          <w:t>The AIoTF manages the device related information</w:t>
        </w:r>
      </w:ins>
    </w:p>
    <w:p w14:paraId="717481E4" w14:textId="6C773E2B" w:rsidR="00CE3C89" w:rsidRPr="00F52C6E" w:rsidRDefault="00CE3C89" w:rsidP="00CE3C89">
      <w:pPr>
        <w:pStyle w:val="EditorsNote"/>
        <w:rPr>
          <w:ins w:id="4752" w:author="S2-2411268" w:date="2024-10-21T23:02:00Z"/>
        </w:rPr>
      </w:pPr>
      <w:ins w:id="4753" w:author="S2-2411268" w:date="2024-10-21T23:02:00Z">
        <w:r w:rsidRPr="006E1347">
          <w:rPr>
            <w:rFonts w:hint="eastAsia"/>
            <w:lang w:eastAsia="zh-CN"/>
          </w:rPr>
          <w:t>Editor</w:t>
        </w:r>
        <w:r w:rsidRPr="006E1347">
          <w:rPr>
            <w:lang w:eastAsia="zh-CN"/>
          </w:rPr>
          <w:t>’</w:t>
        </w:r>
        <w:r w:rsidRPr="006E1347">
          <w:rPr>
            <w:rFonts w:hint="eastAsia"/>
            <w:lang w:eastAsia="zh-CN"/>
          </w:rPr>
          <w:t>s Note:</w:t>
        </w:r>
      </w:ins>
      <w:ins w:id="4754" w:author="Rapporteur" w:date="2024-10-21T23:22:00Z">
        <w:r w:rsidR="007B012B">
          <w:rPr>
            <w:lang w:eastAsia="zh-CN"/>
          </w:rPr>
          <w:tab/>
        </w:r>
      </w:ins>
      <w:ins w:id="4755" w:author="S2-2411268" w:date="2024-10-21T23:02:00Z">
        <w:del w:id="4756" w:author="Rapporteur" w:date="2024-10-21T23:22:00Z">
          <w:r w:rsidRPr="006E1347" w:rsidDel="007B012B">
            <w:rPr>
              <w:rFonts w:hint="eastAsia"/>
              <w:lang w:eastAsia="zh-CN"/>
            </w:rPr>
            <w:delText xml:space="preserve"> </w:delText>
          </w:r>
        </w:del>
        <w:r w:rsidRPr="006E1347">
          <w:rPr>
            <w:rFonts w:eastAsiaTheme="minorEastAsia"/>
            <w:lang w:eastAsia="zh-CN"/>
          </w:rPr>
          <w:t xml:space="preserve">Whether and what AIoT Device </w:t>
        </w:r>
        <w:r w:rsidRPr="006E1347">
          <w:rPr>
            <w:rFonts w:eastAsiaTheme="minorEastAsia" w:hint="eastAsia"/>
            <w:lang w:eastAsia="zh-CN"/>
          </w:rPr>
          <w:t xml:space="preserve">related </w:t>
        </w:r>
        <w:r w:rsidRPr="006E1347">
          <w:rPr>
            <w:rFonts w:eastAsiaTheme="minorEastAsia"/>
            <w:lang w:eastAsia="zh-CN"/>
          </w:rPr>
          <w:t xml:space="preserve">information (e.g. AIoT Device last known Reader ID, </w:t>
        </w:r>
        <w:r w:rsidRPr="006E1347">
          <w:rPr>
            <w:rFonts w:eastAsiaTheme="minorEastAsia" w:hint="eastAsia"/>
            <w:lang w:eastAsia="zh-CN"/>
          </w:rPr>
          <w:t xml:space="preserve">optionally the result of AIoT device </w:t>
        </w:r>
        <w:r w:rsidRPr="006E1347">
          <w:rPr>
            <w:rFonts w:eastAsiaTheme="minorEastAsia"/>
            <w:lang w:eastAsia="zh-CN"/>
          </w:rPr>
          <w:t xml:space="preserve">validation </w:t>
        </w:r>
        <w:r w:rsidRPr="006E1347">
          <w:rPr>
            <w:rFonts w:eastAsiaTheme="minorEastAsia" w:hint="eastAsia"/>
            <w:lang w:eastAsia="zh-CN"/>
          </w:rPr>
          <w:t>result</w:t>
        </w:r>
        <w:r w:rsidRPr="006E1347">
          <w:rPr>
            <w:rFonts w:eastAsiaTheme="minorEastAsia"/>
            <w:lang w:eastAsia="zh-CN"/>
          </w:rPr>
          <w:t>, etc.) is stored in the AIOTF</w:t>
        </w:r>
        <w:r w:rsidRPr="006E1347">
          <w:rPr>
            <w:rFonts w:eastAsiaTheme="minorEastAsia" w:hint="eastAsia"/>
            <w:lang w:eastAsia="zh-CN"/>
          </w:rPr>
          <w:t>,</w:t>
        </w:r>
        <w:r w:rsidRPr="006E1347">
          <w:rPr>
            <w:rFonts w:hint="eastAsia"/>
            <w:lang w:eastAsia="zh-CN"/>
          </w:rPr>
          <w:t xml:space="preserve"> are FFS. </w:t>
        </w:r>
        <w:r w:rsidRPr="000B6261">
          <w:rPr>
            <w:rFonts w:hint="eastAsia"/>
          </w:rPr>
          <w:t>Editor</w:t>
        </w:r>
        <w:r w:rsidRPr="000B6261">
          <w:t>’</w:t>
        </w:r>
        <w:r w:rsidRPr="000B6261">
          <w:rPr>
            <w:rFonts w:hint="eastAsia"/>
          </w:rPr>
          <w:t xml:space="preserve">s Note: Whether the UDM </w:t>
        </w:r>
        <w:r w:rsidRPr="000B6261">
          <w:rPr>
            <w:rFonts w:eastAsiaTheme="minorEastAsia" w:hint="eastAsia"/>
            <w:lang w:eastAsia="zh-CN"/>
          </w:rPr>
          <w:t>should</w:t>
        </w:r>
        <w:r w:rsidRPr="000B6261">
          <w:rPr>
            <w:rFonts w:hint="eastAsia"/>
          </w:rPr>
          <w:t xml:space="preserve"> store the device related information is FFS.</w:t>
        </w:r>
        <w:r w:rsidRPr="00F52C6E">
          <w:rPr>
            <w:rFonts w:hint="eastAsia"/>
          </w:rPr>
          <w:t xml:space="preserve"> </w:t>
        </w:r>
      </w:ins>
    </w:p>
    <w:p w14:paraId="1DA80BA1" w14:textId="77777777" w:rsidR="00CE3C89" w:rsidRDefault="00CE3C89" w:rsidP="00CE3C89">
      <w:pPr>
        <w:pStyle w:val="B2"/>
        <w:rPr>
          <w:ins w:id="4757" w:author="S2-2411268" w:date="2024-10-21T23:02:00Z"/>
          <w:rFonts w:eastAsiaTheme="minorEastAsia"/>
          <w:lang w:eastAsia="zh-CN"/>
        </w:rPr>
      </w:pPr>
      <w:ins w:id="4758" w:author="S2-2411268" w:date="2024-10-21T23:02:00Z">
        <w:r>
          <w:rPr>
            <w:rFonts w:eastAsiaTheme="minorEastAsia" w:hint="eastAsia"/>
            <w:lang w:eastAsia="zh-CN"/>
          </w:rPr>
          <w:t>b</w:t>
        </w:r>
        <w:r w:rsidRPr="005D42BE">
          <w:rPr>
            <w:rFonts w:eastAsiaTheme="minorEastAsia"/>
            <w:lang w:eastAsia="zh-CN"/>
          </w:rPr>
          <w:t>.</w:t>
        </w:r>
        <w:r w:rsidRPr="005D42BE">
          <w:rPr>
            <w:rFonts w:eastAsiaTheme="minorEastAsia"/>
            <w:lang w:eastAsia="zh-CN"/>
          </w:rPr>
          <w:tab/>
          <w:t>The AIoTF registers itself in the NRF with its NF profile</w:t>
        </w:r>
        <w:r>
          <w:rPr>
            <w:rFonts w:eastAsiaTheme="minorEastAsia" w:hint="eastAsia"/>
            <w:lang w:eastAsia="zh-CN"/>
          </w:rPr>
          <w:t>.</w:t>
        </w:r>
        <w:r w:rsidRPr="005D42BE">
          <w:rPr>
            <w:rFonts w:eastAsiaTheme="minorEastAsia"/>
            <w:lang w:eastAsia="zh-CN"/>
          </w:rPr>
          <w:t xml:space="preserve"> </w:t>
        </w:r>
      </w:ins>
    </w:p>
    <w:p w14:paraId="52D2E672" w14:textId="2CCCEA49" w:rsidR="00CE3C89" w:rsidRPr="00E97E57" w:rsidRDefault="00CE3C89" w:rsidP="00CE3C89">
      <w:pPr>
        <w:pStyle w:val="EditorsNote"/>
        <w:rPr>
          <w:ins w:id="4759" w:author="S2-2411268" w:date="2024-10-21T23:02:00Z"/>
          <w:lang w:eastAsia="zh-CN"/>
        </w:rPr>
      </w:pPr>
      <w:ins w:id="4760" w:author="S2-2411268" w:date="2024-10-21T23:02:00Z">
        <w:r w:rsidRPr="005D42BE">
          <w:rPr>
            <w:rFonts w:eastAsia="Malgun Gothic"/>
            <w:lang w:eastAsia="zh-CN"/>
          </w:rPr>
          <w:t>Editor’s Note:</w:t>
        </w:r>
      </w:ins>
      <w:ins w:id="4761" w:author="Rapporteur" w:date="2024-10-21T23:22:00Z">
        <w:r w:rsidR="007B012B">
          <w:rPr>
            <w:lang w:eastAsia="zh-CN"/>
          </w:rPr>
          <w:tab/>
        </w:r>
      </w:ins>
      <w:ins w:id="4762" w:author="S2-2411268" w:date="2024-10-21T23:02:00Z">
        <w:del w:id="4763" w:author="Rapporteur" w:date="2024-10-21T23:22:00Z">
          <w:r w:rsidRPr="005D42BE" w:rsidDel="007B012B">
            <w:rPr>
              <w:rFonts w:eastAsia="Malgun Gothic"/>
              <w:lang w:eastAsia="zh-CN"/>
            </w:rPr>
            <w:delText xml:space="preserve"> </w:delText>
          </w:r>
        </w:del>
        <w:r w:rsidRPr="005D42BE">
          <w:rPr>
            <w:rFonts w:eastAsia="Malgun Gothic"/>
            <w:lang w:eastAsia="zh-CN"/>
          </w:rPr>
          <w:t xml:space="preserve">The details of the NF profile </w:t>
        </w:r>
        <w:r w:rsidRPr="00E04BC2">
          <w:rPr>
            <w:rFonts w:eastAsiaTheme="minorEastAsia" w:hint="eastAsia"/>
            <w:lang w:eastAsia="zh-CN"/>
          </w:rPr>
          <w:t>are</w:t>
        </w:r>
        <w:r w:rsidRPr="005D42BE">
          <w:rPr>
            <w:rFonts w:eastAsia="Malgun Gothic"/>
            <w:lang w:eastAsia="zh-CN"/>
          </w:rPr>
          <w:t xml:space="preserve"> FFS.</w:t>
        </w:r>
      </w:ins>
    </w:p>
    <w:p w14:paraId="7FDF7DC6" w14:textId="77777777" w:rsidR="00CE3C89" w:rsidRDefault="00CE3C89" w:rsidP="00CE3C89">
      <w:pPr>
        <w:pStyle w:val="B2"/>
        <w:rPr>
          <w:ins w:id="4764" w:author="S2-2411268" w:date="2024-10-21T23:02:00Z"/>
          <w:rFonts w:eastAsiaTheme="minorEastAsia"/>
          <w:lang w:eastAsia="zh-CN"/>
        </w:rPr>
      </w:pPr>
      <w:ins w:id="4765" w:author="S2-2411268" w:date="2024-10-21T23:02:00Z">
        <w:r>
          <w:rPr>
            <w:rFonts w:eastAsiaTheme="minorEastAsia" w:hint="eastAsia"/>
            <w:lang w:eastAsia="zh-CN"/>
          </w:rPr>
          <w:t>c</w:t>
        </w:r>
        <w:r w:rsidRPr="005D42BE">
          <w:rPr>
            <w:rFonts w:eastAsiaTheme="minorEastAsia"/>
            <w:lang w:eastAsia="zh-CN"/>
          </w:rPr>
          <w:t>.</w:t>
        </w:r>
        <w:r>
          <w:rPr>
            <w:rFonts w:eastAsiaTheme="minorEastAsia"/>
            <w:lang w:eastAsia="zh-CN"/>
          </w:rPr>
          <w:tab/>
        </w:r>
        <w:r w:rsidRPr="005D42BE">
          <w:rPr>
            <w:rFonts w:eastAsiaTheme="minorEastAsia"/>
            <w:lang w:eastAsia="zh-CN"/>
          </w:rPr>
          <w:t>The AIoTF receives an AIoT service request</w:t>
        </w:r>
        <w:r>
          <w:rPr>
            <w:rFonts w:eastAsiaTheme="minorEastAsia" w:hint="eastAsia"/>
            <w:strike/>
            <w:lang w:eastAsia="zh-CN"/>
          </w:rPr>
          <w:t xml:space="preserve"> </w:t>
        </w:r>
        <w:r w:rsidRPr="005D42BE">
          <w:rPr>
            <w:rFonts w:eastAsiaTheme="minorEastAsia"/>
            <w:lang w:eastAsia="zh-CN"/>
          </w:rPr>
          <w:t>from the AF</w:t>
        </w:r>
        <w:r>
          <w:rPr>
            <w:rFonts w:eastAsiaTheme="minorEastAsia" w:hint="eastAsia"/>
            <w:lang w:eastAsia="zh-CN"/>
          </w:rPr>
          <w:t xml:space="preserve"> </w:t>
        </w:r>
        <w:r w:rsidRPr="006F7763">
          <w:rPr>
            <w:rFonts w:eastAsiaTheme="minorEastAsia"/>
            <w:lang w:eastAsia="zh-CN"/>
          </w:rPr>
          <w:t xml:space="preserve">and </w:t>
        </w:r>
        <w:r w:rsidRPr="005D42BE">
          <w:rPr>
            <w:rFonts w:eastAsiaTheme="minorEastAsia"/>
            <w:lang w:eastAsia="zh-CN"/>
          </w:rPr>
          <w:t xml:space="preserve">triggers the </w:t>
        </w:r>
        <w:r w:rsidRPr="002240D0">
          <w:rPr>
            <w:rFonts w:eastAsiaTheme="minorEastAsia" w:hint="eastAsia"/>
            <w:lang w:eastAsia="zh-CN"/>
          </w:rPr>
          <w:t xml:space="preserve">BS/UE readers to perform </w:t>
        </w:r>
        <w:r w:rsidRPr="005D42BE">
          <w:rPr>
            <w:rFonts w:eastAsiaTheme="minorEastAsia"/>
            <w:lang w:eastAsia="zh-CN"/>
          </w:rPr>
          <w:t>A</w:t>
        </w:r>
        <w:r w:rsidRPr="002240D0">
          <w:rPr>
            <w:rFonts w:eastAsiaTheme="minorEastAsia" w:hint="eastAsia"/>
            <w:lang w:eastAsia="zh-CN"/>
          </w:rPr>
          <w:t>I</w:t>
        </w:r>
        <w:r w:rsidRPr="005D42BE">
          <w:rPr>
            <w:rFonts w:eastAsiaTheme="minorEastAsia"/>
            <w:lang w:eastAsia="zh-CN"/>
          </w:rPr>
          <w:t xml:space="preserve">oT service operations </w:t>
        </w:r>
        <w:r w:rsidRPr="006F7763">
          <w:rPr>
            <w:rFonts w:eastAsiaTheme="minorEastAsia"/>
            <w:lang w:eastAsia="zh-CN"/>
          </w:rPr>
          <w:t>towards the A</w:t>
        </w:r>
        <w:r w:rsidRPr="005D42BE">
          <w:rPr>
            <w:rFonts w:eastAsiaTheme="minorEastAsia"/>
            <w:lang w:eastAsia="zh-CN"/>
          </w:rPr>
          <w:t>I</w:t>
        </w:r>
        <w:r w:rsidRPr="006F7763">
          <w:rPr>
            <w:rFonts w:eastAsiaTheme="minorEastAsia"/>
            <w:lang w:eastAsia="zh-CN"/>
          </w:rPr>
          <w:t xml:space="preserve">oT </w:t>
        </w:r>
        <w:r w:rsidRPr="005D42BE">
          <w:rPr>
            <w:rFonts w:eastAsiaTheme="minorEastAsia"/>
            <w:lang w:eastAsia="zh-CN"/>
          </w:rPr>
          <w:t>D</w:t>
        </w:r>
        <w:r w:rsidRPr="006F7763">
          <w:rPr>
            <w:rFonts w:eastAsiaTheme="minorEastAsia"/>
            <w:lang w:eastAsia="zh-CN"/>
          </w:rPr>
          <w:t>evices (s).</w:t>
        </w:r>
        <w:r>
          <w:rPr>
            <w:rFonts w:eastAsiaTheme="minorEastAsia" w:hint="eastAsia"/>
            <w:lang w:eastAsia="zh-CN"/>
          </w:rPr>
          <w:t xml:space="preserve"> </w:t>
        </w:r>
      </w:ins>
    </w:p>
    <w:p w14:paraId="3BE91761" w14:textId="77777777" w:rsidR="00CE3C89" w:rsidRDefault="00CE3C89" w:rsidP="00CE3C89">
      <w:pPr>
        <w:pStyle w:val="B2"/>
        <w:rPr>
          <w:ins w:id="4766" w:author="S2-2411268" w:date="2024-10-21T23:02:00Z"/>
          <w:rFonts w:eastAsiaTheme="minorEastAsia"/>
          <w:lang w:val="en-US" w:eastAsia="zh-CN"/>
        </w:rPr>
      </w:pPr>
      <w:ins w:id="4767" w:author="S2-2411268" w:date="2024-10-21T23:02:00Z">
        <w:r>
          <w:rPr>
            <w:rFonts w:eastAsiaTheme="minorEastAsia" w:hint="eastAsia"/>
            <w:lang w:eastAsia="zh-CN"/>
          </w:rPr>
          <w:t>d.</w:t>
        </w:r>
        <w:r>
          <w:rPr>
            <w:rFonts w:eastAsiaTheme="minorEastAsia"/>
            <w:lang w:eastAsia="zh-CN"/>
          </w:rPr>
          <w:tab/>
        </w:r>
        <w:r>
          <w:rPr>
            <w:rFonts w:eastAsiaTheme="minorEastAsia" w:hint="eastAsia"/>
            <w:lang w:eastAsia="zh-CN"/>
          </w:rPr>
          <w:t>The AIoTF a</w:t>
        </w:r>
        <w:r w:rsidRPr="00E4798D">
          <w:rPr>
            <w:lang w:val="en-US" w:eastAsia="zh-CN"/>
          </w:rPr>
          <w:t>ggregates the service operation results</w:t>
        </w:r>
        <w:r>
          <w:rPr>
            <w:rFonts w:eastAsiaTheme="minorEastAsia" w:hint="eastAsia"/>
            <w:lang w:val="en-US" w:eastAsia="zh-CN"/>
          </w:rPr>
          <w:t xml:space="preserve"> </w:t>
        </w:r>
        <w:r w:rsidRPr="00F91565">
          <w:rPr>
            <w:rFonts w:eastAsiaTheme="minorEastAsia" w:hint="eastAsia"/>
            <w:lang w:val="en-US" w:eastAsia="zh-CN"/>
          </w:rPr>
          <w:t>(including the removal of the duplicated devices records)</w:t>
        </w:r>
        <w:r w:rsidRPr="00E4798D">
          <w:rPr>
            <w:lang w:val="en-US" w:eastAsia="zh-CN"/>
          </w:rPr>
          <w:t xml:space="preserve"> from </w:t>
        </w:r>
        <w:r>
          <w:rPr>
            <w:rFonts w:eastAsiaTheme="minorEastAsia" w:hint="eastAsia"/>
            <w:lang w:val="en-US" w:eastAsia="zh-CN"/>
          </w:rPr>
          <w:t>BS</w:t>
        </w:r>
        <w:r w:rsidRPr="00E4798D">
          <w:rPr>
            <w:lang w:val="en-US" w:eastAsia="zh-CN"/>
          </w:rPr>
          <w:t xml:space="preserve"> Readers and UE Readers and sends to AF</w:t>
        </w:r>
        <w:r>
          <w:rPr>
            <w:rFonts w:eastAsiaTheme="minorEastAsia" w:hint="eastAsia"/>
            <w:lang w:val="en-US" w:eastAsia="zh-CN"/>
          </w:rPr>
          <w:t>.</w:t>
        </w:r>
      </w:ins>
    </w:p>
    <w:p w14:paraId="7832C737" w14:textId="485DA20F" w:rsidR="00CE3C89" w:rsidRPr="00B3666E" w:rsidRDefault="00CE3C89" w:rsidP="00CE3C89">
      <w:pPr>
        <w:pStyle w:val="EditorsNote"/>
        <w:rPr>
          <w:ins w:id="4768" w:author="S2-2411268" w:date="2024-10-21T23:02:00Z"/>
          <w:rFonts w:eastAsiaTheme="minorEastAsia"/>
          <w:lang w:val="en-US" w:eastAsia="zh-CN"/>
        </w:rPr>
      </w:pPr>
      <w:ins w:id="4769" w:author="S2-2411268" w:date="2024-10-21T23:02:00Z">
        <w:r w:rsidRPr="005D42BE">
          <w:rPr>
            <w:rFonts w:eastAsia="Malgun Gothic"/>
            <w:lang w:val="en-US" w:eastAsia="zh-CN"/>
          </w:rPr>
          <w:t xml:space="preserve">Editor’s </w:t>
        </w:r>
        <w:r w:rsidRPr="00B3666E">
          <w:rPr>
            <w:rFonts w:eastAsiaTheme="minorEastAsia" w:hint="eastAsia"/>
            <w:lang w:val="en-US" w:eastAsia="zh-CN"/>
          </w:rPr>
          <w:t>N</w:t>
        </w:r>
        <w:r w:rsidRPr="005D42BE">
          <w:rPr>
            <w:rFonts w:eastAsia="Malgun Gothic"/>
            <w:lang w:val="en-US" w:eastAsia="zh-CN"/>
          </w:rPr>
          <w:t>ote:</w:t>
        </w:r>
      </w:ins>
      <w:ins w:id="4770" w:author="Rapporteur" w:date="2024-10-21T23:22:00Z">
        <w:r w:rsidR="007B012B">
          <w:rPr>
            <w:lang w:eastAsia="zh-CN"/>
          </w:rPr>
          <w:tab/>
        </w:r>
      </w:ins>
      <w:ins w:id="4771" w:author="S2-2411268" w:date="2024-10-21T23:02:00Z">
        <w:del w:id="4772" w:author="Rapporteur" w:date="2024-10-21T23:22:00Z">
          <w:r w:rsidRPr="005D42BE" w:rsidDel="007B012B">
            <w:rPr>
              <w:rFonts w:eastAsia="Malgun Gothic"/>
              <w:lang w:val="en-US" w:eastAsia="zh-CN"/>
            </w:rPr>
            <w:delText xml:space="preserve"> </w:delText>
          </w:r>
        </w:del>
        <w:r w:rsidRPr="00B3666E">
          <w:rPr>
            <w:rFonts w:eastAsiaTheme="minorEastAsia" w:hint="eastAsia"/>
            <w:lang w:val="en-US" w:eastAsia="zh-CN"/>
          </w:rPr>
          <w:t>For RRC based solution of topology 2, w</w:t>
        </w:r>
        <w:r w:rsidRPr="005D42BE">
          <w:rPr>
            <w:rFonts w:eastAsia="Malgun Gothic"/>
            <w:lang w:val="en-US" w:eastAsia="zh-CN"/>
          </w:rPr>
          <w:t>hether the aggregation can be performed by the RAN is FFS</w:t>
        </w:r>
        <w:r w:rsidRPr="00B3666E">
          <w:rPr>
            <w:rFonts w:eastAsiaTheme="minorEastAsia" w:hint="eastAsia"/>
            <w:lang w:val="en-US" w:eastAsia="zh-CN"/>
          </w:rPr>
          <w:t xml:space="preserve"> and coordination with RAN WGs is needed</w:t>
        </w:r>
        <w:r w:rsidRPr="005D42BE">
          <w:rPr>
            <w:rFonts w:eastAsia="Malgun Gothic"/>
            <w:lang w:val="en-US" w:eastAsia="zh-CN"/>
          </w:rPr>
          <w:t>.</w:t>
        </w:r>
        <w:r w:rsidRPr="00B3666E">
          <w:rPr>
            <w:rFonts w:hint="eastAsia"/>
            <w:lang w:val="en-US" w:eastAsia="zh-CN"/>
          </w:rPr>
          <w:t xml:space="preserve"> </w:t>
        </w:r>
      </w:ins>
    </w:p>
    <w:p w14:paraId="4F118729" w14:textId="5C4BB9A2" w:rsidR="00CE3C89" w:rsidRPr="005D42BE" w:rsidRDefault="00CE3C89" w:rsidP="00CE3C89">
      <w:pPr>
        <w:pStyle w:val="EditorsNote"/>
        <w:rPr>
          <w:ins w:id="4773" w:author="S2-2411268" w:date="2024-10-21T23:02:00Z"/>
          <w:rFonts w:eastAsiaTheme="minorEastAsia"/>
          <w:lang w:val="en-US" w:eastAsia="zh-CN"/>
        </w:rPr>
      </w:pPr>
      <w:ins w:id="4774" w:author="S2-2411268" w:date="2024-10-21T23:02:00Z">
        <w:r w:rsidRPr="00B3666E">
          <w:rPr>
            <w:rFonts w:eastAsiaTheme="minorEastAsia" w:hint="eastAsia"/>
            <w:lang w:val="en-US" w:eastAsia="zh-CN"/>
          </w:rPr>
          <w:t>Editor</w:t>
        </w:r>
        <w:r w:rsidRPr="00B3666E">
          <w:rPr>
            <w:rFonts w:eastAsiaTheme="minorEastAsia"/>
            <w:lang w:val="en-US" w:eastAsia="zh-CN"/>
          </w:rPr>
          <w:t>’</w:t>
        </w:r>
        <w:r w:rsidRPr="00B3666E">
          <w:rPr>
            <w:rFonts w:eastAsiaTheme="minorEastAsia" w:hint="eastAsia"/>
            <w:lang w:val="en-US" w:eastAsia="zh-CN"/>
          </w:rPr>
          <w:t>s Note:</w:t>
        </w:r>
      </w:ins>
      <w:ins w:id="4775" w:author="Rapporteur" w:date="2024-10-21T23:22:00Z">
        <w:r w:rsidR="006C4D9E">
          <w:rPr>
            <w:lang w:eastAsia="zh-CN"/>
          </w:rPr>
          <w:tab/>
        </w:r>
      </w:ins>
      <w:ins w:id="4776" w:author="S2-2411268" w:date="2024-10-21T23:02:00Z">
        <w:del w:id="4777" w:author="Rapporteur" w:date="2024-10-21T23:22:00Z">
          <w:r w:rsidRPr="00B3666E" w:rsidDel="006C4D9E">
            <w:rPr>
              <w:rFonts w:eastAsiaTheme="minorEastAsia" w:hint="eastAsia"/>
              <w:lang w:val="en-US" w:eastAsia="zh-CN"/>
            </w:rPr>
            <w:delText xml:space="preserve"> </w:delText>
          </w:r>
        </w:del>
        <w:r w:rsidRPr="00B3666E">
          <w:rPr>
            <w:rFonts w:eastAsiaTheme="minorEastAsia" w:hint="eastAsia"/>
            <w:lang w:val="en-US" w:eastAsia="zh-CN"/>
          </w:rPr>
          <w:t>How the aggregation can be done is FFS.</w:t>
        </w:r>
      </w:ins>
    </w:p>
    <w:p w14:paraId="6E7B053C" w14:textId="77777777" w:rsidR="00CE3C89" w:rsidRDefault="00CE3C89" w:rsidP="00CE3C89">
      <w:pPr>
        <w:pStyle w:val="B1"/>
        <w:rPr>
          <w:ins w:id="4778" w:author="S2-2411268" w:date="2024-10-21T23:02:00Z"/>
          <w:rFonts w:eastAsiaTheme="minorEastAsia"/>
          <w:lang w:eastAsia="zh-CN"/>
        </w:rPr>
      </w:pPr>
      <w:ins w:id="4779" w:author="S2-2411268" w:date="2024-10-21T23:02:00Z">
        <w:r>
          <w:rPr>
            <w:rFonts w:eastAsiaTheme="minorEastAsia"/>
            <w:lang w:val="x-none" w:eastAsia="zh-CN"/>
          </w:rPr>
          <w:t>2.</w:t>
        </w:r>
        <w:r>
          <w:rPr>
            <w:rFonts w:eastAsiaTheme="minorEastAsia"/>
            <w:lang w:val="x-none" w:eastAsia="zh-CN"/>
          </w:rPr>
          <w:tab/>
        </w:r>
        <w:r>
          <w:rPr>
            <w:lang w:eastAsia="zh-CN"/>
          </w:rPr>
          <w:t xml:space="preserve">A Permanent AIoT </w:t>
        </w:r>
        <w:r>
          <w:rPr>
            <w:rFonts w:eastAsiaTheme="minorEastAsia" w:hint="eastAsia"/>
            <w:lang w:eastAsia="zh-CN"/>
          </w:rPr>
          <w:t xml:space="preserve">Device </w:t>
        </w:r>
        <w:r>
          <w:rPr>
            <w:lang w:eastAsia="zh-CN"/>
          </w:rPr>
          <w:t>ID</w:t>
        </w:r>
        <w:r>
          <w:rPr>
            <w:rFonts w:eastAsiaTheme="minorEastAsia" w:hint="eastAsia"/>
            <w:lang w:eastAsia="zh-CN"/>
          </w:rPr>
          <w:t xml:space="preserve">is </w:t>
        </w:r>
        <w:r>
          <w:rPr>
            <w:lang w:eastAsia="zh-CN"/>
          </w:rPr>
          <w:t xml:space="preserve">stored in the AIoT </w:t>
        </w:r>
        <w:r>
          <w:rPr>
            <w:rFonts w:eastAsiaTheme="minorEastAsia" w:hint="eastAsia"/>
            <w:lang w:eastAsia="zh-CN"/>
          </w:rPr>
          <w:t>D</w:t>
        </w:r>
        <w:r>
          <w:rPr>
            <w:lang w:eastAsia="zh-CN"/>
          </w:rPr>
          <w:t>evice and the UDM or a Credential Holder’s AAA server.</w:t>
        </w:r>
        <w:r>
          <w:rPr>
            <w:rFonts w:eastAsiaTheme="minorEastAsia" w:hint="eastAsia"/>
            <w:lang w:eastAsia="zh-CN"/>
          </w:rPr>
          <w:t xml:space="preserve"> </w:t>
        </w:r>
      </w:ins>
    </w:p>
    <w:p w14:paraId="0084CABC" w14:textId="50683703" w:rsidR="00CE3C89" w:rsidRPr="007A28DA" w:rsidRDefault="00CE3C89" w:rsidP="007A28DA">
      <w:pPr>
        <w:pStyle w:val="EditorsNote"/>
        <w:rPr>
          <w:ins w:id="4780" w:author="S2-2411268" w:date="2024-10-21T23:02:00Z"/>
          <w:rFonts w:eastAsiaTheme="minorEastAsia"/>
          <w:lang w:val="en-US" w:eastAsia="zh-CN"/>
        </w:rPr>
      </w:pPr>
      <w:ins w:id="4781" w:author="S2-2411268" w:date="2024-10-21T23:02:00Z">
        <w:r w:rsidRPr="007A28DA">
          <w:rPr>
            <w:rFonts w:eastAsiaTheme="minorEastAsia"/>
            <w:lang w:val="en-US" w:eastAsia="zh-CN"/>
          </w:rPr>
          <w:t>Editor’s Note:</w:t>
        </w:r>
      </w:ins>
      <w:ins w:id="4782" w:author="S2-2411268" w:date="2024-10-21T23:03:00Z">
        <w:r w:rsidR="00AA5448">
          <w:rPr>
            <w:rFonts w:eastAsiaTheme="minorEastAsia"/>
            <w:lang w:eastAsia="zh-CN"/>
          </w:rPr>
          <w:tab/>
        </w:r>
      </w:ins>
      <w:ins w:id="4783" w:author="S2-2411268" w:date="2024-10-21T23:02:00Z">
        <w:r w:rsidRPr="007A28DA">
          <w:rPr>
            <w:rFonts w:eastAsiaTheme="minorEastAsia"/>
            <w:lang w:val="en-US" w:eastAsia="zh-CN"/>
          </w:rPr>
          <w:t>Whether and how the validation of the Ambient IoT Device ID is done will be concluded by SA3.</w:t>
        </w:r>
      </w:ins>
    </w:p>
    <w:p w14:paraId="01622C33" w14:textId="77777777" w:rsidR="00CE3C89" w:rsidRDefault="00CE3C89" w:rsidP="00CE3C89">
      <w:pPr>
        <w:pStyle w:val="B1"/>
        <w:rPr>
          <w:ins w:id="4784" w:author="S2-2411268" w:date="2024-10-21T23:02:00Z"/>
          <w:rFonts w:eastAsia="等线"/>
          <w:lang w:eastAsia="zh-CN"/>
        </w:rPr>
      </w:pPr>
      <w:ins w:id="4785" w:author="S2-2411268" w:date="2024-10-21T23:02:00Z">
        <w:r>
          <w:rPr>
            <w:rFonts w:eastAsiaTheme="minorEastAsia"/>
            <w:lang w:eastAsia="zh-CN"/>
          </w:rPr>
          <w:t>3.</w:t>
        </w:r>
        <w:r>
          <w:rPr>
            <w:rFonts w:eastAsiaTheme="minorEastAsia"/>
            <w:lang w:eastAsia="zh-CN"/>
          </w:rPr>
          <w:tab/>
        </w:r>
        <w:r w:rsidRPr="0077122E">
          <w:rPr>
            <w:rFonts w:eastAsia="等线"/>
            <w:lang w:eastAsia="zh-CN"/>
          </w:rPr>
          <w:t xml:space="preserve">The </w:t>
        </w:r>
        <w:r>
          <w:rPr>
            <w:rFonts w:eastAsia="等线" w:hint="eastAsia"/>
            <w:lang w:eastAsia="zh-CN"/>
          </w:rPr>
          <w:t>A</w:t>
        </w:r>
        <w:r w:rsidRPr="0077122E">
          <w:rPr>
            <w:rFonts w:eastAsia="等线"/>
            <w:lang w:eastAsia="zh-CN"/>
          </w:rPr>
          <w:t>IoT Device does not distinguish whether th</w:t>
        </w:r>
        <w:r>
          <w:rPr>
            <w:rFonts w:eastAsia="等线" w:hint="eastAsia"/>
            <w:lang w:eastAsia="zh-CN"/>
          </w:rPr>
          <w:t xml:space="preserve">e </w:t>
        </w:r>
        <w:r w:rsidRPr="00093534">
          <w:rPr>
            <w:rFonts w:eastAsia="等线"/>
            <w:lang w:eastAsia="zh-CN"/>
          </w:rPr>
          <w:t>connectivity topology</w:t>
        </w:r>
        <w:r w:rsidRPr="0077122E">
          <w:rPr>
            <w:rFonts w:eastAsia="等线"/>
            <w:lang w:eastAsia="zh-CN"/>
          </w:rPr>
          <w:t xml:space="preserve"> is Topology 1 or Topology 2, nor the transport used by the </w:t>
        </w:r>
        <w:r>
          <w:rPr>
            <w:rFonts w:eastAsia="等线" w:hint="eastAsia"/>
            <w:lang w:eastAsia="zh-CN"/>
          </w:rPr>
          <w:t>AIoT R</w:t>
        </w:r>
        <w:r w:rsidRPr="0077122E">
          <w:rPr>
            <w:rFonts w:eastAsia="等线"/>
            <w:lang w:eastAsia="zh-CN"/>
          </w:rPr>
          <w:t>eader.</w:t>
        </w:r>
      </w:ins>
    </w:p>
    <w:p w14:paraId="2E463FDA" w14:textId="6C948E80" w:rsidR="00CE3C89" w:rsidRPr="00B3666E" w:rsidRDefault="00CE3C89" w:rsidP="007A28DA">
      <w:pPr>
        <w:pStyle w:val="NO"/>
        <w:rPr>
          <w:ins w:id="4786" w:author="S2-2411268" w:date="2024-10-21T23:02:00Z"/>
          <w:rFonts w:eastAsiaTheme="minorEastAsia"/>
          <w:lang w:eastAsia="zh-CN"/>
        </w:rPr>
      </w:pPr>
      <w:ins w:id="4787" w:author="S2-2411268" w:date="2024-10-21T23:02:00Z">
        <w:r w:rsidRPr="00B3666E">
          <w:rPr>
            <w:rFonts w:eastAsiaTheme="minorEastAsia"/>
            <w:lang w:eastAsia="zh-CN"/>
          </w:rPr>
          <w:t>N</w:t>
        </w:r>
        <w:r w:rsidRPr="001D4255">
          <w:rPr>
            <w:rFonts w:eastAsiaTheme="minorEastAsia"/>
            <w:lang w:eastAsia="zh-CN"/>
          </w:rPr>
          <w:t>OTE:</w:t>
        </w:r>
      </w:ins>
      <w:ins w:id="4788" w:author="S2-2411268" w:date="2024-10-21T23:03:00Z">
        <w:r w:rsidR="003F6BFD">
          <w:rPr>
            <w:rFonts w:eastAsiaTheme="minorEastAsia"/>
            <w:lang w:eastAsia="zh-CN"/>
          </w:rPr>
          <w:tab/>
        </w:r>
      </w:ins>
      <w:ins w:id="4789" w:author="S2-2411268" w:date="2024-10-21T23:02:00Z">
        <w:r w:rsidRPr="001D4255">
          <w:rPr>
            <w:rFonts w:eastAsiaTheme="minorEastAsia"/>
            <w:lang w:eastAsia="zh-CN"/>
          </w:rPr>
          <w:t xml:space="preserve">The AIoT device is </w:t>
        </w:r>
        <w:r w:rsidRPr="00B3666E">
          <w:rPr>
            <w:rFonts w:eastAsiaTheme="minorEastAsia" w:hint="eastAsia"/>
            <w:lang w:eastAsia="zh-CN"/>
          </w:rPr>
          <w:t xml:space="preserve">also </w:t>
        </w:r>
        <w:r w:rsidRPr="00B3666E">
          <w:rPr>
            <w:rFonts w:eastAsiaTheme="minorEastAsia"/>
            <w:lang w:eastAsia="zh-CN"/>
          </w:rPr>
          <w:t xml:space="preserve">agnostic to the potential different architectures </w:t>
        </w:r>
        <w:r w:rsidRPr="00B3666E">
          <w:rPr>
            <w:rFonts w:eastAsiaTheme="minorEastAsia" w:hint="eastAsia"/>
            <w:lang w:eastAsia="zh-CN"/>
          </w:rPr>
          <w:t xml:space="preserve">if more than one architecture is concluded </w:t>
        </w:r>
        <w:r w:rsidRPr="00B3666E">
          <w:rPr>
            <w:rFonts w:eastAsiaTheme="minorEastAsia"/>
            <w:lang w:eastAsia="zh-CN"/>
          </w:rPr>
          <w:t>f</w:t>
        </w:r>
        <w:r w:rsidRPr="004A0FCF">
          <w:rPr>
            <w:rFonts w:eastAsiaTheme="minorEastAsia"/>
            <w:lang w:eastAsia="zh-CN"/>
          </w:rPr>
          <w:t>o</w:t>
        </w:r>
        <w:r w:rsidRPr="00B3666E">
          <w:rPr>
            <w:rFonts w:eastAsiaTheme="minorEastAsia"/>
            <w:lang w:eastAsia="zh-CN"/>
          </w:rPr>
          <w:t>r both the topology 1 and topology 2.</w:t>
        </w:r>
        <w:r w:rsidRPr="00B3666E">
          <w:rPr>
            <w:rFonts w:eastAsiaTheme="minorEastAsia" w:hint="eastAsia"/>
            <w:lang w:eastAsia="zh-CN"/>
          </w:rPr>
          <w:t xml:space="preserve"> </w:t>
        </w:r>
      </w:ins>
    </w:p>
    <w:p w14:paraId="2097C6C9" w14:textId="307108DE" w:rsidR="00CE3C89" w:rsidRPr="007A28DA" w:rsidRDefault="00CE3C89" w:rsidP="007A28DA">
      <w:pPr>
        <w:pStyle w:val="EditorsNote"/>
        <w:rPr>
          <w:ins w:id="4790" w:author="S2-2411268" w:date="2024-10-21T23:02:00Z"/>
          <w:rFonts w:ascii="Arial" w:hAnsi="Arial"/>
          <w:sz w:val="28"/>
        </w:rPr>
      </w:pPr>
      <w:ins w:id="4791" w:author="S2-2411268" w:date="2024-10-21T23:02:00Z">
        <w:r w:rsidRPr="007A28DA">
          <w:rPr>
            <w:rFonts w:eastAsiaTheme="minorEastAsia"/>
            <w:lang w:val="en-US" w:eastAsia="zh-CN"/>
          </w:rPr>
          <w:t>Editor’s Note:</w:t>
        </w:r>
      </w:ins>
      <w:ins w:id="4792" w:author="S2-2411268" w:date="2024-10-21T23:03:00Z">
        <w:r w:rsidR="003F6BFD">
          <w:rPr>
            <w:rFonts w:eastAsiaTheme="minorEastAsia"/>
            <w:lang w:eastAsia="zh-CN"/>
          </w:rPr>
          <w:tab/>
        </w:r>
      </w:ins>
      <w:ins w:id="4793" w:author="S2-2411268" w:date="2024-10-21T23:02:00Z">
        <w:r w:rsidRPr="007A28DA">
          <w:rPr>
            <w:rFonts w:eastAsiaTheme="minorEastAsia"/>
            <w:lang w:val="en-US" w:eastAsia="zh-CN"/>
          </w:rPr>
          <w:t xml:space="preserve">Whether an AIoT NAS protocol is supported between the AIoT Device and the AIoTF, and what is </w:t>
        </w:r>
        <w:r w:rsidRPr="007A28DA">
          <w:rPr>
            <w:rFonts w:eastAsiaTheme="minorEastAsia" w:hint="eastAsia"/>
            <w:lang w:val="en-US" w:eastAsia="zh-CN"/>
          </w:rPr>
          <w:t>the</w:t>
        </w:r>
        <w:r w:rsidRPr="007A28DA">
          <w:rPr>
            <w:rFonts w:eastAsiaTheme="minorEastAsia"/>
            <w:lang w:val="en-US" w:eastAsia="zh-CN"/>
          </w:rPr>
          <w:t xml:space="preserve"> supported functionality, is FFS.</w:t>
        </w:r>
      </w:ins>
    </w:p>
    <w:p w14:paraId="367236B9" w14:textId="3CB255F1" w:rsidR="004D4F70" w:rsidRPr="00773266" w:rsidRDefault="004D4F70" w:rsidP="004D4F70">
      <w:pPr>
        <w:keepNext/>
        <w:keepLines/>
        <w:spacing w:before="120"/>
        <w:ind w:left="1134" w:hanging="1134"/>
        <w:outlineLvl w:val="2"/>
        <w:rPr>
          <w:ins w:id="4794" w:author="S2-2411066" w:date="2024-10-21T22:53:00Z"/>
          <w:rFonts w:ascii="Arial" w:hAnsi="Arial"/>
          <w:sz w:val="28"/>
        </w:rPr>
      </w:pPr>
      <w:ins w:id="4795" w:author="S2-2411066" w:date="2024-10-21T22:53:00Z">
        <w:r w:rsidRPr="00773266">
          <w:rPr>
            <w:rFonts w:ascii="Arial" w:hAnsi="Arial"/>
            <w:sz w:val="28"/>
          </w:rPr>
          <w:t>8.1.2</w:t>
        </w:r>
        <w:r w:rsidRPr="00773266">
          <w:rPr>
            <w:rFonts w:ascii="Arial" w:hAnsi="Arial"/>
            <w:sz w:val="28"/>
          </w:rPr>
          <w:tab/>
          <w:t>Architecture to Support Topology 1</w:t>
        </w:r>
      </w:ins>
    </w:p>
    <w:p w14:paraId="56AA286E" w14:textId="77777777" w:rsidR="004D4F70" w:rsidRPr="0094290B" w:rsidRDefault="004D4F70" w:rsidP="004D4F70">
      <w:pPr>
        <w:rPr>
          <w:ins w:id="4796" w:author="S2-2411066" w:date="2024-10-21T22:53:00Z"/>
          <w:rFonts w:eastAsia="等线"/>
          <w:lang w:eastAsia="zh-CN"/>
        </w:rPr>
      </w:pPr>
      <w:ins w:id="4797" w:author="S2-2411066" w:date="2024-10-21T22:53:00Z">
        <w:r w:rsidRPr="0094290B">
          <w:rPr>
            <w:rFonts w:eastAsia="等线"/>
            <w:lang w:eastAsia="zh-CN"/>
          </w:rPr>
          <w:t>The principles and aspects in this clause are agreed to support Topology 1:</w:t>
        </w:r>
      </w:ins>
    </w:p>
    <w:p w14:paraId="58DDD9E7" w14:textId="33323D13" w:rsidR="004D4F70" w:rsidRPr="0094290B" w:rsidRDefault="004D4F70" w:rsidP="004D4F70">
      <w:pPr>
        <w:pStyle w:val="B1"/>
        <w:rPr>
          <w:ins w:id="4798" w:author="S2-2411066" w:date="2024-10-21T22:53:00Z"/>
          <w:lang w:val="en-US" w:eastAsia="zh-CN"/>
        </w:rPr>
      </w:pPr>
      <w:ins w:id="4799" w:author="S2-2411066" w:date="2024-10-21T22:53:00Z">
        <w:r w:rsidRPr="0094290B">
          <w:rPr>
            <w:lang w:val="en-US" w:eastAsia="zh-CN"/>
          </w:rPr>
          <w:t>-</w:t>
        </w:r>
        <w:r w:rsidRPr="0094290B">
          <w:rPr>
            <w:lang w:val="en-US" w:eastAsia="zh-CN"/>
          </w:rPr>
          <w:tab/>
          <w:t>The new core network function (AIOTF) is introduced to support Ambient IoT functionality, described in clause</w:t>
        </w:r>
      </w:ins>
      <w:ins w:id="4800" w:author="Rapporteur" w:date="2024-10-21T23:24:00Z">
        <w:r w:rsidR="006C4D9E">
          <w:rPr>
            <w:lang w:val="en-US" w:eastAsia="zh-CN"/>
          </w:rPr>
          <w:t> </w:t>
        </w:r>
      </w:ins>
      <w:ins w:id="4801" w:author="S2-2411066" w:date="2024-10-21T22:53:00Z">
        <w:del w:id="4802" w:author="Rapporteur" w:date="2024-10-21T23:24:00Z">
          <w:r w:rsidRPr="0094290B" w:rsidDel="006C4D9E">
            <w:rPr>
              <w:lang w:val="en-US" w:eastAsia="zh-CN"/>
            </w:rPr>
            <w:delText xml:space="preserve"> </w:delText>
          </w:r>
        </w:del>
        <w:r w:rsidRPr="0094290B">
          <w:rPr>
            <w:lang w:val="en-US" w:eastAsia="zh-CN"/>
          </w:rPr>
          <w:t>8.1.1, with the following features for topology 1:</w:t>
        </w:r>
      </w:ins>
    </w:p>
    <w:p w14:paraId="51FD59DE" w14:textId="77777777" w:rsidR="004D4F70" w:rsidRPr="0094290B" w:rsidRDefault="004D4F70" w:rsidP="004D4F70">
      <w:pPr>
        <w:pStyle w:val="B2"/>
        <w:rPr>
          <w:ins w:id="4803" w:author="S2-2411066" w:date="2024-10-21T22:53:00Z"/>
          <w:lang w:eastAsia="ko-KR"/>
        </w:rPr>
      </w:pPr>
      <w:ins w:id="4804" w:author="S2-2411066" w:date="2024-10-21T22:53:00Z">
        <w:r w:rsidRPr="0094290B">
          <w:rPr>
            <w:rFonts w:hint="eastAsia"/>
            <w:lang w:eastAsia="ko-KR"/>
          </w:rPr>
          <w:t>-</w:t>
        </w:r>
        <w:r w:rsidRPr="0094290B">
          <w:rPr>
            <w:lang w:eastAsia="ko-KR"/>
          </w:rPr>
          <w:tab/>
          <w:t xml:space="preserve">Communicate with BS Reader (i.e. AIoT RAN), either directly or via an AMF, to trigger </w:t>
        </w:r>
        <w:r w:rsidRPr="0094290B">
          <w:rPr>
            <w:rFonts w:eastAsiaTheme="minorEastAsia"/>
            <w:lang w:val="en-US" w:eastAsia="ko-KR"/>
          </w:rPr>
          <w:t>e.g., inventory request and command request)</w:t>
        </w:r>
        <w:r w:rsidRPr="0094290B">
          <w:rPr>
            <w:lang w:eastAsia="ko-KR"/>
          </w:rPr>
          <w:t>.</w:t>
        </w:r>
      </w:ins>
    </w:p>
    <w:p w14:paraId="7F6D8983" w14:textId="4E3FCB54" w:rsidR="004D4F70" w:rsidRPr="0094290B" w:rsidRDefault="004D4F70" w:rsidP="004D4F70">
      <w:pPr>
        <w:pStyle w:val="NO"/>
        <w:rPr>
          <w:ins w:id="4805" w:author="S2-2411066" w:date="2024-10-21T22:53:00Z"/>
          <w:lang w:eastAsia="ko-KR"/>
        </w:rPr>
      </w:pPr>
      <w:ins w:id="4806" w:author="S2-2411066" w:date="2024-10-21T22:53:00Z">
        <w:r w:rsidRPr="0094290B">
          <w:rPr>
            <w:lang w:eastAsia="zh-CN"/>
          </w:rPr>
          <w:t>NOTE </w:t>
        </w:r>
      </w:ins>
      <w:ins w:id="4807" w:author="Rapporteur" w:date="2024-10-21T23:24:00Z">
        <w:r w:rsidR="006C4D9E">
          <w:rPr>
            <w:lang w:eastAsia="zh-CN"/>
          </w:rPr>
          <w:t>1</w:t>
        </w:r>
      </w:ins>
      <w:ins w:id="4808" w:author="S2-2411066" w:date="2024-10-21T22:53:00Z">
        <w:del w:id="4809" w:author="Rapporteur" w:date="2024-10-21T23:24:00Z">
          <w:r w:rsidRPr="0094290B" w:rsidDel="006C4D9E">
            <w:rPr>
              <w:lang w:eastAsia="zh-CN"/>
            </w:rPr>
            <w:delText>x</w:delText>
          </w:r>
        </w:del>
        <w:r w:rsidRPr="0094290B">
          <w:rPr>
            <w:lang w:eastAsia="zh-CN"/>
          </w:rPr>
          <w:t>:</w:t>
        </w:r>
        <w:r w:rsidRPr="0094290B">
          <w:rPr>
            <w:lang w:eastAsia="zh-CN"/>
          </w:rPr>
          <w:tab/>
          <w:t xml:space="preserve">There is no assumption about whether the AIoT RAN (i.e. BS Reader) also has </w:t>
        </w:r>
        <w:bookmarkStart w:id="4810" w:name="_Hlk180065465"/>
        <w:r w:rsidRPr="0094290B">
          <w:rPr>
            <w:lang w:eastAsia="zh-CN"/>
          </w:rPr>
          <w:t>gNB functionality for NR-Uu</w:t>
        </w:r>
        <w:bookmarkEnd w:id="4810"/>
        <w:r w:rsidRPr="0094290B">
          <w:rPr>
            <w:lang w:eastAsia="zh-CN"/>
          </w:rPr>
          <w:t xml:space="preserve"> or not.</w:t>
        </w:r>
      </w:ins>
    </w:p>
    <w:p w14:paraId="28416E10" w14:textId="0EF1C42A" w:rsidR="004D4F70" w:rsidRPr="00773266" w:rsidRDefault="004D4F70" w:rsidP="004D4F70">
      <w:pPr>
        <w:pStyle w:val="EditorsNote"/>
        <w:rPr>
          <w:ins w:id="4811" w:author="S2-2411066" w:date="2024-10-21T22:53:00Z"/>
        </w:rPr>
      </w:pPr>
      <w:ins w:id="4812" w:author="S2-2411066" w:date="2024-10-21T22:53:00Z">
        <w:r w:rsidRPr="0094290B">
          <w:t>Editor’s Note:</w:t>
        </w:r>
      </w:ins>
      <w:ins w:id="4813" w:author="Rapporteur" w:date="2024-10-21T23:24:00Z">
        <w:r w:rsidR="0083410A" w:rsidRPr="0094290B">
          <w:rPr>
            <w:lang w:eastAsia="zh-CN"/>
          </w:rPr>
          <w:tab/>
        </w:r>
      </w:ins>
      <w:ins w:id="4814" w:author="S2-2411066" w:date="2024-10-21T22:53:00Z">
        <w:del w:id="4815" w:author="Rapporteur" w:date="2024-10-21T23:24:00Z">
          <w:r w:rsidRPr="0094290B" w:rsidDel="0083410A">
            <w:delText xml:space="preserve"> </w:delText>
          </w:r>
        </w:del>
        <w:r w:rsidRPr="0094290B">
          <w:t>The relationship between the AIoT RAN and (other) gNB functionality is FFS.</w:t>
        </w:r>
      </w:ins>
    </w:p>
    <w:p w14:paraId="71281EDF" w14:textId="1FDBB84F" w:rsidR="004D4F70" w:rsidRPr="0094290B" w:rsidRDefault="004D4F70" w:rsidP="004D4F70">
      <w:pPr>
        <w:pStyle w:val="NO"/>
        <w:rPr>
          <w:ins w:id="4816" w:author="S2-2411066" w:date="2024-10-21T22:53:00Z"/>
          <w:lang w:val="en-US" w:eastAsia="zh-CN"/>
        </w:rPr>
      </w:pPr>
      <w:ins w:id="4817" w:author="S2-2411066" w:date="2024-10-21T22:53:00Z">
        <w:r w:rsidRPr="0094290B">
          <w:rPr>
            <w:lang w:eastAsia="zh-CN"/>
          </w:rPr>
          <w:t>NOTE </w:t>
        </w:r>
      </w:ins>
      <w:ins w:id="4818" w:author="Rapporteur" w:date="2024-10-21T23:24:00Z">
        <w:r w:rsidR="006C4D9E">
          <w:rPr>
            <w:lang w:eastAsia="zh-CN"/>
          </w:rPr>
          <w:t>2</w:t>
        </w:r>
      </w:ins>
      <w:ins w:id="4819" w:author="S2-2411066" w:date="2024-10-21T22:53:00Z">
        <w:del w:id="4820" w:author="Rapporteur" w:date="2024-10-21T23:24:00Z">
          <w:r w:rsidRPr="0094290B" w:rsidDel="006C4D9E">
            <w:rPr>
              <w:lang w:eastAsia="zh-CN"/>
            </w:rPr>
            <w:delText>x</w:delText>
          </w:r>
        </w:del>
      </w:ins>
      <w:ins w:id="4821" w:author="Rapporteur" w:date="2024-10-21T23:24:00Z">
        <w:r w:rsidR="006C4D9E">
          <w:rPr>
            <w:lang w:val="en-US" w:eastAsia="zh-CN"/>
          </w:rPr>
          <w:t>:</w:t>
        </w:r>
      </w:ins>
      <w:ins w:id="4822" w:author="S2-2411066" w:date="2024-10-21T22:53:00Z">
        <w:del w:id="4823" w:author="Rapporteur" w:date="2024-10-21T23:24:00Z">
          <w:r w:rsidRPr="0094290B" w:rsidDel="006C4D9E">
            <w:rPr>
              <w:lang w:val="en-US" w:eastAsia="zh-CN"/>
            </w:rPr>
            <w:delText xml:space="preserve"> </w:delText>
          </w:r>
        </w:del>
        <w:r w:rsidRPr="0094290B">
          <w:rPr>
            <w:lang w:val="en-US" w:eastAsia="zh-CN"/>
          </w:rPr>
          <w:tab/>
          <w:t>It is assumed Ambient IoT services can be deployed independently from existing deployments.</w:t>
        </w:r>
      </w:ins>
    </w:p>
    <w:p w14:paraId="2B3540A8" w14:textId="17446C28" w:rsidR="004D4F70" w:rsidRPr="0094290B" w:rsidRDefault="004D4F70" w:rsidP="004D4F70">
      <w:pPr>
        <w:pStyle w:val="NO"/>
        <w:rPr>
          <w:ins w:id="4824" w:author="S2-2411066" w:date="2024-10-21T22:53:00Z"/>
          <w:lang w:val="en-US" w:eastAsia="zh-CN"/>
        </w:rPr>
      </w:pPr>
      <w:ins w:id="4825" w:author="S2-2411066" w:date="2024-10-21T22:53:00Z">
        <w:r w:rsidRPr="0094290B">
          <w:rPr>
            <w:lang w:eastAsia="zh-CN"/>
          </w:rPr>
          <w:t>NOTE </w:t>
        </w:r>
      </w:ins>
      <w:ins w:id="4826" w:author="Rapporteur" w:date="2024-10-21T23:24:00Z">
        <w:r w:rsidR="006C4D9E">
          <w:rPr>
            <w:lang w:eastAsia="zh-CN"/>
          </w:rPr>
          <w:t>3:</w:t>
        </w:r>
      </w:ins>
      <w:ins w:id="4827" w:author="S2-2411066" w:date="2024-10-21T22:53:00Z">
        <w:del w:id="4828" w:author="Rapporteur" w:date="2024-10-21T23:24:00Z">
          <w:r w:rsidRPr="0094290B" w:rsidDel="006C4D9E">
            <w:rPr>
              <w:lang w:eastAsia="zh-CN"/>
            </w:rPr>
            <w:delText>x</w:delText>
          </w:r>
          <w:r w:rsidRPr="0094290B" w:rsidDel="006C4D9E">
            <w:rPr>
              <w:lang w:val="en-US" w:eastAsia="zh-CN"/>
            </w:rPr>
            <w:delText xml:space="preserve"> </w:delText>
          </w:r>
        </w:del>
        <w:r w:rsidRPr="0094290B">
          <w:rPr>
            <w:lang w:val="en-US" w:eastAsia="zh-CN"/>
          </w:rPr>
          <w:tab/>
          <w:t>It is not expected a deployment will use both direct communication between a BS Reader and an AIoTF and indirect communication between a BS Reader and an AIoTF via an AMF.</w:t>
        </w:r>
      </w:ins>
    </w:p>
    <w:p w14:paraId="34FE3962" w14:textId="77777777" w:rsidR="004D4F70" w:rsidRPr="0094290B" w:rsidRDefault="004D4F70" w:rsidP="004D4F70">
      <w:pPr>
        <w:rPr>
          <w:ins w:id="4829" w:author="S2-2411066" w:date="2024-10-21T22:53:00Z"/>
          <w:rFonts w:eastAsia="等线"/>
          <w:b/>
          <w:bCs/>
          <w:lang w:eastAsia="zh-CN"/>
        </w:rPr>
      </w:pPr>
      <w:ins w:id="4830" w:author="S2-2411066" w:date="2024-10-21T22:53:00Z">
        <w:r w:rsidRPr="0094290B">
          <w:rPr>
            <w:rFonts w:eastAsia="等线"/>
            <w:b/>
            <w:bCs/>
            <w:lang w:eastAsia="zh-CN"/>
          </w:rPr>
          <w:t>When a BS Reader and the AIoTF communicate directly:</w:t>
        </w:r>
      </w:ins>
    </w:p>
    <w:p w14:paraId="17EC41F7" w14:textId="77777777" w:rsidR="004D4F70" w:rsidRPr="0094290B" w:rsidRDefault="004D4F70" w:rsidP="004D4F70">
      <w:pPr>
        <w:pStyle w:val="B1"/>
        <w:rPr>
          <w:ins w:id="4831" w:author="S2-2411066" w:date="2024-10-21T22:53:00Z"/>
          <w:rFonts w:eastAsiaTheme="minorEastAsia"/>
          <w:lang w:val="en-US" w:eastAsia="zh-CN"/>
        </w:rPr>
      </w:pPr>
      <w:ins w:id="4832" w:author="S2-2411066" w:date="2024-10-21T22:53:00Z">
        <w:r w:rsidRPr="0094290B">
          <w:rPr>
            <w:rFonts w:eastAsiaTheme="minorEastAsia"/>
            <w:lang w:val="en-US" w:eastAsia="zh-CN"/>
          </w:rPr>
          <w:t>-</w:t>
        </w:r>
        <w:r w:rsidRPr="0094290B">
          <w:rPr>
            <w:rFonts w:eastAsiaTheme="minorEastAsia"/>
            <w:lang w:val="en-US" w:eastAsia="zh-CN"/>
          </w:rPr>
          <w:tab/>
          <w:t>The AIOTF communicates with a BS Reader via a direct interface Nx.</w:t>
        </w:r>
      </w:ins>
    </w:p>
    <w:p w14:paraId="5DAB60A5" w14:textId="6BE9CB9B" w:rsidR="004D4F70" w:rsidRPr="0094290B" w:rsidRDefault="004D4F70" w:rsidP="004D4F70">
      <w:pPr>
        <w:pStyle w:val="B1"/>
        <w:rPr>
          <w:ins w:id="4833" w:author="S2-2411066" w:date="2024-10-21T22:53:00Z"/>
          <w:lang w:eastAsia="zh-CN"/>
        </w:rPr>
      </w:pPr>
      <w:ins w:id="4834" w:author="S2-2411066" w:date="2024-10-21T22:53:00Z">
        <w:r w:rsidRPr="0094290B">
          <w:rPr>
            <w:lang w:eastAsia="zh-CN"/>
          </w:rPr>
          <w:lastRenderedPageBreak/>
          <w:t>-</w:t>
        </w:r>
        <w:r w:rsidRPr="0094290B">
          <w:rPr>
            <w:lang w:eastAsia="zh-CN"/>
          </w:rPr>
          <w:tab/>
          <w:t>Figure 8.1.2-</w:t>
        </w:r>
        <w:del w:id="4835" w:author="Rapporteur" w:date="2024-10-21T23:25:00Z">
          <w:r w:rsidRPr="0094290B" w:rsidDel="0083410A">
            <w:rPr>
              <w:lang w:eastAsia="zh-CN"/>
            </w:rPr>
            <w:delText>x</w:delText>
          </w:r>
        </w:del>
      </w:ins>
      <w:ins w:id="4836" w:author="Rapporteur" w:date="2024-10-21T23:25:00Z">
        <w:r w:rsidR="0083410A">
          <w:rPr>
            <w:lang w:eastAsia="zh-CN"/>
          </w:rPr>
          <w:t>1</w:t>
        </w:r>
      </w:ins>
      <w:ins w:id="4837" w:author="S2-2411066" w:date="2024-10-21T22:53:00Z">
        <w:r w:rsidRPr="0094290B">
          <w:rPr>
            <w:lang w:eastAsia="zh-CN"/>
          </w:rPr>
          <w:t xml:space="preserve"> below shows the aspects related to Topology 1 (direct path) reference architecture with other NFs removed.</w:t>
        </w:r>
      </w:ins>
    </w:p>
    <w:p w14:paraId="12A77176" w14:textId="77777777" w:rsidR="004D4F70" w:rsidRPr="00773266" w:rsidRDefault="004D4F70" w:rsidP="004D4F70">
      <w:pPr>
        <w:pStyle w:val="TF"/>
        <w:rPr>
          <w:ins w:id="4838" w:author="S2-2411066" w:date="2024-10-21T22:53:00Z"/>
        </w:rPr>
      </w:pPr>
      <w:ins w:id="4839" w:author="S2-2411066" w:date="2024-10-21T22:53:00Z">
        <w:r w:rsidRPr="00773266">
          <w:object w:dxaOrig="7766" w:dyaOrig="2915" w14:anchorId="3DEAB823">
            <v:shape id="_x0000_i1146" type="#_x0000_t75" style="width:388.5pt;height:145pt" o:ole="">
              <v:imagedata r:id="rId240" o:title=""/>
            </v:shape>
            <o:OLEObject Type="Embed" ProgID="Visio.Drawing.15" ShapeID="_x0000_i1146" DrawAspect="Content" ObjectID="_1791066333" r:id="rId241"/>
          </w:object>
        </w:r>
      </w:ins>
    </w:p>
    <w:p w14:paraId="3CB87556" w14:textId="77777777" w:rsidR="004D4F70" w:rsidRPr="0094290B" w:rsidRDefault="004D4F70" w:rsidP="004D4F70">
      <w:pPr>
        <w:pStyle w:val="TF"/>
        <w:rPr>
          <w:ins w:id="4840" w:author="S2-2411066" w:date="2024-10-21T22:53:00Z"/>
        </w:rPr>
      </w:pPr>
      <w:ins w:id="4841" w:author="S2-2411066" w:date="2024-10-21T22:53:00Z">
        <w:r w:rsidRPr="0094290B">
          <w:t>Figure 8.1.2-1: Non-Roaming 5G System Architecture (Direct Path)</w:t>
        </w:r>
      </w:ins>
    </w:p>
    <w:p w14:paraId="0B7A4A4C" w14:textId="3E8F09ED" w:rsidR="004D4F70" w:rsidRPr="0094290B" w:rsidRDefault="004D4F70" w:rsidP="004D4F70">
      <w:pPr>
        <w:pStyle w:val="B1"/>
        <w:rPr>
          <w:ins w:id="4842" w:author="S2-2411066" w:date="2024-10-21T22:53:00Z"/>
          <w:lang w:eastAsia="zh-CN"/>
        </w:rPr>
      </w:pPr>
      <w:ins w:id="4843" w:author="S2-2411066" w:date="2024-10-21T22:53:00Z">
        <w:r w:rsidRPr="0094290B">
          <w:rPr>
            <w:lang w:eastAsia="zh-CN"/>
          </w:rPr>
          <w:t>-</w:t>
        </w:r>
        <w:r w:rsidRPr="0094290B">
          <w:rPr>
            <w:lang w:eastAsia="zh-CN"/>
          </w:rPr>
          <w:tab/>
          <w:t>Figure 8.1.2-</w:t>
        </w:r>
        <w:del w:id="4844" w:author="Rapporteur" w:date="2024-10-21T23:25:00Z">
          <w:r w:rsidRPr="0094290B" w:rsidDel="0083410A">
            <w:rPr>
              <w:lang w:eastAsia="zh-CN"/>
            </w:rPr>
            <w:delText>x</w:delText>
          </w:r>
        </w:del>
      </w:ins>
      <w:ins w:id="4845" w:author="Rapporteur" w:date="2024-10-21T23:25:00Z">
        <w:r w:rsidR="0083410A">
          <w:rPr>
            <w:lang w:eastAsia="zh-CN"/>
          </w:rPr>
          <w:t>2</w:t>
        </w:r>
      </w:ins>
      <w:ins w:id="4846" w:author="S2-2411066" w:date="2024-10-21T22:53:00Z">
        <w:r w:rsidRPr="0094290B">
          <w:rPr>
            <w:lang w:eastAsia="zh-CN"/>
          </w:rPr>
          <w:t xml:space="preserve"> below shows the aspects related to Topology 1 (direct path) in reference point representation with other NFs removed.</w:t>
        </w:r>
      </w:ins>
    </w:p>
    <w:p w14:paraId="6D810838" w14:textId="77777777" w:rsidR="004D4F70" w:rsidRPr="0094290B" w:rsidRDefault="004D4F70" w:rsidP="004D4F70">
      <w:pPr>
        <w:pStyle w:val="TF"/>
        <w:rPr>
          <w:ins w:id="4847" w:author="S2-2411066" w:date="2024-10-21T22:53:00Z"/>
        </w:rPr>
      </w:pPr>
    </w:p>
    <w:p w14:paraId="0A25388B" w14:textId="77777777" w:rsidR="004D4F70" w:rsidRPr="00773266" w:rsidRDefault="004D4F70" w:rsidP="004D4F70">
      <w:pPr>
        <w:pStyle w:val="TH"/>
        <w:rPr>
          <w:ins w:id="4848" w:author="S2-2411066" w:date="2024-10-21T22:53:00Z"/>
        </w:rPr>
      </w:pPr>
      <w:ins w:id="4849" w:author="S2-2411066" w:date="2024-10-21T22:53:00Z">
        <w:r w:rsidRPr="00773266">
          <w:object w:dxaOrig="5384" w:dyaOrig="1757" w14:anchorId="70A6DCEC">
            <v:shape id="_x0000_i1147" type="#_x0000_t75" style="width:269pt;height:88.5pt" o:ole="">
              <v:imagedata r:id="rId242" o:title=""/>
            </v:shape>
            <o:OLEObject Type="Embed" ProgID="Visio.Drawing.15" ShapeID="_x0000_i1147" DrawAspect="Content" ObjectID="_1791066334" r:id="rId243"/>
          </w:object>
        </w:r>
      </w:ins>
    </w:p>
    <w:p w14:paraId="50F6EB0F" w14:textId="77777777" w:rsidR="004D4F70" w:rsidRPr="0094290B" w:rsidRDefault="004D4F70" w:rsidP="004D4F70">
      <w:pPr>
        <w:pStyle w:val="TF"/>
        <w:rPr>
          <w:ins w:id="4850" w:author="S2-2411066" w:date="2024-10-21T22:53:00Z"/>
        </w:rPr>
      </w:pPr>
      <w:ins w:id="4851" w:author="S2-2411066" w:date="2024-10-21T22:53:00Z">
        <w:r w:rsidRPr="0094290B">
          <w:t>Figure 8.1.2-2: Non-Roaming 5G System Architecture in reference point representation (Direct Path)</w:t>
        </w:r>
      </w:ins>
    </w:p>
    <w:p w14:paraId="2BA491FD" w14:textId="4C501BF3" w:rsidR="004D4F70" w:rsidRPr="0094290B" w:rsidRDefault="004D4F70" w:rsidP="004D4F70">
      <w:pPr>
        <w:pStyle w:val="NO"/>
        <w:rPr>
          <w:ins w:id="4852" w:author="S2-2411066" w:date="2024-10-21T22:53:00Z"/>
          <w:lang w:eastAsia="zh-CN"/>
        </w:rPr>
      </w:pPr>
      <w:ins w:id="4853" w:author="S2-2411066" w:date="2024-10-21T22:53:00Z">
        <w:r w:rsidRPr="0094290B">
          <w:rPr>
            <w:lang w:eastAsia="zh-CN"/>
          </w:rPr>
          <w:t>NOTE </w:t>
        </w:r>
        <w:del w:id="4854" w:author="Rapporteur" w:date="2024-10-21T23:25:00Z">
          <w:r w:rsidRPr="0094290B" w:rsidDel="0083410A">
            <w:rPr>
              <w:lang w:eastAsia="zh-CN"/>
            </w:rPr>
            <w:delText>x</w:delText>
          </w:r>
        </w:del>
      </w:ins>
      <w:ins w:id="4855" w:author="Rapporteur" w:date="2024-10-21T23:25:00Z">
        <w:r w:rsidR="0083410A">
          <w:rPr>
            <w:lang w:eastAsia="zh-CN"/>
          </w:rPr>
          <w:t>4:</w:t>
        </w:r>
      </w:ins>
      <w:ins w:id="4856" w:author="S2-2411066" w:date="2024-10-21T22:53:00Z">
        <w:del w:id="4857" w:author="Rapporteur" w:date="2024-10-21T23:25:00Z">
          <w:r w:rsidRPr="0094290B" w:rsidDel="0083410A">
            <w:rPr>
              <w:lang w:eastAsia="zh-CN"/>
            </w:rPr>
            <w:delText xml:space="preserve"> </w:delText>
          </w:r>
        </w:del>
        <w:r w:rsidRPr="0094290B">
          <w:rPr>
            <w:lang w:eastAsia="zh-CN"/>
          </w:rPr>
          <w:tab/>
          <w:t>The protocol used over Nx will support procedures and information to be exchanged as specified by RAN2, RAN3 and SA2.</w:t>
        </w:r>
      </w:ins>
    </w:p>
    <w:p w14:paraId="63817432" w14:textId="2816CD7A" w:rsidR="004D4F70" w:rsidRPr="0094290B" w:rsidRDefault="004D4F70" w:rsidP="004D4F70">
      <w:pPr>
        <w:pStyle w:val="NO"/>
        <w:rPr>
          <w:ins w:id="4858" w:author="S2-2411066" w:date="2024-10-21T22:53:00Z"/>
        </w:rPr>
      </w:pPr>
      <w:ins w:id="4859" w:author="S2-2411066" w:date="2024-10-21T22:53:00Z">
        <w:r w:rsidRPr="0094290B">
          <w:t>NOTE</w:t>
        </w:r>
      </w:ins>
      <w:ins w:id="4860" w:author="Rapporteur" w:date="2024-10-21T23:25:00Z">
        <w:r w:rsidR="0083410A">
          <w:t> </w:t>
        </w:r>
      </w:ins>
      <w:ins w:id="4861" w:author="S2-2411066" w:date="2024-10-21T22:53:00Z">
        <w:del w:id="4862" w:author="Rapporteur" w:date="2024-10-21T23:25:00Z">
          <w:r w:rsidRPr="0094290B" w:rsidDel="0083410A">
            <w:delText xml:space="preserve"> </w:delText>
          </w:r>
        </w:del>
      </w:ins>
      <w:ins w:id="4863" w:author="Rapporteur" w:date="2024-10-21T23:25:00Z">
        <w:r w:rsidR="0083410A">
          <w:t>5</w:t>
        </w:r>
      </w:ins>
      <w:ins w:id="4864" w:author="S2-2411066" w:date="2024-10-21T22:53:00Z">
        <w:del w:id="4865" w:author="Rapporteur" w:date="2024-10-21T23:25:00Z">
          <w:r w:rsidRPr="0094290B" w:rsidDel="0083410A">
            <w:delText>X</w:delText>
          </w:r>
        </w:del>
        <w:r w:rsidRPr="0094290B">
          <w:t>:</w:t>
        </w:r>
        <w:r w:rsidRPr="0094290B">
          <w:tab/>
          <w:t>The protocol stack used between the AIoTF and the BS Reader will be concluded by RAN3.</w:t>
        </w:r>
      </w:ins>
    </w:p>
    <w:p w14:paraId="78538178" w14:textId="18235B46" w:rsidR="004D4F70" w:rsidRPr="0094290B" w:rsidRDefault="004D4F70" w:rsidP="004D4F70">
      <w:pPr>
        <w:pStyle w:val="B1"/>
        <w:rPr>
          <w:ins w:id="4866" w:author="S2-2411066" w:date="2024-10-21T22:53:00Z"/>
        </w:rPr>
      </w:pPr>
      <w:ins w:id="4867" w:author="S2-2411066" w:date="2024-10-21T22:53:00Z">
        <w:r w:rsidRPr="0094290B">
          <w:rPr>
            <w:lang w:eastAsia="zh-CN"/>
          </w:rPr>
          <w:t>-</w:t>
        </w:r>
        <w:r w:rsidRPr="0094290B">
          <w:rPr>
            <w:lang w:eastAsia="zh-CN"/>
          </w:rPr>
          <w:tab/>
          <w:t>Figure 8.1.2-</w:t>
        </w:r>
        <w:del w:id="4868" w:author="Rapporteur" w:date="2024-10-21T23:25:00Z">
          <w:r w:rsidRPr="0094290B" w:rsidDel="00B42C92">
            <w:rPr>
              <w:lang w:eastAsia="zh-CN"/>
            </w:rPr>
            <w:delText>x</w:delText>
          </w:r>
        </w:del>
      </w:ins>
      <w:ins w:id="4869" w:author="Rapporteur" w:date="2024-10-21T23:25:00Z">
        <w:r w:rsidR="00B42C92">
          <w:rPr>
            <w:lang w:eastAsia="zh-CN"/>
          </w:rPr>
          <w:t>3</w:t>
        </w:r>
      </w:ins>
      <w:ins w:id="4870" w:author="S2-2411066" w:date="2024-10-21T22:53:00Z">
        <w:r w:rsidRPr="0094290B">
          <w:rPr>
            <w:lang w:eastAsia="zh-CN"/>
          </w:rPr>
          <w:t xml:space="preserve"> below shows the aspects related to Topology 1 (direct path) protocol stack between the BS Reader and AIoTF. </w:t>
        </w:r>
      </w:ins>
    </w:p>
    <w:p w14:paraId="369ADA98" w14:textId="77777777" w:rsidR="004D4F70" w:rsidRPr="00773266" w:rsidRDefault="004D4F70" w:rsidP="004D4F70">
      <w:pPr>
        <w:pStyle w:val="TF"/>
        <w:rPr>
          <w:ins w:id="4871" w:author="S2-2411066" w:date="2024-10-21T22:53:00Z"/>
        </w:rPr>
      </w:pPr>
      <w:ins w:id="4872" w:author="S2-2411066" w:date="2024-10-21T22:53:00Z">
        <w:r w:rsidRPr="00773266">
          <w:object w:dxaOrig="7466" w:dyaOrig="3695" w14:anchorId="4C762B24">
            <v:shape id="_x0000_i1148" type="#_x0000_t75" style="width:373.5pt;height:185pt" o:ole="">
              <v:imagedata r:id="rId244" o:title=""/>
            </v:shape>
            <o:OLEObject Type="Embed" ProgID="Visio.Drawing.15" ShapeID="_x0000_i1148" DrawAspect="Content" ObjectID="_1791066335" r:id="rId245"/>
          </w:object>
        </w:r>
      </w:ins>
    </w:p>
    <w:p w14:paraId="6DC0D8C0" w14:textId="77777777" w:rsidR="004D4F70" w:rsidRPr="0094290B" w:rsidRDefault="004D4F70" w:rsidP="004D4F70">
      <w:pPr>
        <w:pStyle w:val="TF"/>
        <w:rPr>
          <w:ins w:id="4873" w:author="S2-2411066" w:date="2024-10-21T22:53:00Z"/>
          <w:lang w:eastAsia="zh-CN"/>
        </w:rPr>
      </w:pPr>
      <w:ins w:id="4874" w:author="S2-2411066" w:date="2024-10-21T22:53:00Z">
        <w:r w:rsidRPr="0094290B">
          <w:t>Figure 8.1.2-3:</w:t>
        </w:r>
        <w:r w:rsidRPr="0094290B">
          <w:tab/>
          <w:t>Example Protocol Stack between AIoTF and AIoT Device for Topology 1 (Direct Path)</w:t>
        </w:r>
      </w:ins>
    </w:p>
    <w:p w14:paraId="1A482E4C" w14:textId="77777777" w:rsidR="004D4F70" w:rsidRPr="0094290B" w:rsidRDefault="004D4F70" w:rsidP="004D4F70">
      <w:pPr>
        <w:pStyle w:val="EditorsNote"/>
        <w:rPr>
          <w:ins w:id="4875" w:author="S2-2411066" w:date="2024-10-21T22:53:00Z"/>
        </w:rPr>
      </w:pPr>
      <w:ins w:id="4876" w:author="S2-2411066" w:date="2024-10-21T22:53:00Z">
        <w:r w:rsidRPr="0094290B">
          <w:rPr>
            <w:lang w:eastAsia="zh-CN"/>
          </w:rPr>
          <w:t>Editor’s Note: The details of the protocol stack are FFS</w:t>
        </w:r>
        <w:r w:rsidRPr="0094290B">
          <w:t>.</w:t>
        </w:r>
      </w:ins>
    </w:p>
    <w:p w14:paraId="5E24C67D" w14:textId="77777777" w:rsidR="004D4F70" w:rsidRPr="0094290B" w:rsidRDefault="004D4F70" w:rsidP="004D4F70">
      <w:pPr>
        <w:rPr>
          <w:ins w:id="4877" w:author="S2-2411066" w:date="2024-10-21T22:53:00Z"/>
          <w:rFonts w:eastAsia="等线"/>
          <w:b/>
          <w:bCs/>
          <w:lang w:eastAsia="zh-CN"/>
        </w:rPr>
      </w:pPr>
    </w:p>
    <w:p w14:paraId="43DFA20B" w14:textId="77777777" w:rsidR="004D4F70" w:rsidRPr="0094290B" w:rsidRDefault="004D4F70" w:rsidP="004D4F70">
      <w:pPr>
        <w:rPr>
          <w:ins w:id="4878" w:author="S2-2411066" w:date="2024-10-21T22:53:00Z"/>
          <w:rFonts w:eastAsia="等线"/>
          <w:b/>
          <w:bCs/>
          <w:lang w:eastAsia="zh-CN"/>
        </w:rPr>
      </w:pPr>
      <w:ins w:id="4879" w:author="S2-2411066" w:date="2024-10-21T22:53:00Z">
        <w:r w:rsidRPr="0094290B">
          <w:rPr>
            <w:rFonts w:eastAsia="等线"/>
            <w:b/>
            <w:bCs/>
            <w:lang w:eastAsia="zh-CN"/>
          </w:rPr>
          <w:t>When a BS Reader and the AIoTF communicate indirectly via an AMF:</w:t>
        </w:r>
      </w:ins>
    </w:p>
    <w:p w14:paraId="75586AC4" w14:textId="77777777" w:rsidR="004D4F70" w:rsidRPr="0094290B" w:rsidRDefault="004D4F70" w:rsidP="004D4F70">
      <w:pPr>
        <w:pStyle w:val="B1"/>
        <w:rPr>
          <w:ins w:id="4880" w:author="S2-2411066" w:date="2024-10-21T22:53:00Z"/>
          <w:lang w:val="en-US" w:eastAsia="zh-CN"/>
        </w:rPr>
      </w:pPr>
      <w:ins w:id="4881" w:author="S2-2411066" w:date="2024-10-21T22:53:00Z">
        <w:r w:rsidRPr="0094290B">
          <w:rPr>
            <w:rFonts w:eastAsiaTheme="minorEastAsia" w:hint="eastAsia"/>
            <w:lang w:val="en-US" w:eastAsia="zh-CN"/>
          </w:rPr>
          <w:t>-</w:t>
        </w:r>
        <w:r w:rsidRPr="0094290B">
          <w:rPr>
            <w:rFonts w:eastAsiaTheme="minorEastAsia"/>
            <w:lang w:val="en-US" w:eastAsia="zh-CN"/>
          </w:rPr>
          <w:tab/>
        </w:r>
        <w:r w:rsidRPr="0094290B">
          <w:rPr>
            <w:rFonts w:eastAsiaTheme="minorEastAsia" w:hint="eastAsia"/>
            <w:lang w:val="en-US" w:eastAsia="zh-CN"/>
          </w:rPr>
          <w:t xml:space="preserve">The </w:t>
        </w:r>
        <w:r w:rsidRPr="0094290B">
          <w:rPr>
            <w:rFonts w:eastAsiaTheme="minorEastAsia"/>
            <w:lang w:val="en-US" w:eastAsia="zh-CN"/>
          </w:rPr>
          <w:t xml:space="preserve">AIoTF </w:t>
        </w:r>
        <w:r w:rsidRPr="0094290B">
          <w:rPr>
            <w:rFonts w:eastAsiaTheme="minorEastAsia" w:hint="eastAsia"/>
            <w:lang w:val="en-US" w:eastAsia="zh-CN"/>
          </w:rPr>
          <w:t>connect</w:t>
        </w:r>
        <w:r w:rsidRPr="0094290B">
          <w:rPr>
            <w:rFonts w:eastAsiaTheme="minorEastAsia"/>
            <w:lang w:val="en-US" w:eastAsia="zh-CN"/>
          </w:rPr>
          <w:t>s</w:t>
        </w:r>
        <w:r w:rsidRPr="0094290B">
          <w:rPr>
            <w:rFonts w:eastAsiaTheme="minorEastAsia" w:hint="eastAsia"/>
            <w:lang w:val="en-US" w:eastAsia="zh-CN"/>
          </w:rPr>
          <w:t xml:space="preserve"> with a BS Reader via </w:t>
        </w:r>
        <w:r w:rsidRPr="0094290B">
          <w:rPr>
            <w:rFonts w:eastAsiaTheme="minorEastAsia"/>
            <w:lang w:val="en-US" w:eastAsia="zh-CN"/>
          </w:rPr>
          <w:t xml:space="preserve">an </w:t>
        </w:r>
        <w:r w:rsidRPr="0094290B">
          <w:rPr>
            <w:rFonts w:eastAsiaTheme="minorEastAsia" w:hint="eastAsia"/>
            <w:lang w:val="en-US" w:eastAsia="zh-CN"/>
          </w:rPr>
          <w:t>AMF.</w:t>
        </w:r>
        <w:r w:rsidRPr="0094290B">
          <w:rPr>
            <w:lang w:val="en-US" w:eastAsia="zh-CN"/>
          </w:rPr>
          <w:t xml:space="preserve"> The N2 interface between the BS Reader and AMF supports Ambient IoT services including delivery of inventory/command messages.</w:t>
        </w:r>
      </w:ins>
    </w:p>
    <w:p w14:paraId="5C04DB2F" w14:textId="42305680" w:rsidR="004D4F70" w:rsidRPr="0094290B" w:rsidRDefault="004D4F70" w:rsidP="004D4F70">
      <w:pPr>
        <w:pStyle w:val="NO"/>
        <w:rPr>
          <w:ins w:id="4882" w:author="S2-2411066" w:date="2024-10-21T22:53:00Z"/>
          <w:lang w:eastAsia="zh-CN"/>
        </w:rPr>
      </w:pPr>
      <w:ins w:id="4883" w:author="S2-2411066" w:date="2024-10-21T22:53:00Z">
        <w:r w:rsidRPr="0094290B">
          <w:rPr>
            <w:lang w:val="en-US" w:eastAsia="zh-CN"/>
          </w:rPr>
          <w:t>NOTE</w:t>
        </w:r>
      </w:ins>
      <w:ins w:id="4884" w:author="Rapporteur" w:date="2024-10-21T23:26:00Z">
        <w:r w:rsidR="00B42C92">
          <w:rPr>
            <w:lang w:val="en-US" w:eastAsia="zh-CN"/>
          </w:rPr>
          <w:t> </w:t>
        </w:r>
      </w:ins>
      <w:ins w:id="4885" w:author="S2-2411066" w:date="2024-10-21T22:53:00Z">
        <w:del w:id="4886" w:author="Rapporteur" w:date="2024-10-21T23:26:00Z">
          <w:r w:rsidRPr="0094290B" w:rsidDel="00B42C92">
            <w:rPr>
              <w:lang w:val="en-US" w:eastAsia="zh-CN"/>
            </w:rPr>
            <w:delText xml:space="preserve"> X</w:delText>
          </w:r>
        </w:del>
      </w:ins>
      <w:ins w:id="4887" w:author="Rapporteur" w:date="2024-10-21T23:26:00Z">
        <w:r w:rsidR="00B42C92">
          <w:rPr>
            <w:lang w:val="en-US" w:eastAsia="zh-CN"/>
          </w:rPr>
          <w:t>6</w:t>
        </w:r>
      </w:ins>
      <w:ins w:id="4888" w:author="S2-2411066" w:date="2024-10-21T22:53:00Z">
        <w:r w:rsidRPr="0094290B">
          <w:rPr>
            <w:lang w:val="en-US" w:eastAsia="zh-CN"/>
          </w:rPr>
          <w:t>:</w:t>
        </w:r>
      </w:ins>
      <w:ins w:id="4889" w:author="Rapporteur" w:date="2024-10-21T23:26:00Z">
        <w:r w:rsidR="00B42C92" w:rsidRPr="0094290B">
          <w:tab/>
        </w:r>
      </w:ins>
      <w:ins w:id="4890" w:author="S2-2411066" w:date="2024-10-21T22:53:00Z">
        <w:del w:id="4891" w:author="Rapporteur" w:date="2024-10-21T23:26:00Z">
          <w:r w:rsidRPr="0094290B" w:rsidDel="00B42C92">
            <w:rPr>
              <w:lang w:val="en-US" w:eastAsia="zh-CN"/>
            </w:rPr>
            <w:delText xml:space="preserve"> </w:delText>
          </w:r>
        </w:del>
        <w:r w:rsidRPr="0094290B">
          <w:rPr>
            <w:lang w:val="en-US" w:eastAsia="zh-CN"/>
          </w:rPr>
          <w:t>If network isolation is required an AMF instance is deployed for supporting the AIOTF communication with the BS Reader.</w:t>
        </w:r>
      </w:ins>
    </w:p>
    <w:p w14:paraId="41598F30" w14:textId="77777777" w:rsidR="004D4F70" w:rsidRPr="0094290B" w:rsidRDefault="004D4F70" w:rsidP="004D4F70">
      <w:pPr>
        <w:pStyle w:val="B1"/>
        <w:rPr>
          <w:ins w:id="4892" w:author="S2-2411066" w:date="2024-10-21T22:53:00Z"/>
        </w:rPr>
      </w:pPr>
      <w:ins w:id="4893" w:author="S2-2411066" w:date="2024-10-21T22:53:00Z">
        <w:r w:rsidRPr="0094290B">
          <w:t>-</w:t>
        </w:r>
        <w:del w:id="4894" w:author="Rapporteur" w:date="2024-10-21T23:26:00Z">
          <w:r w:rsidRPr="0094290B" w:rsidDel="00B42C92">
            <w:delText xml:space="preserve"> </w:delText>
          </w:r>
        </w:del>
        <w:r w:rsidRPr="0094290B">
          <w:tab/>
          <w:t>NGAP between the BS Reader and the AMF is enhanced to support Ambient IoT Services.</w:t>
        </w:r>
      </w:ins>
    </w:p>
    <w:p w14:paraId="23D6FA9B" w14:textId="6D803D9A" w:rsidR="004D4F70" w:rsidRPr="0094290B" w:rsidRDefault="004D4F70" w:rsidP="004D4F70">
      <w:pPr>
        <w:pStyle w:val="NO"/>
        <w:rPr>
          <w:ins w:id="4895" w:author="S2-2411066" w:date="2024-10-21T22:53:00Z"/>
        </w:rPr>
      </w:pPr>
      <w:ins w:id="4896" w:author="S2-2411066" w:date="2024-10-21T22:53:00Z">
        <w:r w:rsidRPr="0094290B">
          <w:rPr>
            <w:lang w:eastAsia="zh-CN"/>
          </w:rPr>
          <w:t>NOTE </w:t>
        </w:r>
      </w:ins>
      <w:ins w:id="4897" w:author="Rapporteur" w:date="2024-10-21T23:26:00Z">
        <w:r w:rsidR="00B42C92">
          <w:rPr>
            <w:lang w:eastAsia="zh-CN"/>
          </w:rPr>
          <w:t>7</w:t>
        </w:r>
      </w:ins>
      <w:ins w:id="4898" w:author="S2-2411066" w:date="2024-10-21T22:53:00Z">
        <w:del w:id="4899" w:author="Rapporteur" w:date="2024-10-21T23:26:00Z">
          <w:r w:rsidRPr="0094290B" w:rsidDel="00B42C92">
            <w:rPr>
              <w:lang w:eastAsia="zh-CN"/>
            </w:rPr>
            <w:delText>x</w:delText>
          </w:r>
        </w:del>
        <w:r w:rsidRPr="0094290B">
          <w:t>:</w:t>
        </w:r>
        <w:r w:rsidRPr="0094290B">
          <w:tab/>
          <w:t>The details of the enhancements will be concluded by RAN3.</w:t>
        </w:r>
      </w:ins>
    </w:p>
    <w:p w14:paraId="0958E1CE" w14:textId="77777777" w:rsidR="004D4F70" w:rsidRPr="0094290B" w:rsidRDefault="004D4F70" w:rsidP="004D4F70">
      <w:pPr>
        <w:pStyle w:val="B1"/>
        <w:rPr>
          <w:ins w:id="4900" w:author="S2-2411066" w:date="2024-10-21T22:53:00Z"/>
          <w:lang w:val="en-US" w:eastAsia="ko-KR"/>
        </w:rPr>
      </w:pPr>
      <w:ins w:id="4901" w:author="S2-2411066" w:date="2024-10-21T22:53:00Z">
        <w:r w:rsidRPr="0094290B">
          <w:rPr>
            <w:rFonts w:eastAsiaTheme="minorEastAsia" w:hint="eastAsia"/>
            <w:lang w:val="en-US" w:eastAsia="zh-CN"/>
          </w:rPr>
          <w:t>-</w:t>
        </w:r>
        <w:r w:rsidRPr="0094290B">
          <w:rPr>
            <w:rFonts w:eastAsiaTheme="minorEastAsia"/>
            <w:lang w:val="en-US" w:eastAsia="zh-CN"/>
          </w:rPr>
          <w:tab/>
        </w:r>
        <w:r w:rsidRPr="0094290B">
          <w:rPr>
            <w:rFonts w:eastAsiaTheme="minorEastAsia" w:hint="eastAsia"/>
            <w:lang w:val="en-US" w:eastAsia="zh-CN"/>
          </w:rPr>
          <w:t xml:space="preserve">The AMF </w:t>
        </w:r>
        <w:r w:rsidRPr="0094290B">
          <w:rPr>
            <w:rFonts w:eastAsia="等线" w:hint="eastAsia"/>
            <w:lang w:val="en-US" w:eastAsia="zh-CN"/>
          </w:rPr>
          <w:t xml:space="preserve">shall be enhanced to support </w:t>
        </w:r>
        <w:r w:rsidRPr="0094290B">
          <w:rPr>
            <w:rFonts w:eastAsia="等线"/>
            <w:lang w:val="en-US" w:eastAsia="zh-CN"/>
          </w:rPr>
          <w:t>Services which are used by an AIoTF for A</w:t>
        </w:r>
        <w:r w:rsidRPr="0094290B">
          <w:rPr>
            <w:rFonts w:eastAsia="等线" w:hint="eastAsia"/>
            <w:lang w:val="en-US" w:eastAsia="zh-CN"/>
          </w:rPr>
          <w:t xml:space="preserve">mbient IoT </w:t>
        </w:r>
        <w:r w:rsidRPr="0094290B">
          <w:rPr>
            <w:rFonts w:eastAsia="等线"/>
            <w:lang w:val="en-US" w:eastAsia="zh-CN"/>
          </w:rPr>
          <w:t>Operations</w:t>
        </w:r>
        <w:r w:rsidRPr="0094290B">
          <w:rPr>
            <w:rFonts w:eastAsia="等线" w:hint="eastAsia"/>
            <w:lang w:val="en-US" w:eastAsia="zh-CN"/>
          </w:rPr>
          <w:t>.</w:t>
        </w:r>
        <w:r w:rsidRPr="0094290B">
          <w:rPr>
            <w:rFonts w:hint="eastAsia"/>
            <w:lang w:val="en-US" w:eastAsia="ko-KR"/>
          </w:rPr>
          <w:t xml:space="preserve"> </w:t>
        </w:r>
        <w:r w:rsidRPr="0094290B">
          <w:rPr>
            <w:lang w:val="en-US" w:eastAsia="ko-KR"/>
          </w:rPr>
          <w:t>New SBI based services on the AMF (to be used by the AIoTF) are introduced in 5GC.</w:t>
        </w:r>
      </w:ins>
    </w:p>
    <w:p w14:paraId="31DB58FB" w14:textId="40D78D75" w:rsidR="004D4F70" w:rsidRPr="0094290B" w:rsidRDefault="004D4F70" w:rsidP="004D4F70">
      <w:pPr>
        <w:pStyle w:val="B2"/>
        <w:rPr>
          <w:ins w:id="4902" w:author="S2-2411066" w:date="2024-10-21T22:53:00Z"/>
          <w:lang w:eastAsia="ko-KR"/>
        </w:rPr>
      </w:pPr>
      <w:ins w:id="4903" w:author="S2-2411066" w:date="2024-10-21T22:53:00Z">
        <w:r w:rsidRPr="0094290B">
          <w:rPr>
            <w:lang w:eastAsia="ko-KR"/>
          </w:rPr>
          <w:t>-</w:t>
        </w:r>
        <w:r w:rsidRPr="0094290B">
          <w:rPr>
            <w:lang w:eastAsia="ko-KR"/>
          </w:rPr>
          <w:tab/>
          <w:t>The AMF passes information between</w:t>
        </w:r>
      </w:ins>
      <w:ins w:id="4904" w:author="Rapporteur" w:date="2024-10-21T23:26:00Z">
        <w:r w:rsidR="00AA696A">
          <w:rPr>
            <w:lang w:eastAsia="ko-KR"/>
          </w:rPr>
          <w:t xml:space="preserve"> </w:t>
        </w:r>
      </w:ins>
      <w:ins w:id="4905" w:author="S2-2411066" w:date="2024-10-21T22:53:00Z">
        <w:r w:rsidRPr="0094290B">
          <w:rPr>
            <w:lang w:eastAsia="ko-KR"/>
          </w:rPr>
          <w:t>BS Readers (e.g. operation requests and responses) and</w:t>
        </w:r>
        <w:r w:rsidRPr="00773266">
          <w:rPr>
            <w:lang w:eastAsia="ko-KR"/>
          </w:rPr>
          <w:t xml:space="preserve"> the AIOTF</w:t>
        </w:r>
        <w:r w:rsidRPr="0094290B">
          <w:rPr>
            <w:lang w:eastAsia="ko-KR"/>
          </w:rPr>
          <w:t>.</w:t>
        </w:r>
      </w:ins>
    </w:p>
    <w:p w14:paraId="46F1510D" w14:textId="584A8D01" w:rsidR="004D4F70" w:rsidRPr="0094290B" w:rsidRDefault="004D4F70" w:rsidP="004D4F70">
      <w:pPr>
        <w:pStyle w:val="EditorsNote"/>
        <w:rPr>
          <w:ins w:id="4906" w:author="S2-2411066" w:date="2024-10-21T22:53:00Z"/>
          <w:rFonts w:eastAsia="等线"/>
          <w:lang w:val="en-US" w:eastAsia="zh-CN"/>
        </w:rPr>
      </w:pPr>
      <w:ins w:id="4907" w:author="S2-2411066" w:date="2024-10-21T22:53:00Z">
        <w:r w:rsidRPr="0094290B">
          <w:rPr>
            <w:lang w:val="en-US" w:eastAsia="zh-CN"/>
          </w:rPr>
          <w:t>Editor’s Note:</w:t>
        </w:r>
      </w:ins>
      <w:ins w:id="4908" w:author="Rapporteur" w:date="2024-10-21T23:26:00Z">
        <w:r w:rsidR="00B42C92" w:rsidRPr="0094290B">
          <w:tab/>
        </w:r>
      </w:ins>
      <w:ins w:id="4909" w:author="S2-2411066" w:date="2024-10-21T22:53:00Z">
        <w:del w:id="4910" w:author="Rapporteur" w:date="2024-10-21T23:26:00Z">
          <w:r w:rsidRPr="0094290B" w:rsidDel="00B42C92">
            <w:rPr>
              <w:lang w:val="en-US" w:eastAsia="zh-CN"/>
            </w:rPr>
            <w:delText xml:space="preserve"> </w:delText>
          </w:r>
        </w:del>
        <w:r w:rsidRPr="0094290B">
          <w:rPr>
            <w:lang w:val="en-US" w:eastAsia="zh-CN"/>
          </w:rPr>
          <w:t>The AMF enhancements are FFS.</w:t>
        </w:r>
      </w:ins>
    </w:p>
    <w:p w14:paraId="32BF3E95" w14:textId="230EFD47" w:rsidR="004D4F70" w:rsidRPr="0094290B" w:rsidRDefault="004D4F70" w:rsidP="004D4F70">
      <w:pPr>
        <w:pStyle w:val="EditorsNote"/>
        <w:rPr>
          <w:ins w:id="4911" w:author="S2-2411066" w:date="2024-10-21T22:53:00Z"/>
          <w:lang w:val="en-US" w:eastAsia="zh-CN"/>
        </w:rPr>
      </w:pPr>
      <w:ins w:id="4912" w:author="S2-2411066" w:date="2024-10-21T22:53:00Z">
        <w:r w:rsidRPr="0094290B">
          <w:rPr>
            <w:lang w:val="en-US" w:eastAsia="zh-CN"/>
          </w:rPr>
          <w:t>Editor’s Note:</w:t>
        </w:r>
      </w:ins>
      <w:ins w:id="4913" w:author="Rapporteur" w:date="2024-10-21T23:26:00Z">
        <w:r w:rsidR="00B42C92" w:rsidRPr="0094290B">
          <w:tab/>
        </w:r>
      </w:ins>
      <w:ins w:id="4914" w:author="S2-2411066" w:date="2024-10-21T22:53:00Z">
        <w:del w:id="4915" w:author="Rapporteur" w:date="2024-10-21T23:26:00Z">
          <w:r w:rsidRPr="0094290B" w:rsidDel="00B42C92">
            <w:rPr>
              <w:lang w:val="en-US" w:eastAsia="zh-CN"/>
            </w:rPr>
            <w:delText xml:space="preserve"> </w:delText>
          </w:r>
        </w:del>
        <w:r w:rsidRPr="0094290B">
          <w:rPr>
            <w:lang w:val="en-US" w:eastAsia="zh-CN"/>
          </w:rPr>
          <w:t>Details of the Service (e.g. whether it is a new service, whether the existing Namf service is enhanced is FFS).</w:t>
        </w:r>
      </w:ins>
    </w:p>
    <w:p w14:paraId="6DD0B251" w14:textId="07E01271" w:rsidR="004D4F70" w:rsidRPr="0094290B" w:rsidRDefault="004D4F70" w:rsidP="004D4F70">
      <w:pPr>
        <w:pStyle w:val="B1"/>
        <w:rPr>
          <w:ins w:id="4916" w:author="S2-2411066" w:date="2024-10-21T22:53:00Z"/>
          <w:rFonts w:eastAsia="等线"/>
          <w:lang w:val="en-US" w:eastAsia="zh-CN"/>
        </w:rPr>
      </w:pPr>
      <w:ins w:id="4917" w:author="S2-2411066" w:date="2024-10-21T22:53:00Z">
        <w:r w:rsidRPr="0094290B">
          <w:rPr>
            <w:lang w:eastAsia="zh-CN"/>
          </w:rPr>
          <w:t>-</w:t>
        </w:r>
        <w:r w:rsidRPr="0094290B">
          <w:rPr>
            <w:lang w:eastAsia="zh-CN"/>
          </w:rPr>
          <w:tab/>
          <w:t>Figure 8.1.2-</w:t>
        </w:r>
        <w:del w:id="4918" w:author="Rapporteur" w:date="2024-10-21T23:26:00Z">
          <w:r w:rsidRPr="0094290B" w:rsidDel="00AA696A">
            <w:rPr>
              <w:lang w:eastAsia="zh-CN"/>
            </w:rPr>
            <w:delText>x</w:delText>
          </w:r>
        </w:del>
      </w:ins>
      <w:ins w:id="4919" w:author="Rapporteur" w:date="2024-10-21T23:26:00Z">
        <w:r w:rsidR="00AA696A">
          <w:rPr>
            <w:lang w:eastAsia="zh-CN"/>
          </w:rPr>
          <w:t>4</w:t>
        </w:r>
      </w:ins>
      <w:ins w:id="4920" w:author="S2-2411066" w:date="2024-10-21T22:53:00Z">
        <w:r w:rsidRPr="0094290B">
          <w:rPr>
            <w:lang w:eastAsia="zh-CN"/>
          </w:rPr>
          <w:t xml:space="preserve"> below shows the aspects related to Topology 1 (indirect path via AMF) reference architecture with other NFs removed.</w:t>
        </w:r>
      </w:ins>
    </w:p>
    <w:p w14:paraId="7A55C59C" w14:textId="77777777" w:rsidR="004D4F70" w:rsidRPr="0094290B" w:rsidRDefault="004D4F70" w:rsidP="004D4F70">
      <w:pPr>
        <w:pStyle w:val="B1"/>
        <w:rPr>
          <w:ins w:id="4921" w:author="S2-2411066" w:date="2024-10-21T22:53:00Z"/>
          <w:lang w:eastAsia="zh-CN"/>
        </w:rPr>
      </w:pPr>
    </w:p>
    <w:p w14:paraId="478AD8FF" w14:textId="77777777" w:rsidR="004D4F70" w:rsidRPr="00773266" w:rsidRDefault="004D4F70" w:rsidP="004D4F70">
      <w:pPr>
        <w:rPr>
          <w:ins w:id="4922" w:author="S2-2411066" w:date="2024-10-21T22:53:00Z"/>
          <w:rFonts w:eastAsia="等线"/>
          <w:b/>
          <w:bCs/>
          <w:lang w:eastAsia="zh-CN"/>
        </w:rPr>
      </w:pPr>
      <w:ins w:id="4923" w:author="S2-2411066" w:date="2024-10-21T22:53:00Z">
        <w:r w:rsidRPr="00773266">
          <w:object w:dxaOrig="8015" w:dyaOrig="2915" w14:anchorId="6C61E303">
            <v:shape id="_x0000_i1149" type="#_x0000_t75" style="width:401pt;height:145pt" o:ole="">
              <v:imagedata r:id="rId246" o:title=""/>
            </v:shape>
            <o:OLEObject Type="Embed" ProgID="Visio.Drawing.15" ShapeID="_x0000_i1149" DrawAspect="Content" ObjectID="_1791066336" r:id="rId247"/>
          </w:object>
        </w:r>
      </w:ins>
    </w:p>
    <w:p w14:paraId="34B39B0F" w14:textId="77777777" w:rsidR="004D4F70" w:rsidRPr="0094290B" w:rsidRDefault="004D4F70" w:rsidP="004D4F70">
      <w:pPr>
        <w:pStyle w:val="TF"/>
        <w:rPr>
          <w:ins w:id="4924" w:author="S2-2411066" w:date="2024-10-21T22:53:00Z"/>
        </w:rPr>
      </w:pPr>
      <w:bookmarkStart w:id="4925" w:name="_CRFigure4_2_31"/>
      <w:ins w:id="4926" w:author="S2-2411066" w:date="2024-10-21T22:53:00Z">
        <w:r w:rsidRPr="0094290B">
          <w:t xml:space="preserve">Figure </w:t>
        </w:r>
        <w:bookmarkEnd w:id="4925"/>
        <w:r w:rsidRPr="0094290B">
          <w:t>8.1.2-4: Non-Roaming 5G System Architecture (indirect Path via AMF)</w:t>
        </w:r>
      </w:ins>
    </w:p>
    <w:p w14:paraId="695061EB" w14:textId="31E73FF5" w:rsidR="004D4F70" w:rsidRPr="0094290B" w:rsidRDefault="004D4F70" w:rsidP="004D4F70">
      <w:pPr>
        <w:pStyle w:val="B1"/>
        <w:rPr>
          <w:ins w:id="4927" w:author="S2-2411066" w:date="2024-10-21T22:53:00Z"/>
        </w:rPr>
      </w:pPr>
      <w:ins w:id="4928" w:author="S2-2411066" w:date="2024-10-21T22:53:00Z">
        <w:r w:rsidRPr="0094290B">
          <w:rPr>
            <w:lang w:eastAsia="zh-CN"/>
          </w:rPr>
          <w:t>-</w:t>
        </w:r>
        <w:r w:rsidRPr="0094290B">
          <w:rPr>
            <w:lang w:eastAsia="zh-CN"/>
          </w:rPr>
          <w:tab/>
          <w:t>Figure 8.1.2-</w:t>
        </w:r>
        <w:del w:id="4929" w:author="Rapporteur" w:date="2024-10-21T23:26:00Z">
          <w:r w:rsidRPr="0094290B" w:rsidDel="00AA696A">
            <w:rPr>
              <w:lang w:eastAsia="zh-CN"/>
            </w:rPr>
            <w:delText>x</w:delText>
          </w:r>
        </w:del>
      </w:ins>
      <w:ins w:id="4930" w:author="Rapporteur" w:date="2024-10-21T23:26:00Z">
        <w:r w:rsidR="00AA696A">
          <w:rPr>
            <w:lang w:eastAsia="zh-CN"/>
          </w:rPr>
          <w:t>5</w:t>
        </w:r>
      </w:ins>
      <w:ins w:id="4931" w:author="S2-2411066" w:date="2024-10-21T22:53:00Z">
        <w:r w:rsidRPr="0094290B">
          <w:rPr>
            <w:lang w:eastAsia="zh-CN"/>
          </w:rPr>
          <w:t xml:space="preserve"> below shows the aspects related to Topology 1 (indirect  Path via AMF) in reference point representation with other NFs removed.</w:t>
        </w:r>
      </w:ins>
    </w:p>
    <w:p w14:paraId="4BC95B8C" w14:textId="77777777" w:rsidR="004D4F70" w:rsidRPr="00773266" w:rsidRDefault="004D4F70" w:rsidP="004D4F70">
      <w:pPr>
        <w:pStyle w:val="TH"/>
        <w:rPr>
          <w:ins w:id="4932" w:author="S2-2411066" w:date="2024-10-21T22:53:00Z"/>
        </w:rPr>
      </w:pPr>
      <w:ins w:id="4933" w:author="S2-2411066" w:date="2024-10-21T22:53:00Z">
        <w:r w:rsidRPr="00773266">
          <w:object w:dxaOrig="7955" w:dyaOrig="1757" w14:anchorId="024EC941">
            <v:shape id="_x0000_i1150" type="#_x0000_t75" style="width:398pt;height:87pt" o:ole="">
              <v:imagedata r:id="rId248" o:title=""/>
            </v:shape>
            <o:OLEObject Type="Embed" ProgID="Visio.Drawing.15" ShapeID="_x0000_i1150" DrawAspect="Content" ObjectID="_1791066337" r:id="rId249"/>
          </w:object>
        </w:r>
      </w:ins>
    </w:p>
    <w:p w14:paraId="06C9E846" w14:textId="77777777" w:rsidR="004D4F70" w:rsidRPr="0094290B" w:rsidRDefault="004D4F70" w:rsidP="004D4F70">
      <w:pPr>
        <w:pStyle w:val="TF"/>
        <w:rPr>
          <w:ins w:id="4934" w:author="S2-2411066" w:date="2024-10-21T22:53:00Z"/>
        </w:rPr>
      </w:pPr>
      <w:bookmarkStart w:id="4935" w:name="_CRFigure4_2_32"/>
      <w:ins w:id="4936" w:author="S2-2411066" w:date="2024-10-21T22:53:00Z">
        <w:r w:rsidRPr="0094290B">
          <w:t xml:space="preserve">Figure </w:t>
        </w:r>
        <w:bookmarkEnd w:id="4935"/>
        <w:r w:rsidRPr="0094290B">
          <w:t>8.1.2-5: Non-Roaming 5G System Architecture in reference point representation (indirect Path via AMF)</w:t>
        </w:r>
      </w:ins>
    </w:p>
    <w:p w14:paraId="0AE073D0" w14:textId="04A4CB9D" w:rsidR="004D4F70" w:rsidRPr="0094290B" w:rsidRDefault="004D4F70" w:rsidP="004D4F70">
      <w:pPr>
        <w:pStyle w:val="B1"/>
        <w:rPr>
          <w:ins w:id="4937" w:author="S2-2411066" w:date="2024-10-21T22:53:00Z"/>
        </w:rPr>
      </w:pPr>
      <w:ins w:id="4938" w:author="S2-2411066" w:date="2024-10-21T22:53:00Z">
        <w:r w:rsidRPr="0094290B">
          <w:rPr>
            <w:lang w:eastAsia="zh-CN"/>
          </w:rPr>
          <w:t>-</w:t>
        </w:r>
        <w:r w:rsidRPr="0094290B">
          <w:rPr>
            <w:lang w:eastAsia="zh-CN"/>
          </w:rPr>
          <w:tab/>
          <w:t>Figure 8.1.2-</w:t>
        </w:r>
        <w:del w:id="4939" w:author="Rapporteur" w:date="2024-10-21T23:26:00Z">
          <w:r w:rsidRPr="0094290B" w:rsidDel="00AA696A">
            <w:rPr>
              <w:lang w:eastAsia="zh-CN"/>
            </w:rPr>
            <w:delText>x</w:delText>
          </w:r>
        </w:del>
      </w:ins>
      <w:ins w:id="4940" w:author="Rapporteur" w:date="2024-10-21T23:26:00Z">
        <w:r w:rsidR="00AA696A">
          <w:rPr>
            <w:lang w:eastAsia="zh-CN"/>
          </w:rPr>
          <w:t>6</w:t>
        </w:r>
      </w:ins>
      <w:ins w:id="4941" w:author="S2-2411066" w:date="2024-10-21T22:53:00Z">
        <w:r w:rsidRPr="0094290B">
          <w:rPr>
            <w:lang w:eastAsia="zh-CN"/>
          </w:rPr>
          <w:t xml:space="preserve"> below shows the aspects related to Topology 1 (indirect path via AMF) protocol stack between the BS Reader and AIoTF. </w:t>
        </w:r>
      </w:ins>
    </w:p>
    <w:p w14:paraId="5FC7B6BF" w14:textId="77777777" w:rsidR="004D4F70" w:rsidRPr="0094290B" w:rsidRDefault="004D4F70" w:rsidP="004D4F70">
      <w:pPr>
        <w:pStyle w:val="TF"/>
        <w:rPr>
          <w:ins w:id="4942" w:author="S2-2411066" w:date="2024-10-21T22:53:00Z"/>
        </w:rPr>
      </w:pPr>
    </w:p>
    <w:p w14:paraId="0BBAA278" w14:textId="77777777" w:rsidR="004D4F70" w:rsidRPr="00773266" w:rsidRDefault="004D4F70" w:rsidP="004D4F70">
      <w:pPr>
        <w:rPr>
          <w:ins w:id="4943" w:author="S2-2411066" w:date="2024-10-21T22:53:00Z"/>
          <w:noProof/>
        </w:rPr>
      </w:pPr>
      <w:ins w:id="4944" w:author="S2-2411066" w:date="2024-10-21T22:53:00Z">
        <w:r w:rsidRPr="00773266">
          <w:object w:dxaOrig="9549" w:dyaOrig="3986" w14:anchorId="238B6A1A">
            <v:shape id="_x0000_i1151" type="#_x0000_t75" style="width:477.5pt;height:199.5pt" o:ole="">
              <v:imagedata r:id="rId250" o:title=""/>
            </v:shape>
            <o:OLEObject Type="Embed" ProgID="Visio.Drawing.15" ShapeID="_x0000_i1151" DrawAspect="Content" ObjectID="_1791066338" r:id="rId251"/>
          </w:object>
        </w:r>
        <w:r w:rsidRPr="00773266" w:rsidDel="00697687">
          <w:t xml:space="preserve"> </w:t>
        </w:r>
      </w:ins>
    </w:p>
    <w:p w14:paraId="11F78A59" w14:textId="77777777" w:rsidR="004D4F70" w:rsidRPr="0094290B" w:rsidRDefault="004D4F70" w:rsidP="004D4F70">
      <w:pPr>
        <w:pStyle w:val="TF"/>
        <w:rPr>
          <w:ins w:id="4945" w:author="S2-2411066" w:date="2024-10-21T22:53:00Z"/>
          <w:noProof/>
        </w:rPr>
      </w:pPr>
      <w:ins w:id="4946" w:author="S2-2411066" w:date="2024-10-21T22:53:00Z">
        <w:r w:rsidRPr="0094290B">
          <w:rPr>
            <w:noProof/>
          </w:rPr>
          <w:t>Figure 8.1.2-6</w:t>
        </w:r>
        <w:r w:rsidRPr="00773266">
          <w:rPr>
            <w:noProof/>
          </w:rPr>
          <w:t xml:space="preserve">: Example Protocol </w:t>
        </w:r>
        <w:r w:rsidRPr="0094290B">
          <w:t xml:space="preserve">Between AIoTF and AIoT Device </w:t>
        </w:r>
        <w:r w:rsidRPr="0094290B">
          <w:rPr>
            <w:noProof/>
          </w:rPr>
          <w:t>for Topology 1 (indirect Path via AMF)</w:t>
        </w:r>
      </w:ins>
    </w:p>
    <w:p w14:paraId="60832703" w14:textId="41E33AB9" w:rsidR="004D4F70" w:rsidRPr="0094290B" w:rsidRDefault="004D4F70" w:rsidP="004D4F70">
      <w:pPr>
        <w:pStyle w:val="EditorsNote"/>
        <w:rPr>
          <w:ins w:id="4947" w:author="S2-2411066" w:date="2024-10-21T22:53:00Z"/>
          <w:lang w:eastAsia="zh-CN"/>
        </w:rPr>
      </w:pPr>
      <w:ins w:id="4948" w:author="S2-2411066" w:date="2024-10-21T22:53:00Z">
        <w:r w:rsidRPr="0094290B">
          <w:rPr>
            <w:lang w:eastAsia="zh-CN"/>
          </w:rPr>
          <w:t>Editor’s Note:</w:t>
        </w:r>
      </w:ins>
      <w:ins w:id="4949" w:author="Rapporteur" w:date="2024-10-21T23:27:00Z">
        <w:r w:rsidR="00D310B7" w:rsidRPr="0094290B">
          <w:tab/>
        </w:r>
      </w:ins>
      <w:ins w:id="4950" w:author="S2-2411066" w:date="2024-10-21T22:53:00Z">
        <w:del w:id="4951" w:author="Rapporteur" w:date="2024-10-21T23:27:00Z">
          <w:r w:rsidRPr="0094290B" w:rsidDel="00D310B7">
            <w:rPr>
              <w:lang w:eastAsia="zh-CN"/>
            </w:rPr>
            <w:delText xml:space="preserve"> </w:delText>
          </w:r>
        </w:del>
        <w:r w:rsidRPr="0094290B">
          <w:rPr>
            <w:lang w:eastAsia="zh-CN"/>
          </w:rPr>
          <w:t>The details of the protocol stack are FFS.</w:t>
        </w:r>
      </w:ins>
    </w:p>
    <w:p w14:paraId="5557BB63" w14:textId="3CCA8050" w:rsidR="004D4F70" w:rsidRDefault="004D4F70" w:rsidP="004D4F70">
      <w:pPr>
        <w:pStyle w:val="EditorsNote"/>
        <w:rPr>
          <w:ins w:id="4952" w:author="S2-2411067" w:date="2024-10-21T22:55:00Z"/>
          <w:lang w:eastAsia="zh-CN"/>
        </w:rPr>
      </w:pPr>
      <w:ins w:id="4953" w:author="S2-2411066" w:date="2024-10-21T22:53:00Z">
        <w:r w:rsidRPr="0094290B">
          <w:rPr>
            <w:lang w:eastAsia="zh-CN"/>
          </w:rPr>
          <w:t>Editor’s Note:</w:t>
        </w:r>
      </w:ins>
      <w:ins w:id="4954" w:author="Rapporteur" w:date="2024-10-21T23:27:00Z">
        <w:r w:rsidR="00D310B7" w:rsidRPr="0094290B">
          <w:tab/>
        </w:r>
      </w:ins>
      <w:ins w:id="4955" w:author="S2-2411066" w:date="2024-10-21T22:53:00Z">
        <w:del w:id="4956" w:author="Rapporteur" w:date="2024-10-21T23:27:00Z">
          <w:r w:rsidRPr="0094290B" w:rsidDel="00D310B7">
            <w:rPr>
              <w:lang w:eastAsia="zh-CN"/>
            </w:rPr>
            <w:delText xml:space="preserve"> </w:delText>
          </w:r>
        </w:del>
        <w:r w:rsidRPr="0094290B">
          <w:rPr>
            <w:lang w:eastAsia="zh-CN"/>
          </w:rPr>
          <w:t>How addressing works for UL traffic (i.e. h</w:t>
        </w:r>
        <w:r w:rsidRPr="0094290B">
          <w:rPr>
            <w:rFonts w:eastAsiaTheme="minorEastAsia"/>
            <w:lang w:eastAsia="zh-CN"/>
          </w:rPr>
          <w:t>ow the BS Reader identifies the appropriate AMF to which to forward UL messages</w:t>
        </w:r>
        <w:r w:rsidRPr="0094290B">
          <w:rPr>
            <w:lang w:eastAsia="zh-CN"/>
          </w:rPr>
          <w:t>)</w:t>
        </w:r>
        <w:r w:rsidRPr="00773266">
          <w:rPr>
            <w:lang w:eastAsia="zh-CN"/>
          </w:rPr>
          <w:t xml:space="preserve"> in the indirect path via AMF </w:t>
        </w:r>
        <w:r w:rsidRPr="0094290B">
          <w:rPr>
            <w:lang w:eastAsia="zh-CN"/>
          </w:rPr>
          <w:t>is FFS.</w:t>
        </w:r>
      </w:ins>
    </w:p>
    <w:p w14:paraId="441A5B51" w14:textId="77777777" w:rsidR="00EE5A90" w:rsidRDefault="00EE5A90" w:rsidP="00EE5A90">
      <w:pPr>
        <w:pStyle w:val="31"/>
        <w:rPr>
          <w:ins w:id="4957" w:author="S2-2411067" w:date="2024-10-21T22:55:00Z"/>
        </w:rPr>
      </w:pPr>
      <w:bookmarkStart w:id="4958" w:name="_Toc180447443"/>
      <w:ins w:id="4959" w:author="S2-2411067" w:date="2024-10-21T22:55:00Z">
        <w:r w:rsidRPr="00302952">
          <w:t>8.</w:t>
        </w:r>
        <w:r>
          <w:t>1</w:t>
        </w:r>
        <w:r w:rsidRPr="00302952">
          <w:t>.</w:t>
        </w:r>
        <w:r>
          <w:t>3</w:t>
        </w:r>
        <w:r w:rsidRPr="00302952">
          <w:tab/>
        </w:r>
        <w:r w:rsidRPr="00EA2FB0">
          <w:t>Architecture to Support Topology 2</w:t>
        </w:r>
        <w:bookmarkEnd w:id="4958"/>
      </w:ins>
    </w:p>
    <w:p w14:paraId="422E011A" w14:textId="77777777" w:rsidR="00EE5A90" w:rsidRDefault="00EE5A90" w:rsidP="00EE5A90">
      <w:pPr>
        <w:pStyle w:val="41"/>
        <w:rPr>
          <w:ins w:id="4960" w:author="S2-2411067" w:date="2024-10-21T22:55:00Z"/>
        </w:rPr>
      </w:pPr>
      <w:bookmarkStart w:id="4961" w:name="_Toc180447444"/>
      <w:ins w:id="4962" w:author="S2-2411067" w:date="2024-10-21T22:55:00Z">
        <w:r>
          <w:t>8.1.3.1</w:t>
        </w:r>
        <w:r>
          <w:tab/>
          <w:t>General</w:t>
        </w:r>
        <w:bookmarkEnd w:id="4961"/>
      </w:ins>
    </w:p>
    <w:p w14:paraId="79ED11A4" w14:textId="77777777" w:rsidR="00EE5A90" w:rsidRDefault="00EE5A90" w:rsidP="00EE5A90">
      <w:pPr>
        <w:rPr>
          <w:ins w:id="4963" w:author="S2-2411067" w:date="2024-10-21T22:55:00Z"/>
        </w:rPr>
      </w:pPr>
      <w:ins w:id="4964" w:author="S2-2411067" w:date="2024-10-21T22:55:00Z">
        <w:r>
          <w:t>Two options will be specified for Topology 2:</w:t>
        </w:r>
      </w:ins>
    </w:p>
    <w:p w14:paraId="16CAC08F" w14:textId="77777777" w:rsidR="00EE5A90" w:rsidRDefault="00EE5A90" w:rsidP="006A5CCD">
      <w:pPr>
        <w:pStyle w:val="B1"/>
        <w:rPr>
          <w:ins w:id="4965" w:author="S2-2411067" w:date="2024-10-21T22:55:00Z"/>
        </w:rPr>
        <w:pPrChange w:id="4966" w:author="Rapporteur" w:date="2024-10-21T23:27:00Z">
          <w:pPr/>
        </w:pPrChange>
      </w:pPr>
      <w:ins w:id="4967" w:author="S2-2411067" w:date="2024-10-21T22:55:00Z">
        <w:r>
          <w:t>-</w:t>
        </w:r>
        <w:r>
          <w:tab/>
          <w:t>User-plane option as defined in clause 8.1.3.2</w:t>
        </w:r>
      </w:ins>
    </w:p>
    <w:p w14:paraId="7B49EAB6" w14:textId="77777777" w:rsidR="00EE5A90" w:rsidRDefault="00EE5A90" w:rsidP="006A5CCD">
      <w:pPr>
        <w:pStyle w:val="B1"/>
        <w:rPr>
          <w:ins w:id="4968" w:author="S2-2411067" w:date="2024-10-21T22:55:00Z"/>
        </w:rPr>
        <w:pPrChange w:id="4969" w:author="Rapporteur" w:date="2024-10-21T23:27:00Z">
          <w:pPr/>
        </w:pPrChange>
      </w:pPr>
      <w:ins w:id="4970" w:author="S2-2411067" w:date="2024-10-21T22:55:00Z">
        <w:r>
          <w:t>-</w:t>
        </w:r>
        <w:r>
          <w:tab/>
          <w:t>RRC-based option as defined in clause 8.1.3.3</w:t>
        </w:r>
      </w:ins>
    </w:p>
    <w:p w14:paraId="5DBE543B" w14:textId="10BA709B" w:rsidR="00EE5A90" w:rsidRDefault="00EE5A90" w:rsidP="00EE5A90">
      <w:pPr>
        <w:pStyle w:val="EditorsNote"/>
        <w:rPr>
          <w:ins w:id="4971" w:author="S2-2411067" w:date="2024-10-21T22:55:00Z"/>
        </w:rPr>
      </w:pPr>
      <w:ins w:id="4972" w:author="S2-2411067" w:date="2024-10-21T22:55:00Z">
        <w:r>
          <w:t>Editor’s note:</w:t>
        </w:r>
      </w:ins>
      <w:ins w:id="4973" w:author="Rapporteur" w:date="2024-10-21T23:27:00Z">
        <w:r w:rsidR="006A5CCD" w:rsidRPr="0094290B">
          <w:tab/>
        </w:r>
      </w:ins>
      <w:ins w:id="4974" w:author="S2-2411067" w:date="2024-10-21T22:55:00Z">
        <w:del w:id="4975" w:author="Rapporteur" w:date="2024-10-21T23:27:00Z">
          <w:r w:rsidDel="006A5CCD">
            <w:delText xml:space="preserve"> </w:delText>
          </w:r>
        </w:del>
        <w:r>
          <w:t>Whether a NAS-based option is needed in addition is FFS.</w:t>
        </w:r>
      </w:ins>
    </w:p>
    <w:p w14:paraId="69B24F0C" w14:textId="77777777" w:rsidR="00EE5A90" w:rsidRDefault="00EE5A90" w:rsidP="00EE5A90">
      <w:pPr>
        <w:pStyle w:val="41"/>
        <w:rPr>
          <w:ins w:id="4976" w:author="S2-2411067" w:date="2024-10-21T22:55:00Z"/>
        </w:rPr>
      </w:pPr>
      <w:bookmarkStart w:id="4977" w:name="_Toc180447445"/>
      <w:ins w:id="4978" w:author="S2-2411067" w:date="2024-10-21T22:55:00Z">
        <w:r>
          <w:t>8.1.3.2</w:t>
        </w:r>
        <w:r>
          <w:tab/>
          <w:t>User-plane option</w:t>
        </w:r>
        <w:bookmarkEnd w:id="4977"/>
      </w:ins>
    </w:p>
    <w:p w14:paraId="788F639C" w14:textId="77777777" w:rsidR="00EE5A90" w:rsidRDefault="00EE5A90" w:rsidP="00EE5A90">
      <w:pPr>
        <w:rPr>
          <w:ins w:id="4979" w:author="S2-2411067" w:date="2024-10-21T22:55:00Z"/>
          <w:lang w:eastAsia="zh-CN"/>
        </w:rPr>
      </w:pPr>
      <w:ins w:id="4980" w:author="S2-2411067" w:date="2024-10-21T22:55:00Z">
        <w:r>
          <w:rPr>
            <w:lang w:eastAsia="zh-CN"/>
          </w:rPr>
          <w:t>The following principles apply:</w:t>
        </w:r>
      </w:ins>
    </w:p>
    <w:p w14:paraId="2FED5939" w14:textId="41DDE9DB" w:rsidR="00EE5A90" w:rsidRPr="00954C77" w:rsidRDefault="00EE5A90" w:rsidP="00EE5A90">
      <w:pPr>
        <w:pStyle w:val="B1"/>
        <w:rPr>
          <w:ins w:id="4981" w:author="S2-2411067" w:date="2024-10-21T22:55:00Z"/>
        </w:rPr>
      </w:pPr>
      <w:ins w:id="4982" w:author="S2-2411067" w:date="2024-10-21T22:55:00Z">
        <w:r w:rsidRPr="00954C77">
          <w:t>-</w:t>
        </w:r>
        <w:r w:rsidRPr="00954C77">
          <w:tab/>
          <w:t>As depicted in Figure 8.1.3.2-</w:t>
        </w:r>
        <w:del w:id="4983" w:author="Rapporteur" w:date="2024-10-21T23:27:00Z">
          <w:r w:rsidRPr="00954C77" w:rsidDel="00FB679B">
            <w:delText>X</w:delText>
          </w:r>
        </w:del>
      </w:ins>
      <w:ins w:id="4984" w:author="Rapporteur" w:date="2024-10-21T23:27:00Z">
        <w:r w:rsidR="00FB679B">
          <w:t>1</w:t>
        </w:r>
      </w:ins>
      <w:ins w:id="4985" w:author="S2-2411067" w:date="2024-10-21T22:55:00Z">
        <w:r w:rsidRPr="00954C77">
          <w:t xml:space="preserve">, the </w:t>
        </w:r>
        <w:bookmarkStart w:id="4986" w:name="_Hlk179837722"/>
        <w:r w:rsidRPr="00954C77">
          <w:t xml:space="preserve">UE </w:t>
        </w:r>
        <w:bookmarkEnd w:id="4986"/>
        <w:r>
          <w:t xml:space="preserve">Reader </w:t>
        </w:r>
        <w:r w:rsidRPr="00954C77">
          <w:t>connects to the AIoTF based on the AIoT Application Protocol (AIoT-AP) using an IP PDU Session between the UE and the UPF as transport. The related protocol stack is shown in Figure 8.1.3.2-</w:t>
        </w:r>
        <w:del w:id="4987" w:author="Rapporteur" w:date="2024-10-21T23:28:00Z">
          <w:r w:rsidRPr="00954C77" w:rsidDel="00FB679B">
            <w:delText>Y</w:delText>
          </w:r>
        </w:del>
      </w:ins>
      <w:ins w:id="4988" w:author="Rapporteur" w:date="2024-10-21T23:28:00Z">
        <w:r w:rsidR="00FB679B">
          <w:t>2</w:t>
        </w:r>
      </w:ins>
      <w:ins w:id="4989" w:author="S2-2411067" w:date="2024-10-21T22:55:00Z">
        <w:r w:rsidRPr="00954C77">
          <w:t>. The AIoT AP protocol will support procedures and information to be exchanged as specified by RAN2, RAN3 and SA2.</w:t>
        </w:r>
      </w:ins>
    </w:p>
    <w:p w14:paraId="3F84BBCB" w14:textId="77777777" w:rsidR="00EE5A90" w:rsidRDefault="00EE5A90" w:rsidP="00EE5A90">
      <w:pPr>
        <w:pStyle w:val="B1"/>
        <w:ind w:left="0" w:firstLine="0"/>
        <w:jc w:val="center"/>
        <w:rPr>
          <w:ins w:id="4990" w:author="S2-2411067" w:date="2024-10-21T22:55:00Z"/>
        </w:rPr>
      </w:pPr>
      <w:ins w:id="4991" w:author="S2-2411067" w:date="2024-10-21T22:55:00Z">
        <w:r>
          <w:object w:dxaOrig="7981" w:dyaOrig="6769" w14:anchorId="08D2A3F4">
            <v:shape id="_x0000_i1158" type="#_x0000_t75" style="width:399.5pt;height:338.5pt" o:ole="">
              <v:imagedata r:id="rId252" o:title=""/>
            </v:shape>
            <o:OLEObject Type="Embed" ProgID="Visio.Drawing.15" ShapeID="_x0000_i1158" DrawAspect="Content" ObjectID="_1791066339" r:id="rId253"/>
          </w:object>
        </w:r>
        <w:r w:rsidDel="00D0116C">
          <w:t xml:space="preserve"> </w:t>
        </w:r>
      </w:ins>
    </w:p>
    <w:p w14:paraId="62253DA6" w14:textId="37A8A5A0" w:rsidR="00EE5A90" w:rsidRDefault="00EE5A90" w:rsidP="00EE5A90">
      <w:pPr>
        <w:pStyle w:val="TF"/>
        <w:rPr>
          <w:ins w:id="4992" w:author="S2-2411067" w:date="2024-10-21T22:55:00Z"/>
        </w:rPr>
      </w:pPr>
      <w:ins w:id="4993" w:author="S2-2411067" w:date="2024-10-21T22:55:00Z">
        <w:r>
          <w:t>Figure 8.1.3.2-</w:t>
        </w:r>
        <w:del w:id="4994" w:author="Rapporteur" w:date="2024-10-21T23:27:00Z">
          <w:r w:rsidDel="00FB679B">
            <w:delText>X</w:delText>
          </w:r>
        </w:del>
      </w:ins>
      <w:ins w:id="4995" w:author="Rapporteur" w:date="2024-10-21T23:27:00Z">
        <w:r w:rsidR="00FB679B">
          <w:t>1</w:t>
        </w:r>
      </w:ins>
      <w:ins w:id="4996" w:author="S2-2411067" w:date="2024-10-21T22:55:00Z">
        <w:r>
          <w:t>:</w:t>
        </w:r>
        <w:r>
          <w:tab/>
          <w:t>User-plane architecture for Topology 2</w:t>
        </w:r>
      </w:ins>
    </w:p>
    <w:p w14:paraId="49BB0084" w14:textId="77777777" w:rsidR="00EE5A90" w:rsidRDefault="00EE5A90" w:rsidP="00EE5A90">
      <w:pPr>
        <w:pStyle w:val="TF"/>
        <w:rPr>
          <w:ins w:id="4997" w:author="S2-2411067" w:date="2024-10-21T22:55:00Z"/>
        </w:rPr>
      </w:pPr>
    </w:p>
    <w:p w14:paraId="260FA16B" w14:textId="77777777" w:rsidR="00EE5A90" w:rsidRPr="00B17486" w:rsidRDefault="00EE5A90" w:rsidP="00EE5A90">
      <w:pPr>
        <w:pStyle w:val="TF"/>
        <w:rPr>
          <w:ins w:id="4998" w:author="S2-2411067" w:date="2024-10-21T22:55:00Z"/>
          <w:lang w:val="en-US" w:eastAsia="zh-CN"/>
        </w:rPr>
      </w:pPr>
      <w:ins w:id="4999" w:author="S2-2411067" w:date="2024-10-21T22:55:00Z">
        <w:r>
          <w:object w:dxaOrig="17821" w:dyaOrig="4801" w14:anchorId="13E88409">
            <v:shape id="_x0000_i1159" type="#_x0000_t75" style="width:481pt;height:130pt" o:ole="">
              <v:imagedata r:id="rId254" o:title=""/>
            </v:shape>
            <o:OLEObject Type="Embed" ProgID="Visio.Drawing.15" ShapeID="_x0000_i1159" DrawAspect="Content" ObjectID="_1791066340" r:id="rId255"/>
          </w:object>
        </w:r>
      </w:ins>
    </w:p>
    <w:p w14:paraId="40B05B11" w14:textId="19217FF2" w:rsidR="00EE5A90" w:rsidRDefault="00EE5A90" w:rsidP="00EE5A90">
      <w:pPr>
        <w:pStyle w:val="TF"/>
        <w:rPr>
          <w:ins w:id="5000" w:author="S2-2411067" w:date="2024-10-21T22:55:00Z"/>
        </w:rPr>
      </w:pPr>
      <w:ins w:id="5001" w:author="S2-2411067" w:date="2024-10-21T22:55:00Z">
        <w:r>
          <w:t>Figure 8.1.3.2-</w:t>
        </w:r>
        <w:del w:id="5002" w:author="Rapporteur" w:date="2024-10-21T23:28:00Z">
          <w:r w:rsidDel="00FB679B">
            <w:delText>Y</w:delText>
          </w:r>
        </w:del>
      </w:ins>
      <w:ins w:id="5003" w:author="Rapporteur" w:date="2024-10-21T23:28:00Z">
        <w:r w:rsidR="00FB679B">
          <w:t>2</w:t>
        </w:r>
      </w:ins>
      <w:ins w:id="5004" w:author="S2-2411067" w:date="2024-10-21T22:55:00Z">
        <w:r>
          <w:t>:</w:t>
        </w:r>
        <w:r>
          <w:tab/>
          <w:t>Protocol stack for the user-plane architecture for Topology 2</w:t>
        </w:r>
      </w:ins>
    </w:p>
    <w:p w14:paraId="48A262CF" w14:textId="77777777" w:rsidR="00EE5A90" w:rsidRDefault="00EE5A90" w:rsidP="00EE5A90">
      <w:pPr>
        <w:pStyle w:val="NO"/>
        <w:rPr>
          <w:ins w:id="5005" w:author="S2-2411067" w:date="2024-10-21T22:55:00Z"/>
          <w:lang w:eastAsia="zh-CN"/>
        </w:rPr>
      </w:pPr>
      <w:ins w:id="5006" w:author="S2-2411067" w:date="2024-10-21T22:55:00Z">
        <w:r>
          <w:rPr>
            <w:lang w:eastAsia="zh-CN"/>
          </w:rPr>
          <w:t>NOTE 1:</w:t>
        </w:r>
        <w:r>
          <w:rPr>
            <w:lang w:eastAsia="zh-CN"/>
          </w:rPr>
          <w:tab/>
          <w:t>Which transport protocol to use for AIoT-AP can be decided by CT1 in coordination with RAN3.</w:t>
        </w:r>
      </w:ins>
    </w:p>
    <w:p w14:paraId="18B56B8E" w14:textId="77777777" w:rsidR="00EE5A90" w:rsidRDefault="00EE5A90" w:rsidP="00EE5A90">
      <w:pPr>
        <w:pStyle w:val="NO"/>
        <w:rPr>
          <w:ins w:id="5007" w:author="S2-2411067" w:date="2024-10-21T22:55:00Z"/>
          <w:lang w:eastAsia="zh-CN"/>
        </w:rPr>
      </w:pPr>
      <w:ins w:id="5008" w:author="S2-2411067" w:date="2024-10-21T22:55:00Z">
        <w:r>
          <w:rPr>
            <w:lang w:eastAsia="zh-CN"/>
          </w:rPr>
          <w:t>NOTE 2:</w:t>
        </w:r>
        <w:r>
          <w:rPr>
            <w:lang w:eastAsia="zh-CN"/>
          </w:rPr>
          <w:tab/>
          <w:t>Security for AIoT-AP is assumed to be defined by SA3.</w:t>
        </w:r>
      </w:ins>
    </w:p>
    <w:p w14:paraId="02EBDD96" w14:textId="778425D1" w:rsidR="00EE5A90" w:rsidRDefault="00EE5A90" w:rsidP="00EE5A90">
      <w:pPr>
        <w:pStyle w:val="EditorsNote"/>
        <w:rPr>
          <w:ins w:id="5009" w:author="S2-2411067" w:date="2024-10-21T22:55:00Z"/>
        </w:rPr>
      </w:pPr>
      <w:ins w:id="5010" w:author="S2-2411067" w:date="2024-10-21T22:55:00Z">
        <w:r>
          <w:t>Editor’s note:</w:t>
        </w:r>
      </w:ins>
      <w:ins w:id="5011" w:author="Rapporteur" w:date="2024-10-21T23:28:00Z">
        <w:r w:rsidR="00FB679B">
          <w:rPr>
            <w:lang w:eastAsia="zh-CN"/>
          </w:rPr>
          <w:tab/>
        </w:r>
      </w:ins>
      <w:ins w:id="5012" w:author="S2-2411067" w:date="2024-10-21T22:55:00Z">
        <w:del w:id="5013" w:author="Rapporteur" w:date="2024-10-21T23:28:00Z">
          <w:r w:rsidDel="00FB679B">
            <w:delText xml:space="preserve"> </w:delText>
          </w:r>
        </w:del>
        <w:r>
          <w:t>Further details are FFS.</w:t>
        </w:r>
      </w:ins>
    </w:p>
    <w:p w14:paraId="2DA08368" w14:textId="39C319D1" w:rsidR="00EE5A90" w:rsidRPr="00D755F5" w:rsidRDefault="00EE5A90" w:rsidP="00EE5A90">
      <w:pPr>
        <w:pStyle w:val="EditorsNote"/>
        <w:rPr>
          <w:ins w:id="5014" w:author="S2-2411067" w:date="2024-10-21T22:55:00Z"/>
        </w:rPr>
      </w:pPr>
      <w:ins w:id="5015" w:author="S2-2411067" w:date="2024-10-21T22:55:00Z">
        <w:r>
          <w:t>Editor’s note:</w:t>
        </w:r>
      </w:ins>
      <w:ins w:id="5016" w:author="Rapporteur" w:date="2024-10-21T23:28:00Z">
        <w:r w:rsidR="00FB679B">
          <w:rPr>
            <w:lang w:eastAsia="zh-CN"/>
          </w:rPr>
          <w:tab/>
        </w:r>
      </w:ins>
      <w:ins w:id="5017" w:author="S2-2411067" w:date="2024-10-21T22:55:00Z">
        <w:del w:id="5018" w:author="Rapporteur" w:date="2024-10-21T23:28:00Z">
          <w:r w:rsidDel="00FB679B">
            <w:delText xml:space="preserve"> </w:delText>
          </w:r>
        </w:del>
        <w:r>
          <w:t>The terminology, e.g. AIoT RAN is FFS.</w:t>
        </w:r>
      </w:ins>
    </w:p>
    <w:p w14:paraId="01DE044E" w14:textId="77777777" w:rsidR="00EE5A90" w:rsidRDefault="00EE5A90" w:rsidP="00EE5A90">
      <w:pPr>
        <w:pStyle w:val="41"/>
        <w:rPr>
          <w:ins w:id="5019" w:author="S2-2411067" w:date="2024-10-21T22:55:00Z"/>
        </w:rPr>
      </w:pPr>
      <w:bookmarkStart w:id="5020" w:name="_Toc180447446"/>
      <w:ins w:id="5021" w:author="S2-2411067" w:date="2024-10-21T22:55:00Z">
        <w:r>
          <w:t>8.1.3.3</w:t>
        </w:r>
        <w:r>
          <w:tab/>
          <w:t>RRC option</w:t>
        </w:r>
        <w:bookmarkEnd w:id="5020"/>
      </w:ins>
    </w:p>
    <w:p w14:paraId="3D57CE72" w14:textId="77777777" w:rsidR="00EE5A90" w:rsidRDefault="00EE5A90" w:rsidP="00EE5A90">
      <w:pPr>
        <w:rPr>
          <w:ins w:id="5022" w:author="S2-2411067" w:date="2024-10-21T22:55:00Z"/>
        </w:rPr>
      </w:pPr>
      <w:ins w:id="5023" w:author="S2-2411067" w:date="2024-10-21T22:55:00Z">
        <w:r>
          <w:rPr>
            <w:lang w:eastAsia="zh-CN"/>
          </w:rPr>
          <w:t>The following principles apply:</w:t>
        </w:r>
      </w:ins>
    </w:p>
    <w:p w14:paraId="6C97C866" w14:textId="7732C35A" w:rsidR="00EE5A90" w:rsidRDefault="00EE5A90" w:rsidP="00EE5A90">
      <w:pPr>
        <w:pStyle w:val="B1"/>
        <w:rPr>
          <w:ins w:id="5024" w:author="S2-2411067" w:date="2024-10-21T22:55:00Z"/>
        </w:rPr>
      </w:pPr>
      <w:ins w:id="5025" w:author="S2-2411067" w:date="2024-10-21T22:55:00Z">
        <w:r w:rsidRPr="00183A0F">
          <w:t>-</w:t>
        </w:r>
        <w:r>
          <w:tab/>
          <w:t>Messages</w:t>
        </w:r>
        <w:r w:rsidRPr="00183A0F">
          <w:t xml:space="preserve"> between the </w:t>
        </w:r>
        <w:r>
          <w:t xml:space="preserve">UE </w:t>
        </w:r>
        <w:r w:rsidRPr="00183A0F">
          <w:t xml:space="preserve">Reader </w:t>
        </w:r>
        <w:r>
          <w:t xml:space="preserve">and </w:t>
        </w:r>
        <w:r w:rsidRPr="00183A0F">
          <w:t xml:space="preserve">the AIoTF </w:t>
        </w:r>
        <w:r>
          <w:t xml:space="preserve">are delivered using </w:t>
        </w:r>
        <w:r w:rsidRPr="00183A0F">
          <w:t xml:space="preserve">RRC and </w:t>
        </w:r>
        <w:r>
          <w:t xml:space="preserve">a protocol between gNB/AIoT RAN and AIoTF. The related protocol stack options are shown in </w:t>
        </w:r>
        <w:r w:rsidRPr="00183A0F">
          <w:t>Figure 8.1.3.</w:t>
        </w:r>
        <w:r>
          <w:t>3</w:t>
        </w:r>
        <w:r w:rsidRPr="00183A0F">
          <w:t>-</w:t>
        </w:r>
        <w:del w:id="5026" w:author="Rapporteur" w:date="2024-10-21T23:28:00Z">
          <w:r w:rsidRPr="00183A0F" w:rsidDel="007E10CD">
            <w:delText>X</w:delText>
          </w:r>
        </w:del>
      </w:ins>
      <w:ins w:id="5027" w:author="Rapporteur" w:date="2024-10-21T23:28:00Z">
        <w:r w:rsidR="007E10CD">
          <w:t>1</w:t>
        </w:r>
      </w:ins>
      <w:ins w:id="5028" w:author="S2-2411067" w:date="2024-10-21T22:55:00Z">
        <w:r>
          <w:t xml:space="preserve"> and </w:t>
        </w:r>
        <w:r w:rsidRPr="00183A0F">
          <w:t>Figure 8.1.3.</w:t>
        </w:r>
        <w:r>
          <w:t>3</w:t>
        </w:r>
        <w:r w:rsidRPr="00183A0F">
          <w:t>-</w:t>
        </w:r>
        <w:del w:id="5029" w:author="Rapporteur" w:date="2024-10-21T23:28:00Z">
          <w:r w:rsidDel="007E10CD">
            <w:delText>Y</w:delText>
          </w:r>
        </w:del>
      </w:ins>
      <w:ins w:id="5030" w:author="Rapporteur" w:date="2024-10-21T23:28:00Z">
        <w:r w:rsidR="007E10CD">
          <w:t>2</w:t>
        </w:r>
      </w:ins>
      <w:ins w:id="5031" w:author="S2-2411067" w:date="2024-10-21T22:55:00Z">
        <w:r>
          <w:t>.</w:t>
        </w:r>
      </w:ins>
    </w:p>
    <w:p w14:paraId="15EFF1DC" w14:textId="45FDBA03" w:rsidR="00EE5A90" w:rsidRDefault="00EE5A90" w:rsidP="00EE5A90">
      <w:pPr>
        <w:pStyle w:val="EditorsNote"/>
        <w:rPr>
          <w:ins w:id="5032" w:author="S2-2411067" w:date="2024-10-21T22:55:00Z"/>
        </w:rPr>
      </w:pPr>
      <w:ins w:id="5033" w:author="S2-2411067" w:date="2024-10-21T22:55:00Z">
        <w:r>
          <w:lastRenderedPageBreak/>
          <w:t>Editor’s note:</w:t>
        </w:r>
      </w:ins>
      <w:ins w:id="5034" w:author="Rapporteur" w:date="2024-10-21T23:28:00Z">
        <w:r w:rsidR="00453267">
          <w:rPr>
            <w:lang w:eastAsia="zh-CN"/>
          </w:rPr>
          <w:tab/>
        </w:r>
      </w:ins>
      <w:ins w:id="5035" w:author="S2-2411067" w:date="2024-10-21T22:55:00Z">
        <w:del w:id="5036" w:author="Rapporteur" w:date="2024-10-21T23:28:00Z">
          <w:r w:rsidDel="00453267">
            <w:delText xml:space="preserve"> </w:delText>
          </w:r>
        </w:del>
        <w:r>
          <w:t>Which option to use, i.e., whether gNB/AIoT RAN connect to AIoTF directly (Option A in Figure </w:t>
        </w:r>
        <w:r w:rsidRPr="00126D43">
          <w:t>8.1.3.3-</w:t>
        </w:r>
        <w:del w:id="5037" w:author="Rapporteur" w:date="2024-10-21T23:28:00Z">
          <w:r w:rsidRPr="00126D43" w:rsidDel="007E10CD">
            <w:delText>X</w:delText>
          </w:r>
        </w:del>
      </w:ins>
      <w:ins w:id="5038" w:author="Rapporteur" w:date="2024-10-21T23:28:00Z">
        <w:r w:rsidR="007E10CD">
          <w:t>1</w:t>
        </w:r>
      </w:ins>
      <w:ins w:id="5039" w:author="S2-2411067" w:date="2024-10-21T22:55:00Z">
        <w:r w:rsidRPr="00126D43">
          <w:t xml:space="preserve"> </w:t>
        </w:r>
        <w:r>
          <w:t>) or via AMF (Option B in Figure </w:t>
        </w:r>
        <w:r w:rsidRPr="00126D43">
          <w:t>8.1.3.3-</w:t>
        </w:r>
        <w:r>
          <w:t>Y</w:t>
        </w:r>
        <w:r w:rsidRPr="00126D43">
          <w:t xml:space="preserve"> </w:t>
        </w:r>
        <w:r>
          <w:t>)) is FFS.</w:t>
        </w:r>
      </w:ins>
    </w:p>
    <w:p w14:paraId="311E41B1" w14:textId="55948C3C" w:rsidR="00EE5A90" w:rsidRDefault="00EE5A90" w:rsidP="00EE5A90">
      <w:pPr>
        <w:pStyle w:val="EditorsNote"/>
        <w:rPr>
          <w:ins w:id="5040" w:author="S2-2411067" w:date="2024-10-21T22:55:00Z"/>
        </w:rPr>
      </w:pPr>
      <w:ins w:id="5041" w:author="S2-2411067" w:date="2024-10-21T22:55:00Z">
        <w:r w:rsidRPr="00A575BE">
          <w:t>Editor’s note:</w:t>
        </w:r>
      </w:ins>
      <w:ins w:id="5042" w:author="Rapporteur" w:date="2024-10-21T23:28:00Z">
        <w:r w:rsidR="007E10CD">
          <w:rPr>
            <w:lang w:eastAsia="zh-CN"/>
          </w:rPr>
          <w:tab/>
        </w:r>
      </w:ins>
      <w:ins w:id="5043" w:author="S2-2411067" w:date="2024-10-21T22:55:00Z">
        <w:del w:id="5044" w:author="Rapporteur" w:date="2024-10-21T23:28:00Z">
          <w:r w:rsidRPr="00A575BE" w:rsidDel="007E10CD">
            <w:delText xml:space="preserve"> </w:delText>
          </w:r>
        </w:del>
        <w:r w:rsidRPr="00A575BE">
          <w:t>How addressing works for UL for Option B is FFS</w:t>
        </w:r>
        <w:r>
          <w:t xml:space="preserve">. </w:t>
        </w:r>
      </w:ins>
    </w:p>
    <w:p w14:paraId="70CAE2B0" w14:textId="3D0805F2" w:rsidR="00EE5A90" w:rsidRDefault="00EE5A90" w:rsidP="00EE5A90">
      <w:pPr>
        <w:pStyle w:val="EditorsNote"/>
        <w:rPr>
          <w:ins w:id="5045" w:author="S2-2411067" w:date="2024-10-21T22:55:00Z"/>
          <w:lang w:eastAsia="zh-CN"/>
        </w:rPr>
      </w:pPr>
      <w:ins w:id="5046" w:author="S2-2411067" w:date="2024-10-21T22:55:00Z">
        <w:r>
          <w:rPr>
            <w:lang w:eastAsia="zh-CN"/>
          </w:rPr>
          <w:t>Editor's note:</w:t>
        </w:r>
      </w:ins>
      <w:ins w:id="5047" w:author="Rapporteur" w:date="2024-10-21T23:28:00Z">
        <w:r w:rsidR="007E10CD">
          <w:rPr>
            <w:lang w:eastAsia="zh-CN"/>
          </w:rPr>
          <w:tab/>
        </w:r>
      </w:ins>
      <w:ins w:id="5048" w:author="S2-2411067" w:date="2024-10-21T22:55:00Z">
        <w:del w:id="5049" w:author="Rapporteur" w:date="2024-10-21T23:28:00Z">
          <w:r w:rsidDel="007E10CD">
            <w:rPr>
              <w:lang w:eastAsia="zh-CN"/>
            </w:rPr>
            <w:delText xml:space="preserve"> </w:delText>
          </w:r>
        </w:del>
        <w:r>
          <w:rPr>
            <w:lang w:eastAsia="zh-CN"/>
          </w:rPr>
          <w:t>Further details are FFS.</w:t>
        </w:r>
      </w:ins>
    </w:p>
    <w:p w14:paraId="32676D67" w14:textId="1BBCD5E8" w:rsidR="00EE5A90" w:rsidRDefault="00EE5A90" w:rsidP="00EE5A90">
      <w:pPr>
        <w:pStyle w:val="TF"/>
        <w:rPr>
          <w:ins w:id="5050" w:author="S2-2411067" w:date="2024-10-21T22:55:00Z"/>
        </w:rPr>
      </w:pPr>
      <w:ins w:id="5051" w:author="S2-2411067" w:date="2024-10-21T22:55:00Z">
        <w:r>
          <w:object w:dxaOrig="15241" w:dyaOrig="4212" w14:anchorId="5A1E102E">
            <v:shape id="_x0000_i1160" type="#_x0000_t75" style="width:481.5pt;height:133pt" o:ole="">
              <v:imagedata r:id="rId256" o:title=""/>
            </v:shape>
            <o:OLEObject Type="Embed" ProgID="Visio.Drawing.15" ShapeID="_x0000_i1160" DrawAspect="Content" ObjectID="_1791066341" r:id="rId257"/>
          </w:object>
        </w:r>
        <w:commentRangeStart w:id="5052"/>
        <w:commentRangeEnd w:id="5052"/>
        <w:r>
          <w:rPr>
            <w:rStyle w:val="affff0"/>
            <w:rFonts w:ascii="Times New Roman" w:hAnsi="Times New Roman"/>
            <w:b w:val="0"/>
          </w:rPr>
          <w:commentReference w:id="5052"/>
        </w:r>
        <w:r>
          <w:t>Figure 8.1.3.3-</w:t>
        </w:r>
        <w:del w:id="5053" w:author="Rapporteur" w:date="2024-10-21T23:28:00Z">
          <w:r w:rsidDel="007E10CD">
            <w:delText>X</w:delText>
          </w:r>
        </w:del>
      </w:ins>
      <w:ins w:id="5054" w:author="Rapporteur" w:date="2024-10-21T23:28:00Z">
        <w:r w:rsidR="007E10CD">
          <w:t>1</w:t>
        </w:r>
      </w:ins>
      <w:ins w:id="5055" w:author="S2-2411067" w:date="2024-10-21T22:55:00Z">
        <w:r>
          <w:t>:</w:t>
        </w:r>
        <w:r>
          <w:tab/>
          <w:t>Protocol Stack for the RRC option (Option A)</w:t>
        </w:r>
      </w:ins>
    </w:p>
    <w:p w14:paraId="44DCDECF" w14:textId="77777777" w:rsidR="00EE5A90" w:rsidRDefault="00EE5A90" w:rsidP="00EE5A90">
      <w:pPr>
        <w:pStyle w:val="TF"/>
        <w:rPr>
          <w:ins w:id="5056" w:author="S2-2411067" w:date="2024-10-21T22:55:00Z"/>
        </w:rPr>
      </w:pPr>
    </w:p>
    <w:p w14:paraId="685C9598" w14:textId="77777777" w:rsidR="00EE5A90" w:rsidRDefault="00EE5A90" w:rsidP="00EE5A90">
      <w:pPr>
        <w:pStyle w:val="TF"/>
        <w:rPr>
          <w:ins w:id="5057" w:author="S2-2411067" w:date="2024-10-21T22:55:00Z"/>
        </w:rPr>
      </w:pPr>
      <w:ins w:id="5058" w:author="S2-2411067" w:date="2024-10-21T22:55:00Z">
        <w:r>
          <w:object w:dxaOrig="17833" w:dyaOrig="4956" w14:anchorId="4E5F966B">
            <v:shape id="_x0000_i1161" type="#_x0000_t75" style="width:481.5pt;height:134pt" o:ole="">
              <v:imagedata r:id="rId262" o:title=""/>
            </v:shape>
            <o:OLEObject Type="Embed" ProgID="Visio.Drawing.15" ShapeID="_x0000_i1161" DrawAspect="Content" ObjectID="_1791066342" r:id="rId263"/>
          </w:object>
        </w:r>
      </w:ins>
    </w:p>
    <w:p w14:paraId="42E3E5B9" w14:textId="5D0BB027" w:rsidR="00EE5A90" w:rsidRDefault="00EE5A90" w:rsidP="00EE5A90">
      <w:pPr>
        <w:pStyle w:val="TF"/>
        <w:rPr>
          <w:ins w:id="5059" w:author="S2-2411067" w:date="2024-10-21T22:55:00Z"/>
        </w:rPr>
      </w:pPr>
      <w:ins w:id="5060" w:author="S2-2411067" w:date="2024-10-21T22:55:00Z">
        <w:r>
          <w:t>Figure 8.1.3.3-</w:t>
        </w:r>
        <w:del w:id="5061" w:author="Rapporteur" w:date="2024-10-21T23:28:00Z">
          <w:r w:rsidDel="007E10CD">
            <w:delText>Y</w:delText>
          </w:r>
        </w:del>
      </w:ins>
      <w:ins w:id="5062" w:author="Rapporteur" w:date="2024-10-21T23:28:00Z">
        <w:r w:rsidR="007E10CD">
          <w:t>2</w:t>
        </w:r>
      </w:ins>
      <w:ins w:id="5063" w:author="S2-2411067" w:date="2024-10-21T22:55:00Z">
        <w:r>
          <w:t>:</w:t>
        </w:r>
        <w:r>
          <w:tab/>
          <w:t>Protocol Stack for the RRC option (Option B)</w:t>
        </w:r>
      </w:ins>
    </w:p>
    <w:p w14:paraId="234FEE08" w14:textId="1F2EE6AD" w:rsidR="00EE5A90" w:rsidRPr="00EE5A90" w:rsidDel="00EE5A90" w:rsidRDefault="00EE5A90" w:rsidP="004D4F70">
      <w:pPr>
        <w:pStyle w:val="EditorsNote"/>
        <w:rPr>
          <w:del w:id="5064" w:author="S2-2411067" w:date="2024-10-21T22:55:00Z"/>
          <w:lang w:val="en-US" w:eastAsia="zh-CN"/>
        </w:rPr>
      </w:pPr>
    </w:p>
    <w:p w14:paraId="10E15B82" w14:textId="2537A291" w:rsidR="00D519CE" w:rsidRDefault="00D519CE" w:rsidP="00D519CE">
      <w:pPr>
        <w:pStyle w:val="21"/>
        <w:rPr>
          <w:lang w:val="en-US" w:eastAsia="zh-CN"/>
        </w:rPr>
      </w:pPr>
      <w:bookmarkStart w:id="5065" w:name="_Toc175891057"/>
      <w:bookmarkStart w:id="5066" w:name="_Toc180447447"/>
      <w:r>
        <w:rPr>
          <w:rFonts w:hint="eastAsia"/>
          <w:lang w:val="en-US" w:eastAsia="zh-CN"/>
        </w:rPr>
        <w:t>8</w:t>
      </w:r>
      <w:r>
        <w:rPr>
          <w:lang w:val="en-US" w:eastAsia="zh-CN"/>
        </w:rPr>
        <w:t>.2</w:t>
      </w:r>
      <w:r>
        <w:rPr>
          <w:lang w:val="en-US" w:eastAsia="zh-CN"/>
        </w:rPr>
        <w:tab/>
        <w:t>Int</w:t>
      </w:r>
      <w:r w:rsidR="001C414B">
        <w:rPr>
          <w:lang w:val="en-US" w:eastAsia="zh-CN"/>
        </w:rPr>
        <w:t xml:space="preserve">erim </w:t>
      </w:r>
      <w:r>
        <w:rPr>
          <w:lang w:val="en-US" w:eastAsia="zh-CN"/>
        </w:rPr>
        <w:t>Conclusion on Key Issue #</w:t>
      </w:r>
      <w:r w:rsidR="001C414B">
        <w:rPr>
          <w:lang w:val="en-US" w:eastAsia="zh-CN"/>
        </w:rPr>
        <w:t>2</w:t>
      </w:r>
      <w:bookmarkEnd w:id="5065"/>
      <w:bookmarkEnd w:id="5066"/>
    </w:p>
    <w:p w14:paraId="63270A40" w14:textId="73C98CC3" w:rsidR="00C13A1C" w:rsidRDefault="00C13A1C" w:rsidP="00A16CCB">
      <w:pPr>
        <w:pStyle w:val="31"/>
      </w:pPr>
      <w:bookmarkStart w:id="5067" w:name="_Toc175891058"/>
      <w:bookmarkStart w:id="5068" w:name="_Toc180447448"/>
      <w:r>
        <w:t>8.</w:t>
      </w:r>
      <w:r w:rsidR="00C76787">
        <w:t>2</w:t>
      </w:r>
      <w:r w:rsidR="00D519CE">
        <w:t>.1</w:t>
      </w:r>
      <w:r w:rsidRPr="00822E86">
        <w:tab/>
      </w:r>
      <w:r>
        <w:t>Identifier and Identification Management</w:t>
      </w:r>
      <w:bookmarkEnd w:id="5067"/>
      <w:bookmarkEnd w:id="5068"/>
    </w:p>
    <w:p w14:paraId="6BC12751" w14:textId="1C19FD91" w:rsidR="00C13A1C" w:rsidRDefault="00C13A1C" w:rsidP="00C13A1C">
      <w:pPr>
        <w:rPr>
          <w:ins w:id="5069" w:author="S2-2411069" w:date="2024-10-21T23:07:00Z"/>
          <w:noProof/>
        </w:rPr>
      </w:pPr>
      <w:r>
        <w:rPr>
          <w:noProof/>
        </w:rPr>
        <w:t>The following aspects and principles are considered and agreed for the interim conclusion on Identifier  and Identification Management:</w:t>
      </w:r>
    </w:p>
    <w:p w14:paraId="0D77B027" w14:textId="77777777" w:rsidR="00D77C1A" w:rsidRDefault="00D77C1A" w:rsidP="00D77C1A">
      <w:pPr>
        <w:rPr>
          <w:ins w:id="5070" w:author="S2-2411069" w:date="2024-10-21T23:07:00Z"/>
          <w:lang w:val="en-US" w:eastAsia="zh-CN"/>
        </w:rPr>
      </w:pPr>
      <w:ins w:id="5071" w:author="S2-2411069" w:date="2024-10-21T23:07:00Z">
        <w:r w:rsidRPr="00B27D49">
          <w:rPr>
            <w:rFonts w:eastAsia="等线" w:hint="eastAsia"/>
            <w:lang w:eastAsia="ko-KR"/>
          </w:rPr>
          <w:t>T</w:t>
        </w:r>
        <w:r w:rsidRPr="008A0800">
          <w:t xml:space="preserve">he following principles are agreed for </w:t>
        </w:r>
        <w:r w:rsidRPr="00002096">
          <w:t>Identifier and Identification Management</w:t>
        </w:r>
        <w:r w:rsidRPr="008A0800">
          <w:rPr>
            <w:lang w:val="en-US" w:eastAsia="zh-CN"/>
          </w:rPr>
          <w:t>:</w:t>
        </w:r>
      </w:ins>
    </w:p>
    <w:p w14:paraId="2C2156A1" w14:textId="5311BF39" w:rsidR="00D77C1A" w:rsidRPr="00D77C1A" w:rsidDel="00CD7222" w:rsidRDefault="00D77C1A" w:rsidP="00C13A1C">
      <w:pPr>
        <w:rPr>
          <w:del w:id="5072" w:author="S2-2411069" w:date="2024-10-21T23:11:00Z"/>
          <w:noProof/>
        </w:rPr>
      </w:pPr>
    </w:p>
    <w:p w14:paraId="6C0E481B" w14:textId="7025A035" w:rsidR="00C13A1C" w:rsidRDefault="00D77C1A" w:rsidP="00CD7222">
      <w:pPr>
        <w:pStyle w:val="B1"/>
        <w:rPr>
          <w:ins w:id="5073" w:author="S2-2411069" w:date="2024-10-21T23:10:00Z"/>
        </w:rPr>
        <w:pPrChange w:id="5074" w:author="S2-2411069" w:date="2024-10-21T23:11:00Z">
          <w:pPr/>
        </w:pPrChange>
      </w:pPr>
      <w:ins w:id="5075" w:author="S2-2411069" w:date="2024-10-21T23:09:00Z">
        <w:r w:rsidRPr="00822E86">
          <w:t>-</w:t>
        </w:r>
        <w:r w:rsidRPr="00822E86">
          <w:tab/>
        </w:r>
        <w:r w:rsidRPr="003A0715">
          <w:rPr>
            <w:rFonts w:eastAsia="等线" w:hint="eastAsia"/>
            <w:noProof/>
            <w:lang w:eastAsia="zh-CN"/>
          </w:rPr>
          <w:t>A</w:t>
        </w:r>
        <w:r w:rsidRPr="003A0715">
          <w:rPr>
            <w:rFonts w:eastAsia="等线"/>
            <w:noProof/>
            <w:lang w:eastAsia="zh-CN"/>
          </w:rPr>
          <w:t>n Ambient Io</w:t>
        </w:r>
        <w:r w:rsidRPr="003A0715">
          <w:rPr>
            <w:rFonts w:eastAsia="等线" w:hint="eastAsia"/>
            <w:noProof/>
            <w:lang w:eastAsia="zh-CN"/>
          </w:rPr>
          <w:t>T</w:t>
        </w:r>
        <w:r w:rsidRPr="003A0715">
          <w:rPr>
            <w:rFonts w:eastAsia="等线"/>
            <w:noProof/>
            <w:lang w:eastAsia="zh-CN"/>
          </w:rPr>
          <w:t xml:space="preserve"> </w:t>
        </w:r>
        <w:r w:rsidRPr="004357AC">
          <w:rPr>
            <w:rFonts w:hint="eastAsia"/>
          </w:rPr>
          <w:t>Device</w:t>
        </w:r>
        <w:r w:rsidRPr="00614799">
          <w:rPr>
            <w:rFonts w:eastAsia="等线"/>
            <w:noProof/>
            <w:lang w:eastAsia="zh-CN"/>
          </w:rPr>
          <w:t xml:space="preserve"> is </w:t>
        </w:r>
        <w:r w:rsidRPr="004357AC">
          <w:rPr>
            <w:rFonts w:eastAsia="等线"/>
            <w:noProof/>
            <w:lang w:eastAsia="zh-CN"/>
          </w:rPr>
          <w:t>configured with</w:t>
        </w:r>
        <w:r w:rsidRPr="00614799">
          <w:rPr>
            <w:rFonts w:eastAsia="等线"/>
            <w:noProof/>
            <w:lang w:eastAsia="zh-CN"/>
          </w:rPr>
          <w:t xml:space="preserve"> a permanent </w:t>
        </w:r>
        <w:r w:rsidRPr="00614799">
          <w:rPr>
            <w:lang w:eastAsia="zh-CN"/>
          </w:rPr>
          <w:t>A</w:t>
        </w:r>
        <w:r w:rsidRPr="00614799">
          <w:t>mbient</w:t>
        </w:r>
      </w:ins>
      <w:del w:id="5076" w:author="S2-2411069" w:date="2024-10-21T23:09:00Z">
        <w:r w:rsidR="00C13A1C" w:rsidDel="00D77C1A">
          <w:rPr>
            <w:rFonts w:hint="eastAsia"/>
            <w:lang w:val="en-US" w:eastAsia="zh-CN"/>
          </w:rPr>
          <w:delText>An</w:delText>
        </w:r>
        <w:r w:rsidR="00C13A1C" w:rsidDel="00D77C1A">
          <w:rPr>
            <w:lang w:val="en-US" w:eastAsia="zh-CN"/>
          </w:rPr>
          <w:delText xml:space="preserve"> </w:delText>
        </w:r>
        <w:r w:rsidR="00C13A1C" w:rsidDel="00D77C1A">
          <w:rPr>
            <w:rFonts w:hint="eastAsia"/>
            <w:lang w:eastAsia="zh-CN"/>
          </w:rPr>
          <w:delText>a</w:delText>
        </w:r>
        <w:r w:rsidR="00C13A1C" w:rsidRPr="00E45FD6" w:rsidDel="00D77C1A">
          <w:delText>mbient</w:delText>
        </w:r>
      </w:del>
      <w:r w:rsidR="00C13A1C" w:rsidRPr="00E45FD6">
        <w:t xml:space="preserve"> IoT Device Identifier</w:t>
      </w:r>
      <w:ins w:id="5077" w:author="S2-2411069" w:date="2024-10-21T23:10:00Z">
        <w:r w:rsidR="007F4D9F" w:rsidRPr="007F4D9F">
          <w:t xml:space="preserve"> </w:t>
        </w:r>
        <w:r w:rsidR="007F4D9F" w:rsidRPr="00614799">
          <w:t>which</w:t>
        </w:r>
      </w:ins>
      <w:r w:rsidR="00C13A1C" w:rsidRPr="00E45FD6">
        <w:t xml:space="preserve"> </w:t>
      </w:r>
      <w:r w:rsidR="00C13A1C">
        <w:rPr>
          <w:rFonts w:hint="eastAsia"/>
          <w:lang w:eastAsia="zh-CN"/>
        </w:rPr>
        <w:t>can</w:t>
      </w:r>
      <w:r w:rsidR="00C13A1C" w:rsidRPr="00E45FD6">
        <w:t xml:space="preserve"> </w:t>
      </w:r>
      <w:r w:rsidR="00C13A1C">
        <w:rPr>
          <w:rFonts w:hint="eastAsia"/>
          <w:lang w:eastAsia="zh-CN"/>
        </w:rPr>
        <w:t>be</w:t>
      </w:r>
      <w:r w:rsidR="00C13A1C" w:rsidRPr="00E45FD6">
        <w:t xml:space="preserve"> assigned</w:t>
      </w:r>
      <w:r w:rsidR="00C13A1C">
        <w:rPr>
          <w:rFonts w:hint="eastAsia"/>
          <w:lang w:eastAsia="zh-CN"/>
        </w:rPr>
        <w:t xml:space="preserve"> by </w:t>
      </w:r>
      <w:r w:rsidR="00C13A1C" w:rsidRPr="00E45FD6">
        <w:t xml:space="preserve">an operator or by a </w:t>
      </w:r>
      <w:r w:rsidR="00C13A1C">
        <w:t>third party</w:t>
      </w:r>
      <w:ins w:id="5078" w:author="S2-2411069" w:date="2024-10-21T23:10:00Z">
        <w:r w:rsidR="00EB4F7A" w:rsidRPr="00614799">
          <w:t xml:space="preserve">. The Identifier is used to identify Ambient IoT Device and </w:t>
        </w:r>
        <w:r w:rsidR="00EB4F7A">
          <w:t>locate</w:t>
        </w:r>
        <w:r w:rsidR="00EB4F7A" w:rsidRPr="00614799">
          <w:t xml:space="preserve"> the corresponding authentication server</w:t>
        </w:r>
      </w:ins>
      <w:r w:rsidR="00C13A1C">
        <w:t>.</w:t>
      </w:r>
    </w:p>
    <w:p w14:paraId="257CCA88" w14:textId="37697E27" w:rsidR="00CD7222" w:rsidRPr="003A0715" w:rsidRDefault="00CD7222" w:rsidP="00CD7222">
      <w:pPr>
        <w:pStyle w:val="NO"/>
        <w:rPr>
          <w:ins w:id="5079" w:author="S2-2411069" w:date="2024-10-21T23:10:00Z"/>
          <w:rFonts w:eastAsia="等线" w:hint="eastAsia"/>
          <w:lang w:eastAsia="zh-CN"/>
        </w:rPr>
      </w:pPr>
      <w:ins w:id="5080" w:author="S2-2411069" w:date="2024-10-21T23:10:00Z">
        <w:r w:rsidRPr="004357AC">
          <w:rPr>
            <w:rFonts w:eastAsia="等线"/>
            <w:lang w:eastAsia="zh-CN"/>
          </w:rPr>
          <w:t>NOTE</w:t>
        </w:r>
      </w:ins>
      <w:ins w:id="5081" w:author="Rapporteur" w:date="2024-10-21T23:29:00Z">
        <w:r w:rsidR="00937549">
          <w:rPr>
            <w:rFonts w:eastAsia="等线"/>
            <w:lang w:eastAsia="zh-CN"/>
          </w:rPr>
          <w:t> </w:t>
        </w:r>
      </w:ins>
      <w:ins w:id="5082" w:author="S2-2411069" w:date="2024-10-21T23:10:00Z">
        <w:r>
          <w:rPr>
            <w:rFonts w:eastAsia="等线"/>
            <w:lang w:eastAsia="zh-CN"/>
          </w:rPr>
          <w:t>1</w:t>
        </w:r>
        <w:r w:rsidRPr="004357AC">
          <w:rPr>
            <w:rFonts w:eastAsia="等线"/>
            <w:lang w:eastAsia="zh-CN"/>
          </w:rPr>
          <w:t>:</w:t>
        </w:r>
        <w:del w:id="5083" w:author="Rapporteur" w:date="2024-10-21T23:29:00Z">
          <w:r w:rsidRPr="004357AC" w:rsidDel="00937549">
            <w:rPr>
              <w:rFonts w:eastAsia="等线"/>
              <w:lang w:eastAsia="zh-CN"/>
            </w:rPr>
            <w:delText xml:space="preserve"> </w:delText>
          </w:r>
        </w:del>
        <w:r>
          <w:rPr>
            <w:rFonts w:eastAsia="等线"/>
            <w:lang w:eastAsia="zh-CN"/>
          </w:rPr>
          <w:tab/>
        </w:r>
        <w:r w:rsidRPr="004357AC">
          <w:rPr>
            <w:rFonts w:eastAsia="等线" w:hint="eastAsia"/>
            <w:lang w:eastAsia="zh-CN"/>
          </w:rPr>
          <w:t>H</w:t>
        </w:r>
        <w:r w:rsidRPr="004357AC">
          <w:rPr>
            <w:rFonts w:eastAsia="等线"/>
            <w:lang w:eastAsia="zh-CN"/>
          </w:rPr>
          <w:t>ow</w:t>
        </w:r>
        <w:r w:rsidRPr="004357AC">
          <w:rPr>
            <w:rFonts w:eastAsia="等线" w:hint="eastAsia"/>
            <w:noProof/>
            <w:lang w:eastAsia="zh-CN"/>
          </w:rPr>
          <w:t xml:space="preserve"> </w:t>
        </w:r>
        <w:r w:rsidRPr="004357AC">
          <w:rPr>
            <w:rFonts w:eastAsia="等线"/>
            <w:noProof/>
            <w:lang w:eastAsia="zh-CN"/>
          </w:rPr>
          <w:t>to configure Ambient Io</w:t>
        </w:r>
        <w:r w:rsidRPr="004357AC">
          <w:rPr>
            <w:rFonts w:eastAsia="等线" w:hint="eastAsia"/>
            <w:noProof/>
            <w:lang w:eastAsia="zh-CN"/>
          </w:rPr>
          <w:t>T</w:t>
        </w:r>
        <w:r w:rsidRPr="004357AC">
          <w:rPr>
            <w:rFonts w:eastAsia="等线"/>
            <w:noProof/>
            <w:lang w:eastAsia="zh-CN"/>
          </w:rPr>
          <w:t xml:space="preserve"> </w:t>
        </w:r>
        <w:r w:rsidRPr="004357AC">
          <w:rPr>
            <w:rFonts w:hint="eastAsia"/>
          </w:rPr>
          <w:t>Device</w:t>
        </w:r>
        <w:r w:rsidRPr="004357AC">
          <w:rPr>
            <w:rFonts w:eastAsia="等线"/>
            <w:lang w:eastAsia="zh-CN"/>
          </w:rPr>
          <w:t xml:space="preserve"> with the permanent </w:t>
        </w:r>
        <w:r w:rsidRPr="004357AC">
          <w:rPr>
            <w:lang w:eastAsia="zh-CN"/>
          </w:rPr>
          <w:t>A</w:t>
        </w:r>
        <w:r w:rsidRPr="004357AC">
          <w:t>mbient IoT Device Identifier is out of 3GPP scope.</w:t>
        </w:r>
        <w:r>
          <w:t xml:space="preserve"> </w:t>
        </w:r>
      </w:ins>
    </w:p>
    <w:p w14:paraId="611718D7" w14:textId="77777777" w:rsidR="00CD7222" w:rsidRDefault="00CD7222" w:rsidP="00CD7222">
      <w:pPr>
        <w:rPr>
          <w:ins w:id="5084" w:author="S2-2411069" w:date="2024-10-21T23:11:00Z"/>
        </w:rPr>
      </w:pPr>
      <w:ins w:id="5085" w:author="S2-2411069" w:date="2024-10-21T23:11:00Z">
        <w:r>
          <w:rPr>
            <w:lang w:val="en-US" w:eastAsia="zh-CN"/>
          </w:rPr>
          <w:t xml:space="preserve">The </w:t>
        </w:r>
        <w:r w:rsidRPr="00141C97">
          <w:rPr>
            <w:lang w:val="en-US" w:eastAsia="zh-CN"/>
          </w:rPr>
          <w:t>permanent</w:t>
        </w:r>
        <w:r>
          <w:rPr>
            <w:lang w:val="en-US" w:eastAsia="zh-CN"/>
          </w:rPr>
          <w:t xml:space="preserve"> </w:t>
        </w:r>
        <w:r>
          <w:rPr>
            <w:lang w:eastAsia="zh-CN"/>
          </w:rPr>
          <w:t>A</w:t>
        </w:r>
        <w:r w:rsidRPr="00E45FD6">
          <w:t>mbient IoT Device Identifier</w:t>
        </w:r>
        <w:r>
          <w:t xml:space="preserve"> includes the following information:</w:t>
        </w:r>
      </w:ins>
    </w:p>
    <w:p w14:paraId="4E20DB07" w14:textId="77777777" w:rsidR="00CD7222" w:rsidRDefault="00CD7222" w:rsidP="00CD7222">
      <w:pPr>
        <w:pStyle w:val="B1"/>
        <w:rPr>
          <w:ins w:id="5086" w:author="S2-2411069" w:date="2024-10-21T23:11:00Z"/>
        </w:rPr>
      </w:pPr>
      <w:ins w:id="5087" w:author="S2-2411069" w:date="2024-10-21T23:11:00Z">
        <w:r>
          <w:t>1)</w:t>
        </w:r>
        <w:r>
          <w:tab/>
        </w:r>
        <w:r w:rsidRPr="004357AC">
          <w:t>Part1information</w:t>
        </w:r>
        <w:r>
          <w:t xml:space="preserve">: </w:t>
        </w:r>
      </w:ins>
    </w:p>
    <w:p w14:paraId="5D7F7D19" w14:textId="3E52D47F" w:rsidR="00CD7222" w:rsidRPr="003545A9" w:rsidRDefault="00937549" w:rsidP="00937549">
      <w:pPr>
        <w:pStyle w:val="B2"/>
        <w:rPr>
          <w:ins w:id="5088" w:author="S2-2411069" w:date="2024-10-21T23:11:00Z"/>
        </w:rPr>
        <w:pPrChange w:id="5089" w:author="Rapporteur" w:date="2024-10-21T23:33:00Z">
          <w:pPr>
            <w:pStyle w:val="B2"/>
            <w:ind w:left="567" w:firstLine="0"/>
          </w:pPr>
        </w:pPrChange>
      </w:pPr>
      <w:ins w:id="5090" w:author="Rapporteur" w:date="2024-10-21T23:29:00Z">
        <w:r w:rsidRPr="00822E86">
          <w:t>-</w:t>
        </w:r>
        <w:r w:rsidRPr="00822E86">
          <w:tab/>
        </w:r>
      </w:ins>
      <w:ins w:id="5091" w:author="S2-2411069" w:date="2024-10-21T23:11:00Z">
        <w:del w:id="5092" w:author="Rapporteur" w:date="2024-10-21T23:29:00Z">
          <w:r w:rsidR="00CD7222" w:rsidRPr="00822E86" w:rsidDel="00937549">
            <w:delText>-</w:delText>
          </w:r>
          <w:r w:rsidR="00CD7222" w:rsidDel="00937549">
            <w:delText xml:space="preserve">  </w:delText>
          </w:r>
        </w:del>
        <w:r w:rsidR="00CD7222">
          <w:t>The ID type, which is used to indicate</w:t>
        </w:r>
        <w:r w:rsidR="00CD7222" w:rsidRPr="005F5401">
          <w:t xml:space="preserve"> </w:t>
        </w:r>
        <w:r w:rsidR="00CD7222">
          <w:t xml:space="preserve">the </w:t>
        </w:r>
        <w:r w:rsidR="00CD7222" w:rsidRPr="00E45FD6">
          <w:t>identifier</w:t>
        </w:r>
        <w:r w:rsidR="00CD7222">
          <w:t xml:space="preserve"> is</w:t>
        </w:r>
        <w:r w:rsidR="00CD7222" w:rsidRPr="00E45FD6">
          <w:t xml:space="preserve"> assigned</w:t>
        </w:r>
        <w:r w:rsidR="00CD7222">
          <w:rPr>
            <w:rFonts w:hint="eastAsia"/>
          </w:rPr>
          <w:t xml:space="preserve"> by </w:t>
        </w:r>
        <w:r w:rsidR="00CD7222" w:rsidRPr="00E45FD6">
          <w:t xml:space="preserve">an </w:t>
        </w:r>
        <w:r w:rsidR="00CD7222" w:rsidRPr="003545A9">
          <w:t>operator or by a third party.</w:t>
        </w:r>
      </w:ins>
    </w:p>
    <w:p w14:paraId="7EEF14F3" w14:textId="16D8AF31" w:rsidR="00CD7222" w:rsidRPr="003545A9" w:rsidRDefault="00CD7222" w:rsidP="00937549">
      <w:pPr>
        <w:pStyle w:val="B2"/>
        <w:rPr>
          <w:ins w:id="5093" w:author="S2-2411069" w:date="2024-10-21T23:11:00Z"/>
        </w:rPr>
        <w:pPrChange w:id="5094" w:author="Rapporteur" w:date="2024-10-21T23:33:00Z">
          <w:pPr>
            <w:pStyle w:val="B2"/>
            <w:ind w:left="567" w:firstLine="0"/>
          </w:pPr>
        </w:pPrChange>
      </w:pPr>
      <w:ins w:id="5095" w:author="S2-2411069" w:date="2024-10-21T23:11:00Z">
        <w:r w:rsidRPr="00822E86">
          <w:lastRenderedPageBreak/>
          <w:t>-</w:t>
        </w:r>
      </w:ins>
      <w:ins w:id="5096" w:author="Rapporteur" w:date="2024-10-21T23:31:00Z">
        <w:r w:rsidR="00937549" w:rsidRPr="00822E86">
          <w:tab/>
        </w:r>
      </w:ins>
      <w:ins w:id="5097" w:author="S2-2411069" w:date="2024-10-21T23:11:00Z">
        <w:del w:id="5098" w:author="Rapporteur" w:date="2024-10-21T23:30:00Z">
          <w:r w:rsidDel="00937549">
            <w:delText xml:space="preserve">  </w:delText>
          </w:r>
        </w:del>
        <w:r w:rsidRPr="003545A9">
          <w:t xml:space="preserve">The </w:t>
        </w:r>
        <w:r w:rsidRPr="00937549">
          <w:rPr>
            <w:rPrChange w:id="5099" w:author="Rapporteur" w:date="2024-10-21T23:33:00Z">
              <w:rPr>
                <w:rFonts w:eastAsia="等线"/>
                <w:lang w:eastAsia="zh-CN"/>
              </w:rPr>
            </w:rPrChange>
          </w:rPr>
          <w:t>operational</w:t>
        </w:r>
        <w:r w:rsidRPr="00656D92">
          <w:t xml:space="preserve"> </w:t>
        </w:r>
        <w:r w:rsidRPr="003545A9">
          <w:t>entity, which</w:t>
        </w:r>
        <w:r>
          <w:t xml:space="preserve"> is</w:t>
        </w:r>
        <w:r w:rsidRPr="003545A9">
          <w:t xml:space="preserve"> the entity managing </w:t>
        </w:r>
        <w:r>
          <w:t xml:space="preserve">and allocating </w:t>
        </w:r>
        <w:r w:rsidRPr="003545A9">
          <w:t xml:space="preserve">the </w:t>
        </w:r>
        <w:r w:rsidRPr="00E45FD6">
          <w:t>Identifier</w:t>
        </w:r>
        <w:r>
          <w:t>:</w:t>
        </w:r>
      </w:ins>
    </w:p>
    <w:p w14:paraId="3503AB8F" w14:textId="710F7698" w:rsidR="00CD7222" w:rsidRPr="00614799" w:rsidRDefault="00CD7222" w:rsidP="00937549">
      <w:pPr>
        <w:pStyle w:val="B3"/>
        <w:rPr>
          <w:ins w:id="5100" w:author="S2-2411069" w:date="2024-10-21T23:11:00Z"/>
        </w:rPr>
        <w:pPrChange w:id="5101" w:author="Rapporteur" w:date="2024-10-21T23:30:00Z">
          <w:pPr>
            <w:pStyle w:val="B2"/>
            <w:ind w:left="567" w:firstLineChars="200" w:firstLine="400"/>
          </w:pPr>
        </w:pPrChange>
      </w:pPr>
      <w:ins w:id="5102" w:author="S2-2411069" w:date="2024-10-21T23:11:00Z">
        <w:r w:rsidRPr="00822E86">
          <w:t>-</w:t>
        </w:r>
      </w:ins>
      <w:ins w:id="5103" w:author="Rapporteur" w:date="2024-10-21T23:31:00Z">
        <w:r w:rsidR="00937549" w:rsidRPr="00822E86">
          <w:tab/>
        </w:r>
      </w:ins>
      <w:ins w:id="5104" w:author="S2-2411069" w:date="2024-10-21T23:11:00Z">
        <w:del w:id="5105" w:author="Rapporteur" w:date="2024-10-21T23:31:00Z">
          <w:r w:rsidDel="00937549">
            <w:delText xml:space="preserve">  </w:delText>
          </w:r>
        </w:del>
        <w:r w:rsidRPr="000B22BB">
          <w:rPr>
            <w:rFonts w:eastAsia="等线"/>
            <w:lang w:eastAsia="zh-CN"/>
          </w:rPr>
          <w:t xml:space="preserve">For </w:t>
        </w:r>
        <w:r w:rsidRPr="00577D3F">
          <w:rPr>
            <w:rFonts w:eastAsia="等线"/>
            <w:lang w:eastAsia="zh-CN"/>
          </w:rPr>
          <w:t>operator</w:t>
        </w:r>
        <w:r w:rsidRPr="000B22BB">
          <w:rPr>
            <w:rFonts w:eastAsia="等线"/>
            <w:lang w:eastAsia="zh-CN"/>
          </w:rPr>
          <w:t xml:space="preserve"> allocated ID, it is a </w:t>
        </w:r>
        <w:r w:rsidRPr="000B22BB">
          <w:rPr>
            <w:lang w:val="en-US" w:eastAsia="zh-CN"/>
          </w:rPr>
          <w:t>netw</w:t>
        </w:r>
        <w:r w:rsidRPr="00614799">
          <w:rPr>
            <w:lang w:val="en-US" w:eastAsia="zh-CN"/>
          </w:rPr>
          <w:t>ork identifier</w:t>
        </w:r>
        <w:r w:rsidRPr="004357AC">
          <w:rPr>
            <w:lang w:val="en-US" w:eastAsia="zh-CN"/>
          </w:rPr>
          <w:t xml:space="preserve"> (i.e. MCC+MNC and/or NID). </w:t>
        </w:r>
      </w:ins>
    </w:p>
    <w:p w14:paraId="68D95B66" w14:textId="3E638EC2" w:rsidR="00CD7222" w:rsidRPr="003A0715" w:rsidRDefault="00CD7222" w:rsidP="00937549">
      <w:pPr>
        <w:pStyle w:val="B3"/>
        <w:rPr>
          <w:ins w:id="5106" w:author="S2-2411069" w:date="2024-10-21T23:11:00Z"/>
        </w:rPr>
        <w:pPrChange w:id="5107" w:author="Rapporteur" w:date="2024-10-21T23:30:00Z">
          <w:pPr>
            <w:pStyle w:val="B2"/>
            <w:ind w:left="567" w:firstLineChars="200" w:firstLine="400"/>
          </w:pPr>
        </w:pPrChange>
      </w:pPr>
      <w:ins w:id="5108" w:author="S2-2411069" w:date="2024-10-21T23:11:00Z">
        <w:r w:rsidRPr="00822E86">
          <w:t>-</w:t>
        </w:r>
      </w:ins>
      <w:ins w:id="5109" w:author="Rapporteur" w:date="2024-10-21T23:31:00Z">
        <w:r w:rsidR="00937549" w:rsidRPr="00822E86">
          <w:tab/>
        </w:r>
      </w:ins>
      <w:ins w:id="5110" w:author="S2-2411069" w:date="2024-10-21T23:11:00Z">
        <w:del w:id="5111" w:author="Rapporteur" w:date="2024-10-21T23:31:00Z">
          <w:r w:rsidDel="00937549">
            <w:delText xml:space="preserve">  </w:delText>
          </w:r>
        </w:del>
        <w:r w:rsidRPr="00577D3F">
          <w:rPr>
            <w:rFonts w:eastAsia="等线"/>
            <w:lang w:eastAsia="zh-CN"/>
          </w:rPr>
          <w:t>For</w:t>
        </w:r>
        <w:r w:rsidRPr="003545A9">
          <w:rPr>
            <w:rFonts w:eastAsia="等线"/>
            <w:lang w:eastAsia="zh-CN"/>
          </w:rPr>
          <w:t xml:space="preserve"> </w:t>
        </w:r>
        <w:r w:rsidRPr="003545A9">
          <w:t>third</w:t>
        </w:r>
        <w:r w:rsidRPr="003545A9">
          <w:rPr>
            <w:rFonts w:eastAsia="等线"/>
            <w:lang w:eastAsia="zh-CN"/>
          </w:rPr>
          <w:t xml:space="preserve"> party allocated ID, it is information used to identify </w:t>
        </w:r>
        <w:r>
          <w:rPr>
            <w:rFonts w:eastAsia="等线"/>
            <w:lang w:eastAsia="zh-CN"/>
          </w:rPr>
          <w:t>a</w:t>
        </w:r>
        <w:r w:rsidRPr="003545A9">
          <w:rPr>
            <w:rFonts w:eastAsia="等线"/>
            <w:lang w:eastAsia="zh-CN"/>
          </w:rPr>
          <w:t xml:space="preserve"> 3</w:t>
        </w:r>
        <w:r w:rsidRPr="003545A9">
          <w:rPr>
            <w:rFonts w:eastAsia="等线"/>
            <w:vertAlign w:val="superscript"/>
            <w:lang w:eastAsia="zh-CN"/>
          </w:rPr>
          <w:t>rd</w:t>
        </w:r>
        <w:r w:rsidRPr="003545A9">
          <w:rPr>
            <w:rFonts w:eastAsia="等线"/>
            <w:lang w:eastAsia="zh-CN"/>
          </w:rPr>
          <w:t xml:space="preserve"> party</w:t>
        </w:r>
        <w:r>
          <w:rPr>
            <w:rFonts w:eastAsia="等线"/>
            <w:lang w:eastAsia="zh-CN"/>
          </w:rPr>
          <w:t>.</w:t>
        </w:r>
      </w:ins>
    </w:p>
    <w:p w14:paraId="759438B6" w14:textId="77777777" w:rsidR="00CD7222" w:rsidRDefault="00CD7222" w:rsidP="00CD7222">
      <w:pPr>
        <w:pStyle w:val="B1"/>
        <w:rPr>
          <w:ins w:id="5112" w:author="S2-2411069" w:date="2024-10-21T23:11:00Z"/>
          <w:rFonts w:eastAsia="Yu Mincho"/>
        </w:rPr>
      </w:pPr>
    </w:p>
    <w:p w14:paraId="52508418" w14:textId="77777777" w:rsidR="00CD7222" w:rsidRPr="00614799" w:rsidRDefault="00CD7222" w:rsidP="00CD7222">
      <w:pPr>
        <w:pStyle w:val="EditorsNote"/>
        <w:rPr>
          <w:ins w:id="5113" w:author="S2-2411069" w:date="2024-10-21T23:11:00Z"/>
          <w:rFonts w:eastAsia="MS Mincho"/>
          <w:color w:val="auto"/>
        </w:rPr>
      </w:pPr>
      <w:ins w:id="5114" w:author="S2-2411069" w:date="2024-10-21T23:11:00Z">
        <w:r w:rsidRPr="004357AC">
          <w:rPr>
            <w:lang w:val="en-US" w:eastAsia="zh-CN"/>
          </w:rPr>
          <w:t>Editor's note:</w:t>
        </w:r>
        <w:r w:rsidRPr="004357AC">
          <w:rPr>
            <w:lang w:val="en-US" w:eastAsia="zh-CN"/>
          </w:rPr>
          <w:tab/>
        </w:r>
        <w:r>
          <w:rPr>
            <w:lang w:val="en-US" w:eastAsia="zh-CN"/>
          </w:rPr>
          <w:t>whether the operational entity is always needed is</w:t>
        </w:r>
        <w:r w:rsidRPr="004357AC">
          <w:rPr>
            <w:lang w:val="en-US" w:eastAsia="zh-CN"/>
          </w:rPr>
          <w:t xml:space="preserve"> FFS.</w:t>
        </w:r>
      </w:ins>
    </w:p>
    <w:p w14:paraId="75E86ECC" w14:textId="77777777" w:rsidR="00CD7222" w:rsidRDefault="00CD7222" w:rsidP="00CD7222">
      <w:pPr>
        <w:pStyle w:val="B1"/>
        <w:rPr>
          <w:ins w:id="5115" w:author="S2-2411069" w:date="2024-10-21T23:11:00Z"/>
        </w:rPr>
      </w:pPr>
      <w:ins w:id="5116" w:author="S2-2411069" w:date="2024-10-21T23:11:00Z">
        <w:r>
          <w:t>2)</w:t>
        </w:r>
        <w:r>
          <w:tab/>
          <w:t xml:space="preserve">Part2 </w:t>
        </w:r>
        <w:r w:rsidRPr="004357AC">
          <w:t>information</w:t>
        </w:r>
      </w:ins>
    </w:p>
    <w:p w14:paraId="70EF7F64" w14:textId="384B3626" w:rsidR="00CD7222" w:rsidRDefault="00CD7222" w:rsidP="00615D48">
      <w:pPr>
        <w:pStyle w:val="B2"/>
        <w:rPr>
          <w:ins w:id="5117" w:author="S2-2411069" w:date="2024-10-21T23:11:00Z"/>
        </w:rPr>
        <w:pPrChange w:id="5118" w:author="Rapporteur" w:date="2024-10-21T23:34:00Z">
          <w:pPr>
            <w:pStyle w:val="B2"/>
            <w:ind w:left="567" w:firstLine="0"/>
          </w:pPr>
        </w:pPrChange>
      </w:pPr>
      <w:ins w:id="5119" w:author="S2-2411069" w:date="2024-10-21T23:11:00Z">
        <w:r w:rsidRPr="00822E86">
          <w:t>-</w:t>
        </w:r>
      </w:ins>
      <w:ins w:id="5120" w:author="Rapporteur" w:date="2024-10-21T23:34:00Z">
        <w:r w:rsidR="00615D48">
          <w:tab/>
        </w:r>
      </w:ins>
      <w:ins w:id="5121" w:author="S2-2411069" w:date="2024-10-21T23:11:00Z">
        <w:del w:id="5122" w:author="Rapporteur" w:date="2024-10-21T23:34:00Z">
          <w:r w:rsidDel="00615D48">
            <w:delText xml:space="preserve">  </w:delText>
          </w:r>
        </w:del>
        <w:r>
          <w:t>the information (</w:t>
        </w:r>
        <w:r w:rsidRPr="004357AC">
          <w:t>e.g. EPC or others</w:t>
        </w:r>
        <w:r>
          <w:t xml:space="preserve">) </w:t>
        </w:r>
        <w:r w:rsidRPr="00615D48">
          <w:rPr>
            <w:rPrChange w:id="5123" w:author="Rapporteur" w:date="2024-10-21T23:34:00Z">
              <w:rPr>
                <w:rFonts w:eastAsia="等线"/>
                <w:lang w:eastAsia="zh-CN"/>
              </w:rPr>
            </w:rPrChange>
          </w:rPr>
          <w:t>used</w:t>
        </w:r>
        <w:r>
          <w:t xml:space="preserve"> to distinguish different</w:t>
        </w:r>
        <w:r w:rsidRPr="00755847">
          <w:t xml:space="preserve"> </w:t>
        </w:r>
        <w:r>
          <w:t>A</w:t>
        </w:r>
        <w:r w:rsidRPr="00E45FD6">
          <w:t>mbient IoT Device</w:t>
        </w:r>
        <w:r>
          <w:t>s within the scope identified by the Part1 information</w:t>
        </w:r>
        <w:r w:rsidRPr="00614799">
          <w:t xml:space="preserve">. </w:t>
        </w:r>
      </w:ins>
    </w:p>
    <w:p w14:paraId="2EF72620" w14:textId="68DED1E1" w:rsidR="00CD7222" w:rsidRPr="00F25E76" w:rsidRDefault="00CD7222" w:rsidP="00CD7222">
      <w:pPr>
        <w:pStyle w:val="NO"/>
        <w:rPr>
          <w:ins w:id="5124" w:author="S2-2411069" w:date="2024-10-21T23:11:00Z"/>
        </w:rPr>
      </w:pPr>
      <w:ins w:id="5125" w:author="S2-2411069" w:date="2024-10-21T23:11:00Z">
        <w:r w:rsidRPr="008A3344">
          <w:rPr>
            <w:rFonts w:eastAsia="等线"/>
            <w:lang w:eastAsia="zh-CN"/>
          </w:rPr>
          <w:t>NOTE</w:t>
        </w:r>
      </w:ins>
      <w:ins w:id="5126" w:author="Rapporteur" w:date="2024-10-21T23:34:00Z">
        <w:r w:rsidR="00615D48">
          <w:rPr>
            <w:rFonts w:eastAsia="等线"/>
            <w:lang w:eastAsia="zh-CN"/>
          </w:rPr>
          <w:t> </w:t>
        </w:r>
      </w:ins>
      <w:ins w:id="5127" w:author="S2-2411069" w:date="2024-10-21T23:11:00Z">
        <w:r w:rsidRPr="008A3344">
          <w:rPr>
            <w:rFonts w:eastAsia="等线"/>
            <w:lang w:eastAsia="zh-CN"/>
          </w:rPr>
          <w:t>2</w:t>
        </w:r>
        <w:r w:rsidRPr="004D4563">
          <w:rPr>
            <w:rFonts w:eastAsia="等线"/>
            <w:lang w:eastAsia="zh-CN"/>
          </w:rPr>
          <w:t>:</w:t>
        </w:r>
        <w:del w:id="5128" w:author="Rapporteur" w:date="2024-10-21T23:34:00Z">
          <w:r w:rsidRPr="004D4563" w:rsidDel="00615D48">
            <w:rPr>
              <w:rFonts w:eastAsia="等线"/>
              <w:lang w:eastAsia="zh-CN"/>
            </w:rPr>
            <w:delText xml:space="preserve"> </w:delText>
          </w:r>
        </w:del>
        <w:r w:rsidRPr="004D4563">
          <w:rPr>
            <w:rFonts w:eastAsia="等线"/>
            <w:lang w:eastAsia="zh-CN"/>
          </w:rPr>
          <w:tab/>
          <w:t xml:space="preserve">If the </w:t>
        </w:r>
        <w:r w:rsidRPr="004D4563">
          <w:t>information</w:t>
        </w:r>
        <w:r w:rsidRPr="004D4563">
          <w:rPr>
            <w:rFonts w:eastAsia="等线"/>
            <w:lang w:eastAsia="zh-CN"/>
          </w:rPr>
          <w:t xml:space="preserve"> used to identify the 3</w:t>
        </w:r>
        <w:r w:rsidRPr="004D4563">
          <w:rPr>
            <w:rFonts w:eastAsia="等线"/>
            <w:vertAlign w:val="superscript"/>
            <w:lang w:eastAsia="zh-CN"/>
          </w:rPr>
          <w:t>rd</w:t>
        </w:r>
        <w:r w:rsidRPr="004D4563">
          <w:rPr>
            <w:rFonts w:eastAsia="等线"/>
            <w:lang w:eastAsia="zh-CN"/>
          </w:rPr>
          <w:t xml:space="preserve"> party is the scheme and the company prefix of the EPC, Part2 information</w:t>
        </w:r>
        <w:r w:rsidRPr="00F25E76">
          <w:rPr>
            <w:rFonts w:eastAsia="等线"/>
            <w:lang w:eastAsia="zh-CN"/>
          </w:rPr>
          <w:t xml:space="preserve"> is not necessary to be the whole EPC but can be the leftover part of the EPC</w:t>
        </w:r>
        <w:r w:rsidRPr="00F25E76">
          <w:t xml:space="preserve">. </w:t>
        </w:r>
      </w:ins>
    </w:p>
    <w:p w14:paraId="5A7E6AC5" w14:textId="0856547A" w:rsidR="00CD7222" w:rsidRPr="003A0715" w:rsidRDefault="00CD7222" w:rsidP="00CD7222">
      <w:pPr>
        <w:pStyle w:val="NO"/>
        <w:rPr>
          <w:ins w:id="5129" w:author="S2-2411069" w:date="2024-10-21T23:11:00Z"/>
          <w:rFonts w:eastAsia="等线" w:hint="eastAsia"/>
          <w:lang w:eastAsia="zh-CN"/>
        </w:rPr>
      </w:pPr>
      <w:ins w:id="5130" w:author="S2-2411069" w:date="2024-10-21T23:11:00Z">
        <w:r w:rsidRPr="00F25E76">
          <w:rPr>
            <w:rFonts w:eastAsia="等线"/>
            <w:lang w:eastAsia="zh-CN"/>
          </w:rPr>
          <w:t>NOTE</w:t>
        </w:r>
      </w:ins>
      <w:ins w:id="5131" w:author="Rapporteur" w:date="2024-10-21T23:34:00Z">
        <w:r w:rsidR="00615D48">
          <w:rPr>
            <w:rFonts w:eastAsia="等线"/>
            <w:lang w:eastAsia="zh-CN"/>
          </w:rPr>
          <w:t> </w:t>
        </w:r>
      </w:ins>
      <w:ins w:id="5132" w:author="S2-2411069" w:date="2024-10-21T23:11:00Z">
        <w:r w:rsidRPr="00F25E76">
          <w:rPr>
            <w:rFonts w:eastAsia="等线"/>
            <w:lang w:eastAsia="zh-CN"/>
          </w:rPr>
          <w:t>3:</w:t>
        </w:r>
        <w:del w:id="5133" w:author="Rapporteur" w:date="2024-10-21T23:34:00Z">
          <w:r w:rsidRPr="00F25E76" w:rsidDel="00615D48">
            <w:rPr>
              <w:rFonts w:eastAsia="等线"/>
              <w:lang w:eastAsia="zh-CN"/>
            </w:rPr>
            <w:delText xml:space="preserve"> </w:delText>
          </w:r>
        </w:del>
        <w:r w:rsidRPr="00F25E76">
          <w:rPr>
            <w:rFonts w:eastAsia="等线"/>
            <w:lang w:eastAsia="zh-CN"/>
          </w:rPr>
          <w:tab/>
          <w:t>The coding for the above information is left to stage3.</w:t>
        </w:r>
      </w:ins>
    </w:p>
    <w:p w14:paraId="3ED2FCE8" w14:textId="77777777" w:rsidR="00CD7222" w:rsidRPr="00F67E32" w:rsidRDefault="00CD7222" w:rsidP="00CD7222">
      <w:pPr>
        <w:ind w:left="840"/>
        <w:rPr>
          <w:ins w:id="5134" w:author="S2-2411069" w:date="2024-10-21T23:11:00Z"/>
          <w:rFonts w:hint="eastAsia"/>
        </w:rPr>
      </w:pPr>
    </w:p>
    <w:p w14:paraId="3F3D14FE" w14:textId="77777777" w:rsidR="00CD7222" w:rsidRPr="00614799" w:rsidRDefault="00CD7222" w:rsidP="00CD7222">
      <w:pPr>
        <w:jc w:val="center"/>
        <w:rPr>
          <w:ins w:id="5135" w:author="S2-2411069" w:date="2024-10-21T23:11:00Z"/>
        </w:rPr>
      </w:pPr>
      <w:ins w:id="5136" w:author="S2-2411069" w:date="2024-10-21T23:11:00Z">
        <w:r w:rsidRPr="00614799">
          <w:object w:dxaOrig="10770" w:dyaOrig="1170" w14:anchorId="60827FA3">
            <v:shape id="_x0000_i1166" type="#_x0000_t75" style="width:453.5pt;height:49.5pt" o:ole="">
              <v:imagedata r:id="rId264" o:title=""/>
            </v:shape>
            <o:OLEObject Type="Embed" ProgID="Visio.Drawing.15" ShapeID="_x0000_i1166" DrawAspect="Content" ObjectID="_1791066343" r:id="rId265"/>
          </w:object>
        </w:r>
      </w:ins>
    </w:p>
    <w:p w14:paraId="255B1D68" w14:textId="77777777" w:rsidR="00CD7222" w:rsidRPr="004357AC" w:rsidRDefault="00CD7222" w:rsidP="00615D48">
      <w:pPr>
        <w:pStyle w:val="TAH"/>
        <w:rPr>
          <w:ins w:id="5137" w:author="S2-2411069" w:date="2024-10-21T23:11:00Z"/>
        </w:rPr>
        <w:pPrChange w:id="5138" w:author="Rapporteur" w:date="2024-10-21T23:34:00Z">
          <w:pPr>
            <w:jc w:val="center"/>
          </w:pPr>
        </w:pPrChange>
      </w:pPr>
      <w:ins w:id="5139" w:author="S2-2411069" w:date="2024-10-21T23:11:00Z">
        <w:r w:rsidRPr="004357AC">
          <w:rPr>
            <w:rFonts w:eastAsia="等线" w:hint="eastAsia"/>
            <w:lang w:eastAsia="zh-CN"/>
          </w:rPr>
          <w:t>F</w:t>
        </w:r>
        <w:r w:rsidRPr="004357AC">
          <w:rPr>
            <w:rFonts w:eastAsia="等线"/>
            <w:lang w:eastAsia="zh-CN"/>
          </w:rPr>
          <w:t xml:space="preserve">igure </w:t>
        </w:r>
        <w:r w:rsidRPr="004357AC">
          <w:t>8.2.1-1 The Operator allocated ID</w:t>
        </w:r>
      </w:ins>
    </w:p>
    <w:p w14:paraId="3383DD0C" w14:textId="77777777" w:rsidR="00CD7222" w:rsidRPr="00614799" w:rsidRDefault="00CD7222" w:rsidP="00CD7222">
      <w:pPr>
        <w:rPr>
          <w:ins w:id="5140" w:author="S2-2411069" w:date="2024-10-21T23:11:00Z"/>
          <w:lang w:val="en-US" w:eastAsia="zh-CN"/>
        </w:rPr>
      </w:pPr>
      <w:ins w:id="5141" w:author="S2-2411069" w:date="2024-10-21T23:11:00Z">
        <w:r w:rsidRPr="004357AC">
          <w:rPr>
            <w:rFonts w:eastAsia="等线"/>
            <w:lang w:eastAsia="zh-CN"/>
          </w:rPr>
          <w:t xml:space="preserve">For operator allocated </w:t>
        </w:r>
        <w:r w:rsidRPr="004357AC">
          <w:t>Identifier</w:t>
        </w:r>
        <w:r w:rsidRPr="004357AC">
          <w:rPr>
            <w:rFonts w:eastAsia="等线"/>
            <w:lang w:eastAsia="zh-CN"/>
          </w:rPr>
          <w:t>, the network identifier is mandatory and can be used to index the authentication server or not</w:t>
        </w:r>
        <w:r w:rsidRPr="004357AC">
          <w:rPr>
            <w:lang w:val="en-US" w:eastAsia="zh-CN"/>
          </w:rPr>
          <w:t>.</w:t>
        </w:r>
      </w:ins>
    </w:p>
    <w:p w14:paraId="64C3ED06" w14:textId="4883FE30" w:rsidR="00CD7222" w:rsidRPr="00614799" w:rsidRDefault="00CD7222" w:rsidP="00CD7222">
      <w:pPr>
        <w:pStyle w:val="EditorsNote"/>
        <w:rPr>
          <w:ins w:id="5142" w:author="S2-2411069" w:date="2024-10-21T23:11:00Z"/>
          <w:rFonts w:eastAsia="Yu Mincho" w:hint="eastAsia"/>
        </w:rPr>
      </w:pPr>
      <w:ins w:id="5143" w:author="S2-2411069" w:date="2024-10-21T23:11:00Z">
        <w:r w:rsidRPr="00614799">
          <w:rPr>
            <w:lang w:val="en-US" w:eastAsia="zh-CN"/>
          </w:rPr>
          <w:t>Editor's note:</w:t>
        </w:r>
      </w:ins>
      <w:ins w:id="5144" w:author="Rapporteur" w:date="2024-10-21T23:46:00Z">
        <w:r w:rsidR="004806A9" w:rsidRPr="004357AC">
          <w:rPr>
            <w:lang w:val="en-US" w:eastAsia="zh-CN"/>
          </w:rPr>
          <w:tab/>
        </w:r>
      </w:ins>
      <w:ins w:id="5145" w:author="S2-2411069" w:date="2024-10-21T23:11:00Z">
        <w:del w:id="5146" w:author="Rapporteur" w:date="2024-10-21T23:46:00Z">
          <w:r w:rsidRPr="00614799" w:rsidDel="004806A9">
            <w:rPr>
              <w:lang w:val="en-US" w:eastAsia="zh-CN"/>
            </w:rPr>
            <w:delText xml:space="preserve"> </w:delText>
          </w:r>
        </w:del>
        <w:r w:rsidRPr="00614799">
          <w:rPr>
            <w:lang w:val="en-US" w:eastAsia="zh-CN"/>
          </w:rPr>
          <w:t xml:space="preserve">For operator allocated Identifier, </w:t>
        </w:r>
        <w:r w:rsidRPr="004357AC">
          <w:rPr>
            <w:lang w:val="en-US" w:eastAsia="zh-CN"/>
          </w:rPr>
          <w:t>it is FFS whether further information (e,g. the credential holder</w:t>
        </w:r>
        <w:r>
          <w:rPr>
            <w:lang w:val="en-US" w:eastAsia="zh-CN"/>
          </w:rPr>
          <w:t xml:space="preserve"> ID</w:t>
        </w:r>
        <w:r w:rsidRPr="004357AC">
          <w:rPr>
            <w:lang w:val="en-US" w:eastAsia="zh-CN"/>
          </w:rPr>
          <w:t>) in Part1 is needed.</w:t>
        </w:r>
      </w:ins>
    </w:p>
    <w:p w14:paraId="4B68ECF3" w14:textId="77777777" w:rsidR="00CD7222" w:rsidRPr="00614799" w:rsidRDefault="00CD7222" w:rsidP="00CD7222">
      <w:pPr>
        <w:jc w:val="center"/>
        <w:rPr>
          <w:ins w:id="5147" w:author="S2-2411069" w:date="2024-10-21T23:11:00Z"/>
          <w:rFonts w:eastAsia="Yu Mincho" w:hint="eastAsia"/>
        </w:rPr>
      </w:pPr>
      <w:ins w:id="5148" w:author="S2-2411069" w:date="2024-10-21T23:11:00Z">
        <w:r w:rsidRPr="00614799">
          <w:object w:dxaOrig="11770" w:dyaOrig="1170" w14:anchorId="09677599">
            <v:shape id="_x0000_i1167" type="#_x0000_t75" style="width:481.5pt;height:48pt" o:ole="">
              <v:imagedata r:id="rId266" o:title=""/>
            </v:shape>
            <o:OLEObject Type="Embed" ProgID="Visio.Drawing.15" ShapeID="_x0000_i1167" DrawAspect="Content" ObjectID="_1791066344" r:id="rId267"/>
          </w:object>
        </w:r>
      </w:ins>
    </w:p>
    <w:p w14:paraId="13570417" w14:textId="77777777" w:rsidR="00CD7222" w:rsidRPr="00614799" w:rsidRDefault="00CD7222" w:rsidP="00615D48">
      <w:pPr>
        <w:pStyle w:val="TAH"/>
        <w:rPr>
          <w:ins w:id="5149" w:author="S2-2411069" w:date="2024-10-21T23:11:00Z"/>
          <w:rFonts w:eastAsia="等线" w:hint="eastAsia"/>
          <w:lang w:eastAsia="zh-CN"/>
        </w:rPr>
        <w:pPrChange w:id="5150" w:author="Rapporteur" w:date="2024-10-21T23:35:00Z">
          <w:pPr>
            <w:jc w:val="center"/>
          </w:pPr>
        </w:pPrChange>
      </w:pPr>
      <w:ins w:id="5151" w:author="S2-2411069" w:date="2024-10-21T23:11:00Z">
        <w:r w:rsidRPr="004357AC">
          <w:rPr>
            <w:rFonts w:eastAsia="等线" w:hint="eastAsia"/>
            <w:lang w:eastAsia="zh-CN"/>
          </w:rPr>
          <w:t>F</w:t>
        </w:r>
        <w:r w:rsidRPr="004357AC">
          <w:rPr>
            <w:rFonts w:eastAsia="等线"/>
            <w:lang w:eastAsia="zh-CN"/>
          </w:rPr>
          <w:t xml:space="preserve">igure </w:t>
        </w:r>
        <w:r w:rsidRPr="004357AC">
          <w:t>8.2.1-2 The third party allocated ID</w:t>
        </w:r>
      </w:ins>
    </w:p>
    <w:p w14:paraId="0C44A9B8" w14:textId="77777777" w:rsidR="00CD7222" w:rsidRPr="004357AC" w:rsidRDefault="00CD7222" w:rsidP="00CD7222">
      <w:pPr>
        <w:rPr>
          <w:ins w:id="5152" w:author="S2-2411069" w:date="2024-10-21T23:11:00Z"/>
          <w:rFonts w:eastAsia="等线"/>
          <w:noProof/>
          <w:lang w:eastAsia="zh-CN"/>
        </w:rPr>
      </w:pPr>
      <w:ins w:id="5153" w:author="S2-2411069" w:date="2024-10-21T23:11:00Z">
        <w:r w:rsidRPr="004357AC">
          <w:rPr>
            <w:rFonts w:eastAsia="等线"/>
            <w:noProof/>
            <w:lang w:eastAsia="zh-CN"/>
          </w:rPr>
          <w:t>Fo</w:t>
        </w:r>
        <w:r w:rsidRPr="004357AC">
          <w:rPr>
            <w:rFonts w:eastAsia="等线" w:hint="eastAsia"/>
            <w:noProof/>
            <w:lang w:eastAsia="zh-CN"/>
          </w:rPr>
          <w:t>r</w:t>
        </w:r>
        <w:r w:rsidRPr="004357AC">
          <w:rPr>
            <w:rFonts w:eastAsia="等线"/>
            <w:noProof/>
            <w:lang w:eastAsia="zh-CN"/>
          </w:rPr>
          <w:t xml:space="preserve"> </w:t>
        </w:r>
        <w:r w:rsidRPr="004357AC">
          <w:t>third</w:t>
        </w:r>
        <w:r w:rsidRPr="004357AC">
          <w:rPr>
            <w:rFonts w:eastAsia="等线"/>
            <w:noProof/>
            <w:lang w:eastAsia="zh-CN"/>
          </w:rPr>
          <w:t xml:space="preserve"> party allocated </w:t>
        </w:r>
        <w:r w:rsidRPr="004357AC">
          <w:t>Identifier</w:t>
        </w:r>
        <w:r w:rsidRPr="004357AC">
          <w:rPr>
            <w:rFonts w:eastAsia="等线"/>
            <w:noProof/>
            <w:lang w:eastAsia="zh-CN"/>
          </w:rPr>
          <w:t xml:space="preserve">, the network identifier is not needed. The </w:t>
        </w:r>
        <w:r w:rsidRPr="004357AC">
          <w:t>third</w:t>
        </w:r>
        <w:r w:rsidRPr="004357AC">
          <w:rPr>
            <w:rFonts w:eastAsia="等线"/>
            <w:noProof/>
            <w:lang w:eastAsia="zh-CN"/>
          </w:rPr>
          <w:t xml:space="preserve"> party may be the credential holder or not. If it is not the crendetial holder, the network should be provided with </w:t>
        </w:r>
        <w:r w:rsidRPr="004357AC">
          <w:t>third</w:t>
        </w:r>
        <w:r w:rsidRPr="004357AC">
          <w:rPr>
            <w:rFonts w:eastAsia="等线"/>
            <w:noProof/>
            <w:lang w:eastAsia="zh-CN"/>
          </w:rPr>
          <w:t xml:space="preserve"> party related </w:t>
        </w:r>
        <w:r w:rsidRPr="004357AC">
          <w:rPr>
            <w:rFonts w:eastAsia="等线" w:hint="eastAsia"/>
            <w:noProof/>
            <w:lang w:eastAsia="zh-CN"/>
          </w:rPr>
          <w:t>c</w:t>
        </w:r>
        <w:r w:rsidRPr="004357AC">
          <w:rPr>
            <w:rFonts w:eastAsia="等线"/>
            <w:noProof/>
            <w:lang w:eastAsia="zh-CN"/>
          </w:rPr>
          <w:t>ontext including</w:t>
        </w:r>
        <w:r>
          <w:rPr>
            <w:rFonts w:eastAsia="等线"/>
            <w:noProof/>
            <w:lang w:eastAsia="zh-CN"/>
          </w:rPr>
          <w:t xml:space="preserve"> the information used to locate the authentication server</w:t>
        </w:r>
        <w:r w:rsidRPr="004357AC">
          <w:rPr>
            <w:rFonts w:eastAsia="等线"/>
            <w:noProof/>
            <w:lang w:eastAsia="zh-CN"/>
          </w:rPr>
          <w:t xml:space="preserve">. </w:t>
        </w:r>
      </w:ins>
    </w:p>
    <w:p w14:paraId="412FB6A2" w14:textId="77777777" w:rsidR="00CD7222" w:rsidRPr="004357AC" w:rsidRDefault="00CD7222" w:rsidP="00CD7222">
      <w:pPr>
        <w:pStyle w:val="EditorsNote"/>
        <w:rPr>
          <w:ins w:id="5154" w:author="S2-2411069" w:date="2024-10-21T23:11:00Z"/>
          <w:rFonts w:eastAsia="MS Mincho"/>
          <w:color w:val="auto"/>
        </w:rPr>
      </w:pPr>
      <w:ins w:id="5155" w:author="S2-2411069" w:date="2024-10-21T23:11:00Z">
        <w:r w:rsidRPr="004357AC">
          <w:rPr>
            <w:lang w:val="en-US" w:eastAsia="zh-CN"/>
          </w:rPr>
          <w:t>Editor's note:</w:t>
        </w:r>
        <w:r w:rsidRPr="004357AC">
          <w:rPr>
            <w:lang w:val="en-US" w:eastAsia="zh-CN"/>
          </w:rPr>
          <w:tab/>
        </w:r>
        <w:r w:rsidRPr="004357AC">
          <w:rPr>
            <w:rFonts w:eastAsia="等线"/>
            <w:noProof/>
            <w:lang w:eastAsia="zh-CN"/>
          </w:rPr>
          <w:t>The length of Identifier is fix</w:t>
        </w:r>
        <w:r>
          <w:rPr>
            <w:rFonts w:eastAsia="等线"/>
            <w:noProof/>
            <w:lang w:eastAsia="zh-CN"/>
          </w:rPr>
          <w:t>ed</w:t>
        </w:r>
        <w:r w:rsidRPr="004357AC">
          <w:rPr>
            <w:rFonts w:eastAsia="等线"/>
            <w:noProof/>
            <w:lang w:eastAsia="zh-CN"/>
          </w:rPr>
          <w:t xml:space="preserve"> or dynamical</w:t>
        </w:r>
        <w:r w:rsidRPr="004357AC">
          <w:rPr>
            <w:lang w:val="en-US" w:eastAsia="zh-CN"/>
          </w:rPr>
          <w:t xml:space="preserve"> is FFS.</w:t>
        </w:r>
      </w:ins>
    </w:p>
    <w:p w14:paraId="5E7E46EE" w14:textId="77777777" w:rsidR="00CD7222" w:rsidRPr="00614799" w:rsidRDefault="00CD7222" w:rsidP="00CD7222">
      <w:pPr>
        <w:pStyle w:val="EditorsNote"/>
        <w:rPr>
          <w:ins w:id="5156" w:author="S2-2411069" w:date="2024-10-21T23:11:00Z"/>
          <w:rFonts w:eastAsia="MS Mincho"/>
          <w:color w:val="auto"/>
        </w:rPr>
      </w:pPr>
      <w:ins w:id="5157" w:author="S2-2411069" w:date="2024-10-21T23:11:00Z">
        <w:r w:rsidRPr="004357AC">
          <w:rPr>
            <w:lang w:val="en-US" w:eastAsia="zh-CN"/>
          </w:rPr>
          <w:t>Editor's note:</w:t>
        </w:r>
        <w:r w:rsidRPr="004357AC">
          <w:rPr>
            <w:lang w:val="en-US" w:eastAsia="zh-CN"/>
          </w:rPr>
          <w:tab/>
        </w:r>
        <w:r w:rsidRPr="004357AC">
          <w:rPr>
            <w:rFonts w:eastAsia="等线"/>
            <w:noProof/>
            <w:lang w:eastAsia="zh-CN"/>
          </w:rPr>
          <w:t>The uniqueness of Identifier</w:t>
        </w:r>
        <w:r w:rsidRPr="004357AC">
          <w:rPr>
            <w:lang w:val="en-US" w:eastAsia="zh-CN"/>
          </w:rPr>
          <w:t xml:space="preserve"> is FFS.</w:t>
        </w:r>
      </w:ins>
    </w:p>
    <w:p w14:paraId="70A3D33E" w14:textId="77777777" w:rsidR="00C07F40" w:rsidRDefault="00C07F40" w:rsidP="00C07F40">
      <w:pPr>
        <w:pStyle w:val="EditorsNote"/>
        <w:rPr>
          <w:ins w:id="5158" w:author="S2-2411046" w:date="2024-10-21T23:14:00Z"/>
        </w:rPr>
      </w:pPr>
      <w:ins w:id="5159" w:author="S2-2411046" w:date="2024-10-21T23:14:00Z">
        <w:r>
          <w:t>Editor's note:</w:t>
        </w:r>
        <w:r>
          <w:tab/>
          <w:t>Whether</w:t>
        </w:r>
        <w:bookmarkStart w:id="5160" w:name="_Hlk178710867"/>
        <w:r>
          <w:t xml:space="preserve"> the temporary ID in the AIoT NAS layer is required</w:t>
        </w:r>
        <w:r w:rsidRPr="00AE543D">
          <w:t xml:space="preserve"> </w:t>
        </w:r>
        <w:r>
          <w:t>for the privacy protection</w:t>
        </w:r>
        <w:bookmarkEnd w:id="5160"/>
        <w:r>
          <w:t xml:space="preserve"> is FFS and is </w:t>
        </w:r>
        <w:r>
          <w:rPr>
            <w:lang w:val="en-US" w:eastAsia="zh-CN"/>
          </w:rPr>
          <w:t>pending SA3 decision</w:t>
        </w:r>
        <w:r>
          <w:t>.</w:t>
        </w:r>
      </w:ins>
    </w:p>
    <w:p w14:paraId="6E8015B9" w14:textId="0636F758" w:rsidR="00CD7222" w:rsidDel="00CD7222" w:rsidRDefault="00CD7222" w:rsidP="00C13A1C">
      <w:pPr>
        <w:rPr>
          <w:del w:id="5161" w:author="S2-2411069" w:date="2024-10-21T23:11:00Z"/>
          <w:noProof/>
        </w:rPr>
      </w:pPr>
    </w:p>
    <w:p w14:paraId="7AF13369" w14:textId="2E89541C" w:rsidR="00C13A1C" w:rsidDel="00312B34" w:rsidRDefault="0008617D" w:rsidP="0008617D">
      <w:pPr>
        <w:pStyle w:val="EditorsNote"/>
        <w:rPr>
          <w:del w:id="5162" w:author="S2-2411069" w:date="2024-10-21T23:11:00Z"/>
          <w:lang w:val="en-US" w:eastAsia="zh-CN"/>
        </w:rPr>
      </w:pPr>
      <w:del w:id="5163" w:author="S2-2411069" w:date="2024-10-21T23:11:00Z">
        <w:r w:rsidDel="00CD7222">
          <w:rPr>
            <w:lang w:val="en-US" w:eastAsia="zh-CN"/>
          </w:rPr>
          <w:delText>Editor's note:</w:delText>
        </w:r>
        <w:r w:rsidDel="00CD7222">
          <w:rPr>
            <w:lang w:val="en-US" w:eastAsia="zh-CN"/>
          </w:rPr>
          <w:tab/>
          <w:delText>How it is used is FFS.</w:delText>
        </w:r>
      </w:del>
    </w:p>
    <w:p w14:paraId="3E606E59" w14:textId="77777777" w:rsidR="00312B34" w:rsidRPr="009514F9" w:rsidRDefault="00312B34" w:rsidP="00312B34">
      <w:pPr>
        <w:keepNext/>
        <w:keepLines/>
        <w:spacing w:before="180"/>
        <w:ind w:left="1134" w:hanging="1134"/>
        <w:outlineLvl w:val="1"/>
        <w:rPr>
          <w:ins w:id="5164" w:author="S2-2411070" w:date="2024-10-21T23:16:00Z"/>
          <w:rFonts w:ascii="Arial" w:eastAsiaTheme="minorEastAsia" w:hAnsi="Arial"/>
          <w:sz w:val="32"/>
          <w:lang w:val="en-US" w:eastAsia="ko-KR"/>
        </w:rPr>
      </w:pPr>
      <w:ins w:id="5165" w:author="S2-2411070" w:date="2024-10-21T23:16:00Z">
        <w:r w:rsidRPr="009514F9">
          <w:rPr>
            <w:rFonts w:ascii="Arial" w:hAnsi="Arial" w:hint="eastAsia"/>
            <w:sz w:val="32"/>
            <w:lang w:val="en-US" w:eastAsia="zh-CN"/>
          </w:rPr>
          <w:t>8</w:t>
        </w:r>
        <w:r w:rsidRPr="009514F9">
          <w:rPr>
            <w:rFonts w:ascii="Arial" w:hAnsi="Arial"/>
            <w:sz w:val="32"/>
            <w:lang w:val="en-US" w:eastAsia="zh-CN"/>
          </w:rPr>
          <w:t>.</w:t>
        </w:r>
        <w:r w:rsidRPr="009514F9">
          <w:rPr>
            <w:rFonts w:ascii="Arial" w:eastAsiaTheme="minorEastAsia" w:hAnsi="Arial" w:hint="eastAsia"/>
            <w:sz w:val="32"/>
            <w:lang w:val="en-US" w:eastAsia="ko-KR"/>
          </w:rPr>
          <w:t>3</w:t>
        </w:r>
        <w:r w:rsidRPr="009514F9">
          <w:rPr>
            <w:rFonts w:ascii="Arial" w:hAnsi="Arial"/>
            <w:sz w:val="32"/>
            <w:lang w:val="en-US" w:eastAsia="zh-CN"/>
          </w:rPr>
          <w:tab/>
        </w:r>
        <w:r w:rsidRPr="009514F9">
          <w:rPr>
            <w:rFonts w:ascii="Arial" w:eastAsiaTheme="minorEastAsia" w:hAnsi="Arial" w:hint="eastAsia"/>
            <w:sz w:val="32"/>
            <w:lang w:val="en-US" w:eastAsia="ko-KR"/>
          </w:rPr>
          <w:t xml:space="preserve">Interim </w:t>
        </w:r>
        <w:r w:rsidRPr="009514F9">
          <w:rPr>
            <w:rFonts w:ascii="Arial" w:hAnsi="Arial"/>
            <w:sz w:val="32"/>
            <w:lang w:val="en-US" w:eastAsia="zh-CN"/>
          </w:rPr>
          <w:t>Conclusion on Key Issue #</w:t>
        </w:r>
        <w:r w:rsidRPr="009514F9">
          <w:rPr>
            <w:rFonts w:ascii="Arial" w:eastAsiaTheme="minorEastAsia" w:hAnsi="Arial" w:hint="eastAsia"/>
            <w:sz w:val="32"/>
            <w:lang w:val="en-US" w:eastAsia="ko-KR"/>
          </w:rPr>
          <w:t>3</w:t>
        </w:r>
      </w:ins>
    </w:p>
    <w:p w14:paraId="79CFBF17" w14:textId="20F26069" w:rsidR="00615D48" w:rsidRPr="009514F9" w:rsidRDefault="00615D48" w:rsidP="00615D48">
      <w:pPr>
        <w:keepNext/>
        <w:keepLines/>
        <w:spacing w:before="120"/>
        <w:ind w:left="1134" w:hanging="1134"/>
        <w:outlineLvl w:val="2"/>
        <w:rPr>
          <w:ins w:id="5166" w:author="Rapporteur" w:date="2024-10-21T23:36:00Z"/>
          <w:rFonts w:ascii="Arial" w:eastAsiaTheme="minorEastAsia" w:hAnsi="Arial"/>
          <w:sz w:val="28"/>
          <w:lang w:eastAsia="ko-KR"/>
        </w:rPr>
      </w:pPr>
      <w:ins w:id="5167" w:author="Rapporteur" w:date="2024-10-21T23:36:00Z">
        <w:r w:rsidRPr="009514F9">
          <w:rPr>
            <w:rFonts w:ascii="Arial" w:hAnsi="Arial"/>
            <w:sz w:val="28"/>
          </w:rPr>
          <w:t>8.</w:t>
        </w:r>
        <w:r w:rsidRPr="009514F9">
          <w:rPr>
            <w:rFonts w:ascii="Arial" w:eastAsiaTheme="minorEastAsia" w:hAnsi="Arial" w:hint="eastAsia"/>
            <w:sz w:val="28"/>
            <w:lang w:eastAsia="ko-KR"/>
          </w:rPr>
          <w:t>3</w:t>
        </w:r>
        <w:r w:rsidRPr="009514F9">
          <w:rPr>
            <w:rFonts w:ascii="Arial" w:hAnsi="Arial"/>
            <w:sz w:val="28"/>
          </w:rPr>
          <w:t>.1</w:t>
        </w:r>
        <w:r w:rsidRPr="009514F9">
          <w:rPr>
            <w:rFonts w:ascii="Arial" w:hAnsi="Arial"/>
            <w:sz w:val="28"/>
          </w:rPr>
          <w:tab/>
        </w:r>
        <w:r>
          <w:rPr>
            <w:rFonts w:ascii="Arial" w:eastAsiaTheme="minorEastAsia" w:hAnsi="Arial"/>
            <w:sz w:val="28"/>
            <w:lang w:eastAsia="ko-KR"/>
          </w:rPr>
          <w:t>General</w:t>
        </w:r>
      </w:ins>
    </w:p>
    <w:p w14:paraId="147612EB" w14:textId="478CDA3E" w:rsidR="00312B34" w:rsidRPr="009514F9" w:rsidRDefault="00312B34" w:rsidP="00312B34">
      <w:pPr>
        <w:rPr>
          <w:ins w:id="5168" w:author="S2-2411070" w:date="2024-10-21T23:16:00Z"/>
          <w:rFonts w:eastAsia="等线"/>
          <w:lang w:eastAsia="zh-CN"/>
        </w:rPr>
      </w:pPr>
      <w:ins w:id="5169" w:author="S2-2411070" w:date="2024-10-21T23:16:00Z">
        <w:r w:rsidRPr="009514F9">
          <w:rPr>
            <w:rFonts w:eastAsiaTheme="minorEastAsia" w:hint="eastAsia"/>
            <w:lang w:eastAsia="ko-KR"/>
          </w:rPr>
          <w:t xml:space="preserve">The clause concludes </w:t>
        </w:r>
        <w:r w:rsidRPr="009514F9">
          <w:rPr>
            <w:rFonts w:eastAsia="等线"/>
            <w:lang w:eastAsia="zh-CN"/>
          </w:rPr>
          <w:t>the following aspects:</w:t>
        </w:r>
      </w:ins>
    </w:p>
    <w:p w14:paraId="10C078E5" w14:textId="77777777" w:rsidR="00312B34" w:rsidRPr="009514F9" w:rsidRDefault="00312B34" w:rsidP="00312B34">
      <w:pPr>
        <w:ind w:left="568" w:hanging="284"/>
        <w:rPr>
          <w:ins w:id="5170" w:author="S2-2411070" w:date="2024-10-21T23:16:00Z"/>
          <w:rFonts w:eastAsiaTheme="minorEastAsia"/>
          <w:lang w:eastAsia="ko-KR"/>
        </w:rPr>
      </w:pPr>
      <w:ins w:id="5171" w:author="S2-2411070" w:date="2024-10-21T23:16:00Z">
        <w:r w:rsidRPr="009514F9">
          <w:rPr>
            <w:lang w:eastAsia="zh-CN"/>
          </w:rPr>
          <w:t>-</w:t>
        </w:r>
        <w:r w:rsidRPr="009514F9">
          <w:rPr>
            <w:lang w:eastAsia="zh-CN"/>
          </w:rPr>
          <w:tab/>
        </w:r>
        <w:r w:rsidRPr="009514F9">
          <w:t>Study how to support information transfer for Ambient IoT services and related system functionality, including the information transfer for an Ambient IoT device and for a group of Ambient IoT Devices</w:t>
        </w:r>
        <w:r w:rsidRPr="009514F9">
          <w:rPr>
            <w:rFonts w:eastAsiaTheme="minorEastAsia" w:hint="eastAsia"/>
            <w:lang w:eastAsia="ko-KR"/>
          </w:rPr>
          <w:t>;</w:t>
        </w:r>
      </w:ins>
    </w:p>
    <w:p w14:paraId="42EAB385" w14:textId="77777777" w:rsidR="00312B34" w:rsidRPr="009514F9" w:rsidRDefault="00312B34" w:rsidP="00312B34">
      <w:pPr>
        <w:pStyle w:val="NO"/>
        <w:rPr>
          <w:ins w:id="5172" w:author="S2-2411070" w:date="2024-10-21T23:16:00Z"/>
        </w:rPr>
      </w:pPr>
      <w:ins w:id="5173" w:author="S2-2411070" w:date="2024-10-21T23:16:00Z">
        <w:r w:rsidRPr="009514F9">
          <w:rPr>
            <w:rFonts w:hint="eastAsia"/>
          </w:rPr>
          <w:lastRenderedPageBreak/>
          <w:t>NOTE</w:t>
        </w:r>
        <w:del w:id="5174" w:author="Rapporteur" w:date="2024-10-21T23:35:00Z">
          <w:r w:rsidRPr="009514F9" w:rsidDel="00615D48">
            <w:delText> </w:delText>
          </w:r>
        </w:del>
        <w:r w:rsidRPr="009514F9">
          <w:rPr>
            <w:rFonts w:hint="eastAsia"/>
          </w:rPr>
          <w:t>:</w:t>
        </w:r>
        <w:r w:rsidRPr="009514F9">
          <w:tab/>
        </w:r>
        <w:r w:rsidRPr="009514F9">
          <w:rPr>
            <w:bCs/>
            <w:noProof/>
            <w:lang w:val="en-US" w:eastAsia="zh-CN"/>
          </w:rPr>
          <w:t>The above aspect includes studying whether there is a need to support session based transfer between Ambient IoT Device and the network considering the device types and capabilities</w:t>
        </w:r>
        <w:r w:rsidRPr="009514F9">
          <w:rPr>
            <w:rFonts w:hint="eastAsia"/>
          </w:rPr>
          <w:t>.</w:t>
        </w:r>
      </w:ins>
    </w:p>
    <w:p w14:paraId="40F5D659" w14:textId="77777777" w:rsidR="00312B34" w:rsidRPr="009514F9" w:rsidRDefault="00312B34" w:rsidP="00312B34">
      <w:pPr>
        <w:pStyle w:val="B1"/>
        <w:rPr>
          <w:ins w:id="5175" w:author="S2-2411070" w:date="2024-10-21T23:16:00Z"/>
          <w:bCs/>
          <w:lang w:eastAsia="ko-KR"/>
        </w:rPr>
      </w:pPr>
      <w:ins w:id="5176" w:author="S2-2411070" w:date="2024-10-21T23:16:00Z">
        <w:r w:rsidRPr="009514F9">
          <w:rPr>
            <w:rFonts w:eastAsiaTheme="minorEastAsia" w:hint="eastAsia"/>
            <w:lang w:eastAsia="ko-KR"/>
          </w:rPr>
          <w:t>-</w:t>
        </w:r>
        <w:r w:rsidRPr="009514F9">
          <w:rPr>
            <w:rFonts w:eastAsiaTheme="minorEastAsia"/>
            <w:lang w:eastAsia="ko-KR"/>
          </w:rPr>
          <w:tab/>
        </w:r>
        <w:r w:rsidRPr="009514F9">
          <w:rPr>
            <w:bCs/>
            <w:lang w:eastAsia="zh-CN"/>
          </w:rPr>
          <w:t>Study which of the enabled Ambient IoT services are exposed to AF and how, e.g. for the case AF requests Ambient IoT service for an Ambient IoT Device and for a group of Ambient IoT Devices.</w:t>
        </w:r>
      </w:ins>
    </w:p>
    <w:p w14:paraId="322CF6CA" w14:textId="77777777" w:rsidR="00312B34" w:rsidRPr="009514F9" w:rsidRDefault="00312B34" w:rsidP="00312B34">
      <w:pPr>
        <w:pStyle w:val="EditorsNote"/>
        <w:rPr>
          <w:ins w:id="5177" w:author="S2-2411070" w:date="2024-10-21T23:16:00Z"/>
          <w:lang w:val="en-US" w:eastAsia="zh-CN"/>
        </w:rPr>
      </w:pPr>
      <w:ins w:id="5178" w:author="S2-2411070" w:date="2024-10-21T23:16:00Z">
        <w:r w:rsidRPr="009514F9">
          <w:rPr>
            <w:lang w:val="en-US" w:eastAsia="zh-CN"/>
          </w:rPr>
          <w:t>Editor's note:</w:t>
        </w:r>
        <w:r w:rsidRPr="009514F9">
          <w:rPr>
            <w:lang w:val="en-US" w:eastAsia="zh-CN"/>
          </w:rPr>
          <w:tab/>
          <w:t>Additional conclusions are FFS.</w:t>
        </w:r>
      </w:ins>
    </w:p>
    <w:p w14:paraId="020470CA" w14:textId="77777777" w:rsidR="00312B34" w:rsidRPr="009514F9" w:rsidRDefault="00312B34" w:rsidP="00312B34">
      <w:pPr>
        <w:pStyle w:val="EditorsNote"/>
        <w:ind w:left="0" w:firstLine="0"/>
        <w:rPr>
          <w:ins w:id="5179" w:author="S2-2411070" w:date="2024-10-21T23:16:00Z"/>
          <w:rFonts w:eastAsiaTheme="minorEastAsia"/>
          <w:lang w:val="en-US" w:eastAsia="ko-KR"/>
        </w:rPr>
      </w:pPr>
    </w:p>
    <w:p w14:paraId="7F679AD8" w14:textId="400C60CA" w:rsidR="00312B34" w:rsidRPr="009514F9" w:rsidRDefault="00312B34" w:rsidP="00312B34">
      <w:pPr>
        <w:keepNext/>
        <w:keepLines/>
        <w:spacing w:before="120"/>
        <w:ind w:left="1134" w:hanging="1134"/>
        <w:outlineLvl w:val="2"/>
        <w:rPr>
          <w:ins w:id="5180" w:author="S2-2411070" w:date="2024-10-21T23:16:00Z"/>
          <w:rFonts w:ascii="Arial" w:eastAsiaTheme="minorEastAsia" w:hAnsi="Arial"/>
          <w:sz w:val="28"/>
          <w:lang w:eastAsia="ko-KR"/>
        </w:rPr>
      </w:pPr>
      <w:ins w:id="5181" w:author="S2-2411070" w:date="2024-10-21T23:16:00Z">
        <w:r w:rsidRPr="009514F9">
          <w:rPr>
            <w:rFonts w:ascii="Arial" w:hAnsi="Arial"/>
            <w:sz w:val="28"/>
          </w:rPr>
          <w:t>8.</w:t>
        </w:r>
        <w:r w:rsidRPr="009514F9">
          <w:rPr>
            <w:rFonts w:ascii="Arial" w:eastAsiaTheme="minorEastAsia" w:hAnsi="Arial" w:hint="eastAsia"/>
            <w:sz w:val="28"/>
            <w:lang w:eastAsia="ko-KR"/>
          </w:rPr>
          <w:t>3</w:t>
        </w:r>
        <w:r w:rsidRPr="009514F9">
          <w:rPr>
            <w:rFonts w:ascii="Arial" w:hAnsi="Arial"/>
            <w:sz w:val="28"/>
          </w:rPr>
          <w:t>.</w:t>
        </w:r>
        <w:del w:id="5182" w:author="Rapporteur" w:date="2024-10-21T23:36:00Z">
          <w:r w:rsidRPr="009514F9" w:rsidDel="00615D48">
            <w:rPr>
              <w:rFonts w:ascii="Arial" w:hAnsi="Arial"/>
              <w:sz w:val="28"/>
            </w:rPr>
            <w:delText>1</w:delText>
          </w:r>
        </w:del>
      </w:ins>
      <w:ins w:id="5183" w:author="Rapporteur" w:date="2024-10-21T23:36:00Z">
        <w:r w:rsidR="00615D48">
          <w:rPr>
            <w:rFonts w:ascii="Arial" w:hAnsi="Arial"/>
            <w:sz w:val="28"/>
          </w:rPr>
          <w:t>2</w:t>
        </w:r>
      </w:ins>
      <w:ins w:id="5184" w:author="S2-2411070" w:date="2024-10-21T23:16:00Z">
        <w:r w:rsidRPr="009514F9">
          <w:rPr>
            <w:rFonts w:ascii="Arial" w:hAnsi="Arial"/>
            <w:sz w:val="28"/>
          </w:rPr>
          <w:tab/>
        </w:r>
        <w:r w:rsidRPr="009514F9">
          <w:rPr>
            <w:rFonts w:ascii="Arial" w:eastAsiaTheme="minorEastAsia" w:hAnsi="Arial" w:hint="eastAsia"/>
            <w:sz w:val="28"/>
            <w:lang w:eastAsia="ko-KR"/>
          </w:rPr>
          <w:t xml:space="preserve">AIoT services supported by </w:t>
        </w:r>
        <w:r w:rsidRPr="009514F9">
          <w:rPr>
            <w:rFonts w:ascii="Arial" w:eastAsiaTheme="minorEastAsia" w:hAnsi="Arial"/>
            <w:sz w:val="28"/>
            <w:lang w:eastAsia="ko-KR"/>
          </w:rPr>
          <w:t>the</w:t>
        </w:r>
        <w:r w:rsidRPr="009514F9">
          <w:rPr>
            <w:rFonts w:ascii="Arial" w:eastAsiaTheme="minorEastAsia" w:hAnsi="Arial" w:hint="eastAsia"/>
            <w:sz w:val="28"/>
            <w:lang w:eastAsia="ko-KR"/>
          </w:rPr>
          <w:t xml:space="preserve"> 5GC</w:t>
        </w:r>
      </w:ins>
    </w:p>
    <w:p w14:paraId="44AC49C8" w14:textId="77777777" w:rsidR="00312B34" w:rsidRPr="009514F9" w:rsidRDefault="00312B34" w:rsidP="00312B34">
      <w:pPr>
        <w:rPr>
          <w:ins w:id="5185" w:author="S2-2411070" w:date="2024-10-21T23:16:00Z"/>
          <w:lang w:eastAsia="zh-CN"/>
        </w:rPr>
      </w:pPr>
      <w:ins w:id="5186" w:author="S2-2411070" w:date="2024-10-21T23:16:00Z">
        <w:r w:rsidRPr="009514F9">
          <w:rPr>
            <w:rFonts w:hint="eastAsia"/>
            <w:lang w:eastAsia="zh-CN"/>
          </w:rPr>
          <w:t>The following Ambient IoT</w:t>
        </w:r>
        <w:r w:rsidRPr="009514F9">
          <w:t xml:space="preserve"> </w:t>
        </w:r>
        <w:r w:rsidRPr="009514F9">
          <w:rPr>
            <w:lang w:eastAsia="ko-KR"/>
          </w:rPr>
          <w:t>service</w:t>
        </w:r>
        <w:r w:rsidRPr="009514F9">
          <w:rPr>
            <w:rFonts w:hint="eastAsia"/>
            <w:lang w:eastAsia="zh-CN"/>
          </w:rPr>
          <w:t xml:space="preserve">s are agreed </w:t>
        </w:r>
        <w:r w:rsidRPr="009514F9">
          <w:rPr>
            <w:rFonts w:hint="eastAsia"/>
            <w:lang w:eastAsia="ko-KR"/>
          </w:rPr>
          <w:t>to be supported by the 5GC</w:t>
        </w:r>
        <w:r w:rsidRPr="009514F9">
          <w:rPr>
            <w:rFonts w:hint="eastAsia"/>
            <w:lang w:eastAsia="zh-CN"/>
          </w:rPr>
          <w:t>, which apply to both topology 1 and topology 2:</w:t>
        </w:r>
      </w:ins>
    </w:p>
    <w:p w14:paraId="20974B0F" w14:textId="77777777" w:rsidR="00312B34" w:rsidRPr="009514F9" w:rsidRDefault="00312B34" w:rsidP="00312B34">
      <w:pPr>
        <w:pStyle w:val="B1"/>
        <w:rPr>
          <w:ins w:id="5187" w:author="S2-2411070" w:date="2024-10-21T23:16:00Z"/>
          <w:lang w:val="en-US" w:eastAsia="ko-KR"/>
        </w:rPr>
      </w:pPr>
      <w:ins w:id="5188" w:author="S2-2411070" w:date="2024-10-21T23:16:00Z">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ins>
    </w:p>
    <w:p w14:paraId="67274A46" w14:textId="77777777" w:rsidR="00312B34" w:rsidRPr="009514F9" w:rsidRDefault="00312B34" w:rsidP="00312B34">
      <w:pPr>
        <w:pStyle w:val="B1"/>
        <w:rPr>
          <w:ins w:id="5189" w:author="S2-2411070" w:date="2024-10-21T23:16:00Z"/>
          <w:lang w:val="en-US" w:eastAsia="zh-CN"/>
        </w:rPr>
      </w:pPr>
      <w:ins w:id="5190" w:author="S2-2411070" w:date="2024-10-21T23:16:00Z">
        <w:r w:rsidRPr="009514F9">
          <w:rPr>
            <w:lang w:val="en-US" w:eastAsia="zh-CN"/>
          </w:rPr>
          <w:t>-</w:t>
        </w:r>
        <w:r w:rsidRPr="009514F9">
          <w:rPr>
            <w:lang w:val="en-US" w:eastAsia="zh-CN"/>
          </w:rPr>
          <w:tab/>
          <w:t>Read: Request to read information from an AIoT Device.</w:t>
        </w:r>
      </w:ins>
    </w:p>
    <w:p w14:paraId="695958BD" w14:textId="77777777" w:rsidR="00312B34" w:rsidRPr="009514F9" w:rsidRDefault="00312B34" w:rsidP="00312B34">
      <w:pPr>
        <w:pStyle w:val="B1"/>
        <w:rPr>
          <w:ins w:id="5191" w:author="S2-2411070" w:date="2024-10-21T23:16:00Z"/>
          <w:lang w:val="en-US" w:eastAsia="zh-CN"/>
        </w:rPr>
      </w:pPr>
      <w:ins w:id="5192" w:author="S2-2411070" w:date="2024-10-21T23:16:00Z">
        <w:r w:rsidRPr="009514F9">
          <w:rPr>
            <w:lang w:val="en-US" w:eastAsia="zh-CN"/>
          </w:rPr>
          <w:t>-</w:t>
        </w:r>
        <w:r w:rsidRPr="009514F9">
          <w:rPr>
            <w:lang w:val="en-US" w:eastAsia="zh-CN"/>
          </w:rPr>
          <w:tab/>
          <w:t>Write: Request to write information to an AIoT Device.</w:t>
        </w:r>
      </w:ins>
    </w:p>
    <w:p w14:paraId="23AE276C" w14:textId="77777777" w:rsidR="00312B34" w:rsidRPr="009514F9" w:rsidRDefault="00312B34" w:rsidP="00312B34">
      <w:pPr>
        <w:pStyle w:val="B1"/>
        <w:rPr>
          <w:ins w:id="5193" w:author="S2-2411070" w:date="2024-10-21T23:16:00Z"/>
          <w:lang w:val="en-US" w:eastAsia="zh-CN"/>
        </w:rPr>
      </w:pPr>
      <w:ins w:id="5194" w:author="S2-2411070" w:date="2024-10-21T23:16:00Z">
        <w:r w:rsidRPr="009514F9">
          <w:rPr>
            <w:lang w:val="en-US" w:eastAsia="zh-CN"/>
          </w:rPr>
          <w:t>-</w:t>
        </w:r>
        <w:r w:rsidRPr="009514F9">
          <w:rPr>
            <w:lang w:val="en-US" w:eastAsia="zh-CN"/>
          </w:rPr>
          <w:tab/>
          <w:t xml:space="preserve">Disable: Request that an AIoT Device has its capability to transmit RF permanently </w:t>
        </w:r>
        <w:r w:rsidRPr="009514F9">
          <w:rPr>
            <w:lang w:val="en-US" w:eastAsia="ko-KR"/>
          </w:rPr>
          <w:t>or temporarily</w:t>
        </w:r>
        <w:r w:rsidRPr="009514F9">
          <w:rPr>
            <w:rFonts w:hint="eastAsia"/>
            <w:lang w:val="en-US" w:eastAsia="ko-KR"/>
          </w:rPr>
          <w:t xml:space="preserve"> </w:t>
        </w:r>
        <w:r w:rsidRPr="009514F9">
          <w:rPr>
            <w:lang w:val="en-US" w:eastAsia="zh-CN"/>
          </w:rPr>
          <w:t>disabled.</w:t>
        </w:r>
      </w:ins>
    </w:p>
    <w:p w14:paraId="6B2B2F20" w14:textId="77777777" w:rsidR="00312B34" w:rsidRPr="009514F9" w:rsidRDefault="00312B34" w:rsidP="00312B34">
      <w:pPr>
        <w:pStyle w:val="B1"/>
        <w:rPr>
          <w:ins w:id="5195" w:author="S2-2411070" w:date="2024-10-21T23:16:00Z"/>
          <w:lang w:val="en-US" w:eastAsia="ko-KR"/>
        </w:rPr>
      </w:pPr>
      <w:ins w:id="5196" w:author="S2-2411070" w:date="2024-10-21T23:16:00Z">
        <w:r w:rsidRPr="009514F9">
          <w:rPr>
            <w:rFonts w:hint="eastAsia"/>
            <w:lang w:val="en-US" w:eastAsia="ko-KR"/>
          </w:rPr>
          <w:t>-</w:t>
        </w:r>
        <w:r w:rsidRPr="009514F9">
          <w:rPr>
            <w:lang w:val="en-US" w:eastAsia="ko-KR"/>
          </w:rPr>
          <w:tab/>
          <w:t>Enable: request to enable a temporarily disabled AIoT Device.</w:t>
        </w:r>
      </w:ins>
    </w:p>
    <w:p w14:paraId="72BBD71B" w14:textId="77777777" w:rsidR="00312B34" w:rsidRPr="009514F9" w:rsidRDefault="00312B34" w:rsidP="00312B34">
      <w:pPr>
        <w:pStyle w:val="EditorsNote"/>
        <w:rPr>
          <w:ins w:id="5197" w:author="S2-2411070" w:date="2024-10-21T23:16:00Z"/>
          <w:rFonts w:ascii="Arial" w:eastAsiaTheme="minorEastAsia" w:hAnsi="Arial"/>
          <w:color w:val="auto"/>
          <w:sz w:val="28"/>
          <w:lang w:val="x-none" w:eastAsia="ko-KR"/>
        </w:rPr>
      </w:pPr>
      <w:ins w:id="5198" w:author="S2-2411070" w:date="2024-10-21T23:16:00Z">
        <w:r w:rsidRPr="009514F9">
          <w:rPr>
            <w:lang w:val="en-US" w:eastAsia="zh-CN"/>
          </w:rPr>
          <w:t>Editor's note:</w:t>
        </w:r>
        <w:r w:rsidRPr="009514F9">
          <w:rPr>
            <w:lang w:val="en-US" w:eastAsia="zh-CN"/>
          </w:rPr>
          <w:tab/>
        </w:r>
        <w:r w:rsidRPr="009514F9">
          <w:rPr>
            <w:rFonts w:hint="eastAsia"/>
            <w:lang w:val="en-US" w:eastAsia="zh-CN"/>
          </w:rPr>
          <w:t xml:space="preserve">It is FFS </w:t>
        </w:r>
        <w:r w:rsidRPr="009514F9">
          <w:rPr>
            <w:rFonts w:eastAsiaTheme="minorEastAsia"/>
            <w:lang w:val="en-US" w:eastAsia="ko-KR"/>
          </w:rPr>
          <w:t xml:space="preserve">whether and how to support enabling temporarily </w:t>
        </w:r>
        <w:r w:rsidRPr="009514F9">
          <w:rPr>
            <w:lang w:val="en-US" w:eastAsia="zh-CN"/>
          </w:rPr>
          <w:t>disable</w:t>
        </w:r>
        <w:r w:rsidRPr="009514F9">
          <w:rPr>
            <w:rFonts w:eastAsiaTheme="minorEastAsia"/>
            <w:lang w:val="en-US" w:eastAsia="ko-KR"/>
          </w:rPr>
          <w:t>d</w:t>
        </w:r>
        <w:r w:rsidRPr="009514F9">
          <w:rPr>
            <w:lang w:val="en-US" w:eastAsia="zh-CN"/>
          </w:rPr>
          <w:t xml:space="preserve"> AIoT devices.</w:t>
        </w:r>
      </w:ins>
    </w:p>
    <w:p w14:paraId="2B382A02" w14:textId="77777777" w:rsidR="00312B34" w:rsidRPr="009514F9" w:rsidRDefault="00312B34" w:rsidP="00312B34">
      <w:pPr>
        <w:pStyle w:val="EditorsNote"/>
        <w:rPr>
          <w:ins w:id="5199" w:author="S2-2411070" w:date="2024-10-21T23:16:00Z"/>
          <w:rFonts w:eastAsiaTheme="minorEastAsia"/>
          <w:lang w:val="en-US" w:eastAsia="ko-KR"/>
        </w:rPr>
      </w:pPr>
      <w:bookmarkStart w:id="5200" w:name="OLE_LINK6"/>
    </w:p>
    <w:bookmarkEnd w:id="5200"/>
    <w:p w14:paraId="24B06AAA" w14:textId="6CC4618A" w:rsidR="00312B34" w:rsidRPr="009514F9" w:rsidRDefault="00312B34" w:rsidP="00312B34">
      <w:pPr>
        <w:keepNext/>
        <w:keepLines/>
        <w:spacing w:before="120"/>
        <w:ind w:left="1134" w:hanging="1134"/>
        <w:outlineLvl w:val="2"/>
        <w:rPr>
          <w:ins w:id="5201" w:author="S2-2411070" w:date="2024-10-21T23:16:00Z"/>
          <w:rFonts w:ascii="Arial" w:hAnsi="Arial"/>
          <w:sz w:val="28"/>
        </w:rPr>
      </w:pPr>
      <w:ins w:id="5202" w:author="S2-2411070" w:date="2024-10-21T23:16:00Z">
        <w:r w:rsidRPr="009514F9">
          <w:rPr>
            <w:rFonts w:ascii="Arial" w:hAnsi="Arial"/>
            <w:sz w:val="28"/>
          </w:rPr>
          <w:t>8.</w:t>
        </w:r>
        <w:r w:rsidRPr="009514F9">
          <w:rPr>
            <w:rFonts w:ascii="Arial" w:eastAsiaTheme="minorEastAsia" w:hAnsi="Arial"/>
            <w:sz w:val="28"/>
            <w:lang w:eastAsia="ko-KR"/>
          </w:rPr>
          <w:t>3</w:t>
        </w:r>
        <w:r w:rsidRPr="009514F9">
          <w:rPr>
            <w:rFonts w:ascii="Arial" w:hAnsi="Arial"/>
            <w:sz w:val="28"/>
          </w:rPr>
          <w:t>.</w:t>
        </w:r>
        <w:del w:id="5203" w:author="Rapporteur" w:date="2024-10-21T23:36:00Z">
          <w:r w:rsidRPr="009514F9" w:rsidDel="00615D48">
            <w:rPr>
              <w:rFonts w:ascii="Arial" w:eastAsiaTheme="minorEastAsia" w:hAnsi="Arial" w:hint="eastAsia"/>
              <w:sz w:val="28"/>
              <w:lang w:eastAsia="ko-KR"/>
            </w:rPr>
            <w:delText>2</w:delText>
          </w:r>
        </w:del>
      </w:ins>
      <w:ins w:id="5204" w:author="Rapporteur" w:date="2024-10-21T23:36:00Z">
        <w:r w:rsidR="00615D48">
          <w:rPr>
            <w:rFonts w:ascii="Arial" w:eastAsiaTheme="minorEastAsia" w:hAnsi="Arial"/>
            <w:sz w:val="28"/>
            <w:lang w:eastAsia="ko-KR"/>
          </w:rPr>
          <w:t>3</w:t>
        </w:r>
      </w:ins>
      <w:ins w:id="5205" w:author="S2-2411070" w:date="2024-10-21T23:16:00Z">
        <w:r w:rsidRPr="009514F9">
          <w:rPr>
            <w:rFonts w:ascii="Arial" w:hAnsi="Arial"/>
            <w:sz w:val="28"/>
          </w:rPr>
          <w:tab/>
        </w:r>
        <w:r w:rsidRPr="009514F9">
          <w:rPr>
            <w:rFonts w:ascii="Arial" w:eastAsiaTheme="minorEastAsia" w:hAnsi="Arial"/>
            <w:sz w:val="28"/>
            <w:lang w:eastAsia="ko-KR"/>
          </w:rPr>
          <w:t>NEF exposure</w:t>
        </w:r>
      </w:ins>
    </w:p>
    <w:p w14:paraId="1EF8D0BB" w14:textId="77777777" w:rsidR="00312B34" w:rsidRPr="009514F9" w:rsidRDefault="00312B34" w:rsidP="00312B34">
      <w:pPr>
        <w:rPr>
          <w:ins w:id="5206" w:author="S2-2411070" w:date="2024-10-21T23:16:00Z"/>
          <w:rFonts w:eastAsiaTheme="minorEastAsia"/>
          <w:lang w:eastAsia="ko-KR"/>
        </w:rPr>
      </w:pPr>
      <w:ins w:id="5207" w:author="S2-2411070" w:date="2024-10-21T23:16:00Z">
        <w:r w:rsidRPr="009514F9">
          <w:rPr>
            <w:rFonts w:eastAsiaTheme="minorEastAsia"/>
            <w:lang w:eastAsia="ko-KR"/>
          </w:rPr>
          <w:t>NEF supports to expose Ambient IoT service towards the AF.</w:t>
        </w:r>
      </w:ins>
    </w:p>
    <w:p w14:paraId="656C70FD" w14:textId="4A6C48A9" w:rsidR="00312B34" w:rsidRPr="0008617D" w:rsidRDefault="00312B34" w:rsidP="00312B34">
      <w:pPr>
        <w:pStyle w:val="EditorsNote"/>
        <w:rPr>
          <w:ins w:id="5208" w:author="S2-2411070" w:date="2024-10-21T23:16:00Z"/>
          <w:lang w:val="en-US" w:eastAsia="zh-CN"/>
        </w:rPr>
      </w:pPr>
      <w:ins w:id="5209" w:author="S2-2411070" w:date="2024-10-21T23:16:00Z">
        <w:r w:rsidRPr="009514F9">
          <w:rPr>
            <w:lang w:val="en-US" w:eastAsia="zh-CN"/>
          </w:rPr>
          <w:t>Editor's note:</w:t>
        </w:r>
        <w:r w:rsidRPr="009514F9">
          <w:rPr>
            <w:lang w:val="en-US" w:eastAsia="zh-CN"/>
          </w:rPr>
          <w:tab/>
          <w:t>It is for FFS what</w:t>
        </w:r>
        <w:r w:rsidRPr="009514F9">
          <w:rPr>
            <w:rFonts w:eastAsiaTheme="minorEastAsia"/>
            <w:lang w:val="en-US" w:eastAsia="ko-KR"/>
          </w:rPr>
          <w:t xml:space="preserve"> AIoT services can be exposed by NEF</w:t>
        </w:r>
        <w:r w:rsidRPr="009514F9">
          <w:rPr>
            <w:lang w:val="en-US" w:eastAsia="zh-CN"/>
          </w:rPr>
          <w:t>.</w:t>
        </w:r>
      </w:ins>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9"/>
      </w:pPr>
      <w:bookmarkStart w:id="5210" w:name="_Toc164944703"/>
      <w:bookmarkStart w:id="5211" w:name="_Toc168319032"/>
      <w:bookmarkStart w:id="5212" w:name="_Toc168319548"/>
      <w:bookmarkStart w:id="5213" w:name="_Toc168319803"/>
      <w:bookmarkStart w:id="5214" w:name="_Toc168320058"/>
      <w:bookmarkStart w:id="5215" w:name="_Toc168320312"/>
      <w:bookmarkStart w:id="5216" w:name="_Toc168559966"/>
      <w:bookmarkStart w:id="5217" w:name="_Toc175891059"/>
      <w:bookmarkStart w:id="5218" w:name="_Toc180447449"/>
      <w:r w:rsidRPr="00822E86">
        <w:lastRenderedPageBreak/>
        <w:t xml:space="preserve">Annex </w:t>
      </w:r>
      <w:r>
        <w:t>A</w:t>
      </w:r>
      <w:r w:rsidRPr="00822E86">
        <w:t>:</w:t>
      </w:r>
      <w:r>
        <w:br/>
        <w:t>Overview of the Electronic Product Code</w:t>
      </w:r>
      <w:bookmarkEnd w:id="4716"/>
      <w:bookmarkEnd w:id="5210"/>
      <w:bookmarkEnd w:id="5211"/>
      <w:bookmarkEnd w:id="5212"/>
      <w:bookmarkEnd w:id="5213"/>
      <w:bookmarkEnd w:id="5214"/>
      <w:bookmarkEnd w:id="5215"/>
      <w:bookmarkEnd w:id="5216"/>
      <w:bookmarkEnd w:id="5217"/>
      <w:bookmarkEnd w:id="5218"/>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afff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77777777" w:rsidR="00B36905" w:rsidRPr="00AF3FAB" w:rsidRDefault="00B36905" w:rsidP="002C5995">
            <w:pPr>
              <w:pStyle w:val="TAC"/>
            </w:pPr>
            <w:r>
              <w:t>SSCC-96 as defined in clause 14.6.2.1 of [10]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7777777" w:rsidR="00B36905" w:rsidRDefault="00B36905" w:rsidP="002C5995">
            <w:pPr>
              <w:pStyle w:val="TAC"/>
            </w:pPr>
            <w:r>
              <w:t>SGTIN-96 as defined in clause 14.6.1.1 of [10]</w:t>
            </w:r>
          </w:p>
        </w:tc>
      </w:tr>
    </w:tbl>
    <w:p w14:paraId="7638D137" w14:textId="77777777" w:rsidR="00B36905" w:rsidRPr="00822E86" w:rsidRDefault="00B36905" w:rsidP="00B36905">
      <w:pPr>
        <w:rPr>
          <w:rFonts w:eastAsia="等线"/>
          <w:lang w:eastAsia="zh-CN"/>
        </w:rPr>
      </w:pPr>
    </w:p>
    <w:p w14:paraId="7CBF1500" w14:textId="77777777" w:rsidR="00B36905" w:rsidRPr="00822E86" w:rsidRDefault="00B36905" w:rsidP="00B36905">
      <w:pPr>
        <w:pStyle w:val="9"/>
      </w:pPr>
      <w:r w:rsidRPr="00822E86">
        <w:br w:type="page"/>
      </w:r>
      <w:bookmarkStart w:id="5219" w:name="_Toc153792593"/>
      <w:bookmarkStart w:id="5220" w:name="_Toc153792678"/>
      <w:bookmarkStart w:id="5221" w:name="_Toc157661590"/>
      <w:bookmarkStart w:id="5222" w:name="_Toc160698676"/>
      <w:bookmarkStart w:id="5223" w:name="_Toc164844071"/>
      <w:bookmarkStart w:id="5224" w:name="_Toc164944704"/>
      <w:bookmarkStart w:id="5225" w:name="_Toc168319033"/>
      <w:bookmarkStart w:id="5226" w:name="_Toc168319549"/>
      <w:bookmarkStart w:id="5227" w:name="_Toc168319804"/>
      <w:bookmarkStart w:id="5228" w:name="_Toc168320059"/>
      <w:bookmarkStart w:id="5229" w:name="_Toc168320313"/>
      <w:bookmarkStart w:id="5230" w:name="_Toc168559967"/>
      <w:bookmarkStart w:id="5231" w:name="_Toc175891060"/>
      <w:bookmarkStart w:id="5232" w:name="_Toc180447450"/>
      <w:r w:rsidRPr="00822E86">
        <w:lastRenderedPageBreak/>
        <w:t xml:space="preserve">Annex </w:t>
      </w:r>
      <w:r>
        <w:t>B</w:t>
      </w:r>
      <w:r w:rsidRPr="00822E86">
        <w:t>:</w:t>
      </w:r>
      <w:r w:rsidRPr="00822E86">
        <w:br/>
        <w:t>Change history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5233" w:name="historyclause"/>
            <w:bookmarkEnd w:id="5233"/>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662325" w:rsidRPr="000F2A93" w14:paraId="37D22AF1" w14:textId="77777777" w:rsidTr="002C5995">
        <w:tc>
          <w:tcPr>
            <w:tcW w:w="800" w:type="dxa"/>
            <w:shd w:val="solid" w:color="FFFFFF" w:fill="auto"/>
          </w:tcPr>
          <w:p w14:paraId="54A1D4FB" w14:textId="77777777" w:rsidR="00662325" w:rsidRPr="000F2A93" w:rsidRDefault="00662325" w:rsidP="0066232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662325" w:rsidRPr="000F2A93" w:rsidRDefault="00662325" w:rsidP="0066232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662325" w:rsidRPr="000F2A93" w:rsidRDefault="00662325" w:rsidP="00662325">
            <w:pPr>
              <w:pStyle w:val="TAC"/>
              <w:rPr>
                <w:sz w:val="16"/>
                <w:szCs w:val="16"/>
              </w:rPr>
            </w:pPr>
          </w:p>
        </w:tc>
        <w:tc>
          <w:tcPr>
            <w:tcW w:w="425" w:type="dxa"/>
            <w:shd w:val="solid" w:color="FFFFFF" w:fill="auto"/>
          </w:tcPr>
          <w:p w14:paraId="719005C9" w14:textId="03CEF59A"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3D3AE07D" w14:textId="35B0C86C"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16C2E79D" w14:textId="5A05A8E8" w:rsidR="00662325" w:rsidRPr="000F2A93" w:rsidRDefault="00662325" w:rsidP="00662325">
            <w:pPr>
              <w:pStyle w:val="TAC"/>
              <w:rPr>
                <w:sz w:val="16"/>
                <w:szCs w:val="16"/>
              </w:rPr>
            </w:pPr>
            <w:r>
              <w:rPr>
                <w:sz w:val="16"/>
                <w:szCs w:val="16"/>
              </w:rPr>
              <w:t>-</w:t>
            </w:r>
          </w:p>
        </w:tc>
        <w:tc>
          <w:tcPr>
            <w:tcW w:w="4962" w:type="dxa"/>
            <w:shd w:val="solid" w:color="FFFFFF" w:fill="auto"/>
          </w:tcPr>
          <w:p w14:paraId="4E3C4175" w14:textId="77777777" w:rsidR="00662325" w:rsidRDefault="00662325" w:rsidP="00662325">
            <w:pPr>
              <w:pStyle w:val="TAL"/>
            </w:pPr>
            <w:r>
              <w:t>Inclusion of documents approved in SA2#161:</w:t>
            </w:r>
          </w:p>
          <w:p w14:paraId="78A81405" w14:textId="77777777" w:rsidR="00662325" w:rsidRPr="000F2A93" w:rsidRDefault="00662325" w:rsidP="0066232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662325" w:rsidRPr="000F2A93" w:rsidRDefault="00662325" w:rsidP="00662325">
            <w:pPr>
              <w:pStyle w:val="TAC"/>
              <w:rPr>
                <w:sz w:val="16"/>
                <w:szCs w:val="16"/>
              </w:rPr>
            </w:pPr>
            <w:r>
              <w:rPr>
                <w:rFonts w:hint="eastAsia"/>
                <w:sz w:val="16"/>
                <w:szCs w:val="16"/>
              </w:rPr>
              <w:t>0</w:t>
            </w:r>
            <w:r>
              <w:rPr>
                <w:sz w:val="16"/>
                <w:szCs w:val="16"/>
              </w:rPr>
              <w:t>.2.0</w:t>
            </w:r>
          </w:p>
        </w:tc>
      </w:tr>
      <w:tr w:rsidR="00662325" w:rsidRPr="000F2A93" w14:paraId="17FBFD5B" w14:textId="77777777" w:rsidTr="002C5995">
        <w:tc>
          <w:tcPr>
            <w:tcW w:w="800" w:type="dxa"/>
            <w:shd w:val="solid" w:color="FFFFFF" w:fill="auto"/>
          </w:tcPr>
          <w:p w14:paraId="14C63007" w14:textId="77777777" w:rsidR="00662325" w:rsidRDefault="00662325" w:rsidP="0066232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662325" w:rsidRPr="000F2A93" w:rsidRDefault="00662325" w:rsidP="0066232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662325" w:rsidRPr="000F2A93" w:rsidRDefault="00662325" w:rsidP="00662325">
            <w:pPr>
              <w:pStyle w:val="TAC"/>
              <w:rPr>
                <w:sz w:val="16"/>
                <w:szCs w:val="16"/>
              </w:rPr>
            </w:pPr>
          </w:p>
        </w:tc>
        <w:tc>
          <w:tcPr>
            <w:tcW w:w="425" w:type="dxa"/>
            <w:shd w:val="solid" w:color="FFFFFF" w:fill="auto"/>
          </w:tcPr>
          <w:p w14:paraId="7C0B5134" w14:textId="262DA5AC"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59373C4A" w14:textId="403985B6"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3710BB39" w14:textId="79CB62DE" w:rsidR="00662325" w:rsidRPr="000F2A93" w:rsidRDefault="00662325" w:rsidP="00662325">
            <w:pPr>
              <w:pStyle w:val="TAC"/>
              <w:rPr>
                <w:sz w:val="16"/>
                <w:szCs w:val="16"/>
              </w:rPr>
            </w:pPr>
            <w:r>
              <w:rPr>
                <w:sz w:val="16"/>
                <w:szCs w:val="16"/>
              </w:rPr>
              <w:t>-</w:t>
            </w:r>
          </w:p>
        </w:tc>
        <w:tc>
          <w:tcPr>
            <w:tcW w:w="4962" w:type="dxa"/>
            <w:shd w:val="solid" w:color="FFFFFF" w:fill="auto"/>
          </w:tcPr>
          <w:p w14:paraId="17EB5978" w14:textId="77777777" w:rsidR="00662325" w:rsidRDefault="00662325" w:rsidP="00662325">
            <w:pPr>
              <w:pStyle w:val="TAL"/>
            </w:pPr>
            <w:r>
              <w:t>Inclusion of documents approved in SA2#162:</w:t>
            </w:r>
          </w:p>
          <w:p w14:paraId="3AD40951" w14:textId="77777777" w:rsidR="00662325" w:rsidRDefault="00662325" w:rsidP="0066232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662325" w:rsidRDefault="00662325" w:rsidP="00662325">
            <w:pPr>
              <w:pStyle w:val="TAC"/>
              <w:rPr>
                <w:sz w:val="16"/>
                <w:szCs w:val="16"/>
              </w:rPr>
            </w:pPr>
            <w:r>
              <w:rPr>
                <w:rFonts w:hint="eastAsia"/>
                <w:sz w:val="16"/>
                <w:szCs w:val="16"/>
              </w:rPr>
              <w:t>0</w:t>
            </w:r>
            <w:r>
              <w:rPr>
                <w:sz w:val="16"/>
                <w:szCs w:val="16"/>
              </w:rPr>
              <w:t>.3.0</w:t>
            </w:r>
          </w:p>
        </w:tc>
      </w:tr>
      <w:tr w:rsidR="00662325" w:rsidRPr="000F2A93" w14:paraId="0325A8C7" w14:textId="77777777" w:rsidTr="002C5995">
        <w:tc>
          <w:tcPr>
            <w:tcW w:w="800" w:type="dxa"/>
            <w:shd w:val="solid" w:color="FFFFFF" w:fill="auto"/>
          </w:tcPr>
          <w:p w14:paraId="431C3391" w14:textId="7FDFD775" w:rsidR="00662325" w:rsidRDefault="00662325" w:rsidP="0066232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662325" w:rsidRPr="000F2A93" w:rsidRDefault="00662325" w:rsidP="0066232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77777777" w:rsidR="00662325" w:rsidRPr="000F2A93" w:rsidRDefault="00662325" w:rsidP="00662325">
            <w:pPr>
              <w:pStyle w:val="TAC"/>
              <w:rPr>
                <w:sz w:val="16"/>
                <w:szCs w:val="16"/>
              </w:rPr>
            </w:pPr>
          </w:p>
        </w:tc>
        <w:tc>
          <w:tcPr>
            <w:tcW w:w="425" w:type="dxa"/>
            <w:shd w:val="solid" w:color="FFFFFF" w:fill="auto"/>
          </w:tcPr>
          <w:p w14:paraId="510155B3" w14:textId="10E47C3D"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3B41A120" w14:textId="287EE7AF"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5FCF0E15" w14:textId="278AEEE8" w:rsidR="00662325" w:rsidRPr="000F2A93" w:rsidRDefault="00662325" w:rsidP="00662325">
            <w:pPr>
              <w:pStyle w:val="TAC"/>
              <w:rPr>
                <w:sz w:val="16"/>
                <w:szCs w:val="16"/>
              </w:rPr>
            </w:pPr>
            <w:r>
              <w:rPr>
                <w:sz w:val="16"/>
                <w:szCs w:val="16"/>
              </w:rPr>
              <w:t>-</w:t>
            </w:r>
          </w:p>
        </w:tc>
        <w:tc>
          <w:tcPr>
            <w:tcW w:w="4962" w:type="dxa"/>
            <w:shd w:val="solid" w:color="FFFFFF" w:fill="auto"/>
          </w:tcPr>
          <w:p w14:paraId="03530D7A" w14:textId="5A6C408C" w:rsidR="00662325" w:rsidRDefault="00662325" w:rsidP="00662325">
            <w:pPr>
              <w:pStyle w:val="TAL"/>
            </w:pPr>
            <w:r>
              <w:t>Inclusion of documents approved in SA2#163:</w:t>
            </w:r>
          </w:p>
          <w:p w14:paraId="255C2415" w14:textId="1708C813" w:rsidR="00662325" w:rsidRDefault="00662325" w:rsidP="0066232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662325" w:rsidRDefault="00662325" w:rsidP="00662325">
            <w:pPr>
              <w:pStyle w:val="TAC"/>
              <w:rPr>
                <w:sz w:val="16"/>
                <w:szCs w:val="16"/>
              </w:rPr>
            </w:pPr>
            <w:r>
              <w:rPr>
                <w:rFonts w:hint="eastAsia"/>
                <w:sz w:val="16"/>
                <w:szCs w:val="16"/>
              </w:rPr>
              <w:t>0</w:t>
            </w:r>
            <w:r>
              <w:rPr>
                <w:sz w:val="16"/>
                <w:szCs w:val="16"/>
              </w:rPr>
              <w:t>.4.0</w:t>
            </w:r>
          </w:p>
        </w:tc>
      </w:tr>
      <w:tr w:rsidR="00662325" w:rsidRPr="000F2A93" w14:paraId="39850DE3" w14:textId="77777777" w:rsidTr="002C5995">
        <w:tc>
          <w:tcPr>
            <w:tcW w:w="800" w:type="dxa"/>
            <w:shd w:val="solid" w:color="FFFFFF" w:fill="auto"/>
          </w:tcPr>
          <w:p w14:paraId="03A58E28" w14:textId="1105AA07" w:rsidR="00662325" w:rsidRDefault="00662325" w:rsidP="0066232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662325" w:rsidRPr="000F2A93" w:rsidRDefault="00662325" w:rsidP="0066232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77777777" w:rsidR="00662325" w:rsidRPr="000F2A93" w:rsidRDefault="00662325" w:rsidP="00662325">
            <w:pPr>
              <w:pStyle w:val="TAC"/>
              <w:rPr>
                <w:sz w:val="16"/>
                <w:szCs w:val="16"/>
              </w:rPr>
            </w:pPr>
          </w:p>
        </w:tc>
        <w:tc>
          <w:tcPr>
            <w:tcW w:w="425" w:type="dxa"/>
            <w:shd w:val="solid" w:color="FFFFFF" w:fill="auto"/>
          </w:tcPr>
          <w:p w14:paraId="627A1637" w14:textId="413A5C9E" w:rsidR="00662325" w:rsidRPr="000F2A93" w:rsidRDefault="00662325" w:rsidP="00662325">
            <w:pPr>
              <w:pStyle w:val="TAL"/>
              <w:jc w:val="center"/>
              <w:rPr>
                <w:sz w:val="16"/>
                <w:szCs w:val="16"/>
              </w:rPr>
            </w:pPr>
            <w:r>
              <w:rPr>
                <w:sz w:val="16"/>
                <w:szCs w:val="16"/>
              </w:rPr>
              <w:t>-</w:t>
            </w:r>
          </w:p>
        </w:tc>
        <w:tc>
          <w:tcPr>
            <w:tcW w:w="425" w:type="dxa"/>
            <w:shd w:val="solid" w:color="FFFFFF" w:fill="auto"/>
          </w:tcPr>
          <w:p w14:paraId="00B3349F" w14:textId="76FFF2B6" w:rsidR="00662325" w:rsidRPr="000F2A93" w:rsidRDefault="00662325" w:rsidP="00662325">
            <w:pPr>
              <w:pStyle w:val="TAR"/>
              <w:jc w:val="center"/>
              <w:rPr>
                <w:sz w:val="16"/>
                <w:szCs w:val="16"/>
              </w:rPr>
            </w:pPr>
            <w:r>
              <w:rPr>
                <w:sz w:val="16"/>
                <w:szCs w:val="16"/>
              </w:rPr>
              <w:t>-</w:t>
            </w:r>
          </w:p>
        </w:tc>
        <w:tc>
          <w:tcPr>
            <w:tcW w:w="425" w:type="dxa"/>
            <w:shd w:val="solid" w:color="FFFFFF" w:fill="auto"/>
          </w:tcPr>
          <w:p w14:paraId="75F655CE" w14:textId="540F1DBD" w:rsidR="00662325" w:rsidRPr="000F2A93" w:rsidRDefault="00662325" w:rsidP="00662325">
            <w:pPr>
              <w:pStyle w:val="TAC"/>
              <w:rPr>
                <w:sz w:val="16"/>
                <w:szCs w:val="16"/>
              </w:rPr>
            </w:pPr>
            <w:r>
              <w:rPr>
                <w:sz w:val="16"/>
                <w:szCs w:val="16"/>
              </w:rPr>
              <w:t>-</w:t>
            </w:r>
          </w:p>
        </w:tc>
        <w:tc>
          <w:tcPr>
            <w:tcW w:w="4962" w:type="dxa"/>
            <w:shd w:val="solid" w:color="FFFFFF" w:fill="auto"/>
          </w:tcPr>
          <w:p w14:paraId="08634737" w14:textId="17BD2CB6" w:rsidR="00662325" w:rsidRDefault="00662325" w:rsidP="00662325">
            <w:pPr>
              <w:pStyle w:val="TAL"/>
            </w:pPr>
            <w:r>
              <w:t>Inclusion of documents approved in SA2#164:</w:t>
            </w:r>
          </w:p>
          <w:p w14:paraId="0646B9D3" w14:textId="3B00B2A4" w:rsidR="00662325" w:rsidRPr="0020653E" w:rsidRDefault="00662325" w:rsidP="0066232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宋体" w:eastAsia="宋体" w:hAnsi="宋体" w:cs="宋体"/>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662325" w:rsidRDefault="00662325" w:rsidP="00662325">
            <w:pPr>
              <w:pStyle w:val="TAC"/>
              <w:rPr>
                <w:sz w:val="16"/>
                <w:szCs w:val="16"/>
              </w:rPr>
            </w:pPr>
            <w:r>
              <w:rPr>
                <w:rFonts w:hint="eastAsia"/>
                <w:sz w:val="16"/>
                <w:szCs w:val="16"/>
              </w:rPr>
              <w:t>0</w:t>
            </w:r>
            <w:r>
              <w:rPr>
                <w:sz w:val="16"/>
                <w:szCs w:val="16"/>
              </w:rPr>
              <w:t>.5.0</w:t>
            </w:r>
          </w:p>
        </w:tc>
      </w:tr>
      <w:tr w:rsidR="00662325" w:rsidRPr="000F2A93" w14:paraId="538F8D07" w14:textId="77777777" w:rsidTr="002C5995">
        <w:tc>
          <w:tcPr>
            <w:tcW w:w="800" w:type="dxa"/>
            <w:shd w:val="solid" w:color="FFFFFF" w:fill="auto"/>
          </w:tcPr>
          <w:p w14:paraId="500ED8E5" w14:textId="0083EBE7" w:rsidR="00662325" w:rsidRPr="00662325" w:rsidRDefault="00662325" w:rsidP="00662325">
            <w:pPr>
              <w:pStyle w:val="TAC"/>
              <w:rPr>
                <w:color w:val="0000FF"/>
                <w:sz w:val="16"/>
                <w:szCs w:val="16"/>
              </w:rPr>
            </w:pPr>
            <w:r w:rsidRPr="00662325">
              <w:rPr>
                <w:color w:val="0000FF"/>
                <w:sz w:val="16"/>
                <w:szCs w:val="16"/>
              </w:rPr>
              <w:t>2024-0</w:t>
            </w:r>
            <w:r w:rsidR="00A405F8">
              <w:rPr>
                <w:color w:val="0000FF"/>
                <w:sz w:val="16"/>
                <w:szCs w:val="16"/>
              </w:rPr>
              <w:t>9</w:t>
            </w:r>
          </w:p>
        </w:tc>
        <w:tc>
          <w:tcPr>
            <w:tcW w:w="800" w:type="dxa"/>
            <w:shd w:val="solid" w:color="FFFFFF" w:fill="auto"/>
          </w:tcPr>
          <w:p w14:paraId="64A39EE8" w14:textId="462445B9" w:rsidR="00662325" w:rsidRPr="00662325" w:rsidRDefault="00662325" w:rsidP="0066232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662325" w:rsidRPr="00662325" w:rsidRDefault="00662325" w:rsidP="00662325">
            <w:pPr>
              <w:pStyle w:val="TAC"/>
              <w:rPr>
                <w:color w:val="0000FF"/>
                <w:sz w:val="16"/>
                <w:szCs w:val="16"/>
              </w:rPr>
            </w:pPr>
            <w:r w:rsidRPr="00662325">
              <w:rPr>
                <w:color w:val="0000FF"/>
                <w:sz w:val="16"/>
                <w:szCs w:val="16"/>
              </w:rPr>
              <w:t>SP-24</w:t>
            </w:r>
            <w:r w:rsidR="00A405F8">
              <w:rPr>
                <w:color w:val="0000FF"/>
                <w:sz w:val="16"/>
                <w:szCs w:val="16"/>
              </w:rPr>
              <w:t>1274</w:t>
            </w:r>
          </w:p>
        </w:tc>
        <w:tc>
          <w:tcPr>
            <w:tcW w:w="425" w:type="dxa"/>
            <w:shd w:val="solid" w:color="FFFFFF" w:fill="auto"/>
          </w:tcPr>
          <w:p w14:paraId="4383B62B" w14:textId="2DA742F4" w:rsidR="00662325" w:rsidRPr="00662325" w:rsidRDefault="00662325" w:rsidP="0066232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662325" w:rsidRPr="00662325" w:rsidRDefault="00662325" w:rsidP="0066232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662325" w:rsidRPr="00662325" w:rsidRDefault="00662325" w:rsidP="0066232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662325" w:rsidRPr="00662325" w:rsidRDefault="00662325" w:rsidP="0066232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662325" w:rsidRPr="00662325" w:rsidRDefault="00662325" w:rsidP="00662325">
            <w:pPr>
              <w:pStyle w:val="TAC"/>
              <w:rPr>
                <w:color w:val="0000FF"/>
                <w:sz w:val="16"/>
                <w:szCs w:val="16"/>
              </w:rPr>
            </w:pPr>
            <w:r w:rsidRPr="00662325">
              <w:rPr>
                <w:color w:val="0000FF"/>
                <w:sz w:val="16"/>
                <w:szCs w:val="16"/>
              </w:rPr>
              <w:t>1.0.0</w:t>
            </w:r>
          </w:p>
        </w:tc>
      </w:tr>
      <w:tr w:rsidR="00A74CCB" w:rsidRPr="000F2A93" w14:paraId="5CDC2436" w14:textId="77777777" w:rsidTr="002C5995">
        <w:trPr>
          <w:ins w:id="5234" w:author="Rapporteur" w:date="2024-10-21T22:44:00Z"/>
        </w:trPr>
        <w:tc>
          <w:tcPr>
            <w:tcW w:w="800" w:type="dxa"/>
            <w:shd w:val="solid" w:color="FFFFFF" w:fill="auto"/>
          </w:tcPr>
          <w:p w14:paraId="31A1880F" w14:textId="6CE2F6E6" w:rsidR="00A74CCB" w:rsidRPr="00662325" w:rsidRDefault="00A74CCB" w:rsidP="00A74CCB">
            <w:pPr>
              <w:pStyle w:val="TAC"/>
              <w:rPr>
                <w:ins w:id="5235" w:author="Rapporteur" w:date="2024-10-21T22:44:00Z"/>
                <w:color w:val="0000FF"/>
                <w:sz w:val="16"/>
                <w:szCs w:val="16"/>
              </w:rPr>
            </w:pPr>
            <w:ins w:id="5236" w:author="Rapporteur" w:date="2024-10-21T22:44:00Z">
              <w:r>
                <w:rPr>
                  <w:rFonts w:hint="eastAsia"/>
                  <w:sz w:val="16"/>
                  <w:szCs w:val="16"/>
                </w:rPr>
                <w:t>2</w:t>
              </w:r>
              <w:r>
                <w:rPr>
                  <w:sz w:val="16"/>
                  <w:szCs w:val="16"/>
                </w:rPr>
                <w:t>024-</w:t>
              </w:r>
              <w:r>
                <w:rPr>
                  <w:sz w:val="16"/>
                  <w:szCs w:val="16"/>
                </w:rPr>
                <w:t>10</w:t>
              </w:r>
            </w:ins>
          </w:p>
        </w:tc>
        <w:tc>
          <w:tcPr>
            <w:tcW w:w="800" w:type="dxa"/>
            <w:shd w:val="solid" w:color="FFFFFF" w:fill="auto"/>
          </w:tcPr>
          <w:p w14:paraId="1CED6F3C" w14:textId="1660A528" w:rsidR="00A74CCB" w:rsidRPr="00662325" w:rsidRDefault="00A74CCB" w:rsidP="00A74CCB">
            <w:pPr>
              <w:pStyle w:val="TAC"/>
              <w:rPr>
                <w:ins w:id="5237" w:author="Rapporteur" w:date="2024-10-21T22:44:00Z"/>
                <w:color w:val="0000FF"/>
                <w:sz w:val="16"/>
                <w:szCs w:val="16"/>
              </w:rPr>
            </w:pPr>
            <w:ins w:id="5238" w:author="Rapporteur" w:date="2024-10-21T22:44:00Z">
              <w:r w:rsidRPr="000F2A93">
                <w:rPr>
                  <w:sz w:val="16"/>
                  <w:szCs w:val="16"/>
                </w:rPr>
                <w:t>SA2#16</w:t>
              </w:r>
              <w:r>
                <w:rPr>
                  <w:sz w:val="16"/>
                  <w:szCs w:val="16"/>
                </w:rPr>
                <w:t>5</w:t>
              </w:r>
            </w:ins>
          </w:p>
        </w:tc>
        <w:tc>
          <w:tcPr>
            <w:tcW w:w="1094" w:type="dxa"/>
            <w:shd w:val="solid" w:color="FFFFFF" w:fill="auto"/>
          </w:tcPr>
          <w:p w14:paraId="5BD104B9" w14:textId="77777777" w:rsidR="00A74CCB" w:rsidRPr="00662325" w:rsidRDefault="00A74CCB" w:rsidP="00A74CCB">
            <w:pPr>
              <w:pStyle w:val="TAC"/>
              <w:rPr>
                <w:ins w:id="5239" w:author="Rapporteur" w:date="2024-10-21T22:44:00Z"/>
                <w:color w:val="0000FF"/>
                <w:sz w:val="16"/>
                <w:szCs w:val="16"/>
              </w:rPr>
            </w:pPr>
          </w:p>
        </w:tc>
        <w:tc>
          <w:tcPr>
            <w:tcW w:w="425" w:type="dxa"/>
            <w:shd w:val="solid" w:color="FFFFFF" w:fill="auto"/>
          </w:tcPr>
          <w:p w14:paraId="7CAF0252" w14:textId="777CA1E0" w:rsidR="00A74CCB" w:rsidRPr="00662325" w:rsidRDefault="00A74CCB" w:rsidP="00A74CCB">
            <w:pPr>
              <w:pStyle w:val="TAL"/>
              <w:jc w:val="center"/>
              <w:rPr>
                <w:ins w:id="5240" w:author="Rapporteur" w:date="2024-10-21T22:44:00Z"/>
                <w:color w:val="0000FF"/>
                <w:sz w:val="16"/>
                <w:szCs w:val="16"/>
              </w:rPr>
            </w:pPr>
            <w:ins w:id="5241" w:author="Rapporteur" w:date="2024-10-21T22:44:00Z">
              <w:r>
                <w:rPr>
                  <w:sz w:val="16"/>
                  <w:szCs w:val="16"/>
                </w:rPr>
                <w:t>-</w:t>
              </w:r>
            </w:ins>
          </w:p>
        </w:tc>
        <w:tc>
          <w:tcPr>
            <w:tcW w:w="425" w:type="dxa"/>
            <w:shd w:val="solid" w:color="FFFFFF" w:fill="auto"/>
          </w:tcPr>
          <w:p w14:paraId="60F9112D" w14:textId="035B0571" w:rsidR="00A74CCB" w:rsidRPr="00662325" w:rsidRDefault="00A74CCB" w:rsidP="00A74CCB">
            <w:pPr>
              <w:pStyle w:val="TAR"/>
              <w:jc w:val="center"/>
              <w:rPr>
                <w:ins w:id="5242" w:author="Rapporteur" w:date="2024-10-21T22:44:00Z"/>
                <w:color w:val="0000FF"/>
                <w:sz w:val="16"/>
                <w:szCs w:val="16"/>
              </w:rPr>
            </w:pPr>
            <w:ins w:id="5243" w:author="Rapporteur" w:date="2024-10-21T22:44:00Z">
              <w:r>
                <w:rPr>
                  <w:sz w:val="16"/>
                  <w:szCs w:val="16"/>
                </w:rPr>
                <w:t>-</w:t>
              </w:r>
            </w:ins>
          </w:p>
        </w:tc>
        <w:tc>
          <w:tcPr>
            <w:tcW w:w="425" w:type="dxa"/>
            <w:shd w:val="solid" w:color="FFFFFF" w:fill="auto"/>
          </w:tcPr>
          <w:p w14:paraId="4E14E242" w14:textId="55EC654A" w:rsidR="00A74CCB" w:rsidRPr="00662325" w:rsidRDefault="00A74CCB" w:rsidP="00A74CCB">
            <w:pPr>
              <w:pStyle w:val="TAC"/>
              <w:rPr>
                <w:ins w:id="5244" w:author="Rapporteur" w:date="2024-10-21T22:44:00Z"/>
                <w:color w:val="0000FF"/>
                <w:sz w:val="16"/>
                <w:szCs w:val="16"/>
              </w:rPr>
            </w:pPr>
            <w:ins w:id="5245" w:author="Rapporteur" w:date="2024-10-21T22:44:00Z">
              <w:r>
                <w:rPr>
                  <w:sz w:val="16"/>
                  <w:szCs w:val="16"/>
                </w:rPr>
                <w:t>-</w:t>
              </w:r>
            </w:ins>
          </w:p>
        </w:tc>
        <w:tc>
          <w:tcPr>
            <w:tcW w:w="4962" w:type="dxa"/>
            <w:shd w:val="solid" w:color="FFFFFF" w:fill="auto"/>
          </w:tcPr>
          <w:p w14:paraId="68F6AC49" w14:textId="2CAFB0FD" w:rsidR="00A74CCB" w:rsidRDefault="00A74CCB" w:rsidP="00A74CCB">
            <w:pPr>
              <w:pStyle w:val="TAL"/>
              <w:rPr>
                <w:ins w:id="5246" w:author="Rapporteur" w:date="2024-10-21T22:44:00Z"/>
              </w:rPr>
            </w:pPr>
            <w:ins w:id="5247" w:author="Rapporteur" w:date="2024-10-21T22:44:00Z">
              <w:r>
                <w:t>Inclusion of documents approved in SA2#16</w:t>
              </w:r>
            </w:ins>
            <w:ins w:id="5248" w:author="Rapporteur" w:date="2024-10-21T22:45:00Z">
              <w:r>
                <w:t>5</w:t>
              </w:r>
            </w:ins>
            <w:ins w:id="5249" w:author="Rapporteur" w:date="2024-10-21T22:44:00Z">
              <w:r>
                <w:t>:</w:t>
              </w:r>
            </w:ins>
          </w:p>
          <w:p w14:paraId="1238E1EF" w14:textId="14FA7060" w:rsidR="00A74CCB" w:rsidRPr="00662325" w:rsidRDefault="00251486" w:rsidP="00A74CCB">
            <w:pPr>
              <w:pStyle w:val="TAL"/>
              <w:rPr>
                <w:ins w:id="5250" w:author="Rapporteur" w:date="2024-10-21T22:44:00Z"/>
                <w:color w:val="0000FF"/>
              </w:rPr>
            </w:pPr>
            <w:ins w:id="5251" w:author="S2-2411267" w:date="2024-10-21T22:46:00Z">
              <w:r w:rsidRPr="00251486">
                <w:t>S2-2411267</w:t>
              </w:r>
            </w:ins>
            <w:ins w:id="5252" w:author="S2-2411267" w:date="2024-10-21T22:47:00Z">
              <w:r>
                <w:t>,</w:t>
              </w:r>
              <w:r w:rsidR="00515CAA">
                <w:t xml:space="preserve"> </w:t>
              </w:r>
            </w:ins>
            <w:ins w:id="5253" w:author="S2-2411066" w:date="2024-10-21T22:50:00Z">
              <w:r w:rsidR="00BC6C27" w:rsidRPr="00BC6C27">
                <w:t>S2-2411066</w:t>
              </w:r>
              <w:r w:rsidR="00BC6C27">
                <w:t xml:space="preserve">, </w:t>
              </w:r>
            </w:ins>
            <w:ins w:id="5254" w:author="S2-2411067" w:date="2024-10-21T22:54:00Z">
              <w:r w:rsidR="004D4F70" w:rsidRPr="004D4F70">
                <w:t>S2-2411067</w:t>
              </w:r>
              <w:r w:rsidR="00AD5037">
                <w:t xml:space="preserve">, </w:t>
              </w:r>
            </w:ins>
            <w:ins w:id="5255" w:author="S2-2411268" w:date="2024-10-21T22:56:00Z">
              <w:r w:rsidR="00595B57" w:rsidRPr="008129AE">
                <w:t>S2-2411268</w:t>
              </w:r>
              <w:r w:rsidR="00595B57" w:rsidRPr="008129AE">
                <w:t xml:space="preserve">, </w:t>
              </w:r>
            </w:ins>
            <w:ins w:id="5256" w:author="S2-2411069" w:date="2024-10-21T23:05:00Z">
              <w:r w:rsidR="005571BB" w:rsidRPr="008129AE">
                <w:t>S2-2411069</w:t>
              </w:r>
              <w:r w:rsidR="005571BB" w:rsidRPr="008129AE">
                <w:t>,</w:t>
              </w:r>
            </w:ins>
            <w:ins w:id="5257" w:author="S2-2411069" w:date="2024-10-21T23:06:00Z">
              <w:r w:rsidR="00A8148E" w:rsidRPr="008129AE">
                <w:t xml:space="preserve"> </w:t>
              </w:r>
            </w:ins>
            <w:ins w:id="5258" w:author="S2-2411046" w:date="2024-10-21T23:14:00Z">
              <w:r w:rsidR="002C4CB0" w:rsidRPr="008129AE">
                <w:t>S2-2411046</w:t>
              </w:r>
            </w:ins>
            <w:ins w:id="5259" w:author="S2-2411070" w:date="2024-10-21T23:15:00Z">
              <w:r w:rsidR="00FE1504" w:rsidRPr="008129AE">
                <w:t>,</w:t>
              </w:r>
              <w:r w:rsidR="00FE1504">
                <w:t xml:space="preserve"> </w:t>
              </w:r>
              <w:r w:rsidR="00FE1504" w:rsidRPr="008129AE">
                <w:t>S2-2411070</w:t>
              </w:r>
            </w:ins>
          </w:p>
        </w:tc>
        <w:tc>
          <w:tcPr>
            <w:tcW w:w="708" w:type="dxa"/>
            <w:shd w:val="solid" w:color="FFFFFF" w:fill="auto"/>
          </w:tcPr>
          <w:p w14:paraId="2B404D24" w14:textId="41B216DC" w:rsidR="00A74CCB" w:rsidRPr="00662325" w:rsidRDefault="00A74CCB" w:rsidP="00A74CCB">
            <w:pPr>
              <w:pStyle w:val="TAC"/>
              <w:rPr>
                <w:ins w:id="5260" w:author="Rapporteur" w:date="2024-10-21T22:44:00Z"/>
                <w:color w:val="0000FF"/>
                <w:sz w:val="16"/>
                <w:szCs w:val="16"/>
              </w:rPr>
            </w:pPr>
            <w:ins w:id="5261" w:author="Rapporteur" w:date="2024-10-21T22:45:00Z">
              <w:r>
                <w:rPr>
                  <w:sz w:val="16"/>
                  <w:szCs w:val="16"/>
                </w:rPr>
                <w:t>1</w:t>
              </w:r>
            </w:ins>
            <w:ins w:id="5262" w:author="Rapporteur" w:date="2024-10-21T22:44:00Z">
              <w:r>
                <w:rPr>
                  <w:sz w:val="16"/>
                  <w:szCs w:val="16"/>
                </w:rPr>
                <w:t>.</w:t>
              </w:r>
            </w:ins>
            <w:ins w:id="5263" w:author="Rapporteur" w:date="2024-10-21T22:45:00Z">
              <w:r>
                <w:rPr>
                  <w:sz w:val="16"/>
                  <w:szCs w:val="16"/>
                </w:rPr>
                <w:t>1</w:t>
              </w:r>
            </w:ins>
            <w:ins w:id="5264" w:author="Rapporteur" w:date="2024-10-21T22:44:00Z">
              <w:r>
                <w:rPr>
                  <w:sz w:val="16"/>
                  <w:szCs w:val="16"/>
                </w:rPr>
                <w:t>.0</w:t>
              </w:r>
            </w:ins>
          </w:p>
        </w:tc>
      </w:tr>
    </w:tbl>
    <w:p w14:paraId="4E61DE01" w14:textId="39334E39" w:rsidR="00247453" w:rsidRDefault="00247453" w:rsidP="00B36905">
      <w:pPr>
        <w:rPr>
          <w:rFonts w:eastAsia="宋体"/>
          <w:lang w:eastAsia="zh-CN"/>
        </w:rPr>
      </w:pPr>
    </w:p>
    <w:sectPr w:rsidR="00247453">
      <w:headerReference w:type="even" r:id="rId268"/>
      <w:headerReference w:type="default" r:id="rId269"/>
      <w:footerReference w:type="default" r:id="rId270"/>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52" w:author="QC_03" w:date="2024-10-15T18:56:00Z" w:initials="QC01">
    <w:p w14:paraId="3BF0CD90" w14:textId="77777777" w:rsidR="00EE5A90" w:rsidRDefault="00EE5A90" w:rsidP="00EE5A90">
      <w:pPr>
        <w:pStyle w:val="af2"/>
      </w:pPr>
      <w:r>
        <w:rPr>
          <w:rStyle w:val="affff0"/>
        </w:rPr>
        <w:annotationRef/>
      </w:r>
      <w:r>
        <w:rPr>
          <w:lang w:val="en-US"/>
        </w:rPr>
        <w:t>Ericsson/Nokia: Please provide editable figure and additional architectural principles for the RRC option.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BF0CD9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B630A44" w16cex:dateUtc="2024-10-15T1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BF0CD90" w16cid:durableId="4B630A4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4A54F4" w14:textId="77777777" w:rsidR="005C783E" w:rsidRDefault="005C783E">
      <w:pPr>
        <w:spacing w:after="0"/>
      </w:pPr>
      <w:r>
        <w:separator/>
      </w:r>
    </w:p>
  </w:endnote>
  <w:endnote w:type="continuationSeparator" w:id="0">
    <w:p w14:paraId="6CA7C7F1" w14:textId="77777777" w:rsidR="005C783E" w:rsidRDefault="005C78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08617D" w:rsidRDefault="00247453" w:rsidP="0008617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08617D" w:rsidRDefault="00247453" w:rsidP="0008617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08617D">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08617D">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C9165" w14:textId="77777777" w:rsidR="005C783E" w:rsidRDefault="005C783E">
      <w:pPr>
        <w:spacing w:after="0"/>
      </w:pPr>
      <w:r>
        <w:separator/>
      </w:r>
    </w:p>
  </w:footnote>
  <w:footnote w:type="continuationSeparator" w:id="0">
    <w:p w14:paraId="18C2664F" w14:textId="77777777" w:rsidR="005C783E" w:rsidRDefault="005C783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4CDC4311"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ZGSM </w:instrText>
    </w:r>
    <w:r w:rsidRPr="0008617D">
      <w:rPr>
        <w:rFonts w:ascii="Arial" w:hAnsi="Arial" w:cs="Arial"/>
        <w:b/>
        <w:szCs w:val="18"/>
        <w:lang w:eastAsia="en-US"/>
      </w:rPr>
      <w:fldChar w:fldCharType="separate"/>
    </w:r>
    <w:r w:rsidR="00030780">
      <w:rPr>
        <w:rFonts w:ascii="Arial" w:hAnsi="Arial" w:cs="Arial"/>
        <w:b/>
        <w:noProof/>
        <w:szCs w:val="18"/>
        <w:lang w:eastAsia="en-US"/>
      </w:rPr>
      <w:t>Release 19</w:t>
    </w:r>
    <w:r w:rsidRPr="0008617D">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PAGE </w:instrText>
    </w:r>
    <w:r w:rsidRPr="0008617D">
      <w:rPr>
        <w:rFonts w:ascii="Arial" w:hAnsi="Arial" w:cs="Arial"/>
        <w:b/>
        <w:szCs w:val="18"/>
        <w:lang w:eastAsia="en-US"/>
      </w:rPr>
      <w:fldChar w:fldCharType="separate"/>
    </w:r>
    <w:r w:rsidRPr="0008617D">
      <w:rPr>
        <w:rFonts w:ascii="Arial" w:hAnsi="Arial" w:cs="Arial"/>
        <w:b/>
        <w:szCs w:val="18"/>
        <w:lang w:eastAsia="en-US"/>
      </w:rPr>
      <w:t>8</w:t>
    </w:r>
    <w:r w:rsidRPr="0008617D">
      <w:rPr>
        <w:rFonts w:ascii="Arial" w:hAnsi="Arial" w:cs="Arial"/>
        <w:b/>
        <w:szCs w:val="18"/>
        <w:lang w:eastAsia="en-US"/>
      </w:rPr>
      <w:fldChar w:fldCharType="end"/>
    </w:r>
  </w:p>
  <w:p w14:paraId="069939F3" w14:textId="2CA6EED3"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8617D">
      <w:rPr>
        <w:rFonts w:ascii="Arial" w:hAnsi="Arial" w:cs="Arial"/>
        <w:b/>
        <w:szCs w:val="18"/>
        <w:lang w:eastAsia="en-US"/>
      </w:rPr>
      <w:fldChar w:fldCharType="begin"/>
    </w:r>
    <w:r w:rsidRPr="0008617D">
      <w:rPr>
        <w:rFonts w:ascii="Arial" w:hAnsi="Arial" w:cs="Arial"/>
        <w:b/>
        <w:szCs w:val="18"/>
        <w:lang w:eastAsia="en-US"/>
      </w:rPr>
      <w:instrText xml:space="preserve"> STYLEREF ZA </w:instrText>
    </w:r>
    <w:r w:rsidRPr="0008617D">
      <w:rPr>
        <w:rFonts w:ascii="Arial" w:hAnsi="Arial" w:cs="Arial"/>
        <w:b/>
        <w:szCs w:val="18"/>
        <w:lang w:eastAsia="en-US"/>
      </w:rPr>
      <w:fldChar w:fldCharType="separate"/>
    </w:r>
    <w:r w:rsidR="00030780">
      <w:rPr>
        <w:rFonts w:ascii="Arial" w:hAnsi="Arial" w:cs="Arial"/>
        <w:b/>
        <w:noProof/>
        <w:szCs w:val="18"/>
        <w:lang w:eastAsia="en-US"/>
      </w:rPr>
      <w:t>3GPP TR 23.700-13 V1.01.0 (2024-0910)</w:t>
    </w:r>
    <w:r w:rsidRPr="0008617D">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3" w15:restartNumberingAfterBreak="0">
    <w:nsid w:val="3D7A3CCA"/>
    <w:multiLevelType w:val="hybridMultilevel"/>
    <w:tmpl w:val="1B2A89DC"/>
    <w:lvl w:ilvl="0" w:tplc="28A6E198">
      <w:start w:val="6"/>
      <w:numFmt w:val="bullet"/>
      <w:lvlText w:val="-"/>
      <w:lvlJc w:val="left"/>
      <w:pPr>
        <w:ind w:left="360" w:hanging="360"/>
      </w:pPr>
      <w:rPr>
        <w:rFonts w:ascii="Times New Roman" w:eastAsia="等线"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5" w15:restartNumberingAfterBreak="0">
    <w:nsid w:val="54784F59"/>
    <w:multiLevelType w:val="hybridMultilevel"/>
    <w:tmpl w:val="33BC122E"/>
    <w:lvl w:ilvl="0" w:tplc="4D3A0438">
      <w:start w:val="6"/>
      <w:numFmt w:val="bullet"/>
      <w:lvlText w:val=""/>
      <w:lvlJc w:val="left"/>
      <w:pPr>
        <w:ind w:left="720" w:hanging="360"/>
      </w:pPr>
      <w:rPr>
        <w:rFonts w:ascii="Wingdings" w:eastAsia="等线"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7"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CB3910"/>
    <w:multiLevelType w:val="hybridMultilevel"/>
    <w:tmpl w:val="CA86EE04"/>
    <w:lvl w:ilvl="0" w:tplc="BA746E6E">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23"/>
  </w:num>
  <w:num w:numId="12">
    <w:abstractNumId w:val="25"/>
  </w:num>
  <w:num w:numId="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3"/>
  </w:num>
  <w:num w:numId="15">
    <w:abstractNumId w:val="21"/>
  </w:num>
  <w:num w:numId="16">
    <w:abstractNumId w:val="26"/>
  </w:num>
  <w:num w:numId="17">
    <w:abstractNumId w:val="14"/>
  </w:num>
  <w:num w:numId="18">
    <w:abstractNumId w:val="24"/>
  </w:num>
  <w:num w:numId="19">
    <w:abstractNumId w:val="11"/>
  </w:num>
  <w:num w:numId="20">
    <w:abstractNumId w:val="30"/>
  </w:num>
  <w:num w:numId="21">
    <w:abstractNumId w:val="27"/>
  </w:num>
  <w:num w:numId="22">
    <w:abstractNumId w:val="17"/>
  </w:num>
  <w:num w:numId="23">
    <w:abstractNumId w:val="20"/>
  </w:num>
  <w:num w:numId="24">
    <w:abstractNumId w:val="18"/>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28"/>
  </w:num>
  <w:num w:numId="28">
    <w:abstractNumId w:val="10"/>
  </w:num>
  <w:num w:numId="29">
    <w:abstractNumId w:val="15"/>
  </w:num>
  <w:num w:numId="30">
    <w:abstractNumId w:val="35"/>
  </w:num>
  <w:num w:numId="31">
    <w:abstractNumId w:val="16"/>
  </w:num>
  <w:num w:numId="32">
    <w:abstractNumId w:val="13"/>
  </w:num>
  <w:num w:numId="33">
    <w:abstractNumId w:val="22"/>
  </w:num>
  <w:num w:numId="34">
    <w:abstractNumId w:val="12"/>
  </w:num>
  <w:num w:numId="35">
    <w:abstractNumId w:val="31"/>
  </w:num>
  <w:num w:numId="36">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11267">
    <w15:presenceInfo w15:providerId="None" w15:userId="S2-2411267"/>
  </w15:person>
  <w15:person w15:author="S2-2411067">
    <w15:presenceInfo w15:providerId="None" w15:userId="S2-2411067"/>
  </w15:person>
  <w15:person w15:author="S2-2411268">
    <w15:presenceInfo w15:providerId="None" w15:userId="S2-2411268"/>
  </w15:person>
  <w15:person w15:author="S2-2411066">
    <w15:presenceInfo w15:providerId="None" w15:userId="S2-2411066"/>
  </w15:person>
  <w15:person w15:author="QC_03">
    <w15:presenceInfo w15:providerId="None" w15:userId="QC_03"/>
  </w15:person>
  <w15:person w15:author="S2-2411069">
    <w15:presenceInfo w15:providerId="None" w15:userId="S2-2411069"/>
  </w15:person>
  <w15:person w15:author="S2-2411046">
    <w15:presenceInfo w15:providerId="None" w15:userId="S2-2411046"/>
  </w15:person>
  <w15:person w15:author="S2-2411070">
    <w15:presenceInfo w15:providerId="None" w15:userId="S2-24110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3565"/>
    <w:rsid w:val="0002376E"/>
    <w:rsid w:val="00024628"/>
    <w:rsid w:val="00024798"/>
    <w:rsid w:val="000268FB"/>
    <w:rsid w:val="00027690"/>
    <w:rsid w:val="0002798F"/>
    <w:rsid w:val="00027B9C"/>
    <w:rsid w:val="00030780"/>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148"/>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32A5"/>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2F3C"/>
    <w:rsid w:val="002A3C41"/>
    <w:rsid w:val="002A4177"/>
    <w:rsid w:val="002A6F90"/>
    <w:rsid w:val="002A7929"/>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2B34"/>
    <w:rsid w:val="003142A3"/>
    <w:rsid w:val="0031486D"/>
    <w:rsid w:val="00314A33"/>
    <w:rsid w:val="003153C7"/>
    <w:rsid w:val="00316798"/>
    <w:rsid w:val="00316A3F"/>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5264"/>
    <w:rsid w:val="003463B5"/>
    <w:rsid w:val="00346876"/>
    <w:rsid w:val="00347668"/>
    <w:rsid w:val="00347802"/>
    <w:rsid w:val="0034785B"/>
    <w:rsid w:val="0035085E"/>
    <w:rsid w:val="00350918"/>
    <w:rsid w:val="00350EED"/>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C8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D1C"/>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06A9"/>
    <w:rsid w:val="00481699"/>
    <w:rsid w:val="00481CD8"/>
    <w:rsid w:val="004821D9"/>
    <w:rsid w:val="0048268B"/>
    <w:rsid w:val="00482DD7"/>
    <w:rsid w:val="00482F42"/>
    <w:rsid w:val="00483322"/>
    <w:rsid w:val="00483E3C"/>
    <w:rsid w:val="00485470"/>
    <w:rsid w:val="004862C2"/>
    <w:rsid w:val="0048675E"/>
    <w:rsid w:val="00487CE4"/>
    <w:rsid w:val="00492A05"/>
    <w:rsid w:val="00494686"/>
    <w:rsid w:val="0049476B"/>
    <w:rsid w:val="004949AE"/>
    <w:rsid w:val="0049727A"/>
    <w:rsid w:val="004A026B"/>
    <w:rsid w:val="004A11B0"/>
    <w:rsid w:val="004A1D6F"/>
    <w:rsid w:val="004A28DB"/>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FEA"/>
    <w:rsid w:val="005860AC"/>
    <w:rsid w:val="0058659A"/>
    <w:rsid w:val="00586BE6"/>
    <w:rsid w:val="00591AC5"/>
    <w:rsid w:val="005932C8"/>
    <w:rsid w:val="00593984"/>
    <w:rsid w:val="0059430C"/>
    <w:rsid w:val="00595B57"/>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07ABD"/>
    <w:rsid w:val="00610403"/>
    <w:rsid w:val="0061194E"/>
    <w:rsid w:val="00611B09"/>
    <w:rsid w:val="00612490"/>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4C0"/>
    <w:rsid w:val="00773BC3"/>
    <w:rsid w:val="00773C34"/>
    <w:rsid w:val="0077433F"/>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5FD9"/>
    <w:rsid w:val="007B63AA"/>
    <w:rsid w:val="007B6541"/>
    <w:rsid w:val="007B6546"/>
    <w:rsid w:val="007B6816"/>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EF7"/>
    <w:rsid w:val="008B483E"/>
    <w:rsid w:val="008B5105"/>
    <w:rsid w:val="008B5E91"/>
    <w:rsid w:val="008B5F00"/>
    <w:rsid w:val="008B60E9"/>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4952"/>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50B"/>
    <w:rsid w:val="009D192B"/>
    <w:rsid w:val="009D193B"/>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5037"/>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460F"/>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07F40"/>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511B"/>
    <w:rsid w:val="00D765CA"/>
    <w:rsid w:val="00D77404"/>
    <w:rsid w:val="00D77C1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1AC6"/>
    <w:rsid w:val="00E13BF6"/>
    <w:rsid w:val="00E14809"/>
    <w:rsid w:val="00E15273"/>
    <w:rsid w:val="00E15C61"/>
    <w:rsid w:val="00E16F6D"/>
    <w:rsid w:val="00E17492"/>
    <w:rsid w:val="00E17E31"/>
    <w:rsid w:val="00E20D88"/>
    <w:rsid w:val="00E20DCE"/>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4F7A"/>
    <w:rsid w:val="00EB63C5"/>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E1504"/>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615D48"/>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086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08617D"/>
    <w:pPr>
      <w:pBdr>
        <w:top w:val="none" w:sz="0" w:space="0" w:color="auto"/>
      </w:pBdr>
      <w:spacing w:before="180"/>
      <w:outlineLvl w:val="1"/>
    </w:pPr>
    <w:rPr>
      <w:sz w:val="32"/>
    </w:rPr>
  </w:style>
  <w:style w:type="paragraph" w:styleId="31">
    <w:name w:val="heading 3"/>
    <w:basedOn w:val="21"/>
    <w:next w:val="a1"/>
    <w:link w:val="32"/>
    <w:qFormat/>
    <w:rsid w:val="0008617D"/>
    <w:pPr>
      <w:spacing w:before="120"/>
      <w:outlineLvl w:val="2"/>
    </w:pPr>
    <w:rPr>
      <w:sz w:val="28"/>
    </w:rPr>
  </w:style>
  <w:style w:type="paragraph" w:styleId="41">
    <w:name w:val="heading 4"/>
    <w:basedOn w:val="31"/>
    <w:next w:val="a1"/>
    <w:link w:val="42"/>
    <w:qFormat/>
    <w:rsid w:val="0008617D"/>
    <w:pPr>
      <w:ind w:left="1418" w:hanging="1418"/>
      <w:outlineLvl w:val="3"/>
    </w:pPr>
    <w:rPr>
      <w:sz w:val="24"/>
    </w:rPr>
  </w:style>
  <w:style w:type="paragraph" w:styleId="51">
    <w:name w:val="heading 5"/>
    <w:basedOn w:val="41"/>
    <w:next w:val="a1"/>
    <w:link w:val="52"/>
    <w:qFormat/>
    <w:rsid w:val="0008617D"/>
    <w:pPr>
      <w:ind w:left="1701" w:hanging="1701"/>
      <w:outlineLvl w:val="4"/>
    </w:pPr>
    <w:rPr>
      <w:sz w:val="22"/>
    </w:rPr>
  </w:style>
  <w:style w:type="paragraph" w:styleId="6">
    <w:name w:val="heading 6"/>
    <w:basedOn w:val="H6"/>
    <w:next w:val="a1"/>
    <w:link w:val="60"/>
    <w:qFormat/>
    <w:pPr>
      <w:outlineLvl w:val="5"/>
    </w:pPr>
    <w:rPr>
      <w:b/>
    </w:rPr>
  </w:style>
  <w:style w:type="paragraph" w:styleId="7">
    <w:name w:val="heading 7"/>
    <w:next w:val="a1"/>
    <w:link w:val="70"/>
    <w:qFormat/>
    <w:pPr>
      <w:outlineLvl w:val="6"/>
    </w:pPr>
    <w:rPr>
      <w:rFonts w:ascii="Arial" w:eastAsia="Times New Roman" w:hAnsi="Arial"/>
      <w:b/>
    </w:rPr>
  </w:style>
  <w:style w:type="paragraph" w:styleId="8">
    <w:name w:val="heading 8"/>
    <w:basedOn w:val="1"/>
    <w:next w:val="a1"/>
    <w:link w:val="80"/>
    <w:qFormat/>
    <w:rsid w:val="0008617D"/>
    <w:pPr>
      <w:ind w:left="0" w:firstLine="0"/>
      <w:outlineLvl w:val="7"/>
    </w:pPr>
  </w:style>
  <w:style w:type="paragraph" w:styleId="9">
    <w:name w:val="heading 9"/>
    <w:basedOn w:val="8"/>
    <w:next w:val="a1"/>
    <w:link w:val="90"/>
    <w:qFormat/>
    <w:rsid w:val="0008617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51"/>
    <w:next w:val="a1"/>
    <w:rsid w:val="0008617D"/>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rsid w:val="0008617D"/>
    <w:pPr>
      <w:ind w:left="2268" w:hanging="2268"/>
    </w:pPr>
  </w:style>
  <w:style w:type="paragraph" w:styleId="TOC6">
    <w:name w:val="toc 6"/>
    <w:basedOn w:val="TOC5"/>
    <w:next w:val="a1"/>
    <w:uiPriority w:val="39"/>
    <w:rsid w:val="0008617D"/>
    <w:pPr>
      <w:ind w:left="1985" w:hanging="1985"/>
    </w:pPr>
  </w:style>
  <w:style w:type="paragraph" w:styleId="TOC5">
    <w:name w:val="toc 5"/>
    <w:basedOn w:val="TOC4"/>
    <w:uiPriority w:val="39"/>
    <w:rsid w:val="0008617D"/>
    <w:pPr>
      <w:ind w:left="1701" w:hanging="1701"/>
    </w:pPr>
  </w:style>
  <w:style w:type="paragraph" w:styleId="TOC4">
    <w:name w:val="toc 4"/>
    <w:basedOn w:val="TOC3"/>
    <w:uiPriority w:val="39"/>
    <w:rsid w:val="0008617D"/>
    <w:pPr>
      <w:ind w:left="1418" w:hanging="1418"/>
    </w:pPr>
  </w:style>
  <w:style w:type="paragraph" w:styleId="TOC3">
    <w:name w:val="toc 3"/>
    <w:basedOn w:val="TOC2"/>
    <w:uiPriority w:val="39"/>
    <w:rsid w:val="0008617D"/>
    <w:pPr>
      <w:ind w:left="1134" w:hanging="1134"/>
    </w:pPr>
  </w:style>
  <w:style w:type="paragraph" w:styleId="TOC2">
    <w:name w:val="toc 2"/>
    <w:basedOn w:val="TOC1"/>
    <w:uiPriority w:val="39"/>
    <w:rsid w:val="0008617D"/>
    <w:pPr>
      <w:keepNext w:val="0"/>
      <w:spacing w:before="0"/>
      <w:ind w:left="851" w:hanging="851"/>
    </w:pPr>
    <w:rPr>
      <w:sz w:val="20"/>
    </w:rPr>
  </w:style>
  <w:style w:type="paragraph" w:styleId="TOC1">
    <w:name w:val="toc 1"/>
    <w:uiPriority w:val="39"/>
    <w:rsid w:val="00086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1">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08617D"/>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4">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1"/>
    <w:link w:val="aff8"/>
    <w:qFormat/>
    <w:pPr>
      <w:tabs>
        <w:tab w:val="center" w:pos="4513"/>
        <w:tab w:val="right" w:pos="9026"/>
      </w:tabs>
    </w:pPr>
  </w:style>
  <w:style w:type="paragraph" w:styleId="aff9">
    <w:name w:val="envelope return"/>
    <w:basedOn w:val="a1"/>
    <w:qFormat/>
    <w:rPr>
      <w:rFonts w:ascii="Calibri Light" w:hAnsi="Calibri Light"/>
    </w:rPr>
  </w:style>
  <w:style w:type="paragraph" w:styleId="affa">
    <w:name w:val="header"/>
    <w:basedOn w:val="a1"/>
    <w:link w:val="affb"/>
    <w:qFormat/>
    <w:pPr>
      <w:tabs>
        <w:tab w:val="center" w:pos="4513"/>
        <w:tab w:val="right" w:pos="9026"/>
      </w:tabs>
    </w:pPr>
  </w:style>
  <w:style w:type="paragraph" w:styleId="affc">
    <w:name w:val="Signature"/>
    <w:basedOn w:val="a1"/>
    <w:link w:val="affd"/>
    <w:qFormat/>
    <w:pPr>
      <w:ind w:left="4252"/>
    </w:pPr>
  </w:style>
  <w:style w:type="paragraph" w:styleId="44">
    <w:name w:val="List Continue 4"/>
    <w:basedOn w:val="a1"/>
    <w:qFormat/>
    <w:pPr>
      <w:spacing w:after="120"/>
      <w:ind w:left="1132"/>
      <w:contextualSpacing/>
    </w:pPr>
  </w:style>
  <w:style w:type="paragraph" w:styleId="affe">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f">
    <w:name w:val="Subtitle"/>
    <w:basedOn w:val="a1"/>
    <w:next w:val="a1"/>
    <w:link w:val="afff0"/>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1">
    <w:name w:val="footnote text"/>
    <w:basedOn w:val="a1"/>
    <w:link w:val="afff2"/>
    <w:qFormat/>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1">
    <w:name w:val="index 7"/>
    <w:basedOn w:val="a1"/>
    <w:next w:val="a1"/>
    <w:qFormat/>
    <w:pPr>
      <w:ind w:left="1400" w:hanging="200"/>
    </w:pPr>
  </w:style>
  <w:style w:type="paragraph" w:styleId="91">
    <w:name w:val="index 9"/>
    <w:basedOn w:val="a1"/>
    <w:next w:val="a1"/>
    <w:qFormat/>
    <w:pPr>
      <w:ind w:left="1800" w:hanging="200"/>
    </w:pPr>
  </w:style>
  <w:style w:type="paragraph" w:styleId="afff3">
    <w:name w:val="table of figures"/>
    <w:basedOn w:val="a1"/>
    <w:next w:val="a1"/>
    <w:qFormat/>
  </w:style>
  <w:style w:type="paragraph" w:styleId="TOC9">
    <w:name w:val="toc 9"/>
    <w:basedOn w:val="TOC8"/>
    <w:uiPriority w:val="39"/>
    <w:rsid w:val="0008617D"/>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unhideWhenUsed/>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2"/>
    <w:next w:val="af2"/>
    <w:link w:val="afffa"/>
    <w:qFormat/>
    <w:rPr>
      <w:b/>
      <w:bCs/>
    </w:rPr>
  </w:style>
  <w:style w:type="paragraph" w:styleId="afffb">
    <w:name w:val="Body Text First Indent"/>
    <w:basedOn w:val="af8"/>
    <w:link w:val="afffc"/>
    <w:qFormat/>
    <w:pPr>
      <w:ind w:firstLine="210"/>
    </w:pPr>
  </w:style>
  <w:style w:type="paragraph" w:styleId="2a">
    <w:name w:val="Body Text First Indent 2"/>
    <w:basedOn w:val="afa"/>
    <w:link w:val="2b"/>
    <w:qFormat/>
    <w:pPr>
      <w:ind w:firstLine="210"/>
    </w:pPr>
  </w:style>
  <w:style w:type="table" w:styleId="aff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Hyperlink"/>
    <w:qFormat/>
    <w:rPr>
      <w:color w:val="0563C1"/>
      <w:u w:val="single"/>
    </w:rPr>
  </w:style>
  <w:style w:type="character" w:styleId="affff0">
    <w:name w:val="annotation reference"/>
    <w:qFormat/>
    <w:rPr>
      <w:sz w:val="16"/>
      <w:szCs w:val="16"/>
    </w:rPr>
  </w:style>
  <w:style w:type="character" w:customStyle="1" w:styleId="a6">
    <w:name w:val="宏文本 字符"/>
    <w:link w:val="a5"/>
    <w:rPr>
      <w:rFonts w:ascii="Courier New" w:eastAsia="Times New Roman" w:hAnsi="Courier New" w:cs="Courier New"/>
    </w:rPr>
  </w:style>
  <w:style w:type="character" w:customStyle="1" w:styleId="10">
    <w:name w:val="标题 1 字符"/>
    <w:link w:val="1"/>
    <w:qFormat/>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90">
    <w:name w:val="标题 9 字符"/>
    <w:link w:val="9"/>
    <w:qFormat/>
    <w:rPr>
      <w:rFonts w:ascii="Arial" w:eastAsia="Times New Roman" w:hAnsi="Arial"/>
      <w:sz w:val="36"/>
    </w:rPr>
  </w:style>
  <w:style w:type="character" w:customStyle="1" w:styleId="a9">
    <w:name w:val="注释标题 字符"/>
    <w:link w:val="a8"/>
    <w:qFormat/>
    <w:rPr>
      <w:rFonts w:eastAsia="Times New Roman"/>
    </w:rPr>
  </w:style>
  <w:style w:type="character" w:customStyle="1" w:styleId="ab">
    <w:name w:val="电子邮件签名 字符"/>
    <w:link w:val="aa"/>
    <w:qFormat/>
    <w:rPr>
      <w:rFonts w:eastAsia="Times New Roman"/>
    </w:rPr>
  </w:style>
  <w:style w:type="character" w:customStyle="1" w:styleId="af0">
    <w:name w:val="文档结构图 字符"/>
    <w:link w:val="af"/>
    <w:qFormat/>
    <w:rPr>
      <w:rFonts w:ascii="宋体" w:eastAsia="宋体"/>
      <w:sz w:val="18"/>
      <w:szCs w:val="18"/>
    </w:rPr>
  </w:style>
  <w:style w:type="character" w:customStyle="1" w:styleId="af3">
    <w:name w:val="批注文字 字符"/>
    <w:link w:val="af2"/>
    <w:qFormat/>
    <w:rPr>
      <w:rFonts w:eastAsia="Times New Roman"/>
    </w:rPr>
  </w:style>
  <w:style w:type="character" w:customStyle="1" w:styleId="af5">
    <w:name w:val="称呼 字符"/>
    <w:link w:val="af4"/>
    <w:qFormat/>
    <w:rPr>
      <w:rFonts w:eastAsia="Times New Roman"/>
    </w:rPr>
  </w:style>
  <w:style w:type="character" w:customStyle="1" w:styleId="35">
    <w:name w:val="正文文本 3 字符"/>
    <w:link w:val="34"/>
    <w:qFormat/>
    <w:rPr>
      <w:rFonts w:eastAsia="Times New Roman"/>
      <w:sz w:val="16"/>
      <w:szCs w:val="16"/>
    </w:rPr>
  </w:style>
  <w:style w:type="character" w:customStyle="1" w:styleId="af7">
    <w:name w:val="结束语 字符"/>
    <w:link w:val="af6"/>
    <w:qFormat/>
    <w:rPr>
      <w:rFonts w:eastAsia="Times New Roman"/>
    </w:rPr>
  </w:style>
  <w:style w:type="character" w:customStyle="1" w:styleId="af9">
    <w:name w:val="正文文本 字符"/>
    <w:link w:val="af8"/>
    <w:qFormat/>
    <w:rPr>
      <w:rFonts w:eastAsia="Times New Roman"/>
    </w:rPr>
  </w:style>
  <w:style w:type="character" w:customStyle="1" w:styleId="afb">
    <w:name w:val="正文文本缩进 字符"/>
    <w:link w:val="afa"/>
    <w:qFormat/>
    <w:rPr>
      <w:rFonts w:eastAsia="Times New Roman"/>
    </w:rPr>
  </w:style>
  <w:style w:type="character" w:customStyle="1" w:styleId="HTML0">
    <w:name w:val="HTML 地址 字符"/>
    <w:link w:val="HTML"/>
    <w:qFormat/>
    <w:rPr>
      <w:rFonts w:eastAsia="Times New Roman"/>
      <w:i/>
      <w:iCs/>
    </w:rPr>
  </w:style>
  <w:style w:type="character" w:customStyle="1" w:styleId="aff0">
    <w:name w:val="纯文本 字符"/>
    <w:link w:val="aff"/>
    <w:qFormat/>
    <w:rPr>
      <w:rFonts w:ascii="Courier New" w:eastAsia="Times New Roman" w:hAnsi="Courier New" w:cs="Courier New"/>
    </w:rPr>
  </w:style>
  <w:style w:type="character" w:customStyle="1" w:styleId="aff2">
    <w:name w:val="日期 字符"/>
    <w:link w:val="aff1"/>
    <w:qFormat/>
    <w:rPr>
      <w:rFonts w:eastAsia="Times New Roman"/>
    </w:rPr>
  </w:style>
  <w:style w:type="character" w:customStyle="1" w:styleId="25">
    <w:name w:val="正文文本缩进 2 字符"/>
    <w:link w:val="24"/>
    <w:qFormat/>
    <w:rPr>
      <w:rFonts w:eastAsia="Times New Roman"/>
    </w:rPr>
  </w:style>
  <w:style w:type="character" w:customStyle="1" w:styleId="aff4">
    <w:name w:val="尾注文本 字符"/>
    <w:link w:val="aff3"/>
    <w:qFormat/>
    <w:rPr>
      <w:rFonts w:eastAsia="Times New Roman"/>
    </w:rPr>
  </w:style>
  <w:style w:type="character" w:customStyle="1" w:styleId="aff6">
    <w:name w:val="批注框文本 字符"/>
    <w:link w:val="aff5"/>
    <w:qFormat/>
    <w:rPr>
      <w:rFonts w:ascii="Segoe UI" w:eastAsia="Times New Roman" w:hAnsi="Segoe UI" w:cs="Segoe UI"/>
      <w:sz w:val="18"/>
      <w:szCs w:val="18"/>
    </w:rPr>
  </w:style>
  <w:style w:type="character" w:customStyle="1" w:styleId="aff8">
    <w:name w:val="页脚 字符"/>
    <w:link w:val="aff7"/>
    <w:qFormat/>
    <w:rPr>
      <w:rFonts w:eastAsia="Times New Roman"/>
    </w:rPr>
  </w:style>
  <w:style w:type="character" w:customStyle="1" w:styleId="affb">
    <w:name w:val="页眉 字符"/>
    <w:link w:val="affa"/>
    <w:qFormat/>
    <w:rPr>
      <w:rFonts w:eastAsia="Times New Roman"/>
    </w:rPr>
  </w:style>
  <w:style w:type="character" w:customStyle="1" w:styleId="affd">
    <w:name w:val="签名 字符"/>
    <w:link w:val="affc"/>
    <w:qFormat/>
    <w:rPr>
      <w:rFonts w:eastAsia="Times New Roman"/>
    </w:rPr>
  </w:style>
  <w:style w:type="character" w:customStyle="1" w:styleId="afff0">
    <w:name w:val="副标题 字符"/>
    <w:link w:val="afff"/>
    <w:qFormat/>
    <w:rPr>
      <w:rFonts w:ascii="Calibri Light" w:eastAsia="Times New Roman" w:hAnsi="Calibri Light"/>
      <w:sz w:val="24"/>
      <w:szCs w:val="24"/>
    </w:rPr>
  </w:style>
  <w:style w:type="character" w:customStyle="1" w:styleId="afff2">
    <w:name w:val="脚注文本 字符"/>
    <w:link w:val="afff1"/>
    <w:qFormat/>
    <w:rPr>
      <w:rFonts w:eastAsia="Times New Roman"/>
    </w:rPr>
  </w:style>
  <w:style w:type="character" w:customStyle="1" w:styleId="38">
    <w:name w:val="正文文本缩进 3 字符"/>
    <w:link w:val="37"/>
    <w:qFormat/>
    <w:rPr>
      <w:rFonts w:eastAsia="Times New Roman"/>
      <w:sz w:val="16"/>
      <w:szCs w:val="16"/>
    </w:rPr>
  </w:style>
  <w:style w:type="character" w:customStyle="1" w:styleId="27">
    <w:name w:val="正文文本 2 字符"/>
    <w:link w:val="26"/>
    <w:qFormat/>
    <w:rPr>
      <w:rFonts w:eastAsia="Times New Roman"/>
    </w:rPr>
  </w:style>
  <w:style w:type="character" w:customStyle="1" w:styleId="afff5">
    <w:name w:val="信息标题 字符"/>
    <w:link w:val="afff4"/>
    <w:qFormat/>
    <w:rPr>
      <w:rFonts w:ascii="Calibri Light" w:eastAsia="Times New Roman" w:hAnsi="Calibri Light"/>
      <w:sz w:val="24"/>
      <w:szCs w:val="24"/>
      <w:shd w:val="pct20" w:color="auto" w:fill="auto"/>
    </w:rPr>
  </w:style>
  <w:style w:type="character" w:customStyle="1" w:styleId="HTML2">
    <w:name w:val="HTML 预设格式 字符"/>
    <w:link w:val="HTML1"/>
    <w:qFormat/>
    <w:rPr>
      <w:rFonts w:ascii="Courier New" w:eastAsia="Times New Roman" w:hAnsi="Courier New" w:cs="Courier New"/>
    </w:rPr>
  </w:style>
  <w:style w:type="character" w:customStyle="1" w:styleId="afff8">
    <w:name w:val="标题 字符"/>
    <w:link w:val="afff7"/>
    <w:qFormat/>
    <w:rPr>
      <w:rFonts w:ascii="Calibri Light" w:eastAsia="Times New Roman" w:hAnsi="Calibri Light"/>
      <w:b/>
      <w:bCs/>
      <w:kern w:val="28"/>
      <w:sz w:val="32"/>
      <w:szCs w:val="32"/>
    </w:rPr>
  </w:style>
  <w:style w:type="character" w:customStyle="1" w:styleId="afffa">
    <w:name w:val="批注主题 字符"/>
    <w:link w:val="afff9"/>
    <w:qFormat/>
    <w:rPr>
      <w:rFonts w:eastAsia="Times New Roman"/>
      <w:b/>
      <w:bCs/>
    </w:rPr>
  </w:style>
  <w:style w:type="character" w:customStyle="1" w:styleId="afffc">
    <w:name w:val="正文文本首行缩进 字符"/>
    <w:link w:val="afffb"/>
    <w:qFormat/>
    <w:rPr>
      <w:rFonts w:eastAsia="Times New Roman"/>
    </w:rPr>
  </w:style>
  <w:style w:type="character" w:customStyle="1" w:styleId="2b">
    <w:name w:val="正文文本首行缩进 2 字符"/>
    <w:link w:val="2a"/>
    <w:qFormat/>
    <w:rPr>
      <w:rFonts w:eastAsia="Times New Roman"/>
    </w:rPr>
  </w:style>
  <w:style w:type="character" w:customStyle="1" w:styleId="HeaderChar">
    <w:name w:val="Header Char"/>
    <w:qFormat/>
    <w:rPr>
      <w:color w:val="000000"/>
      <w:lang w:eastAsia="ja-JP"/>
    </w:rPr>
  </w:style>
  <w:style w:type="paragraph" w:customStyle="1" w:styleId="ZA">
    <w:name w:val="ZA"/>
    <w:rsid w:val="00086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86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86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86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1"/>
    <w:next w:val="a1"/>
    <w:rsid w:val="0008617D"/>
    <w:pPr>
      <w:outlineLvl w:val="9"/>
    </w:pPr>
  </w:style>
  <w:style w:type="paragraph" w:customStyle="1" w:styleId="TAH">
    <w:name w:val="TAH"/>
    <w:basedOn w:val="TAC"/>
    <w:link w:val="TAHCar"/>
    <w:rsid w:val="0008617D"/>
    <w:rPr>
      <w:b/>
    </w:rPr>
  </w:style>
  <w:style w:type="paragraph" w:customStyle="1" w:styleId="TAC">
    <w:name w:val="TAC"/>
    <w:basedOn w:val="TAL"/>
    <w:link w:val="TACChar"/>
    <w:rsid w:val="0008617D"/>
    <w:pPr>
      <w:jc w:val="center"/>
    </w:pPr>
  </w:style>
  <w:style w:type="paragraph" w:customStyle="1" w:styleId="TAL">
    <w:name w:val="TAL"/>
    <w:basedOn w:val="a1"/>
    <w:link w:val="TALChar"/>
    <w:rsid w:val="0008617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a1"/>
    <w:link w:val="NOZchn"/>
    <w:qFormat/>
    <w:rsid w:val="0008617D"/>
    <w:pPr>
      <w:keepLines/>
      <w:ind w:left="1135" w:hanging="851"/>
    </w:pPr>
  </w:style>
  <w:style w:type="character" w:customStyle="1" w:styleId="NOZchn">
    <w:name w:val="NO Zchn"/>
    <w:link w:val="NO"/>
    <w:qFormat/>
    <w:rPr>
      <w:rFonts w:eastAsia="Times New Roman"/>
    </w:rPr>
  </w:style>
  <w:style w:type="paragraph" w:customStyle="1" w:styleId="EX">
    <w:name w:val="EX"/>
    <w:basedOn w:val="a1"/>
    <w:link w:val="EXChar"/>
    <w:rsid w:val="0008617D"/>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1"/>
    <w:rsid w:val="0008617D"/>
    <w:pPr>
      <w:spacing w:after="0"/>
    </w:pPr>
  </w:style>
  <w:style w:type="paragraph" w:customStyle="1" w:styleId="LD">
    <w:name w:val="LD"/>
    <w:rsid w:val="000861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8617D"/>
    <w:pPr>
      <w:spacing w:after="0"/>
    </w:pPr>
  </w:style>
  <w:style w:type="paragraph" w:customStyle="1" w:styleId="EW">
    <w:name w:val="EW"/>
    <w:basedOn w:val="EX"/>
    <w:rsid w:val="0008617D"/>
    <w:pPr>
      <w:spacing w:after="0"/>
    </w:pPr>
  </w:style>
  <w:style w:type="paragraph" w:customStyle="1" w:styleId="B2">
    <w:name w:val="B2"/>
    <w:basedOn w:val="23"/>
    <w:link w:val="B2Char"/>
    <w:qFormat/>
    <w:rsid w:val="0008617D"/>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afc"/>
    <w:link w:val="B1Char"/>
    <w:qFormat/>
    <w:rsid w:val="0008617D"/>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33"/>
    <w:link w:val="B3Char2"/>
    <w:rsid w:val="0008617D"/>
    <w:pPr>
      <w:ind w:left="1135" w:hanging="284"/>
      <w:contextualSpacing w:val="0"/>
    </w:pPr>
  </w:style>
  <w:style w:type="paragraph" w:customStyle="1" w:styleId="B4">
    <w:name w:val="B4"/>
    <w:basedOn w:val="45"/>
    <w:rsid w:val="0008617D"/>
    <w:pPr>
      <w:ind w:left="1418" w:hanging="284"/>
      <w:contextualSpacing w:val="0"/>
    </w:pPr>
  </w:style>
  <w:style w:type="paragraph" w:customStyle="1" w:styleId="B5">
    <w:name w:val="B5"/>
    <w:basedOn w:val="55"/>
    <w:rsid w:val="0008617D"/>
    <w:pPr>
      <w:ind w:left="1702" w:hanging="284"/>
      <w:contextualSpacing w:val="0"/>
    </w:pPr>
  </w:style>
  <w:style w:type="paragraph" w:customStyle="1" w:styleId="EQ">
    <w:name w:val="EQ"/>
    <w:basedOn w:val="a1"/>
    <w:next w:val="a1"/>
    <w:rsid w:val="0008617D"/>
    <w:pPr>
      <w:keepLines/>
      <w:tabs>
        <w:tab w:val="center" w:pos="4536"/>
        <w:tab w:val="right" w:pos="9072"/>
      </w:tabs>
    </w:pPr>
    <w:rPr>
      <w:noProof/>
    </w:rPr>
  </w:style>
  <w:style w:type="paragraph" w:customStyle="1" w:styleId="TH">
    <w:name w:val="TH"/>
    <w:basedOn w:val="a1"/>
    <w:link w:val="THChar"/>
    <w:qFormat/>
    <w:rsid w:val="0008617D"/>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aliases w:val="left"/>
    <w:basedOn w:val="TH"/>
    <w:link w:val="TFChar"/>
    <w:qFormat/>
    <w:rsid w:val="0008617D"/>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08617D"/>
    <w:pPr>
      <w:keepNext/>
      <w:spacing w:after="0"/>
    </w:pPr>
    <w:rPr>
      <w:rFonts w:ascii="Arial" w:hAnsi="Arial"/>
      <w:sz w:val="18"/>
    </w:rPr>
  </w:style>
  <w:style w:type="paragraph" w:customStyle="1" w:styleId="PL">
    <w:name w:val="PL"/>
    <w:rsid w:val="00086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8617D"/>
    <w:pPr>
      <w:jc w:val="right"/>
    </w:pPr>
  </w:style>
  <w:style w:type="paragraph" w:customStyle="1" w:styleId="TAN">
    <w:name w:val="TAN"/>
    <w:basedOn w:val="TAL"/>
    <w:rsid w:val="0008617D"/>
    <w:pPr>
      <w:ind w:left="851" w:hanging="851"/>
    </w:pPr>
  </w:style>
  <w:style w:type="character" w:customStyle="1" w:styleId="ZGSM">
    <w:name w:val="ZGSM"/>
    <w:rsid w:val="0008617D"/>
  </w:style>
  <w:style w:type="paragraph" w:customStyle="1" w:styleId="EditorsNote">
    <w:name w:val="Editor's Note"/>
    <w:aliases w:val="EN"/>
    <w:basedOn w:val="NO"/>
    <w:link w:val="EditorsNoteChar"/>
    <w:qFormat/>
    <w:rsid w:val="0008617D"/>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086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086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086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08617D"/>
    <w:pPr>
      <w:framePr w:hRule="auto" w:wrap="notBeside" w:y="852"/>
    </w:pPr>
    <w:rPr>
      <w:i w:val="0"/>
      <w:sz w:val="40"/>
    </w:rPr>
  </w:style>
  <w:style w:type="paragraph" w:customStyle="1" w:styleId="ZV">
    <w:name w:val="ZV"/>
    <w:basedOn w:val="ZU"/>
    <w:rsid w:val="0008617D"/>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a1"/>
    <w:next w:val="a1"/>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等线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等线 Light" w:hAnsi="Calibri Light" w:cs="Times New Roman"/>
      <w:color w:val="000000"/>
      <w:sz w:val="24"/>
      <w:szCs w:val="24"/>
      <w:lang w:eastAsia="ja-JP"/>
    </w:rPr>
  </w:style>
  <w:style w:type="character" w:customStyle="1" w:styleId="TitleChar">
    <w:name w:val="Title Char"/>
    <w:qFormat/>
    <w:rPr>
      <w:rFonts w:ascii="Calibri Light" w:eastAsia="等线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affff1">
    <w:name w:val="List Paragraph"/>
    <w:basedOn w:val="a1"/>
    <w:link w:val="affff2"/>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affff3">
    <w:name w:val="Intense Quote"/>
    <w:basedOn w:val="a1"/>
    <w:next w:val="a1"/>
    <w:link w:val="affff4"/>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4">
    <w:name w:val="明显引用 字符"/>
    <w:link w:val="affff3"/>
    <w:uiPriority w:val="30"/>
    <w:qFormat/>
    <w:rPr>
      <w:rFonts w:eastAsia="Times New Roman"/>
      <w:i/>
      <w:iCs/>
      <w:color w:val="4472C4"/>
    </w:rPr>
  </w:style>
  <w:style w:type="paragraph" w:styleId="affff5">
    <w:name w:val="No Spacing"/>
    <w:uiPriority w:val="1"/>
    <w:qFormat/>
    <w:pPr>
      <w:overflowPunct w:val="0"/>
      <w:autoSpaceDE w:val="0"/>
      <w:autoSpaceDN w:val="0"/>
      <w:adjustRightInd w:val="0"/>
      <w:textAlignment w:val="baseline"/>
    </w:pPr>
    <w:rPr>
      <w:rFonts w:eastAsia="Times New Roman"/>
    </w:rPr>
  </w:style>
  <w:style w:type="paragraph" w:styleId="affff6">
    <w:name w:val="Quote"/>
    <w:basedOn w:val="a1"/>
    <w:next w:val="a1"/>
    <w:link w:val="affff7"/>
    <w:uiPriority w:val="29"/>
    <w:qFormat/>
    <w:pPr>
      <w:spacing w:before="200" w:after="160"/>
      <w:ind w:left="864" w:right="864"/>
      <w:jc w:val="center"/>
    </w:pPr>
    <w:rPr>
      <w:i/>
      <w:iCs/>
      <w:color w:val="404040"/>
    </w:rPr>
  </w:style>
  <w:style w:type="character" w:customStyle="1" w:styleId="affff7">
    <w:name w:val="引用 字符"/>
    <w:link w:val="affff6"/>
    <w:uiPriority w:val="29"/>
    <w:qFormat/>
    <w:rPr>
      <w:rFonts w:eastAsia="Times New Roman"/>
      <w:i/>
      <w:iCs/>
      <w:color w:val="404040"/>
    </w:rPr>
  </w:style>
  <w:style w:type="paragraph" w:customStyle="1" w:styleId="TOCHeading1">
    <w:name w:val="TOC Heading1"/>
    <w:basedOn w:val="1"/>
    <w:next w:val="a1"/>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a2"/>
    <w:qFormat/>
  </w:style>
  <w:style w:type="paragraph" w:styleId="affff8">
    <w:name w:val="Revision"/>
    <w:hidden/>
    <w:uiPriority w:val="99"/>
    <w:unhideWhenUsed/>
    <w:rsid w:val="001C115F"/>
    <w:rPr>
      <w:rFonts w:eastAsia="Times New Roman"/>
    </w:rPr>
  </w:style>
  <w:style w:type="paragraph" w:styleId="affff9">
    <w:name w:val="Bibliography"/>
    <w:basedOn w:val="a1"/>
    <w:next w:val="a1"/>
    <w:uiPriority w:val="37"/>
    <w:semiHidden/>
    <w:unhideWhenUsed/>
    <w:rsid w:val="001C115F"/>
  </w:style>
  <w:style w:type="paragraph" w:styleId="TOC">
    <w:name w:val="TOC Heading"/>
    <w:basedOn w:val="1"/>
    <w:next w:val="a1"/>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a1"/>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affffa">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affffb">
    <w:name w:val="Unresolved Mention"/>
    <w:basedOn w:val="a2"/>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affff2">
    <w:name w:val="列表段落 字符"/>
    <w:basedOn w:val="a2"/>
    <w:link w:val="affff1"/>
    <w:uiPriority w:val="34"/>
    <w:locked/>
    <w:rsid w:val="00B36905"/>
    <w:rPr>
      <w:rFonts w:eastAsia="Times New Roman"/>
    </w:rPr>
  </w:style>
  <w:style w:type="character" w:customStyle="1" w:styleId="42">
    <w:name w:val="标题 4 字符"/>
    <w:basedOn w:val="a2"/>
    <w:link w:val="41"/>
    <w:rsid w:val="00B36905"/>
    <w:rPr>
      <w:rFonts w:ascii="Arial" w:eastAsia="Times New Roman" w:hAnsi="Arial"/>
      <w:sz w:val="24"/>
    </w:rPr>
  </w:style>
  <w:style w:type="character" w:customStyle="1" w:styleId="52">
    <w:name w:val="标题 5 字符"/>
    <w:basedOn w:val="a2"/>
    <w:link w:val="51"/>
    <w:rsid w:val="00B36905"/>
    <w:rPr>
      <w:rFonts w:ascii="Arial" w:eastAsia="Times New Roman" w:hAnsi="Arial"/>
      <w:sz w:val="22"/>
    </w:rPr>
  </w:style>
  <w:style w:type="character" w:customStyle="1" w:styleId="60">
    <w:name w:val="标题 6 字符"/>
    <w:basedOn w:val="a2"/>
    <w:link w:val="6"/>
    <w:rsid w:val="00B36905"/>
    <w:rPr>
      <w:rFonts w:ascii="Arial" w:eastAsia="Times New Roman" w:hAnsi="Arial"/>
      <w:b/>
    </w:rPr>
  </w:style>
  <w:style w:type="character" w:customStyle="1" w:styleId="70">
    <w:name w:val="标题 7 字符"/>
    <w:basedOn w:val="a2"/>
    <w:link w:val="7"/>
    <w:rsid w:val="00B36905"/>
    <w:rPr>
      <w:rFonts w:ascii="Arial" w:eastAsia="Times New Roman" w:hAnsi="Arial"/>
      <w:b/>
    </w:rPr>
  </w:style>
  <w:style w:type="character" w:customStyle="1" w:styleId="80">
    <w:name w:val="标题 8 字符"/>
    <w:basedOn w:val="a2"/>
    <w:link w:val="8"/>
    <w:rsid w:val="00B36905"/>
    <w:rPr>
      <w:rFonts w:ascii="Arial" w:eastAsia="Times New Roman" w:hAnsi="Arial"/>
      <w:sz w:val="36"/>
    </w:rPr>
  </w:style>
  <w:style w:type="character" w:styleId="affffc">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等线" w:hAnsi="Arial"/>
      <w:lang w:eastAsia="en-US"/>
    </w:rPr>
  </w:style>
  <w:style w:type="paragraph" w:customStyle="1" w:styleId="tdoc-header">
    <w:name w:val="tdoc-header"/>
    <w:rsid w:val="00B36905"/>
    <w:rPr>
      <w:rFonts w:ascii="Arial" w:eastAsia="等线" w:hAnsi="Arial"/>
      <w:sz w:val="24"/>
      <w:lang w:eastAsia="en-US"/>
    </w:rPr>
  </w:style>
  <w:style w:type="character" w:customStyle="1" w:styleId="CRCoverPageZchn">
    <w:name w:val="CR Cover Page Zchn"/>
    <w:link w:val="CRCoverPage"/>
    <w:qFormat/>
    <w:rsid w:val="00B36905"/>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63" Type="http://schemas.openxmlformats.org/officeDocument/2006/relationships/oleObject" Target="embeddings/oleObject10.bin"/><Relationship Id="rId159" Type="http://schemas.openxmlformats.org/officeDocument/2006/relationships/package" Target="embeddings/Microsoft_Visio_Drawing53.vsdx"/><Relationship Id="rId170" Type="http://schemas.openxmlformats.org/officeDocument/2006/relationships/image" Target="media/image81.emf"/><Relationship Id="rId226" Type="http://schemas.openxmlformats.org/officeDocument/2006/relationships/image" Target="media/image109.emf"/><Relationship Id="rId268" Type="http://schemas.openxmlformats.org/officeDocument/2006/relationships/header" Target="header1.xml"/><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comments" Target="comments.xml"/><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269" Type="http://schemas.openxmlformats.org/officeDocument/2006/relationships/header" Target="header2.xml"/><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microsoft.com/office/2011/relationships/commentsExtended" Target="commentsExtended.xml"/><Relationship Id="rId23" Type="http://schemas.openxmlformats.org/officeDocument/2006/relationships/package" Target="embeddings/Microsoft_Visio_Drawing3.vsdx"/><Relationship Id="rId119" Type="http://schemas.openxmlformats.org/officeDocument/2006/relationships/oleObject" Target="embeddings/oleObject14.bin"/><Relationship Id="rId270" Type="http://schemas.openxmlformats.org/officeDocument/2006/relationships/footer" Target="footer3.xml"/><Relationship Id="rId44" Type="http://schemas.openxmlformats.org/officeDocument/2006/relationships/image" Target="media/image18.emf"/><Relationship Id="rId65" Type="http://schemas.openxmlformats.org/officeDocument/2006/relationships/package" Target="embeddings/Microsoft_Visio_Drawing15.vsdx"/><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Visio_Drawing50.vsdx"/><Relationship Id="rId172" Type="http://schemas.openxmlformats.org/officeDocument/2006/relationships/image" Target="media/image82.emf"/><Relationship Id="rId193" Type="http://schemas.openxmlformats.org/officeDocument/2006/relationships/oleObject" Target="embeddings/oleObject21.bin"/><Relationship Id="rId207" Type="http://schemas.openxmlformats.org/officeDocument/2006/relationships/oleObject" Target="embeddings/oleObject25.bin"/><Relationship Id="rId228" Type="http://schemas.openxmlformats.org/officeDocument/2006/relationships/image" Target="media/image110.emf"/><Relationship Id="rId249" Type="http://schemas.openxmlformats.org/officeDocument/2006/relationships/package" Target="embeddings/Microsoft_Visio_Drawing86.vsdx"/><Relationship Id="rId13" Type="http://schemas.openxmlformats.org/officeDocument/2006/relationships/footer" Target="footer2.xml"/><Relationship Id="rId109" Type="http://schemas.openxmlformats.org/officeDocument/2006/relationships/package" Target="embeddings/Microsoft_Visio_Drawing34.vsdx"/><Relationship Id="rId260" Type="http://schemas.microsoft.com/office/2016/09/relationships/commentsIds" Target="commentsIds.xml"/><Relationship Id="rId34" Type="http://schemas.openxmlformats.org/officeDocument/2006/relationships/image" Target="media/image13.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20" Type="http://schemas.openxmlformats.org/officeDocument/2006/relationships/image" Target="media/image56.emf"/><Relationship Id="rId141" Type="http://schemas.openxmlformats.org/officeDocument/2006/relationships/package" Target="embeddings/Microsoft_Visio_Drawing45.vsdx"/><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oleObject20.bin"/><Relationship Id="rId218" Type="http://schemas.openxmlformats.org/officeDocument/2006/relationships/image" Target="media/image105.emf"/><Relationship Id="rId239" Type="http://schemas.openxmlformats.org/officeDocument/2006/relationships/package" Target="embeddings/Microsoft_Visio_Drawing81.vsdx"/><Relationship Id="rId250"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image" Target="media/image8.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31" Type="http://schemas.openxmlformats.org/officeDocument/2006/relationships/package" Target="embeddings/Microsoft_Visio_Drawing42.vsdx"/><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208" Type="http://schemas.openxmlformats.org/officeDocument/2006/relationships/image" Target="media/image100.emf"/><Relationship Id="rId229" Type="http://schemas.openxmlformats.org/officeDocument/2006/relationships/oleObject" Target="embeddings/oleObject28.bin"/><Relationship Id="rId240" Type="http://schemas.openxmlformats.org/officeDocument/2006/relationships/image" Target="media/image116.emf"/><Relationship Id="rId261" Type="http://schemas.microsoft.com/office/2018/08/relationships/commentsExtensible" Target="commentsExtensible.xml"/><Relationship Id="rId14" Type="http://schemas.openxmlformats.org/officeDocument/2006/relationships/image" Target="media/image3.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8" Type="http://schemas.openxmlformats.org/officeDocument/2006/relationships/image" Target="media/image1.emf"/><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219" Type="http://schemas.openxmlformats.org/officeDocument/2006/relationships/package" Target="embeddings/Microsoft_Visio_Drawing73.vsdx"/><Relationship Id="rId230" Type="http://schemas.openxmlformats.org/officeDocument/2006/relationships/image" Target="media/image111.emf"/><Relationship Id="rId251" Type="http://schemas.openxmlformats.org/officeDocument/2006/relationships/package" Target="embeddings/Microsoft_Visio_Drawing87.vsdx"/><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272" Type="http://schemas.microsoft.com/office/2011/relationships/people" Target="people.xml"/><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95" Type="http://schemas.openxmlformats.org/officeDocument/2006/relationships/oleObject" Target="embeddings/oleObject22.bin"/><Relationship Id="rId209" Type="http://schemas.openxmlformats.org/officeDocument/2006/relationships/oleObject" Target="embeddings/oleObject26.bin"/><Relationship Id="rId220" Type="http://schemas.openxmlformats.org/officeDocument/2006/relationships/image" Target="media/image106.emf"/><Relationship Id="rId241" Type="http://schemas.openxmlformats.org/officeDocument/2006/relationships/package" Target="embeddings/Microsoft_Visio_Drawing82.vsdx"/><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262" Type="http://schemas.openxmlformats.org/officeDocument/2006/relationships/image" Target="media/image125.emf"/><Relationship Id="rId78" Type="http://schemas.openxmlformats.org/officeDocument/2006/relationships/image" Target="media/image35.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64" Type="http://schemas.openxmlformats.org/officeDocument/2006/relationships/image" Target="media/image78.emf"/><Relationship Id="rId185" Type="http://schemas.openxmlformats.org/officeDocument/2006/relationships/package" Target="embeddings/Microsoft_Visio_Drawing62.vsdx"/><Relationship Id="rId9" Type="http://schemas.openxmlformats.org/officeDocument/2006/relationships/oleObject" Target="embeddings/oleObject1.bin"/><Relationship Id="rId210" Type="http://schemas.openxmlformats.org/officeDocument/2006/relationships/image" Target="media/image101.emf"/><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package" Target="embeddings/Microsoft_Visio_Drawing91.vsdx"/><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image" Target="media/image126.emf"/><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60" Type="http://schemas.openxmlformats.org/officeDocument/2006/relationships/image" Target="media/image26.emf"/><Relationship Id="rId81" Type="http://schemas.openxmlformats.org/officeDocument/2006/relationships/oleObject" Target="embeddings/oleObject12.bin"/><Relationship Id="rId135" Type="http://schemas.openxmlformats.org/officeDocument/2006/relationships/oleObject" Target="embeddings/oleObject15.bin"/><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75.vsdx"/><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oleObject" Target="embeddings/oleObject5.bin"/><Relationship Id="rId265" Type="http://schemas.openxmlformats.org/officeDocument/2006/relationships/package" Target="embeddings/Microsoft_Visio_Drawing92.vsdx"/><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57.docx"/><Relationship Id="rId188" Type="http://schemas.openxmlformats.org/officeDocument/2006/relationships/image" Target="media/image90.emf"/><Relationship Id="rId71" Type="http://schemas.openxmlformats.org/officeDocument/2006/relationships/oleObject" Target="embeddings/oleObject11.bin"/><Relationship Id="rId92" Type="http://schemas.openxmlformats.org/officeDocument/2006/relationships/image" Target="media/image42.emf"/><Relationship Id="rId213" Type="http://schemas.openxmlformats.org/officeDocument/2006/relationships/package" Target="embeddings/Microsoft_Visio_Drawing70.vsdx"/><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package" Target="embeddings/Microsoft_Visio_Drawing6.vsdx"/><Relationship Id="rId255" Type="http://schemas.openxmlformats.org/officeDocument/2006/relationships/package" Target="embeddings/Microsoft_Visio_Drawing89.vsdx"/><Relationship Id="rId40" Type="http://schemas.openxmlformats.org/officeDocument/2006/relationships/image" Target="media/image16.emf"/><Relationship Id="rId115" Type="http://schemas.openxmlformats.org/officeDocument/2006/relationships/oleObject" Target="embeddings/Microsoft_Visio_2003-2010_Drawing1.vsd"/><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19" Type="http://schemas.openxmlformats.org/officeDocument/2006/relationships/package" Target="embeddings/Microsoft_Visio_Drawing.vsdx"/><Relationship Id="rId224" Type="http://schemas.openxmlformats.org/officeDocument/2006/relationships/image" Target="media/image108.emf"/><Relationship Id="rId245" Type="http://schemas.openxmlformats.org/officeDocument/2006/relationships/package" Target="embeddings/Microsoft_Visio_Drawing84.vsdx"/><Relationship Id="rId266" Type="http://schemas.openxmlformats.org/officeDocument/2006/relationships/image" Target="media/image127.emf"/><Relationship Id="rId30" Type="http://schemas.openxmlformats.org/officeDocument/2006/relationships/image" Target="media/image11.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189" Type="http://schemas.openxmlformats.org/officeDocument/2006/relationships/package" Target="embeddings/Microsoft_Visio_Drawing64.vsdx"/><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package" Target="embeddings/Microsoft_Visio_Drawing79.vsdx"/><Relationship Id="rId256" Type="http://schemas.openxmlformats.org/officeDocument/2006/relationships/image" Target="media/image124.emf"/><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179" Type="http://schemas.openxmlformats.org/officeDocument/2006/relationships/oleObject" Target="embeddings/oleObject18.bin"/><Relationship Id="rId190" Type="http://schemas.openxmlformats.org/officeDocument/2006/relationships/image" Target="media/image91.emf"/><Relationship Id="rId204" Type="http://schemas.openxmlformats.org/officeDocument/2006/relationships/image" Target="media/image98.emf"/><Relationship Id="rId225" Type="http://schemas.openxmlformats.org/officeDocument/2006/relationships/package" Target="embeddings/Microsoft_Visio_Drawing76.vsdx"/><Relationship Id="rId246" Type="http://schemas.openxmlformats.org/officeDocument/2006/relationships/image" Target="media/image119.emf"/><Relationship Id="rId267" Type="http://schemas.openxmlformats.org/officeDocument/2006/relationships/package" Target="embeddings/Microsoft_Visio_Drawing93.vsdx"/><Relationship Id="rId106" Type="http://schemas.openxmlformats.org/officeDocument/2006/relationships/image" Target="media/image49.emf"/><Relationship Id="rId127" Type="http://schemas.openxmlformats.org/officeDocument/2006/relationships/package" Target="embeddings/Microsoft_Visio_Drawing40.vsdx"/><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94" Type="http://schemas.openxmlformats.org/officeDocument/2006/relationships/image" Target="media/image43.emf"/><Relationship Id="rId148" Type="http://schemas.openxmlformats.org/officeDocument/2006/relationships/image" Target="media/image70.emf"/><Relationship Id="rId169" Type="http://schemas.openxmlformats.org/officeDocument/2006/relationships/package" Target="embeddings/Microsoft_Visio_Drawing58.vsdx"/><Relationship Id="rId4" Type="http://schemas.openxmlformats.org/officeDocument/2006/relationships/settings" Target="settings.xml"/><Relationship Id="rId180" Type="http://schemas.openxmlformats.org/officeDocument/2006/relationships/image" Target="media/image86.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42" Type="http://schemas.openxmlformats.org/officeDocument/2006/relationships/image" Target="media/image17.emf"/><Relationship Id="rId84" Type="http://schemas.openxmlformats.org/officeDocument/2006/relationships/image" Target="media/image38.emf"/><Relationship Id="rId138" Type="http://schemas.openxmlformats.org/officeDocument/2006/relationships/image" Target="media/image65.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53" Type="http://schemas.openxmlformats.org/officeDocument/2006/relationships/package" Target="embeddings/Microsoft_Visio_Drawing12.vsdx"/><Relationship Id="rId149"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209</Pages>
  <Words>72665</Words>
  <Characters>414191</Characters>
  <Application>Microsoft Office Word</Application>
  <DocSecurity>0</DocSecurity>
  <Lines>3451</Lines>
  <Paragraphs>971</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485885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Rapporteur</cp:lastModifiedBy>
  <cp:revision>64</cp:revision>
  <cp:lastPrinted>2018-08-14T09:59:00Z</cp:lastPrinted>
  <dcterms:created xsi:type="dcterms:W3CDTF">2024-10-18T03:40:00Z</dcterms:created>
  <dcterms:modified xsi:type="dcterms:W3CDTF">2024-10-21T15:51:00Z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