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038B2F81"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del w:id="4" w:author="23.548_CR0217R5_(Rel-18)_eUEPO, EDGE_Ph2" w:date="2024-09-17T06:29:00Z">
              <w:r w:rsidR="008D4061" w:rsidDel="00E3077F">
                <w:rPr>
                  <w:lang w:val="sv-SE"/>
                </w:rPr>
                <w:delText>6</w:delText>
              </w:r>
            </w:del>
            <w:ins w:id="5" w:author="23.548_CR0217R5_(Rel-18)_eUEPO, EDGE_Ph2" w:date="2024-09-17T06:29:00Z">
              <w:r w:rsidR="00E3077F">
                <w:rPr>
                  <w:lang w:val="sv-SE"/>
                </w:rPr>
                <w:t>7</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356080">
              <w:rPr>
                <w:sz w:val="32"/>
                <w:lang w:val="sv-SE"/>
              </w:rPr>
              <w:t>4</w:t>
            </w:r>
            <w:r w:rsidRPr="00C70D9E">
              <w:rPr>
                <w:sz w:val="32"/>
                <w:lang w:val="sv-SE"/>
              </w:rPr>
              <w:t>-</w:t>
            </w:r>
            <w:bookmarkEnd w:id="6"/>
            <w:r w:rsidR="00356080">
              <w:rPr>
                <w:sz w:val="32"/>
                <w:lang w:val="sv-SE"/>
              </w:rPr>
              <w:t>0</w:t>
            </w:r>
            <w:ins w:id="7" w:author="23.548_CR0217R5_(Rel-18)_eUEPO, EDGE_Ph2" w:date="2024-09-17T06:30:00Z">
              <w:r w:rsidR="00E3077F">
                <w:rPr>
                  <w:sz w:val="32"/>
                  <w:lang w:val="sv-SE"/>
                </w:rPr>
                <w:t>9</w:t>
              </w:r>
            </w:ins>
            <w:del w:id="8" w:author="23.548_CR0217R5_(Rel-18)_eUEPO, EDGE_Ph2" w:date="2024-09-17T06:30:00Z">
              <w:r w:rsidR="008D4061" w:rsidDel="00E3077F">
                <w:rPr>
                  <w:sz w:val="32"/>
                  <w:lang w:val="sv-SE"/>
                </w:rPr>
                <w:delText>6</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236D5C">
              <w:rPr>
                <w:rStyle w:val="ZGSM"/>
              </w:rPr>
              <w:t>8</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1" o:title=""/>
                </v:shape>
                <o:OLEObject Type="Embed" ProgID="Word.Picture.8" ShapeID="_x0000_i1025" DrawAspect="Content" ObjectID="_1788062569"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88062570"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2F6FA0B4" w14:textId="39BCFF11" w:rsidR="00C71D8C"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C71D8C">
        <w:rPr>
          <w:noProof/>
        </w:rPr>
        <w:t>Foreword</w:t>
      </w:r>
      <w:r w:rsidR="00C71D8C">
        <w:rPr>
          <w:noProof/>
        </w:rPr>
        <w:tab/>
      </w:r>
      <w:r w:rsidR="00C71D8C">
        <w:rPr>
          <w:noProof/>
        </w:rPr>
        <w:fldChar w:fldCharType="begin" w:fldLock="1"/>
      </w:r>
      <w:r w:rsidR="00C71D8C">
        <w:rPr>
          <w:noProof/>
        </w:rPr>
        <w:instrText xml:space="preserve"> PAGEREF _Toc170199107 \h </w:instrText>
      </w:r>
      <w:r w:rsidR="00C71D8C">
        <w:rPr>
          <w:noProof/>
        </w:rPr>
      </w:r>
      <w:r w:rsidR="00C71D8C">
        <w:rPr>
          <w:noProof/>
        </w:rPr>
        <w:fldChar w:fldCharType="separate"/>
      </w:r>
      <w:r w:rsidR="00C71D8C">
        <w:rPr>
          <w:noProof/>
        </w:rPr>
        <w:t>6</w:t>
      </w:r>
      <w:r w:rsidR="00C71D8C">
        <w:rPr>
          <w:noProof/>
        </w:rPr>
        <w:fldChar w:fldCharType="end"/>
      </w:r>
    </w:p>
    <w:p w14:paraId="6874EFA2" w14:textId="6DF3BB6E" w:rsidR="00C71D8C" w:rsidRDefault="00C71D8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_Toc170199108 \h </w:instrText>
      </w:r>
      <w:r>
        <w:rPr>
          <w:noProof/>
        </w:rPr>
      </w:r>
      <w:r>
        <w:rPr>
          <w:noProof/>
        </w:rPr>
        <w:fldChar w:fldCharType="separate"/>
      </w:r>
      <w:r>
        <w:rPr>
          <w:noProof/>
        </w:rPr>
        <w:t>7</w:t>
      </w:r>
      <w:r>
        <w:rPr>
          <w:noProof/>
        </w:rPr>
        <w:fldChar w:fldCharType="end"/>
      </w:r>
    </w:p>
    <w:p w14:paraId="6919F650" w14:textId="7B25FDC7" w:rsidR="00C71D8C" w:rsidRDefault="00C71D8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_Toc170199109 \h </w:instrText>
      </w:r>
      <w:r>
        <w:rPr>
          <w:noProof/>
        </w:rPr>
      </w:r>
      <w:r>
        <w:rPr>
          <w:noProof/>
        </w:rPr>
        <w:fldChar w:fldCharType="separate"/>
      </w:r>
      <w:r>
        <w:rPr>
          <w:noProof/>
        </w:rPr>
        <w:t>7</w:t>
      </w:r>
      <w:r>
        <w:rPr>
          <w:noProof/>
        </w:rPr>
        <w:fldChar w:fldCharType="end"/>
      </w:r>
    </w:p>
    <w:p w14:paraId="240B3A73" w14:textId="349468D3" w:rsidR="00C71D8C" w:rsidRDefault="00C71D8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_Toc170199110 \h </w:instrText>
      </w:r>
      <w:r>
        <w:rPr>
          <w:noProof/>
        </w:rPr>
      </w:r>
      <w:r>
        <w:rPr>
          <w:noProof/>
        </w:rPr>
        <w:fldChar w:fldCharType="separate"/>
      </w:r>
      <w:r>
        <w:rPr>
          <w:noProof/>
        </w:rPr>
        <w:t>7</w:t>
      </w:r>
      <w:r>
        <w:rPr>
          <w:noProof/>
        </w:rPr>
        <w:fldChar w:fldCharType="end"/>
      </w:r>
    </w:p>
    <w:p w14:paraId="5DCE0A05" w14:textId="77D14BFE" w:rsidR="00C71D8C" w:rsidRDefault="00C71D8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_Toc170199111 \h </w:instrText>
      </w:r>
      <w:r>
        <w:rPr>
          <w:noProof/>
        </w:rPr>
      </w:r>
      <w:r>
        <w:rPr>
          <w:noProof/>
        </w:rPr>
        <w:fldChar w:fldCharType="separate"/>
      </w:r>
      <w:r>
        <w:rPr>
          <w:noProof/>
        </w:rPr>
        <w:t>7</w:t>
      </w:r>
      <w:r>
        <w:rPr>
          <w:noProof/>
        </w:rPr>
        <w:fldChar w:fldCharType="end"/>
      </w:r>
    </w:p>
    <w:p w14:paraId="44633D27" w14:textId="37E027EB" w:rsidR="00C71D8C" w:rsidRDefault="00C71D8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_Toc170199112 \h </w:instrText>
      </w:r>
      <w:r>
        <w:rPr>
          <w:noProof/>
        </w:rPr>
      </w:r>
      <w:r>
        <w:rPr>
          <w:noProof/>
        </w:rPr>
        <w:fldChar w:fldCharType="separate"/>
      </w:r>
      <w:r>
        <w:rPr>
          <w:noProof/>
        </w:rPr>
        <w:t>8</w:t>
      </w:r>
      <w:r>
        <w:rPr>
          <w:noProof/>
        </w:rPr>
        <w:fldChar w:fldCharType="end"/>
      </w:r>
    </w:p>
    <w:p w14:paraId="2E2DEB1E" w14:textId="6576CADD" w:rsidR="00C71D8C" w:rsidRDefault="00C71D8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_Toc170199113 \h </w:instrText>
      </w:r>
      <w:r>
        <w:rPr>
          <w:noProof/>
        </w:rPr>
      </w:r>
      <w:r>
        <w:rPr>
          <w:noProof/>
        </w:rPr>
        <w:fldChar w:fldCharType="separate"/>
      </w:r>
      <w:r>
        <w:rPr>
          <w:noProof/>
        </w:rPr>
        <w:t>8</w:t>
      </w:r>
      <w:r>
        <w:rPr>
          <w:noProof/>
        </w:rPr>
        <w:fldChar w:fldCharType="end"/>
      </w:r>
    </w:p>
    <w:p w14:paraId="32A1B198" w14:textId="4E911AF0" w:rsidR="00C71D8C" w:rsidRDefault="00C71D8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_Toc170199114 \h </w:instrText>
      </w:r>
      <w:r>
        <w:rPr>
          <w:noProof/>
        </w:rPr>
      </w:r>
      <w:r>
        <w:rPr>
          <w:noProof/>
        </w:rPr>
        <w:fldChar w:fldCharType="separate"/>
      </w:r>
      <w:r>
        <w:rPr>
          <w:noProof/>
        </w:rPr>
        <w:t>8</w:t>
      </w:r>
      <w:r>
        <w:rPr>
          <w:noProof/>
        </w:rPr>
        <w:fldChar w:fldCharType="end"/>
      </w:r>
    </w:p>
    <w:p w14:paraId="0026E9F1" w14:textId="0027F1F1" w:rsidR="00C71D8C" w:rsidRDefault="00C71D8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_Toc170199115 \h </w:instrText>
      </w:r>
      <w:r>
        <w:rPr>
          <w:noProof/>
        </w:rPr>
      </w:r>
      <w:r>
        <w:rPr>
          <w:noProof/>
        </w:rPr>
        <w:fldChar w:fldCharType="separate"/>
      </w:r>
      <w:r>
        <w:rPr>
          <w:noProof/>
        </w:rPr>
        <w:t>8</w:t>
      </w:r>
      <w:r>
        <w:rPr>
          <w:noProof/>
        </w:rPr>
        <w:fldChar w:fldCharType="end"/>
      </w:r>
    </w:p>
    <w:p w14:paraId="6FE96E3B" w14:textId="131D1E66" w:rsidR="00C71D8C" w:rsidRDefault="00C71D8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_Toc170199116 \h </w:instrText>
      </w:r>
      <w:r>
        <w:rPr>
          <w:noProof/>
        </w:rPr>
      </w:r>
      <w:r>
        <w:rPr>
          <w:noProof/>
        </w:rPr>
        <w:fldChar w:fldCharType="separate"/>
      </w:r>
      <w:r>
        <w:rPr>
          <w:noProof/>
        </w:rPr>
        <w:t>10</w:t>
      </w:r>
      <w:r>
        <w:rPr>
          <w:noProof/>
        </w:rPr>
        <w:fldChar w:fldCharType="end"/>
      </w:r>
    </w:p>
    <w:p w14:paraId="6936C9AA" w14:textId="2B1C4167" w:rsidR="00C71D8C" w:rsidRDefault="00C71D8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_Toc170199117 \h </w:instrText>
      </w:r>
      <w:r>
        <w:rPr>
          <w:noProof/>
        </w:rPr>
      </w:r>
      <w:r>
        <w:rPr>
          <w:noProof/>
        </w:rPr>
        <w:fldChar w:fldCharType="separate"/>
      </w:r>
      <w:r>
        <w:rPr>
          <w:noProof/>
        </w:rPr>
        <w:t>11</w:t>
      </w:r>
      <w:r>
        <w:rPr>
          <w:noProof/>
        </w:rPr>
        <w:fldChar w:fldCharType="end"/>
      </w:r>
    </w:p>
    <w:p w14:paraId="75E36D20" w14:textId="01215447" w:rsidR="00C71D8C" w:rsidRDefault="00C71D8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_Toc170199118 \h </w:instrText>
      </w:r>
      <w:r>
        <w:rPr>
          <w:noProof/>
        </w:rPr>
      </w:r>
      <w:r>
        <w:rPr>
          <w:noProof/>
        </w:rPr>
        <w:fldChar w:fldCharType="separate"/>
      </w:r>
      <w:r>
        <w:rPr>
          <w:noProof/>
        </w:rPr>
        <w:t>11</w:t>
      </w:r>
      <w:r>
        <w:rPr>
          <w:noProof/>
        </w:rPr>
        <w:fldChar w:fldCharType="end"/>
      </w:r>
    </w:p>
    <w:p w14:paraId="30DE53D2" w14:textId="582C0796" w:rsidR="00C71D8C" w:rsidRDefault="00C71D8C">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_Toc170199119 \h </w:instrText>
      </w:r>
      <w:r>
        <w:rPr>
          <w:noProof/>
        </w:rPr>
      </w:r>
      <w:r>
        <w:rPr>
          <w:noProof/>
        </w:rPr>
        <w:fldChar w:fldCharType="separate"/>
      </w:r>
      <w:r>
        <w:rPr>
          <w:noProof/>
        </w:rPr>
        <w:t>11</w:t>
      </w:r>
      <w:r>
        <w:rPr>
          <w:noProof/>
        </w:rPr>
        <w:fldChar w:fldCharType="end"/>
      </w:r>
    </w:p>
    <w:p w14:paraId="5C42680B" w14:textId="38D1E08C" w:rsidR="00C71D8C" w:rsidRDefault="00C71D8C">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_Toc170199120 \h </w:instrText>
      </w:r>
      <w:r>
        <w:rPr>
          <w:noProof/>
        </w:rPr>
      </w:r>
      <w:r>
        <w:rPr>
          <w:noProof/>
        </w:rPr>
        <w:fldChar w:fldCharType="separate"/>
      </w:r>
      <w:r>
        <w:rPr>
          <w:noProof/>
        </w:rPr>
        <w:t>12</w:t>
      </w:r>
      <w:r>
        <w:rPr>
          <w:noProof/>
        </w:rPr>
        <w:fldChar w:fldCharType="end"/>
      </w:r>
    </w:p>
    <w:p w14:paraId="7A9E5625" w14:textId="3A2CBBFB" w:rsidR="00C71D8C" w:rsidRDefault="00C71D8C">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_Toc170199121 \h </w:instrText>
      </w:r>
      <w:r>
        <w:rPr>
          <w:noProof/>
        </w:rPr>
      </w:r>
      <w:r>
        <w:rPr>
          <w:noProof/>
        </w:rPr>
        <w:fldChar w:fldCharType="separate"/>
      </w:r>
      <w:r>
        <w:rPr>
          <w:noProof/>
        </w:rPr>
        <w:t>12</w:t>
      </w:r>
      <w:r>
        <w:rPr>
          <w:noProof/>
        </w:rPr>
        <w:fldChar w:fldCharType="end"/>
      </w:r>
    </w:p>
    <w:p w14:paraId="275BB5B7" w14:textId="6CA33E58" w:rsidR="00C71D8C" w:rsidRDefault="00C71D8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_Toc170199122 \h </w:instrText>
      </w:r>
      <w:r>
        <w:rPr>
          <w:noProof/>
        </w:rPr>
      </w:r>
      <w:r>
        <w:rPr>
          <w:noProof/>
        </w:rPr>
        <w:fldChar w:fldCharType="separate"/>
      </w:r>
      <w:r>
        <w:rPr>
          <w:noProof/>
        </w:rPr>
        <w:t>12</w:t>
      </w:r>
      <w:r>
        <w:rPr>
          <w:noProof/>
        </w:rPr>
        <w:fldChar w:fldCharType="end"/>
      </w:r>
    </w:p>
    <w:p w14:paraId="0456F318" w14:textId="05F46810" w:rsidR="00C71D8C" w:rsidRDefault="00C71D8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_Toc170199123 \h </w:instrText>
      </w:r>
      <w:r>
        <w:rPr>
          <w:noProof/>
        </w:rPr>
      </w:r>
      <w:r>
        <w:rPr>
          <w:noProof/>
        </w:rPr>
        <w:fldChar w:fldCharType="separate"/>
      </w:r>
      <w:r>
        <w:rPr>
          <w:noProof/>
        </w:rPr>
        <w:t>13</w:t>
      </w:r>
      <w:r>
        <w:rPr>
          <w:noProof/>
        </w:rPr>
        <w:fldChar w:fldCharType="end"/>
      </w:r>
    </w:p>
    <w:p w14:paraId="16B88962" w14:textId="25CDA6DD" w:rsidR="00C71D8C" w:rsidRDefault="00C71D8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_Toc170199124 \h </w:instrText>
      </w:r>
      <w:r>
        <w:rPr>
          <w:noProof/>
        </w:rPr>
      </w:r>
      <w:r>
        <w:rPr>
          <w:noProof/>
        </w:rPr>
        <w:fldChar w:fldCharType="separate"/>
      </w:r>
      <w:r>
        <w:rPr>
          <w:noProof/>
        </w:rPr>
        <w:t>13</w:t>
      </w:r>
      <w:r>
        <w:rPr>
          <w:noProof/>
        </w:rPr>
        <w:fldChar w:fldCharType="end"/>
      </w:r>
    </w:p>
    <w:p w14:paraId="407B27C7" w14:textId="4FA3AF4F" w:rsidR="00C71D8C" w:rsidRDefault="00C71D8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_Toc170199125 \h </w:instrText>
      </w:r>
      <w:r>
        <w:rPr>
          <w:noProof/>
        </w:rPr>
      </w:r>
      <w:r>
        <w:rPr>
          <w:noProof/>
        </w:rPr>
        <w:fldChar w:fldCharType="separate"/>
      </w:r>
      <w:r>
        <w:rPr>
          <w:noProof/>
        </w:rPr>
        <w:t>14</w:t>
      </w:r>
      <w:r>
        <w:rPr>
          <w:noProof/>
        </w:rPr>
        <w:fldChar w:fldCharType="end"/>
      </w:r>
    </w:p>
    <w:p w14:paraId="4FB1D974" w14:textId="08AF81D4" w:rsidR="00C71D8C" w:rsidRDefault="00C71D8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_Toc170199126 \h </w:instrText>
      </w:r>
      <w:r>
        <w:rPr>
          <w:noProof/>
        </w:rPr>
      </w:r>
      <w:r>
        <w:rPr>
          <w:noProof/>
        </w:rPr>
        <w:fldChar w:fldCharType="separate"/>
      </w:r>
      <w:r>
        <w:rPr>
          <w:noProof/>
        </w:rPr>
        <w:t>14</w:t>
      </w:r>
      <w:r>
        <w:rPr>
          <w:noProof/>
        </w:rPr>
        <w:fldChar w:fldCharType="end"/>
      </w:r>
    </w:p>
    <w:p w14:paraId="74F02103" w14:textId="38C007BB" w:rsidR="00C71D8C" w:rsidRDefault="00C71D8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_Toc170199127 \h </w:instrText>
      </w:r>
      <w:r>
        <w:rPr>
          <w:noProof/>
        </w:rPr>
      </w:r>
      <w:r>
        <w:rPr>
          <w:noProof/>
        </w:rPr>
        <w:fldChar w:fldCharType="separate"/>
      </w:r>
      <w:r>
        <w:rPr>
          <w:noProof/>
        </w:rPr>
        <w:t>15</w:t>
      </w:r>
      <w:r>
        <w:rPr>
          <w:noProof/>
        </w:rPr>
        <w:fldChar w:fldCharType="end"/>
      </w:r>
    </w:p>
    <w:p w14:paraId="3B2F632E" w14:textId="01C353E4" w:rsidR="00C71D8C" w:rsidRDefault="00C71D8C">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_Toc170199128 \h </w:instrText>
      </w:r>
      <w:r>
        <w:rPr>
          <w:noProof/>
        </w:rPr>
      </w:r>
      <w:r>
        <w:rPr>
          <w:noProof/>
        </w:rPr>
        <w:fldChar w:fldCharType="separate"/>
      </w:r>
      <w:r>
        <w:rPr>
          <w:noProof/>
        </w:rPr>
        <w:t>15</w:t>
      </w:r>
      <w:r>
        <w:rPr>
          <w:noProof/>
        </w:rPr>
        <w:fldChar w:fldCharType="end"/>
      </w:r>
    </w:p>
    <w:p w14:paraId="23FCB58D" w14:textId="53E370E3" w:rsidR="00C71D8C" w:rsidRDefault="00C71D8C">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_Toc170199129 \h </w:instrText>
      </w:r>
      <w:r>
        <w:rPr>
          <w:noProof/>
        </w:rPr>
      </w:r>
      <w:r>
        <w:rPr>
          <w:noProof/>
        </w:rPr>
        <w:fldChar w:fldCharType="separate"/>
      </w:r>
      <w:r>
        <w:rPr>
          <w:noProof/>
        </w:rPr>
        <w:t>15</w:t>
      </w:r>
      <w:r>
        <w:rPr>
          <w:noProof/>
        </w:rPr>
        <w:fldChar w:fldCharType="end"/>
      </w:r>
    </w:p>
    <w:p w14:paraId="30CDB3E5" w14:textId="73A85E08" w:rsidR="00C71D8C" w:rsidRDefault="00C71D8C">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_Toc170199130 \h </w:instrText>
      </w:r>
      <w:r>
        <w:rPr>
          <w:noProof/>
        </w:rPr>
      </w:r>
      <w:r>
        <w:rPr>
          <w:noProof/>
        </w:rPr>
        <w:fldChar w:fldCharType="separate"/>
      </w:r>
      <w:r>
        <w:rPr>
          <w:noProof/>
        </w:rPr>
        <w:t>15</w:t>
      </w:r>
      <w:r>
        <w:rPr>
          <w:noProof/>
        </w:rPr>
        <w:fldChar w:fldCharType="end"/>
      </w:r>
    </w:p>
    <w:p w14:paraId="5E7B3194" w14:textId="5A12FA15" w:rsidR="00C71D8C" w:rsidRDefault="00C71D8C">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_Toc170199131 \h </w:instrText>
      </w:r>
      <w:r>
        <w:rPr>
          <w:noProof/>
        </w:rPr>
      </w:r>
      <w:r>
        <w:rPr>
          <w:noProof/>
        </w:rPr>
        <w:fldChar w:fldCharType="separate"/>
      </w:r>
      <w:r>
        <w:rPr>
          <w:noProof/>
        </w:rPr>
        <w:t>16</w:t>
      </w:r>
      <w:r>
        <w:rPr>
          <w:noProof/>
        </w:rPr>
        <w:fldChar w:fldCharType="end"/>
      </w:r>
    </w:p>
    <w:p w14:paraId="3729EF5B" w14:textId="12C3FB81" w:rsidR="00C71D8C" w:rsidRDefault="00C71D8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_Toc170199132 \h </w:instrText>
      </w:r>
      <w:r>
        <w:rPr>
          <w:noProof/>
        </w:rPr>
      </w:r>
      <w:r>
        <w:rPr>
          <w:noProof/>
        </w:rPr>
        <w:fldChar w:fldCharType="separate"/>
      </w:r>
      <w:r>
        <w:rPr>
          <w:noProof/>
        </w:rPr>
        <w:t>18</w:t>
      </w:r>
      <w:r>
        <w:rPr>
          <w:noProof/>
        </w:rPr>
        <w:fldChar w:fldCharType="end"/>
      </w:r>
    </w:p>
    <w:p w14:paraId="5ED041CF" w14:textId="4018FB2B" w:rsidR="00C71D8C" w:rsidRDefault="00C71D8C">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_Toc170199133 \h </w:instrText>
      </w:r>
      <w:r>
        <w:rPr>
          <w:noProof/>
        </w:rPr>
      </w:r>
      <w:r>
        <w:rPr>
          <w:noProof/>
        </w:rPr>
        <w:fldChar w:fldCharType="separate"/>
      </w:r>
      <w:r>
        <w:rPr>
          <w:noProof/>
        </w:rPr>
        <w:t>18</w:t>
      </w:r>
      <w:r>
        <w:rPr>
          <w:noProof/>
        </w:rPr>
        <w:fldChar w:fldCharType="end"/>
      </w:r>
    </w:p>
    <w:p w14:paraId="76799489" w14:textId="48517467" w:rsidR="00C71D8C" w:rsidRDefault="00C71D8C">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_Toc170199134 \h </w:instrText>
      </w:r>
      <w:r>
        <w:rPr>
          <w:noProof/>
        </w:rPr>
      </w:r>
      <w:r>
        <w:rPr>
          <w:noProof/>
        </w:rPr>
        <w:fldChar w:fldCharType="separate"/>
      </w:r>
      <w:r>
        <w:rPr>
          <w:noProof/>
        </w:rPr>
        <w:t>18</w:t>
      </w:r>
      <w:r>
        <w:rPr>
          <w:noProof/>
        </w:rPr>
        <w:fldChar w:fldCharType="end"/>
      </w:r>
    </w:p>
    <w:p w14:paraId="31445304" w14:textId="3F275918" w:rsidR="00C71D8C" w:rsidRDefault="00C71D8C">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_Toc170199135 \h </w:instrText>
      </w:r>
      <w:r>
        <w:rPr>
          <w:noProof/>
        </w:rPr>
      </w:r>
      <w:r>
        <w:rPr>
          <w:noProof/>
        </w:rPr>
        <w:fldChar w:fldCharType="separate"/>
      </w:r>
      <w:r>
        <w:rPr>
          <w:noProof/>
        </w:rPr>
        <w:t>18</w:t>
      </w:r>
      <w:r>
        <w:rPr>
          <w:noProof/>
        </w:rPr>
        <w:fldChar w:fldCharType="end"/>
      </w:r>
    </w:p>
    <w:p w14:paraId="2531950D" w14:textId="5BF16093" w:rsidR="00C71D8C" w:rsidRDefault="00C71D8C">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_Toc170199136 \h </w:instrText>
      </w:r>
      <w:r>
        <w:rPr>
          <w:noProof/>
        </w:rPr>
      </w:r>
      <w:r>
        <w:rPr>
          <w:noProof/>
        </w:rPr>
        <w:fldChar w:fldCharType="separate"/>
      </w:r>
      <w:r>
        <w:rPr>
          <w:noProof/>
        </w:rPr>
        <w:t>19</w:t>
      </w:r>
      <w:r>
        <w:rPr>
          <w:noProof/>
        </w:rPr>
        <w:fldChar w:fldCharType="end"/>
      </w:r>
    </w:p>
    <w:p w14:paraId="7A2FC9F8" w14:textId="1200C6A3" w:rsidR="00C71D8C" w:rsidRDefault="00C71D8C">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_Toc170199137 \h </w:instrText>
      </w:r>
      <w:r>
        <w:rPr>
          <w:noProof/>
        </w:rPr>
      </w:r>
      <w:r>
        <w:rPr>
          <w:noProof/>
        </w:rPr>
        <w:fldChar w:fldCharType="separate"/>
      </w:r>
      <w:r>
        <w:rPr>
          <w:noProof/>
        </w:rPr>
        <w:t>26</w:t>
      </w:r>
      <w:r>
        <w:rPr>
          <w:noProof/>
        </w:rPr>
        <w:fldChar w:fldCharType="end"/>
      </w:r>
    </w:p>
    <w:p w14:paraId="16641C6B" w14:textId="308C281C" w:rsidR="00C71D8C" w:rsidRDefault="00C71D8C">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_Toc170199138 \h </w:instrText>
      </w:r>
      <w:r>
        <w:rPr>
          <w:noProof/>
        </w:rPr>
      </w:r>
      <w:r>
        <w:rPr>
          <w:noProof/>
        </w:rPr>
        <w:fldChar w:fldCharType="separate"/>
      </w:r>
      <w:r>
        <w:rPr>
          <w:noProof/>
        </w:rPr>
        <w:t>28</w:t>
      </w:r>
      <w:r>
        <w:rPr>
          <w:noProof/>
        </w:rPr>
        <w:fldChar w:fldCharType="end"/>
      </w:r>
    </w:p>
    <w:p w14:paraId="19A2E8F3" w14:textId="0BD99F82" w:rsidR="00C71D8C" w:rsidRDefault="00C71D8C">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with EASDF for a set of UEs</w:t>
      </w:r>
      <w:r>
        <w:rPr>
          <w:noProof/>
        </w:rPr>
        <w:tab/>
      </w:r>
      <w:r>
        <w:rPr>
          <w:noProof/>
        </w:rPr>
        <w:fldChar w:fldCharType="begin" w:fldLock="1"/>
      </w:r>
      <w:r>
        <w:rPr>
          <w:noProof/>
        </w:rPr>
        <w:instrText xml:space="preserve"> PAGEREF _Toc170199139 \h </w:instrText>
      </w:r>
      <w:r>
        <w:rPr>
          <w:noProof/>
        </w:rPr>
      </w:r>
      <w:r>
        <w:rPr>
          <w:noProof/>
        </w:rPr>
        <w:fldChar w:fldCharType="separate"/>
      </w:r>
      <w:r>
        <w:rPr>
          <w:noProof/>
        </w:rPr>
        <w:t>28</w:t>
      </w:r>
      <w:r>
        <w:rPr>
          <w:noProof/>
        </w:rPr>
        <w:fldChar w:fldCharType="end"/>
      </w:r>
    </w:p>
    <w:p w14:paraId="19CF6EF9" w14:textId="1512E491" w:rsidR="00C71D8C" w:rsidRDefault="00C71D8C">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with EASDF for a set of UEs</w:t>
      </w:r>
      <w:r>
        <w:rPr>
          <w:noProof/>
        </w:rPr>
        <w:tab/>
      </w:r>
      <w:r>
        <w:rPr>
          <w:noProof/>
        </w:rPr>
        <w:fldChar w:fldCharType="begin" w:fldLock="1"/>
      </w:r>
      <w:r>
        <w:rPr>
          <w:noProof/>
        </w:rPr>
        <w:instrText xml:space="preserve"> PAGEREF _Toc170199140 \h </w:instrText>
      </w:r>
      <w:r>
        <w:rPr>
          <w:noProof/>
        </w:rPr>
      </w:r>
      <w:r>
        <w:rPr>
          <w:noProof/>
        </w:rPr>
        <w:fldChar w:fldCharType="separate"/>
      </w:r>
      <w:r>
        <w:rPr>
          <w:noProof/>
        </w:rPr>
        <w:t>30</w:t>
      </w:r>
      <w:r>
        <w:rPr>
          <w:noProof/>
        </w:rPr>
        <w:fldChar w:fldCharType="end"/>
      </w:r>
    </w:p>
    <w:p w14:paraId="45E0FEE1" w14:textId="7ACA8E40" w:rsidR="00C71D8C" w:rsidRDefault="00C71D8C">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_Toc170199141 \h </w:instrText>
      </w:r>
      <w:r>
        <w:rPr>
          <w:noProof/>
        </w:rPr>
      </w:r>
      <w:r>
        <w:rPr>
          <w:noProof/>
        </w:rPr>
        <w:fldChar w:fldCharType="separate"/>
      </w:r>
      <w:r>
        <w:rPr>
          <w:noProof/>
        </w:rPr>
        <w:t>31</w:t>
      </w:r>
      <w:r>
        <w:rPr>
          <w:noProof/>
        </w:rPr>
        <w:fldChar w:fldCharType="end"/>
      </w:r>
    </w:p>
    <w:p w14:paraId="639ECEF5" w14:textId="469990A8" w:rsidR="00C71D8C" w:rsidRDefault="00C71D8C">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_Toc170199142 \h </w:instrText>
      </w:r>
      <w:r>
        <w:rPr>
          <w:noProof/>
        </w:rPr>
      </w:r>
      <w:r>
        <w:rPr>
          <w:noProof/>
        </w:rPr>
        <w:fldChar w:fldCharType="separate"/>
      </w:r>
      <w:r>
        <w:rPr>
          <w:noProof/>
        </w:rPr>
        <w:t>32</w:t>
      </w:r>
      <w:r>
        <w:rPr>
          <w:noProof/>
        </w:rPr>
        <w:fldChar w:fldCharType="end"/>
      </w:r>
    </w:p>
    <w:p w14:paraId="5E76894F" w14:textId="34E2B66E" w:rsidR="00C71D8C" w:rsidRDefault="00C71D8C">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_Toc170199143 \h </w:instrText>
      </w:r>
      <w:r>
        <w:rPr>
          <w:noProof/>
        </w:rPr>
      </w:r>
      <w:r>
        <w:rPr>
          <w:noProof/>
        </w:rPr>
        <w:fldChar w:fldCharType="separate"/>
      </w:r>
      <w:r>
        <w:rPr>
          <w:noProof/>
        </w:rPr>
        <w:t>34</w:t>
      </w:r>
      <w:r>
        <w:rPr>
          <w:noProof/>
        </w:rPr>
        <w:fldChar w:fldCharType="end"/>
      </w:r>
    </w:p>
    <w:p w14:paraId="047E82A8" w14:textId="0D341436" w:rsidR="00C71D8C" w:rsidRDefault="00C71D8C">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_Toc170199144 \h </w:instrText>
      </w:r>
      <w:r>
        <w:rPr>
          <w:noProof/>
        </w:rPr>
      </w:r>
      <w:r>
        <w:rPr>
          <w:noProof/>
        </w:rPr>
        <w:fldChar w:fldCharType="separate"/>
      </w:r>
      <w:r>
        <w:rPr>
          <w:noProof/>
        </w:rPr>
        <w:t>34</w:t>
      </w:r>
      <w:r>
        <w:rPr>
          <w:noProof/>
        </w:rPr>
        <w:fldChar w:fldCharType="end"/>
      </w:r>
    </w:p>
    <w:p w14:paraId="04670A2D" w14:textId="14A43922" w:rsidR="00C71D8C" w:rsidRDefault="00C71D8C">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_Toc170199145 \h </w:instrText>
      </w:r>
      <w:r>
        <w:rPr>
          <w:noProof/>
        </w:rPr>
      </w:r>
      <w:r>
        <w:rPr>
          <w:noProof/>
        </w:rPr>
        <w:fldChar w:fldCharType="separate"/>
      </w:r>
      <w:r>
        <w:rPr>
          <w:noProof/>
        </w:rPr>
        <w:t>35</w:t>
      </w:r>
      <w:r>
        <w:rPr>
          <w:noProof/>
        </w:rPr>
        <w:fldChar w:fldCharType="end"/>
      </w:r>
    </w:p>
    <w:p w14:paraId="7FFE1B16" w14:textId="10214B25" w:rsidR="00C71D8C" w:rsidRDefault="00C71D8C">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_Toc170199146 \h </w:instrText>
      </w:r>
      <w:r>
        <w:rPr>
          <w:noProof/>
        </w:rPr>
      </w:r>
      <w:r>
        <w:rPr>
          <w:noProof/>
        </w:rPr>
        <w:fldChar w:fldCharType="separate"/>
      </w:r>
      <w:r>
        <w:rPr>
          <w:noProof/>
        </w:rPr>
        <w:t>35</w:t>
      </w:r>
      <w:r>
        <w:rPr>
          <w:noProof/>
        </w:rPr>
        <w:fldChar w:fldCharType="end"/>
      </w:r>
    </w:p>
    <w:p w14:paraId="52622AC7" w14:textId="29F8DEDA" w:rsidR="00C71D8C" w:rsidRDefault="00C71D8C">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_Toc170199147 \h </w:instrText>
      </w:r>
      <w:r>
        <w:rPr>
          <w:noProof/>
        </w:rPr>
      </w:r>
      <w:r>
        <w:rPr>
          <w:noProof/>
        </w:rPr>
        <w:fldChar w:fldCharType="separate"/>
      </w:r>
      <w:r>
        <w:rPr>
          <w:noProof/>
        </w:rPr>
        <w:t>36</w:t>
      </w:r>
      <w:r>
        <w:rPr>
          <w:noProof/>
        </w:rPr>
        <w:fldChar w:fldCharType="end"/>
      </w:r>
    </w:p>
    <w:p w14:paraId="1B100403" w14:textId="29A15225" w:rsidR="00C71D8C" w:rsidRDefault="00C71D8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_Toc170199148 \h </w:instrText>
      </w:r>
      <w:r>
        <w:rPr>
          <w:noProof/>
        </w:rPr>
      </w:r>
      <w:r>
        <w:rPr>
          <w:noProof/>
        </w:rPr>
        <w:fldChar w:fldCharType="separate"/>
      </w:r>
      <w:r>
        <w:rPr>
          <w:noProof/>
        </w:rPr>
        <w:t>37</w:t>
      </w:r>
      <w:r>
        <w:rPr>
          <w:noProof/>
        </w:rPr>
        <w:fldChar w:fldCharType="end"/>
      </w:r>
    </w:p>
    <w:p w14:paraId="5076BA42" w14:textId="22CD8674" w:rsidR="00C71D8C" w:rsidRDefault="00C71D8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_Toc170199149 \h </w:instrText>
      </w:r>
      <w:r>
        <w:rPr>
          <w:noProof/>
        </w:rPr>
      </w:r>
      <w:r>
        <w:rPr>
          <w:noProof/>
        </w:rPr>
        <w:fldChar w:fldCharType="separate"/>
      </w:r>
      <w:r>
        <w:rPr>
          <w:noProof/>
        </w:rPr>
        <w:t>37</w:t>
      </w:r>
      <w:r>
        <w:rPr>
          <w:noProof/>
        </w:rPr>
        <w:fldChar w:fldCharType="end"/>
      </w:r>
    </w:p>
    <w:p w14:paraId="75D467A4" w14:textId="554DEF1F" w:rsidR="00C71D8C" w:rsidRDefault="00C71D8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_Toc170199150 \h </w:instrText>
      </w:r>
      <w:r>
        <w:rPr>
          <w:noProof/>
        </w:rPr>
      </w:r>
      <w:r>
        <w:rPr>
          <w:noProof/>
        </w:rPr>
        <w:fldChar w:fldCharType="separate"/>
      </w:r>
      <w:r>
        <w:rPr>
          <w:noProof/>
        </w:rPr>
        <w:t>37</w:t>
      </w:r>
      <w:r>
        <w:rPr>
          <w:noProof/>
        </w:rPr>
        <w:fldChar w:fldCharType="end"/>
      </w:r>
    </w:p>
    <w:p w14:paraId="7098ED78" w14:textId="73677413" w:rsidR="00C71D8C" w:rsidRDefault="00C71D8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_Toc170199151 \h </w:instrText>
      </w:r>
      <w:r>
        <w:rPr>
          <w:noProof/>
        </w:rPr>
      </w:r>
      <w:r>
        <w:rPr>
          <w:noProof/>
        </w:rPr>
        <w:fldChar w:fldCharType="separate"/>
      </w:r>
      <w:r>
        <w:rPr>
          <w:noProof/>
        </w:rPr>
        <w:t>38</w:t>
      </w:r>
      <w:r>
        <w:rPr>
          <w:noProof/>
        </w:rPr>
        <w:fldChar w:fldCharType="end"/>
      </w:r>
    </w:p>
    <w:p w14:paraId="35DB0E34" w14:textId="72E282AA" w:rsidR="00C71D8C" w:rsidRDefault="00C71D8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_Toc170199152 \h </w:instrText>
      </w:r>
      <w:r>
        <w:rPr>
          <w:noProof/>
        </w:rPr>
      </w:r>
      <w:r>
        <w:rPr>
          <w:noProof/>
        </w:rPr>
        <w:fldChar w:fldCharType="separate"/>
      </w:r>
      <w:r>
        <w:rPr>
          <w:noProof/>
        </w:rPr>
        <w:t>38</w:t>
      </w:r>
      <w:r>
        <w:rPr>
          <w:noProof/>
        </w:rPr>
        <w:fldChar w:fldCharType="end"/>
      </w:r>
    </w:p>
    <w:p w14:paraId="2FBCB33D" w14:textId="02F40A3E" w:rsidR="00C71D8C" w:rsidRDefault="00C71D8C">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_Toc170199153 \h </w:instrText>
      </w:r>
      <w:r>
        <w:rPr>
          <w:noProof/>
        </w:rPr>
      </w:r>
      <w:r>
        <w:rPr>
          <w:noProof/>
        </w:rPr>
        <w:fldChar w:fldCharType="separate"/>
      </w:r>
      <w:r>
        <w:rPr>
          <w:noProof/>
        </w:rPr>
        <w:t>39</w:t>
      </w:r>
      <w:r>
        <w:rPr>
          <w:noProof/>
        </w:rPr>
        <w:fldChar w:fldCharType="end"/>
      </w:r>
    </w:p>
    <w:p w14:paraId="7534F689" w14:textId="102CB715" w:rsidR="00C71D8C" w:rsidRDefault="00C71D8C">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_Toc170199154 \h </w:instrText>
      </w:r>
      <w:r>
        <w:rPr>
          <w:noProof/>
        </w:rPr>
      </w:r>
      <w:r>
        <w:rPr>
          <w:noProof/>
        </w:rPr>
        <w:fldChar w:fldCharType="separate"/>
      </w:r>
      <w:r>
        <w:rPr>
          <w:noProof/>
        </w:rPr>
        <w:t>39</w:t>
      </w:r>
      <w:r>
        <w:rPr>
          <w:noProof/>
        </w:rPr>
        <w:fldChar w:fldCharType="end"/>
      </w:r>
    </w:p>
    <w:p w14:paraId="0BE2DBA3" w14:textId="57546348" w:rsidR="00C71D8C" w:rsidRDefault="00C71D8C">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_Toc170199155 \h </w:instrText>
      </w:r>
      <w:r>
        <w:rPr>
          <w:noProof/>
        </w:rPr>
      </w:r>
      <w:r>
        <w:rPr>
          <w:noProof/>
        </w:rPr>
        <w:fldChar w:fldCharType="separate"/>
      </w:r>
      <w:r>
        <w:rPr>
          <w:noProof/>
        </w:rPr>
        <w:t>40</w:t>
      </w:r>
      <w:r>
        <w:rPr>
          <w:noProof/>
        </w:rPr>
        <w:fldChar w:fldCharType="end"/>
      </w:r>
    </w:p>
    <w:p w14:paraId="1910A50E" w14:textId="262CF412" w:rsidR="00C71D8C" w:rsidRDefault="00C71D8C">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_Toc170199156 \h </w:instrText>
      </w:r>
      <w:r>
        <w:rPr>
          <w:noProof/>
        </w:rPr>
      </w:r>
      <w:r>
        <w:rPr>
          <w:noProof/>
        </w:rPr>
        <w:fldChar w:fldCharType="separate"/>
      </w:r>
      <w:r>
        <w:rPr>
          <w:noProof/>
        </w:rPr>
        <w:t>41</w:t>
      </w:r>
      <w:r>
        <w:rPr>
          <w:noProof/>
        </w:rPr>
        <w:fldChar w:fldCharType="end"/>
      </w:r>
    </w:p>
    <w:p w14:paraId="2E98BD57" w14:textId="5ABFEACF" w:rsidR="00C71D8C" w:rsidRDefault="00C71D8C">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_Toc170199157 \h </w:instrText>
      </w:r>
      <w:r>
        <w:rPr>
          <w:noProof/>
        </w:rPr>
      </w:r>
      <w:r>
        <w:rPr>
          <w:noProof/>
        </w:rPr>
        <w:fldChar w:fldCharType="separate"/>
      </w:r>
      <w:r>
        <w:rPr>
          <w:noProof/>
        </w:rPr>
        <w:t>41</w:t>
      </w:r>
      <w:r>
        <w:rPr>
          <w:noProof/>
        </w:rPr>
        <w:fldChar w:fldCharType="end"/>
      </w:r>
    </w:p>
    <w:p w14:paraId="34A46F60" w14:textId="35490AAE" w:rsidR="00C71D8C" w:rsidRDefault="00C71D8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_Toc170199158 \h </w:instrText>
      </w:r>
      <w:r>
        <w:rPr>
          <w:noProof/>
        </w:rPr>
      </w:r>
      <w:r>
        <w:rPr>
          <w:noProof/>
        </w:rPr>
        <w:fldChar w:fldCharType="separate"/>
      </w:r>
      <w:r>
        <w:rPr>
          <w:noProof/>
        </w:rPr>
        <w:t>42</w:t>
      </w:r>
      <w:r>
        <w:rPr>
          <w:noProof/>
        </w:rPr>
        <w:fldChar w:fldCharType="end"/>
      </w:r>
    </w:p>
    <w:p w14:paraId="23517544" w14:textId="410250B7" w:rsidR="00C71D8C" w:rsidRDefault="00C71D8C">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_Toc170199159 \h </w:instrText>
      </w:r>
      <w:r>
        <w:rPr>
          <w:noProof/>
        </w:rPr>
      </w:r>
      <w:r>
        <w:rPr>
          <w:noProof/>
        </w:rPr>
        <w:fldChar w:fldCharType="separate"/>
      </w:r>
      <w:r>
        <w:rPr>
          <w:noProof/>
        </w:rPr>
        <w:t>42</w:t>
      </w:r>
      <w:r>
        <w:rPr>
          <w:noProof/>
        </w:rPr>
        <w:fldChar w:fldCharType="end"/>
      </w:r>
    </w:p>
    <w:p w14:paraId="070C7ECF" w14:textId="2C006434" w:rsidR="00C71D8C" w:rsidRDefault="00C71D8C">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_Toc170199160 \h </w:instrText>
      </w:r>
      <w:r>
        <w:rPr>
          <w:noProof/>
        </w:rPr>
      </w:r>
      <w:r>
        <w:rPr>
          <w:noProof/>
        </w:rPr>
        <w:fldChar w:fldCharType="separate"/>
      </w:r>
      <w:r>
        <w:rPr>
          <w:noProof/>
        </w:rPr>
        <w:t>44</w:t>
      </w:r>
      <w:r>
        <w:rPr>
          <w:noProof/>
        </w:rPr>
        <w:fldChar w:fldCharType="end"/>
      </w:r>
    </w:p>
    <w:p w14:paraId="05697B28" w14:textId="1B8FDC53" w:rsidR="00C71D8C" w:rsidRDefault="00C71D8C">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_Toc170199161 \h </w:instrText>
      </w:r>
      <w:r>
        <w:rPr>
          <w:noProof/>
        </w:rPr>
      </w:r>
      <w:r>
        <w:rPr>
          <w:noProof/>
        </w:rPr>
        <w:fldChar w:fldCharType="separate"/>
      </w:r>
      <w:r>
        <w:rPr>
          <w:noProof/>
        </w:rPr>
        <w:t>44</w:t>
      </w:r>
      <w:r>
        <w:rPr>
          <w:noProof/>
        </w:rPr>
        <w:fldChar w:fldCharType="end"/>
      </w:r>
    </w:p>
    <w:p w14:paraId="3AA66A99" w14:textId="21001A64" w:rsidR="00C71D8C" w:rsidRDefault="00C71D8C">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_Toc170199162 \h </w:instrText>
      </w:r>
      <w:r>
        <w:rPr>
          <w:noProof/>
        </w:rPr>
      </w:r>
      <w:r>
        <w:rPr>
          <w:noProof/>
        </w:rPr>
        <w:fldChar w:fldCharType="separate"/>
      </w:r>
      <w:r>
        <w:rPr>
          <w:noProof/>
        </w:rPr>
        <w:t>45</w:t>
      </w:r>
      <w:r>
        <w:rPr>
          <w:noProof/>
        </w:rPr>
        <w:fldChar w:fldCharType="end"/>
      </w:r>
    </w:p>
    <w:p w14:paraId="1D544AD9" w14:textId="6D32F6E9" w:rsidR="00C71D8C" w:rsidRDefault="00C71D8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_Toc170199163 \h </w:instrText>
      </w:r>
      <w:r>
        <w:rPr>
          <w:noProof/>
        </w:rPr>
      </w:r>
      <w:r>
        <w:rPr>
          <w:noProof/>
        </w:rPr>
        <w:fldChar w:fldCharType="separate"/>
      </w:r>
      <w:r>
        <w:rPr>
          <w:noProof/>
        </w:rPr>
        <w:t>45</w:t>
      </w:r>
      <w:r>
        <w:rPr>
          <w:noProof/>
        </w:rPr>
        <w:fldChar w:fldCharType="end"/>
      </w:r>
    </w:p>
    <w:p w14:paraId="45C82373" w14:textId="106FA591" w:rsidR="00C71D8C" w:rsidRDefault="00C71D8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_Toc170199164 \h </w:instrText>
      </w:r>
      <w:r>
        <w:rPr>
          <w:noProof/>
        </w:rPr>
      </w:r>
      <w:r>
        <w:rPr>
          <w:noProof/>
        </w:rPr>
        <w:fldChar w:fldCharType="separate"/>
      </w:r>
      <w:r>
        <w:rPr>
          <w:noProof/>
        </w:rPr>
        <w:t>45</w:t>
      </w:r>
      <w:r>
        <w:rPr>
          <w:noProof/>
        </w:rPr>
        <w:fldChar w:fldCharType="end"/>
      </w:r>
    </w:p>
    <w:p w14:paraId="2A04CA98" w14:textId="2CAD1B70" w:rsidR="00C71D8C" w:rsidRDefault="00C71D8C">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_Toc170199165 \h </w:instrText>
      </w:r>
      <w:r>
        <w:rPr>
          <w:noProof/>
        </w:rPr>
      </w:r>
      <w:r>
        <w:rPr>
          <w:noProof/>
        </w:rPr>
        <w:fldChar w:fldCharType="separate"/>
      </w:r>
      <w:r>
        <w:rPr>
          <w:noProof/>
        </w:rPr>
        <w:t>45</w:t>
      </w:r>
      <w:r>
        <w:rPr>
          <w:noProof/>
        </w:rPr>
        <w:fldChar w:fldCharType="end"/>
      </w:r>
    </w:p>
    <w:p w14:paraId="14DCFE91" w14:textId="1959BB81" w:rsidR="00C71D8C" w:rsidRDefault="00C71D8C">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_Toc170199166 \h </w:instrText>
      </w:r>
      <w:r>
        <w:rPr>
          <w:noProof/>
        </w:rPr>
      </w:r>
      <w:r>
        <w:rPr>
          <w:noProof/>
        </w:rPr>
        <w:fldChar w:fldCharType="separate"/>
      </w:r>
      <w:r>
        <w:rPr>
          <w:noProof/>
        </w:rPr>
        <w:t>47</w:t>
      </w:r>
      <w:r>
        <w:rPr>
          <w:noProof/>
        </w:rPr>
        <w:fldChar w:fldCharType="end"/>
      </w:r>
    </w:p>
    <w:p w14:paraId="7D1EAFE1" w14:textId="79101959" w:rsidR="00C71D8C" w:rsidRDefault="00C71D8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_Toc170199167 \h </w:instrText>
      </w:r>
      <w:r>
        <w:rPr>
          <w:noProof/>
        </w:rPr>
      </w:r>
      <w:r>
        <w:rPr>
          <w:noProof/>
        </w:rPr>
        <w:fldChar w:fldCharType="separate"/>
      </w:r>
      <w:r>
        <w:rPr>
          <w:noProof/>
        </w:rPr>
        <w:t>47</w:t>
      </w:r>
      <w:r>
        <w:rPr>
          <w:noProof/>
        </w:rPr>
        <w:fldChar w:fldCharType="end"/>
      </w:r>
    </w:p>
    <w:p w14:paraId="1D4E3537" w14:textId="253501FF" w:rsidR="00C71D8C" w:rsidRDefault="00C71D8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_Toc170199168 \h </w:instrText>
      </w:r>
      <w:r>
        <w:rPr>
          <w:noProof/>
        </w:rPr>
      </w:r>
      <w:r>
        <w:rPr>
          <w:noProof/>
        </w:rPr>
        <w:fldChar w:fldCharType="separate"/>
      </w:r>
      <w:r>
        <w:rPr>
          <w:noProof/>
        </w:rPr>
        <w:t>47</w:t>
      </w:r>
      <w:r>
        <w:rPr>
          <w:noProof/>
        </w:rPr>
        <w:fldChar w:fldCharType="end"/>
      </w:r>
    </w:p>
    <w:p w14:paraId="5C5C36CD" w14:textId="50B3B92B" w:rsidR="00C71D8C" w:rsidRDefault="00C71D8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_Toc170199169 \h </w:instrText>
      </w:r>
      <w:r>
        <w:rPr>
          <w:noProof/>
        </w:rPr>
      </w:r>
      <w:r>
        <w:rPr>
          <w:noProof/>
        </w:rPr>
        <w:fldChar w:fldCharType="separate"/>
      </w:r>
      <w:r>
        <w:rPr>
          <w:noProof/>
        </w:rPr>
        <w:t>48</w:t>
      </w:r>
      <w:r>
        <w:rPr>
          <w:noProof/>
        </w:rPr>
        <w:fldChar w:fldCharType="end"/>
      </w:r>
    </w:p>
    <w:p w14:paraId="58AF3CAC" w14:textId="744DFD02" w:rsidR="00C71D8C" w:rsidRDefault="00C71D8C">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_Toc170199170 \h </w:instrText>
      </w:r>
      <w:r>
        <w:rPr>
          <w:noProof/>
        </w:rPr>
      </w:r>
      <w:r>
        <w:rPr>
          <w:noProof/>
        </w:rPr>
        <w:fldChar w:fldCharType="separate"/>
      </w:r>
      <w:r>
        <w:rPr>
          <w:noProof/>
        </w:rPr>
        <w:t>48</w:t>
      </w:r>
      <w:r>
        <w:rPr>
          <w:noProof/>
        </w:rPr>
        <w:fldChar w:fldCharType="end"/>
      </w:r>
    </w:p>
    <w:p w14:paraId="55B78965" w14:textId="1308E111" w:rsidR="00C71D8C" w:rsidRDefault="00C71D8C">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_Toc170199171 \h </w:instrText>
      </w:r>
      <w:r>
        <w:rPr>
          <w:noProof/>
        </w:rPr>
      </w:r>
      <w:r>
        <w:rPr>
          <w:noProof/>
        </w:rPr>
        <w:fldChar w:fldCharType="separate"/>
      </w:r>
      <w:r>
        <w:rPr>
          <w:noProof/>
        </w:rPr>
        <w:t>48</w:t>
      </w:r>
      <w:r>
        <w:rPr>
          <w:noProof/>
        </w:rPr>
        <w:fldChar w:fldCharType="end"/>
      </w:r>
    </w:p>
    <w:p w14:paraId="7D1ECBA4" w14:textId="7C30D1AD" w:rsidR="00C71D8C" w:rsidRDefault="00C71D8C">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_Toc170199172 \h </w:instrText>
      </w:r>
      <w:r>
        <w:rPr>
          <w:noProof/>
        </w:rPr>
      </w:r>
      <w:r>
        <w:rPr>
          <w:noProof/>
        </w:rPr>
        <w:fldChar w:fldCharType="separate"/>
      </w:r>
      <w:r>
        <w:rPr>
          <w:noProof/>
        </w:rPr>
        <w:t>49</w:t>
      </w:r>
      <w:r>
        <w:rPr>
          <w:noProof/>
        </w:rPr>
        <w:fldChar w:fldCharType="end"/>
      </w:r>
    </w:p>
    <w:p w14:paraId="21775E9F" w14:textId="1871CA57" w:rsidR="00C71D8C" w:rsidRDefault="00C71D8C">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_Toc170199173 \h </w:instrText>
      </w:r>
      <w:r>
        <w:rPr>
          <w:noProof/>
        </w:rPr>
      </w:r>
      <w:r>
        <w:rPr>
          <w:noProof/>
        </w:rPr>
        <w:fldChar w:fldCharType="separate"/>
      </w:r>
      <w:r>
        <w:rPr>
          <w:noProof/>
        </w:rPr>
        <w:t>49</w:t>
      </w:r>
      <w:r>
        <w:rPr>
          <w:noProof/>
        </w:rPr>
        <w:fldChar w:fldCharType="end"/>
      </w:r>
    </w:p>
    <w:p w14:paraId="7B75BFF7" w14:textId="6D76A9B8" w:rsidR="00C71D8C" w:rsidRDefault="00C71D8C">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_Toc170199174 \h </w:instrText>
      </w:r>
      <w:r>
        <w:rPr>
          <w:noProof/>
        </w:rPr>
      </w:r>
      <w:r>
        <w:rPr>
          <w:noProof/>
        </w:rPr>
        <w:fldChar w:fldCharType="separate"/>
      </w:r>
      <w:r>
        <w:rPr>
          <w:noProof/>
        </w:rPr>
        <w:t>49</w:t>
      </w:r>
      <w:r>
        <w:rPr>
          <w:noProof/>
        </w:rPr>
        <w:fldChar w:fldCharType="end"/>
      </w:r>
    </w:p>
    <w:p w14:paraId="6F526E7F" w14:textId="3B8EF2FD" w:rsidR="00C71D8C" w:rsidRDefault="00C71D8C">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_Toc170199175 \h </w:instrText>
      </w:r>
      <w:r>
        <w:rPr>
          <w:noProof/>
        </w:rPr>
      </w:r>
      <w:r>
        <w:rPr>
          <w:noProof/>
        </w:rPr>
        <w:fldChar w:fldCharType="separate"/>
      </w:r>
      <w:r>
        <w:rPr>
          <w:noProof/>
        </w:rPr>
        <w:t>49</w:t>
      </w:r>
      <w:r>
        <w:rPr>
          <w:noProof/>
        </w:rPr>
        <w:fldChar w:fldCharType="end"/>
      </w:r>
    </w:p>
    <w:p w14:paraId="4866036F" w14:textId="1CEFA73F" w:rsidR="00C71D8C" w:rsidRDefault="00C71D8C">
      <w:pPr>
        <w:pStyle w:val="TOC5"/>
        <w:rPr>
          <w:rFonts w:asciiTheme="minorHAnsi" w:eastAsiaTheme="minorEastAsia" w:hAnsiTheme="minorHAnsi" w:cstheme="minorBidi"/>
          <w:noProof/>
          <w:sz w:val="22"/>
          <w:szCs w:val="22"/>
        </w:rPr>
      </w:pPr>
      <w:r>
        <w:rPr>
          <w:noProof/>
        </w:rPr>
        <w:t>6.5.2.6.1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_Toc170199176 \h </w:instrText>
      </w:r>
      <w:r>
        <w:rPr>
          <w:noProof/>
        </w:rPr>
      </w:r>
      <w:r>
        <w:rPr>
          <w:noProof/>
        </w:rPr>
        <w:fldChar w:fldCharType="separate"/>
      </w:r>
      <w:r>
        <w:rPr>
          <w:noProof/>
        </w:rPr>
        <w:t>49</w:t>
      </w:r>
      <w:r>
        <w:rPr>
          <w:noProof/>
        </w:rPr>
        <w:fldChar w:fldCharType="end"/>
      </w:r>
    </w:p>
    <w:p w14:paraId="0C9E9890" w14:textId="687ED16C" w:rsidR="00C71D8C" w:rsidRDefault="00C71D8C">
      <w:pPr>
        <w:pStyle w:val="TOC5"/>
        <w:rPr>
          <w:rFonts w:asciiTheme="minorHAnsi" w:eastAsiaTheme="minorEastAsia" w:hAnsiTheme="minorHAnsi" w:cstheme="minorBidi"/>
          <w:noProof/>
          <w:sz w:val="22"/>
          <w:szCs w:val="22"/>
        </w:rPr>
      </w:pPr>
      <w:r>
        <w:rPr>
          <w:noProof/>
        </w:rPr>
        <w:t>6.5.2.6.2</w:t>
      </w:r>
      <w:r>
        <w:rPr>
          <w:rFonts w:asciiTheme="minorHAnsi" w:eastAsiaTheme="minorEastAsia" w:hAnsiTheme="minorHAnsi" w:cstheme="minorBidi"/>
          <w:noProof/>
          <w:sz w:val="22"/>
          <w:szCs w:val="22"/>
        </w:rPr>
        <w:tab/>
      </w:r>
      <w:r>
        <w:rPr>
          <w:noProof/>
        </w:rPr>
        <w:t>ECS Address Configuration Information Provision from AF via NEF in VPLMN</w:t>
      </w:r>
      <w:r>
        <w:rPr>
          <w:noProof/>
        </w:rPr>
        <w:tab/>
      </w:r>
      <w:r>
        <w:rPr>
          <w:noProof/>
        </w:rPr>
        <w:fldChar w:fldCharType="begin" w:fldLock="1"/>
      </w:r>
      <w:r>
        <w:rPr>
          <w:noProof/>
        </w:rPr>
        <w:instrText xml:space="preserve"> PAGEREF _Toc170199177 \h </w:instrText>
      </w:r>
      <w:r>
        <w:rPr>
          <w:noProof/>
        </w:rPr>
      </w:r>
      <w:r>
        <w:rPr>
          <w:noProof/>
        </w:rPr>
        <w:fldChar w:fldCharType="separate"/>
      </w:r>
      <w:r>
        <w:rPr>
          <w:noProof/>
        </w:rPr>
        <w:t>50</w:t>
      </w:r>
      <w:r>
        <w:rPr>
          <w:noProof/>
        </w:rPr>
        <w:fldChar w:fldCharType="end"/>
      </w:r>
    </w:p>
    <w:p w14:paraId="3B4F7A9E" w14:textId="642F211E" w:rsidR="00C71D8C" w:rsidRDefault="00C71D8C">
      <w:pPr>
        <w:pStyle w:val="TOC5"/>
        <w:rPr>
          <w:rFonts w:asciiTheme="minorHAnsi" w:eastAsiaTheme="minorEastAsia" w:hAnsiTheme="minorHAnsi" w:cstheme="minorBidi"/>
          <w:noProof/>
          <w:sz w:val="22"/>
          <w:szCs w:val="22"/>
        </w:rPr>
      </w:pPr>
      <w:r>
        <w:rPr>
          <w:noProof/>
        </w:rPr>
        <w:t>6.5.2.6.3</w:t>
      </w:r>
      <w:r>
        <w:rPr>
          <w:rFonts w:asciiTheme="minorHAnsi" w:eastAsiaTheme="minorEastAsia" w:hAnsiTheme="minorHAnsi" w:cstheme="minorBidi"/>
          <w:noProof/>
          <w:sz w:val="22"/>
          <w:szCs w:val="22"/>
        </w:rPr>
        <w:tab/>
      </w:r>
      <w:r>
        <w:rPr>
          <w:noProof/>
        </w:rPr>
        <w:t>ECS Address Configuration Information Provision to the SMF in VPLMN</w:t>
      </w:r>
      <w:r>
        <w:rPr>
          <w:noProof/>
        </w:rPr>
        <w:tab/>
      </w:r>
      <w:r>
        <w:rPr>
          <w:noProof/>
        </w:rPr>
        <w:fldChar w:fldCharType="begin" w:fldLock="1"/>
      </w:r>
      <w:r>
        <w:rPr>
          <w:noProof/>
        </w:rPr>
        <w:instrText xml:space="preserve"> PAGEREF _Toc170199178 \h </w:instrText>
      </w:r>
      <w:r>
        <w:rPr>
          <w:noProof/>
        </w:rPr>
      </w:r>
      <w:r>
        <w:rPr>
          <w:noProof/>
        </w:rPr>
        <w:fldChar w:fldCharType="separate"/>
      </w:r>
      <w:r>
        <w:rPr>
          <w:noProof/>
        </w:rPr>
        <w:t>50</w:t>
      </w:r>
      <w:r>
        <w:rPr>
          <w:noProof/>
        </w:rPr>
        <w:fldChar w:fldCharType="end"/>
      </w:r>
    </w:p>
    <w:p w14:paraId="731FE2FA" w14:textId="692DABE0" w:rsidR="00C71D8C" w:rsidRDefault="00C71D8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_Toc170199179 \h </w:instrText>
      </w:r>
      <w:r>
        <w:rPr>
          <w:noProof/>
        </w:rPr>
      </w:r>
      <w:r>
        <w:rPr>
          <w:noProof/>
        </w:rPr>
        <w:fldChar w:fldCharType="separate"/>
      </w:r>
      <w:r>
        <w:rPr>
          <w:noProof/>
        </w:rPr>
        <w:t>51</w:t>
      </w:r>
      <w:r>
        <w:rPr>
          <w:noProof/>
        </w:rPr>
        <w:fldChar w:fldCharType="end"/>
      </w:r>
    </w:p>
    <w:p w14:paraId="29537A05" w14:textId="7E183E6D" w:rsidR="00C71D8C" w:rsidRDefault="00C71D8C">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_Toc170199180 \h </w:instrText>
      </w:r>
      <w:r>
        <w:rPr>
          <w:noProof/>
        </w:rPr>
      </w:r>
      <w:r>
        <w:rPr>
          <w:noProof/>
        </w:rPr>
        <w:fldChar w:fldCharType="separate"/>
      </w:r>
      <w:r>
        <w:rPr>
          <w:noProof/>
        </w:rPr>
        <w:t>52</w:t>
      </w:r>
      <w:r>
        <w:rPr>
          <w:noProof/>
        </w:rPr>
        <w:fldChar w:fldCharType="end"/>
      </w:r>
    </w:p>
    <w:p w14:paraId="027CEC8F" w14:textId="69ADBB73" w:rsidR="00C71D8C" w:rsidRDefault="00C71D8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_Toc170199181 \h </w:instrText>
      </w:r>
      <w:r>
        <w:rPr>
          <w:noProof/>
        </w:rPr>
      </w:r>
      <w:r>
        <w:rPr>
          <w:noProof/>
        </w:rPr>
        <w:fldChar w:fldCharType="separate"/>
      </w:r>
      <w:r>
        <w:rPr>
          <w:noProof/>
        </w:rPr>
        <w:t>52</w:t>
      </w:r>
      <w:r>
        <w:rPr>
          <w:noProof/>
        </w:rPr>
        <w:fldChar w:fldCharType="end"/>
      </w:r>
    </w:p>
    <w:p w14:paraId="0D8BDC28" w14:textId="468F0CFB" w:rsidR="00C71D8C" w:rsidRDefault="00C71D8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_Toc170199182 \h </w:instrText>
      </w:r>
      <w:r>
        <w:rPr>
          <w:noProof/>
        </w:rPr>
      </w:r>
      <w:r>
        <w:rPr>
          <w:noProof/>
        </w:rPr>
        <w:fldChar w:fldCharType="separate"/>
      </w:r>
      <w:r>
        <w:rPr>
          <w:noProof/>
        </w:rPr>
        <w:t>52</w:t>
      </w:r>
      <w:r>
        <w:rPr>
          <w:noProof/>
        </w:rPr>
        <w:fldChar w:fldCharType="end"/>
      </w:r>
    </w:p>
    <w:p w14:paraId="49899278" w14:textId="6417C7C4" w:rsidR="00C71D8C" w:rsidRDefault="00C71D8C">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_Toc170199183 \h </w:instrText>
      </w:r>
      <w:r>
        <w:rPr>
          <w:noProof/>
        </w:rPr>
      </w:r>
      <w:r>
        <w:rPr>
          <w:noProof/>
        </w:rPr>
        <w:fldChar w:fldCharType="separate"/>
      </w:r>
      <w:r>
        <w:rPr>
          <w:noProof/>
        </w:rPr>
        <w:t>52</w:t>
      </w:r>
      <w:r>
        <w:rPr>
          <w:noProof/>
        </w:rPr>
        <w:fldChar w:fldCharType="end"/>
      </w:r>
    </w:p>
    <w:p w14:paraId="3DC4EF51" w14:textId="6FE476BB" w:rsidR="00C71D8C" w:rsidRDefault="00C71D8C">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establishment for supporting HR-SBO in VPLMN</w:t>
      </w:r>
      <w:r>
        <w:rPr>
          <w:noProof/>
        </w:rPr>
        <w:tab/>
      </w:r>
      <w:r>
        <w:rPr>
          <w:noProof/>
        </w:rPr>
        <w:fldChar w:fldCharType="begin" w:fldLock="1"/>
      </w:r>
      <w:r>
        <w:rPr>
          <w:noProof/>
        </w:rPr>
        <w:instrText xml:space="preserve"> PAGEREF _Toc170199184 \h </w:instrText>
      </w:r>
      <w:r>
        <w:rPr>
          <w:noProof/>
        </w:rPr>
      </w:r>
      <w:r>
        <w:rPr>
          <w:noProof/>
        </w:rPr>
        <w:fldChar w:fldCharType="separate"/>
      </w:r>
      <w:r>
        <w:rPr>
          <w:noProof/>
        </w:rPr>
        <w:t>53</w:t>
      </w:r>
      <w:r>
        <w:rPr>
          <w:noProof/>
        </w:rPr>
        <w:fldChar w:fldCharType="end"/>
      </w:r>
    </w:p>
    <w:p w14:paraId="471DDB94" w14:textId="332DF524" w:rsidR="00C71D8C" w:rsidRDefault="00C71D8C">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_Toc170199185 \h </w:instrText>
      </w:r>
      <w:r>
        <w:rPr>
          <w:noProof/>
        </w:rPr>
      </w:r>
      <w:r>
        <w:rPr>
          <w:noProof/>
        </w:rPr>
        <w:fldChar w:fldCharType="separate"/>
      </w:r>
      <w:r>
        <w:rPr>
          <w:noProof/>
        </w:rPr>
        <w:t>56</w:t>
      </w:r>
      <w:r>
        <w:rPr>
          <w:noProof/>
        </w:rPr>
        <w:fldChar w:fldCharType="end"/>
      </w:r>
    </w:p>
    <w:p w14:paraId="5F7D9ED8" w14:textId="234BE09C" w:rsidR="00C71D8C" w:rsidRDefault="00C71D8C">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_Toc170199186 \h </w:instrText>
      </w:r>
      <w:r>
        <w:rPr>
          <w:noProof/>
        </w:rPr>
      </w:r>
      <w:r>
        <w:rPr>
          <w:noProof/>
        </w:rPr>
        <w:fldChar w:fldCharType="separate"/>
      </w:r>
      <w:r>
        <w:rPr>
          <w:noProof/>
        </w:rPr>
        <w:t>58</w:t>
      </w:r>
      <w:r>
        <w:rPr>
          <w:noProof/>
        </w:rPr>
        <w:fldChar w:fldCharType="end"/>
      </w:r>
    </w:p>
    <w:p w14:paraId="7143BBC0" w14:textId="6A7FE9C3" w:rsidR="00C71D8C" w:rsidRDefault="00C71D8C">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V-EASDF/Local DNS Server using IP replacement mechanism for supporting HR-SBO</w:t>
      </w:r>
      <w:r>
        <w:rPr>
          <w:noProof/>
        </w:rPr>
        <w:tab/>
      </w:r>
      <w:r>
        <w:rPr>
          <w:noProof/>
        </w:rPr>
        <w:fldChar w:fldCharType="begin" w:fldLock="1"/>
      </w:r>
      <w:r>
        <w:rPr>
          <w:noProof/>
        </w:rPr>
        <w:instrText xml:space="preserve"> PAGEREF _Toc170199187 \h </w:instrText>
      </w:r>
      <w:r>
        <w:rPr>
          <w:noProof/>
        </w:rPr>
      </w:r>
      <w:r>
        <w:rPr>
          <w:noProof/>
        </w:rPr>
        <w:fldChar w:fldCharType="separate"/>
      </w:r>
      <w:r>
        <w:rPr>
          <w:noProof/>
        </w:rPr>
        <w:t>59</w:t>
      </w:r>
      <w:r>
        <w:rPr>
          <w:noProof/>
        </w:rPr>
        <w:fldChar w:fldCharType="end"/>
      </w:r>
    </w:p>
    <w:p w14:paraId="4E86BB8C" w14:textId="22B5E6AF" w:rsidR="00C71D8C" w:rsidRDefault="00C71D8C">
      <w:pPr>
        <w:pStyle w:val="TOC4"/>
        <w:rPr>
          <w:rFonts w:asciiTheme="minorHAnsi" w:eastAsiaTheme="minorEastAsia" w:hAnsiTheme="minorHAnsi" w:cstheme="minorBidi"/>
          <w:noProof/>
          <w:sz w:val="22"/>
          <w:szCs w:val="22"/>
        </w:rPr>
      </w:pPr>
      <w:r>
        <w:rPr>
          <w:noProof/>
        </w:rPr>
        <w:t>6.7.2.6</w:t>
      </w:r>
      <w:r>
        <w:rPr>
          <w:rFonts w:asciiTheme="minorHAnsi" w:eastAsiaTheme="minorEastAsia" w:hAnsiTheme="minorHAnsi" w:cstheme="minorBidi"/>
          <w:noProof/>
          <w:sz w:val="22"/>
          <w:szCs w:val="22"/>
        </w:rPr>
        <w:tab/>
      </w:r>
      <w:r>
        <w:rPr>
          <w:noProof/>
        </w:rPr>
        <w:t>N2 Handover with V-SMF insertion/change/removal in HR-SBO case</w:t>
      </w:r>
      <w:r>
        <w:rPr>
          <w:noProof/>
        </w:rPr>
        <w:tab/>
      </w:r>
      <w:r>
        <w:rPr>
          <w:noProof/>
        </w:rPr>
        <w:fldChar w:fldCharType="begin" w:fldLock="1"/>
      </w:r>
      <w:r>
        <w:rPr>
          <w:noProof/>
        </w:rPr>
        <w:instrText xml:space="preserve"> PAGEREF _Toc170199188 \h </w:instrText>
      </w:r>
      <w:r>
        <w:rPr>
          <w:noProof/>
        </w:rPr>
      </w:r>
      <w:r>
        <w:rPr>
          <w:noProof/>
        </w:rPr>
        <w:fldChar w:fldCharType="separate"/>
      </w:r>
      <w:r>
        <w:rPr>
          <w:noProof/>
        </w:rPr>
        <w:t>60</w:t>
      </w:r>
      <w:r>
        <w:rPr>
          <w:noProof/>
        </w:rPr>
        <w:fldChar w:fldCharType="end"/>
      </w:r>
    </w:p>
    <w:p w14:paraId="21D5BB02" w14:textId="353D02FD" w:rsidR="00C71D8C" w:rsidRDefault="00C71D8C">
      <w:pPr>
        <w:pStyle w:val="TOC4"/>
        <w:rPr>
          <w:rFonts w:asciiTheme="minorHAnsi" w:eastAsiaTheme="minorEastAsia" w:hAnsiTheme="minorHAnsi" w:cstheme="minorBidi"/>
          <w:noProof/>
          <w:sz w:val="22"/>
          <w:szCs w:val="22"/>
        </w:rPr>
      </w:pPr>
      <w:r>
        <w:rPr>
          <w:noProof/>
        </w:rPr>
        <w:t>6.7.2.7</w:t>
      </w:r>
      <w:r>
        <w:rPr>
          <w:rFonts w:asciiTheme="minorHAnsi" w:eastAsiaTheme="minorEastAsia" w:hAnsiTheme="minorHAnsi" w:cstheme="minorBidi"/>
          <w:noProof/>
          <w:sz w:val="22"/>
          <w:szCs w:val="22"/>
        </w:rPr>
        <w:tab/>
      </w:r>
      <w:r>
        <w:rPr>
          <w:noProof/>
        </w:rPr>
        <w:t>Inter V-SMF mobility registration update procedure in HR-SBO case</w:t>
      </w:r>
      <w:r>
        <w:rPr>
          <w:noProof/>
        </w:rPr>
        <w:tab/>
      </w:r>
      <w:r>
        <w:rPr>
          <w:noProof/>
        </w:rPr>
        <w:fldChar w:fldCharType="begin" w:fldLock="1"/>
      </w:r>
      <w:r>
        <w:rPr>
          <w:noProof/>
        </w:rPr>
        <w:instrText xml:space="preserve"> PAGEREF _Toc170199189 \h </w:instrText>
      </w:r>
      <w:r>
        <w:rPr>
          <w:noProof/>
        </w:rPr>
      </w:r>
      <w:r>
        <w:rPr>
          <w:noProof/>
        </w:rPr>
        <w:fldChar w:fldCharType="separate"/>
      </w:r>
      <w:r>
        <w:rPr>
          <w:noProof/>
        </w:rPr>
        <w:t>64</w:t>
      </w:r>
      <w:r>
        <w:rPr>
          <w:noProof/>
        </w:rPr>
        <w:fldChar w:fldCharType="end"/>
      </w:r>
    </w:p>
    <w:p w14:paraId="1F740AB4" w14:textId="10BF0B06" w:rsidR="00C71D8C" w:rsidRDefault="00C71D8C">
      <w:pPr>
        <w:pStyle w:val="TOC4"/>
        <w:rPr>
          <w:rFonts w:asciiTheme="minorHAnsi" w:eastAsiaTheme="minorEastAsia" w:hAnsiTheme="minorHAnsi" w:cstheme="minorBidi"/>
          <w:noProof/>
          <w:sz w:val="22"/>
          <w:szCs w:val="22"/>
        </w:rPr>
      </w:pPr>
      <w:r>
        <w:rPr>
          <w:noProof/>
        </w:rPr>
        <w:t>6.7.2.8</w:t>
      </w:r>
      <w:r>
        <w:rPr>
          <w:rFonts w:asciiTheme="minorHAnsi" w:eastAsiaTheme="minorEastAsia" w:hAnsiTheme="minorHAnsi" w:cstheme="minorBidi"/>
          <w:noProof/>
          <w:sz w:val="22"/>
          <w:szCs w:val="22"/>
        </w:rPr>
        <w:tab/>
      </w:r>
      <w:r>
        <w:rPr>
          <w:noProof/>
        </w:rPr>
        <w:t>N2 Handover without V-SMF change in HR-SBO case</w:t>
      </w:r>
      <w:r>
        <w:rPr>
          <w:noProof/>
        </w:rPr>
        <w:tab/>
      </w:r>
      <w:r>
        <w:rPr>
          <w:noProof/>
        </w:rPr>
        <w:fldChar w:fldCharType="begin" w:fldLock="1"/>
      </w:r>
      <w:r>
        <w:rPr>
          <w:noProof/>
        </w:rPr>
        <w:instrText xml:space="preserve"> PAGEREF _Toc170199190 \h </w:instrText>
      </w:r>
      <w:r>
        <w:rPr>
          <w:noProof/>
        </w:rPr>
      </w:r>
      <w:r>
        <w:rPr>
          <w:noProof/>
        </w:rPr>
        <w:fldChar w:fldCharType="separate"/>
      </w:r>
      <w:r>
        <w:rPr>
          <w:noProof/>
        </w:rPr>
        <w:t>67</w:t>
      </w:r>
      <w:r>
        <w:rPr>
          <w:noProof/>
        </w:rPr>
        <w:fldChar w:fldCharType="end"/>
      </w:r>
    </w:p>
    <w:p w14:paraId="41CB601A" w14:textId="373A0109" w:rsidR="00C71D8C" w:rsidRDefault="00C71D8C">
      <w:pPr>
        <w:pStyle w:val="TOC4"/>
        <w:rPr>
          <w:rFonts w:asciiTheme="minorHAnsi" w:eastAsiaTheme="minorEastAsia" w:hAnsiTheme="minorHAnsi" w:cstheme="minorBidi"/>
          <w:noProof/>
          <w:sz w:val="22"/>
          <w:szCs w:val="22"/>
        </w:rPr>
      </w:pPr>
      <w:r>
        <w:rPr>
          <w:noProof/>
        </w:rPr>
        <w:t>6.7.2.9</w:t>
      </w:r>
      <w:r>
        <w:rPr>
          <w:rFonts w:asciiTheme="minorHAnsi" w:eastAsiaTheme="minorEastAsia" w:hAnsiTheme="minorHAnsi" w:cstheme="minorBidi"/>
          <w:noProof/>
          <w:sz w:val="22"/>
          <w:szCs w:val="22"/>
        </w:rPr>
        <w:tab/>
      </w:r>
      <w:r>
        <w:rPr>
          <w:noProof/>
        </w:rPr>
        <w:t>Xn Handover with V-SMF change in HR-SBO case</w:t>
      </w:r>
      <w:r>
        <w:rPr>
          <w:noProof/>
        </w:rPr>
        <w:tab/>
      </w:r>
      <w:r>
        <w:rPr>
          <w:noProof/>
        </w:rPr>
        <w:fldChar w:fldCharType="begin" w:fldLock="1"/>
      </w:r>
      <w:r>
        <w:rPr>
          <w:noProof/>
        </w:rPr>
        <w:instrText xml:space="preserve"> PAGEREF _Toc170199191 \h </w:instrText>
      </w:r>
      <w:r>
        <w:rPr>
          <w:noProof/>
        </w:rPr>
      </w:r>
      <w:r>
        <w:rPr>
          <w:noProof/>
        </w:rPr>
        <w:fldChar w:fldCharType="separate"/>
      </w:r>
      <w:r>
        <w:rPr>
          <w:noProof/>
        </w:rPr>
        <w:t>68</w:t>
      </w:r>
      <w:r>
        <w:rPr>
          <w:noProof/>
        </w:rPr>
        <w:fldChar w:fldCharType="end"/>
      </w:r>
    </w:p>
    <w:p w14:paraId="32328E94" w14:textId="4A184B10" w:rsidR="00C71D8C" w:rsidRDefault="00C71D8C">
      <w:pPr>
        <w:pStyle w:val="TOC4"/>
        <w:rPr>
          <w:rFonts w:asciiTheme="minorHAnsi" w:eastAsiaTheme="minorEastAsia" w:hAnsiTheme="minorHAnsi" w:cstheme="minorBidi"/>
          <w:noProof/>
          <w:sz w:val="22"/>
          <w:szCs w:val="22"/>
        </w:rPr>
      </w:pPr>
      <w:r>
        <w:rPr>
          <w:noProof/>
        </w:rPr>
        <w:t>6.7.2.10</w:t>
      </w:r>
      <w:r>
        <w:rPr>
          <w:rFonts w:asciiTheme="minorHAnsi" w:eastAsiaTheme="minorEastAsia" w:hAnsiTheme="minorHAnsi" w:cstheme="minorBidi"/>
          <w:noProof/>
          <w:sz w:val="22"/>
          <w:szCs w:val="22"/>
        </w:rPr>
        <w:tab/>
      </w:r>
      <w:r>
        <w:rPr>
          <w:noProof/>
        </w:rPr>
        <w:t>Xn Handover without V-SMF change in HR-SBO case</w:t>
      </w:r>
      <w:r>
        <w:rPr>
          <w:noProof/>
        </w:rPr>
        <w:tab/>
      </w:r>
      <w:r>
        <w:rPr>
          <w:noProof/>
        </w:rPr>
        <w:fldChar w:fldCharType="begin" w:fldLock="1"/>
      </w:r>
      <w:r>
        <w:rPr>
          <w:noProof/>
        </w:rPr>
        <w:instrText xml:space="preserve"> PAGEREF _Toc170199192 \h </w:instrText>
      </w:r>
      <w:r>
        <w:rPr>
          <w:noProof/>
        </w:rPr>
      </w:r>
      <w:r>
        <w:rPr>
          <w:noProof/>
        </w:rPr>
        <w:fldChar w:fldCharType="separate"/>
      </w:r>
      <w:r>
        <w:rPr>
          <w:noProof/>
        </w:rPr>
        <w:t>69</w:t>
      </w:r>
      <w:r>
        <w:rPr>
          <w:noProof/>
        </w:rPr>
        <w:fldChar w:fldCharType="end"/>
      </w:r>
    </w:p>
    <w:p w14:paraId="58948208" w14:textId="14449CC1" w:rsidR="00C71D8C" w:rsidRDefault="00C71D8C">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and Edge Relocation Procedure</w:t>
      </w:r>
      <w:r>
        <w:rPr>
          <w:noProof/>
        </w:rPr>
        <w:tab/>
      </w:r>
      <w:r>
        <w:rPr>
          <w:noProof/>
        </w:rPr>
        <w:fldChar w:fldCharType="begin" w:fldLock="1"/>
      </w:r>
      <w:r>
        <w:rPr>
          <w:noProof/>
        </w:rPr>
        <w:instrText xml:space="preserve"> PAGEREF _Toc170199193 \h </w:instrText>
      </w:r>
      <w:r>
        <w:rPr>
          <w:noProof/>
        </w:rPr>
      </w:r>
      <w:r>
        <w:rPr>
          <w:noProof/>
        </w:rPr>
        <w:fldChar w:fldCharType="separate"/>
      </w:r>
      <w:r>
        <w:rPr>
          <w:noProof/>
        </w:rPr>
        <w:t>69</w:t>
      </w:r>
      <w:r>
        <w:rPr>
          <w:noProof/>
        </w:rPr>
        <w:fldChar w:fldCharType="end"/>
      </w:r>
    </w:p>
    <w:p w14:paraId="544D4492" w14:textId="64C71F21" w:rsidR="00C71D8C" w:rsidRDefault="00C71D8C">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_Toc170199194 \h </w:instrText>
      </w:r>
      <w:r>
        <w:rPr>
          <w:noProof/>
        </w:rPr>
      </w:r>
      <w:r>
        <w:rPr>
          <w:noProof/>
        </w:rPr>
        <w:fldChar w:fldCharType="separate"/>
      </w:r>
      <w:r>
        <w:rPr>
          <w:noProof/>
        </w:rPr>
        <w:t>69</w:t>
      </w:r>
      <w:r>
        <w:rPr>
          <w:noProof/>
        </w:rPr>
        <w:fldChar w:fldCharType="end"/>
      </w:r>
    </w:p>
    <w:p w14:paraId="334C82CF" w14:textId="666EDCCE" w:rsidR="00C71D8C" w:rsidRDefault="00C71D8C">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Network triggered EAS change in HR-SBO context</w:t>
      </w:r>
      <w:r>
        <w:rPr>
          <w:noProof/>
        </w:rPr>
        <w:tab/>
      </w:r>
      <w:r>
        <w:rPr>
          <w:noProof/>
        </w:rPr>
        <w:fldChar w:fldCharType="begin" w:fldLock="1"/>
      </w:r>
      <w:r>
        <w:rPr>
          <w:noProof/>
        </w:rPr>
        <w:instrText xml:space="preserve"> PAGEREF _Toc170199195 \h </w:instrText>
      </w:r>
      <w:r>
        <w:rPr>
          <w:noProof/>
        </w:rPr>
      </w:r>
      <w:r>
        <w:rPr>
          <w:noProof/>
        </w:rPr>
        <w:fldChar w:fldCharType="separate"/>
      </w:r>
      <w:r>
        <w:rPr>
          <w:noProof/>
        </w:rPr>
        <w:t>70</w:t>
      </w:r>
      <w:r>
        <w:rPr>
          <w:noProof/>
        </w:rPr>
        <w:fldChar w:fldCharType="end"/>
      </w:r>
    </w:p>
    <w:p w14:paraId="19431D03" w14:textId="0DAAAA06" w:rsidR="00C71D8C" w:rsidRDefault="00C71D8C">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_Toc170199196 \h </w:instrText>
      </w:r>
      <w:r>
        <w:rPr>
          <w:noProof/>
        </w:rPr>
      </w:r>
      <w:r>
        <w:rPr>
          <w:noProof/>
        </w:rPr>
        <w:fldChar w:fldCharType="separate"/>
      </w:r>
      <w:r>
        <w:rPr>
          <w:noProof/>
        </w:rPr>
        <w:t>71</w:t>
      </w:r>
      <w:r>
        <w:rPr>
          <w:noProof/>
        </w:rPr>
        <w:fldChar w:fldCharType="end"/>
      </w:r>
    </w:p>
    <w:p w14:paraId="3EBCBF73" w14:textId="4EC0C83A" w:rsidR="00C71D8C" w:rsidRDefault="00C71D8C">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_Toc170199197 \h </w:instrText>
      </w:r>
      <w:r>
        <w:rPr>
          <w:noProof/>
        </w:rPr>
      </w:r>
      <w:r>
        <w:rPr>
          <w:noProof/>
        </w:rPr>
        <w:fldChar w:fldCharType="separate"/>
      </w:r>
      <w:r>
        <w:rPr>
          <w:noProof/>
        </w:rPr>
        <w:t>72</w:t>
      </w:r>
      <w:r>
        <w:rPr>
          <w:noProof/>
        </w:rPr>
        <w:fldChar w:fldCharType="end"/>
      </w:r>
    </w:p>
    <w:p w14:paraId="6A0983EE" w14:textId="146F0BF6" w:rsidR="00C71D8C" w:rsidRDefault="00C71D8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_Toc170199198 \h </w:instrText>
      </w:r>
      <w:r>
        <w:rPr>
          <w:noProof/>
        </w:rPr>
      </w:r>
      <w:r>
        <w:rPr>
          <w:noProof/>
        </w:rPr>
        <w:fldChar w:fldCharType="separate"/>
      </w:r>
      <w:r>
        <w:rPr>
          <w:noProof/>
        </w:rPr>
        <w:t>72</w:t>
      </w:r>
      <w:r>
        <w:rPr>
          <w:noProof/>
        </w:rPr>
        <w:fldChar w:fldCharType="end"/>
      </w:r>
    </w:p>
    <w:p w14:paraId="0A17238C" w14:textId="795D5E22" w:rsidR="00C71D8C" w:rsidRDefault="00C71D8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_Toc170199199 \h </w:instrText>
      </w:r>
      <w:r>
        <w:rPr>
          <w:noProof/>
        </w:rPr>
      </w:r>
      <w:r>
        <w:rPr>
          <w:noProof/>
        </w:rPr>
        <w:fldChar w:fldCharType="separate"/>
      </w:r>
      <w:r>
        <w:rPr>
          <w:noProof/>
        </w:rPr>
        <w:t>73</w:t>
      </w:r>
      <w:r>
        <w:rPr>
          <w:noProof/>
        </w:rPr>
        <w:fldChar w:fldCharType="end"/>
      </w:r>
    </w:p>
    <w:p w14:paraId="34BB5C6B" w14:textId="1C86F2E4" w:rsidR="00C71D8C" w:rsidRDefault="00C71D8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_Toc170199200 \h </w:instrText>
      </w:r>
      <w:r>
        <w:rPr>
          <w:noProof/>
        </w:rPr>
      </w:r>
      <w:r>
        <w:rPr>
          <w:noProof/>
        </w:rPr>
        <w:fldChar w:fldCharType="separate"/>
      </w:r>
      <w:r>
        <w:rPr>
          <w:noProof/>
        </w:rPr>
        <w:t>73</w:t>
      </w:r>
      <w:r>
        <w:rPr>
          <w:noProof/>
        </w:rPr>
        <w:fldChar w:fldCharType="end"/>
      </w:r>
    </w:p>
    <w:p w14:paraId="12D5554F" w14:textId="2340F860" w:rsidR="00C71D8C" w:rsidRDefault="00C71D8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_Toc170199201 \h </w:instrText>
      </w:r>
      <w:r>
        <w:rPr>
          <w:noProof/>
        </w:rPr>
      </w:r>
      <w:r>
        <w:rPr>
          <w:noProof/>
        </w:rPr>
        <w:fldChar w:fldCharType="separate"/>
      </w:r>
      <w:r>
        <w:rPr>
          <w:noProof/>
        </w:rPr>
        <w:t>73</w:t>
      </w:r>
      <w:r>
        <w:rPr>
          <w:noProof/>
        </w:rPr>
        <w:fldChar w:fldCharType="end"/>
      </w:r>
    </w:p>
    <w:p w14:paraId="1D366269" w14:textId="5B7A58E7" w:rsidR="00C71D8C" w:rsidRDefault="00C71D8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_Toc170199202 \h </w:instrText>
      </w:r>
      <w:r>
        <w:rPr>
          <w:noProof/>
        </w:rPr>
      </w:r>
      <w:r>
        <w:rPr>
          <w:noProof/>
        </w:rPr>
        <w:fldChar w:fldCharType="separate"/>
      </w:r>
      <w:r>
        <w:rPr>
          <w:noProof/>
        </w:rPr>
        <w:t>73</w:t>
      </w:r>
      <w:r>
        <w:rPr>
          <w:noProof/>
        </w:rPr>
        <w:fldChar w:fldCharType="end"/>
      </w:r>
    </w:p>
    <w:p w14:paraId="4A6A1E26" w14:textId="13BD5477" w:rsidR="00C71D8C" w:rsidRDefault="00C71D8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_Toc170199203 \h </w:instrText>
      </w:r>
      <w:r>
        <w:rPr>
          <w:noProof/>
        </w:rPr>
      </w:r>
      <w:r>
        <w:rPr>
          <w:noProof/>
        </w:rPr>
        <w:fldChar w:fldCharType="separate"/>
      </w:r>
      <w:r>
        <w:rPr>
          <w:noProof/>
        </w:rPr>
        <w:t>74</w:t>
      </w:r>
      <w:r>
        <w:rPr>
          <w:noProof/>
        </w:rPr>
        <w:fldChar w:fldCharType="end"/>
      </w:r>
    </w:p>
    <w:p w14:paraId="641386FF" w14:textId="0E87F5EB" w:rsidR="00C71D8C" w:rsidRDefault="00C71D8C">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_Toc170199204 \h </w:instrText>
      </w:r>
      <w:r>
        <w:rPr>
          <w:noProof/>
        </w:rPr>
      </w:r>
      <w:r>
        <w:rPr>
          <w:noProof/>
        </w:rPr>
        <w:fldChar w:fldCharType="separate"/>
      </w:r>
      <w:r>
        <w:rPr>
          <w:noProof/>
        </w:rPr>
        <w:t>74</w:t>
      </w:r>
      <w:r>
        <w:rPr>
          <w:noProof/>
        </w:rPr>
        <w:fldChar w:fldCharType="end"/>
      </w:r>
    </w:p>
    <w:p w14:paraId="5C2ED3C1" w14:textId="3D810FD1" w:rsidR="00C71D8C" w:rsidRDefault="00C71D8C">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_Toc170199205 \h </w:instrText>
      </w:r>
      <w:r>
        <w:rPr>
          <w:noProof/>
        </w:rPr>
      </w:r>
      <w:r>
        <w:rPr>
          <w:noProof/>
        </w:rPr>
        <w:fldChar w:fldCharType="separate"/>
      </w:r>
      <w:r>
        <w:rPr>
          <w:noProof/>
        </w:rPr>
        <w:t>74</w:t>
      </w:r>
      <w:r>
        <w:rPr>
          <w:noProof/>
        </w:rPr>
        <w:fldChar w:fldCharType="end"/>
      </w:r>
    </w:p>
    <w:p w14:paraId="0B7E7B44" w14:textId="582E6E89" w:rsidR="00C71D8C" w:rsidRDefault="00C71D8C">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_Toc170199206 \h </w:instrText>
      </w:r>
      <w:r>
        <w:rPr>
          <w:noProof/>
        </w:rPr>
      </w:r>
      <w:r>
        <w:rPr>
          <w:noProof/>
        </w:rPr>
        <w:fldChar w:fldCharType="separate"/>
      </w:r>
      <w:r>
        <w:rPr>
          <w:noProof/>
        </w:rPr>
        <w:t>74</w:t>
      </w:r>
      <w:r>
        <w:rPr>
          <w:noProof/>
        </w:rPr>
        <w:fldChar w:fldCharType="end"/>
      </w:r>
    </w:p>
    <w:p w14:paraId="0E4BA59D" w14:textId="734D3A26" w:rsidR="00C71D8C" w:rsidRDefault="00C71D8C">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_Toc170199207 \h </w:instrText>
      </w:r>
      <w:r>
        <w:rPr>
          <w:noProof/>
        </w:rPr>
      </w:r>
      <w:r>
        <w:rPr>
          <w:noProof/>
        </w:rPr>
        <w:fldChar w:fldCharType="separate"/>
      </w:r>
      <w:r>
        <w:rPr>
          <w:noProof/>
        </w:rPr>
        <w:t>74</w:t>
      </w:r>
      <w:r>
        <w:rPr>
          <w:noProof/>
        </w:rPr>
        <w:fldChar w:fldCharType="end"/>
      </w:r>
    </w:p>
    <w:p w14:paraId="071D3D93" w14:textId="69676687" w:rsidR="00C71D8C" w:rsidRDefault="00C71D8C">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_Toc170199208 \h </w:instrText>
      </w:r>
      <w:r>
        <w:rPr>
          <w:noProof/>
        </w:rPr>
      </w:r>
      <w:r>
        <w:rPr>
          <w:noProof/>
        </w:rPr>
        <w:fldChar w:fldCharType="separate"/>
      </w:r>
      <w:r>
        <w:rPr>
          <w:noProof/>
        </w:rPr>
        <w:t>75</w:t>
      </w:r>
      <w:r>
        <w:rPr>
          <w:noProof/>
        </w:rPr>
        <w:fldChar w:fldCharType="end"/>
      </w:r>
    </w:p>
    <w:p w14:paraId="07CFD319" w14:textId="600B833A" w:rsidR="00C71D8C" w:rsidRDefault="00C71D8C">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_Toc170199209 \h </w:instrText>
      </w:r>
      <w:r>
        <w:rPr>
          <w:noProof/>
        </w:rPr>
      </w:r>
      <w:r>
        <w:rPr>
          <w:noProof/>
        </w:rPr>
        <w:fldChar w:fldCharType="separate"/>
      </w:r>
      <w:r>
        <w:rPr>
          <w:noProof/>
        </w:rPr>
        <w:t>75</w:t>
      </w:r>
      <w:r>
        <w:rPr>
          <w:noProof/>
        </w:rPr>
        <w:fldChar w:fldCharType="end"/>
      </w:r>
    </w:p>
    <w:p w14:paraId="4AE21D61" w14:textId="2142913A" w:rsidR="00C71D8C" w:rsidRDefault="00C71D8C">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_Toc170199210 \h </w:instrText>
      </w:r>
      <w:r>
        <w:rPr>
          <w:noProof/>
        </w:rPr>
      </w:r>
      <w:r>
        <w:rPr>
          <w:noProof/>
        </w:rPr>
        <w:fldChar w:fldCharType="separate"/>
      </w:r>
      <w:r>
        <w:rPr>
          <w:noProof/>
        </w:rPr>
        <w:t>75</w:t>
      </w:r>
      <w:r>
        <w:rPr>
          <w:noProof/>
        </w:rPr>
        <w:fldChar w:fldCharType="end"/>
      </w:r>
    </w:p>
    <w:p w14:paraId="5F8DEE06" w14:textId="01056FC9" w:rsidR="00C71D8C" w:rsidRDefault="00C71D8C">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_Toc170199211 \h </w:instrText>
      </w:r>
      <w:r>
        <w:rPr>
          <w:noProof/>
        </w:rPr>
      </w:r>
      <w:r>
        <w:rPr>
          <w:noProof/>
        </w:rPr>
        <w:fldChar w:fldCharType="separate"/>
      </w:r>
      <w:r>
        <w:rPr>
          <w:noProof/>
        </w:rPr>
        <w:t>75</w:t>
      </w:r>
      <w:r>
        <w:rPr>
          <w:noProof/>
        </w:rPr>
        <w:fldChar w:fldCharType="end"/>
      </w:r>
    </w:p>
    <w:p w14:paraId="62F14993" w14:textId="41716EEF" w:rsidR="00C71D8C" w:rsidRDefault="00C71D8C">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_Toc170199212 \h </w:instrText>
      </w:r>
      <w:r>
        <w:rPr>
          <w:noProof/>
        </w:rPr>
      </w:r>
      <w:r>
        <w:rPr>
          <w:noProof/>
        </w:rPr>
        <w:fldChar w:fldCharType="separate"/>
      </w:r>
      <w:r>
        <w:rPr>
          <w:noProof/>
        </w:rPr>
        <w:t>75</w:t>
      </w:r>
      <w:r>
        <w:rPr>
          <w:noProof/>
        </w:rPr>
        <w:fldChar w:fldCharType="end"/>
      </w:r>
    </w:p>
    <w:p w14:paraId="5DA06DBC" w14:textId="3BB80F28" w:rsidR="00C71D8C" w:rsidRDefault="00C71D8C">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_Toc170199213 \h </w:instrText>
      </w:r>
      <w:r>
        <w:rPr>
          <w:noProof/>
        </w:rPr>
      </w:r>
      <w:r>
        <w:rPr>
          <w:noProof/>
        </w:rPr>
        <w:fldChar w:fldCharType="separate"/>
      </w:r>
      <w:r>
        <w:rPr>
          <w:noProof/>
        </w:rPr>
        <w:t>75</w:t>
      </w:r>
      <w:r>
        <w:rPr>
          <w:noProof/>
        </w:rPr>
        <w:fldChar w:fldCharType="end"/>
      </w:r>
    </w:p>
    <w:p w14:paraId="6E9E9D43" w14:textId="25DF75E4" w:rsidR="00C71D8C" w:rsidRDefault="00C71D8C">
      <w:pPr>
        <w:pStyle w:val="TOC8"/>
        <w:rPr>
          <w:rFonts w:asciiTheme="minorHAnsi" w:eastAsiaTheme="minorEastAsia" w:hAnsiTheme="minorHAnsi" w:cstheme="minorBidi"/>
          <w:b w:val="0"/>
          <w:noProof/>
          <w:szCs w:val="22"/>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_Toc170199214 \h </w:instrText>
      </w:r>
      <w:r>
        <w:rPr>
          <w:noProof/>
        </w:rPr>
      </w:r>
      <w:r>
        <w:rPr>
          <w:noProof/>
        </w:rPr>
        <w:fldChar w:fldCharType="separate"/>
      </w:r>
      <w:r>
        <w:rPr>
          <w:noProof/>
        </w:rPr>
        <w:t>77</w:t>
      </w:r>
      <w:r>
        <w:rPr>
          <w:noProof/>
        </w:rPr>
        <w:fldChar w:fldCharType="end"/>
      </w:r>
    </w:p>
    <w:p w14:paraId="5603F69E" w14:textId="75CF2C7D" w:rsidR="00C71D8C" w:rsidRDefault="00C71D8C">
      <w:pPr>
        <w:pStyle w:val="TOC8"/>
        <w:rPr>
          <w:rFonts w:asciiTheme="minorHAnsi" w:eastAsiaTheme="minorEastAsia" w:hAnsiTheme="minorHAnsi" w:cstheme="minorBidi"/>
          <w:b w:val="0"/>
          <w:noProof/>
          <w:szCs w:val="22"/>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_Toc170199215 \h </w:instrText>
      </w:r>
      <w:r>
        <w:rPr>
          <w:noProof/>
        </w:rPr>
      </w:r>
      <w:r>
        <w:rPr>
          <w:noProof/>
        </w:rPr>
        <w:fldChar w:fldCharType="separate"/>
      </w:r>
      <w:r>
        <w:rPr>
          <w:noProof/>
        </w:rPr>
        <w:t>78</w:t>
      </w:r>
      <w:r>
        <w:rPr>
          <w:noProof/>
        </w:rPr>
        <w:fldChar w:fldCharType="end"/>
      </w:r>
    </w:p>
    <w:p w14:paraId="7118FF29" w14:textId="72D4F0E1" w:rsidR="00C71D8C" w:rsidRDefault="00C71D8C">
      <w:pPr>
        <w:pStyle w:val="TOC8"/>
        <w:rPr>
          <w:rFonts w:asciiTheme="minorHAnsi" w:eastAsiaTheme="minorEastAsia" w:hAnsiTheme="minorHAnsi" w:cstheme="minorBidi"/>
          <w:b w:val="0"/>
          <w:noProof/>
          <w:szCs w:val="22"/>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_Toc170199216 \h </w:instrText>
      </w:r>
      <w:r>
        <w:rPr>
          <w:noProof/>
        </w:rPr>
      </w:r>
      <w:r>
        <w:rPr>
          <w:noProof/>
        </w:rPr>
        <w:fldChar w:fldCharType="separate"/>
      </w:r>
      <w:r>
        <w:rPr>
          <w:noProof/>
        </w:rPr>
        <w:t>79</w:t>
      </w:r>
      <w:r>
        <w:rPr>
          <w:noProof/>
        </w:rPr>
        <w:fldChar w:fldCharType="end"/>
      </w:r>
    </w:p>
    <w:p w14:paraId="6701BA15" w14:textId="53D4164E" w:rsidR="00C71D8C" w:rsidRDefault="00C71D8C">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_Toc170199217 \h </w:instrText>
      </w:r>
      <w:r>
        <w:rPr>
          <w:noProof/>
        </w:rPr>
      </w:r>
      <w:r>
        <w:rPr>
          <w:noProof/>
        </w:rPr>
        <w:fldChar w:fldCharType="separate"/>
      </w:r>
      <w:r>
        <w:rPr>
          <w:noProof/>
        </w:rPr>
        <w:t>79</w:t>
      </w:r>
      <w:r>
        <w:rPr>
          <w:noProof/>
        </w:rPr>
        <w:fldChar w:fldCharType="end"/>
      </w:r>
    </w:p>
    <w:p w14:paraId="484CB0F0" w14:textId="63A6E583" w:rsidR="00C71D8C" w:rsidRDefault="00C71D8C">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_Toc170199218 \h </w:instrText>
      </w:r>
      <w:r>
        <w:rPr>
          <w:noProof/>
        </w:rPr>
      </w:r>
      <w:r>
        <w:rPr>
          <w:noProof/>
        </w:rPr>
        <w:fldChar w:fldCharType="separate"/>
      </w:r>
      <w:r>
        <w:rPr>
          <w:noProof/>
        </w:rPr>
        <w:t>79</w:t>
      </w:r>
      <w:r>
        <w:rPr>
          <w:noProof/>
        </w:rPr>
        <w:fldChar w:fldCharType="end"/>
      </w:r>
    </w:p>
    <w:p w14:paraId="412CC3F3" w14:textId="35987DAE" w:rsidR="00C71D8C" w:rsidRDefault="00C71D8C">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_Toc170199219 \h </w:instrText>
      </w:r>
      <w:r>
        <w:rPr>
          <w:noProof/>
        </w:rPr>
      </w:r>
      <w:r>
        <w:rPr>
          <w:noProof/>
        </w:rPr>
        <w:fldChar w:fldCharType="separate"/>
      </w:r>
      <w:r>
        <w:rPr>
          <w:noProof/>
        </w:rPr>
        <w:t>79</w:t>
      </w:r>
      <w:r>
        <w:rPr>
          <w:noProof/>
        </w:rPr>
        <w:fldChar w:fldCharType="end"/>
      </w:r>
    </w:p>
    <w:p w14:paraId="6D66162B" w14:textId="549A5337" w:rsidR="00C71D8C" w:rsidRDefault="00C71D8C">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_Toc170199220 \h </w:instrText>
      </w:r>
      <w:r>
        <w:rPr>
          <w:noProof/>
        </w:rPr>
      </w:r>
      <w:r>
        <w:rPr>
          <w:noProof/>
        </w:rPr>
        <w:fldChar w:fldCharType="separate"/>
      </w:r>
      <w:r>
        <w:rPr>
          <w:noProof/>
        </w:rPr>
        <w:t>80</w:t>
      </w:r>
      <w:r>
        <w:rPr>
          <w:noProof/>
        </w:rPr>
        <w:fldChar w:fldCharType="end"/>
      </w:r>
    </w:p>
    <w:p w14:paraId="006D681C" w14:textId="16DD6E6A" w:rsidR="00C71D8C" w:rsidRDefault="00C71D8C">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_Toc170199221 \h </w:instrText>
      </w:r>
      <w:r>
        <w:rPr>
          <w:noProof/>
        </w:rPr>
      </w:r>
      <w:r>
        <w:rPr>
          <w:noProof/>
        </w:rPr>
        <w:fldChar w:fldCharType="separate"/>
      </w:r>
      <w:r>
        <w:rPr>
          <w:noProof/>
        </w:rPr>
        <w:t>80</w:t>
      </w:r>
      <w:r>
        <w:rPr>
          <w:noProof/>
        </w:rPr>
        <w:fldChar w:fldCharType="end"/>
      </w:r>
    </w:p>
    <w:p w14:paraId="003FB0A6" w14:textId="0339C3FC" w:rsidR="00C71D8C" w:rsidRDefault="00C71D8C">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_Toc170199222 \h </w:instrText>
      </w:r>
      <w:r>
        <w:rPr>
          <w:noProof/>
        </w:rPr>
      </w:r>
      <w:r>
        <w:rPr>
          <w:noProof/>
        </w:rPr>
        <w:fldChar w:fldCharType="separate"/>
      </w:r>
      <w:r>
        <w:rPr>
          <w:noProof/>
        </w:rPr>
        <w:t>80</w:t>
      </w:r>
      <w:r>
        <w:rPr>
          <w:noProof/>
        </w:rPr>
        <w:fldChar w:fldCharType="end"/>
      </w:r>
    </w:p>
    <w:p w14:paraId="266885CE" w14:textId="58048243" w:rsidR="00C71D8C" w:rsidRDefault="00C71D8C">
      <w:pPr>
        <w:pStyle w:val="TOC8"/>
        <w:rPr>
          <w:rFonts w:asciiTheme="minorHAnsi" w:eastAsiaTheme="minorEastAsia" w:hAnsiTheme="minorHAnsi" w:cstheme="minorBidi"/>
          <w:b w:val="0"/>
          <w:noProof/>
          <w:szCs w:val="22"/>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_Toc170199223 \h </w:instrText>
      </w:r>
      <w:r>
        <w:rPr>
          <w:noProof/>
        </w:rPr>
      </w:r>
      <w:r>
        <w:rPr>
          <w:noProof/>
        </w:rPr>
        <w:fldChar w:fldCharType="separate"/>
      </w:r>
      <w:r>
        <w:rPr>
          <w:noProof/>
        </w:rPr>
        <w:t>82</w:t>
      </w:r>
      <w:r>
        <w:rPr>
          <w:noProof/>
        </w:rPr>
        <w:fldChar w:fldCharType="end"/>
      </w:r>
    </w:p>
    <w:p w14:paraId="12E20957" w14:textId="4536A297" w:rsidR="00C71D8C" w:rsidRDefault="00C71D8C">
      <w:pPr>
        <w:pStyle w:val="TOC8"/>
        <w:rPr>
          <w:rFonts w:asciiTheme="minorHAnsi" w:eastAsiaTheme="minorEastAsia" w:hAnsiTheme="minorHAnsi" w:cstheme="minorBidi"/>
          <w:b w:val="0"/>
          <w:noProof/>
          <w:szCs w:val="22"/>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_Toc170199224 \h </w:instrText>
      </w:r>
      <w:r>
        <w:rPr>
          <w:noProof/>
        </w:rPr>
      </w:r>
      <w:r>
        <w:rPr>
          <w:noProof/>
        </w:rPr>
        <w:fldChar w:fldCharType="separate"/>
      </w:r>
      <w:r>
        <w:rPr>
          <w:noProof/>
        </w:rPr>
        <w:t>83</w:t>
      </w:r>
      <w:r>
        <w:rPr>
          <w:noProof/>
        </w:rPr>
        <w:fldChar w:fldCharType="end"/>
      </w:r>
    </w:p>
    <w:p w14:paraId="048CFFFD" w14:textId="7DD710EF" w:rsidR="00C71D8C" w:rsidRDefault="00C71D8C">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_Toc170199225 \h </w:instrText>
      </w:r>
      <w:r>
        <w:rPr>
          <w:noProof/>
        </w:rPr>
      </w:r>
      <w:r>
        <w:rPr>
          <w:noProof/>
        </w:rPr>
        <w:fldChar w:fldCharType="separate"/>
      </w:r>
      <w:r>
        <w:rPr>
          <w:noProof/>
        </w:rPr>
        <w:t>83</w:t>
      </w:r>
      <w:r>
        <w:rPr>
          <w:noProof/>
        </w:rPr>
        <w:fldChar w:fldCharType="end"/>
      </w:r>
    </w:p>
    <w:p w14:paraId="304534EC" w14:textId="3B5D7846" w:rsidR="00C71D8C" w:rsidRDefault="00C71D8C">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_Toc170199226 \h </w:instrText>
      </w:r>
      <w:r>
        <w:rPr>
          <w:noProof/>
        </w:rPr>
      </w:r>
      <w:r>
        <w:rPr>
          <w:noProof/>
        </w:rPr>
        <w:fldChar w:fldCharType="separate"/>
      </w:r>
      <w:r>
        <w:rPr>
          <w:noProof/>
        </w:rPr>
        <w:t>83</w:t>
      </w:r>
      <w:r>
        <w:rPr>
          <w:noProof/>
        </w:rPr>
        <w:fldChar w:fldCharType="end"/>
      </w:r>
    </w:p>
    <w:p w14:paraId="6A0C1B6C" w14:textId="31A2B82C" w:rsidR="00C71D8C" w:rsidRDefault="00C71D8C">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_Toc170199227 \h </w:instrText>
      </w:r>
      <w:r>
        <w:rPr>
          <w:noProof/>
        </w:rPr>
      </w:r>
      <w:r>
        <w:rPr>
          <w:noProof/>
        </w:rPr>
        <w:fldChar w:fldCharType="separate"/>
      </w:r>
      <w:r>
        <w:rPr>
          <w:noProof/>
        </w:rPr>
        <w:t>83</w:t>
      </w:r>
      <w:r>
        <w:rPr>
          <w:noProof/>
        </w:rPr>
        <w:fldChar w:fldCharType="end"/>
      </w:r>
    </w:p>
    <w:p w14:paraId="6D84E855" w14:textId="11A5C71D" w:rsidR="00C71D8C" w:rsidRDefault="00C71D8C">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_Toc170199228 \h </w:instrText>
      </w:r>
      <w:r>
        <w:rPr>
          <w:noProof/>
        </w:rPr>
      </w:r>
      <w:r>
        <w:rPr>
          <w:noProof/>
        </w:rPr>
        <w:fldChar w:fldCharType="separate"/>
      </w:r>
      <w:r>
        <w:rPr>
          <w:noProof/>
        </w:rPr>
        <w:t>83</w:t>
      </w:r>
      <w:r>
        <w:rPr>
          <w:noProof/>
        </w:rPr>
        <w:fldChar w:fldCharType="end"/>
      </w:r>
    </w:p>
    <w:p w14:paraId="1ED1E683" w14:textId="477AB8C4" w:rsidR="00C71D8C" w:rsidRDefault="00C71D8C">
      <w:pPr>
        <w:pStyle w:val="TOC8"/>
        <w:rPr>
          <w:rFonts w:asciiTheme="minorHAnsi" w:eastAsiaTheme="minorEastAsia" w:hAnsiTheme="minorHAnsi" w:cstheme="minorBidi"/>
          <w:b w:val="0"/>
          <w:noProof/>
          <w:szCs w:val="22"/>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_Toc170199229 \h </w:instrText>
      </w:r>
      <w:r>
        <w:rPr>
          <w:noProof/>
        </w:rPr>
      </w:r>
      <w:r>
        <w:rPr>
          <w:noProof/>
        </w:rPr>
        <w:fldChar w:fldCharType="separate"/>
      </w:r>
      <w:r>
        <w:rPr>
          <w:noProof/>
        </w:rPr>
        <w:t>84</w:t>
      </w:r>
      <w:r>
        <w:rPr>
          <w:noProof/>
        </w:rPr>
        <w:fldChar w:fldCharType="end"/>
      </w:r>
    </w:p>
    <w:p w14:paraId="7584FD23" w14:textId="3F472215" w:rsidR="00C71D8C" w:rsidRDefault="00C71D8C">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_Toc170199230 \h </w:instrText>
      </w:r>
      <w:r>
        <w:rPr>
          <w:noProof/>
        </w:rPr>
      </w:r>
      <w:r>
        <w:rPr>
          <w:noProof/>
        </w:rPr>
        <w:fldChar w:fldCharType="separate"/>
      </w:r>
      <w:r>
        <w:rPr>
          <w:noProof/>
        </w:rPr>
        <w:t>87</w:t>
      </w:r>
      <w:r>
        <w:rPr>
          <w:noProof/>
        </w:rPr>
        <w:fldChar w:fldCharType="end"/>
      </w:r>
    </w:p>
    <w:p w14:paraId="6A298312" w14:textId="18708373"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70199107"/>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7019910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170199109"/>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170199110"/>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70199111"/>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170199112"/>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170199113"/>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170199114"/>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692CABF"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ins w:id="114" w:author="23.548_CR0217R5_(Rel-18)_eUEPO, EDGE_Ph2" w:date="2024-09-17T06:30:00Z">
        <w:r w:rsidR="00E3077F">
          <w:t xml:space="preserve"> or Home Routed with Session Breakout roaming scenario</w:t>
        </w:r>
      </w:ins>
      <w:r w:rsidR="003F473B" w:rsidRPr="003F473B">
        <w:t>)</w:t>
      </w:r>
      <w:r>
        <w:t xml:space="preserve"> is supported</w:t>
      </w:r>
      <w:ins w:id="115" w:author="23.548_CR0217R5_(Rel-18)_eUEPO, EDGE_Ph2" w:date="2024-09-17T06:30:00Z">
        <w:r w:rsidR="00E3077F">
          <w:t>. For</w:t>
        </w:r>
      </w:ins>
      <w:del w:id="116" w:author="23.548_CR0217R5_(Rel-18)_eUEPO, EDGE_Ph2" w:date="2024-09-17T06:30:00Z">
        <w:r w:rsidDel="00E3077F">
          <w:delText>, but for</w:delText>
        </w:r>
      </w:del>
      <w:r>
        <w:t xml:space="preserve"> AF </w:t>
      </w:r>
      <w:r w:rsidR="00A06D8D">
        <w:t>g</w:t>
      </w:r>
      <w:r>
        <w:t xml:space="preserve">uidance to PCF </w:t>
      </w:r>
      <w:r w:rsidR="00A06D8D">
        <w:t>d</w:t>
      </w:r>
      <w:r>
        <w:t xml:space="preserve">etermination of URSP </w:t>
      </w:r>
      <w:r w:rsidR="00A06D8D">
        <w:t>r</w:t>
      </w:r>
      <w:r>
        <w:t>ules</w:t>
      </w:r>
      <w:ins w:id="117" w:author="23.548_CR0217R5_(Rel-18)_eUEPO, EDGE_Ph2" w:date="2024-09-17T06:30:00Z">
        <w:r w:rsidR="00E3077F">
          <w:t xml:space="preserve"> in the HR-SBO scenario</w:t>
        </w:r>
      </w:ins>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8" w:name="_CR4_2"/>
      <w:bookmarkStart w:id="119" w:name="_Toc66367631"/>
      <w:bookmarkStart w:id="120" w:name="_Toc66367694"/>
      <w:bookmarkStart w:id="121" w:name="_Toc69743751"/>
      <w:bookmarkStart w:id="122" w:name="_Toc73524662"/>
      <w:bookmarkStart w:id="123" w:name="_Toc73527566"/>
      <w:bookmarkStart w:id="124" w:name="_Toc73950242"/>
      <w:bookmarkStart w:id="125" w:name="_Toc81492173"/>
      <w:bookmarkStart w:id="126" w:name="_Toc81492737"/>
      <w:bookmarkStart w:id="127" w:name="_Toc81816498"/>
      <w:bookmarkStart w:id="128" w:name="_Toc170199115"/>
      <w:bookmarkEnd w:id="118"/>
      <w:r w:rsidRPr="005D47D5">
        <w:t>4.2</w:t>
      </w:r>
      <w:r w:rsidRPr="005D47D5">
        <w:tab/>
      </w:r>
      <w:r w:rsidR="00B66285" w:rsidRPr="00B66285">
        <w:t>Reference Architecture</w:t>
      </w:r>
      <w:r w:rsidR="00B66285">
        <w:t xml:space="preserve"> for Supporting Edge Computing</w:t>
      </w:r>
      <w:bookmarkEnd w:id="119"/>
      <w:bookmarkEnd w:id="120"/>
      <w:bookmarkEnd w:id="121"/>
      <w:bookmarkEnd w:id="122"/>
      <w:bookmarkEnd w:id="123"/>
      <w:bookmarkEnd w:id="124"/>
      <w:bookmarkEnd w:id="125"/>
      <w:bookmarkEnd w:id="126"/>
      <w:bookmarkEnd w:id="127"/>
      <w:bookmarkEnd w:id="128"/>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4pt;height:184.05pt" o:ole="">
            <v:imagedata r:id="rId15" o:title=""/>
          </v:shape>
          <o:OLEObject Type="Embed" ProgID="Word.Picture.8" ShapeID="_x0000_i1027" DrawAspect="Content" ObjectID="_1788062571" r:id="rId16"/>
        </w:object>
      </w:r>
    </w:p>
    <w:p w14:paraId="61C670B3" w14:textId="66BCA6F4" w:rsidR="00A402B7" w:rsidRPr="00016E89" w:rsidRDefault="00A402B7" w:rsidP="00A402B7">
      <w:pPr>
        <w:pStyle w:val="TF"/>
        <w:rPr>
          <w:lang w:val="en-US"/>
        </w:rPr>
      </w:pPr>
      <w:bookmarkStart w:id="129" w:name="_CRFigure4_21"/>
      <w:r>
        <w:t xml:space="preserve">Figure </w:t>
      </w:r>
      <w:bookmarkEnd w:id="129"/>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0" w:name="_MON_1681268960"/>
    <w:bookmarkEnd w:id="130"/>
    <w:p w14:paraId="1861A006" w14:textId="0F7D445E" w:rsidR="00995573" w:rsidRDefault="00AE3405" w:rsidP="00995573">
      <w:pPr>
        <w:pStyle w:val="TH"/>
      </w:pPr>
      <w:r>
        <w:object w:dxaOrig="6804" w:dyaOrig="2691" w14:anchorId="430B023C">
          <v:shape id="_x0000_i1028" type="#_x0000_t75" style="width:339.35pt;height:133.35pt" o:ole="">
            <v:imagedata r:id="rId17" o:title=""/>
          </v:shape>
          <o:OLEObject Type="Embed" ProgID="Word.Picture.8" ShapeID="_x0000_i1028" DrawAspect="Content" ObjectID="_1788062572" r:id="rId18"/>
        </w:object>
      </w:r>
    </w:p>
    <w:p w14:paraId="1B56F203" w14:textId="77777777" w:rsidR="00A402B7" w:rsidRDefault="00A402B7" w:rsidP="00A402B7">
      <w:pPr>
        <w:pStyle w:val="TF"/>
        <w:rPr>
          <w:lang w:val="en-US"/>
        </w:rPr>
      </w:pPr>
      <w:bookmarkStart w:id="131" w:name="_CRFigure4_22"/>
      <w:r>
        <w:t xml:space="preserve">Figure </w:t>
      </w:r>
      <w:bookmarkEnd w:id="131"/>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788062573" r:id="rId20"/>
        </w:object>
      </w:r>
    </w:p>
    <w:p w14:paraId="534146D1" w14:textId="15BB95E7" w:rsidR="00A402B7" w:rsidRDefault="00A402B7" w:rsidP="00A402B7">
      <w:pPr>
        <w:pStyle w:val="TF"/>
        <w:rPr>
          <w:lang w:val="en-US"/>
        </w:rPr>
      </w:pPr>
      <w:bookmarkStart w:id="132" w:name="_CRFigure4_23"/>
      <w:r>
        <w:t xml:space="preserve">Figure </w:t>
      </w:r>
      <w:bookmarkEnd w:id="132"/>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33" w:name="_MON_1681269027"/>
    <w:bookmarkEnd w:id="133"/>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88062574" r:id="rId22"/>
        </w:object>
      </w:r>
    </w:p>
    <w:p w14:paraId="0C5222F0" w14:textId="77777777" w:rsidR="00A402B7" w:rsidRDefault="00A402B7" w:rsidP="00A402B7">
      <w:pPr>
        <w:pStyle w:val="TF"/>
        <w:rPr>
          <w:lang w:val="en-US"/>
        </w:rPr>
      </w:pPr>
      <w:bookmarkStart w:id="134" w:name="_CRFigure4_24"/>
      <w:r>
        <w:t xml:space="preserve">Figure </w:t>
      </w:r>
      <w:bookmarkEnd w:id="134"/>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88062575" r:id="rId24"/>
        </w:object>
      </w:r>
    </w:p>
    <w:p w14:paraId="07C42F9F" w14:textId="69E21CF4" w:rsidR="005F01A8" w:rsidRDefault="009756A1" w:rsidP="009A43BD">
      <w:pPr>
        <w:pStyle w:val="TF"/>
        <w:rPr>
          <w:lang w:val="en-US"/>
        </w:rPr>
      </w:pPr>
      <w:bookmarkStart w:id="135" w:name="_CRFigure4_25"/>
      <w:r>
        <w:rPr>
          <w:lang w:val="en-US"/>
        </w:rPr>
        <w:t xml:space="preserve">Figure </w:t>
      </w:r>
      <w:bookmarkEnd w:id="135"/>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6" w:name="_Toc66367632"/>
      <w:bookmarkStart w:id="137" w:name="_Toc66367695"/>
      <w:bookmarkStart w:id="138" w:name="_Toc69743752"/>
      <w:bookmarkStart w:id="139" w:name="_Toc73524663"/>
      <w:bookmarkStart w:id="140" w:name="_Toc73527567"/>
      <w:bookmarkStart w:id="141" w:name="_Toc73950243"/>
      <w:bookmarkStart w:id="142" w:name="_Toc81492174"/>
      <w:bookmarkStart w:id="143" w:name="_Toc81492738"/>
      <w:bookmarkStart w:id="144"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5" w:name="_CR4_3"/>
      <w:bookmarkStart w:id="146" w:name="_Toc170199116"/>
      <w:bookmarkEnd w:id="145"/>
      <w:r w:rsidRPr="005D47D5">
        <w:t>4.3</w:t>
      </w:r>
      <w:r w:rsidR="00431D1F">
        <w:tab/>
      </w:r>
      <w:r w:rsidRPr="005D47D5">
        <w:t xml:space="preserve">Connectivity </w:t>
      </w:r>
      <w:r w:rsidR="00364600">
        <w:rPr>
          <w:lang w:eastAsia="zh-CN"/>
        </w:rPr>
        <w:t>M</w:t>
      </w:r>
      <w:r w:rsidRPr="005D47D5">
        <w:t>odels</w:t>
      </w:r>
      <w:bookmarkEnd w:id="136"/>
      <w:bookmarkEnd w:id="137"/>
      <w:bookmarkEnd w:id="138"/>
      <w:bookmarkEnd w:id="139"/>
      <w:bookmarkEnd w:id="140"/>
      <w:bookmarkEnd w:id="141"/>
      <w:bookmarkEnd w:id="142"/>
      <w:bookmarkEnd w:id="143"/>
      <w:bookmarkEnd w:id="144"/>
      <w:bookmarkEnd w:id="146"/>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788062576" r:id="rId26"/>
        </w:object>
      </w:r>
    </w:p>
    <w:p w14:paraId="6F5C8891" w14:textId="627F64BE" w:rsidR="00F25251" w:rsidRPr="00F25251" w:rsidRDefault="00F25251" w:rsidP="00F25251">
      <w:pPr>
        <w:pStyle w:val="TF"/>
      </w:pPr>
      <w:bookmarkStart w:id="147" w:name="_CRFigure4_31"/>
      <w:r w:rsidRPr="00F25251">
        <w:t xml:space="preserve">Figure </w:t>
      </w:r>
      <w:bookmarkEnd w:id="147"/>
      <w:r w:rsidRPr="00F25251">
        <w:t>4.3-1: 5GC Connectivity Models for Edge Computing</w:t>
      </w:r>
    </w:p>
    <w:p w14:paraId="0A405BAA" w14:textId="37B7C9AA" w:rsidR="00DC1CE9" w:rsidRDefault="0041692F" w:rsidP="00DC1CE9">
      <w:pPr>
        <w:pStyle w:val="Heading1"/>
      </w:pPr>
      <w:bookmarkStart w:id="148" w:name="_CR5"/>
      <w:bookmarkStart w:id="149" w:name="_Toc66367633"/>
      <w:bookmarkStart w:id="150" w:name="_Toc66367696"/>
      <w:bookmarkStart w:id="151" w:name="_Toc69743753"/>
      <w:bookmarkStart w:id="152" w:name="_Toc73524664"/>
      <w:bookmarkStart w:id="153" w:name="_Toc73527568"/>
      <w:bookmarkStart w:id="154" w:name="_Toc73950244"/>
      <w:bookmarkStart w:id="155" w:name="_Toc81492175"/>
      <w:bookmarkStart w:id="156" w:name="_Toc81492739"/>
      <w:bookmarkStart w:id="157" w:name="_Toc81816500"/>
      <w:bookmarkStart w:id="158" w:name="_Toc170199117"/>
      <w:bookmarkEnd w:id="148"/>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9"/>
      <w:bookmarkEnd w:id="150"/>
      <w:bookmarkEnd w:id="151"/>
      <w:bookmarkEnd w:id="152"/>
      <w:bookmarkEnd w:id="153"/>
      <w:bookmarkEnd w:id="154"/>
      <w:bookmarkEnd w:id="155"/>
      <w:bookmarkEnd w:id="156"/>
      <w:bookmarkEnd w:id="157"/>
      <w:bookmarkEnd w:id="158"/>
    </w:p>
    <w:p w14:paraId="45EB052A" w14:textId="524BE7BD" w:rsidR="00885190" w:rsidRDefault="00885190" w:rsidP="00885190">
      <w:pPr>
        <w:pStyle w:val="Heading2"/>
      </w:pPr>
      <w:bookmarkStart w:id="159" w:name="_CR5_1"/>
      <w:bookmarkStart w:id="160" w:name="_Toc69743754"/>
      <w:bookmarkStart w:id="161" w:name="_Toc73524665"/>
      <w:bookmarkStart w:id="162" w:name="_Toc73527569"/>
      <w:bookmarkStart w:id="163" w:name="_Toc73950245"/>
      <w:bookmarkStart w:id="164" w:name="_Toc81492176"/>
      <w:bookmarkStart w:id="165" w:name="_Toc81492740"/>
      <w:bookmarkStart w:id="166" w:name="_Toc81816501"/>
      <w:bookmarkStart w:id="167" w:name="_Toc170199118"/>
      <w:bookmarkEnd w:id="159"/>
      <w:r>
        <w:t>5.1</w:t>
      </w:r>
      <w:r>
        <w:tab/>
        <w:t>EASDF</w:t>
      </w:r>
      <w:bookmarkEnd w:id="160"/>
      <w:bookmarkEnd w:id="161"/>
      <w:bookmarkEnd w:id="162"/>
      <w:bookmarkEnd w:id="163"/>
      <w:bookmarkEnd w:id="164"/>
      <w:bookmarkEnd w:id="165"/>
      <w:bookmarkEnd w:id="166"/>
      <w:bookmarkEnd w:id="167"/>
    </w:p>
    <w:p w14:paraId="6431E7A2" w14:textId="77777777" w:rsidR="00885190" w:rsidRDefault="00885190" w:rsidP="00885190">
      <w:pPr>
        <w:pStyle w:val="Heading3"/>
      </w:pPr>
      <w:bookmarkStart w:id="168" w:name="_CR5_1_1"/>
      <w:bookmarkStart w:id="169" w:name="_Toc69743755"/>
      <w:bookmarkStart w:id="170" w:name="_Toc73524666"/>
      <w:bookmarkStart w:id="171" w:name="_Toc73527570"/>
      <w:bookmarkStart w:id="172" w:name="_Toc73950246"/>
      <w:bookmarkStart w:id="173" w:name="_Toc81492177"/>
      <w:bookmarkStart w:id="174" w:name="_Toc81492741"/>
      <w:bookmarkStart w:id="175" w:name="_Toc81816502"/>
      <w:bookmarkStart w:id="176" w:name="_Toc170199119"/>
      <w:bookmarkEnd w:id="168"/>
      <w:r>
        <w:t>5.1.1</w:t>
      </w:r>
      <w:r>
        <w:tab/>
        <w:t>Functional Description</w:t>
      </w:r>
      <w:bookmarkEnd w:id="169"/>
      <w:bookmarkEnd w:id="170"/>
      <w:bookmarkEnd w:id="171"/>
      <w:bookmarkEnd w:id="172"/>
      <w:bookmarkEnd w:id="173"/>
      <w:bookmarkEnd w:id="174"/>
      <w:bookmarkEnd w:id="175"/>
      <w:bookmarkEnd w:id="176"/>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7" w:name="_CR5_1_2"/>
      <w:bookmarkStart w:id="178" w:name="_Toc69743756"/>
      <w:bookmarkStart w:id="179" w:name="_Toc73524667"/>
      <w:bookmarkStart w:id="180" w:name="_Toc73527571"/>
      <w:bookmarkStart w:id="181" w:name="_Toc73950247"/>
      <w:bookmarkStart w:id="182" w:name="_Toc81492178"/>
      <w:bookmarkStart w:id="183" w:name="_Toc81492742"/>
      <w:bookmarkStart w:id="184" w:name="_Toc81816503"/>
      <w:bookmarkStart w:id="185" w:name="_Toc170199120"/>
      <w:bookmarkEnd w:id="177"/>
      <w:r>
        <w:t>5.1.2</w:t>
      </w:r>
      <w:r>
        <w:tab/>
        <w:t>EASDF Discovery and Selection</w:t>
      </w:r>
      <w:bookmarkEnd w:id="178"/>
      <w:bookmarkEnd w:id="179"/>
      <w:bookmarkEnd w:id="180"/>
      <w:bookmarkEnd w:id="181"/>
      <w:bookmarkEnd w:id="182"/>
      <w:bookmarkEnd w:id="183"/>
      <w:bookmarkEnd w:id="184"/>
      <w:bookmarkEnd w:id="185"/>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6" w:name="_CR5_2"/>
      <w:bookmarkStart w:id="187" w:name="_Toc170199121"/>
      <w:bookmarkStart w:id="188" w:name="_Toc66367634"/>
      <w:bookmarkStart w:id="189" w:name="_Toc66367697"/>
      <w:bookmarkStart w:id="190" w:name="_Toc69743757"/>
      <w:bookmarkStart w:id="191" w:name="_Toc73524668"/>
      <w:bookmarkStart w:id="192" w:name="_Toc73527572"/>
      <w:bookmarkStart w:id="193" w:name="_Toc73950248"/>
      <w:bookmarkStart w:id="194" w:name="_Toc81492179"/>
      <w:bookmarkStart w:id="195" w:name="_Toc81492743"/>
      <w:bookmarkStart w:id="196" w:name="_Toc81816504"/>
      <w:bookmarkEnd w:id="186"/>
      <w:r>
        <w:t>5.2</w:t>
      </w:r>
      <w:r>
        <w:tab/>
        <w:t>Edge DNS Client (EDC) Functionality</w:t>
      </w:r>
      <w:bookmarkEnd w:id="187"/>
    </w:p>
    <w:p w14:paraId="3BE48B3B" w14:textId="223E9DA1" w:rsidR="00987C25" w:rsidRDefault="00987C25" w:rsidP="00987C25">
      <w:pPr>
        <w:pStyle w:val="Heading3"/>
      </w:pPr>
      <w:bookmarkStart w:id="197" w:name="_CR5_2_1"/>
      <w:bookmarkStart w:id="198" w:name="_Toc170199122"/>
      <w:bookmarkEnd w:id="197"/>
      <w:r>
        <w:t>5.2.1</w:t>
      </w:r>
      <w:r>
        <w:tab/>
        <w:t>Functional Description</w:t>
      </w:r>
      <w:bookmarkEnd w:id="198"/>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65pt;height:182.2pt" o:ole="">
            <v:imagedata r:id="rId27" o:title=""/>
          </v:shape>
          <o:OLEObject Type="Embed" ProgID="Word.Picture.8" ShapeID="_x0000_i1033" DrawAspect="Content" ObjectID="_1788062577" r:id="rId28"/>
        </w:object>
      </w:r>
    </w:p>
    <w:p w14:paraId="5731DCAA" w14:textId="2A769EE5" w:rsidR="00987C25" w:rsidRDefault="00987C25" w:rsidP="00987C25">
      <w:pPr>
        <w:pStyle w:val="TF"/>
      </w:pPr>
      <w:bookmarkStart w:id="199" w:name="_CRFigure5_21"/>
      <w:r>
        <w:t xml:space="preserve">Figure </w:t>
      </w:r>
      <w:bookmarkEnd w:id="199"/>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0" w:name="_CR6"/>
      <w:bookmarkStart w:id="201" w:name="_Toc170199123"/>
      <w:bookmarkEnd w:id="200"/>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8"/>
      <w:bookmarkEnd w:id="189"/>
      <w:bookmarkEnd w:id="190"/>
      <w:bookmarkEnd w:id="191"/>
      <w:bookmarkEnd w:id="192"/>
      <w:bookmarkEnd w:id="193"/>
      <w:bookmarkEnd w:id="194"/>
      <w:bookmarkEnd w:id="195"/>
      <w:bookmarkEnd w:id="196"/>
      <w:bookmarkEnd w:id="201"/>
    </w:p>
    <w:p w14:paraId="7644941E" w14:textId="77777777" w:rsidR="00172F8B" w:rsidRDefault="00146947" w:rsidP="00E33C27">
      <w:pPr>
        <w:pStyle w:val="Heading2"/>
      </w:pPr>
      <w:bookmarkStart w:id="202" w:name="_CR6_1"/>
      <w:bookmarkStart w:id="203" w:name="_Toc66367635"/>
      <w:bookmarkStart w:id="204" w:name="_Toc66367698"/>
      <w:bookmarkStart w:id="205" w:name="_Toc69743758"/>
      <w:bookmarkStart w:id="206" w:name="_Toc73524669"/>
      <w:bookmarkStart w:id="207" w:name="_Toc73527573"/>
      <w:bookmarkStart w:id="208" w:name="_Toc73950249"/>
      <w:bookmarkStart w:id="209" w:name="_Toc81492180"/>
      <w:bookmarkStart w:id="210" w:name="_Toc81492744"/>
      <w:bookmarkStart w:id="211" w:name="_Toc81816505"/>
      <w:bookmarkStart w:id="212" w:name="_Toc170199124"/>
      <w:bookmarkEnd w:id="202"/>
      <w:r>
        <w:t>6</w:t>
      </w:r>
      <w:r w:rsidR="00E33C27" w:rsidRPr="004D3578">
        <w:t>.1</w:t>
      </w:r>
      <w:r w:rsidR="00E33C27" w:rsidRPr="004D3578">
        <w:tab/>
      </w:r>
      <w:r w:rsidR="00172F8B">
        <w:t>General</w:t>
      </w:r>
      <w:bookmarkEnd w:id="203"/>
      <w:bookmarkEnd w:id="204"/>
      <w:bookmarkEnd w:id="205"/>
      <w:bookmarkEnd w:id="206"/>
      <w:bookmarkEnd w:id="207"/>
      <w:bookmarkEnd w:id="208"/>
      <w:bookmarkEnd w:id="209"/>
      <w:bookmarkEnd w:id="210"/>
      <w:bookmarkEnd w:id="211"/>
      <w:bookmarkEnd w:id="212"/>
    </w:p>
    <w:p w14:paraId="25604095" w14:textId="0AB5B9E2" w:rsidR="00A06D8D" w:rsidRDefault="00A06D8D" w:rsidP="00A06D8D">
      <w:bookmarkStart w:id="213" w:name="_Toc66367636"/>
      <w:bookmarkStart w:id="214"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5" w:name="_Toc69743759"/>
      <w:bookmarkStart w:id="216" w:name="_Toc73524670"/>
      <w:bookmarkStart w:id="217" w:name="_Toc73527574"/>
      <w:bookmarkStart w:id="218" w:name="_Toc73950250"/>
      <w:bookmarkStart w:id="219" w:name="_Toc81492181"/>
      <w:bookmarkStart w:id="220" w:name="_Toc81492745"/>
      <w:bookmarkStart w:id="221" w:name="_Toc81816506"/>
      <w:r>
        <w:t>-</w:t>
      </w:r>
      <w:r>
        <w:tab/>
        <w:t>Support of AF guidance to PCF determination of proper URSP rules.</w:t>
      </w:r>
    </w:p>
    <w:p w14:paraId="4709F63B" w14:textId="6584B6B6" w:rsidR="00CE7639" w:rsidRDefault="00CE7639" w:rsidP="00CE7639">
      <w:pPr>
        <w:pStyle w:val="Heading2"/>
      </w:pPr>
      <w:bookmarkStart w:id="222" w:name="_CR6_2"/>
      <w:bookmarkStart w:id="223" w:name="_Toc170199125"/>
      <w:bookmarkEnd w:id="222"/>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3"/>
      <w:bookmarkEnd w:id="214"/>
      <w:bookmarkEnd w:id="215"/>
      <w:bookmarkEnd w:id="216"/>
      <w:bookmarkEnd w:id="217"/>
      <w:bookmarkEnd w:id="218"/>
      <w:bookmarkEnd w:id="219"/>
      <w:bookmarkEnd w:id="220"/>
      <w:bookmarkEnd w:id="221"/>
      <w:bookmarkEnd w:id="223"/>
    </w:p>
    <w:p w14:paraId="1910BA80" w14:textId="639965F0" w:rsidR="00CE7639" w:rsidRPr="00CE7639" w:rsidRDefault="00CE7639" w:rsidP="00B35A3C">
      <w:pPr>
        <w:pStyle w:val="Heading3"/>
      </w:pPr>
      <w:bookmarkStart w:id="224" w:name="_CR6_2_1"/>
      <w:bookmarkStart w:id="225" w:name="_Toc66367637"/>
      <w:bookmarkStart w:id="226" w:name="_Toc66367700"/>
      <w:bookmarkStart w:id="227" w:name="_Toc69743760"/>
      <w:bookmarkStart w:id="228" w:name="_Toc73524671"/>
      <w:bookmarkStart w:id="229" w:name="_Toc73527575"/>
      <w:bookmarkStart w:id="230" w:name="_Toc73950251"/>
      <w:bookmarkStart w:id="231" w:name="_Toc81492182"/>
      <w:bookmarkStart w:id="232" w:name="_Toc81492746"/>
      <w:bookmarkStart w:id="233" w:name="_Toc81816507"/>
      <w:bookmarkStart w:id="234" w:name="_Toc170199126"/>
      <w:bookmarkEnd w:id="224"/>
      <w:r>
        <w:t>6</w:t>
      </w:r>
      <w:r w:rsidRPr="004D3578">
        <w:t>.</w:t>
      </w:r>
      <w:r w:rsidR="00B35A3C">
        <w:t>2.1</w:t>
      </w:r>
      <w:r w:rsidRPr="004D3578">
        <w:tab/>
      </w:r>
      <w:r>
        <w:t>General</w:t>
      </w:r>
      <w:bookmarkEnd w:id="225"/>
      <w:bookmarkEnd w:id="226"/>
      <w:bookmarkEnd w:id="227"/>
      <w:bookmarkEnd w:id="228"/>
      <w:bookmarkEnd w:id="229"/>
      <w:bookmarkEnd w:id="230"/>
      <w:bookmarkEnd w:id="231"/>
      <w:bookmarkEnd w:id="232"/>
      <w:bookmarkEnd w:id="233"/>
      <w:bookmarkEnd w:id="234"/>
    </w:p>
    <w:p w14:paraId="2B9283CC" w14:textId="69C02C90" w:rsidR="0084775A" w:rsidRDefault="0084775A" w:rsidP="0084775A">
      <w:bookmarkStart w:id="235" w:name="_Toc66367638"/>
      <w:bookmarkStart w:id="236"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7" w:name="_CR6_2_2"/>
      <w:bookmarkStart w:id="238" w:name="_Toc69743761"/>
      <w:bookmarkStart w:id="239" w:name="_Toc73524672"/>
      <w:bookmarkStart w:id="240" w:name="_Toc73527576"/>
      <w:bookmarkStart w:id="241" w:name="_Toc73950252"/>
      <w:bookmarkStart w:id="242" w:name="_Toc81492183"/>
      <w:bookmarkStart w:id="243" w:name="_Toc81492747"/>
      <w:bookmarkStart w:id="244" w:name="_Toc81816508"/>
      <w:bookmarkStart w:id="245" w:name="_Toc170199127"/>
      <w:bookmarkEnd w:id="237"/>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5"/>
      <w:bookmarkEnd w:id="236"/>
      <w:bookmarkEnd w:id="238"/>
      <w:bookmarkEnd w:id="239"/>
      <w:bookmarkEnd w:id="240"/>
      <w:bookmarkEnd w:id="241"/>
      <w:bookmarkEnd w:id="242"/>
      <w:bookmarkEnd w:id="243"/>
      <w:bookmarkEnd w:id="244"/>
      <w:bookmarkEnd w:id="245"/>
    </w:p>
    <w:p w14:paraId="0B0FA85C" w14:textId="361E43E6" w:rsidR="00AA709A" w:rsidRDefault="00AA709A" w:rsidP="00C60E2E">
      <w:pPr>
        <w:pStyle w:val="Heading4"/>
      </w:pPr>
      <w:bookmarkStart w:id="246" w:name="_CR6_2_2_1"/>
      <w:bookmarkStart w:id="247" w:name="_Toc66367639"/>
      <w:bookmarkStart w:id="248" w:name="_Toc66367702"/>
      <w:bookmarkStart w:id="249" w:name="_Toc69743762"/>
      <w:bookmarkStart w:id="250" w:name="_Toc73524673"/>
      <w:bookmarkStart w:id="251" w:name="_Toc73527577"/>
      <w:bookmarkStart w:id="252" w:name="_Toc73950253"/>
      <w:bookmarkStart w:id="253" w:name="_Toc81492184"/>
      <w:bookmarkStart w:id="254" w:name="_Toc81492748"/>
      <w:bookmarkStart w:id="255" w:name="_Toc81816509"/>
      <w:bookmarkStart w:id="256" w:name="_Toc170199128"/>
      <w:bookmarkEnd w:id="246"/>
      <w:r>
        <w:t>6</w:t>
      </w:r>
      <w:r w:rsidRPr="004D3578">
        <w:t>.</w:t>
      </w:r>
      <w:r>
        <w:t>2.2</w:t>
      </w:r>
      <w:r w:rsidR="00C60E2E">
        <w:t>.1</w:t>
      </w:r>
      <w:r w:rsidRPr="004D3578">
        <w:tab/>
      </w:r>
      <w:r>
        <w:t>General</w:t>
      </w:r>
      <w:bookmarkEnd w:id="247"/>
      <w:bookmarkEnd w:id="248"/>
      <w:bookmarkEnd w:id="249"/>
      <w:bookmarkEnd w:id="250"/>
      <w:bookmarkEnd w:id="251"/>
      <w:bookmarkEnd w:id="252"/>
      <w:bookmarkEnd w:id="253"/>
      <w:bookmarkEnd w:id="254"/>
      <w:bookmarkEnd w:id="255"/>
      <w:bookmarkEnd w:id="256"/>
    </w:p>
    <w:p w14:paraId="421F9B22" w14:textId="52FA6849" w:rsidR="00C60E2E" w:rsidRPr="00C60E2E" w:rsidRDefault="00C60E2E" w:rsidP="001E0077">
      <w:pPr>
        <w:pStyle w:val="Heading4"/>
      </w:pPr>
      <w:bookmarkStart w:id="257" w:name="_CR6_2_2_2"/>
      <w:bookmarkStart w:id="258" w:name="_Toc66367640"/>
      <w:bookmarkStart w:id="259" w:name="_Toc66367703"/>
      <w:bookmarkStart w:id="260" w:name="_Toc69743763"/>
      <w:bookmarkStart w:id="261" w:name="_Toc73524674"/>
      <w:bookmarkStart w:id="262" w:name="_Toc73527578"/>
      <w:bookmarkStart w:id="263" w:name="_Toc73950254"/>
      <w:bookmarkStart w:id="264" w:name="_Toc81492185"/>
      <w:bookmarkStart w:id="265" w:name="_Toc81492749"/>
      <w:bookmarkStart w:id="266" w:name="_Toc81816510"/>
      <w:bookmarkStart w:id="267" w:name="_Toc170199129"/>
      <w:bookmarkEnd w:id="257"/>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8"/>
      <w:bookmarkEnd w:id="259"/>
      <w:bookmarkEnd w:id="260"/>
      <w:bookmarkEnd w:id="261"/>
      <w:bookmarkEnd w:id="262"/>
      <w:bookmarkEnd w:id="263"/>
      <w:bookmarkEnd w:id="264"/>
      <w:bookmarkEnd w:id="265"/>
      <w:bookmarkEnd w:id="266"/>
      <w:bookmarkEnd w:id="267"/>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8" w:name="_CR6_2_2_3"/>
      <w:bookmarkStart w:id="269" w:name="_Toc66367641"/>
      <w:bookmarkStart w:id="270" w:name="_Toc66367704"/>
      <w:bookmarkStart w:id="271" w:name="_Toc69743764"/>
      <w:bookmarkStart w:id="272" w:name="_Toc73524675"/>
      <w:bookmarkStart w:id="273" w:name="_Toc73527579"/>
      <w:bookmarkStart w:id="274" w:name="_Toc73950255"/>
      <w:bookmarkStart w:id="275" w:name="_Toc81492186"/>
      <w:bookmarkStart w:id="276" w:name="_Toc81492750"/>
      <w:bookmarkStart w:id="277" w:name="_Toc81816511"/>
      <w:bookmarkStart w:id="278" w:name="_Toc170199130"/>
      <w:bookmarkEnd w:id="268"/>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9"/>
      <w:bookmarkEnd w:id="270"/>
      <w:bookmarkEnd w:id="271"/>
      <w:bookmarkEnd w:id="272"/>
      <w:bookmarkEnd w:id="273"/>
      <w:bookmarkEnd w:id="274"/>
      <w:bookmarkEnd w:id="275"/>
      <w:bookmarkEnd w:id="276"/>
      <w:bookmarkEnd w:id="277"/>
      <w:bookmarkEnd w:id="278"/>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9" w:name="_CR6_2_2_4"/>
      <w:bookmarkStart w:id="280" w:name="_Toc69743765"/>
      <w:bookmarkStart w:id="281" w:name="_Toc73524676"/>
      <w:bookmarkStart w:id="282" w:name="_Toc73527580"/>
      <w:bookmarkStart w:id="283" w:name="_Toc73950256"/>
      <w:bookmarkStart w:id="284" w:name="_Toc81492187"/>
      <w:bookmarkStart w:id="285" w:name="_Toc81492751"/>
      <w:bookmarkStart w:id="286" w:name="_Toc81816512"/>
      <w:bookmarkStart w:id="287" w:name="_Toc170199131"/>
      <w:bookmarkEnd w:id="279"/>
      <w:r>
        <w:t>6</w:t>
      </w:r>
      <w:r w:rsidRPr="004D3578">
        <w:t>.</w:t>
      </w:r>
      <w:r>
        <w:t>2.2.4</w:t>
      </w:r>
      <w:r w:rsidRPr="004D3578">
        <w:tab/>
      </w:r>
      <w:r w:rsidRPr="003075F5">
        <w:t xml:space="preserve">Procedure for EAS Discovery with </w:t>
      </w:r>
      <w:r w:rsidR="00485CA2">
        <w:t>D</w:t>
      </w:r>
      <w:r w:rsidRPr="003075F5">
        <w:t>ynamic PSA Distribution</w:t>
      </w:r>
      <w:bookmarkEnd w:id="280"/>
      <w:bookmarkEnd w:id="281"/>
      <w:bookmarkEnd w:id="282"/>
      <w:bookmarkEnd w:id="283"/>
      <w:bookmarkEnd w:id="284"/>
      <w:bookmarkEnd w:id="285"/>
      <w:bookmarkEnd w:id="286"/>
      <w:bookmarkEnd w:id="287"/>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88062578" r:id="rId30"/>
        </w:object>
      </w:r>
    </w:p>
    <w:p w14:paraId="5F5B00C4" w14:textId="3FDF4283" w:rsidR="003075F5" w:rsidRPr="003075F5" w:rsidRDefault="003075F5" w:rsidP="000A6797">
      <w:pPr>
        <w:pStyle w:val="TF"/>
      </w:pPr>
      <w:bookmarkStart w:id="288" w:name="_CRFigure6_2_2_41Applicationserverdisco"/>
      <w:r w:rsidRPr="00794BA0">
        <w:t xml:space="preserve">Figure </w:t>
      </w:r>
      <w:bookmarkEnd w:id="288"/>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9" w:name="_CR6_2_3"/>
      <w:bookmarkStart w:id="290" w:name="_Toc66367642"/>
      <w:bookmarkStart w:id="291" w:name="_Toc66367705"/>
      <w:bookmarkStart w:id="292" w:name="_Toc69743766"/>
      <w:bookmarkStart w:id="293" w:name="_Toc73524677"/>
      <w:bookmarkStart w:id="294" w:name="_Toc73527581"/>
      <w:bookmarkStart w:id="295" w:name="_Toc73950257"/>
      <w:bookmarkStart w:id="296" w:name="_Toc81492188"/>
      <w:bookmarkStart w:id="297" w:name="_Toc81492752"/>
      <w:bookmarkStart w:id="298" w:name="_Toc81816513"/>
      <w:bookmarkStart w:id="299" w:name="_Toc170199132"/>
      <w:bookmarkEnd w:id="289"/>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90"/>
      <w:bookmarkEnd w:id="291"/>
      <w:bookmarkEnd w:id="292"/>
      <w:bookmarkEnd w:id="293"/>
      <w:bookmarkEnd w:id="294"/>
      <w:bookmarkEnd w:id="295"/>
      <w:bookmarkEnd w:id="296"/>
      <w:bookmarkEnd w:id="297"/>
      <w:bookmarkEnd w:id="298"/>
      <w:bookmarkEnd w:id="299"/>
    </w:p>
    <w:p w14:paraId="705E8443" w14:textId="217065FE" w:rsidR="004B412B" w:rsidRDefault="004B412B" w:rsidP="004B412B">
      <w:pPr>
        <w:pStyle w:val="Heading4"/>
      </w:pPr>
      <w:bookmarkStart w:id="300" w:name="_CR6_2_3_1"/>
      <w:bookmarkStart w:id="301" w:name="_Toc66367643"/>
      <w:bookmarkStart w:id="302" w:name="_Toc66367706"/>
      <w:bookmarkStart w:id="303" w:name="_Toc69743767"/>
      <w:bookmarkStart w:id="304" w:name="_Toc73524678"/>
      <w:bookmarkStart w:id="305" w:name="_Toc73527582"/>
      <w:bookmarkStart w:id="306" w:name="_Toc73950258"/>
      <w:bookmarkStart w:id="307" w:name="_Toc81492189"/>
      <w:bookmarkStart w:id="308" w:name="_Toc81492753"/>
      <w:bookmarkStart w:id="309" w:name="_Toc81816514"/>
      <w:bookmarkStart w:id="310" w:name="_Toc170199133"/>
      <w:bookmarkEnd w:id="300"/>
      <w:r>
        <w:t>6</w:t>
      </w:r>
      <w:r w:rsidRPr="004D3578">
        <w:t>.</w:t>
      </w:r>
      <w:r>
        <w:t>2.</w:t>
      </w:r>
      <w:r w:rsidR="00B05B7E">
        <w:t>3</w:t>
      </w:r>
      <w:r>
        <w:t>.1</w:t>
      </w:r>
      <w:r w:rsidRPr="004D3578">
        <w:tab/>
      </w:r>
      <w:r>
        <w:t>General</w:t>
      </w:r>
      <w:bookmarkEnd w:id="301"/>
      <w:bookmarkEnd w:id="302"/>
      <w:bookmarkEnd w:id="303"/>
      <w:bookmarkEnd w:id="304"/>
      <w:bookmarkEnd w:id="305"/>
      <w:bookmarkEnd w:id="306"/>
      <w:bookmarkEnd w:id="307"/>
      <w:bookmarkEnd w:id="308"/>
      <w:bookmarkEnd w:id="309"/>
      <w:bookmarkEnd w:id="310"/>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11" w:name="_CR6_2_3_2"/>
      <w:bookmarkStart w:id="312" w:name="_Toc66367644"/>
      <w:bookmarkStart w:id="313" w:name="_Toc66367707"/>
      <w:bookmarkStart w:id="314" w:name="_Toc69743768"/>
      <w:bookmarkStart w:id="315" w:name="_Toc73524679"/>
      <w:bookmarkStart w:id="316" w:name="_Toc73527583"/>
      <w:bookmarkStart w:id="317" w:name="_Toc73950259"/>
      <w:bookmarkStart w:id="318" w:name="_Toc81492190"/>
      <w:bookmarkStart w:id="319" w:name="_Toc81492754"/>
      <w:bookmarkStart w:id="320" w:name="_Toc81816515"/>
      <w:bookmarkStart w:id="321" w:name="_Toc170199134"/>
      <w:bookmarkEnd w:id="311"/>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12"/>
      <w:bookmarkEnd w:id="313"/>
      <w:bookmarkEnd w:id="314"/>
      <w:bookmarkEnd w:id="315"/>
      <w:bookmarkEnd w:id="316"/>
      <w:bookmarkEnd w:id="317"/>
      <w:bookmarkEnd w:id="318"/>
      <w:bookmarkEnd w:id="319"/>
      <w:bookmarkEnd w:id="320"/>
      <w:bookmarkEnd w:id="321"/>
    </w:p>
    <w:p w14:paraId="5ABA6786" w14:textId="46A71712" w:rsidR="00965587" w:rsidRDefault="00965587" w:rsidP="00965587">
      <w:pPr>
        <w:pStyle w:val="Heading5"/>
      </w:pPr>
      <w:bookmarkStart w:id="322" w:name="_CR6_2_3_2_1"/>
      <w:bookmarkStart w:id="323" w:name="_Toc66367645"/>
      <w:bookmarkStart w:id="324" w:name="_Toc66367708"/>
      <w:bookmarkStart w:id="325" w:name="_Toc69743769"/>
      <w:bookmarkStart w:id="326" w:name="_Toc73524680"/>
      <w:bookmarkStart w:id="327" w:name="_Toc73527584"/>
      <w:bookmarkStart w:id="328" w:name="_Toc73950260"/>
      <w:bookmarkStart w:id="329" w:name="_Toc81492191"/>
      <w:bookmarkStart w:id="330" w:name="_Toc81492755"/>
      <w:bookmarkStart w:id="331" w:name="_Toc81816516"/>
      <w:bookmarkStart w:id="332" w:name="_Toc170199135"/>
      <w:bookmarkEnd w:id="322"/>
      <w:r>
        <w:t>6.2.3.2.1</w:t>
      </w:r>
      <w:r>
        <w:tab/>
        <w:t>General</w:t>
      </w:r>
      <w:bookmarkEnd w:id="323"/>
      <w:bookmarkEnd w:id="324"/>
      <w:bookmarkEnd w:id="325"/>
      <w:bookmarkEnd w:id="326"/>
      <w:bookmarkEnd w:id="327"/>
      <w:bookmarkEnd w:id="328"/>
      <w:bookmarkEnd w:id="329"/>
      <w:bookmarkEnd w:id="330"/>
      <w:bookmarkEnd w:id="331"/>
      <w:bookmarkEnd w:id="332"/>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33" w:name="_Toc66367646"/>
      <w:bookmarkStart w:id="334" w:name="_Toc66367709"/>
      <w:bookmarkStart w:id="335" w:name="_Toc69743770"/>
      <w:bookmarkStart w:id="336" w:name="_Toc73524681"/>
      <w:bookmarkStart w:id="337" w:name="_Toc73527585"/>
      <w:bookmarkStart w:id="338" w:name="_Toc73950261"/>
      <w:bookmarkStart w:id="339" w:name="_Toc81492192"/>
      <w:bookmarkStart w:id="340" w:name="_Toc81492756"/>
      <w:bookmarkStart w:id="341" w:name="_Toc81816517"/>
      <w:r>
        <w:t>NOTE 2:</w:t>
      </w:r>
      <w:r>
        <w:tab/>
        <w:t>The DNS Query sent by UE may or may not carry EDNS Client Subnet option in the DNS message.</w:t>
      </w:r>
    </w:p>
    <w:p w14:paraId="4DDD10F2" w14:textId="5CDE97B6" w:rsidR="00356080" w:rsidRDefault="00356080" w:rsidP="00356080">
      <w:bookmarkStart w:id="342" w:name="_CR6_2_3_2_2"/>
      <w:bookmarkEnd w:id="342"/>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43" w:name="_Toc170199136"/>
      <w:r>
        <w:lastRenderedPageBreak/>
        <w:t>6.2.3.2.2</w:t>
      </w:r>
      <w:r>
        <w:tab/>
        <w:t xml:space="preserve">EAS </w:t>
      </w:r>
      <w:r w:rsidR="00364600">
        <w:t>D</w:t>
      </w:r>
      <w:r>
        <w:t xml:space="preserve">iscovery </w:t>
      </w:r>
      <w:r w:rsidR="00364600">
        <w:t>P</w:t>
      </w:r>
      <w:r>
        <w:t>rocedure with EASDF</w:t>
      </w:r>
      <w:bookmarkEnd w:id="333"/>
      <w:bookmarkEnd w:id="334"/>
      <w:bookmarkEnd w:id="335"/>
      <w:bookmarkEnd w:id="336"/>
      <w:bookmarkEnd w:id="337"/>
      <w:bookmarkEnd w:id="338"/>
      <w:bookmarkEnd w:id="339"/>
      <w:bookmarkEnd w:id="340"/>
      <w:bookmarkEnd w:id="341"/>
      <w:bookmarkEnd w:id="343"/>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88062579" r:id="rId32"/>
        </w:object>
      </w:r>
    </w:p>
    <w:p w14:paraId="764365F1" w14:textId="617EDF06" w:rsidR="006D7ACA" w:rsidRDefault="006D7ACA" w:rsidP="006D7ACA">
      <w:pPr>
        <w:pStyle w:val="TF"/>
      </w:pPr>
      <w:bookmarkStart w:id="344" w:name="_CRFigure6_2_3_2_21"/>
      <w:r w:rsidRPr="006D7ACA">
        <w:t xml:space="preserve">Figure </w:t>
      </w:r>
      <w:bookmarkEnd w:id="344"/>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45" w:name="_CR6_2_3_2_3"/>
      <w:bookmarkStart w:id="346" w:name="_Toc66367647"/>
      <w:bookmarkStart w:id="347" w:name="_Toc66367710"/>
      <w:bookmarkStart w:id="348" w:name="_Toc69743771"/>
      <w:bookmarkStart w:id="349" w:name="_Toc73524682"/>
      <w:bookmarkStart w:id="350" w:name="_Toc73527586"/>
      <w:bookmarkStart w:id="351" w:name="_Toc73950262"/>
      <w:bookmarkStart w:id="352" w:name="_Toc81492193"/>
      <w:bookmarkStart w:id="353" w:name="_Toc81492757"/>
      <w:bookmarkStart w:id="354" w:name="_Toc81816518"/>
      <w:bookmarkStart w:id="355" w:name="_Toc170199137"/>
      <w:bookmarkEnd w:id="345"/>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46"/>
      <w:bookmarkEnd w:id="347"/>
      <w:bookmarkEnd w:id="348"/>
      <w:bookmarkEnd w:id="349"/>
      <w:bookmarkEnd w:id="350"/>
      <w:bookmarkEnd w:id="351"/>
      <w:bookmarkEnd w:id="352"/>
      <w:bookmarkEnd w:id="353"/>
      <w:bookmarkEnd w:id="354"/>
      <w:bookmarkEnd w:id="355"/>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788062580" r:id="rId34"/>
        </w:object>
      </w:r>
    </w:p>
    <w:p w14:paraId="71F3EDA2" w14:textId="686FE9EB" w:rsidR="00CA0CC2" w:rsidRDefault="00CA0CC2" w:rsidP="00CA0CC2">
      <w:pPr>
        <w:pStyle w:val="TF"/>
      </w:pPr>
      <w:bookmarkStart w:id="356" w:name="_CRFigure6_2_3_2_31"/>
      <w:r w:rsidRPr="00CA0CC2">
        <w:t xml:space="preserve">Figure </w:t>
      </w:r>
      <w:bookmarkEnd w:id="356"/>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57" w:name="_CR6_2_3_2_4"/>
      <w:bookmarkStart w:id="358" w:name="_Toc170199138"/>
      <w:bookmarkStart w:id="359" w:name="_Toc66367648"/>
      <w:bookmarkStart w:id="360" w:name="_Toc66367711"/>
      <w:bookmarkStart w:id="361" w:name="_Toc69743772"/>
      <w:bookmarkStart w:id="362" w:name="_Toc73524683"/>
      <w:bookmarkStart w:id="363" w:name="_Toc73527587"/>
      <w:bookmarkStart w:id="364" w:name="_Toc73950263"/>
      <w:bookmarkStart w:id="365" w:name="_Toc81492194"/>
      <w:bookmarkStart w:id="366" w:name="_Toc81492758"/>
      <w:bookmarkStart w:id="367" w:name="_Toc81816519"/>
      <w:bookmarkEnd w:id="357"/>
      <w:r>
        <w:lastRenderedPageBreak/>
        <w:t>6.2.3.2.4</w:t>
      </w:r>
      <w:r>
        <w:tab/>
        <w:t>Select common DNAI with Local DNS Server/Resolver for a set of UEs</w:t>
      </w:r>
      <w:bookmarkEnd w:id="358"/>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88062581" r:id="rId36"/>
        </w:object>
      </w:r>
    </w:p>
    <w:p w14:paraId="488E9595" w14:textId="0E67BE12" w:rsidR="00236D5C" w:rsidRDefault="00236D5C" w:rsidP="00236D5C">
      <w:pPr>
        <w:pStyle w:val="TF"/>
      </w:pPr>
      <w:bookmarkStart w:id="368" w:name="_CRFigure6_2_3_2_41"/>
      <w:r>
        <w:t xml:space="preserve">Figure </w:t>
      </w:r>
      <w:bookmarkEnd w:id="368"/>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9" w:name="_CR6_2_3_2_5"/>
      <w:bookmarkStart w:id="370" w:name="_Toc170199139"/>
      <w:bookmarkEnd w:id="369"/>
      <w:r>
        <w:t>6.2.3.2.5</w:t>
      </w:r>
      <w:r>
        <w:tab/>
        <w:t>Common EAS discovery</w:t>
      </w:r>
      <w:r w:rsidR="00A8417B">
        <w:t xml:space="preserve"> with EASDF</w:t>
      </w:r>
      <w:r>
        <w:t xml:space="preserve"> for a set of UEs</w:t>
      </w:r>
      <w:bookmarkEnd w:id="370"/>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788062582" r:id="rId38"/>
        </w:object>
      </w:r>
    </w:p>
    <w:p w14:paraId="001E8B41" w14:textId="45D6AB1E" w:rsidR="00236D5C" w:rsidRDefault="00236D5C" w:rsidP="00236D5C">
      <w:pPr>
        <w:pStyle w:val="TF"/>
      </w:pPr>
      <w:bookmarkStart w:id="371" w:name="_CRFigure6_2_3_2_51"/>
      <w:r>
        <w:t xml:space="preserve">Figure </w:t>
      </w:r>
      <w:bookmarkEnd w:id="371"/>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72" w:name="_CR6_2_3_2_6"/>
      <w:bookmarkStart w:id="373" w:name="_Toc170199140"/>
      <w:bookmarkEnd w:id="372"/>
      <w:r>
        <w:t>6.2.3.2.6</w:t>
      </w:r>
      <w:r>
        <w:tab/>
        <w:t>EAS discovery corresponding to Common DNAI</w:t>
      </w:r>
      <w:r w:rsidR="00A8417B">
        <w:t xml:space="preserve"> with EASDF</w:t>
      </w:r>
      <w:r>
        <w:t xml:space="preserve"> for a set of UEs</w:t>
      </w:r>
      <w:bookmarkEnd w:id="373"/>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788062583" r:id="rId40"/>
        </w:object>
      </w:r>
    </w:p>
    <w:p w14:paraId="4EAA9DEA" w14:textId="5B47083E" w:rsidR="00236D5C" w:rsidRPr="00236D5C" w:rsidRDefault="00236D5C" w:rsidP="003E706B">
      <w:pPr>
        <w:pStyle w:val="TF"/>
      </w:pPr>
      <w:bookmarkStart w:id="374" w:name="_CRFigure6_2_3_2_61"/>
      <w:r>
        <w:t xml:space="preserve">Figure </w:t>
      </w:r>
      <w:bookmarkEnd w:id="374"/>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75" w:name="_CR6_2_3_2_7"/>
      <w:bookmarkStart w:id="376" w:name="_Toc170199141"/>
      <w:bookmarkEnd w:id="375"/>
      <w:r>
        <w:t>6.2.3.2.7</w:t>
      </w:r>
      <w:r>
        <w:tab/>
        <w:t>Coordination among SMFs for Common EAS/DNAI determination</w:t>
      </w:r>
      <w:bookmarkEnd w:id="376"/>
    </w:p>
    <w:p w14:paraId="57F90E4A" w14:textId="708C5526" w:rsidR="00434B6C" w:rsidRDefault="00434B6C" w:rsidP="00C76F30">
      <w:pPr>
        <w:pStyle w:val="TH"/>
      </w:pPr>
      <w:r>
        <w:object w:dxaOrig="6096" w:dyaOrig="4108" w14:anchorId="397EFE93">
          <v:shape id="_x0000_i1040" type="#_x0000_t75" style="width:304.9pt;height:202.25pt" o:ole="">
            <v:imagedata r:id="rId41" o:title=""/>
          </v:shape>
          <o:OLEObject Type="Embed" ProgID="Word.Picture.8" ShapeID="_x0000_i1040" DrawAspect="Content" ObjectID="_1788062584" r:id="rId42"/>
        </w:object>
      </w:r>
    </w:p>
    <w:p w14:paraId="3137E2B4" w14:textId="5F38ABFB" w:rsidR="00D011BF" w:rsidRDefault="00D011BF" w:rsidP="00D011BF">
      <w:pPr>
        <w:pStyle w:val="TF"/>
      </w:pPr>
      <w:bookmarkStart w:id="377" w:name="_CRFigure6_2_3_2_71"/>
      <w:r>
        <w:t xml:space="preserve">Figure </w:t>
      </w:r>
      <w:bookmarkEnd w:id="377"/>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8" w:name="_CR6_2_3_3"/>
      <w:bookmarkStart w:id="379" w:name="_Toc170199142"/>
      <w:bookmarkEnd w:id="378"/>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9"/>
      <w:bookmarkEnd w:id="360"/>
      <w:bookmarkEnd w:id="361"/>
      <w:bookmarkEnd w:id="362"/>
      <w:bookmarkEnd w:id="363"/>
      <w:bookmarkEnd w:id="364"/>
      <w:bookmarkEnd w:id="365"/>
      <w:bookmarkEnd w:id="366"/>
      <w:bookmarkEnd w:id="367"/>
      <w:bookmarkEnd w:id="379"/>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88062585" r:id="rId44"/>
        </w:object>
      </w:r>
    </w:p>
    <w:p w14:paraId="138509A7" w14:textId="77777777" w:rsidR="00FC21E2" w:rsidRDefault="00FC21E2" w:rsidP="00B83EFD">
      <w:pPr>
        <w:pStyle w:val="TF"/>
      </w:pPr>
      <w:bookmarkStart w:id="380" w:name="_CRFigure6_2_3_31"/>
      <w:r>
        <w:t xml:space="preserve">Figure </w:t>
      </w:r>
      <w:bookmarkEnd w:id="380"/>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81" w:name="_CR6_2_3_4"/>
      <w:bookmarkStart w:id="382" w:name="_Toc73524684"/>
      <w:bookmarkStart w:id="383" w:name="_Toc73527588"/>
      <w:bookmarkStart w:id="384" w:name="_Toc73950264"/>
      <w:bookmarkStart w:id="385" w:name="_Toc81492195"/>
      <w:bookmarkStart w:id="386" w:name="_Toc81492759"/>
      <w:bookmarkStart w:id="387" w:name="_Toc81816520"/>
      <w:bookmarkStart w:id="388" w:name="_Toc170199143"/>
      <w:bookmarkEnd w:id="381"/>
      <w:r>
        <w:t>6.2.3.4</w:t>
      </w:r>
      <w:r>
        <w:tab/>
        <w:t>EAS Deployment Information Management</w:t>
      </w:r>
      <w:bookmarkEnd w:id="382"/>
      <w:bookmarkEnd w:id="383"/>
      <w:bookmarkEnd w:id="384"/>
      <w:bookmarkEnd w:id="385"/>
      <w:bookmarkEnd w:id="386"/>
      <w:bookmarkEnd w:id="387"/>
      <w:bookmarkEnd w:id="388"/>
    </w:p>
    <w:p w14:paraId="0824AC8A" w14:textId="1664CFA1" w:rsidR="000A6560" w:rsidRDefault="000A6560" w:rsidP="000A6560">
      <w:pPr>
        <w:pStyle w:val="Heading5"/>
      </w:pPr>
      <w:bookmarkStart w:id="389" w:name="_CR6_2_3_4_1"/>
      <w:bookmarkStart w:id="390" w:name="_Toc81492196"/>
      <w:bookmarkStart w:id="391" w:name="_Toc81492760"/>
      <w:bookmarkStart w:id="392" w:name="_Toc81816521"/>
      <w:bookmarkStart w:id="393" w:name="_Toc170199144"/>
      <w:bookmarkEnd w:id="389"/>
      <w:r w:rsidRPr="000A6560">
        <w:t>6.2.3.4.1</w:t>
      </w:r>
      <w:r w:rsidR="0076246B">
        <w:tab/>
      </w:r>
      <w:r w:rsidRPr="000A6560">
        <w:t>General</w:t>
      </w:r>
      <w:bookmarkEnd w:id="390"/>
      <w:bookmarkEnd w:id="391"/>
      <w:bookmarkEnd w:id="392"/>
      <w:bookmarkEnd w:id="393"/>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94" w:name="_CRTable6_2_3_41DescriptionofEASDeploym"/>
      <w:r>
        <w:t xml:space="preserve">Table </w:t>
      </w:r>
      <w:bookmarkEnd w:id="394"/>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395" w:name="_Toc81492197"/>
      <w:bookmarkStart w:id="396" w:name="_Toc81492761"/>
      <w:bookmarkStart w:id="397" w:name="_Toc81816522"/>
      <w:bookmarkStart w:id="398" w:name="_Toc73524685"/>
      <w:bookmarkStart w:id="399" w:name="_Toc73527589"/>
      <w:bookmarkStart w:id="400"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401" w:name="_CR6_2_3_4_2"/>
      <w:bookmarkStart w:id="402" w:name="_Toc170199145"/>
      <w:bookmarkEnd w:id="401"/>
      <w:r w:rsidRPr="00D44E13">
        <w:t>6.2.3.4.</w:t>
      </w:r>
      <w:r w:rsidR="004A3F89">
        <w:t>2</w:t>
      </w:r>
      <w:r w:rsidRPr="00D44E13">
        <w:tab/>
        <w:t>EAS Deployment Information Provision from AF via NEF</w:t>
      </w:r>
      <w:bookmarkEnd w:id="395"/>
      <w:bookmarkEnd w:id="396"/>
      <w:bookmarkEnd w:id="397"/>
      <w:bookmarkEnd w:id="402"/>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88062586" r:id="rId46"/>
        </w:object>
      </w:r>
    </w:p>
    <w:p w14:paraId="38781022" w14:textId="7C7F86C9" w:rsidR="000A6560" w:rsidRPr="00D44E13" w:rsidRDefault="000A6560" w:rsidP="000A6560">
      <w:pPr>
        <w:pStyle w:val="TF"/>
        <w:rPr>
          <w:rFonts w:eastAsiaTheme="minorEastAsia"/>
          <w:lang w:eastAsia="zh-CN"/>
        </w:rPr>
      </w:pPr>
      <w:bookmarkStart w:id="403"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03"/>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404" w:name="_CR6_2_3_4_3"/>
      <w:bookmarkStart w:id="405" w:name="_Toc81492198"/>
      <w:bookmarkStart w:id="406" w:name="_Toc81492762"/>
      <w:bookmarkStart w:id="407" w:name="_Toc81816523"/>
      <w:bookmarkStart w:id="408" w:name="_Toc170199146"/>
      <w:bookmarkEnd w:id="404"/>
      <w:r>
        <w:t>6.2.3.4.</w:t>
      </w:r>
      <w:r w:rsidR="004A3F89">
        <w:t>3</w:t>
      </w:r>
      <w:r>
        <w:tab/>
        <w:t>EAS Deployment Information Management in the SMF</w:t>
      </w:r>
      <w:bookmarkEnd w:id="398"/>
      <w:bookmarkEnd w:id="399"/>
      <w:bookmarkEnd w:id="400"/>
      <w:bookmarkEnd w:id="405"/>
      <w:bookmarkEnd w:id="406"/>
      <w:bookmarkEnd w:id="407"/>
      <w:bookmarkEnd w:id="408"/>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88062587" r:id="rId48"/>
        </w:object>
      </w:r>
    </w:p>
    <w:p w14:paraId="4FCA8784" w14:textId="2916BE2E" w:rsidR="008C6B6D" w:rsidRDefault="008C6B6D" w:rsidP="008C6B6D">
      <w:pPr>
        <w:pStyle w:val="TF"/>
      </w:pPr>
      <w:bookmarkStart w:id="409" w:name="_CRFigure6_2_3_4_31"/>
      <w:r>
        <w:t xml:space="preserve">Figure </w:t>
      </w:r>
      <w:bookmarkEnd w:id="409"/>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10" w:name="_CR6_2_3_4_4"/>
      <w:bookmarkStart w:id="411" w:name="_Toc73524686"/>
      <w:bookmarkStart w:id="412" w:name="_Toc73527590"/>
      <w:bookmarkStart w:id="413" w:name="_Toc73950266"/>
      <w:bookmarkStart w:id="414" w:name="_Toc81492199"/>
      <w:bookmarkStart w:id="415" w:name="_Toc81492763"/>
      <w:bookmarkStart w:id="416" w:name="_Toc81816524"/>
      <w:bookmarkStart w:id="417" w:name="_Toc170199147"/>
      <w:bookmarkEnd w:id="410"/>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11"/>
      <w:bookmarkEnd w:id="412"/>
      <w:bookmarkEnd w:id="413"/>
      <w:bookmarkEnd w:id="414"/>
      <w:bookmarkEnd w:id="415"/>
      <w:bookmarkEnd w:id="416"/>
      <w:bookmarkEnd w:id="417"/>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788062588" r:id="rId50"/>
        </w:object>
      </w:r>
    </w:p>
    <w:p w14:paraId="060265AD" w14:textId="02A4A2AB" w:rsidR="008C6B6D" w:rsidRDefault="008C6B6D" w:rsidP="00D92531">
      <w:pPr>
        <w:pStyle w:val="TF"/>
      </w:pPr>
      <w:bookmarkStart w:id="418" w:name="_CRFigure6_2_3_4_41"/>
      <w:r>
        <w:t xml:space="preserve">Figure </w:t>
      </w:r>
      <w:bookmarkEnd w:id="418"/>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pPr>
      <w:bookmarkStart w:id="419" w:name="_Toc66367650"/>
      <w:bookmarkStart w:id="420" w:name="_Toc66367713"/>
      <w:bookmarkStart w:id="421" w:name="_Toc69743774"/>
      <w:bookmarkStart w:id="422" w:name="_Toc73524688"/>
      <w:bookmarkStart w:id="423" w:name="_Toc73527592"/>
      <w:bookmarkStart w:id="424" w:name="_Toc73950268"/>
      <w:bookmarkStart w:id="425" w:name="_Toc81492200"/>
      <w:bookmarkStart w:id="426" w:name="_Toc81492764"/>
      <w:bookmarkStart w:id="427"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8" w:name="_CR6_2_4"/>
      <w:bookmarkStart w:id="429" w:name="_Toc170199148"/>
      <w:bookmarkEnd w:id="428"/>
      <w:r>
        <w:t>6.2.4</w:t>
      </w:r>
      <w:r>
        <w:tab/>
        <w:t>EDC Functionality based DNS Query to reach EASDF/DNS Resolver/DNS Server indicated by the SMF</w:t>
      </w:r>
      <w:bookmarkEnd w:id="429"/>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30" w:name="_CR6_3"/>
      <w:bookmarkStart w:id="431" w:name="_Toc170199149"/>
      <w:bookmarkEnd w:id="430"/>
      <w:r>
        <w:t>6</w:t>
      </w:r>
      <w:r w:rsidRPr="004D3578">
        <w:t>.</w:t>
      </w:r>
      <w:r w:rsidR="004C0CC8">
        <w:t>3</w:t>
      </w:r>
      <w:r w:rsidRPr="004D3578">
        <w:tab/>
      </w:r>
      <w:r w:rsidR="00F53EE6" w:rsidRPr="00F53EE6">
        <w:t>Edge Relocation</w:t>
      </w:r>
      <w:bookmarkEnd w:id="419"/>
      <w:bookmarkEnd w:id="420"/>
      <w:bookmarkEnd w:id="421"/>
      <w:bookmarkEnd w:id="422"/>
      <w:bookmarkEnd w:id="423"/>
      <w:bookmarkEnd w:id="424"/>
      <w:bookmarkEnd w:id="425"/>
      <w:bookmarkEnd w:id="426"/>
      <w:bookmarkEnd w:id="427"/>
      <w:bookmarkEnd w:id="431"/>
    </w:p>
    <w:p w14:paraId="497C6F9C" w14:textId="485BBBAB" w:rsidR="00AF0183" w:rsidRDefault="00AF0183" w:rsidP="00E94F2B">
      <w:pPr>
        <w:pStyle w:val="Heading3"/>
      </w:pPr>
      <w:bookmarkStart w:id="432" w:name="_CR6_3_1"/>
      <w:bookmarkStart w:id="433" w:name="_Toc66367651"/>
      <w:bookmarkStart w:id="434" w:name="_Toc66367714"/>
      <w:bookmarkStart w:id="435" w:name="_Toc69743775"/>
      <w:bookmarkStart w:id="436" w:name="_Toc73524689"/>
      <w:bookmarkStart w:id="437" w:name="_Toc73527593"/>
      <w:bookmarkStart w:id="438" w:name="_Toc73950269"/>
      <w:bookmarkStart w:id="439" w:name="_Toc81492201"/>
      <w:bookmarkStart w:id="440" w:name="_Toc81492765"/>
      <w:bookmarkStart w:id="441" w:name="_Toc81816526"/>
      <w:bookmarkStart w:id="442" w:name="_Toc170199150"/>
      <w:bookmarkEnd w:id="432"/>
      <w:r>
        <w:t>6</w:t>
      </w:r>
      <w:r w:rsidRPr="004D3578">
        <w:t>.</w:t>
      </w:r>
      <w:r w:rsidR="00E94F2B">
        <w:t>3.1</w:t>
      </w:r>
      <w:r w:rsidRPr="004D3578">
        <w:tab/>
      </w:r>
      <w:r w:rsidR="00E94F2B">
        <w:t>General</w:t>
      </w:r>
      <w:bookmarkEnd w:id="433"/>
      <w:bookmarkEnd w:id="434"/>
      <w:bookmarkEnd w:id="435"/>
      <w:bookmarkEnd w:id="436"/>
      <w:bookmarkEnd w:id="437"/>
      <w:bookmarkEnd w:id="438"/>
      <w:bookmarkEnd w:id="439"/>
      <w:bookmarkEnd w:id="440"/>
      <w:bookmarkEnd w:id="441"/>
      <w:bookmarkEnd w:id="442"/>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43" w:name="_Toc66367652"/>
      <w:bookmarkStart w:id="444" w:name="_Toc66367715"/>
      <w:bookmarkStart w:id="445" w:name="_Toc69743776"/>
      <w:bookmarkStart w:id="446" w:name="_Toc73524690"/>
      <w:bookmarkStart w:id="447" w:name="_Toc73527594"/>
      <w:bookmarkStart w:id="448" w:name="_Toc73950270"/>
      <w:bookmarkStart w:id="449" w:name="_Toc81492202"/>
      <w:bookmarkStart w:id="450" w:name="_Toc81492766"/>
      <w:bookmarkStart w:id="451"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52" w:name="_CR6_3_2"/>
      <w:bookmarkStart w:id="453" w:name="_Toc170199151"/>
      <w:bookmarkEnd w:id="452"/>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43"/>
      <w:bookmarkEnd w:id="444"/>
      <w:bookmarkEnd w:id="445"/>
      <w:r w:rsidR="004E3851" w:rsidRPr="004E3851">
        <w:t xml:space="preserve"> </w:t>
      </w:r>
      <w:r w:rsidR="00020213">
        <w:t>C</w:t>
      </w:r>
      <w:r w:rsidR="004E3851">
        <w:t>hange</w:t>
      </w:r>
      <w:bookmarkEnd w:id="446"/>
      <w:bookmarkEnd w:id="447"/>
      <w:bookmarkEnd w:id="448"/>
      <w:bookmarkEnd w:id="449"/>
      <w:bookmarkEnd w:id="450"/>
      <w:bookmarkEnd w:id="451"/>
      <w:bookmarkEnd w:id="453"/>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54" w:name="_Toc66367653"/>
      <w:bookmarkStart w:id="455" w:name="_Toc66367716"/>
      <w:bookmarkStart w:id="456" w:name="_Toc69743777"/>
      <w:bookmarkStart w:id="457" w:name="_Toc73524691"/>
      <w:bookmarkStart w:id="458" w:name="_Toc73527595"/>
      <w:bookmarkStart w:id="459" w:name="_Toc73950271"/>
      <w:bookmarkStart w:id="460" w:name="_Toc81492203"/>
      <w:bookmarkStart w:id="461" w:name="_Toc81492767"/>
      <w:bookmarkStart w:id="462"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63" w:name="_CR6_3_3"/>
      <w:bookmarkStart w:id="464" w:name="_Toc170199152"/>
      <w:bookmarkEnd w:id="463"/>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54"/>
      <w:bookmarkEnd w:id="455"/>
      <w:bookmarkEnd w:id="456"/>
      <w:bookmarkEnd w:id="457"/>
      <w:bookmarkEnd w:id="458"/>
      <w:bookmarkEnd w:id="459"/>
      <w:bookmarkEnd w:id="460"/>
      <w:bookmarkEnd w:id="461"/>
      <w:bookmarkEnd w:id="462"/>
      <w:bookmarkEnd w:id="464"/>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65" w:name="_CR6_3_3_1"/>
      <w:bookmarkStart w:id="466" w:name="_Toc66367654"/>
      <w:bookmarkStart w:id="467" w:name="_Toc66367717"/>
      <w:bookmarkStart w:id="468" w:name="_Toc69743778"/>
      <w:bookmarkStart w:id="469" w:name="_Toc73524692"/>
      <w:bookmarkStart w:id="470" w:name="_Toc73527596"/>
      <w:bookmarkStart w:id="471" w:name="_Toc73950272"/>
      <w:bookmarkStart w:id="472" w:name="_Toc81492204"/>
      <w:bookmarkStart w:id="473" w:name="_Toc81492768"/>
      <w:bookmarkStart w:id="474" w:name="_Toc81816529"/>
      <w:bookmarkStart w:id="475" w:name="_Toc170199153"/>
      <w:bookmarkEnd w:id="465"/>
      <w:r>
        <w:lastRenderedPageBreak/>
        <w:t>6.3.3.1</w:t>
      </w:r>
      <w:r>
        <w:tab/>
        <w:t xml:space="preserve">EAS IP Replacement </w:t>
      </w:r>
      <w:r w:rsidR="00364600">
        <w:t>P</w:t>
      </w:r>
      <w:r>
        <w:t>rocedures</w:t>
      </w:r>
      <w:bookmarkEnd w:id="466"/>
      <w:bookmarkEnd w:id="467"/>
      <w:bookmarkEnd w:id="468"/>
      <w:bookmarkEnd w:id="469"/>
      <w:bookmarkEnd w:id="470"/>
      <w:bookmarkEnd w:id="471"/>
      <w:bookmarkEnd w:id="472"/>
      <w:bookmarkEnd w:id="473"/>
      <w:bookmarkEnd w:id="474"/>
      <w:bookmarkEnd w:id="475"/>
    </w:p>
    <w:p w14:paraId="175694D3" w14:textId="44042974" w:rsidR="00FC21E2" w:rsidRDefault="00FC21E2" w:rsidP="00EF56A8">
      <w:pPr>
        <w:pStyle w:val="Heading5"/>
      </w:pPr>
      <w:bookmarkStart w:id="476" w:name="_CR6_3_3_1_1"/>
      <w:bookmarkStart w:id="477" w:name="_Toc66367655"/>
      <w:bookmarkStart w:id="478" w:name="_Toc66367718"/>
      <w:bookmarkStart w:id="479" w:name="_Toc69743779"/>
      <w:bookmarkStart w:id="480" w:name="_Toc73524693"/>
      <w:bookmarkStart w:id="481" w:name="_Toc73527597"/>
      <w:bookmarkStart w:id="482" w:name="_Toc73950273"/>
      <w:bookmarkStart w:id="483" w:name="_Toc81492205"/>
      <w:bookmarkStart w:id="484" w:name="_Toc81492769"/>
      <w:bookmarkStart w:id="485" w:name="_Toc81816530"/>
      <w:bookmarkStart w:id="486" w:name="_Toc170199154"/>
      <w:bookmarkEnd w:id="476"/>
      <w:r>
        <w:t>6.3.3.1.1</w:t>
      </w:r>
      <w:r>
        <w:tab/>
        <w:t>Enabling EAS IP Replacement Procedure</w:t>
      </w:r>
      <w:bookmarkEnd w:id="477"/>
      <w:bookmarkEnd w:id="478"/>
      <w:r w:rsidR="00E10127" w:rsidRPr="00E10127">
        <w:t xml:space="preserve"> </w:t>
      </w:r>
      <w:r w:rsidR="00E10127" w:rsidRPr="00FD2579">
        <w:t>by AF</w:t>
      </w:r>
      <w:bookmarkEnd w:id="479"/>
      <w:bookmarkEnd w:id="480"/>
      <w:bookmarkEnd w:id="481"/>
      <w:bookmarkEnd w:id="482"/>
      <w:bookmarkEnd w:id="483"/>
      <w:bookmarkEnd w:id="484"/>
      <w:bookmarkEnd w:id="485"/>
      <w:bookmarkEnd w:id="486"/>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88062589" r:id="rId52"/>
        </w:object>
      </w:r>
    </w:p>
    <w:p w14:paraId="52005F6B" w14:textId="5A3939D2" w:rsidR="00FC21E2" w:rsidRDefault="00FC21E2" w:rsidP="00EF56A8">
      <w:pPr>
        <w:pStyle w:val="TF"/>
      </w:pPr>
      <w:bookmarkStart w:id="487" w:name="_CRFigure6_3_3_1_11"/>
      <w:r>
        <w:t xml:space="preserve">Figure </w:t>
      </w:r>
      <w:bookmarkEnd w:id="487"/>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w:t>
      </w:r>
      <w:r w:rsidR="00C27515" w:rsidRPr="00C27515">
        <w:lastRenderedPageBreak/>
        <w:t>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8" w:name="_CR6_3_3_1_2"/>
      <w:bookmarkStart w:id="489" w:name="_Toc66367656"/>
      <w:bookmarkStart w:id="490" w:name="_Toc66367719"/>
      <w:bookmarkStart w:id="491" w:name="_Toc69743780"/>
      <w:bookmarkStart w:id="492" w:name="_Toc73524694"/>
      <w:bookmarkStart w:id="493" w:name="_Toc73527598"/>
      <w:bookmarkStart w:id="494" w:name="_Toc73950274"/>
      <w:bookmarkStart w:id="495" w:name="_Toc81492206"/>
      <w:bookmarkStart w:id="496" w:name="_Toc81492770"/>
      <w:bookmarkStart w:id="497" w:name="_Toc81816531"/>
      <w:bookmarkStart w:id="498" w:name="_Toc170199155"/>
      <w:bookmarkEnd w:id="488"/>
      <w:r w:rsidRPr="00FC21E2">
        <w:t>6.3.3.1.2</w:t>
      </w:r>
      <w:r w:rsidRPr="00FC21E2">
        <w:tab/>
        <w:t>EAS IP Replacement Update upon DNAI and EAS IP Change</w:t>
      </w:r>
      <w:bookmarkEnd w:id="489"/>
      <w:bookmarkEnd w:id="490"/>
      <w:bookmarkEnd w:id="491"/>
      <w:bookmarkEnd w:id="492"/>
      <w:bookmarkEnd w:id="493"/>
      <w:bookmarkEnd w:id="494"/>
      <w:bookmarkEnd w:id="495"/>
      <w:bookmarkEnd w:id="496"/>
      <w:bookmarkEnd w:id="497"/>
      <w:bookmarkEnd w:id="498"/>
    </w:p>
    <w:bookmarkStart w:id="499" w:name="_MON_1696274445"/>
    <w:bookmarkEnd w:id="499"/>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88062590" r:id="rId54"/>
        </w:object>
      </w:r>
    </w:p>
    <w:p w14:paraId="793BD48C" w14:textId="09548B27" w:rsidR="00FC21E2" w:rsidRDefault="00FC21E2" w:rsidP="00EF56A8">
      <w:pPr>
        <w:pStyle w:val="TF"/>
      </w:pPr>
      <w:bookmarkStart w:id="500" w:name="_CRFigure6_3_3_1_21"/>
      <w:r>
        <w:t xml:space="preserve">Figure </w:t>
      </w:r>
      <w:bookmarkEnd w:id="500"/>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01" w:name="_CR6_3_3_1_3"/>
      <w:bookmarkStart w:id="502" w:name="_Toc66367657"/>
      <w:bookmarkStart w:id="503" w:name="_Toc66367720"/>
      <w:bookmarkStart w:id="504" w:name="_Toc69743781"/>
      <w:bookmarkStart w:id="505" w:name="_Toc73524695"/>
      <w:bookmarkStart w:id="506" w:name="_Toc73527599"/>
      <w:bookmarkStart w:id="507" w:name="_Toc73950275"/>
      <w:bookmarkStart w:id="508" w:name="_Toc81492207"/>
      <w:bookmarkStart w:id="509" w:name="_Toc81492771"/>
      <w:bookmarkStart w:id="510" w:name="_Toc81816532"/>
      <w:bookmarkStart w:id="511" w:name="_Toc170199156"/>
      <w:bookmarkEnd w:id="501"/>
      <w:r>
        <w:lastRenderedPageBreak/>
        <w:t>6.3.3.1.3</w:t>
      </w:r>
      <w:r>
        <w:tab/>
        <w:t>Disabling EAS IP Replacement Procedure</w:t>
      </w:r>
      <w:bookmarkEnd w:id="502"/>
      <w:bookmarkEnd w:id="503"/>
      <w:bookmarkEnd w:id="504"/>
      <w:bookmarkEnd w:id="505"/>
      <w:bookmarkEnd w:id="506"/>
      <w:bookmarkEnd w:id="507"/>
      <w:bookmarkEnd w:id="508"/>
      <w:bookmarkEnd w:id="509"/>
      <w:bookmarkEnd w:id="510"/>
      <w:bookmarkEnd w:id="511"/>
    </w:p>
    <w:bookmarkStart w:id="512" w:name="_MON_1681896381"/>
    <w:bookmarkEnd w:id="512"/>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88062591" r:id="rId56"/>
        </w:object>
      </w:r>
    </w:p>
    <w:p w14:paraId="438741F9" w14:textId="77184180" w:rsidR="00FC21E2" w:rsidRDefault="00FC21E2" w:rsidP="00EF56A8">
      <w:pPr>
        <w:pStyle w:val="TF"/>
      </w:pPr>
      <w:bookmarkStart w:id="513" w:name="_CRFigure6_3_3_1_31"/>
      <w:r>
        <w:t xml:space="preserve">Figure </w:t>
      </w:r>
      <w:bookmarkEnd w:id="513"/>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14" w:name="_CR6_3_3_2"/>
      <w:bookmarkStart w:id="515" w:name="_Toc66367658"/>
      <w:bookmarkStart w:id="516" w:name="_Toc66367721"/>
      <w:bookmarkStart w:id="517" w:name="_Toc69743782"/>
      <w:bookmarkStart w:id="518" w:name="_Toc73524696"/>
      <w:bookmarkStart w:id="519" w:name="_Toc73527600"/>
      <w:bookmarkStart w:id="520" w:name="_Toc73950276"/>
      <w:bookmarkStart w:id="521" w:name="_Toc81492208"/>
      <w:bookmarkStart w:id="522" w:name="_Toc81492772"/>
      <w:bookmarkStart w:id="523" w:name="_Toc81816533"/>
      <w:bookmarkStart w:id="524" w:name="_Toc170199157"/>
      <w:bookmarkEnd w:id="514"/>
      <w:r w:rsidRPr="00520DF3">
        <w:t>6.3.3.2</w:t>
      </w:r>
      <w:r w:rsidR="00492FDC">
        <w:tab/>
      </w:r>
      <w:r w:rsidRPr="00520DF3">
        <w:t>Enhancement to AF Influence</w:t>
      </w:r>
      <w:bookmarkEnd w:id="515"/>
      <w:bookmarkEnd w:id="516"/>
      <w:bookmarkEnd w:id="517"/>
      <w:bookmarkEnd w:id="518"/>
      <w:bookmarkEnd w:id="519"/>
      <w:bookmarkEnd w:id="520"/>
      <w:bookmarkEnd w:id="521"/>
      <w:bookmarkEnd w:id="522"/>
      <w:bookmarkEnd w:id="523"/>
      <w:bookmarkEnd w:id="524"/>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25" w:name="_CR6_3_4"/>
      <w:bookmarkStart w:id="526" w:name="_Toc66367659"/>
      <w:bookmarkStart w:id="527" w:name="_Toc66367722"/>
      <w:bookmarkStart w:id="528" w:name="_Toc69743783"/>
      <w:bookmarkStart w:id="529" w:name="_Toc73524697"/>
      <w:bookmarkStart w:id="530" w:name="_Toc73527601"/>
      <w:bookmarkStart w:id="531" w:name="_Toc73950277"/>
      <w:bookmarkStart w:id="532" w:name="_Toc81492209"/>
      <w:bookmarkStart w:id="533" w:name="_Toc81492773"/>
      <w:bookmarkStart w:id="534" w:name="_Toc81816534"/>
      <w:bookmarkStart w:id="535" w:name="_Toc170199158"/>
      <w:bookmarkEnd w:id="525"/>
      <w:r>
        <w:lastRenderedPageBreak/>
        <w:t>6</w:t>
      </w:r>
      <w:r w:rsidRPr="004D3578">
        <w:t>.</w:t>
      </w:r>
      <w:r>
        <w:t>3.4</w:t>
      </w:r>
      <w:r w:rsidRPr="004D3578">
        <w:tab/>
      </w:r>
      <w:bookmarkEnd w:id="526"/>
      <w:bookmarkEnd w:id="527"/>
      <w:bookmarkEnd w:id="528"/>
      <w:bookmarkEnd w:id="529"/>
      <w:r w:rsidR="006E39CA" w:rsidRPr="006E39CA">
        <w:t>AF Request for Simultaneous Connectivity over Source and Target PSA at Edge Relocation</w:t>
      </w:r>
      <w:bookmarkEnd w:id="530"/>
      <w:bookmarkEnd w:id="531"/>
      <w:bookmarkEnd w:id="532"/>
      <w:bookmarkEnd w:id="533"/>
      <w:bookmarkEnd w:id="534"/>
      <w:bookmarkEnd w:id="535"/>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36" w:name="_CR6_3_5"/>
      <w:bookmarkStart w:id="537" w:name="_Toc66367660"/>
      <w:bookmarkStart w:id="538" w:name="_Toc66367723"/>
      <w:bookmarkStart w:id="539" w:name="_Toc69743784"/>
      <w:bookmarkStart w:id="540" w:name="_Toc73524698"/>
      <w:bookmarkStart w:id="541" w:name="_Toc73527602"/>
      <w:bookmarkStart w:id="542" w:name="_Toc73950278"/>
      <w:bookmarkStart w:id="543" w:name="_Toc81492210"/>
      <w:bookmarkStart w:id="544" w:name="_Toc81492774"/>
      <w:bookmarkStart w:id="545" w:name="_Toc81816535"/>
      <w:bookmarkEnd w:id="536"/>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46" w:name="_Toc170199159"/>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7"/>
      <w:bookmarkEnd w:id="538"/>
      <w:bookmarkEnd w:id="539"/>
      <w:bookmarkEnd w:id="540"/>
      <w:bookmarkEnd w:id="541"/>
      <w:bookmarkEnd w:id="542"/>
      <w:bookmarkEnd w:id="543"/>
      <w:bookmarkEnd w:id="544"/>
      <w:bookmarkEnd w:id="545"/>
      <w:bookmarkEnd w:id="546"/>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7" w:name="_MON_1676375551"/>
    <w:bookmarkEnd w:id="547"/>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88062592" r:id="rId58"/>
        </w:object>
      </w:r>
    </w:p>
    <w:p w14:paraId="2B4BB988" w14:textId="1DF610DB" w:rsidR="00474993" w:rsidRDefault="00474993" w:rsidP="00474993">
      <w:pPr>
        <w:pStyle w:val="TF"/>
      </w:pPr>
      <w:bookmarkStart w:id="548" w:name="_CRFigure6_3_51"/>
      <w:r w:rsidRPr="00474993">
        <w:t xml:space="preserve">Figure </w:t>
      </w:r>
      <w:bookmarkEnd w:id="548"/>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9" w:name="_CR6_3_6"/>
      <w:bookmarkStart w:id="550" w:name="_Toc66367661"/>
      <w:bookmarkStart w:id="551" w:name="_Toc66367724"/>
      <w:bookmarkStart w:id="552" w:name="_Toc69743785"/>
      <w:bookmarkStart w:id="553" w:name="_Toc73524699"/>
      <w:bookmarkStart w:id="554" w:name="_Toc73527603"/>
      <w:bookmarkStart w:id="555" w:name="_Toc73950279"/>
      <w:bookmarkStart w:id="556" w:name="_Toc81492211"/>
      <w:bookmarkStart w:id="557" w:name="_Toc81492775"/>
      <w:bookmarkStart w:id="558" w:name="_Toc81816536"/>
      <w:bookmarkStart w:id="559" w:name="_Toc170199160"/>
      <w:bookmarkEnd w:id="549"/>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50"/>
      <w:bookmarkEnd w:id="551"/>
      <w:bookmarkEnd w:id="552"/>
      <w:bookmarkEnd w:id="553"/>
      <w:bookmarkEnd w:id="554"/>
      <w:bookmarkEnd w:id="555"/>
      <w:bookmarkEnd w:id="556"/>
      <w:bookmarkEnd w:id="557"/>
      <w:bookmarkEnd w:id="558"/>
      <w:bookmarkEnd w:id="559"/>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60" w:name="_CR6_3_7"/>
      <w:bookmarkStart w:id="561" w:name="_Toc81492212"/>
      <w:bookmarkStart w:id="562" w:name="_Toc81492776"/>
      <w:bookmarkStart w:id="563" w:name="_Toc81816537"/>
      <w:bookmarkStart w:id="564" w:name="_Toc170199161"/>
      <w:bookmarkEnd w:id="560"/>
      <w:r>
        <w:t>6.3.7</w:t>
      </w:r>
      <w:r>
        <w:tab/>
        <w:t xml:space="preserve">Edge </w:t>
      </w:r>
      <w:r w:rsidR="00020213">
        <w:t>R</w:t>
      </w:r>
      <w:r>
        <w:t xml:space="preserve">elocation </w:t>
      </w:r>
      <w:r w:rsidR="00020213">
        <w:t>T</w:t>
      </w:r>
      <w:r>
        <w:t>riggered by AF</w:t>
      </w:r>
      <w:bookmarkEnd w:id="561"/>
      <w:bookmarkEnd w:id="562"/>
      <w:bookmarkEnd w:id="563"/>
      <w:bookmarkEnd w:id="564"/>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65" w:name="_Toc66367662"/>
      <w:bookmarkStart w:id="566" w:name="_Toc66367725"/>
      <w:bookmarkStart w:id="567" w:name="_Toc69743786"/>
      <w:bookmarkStart w:id="568" w:name="_Toc73524700"/>
      <w:bookmarkStart w:id="569" w:name="_Toc73527604"/>
      <w:bookmarkStart w:id="570" w:name="_Toc73950280"/>
      <w:bookmarkStart w:id="571" w:name="_Toc81492213"/>
      <w:bookmarkStart w:id="572" w:name="_Toc81492777"/>
      <w:bookmarkStart w:id="573"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74" w:name="_CR6_4"/>
      <w:bookmarkStart w:id="575" w:name="_Toc170199162"/>
      <w:bookmarkEnd w:id="574"/>
      <w:r>
        <w:lastRenderedPageBreak/>
        <w:t>6</w:t>
      </w:r>
      <w:r w:rsidRPr="004D3578">
        <w:t>.</w:t>
      </w:r>
      <w:r w:rsidR="008A239A">
        <w:t>4</w:t>
      </w:r>
      <w:r w:rsidRPr="004D3578">
        <w:tab/>
      </w:r>
      <w:r w:rsidR="00311009">
        <w:t>Network Exposure to Edge Application Server</w:t>
      </w:r>
      <w:bookmarkEnd w:id="565"/>
      <w:bookmarkEnd w:id="566"/>
      <w:bookmarkEnd w:id="567"/>
      <w:bookmarkEnd w:id="568"/>
      <w:bookmarkEnd w:id="569"/>
      <w:bookmarkEnd w:id="570"/>
      <w:bookmarkEnd w:id="571"/>
      <w:bookmarkEnd w:id="572"/>
      <w:bookmarkEnd w:id="573"/>
      <w:bookmarkEnd w:id="575"/>
    </w:p>
    <w:p w14:paraId="29DB886B" w14:textId="306D3A98" w:rsidR="00FB166C" w:rsidRPr="00FB166C" w:rsidRDefault="00FB166C" w:rsidP="00FB166C">
      <w:pPr>
        <w:pStyle w:val="Heading3"/>
      </w:pPr>
      <w:bookmarkStart w:id="576" w:name="_CR6_4_1"/>
      <w:bookmarkStart w:id="577" w:name="_Toc66367663"/>
      <w:bookmarkStart w:id="578" w:name="_Toc66367726"/>
      <w:bookmarkStart w:id="579" w:name="_Toc69743787"/>
      <w:bookmarkStart w:id="580" w:name="_Toc73524701"/>
      <w:bookmarkStart w:id="581" w:name="_Toc73527605"/>
      <w:bookmarkStart w:id="582" w:name="_Toc73950281"/>
      <w:bookmarkStart w:id="583" w:name="_Toc81492214"/>
      <w:bookmarkStart w:id="584" w:name="_Toc81492778"/>
      <w:bookmarkStart w:id="585" w:name="_Toc81816539"/>
      <w:bookmarkStart w:id="586" w:name="_Toc170199163"/>
      <w:bookmarkEnd w:id="576"/>
      <w:r>
        <w:t>6</w:t>
      </w:r>
      <w:r w:rsidRPr="004D3578">
        <w:t>.</w:t>
      </w:r>
      <w:r w:rsidR="008A239A">
        <w:t>4</w:t>
      </w:r>
      <w:r>
        <w:t>.1</w:t>
      </w:r>
      <w:r w:rsidRPr="004D3578">
        <w:tab/>
      </w:r>
      <w:r>
        <w:t>General</w:t>
      </w:r>
      <w:bookmarkEnd w:id="577"/>
      <w:bookmarkEnd w:id="578"/>
      <w:bookmarkEnd w:id="579"/>
      <w:bookmarkEnd w:id="580"/>
      <w:bookmarkEnd w:id="581"/>
      <w:bookmarkEnd w:id="582"/>
      <w:bookmarkEnd w:id="583"/>
      <w:bookmarkEnd w:id="584"/>
      <w:bookmarkEnd w:id="585"/>
      <w:bookmarkEnd w:id="586"/>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7" w:name="_CR6_4_2"/>
      <w:bookmarkStart w:id="588" w:name="_Toc66367664"/>
      <w:bookmarkStart w:id="589" w:name="_Toc66367727"/>
      <w:bookmarkStart w:id="590" w:name="_Toc69743788"/>
      <w:bookmarkStart w:id="591" w:name="_Toc73524702"/>
      <w:bookmarkStart w:id="592" w:name="_Toc73527606"/>
      <w:bookmarkStart w:id="593" w:name="_Toc73950282"/>
      <w:bookmarkStart w:id="594" w:name="_Toc81492215"/>
      <w:bookmarkStart w:id="595" w:name="_Toc81492779"/>
      <w:bookmarkStart w:id="596" w:name="_Toc81816540"/>
      <w:bookmarkStart w:id="597" w:name="_Toc170199164"/>
      <w:bookmarkEnd w:id="587"/>
      <w:r>
        <w:t>6</w:t>
      </w:r>
      <w:r w:rsidRPr="004D3578">
        <w:t>.</w:t>
      </w:r>
      <w:r w:rsidR="008A239A">
        <w:t>4</w:t>
      </w:r>
      <w:r>
        <w:t>.</w:t>
      </w:r>
      <w:r w:rsidR="007D5164">
        <w:t>2</w:t>
      </w:r>
      <w:r w:rsidRPr="004D3578">
        <w:tab/>
      </w:r>
      <w:r>
        <w:t>Network Exposure to Edge Application Server</w:t>
      </w:r>
      <w:bookmarkEnd w:id="588"/>
      <w:bookmarkEnd w:id="589"/>
      <w:bookmarkEnd w:id="590"/>
      <w:bookmarkEnd w:id="591"/>
      <w:bookmarkEnd w:id="592"/>
      <w:bookmarkEnd w:id="593"/>
      <w:bookmarkEnd w:id="594"/>
      <w:bookmarkEnd w:id="595"/>
      <w:bookmarkEnd w:id="596"/>
      <w:bookmarkEnd w:id="597"/>
    </w:p>
    <w:p w14:paraId="22257D73" w14:textId="6C66586F" w:rsidR="005A7459" w:rsidRDefault="005A7459" w:rsidP="005A7459">
      <w:pPr>
        <w:pStyle w:val="Heading4"/>
      </w:pPr>
      <w:bookmarkStart w:id="598" w:name="_CR6_4_2_1"/>
      <w:bookmarkStart w:id="599" w:name="_Toc81492216"/>
      <w:bookmarkStart w:id="600" w:name="_Toc81492780"/>
      <w:bookmarkStart w:id="601" w:name="_Toc81816541"/>
      <w:bookmarkStart w:id="602" w:name="_Toc170199165"/>
      <w:bookmarkEnd w:id="598"/>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599"/>
      <w:bookmarkEnd w:id="600"/>
      <w:bookmarkEnd w:id="601"/>
      <w:r w:rsidR="00C16893">
        <w:t xml:space="preserve"> results</w:t>
      </w:r>
      <w:bookmarkEnd w:id="602"/>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03" w:name="_MON_1693396596"/>
    <w:bookmarkEnd w:id="603"/>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8.8pt" o:ole="">
            <v:imagedata r:id="rId59" o:title="" cropright="4355f"/>
          </v:shape>
          <o:OLEObject Type="Embed" ProgID="Word.Document.12" ShapeID="_x0000_i1049" DrawAspect="Content" ObjectID="_1788062593" r:id="rId60">
            <o:FieldCodes>\s</o:FieldCodes>
          </o:OLEObject>
        </w:object>
      </w:r>
    </w:p>
    <w:p w14:paraId="2EA68B92" w14:textId="2F5308C5" w:rsidR="00A323DA" w:rsidRDefault="00A323DA" w:rsidP="0056292C">
      <w:pPr>
        <w:pStyle w:val="TF"/>
      </w:pPr>
      <w:bookmarkStart w:id="604" w:name="_CRFigure6_4_2_11"/>
      <w:r>
        <w:t xml:space="preserve">Figure </w:t>
      </w:r>
      <w:bookmarkEnd w:id="604"/>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05" w:name="_Toc69743789"/>
      <w:bookmarkStart w:id="606" w:name="_Toc73524703"/>
      <w:bookmarkStart w:id="607" w:name="_Toc73527607"/>
      <w:bookmarkStart w:id="608" w:name="_Toc73950283"/>
      <w:bookmarkStart w:id="609" w:name="_Toc81492217"/>
      <w:bookmarkStart w:id="610" w:name="_Toc81492781"/>
      <w:bookmarkStart w:id="611" w:name="_Toc81816542"/>
      <w:r w:rsidRPr="00581F04">
        <w:t>NOTE</w:t>
      </w:r>
      <w:r>
        <w:t> 3:</w:t>
      </w:r>
      <w:r>
        <w:tab/>
        <w:t>Step 8 can take place before step 7.</w:t>
      </w:r>
    </w:p>
    <w:p w14:paraId="5E816D4C" w14:textId="2D2C7A45" w:rsidR="00FB0936" w:rsidRDefault="00FB0936" w:rsidP="00FB0936">
      <w:pPr>
        <w:pStyle w:val="Heading4"/>
      </w:pPr>
      <w:bookmarkStart w:id="612" w:name="_CR6_4_2_2"/>
      <w:bookmarkStart w:id="613" w:name="_Toc170199166"/>
      <w:bookmarkEnd w:id="612"/>
      <w:r>
        <w:t>6.4.2.</w:t>
      </w:r>
      <w:r w:rsidR="005A7459">
        <w:t>2</w:t>
      </w:r>
      <w:r w:rsidR="00485CA2">
        <w:tab/>
      </w:r>
      <w:r>
        <w:t xml:space="preserve">Local NEF </w:t>
      </w:r>
      <w:r w:rsidR="00020213">
        <w:t>D</w:t>
      </w:r>
      <w:r>
        <w:t>iscovery</w:t>
      </w:r>
      <w:bookmarkEnd w:id="605"/>
      <w:bookmarkEnd w:id="606"/>
      <w:bookmarkEnd w:id="607"/>
      <w:bookmarkEnd w:id="608"/>
      <w:bookmarkEnd w:id="609"/>
      <w:bookmarkEnd w:id="610"/>
      <w:bookmarkEnd w:id="611"/>
      <w:bookmarkEnd w:id="613"/>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14" w:name="_CR6_5"/>
      <w:bookmarkStart w:id="615" w:name="_Toc66367665"/>
      <w:bookmarkStart w:id="616" w:name="_Toc66367728"/>
      <w:bookmarkStart w:id="617" w:name="_Toc69743790"/>
      <w:bookmarkStart w:id="618" w:name="_Toc73524704"/>
      <w:bookmarkStart w:id="619" w:name="_Toc73527608"/>
      <w:bookmarkStart w:id="620" w:name="_Toc73950284"/>
      <w:bookmarkStart w:id="621" w:name="_Toc81492218"/>
      <w:bookmarkStart w:id="622" w:name="_Toc81492782"/>
      <w:bookmarkStart w:id="623" w:name="_Toc81816543"/>
      <w:bookmarkStart w:id="624" w:name="_Toc170199167"/>
      <w:bookmarkEnd w:id="614"/>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15"/>
      <w:bookmarkEnd w:id="616"/>
      <w:bookmarkEnd w:id="617"/>
      <w:bookmarkEnd w:id="618"/>
      <w:bookmarkEnd w:id="619"/>
      <w:bookmarkEnd w:id="620"/>
      <w:bookmarkEnd w:id="621"/>
      <w:bookmarkEnd w:id="622"/>
      <w:bookmarkEnd w:id="623"/>
      <w:bookmarkEnd w:id="624"/>
    </w:p>
    <w:p w14:paraId="7792CBB8" w14:textId="567A4810" w:rsidR="001356A9" w:rsidRPr="001356A9" w:rsidRDefault="00B05B7E" w:rsidP="001356A9">
      <w:pPr>
        <w:pStyle w:val="Heading3"/>
      </w:pPr>
      <w:bookmarkStart w:id="625" w:name="_CR6_5_1"/>
      <w:bookmarkStart w:id="626" w:name="_Toc66367666"/>
      <w:bookmarkStart w:id="627" w:name="_Toc66367729"/>
      <w:bookmarkStart w:id="628" w:name="_Toc69743791"/>
      <w:bookmarkStart w:id="629" w:name="_Toc73524705"/>
      <w:bookmarkStart w:id="630" w:name="_Toc73527609"/>
      <w:bookmarkStart w:id="631" w:name="_Toc73950285"/>
      <w:bookmarkStart w:id="632" w:name="_Toc81492219"/>
      <w:bookmarkStart w:id="633" w:name="_Toc81492783"/>
      <w:bookmarkStart w:id="634" w:name="_Toc81816544"/>
      <w:bookmarkStart w:id="635" w:name="_Toc170199168"/>
      <w:bookmarkEnd w:id="625"/>
      <w:r>
        <w:t>6</w:t>
      </w:r>
      <w:r w:rsidRPr="004D3578">
        <w:t>.</w:t>
      </w:r>
      <w:r w:rsidR="003D0319">
        <w:t>5</w:t>
      </w:r>
      <w:r>
        <w:t>.1</w:t>
      </w:r>
      <w:r w:rsidRPr="004D3578">
        <w:tab/>
      </w:r>
      <w:r>
        <w:t>General</w:t>
      </w:r>
      <w:bookmarkEnd w:id="626"/>
      <w:bookmarkEnd w:id="627"/>
      <w:bookmarkEnd w:id="628"/>
      <w:bookmarkEnd w:id="629"/>
      <w:bookmarkEnd w:id="630"/>
      <w:bookmarkEnd w:id="631"/>
      <w:bookmarkEnd w:id="632"/>
      <w:bookmarkEnd w:id="633"/>
      <w:bookmarkEnd w:id="634"/>
      <w:bookmarkEnd w:id="635"/>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36" w:name="_CR6_5_2"/>
      <w:bookmarkStart w:id="637" w:name="_Toc66367667"/>
      <w:bookmarkStart w:id="638" w:name="_Toc66367730"/>
      <w:bookmarkStart w:id="639" w:name="_Toc69743792"/>
      <w:bookmarkStart w:id="640" w:name="_Toc73524706"/>
      <w:bookmarkStart w:id="641" w:name="_Toc73527610"/>
      <w:bookmarkStart w:id="642" w:name="_Toc73950286"/>
      <w:bookmarkStart w:id="643" w:name="_Toc81492220"/>
      <w:bookmarkStart w:id="644" w:name="_Toc81492784"/>
      <w:bookmarkStart w:id="645" w:name="_Toc81816545"/>
      <w:bookmarkStart w:id="646" w:name="_Toc170199169"/>
      <w:bookmarkEnd w:id="636"/>
      <w:r>
        <w:t>6</w:t>
      </w:r>
      <w:r w:rsidRPr="004D3578">
        <w:t>.</w:t>
      </w:r>
      <w:r w:rsidR="003D0319">
        <w:t>5</w:t>
      </w:r>
      <w:r>
        <w:t>.2</w:t>
      </w:r>
      <w:r w:rsidRPr="004D3578">
        <w:tab/>
      </w:r>
      <w:r>
        <w:t xml:space="preserve">ECS </w:t>
      </w:r>
      <w:r w:rsidR="00364600">
        <w:t>A</w:t>
      </w:r>
      <w:r>
        <w:t xml:space="preserve">ddress </w:t>
      </w:r>
      <w:r w:rsidR="00364600">
        <w:t>P</w:t>
      </w:r>
      <w:r>
        <w:t>rovisioning</w:t>
      </w:r>
      <w:bookmarkEnd w:id="637"/>
      <w:bookmarkEnd w:id="638"/>
      <w:bookmarkEnd w:id="639"/>
      <w:bookmarkEnd w:id="640"/>
      <w:bookmarkEnd w:id="641"/>
      <w:bookmarkEnd w:id="642"/>
      <w:bookmarkEnd w:id="643"/>
      <w:bookmarkEnd w:id="644"/>
      <w:bookmarkEnd w:id="645"/>
      <w:bookmarkEnd w:id="646"/>
    </w:p>
    <w:p w14:paraId="7657A6BC" w14:textId="4118A52C" w:rsidR="00870A2C" w:rsidRDefault="00870A2C" w:rsidP="00870A2C">
      <w:pPr>
        <w:pStyle w:val="Heading4"/>
      </w:pPr>
      <w:bookmarkStart w:id="647" w:name="_CR6_5_2_1"/>
      <w:bookmarkStart w:id="648" w:name="_Toc73524708"/>
      <w:bookmarkStart w:id="649" w:name="_Toc73527612"/>
      <w:bookmarkStart w:id="650" w:name="_Toc73950288"/>
      <w:bookmarkStart w:id="651" w:name="_Toc81492221"/>
      <w:bookmarkStart w:id="652" w:name="_Toc81492785"/>
      <w:bookmarkStart w:id="653" w:name="_Toc81816546"/>
      <w:bookmarkStart w:id="654" w:name="_Toc170199170"/>
      <w:bookmarkEnd w:id="647"/>
      <w:r w:rsidRPr="00870A2C">
        <w:t>6.5.2.1</w:t>
      </w:r>
      <w:r w:rsidRPr="00870A2C">
        <w:tab/>
        <w:t xml:space="preserve">ECS Address Configuration </w:t>
      </w:r>
      <w:r w:rsidR="00020213">
        <w:t>I</w:t>
      </w:r>
      <w:r w:rsidRPr="00870A2C">
        <w:t>nformation</w:t>
      </w:r>
      <w:bookmarkEnd w:id="648"/>
      <w:bookmarkEnd w:id="649"/>
      <w:bookmarkEnd w:id="650"/>
      <w:bookmarkEnd w:id="651"/>
      <w:bookmarkEnd w:id="652"/>
      <w:bookmarkEnd w:id="653"/>
      <w:bookmarkEnd w:id="654"/>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0B0015E6" w:rsidR="00C06C1E" w:rsidRDefault="00C06C1E" w:rsidP="00356DDA">
      <w:pPr>
        <w:pStyle w:val="B1"/>
      </w:pPr>
      <w:r>
        <w:t>-</w:t>
      </w:r>
      <w:r>
        <w:tab/>
        <w:t>a list of countries (list of MCC)</w:t>
      </w:r>
      <w:ins w:id="655" w:author="23.548_CR0233R1_(Rel-18)_Edge_Ph2" w:date="2024-09-17T06:36:00Z">
        <w:r w:rsidR="00E3077F">
          <w:t>.</w:t>
        </w:r>
      </w:ins>
      <w:del w:id="656" w:author="23.548_CR0233R1_(Rel-18)_Edge_Ph2" w:date="2024-09-17T06:36:00Z">
        <w:r w:rsidR="008F599D" w:rsidDel="00E3077F">
          <w:delText>;</w:delText>
        </w:r>
      </w:del>
    </w:p>
    <w:p w14:paraId="46EC3824" w14:textId="390711E7" w:rsidR="008F599D" w:rsidDel="00E3077F" w:rsidRDefault="008F599D" w:rsidP="008F599D">
      <w:pPr>
        <w:pStyle w:val="B1"/>
        <w:rPr>
          <w:del w:id="657" w:author="23.548_CR0233R1_(Rel-18)_Edge_Ph2" w:date="2024-09-17T06:36:00Z"/>
        </w:rPr>
      </w:pPr>
      <w:del w:id="658" w:author="23.548_CR0233R1_(Rel-18)_Edge_Ph2" w:date="2024-09-17T06:36:00Z">
        <w:r w:rsidDel="00E3077F">
          <w:delText>-</w:delText>
        </w:r>
        <w:r w:rsidDel="00E3077F">
          <w:tab/>
          <w:delText xml:space="preserve">a list of PLMN IDs (see Table 4.15.6.3d-1 of </w:delText>
        </w:r>
        <w:r w:rsidR="00943D4A" w:rsidDel="00E3077F">
          <w:delText>TS 23.502 [</w:delText>
        </w:r>
        <w:r w:rsidDel="00E3077F">
          <w:delText>3]).</w:delText>
        </w:r>
      </w:del>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59" w:name="_CR6_5_2_2"/>
      <w:bookmarkStart w:id="660" w:name="_Toc73524709"/>
      <w:bookmarkStart w:id="661" w:name="_Toc73527613"/>
      <w:bookmarkStart w:id="662" w:name="_Toc73950289"/>
      <w:bookmarkStart w:id="663" w:name="_Toc81492222"/>
      <w:bookmarkStart w:id="664" w:name="_Toc81492786"/>
      <w:bookmarkStart w:id="665" w:name="_Toc81816547"/>
      <w:bookmarkStart w:id="666" w:name="_Toc170199171"/>
      <w:bookmarkEnd w:id="659"/>
      <w:r w:rsidRPr="00870A2C">
        <w:t>6.5.2.2</w:t>
      </w:r>
      <w:r w:rsidRPr="00870A2C">
        <w:tab/>
        <w:t xml:space="preserve">ECS Address Configuration </w:t>
      </w:r>
      <w:r w:rsidR="00020213">
        <w:t>I</w:t>
      </w:r>
      <w:r w:rsidRPr="00870A2C">
        <w:t>nformation Provisioning to the UE</w:t>
      </w:r>
      <w:bookmarkEnd w:id="660"/>
      <w:bookmarkEnd w:id="661"/>
      <w:bookmarkEnd w:id="662"/>
      <w:bookmarkEnd w:id="663"/>
      <w:bookmarkEnd w:id="664"/>
      <w:bookmarkEnd w:id="665"/>
      <w:bookmarkEnd w:id="666"/>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67" w:name="_CR6_5_2_3"/>
      <w:bookmarkStart w:id="668" w:name="_Toc66367668"/>
      <w:bookmarkStart w:id="669" w:name="_Toc66367731"/>
      <w:bookmarkStart w:id="670" w:name="_Toc69743793"/>
      <w:bookmarkStart w:id="671" w:name="_Toc73524710"/>
      <w:bookmarkStart w:id="672" w:name="_Toc73527614"/>
      <w:bookmarkStart w:id="673" w:name="_Toc73950290"/>
      <w:bookmarkStart w:id="674" w:name="_Toc81492223"/>
      <w:bookmarkStart w:id="675" w:name="_Toc81492787"/>
      <w:bookmarkStart w:id="676" w:name="_Toc81816548"/>
      <w:bookmarkStart w:id="677" w:name="_Toc170199172"/>
      <w:bookmarkEnd w:id="667"/>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68"/>
      <w:bookmarkEnd w:id="669"/>
      <w:bookmarkEnd w:id="670"/>
      <w:bookmarkEnd w:id="671"/>
      <w:bookmarkEnd w:id="672"/>
      <w:bookmarkEnd w:id="673"/>
      <w:bookmarkEnd w:id="674"/>
      <w:bookmarkEnd w:id="675"/>
      <w:bookmarkEnd w:id="676"/>
      <w:bookmarkEnd w:id="677"/>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78" w:name="_CR6_5_2_4"/>
      <w:bookmarkStart w:id="679" w:name="_Toc73524711"/>
      <w:bookmarkStart w:id="680" w:name="_Toc73527615"/>
      <w:bookmarkStart w:id="681" w:name="_Toc73950291"/>
      <w:bookmarkStart w:id="682" w:name="_Toc81492224"/>
      <w:bookmarkStart w:id="683" w:name="_Toc81492788"/>
      <w:bookmarkStart w:id="684" w:name="_Toc81816549"/>
      <w:bookmarkStart w:id="685" w:name="_Toc170199173"/>
      <w:bookmarkEnd w:id="678"/>
      <w:r>
        <w:t>6.5.2.</w:t>
      </w:r>
      <w:r w:rsidR="0056292C" w:rsidRPr="006B39A4">
        <w:t>4</w:t>
      </w:r>
      <w:r>
        <w:tab/>
        <w:t>ECS Address Provisioning by MNO</w:t>
      </w:r>
      <w:bookmarkEnd w:id="679"/>
      <w:bookmarkEnd w:id="680"/>
      <w:bookmarkEnd w:id="681"/>
      <w:bookmarkEnd w:id="682"/>
      <w:bookmarkEnd w:id="683"/>
      <w:bookmarkEnd w:id="684"/>
      <w:bookmarkEnd w:id="685"/>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86" w:name="_CR6_5_2_5"/>
      <w:bookmarkStart w:id="687" w:name="_Toc73524712"/>
      <w:bookmarkStart w:id="688" w:name="_Toc73527616"/>
      <w:bookmarkStart w:id="689" w:name="_Toc73950292"/>
      <w:bookmarkStart w:id="690" w:name="_Toc81492225"/>
      <w:bookmarkStart w:id="691" w:name="_Toc81492789"/>
      <w:bookmarkStart w:id="692" w:name="_Toc81816550"/>
      <w:bookmarkStart w:id="693" w:name="_Toc170199174"/>
      <w:bookmarkEnd w:id="686"/>
      <w:r>
        <w:t>6.5.2.</w:t>
      </w:r>
      <w:r w:rsidR="0056292C" w:rsidRPr="006B39A4">
        <w:t>5</w:t>
      </w:r>
      <w:r>
        <w:tab/>
        <w:t>Interworking with EPC</w:t>
      </w:r>
      <w:bookmarkEnd w:id="687"/>
      <w:bookmarkEnd w:id="688"/>
      <w:bookmarkEnd w:id="689"/>
      <w:bookmarkEnd w:id="690"/>
      <w:bookmarkEnd w:id="691"/>
      <w:bookmarkEnd w:id="692"/>
      <w:bookmarkEnd w:id="693"/>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94" w:name="_CR6_5_2_6"/>
      <w:bookmarkStart w:id="695" w:name="_Toc170199175"/>
      <w:bookmarkStart w:id="696" w:name="_Toc81492226"/>
      <w:bookmarkStart w:id="697" w:name="_Toc81492790"/>
      <w:bookmarkStart w:id="698" w:name="_Toc81816551"/>
      <w:bookmarkEnd w:id="694"/>
      <w:r>
        <w:t>6.5.2.6</w:t>
      </w:r>
      <w:r>
        <w:tab/>
        <w:t>ECS Address Provisioning in Roaming</w:t>
      </w:r>
      <w:bookmarkEnd w:id="695"/>
    </w:p>
    <w:p w14:paraId="791DD62E" w14:textId="07D06FE3" w:rsidR="00964048" w:rsidRDefault="00964048" w:rsidP="003501CB">
      <w:pPr>
        <w:pStyle w:val="Heading5"/>
      </w:pPr>
      <w:bookmarkStart w:id="699" w:name="_CR6_5_2_6_1"/>
      <w:bookmarkStart w:id="700" w:name="_Toc170199176"/>
      <w:bookmarkEnd w:id="699"/>
      <w:r>
        <w:t>6.5.2.6.1</w:t>
      </w:r>
      <w:r>
        <w:tab/>
        <w:t>General</w:t>
      </w:r>
      <w:bookmarkEnd w:id="700"/>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56C25DB9" w:rsidR="008F599D" w:rsidDel="00E3077F" w:rsidRDefault="008F599D" w:rsidP="009A43BD">
      <w:pPr>
        <w:pStyle w:val="NO"/>
        <w:rPr>
          <w:del w:id="701" w:author="23.548_CR0253_(Rel-18)_EDGE_Ph2" w:date="2024-09-17T06:37:00Z"/>
        </w:rPr>
      </w:pPr>
      <w:del w:id="702" w:author="23.548_CR0253_(Rel-18)_EDGE_Ph2" w:date="2024-09-17T06:37:00Z">
        <w:r w:rsidDel="00E3077F">
          <w:delText>NOTE:</w:delText>
        </w:r>
        <w:r w:rsidDel="00E3077F">
          <w:tab/>
          <w:delText>It depends on the PLMN operation that the HPLMN can decide the</w:delText>
        </w:r>
        <w:r w:rsidR="008D4061" w:rsidDel="00E3077F">
          <w:delText xml:space="preserve"> EACI</w:delText>
        </w:r>
        <w:r w:rsidDel="00E3077F">
          <w:delText xml:space="preserve"> if both VPLMN and UDM provides the</w:delText>
        </w:r>
        <w:r w:rsidR="008D4061" w:rsidDel="00E3077F">
          <w:delText xml:space="preserve"> EACI</w:delText>
        </w:r>
        <w:r w:rsidDel="00E3077F">
          <w:delText>.</w:delText>
        </w:r>
      </w:del>
    </w:p>
    <w:p w14:paraId="290BD7A4" w14:textId="269DB2F0" w:rsidR="00964048" w:rsidRDefault="00964048" w:rsidP="00964048">
      <w:pPr>
        <w:pStyle w:val="Heading5"/>
      </w:pPr>
      <w:bookmarkStart w:id="703" w:name="_CR6_5_2_6_2"/>
      <w:bookmarkStart w:id="704" w:name="_Toc170199177"/>
      <w:bookmarkEnd w:id="703"/>
      <w:r>
        <w:lastRenderedPageBreak/>
        <w:t>6.5.2.6.2</w:t>
      </w:r>
      <w:r>
        <w:tab/>
        <w:t>ECS Address Configuration Information Provision from AF via NEF in VPLMN</w:t>
      </w:r>
      <w:bookmarkEnd w:id="704"/>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88062594" r:id="rId62"/>
        </w:object>
      </w:r>
    </w:p>
    <w:p w14:paraId="59964547" w14:textId="67F5F3A6" w:rsidR="00964048" w:rsidRDefault="00964048" w:rsidP="00964048">
      <w:pPr>
        <w:pStyle w:val="TF"/>
      </w:pPr>
      <w:bookmarkStart w:id="705" w:name="_CRFigure6_5_2_6_21ECSAddressConfigurat"/>
      <w:r>
        <w:t xml:space="preserve">Figure </w:t>
      </w:r>
      <w:bookmarkEnd w:id="705"/>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706" w:name="_CR6_5_2_6_3"/>
      <w:bookmarkStart w:id="707" w:name="_Toc170199178"/>
      <w:bookmarkEnd w:id="706"/>
      <w:r>
        <w:t>6.5.2.6.3</w:t>
      </w:r>
      <w:r>
        <w:tab/>
        <w:t>ECS Address Configuration Information Provision to the SMF in VPLMN</w:t>
      </w:r>
      <w:bookmarkEnd w:id="707"/>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6pt;height:239.15pt" o:ole="">
            <v:imagedata r:id="rId63" o:title=""/>
          </v:shape>
          <o:OLEObject Type="Embed" ProgID="Word.Picture.8" ShapeID="_x0000_i1051" DrawAspect="Content" ObjectID="_1788062595" r:id="rId64"/>
        </w:object>
      </w:r>
    </w:p>
    <w:p w14:paraId="45A9FE8C" w14:textId="58FAEF24" w:rsidR="00964048" w:rsidRDefault="004D6301" w:rsidP="00964048">
      <w:pPr>
        <w:pStyle w:val="TF"/>
      </w:pPr>
      <w:bookmarkStart w:id="708" w:name="_CRFigure6_5_2_6_31"/>
      <w:r>
        <w:t xml:space="preserve">Figure </w:t>
      </w:r>
      <w:bookmarkEnd w:id="708"/>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09" w:name="_CR6_6"/>
      <w:bookmarkStart w:id="710" w:name="_Toc170199179"/>
      <w:bookmarkEnd w:id="709"/>
      <w:r>
        <w:t>6.6</w:t>
      </w:r>
      <w:r>
        <w:tab/>
        <w:t>Support of AF Guidance to PCF Determination of Proper URSP Rules</w:t>
      </w:r>
      <w:bookmarkEnd w:id="696"/>
      <w:bookmarkEnd w:id="697"/>
      <w:bookmarkEnd w:id="698"/>
      <w:bookmarkEnd w:id="710"/>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1FF90524"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ins w:id="711" w:author="23.548_CR0217R5_(Rel-18)_eUEPO, EDGE_Ph2" w:date="2024-09-17T06:31:00Z">
        <w:r w:rsidR="00E3077F">
          <w:t xml:space="preserve"> The AF may provide application guidance on URSP Rule determination to the VPLMN in LBO roaming scenario to the HPLMN according to clause 6.1.2.2.4 of TS 23.503 [4]</w:t>
        </w:r>
      </w:ins>
      <w:del w:id="712" w:author="23.548_CR0217R5_(Rel-18)_eUEPO, EDGE_Ph2" w:date="2024-09-17T06:31:00Z">
        <w:r w:rsidDel="00E3077F">
          <w:delText xml:space="preserve"> This mechanism is defined only to deliver the guidance to a PCF of the HPLMN of the UE</w:delText>
        </w:r>
      </w:del>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13" w:name="_CR6_7"/>
      <w:bookmarkStart w:id="714" w:name="_Toc170199180"/>
      <w:bookmarkStart w:id="715" w:name="_Toc66367669"/>
      <w:bookmarkStart w:id="716" w:name="_Toc66367732"/>
      <w:bookmarkStart w:id="717" w:name="_Toc69743794"/>
      <w:bookmarkStart w:id="718" w:name="_Toc73524713"/>
      <w:bookmarkStart w:id="719" w:name="_Toc73527617"/>
      <w:bookmarkStart w:id="720" w:name="_Toc73950293"/>
      <w:bookmarkStart w:id="721" w:name="_Toc81492227"/>
      <w:bookmarkStart w:id="722" w:name="_Toc81492791"/>
      <w:bookmarkStart w:id="723" w:name="_Toc81816552"/>
      <w:bookmarkEnd w:id="713"/>
      <w:r>
        <w:t>6.7</w:t>
      </w:r>
      <w:r>
        <w:tab/>
        <w:t>Support of the local traffic routing in VPLMN for Home Routed PDU Session for roaming (HR-SBO)</w:t>
      </w:r>
      <w:bookmarkEnd w:id="714"/>
    </w:p>
    <w:p w14:paraId="28E06A20" w14:textId="768DD233" w:rsidR="00395428" w:rsidRDefault="00395428" w:rsidP="00395428">
      <w:pPr>
        <w:pStyle w:val="Heading3"/>
      </w:pPr>
      <w:bookmarkStart w:id="724" w:name="_CR6_7_1"/>
      <w:bookmarkStart w:id="725" w:name="_Toc170199181"/>
      <w:bookmarkEnd w:id="724"/>
      <w:r>
        <w:t>6.7.1</w:t>
      </w:r>
      <w:r>
        <w:tab/>
        <w:t>General</w:t>
      </w:r>
      <w:bookmarkEnd w:id="725"/>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26" w:name="_CR6_7_2"/>
      <w:bookmarkStart w:id="727" w:name="_Toc170199182"/>
      <w:bookmarkEnd w:id="726"/>
      <w:r>
        <w:t>6.7.2</w:t>
      </w:r>
      <w:r>
        <w:tab/>
        <w:t>Procedure</w:t>
      </w:r>
      <w:bookmarkEnd w:id="727"/>
    </w:p>
    <w:p w14:paraId="2E19AECB" w14:textId="77777777" w:rsidR="00395428" w:rsidRDefault="00395428" w:rsidP="00395428">
      <w:pPr>
        <w:pStyle w:val="Heading4"/>
      </w:pPr>
      <w:bookmarkStart w:id="728" w:name="_CR6_7_2_1"/>
      <w:bookmarkStart w:id="729" w:name="_Toc170199183"/>
      <w:bookmarkEnd w:id="728"/>
      <w:r>
        <w:t>6.7.2.1</w:t>
      </w:r>
      <w:r>
        <w:tab/>
        <w:t>General</w:t>
      </w:r>
      <w:bookmarkEnd w:id="729"/>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30" w:name="_CR6_7_2_2"/>
      <w:bookmarkStart w:id="731" w:name="_Toc170199184"/>
      <w:bookmarkEnd w:id="730"/>
      <w:r>
        <w:lastRenderedPageBreak/>
        <w:t>6.7.2.2</w:t>
      </w:r>
      <w:r>
        <w:tab/>
        <w:t>PDU Session</w:t>
      </w:r>
      <w:r w:rsidR="00924A7B">
        <w:t xml:space="preserve"> establishment</w:t>
      </w:r>
      <w:r>
        <w:t xml:space="preserve"> for supporting HR-SBO in VPLMN</w:t>
      </w:r>
      <w:bookmarkEnd w:id="731"/>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88062596" r:id="rId66"/>
        </w:object>
      </w:r>
    </w:p>
    <w:p w14:paraId="7882C132" w14:textId="65348A94" w:rsidR="00395428" w:rsidRDefault="00395428" w:rsidP="00395428">
      <w:pPr>
        <w:pStyle w:val="TF"/>
      </w:pPr>
      <w:bookmarkStart w:id="732" w:name="_CRFigure6_7_2_21"/>
      <w:r>
        <w:t xml:space="preserve">Figure </w:t>
      </w:r>
      <w:bookmarkEnd w:id="732"/>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33" w:name="_CR6_7_2_3"/>
      <w:bookmarkStart w:id="734" w:name="_Toc170199185"/>
      <w:bookmarkEnd w:id="733"/>
      <w:r>
        <w:t>6.7.2.</w:t>
      </w:r>
      <w:r w:rsidR="00CE7D60">
        <w:t>3</w:t>
      </w:r>
      <w:r>
        <w:tab/>
        <w:t>EAS Discovery Procedure with V-EASDF for HR-SBO</w:t>
      </w:r>
      <w:bookmarkEnd w:id="734"/>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88062597" r:id="rId68"/>
        </w:object>
      </w:r>
    </w:p>
    <w:p w14:paraId="13A929F2" w14:textId="6F5F7571" w:rsidR="00D95DB0" w:rsidRDefault="00D95DB0" w:rsidP="00D95DB0">
      <w:pPr>
        <w:pStyle w:val="TF"/>
      </w:pPr>
      <w:bookmarkStart w:id="735" w:name="_CRFigure6_7_2_31"/>
      <w:r>
        <w:t xml:space="preserve">Figure </w:t>
      </w:r>
      <w:bookmarkEnd w:id="735"/>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36" w:name="_CR6_7_2_4"/>
      <w:bookmarkStart w:id="737" w:name="_Toc170199186"/>
      <w:bookmarkEnd w:id="736"/>
      <w:r>
        <w:lastRenderedPageBreak/>
        <w:t>6.7.2.</w:t>
      </w:r>
      <w:r w:rsidR="00CE7D60">
        <w:t>4</w:t>
      </w:r>
      <w:r>
        <w:tab/>
        <w:t>EAS Discovery Procedure with Local DNS for HR-SBO</w:t>
      </w:r>
      <w:bookmarkEnd w:id="737"/>
    </w:p>
    <w:p w14:paraId="04835FD7" w14:textId="3CF3ED98" w:rsidR="002A69A3" w:rsidRDefault="002A69A3" w:rsidP="003501CB">
      <w:pPr>
        <w:pStyle w:val="TH"/>
      </w:pPr>
      <w:r>
        <w:rPr>
          <w:noProof/>
        </w:rPr>
        <w:object w:dxaOrig="13770" w:dyaOrig="7551" w14:anchorId="119FDD27">
          <v:shape id="_x0000_i1054" type="#_x0000_t75" alt="" style="width:481.45pt;height:262.95pt;mso-width-percent:0;mso-height-percent:0;mso-width-percent:0;mso-height-percent:0" o:ole="">
            <v:imagedata r:id="rId69" o:title=""/>
          </v:shape>
          <o:OLEObject Type="Embed" ProgID="Visio.Drawing.15" ShapeID="_x0000_i1054" DrawAspect="Content" ObjectID="_1788062598" r:id="rId70"/>
        </w:object>
      </w:r>
    </w:p>
    <w:p w14:paraId="7E8ABCAE" w14:textId="105413AC" w:rsidR="00D95DB0" w:rsidRDefault="00D95DB0" w:rsidP="00D95DB0">
      <w:pPr>
        <w:pStyle w:val="TF"/>
      </w:pPr>
      <w:bookmarkStart w:id="738" w:name="_CRFigure6_7_2_41"/>
      <w:r>
        <w:t xml:space="preserve">Figure </w:t>
      </w:r>
      <w:bookmarkEnd w:id="738"/>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39" w:name="_CR6_7_2_5"/>
      <w:bookmarkStart w:id="740" w:name="_Toc170199187"/>
      <w:bookmarkEnd w:id="739"/>
      <w:r>
        <w:lastRenderedPageBreak/>
        <w:t>6.7.2.5</w:t>
      </w:r>
      <w:r>
        <w:tab/>
        <w:t>EAS discovery procedure with V-EASDF</w:t>
      </w:r>
      <w:r w:rsidR="00E63134">
        <w:t>/Local DNS Server</w:t>
      </w:r>
      <w:r>
        <w:t xml:space="preserve"> using IP replacement mechanism for supporting HR-SBO</w:t>
      </w:r>
      <w:bookmarkEnd w:id="740"/>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41" w:name="_CRFigure6_7_2_51"/>
    <w:bookmarkStart w:id="742" w:name="_MON_1684549432"/>
    <w:bookmarkEnd w:id="742"/>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788062599" r:id="rId72"/>
        </w:object>
      </w:r>
    </w:p>
    <w:p w14:paraId="729D44B2" w14:textId="67543408" w:rsidR="00CE7D60" w:rsidRDefault="00CE7D60" w:rsidP="00CE7D60">
      <w:pPr>
        <w:pStyle w:val="TF"/>
      </w:pPr>
      <w:r>
        <w:t xml:space="preserve">Figure </w:t>
      </w:r>
      <w:bookmarkEnd w:id="741"/>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43" w:name="_CR6_7_2_6"/>
      <w:bookmarkStart w:id="744" w:name="_Toc170199188"/>
      <w:bookmarkEnd w:id="743"/>
      <w:r>
        <w:t>6.7.2.6</w:t>
      </w:r>
      <w:r>
        <w:tab/>
        <w:t>N2 Handover</w:t>
      </w:r>
      <w:r w:rsidR="00051135">
        <w:t xml:space="preserve"> with V-SMF insertion/change/removal</w:t>
      </w:r>
      <w:r>
        <w:t xml:space="preserve"> in HR-SBO case</w:t>
      </w:r>
      <w:bookmarkEnd w:id="744"/>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45" w:name="_CRFigure6_7_2_61"/>
    <w:bookmarkStart w:id="746" w:name="_MON_1772566198"/>
    <w:bookmarkEnd w:id="746"/>
    <w:p w14:paraId="793B547F" w14:textId="1D987DF4" w:rsidR="003F07D0" w:rsidRDefault="003F07D0" w:rsidP="00C71D8C">
      <w:pPr>
        <w:pStyle w:val="TH"/>
      </w:pPr>
      <w:r w:rsidRPr="00A62D5F">
        <w:object w:dxaOrig="8533" w:dyaOrig="8718" w14:anchorId="5669380F">
          <v:shape id="_x0000_i1056" type="#_x0000_t75" alt="" style="width:426.35pt;height:435.75pt" o:ole="">
            <v:imagedata r:id="rId73" o:title="" cropright="4355f"/>
          </v:shape>
          <o:OLEObject Type="Embed" ProgID="Word.Document.12" ShapeID="_x0000_i1056" DrawAspect="Content" ObjectID="_1788062600" r:id="rId74">
            <o:FieldCodes>\s</o:FieldCodes>
          </o:OLEObject>
        </w:object>
      </w:r>
    </w:p>
    <w:p w14:paraId="5605C3D1" w14:textId="198E0AA6" w:rsidR="00AF00CD" w:rsidRDefault="00AF00CD" w:rsidP="00AF00CD">
      <w:pPr>
        <w:pStyle w:val="TF"/>
      </w:pPr>
      <w:r>
        <w:t xml:space="preserve">Figure </w:t>
      </w:r>
      <w:bookmarkEnd w:id="745"/>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47" w:name="_CR6_7_2_7"/>
      <w:bookmarkStart w:id="748" w:name="_Toc170199189"/>
      <w:bookmarkEnd w:id="747"/>
      <w:r>
        <w:t>6.7.2.7</w:t>
      </w:r>
      <w:r>
        <w:tab/>
        <w:t>Inter V-SMF mobility</w:t>
      </w:r>
      <w:r w:rsidR="00CE1804">
        <w:t xml:space="preserve"> registration update procedure</w:t>
      </w:r>
      <w:r>
        <w:t xml:space="preserve"> in HR-SBO case</w:t>
      </w:r>
      <w:bookmarkEnd w:id="748"/>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49" w:name="_CRFigure6_7_2_71"/>
    <w:bookmarkStart w:id="750" w:name="_MON_1772567575"/>
    <w:bookmarkEnd w:id="750"/>
    <w:p w14:paraId="54F0C3AB" w14:textId="0AA3CAF8" w:rsidR="003F07D0" w:rsidRDefault="003F07D0" w:rsidP="00C71D8C">
      <w:pPr>
        <w:pStyle w:val="TH"/>
      </w:pPr>
      <w:r w:rsidRPr="00A62D5F">
        <w:object w:dxaOrig="8593" w:dyaOrig="11319" w14:anchorId="2A153520">
          <v:shape id="_x0000_i1057" type="#_x0000_t75" style="width:429.5pt;height:566pt" o:ole="">
            <v:imagedata r:id="rId75" o:title="" cropright="4355f"/>
          </v:shape>
          <o:OLEObject Type="Embed" ProgID="Word.Document.12" ShapeID="_x0000_i1057" DrawAspect="Content" ObjectID="_1788062601" r:id="rId76">
            <o:FieldCodes>\s</o:FieldCodes>
          </o:OLEObject>
        </w:object>
      </w:r>
    </w:p>
    <w:p w14:paraId="3E224B6D" w14:textId="28EE3194" w:rsidR="00CE1804" w:rsidRDefault="00CE1804" w:rsidP="00943D4A">
      <w:pPr>
        <w:pStyle w:val="TF"/>
      </w:pPr>
      <w:r>
        <w:t xml:space="preserve">Figure </w:t>
      </w:r>
      <w:bookmarkEnd w:id="749"/>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51" w:name="_CR6_7_2_8"/>
      <w:bookmarkStart w:id="752" w:name="_Toc170199190"/>
      <w:bookmarkEnd w:id="751"/>
      <w:r>
        <w:t>6.7.2.8</w:t>
      </w:r>
      <w:r>
        <w:tab/>
        <w:t>N2 Handover without V-SMF change in HR-SBO case</w:t>
      </w:r>
      <w:bookmarkEnd w:id="752"/>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53" w:name="_CR6_7_2_9"/>
      <w:bookmarkStart w:id="754" w:name="_Toc170199191"/>
      <w:bookmarkEnd w:id="753"/>
      <w:r>
        <w:lastRenderedPageBreak/>
        <w:t>6.7.2.9</w:t>
      </w:r>
      <w:r>
        <w:tab/>
      </w:r>
      <w:proofErr w:type="spellStart"/>
      <w:r>
        <w:t>Xn</w:t>
      </w:r>
      <w:proofErr w:type="spellEnd"/>
      <w:r>
        <w:t xml:space="preserve"> Handover with V-SMF change in HR-SBO case</w:t>
      </w:r>
      <w:bookmarkEnd w:id="754"/>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55" w:name="_CR6_7_2_10"/>
      <w:bookmarkStart w:id="756" w:name="_Toc170199192"/>
      <w:bookmarkEnd w:id="755"/>
      <w:r>
        <w:t>6.7.2.10</w:t>
      </w:r>
      <w:r>
        <w:tab/>
      </w:r>
      <w:proofErr w:type="spellStart"/>
      <w:r>
        <w:t>Xn</w:t>
      </w:r>
      <w:proofErr w:type="spellEnd"/>
      <w:r>
        <w:t xml:space="preserve"> Handover without V-SMF change in HR-SBO case</w:t>
      </w:r>
      <w:bookmarkEnd w:id="756"/>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57" w:name="_CR6_7_3"/>
      <w:bookmarkStart w:id="758" w:name="_Toc170199193"/>
      <w:bookmarkEnd w:id="757"/>
      <w:r>
        <w:t>6.7.3</w:t>
      </w:r>
      <w:r>
        <w:tab/>
        <w:t>EAS Re-discovery</w:t>
      </w:r>
      <w:r w:rsidR="00434B6C">
        <w:t xml:space="preserve"> and Edge Relocation</w:t>
      </w:r>
      <w:r>
        <w:t xml:space="preserve"> Procedure</w:t>
      </w:r>
      <w:bookmarkEnd w:id="758"/>
    </w:p>
    <w:p w14:paraId="41E08EB0" w14:textId="77777777" w:rsidR="00AC5718" w:rsidRDefault="00AC5718" w:rsidP="009A43BD">
      <w:pPr>
        <w:pStyle w:val="Heading4"/>
      </w:pPr>
      <w:bookmarkStart w:id="759" w:name="_CR6_7_3_1"/>
      <w:bookmarkStart w:id="760" w:name="_Toc170199194"/>
      <w:bookmarkEnd w:id="759"/>
      <w:r>
        <w:t>6.7.3.1</w:t>
      </w:r>
      <w:r>
        <w:tab/>
        <w:t>General</w:t>
      </w:r>
      <w:bookmarkEnd w:id="760"/>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61" w:name="_CR6_7_3_2"/>
      <w:bookmarkStart w:id="762" w:name="_Toc170199195"/>
      <w:bookmarkEnd w:id="761"/>
      <w:r>
        <w:lastRenderedPageBreak/>
        <w:t>6.7.3.2</w:t>
      </w:r>
      <w:r w:rsidR="00FC244B">
        <w:tab/>
        <w:t>Network triggered EAS change in HR-SBO context</w:t>
      </w:r>
      <w:bookmarkEnd w:id="762"/>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63" w:name="_CRFigure6_7_3_21"/>
    <w:bookmarkStart w:id="764" w:name="_MON_1772567904"/>
    <w:bookmarkEnd w:id="764"/>
    <w:p w14:paraId="68D9C7B6" w14:textId="57D789AF" w:rsidR="003F07D0" w:rsidRDefault="003F07D0" w:rsidP="00C71D8C">
      <w:pPr>
        <w:pStyle w:val="TH"/>
      </w:pPr>
      <w:r>
        <w:rPr>
          <w:rFonts w:ascii="Times New Roman" w:eastAsia="Batang" w:hAnsi="Times New Roman"/>
        </w:rPr>
        <w:object w:dxaOrig="8123" w:dyaOrig="6866" w14:anchorId="478F19A4">
          <v:shape id="_x0000_i1058" type="#_x0000_t75" style="width:406.35pt;height:343.7pt" o:ole="">
            <v:imagedata r:id="rId77" o:title="" cropright="4355f"/>
          </v:shape>
          <o:OLEObject Type="Embed" ProgID="Word.Document.12" ShapeID="_x0000_i1058" DrawAspect="Content" ObjectID="_1788062602" r:id="rId78">
            <o:FieldCodes>\s</o:FieldCodes>
          </o:OLEObject>
        </w:object>
      </w:r>
    </w:p>
    <w:p w14:paraId="0183BDDF" w14:textId="097BAE48" w:rsidR="00FC244B" w:rsidRDefault="00FC244B" w:rsidP="00AC5718">
      <w:pPr>
        <w:pStyle w:val="TF"/>
      </w:pPr>
      <w:r>
        <w:t xml:space="preserve">Figure </w:t>
      </w:r>
      <w:bookmarkEnd w:id="763"/>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w:t>
      </w:r>
      <w:r>
        <w:lastRenderedPageBreak/>
        <w:t>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77777777" w:rsidR="007356DB" w:rsidRDefault="007356DB" w:rsidP="003B46FC">
      <w:pPr>
        <w:pStyle w:val="NO"/>
      </w:pPr>
      <w:r>
        <w:t>NOTE:</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D44336">
        <w:t xml:space="preserve"> </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65" w:name="_CR6_7_4"/>
      <w:bookmarkStart w:id="766" w:name="_Toc170199196"/>
      <w:bookmarkEnd w:id="765"/>
      <w:r>
        <w:t>6.7.4</w:t>
      </w:r>
      <w:r>
        <w:tab/>
        <w:t>AF request on PDU Sessions supporting HR-SBO</w:t>
      </w:r>
      <w:bookmarkEnd w:id="766"/>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67" w:name="_CR6_8"/>
      <w:bookmarkEnd w:id="767"/>
      <w:r>
        <w:t xml:space="preserve">If the AF has no SLA with the serving VPLMN, the AF in HPLMN may send to H-NEF (or H-PCF directly) an AF request to influence traffic routing (e.g. for the purpose of subscription to UP path management events on HR-SBO </w:t>
      </w:r>
      <w:r>
        <w:lastRenderedPageBreak/>
        <w:t>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68" w:name="_Toc170199197"/>
      <w:r>
        <w:t>6.8</w:t>
      </w:r>
      <w:r>
        <w:tab/>
        <w:t>Support for mapping between EAS address Information and DNAI</w:t>
      </w:r>
      <w:bookmarkEnd w:id="768"/>
    </w:p>
    <w:p w14:paraId="0FCB9773" w14:textId="77777777" w:rsidR="005C7611" w:rsidRDefault="005C7611" w:rsidP="009A43BD">
      <w:pPr>
        <w:pStyle w:val="Heading3"/>
      </w:pPr>
      <w:bookmarkStart w:id="769" w:name="_CR6_8_1"/>
      <w:bookmarkStart w:id="770" w:name="_Toc170199198"/>
      <w:bookmarkEnd w:id="769"/>
      <w:r>
        <w:t>6.8.1</w:t>
      </w:r>
      <w:r>
        <w:tab/>
        <w:t>General</w:t>
      </w:r>
      <w:bookmarkEnd w:id="770"/>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71" w:name="_CRTable6_8_11"/>
      <w:r>
        <w:t xml:space="preserve">Table </w:t>
      </w:r>
      <w:bookmarkEnd w:id="771"/>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72" w:name="_CR6_8_2"/>
      <w:bookmarkStart w:id="773" w:name="_Toc170199199"/>
      <w:bookmarkEnd w:id="772"/>
      <w:r>
        <w:lastRenderedPageBreak/>
        <w:t>6.8.2</w:t>
      </w:r>
      <w:r>
        <w:tab/>
        <w:t>AF request for DNAI Procedures</w:t>
      </w:r>
      <w:bookmarkEnd w:id="773"/>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788062603" r:id="rId80"/>
        </w:object>
      </w:r>
    </w:p>
    <w:p w14:paraId="06CD2318" w14:textId="44623454" w:rsidR="005C7611" w:rsidRDefault="005C7611" w:rsidP="005C7611">
      <w:pPr>
        <w:pStyle w:val="TF"/>
      </w:pPr>
      <w:bookmarkStart w:id="774" w:name="_CRFigure6_8_21"/>
      <w:r>
        <w:t xml:space="preserve">Figure </w:t>
      </w:r>
      <w:bookmarkEnd w:id="774"/>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75" w:name="_CR7"/>
      <w:bookmarkStart w:id="776" w:name="_Toc170199200"/>
      <w:bookmarkEnd w:id="775"/>
      <w:r>
        <w:t>7</w:t>
      </w:r>
      <w:r>
        <w:tab/>
      </w:r>
      <w:r w:rsidRPr="007D5164">
        <w:t xml:space="preserve">Network Function Services and </w:t>
      </w:r>
      <w:r w:rsidR="00364600">
        <w:t>D</w:t>
      </w:r>
      <w:r w:rsidRPr="007D5164">
        <w:t>escriptions</w:t>
      </w:r>
      <w:bookmarkEnd w:id="715"/>
      <w:bookmarkEnd w:id="716"/>
      <w:bookmarkEnd w:id="717"/>
      <w:bookmarkEnd w:id="718"/>
      <w:bookmarkEnd w:id="719"/>
      <w:bookmarkEnd w:id="720"/>
      <w:bookmarkEnd w:id="721"/>
      <w:bookmarkEnd w:id="722"/>
      <w:bookmarkEnd w:id="723"/>
      <w:bookmarkEnd w:id="776"/>
    </w:p>
    <w:p w14:paraId="6ADC58F7" w14:textId="0AD65C98" w:rsidR="008F76FE" w:rsidRDefault="008F76FE" w:rsidP="008F76FE">
      <w:pPr>
        <w:pStyle w:val="Heading2"/>
      </w:pPr>
      <w:bookmarkStart w:id="777" w:name="_CR7_1"/>
      <w:bookmarkStart w:id="778" w:name="_Toc69743795"/>
      <w:bookmarkStart w:id="779" w:name="_Toc73524714"/>
      <w:bookmarkStart w:id="780" w:name="_Toc73527618"/>
      <w:bookmarkStart w:id="781" w:name="_Toc73950294"/>
      <w:bookmarkStart w:id="782" w:name="_Toc81492228"/>
      <w:bookmarkStart w:id="783" w:name="_Toc81492792"/>
      <w:bookmarkStart w:id="784" w:name="_Toc81816553"/>
      <w:bookmarkStart w:id="785" w:name="_Toc170199201"/>
      <w:bookmarkEnd w:id="777"/>
      <w:r>
        <w:t>7.1</w:t>
      </w:r>
      <w:r>
        <w:tab/>
        <w:t>EASDF Services</w:t>
      </w:r>
      <w:bookmarkEnd w:id="778"/>
      <w:bookmarkEnd w:id="779"/>
      <w:bookmarkEnd w:id="780"/>
      <w:bookmarkEnd w:id="781"/>
      <w:bookmarkEnd w:id="782"/>
      <w:bookmarkEnd w:id="783"/>
      <w:bookmarkEnd w:id="784"/>
      <w:bookmarkEnd w:id="785"/>
    </w:p>
    <w:p w14:paraId="224DEF59" w14:textId="77777777" w:rsidR="008F76FE" w:rsidRDefault="008F76FE" w:rsidP="008F76FE">
      <w:pPr>
        <w:pStyle w:val="Heading3"/>
      </w:pPr>
      <w:bookmarkStart w:id="786" w:name="_CR7_1_1"/>
      <w:bookmarkStart w:id="787" w:name="_Toc69743796"/>
      <w:bookmarkStart w:id="788" w:name="_Toc73524715"/>
      <w:bookmarkStart w:id="789" w:name="_Toc73527619"/>
      <w:bookmarkStart w:id="790" w:name="_Toc73950295"/>
      <w:bookmarkStart w:id="791" w:name="_Toc81492229"/>
      <w:bookmarkStart w:id="792" w:name="_Toc81492793"/>
      <w:bookmarkStart w:id="793" w:name="_Toc81816554"/>
      <w:bookmarkStart w:id="794" w:name="_Toc170199202"/>
      <w:bookmarkEnd w:id="786"/>
      <w:r>
        <w:t>7.1.1</w:t>
      </w:r>
      <w:r>
        <w:tab/>
        <w:t>General</w:t>
      </w:r>
      <w:bookmarkEnd w:id="787"/>
      <w:bookmarkEnd w:id="788"/>
      <w:bookmarkEnd w:id="789"/>
      <w:bookmarkEnd w:id="790"/>
      <w:bookmarkEnd w:id="791"/>
      <w:bookmarkEnd w:id="792"/>
      <w:bookmarkEnd w:id="793"/>
      <w:bookmarkEnd w:id="794"/>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95" w:name="_CRTable7_1_11"/>
      <w:r w:rsidRPr="00064F50">
        <w:t xml:space="preserve">Table </w:t>
      </w:r>
      <w:bookmarkEnd w:id="795"/>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96"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97" w:name="_CR7_1_2"/>
      <w:bookmarkStart w:id="798" w:name="_Toc73524716"/>
      <w:bookmarkStart w:id="799" w:name="_Toc73527620"/>
      <w:bookmarkStart w:id="800" w:name="_Toc73950296"/>
      <w:bookmarkStart w:id="801" w:name="_Toc81492230"/>
      <w:bookmarkStart w:id="802" w:name="_Toc81492794"/>
      <w:bookmarkStart w:id="803" w:name="_Toc81816555"/>
      <w:bookmarkStart w:id="804" w:name="_Toc170199203"/>
      <w:bookmarkEnd w:id="797"/>
      <w:r>
        <w:lastRenderedPageBreak/>
        <w:t>7.1.2</w:t>
      </w:r>
      <w:r>
        <w:tab/>
      </w:r>
      <w:proofErr w:type="spellStart"/>
      <w:r>
        <w:t>Neasdf_DNSContext</w:t>
      </w:r>
      <w:proofErr w:type="spellEnd"/>
      <w:r>
        <w:t xml:space="preserve"> </w:t>
      </w:r>
      <w:r w:rsidR="00020213">
        <w:t>S</w:t>
      </w:r>
      <w:r>
        <w:t>ervice</w:t>
      </w:r>
      <w:bookmarkEnd w:id="796"/>
      <w:bookmarkEnd w:id="798"/>
      <w:bookmarkEnd w:id="799"/>
      <w:bookmarkEnd w:id="800"/>
      <w:bookmarkEnd w:id="801"/>
      <w:bookmarkEnd w:id="802"/>
      <w:bookmarkEnd w:id="803"/>
      <w:bookmarkEnd w:id="804"/>
    </w:p>
    <w:p w14:paraId="24E249A2" w14:textId="77777777" w:rsidR="008F76FE" w:rsidRDefault="008F76FE" w:rsidP="008F76FE">
      <w:pPr>
        <w:pStyle w:val="Heading4"/>
      </w:pPr>
      <w:bookmarkStart w:id="805" w:name="_CR7_1_2_1"/>
      <w:bookmarkStart w:id="806" w:name="_Toc69743798"/>
      <w:bookmarkStart w:id="807" w:name="_Toc73524717"/>
      <w:bookmarkStart w:id="808" w:name="_Toc73527621"/>
      <w:bookmarkStart w:id="809" w:name="_Toc73950297"/>
      <w:bookmarkStart w:id="810" w:name="_Toc81492231"/>
      <w:bookmarkStart w:id="811" w:name="_Toc81492795"/>
      <w:bookmarkStart w:id="812" w:name="_Toc81816556"/>
      <w:bookmarkStart w:id="813" w:name="_Toc170199204"/>
      <w:bookmarkEnd w:id="805"/>
      <w:r>
        <w:t>7.1.2.1</w:t>
      </w:r>
      <w:r>
        <w:tab/>
        <w:t>General</w:t>
      </w:r>
      <w:bookmarkEnd w:id="806"/>
      <w:bookmarkEnd w:id="807"/>
      <w:bookmarkEnd w:id="808"/>
      <w:bookmarkEnd w:id="809"/>
      <w:bookmarkEnd w:id="810"/>
      <w:bookmarkEnd w:id="811"/>
      <w:bookmarkEnd w:id="812"/>
      <w:bookmarkEnd w:id="813"/>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14" w:name="_Toc69743799"/>
      <w:bookmarkStart w:id="815" w:name="_Toc73524718"/>
      <w:bookmarkStart w:id="816" w:name="_Toc73527622"/>
      <w:bookmarkStart w:id="817" w:name="_Toc73950298"/>
      <w:bookmarkStart w:id="818" w:name="_Toc81492232"/>
      <w:bookmarkStart w:id="819" w:name="_Toc81492796"/>
      <w:bookmarkStart w:id="820" w:name="_Toc81816557"/>
      <w:r>
        <w:t>This service also can be supported by V-EASDF in VPLMN for HR scenario supporting HR-SBO.</w:t>
      </w:r>
    </w:p>
    <w:p w14:paraId="6ED3BF19" w14:textId="1FB41E3E" w:rsidR="008F76FE" w:rsidRDefault="008F76FE" w:rsidP="00155C6D">
      <w:pPr>
        <w:pStyle w:val="Heading4"/>
      </w:pPr>
      <w:bookmarkStart w:id="821" w:name="_CR7_1_2_2"/>
      <w:bookmarkStart w:id="822" w:name="_Toc170199205"/>
      <w:bookmarkEnd w:id="821"/>
      <w:r>
        <w:t>7.1.2.2</w:t>
      </w:r>
      <w:r>
        <w:tab/>
      </w:r>
      <w:proofErr w:type="spellStart"/>
      <w:r>
        <w:t>Neasdf_DNSContext_Create</w:t>
      </w:r>
      <w:proofErr w:type="spellEnd"/>
      <w:r>
        <w:t xml:space="preserve"> </w:t>
      </w:r>
      <w:r w:rsidR="00020213">
        <w:t>S</w:t>
      </w:r>
      <w:r>
        <w:t xml:space="preserve">ervice </w:t>
      </w:r>
      <w:r w:rsidR="00020213">
        <w:t>O</w:t>
      </w:r>
      <w:r>
        <w:t>peration</w:t>
      </w:r>
      <w:bookmarkEnd w:id="814"/>
      <w:bookmarkEnd w:id="815"/>
      <w:bookmarkEnd w:id="816"/>
      <w:bookmarkEnd w:id="817"/>
      <w:bookmarkEnd w:id="818"/>
      <w:bookmarkEnd w:id="819"/>
      <w:bookmarkEnd w:id="820"/>
      <w:bookmarkEnd w:id="822"/>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23" w:name="_CR7_1_2_3"/>
      <w:bookmarkStart w:id="824" w:name="_Toc69743800"/>
      <w:bookmarkStart w:id="825" w:name="_Toc73524719"/>
      <w:bookmarkStart w:id="826" w:name="_Toc73527623"/>
      <w:bookmarkStart w:id="827" w:name="_Toc73950299"/>
      <w:bookmarkStart w:id="828" w:name="_Toc81492233"/>
      <w:bookmarkStart w:id="829" w:name="_Toc81492797"/>
      <w:bookmarkStart w:id="830" w:name="_Toc81816558"/>
      <w:bookmarkStart w:id="831" w:name="_Toc170199206"/>
      <w:bookmarkEnd w:id="823"/>
      <w:r>
        <w:t>7.1.2.3</w:t>
      </w:r>
      <w:r>
        <w:tab/>
      </w:r>
      <w:proofErr w:type="spellStart"/>
      <w:r>
        <w:t>Neasdf_DNSContext_Update</w:t>
      </w:r>
      <w:proofErr w:type="spellEnd"/>
      <w:r>
        <w:t xml:space="preserve"> </w:t>
      </w:r>
      <w:r w:rsidR="00020213">
        <w:t>S</w:t>
      </w:r>
      <w:r>
        <w:t xml:space="preserve">ervice </w:t>
      </w:r>
      <w:r w:rsidR="00020213">
        <w:t>O</w:t>
      </w:r>
      <w:r>
        <w:t>peration</w:t>
      </w:r>
      <w:bookmarkEnd w:id="824"/>
      <w:bookmarkEnd w:id="825"/>
      <w:bookmarkEnd w:id="826"/>
      <w:bookmarkEnd w:id="827"/>
      <w:bookmarkEnd w:id="828"/>
      <w:bookmarkEnd w:id="829"/>
      <w:bookmarkEnd w:id="830"/>
      <w:bookmarkEnd w:id="831"/>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32" w:name="_CR7_1_2_4"/>
      <w:bookmarkStart w:id="833" w:name="_Toc69743801"/>
      <w:bookmarkStart w:id="834" w:name="_Toc73524720"/>
      <w:bookmarkStart w:id="835" w:name="_Toc73527624"/>
      <w:bookmarkStart w:id="836" w:name="_Toc73950300"/>
      <w:bookmarkStart w:id="837" w:name="_Toc81492234"/>
      <w:bookmarkStart w:id="838" w:name="_Toc81492798"/>
      <w:bookmarkStart w:id="839" w:name="_Toc81816559"/>
      <w:bookmarkStart w:id="840" w:name="_Toc170199207"/>
      <w:bookmarkEnd w:id="832"/>
      <w:r>
        <w:t>7.1.2.4</w:t>
      </w:r>
      <w:r>
        <w:tab/>
      </w:r>
      <w:proofErr w:type="spellStart"/>
      <w:r>
        <w:t>Neasdf_DNSContext_Delete</w:t>
      </w:r>
      <w:proofErr w:type="spellEnd"/>
      <w:r>
        <w:t xml:space="preserve"> </w:t>
      </w:r>
      <w:r w:rsidR="00020213">
        <w:t>S</w:t>
      </w:r>
      <w:r>
        <w:t xml:space="preserve">ervice </w:t>
      </w:r>
      <w:r w:rsidR="00020213">
        <w:t>O</w:t>
      </w:r>
      <w:r>
        <w:t>peration</w:t>
      </w:r>
      <w:bookmarkEnd w:id="833"/>
      <w:bookmarkEnd w:id="834"/>
      <w:bookmarkEnd w:id="835"/>
      <w:bookmarkEnd w:id="836"/>
      <w:bookmarkEnd w:id="837"/>
      <w:bookmarkEnd w:id="838"/>
      <w:bookmarkEnd w:id="839"/>
      <w:bookmarkEnd w:id="840"/>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41" w:name="_CR7_1_2_5"/>
      <w:bookmarkStart w:id="842" w:name="_Toc69743802"/>
      <w:bookmarkStart w:id="843" w:name="_Toc73524721"/>
      <w:bookmarkStart w:id="844" w:name="_Toc73527625"/>
      <w:bookmarkStart w:id="845" w:name="_Toc73950301"/>
      <w:bookmarkStart w:id="846" w:name="_Toc81492235"/>
      <w:bookmarkStart w:id="847" w:name="_Toc81492799"/>
      <w:bookmarkStart w:id="848" w:name="_Toc81816560"/>
      <w:bookmarkStart w:id="849" w:name="_Toc170199208"/>
      <w:bookmarkEnd w:id="841"/>
      <w:r>
        <w:lastRenderedPageBreak/>
        <w:t>7.1.2.5</w:t>
      </w:r>
      <w:r>
        <w:tab/>
      </w:r>
      <w:proofErr w:type="spellStart"/>
      <w:r>
        <w:t>Neasdf_DNSContext_Notify</w:t>
      </w:r>
      <w:proofErr w:type="spellEnd"/>
      <w:r>
        <w:t xml:space="preserve"> </w:t>
      </w:r>
      <w:r w:rsidR="00020213">
        <w:t>S</w:t>
      </w:r>
      <w:r>
        <w:t xml:space="preserve">ervice </w:t>
      </w:r>
      <w:r w:rsidR="00020213">
        <w:t>O</w:t>
      </w:r>
      <w:r>
        <w:t>peration</w:t>
      </w:r>
      <w:bookmarkEnd w:id="842"/>
      <w:bookmarkEnd w:id="843"/>
      <w:bookmarkEnd w:id="844"/>
      <w:bookmarkEnd w:id="845"/>
      <w:bookmarkEnd w:id="846"/>
      <w:bookmarkEnd w:id="847"/>
      <w:bookmarkEnd w:id="848"/>
      <w:bookmarkEnd w:id="849"/>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50" w:name="_CR7_1_3"/>
      <w:bookmarkStart w:id="851" w:name="_Toc81492236"/>
      <w:bookmarkStart w:id="852" w:name="_Toc81492800"/>
      <w:bookmarkStart w:id="853" w:name="_Toc81816561"/>
      <w:bookmarkStart w:id="854" w:name="_Toc170199209"/>
      <w:bookmarkEnd w:id="850"/>
      <w:r>
        <w:t>7.1.3</w:t>
      </w:r>
      <w:r w:rsidR="0013353A">
        <w:tab/>
      </w:r>
      <w:proofErr w:type="spellStart"/>
      <w:r w:rsidR="0013353A">
        <w:t>Neasdf_BaselineDNSPattern</w:t>
      </w:r>
      <w:proofErr w:type="spellEnd"/>
      <w:r w:rsidR="0013353A">
        <w:t xml:space="preserve"> Service</w:t>
      </w:r>
      <w:bookmarkEnd w:id="851"/>
      <w:bookmarkEnd w:id="852"/>
      <w:bookmarkEnd w:id="853"/>
      <w:bookmarkEnd w:id="854"/>
    </w:p>
    <w:p w14:paraId="1AE27291" w14:textId="790299DD" w:rsidR="006A121F" w:rsidRDefault="006A121F" w:rsidP="006A121F">
      <w:pPr>
        <w:pStyle w:val="Heading4"/>
      </w:pPr>
      <w:bookmarkStart w:id="855" w:name="_CR7_1_3_1"/>
      <w:bookmarkStart w:id="856" w:name="_Toc81492237"/>
      <w:bookmarkStart w:id="857" w:name="_Toc81492801"/>
      <w:bookmarkStart w:id="858" w:name="_Toc81816562"/>
      <w:bookmarkStart w:id="859" w:name="_Toc170199210"/>
      <w:bookmarkEnd w:id="855"/>
      <w:r>
        <w:t>7.1.3.1</w:t>
      </w:r>
      <w:r>
        <w:tab/>
        <w:t>General</w:t>
      </w:r>
      <w:bookmarkEnd w:id="856"/>
      <w:bookmarkEnd w:id="857"/>
      <w:bookmarkEnd w:id="858"/>
      <w:bookmarkEnd w:id="859"/>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60" w:name="_CR7_1_3_2"/>
      <w:bookmarkStart w:id="861" w:name="_Toc81492238"/>
      <w:bookmarkStart w:id="862" w:name="_Toc81492802"/>
      <w:bookmarkStart w:id="863" w:name="_Toc81816563"/>
      <w:bookmarkStart w:id="864" w:name="_Toc170199211"/>
      <w:bookmarkEnd w:id="860"/>
      <w:r>
        <w:t>7.1.3.2</w:t>
      </w:r>
      <w:r w:rsidR="0013353A">
        <w:tab/>
      </w:r>
      <w:proofErr w:type="spellStart"/>
      <w:r w:rsidR="0013353A">
        <w:t>Neasdf_BaselineDNSPattern_Create</w:t>
      </w:r>
      <w:proofErr w:type="spellEnd"/>
      <w:r w:rsidR="0013353A">
        <w:t xml:space="preserve"> Service Operation</w:t>
      </w:r>
      <w:bookmarkEnd w:id="861"/>
      <w:bookmarkEnd w:id="862"/>
      <w:bookmarkEnd w:id="863"/>
      <w:bookmarkEnd w:id="864"/>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65" w:name="_CR7_1_3_3"/>
      <w:bookmarkStart w:id="866" w:name="_Toc81492239"/>
      <w:bookmarkStart w:id="867" w:name="_Toc81492803"/>
      <w:bookmarkStart w:id="868" w:name="_Toc81816564"/>
      <w:bookmarkStart w:id="869" w:name="_Toc170199212"/>
      <w:bookmarkEnd w:id="865"/>
      <w:r>
        <w:t>7.1.3.3</w:t>
      </w:r>
      <w:r w:rsidR="0013353A">
        <w:tab/>
      </w:r>
      <w:proofErr w:type="spellStart"/>
      <w:r w:rsidR="0013353A">
        <w:t>Neasdf_BaselineDNSPattern_Update</w:t>
      </w:r>
      <w:proofErr w:type="spellEnd"/>
      <w:r w:rsidR="0013353A">
        <w:t xml:space="preserve"> Service Operation</w:t>
      </w:r>
      <w:bookmarkEnd w:id="866"/>
      <w:bookmarkEnd w:id="867"/>
      <w:bookmarkEnd w:id="868"/>
      <w:bookmarkEnd w:id="869"/>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70" w:name="_CR7_1_3_4"/>
      <w:bookmarkStart w:id="871" w:name="_Toc81492240"/>
      <w:bookmarkStart w:id="872" w:name="_Toc81492804"/>
      <w:bookmarkStart w:id="873" w:name="_Toc81816565"/>
      <w:bookmarkStart w:id="874" w:name="_Toc170199213"/>
      <w:bookmarkEnd w:id="870"/>
      <w:r>
        <w:t>7.1.3.4</w:t>
      </w:r>
      <w:r w:rsidR="0013353A">
        <w:tab/>
      </w:r>
      <w:proofErr w:type="spellStart"/>
      <w:r w:rsidR="0013353A">
        <w:t>Neasdf_BaselineDNSPattern_Delete</w:t>
      </w:r>
      <w:proofErr w:type="spellEnd"/>
      <w:r w:rsidR="0013353A">
        <w:t xml:space="preserve"> Service Operation</w:t>
      </w:r>
      <w:bookmarkEnd w:id="871"/>
      <w:bookmarkEnd w:id="872"/>
      <w:bookmarkEnd w:id="873"/>
      <w:bookmarkEnd w:id="874"/>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75" w:name="_CRAnnexAInformative"/>
      <w:bookmarkStart w:id="876" w:name="_Toc66367670"/>
      <w:bookmarkStart w:id="877" w:name="_Toc66367733"/>
      <w:bookmarkStart w:id="878" w:name="_Toc69743803"/>
      <w:bookmarkStart w:id="879" w:name="_Toc73524722"/>
      <w:bookmarkStart w:id="880" w:name="_Toc73527626"/>
      <w:bookmarkStart w:id="881" w:name="_Toc73950302"/>
      <w:bookmarkStart w:id="882" w:name="_Toc81492241"/>
      <w:bookmarkStart w:id="883" w:name="_Toc81492805"/>
      <w:bookmarkStart w:id="884" w:name="_Toc81816566"/>
      <w:bookmarkStart w:id="885" w:name="_Toc170199214"/>
      <w:bookmarkEnd w:id="875"/>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76"/>
      <w:bookmarkEnd w:id="877"/>
      <w:bookmarkEnd w:id="878"/>
      <w:bookmarkEnd w:id="879"/>
      <w:bookmarkEnd w:id="880"/>
      <w:bookmarkEnd w:id="881"/>
      <w:bookmarkEnd w:id="882"/>
      <w:bookmarkEnd w:id="883"/>
      <w:bookmarkEnd w:id="884"/>
      <w:bookmarkEnd w:id="885"/>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1" o:title=""/>
          </v:shape>
          <o:OLEObject Type="Embed" ProgID="Word.Picture.8" ShapeID="_x0000_i1060" DrawAspect="Content" ObjectID="_1788062604" r:id="rId82"/>
        </w:object>
      </w:r>
    </w:p>
    <w:p w14:paraId="5421E9BF" w14:textId="6BB0089B" w:rsidR="00FC21E2" w:rsidRPr="00062C54" w:rsidRDefault="00FC21E2" w:rsidP="00FC21E2">
      <w:pPr>
        <w:pStyle w:val="TF"/>
      </w:pPr>
      <w:bookmarkStart w:id="886" w:name="_CRFigureA1"/>
      <w:r w:rsidRPr="00FC21E2">
        <w:t xml:space="preserve">Figure </w:t>
      </w:r>
      <w:bookmarkEnd w:id="886"/>
      <w:r w:rsidRPr="00FC21E2">
        <w:t>A-1: Service scheduling server mechanism for Session Breakout connectivity model</w:t>
      </w:r>
    </w:p>
    <w:p w14:paraId="355CCD39" w14:textId="77777777" w:rsidR="00830F95" w:rsidRPr="007C0F56" w:rsidRDefault="00830F95" w:rsidP="007C0F56">
      <w:bookmarkStart w:id="887" w:name="_Toc66367671"/>
      <w:bookmarkStart w:id="888" w:name="_Toc66367734"/>
      <w:r>
        <w:br w:type="page"/>
      </w:r>
    </w:p>
    <w:p w14:paraId="327B2369" w14:textId="73D7B58D" w:rsidR="00B05B7E" w:rsidRDefault="00B05B7E" w:rsidP="00431D1F">
      <w:pPr>
        <w:pStyle w:val="Heading8"/>
      </w:pPr>
      <w:bookmarkStart w:id="889" w:name="_CRAnnexBInformative"/>
      <w:bookmarkStart w:id="890" w:name="_Toc69743804"/>
      <w:bookmarkStart w:id="891" w:name="_Toc73524723"/>
      <w:bookmarkStart w:id="892" w:name="_Toc73527627"/>
      <w:bookmarkStart w:id="893" w:name="_Toc73950303"/>
      <w:bookmarkStart w:id="894" w:name="_Toc81492242"/>
      <w:bookmarkStart w:id="895" w:name="_Toc81492806"/>
      <w:bookmarkStart w:id="896" w:name="_Toc81816567"/>
      <w:bookmarkStart w:id="897" w:name="_Toc170199215"/>
      <w:bookmarkEnd w:id="889"/>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87"/>
      <w:bookmarkEnd w:id="888"/>
      <w:bookmarkEnd w:id="890"/>
      <w:bookmarkEnd w:id="891"/>
      <w:bookmarkEnd w:id="892"/>
      <w:bookmarkEnd w:id="893"/>
      <w:bookmarkEnd w:id="894"/>
      <w:bookmarkEnd w:id="895"/>
      <w:bookmarkEnd w:id="896"/>
      <w:bookmarkEnd w:id="897"/>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98" w:name="_Toc66367672"/>
      <w:bookmarkStart w:id="899" w:name="_Toc66367735"/>
      <w:r>
        <w:br w:type="page"/>
      </w:r>
    </w:p>
    <w:p w14:paraId="2C017C07" w14:textId="5016701C" w:rsidR="00402DFB" w:rsidRDefault="00402DFB" w:rsidP="00402DFB">
      <w:pPr>
        <w:pStyle w:val="Heading8"/>
      </w:pPr>
      <w:bookmarkStart w:id="900" w:name="_CRAnnexCInformative"/>
      <w:bookmarkStart w:id="901" w:name="_Toc69743805"/>
      <w:bookmarkStart w:id="902" w:name="_Toc73524724"/>
      <w:bookmarkStart w:id="903" w:name="_Toc73527628"/>
      <w:bookmarkStart w:id="904" w:name="_Toc73950304"/>
      <w:bookmarkStart w:id="905" w:name="_Toc81492243"/>
      <w:bookmarkStart w:id="906" w:name="_Toc81492807"/>
      <w:bookmarkStart w:id="907" w:name="_Toc81816568"/>
      <w:bookmarkStart w:id="908" w:name="_Toc170199216"/>
      <w:bookmarkEnd w:id="900"/>
      <w:r>
        <w:lastRenderedPageBreak/>
        <w:t>Annex C (Informative):</w:t>
      </w:r>
      <w:r>
        <w:br/>
      </w:r>
      <w:r w:rsidR="00364600">
        <w:t>C</w:t>
      </w:r>
      <w:r w:rsidRPr="00062C54">
        <w:t>onsiderations for EAS (re)</w:t>
      </w:r>
      <w:r w:rsidR="00364600">
        <w:t>D</w:t>
      </w:r>
      <w:r w:rsidRPr="00062C54">
        <w:t>iscovery</w:t>
      </w:r>
      <w:bookmarkEnd w:id="898"/>
      <w:bookmarkEnd w:id="899"/>
      <w:bookmarkEnd w:id="901"/>
      <w:bookmarkEnd w:id="902"/>
      <w:bookmarkEnd w:id="903"/>
      <w:bookmarkEnd w:id="904"/>
      <w:bookmarkEnd w:id="905"/>
      <w:bookmarkEnd w:id="906"/>
      <w:bookmarkEnd w:id="907"/>
      <w:bookmarkEnd w:id="908"/>
    </w:p>
    <w:p w14:paraId="4FFFE618" w14:textId="6C18A5A4" w:rsidR="00402DFB" w:rsidRPr="00A518EA" w:rsidRDefault="00402DFB" w:rsidP="00830F95">
      <w:pPr>
        <w:pStyle w:val="Heading1"/>
      </w:pPr>
      <w:bookmarkStart w:id="909" w:name="_CRC_1"/>
      <w:bookmarkStart w:id="910" w:name="_Toc66367673"/>
      <w:bookmarkStart w:id="911" w:name="_Toc66367736"/>
      <w:bookmarkStart w:id="912" w:name="_Toc69743806"/>
      <w:bookmarkStart w:id="913" w:name="_Toc73524725"/>
      <w:bookmarkStart w:id="914" w:name="_Toc73527629"/>
      <w:bookmarkStart w:id="915" w:name="_Toc73950305"/>
      <w:bookmarkStart w:id="916" w:name="_Toc81492244"/>
      <w:bookmarkStart w:id="917" w:name="_Toc81492808"/>
      <w:bookmarkStart w:id="918" w:name="_Toc81816569"/>
      <w:bookmarkStart w:id="919" w:name="_Toc170199217"/>
      <w:bookmarkEnd w:id="909"/>
      <w:r w:rsidRPr="00A518EA">
        <w:t>C.1</w:t>
      </w:r>
      <w:r w:rsidRPr="00A518EA">
        <w:tab/>
        <w:t>General</w:t>
      </w:r>
      <w:bookmarkEnd w:id="910"/>
      <w:bookmarkEnd w:id="911"/>
      <w:bookmarkEnd w:id="912"/>
      <w:bookmarkEnd w:id="913"/>
      <w:bookmarkEnd w:id="914"/>
      <w:bookmarkEnd w:id="915"/>
      <w:bookmarkEnd w:id="916"/>
      <w:bookmarkEnd w:id="917"/>
      <w:bookmarkEnd w:id="918"/>
      <w:bookmarkEnd w:id="919"/>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20" w:name="_CRC_2"/>
      <w:bookmarkStart w:id="921" w:name="_Toc66367674"/>
      <w:bookmarkStart w:id="922" w:name="_Toc66367737"/>
      <w:bookmarkStart w:id="923" w:name="_Toc69743807"/>
      <w:bookmarkStart w:id="924" w:name="_Toc73524726"/>
      <w:bookmarkStart w:id="925" w:name="_Toc73527630"/>
      <w:bookmarkStart w:id="926" w:name="_Toc73950306"/>
      <w:bookmarkStart w:id="927" w:name="_Toc81492245"/>
      <w:bookmarkStart w:id="928" w:name="_Toc81492809"/>
      <w:bookmarkStart w:id="929" w:name="_Toc81816570"/>
      <w:bookmarkStart w:id="930" w:name="_Toc170199218"/>
      <w:bookmarkEnd w:id="920"/>
      <w:r w:rsidRPr="00A518EA">
        <w:t>C.2</w:t>
      </w:r>
      <w:r w:rsidRPr="00A518EA">
        <w:tab/>
        <w:t xml:space="preserve">Impact of IP Addresses for DNS </w:t>
      </w:r>
      <w:r w:rsidR="00EB0AB7">
        <w:t>R</w:t>
      </w:r>
      <w:r w:rsidRPr="00A518EA">
        <w:t>esolver</w:t>
      </w:r>
      <w:bookmarkEnd w:id="921"/>
      <w:bookmarkEnd w:id="922"/>
      <w:bookmarkEnd w:id="923"/>
      <w:bookmarkEnd w:id="924"/>
      <w:bookmarkEnd w:id="925"/>
      <w:bookmarkEnd w:id="926"/>
      <w:bookmarkEnd w:id="927"/>
      <w:bookmarkEnd w:id="928"/>
      <w:bookmarkEnd w:id="929"/>
      <w:r w:rsidR="00987C25">
        <w:t xml:space="preserve"> on UE</w:t>
      </w:r>
      <w:bookmarkEnd w:id="930"/>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31" w:name="_Toc66367675"/>
      <w:bookmarkStart w:id="932" w:name="_Toc66367738"/>
      <w:bookmarkStart w:id="933" w:name="_Toc69743808"/>
      <w:bookmarkStart w:id="934" w:name="_Toc73524727"/>
      <w:bookmarkStart w:id="935" w:name="_Toc73527631"/>
      <w:bookmarkStart w:id="936" w:name="_Toc73950307"/>
      <w:bookmarkStart w:id="937" w:name="_Toc81492246"/>
      <w:bookmarkStart w:id="938" w:name="_Toc81492810"/>
      <w:bookmarkStart w:id="93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40" w:name="_CRC_3"/>
      <w:bookmarkStart w:id="941" w:name="_Toc170199219"/>
      <w:bookmarkEnd w:id="940"/>
      <w:r>
        <w:t>C.3</w:t>
      </w:r>
      <w:r>
        <w:tab/>
        <w:t xml:space="preserve">UE </w:t>
      </w:r>
      <w:r w:rsidR="00EB0AB7">
        <w:t>C</w:t>
      </w:r>
      <w:r>
        <w:t xml:space="preserve">onsiderations for EAS </w:t>
      </w:r>
      <w:r w:rsidR="00EB0AB7">
        <w:t>R</w:t>
      </w:r>
      <w:r>
        <w:t>e-discovery</w:t>
      </w:r>
      <w:bookmarkEnd w:id="931"/>
      <w:bookmarkEnd w:id="932"/>
      <w:bookmarkEnd w:id="933"/>
      <w:bookmarkEnd w:id="934"/>
      <w:bookmarkEnd w:id="935"/>
      <w:bookmarkEnd w:id="936"/>
      <w:bookmarkEnd w:id="937"/>
      <w:bookmarkEnd w:id="938"/>
      <w:bookmarkEnd w:id="939"/>
      <w:bookmarkEnd w:id="941"/>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42" w:name="_CRC_4"/>
      <w:bookmarkStart w:id="943" w:name="_Toc66367676"/>
      <w:bookmarkStart w:id="944" w:name="_Toc66367739"/>
      <w:bookmarkStart w:id="945" w:name="_Toc69743809"/>
      <w:bookmarkStart w:id="946" w:name="_Toc73524728"/>
      <w:bookmarkStart w:id="947" w:name="_Toc73527632"/>
      <w:bookmarkStart w:id="948" w:name="_Toc73950308"/>
      <w:bookmarkStart w:id="949" w:name="_Toc81492247"/>
      <w:bookmarkStart w:id="950" w:name="_Toc81492811"/>
      <w:bookmarkStart w:id="951" w:name="_Toc81816572"/>
      <w:bookmarkStart w:id="952" w:name="_Toc170199220"/>
      <w:bookmarkEnd w:id="942"/>
      <w:r>
        <w:t>C.4</w:t>
      </w:r>
      <w:r>
        <w:tab/>
        <w:t xml:space="preserve">UE </w:t>
      </w:r>
      <w:r w:rsidR="00EB0AB7">
        <w:t>P</w:t>
      </w:r>
      <w:r>
        <w:t xml:space="preserve">rocedures for </w:t>
      </w:r>
      <w:r w:rsidR="00364600">
        <w:t>S</w:t>
      </w:r>
      <w:r>
        <w:t xml:space="preserve">ession </w:t>
      </w:r>
      <w:r w:rsidR="00364600">
        <w:t>B</w:t>
      </w:r>
      <w:r>
        <w:t>reakout</w:t>
      </w:r>
      <w:bookmarkEnd w:id="943"/>
      <w:bookmarkEnd w:id="944"/>
      <w:bookmarkEnd w:id="945"/>
      <w:bookmarkEnd w:id="946"/>
      <w:bookmarkEnd w:id="947"/>
      <w:bookmarkEnd w:id="948"/>
      <w:bookmarkEnd w:id="949"/>
      <w:bookmarkEnd w:id="950"/>
      <w:bookmarkEnd w:id="951"/>
      <w:bookmarkEnd w:id="952"/>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53" w:name="_CRC_5"/>
      <w:bookmarkStart w:id="954" w:name="_Toc69743810"/>
      <w:bookmarkStart w:id="955" w:name="_Toc73524729"/>
      <w:bookmarkStart w:id="956" w:name="_Toc73527633"/>
      <w:bookmarkStart w:id="957" w:name="_Toc73950309"/>
      <w:bookmarkStart w:id="958" w:name="_Toc81492248"/>
      <w:bookmarkStart w:id="959" w:name="_Toc81492812"/>
      <w:bookmarkStart w:id="960" w:name="_Toc81816573"/>
      <w:bookmarkStart w:id="961" w:name="_Toc170199221"/>
      <w:bookmarkEnd w:id="953"/>
      <w:r>
        <w:t>C.5</w:t>
      </w:r>
      <w:r>
        <w:tab/>
        <w:t>Split-UE Considerations for EAS (Re-)discovery</w:t>
      </w:r>
      <w:bookmarkEnd w:id="954"/>
      <w:bookmarkEnd w:id="955"/>
      <w:bookmarkEnd w:id="956"/>
      <w:bookmarkEnd w:id="957"/>
      <w:bookmarkEnd w:id="958"/>
      <w:bookmarkEnd w:id="959"/>
      <w:bookmarkEnd w:id="960"/>
      <w:bookmarkEnd w:id="961"/>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62" w:name="_CRC_6"/>
      <w:bookmarkStart w:id="963" w:name="_Toc170199222"/>
      <w:bookmarkStart w:id="964" w:name="_Toc66367677"/>
      <w:bookmarkStart w:id="965" w:name="_Toc66367740"/>
      <w:bookmarkEnd w:id="962"/>
      <w:r>
        <w:t>C.6</w:t>
      </w:r>
      <w:r>
        <w:tab/>
        <w:t>Detection of UE not using 5GC provided DNS server</w:t>
      </w:r>
      <w:bookmarkEnd w:id="963"/>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66" w:name="_CRAnnexDInformative"/>
      <w:bookmarkStart w:id="967" w:name="_Toc69743811"/>
      <w:bookmarkStart w:id="968" w:name="_Toc73524730"/>
      <w:bookmarkStart w:id="969" w:name="_Toc73527634"/>
      <w:bookmarkStart w:id="970" w:name="_Toc73950310"/>
      <w:bookmarkStart w:id="971" w:name="_Toc81492249"/>
      <w:bookmarkStart w:id="972" w:name="_Toc81492813"/>
      <w:bookmarkStart w:id="973" w:name="_Toc81816574"/>
      <w:bookmarkStart w:id="974" w:name="_Toc170199223"/>
      <w:bookmarkEnd w:id="966"/>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64"/>
      <w:bookmarkEnd w:id="965"/>
      <w:bookmarkEnd w:id="967"/>
      <w:bookmarkEnd w:id="968"/>
      <w:bookmarkEnd w:id="969"/>
      <w:bookmarkEnd w:id="970"/>
      <w:bookmarkEnd w:id="971"/>
      <w:bookmarkEnd w:id="972"/>
      <w:bookmarkEnd w:id="973"/>
      <w:bookmarkEnd w:id="974"/>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75" w:name="_CRAnnexEinformative"/>
      <w:bookmarkStart w:id="976" w:name="_Toc69743812"/>
      <w:bookmarkStart w:id="977" w:name="_Toc73524731"/>
      <w:bookmarkStart w:id="978" w:name="_Toc73527635"/>
      <w:bookmarkStart w:id="979" w:name="_Toc73950311"/>
      <w:bookmarkStart w:id="980" w:name="_Toc81492250"/>
      <w:bookmarkStart w:id="981" w:name="_Toc81492814"/>
      <w:bookmarkStart w:id="982" w:name="_Toc81816575"/>
      <w:bookmarkStart w:id="983" w:name="_Toc170199224"/>
      <w:bookmarkEnd w:id="975"/>
      <w:r>
        <w:lastRenderedPageBreak/>
        <w:t>Annex E (informative):</w:t>
      </w:r>
      <w:r w:rsidRPr="004D3578">
        <w:br/>
      </w:r>
      <w:r>
        <w:t>EPS Interworking Considerations</w:t>
      </w:r>
      <w:bookmarkEnd w:id="976"/>
      <w:bookmarkEnd w:id="977"/>
      <w:bookmarkEnd w:id="978"/>
      <w:bookmarkEnd w:id="979"/>
      <w:bookmarkEnd w:id="980"/>
      <w:bookmarkEnd w:id="981"/>
      <w:bookmarkEnd w:id="982"/>
      <w:bookmarkEnd w:id="983"/>
    </w:p>
    <w:p w14:paraId="2CA26327" w14:textId="25175539" w:rsidR="008D6147" w:rsidRDefault="008D6147" w:rsidP="008D6147">
      <w:pPr>
        <w:pStyle w:val="Heading1"/>
      </w:pPr>
      <w:bookmarkStart w:id="984" w:name="_CRE_1"/>
      <w:bookmarkStart w:id="985" w:name="_Toc69743813"/>
      <w:bookmarkStart w:id="986" w:name="_Toc73524732"/>
      <w:bookmarkStart w:id="987" w:name="_Toc73527636"/>
      <w:bookmarkStart w:id="988" w:name="_Toc73950312"/>
      <w:bookmarkStart w:id="989" w:name="_Toc81492251"/>
      <w:bookmarkStart w:id="990" w:name="_Toc81492815"/>
      <w:bookmarkStart w:id="991" w:name="_Toc81816576"/>
      <w:bookmarkStart w:id="992" w:name="_Toc170199225"/>
      <w:bookmarkEnd w:id="984"/>
      <w:r>
        <w:t>E.1</w:t>
      </w:r>
      <w:r>
        <w:tab/>
        <w:t>General</w:t>
      </w:r>
      <w:bookmarkEnd w:id="985"/>
      <w:bookmarkEnd w:id="986"/>
      <w:bookmarkEnd w:id="987"/>
      <w:bookmarkEnd w:id="988"/>
      <w:bookmarkEnd w:id="989"/>
      <w:bookmarkEnd w:id="990"/>
      <w:bookmarkEnd w:id="991"/>
      <w:bookmarkEnd w:id="992"/>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93" w:name="_CRE_2"/>
      <w:bookmarkStart w:id="994" w:name="_Toc69743814"/>
      <w:bookmarkStart w:id="995" w:name="_Toc73524733"/>
      <w:bookmarkStart w:id="996" w:name="_Toc73527637"/>
      <w:bookmarkStart w:id="997" w:name="_Toc73950313"/>
      <w:bookmarkStart w:id="998" w:name="_Toc81492252"/>
      <w:bookmarkStart w:id="999" w:name="_Toc81492816"/>
      <w:bookmarkStart w:id="1000" w:name="_Toc81816577"/>
      <w:bookmarkStart w:id="1001" w:name="_Toc170199226"/>
      <w:bookmarkEnd w:id="993"/>
      <w:r>
        <w:t>E.2</w:t>
      </w:r>
      <w:r>
        <w:tab/>
        <w:t>Distributed Anchor</w:t>
      </w:r>
      <w:bookmarkEnd w:id="994"/>
      <w:bookmarkEnd w:id="995"/>
      <w:bookmarkEnd w:id="996"/>
      <w:bookmarkEnd w:id="997"/>
      <w:bookmarkEnd w:id="998"/>
      <w:bookmarkEnd w:id="999"/>
      <w:bookmarkEnd w:id="1000"/>
      <w:bookmarkEnd w:id="1001"/>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02" w:name="_CRE_3"/>
      <w:bookmarkStart w:id="1003" w:name="_Toc69743815"/>
      <w:bookmarkStart w:id="1004" w:name="_Toc73524734"/>
      <w:bookmarkStart w:id="1005" w:name="_Toc73527638"/>
      <w:bookmarkStart w:id="1006" w:name="_Toc73950314"/>
      <w:bookmarkStart w:id="1007" w:name="_Toc81492253"/>
      <w:bookmarkStart w:id="1008" w:name="_Toc81492817"/>
      <w:bookmarkStart w:id="1009" w:name="_Toc81816578"/>
      <w:bookmarkStart w:id="1010" w:name="_Toc170199227"/>
      <w:bookmarkEnd w:id="1002"/>
      <w:r>
        <w:t>E.3</w:t>
      </w:r>
      <w:r>
        <w:tab/>
        <w:t>Multiple Sessions</w:t>
      </w:r>
      <w:bookmarkEnd w:id="1003"/>
      <w:bookmarkEnd w:id="1004"/>
      <w:bookmarkEnd w:id="1005"/>
      <w:bookmarkEnd w:id="1006"/>
      <w:bookmarkEnd w:id="1007"/>
      <w:bookmarkEnd w:id="1008"/>
      <w:bookmarkEnd w:id="1009"/>
      <w:bookmarkEnd w:id="1010"/>
    </w:p>
    <w:p w14:paraId="2091FDE5" w14:textId="68542080" w:rsidR="008D6147" w:rsidRDefault="008D6147" w:rsidP="008D6147">
      <w:r>
        <w:t>The URSP rules provided</w:t>
      </w:r>
      <w:del w:id="1011" w:author="23.548_CR0217R5_(Rel-18)_eUEPO, EDGE_Ph2" w:date="2024-09-17T06:32:00Z">
        <w:r w:rsidDel="00E3077F">
          <w:delText xml:space="preserve"> by 5GC</w:delText>
        </w:r>
      </w:del>
      <w:r>
        <w:t xml:space="preserve"> to the UE are defined to cover both 5GS as well as EPS when interworking is applied. In EPS there is </w:t>
      </w:r>
      <w:del w:id="1012" w:author="23.548_CR0217R5_(Rel-18)_eUEPO, EDGE_Ph2" w:date="2024-09-17T06:32:00Z">
        <w:r w:rsidDel="00E3077F">
          <w:delText xml:space="preserve">no </w:delText>
        </w:r>
      </w:del>
      <w:ins w:id="1013" w:author="23.548_CR0217R5_(Rel-18)_eUEPO, EDGE_Ph2" w:date="2024-09-17T06:32:00Z">
        <w:r w:rsidR="00E3077F">
          <w:t xml:space="preserve">also the </w:t>
        </w:r>
      </w:ins>
      <w:r>
        <w:t>possibility to provide new URSP rules to the UE</w:t>
      </w:r>
      <w:del w:id="1014" w:author="23.548_CR0217R5_(Rel-18)_eUEPO, EDGE_Ph2" w:date="2024-09-17T06:32:00Z">
        <w:r w:rsidDel="00E3077F">
          <w:delText>, instead</w:delText>
        </w:r>
      </w:del>
      <w:r>
        <w:t xml:space="preserve"> according to</w:t>
      </w:r>
      <w:del w:id="1015" w:author="23.548_CR0217R5_(Rel-18)_eUEPO, EDGE_Ph2" w:date="2024-09-17T06:33:00Z">
        <w:r w:rsidR="00280BDC" w:rsidDel="00E3077F">
          <w:delText xml:space="preserve"> clauses 5.15.5.3 and 5.17.1.2</w:delText>
        </w:r>
      </w:del>
      <w:ins w:id="1016" w:author="23.548_CR0217R5_(Rel-18)_eUEPO, EDGE_Ph2" w:date="2024-09-17T06:33:00Z">
        <w:r w:rsidR="00E3077F">
          <w:t xml:space="preserve"> clause 5.17.8</w:t>
        </w:r>
      </w:ins>
      <w:r>
        <w:t xml:space="preserve"> </w:t>
      </w:r>
      <w:r w:rsidR="00280BDC">
        <w:t xml:space="preserve">of </w:t>
      </w:r>
      <w:r w:rsidR="00943D4A">
        <w:t>TS 23.501 [</w:t>
      </w:r>
      <w:r>
        <w:t>2],</w:t>
      </w:r>
      <w:ins w:id="1017" w:author="23.548_CR0217R5_(Rel-18)_eUEPO, EDGE_Ph2" w:date="2024-09-17T06:33:00Z">
        <w:r w:rsidR="00E3077F">
          <w:t xml:space="preserve"> therefore</w:t>
        </w:r>
      </w:ins>
      <w:r>
        <w:t xml:space="preserve"> the URSP rules provided to the UE</w:t>
      </w:r>
      <w:del w:id="1018" w:author="23.548_CR0217R5_(Rel-18)_eUEPO, EDGE_Ph2" w:date="2024-09-17T06:34:00Z">
        <w:r w:rsidDel="00E3077F">
          <w:delText xml:space="preserve"> when it was registered in 5GC</w:delText>
        </w:r>
      </w:del>
      <w:r>
        <w:t xml:space="preserve"> can </w:t>
      </w:r>
      <w:del w:id="1019" w:author="23.548_CR0217R5_(Rel-18)_eUEPO, EDGE_Ph2" w:date="2024-09-17T06:34:00Z">
        <w:r w:rsidDel="00E3077F">
          <w:delText xml:space="preserve">also </w:delText>
        </w:r>
      </w:del>
      <w:r>
        <w:t xml:space="preserve">be used when the UE is registered in EPC if HPLMN </w:t>
      </w:r>
      <w:del w:id="1020" w:author="23.548_CR0217R5_(Rel-18)_eUEPO, EDGE_Ph2" w:date="2024-09-17T06:34:00Z">
        <w:r w:rsidDel="00E3077F">
          <w:delText xml:space="preserve">uses </w:delText>
        </w:r>
      </w:del>
      <w:ins w:id="1021" w:author="23.548_CR0217R5_(Rel-18)_eUEPO, EDGE_Ph2" w:date="2024-09-17T06:34:00Z">
        <w:r w:rsidR="00E3077F">
          <w:t xml:space="preserve">supports </w:t>
        </w:r>
      </w:ins>
      <w:r>
        <w:t xml:space="preserve">URSP (see </w:t>
      </w:r>
      <w:r w:rsidR="00943D4A">
        <w:t>TS 24.526 [</w:t>
      </w:r>
      <w:r w:rsidR="00DA74C1">
        <w:t>8</w:t>
      </w:r>
      <w:r>
        <w:t>]).</w:t>
      </w:r>
    </w:p>
    <w:p w14:paraId="44C56FFE" w14:textId="1E312273" w:rsidR="008D6147" w:rsidRDefault="00E3077F" w:rsidP="008D6147">
      <w:ins w:id="1022" w:author="23.548_CR0217R5_(Rel-18)_eUEPO, EDGE_Ph2" w:date="2024-09-17T06:34:00Z">
        <w:r>
          <w:t xml:space="preserve">The </w:t>
        </w:r>
      </w:ins>
      <w:r w:rsidR="008D6147">
        <w:t xml:space="preserve">AF guidance of URSPs may </w:t>
      </w:r>
      <w:del w:id="1023" w:author="23.548_CR0217R5_(Rel-18)_eUEPO, EDGE_Ph2" w:date="2024-09-17T06:34:00Z">
        <w:r w:rsidR="008D6147" w:rsidDel="00E3077F">
          <w:delText xml:space="preserve">not </w:delText>
        </w:r>
      </w:del>
      <w:r w:rsidR="008D6147">
        <w:t>take effect if the UE is in EPS and the UE</w:t>
      </w:r>
      <w:del w:id="1024" w:author="23.548_CR0217R5_(Rel-18)_eUEPO, EDGE_Ph2" w:date="2024-09-17T06:35:00Z">
        <w:r w:rsidR="008D6147" w:rsidDel="00E3077F">
          <w:delText xml:space="preserve"> does not use</w:delText>
        </w:r>
      </w:del>
      <w:ins w:id="1025" w:author="23.548_CR0217R5_(Rel-18)_eUEPO, EDGE_Ph2" w:date="2024-09-17T06:35:00Z">
        <w:r>
          <w:t xml:space="preserve"> supports</w:t>
        </w:r>
      </w:ins>
      <w:r w:rsidR="008D6147">
        <w:t xml:space="preserve"> the URSP rules on EPS (see </w:t>
      </w:r>
      <w:r w:rsidR="00943D4A">
        <w:t>TS 24.526 [</w:t>
      </w:r>
      <w:r w:rsidR="00DA74C1">
        <w:t>8</w:t>
      </w:r>
      <w:r w:rsidR="008D6147">
        <w:t>] 4.4.2 for the use of URSP in EPS).</w:t>
      </w:r>
      <w:del w:id="1026" w:author="23.548_CR0217R5_(Rel-18)_eUEPO, EDGE_Ph2" w:date="2024-09-17T06:35:00Z">
        <w:r w:rsidR="008D6147" w:rsidDel="00E3077F">
          <w:delText xml:space="preserve"> Therefore, it is not deterministic when they will take effect, since PCF could have issued the URSP rules when the UE was on EPS (where URSP rules cannot be sent).</w:delText>
        </w:r>
      </w:del>
    </w:p>
    <w:p w14:paraId="2C083CB9" w14:textId="2A7EAF45" w:rsidR="00897CD9" w:rsidRDefault="00897CD9" w:rsidP="00897CD9">
      <w:pPr>
        <w:pStyle w:val="Heading1"/>
      </w:pPr>
      <w:bookmarkStart w:id="1027" w:name="_CRE_4"/>
      <w:bookmarkStart w:id="1028" w:name="_Toc73524735"/>
      <w:bookmarkStart w:id="1029" w:name="_Toc73527639"/>
      <w:bookmarkStart w:id="1030" w:name="_Toc73950315"/>
      <w:bookmarkStart w:id="1031" w:name="_Toc81492254"/>
      <w:bookmarkStart w:id="1032" w:name="_Toc81492818"/>
      <w:bookmarkStart w:id="1033" w:name="_Toc81816579"/>
      <w:bookmarkStart w:id="1034" w:name="_Toc170199228"/>
      <w:bookmarkEnd w:id="1027"/>
      <w:r>
        <w:t>E.4</w:t>
      </w:r>
      <w:r>
        <w:tab/>
        <w:t>Session Breakout</w:t>
      </w:r>
      <w:bookmarkEnd w:id="1028"/>
      <w:bookmarkEnd w:id="1029"/>
      <w:bookmarkEnd w:id="1030"/>
      <w:bookmarkEnd w:id="1031"/>
      <w:bookmarkEnd w:id="1032"/>
      <w:bookmarkEnd w:id="1033"/>
      <w:bookmarkEnd w:id="1034"/>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35" w:name="_Toc69743816"/>
      <w:r>
        <w:br w:type="page"/>
      </w:r>
    </w:p>
    <w:p w14:paraId="40DBF02F" w14:textId="4C07B2EC" w:rsidR="005F4CF8" w:rsidRDefault="005F4CF8" w:rsidP="005F4CF8">
      <w:pPr>
        <w:pStyle w:val="Heading8"/>
      </w:pPr>
      <w:bookmarkStart w:id="1036" w:name="_CRAnnexFInformative"/>
      <w:bookmarkStart w:id="1037" w:name="_Toc73524736"/>
      <w:bookmarkStart w:id="1038" w:name="_Toc73527640"/>
      <w:bookmarkStart w:id="1039" w:name="_Toc73950316"/>
      <w:bookmarkStart w:id="1040" w:name="_Toc81492255"/>
      <w:bookmarkStart w:id="1041" w:name="_Toc81492819"/>
      <w:bookmarkStart w:id="1042" w:name="_Toc81816580"/>
      <w:bookmarkStart w:id="1043" w:name="_Toc170199229"/>
      <w:bookmarkEnd w:id="1036"/>
      <w:r w:rsidRPr="005F4CF8">
        <w:lastRenderedPageBreak/>
        <w:t xml:space="preserve">Annex </w:t>
      </w:r>
      <w:r>
        <w:t>F</w:t>
      </w:r>
      <w:r w:rsidRPr="005F4CF8">
        <w:t xml:space="preserve"> (Informative):</w:t>
      </w:r>
      <w:r w:rsidRPr="005F4CF8">
        <w:br/>
      </w:r>
      <w:r>
        <w:t>EAS Relocation on Simultaneous Connectivity over Source and Target PSA</w:t>
      </w:r>
      <w:bookmarkEnd w:id="1035"/>
      <w:bookmarkEnd w:id="1037"/>
      <w:bookmarkEnd w:id="1038"/>
      <w:bookmarkEnd w:id="1039"/>
      <w:bookmarkEnd w:id="1040"/>
      <w:bookmarkEnd w:id="1041"/>
      <w:bookmarkEnd w:id="1042"/>
      <w:bookmarkEnd w:id="1043"/>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3" o:title="" cropbottom="7265f"/>
          </v:shape>
          <o:OLEObject Type="Embed" ProgID="Visio.Drawing.15" ShapeID="_x0000_i1061" DrawAspect="Content" ObjectID="_1788062605" r:id="rId84"/>
        </w:object>
      </w:r>
    </w:p>
    <w:p w14:paraId="0E62E2BC" w14:textId="0E26A3EB" w:rsidR="005F4CF8" w:rsidRDefault="005F4CF8" w:rsidP="00995573">
      <w:pPr>
        <w:pStyle w:val="TF"/>
      </w:pPr>
      <w:bookmarkStart w:id="1044" w:name="_CRFigureF1"/>
      <w:r w:rsidRPr="005F4CF8">
        <w:t xml:space="preserve">Figure </w:t>
      </w:r>
      <w:bookmarkEnd w:id="1044"/>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45" w:name="_Toc66367678"/>
      <w:bookmarkStart w:id="1046" w:name="_Toc66367741"/>
      <w:bookmarkStart w:id="1047" w:name="_Toc69743817"/>
      <w:r>
        <w:br w:type="page"/>
      </w:r>
    </w:p>
    <w:p w14:paraId="6B24463B" w14:textId="6772D757" w:rsidR="00080512" w:rsidRPr="004D3578" w:rsidRDefault="00080512">
      <w:pPr>
        <w:pStyle w:val="Heading8"/>
      </w:pPr>
      <w:bookmarkStart w:id="1048" w:name="_CRAnnexGInformative"/>
      <w:bookmarkStart w:id="1049" w:name="_Toc73524737"/>
      <w:bookmarkStart w:id="1050" w:name="_Toc73527641"/>
      <w:bookmarkStart w:id="1051" w:name="_Toc73950317"/>
      <w:bookmarkStart w:id="1052" w:name="_Toc81492256"/>
      <w:bookmarkStart w:id="1053" w:name="_Toc81492820"/>
      <w:bookmarkStart w:id="1054" w:name="_Toc81816581"/>
      <w:bookmarkStart w:id="1055" w:name="_Toc170199230"/>
      <w:bookmarkEnd w:id="1048"/>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45"/>
      <w:bookmarkEnd w:id="1046"/>
      <w:bookmarkEnd w:id="1047"/>
      <w:bookmarkEnd w:id="1049"/>
      <w:bookmarkEnd w:id="1050"/>
      <w:bookmarkEnd w:id="1051"/>
      <w:bookmarkEnd w:id="1052"/>
      <w:bookmarkEnd w:id="1053"/>
      <w:bookmarkEnd w:id="1054"/>
      <w:bookmarkEnd w:id="10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056" w:name="historyclause"/>
            <w:bookmarkEnd w:id="1056"/>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proofErr w:type="spellStart"/>
            <w:r w:rsidRPr="00235394">
              <w:rPr>
                <w:b/>
                <w:sz w:val="16"/>
              </w:rPr>
              <w:t>TDoc</w:t>
            </w:r>
            <w:proofErr w:type="spellEnd"/>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 xml:space="preserve">Update </w:t>
            </w:r>
            <w:proofErr w:type="spellStart"/>
            <w:r>
              <w:rPr>
                <w:sz w:val="16"/>
                <w:szCs w:val="16"/>
              </w:rPr>
              <w:t>Neasdf_DNSContext</w:t>
            </w:r>
            <w:proofErr w:type="spellEnd"/>
            <w:r>
              <w:rPr>
                <w:sz w:val="16"/>
                <w:szCs w:val="16"/>
              </w:rPr>
              <w:t xml:space="preserve">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 xml:space="preserve">Update of EAS discovery procedure and </w:t>
            </w:r>
            <w:proofErr w:type="spellStart"/>
            <w:r>
              <w:rPr>
                <w:sz w:val="16"/>
                <w:szCs w:val="16"/>
              </w:rPr>
              <w:t>BaselineDNSPattern</w:t>
            </w:r>
            <w:proofErr w:type="spellEnd"/>
            <w:r>
              <w:rPr>
                <w:sz w:val="16"/>
                <w:szCs w:val="16"/>
              </w:rPr>
              <w:t xml:space="preserve">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 xml:space="preserve">Clarification on procedure of Handling of Common EAS, </w:t>
            </w:r>
            <w:proofErr w:type="spellStart"/>
            <w:r>
              <w:rPr>
                <w:sz w:val="16"/>
                <w:szCs w:val="16"/>
              </w:rPr>
              <w:t>CommonDNAI</w:t>
            </w:r>
            <w:proofErr w:type="spellEnd"/>
            <w:r>
              <w:rPr>
                <w:sz w:val="16"/>
                <w:szCs w:val="16"/>
              </w:rPr>
              <w:t xml:space="preserve">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c>
          <w:tcPr>
            <w:tcW w:w="800" w:type="dxa"/>
            <w:shd w:val="solid" w:color="FFFFFF" w:fill="auto"/>
          </w:tcPr>
          <w:p w14:paraId="638FCB39" w14:textId="5C957C46"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1E7423EC" w14:textId="6DCD8210" w:rsidR="008829E3" w:rsidRDefault="008829E3" w:rsidP="00223572">
            <w:pPr>
              <w:pStyle w:val="TAC"/>
              <w:rPr>
                <w:sz w:val="16"/>
                <w:szCs w:val="16"/>
              </w:rPr>
            </w:pPr>
            <w:r>
              <w:rPr>
                <w:sz w:val="16"/>
                <w:szCs w:val="16"/>
              </w:rPr>
              <w:t>SA#102</w:t>
            </w:r>
          </w:p>
        </w:tc>
        <w:tc>
          <w:tcPr>
            <w:tcW w:w="1041" w:type="dxa"/>
            <w:shd w:val="solid" w:color="FFFFFF" w:fill="auto"/>
          </w:tcPr>
          <w:p w14:paraId="6892E2E2" w14:textId="14DB7CAB" w:rsidR="008829E3" w:rsidRDefault="008829E3" w:rsidP="00223572">
            <w:pPr>
              <w:pStyle w:val="TAC"/>
              <w:rPr>
                <w:sz w:val="16"/>
                <w:szCs w:val="16"/>
              </w:rPr>
            </w:pPr>
            <w:r>
              <w:rPr>
                <w:sz w:val="16"/>
                <w:szCs w:val="16"/>
              </w:rPr>
              <w:t>SP-231256</w:t>
            </w:r>
          </w:p>
        </w:tc>
        <w:tc>
          <w:tcPr>
            <w:tcW w:w="660" w:type="dxa"/>
            <w:shd w:val="solid" w:color="FFFFFF" w:fill="auto"/>
          </w:tcPr>
          <w:p w14:paraId="6616E33F" w14:textId="00038A97" w:rsidR="008829E3" w:rsidRDefault="008829E3" w:rsidP="00223572">
            <w:pPr>
              <w:pStyle w:val="TAC"/>
              <w:rPr>
                <w:sz w:val="16"/>
                <w:szCs w:val="16"/>
              </w:rPr>
            </w:pPr>
            <w:r>
              <w:rPr>
                <w:sz w:val="16"/>
                <w:szCs w:val="16"/>
              </w:rPr>
              <w:t>0186</w:t>
            </w:r>
          </w:p>
        </w:tc>
        <w:tc>
          <w:tcPr>
            <w:tcW w:w="426" w:type="dxa"/>
            <w:shd w:val="solid" w:color="FFFFFF" w:fill="auto"/>
          </w:tcPr>
          <w:p w14:paraId="1718DE5A" w14:textId="22E87030" w:rsidR="008829E3" w:rsidRDefault="008829E3" w:rsidP="00223572">
            <w:pPr>
              <w:pStyle w:val="TAC"/>
              <w:rPr>
                <w:sz w:val="16"/>
                <w:szCs w:val="16"/>
              </w:rPr>
            </w:pPr>
            <w:r>
              <w:rPr>
                <w:sz w:val="16"/>
                <w:szCs w:val="16"/>
              </w:rPr>
              <w:t>5</w:t>
            </w:r>
          </w:p>
        </w:tc>
        <w:tc>
          <w:tcPr>
            <w:tcW w:w="425" w:type="dxa"/>
            <w:shd w:val="solid" w:color="FFFFFF" w:fill="auto"/>
          </w:tcPr>
          <w:p w14:paraId="3016DCD7" w14:textId="4A24B728" w:rsidR="008829E3" w:rsidRDefault="008829E3" w:rsidP="00223572">
            <w:pPr>
              <w:pStyle w:val="TAC"/>
              <w:rPr>
                <w:sz w:val="16"/>
                <w:szCs w:val="16"/>
              </w:rPr>
            </w:pPr>
            <w:r>
              <w:rPr>
                <w:sz w:val="16"/>
                <w:szCs w:val="16"/>
              </w:rPr>
              <w:t>F</w:t>
            </w:r>
          </w:p>
        </w:tc>
        <w:tc>
          <w:tcPr>
            <w:tcW w:w="4726" w:type="dxa"/>
            <w:shd w:val="solid" w:color="FFFFFF" w:fill="auto"/>
          </w:tcPr>
          <w:p w14:paraId="7822FC25" w14:textId="7D935966" w:rsidR="008829E3" w:rsidRDefault="008829E3" w:rsidP="00223572">
            <w:pPr>
              <w:pStyle w:val="TAL"/>
              <w:rPr>
                <w:sz w:val="16"/>
                <w:szCs w:val="16"/>
              </w:rPr>
            </w:pPr>
            <w:r>
              <w:rPr>
                <w:sz w:val="16"/>
                <w:szCs w:val="16"/>
              </w:rPr>
              <w:t>Enhancement on offloading information enforcement</w:t>
            </w:r>
          </w:p>
        </w:tc>
        <w:tc>
          <w:tcPr>
            <w:tcW w:w="708" w:type="dxa"/>
            <w:shd w:val="solid" w:color="FFFFFF" w:fill="auto"/>
          </w:tcPr>
          <w:p w14:paraId="713001B0" w14:textId="18D99ABD" w:rsidR="008829E3" w:rsidRDefault="008829E3" w:rsidP="00223572">
            <w:pPr>
              <w:pStyle w:val="TAC"/>
              <w:rPr>
                <w:sz w:val="16"/>
                <w:szCs w:val="16"/>
                <w:lang w:eastAsia="zh-CN"/>
              </w:rPr>
            </w:pPr>
            <w:r>
              <w:rPr>
                <w:sz w:val="16"/>
                <w:szCs w:val="16"/>
                <w:lang w:eastAsia="zh-CN"/>
              </w:rPr>
              <w:t>18.4.0</w:t>
            </w:r>
          </w:p>
        </w:tc>
      </w:tr>
      <w:tr w:rsidR="008829E3" w:rsidRPr="0013353A" w14:paraId="28BBF913" w14:textId="77777777" w:rsidTr="00482933">
        <w:tc>
          <w:tcPr>
            <w:tcW w:w="800" w:type="dxa"/>
            <w:shd w:val="solid" w:color="FFFFFF" w:fill="auto"/>
          </w:tcPr>
          <w:p w14:paraId="7ABA22E5" w14:textId="4E4F25A5"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51D99E81" w14:textId="4D63F951" w:rsidR="008829E3" w:rsidRDefault="008829E3" w:rsidP="00223572">
            <w:pPr>
              <w:pStyle w:val="TAC"/>
              <w:rPr>
                <w:sz w:val="16"/>
                <w:szCs w:val="16"/>
              </w:rPr>
            </w:pPr>
            <w:r>
              <w:rPr>
                <w:sz w:val="16"/>
                <w:szCs w:val="16"/>
              </w:rPr>
              <w:t>SA#102</w:t>
            </w:r>
          </w:p>
        </w:tc>
        <w:tc>
          <w:tcPr>
            <w:tcW w:w="1041" w:type="dxa"/>
            <w:shd w:val="solid" w:color="FFFFFF" w:fill="auto"/>
          </w:tcPr>
          <w:p w14:paraId="24A2A9AF" w14:textId="6E0A3F3A" w:rsidR="008829E3" w:rsidRDefault="008829E3" w:rsidP="00223572">
            <w:pPr>
              <w:pStyle w:val="TAC"/>
              <w:rPr>
                <w:sz w:val="16"/>
                <w:szCs w:val="16"/>
              </w:rPr>
            </w:pPr>
            <w:r>
              <w:rPr>
                <w:sz w:val="16"/>
                <w:szCs w:val="16"/>
              </w:rPr>
              <w:t>SP-231256</w:t>
            </w:r>
          </w:p>
        </w:tc>
        <w:tc>
          <w:tcPr>
            <w:tcW w:w="660" w:type="dxa"/>
            <w:shd w:val="solid" w:color="FFFFFF" w:fill="auto"/>
          </w:tcPr>
          <w:p w14:paraId="0F546ADB" w14:textId="0F60721E" w:rsidR="008829E3" w:rsidRDefault="008829E3" w:rsidP="00223572">
            <w:pPr>
              <w:pStyle w:val="TAC"/>
              <w:rPr>
                <w:sz w:val="16"/>
                <w:szCs w:val="16"/>
              </w:rPr>
            </w:pPr>
            <w:r>
              <w:rPr>
                <w:sz w:val="16"/>
                <w:szCs w:val="16"/>
              </w:rPr>
              <w:t>0199</w:t>
            </w:r>
          </w:p>
        </w:tc>
        <w:tc>
          <w:tcPr>
            <w:tcW w:w="426" w:type="dxa"/>
            <w:shd w:val="solid" w:color="FFFFFF" w:fill="auto"/>
          </w:tcPr>
          <w:p w14:paraId="34940397" w14:textId="0206ACA3" w:rsidR="008829E3" w:rsidRDefault="008829E3" w:rsidP="00223572">
            <w:pPr>
              <w:pStyle w:val="TAC"/>
              <w:rPr>
                <w:sz w:val="16"/>
                <w:szCs w:val="16"/>
              </w:rPr>
            </w:pPr>
            <w:r>
              <w:rPr>
                <w:sz w:val="16"/>
                <w:szCs w:val="16"/>
              </w:rPr>
              <w:t>2</w:t>
            </w:r>
          </w:p>
        </w:tc>
        <w:tc>
          <w:tcPr>
            <w:tcW w:w="425" w:type="dxa"/>
            <w:shd w:val="solid" w:color="FFFFFF" w:fill="auto"/>
          </w:tcPr>
          <w:p w14:paraId="2D5A7BE4" w14:textId="5519A47B" w:rsidR="008829E3" w:rsidRDefault="008829E3" w:rsidP="00223572">
            <w:pPr>
              <w:pStyle w:val="TAC"/>
              <w:rPr>
                <w:sz w:val="16"/>
                <w:szCs w:val="16"/>
              </w:rPr>
            </w:pPr>
            <w:r>
              <w:rPr>
                <w:sz w:val="16"/>
                <w:szCs w:val="16"/>
              </w:rPr>
              <w:t>F</w:t>
            </w:r>
          </w:p>
        </w:tc>
        <w:tc>
          <w:tcPr>
            <w:tcW w:w="4726" w:type="dxa"/>
            <w:shd w:val="solid" w:color="FFFFFF" w:fill="auto"/>
          </w:tcPr>
          <w:p w14:paraId="034FB0F9" w14:textId="53C7F686" w:rsidR="008829E3" w:rsidRDefault="008829E3" w:rsidP="00223572">
            <w:pPr>
              <w:pStyle w:val="TAL"/>
              <w:rPr>
                <w:sz w:val="16"/>
                <w:szCs w:val="16"/>
              </w:rPr>
            </w:pPr>
            <w:r>
              <w:rPr>
                <w:sz w:val="16"/>
                <w:szCs w:val="16"/>
              </w:rPr>
              <w:t>Update on Network triggered EAS change procedure</w:t>
            </w:r>
          </w:p>
        </w:tc>
        <w:tc>
          <w:tcPr>
            <w:tcW w:w="708" w:type="dxa"/>
            <w:shd w:val="solid" w:color="FFFFFF" w:fill="auto"/>
          </w:tcPr>
          <w:p w14:paraId="2344FD73" w14:textId="39495C7B" w:rsidR="008829E3" w:rsidRDefault="008829E3" w:rsidP="00223572">
            <w:pPr>
              <w:pStyle w:val="TAC"/>
              <w:rPr>
                <w:sz w:val="16"/>
                <w:szCs w:val="16"/>
                <w:lang w:eastAsia="zh-CN"/>
              </w:rPr>
            </w:pPr>
            <w:r>
              <w:rPr>
                <w:sz w:val="16"/>
                <w:szCs w:val="16"/>
                <w:lang w:eastAsia="zh-CN"/>
              </w:rPr>
              <w:t>18.4.0</w:t>
            </w:r>
          </w:p>
        </w:tc>
      </w:tr>
      <w:tr w:rsidR="0015111A" w:rsidRPr="0013353A" w14:paraId="7F88AFBE" w14:textId="77777777" w:rsidTr="00482933">
        <w:tc>
          <w:tcPr>
            <w:tcW w:w="800" w:type="dxa"/>
            <w:shd w:val="solid" w:color="FFFFFF" w:fill="auto"/>
          </w:tcPr>
          <w:p w14:paraId="42921D0C" w14:textId="39CB0AE1" w:rsidR="0015111A" w:rsidRDefault="0015111A" w:rsidP="00223572">
            <w:pPr>
              <w:pStyle w:val="TAC"/>
              <w:rPr>
                <w:sz w:val="16"/>
                <w:szCs w:val="16"/>
                <w:lang w:eastAsia="zh-CN"/>
              </w:rPr>
            </w:pPr>
            <w:r>
              <w:rPr>
                <w:sz w:val="16"/>
                <w:szCs w:val="16"/>
                <w:lang w:eastAsia="zh-CN"/>
              </w:rPr>
              <w:t>2023-12</w:t>
            </w:r>
          </w:p>
        </w:tc>
        <w:tc>
          <w:tcPr>
            <w:tcW w:w="853" w:type="dxa"/>
            <w:shd w:val="solid" w:color="FFFFFF" w:fill="auto"/>
          </w:tcPr>
          <w:p w14:paraId="7A7136D6" w14:textId="3D6D2125" w:rsidR="0015111A" w:rsidRDefault="0015111A" w:rsidP="00223572">
            <w:pPr>
              <w:pStyle w:val="TAC"/>
              <w:rPr>
                <w:sz w:val="16"/>
                <w:szCs w:val="16"/>
              </w:rPr>
            </w:pPr>
            <w:r>
              <w:rPr>
                <w:sz w:val="16"/>
                <w:szCs w:val="16"/>
              </w:rPr>
              <w:t>SA#102</w:t>
            </w:r>
          </w:p>
        </w:tc>
        <w:tc>
          <w:tcPr>
            <w:tcW w:w="1041" w:type="dxa"/>
            <w:shd w:val="solid" w:color="FFFFFF" w:fill="auto"/>
          </w:tcPr>
          <w:p w14:paraId="6451BC02" w14:textId="38534023" w:rsidR="0015111A" w:rsidRDefault="0015111A" w:rsidP="00223572">
            <w:pPr>
              <w:pStyle w:val="TAC"/>
              <w:rPr>
                <w:sz w:val="16"/>
                <w:szCs w:val="16"/>
              </w:rPr>
            </w:pPr>
            <w:r>
              <w:rPr>
                <w:sz w:val="16"/>
                <w:szCs w:val="16"/>
              </w:rPr>
              <w:t>SP-231256</w:t>
            </w:r>
          </w:p>
        </w:tc>
        <w:tc>
          <w:tcPr>
            <w:tcW w:w="660" w:type="dxa"/>
            <w:shd w:val="solid" w:color="FFFFFF" w:fill="auto"/>
          </w:tcPr>
          <w:p w14:paraId="2EA673C4" w14:textId="1E9D6641" w:rsidR="0015111A" w:rsidRDefault="0015111A" w:rsidP="00223572">
            <w:pPr>
              <w:pStyle w:val="TAC"/>
              <w:rPr>
                <w:sz w:val="16"/>
                <w:szCs w:val="16"/>
              </w:rPr>
            </w:pPr>
            <w:r>
              <w:rPr>
                <w:sz w:val="16"/>
                <w:szCs w:val="16"/>
              </w:rPr>
              <w:t>0206</w:t>
            </w:r>
          </w:p>
        </w:tc>
        <w:tc>
          <w:tcPr>
            <w:tcW w:w="426" w:type="dxa"/>
            <w:shd w:val="solid" w:color="FFFFFF" w:fill="auto"/>
          </w:tcPr>
          <w:p w14:paraId="42B3F447" w14:textId="17688EFA" w:rsidR="0015111A" w:rsidRDefault="0015111A" w:rsidP="00223572">
            <w:pPr>
              <w:pStyle w:val="TAC"/>
              <w:rPr>
                <w:sz w:val="16"/>
                <w:szCs w:val="16"/>
              </w:rPr>
            </w:pPr>
            <w:r>
              <w:rPr>
                <w:sz w:val="16"/>
                <w:szCs w:val="16"/>
              </w:rPr>
              <w:t>2</w:t>
            </w:r>
          </w:p>
        </w:tc>
        <w:tc>
          <w:tcPr>
            <w:tcW w:w="425" w:type="dxa"/>
            <w:shd w:val="solid" w:color="FFFFFF" w:fill="auto"/>
          </w:tcPr>
          <w:p w14:paraId="0CAF2BFA" w14:textId="2141CB9D" w:rsidR="0015111A" w:rsidRDefault="0015111A" w:rsidP="00223572">
            <w:pPr>
              <w:pStyle w:val="TAC"/>
              <w:rPr>
                <w:sz w:val="16"/>
                <w:szCs w:val="16"/>
              </w:rPr>
            </w:pPr>
            <w:r>
              <w:rPr>
                <w:sz w:val="16"/>
                <w:szCs w:val="16"/>
              </w:rPr>
              <w:t>F</w:t>
            </w:r>
          </w:p>
        </w:tc>
        <w:tc>
          <w:tcPr>
            <w:tcW w:w="4726" w:type="dxa"/>
            <w:shd w:val="solid" w:color="FFFFFF" w:fill="auto"/>
          </w:tcPr>
          <w:p w14:paraId="3736C3AD" w14:textId="742D01C0" w:rsidR="0015111A" w:rsidRDefault="0015111A" w:rsidP="00223572">
            <w:pPr>
              <w:pStyle w:val="TAL"/>
              <w:rPr>
                <w:sz w:val="16"/>
                <w:szCs w:val="16"/>
              </w:rPr>
            </w:pPr>
            <w:r>
              <w:rPr>
                <w:sz w:val="16"/>
                <w:szCs w:val="16"/>
              </w:rPr>
              <w:t>Remove EN on DNS traffic routing</w:t>
            </w:r>
          </w:p>
        </w:tc>
        <w:tc>
          <w:tcPr>
            <w:tcW w:w="708" w:type="dxa"/>
            <w:shd w:val="solid" w:color="FFFFFF" w:fill="auto"/>
          </w:tcPr>
          <w:p w14:paraId="4AFDA3FB" w14:textId="7DA91A08" w:rsidR="0015111A" w:rsidRDefault="0015111A" w:rsidP="00223572">
            <w:pPr>
              <w:pStyle w:val="TAC"/>
              <w:rPr>
                <w:sz w:val="16"/>
                <w:szCs w:val="16"/>
                <w:lang w:eastAsia="zh-CN"/>
              </w:rPr>
            </w:pPr>
            <w:r>
              <w:rPr>
                <w:sz w:val="16"/>
                <w:szCs w:val="16"/>
                <w:lang w:eastAsia="zh-CN"/>
              </w:rPr>
              <w:t>18.4.0</w:t>
            </w:r>
          </w:p>
        </w:tc>
      </w:tr>
      <w:tr w:rsidR="00356080" w:rsidRPr="0013353A" w14:paraId="6F914B0C" w14:textId="77777777" w:rsidTr="00482933">
        <w:tc>
          <w:tcPr>
            <w:tcW w:w="800" w:type="dxa"/>
            <w:shd w:val="solid" w:color="FFFFFF" w:fill="auto"/>
          </w:tcPr>
          <w:p w14:paraId="5390D1C9" w14:textId="33F8EE0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5CCDB71" w14:textId="6FD0D803" w:rsidR="00356080" w:rsidRDefault="00356080" w:rsidP="00223572">
            <w:pPr>
              <w:pStyle w:val="TAC"/>
              <w:rPr>
                <w:sz w:val="16"/>
                <w:szCs w:val="16"/>
              </w:rPr>
            </w:pPr>
            <w:r>
              <w:rPr>
                <w:sz w:val="16"/>
                <w:szCs w:val="16"/>
              </w:rPr>
              <w:t>SA#103</w:t>
            </w:r>
          </w:p>
        </w:tc>
        <w:tc>
          <w:tcPr>
            <w:tcW w:w="1041" w:type="dxa"/>
            <w:shd w:val="solid" w:color="FFFFFF" w:fill="auto"/>
          </w:tcPr>
          <w:p w14:paraId="4F0B6C92" w14:textId="7F215722" w:rsidR="00356080" w:rsidRDefault="00356080" w:rsidP="00223572">
            <w:pPr>
              <w:pStyle w:val="TAC"/>
              <w:rPr>
                <w:sz w:val="16"/>
                <w:szCs w:val="16"/>
              </w:rPr>
            </w:pPr>
            <w:r>
              <w:rPr>
                <w:sz w:val="16"/>
                <w:szCs w:val="16"/>
              </w:rPr>
              <w:t>SP-240098</w:t>
            </w:r>
          </w:p>
        </w:tc>
        <w:tc>
          <w:tcPr>
            <w:tcW w:w="660" w:type="dxa"/>
            <w:shd w:val="solid" w:color="FFFFFF" w:fill="auto"/>
          </w:tcPr>
          <w:p w14:paraId="0450F3E3" w14:textId="39FBD7E3" w:rsidR="00356080" w:rsidRDefault="00356080" w:rsidP="00223572">
            <w:pPr>
              <w:pStyle w:val="TAC"/>
              <w:rPr>
                <w:sz w:val="16"/>
                <w:szCs w:val="16"/>
              </w:rPr>
            </w:pPr>
            <w:r>
              <w:rPr>
                <w:sz w:val="16"/>
                <w:szCs w:val="16"/>
              </w:rPr>
              <w:t>0187</w:t>
            </w:r>
          </w:p>
        </w:tc>
        <w:tc>
          <w:tcPr>
            <w:tcW w:w="426" w:type="dxa"/>
            <w:shd w:val="solid" w:color="FFFFFF" w:fill="auto"/>
          </w:tcPr>
          <w:p w14:paraId="30A8EC96" w14:textId="0D95EF6B" w:rsidR="00356080" w:rsidRDefault="00356080" w:rsidP="00223572">
            <w:pPr>
              <w:pStyle w:val="TAC"/>
              <w:rPr>
                <w:sz w:val="16"/>
                <w:szCs w:val="16"/>
              </w:rPr>
            </w:pPr>
            <w:r>
              <w:rPr>
                <w:sz w:val="16"/>
                <w:szCs w:val="16"/>
              </w:rPr>
              <w:t>3</w:t>
            </w:r>
          </w:p>
        </w:tc>
        <w:tc>
          <w:tcPr>
            <w:tcW w:w="425" w:type="dxa"/>
            <w:shd w:val="solid" w:color="FFFFFF" w:fill="auto"/>
          </w:tcPr>
          <w:p w14:paraId="5B88F4E8" w14:textId="4C0E8814" w:rsidR="00356080" w:rsidRDefault="00356080" w:rsidP="00223572">
            <w:pPr>
              <w:pStyle w:val="TAC"/>
              <w:rPr>
                <w:sz w:val="16"/>
                <w:szCs w:val="16"/>
              </w:rPr>
            </w:pPr>
            <w:r>
              <w:rPr>
                <w:sz w:val="16"/>
                <w:szCs w:val="16"/>
              </w:rPr>
              <w:t>F</w:t>
            </w:r>
          </w:p>
        </w:tc>
        <w:tc>
          <w:tcPr>
            <w:tcW w:w="4726" w:type="dxa"/>
            <w:shd w:val="solid" w:color="FFFFFF" w:fill="auto"/>
          </w:tcPr>
          <w:p w14:paraId="30284DE3" w14:textId="6487478C" w:rsidR="00356080" w:rsidRDefault="00356080" w:rsidP="00223572">
            <w:pPr>
              <w:pStyle w:val="TAL"/>
              <w:rPr>
                <w:sz w:val="16"/>
                <w:szCs w:val="16"/>
              </w:rPr>
            </w:pPr>
            <w:r>
              <w:rPr>
                <w:sz w:val="16"/>
                <w:szCs w:val="16"/>
              </w:rPr>
              <w:t>EASDF functional description update</w:t>
            </w:r>
          </w:p>
        </w:tc>
        <w:tc>
          <w:tcPr>
            <w:tcW w:w="708" w:type="dxa"/>
            <w:shd w:val="solid" w:color="FFFFFF" w:fill="auto"/>
          </w:tcPr>
          <w:p w14:paraId="1540BCA2" w14:textId="34D0AF5C" w:rsidR="00356080" w:rsidRDefault="00356080" w:rsidP="00223572">
            <w:pPr>
              <w:pStyle w:val="TAC"/>
              <w:rPr>
                <w:sz w:val="16"/>
                <w:szCs w:val="16"/>
                <w:lang w:eastAsia="zh-CN"/>
              </w:rPr>
            </w:pPr>
            <w:r>
              <w:rPr>
                <w:sz w:val="16"/>
                <w:szCs w:val="16"/>
                <w:lang w:eastAsia="zh-CN"/>
              </w:rPr>
              <w:t>18.5.0</w:t>
            </w:r>
          </w:p>
        </w:tc>
      </w:tr>
      <w:tr w:rsidR="00356080" w:rsidRPr="0013353A" w14:paraId="212BB38C" w14:textId="77777777" w:rsidTr="00482933">
        <w:tc>
          <w:tcPr>
            <w:tcW w:w="800" w:type="dxa"/>
            <w:shd w:val="solid" w:color="FFFFFF" w:fill="auto"/>
          </w:tcPr>
          <w:p w14:paraId="31B7FAA5" w14:textId="2493CA6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7A175A9D" w14:textId="54C83193" w:rsidR="00356080" w:rsidRDefault="00356080" w:rsidP="00223572">
            <w:pPr>
              <w:pStyle w:val="TAC"/>
              <w:rPr>
                <w:sz w:val="16"/>
                <w:szCs w:val="16"/>
              </w:rPr>
            </w:pPr>
            <w:r>
              <w:rPr>
                <w:sz w:val="16"/>
                <w:szCs w:val="16"/>
              </w:rPr>
              <w:t>SA#103</w:t>
            </w:r>
          </w:p>
        </w:tc>
        <w:tc>
          <w:tcPr>
            <w:tcW w:w="1041" w:type="dxa"/>
            <w:shd w:val="solid" w:color="FFFFFF" w:fill="auto"/>
          </w:tcPr>
          <w:p w14:paraId="6CFC2E98" w14:textId="30837ADA" w:rsidR="00356080" w:rsidRDefault="00356080" w:rsidP="00223572">
            <w:pPr>
              <w:pStyle w:val="TAC"/>
              <w:rPr>
                <w:sz w:val="16"/>
                <w:szCs w:val="16"/>
              </w:rPr>
            </w:pPr>
            <w:r>
              <w:rPr>
                <w:sz w:val="16"/>
                <w:szCs w:val="16"/>
              </w:rPr>
              <w:t>SP-240098</w:t>
            </w:r>
          </w:p>
        </w:tc>
        <w:tc>
          <w:tcPr>
            <w:tcW w:w="660" w:type="dxa"/>
            <w:shd w:val="solid" w:color="FFFFFF" w:fill="auto"/>
          </w:tcPr>
          <w:p w14:paraId="21947D46" w14:textId="1F22A6AD" w:rsidR="00356080" w:rsidRDefault="00356080" w:rsidP="00223572">
            <w:pPr>
              <w:pStyle w:val="TAC"/>
              <w:rPr>
                <w:sz w:val="16"/>
                <w:szCs w:val="16"/>
              </w:rPr>
            </w:pPr>
            <w:r>
              <w:rPr>
                <w:sz w:val="16"/>
                <w:szCs w:val="16"/>
              </w:rPr>
              <w:t>0189</w:t>
            </w:r>
          </w:p>
        </w:tc>
        <w:tc>
          <w:tcPr>
            <w:tcW w:w="426" w:type="dxa"/>
            <w:shd w:val="solid" w:color="FFFFFF" w:fill="auto"/>
          </w:tcPr>
          <w:p w14:paraId="5896AA3D" w14:textId="0F60FF43" w:rsidR="00356080" w:rsidRDefault="00356080" w:rsidP="00223572">
            <w:pPr>
              <w:pStyle w:val="TAC"/>
              <w:rPr>
                <w:sz w:val="16"/>
                <w:szCs w:val="16"/>
              </w:rPr>
            </w:pPr>
            <w:r>
              <w:rPr>
                <w:sz w:val="16"/>
                <w:szCs w:val="16"/>
              </w:rPr>
              <w:t>3</w:t>
            </w:r>
          </w:p>
        </w:tc>
        <w:tc>
          <w:tcPr>
            <w:tcW w:w="425" w:type="dxa"/>
            <w:shd w:val="solid" w:color="FFFFFF" w:fill="auto"/>
          </w:tcPr>
          <w:p w14:paraId="270DCEC3" w14:textId="172D5A99" w:rsidR="00356080" w:rsidRDefault="00356080" w:rsidP="00223572">
            <w:pPr>
              <w:pStyle w:val="TAC"/>
              <w:rPr>
                <w:sz w:val="16"/>
                <w:szCs w:val="16"/>
              </w:rPr>
            </w:pPr>
            <w:r>
              <w:rPr>
                <w:sz w:val="16"/>
                <w:szCs w:val="16"/>
              </w:rPr>
              <w:t>F</w:t>
            </w:r>
          </w:p>
        </w:tc>
        <w:tc>
          <w:tcPr>
            <w:tcW w:w="4726" w:type="dxa"/>
            <w:shd w:val="solid" w:color="FFFFFF" w:fill="auto"/>
          </w:tcPr>
          <w:p w14:paraId="57C1D832" w14:textId="41F96E55" w:rsidR="00356080" w:rsidRDefault="00356080" w:rsidP="00223572">
            <w:pPr>
              <w:pStyle w:val="TAL"/>
              <w:rPr>
                <w:sz w:val="16"/>
                <w:szCs w:val="16"/>
              </w:rPr>
            </w:pPr>
            <w:r>
              <w:rPr>
                <w:sz w:val="16"/>
                <w:szCs w:val="16"/>
              </w:rPr>
              <w:t>Clarifications on EAS address and DNAI mapping information stored in UDR</w:t>
            </w:r>
          </w:p>
        </w:tc>
        <w:tc>
          <w:tcPr>
            <w:tcW w:w="708" w:type="dxa"/>
            <w:shd w:val="solid" w:color="FFFFFF" w:fill="auto"/>
          </w:tcPr>
          <w:p w14:paraId="428FC956" w14:textId="190A890D" w:rsidR="00356080" w:rsidRDefault="00356080" w:rsidP="00223572">
            <w:pPr>
              <w:pStyle w:val="TAC"/>
              <w:rPr>
                <w:sz w:val="16"/>
                <w:szCs w:val="16"/>
                <w:lang w:eastAsia="zh-CN"/>
              </w:rPr>
            </w:pPr>
            <w:r>
              <w:rPr>
                <w:sz w:val="16"/>
                <w:szCs w:val="16"/>
                <w:lang w:eastAsia="zh-CN"/>
              </w:rPr>
              <w:t>18.5.0</w:t>
            </w:r>
          </w:p>
        </w:tc>
      </w:tr>
      <w:tr w:rsidR="00356080" w:rsidRPr="0013353A" w14:paraId="4A5F15F2" w14:textId="77777777" w:rsidTr="00482933">
        <w:tc>
          <w:tcPr>
            <w:tcW w:w="800" w:type="dxa"/>
            <w:shd w:val="solid" w:color="FFFFFF" w:fill="auto"/>
          </w:tcPr>
          <w:p w14:paraId="1F6BDF4E" w14:textId="3CD9BEFA"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08627BB8" w14:textId="08806367" w:rsidR="00356080" w:rsidRDefault="00356080" w:rsidP="00223572">
            <w:pPr>
              <w:pStyle w:val="TAC"/>
              <w:rPr>
                <w:sz w:val="16"/>
                <w:szCs w:val="16"/>
              </w:rPr>
            </w:pPr>
            <w:r>
              <w:rPr>
                <w:sz w:val="16"/>
                <w:szCs w:val="16"/>
              </w:rPr>
              <w:t>SA#103</w:t>
            </w:r>
          </w:p>
        </w:tc>
        <w:tc>
          <w:tcPr>
            <w:tcW w:w="1041" w:type="dxa"/>
            <w:shd w:val="solid" w:color="FFFFFF" w:fill="auto"/>
          </w:tcPr>
          <w:p w14:paraId="45310727" w14:textId="3B416BF5" w:rsidR="00356080" w:rsidRDefault="00356080" w:rsidP="00223572">
            <w:pPr>
              <w:pStyle w:val="TAC"/>
              <w:rPr>
                <w:sz w:val="16"/>
                <w:szCs w:val="16"/>
              </w:rPr>
            </w:pPr>
            <w:r>
              <w:rPr>
                <w:sz w:val="16"/>
                <w:szCs w:val="16"/>
              </w:rPr>
              <w:t>SP-240098</w:t>
            </w:r>
          </w:p>
        </w:tc>
        <w:tc>
          <w:tcPr>
            <w:tcW w:w="660" w:type="dxa"/>
            <w:shd w:val="solid" w:color="FFFFFF" w:fill="auto"/>
          </w:tcPr>
          <w:p w14:paraId="04EC3DAF" w14:textId="40720D15" w:rsidR="00356080" w:rsidRDefault="00356080" w:rsidP="00223572">
            <w:pPr>
              <w:pStyle w:val="TAC"/>
              <w:rPr>
                <w:sz w:val="16"/>
                <w:szCs w:val="16"/>
              </w:rPr>
            </w:pPr>
            <w:r>
              <w:rPr>
                <w:sz w:val="16"/>
                <w:szCs w:val="16"/>
              </w:rPr>
              <w:t>0190</w:t>
            </w:r>
          </w:p>
        </w:tc>
        <w:tc>
          <w:tcPr>
            <w:tcW w:w="426" w:type="dxa"/>
            <w:shd w:val="solid" w:color="FFFFFF" w:fill="auto"/>
          </w:tcPr>
          <w:p w14:paraId="7607263B" w14:textId="726CADFA" w:rsidR="00356080" w:rsidRDefault="00356080" w:rsidP="00223572">
            <w:pPr>
              <w:pStyle w:val="TAC"/>
              <w:rPr>
                <w:sz w:val="16"/>
                <w:szCs w:val="16"/>
              </w:rPr>
            </w:pPr>
            <w:r>
              <w:rPr>
                <w:sz w:val="16"/>
                <w:szCs w:val="16"/>
              </w:rPr>
              <w:t>3</w:t>
            </w:r>
          </w:p>
        </w:tc>
        <w:tc>
          <w:tcPr>
            <w:tcW w:w="425" w:type="dxa"/>
            <w:shd w:val="solid" w:color="FFFFFF" w:fill="auto"/>
          </w:tcPr>
          <w:p w14:paraId="0B52A677" w14:textId="4E5B375F" w:rsidR="00356080" w:rsidRDefault="00356080" w:rsidP="00223572">
            <w:pPr>
              <w:pStyle w:val="TAC"/>
              <w:rPr>
                <w:sz w:val="16"/>
                <w:szCs w:val="16"/>
              </w:rPr>
            </w:pPr>
            <w:r>
              <w:rPr>
                <w:sz w:val="16"/>
                <w:szCs w:val="16"/>
              </w:rPr>
              <w:t>F</w:t>
            </w:r>
          </w:p>
        </w:tc>
        <w:tc>
          <w:tcPr>
            <w:tcW w:w="4726" w:type="dxa"/>
            <w:shd w:val="solid" w:color="FFFFFF" w:fill="auto"/>
          </w:tcPr>
          <w:p w14:paraId="7CC8CE9C" w14:textId="1C68128D" w:rsidR="00356080" w:rsidRDefault="00356080" w:rsidP="00223572">
            <w:pPr>
              <w:pStyle w:val="TAL"/>
              <w:rPr>
                <w:sz w:val="16"/>
                <w:szCs w:val="16"/>
              </w:rPr>
            </w:pPr>
            <w:r>
              <w:rPr>
                <w:sz w:val="16"/>
                <w:szCs w:val="16"/>
              </w:rPr>
              <w:t>Clarifications on Common DNAI/EAS discovery/selection procedure</w:t>
            </w:r>
          </w:p>
        </w:tc>
        <w:tc>
          <w:tcPr>
            <w:tcW w:w="708" w:type="dxa"/>
            <w:shd w:val="solid" w:color="FFFFFF" w:fill="auto"/>
          </w:tcPr>
          <w:p w14:paraId="3EAB3D65" w14:textId="5F9C794C" w:rsidR="00356080" w:rsidRDefault="00356080" w:rsidP="00223572">
            <w:pPr>
              <w:pStyle w:val="TAC"/>
              <w:rPr>
                <w:sz w:val="16"/>
                <w:szCs w:val="16"/>
                <w:lang w:eastAsia="zh-CN"/>
              </w:rPr>
            </w:pPr>
            <w:r>
              <w:rPr>
                <w:sz w:val="16"/>
                <w:szCs w:val="16"/>
                <w:lang w:eastAsia="zh-CN"/>
              </w:rPr>
              <w:t>18.5.0</w:t>
            </w:r>
          </w:p>
        </w:tc>
      </w:tr>
      <w:tr w:rsidR="00356080" w:rsidRPr="0013353A" w14:paraId="29BDD597" w14:textId="77777777" w:rsidTr="00482933">
        <w:tc>
          <w:tcPr>
            <w:tcW w:w="800" w:type="dxa"/>
            <w:shd w:val="solid" w:color="FFFFFF" w:fill="auto"/>
          </w:tcPr>
          <w:p w14:paraId="4B697F45" w14:textId="72B7CE34"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29444CF0" w14:textId="106EA49E" w:rsidR="00356080" w:rsidRDefault="00356080" w:rsidP="00223572">
            <w:pPr>
              <w:pStyle w:val="TAC"/>
              <w:rPr>
                <w:sz w:val="16"/>
                <w:szCs w:val="16"/>
              </w:rPr>
            </w:pPr>
            <w:r>
              <w:rPr>
                <w:sz w:val="16"/>
                <w:szCs w:val="16"/>
              </w:rPr>
              <w:t>SA#103</w:t>
            </w:r>
          </w:p>
        </w:tc>
        <w:tc>
          <w:tcPr>
            <w:tcW w:w="1041" w:type="dxa"/>
            <w:shd w:val="solid" w:color="FFFFFF" w:fill="auto"/>
          </w:tcPr>
          <w:p w14:paraId="3C4868FB" w14:textId="2621B69A" w:rsidR="00356080" w:rsidRDefault="00356080" w:rsidP="00223572">
            <w:pPr>
              <w:pStyle w:val="TAC"/>
              <w:rPr>
                <w:sz w:val="16"/>
                <w:szCs w:val="16"/>
              </w:rPr>
            </w:pPr>
            <w:r>
              <w:rPr>
                <w:sz w:val="16"/>
                <w:szCs w:val="16"/>
              </w:rPr>
              <w:t>SP-240098</w:t>
            </w:r>
          </w:p>
        </w:tc>
        <w:tc>
          <w:tcPr>
            <w:tcW w:w="660" w:type="dxa"/>
            <w:shd w:val="solid" w:color="FFFFFF" w:fill="auto"/>
          </w:tcPr>
          <w:p w14:paraId="40F03E33" w14:textId="7FAE0175" w:rsidR="00356080" w:rsidRDefault="00356080" w:rsidP="00223572">
            <w:pPr>
              <w:pStyle w:val="TAC"/>
              <w:rPr>
                <w:sz w:val="16"/>
                <w:szCs w:val="16"/>
              </w:rPr>
            </w:pPr>
            <w:r>
              <w:rPr>
                <w:sz w:val="16"/>
                <w:szCs w:val="16"/>
              </w:rPr>
              <w:t>0192</w:t>
            </w:r>
          </w:p>
        </w:tc>
        <w:tc>
          <w:tcPr>
            <w:tcW w:w="426" w:type="dxa"/>
            <w:shd w:val="solid" w:color="FFFFFF" w:fill="auto"/>
          </w:tcPr>
          <w:p w14:paraId="5B8EFC46" w14:textId="517AF152" w:rsidR="00356080" w:rsidRDefault="00356080" w:rsidP="00223572">
            <w:pPr>
              <w:pStyle w:val="TAC"/>
              <w:rPr>
                <w:sz w:val="16"/>
                <w:szCs w:val="16"/>
              </w:rPr>
            </w:pPr>
            <w:r>
              <w:rPr>
                <w:sz w:val="16"/>
                <w:szCs w:val="16"/>
              </w:rPr>
              <w:t>2</w:t>
            </w:r>
          </w:p>
        </w:tc>
        <w:tc>
          <w:tcPr>
            <w:tcW w:w="425" w:type="dxa"/>
            <w:shd w:val="solid" w:color="FFFFFF" w:fill="auto"/>
          </w:tcPr>
          <w:p w14:paraId="1770E9CA" w14:textId="7488AE87" w:rsidR="00356080" w:rsidRDefault="00356080" w:rsidP="00223572">
            <w:pPr>
              <w:pStyle w:val="TAC"/>
              <w:rPr>
                <w:sz w:val="16"/>
                <w:szCs w:val="16"/>
              </w:rPr>
            </w:pPr>
            <w:r>
              <w:rPr>
                <w:sz w:val="16"/>
                <w:szCs w:val="16"/>
              </w:rPr>
              <w:t>F</w:t>
            </w:r>
          </w:p>
        </w:tc>
        <w:tc>
          <w:tcPr>
            <w:tcW w:w="4726" w:type="dxa"/>
            <w:shd w:val="solid" w:color="FFFFFF" w:fill="auto"/>
          </w:tcPr>
          <w:p w14:paraId="61C5B47C" w14:textId="3A9C65C8" w:rsidR="00356080" w:rsidRDefault="00356080" w:rsidP="00223572">
            <w:pPr>
              <w:pStyle w:val="TAL"/>
              <w:rPr>
                <w:sz w:val="16"/>
                <w:szCs w:val="16"/>
              </w:rPr>
            </w:pPr>
            <w:r>
              <w:rPr>
                <w:sz w:val="16"/>
                <w:szCs w:val="16"/>
              </w:rPr>
              <w:t>HR-SBO Authorization failure in HR-SBO</w:t>
            </w:r>
          </w:p>
        </w:tc>
        <w:tc>
          <w:tcPr>
            <w:tcW w:w="708" w:type="dxa"/>
            <w:shd w:val="solid" w:color="FFFFFF" w:fill="auto"/>
          </w:tcPr>
          <w:p w14:paraId="78A9EB89" w14:textId="1CF9837F" w:rsidR="00356080" w:rsidRDefault="00356080" w:rsidP="00223572">
            <w:pPr>
              <w:pStyle w:val="TAC"/>
              <w:rPr>
                <w:sz w:val="16"/>
                <w:szCs w:val="16"/>
                <w:lang w:eastAsia="zh-CN"/>
              </w:rPr>
            </w:pPr>
            <w:r>
              <w:rPr>
                <w:sz w:val="16"/>
                <w:szCs w:val="16"/>
                <w:lang w:eastAsia="zh-CN"/>
              </w:rPr>
              <w:t>18.5.0</w:t>
            </w:r>
          </w:p>
        </w:tc>
      </w:tr>
      <w:tr w:rsidR="00356080" w:rsidRPr="0013353A" w14:paraId="08C59B8A" w14:textId="77777777" w:rsidTr="00482933">
        <w:tc>
          <w:tcPr>
            <w:tcW w:w="800" w:type="dxa"/>
            <w:shd w:val="solid" w:color="FFFFFF" w:fill="auto"/>
          </w:tcPr>
          <w:p w14:paraId="29C3B384" w14:textId="1FECB34F"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3CA8FD7" w14:textId="56A79DB0" w:rsidR="00356080" w:rsidRDefault="00356080" w:rsidP="00223572">
            <w:pPr>
              <w:pStyle w:val="TAC"/>
              <w:rPr>
                <w:sz w:val="16"/>
                <w:szCs w:val="16"/>
              </w:rPr>
            </w:pPr>
            <w:r>
              <w:rPr>
                <w:sz w:val="16"/>
                <w:szCs w:val="16"/>
              </w:rPr>
              <w:t>SA#103</w:t>
            </w:r>
          </w:p>
        </w:tc>
        <w:tc>
          <w:tcPr>
            <w:tcW w:w="1041" w:type="dxa"/>
            <w:shd w:val="solid" w:color="FFFFFF" w:fill="auto"/>
          </w:tcPr>
          <w:p w14:paraId="1CFD107C" w14:textId="617F144F" w:rsidR="00356080" w:rsidRDefault="00356080" w:rsidP="00223572">
            <w:pPr>
              <w:pStyle w:val="TAC"/>
              <w:rPr>
                <w:sz w:val="16"/>
                <w:szCs w:val="16"/>
              </w:rPr>
            </w:pPr>
            <w:r>
              <w:rPr>
                <w:sz w:val="16"/>
                <w:szCs w:val="16"/>
              </w:rPr>
              <w:t>SP-240098</w:t>
            </w:r>
          </w:p>
        </w:tc>
        <w:tc>
          <w:tcPr>
            <w:tcW w:w="660" w:type="dxa"/>
            <w:shd w:val="solid" w:color="FFFFFF" w:fill="auto"/>
          </w:tcPr>
          <w:p w14:paraId="336E35AC" w14:textId="7759476B" w:rsidR="00356080" w:rsidRDefault="00356080" w:rsidP="00223572">
            <w:pPr>
              <w:pStyle w:val="TAC"/>
              <w:rPr>
                <w:sz w:val="16"/>
                <w:szCs w:val="16"/>
              </w:rPr>
            </w:pPr>
            <w:r>
              <w:rPr>
                <w:sz w:val="16"/>
                <w:szCs w:val="16"/>
              </w:rPr>
              <w:t>0193</w:t>
            </w:r>
          </w:p>
        </w:tc>
        <w:tc>
          <w:tcPr>
            <w:tcW w:w="426" w:type="dxa"/>
            <w:shd w:val="solid" w:color="FFFFFF" w:fill="auto"/>
          </w:tcPr>
          <w:p w14:paraId="260DCC0C" w14:textId="3715D5F3" w:rsidR="00356080" w:rsidRDefault="00356080" w:rsidP="00223572">
            <w:pPr>
              <w:pStyle w:val="TAC"/>
              <w:rPr>
                <w:sz w:val="16"/>
                <w:szCs w:val="16"/>
              </w:rPr>
            </w:pPr>
            <w:r>
              <w:rPr>
                <w:sz w:val="16"/>
                <w:szCs w:val="16"/>
              </w:rPr>
              <w:t>2</w:t>
            </w:r>
          </w:p>
        </w:tc>
        <w:tc>
          <w:tcPr>
            <w:tcW w:w="425" w:type="dxa"/>
            <w:shd w:val="solid" w:color="FFFFFF" w:fill="auto"/>
          </w:tcPr>
          <w:p w14:paraId="7A59A38D" w14:textId="5BBD8B57" w:rsidR="00356080" w:rsidRDefault="00356080" w:rsidP="00223572">
            <w:pPr>
              <w:pStyle w:val="TAC"/>
              <w:rPr>
                <w:sz w:val="16"/>
                <w:szCs w:val="16"/>
              </w:rPr>
            </w:pPr>
            <w:r>
              <w:rPr>
                <w:sz w:val="16"/>
                <w:szCs w:val="16"/>
              </w:rPr>
              <w:t>F</w:t>
            </w:r>
          </w:p>
        </w:tc>
        <w:tc>
          <w:tcPr>
            <w:tcW w:w="4726" w:type="dxa"/>
            <w:shd w:val="solid" w:color="FFFFFF" w:fill="auto"/>
          </w:tcPr>
          <w:p w14:paraId="5BE44518" w14:textId="11976E10" w:rsidR="00356080" w:rsidRDefault="00356080" w:rsidP="00223572">
            <w:pPr>
              <w:pStyle w:val="TAL"/>
              <w:rPr>
                <w:sz w:val="16"/>
                <w:szCs w:val="16"/>
              </w:rPr>
            </w:pPr>
            <w:r>
              <w:rPr>
                <w:sz w:val="16"/>
                <w:szCs w:val="16"/>
              </w:rPr>
              <w:t>Clarification on DL Session AMBR for Offloading in HR-SBO Sessions</w:t>
            </w:r>
          </w:p>
        </w:tc>
        <w:tc>
          <w:tcPr>
            <w:tcW w:w="708" w:type="dxa"/>
            <w:shd w:val="solid" w:color="FFFFFF" w:fill="auto"/>
          </w:tcPr>
          <w:p w14:paraId="5F3B80B5" w14:textId="79660D0A" w:rsidR="00356080" w:rsidRDefault="00356080" w:rsidP="00223572">
            <w:pPr>
              <w:pStyle w:val="TAC"/>
              <w:rPr>
                <w:sz w:val="16"/>
                <w:szCs w:val="16"/>
                <w:lang w:eastAsia="zh-CN"/>
              </w:rPr>
            </w:pPr>
            <w:r>
              <w:rPr>
                <w:sz w:val="16"/>
                <w:szCs w:val="16"/>
                <w:lang w:eastAsia="zh-CN"/>
              </w:rPr>
              <w:t>18.5.0</w:t>
            </w:r>
          </w:p>
        </w:tc>
      </w:tr>
      <w:tr w:rsidR="00356080" w:rsidRPr="0013353A" w14:paraId="1963E928" w14:textId="77777777" w:rsidTr="00482933">
        <w:tc>
          <w:tcPr>
            <w:tcW w:w="800" w:type="dxa"/>
            <w:shd w:val="solid" w:color="FFFFFF" w:fill="auto"/>
          </w:tcPr>
          <w:p w14:paraId="52E946B5" w14:textId="28F470B6" w:rsidR="00356080" w:rsidRDefault="00356080" w:rsidP="00223572">
            <w:pPr>
              <w:pStyle w:val="TAC"/>
              <w:rPr>
                <w:sz w:val="16"/>
                <w:szCs w:val="16"/>
                <w:lang w:eastAsia="zh-CN"/>
              </w:rPr>
            </w:pPr>
            <w:r>
              <w:rPr>
                <w:sz w:val="16"/>
                <w:szCs w:val="16"/>
                <w:lang w:eastAsia="zh-CN"/>
              </w:rPr>
              <w:t>2024-03</w:t>
            </w:r>
          </w:p>
        </w:tc>
        <w:tc>
          <w:tcPr>
            <w:tcW w:w="853" w:type="dxa"/>
            <w:shd w:val="solid" w:color="FFFFFF" w:fill="auto"/>
          </w:tcPr>
          <w:p w14:paraId="5A4A72C2" w14:textId="4494AD0A" w:rsidR="00356080" w:rsidRDefault="00356080" w:rsidP="00223572">
            <w:pPr>
              <w:pStyle w:val="TAC"/>
              <w:rPr>
                <w:sz w:val="16"/>
                <w:szCs w:val="16"/>
              </w:rPr>
            </w:pPr>
            <w:r>
              <w:rPr>
                <w:sz w:val="16"/>
                <w:szCs w:val="16"/>
              </w:rPr>
              <w:t>SA#103</w:t>
            </w:r>
          </w:p>
        </w:tc>
        <w:tc>
          <w:tcPr>
            <w:tcW w:w="1041" w:type="dxa"/>
            <w:shd w:val="solid" w:color="FFFFFF" w:fill="auto"/>
          </w:tcPr>
          <w:p w14:paraId="7521509E" w14:textId="74EDB8BC" w:rsidR="00356080" w:rsidRDefault="00356080" w:rsidP="00223572">
            <w:pPr>
              <w:pStyle w:val="TAC"/>
              <w:rPr>
                <w:sz w:val="16"/>
                <w:szCs w:val="16"/>
              </w:rPr>
            </w:pPr>
            <w:r>
              <w:rPr>
                <w:sz w:val="16"/>
                <w:szCs w:val="16"/>
              </w:rPr>
              <w:t>SP-240098</w:t>
            </w:r>
          </w:p>
        </w:tc>
        <w:tc>
          <w:tcPr>
            <w:tcW w:w="660" w:type="dxa"/>
            <w:shd w:val="solid" w:color="FFFFFF" w:fill="auto"/>
          </w:tcPr>
          <w:p w14:paraId="1A1EBCEE" w14:textId="16BF37F2" w:rsidR="00356080" w:rsidRDefault="00356080" w:rsidP="00223572">
            <w:pPr>
              <w:pStyle w:val="TAC"/>
              <w:rPr>
                <w:sz w:val="16"/>
                <w:szCs w:val="16"/>
              </w:rPr>
            </w:pPr>
            <w:r>
              <w:rPr>
                <w:sz w:val="16"/>
                <w:szCs w:val="16"/>
              </w:rPr>
              <w:t>0200</w:t>
            </w:r>
          </w:p>
        </w:tc>
        <w:tc>
          <w:tcPr>
            <w:tcW w:w="426" w:type="dxa"/>
            <w:shd w:val="solid" w:color="FFFFFF" w:fill="auto"/>
          </w:tcPr>
          <w:p w14:paraId="2842AFEF" w14:textId="40D1F430" w:rsidR="00356080" w:rsidRDefault="00356080" w:rsidP="00223572">
            <w:pPr>
              <w:pStyle w:val="TAC"/>
              <w:rPr>
                <w:sz w:val="16"/>
                <w:szCs w:val="16"/>
              </w:rPr>
            </w:pPr>
            <w:r>
              <w:rPr>
                <w:sz w:val="16"/>
                <w:szCs w:val="16"/>
              </w:rPr>
              <w:t>2</w:t>
            </w:r>
          </w:p>
        </w:tc>
        <w:tc>
          <w:tcPr>
            <w:tcW w:w="425" w:type="dxa"/>
            <w:shd w:val="solid" w:color="FFFFFF" w:fill="auto"/>
          </w:tcPr>
          <w:p w14:paraId="21642384" w14:textId="5191B4E5" w:rsidR="00356080" w:rsidRDefault="00356080" w:rsidP="00223572">
            <w:pPr>
              <w:pStyle w:val="TAC"/>
              <w:rPr>
                <w:sz w:val="16"/>
                <w:szCs w:val="16"/>
              </w:rPr>
            </w:pPr>
            <w:r>
              <w:rPr>
                <w:sz w:val="16"/>
                <w:szCs w:val="16"/>
              </w:rPr>
              <w:t>F</w:t>
            </w:r>
          </w:p>
        </w:tc>
        <w:tc>
          <w:tcPr>
            <w:tcW w:w="4726" w:type="dxa"/>
            <w:shd w:val="solid" w:color="FFFFFF" w:fill="auto"/>
          </w:tcPr>
          <w:p w14:paraId="19B34191" w14:textId="5DD59EC4" w:rsidR="00356080" w:rsidRDefault="00356080" w:rsidP="00223572">
            <w:pPr>
              <w:pStyle w:val="TAL"/>
              <w:rPr>
                <w:sz w:val="16"/>
                <w:szCs w:val="16"/>
              </w:rPr>
            </w:pPr>
            <w:r>
              <w:rPr>
                <w:sz w:val="16"/>
                <w:szCs w:val="16"/>
              </w:rPr>
              <w:t>Update on general descriptions for EAS discovery</w:t>
            </w:r>
          </w:p>
        </w:tc>
        <w:tc>
          <w:tcPr>
            <w:tcW w:w="708" w:type="dxa"/>
            <w:shd w:val="solid" w:color="FFFFFF" w:fill="auto"/>
          </w:tcPr>
          <w:p w14:paraId="0CE71D83" w14:textId="67389C6B" w:rsidR="00356080" w:rsidRDefault="00356080" w:rsidP="00223572">
            <w:pPr>
              <w:pStyle w:val="TAC"/>
              <w:rPr>
                <w:sz w:val="16"/>
                <w:szCs w:val="16"/>
                <w:lang w:eastAsia="zh-CN"/>
              </w:rPr>
            </w:pPr>
            <w:r>
              <w:rPr>
                <w:sz w:val="16"/>
                <w:szCs w:val="16"/>
                <w:lang w:eastAsia="zh-CN"/>
              </w:rPr>
              <w:t>18.5.0</w:t>
            </w:r>
          </w:p>
        </w:tc>
      </w:tr>
      <w:tr w:rsidR="00EE2A4F" w:rsidRPr="0013353A" w14:paraId="30D81159" w14:textId="77777777" w:rsidTr="00482933">
        <w:tc>
          <w:tcPr>
            <w:tcW w:w="800" w:type="dxa"/>
            <w:shd w:val="solid" w:color="FFFFFF" w:fill="auto"/>
          </w:tcPr>
          <w:p w14:paraId="220E83BF" w14:textId="6C1E42F2"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21E0F661" w14:textId="5FFB1FEB" w:rsidR="00EE2A4F" w:rsidRDefault="00EE2A4F" w:rsidP="00223572">
            <w:pPr>
              <w:pStyle w:val="TAC"/>
              <w:rPr>
                <w:sz w:val="16"/>
                <w:szCs w:val="16"/>
              </w:rPr>
            </w:pPr>
            <w:r>
              <w:rPr>
                <w:sz w:val="16"/>
                <w:szCs w:val="16"/>
              </w:rPr>
              <w:t>SA#103</w:t>
            </w:r>
          </w:p>
        </w:tc>
        <w:tc>
          <w:tcPr>
            <w:tcW w:w="1041" w:type="dxa"/>
            <w:shd w:val="solid" w:color="FFFFFF" w:fill="auto"/>
          </w:tcPr>
          <w:p w14:paraId="4E589F5C" w14:textId="7B5A4001" w:rsidR="00EE2A4F" w:rsidRDefault="00EE2A4F" w:rsidP="00223572">
            <w:pPr>
              <w:pStyle w:val="TAC"/>
              <w:rPr>
                <w:sz w:val="16"/>
                <w:szCs w:val="16"/>
              </w:rPr>
            </w:pPr>
            <w:r>
              <w:rPr>
                <w:sz w:val="16"/>
                <w:szCs w:val="16"/>
              </w:rPr>
              <w:t>SP-240098</w:t>
            </w:r>
          </w:p>
        </w:tc>
        <w:tc>
          <w:tcPr>
            <w:tcW w:w="660" w:type="dxa"/>
            <w:shd w:val="solid" w:color="FFFFFF" w:fill="auto"/>
          </w:tcPr>
          <w:p w14:paraId="38E66823" w14:textId="40046AB0" w:rsidR="00EE2A4F" w:rsidRDefault="00EE2A4F" w:rsidP="00223572">
            <w:pPr>
              <w:pStyle w:val="TAC"/>
              <w:rPr>
                <w:sz w:val="16"/>
                <w:szCs w:val="16"/>
              </w:rPr>
            </w:pPr>
            <w:r>
              <w:rPr>
                <w:sz w:val="16"/>
                <w:szCs w:val="16"/>
              </w:rPr>
              <w:t>0202</w:t>
            </w:r>
          </w:p>
        </w:tc>
        <w:tc>
          <w:tcPr>
            <w:tcW w:w="426" w:type="dxa"/>
            <w:shd w:val="solid" w:color="FFFFFF" w:fill="auto"/>
          </w:tcPr>
          <w:p w14:paraId="7A35C6C6" w14:textId="047DC67F" w:rsidR="00EE2A4F" w:rsidRDefault="00EE2A4F" w:rsidP="00223572">
            <w:pPr>
              <w:pStyle w:val="TAC"/>
              <w:rPr>
                <w:sz w:val="16"/>
                <w:szCs w:val="16"/>
              </w:rPr>
            </w:pPr>
            <w:r>
              <w:rPr>
                <w:sz w:val="16"/>
                <w:szCs w:val="16"/>
              </w:rPr>
              <w:t>2</w:t>
            </w:r>
          </w:p>
        </w:tc>
        <w:tc>
          <w:tcPr>
            <w:tcW w:w="425" w:type="dxa"/>
            <w:shd w:val="solid" w:color="FFFFFF" w:fill="auto"/>
          </w:tcPr>
          <w:p w14:paraId="7C17A5BE" w14:textId="6834A078" w:rsidR="00EE2A4F" w:rsidRDefault="00EE2A4F" w:rsidP="00223572">
            <w:pPr>
              <w:pStyle w:val="TAC"/>
              <w:rPr>
                <w:sz w:val="16"/>
                <w:szCs w:val="16"/>
              </w:rPr>
            </w:pPr>
            <w:r>
              <w:rPr>
                <w:sz w:val="16"/>
                <w:szCs w:val="16"/>
              </w:rPr>
              <w:t>F</w:t>
            </w:r>
          </w:p>
        </w:tc>
        <w:tc>
          <w:tcPr>
            <w:tcW w:w="4726" w:type="dxa"/>
            <w:shd w:val="solid" w:color="FFFFFF" w:fill="auto"/>
          </w:tcPr>
          <w:p w14:paraId="323E6821" w14:textId="45FD0D7C" w:rsidR="00EE2A4F" w:rsidRDefault="00EE2A4F" w:rsidP="00223572">
            <w:pPr>
              <w:pStyle w:val="TAL"/>
              <w:rPr>
                <w:sz w:val="16"/>
                <w:szCs w:val="16"/>
              </w:rPr>
            </w:pPr>
            <w:r>
              <w:rPr>
                <w:sz w:val="16"/>
                <w:szCs w:val="16"/>
              </w:rPr>
              <w:t>KI#1 Corrections on Offload Identifier and misalignments in services</w:t>
            </w:r>
          </w:p>
        </w:tc>
        <w:tc>
          <w:tcPr>
            <w:tcW w:w="708" w:type="dxa"/>
            <w:shd w:val="solid" w:color="FFFFFF" w:fill="auto"/>
          </w:tcPr>
          <w:p w14:paraId="1F2D8871" w14:textId="17FB2B7C" w:rsidR="00EE2A4F" w:rsidRDefault="00EE2A4F" w:rsidP="00223572">
            <w:pPr>
              <w:pStyle w:val="TAC"/>
              <w:rPr>
                <w:sz w:val="16"/>
                <w:szCs w:val="16"/>
                <w:lang w:eastAsia="zh-CN"/>
              </w:rPr>
            </w:pPr>
            <w:r>
              <w:rPr>
                <w:sz w:val="16"/>
                <w:szCs w:val="16"/>
                <w:lang w:eastAsia="zh-CN"/>
              </w:rPr>
              <w:t>18.5.0</w:t>
            </w:r>
          </w:p>
        </w:tc>
      </w:tr>
      <w:tr w:rsidR="00EE2A4F" w:rsidRPr="0013353A" w14:paraId="68A91BFF" w14:textId="77777777" w:rsidTr="00482933">
        <w:tc>
          <w:tcPr>
            <w:tcW w:w="800" w:type="dxa"/>
            <w:shd w:val="solid" w:color="FFFFFF" w:fill="auto"/>
          </w:tcPr>
          <w:p w14:paraId="07A2DD5E" w14:textId="3AA3ECBD" w:rsidR="00EE2A4F" w:rsidRDefault="00EE2A4F" w:rsidP="00223572">
            <w:pPr>
              <w:pStyle w:val="TAC"/>
              <w:rPr>
                <w:sz w:val="16"/>
                <w:szCs w:val="16"/>
                <w:lang w:eastAsia="zh-CN"/>
              </w:rPr>
            </w:pPr>
            <w:r>
              <w:rPr>
                <w:sz w:val="16"/>
                <w:szCs w:val="16"/>
                <w:lang w:eastAsia="zh-CN"/>
              </w:rPr>
              <w:t>2024-03</w:t>
            </w:r>
          </w:p>
        </w:tc>
        <w:tc>
          <w:tcPr>
            <w:tcW w:w="853" w:type="dxa"/>
            <w:shd w:val="solid" w:color="FFFFFF" w:fill="auto"/>
          </w:tcPr>
          <w:p w14:paraId="0E1326B5" w14:textId="3DBDE61A" w:rsidR="00EE2A4F" w:rsidRDefault="00EE2A4F" w:rsidP="00223572">
            <w:pPr>
              <w:pStyle w:val="TAC"/>
              <w:rPr>
                <w:sz w:val="16"/>
                <w:szCs w:val="16"/>
              </w:rPr>
            </w:pPr>
            <w:r>
              <w:rPr>
                <w:sz w:val="16"/>
                <w:szCs w:val="16"/>
              </w:rPr>
              <w:t>SA#103</w:t>
            </w:r>
          </w:p>
        </w:tc>
        <w:tc>
          <w:tcPr>
            <w:tcW w:w="1041" w:type="dxa"/>
            <w:shd w:val="solid" w:color="FFFFFF" w:fill="auto"/>
          </w:tcPr>
          <w:p w14:paraId="0FC0B324" w14:textId="4A0C6DB5" w:rsidR="00EE2A4F" w:rsidRDefault="00EE2A4F" w:rsidP="00223572">
            <w:pPr>
              <w:pStyle w:val="TAC"/>
              <w:rPr>
                <w:sz w:val="16"/>
                <w:szCs w:val="16"/>
              </w:rPr>
            </w:pPr>
            <w:r>
              <w:rPr>
                <w:sz w:val="16"/>
                <w:szCs w:val="16"/>
              </w:rPr>
              <w:t>SP-240098</w:t>
            </w:r>
          </w:p>
        </w:tc>
        <w:tc>
          <w:tcPr>
            <w:tcW w:w="660" w:type="dxa"/>
            <w:shd w:val="solid" w:color="FFFFFF" w:fill="auto"/>
          </w:tcPr>
          <w:p w14:paraId="6EA52732" w14:textId="39314C50" w:rsidR="00EE2A4F" w:rsidRDefault="00EE2A4F" w:rsidP="00223572">
            <w:pPr>
              <w:pStyle w:val="TAC"/>
              <w:rPr>
                <w:sz w:val="16"/>
                <w:szCs w:val="16"/>
              </w:rPr>
            </w:pPr>
            <w:r>
              <w:rPr>
                <w:sz w:val="16"/>
                <w:szCs w:val="16"/>
              </w:rPr>
              <w:t>0205</w:t>
            </w:r>
          </w:p>
        </w:tc>
        <w:tc>
          <w:tcPr>
            <w:tcW w:w="426" w:type="dxa"/>
            <w:shd w:val="solid" w:color="FFFFFF" w:fill="auto"/>
          </w:tcPr>
          <w:p w14:paraId="50DD8F11" w14:textId="33495CE0" w:rsidR="00EE2A4F" w:rsidRDefault="00EE2A4F" w:rsidP="00223572">
            <w:pPr>
              <w:pStyle w:val="TAC"/>
              <w:rPr>
                <w:sz w:val="16"/>
                <w:szCs w:val="16"/>
              </w:rPr>
            </w:pPr>
            <w:r>
              <w:rPr>
                <w:sz w:val="16"/>
                <w:szCs w:val="16"/>
              </w:rPr>
              <w:t>6</w:t>
            </w:r>
          </w:p>
        </w:tc>
        <w:tc>
          <w:tcPr>
            <w:tcW w:w="425" w:type="dxa"/>
            <w:shd w:val="solid" w:color="FFFFFF" w:fill="auto"/>
          </w:tcPr>
          <w:p w14:paraId="5EC65A36" w14:textId="207CBF9D" w:rsidR="00EE2A4F" w:rsidRDefault="00EE2A4F" w:rsidP="00223572">
            <w:pPr>
              <w:pStyle w:val="TAC"/>
              <w:rPr>
                <w:sz w:val="16"/>
                <w:szCs w:val="16"/>
              </w:rPr>
            </w:pPr>
            <w:r>
              <w:rPr>
                <w:sz w:val="16"/>
                <w:szCs w:val="16"/>
              </w:rPr>
              <w:t>F</w:t>
            </w:r>
          </w:p>
        </w:tc>
        <w:tc>
          <w:tcPr>
            <w:tcW w:w="4726" w:type="dxa"/>
            <w:shd w:val="solid" w:color="FFFFFF" w:fill="auto"/>
          </w:tcPr>
          <w:p w14:paraId="7A7FBE0D" w14:textId="6CCFB363" w:rsidR="00EE2A4F" w:rsidRDefault="00EE2A4F" w:rsidP="00223572">
            <w:pPr>
              <w:pStyle w:val="TAL"/>
              <w:rPr>
                <w:sz w:val="16"/>
                <w:szCs w:val="16"/>
              </w:rPr>
            </w:pPr>
            <w:r>
              <w:rPr>
                <w:sz w:val="16"/>
                <w:szCs w:val="16"/>
              </w:rPr>
              <w:t>KI#1 Applicability of VPLMN specific offloading information and Offload ID</w:t>
            </w:r>
          </w:p>
        </w:tc>
        <w:tc>
          <w:tcPr>
            <w:tcW w:w="708" w:type="dxa"/>
            <w:shd w:val="solid" w:color="FFFFFF" w:fill="auto"/>
          </w:tcPr>
          <w:p w14:paraId="11AB0345" w14:textId="7721D67F" w:rsidR="00EE2A4F" w:rsidRDefault="00EE2A4F" w:rsidP="00223572">
            <w:pPr>
              <w:pStyle w:val="TAC"/>
              <w:rPr>
                <w:sz w:val="16"/>
                <w:szCs w:val="16"/>
                <w:lang w:eastAsia="zh-CN"/>
              </w:rPr>
            </w:pPr>
            <w:r>
              <w:rPr>
                <w:sz w:val="16"/>
                <w:szCs w:val="16"/>
                <w:lang w:eastAsia="zh-CN"/>
              </w:rPr>
              <w:t>18.5.0</w:t>
            </w:r>
          </w:p>
        </w:tc>
      </w:tr>
      <w:tr w:rsidR="007356DB" w:rsidRPr="0013353A" w14:paraId="4688644A" w14:textId="77777777" w:rsidTr="00482933">
        <w:tc>
          <w:tcPr>
            <w:tcW w:w="800" w:type="dxa"/>
            <w:shd w:val="solid" w:color="FFFFFF" w:fill="auto"/>
          </w:tcPr>
          <w:p w14:paraId="58AE88D9" w14:textId="797C39B4"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3AC4D0A3" w14:textId="2DBEB1E4" w:rsidR="007356DB" w:rsidRDefault="007356DB" w:rsidP="00223572">
            <w:pPr>
              <w:pStyle w:val="TAC"/>
              <w:rPr>
                <w:sz w:val="16"/>
                <w:szCs w:val="16"/>
              </w:rPr>
            </w:pPr>
            <w:r>
              <w:rPr>
                <w:sz w:val="16"/>
                <w:szCs w:val="16"/>
              </w:rPr>
              <w:t>SA#103</w:t>
            </w:r>
          </w:p>
        </w:tc>
        <w:tc>
          <w:tcPr>
            <w:tcW w:w="1041" w:type="dxa"/>
            <w:shd w:val="solid" w:color="FFFFFF" w:fill="auto"/>
          </w:tcPr>
          <w:p w14:paraId="2B84D4F5" w14:textId="4220FB7A" w:rsidR="007356DB" w:rsidRDefault="007356DB" w:rsidP="00223572">
            <w:pPr>
              <w:pStyle w:val="TAC"/>
              <w:rPr>
                <w:sz w:val="16"/>
                <w:szCs w:val="16"/>
              </w:rPr>
            </w:pPr>
            <w:r>
              <w:rPr>
                <w:sz w:val="16"/>
                <w:szCs w:val="16"/>
              </w:rPr>
              <w:t>SP-240098</w:t>
            </w:r>
          </w:p>
        </w:tc>
        <w:tc>
          <w:tcPr>
            <w:tcW w:w="660" w:type="dxa"/>
            <w:shd w:val="solid" w:color="FFFFFF" w:fill="auto"/>
          </w:tcPr>
          <w:p w14:paraId="21EA8962" w14:textId="07BB4947" w:rsidR="007356DB" w:rsidRDefault="007356DB" w:rsidP="00223572">
            <w:pPr>
              <w:pStyle w:val="TAC"/>
              <w:rPr>
                <w:sz w:val="16"/>
                <w:szCs w:val="16"/>
              </w:rPr>
            </w:pPr>
            <w:r>
              <w:rPr>
                <w:sz w:val="16"/>
                <w:szCs w:val="16"/>
              </w:rPr>
              <w:t>0207</w:t>
            </w:r>
          </w:p>
        </w:tc>
        <w:tc>
          <w:tcPr>
            <w:tcW w:w="426" w:type="dxa"/>
            <w:shd w:val="solid" w:color="FFFFFF" w:fill="auto"/>
          </w:tcPr>
          <w:p w14:paraId="3DA527EE" w14:textId="36F6ED47" w:rsidR="007356DB" w:rsidRDefault="007356DB" w:rsidP="00223572">
            <w:pPr>
              <w:pStyle w:val="TAC"/>
              <w:rPr>
                <w:sz w:val="16"/>
                <w:szCs w:val="16"/>
              </w:rPr>
            </w:pPr>
            <w:r>
              <w:rPr>
                <w:sz w:val="16"/>
                <w:szCs w:val="16"/>
              </w:rPr>
              <w:t>5</w:t>
            </w:r>
          </w:p>
        </w:tc>
        <w:tc>
          <w:tcPr>
            <w:tcW w:w="425" w:type="dxa"/>
            <w:shd w:val="solid" w:color="FFFFFF" w:fill="auto"/>
          </w:tcPr>
          <w:p w14:paraId="03F99933" w14:textId="39F99762" w:rsidR="007356DB" w:rsidRDefault="007356DB" w:rsidP="00223572">
            <w:pPr>
              <w:pStyle w:val="TAC"/>
              <w:rPr>
                <w:sz w:val="16"/>
                <w:szCs w:val="16"/>
              </w:rPr>
            </w:pPr>
            <w:r>
              <w:rPr>
                <w:sz w:val="16"/>
                <w:szCs w:val="16"/>
              </w:rPr>
              <w:t>F</w:t>
            </w:r>
          </w:p>
        </w:tc>
        <w:tc>
          <w:tcPr>
            <w:tcW w:w="4726" w:type="dxa"/>
            <w:shd w:val="solid" w:color="FFFFFF" w:fill="auto"/>
          </w:tcPr>
          <w:p w14:paraId="1976F4CC" w14:textId="3731553B" w:rsidR="007356DB" w:rsidRDefault="007356DB" w:rsidP="00223572">
            <w:pPr>
              <w:pStyle w:val="TAL"/>
              <w:rPr>
                <w:sz w:val="16"/>
                <w:szCs w:val="16"/>
              </w:rPr>
            </w:pPr>
            <w:r>
              <w:rPr>
                <w:sz w:val="16"/>
                <w:szCs w:val="16"/>
              </w:rPr>
              <w:t>Clarifications on the case AF interacts with HPLMN to influence HR-SBO traffic at VPLMN</w:t>
            </w:r>
          </w:p>
        </w:tc>
        <w:tc>
          <w:tcPr>
            <w:tcW w:w="708" w:type="dxa"/>
            <w:shd w:val="solid" w:color="FFFFFF" w:fill="auto"/>
          </w:tcPr>
          <w:p w14:paraId="039A0397" w14:textId="7A9F8EF9" w:rsidR="007356DB" w:rsidRDefault="007356DB" w:rsidP="00223572">
            <w:pPr>
              <w:pStyle w:val="TAC"/>
              <w:rPr>
                <w:sz w:val="16"/>
                <w:szCs w:val="16"/>
                <w:lang w:eastAsia="zh-CN"/>
              </w:rPr>
            </w:pPr>
            <w:r>
              <w:rPr>
                <w:sz w:val="16"/>
                <w:szCs w:val="16"/>
                <w:lang w:eastAsia="zh-CN"/>
              </w:rPr>
              <w:t>18.5.0</w:t>
            </w:r>
          </w:p>
        </w:tc>
      </w:tr>
      <w:tr w:rsidR="007356DB" w:rsidRPr="0013353A" w14:paraId="01991BD6" w14:textId="77777777" w:rsidTr="00482933">
        <w:tc>
          <w:tcPr>
            <w:tcW w:w="800" w:type="dxa"/>
            <w:shd w:val="solid" w:color="FFFFFF" w:fill="auto"/>
          </w:tcPr>
          <w:p w14:paraId="7C95209C" w14:textId="69CD8D79" w:rsidR="007356DB" w:rsidRDefault="007356DB" w:rsidP="00223572">
            <w:pPr>
              <w:pStyle w:val="TAC"/>
              <w:rPr>
                <w:sz w:val="16"/>
                <w:szCs w:val="16"/>
                <w:lang w:eastAsia="zh-CN"/>
              </w:rPr>
            </w:pPr>
            <w:r>
              <w:rPr>
                <w:sz w:val="16"/>
                <w:szCs w:val="16"/>
                <w:lang w:eastAsia="zh-CN"/>
              </w:rPr>
              <w:t>2024-03</w:t>
            </w:r>
          </w:p>
        </w:tc>
        <w:tc>
          <w:tcPr>
            <w:tcW w:w="853" w:type="dxa"/>
            <w:shd w:val="solid" w:color="FFFFFF" w:fill="auto"/>
          </w:tcPr>
          <w:p w14:paraId="0010EB00" w14:textId="0DB945A9" w:rsidR="007356DB" w:rsidRDefault="007356DB" w:rsidP="00223572">
            <w:pPr>
              <w:pStyle w:val="TAC"/>
              <w:rPr>
                <w:sz w:val="16"/>
                <w:szCs w:val="16"/>
              </w:rPr>
            </w:pPr>
            <w:r>
              <w:rPr>
                <w:sz w:val="16"/>
                <w:szCs w:val="16"/>
              </w:rPr>
              <w:t>SA#103</w:t>
            </w:r>
          </w:p>
        </w:tc>
        <w:tc>
          <w:tcPr>
            <w:tcW w:w="1041" w:type="dxa"/>
            <w:shd w:val="solid" w:color="FFFFFF" w:fill="auto"/>
          </w:tcPr>
          <w:p w14:paraId="241408E3" w14:textId="69131CC3" w:rsidR="007356DB" w:rsidRDefault="007356DB" w:rsidP="00223572">
            <w:pPr>
              <w:pStyle w:val="TAC"/>
              <w:rPr>
                <w:sz w:val="16"/>
                <w:szCs w:val="16"/>
              </w:rPr>
            </w:pPr>
            <w:r>
              <w:rPr>
                <w:sz w:val="16"/>
                <w:szCs w:val="16"/>
              </w:rPr>
              <w:t>SP-240463</w:t>
            </w:r>
          </w:p>
        </w:tc>
        <w:tc>
          <w:tcPr>
            <w:tcW w:w="660" w:type="dxa"/>
            <w:shd w:val="solid" w:color="FFFFFF" w:fill="auto"/>
          </w:tcPr>
          <w:p w14:paraId="2FA5B48C" w14:textId="17B21626" w:rsidR="007356DB" w:rsidRDefault="007356DB" w:rsidP="00223572">
            <w:pPr>
              <w:pStyle w:val="TAC"/>
              <w:rPr>
                <w:sz w:val="16"/>
                <w:szCs w:val="16"/>
              </w:rPr>
            </w:pPr>
            <w:r>
              <w:rPr>
                <w:sz w:val="16"/>
                <w:szCs w:val="16"/>
              </w:rPr>
              <w:t>0212</w:t>
            </w:r>
          </w:p>
        </w:tc>
        <w:tc>
          <w:tcPr>
            <w:tcW w:w="426" w:type="dxa"/>
            <w:shd w:val="solid" w:color="FFFFFF" w:fill="auto"/>
          </w:tcPr>
          <w:p w14:paraId="030C3C4D" w14:textId="26087AA9" w:rsidR="007356DB" w:rsidRDefault="007356DB" w:rsidP="00223572">
            <w:pPr>
              <w:pStyle w:val="TAC"/>
              <w:rPr>
                <w:sz w:val="16"/>
                <w:szCs w:val="16"/>
              </w:rPr>
            </w:pPr>
            <w:r>
              <w:rPr>
                <w:sz w:val="16"/>
                <w:szCs w:val="16"/>
              </w:rPr>
              <w:t>5</w:t>
            </w:r>
          </w:p>
        </w:tc>
        <w:tc>
          <w:tcPr>
            <w:tcW w:w="425" w:type="dxa"/>
            <w:shd w:val="solid" w:color="FFFFFF" w:fill="auto"/>
          </w:tcPr>
          <w:p w14:paraId="0771F67F" w14:textId="2E566A7B" w:rsidR="007356DB" w:rsidRDefault="007356DB" w:rsidP="00223572">
            <w:pPr>
              <w:pStyle w:val="TAC"/>
              <w:rPr>
                <w:sz w:val="16"/>
                <w:szCs w:val="16"/>
              </w:rPr>
            </w:pPr>
            <w:r>
              <w:rPr>
                <w:sz w:val="16"/>
                <w:szCs w:val="16"/>
              </w:rPr>
              <w:t>F</w:t>
            </w:r>
          </w:p>
        </w:tc>
        <w:tc>
          <w:tcPr>
            <w:tcW w:w="4726" w:type="dxa"/>
            <w:shd w:val="solid" w:color="FFFFFF" w:fill="auto"/>
          </w:tcPr>
          <w:p w14:paraId="3A0A132C" w14:textId="443FB64B" w:rsidR="007356DB" w:rsidRDefault="007356DB" w:rsidP="00223572">
            <w:pPr>
              <w:pStyle w:val="TAL"/>
              <w:rPr>
                <w:sz w:val="16"/>
                <w:szCs w:val="16"/>
              </w:rPr>
            </w:pPr>
            <w:r>
              <w:rPr>
                <w:sz w:val="16"/>
                <w:szCs w:val="16"/>
              </w:rPr>
              <w:t>Support for the case where the EAS IP address is not part of the IP address authorized by H-SMF</w:t>
            </w:r>
          </w:p>
        </w:tc>
        <w:tc>
          <w:tcPr>
            <w:tcW w:w="708" w:type="dxa"/>
            <w:shd w:val="solid" w:color="FFFFFF" w:fill="auto"/>
          </w:tcPr>
          <w:p w14:paraId="2F8E4FD3" w14:textId="5B412B45" w:rsidR="007356DB" w:rsidRDefault="007356DB" w:rsidP="00223572">
            <w:pPr>
              <w:pStyle w:val="TAC"/>
              <w:rPr>
                <w:sz w:val="16"/>
                <w:szCs w:val="16"/>
                <w:lang w:eastAsia="zh-CN"/>
              </w:rPr>
            </w:pPr>
            <w:r>
              <w:rPr>
                <w:sz w:val="16"/>
                <w:szCs w:val="16"/>
                <w:lang w:eastAsia="zh-CN"/>
              </w:rPr>
              <w:t>18.5.0</w:t>
            </w:r>
          </w:p>
        </w:tc>
      </w:tr>
      <w:tr w:rsidR="00A8417B" w:rsidRPr="0013353A" w14:paraId="0D7C163D" w14:textId="77777777" w:rsidTr="00482933">
        <w:tc>
          <w:tcPr>
            <w:tcW w:w="800" w:type="dxa"/>
            <w:shd w:val="solid" w:color="FFFFFF" w:fill="auto"/>
          </w:tcPr>
          <w:p w14:paraId="186109B4" w14:textId="6C6DCD77"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DBDED5F" w14:textId="4B704DFC" w:rsidR="00A8417B" w:rsidRDefault="00A8417B" w:rsidP="00223572">
            <w:pPr>
              <w:pStyle w:val="TAC"/>
              <w:rPr>
                <w:sz w:val="16"/>
                <w:szCs w:val="16"/>
              </w:rPr>
            </w:pPr>
            <w:r>
              <w:rPr>
                <w:sz w:val="16"/>
                <w:szCs w:val="16"/>
              </w:rPr>
              <w:t>SA#103</w:t>
            </w:r>
          </w:p>
        </w:tc>
        <w:tc>
          <w:tcPr>
            <w:tcW w:w="1041" w:type="dxa"/>
            <w:shd w:val="solid" w:color="FFFFFF" w:fill="auto"/>
          </w:tcPr>
          <w:p w14:paraId="5A482B14" w14:textId="7762ACEC" w:rsidR="00A8417B" w:rsidRDefault="00A8417B" w:rsidP="00223572">
            <w:pPr>
              <w:pStyle w:val="TAC"/>
              <w:rPr>
                <w:sz w:val="16"/>
                <w:szCs w:val="16"/>
              </w:rPr>
            </w:pPr>
            <w:r>
              <w:rPr>
                <w:sz w:val="16"/>
                <w:szCs w:val="16"/>
              </w:rPr>
              <w:t>SP-240098</w:t>
            </w:r>
          </w:p>
        </w:tc>
        <w:tc>
          <w:tcPr>
            <w:tcW w:w="660" w:type="dxa"/>
            <w:shd w:val="solid" w:color="FFFFFF" w:fill="auto"/>
          </w:tcPr>
          <w:p w14:paraId="1DA988BE" w14:textId="2E6C8AD9" w:rsidR="00A8417B" w:rsidRDefault="00A8417B" w:rsidP="00223572">
            <w:pPr>
              <w:pStyle w:val="TAC"/>
              <w:rPr>
                <w:sz w:val="16"/>
                <w:szCs w:val="16"/>
              </w:rPr>
            </w:pPr>
            <w:r>
              <w:rPr>
                <w:sz w:val="16"/>
                <w:szCs w:val="16"/>
              </w:rPr>
              <w:t>0213</w:t>
            </w:r>
          </w:p>
        </w:tc>
        <w:tc>
          <w:tcPr>
            <w:tcW w:w="426" w:type="dxa"/>
            <w:shd w:val="solid" w:color="FFFFFF" w:fill="auto"/>
          </w:tcPr>
          <w:p w14:paraId="0BEF98C6" w14:textId="1517798E" w:rsidR="00A8417B" w:rsidRDefault="00A8417B" w:rsidP="00223572">
            <w:pPr>
              <w:pStyle w:val="TAC"/>
              <w:rPr>
                <w:sz w:val="16"/>
                <w:szCs w:val="16"/>
              </w:rPr>
            </w:pPr>
            <w:r>
              <w:rPr>
                <w:sz w:val="16"/>
                <w:szCs w:val="16"/>
              </w:rPr>
              <w:t>1</w:t>
            </w:r>
          </w:p>
        </w:tc>
        <w:tc>
          <w:tcPr>
            <w:tcW w:w="425" w:type="dxa"/>
            <w:shd w:val="solid" w:color="FFFFFF" w:fill="auto"/>
          </w:tcPr>
          <w:p w14:paraId="01C49CCE" w14:textId="409F0471" w:rsidR="00A8417B" w:rsidRDefault="00A8417B" w:rsidP="00223572">
            <w:pPr>
              <w:pStyle w:val="TAC"/>
              <w:rPr>
                <w:sz w:val="16"/>
                <w:szCs w:val="16"/>
              </w:rPr>
            </w:pPr>
            <w:r>
              <w:rPr>
                <w:sz w:val="16"/>
                <w:szCs w:val="16"/>
              </w:rPr>
              <w:t>F</w:t>
            </w:r>
          </w:p>
        </w:tc>
        <w:tc>
          <w:tcPr>
            <w:tcW w:w="4726" w:type="dxa"/>
            <w:shd w:val="solid" w:color="FFFFFF" w:fill="auto"/>
          </w:tcPr>
          <w:p w14:paraId="6EC03924" w14:textId="2F7A444F" w:rsidR="00A8417B" w:rsidRDefault="00A8417B" w:rsidP="00223572">
            <w:pPr>
              <w:pStyle w:val="TAL"/>
              <w:rPr>
                <w:sz w:val="16"/>
                <w:szCs w:val="16"/>
              </w:rPr>
            </w:pPr>
            <w:r>
              <w:rPr>
                <w:sz w:val="16"/>
                <w:szCs w:val="16"/>
              </w:rPr>
              <w:t>KI#1 Corrections on AF traffic influence and related information transmission in HR-SBO case</w:t>
            </w:r>
          </w:p>
        </w:tc>
        <w:tc>
          <w:tcPr>
            <w:tcW w:w="708" w:type="dxa"/>
            <w:shd w:val="solid" w:color="FFFFFF" w:fill="auto"/>
          </w:tcPr>
          <w:p w14:paraId="5F5CFDA9" w14:textId="009B5BB3" w:rsidR="00A8417B" w:rsidRDefault="00A8417B" w:rsidP="00223572">
            <w:pPr>
              <w:pStyle w:val="TAC"/>
              <w:rPr>
                <w:sz w:val="16"/>
                <w:szCs w:val="16"/>
                <w:lang w:eastAsia="zh-CN"/>
              </w:rPr>
            </w:pPr>
            <w:r>
              <w:rPr>
                <w:sz w:val="16"/>
                <w:szCs w:val="16"/>
                <w:lang w:eastAsia="zh-CN"/>
              </w:rPr>
              <w:t>18.5.0</w:t>
            </w:r>
          </w:p>
        </w:tc>
      </w:tr>
      <w:tr w:rsidR="00A8417B" w:rsidRPr="0013353A" w14:paraId="3C273EC8" w14:textId="77777777" w:rsidTr="00482933">
        <w:tc>
          <w:tcPr>
            <w:tcW w:w="800" w:type="dxa"/>
            <w:shd w:val="solid" w:color="FFFFFF" w:fill="auto"/>
          </w:tcPr>
          <w:p w14:paraId="47B0F080" w14:textId="48A04D2E"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A074B98" w14:textId="48BDC556" w:rsidR="00A8417B" w:rsidRDefault="00A8417B" w:rsidP="00223572">
            <w:pPr>
              <w:pStyle w:val="TAC"/>
              <w:rPr>
                <w:sz w:val="16"/>
                <w:szCs w:val="16"/>
              </w:rPr>
            </w:pPr>
            <w:r>
              <w:rPr>
                <w:sz w:val="16"/>
                <w:szCs w:val="16"/>
              </w:rPr>
              <w:t>SA#103</w:t>
            </w:r>
          </w:p>
        </w:tc>
        <w:tc>
          <w:tcPr>
            <w:tcW w:w="1041" w:type="dxa"/>
            <w:shd w:val="solid" w:color="FFFFFF" w:fill="auto"/>
          </w:tcPr>
          <w:p w14:paraId="34EBF20B" w14:textId="3BC0CC6B" w:rsidR="00A8417B" w:rsidRDefault="00A8417B" w:rsidP="00223572">
            <w:pPr>
              <w:pStyle w:val="TAC"/>
              <w:rPr>
                <w:sz w:val="16"/>
                <w:szCs w:val="16"/>
              </w:rPr>
            </w:pPr>
            <w:r>
              <w:rPr>
                <w:sz w:val="16"/>
                <w:szCs w:val="16"/>
              </w:rPr>
              <w:t>SP-240098</w:t>
            </w:r>
          </w:p>
        </w:tc>
        <w:tc>
          <w:tcPr>
            <w:tcW w:w="660" w:type="dxa"/>
            <w:shd w:val="solid" w:color="FFFFFF" w:fill="auto"/>
          </w:tcPr>
          <w:p w14:paraId="5AB15215" w14:textId="3348561A" w:rsidR="00A8417B" w:rsidRDefault="00A8417B" w:rsidP="00223572">
            <w:pPr>
              <w:pStyle w:val="TAC"/>
              <w:rPr>
                <w:sz w:val="16"/>
                <w:szCs w:val="16"/>
              </w:rPr>
            </w:pPr>
            <w:r>
              <w:rPr>
                <w:sz w:val="16"/>
                <w:szCs w:val="16"/>
              </w:rPr>
              <w:t>0214</w:t>
            </w:r>
          </w:p>
        </w:tc>
        <w:tc>
          <w:tcPr>
            <w:tcW w:w="426" w:type="dxa"/>
            <w:shd w:val="solid" w:color="FFFFFF" w:fill="auto"/>
          </w:tcPr>
          <w:p w14:paraId="5FA6D169" w14:textId="791BDF76" w:rsidR="00A8417B" w:rsidRDefault="00A8417B" w:rsidP="00223572">
            <w:pPr>
              <w:pStyle w:val="TAC"/>
              <w:rPr>
                <w:sz w:val="16"/>
                <w:szCs w:val="16"/>
              </w:rPr>
            </w:pPr>
            <w:r>
              <w:rPr>
                <w:sz w:val="16"/>
                <w:szCs w:val="16"/>
              </w:rPr>
              <w:t>-</w:t>
            </w:r>
          </w:p>
        </w:tc>
        <w:tc>
          <w:tcPr>
            <w:tcW w:w="425" w:type="dxa"/>
            <w:shd w:val="solid" w:color="FFFFFF" w:fill="auto"/>
          </w:tcPr>
          <w:p w14:paraId="1DBC848F" w14:textId="3D589EAA" w:rsidR="00A8417B" w:rsidRDefault="00A8417B" w:rsidP="00223572">
            <w:pPr>
              <w:pStyle w:val="TAC"/>
              <w:rPr>
                <w:sz w:val="16"/>
                <w:szCs w:val="16"/>
              </w:rPr>
            </w:pPr>
            <w:r>
              <w:rPr>
                <w:sz w:val="16"/>
                <w:szCs w:val="16"/>
              </w:rPr>
              <w:t>F</w:t>
            </w:r>
          </w:p>
        </w:tc>
        <w:tc>
          <w:tcPr>
            <w:tcW w:w="4726" w:type="dxa"/>
            <w:shd w:val="solid" w:color="FFFFFF" w:fill="auto"/>
          </w:tcPr>
          <w:p w14:paraId="64362C80" w14:textId="0BCBAFB6" w:rsidR="00A8417B" w:rsidRDefault="00A8417B" w:rsidP="00223572">
            <w:pPr>
              <w:pStyle w:val="TAL"/>
              <w:rPr>
                <w:sz w:val="16"/>
                <w:szCs w:val="16"/>
              </w:rPr>
            </w:pPr>
            <w:r>
              <w:rPr>
                <w:sz w:val="16"/>
                <w:szCs w:val="16"/>
              </w:rPr>
              <w:t xml:space="preserve">Corrections to </w:t>
            </w:r>
            <w:proofErr w:type="spellStart"/>
            <w:r>
              <w:rPr>
                <w:sz w:val="16"/>
                <w:szCs w:val="16"/>
              </w:rPr>
              <w:t>Neasdf_DNSContext</w:t>
            </w:r>
            <w:proofErr w:type="spellEnd"/>
            <w:r>
              <w:rPr>
                <w:sz w:val="16"/>
                <w:szCs w:val="16"/>
              </w:rPr>
              <w:t xml:space="preserve"> Service and EASDF-related Description</w:t>
            </w:r>
          </w:p>
        </w:tc>
        <w:tc>
          <w:tcPr>
            <w:tcW w:w="708" w:type="dxa"/>
            <w:shd w:val="solid" w:color="FFFFFF" w:fill="auto"/>
          </w:tcPr>
          <w:p w14:paraId="0D562071" w14:textId="20208554" w:rsidR="00A8417B" w:rsidRDefault="00A8417B" w:rsidP="00223572">
            <w:pPr>
              <w:pStyle w:val="TAC"/>
              <w:rPr>
                <w:sz w:val="16"/>
                <w:szCs w:val="16"/>
                <w:lang w:eastAsia="zh-CN"/>
              </w:rPr>
            </w:pPr>
            <w:r>
              <w:rPr>
                <w:sz w:val="16"/>
                <w:szCs w:val="16"/>
                <w:lang w:eastAsia="zh-CN"/>
              </w:rPr>
              <w:t>18.5.0</w:t>
            </w:r>
          </w:p>
        </w:tc>
      </w:tr>
      <w:tr w:rsidR="00A8417B" w:rsidRPr="0013353A" w14:paraId="3FDBFEA3" w14:textId="77777777" w:rsidTr="00482933">
        <w:tc>
          <w:tcPr>
            <w:tcW w:w="800" w:type="dxa"/>
            <w:shd w:val="solid" w:color="FFFFFF" w:fill="auto"/>
          </w:tcPr>
          <w:p w14:paraId="2F1B9D9E" w14:textId="75C48FAC"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517A8645" w14:textId="10C8BF3C" w:rsidR="00A8417B" w:rsidRDefault="00A8417B" w:rsidP="00223572">
            <w:pPr>
              <w:pStyle w:val="TAC"/>
              <w:rPr>
                <w:sz w:val="16"/>
                <w:szCs w:val="16"/>
              </w:rPr>
            </w:pPr>
            <w:r>
              <w:rPr>
                <w:sz w:val="16"/>
                <w:szCs w:val="16"/>
              </w:rPr>
              <w:t>SA#103</w:t>
            </w:r>
          </w:p>
        </w:tc>
        <w:tc>
          <w:tcPr>
            <w:tcW w:w="1041" w:type="dxa"/>
            <w:shd w:val="solid" w:color="FFFFFF" w:fill="auto"/>
          </w:tcPr>
          <w:p w14:paraId="647DF708" w14:textId="4726493B" w:rsidR="00A8417B" w:rsidRDefault="00A8417B" w:rsidP="00223572">
            <w:pPr>
              <w:pStyle w:val="TAC"/>
              <w:rPr>
                <w:sz w:val="16"/>
                <w:szCs w:val="16"/>
              </w:rPr>
            </w:pPr>
            <w:r>
              <w:rPr>
                <w:sz w:val="16"/>
                <w:szCs w:val="16"/>
              </w:rPr>
              <w:t>SP-240098</w:t>
            </w:r>
          </w:p>
        </w:tc>
        <w:tc>
          <w:tcPr>
            <w:tcW w:w="660" w:type="dxa"/>
            <w:shd w:val="solid" w:color="FFFFFF" w:fill="auto"/>
          </w:tcPr>
          <w:p w14:paraId="4F7AD24F" w14:textId="005D1D1E" w:rsidR="00A8417B" w:rsidRDefault="00A8417B" w:rsidP="00223572">
            <w:pPr>
              <w:pStyle w:val="TAC"/>
              <w:rPr>
                <w:sz w:val="16"/>
                <w:szCs w:val="16"/>
              </w:rPr>
            </w:pPr>
            <w:r>
              <w:rPr>
                <w:sz w:val="16"/>
                <w:szCs w:val="16"/>
              </w:rPr>
              <w:t>0216</w:t>
            </w:r>
          </w:p>
        </w:tc>
        <w:tc>
          <w:tcPr>
            <w:tcW w:w="426" w:type="dxa"/>
            <w:shd w:val="solid" w:color="FFFFFF" w:fill="auto"/>
          </w:tcPr>
          <w:p w14:paraId="35E309D3" w14:textId="0F32C3D8" w:rsidR="00A8417B" w:rsidRDefault="00A8417B" w:rsidP="00223572">
            <w:pPr>
              <w:pStyle w:val="TAC"/>
              <w:rPr>
                <w:sz w:val="16"/>
                <w:szCs w:val="16"/>
              </w:rPr>
            </w:pPr>
            <w:r>
              <w:rPr>
                <w:sz w:val="16"/>
                <w:szCs w:val="16"/>
              </w:rPr>
              <w:t>2</w:t>
            </w:r>
          </w:p>
        </w:tc>
        <w:tc>
          <w:tcPr>
            <w:tcW w:w="425" w:type="dxa"/>
            <w:shd w:val="solid" w:color="FFFFFF" w:fill="auto"/>
          </w:tcPr>
          <w:p w14:paraId="61FCB76C" w14:textId="298FF4F0" w:rsidR="00A8417B" w:rsidRDefault="00A8417B" w:rsidP="00223572">
            <w:pPr>
              <w:pStyle w:val="TAC"/>
              <w:rPr>
                <w:sz w:val="16"/>
                <w:szCs w:val="16"/>
              </w:rPr>
            </w:pPr>
            <w:r>
              <w:rPr>
                <w:sz w:val="16"/>
                <w:szCs w:val="16"/>
              </w:rPr>
              <w:t>F</w:t>
            </w:r>
          </w:p>
        </w:tc>
        <w:tc>
          <w:tcPr>
            <w:tcW w:w="4726" w:type="dxa"/>
            <w:shd w:val="solid" w:color="FFFFFF" w:fill="auto"/>
          </w:tcPr>
          <w:p w14:paraId="371586EC" w14:textId="12B45744" w:rsidR="00A8417B" w:rsidRDefault="00A8417B" w:rsidP="00223572">
            <w:pPr>
              <w:pStyle w:val="TAL"/>
              <w:rPr>
                <w:sz w:val="16"/>
                <w:szCs w:val="16"/>
              </w:rPr>
            </w:pPr>
            <w:r>
              <w:rPr>
                <w:sz w:val="16"/>
                <w:szCs w:val="16"/>
              </w:rPr>
              <w:t>KI#4 Clarifications on common EAS/DNAI procedure</w:t>
            </w:r>
          </w:p>
        </w:tc>
        <w:tc>
          <w:tcPr>
            <w:tcW w:w="708" w:type="dxa"/>
            <w:shd w:val="solid" w:color="FFFFFF" w:fill="auto"/>
          </w:tcPr>
          <w:p w14:paraId="4FE5D9A9" w14:textId="2B847A9C" w:rsidR="00A8417B" w:rsidRDefault="00A8417B" w:rsidP="00223572">
            <w:pPr>
              <w:pStyle w:val="TAC"/>
              <w:rPr>
                <w:sz w:val="16"/>
                <w:szCs w:val="16"/>
                <w:lang w:eastAsia="zh-CN"/>
              </w:rPr>
            </w:pPr>
            <w:r>
              <w:rPr>
                <w:sz w:val="16"/>
                <w:szCs w:val="16"/>
                <w:lang w:eastAsia="zh-CN"/>
              </w:rPr>
              <w:t>18.5.0</w:t>
            </w:r>
          </w:p>
        </w:tc>
      </w:tr>
      <w:tr w:rsidR="00A8417B" w:rsidRPr="0013353A" w14:paraId="4E60F44E" w14:textId="77777777" w:rsidTr="00482933">
        <w:tc>
          <w:tcPr>
            <w:tcW w:w="800" w:type="dxa"/>
            <w:shd w:val="solid" w:color="FFFFFF" w:fill="auto"/>
          </w:tcPr>
          <w:p w14:paraId="353C5352" w14:textId="78892CD3" w:rsidR="00A8417B" w:rsidRDefault="00A8417B" w:rsidP="00223572">
            <w:pPr>
              <w:pStyle w:val="TAC"/>
              <w:rPr>
                <w:sz w:val="16"/>
                <w:szCs w:val="16"/>
                <w:lang w:eastAsia="zh-CN"/>
              </w:rPr>
            </w:pPr>
            <w:r>
              <w:rPr>
                <w:sz w:val="16"/>
                <w:szCs w:val="16"/>
                <w:lang w:eastAsia="zh-CN"/>
              </w:rPr>
              <w:t>2024-03</w:t>
            </w:r>
          </w:p>
        </w:tc>
        <w:tc>
          <w:tcPr>
            <w:tcW w:w="853" w:type="dxa"/>
            <w:shd w:val="solid" w:color="FFFFFF" w:fill="auto"/>
          </w:tcPr>
          <w:p w14:paraId="665552DE" w14:textId="41898859" w:rsidR="00A8417B" w:rsidRDefault="00A8417B" w:rsidP="00223572">
            <w:pPr>
              <w:pStyle w:val="TAC"/>
              <w:rPr>
                <w:sz w:val="16"/>
                <w:szCs w:val="16"/>
              </w:rPr>
            </w:pPr>
            <w:r>
              <w:rPr>
                <w:sz w:val="16"/>
                <w:szCs w:val="16"/>
              </w:rPr>
              <w:t>SA#103</w:t>
            </w:r>
          </w:p>
        </w:tc>
        <w:tc>
          <w:tcPr>
            <w:tcW w:w="1041" w:type="dxa"/>
            <w:shd w:val="solid" w:color="FFFFFF" w:fill="auto"/>
          </w:tcPr>
          <w:p w14:paraId="725905EE" w14:textId="24547407" w:rsidR="00A8417B" w:rsidRDefault="00A8417B" w:rsidP="00223572">
            <w:pPr>
              <w:pStyle w:val="TAC"/>
              <w:rPr>
                <w:sz w:val="16"/>
                <w:szCs w:val="16"/>
              </w:rPr>
            </w:pPr>
            <w:r>
              <w:rPr>
                <w:sz w:val="16"/>
                <w:szCs w:val="16"/>
              </w:rPr>
              <w:t>SP-240098</w:t>
            </w:r>
          </w:p>
        </w:tc>
        <w:tc>
          <w:tcPr>
            <w:tcW w:w="660" w:type="dxa"/>
            <w:shd w:val="solid" w:color="FFFFFF" w:fill="auto"/>
          </w:tcPr>
          <w:p w14:paraId="5C458241" w14:textId="5440952C" w:rsidR="00A8417B" w:rsidRDefault="00A8417B" w:rsidP="00223572">
            <w:pPr>
              <w:pStyle w:val="TAC"/>
              <w:rPr>
                <w:sz w:val="16"/>
                <w:szCs w:val="16"/>
              </w:rPr>
            </w:pPr>
            <w:r>
              <w:rPr>
                <w:sz w:val="16"/>
                <w:szCs w:val="16"/>
              </w:rPr>
              <w:t>0218</w:t>
            </w:r>
          </w:p>
        </w:tc>
        <w:tc>
          <w:tcPr>
            <w:tcW w:w="426" w:type="dxa"/>
            <w:shd w:val="solid" w:color="FFFFFF" w:fill="auto"/>
          </w:tcPr>
          <w:p w14:paraId="71A2EF1F" w14:textId="4CA7A6D4" w:rsidR="00A8417B" w:rsidRDefault="00A8417B" w:rsidP="00223572">
            <w:pPr>
              <w:pStyle w:val="TAC"/>
              <w:rPr>
                <w:sz w:val="16"/>
                <w:szCs w:val="16"/>
              </w:rPr>
            </w:pPr>
            <w:r>
              <w:rPr>
                <w:sz w:val="16"/>
                <w:szCs w:val="16"/>
              </w:rPr>
              <w:t>1</w:t>
            </w:r>
          </w:p>
        </w:tc>
        <w:tc>
          <w:tcPr>
            <w:tcW w:w="425" w:type="dxa"/>
            <w:shd w:val="solid" w:color="FFFFFF" w:fill="auto"/>
          </w:tcPr>
          <w:p w14:paraId="12BC6D9A" w14:textId="56B7F7CB" w:rsidR="00A8417B" w:rsidRDefault="00A8417B" w:rsidP="00223572">
            <w:pPr>
              <w:pStyle w:val="TAC"/>
              <w:rPr>
                <w:sz w:val="16"/>
                <w:szCs w:val="16"/>
              </w:rPr>
            </w:pPr>
            <w:r>
              <w:rPr>
                <w:sz w:val="16"/>
                <w:szCs w:val="16"/>
              </w:rPr>
              <w:t>F</w:t>
            </w:r>
          </w:p>
        </w:tc>
        <w:tc>
          <w:tcPr>
            <w:tcW w:w="4726" w:type="dxa"/>
            <w:shd w:val="solid" w:color="FFFFFF" w:fill="auto"/>
          </w:tcPr>
          <w:p w14:paraId="61C571CD" w14:textId="6AAA0C59" w:rsidR="00A8417B" w:rsidRDefault="00A8417B" w:rsidP="00223572">
            <w:pPr>
              <w:pStyle w:val="TAL"/>
              <w:rPr>
                <w:sz w:val="16"/>
                <w:szCs w:val="16"/>
              </w:rPr>
            </w:pPr>
            <w:r>
              <w:rPr>
                <w:sz w:val="16"/>
                <w:szCs w:val="16"/>
              </w:rPr>
              <w:t>Corrections to Procedures in 6.7.2.6, 6.7.2.7</w:t>
            </w:r>
          </w:p>
        </w:tc>
        <w:tc>
          <w:tcPr>
            <w:tcW w:w="708" w:type="dxa"/>
            <w:shd w:val="solid" w:color="FFFFFF" w:fill="auto"/>
          </w:tcPr>
          <w:p w14:paraId="6EABC2E6" w14:textId="18A897DD" w:rsidR="00A8417B" w:rsidRDefault="00A8417B" w:rsidP="00223572">
            <w:pPr>
              <w:pStyle w:val="TAC"/>
              <w:rPr>
                <w:sz w:val="16"/>
                <w:szCs w:val="16"/>
                <w:lang w:eastAsia="zh-CN"/>
              </w:rPr>
            </w:pPr>
            <w:r>
              <w:rPr>
                <w:sz w:val="16"/>
                <w:szCs w:val="16"/>
                <w:lang w:eastAsia="zh-CN"/>
              </w:rPr>
              <w:t>18.5.0</w:t>
            </w:r>
          </w:p>
        </w:tc>
      </w:tr>
      <w:tr w:rsidR="008D4061" w:rsidRPr="0013353A" w14:paraId="1DADC241" w14:textId="77777777" w:rsidTr="00482933">
        <w:tc>
          <w:tcPr>
            <w:tcW w:w="800" w:type="dxa"/>
            <w:shd w:val="solid" w:color="FFFFFF" w:fill="auto"/>
          </w:tcPr>
          <w:p w14:paraId="5D8E8CAF" w14:textId="2E020025"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40B7F15D" w14:textId="1DCC5EB0" w:rsidR="008D4061" w:rsidRDefault="008D4061" w:rsidP="00223572">
            <w:pPr>
              <w:pStyle w:val="TAC"/>
              <w:rPr>
                <w:sz w:val="16"/>
                <w:szCs w:val="16"/>
              </w:rPr>
            </w:pPr>
            <w:r>
              <w:rPr>
                <w:sz w:val="16"/>
                <w:szCs w:val="16"/>
              </w:rPr>
              <w:t>SA#104</w:t>
            </w:r>
          </w:p>
        </w:tc>
        <w:tc>
          <w:tcPr>
            <w:tcW w:w="1041" w:type="dxa"/>
            <w:shd w:val="solid" w:color="FFFFFF" w:fill="auto"/>
          </w:tcPr>
          <w:p w14:paraId="6BB343D1" w14:textId="4F18086D" w:rsidR="008D4061" w:rsidRDefault="008D4061" w:rsidP="00223572">
            <w:pPr>
              <w:pStyle w:val="TAC"/>
              <w:rPr>
                <w:sz w:val="16"/>
                <w:szCs w:val="16"/>
              </w:rPr>
            </w:pPr>
            <w:r>
              <w:rPr>
                <w:sz w:val="16"/>
                <w:szCs w:val="16"/>
              </w:rPr>
              <w:t>SP-240602</w:t>
            </w:r>
          </w:p>
        </w:tc>
        <w:tc>
          <w:tcPr>
            <w:tcW w:w="660" w:type="dxa"/>
            <w:shd w:val="solid" w:color="FFFFFF" w:fill="auto"/>
          </w:tcPr>
          <w:p w14:paraId="573D8A42" w14:textId="44595835" w:rsidR="008D4061" w:rsidRDefault="008D4061" w:rsidP="00223572">
            <w:pPr>
              <w:pStyle w:val="TAC"/>
              <w:rPr>
                <w:sz w:val="16"/>
                <w:szCs w:val="16"/>
              </w:rPr>
            </w:pPr>
            <w:r>
              <w:rPr>
                <w:sz w:val="16"/>
                <w:szCs w:val="16"/>
              </w:rPr>
              <w:t>0191</w:t>
            </w:r>
          </w:p>
        </w:tc>
        <w:tc>
          <w:tcPr>
            <w:tcW w:w="426" w:type="dxa"/>
            <w:shd w:val="solid" w:color="FFFFFF" w:fill="auto"/>
          </w:tcPr>
          <w:p w14:paraId="6EEDDE04" w14:textId="3299D407" w:rsidR="008D4061" w:rsidRDefault="008D4061" w:rsidP="00223572">
            <w:pPr>
              <w:pStyle w:val="TAC"/>
              <w:rPr>
                <w:sz w:val="16"/>
                <w:szCs w:val="16"/>
              </w:rPr>
            </w:pPr>
            <w:r>
              <w:rPr>
                <w:sz w:val="16"/>
                <w:szCs w:val="16"/>
              </w:rPr>
              <w:t>6</w:t>
            </w:r>
          </w:p>
        </w:tc>
        <w:tc>
          <w:tcPr>
            <w:tcW w:w="425" w:type="dxa"/>
            <w:shd w:val="solid" w:color="FFFFFF" w:fill="auto"/>
          </w:tcPr>
          <w:p w14:paraId="366B29B4" w14:textId="5267E42A" w:rsidR="008D4061" w:rsidRDefault="008D4061" w:rsidP="00223572">
            <w:pPr>
              <w:pStyle w:val="TAC"/>
              <w:rPr>
                <w:sz w:val="16"/>
                <w:szCs w:val="16"/>
              </w:rPr>
            </w:pPr>
            <w:r>
              <w:rPr>
                <w:sz w:val="16"/>
                <w:szCs w:val="16"/>
              </w:rPr>
              <w:t>F</w:t>
            </w:r>
          </w:p>
        </w:tc>
        <w:tc>
          <w:tcPr>
            <w:tcW w:w="4726" w:type="dxa"/>
            <w:shd w:val="solid" w:color="FFFFFF" w:fill="auto"/>
          </w:tcPr>
          <w:p w14:paraId="482BA7BF" w14:textId="76A8EE01" w:rsidR="008D4061" w:rsidRDefault="008D4061" w:rsidP="00223572">
            <w:pPr>
              <w:pStyle w:val="TAL"/>
              <w:rPr>
                <w:sz w:val="16"/>
                <w:szCs w:val="16"/>
              </w:rPr>
            </w:pPr>
            <w:r>
              <w:rPr>
                <w:sz w:val="16"/>
                <w:szCs w:val="16"/>
              </w:rPr>
              <w:t>Correction of Outer Header Creation and Outer Header Removal in edge relocation</w:t>
            </w:r>
          </w:p>
        </w:tc>
        <w:tc>
          <w:tcPr>
            <w:tcW w:w="708" w:type="dxa"/>
            <w:shd w:val="solid" w:color="FFFFFF" w:fill="auto"/>
          </w:tcPr>
          <w:p w14:paraId="4DCF1D8E" w14:textId="49BF98E5" w:rsidR="008D4061" w:rsidRDefault="008D4061" w:rsidP="00223572">
            <w:pPr>
              <w:pStyle w:val="TAC"/>
              <w:rPr>
                <w:sz w:val="16"/>
                <w:szCs w:val="16"/>
                <w:lang w:eastAsia="zh-CN"/>
              </w:rPr>
            </w:pPr>
            <w:r>
              <w:rPr>
                <w:sz w:val="16"/>
                <w:szCs w:val="16"/>
                <w:lang w:eastAsia="zh-CN"/>
              </w:rPr>
              <w:t>18.6.0</w:t>
            </w:r>
          </w:p>
        </w:tc>
      </w:tr>
      <w:tr w:rsidR="008D4061" w:rsidRPr="0013353A" w14:paraId="78892F82" w14:textId="77777777" w:rsidTr="00482933">
        <w:tc>
          <w:tcPr>
            <w:tcW w:w="800" w:type="dxa"/>
            <w:shd w:val="solid" w:color="FFFFFF" w:fill="auto"/>
          </w:tcPr>
          <w:p w14:paraId="53DE51F5" w14:textId="41F08523"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12FB0257" w14:textId="433073BF" w:rsidR="008D4061" w:rsidRDefault="008D4061" w:rsidP="00223572">
            <w:pPr>
              <w:pStyle w:val="TAC"/>
              <w:rPr>
                <w:sz w:val="16"/>
                <w:szCs w:val="16"/>
              </w:rPr>
            </w:pPr>
            <w:r>
              <w:rPr>
                <w:sz w:val="16"/>
                <w:szCs w:val="16"/>
              </w:rPr>
              <w:t>SA#104</w:t>
            </w:r>
          </w:p>
        </w:tc>
        <w:tc>
          <w:tcPr>
            <w:tcW w:w="1041" w:type="dxa"/>
            <w:shd w:val="solid" w:color="FFFFFF" w:fill="auto"/>
          </w:tcPr>
          <w:p w14:paraId="42959162" w14:textId="6BFAE56D" w:rsidR="008D4061" w:rsidRDefault="008D4061" w:rsidP="00223572">
            <w:pPr>
              <w:pStyle w:val="TAC"/>
              <w:rPr>
                <w:sz w:val="16"/>
                <w:szCs w:val="16"/>
              </w:rPr>
            </w:pPr>
            <w:r>
              <w:rPr>
                <w:sz w:val="16"/>
                <w:szCs w:val="16"/>
              </w:rPr>
              <w:t>SP-240</w:t>
            </w:r>
            <w:r w:rsidR="00A51FA6">
              <w:rPr>
                <w:sz w:val="16"/>
                <w:szCs w:val="16"/>
              </w:rPr>
              <w:t>960</w:t>
            </w:r>
          </w:p>
        </w:tc>
        <w:tc>
          <w:tcPr>
            <w:tcW w:w="660" w:type="dxa"/>
            <w:shd w:val="solid" w:color="FFFFFF" w:fill="auto"/>
          </w:tcPr>
          <w:p w14:paraId="7EF724E7" w14:textId="34D52CAC" w:rsidR="008D4061" w:rsidRDefault="008D4061" w:rsidP="00223572">
            <w:pPr>
              <w:pStyle w:val="TAC"/>
              <w:rPr>
                <w:sz w:val="16"/>
                <w:szCs w:val="16"/>
              </w:rPr>
            </w:pPr>
            <w:r>
              <w:rPr>
                <w:sz w:val="16"/>
                <w:szCs w:val="16"/>
              </w:rPr>
              <w:t>0198</w:t>
            </w:r>
          </w:p>
        </w:tc>
        <w:tc>
          <w:tcPr>
            <w:tcW w:w="426" w:type="dxa"/>
            <w:shd w:val="solid" w:color="FFFFFF" w:fill="auto"/>
          </w:tcPr>
          <w:p w14:paraId="6A4FBCFC" w14:textId="4B28769E" w:rsidR="008D4061" w:rsidRDefault="00A51FA6" w:rsidP="00223572">
            <w:pPr>
              <w:pStyle w:val="TAC"/>
              <w:rPr>
                <w:sz w:val="16"/>
                <w:szCs w:val="16"/>
              </w:rPr>
            </w:pPr>
            <w:r>
              <w:rPr>
                <w:sz w:val="16"/>
                <w:szCs w:val="16"/>
              </w:rPr>
              <w:t>5</w:t>
            </w:r>
          </w:p>
        </w:tc>
        <w:tc>
          <w:tcPr>
            <w:tcW w:w="425" w:type="dxa"/>
            <w:shd w:val="solid" w:color="FFFFFF" w:fill="auto"/>
          </w:tcPr>
          <w:p w14:paraId="1011EE2F" w14:textId="612AD6F3" w:rsidR="008D4061" w:rsidRDefault="008D4061" w:rsidP="00223572">
            <w:pPr>
              <w:pStyle w:val="TAC"/>
              <w:rPr>
                <w:sz w:val="16"/>
                <w:szCs w:val="16"/>
              </w:rPr>
            </w:pPr>
            <w:r>
              <w:rPr>
                <w:sz w:val="16"/>
                <w:szCs w:val="16"/>
              </w:rPr>
              <w:t>F</w:t>
            </w:r>
          </w:p>
        </w:tc>
        <w:tc>
          <w:tcPr>
            <w:tcW w:w="4726" w:type="dxa"/>
            <w:shd w:val="solid" w:color="FFFFFF" w:fill="auto"/>
          </w:tcPr>
          <w:p w14:paraId="1AEB445D" w14:textId="438507D0" w:rsidR="008D4061" w:rsidRDefault="008D4061" w:rsidP="00223572">
            <w:pPr>
              <w:pStyle w:val="TAL"/>
              <w:rPr>
                <w:sz w:val="16"/>
                <w:szCs w:val="16"/>
              </w:rPr>
            </w:pPr>
            <w:r>
              <w:rPr>
                <w:sz w:val="16"/>
                <w:szCs w:val="16"/>
              </w:rPr>
              <w:t>Clarification on AF request for simultaneous connectivity</w:t>
            </w:r>
          </w:p>
        </w:tc>
        <w:tc>
          <w:tcPr>
            <w:tcW w:w="708" w:type="dxa"/>
            <w:shd w:val="solid" w:color="FFFFFF" w:fill="auto"/>
          </w:tcPr>
          <w:p w14:paraId="4EAA5B9B" w14:textId="618980BD" w:rsidR="008D4061" w:rsidRDefault="008D4061" w:rsidP="00223572">
            <w:pPr>
              <w:pStyle w:val="TAC"/>
              <w:rPr>
                <w:sz w:val="16"/>
                <w:szCs w:val="16"/>
                <w:lang w:eastAsia="zh-CN"/>
              </w:rPr>
            </w:pPr>
            <w:r>
              <w:rPr>
                <w:sz w:val="16"/>
                <w:szCs w:val="16"/>
                <w:lang w:eastAsia="zh-CN"/>
              </w:rPr>
              <w:t>18.6.0</w:t>
            </w:r>
          </w:p>
        </w:tc>
      </w:tr>
      <w:tr w:rsidR="008D4061" w:rsidRPr="0013353A" w14:paraId="4309950A" w14:textId="77777777" w:rsidTr="00482933">
        <w:tc>
          <w:tcPr>
            <w:tcW w:w="800" w:type="dxa"/>
            <w:shd w:val="solid" w:color="FFFFFF" w:fill="auto"/>
          </w:tcPr>
          <w:p w14:paraId="56238C3A" w14:textId="61A76E55"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2CC77E37" w14:textId="6F409A94" w:rsidR="008D4061" w:rsidRDefault="008D4061" w:rsidP="00223572">
            <w:pPr>
              <w:pStyle w:val="TAC"/>
              <w:rPr>
                <w:sz w:val="16"/>
                <w:szCs w:val="16"/>
              </w:rPr>
            </w:pPr>
            <w:r>
              <w:rPr>
                <w:sz w:val="16"/>
                <w:szCs w:val="16"/>
              </w:rPr>
              <w:t>SA#104</w:t>
            </w:r>
          </w:p>
        </w:tc>
        <w:tc>
          <w:tcPr>
            <w:tcW w:w="1041" w:type="dxa"/>
            <w:shd w:val="solid" w:color="FFFFFF" w:fill="auto"/>
          </w:tcPr>
          <w:p w14:paraId="7C41C218" w14:textId="7CF2362E" w:rsidR="008D4061" w:rsidRDefault="008D4061" w:rsidP="00223572">
            <w:pPr>
              <w:pStyle w:val="TAC"/>
              <w:rPr>
                <w:sz w:val="16"/>
                <w:szCs w:val="16"/>
              </w:rPr>
            </w:pPr>
            <w:r>
              <w:rPr>
                <w:sz w:val="16"/>
                <w:szCs w:val="16"/>
              </w:rPr>
              <w:t>SP-240594</w:t>
            </w:r>
          </w:p>
        </w:tc>
        <w:tc>
          <w:tcPr>
            <w:tcW w:w="660" w:type="dxa"/>
            <w:shd w:val="solid" w:color="FFFFFF" w:fill="auto"/>
          </w:tcPr>
          <w:p w14:paraId="01C002D1" w14:textId="1C770898" w:rsidR="008D4061" w:rsidRDefault="008D4061" w:rsidP="00223572">
            <w:pPr>
              <w:pStyle w:val="TAC"/>
              <w:rPr>
                <w:sz w:val="16"/>
                <w:szCs w:val="16"/>
              </w:rPr>
            </w:pPr>
            <w:r>
              <w:rPr>
                <w:sz w:val="16"/>
                <w:szCs w:val="16"/>
              </w:rPr>
              <w:t>0219</w:t>
            </w:r>
          </w:p>
        </w:tc>
        <w:tc>
          <w:tcPr>
            <w:tcW w:w="426" w:type="dxa"/>
            <w:shd w:val="solid" w:color="FFFFFF" w:fill="auto"/>
          </w:tcPr>
          <w:p w14:paraId="3E38B536" w14:textId="1D916731" w:rsidR="008D4061" w:rsidRDefault="008D4061" w:rsidP="00223572">
            <w:pPr>
              <w:pStyle w:val="TAC"/>
              <w:rPr>
                <w:sz w:val="16"/>
                <w:szCs w:val="16"/>
              </w:rPr>
            </w:pPr>
            <w:r>
              <w:rPr>
                <w:sz w:val="16"/>
                <w:szCs w:val="16"/>
              </w:rPr>
              <w:t>-</w:t>
            </w:r>
          </w:p>
        </w:tc>
        <w:tc>
          <w:tcPr>
            <w:tcW w:w="425" w:type="dxa"/>
            <w:shd w:val="solid" w:color="FFFFFF" w:fill="auto"/>
          </w:tcPr>
          <w:p w14:paraId="208CB5AF" w14:textId="6E309093" w:rsidR="008D4061" w:rsidRDefault="008D4061" w:rsidP="00223572">
            <w:pPr>
              <w:pStyle w:val="TAC"/>
              <w:rPr>
                <w:sz w:val="16"/>
                <w:szCs w:val="16"/>
              </w:rPr>
            </w:pPr>
            <w:r>
              <w:rPr>
                <w:sz w:val="16"/>
                <w:szCs w:val="16"/>
              </w:rPr>
              <w:t>F</w:t>
            </w:r>
          </w:p>
        </w:tc>
        <w:tc>
          <w:tcPr>
            <w:tcW w:w="4726" w:type="dxa"/>
            <w:shd w:val="solid" w:color="FFFFFF" w:fill="auto"/>
          </w:tcPr>
          <w:p w14:paraId="5122B59E" w14:textId="58274612" w:rsidR="008D4061" w:rsidRDefault="008D4061" w:rsidP="00223572">
            <w:pPr>
              <w:pStyle w:val="TAL"/>
              <w:rPr>
                <w:sz w:val="16"/>
                <w:szCs w:val="16"/>
              </w:rPr>
            </w:pPr>
            <w:r>
              <w:rPr>
                <w:sz w:val="16"/>
                <w:szCs w:val="16"/>
              </w:rPr>
              <w:t>EAS Configuration Address Information provisioning in roaming</w:t>
            </w:r>
          </w:p>
        </w:tc>
        <w:tc>
          <w:tcPr>
            <w:tcW w:w="708" w:type="dxa"/>
            <w:shd w:val="solid" w:color="FFFFFF" w:fill="auto"/>
          </w:tcPr>
          <w:p w14:paraId="3B9E4D55" w14:textId="75B80551" w:rsidR="008D4061" w:rsidRDefault="008D4061" w:rsidP="00223572">
            <w:pPr>
              <w:pStyle w:val="TAC"/>
              <w:rPr>
                <w:sz w:val="16"/>
                <w:szCs w:val="16"/>
                <w:lang w:eastAsia="zh-CN"/>
              </w:rPr>
            </w:pPr>
            <w:r>
              <w:rPr>
                <w:sz w:val="16"/>
                <w:szCs w:val="16"/>
                <w:lang w:eastAsia="zh-CN"/>
              </w:rPr>
              <w:t>18.6.0</w:t>
            </w:r>
          </w:p>
        </w:tc>
      </w:tr>
      <w:tr w:rsidR="008D4061" w:rsidRPr="0013353A" w14:paraId="10668AFA" w14:textId="77777777" w:rsidTr="00482933">
        <w:tc>
          <w:tcPr>
            <w:tcW w:w="800" w:type="dxa"/>
            <w:shd w:val="solid" w:color="FFFFFF" w:fill="auto"/>
          </w:tcPr>
          <w:p w14:paraId="47C53E2F" w14:textId="48EE4A93" w:rsidR="008D4061" w:rsidRDefault="008D4061" w:rsidP="00223572">
            <w:pPr>
              <w:pStyle w:val="TAC"/>
              <w:rPr>
                <w:sz w:val="16"/>
                <w:szCs w:val="16"/>
                <w:lang w:eastAsia="zh-CN"/>
              </w:rPr>
            </w:pPr>
            <w:r>
              <w:rPr>
                <w:sz w:val="16"/>
                <w:szCs w:val="16"/>
                <w:lang w:eastAsia="zh-CN"/>
              </w:rPr>
              <w:t>2024-06</w:t>
            </w:r>
          </w:p>
        </w:tc>
        <w:tc>
          <w:tcPr>
            <w:tcW w:w="853" w:type="dxa"/>
            <w:shd w:val="solid" w:color="FFFFFF" w:fill="auto"/>
          </w:tcPr>
          <w:p w14:paraId="74EF7A1F" w14:textId="78AFB441" w:rsidR="008D4061" w:rsidRDefault="008D4061" w:rsidP="00223572">
            <w:pPr>
              <w:pStyle w:val="TAC"/>
              <w:rPr>
                <w:sz w:val="16"/>
                <w:szCs w:val="16"/>
              </w:rPr>
            </w:pPr>
            <w:r>
              <w:rPr>
                <w:sz w:val="16"/>
                <w:szCs w:val="16"/>
              </w:rPr>
              <w:t>SA#104</w:t>
            </w:r>
          </w:p>
        </w:tc>
        <w:tc>
          <w:tcPr>
            <w:tcW w:w="1041" w:type="dxa"/>
            <w:shd w:val="solid" w:color="FFFFFF" w:fill="auto"/>
          </w:tcPr>
          <w:p w14:paraId="222CEA6E" w14:textId="0D7FCA3F" w:rsidR="008D4061" w:rsidRDefault="008D4061" w:rsidP="00223572">
            <w:pPr>
              <w:pStyle w:val="TAC"/>
              <w:rPr>
                <w:sz w:val="16"/>
                <w:szCs w:val="16"/>
              </w:rPr>
            </w:pPr>
            <w:r>
              <w:rPr>
                <w:sz w:val="16"/>
                <w:szCs w:val="16"/>
              </w:rPr>
              <w:t>SP-240594</w:t>
            </w:r>
          </w:p>
        </w:tc>
        <w:tc>
          <w:tcPr>
            <w:tcW w:w="660" w:type="dxa"/>
            <w:shd w:val="solid" w:color="FFFFFF" w:fill="auto"/>
          </w:tcPr>
          <w:p w14:paraId="302A387B" w14:textId="07A30D10" w:rsidR="008D4061" w:rsidRDefault="008D4061" w:rsidP="00223572">
            <w:pPr>
              <w:pStyle w:val="TAC"/>
              <w:rPr>
                <w:sz w:val="16"/>
                <w:szCs w:val="16"/>
              </w:rPr>
            </w:pPr>
            <w:r>
              <w:rPr>
                <w:sz w:val="16"/>
                <w:szCs w:val="16"/>
              </w:rPr>
              <w:t>0221</w:t>
            </w:r>
          </w:p>
        </w:tc>
        <w:tc>
          <w:tcPr>
            <w:tcW w:w="426" w:type="dxa"/>
            <w:shd w:val="solid" w:color="FFFFFF" w:fill="auto"/>
          </w:tcPr>
          <w:p w14:paraId="5EC59B33" w14:textId="1538E493" w:rsidR="008D4061" w:rsidRDefault="008D4061" w:rsidP="00223572">
            <w:pPr>
              <w:pStyle w:val="TAC"/>
              <w:rPr>
                <w:sz w:val="16"/>
                <w:szCs w:val="16"/>
              </w:rPr>
            </w:pPr>
            <w:r>
              <w:rPr>
                <w:sz w:val="16"/>
                <w:szCs w:val="16"/>
              </w:rPr>
              <w:t>3</w:t>
            </w:r>
          </w:p>
        </w:tc>
        <w:tc>
          <w:tcPr>
            <w:tcW w:w="425" w:type="dxa"/>
            <w:shd w:val="solid" w:color="FFFFFF" w:fill="auto"/>
          </w:tcPr>
          <w:p w14:paraId="5DDFEF88" w14:textId="42A59300" w:rsidR="008D4061" w:rsidRDefault="008D4061" w:rsidP="00223572">
            <w:pPr>
              <w:pStyle w:val="TAC"/>
              <w:rPr>
                <w:sz w:val="16"/>
                <w:szCs w:val="16"/>
              </w:rPr>
            </w:pPr>
            <w:r>
              <w:rPr>
                <w:sz w:val="16"/>
                <w:szCs w:val="16"/>
              </w:rPr>
              <w:t>F</w:t>
            </w:r>
          </w:p>
        </w:tc>
        <w:tc>
          <w:tcPr>
            <w:tcW w:w="4726" w:type="dxa"/>
            <w:shd w:val="solid" w:color="FFFFFF" w:fill="auto"/>
          </w:tcPr>
          <w:p w14:paraId="72F525D8" w14:textId="6505384C" w:rsidR="008D4061" w:rsidRDefault="008D4061" w:rsidP="00223572">
            <w:pPr>
              <w:pStyle w:val="TAL"/>
              <w:rPr>
                <w:sz w:val="16"/>
                <w:szCs w:val="16"/>
              </w:rPr>
            </w:pPr>
            <w:r>
              <w:rPr>
                <w:sz w:val="16"/>
                <w:szCs w:val="16"/>
              </w:rPr>
              <w:t>Security for EAS discovery procedure via (V-)EASDF</w:t>
            </w:r>
          </w:p>
        </w:tc>
        <w:tc>
          <w:tcPr>
            <w:tcW w:w="708" w:type="dxa"/>
            <w:shd w:val="solid" w:color="FFFFFF" w:fill="auto"/>
          </w:tcPr>
          <w:p w14:paraId="41B9CFD2" w14:textId="144D9886" w:rsidR="008D4061" w:rsidRDefault="008D4061" w:rsidP="00223572">
            <w:pPr>
              <w:pStyle w:val="TAC"/>
              <w:rPr>
                <w:sz w:val="16"/>
                <w:szCs w:val="16"/>
                <w:lang w:eastAsia="zh-CN"/>
              </w:rPr>
            </w:pPr>
            <w:r>
              <w:rPr>
                <w:sz w:val="16"/>
                <w:szCs w:val="16"/>
                <w:lang w:eastAsia="zh-CN"/>
              </w:rPr>
              <w:t>18.6.0</w:t>
            </w:r>
          </w:p>
        </w:tc>
      </w:tr>
      <w:tr w:rsidR="00E63134" w:rsidRPr="0013353A" w14:paraId="11436F67" w14:textId="77777777" w:rsidTr="00482933">
        <w:tc>
          <w:tcPr>
            <w:tcW w:w="800" w:type="dxa"/>
            <w:shd w:val="solid" w:color="FFFFFF" w:fill="auto"/>
          </w:tcPr>
          <w:p w14:paraId="1AA4C978" w14:textId="63156CC0" w:rsidR="00E63134" w:rsidRDefault="00E63134" w:rsidP="00223572">
            <w:pPr>
              <w:pStyle w:val="TAC"/>
              <w:rPr>
                <w:sz w:val="16"/>
                <w:szCs w:val="16"/>
                <w:lang w:eastAsia="zh-CN"/>
              </w:rPr>
            </w:pPr>
            <w:r>
              <w:rPr>
                <w:sz w:val="16"/>
                <w:szCs w:val="16"/>
                <w:lang w:eastAsia="zh-CN"/>
              </w:rPr>
              <w:t>2024-06</w:t>
            </w:r>
          </w:p>
        </w:tc>
        <w:tc>
          <w:tcPr>
            <w:tcW w:w="853" w:type="dxa"/>
            <w:shd w:val="solid" w:color="FFFFFF" w:fill="auto"/>
          </w:tcPr>
          <w:p w14:paraId="3ED1C0F5" w14:textId="47F9F3A4" w:rsidR="00E63134" w:rsidRDefault="00E63134" w:rsidP="00223572">
            <w:pPr>
              <w:pStyle w:val="TAC"/>
              <w:rPr>
                <w:sz w:val="16"/>
                <w:szCs w:val="16"/>
              </w:rPr>
            </w:pPr>
            <w:r>
              <w:rPr>
                <w:sz w:val="16"/>
                <w:szCs w:val="16"/>
              </w:rPr>
              <w:t>SA#104</w:t>
            </w:r>
          </w:p>
        </w:tc>
        <w:tc>
          <w:tcPr>
            <w:tcW w:w="1041" w:type="dxa"/>
            <w:shd w:val="solid" w:color="FFFFFF" w:fill="auto"/>
          </w:tcPr>
          <w:p w14:paraId="0FE451F8" w14:textId="6C440C49" w:rsidR="00E63134" w:rsidRDefault="00E63134" w:rsidP="00223572">
            <w:pPr>
              <w:pStyle w:val="TAC"/>
              <w:rPr>
                <w:sz w:val="16"/>
                <w:szCs w:val="16"/>
              </w:rPr>
            </w:pPr>
            <w:r>
              <w:rPr>
                <w:sz w:val="16"/>
                <w:szCs w:val="16"/>
              </w:rPr>
              <w:t>SP-240594</w:t>
            </w:r>
          </w:p>
        </w:tc>
        <w:tc>
          <w:tcPr>
            <w:tcW w:w="660" w:type="dxa"/>
            <w:shd w:val="solid" w:color="FFFFFF" w:fill="auto"/>
          </w:tcPr>
          <w:p w14:paraId="45295E33" w14:textId="5B04B803" w:rsidR="00E63134" w:rsidRDefault="00E63134" w:rsidP="00223572">
            <w:pPr>
              <w:pStyle w:val="TAC"/>
              <w:rPr>
                <w:sz w:val="16"/>
                <w:szCs w:val="16"/>
              </w:rPr>
            </w:pPr>
            <w:r>
              <w:rPr>
                <w:sz w:val="16"/>
                <w:szCs w:val="16"/>
              </w:rPr>
              <w:t>0222</w:t>
            </w:r>
          </w:p>
        </w:tc>
        <w:tc>
          <w:tcPr>
            <w:tcW w:w="426" w:type="dxa"/>
            <w:shd w:val="solid" w:color="FFFFFF" w:fill="auto"/>
          </w:tcPr>
          <w:p w14:paraId="5F0FB2D3" w14:textId="5F143855" w:rsidR="00E63134" w:rsidRDefault="00E63134" w:rsidP="00223572">
            <w:pPr>
              <w:pStyle w:val="TAC"/>
              <w:rPr>
                <w:sz w:val="16"/>
                <w:szCs w:val="16"/>
              </w:rPr>
            </w:pPr>
            <w:r>
              <w:rPr>
                <w:sz w:val="16"/>
                <w:szCs w:val="16"/>
              </w:rPr>
              <w:t>2</w:t>
            </w:r>
          </w:p>
        </w:tc>
        <w:tc>
          <w:tcPr>
            <w:tcW w:w="425" w:type="dxa"/>
            <w:shd w:val="solid" w:color="FFFFFF" w:fill="auto"/>
          </w:tcPr>
          <w:p w14:paraId="784C42DB" w14:textId="25C20EA4" w:rsidR="00E63134" w:rsidRDefault="00E63134" w:rsidP="00223572">
            <w:pPr>
              <w:pStyle w:val="TAC"/>
              <w:rPr>
                <w:sz w:val="16"/>
                <w:szCs w:val="16"/>
              </w:rPr>
            </w:pPr>
            <w:r>
              <w:rPr>
                <w:sz w:val="16"/>
                <w:szCs w:val="16"/>
              </w:rPr>
              <w:t>F</w:t>
            </w:r>
          </w:p>
        </w:tc>
        <w:tc>
          <w:tcPr>
            <w:tcW w:w="4726" w:type="dxa"/>
            <w:shd w:val="solid" w:color="FFFFFF" w:fill="auto"/>
          </w:tcPr>
          <w:p w14:paraId="20ADD594" w14:textId="20B8636D" w:rsidR="00E63134" w:rsidRDefault="00E63134" w:rsidP="00223572">
            <w:pPr>
              <w:pStyle w:val="TAL"/>
              <w:rPr>
                <w:sz w:val="16"/>
                <w:szCs w:val="16"/>
              </w:rPr>
            </w:pPr>
            <w:r>
              <w:rPr>
                <w:sz w:val="16"/>
                <w:szCs w:val="16"/>
              </w:rPr>
              <w:t>KI#1 Clarification on EAS discovery with local DNS server using IP replacement</w:t>
            </w:r>
          </w:p>
        </w:tc>
        <w:tc>
          <w:tcPr>
            <w:tcW w:w="708" w:type="dxa"/>
            <w:shd w:val="solid" w:color="FFFFFF" w:fill="auto"/>
          </w:tcPr>
          <w:p w14:paraId="47E758B8" w14:textId="5CCB08C3" w:rsidR="00E63134" w:rsidRDefault="00E63134" w:rsidP="00223572">
            <w:pPr>
              <w:pStyle w:val="TAC"/>
              <w:rPr>
                <w:sz w:val="16"/>
                <w:szCs w:val="16"/>
                <w:lang w:eastAsia="zh-CN"/>
              </w:rPr>
            </w:pPr>
            <w:r>
              <w:rPr>
                <w:sz w:val="16"/>
                <w:szCs w:val="16"/>
                <w:lang w:eastAsia="zh-CN"/>
              </w:rPr>
              <w:t>18.6.0</w:t>
            </w:r>
          </w:p>
        </w:tc>
      </w:tr>
      <w:tr w:rsidR="003F07D0" w:rsidRPr="0013353A" w14:paraId="4BFA105A" w14:textId="77777777" w:rsidTr="00482933">
        <w:tc>
          <w:tcPr>
            <w:tcW w:w="800" w:type="dxa"/>
            <w:shd w:val="solid" w:color="FFFFFF" w:fill="auto"/>
          </w:tcPr>
          <w:p w14:paraId="4E5E2DEF" w14:textId="53522FD3" w:rsidR="003F07D0" w:rsidRDefault="003F07D0" w:rsidP="00223572">
            <w:pPr>
              <w:pStyle w:val="TAC"/>
              <w:rPr>
                <w:sz w:val="16"/>
                <w:szCs w:val="16"/>
                <w:lang w:eastAsia="zh-CN"/>
              </w:rPr>
            </w:pPr>
            <w:r>
              <w:rPr>
                <w:sz w:val="16"/>
                <w:szCs w:val="16"/>
                <w:lang w:eastAsia="zh-CN"/>
              </w:rPr>
              <w:lastRenderedPageBreak/>
              <w:t>2024-06</w:t>
            </w:r>
          </w:p>
        </w:tc>
        <w:tc>
          <w:tcPr>
            <w:tcW w:w="853" w:type="dxa"/>
            <w:shd w:val="solid" w:color="FFFFFF" w:fill="auto"/>
          </w:tcPr>
          <w:p w14:paraId="0E150790" w14:textId="13019768" w:rsidR="003F07D0" w:rsidRDefault="003F07D0" w:rsidP="00223572">
            <w:pPr>
              <w:pStyle w:val="TAC"/>
              <w:rPr>
                <w:sz w:val="16"/>
                <w:szCs w:val="16"/>
              </w:rPr>
            </w:pPr>
            <w:r>
              <w:rPr>
                <w:sz w:val="16"/>
                <w:szCs w:val="16"/>
              </w:rPr>
              <w:t>SA#104</w:t>
            </w:r>
          </w:p>
        </w:tc>
        <w:tc>
          <w:tcPr>
            <w:tcW w:w="1041" w:type="dxa"/>
            <w:shd w:val="solid" w:color="FFFFFF" w:fill="auto"/>
          </w:tcPr>
          <w:p w14:paraId="57CFDBB4" w14:textId="2A744E32" w:rsidR="003F07D0" w:rsidRDefault="003F07D0" w:rsidP="00223572">
            <w:pPr>
              <w:pStyle w:val="TAC"/>
              <w:rPr>
                <w:sz w:val="16"/>
                <w:szCs w:val="16"/>
              </w:rPr>
            </w:pPr>
            <w:r>
              <w:rPr>
                <w:sz w:val="16"/>
                <w:szCs w:val="16"/>
              </w:rPr>
              <w:t>SP-240594</w:t>
            </w:r>
          </w:p>
        </w:tc>
        <w:tc>
          <w:tcPr>
            <w:tcW w:w="660" w:type="dxa"/>
            <w:shd w:val="solid" w:color="FFFFFF" w:fill="auto"/>
          </w:tcPr>
          <w:p w14:paraId="5C2C71AA" w14:textId="3F1A3DE2" w:rsidR="003F07D0" w:rsidRDefault="003F07D0" w:rsidP="00223572">
            <w:pPr>
              <w:pStyle w:val="TAC"/>
              <w:rPr>
                <w:sz w:val="16"/>
                <w:szCs w:val="16"/>
              </w:rPr>
            </w:pPr>
            <w:r>
              <w:rPr>
                <w:sz w:val="16"/>
                <w:szCs w:val="16"/>
              </w:rPr>
              <w:t>0224</w:t>
            </w:r>
          </w:p>
        </w:tc>
        <w:tc>
          <w:tcPr>
            <w:tcW w:w="426" w:type="dxa"/>
            <w:shd w:val="solid" w:color="FFFFFF" w:fill="auto"/>
          </w:tcPr>
          <w:p w14:paraId="30116877" w14:textId="6CC4DD6B" w:rsidR="003F07D0" w:rsidRDefault="003F07D0" w:rsidP="00223572">
            <w:pPr>
              <w:pStyle w:val="TAC"/>
              <w:rPr>
                <w:sz w:val="16"/>
                <w:szCs w:val="16"/>
              </w:rPr>
            </w:pPr>
            <w:r>
              <w:rPr>
                <w:sz w:val="16"/>
                <w:szCs w:val="16"/>
              </w:rPr>
              <w:t>1</w:t>
            </w:r>
          </w:p>
        </w:tc>
        <w:tc>
          <w:tcPr>
            <w:tcW w:w="425" w:type="dxa"/>
            <w:shd w:val="solid" w:color="FFFFFF" w:fill="auto"/>
          </w:tcPr>
          <w:p w14:paraId="26E171AD" w14:textId="576F354D" w:rsidR="003F07D0" w:rsidRDefault="003F07D0" w:rsidP="00223572">
            <w:pPr>
              <w:pStyle w:val="TAC"/>
              <w:rPr>
                <w:sz w:val="16"/>
                <w:szCs w:val="16"/>
              </w:rPr>
            </w:pPr>
            <w:r>
              <w:rPr>
                <w:sz w:val="16"/>
                <w:szCs w:val="16"/>
              </w:rPr>
              <w:t>F</w:t>
            </w:r>
          </w:p>
        </w:tc>
        <w:tc>
          <w:tcPr>
            <w:tcW w:w="4726" w:type="dxa"/>
            <w:shd w:val="solid" w:color="FFFFFF" w:fill="auto"/>
          </w:tcPr>
          <w:p w14:paraId="31D2C886" w14:textId="605CA64F" w:rsidR="003F07D0" w:rsidRDefault="003F07D0" w:rsidP="00223572">
            <w:pPr>
              <w:pStyle w:val="TAL"/>
              <w:rPr>
                <w:sz w:val="16"/>
                <w:szCs w:val="16"/>
              </w:rPr>
            </w:pPr>
            <w:r>
              <w:rPr>
                <w:sz w:val="16"/>
                <w:szCs w:val="16"/>
              </w:rPr>
              <w:t>Clarification of VPLMN specific offloading policy</w:t>
            </w:r>
          </w:p>
        </w:tc>
        <w:tc>
          <w:tcPr>
            <w:tcW w:w="708" w:type="dxa"/>
            <w:shd w:val="solid" w:color="FFFFFF" w:fill="auto"/>
          </w:tcPr>
          <w:p w14:paraId="7E638BE0" w14:textId="5D650EA5" w:rsidR="003F07D0" w:rsidRDefault="003F07D0" w:rsidP="00223572">
            <w:pPr>
              <w:pStyle w:val="TAC"/>
              <w:rPr>
                <w:sz w:val="16"/>
                <w:szCs w:val="16"/>
                <w:lang w:eastAsia="zh-CN"/>
              </w:rPr>
            </w:pPr>
            <w:r>
              <w:rPr>
                <w:sz w:val="16"/>
                <w:szCs w:val="16"/>
                <w:lang w:eastAsia="zh-CN"/>
              </w:rPr>
              <w:t>18.6.0</w:t>
            </w:r>
          </w:p>
        </w:tc>
      </w:tr>
      <w:tr w:rsidR="003F07D0" w:rsidRPr="0013353A" w14:paraId="47F3AAF4" w14:textId="77777777" w:rsidTr="00482933">
        <w:tc>
          <w:tcPr>
            <w:tcW w:w="800" w:type="dxa"/>
            <w:shd w:val="solid" w:color="FFFFFF" w:fill="auto"/>
          </w:tcPr>
          <w:p w14:paraId="597DF876" w14:textId="69F2365E" w:rsidR="003F07D0" w:rsidRDefault="003F07D0" w:rsidP="00223572">
            <w:pPr>
              <w:pStyle w:val="TAC"/>
              <w:rPr>
                <w:sz w:val="16"/>
                <w:szCs w:val="16"/>
                <w:lang w:eastAsia="zh-CN"/>
              </w:rPr>
            </w:pPr>
            <w:r>
              <w:rPr>
                <w:sz w:val="16"/>
                <w:szCs w:val="16"/>
                <w:lang w:eastAsia="zh-CN"/>
              </w:rPr>
              <w:t>2024-06</w:t>
            </w:r>
          </w:p>
        </w:tc>
        <w:tc>
          <w:tcPr>
            <w:tcW w:w="853" w:type="dxa"/>
            <w:shd w:val="solid" w:color="FFFFFF" w:fill="auto"/>
          </w:tcPr>
          <w:p w14:paraId="50B1B862" w14:textId="0C1CAB4A" w:rsidR="003F07D0" w:rsidRDefault="003F07D0" w:rsidP="00223572">
            <w:pPr>
              <w:pStyle w:val="TAC"/>
              <w:rPr>
                <w:sz w:val="16"/>
                <w:szCs w:val="16"/>
              </w:rPr>
            </w:pPr>
            <w:r>
              <w:rPr>
                <w:sz w:val="16"/>
                <w:szCs w:val="16"/>
              </w:rPr>
              <w:t>SA#104</w:t>
            </w:r>
          </w:p>
        </w:tc>
        <w:tc>
          <w:tcPr>
            <w:tcW w:w="1041" w:type="dxa"/>
            <w:shd w:val="solid" w:color="FFFFFF" w:fill="auto"/>
          </w:tcPr>
          <w:p w14:paraId="4CFB688F" w14:textId="345850E1" w:rsidR="003F07D0" w:rsidRDefault="003F07D0" w:rsidP="00223572">
            <w:pPr>
              <w:pStyle w:val="TAC"/>
              <w:rPr>
                <w:sz w:val="16"/>
                <w:szCs w:val="16"/>
              </w:rPr>
            </w:pPr>
            <w:r>
              <w:rPr>
                <w:sz w:val="16"/>
                <w:szCs w:val="16"/>
              </w:rPr>
              <w:t>SP-240594</w:t>
            </w:r>
          </w:p>
        </w:tc>
        <w:tc>
          <w:tcPr>
            <w:tcW w:w="660" w:type="dxa"/>
            <w:shd w:val="solid" w:color="FFFFFF" w:fill="auto"/>
          </w:tcPr>
          <w:p w14:paraId="63E7116F" w14:textId="42E3E204" w:rsidR="003F07D0" w:rsidRDefault="003F07D0" w:rsidP="00223572">
            <w:pPr>
              <w:pStyle w:val="TAC"/>
              <w:rPr>
                <w:sz w:val="16"/>
                <w:szCs w:val="16"/>
              </w:rPr>
            </w:pPr>
            <w:r>
              <w:rPr>
                <w:sz w:val="16"/>
                <w:szCs w:val="16"/>
              </w:rPr>
              <w:t>0226</w:t>
            </w:r>
          </w:p>
        </w:tc>
        <w:tc>
          <w:tcPr>
            <w:tcW w:w="426" w:type="dxa"/>
            <w:shd w:val="solid" w:color="FFFFFF" w:fill="auto"/>
          </w:tcPr>
          <w:p w14:paraId="3294C736" w14:textId="3B628CC5" w:rsidR="003F07D0" w:rsidRDefault="003F07D0" w:rsidP="00223572">
            <w:pPr>
              <w:pStyle w:val="TAC"/>
              <w:rPr>
                <w:sz w:val="16"/>
                <w:szCs w:val="16"/>
              </w:rPr>
            </w:pPr>
            <w:r>
              <w:rPr>
                <w:sz w:val="16"/>
                <w:szCs w:val="16"/>
              </w:rPr>
              <w:t>1</w:t>
            </w:r>
          </w:p>
        </w:tc>
        <w:tc>
          <w:tcPr>
            <w:tcW w:w="425" w:type="dxa"/>
            <w:shd w:val="solid" w:color="FFFFFF" w:fill="auto"/>
          </w:tcPr>
          <w:p w14:paraId="10AB2E13" w14:textId="4EBF28D3" w:rsidR="003F07D0" w:rsidRDefault="003F07D0" w:rsidP="00223572">
            <w:pPr>
              <w:pStyle w:val="TAC"/>
              <w:rPr>
                <w:sz w:val="16"/>
                <w:szCs w:val="16"/>
              </w:rPr>
            </w:pPr>
            <w:r>
              <w:rPr>
                <w:sz w:val="16"/>
                <w:szCs w:val="16"/>
              </w:rPr>
              <w:t>F</w:t>
            </w:r>
          </w:p>
        </w:tc>
        <w:tc>
          <w:tcPr>
            <w:tcW w:w="4726" w:type="dxa"/>
            <w:shd w:val="solid" w:color="FFFFFF" w:fill="auto"/>
          </w:tcPr>
          <w:p w14:paraId="12133F02" w14:textId="168DF687" w:rsidR="003F07D0" w:rsidRDefault="003F07D0" w:rsidP="00223572">
            <w:pPr>
              <w:pStyle w:val="TAL"/>
              <w:rPr>
                <w:sz w:val="16"/>
                <w:szCs w:val="16"/>
              </w:rPr>
            </w:pPr>
            <w:r>
              <w:rPr>
                <w:sz w:val="16"/>
                <w:szCs w:val="16"/>
              </w:rPr>
              <w:t>Corrections to HR-SBO</w:t>
            </w:r>
          </w:p>
        </w:tc>
        <w:tc>
          <w:tcPr>
            <w:tcW w:w="708" w:type="dxa"/>
            <w:shd w:val="solid" w:color="FFFFFF" w:fill="auto"/>
          </w:tcPr>
          <w:p w14:paraId="0764FABC" w14:textId="5F3764A5" w:rsidR="003F07D0" w:rsidRDefault="003F07D0" w:rsidP="00223572">
            <w:pPr>
              <w:pStyle w:val="TAC"/>
              <w:rPr>
                <w:sz w:val="16"/>
                <w:szCs w:val="16"/>
                <w:lang w:eastAsia="zh-CN"/>
              </w:rPr>
            </w:pPr>
            <w:r>
              <w:rPr>
                <w:sz w:val="16"/>
                <w:szCs w:val="16"/>
                <w:lang w:eastAsia="zh-CN"/>
              </w:rPr>
              <w:t>18.6.0</w:t>
            </w:r>
          </w:p>
        </w:tc>
      </w:tr>
      <w:tr w:rsidR="00E3077F" w:rsidRPr="0013353A" w14:paraId="02B07D81" w14:textId="77777777" w:rsidTr="00482933">
        <w:trPr>
          <w:ins w:id="1057" w:author="23.548_CR0217R5_(Rel-18)_eUEPO, EDGE_Ph2" w:date="2024-09-17T06:29:00Z"/>
        </w:trPr>
        <w:tc>
          <w:tcPr>
            <w:tcW w:w="800" w:type="dxa"/>
            <w:shd w:val="solid" w:color="FFFFFF" w:fill="auto"/>
          </w:tcPr>
          <w:p w14:paraId="046AED3C" w14:textId="47CB5E28" w:rsidR="00E3077F" w:rsidRDefault="00E3077F" w:rsidP="00223572">
            <w:pPr>
              <w:pStyle w:val="TAC"/>
              <w:rPr>
                <w:ins w:id="1058" w:author="23.548_CR0217R5_(Rel-18)_eUEPO, EDGE_Ph2" w:date="2024-09-17T06:29:00Z"/>
                <w:sz w:val="16"/>
                <w:szCs w:val="16"/>
                <w:lang w:eastAsia="zh-CN"/>
              </w:rPr>
            </w:pPr>
            <w:ins w:id="1059" w:author="23.548_CR0217R5_(Rel-18)_eUEPO, EDGE_Ph2" w:date="2024-09-17T06:29:00Z">
              <w:r>
                <w:rPr>
                  <w:sz w:val="16"/>
                  <w:szCs w:val="16"/>
                  <w:lang w:eastAsia="zh-CN"/>
                </w:rPr>
                <w:t>2024-09</w:t>
              </w:r>
            </w:ins>
          </w:p>
        </w:tc>
        <w:tc>
          <w:tcPr>
            <w:tcW w:w="853" w:type="dxa"/>
            <w:shd w:val="solid" w:color="FFFFFF" w:fill="auto"/>
          </w:tcPr>
          <w:p w14:paraId="151BB79E" w14:textId="5FE80963" w:rsidR="00E3077F" w:rsidRDefault="00E3077F" w:rsidP="00223572">
            <w:pPr>
              <w:pStyle w:val="TAC"/>
              <w:rPr>
                <w:ins w:id="1060" w:author="23.548_CR0217R5_(Rel-18)_eUEPO, EDGE_Ph2" w:date="2024-09-17T06:29:00Z"/>
                <w:sz w:val="16"/>
                <w:szCs w:val="16"/>
              </w:rPr>
            </w:pPr>
            <w:ins w:id="1061" w:author="23.548_CR0217R5_(Rel-18)_eUEPO, EDGE_Ph2" w:date="2024-09-17T06:29:00Z">
              <w:r>
                <w:rPr>
                  <w:sz w:val="16"/>
                  <w:szCs w:val="16"/>
                </w:rPr>
                <w:t>SA#105</w:t>
              </w:r>
            </w:ins>
          </w:p>
        </w:tc>
        <w:tc>
          <w:tcPr>
            <w:tcW w:w="1041" w:type="dxa"/>
            <w:shd w:val="solid" w:color="FFFFFF" w:fill="auto"/>
          </w:tcPr>
          <w:p w14:paraId="635FF14D" w14:textId="530DA3FB" w:rsidR="00E3077F" w:rsidRDefault="00E3077F" w:rsidP="00223572">
            <w:pPr>
              <w:pStyle w:val="TAC"/>
              <w:rPr>
                <w:ins w:id="1062" w:author="23.548_CR0217R5_(Rel-18)_eUEPO, EDGE_Ph2" w:date="2024-09-17T06:29:00Z"/>
                <w:sz w:val="16"/>
                <w:szCs w:val="16"/>
              </w:rPr>
            </w:pPr>
            <w:ins w:id="1063" w:author="23.548_CR0217R5_(Rel-18)_eUEPO, EDGE_Ph2" w:date="2024-09-17T06:29:00Z">
              <w:r>
                <w:rPr>
                  <w:sz w:val="16"/>
                  <w:szCs w:val="16"/>
                </w:rPr>
                <w:t>SP-241260</w:t>
              </w:r>
            </w:ins>
          </w:p>
        </w:tc>
        <w:tc>
          <w:tcPr>
            <w:tcW w:w="660" w:type="dxa"/>
            <w:shd w:val="solid" w:color="FFFFFF" w:fill="auto"/>
          </w:tcPr>
          <w:p w14:paraId="72B90D0F" w14:textId="63BCF82C" w:rsidR="00E3077F" w:rsidRDefault="00E3077F" w:rsidP="00223572">
            <w:pPr>
              <w:pStyle w:val="TAC"/>
              <w:rPr>
                <w:ins w:id="1064" w:author="23.548_CR0217R5_(Rel-18)_eUEPO, EDGE_Ph2" w:date="2024-09-17T06:29:00Z"/>
                <w:sz w:val="16"/>
                <w:szCs w:val="16"/>
              </w:rPr>
            </w:pPr>
            <w:ins w:id="1065" w:author="23.548_CR0217R5_(Rel-18)_eUEPO, EDGE_Ph2" w:date="2024-09-17T06:29:00Z">
              <w:r>
                <w:rPr>
                  <w:sz w:val="16"/>
                  <w:szCs w:val="16"/>
                </w:rPr>
                <w:t>0217</w:t>
              </w:r>
            </w:ins>
          </w:p>
        </w:tc>
        <w:tc>
          <w:tcPr>
            <w:tcW w:w="426" w:type="dxa"/>
            <w:shd w:val="solid" w:color="FFFFFF" w:fill="auto"/>
          </w:tcPr>
          <w:p w14:paraId="4036DC7B" w14:textId="6389AEB0" w:rsidR="00E3077F" w:rsidRDefault="00E3077F" w:rsidP="00223572">
            <w:pPr>
              <w:pStyle w:val="TAC"/>
              <w:rPr>
                <w:ins w:id="1066" w:author="23.548_CR0217R5_(Rel-18)_eUEPO, EDGE_Ph2" w:date="2024-09-17T06:29:00Z"/>
                <w:sz w:val="16"/>
                <w:szCs w:val="16"/>
              </w:rPr>
            </w:pPr>
            <w:ins w:id="1067" w:author="23.548_CR0217R5_(Rel-18)_eUEPO, EDGE_Ph2" w:date="2024-09-17T06:29:00Z">
              <w:r>
                <w:rPr>
                  <w:sz w:val="16"/>
                  <w:szCs w:val="16"/>
                </w:rPr>
                <w:t>5</w:t>
              </w:r>
            </w:ins>
          </w:p>
        </w:tc>
        <w:tc>
          <w:tcPr>
            <w:tcW w:w="425" w:type="dxa"/>
            <w:shd w:val="solid" w:color="FFFFFF" w:fill="auto"/>
          </w:tcPr>
          <w:p w14:paraId="13B5210B" w14:textId="33FF75B2" w:rsidR="00E3077F" w:rsidRDefault="00E3077F" w:rsidP="00223572">
            <w:pPr>
              <w:pStyle w:val="TAC"/>
              <w:rPr>
                <w:ins w:id="1068" w:author="23.548_CR0217R5_(Rel-18)_eUEPO, EDGE_Ph2" w:date="2024-09-17T06:29:00Z"/>
                <w:sz w:val="16"/>
                <w:szCs w:val="16"/>
              </w:rPr>
            </w:pPr>
            <w:ins w:id="1069" w:author="23.548_CR0217R5_(Rel-18)_eUEPO, EDGE_Ph2" w:date="2024-09-17T06:29:00Z">
              <w:r>
                <w:rPr>
                  <w:sz w:val="16"/>
                  <w:szCs w:val="16"/>
                </w:rPr>
                <w:t>F</w:t>
              </w:r>
            </w:ins>
          </w:p>
        </w:tc>
        <w:tc>
          <w:tcPr>
            <w:tcW w:w="4726" w:type="dxa"/>
            <w:shd w:val="solid" w:color="FFFFFF" w:fill="auto"/>
          </w:tcPr>
          <w:p w14:paraId="26C16BFA" w14:textId="6A530CBF" w:rsidR="00E3077F" w:rsidRDefault="00E3077F" w:rsidP="00223572">
            <w:pPr>
              <w:pStyle w:val="TAL"/>
              <w:rPr>
                <w:ins w:id="1070" w:author="23.548_CR0217R5_(Rel-18)_eUEPO, EDGE_Ph2" w:date="2024-09-17T06:29:00Z"/>
                <w:sz w:val="16"/>
                <w:szCs w:val="16"/>
              </w:rPr>
            </w:pPr>
            <w:ins w:id="1071" w:author="23.548_CR0217R5_(Rel-18)_eUEPO, EDGE_Ph2" w:date="2024-09-17T06:29:00Z">
              <w:r>
                <w:rPr>
                  <w:sz w:val="16"/>
                  <w:szCs w:val="16"/>
                </w:rPr>
                <w:t>Alignment with eUEPO for provisioning URSP in EPS and provide AF guidance from a VPLMN</w:t>
              </w:r>
            </w:ins>
          </w:p>
        </w:tc>
        <w:tc>
          <w:tcPr>
            <w:tcW w:w="708" w:type="dxa"/>
            <w:shd w:val="solid" w:color="FFFFFF" w:fill="auto"/>
          </w:tcPr>
          <w:p w14:paraId="65582C83" w14:textId="0F1CE87C" w:rsidR="00E3077F" w:rsidRDefault="00E3077F" w:rsidP="00223572">
            <w:pPr>
              <w:pStyle w:val="TAC"/>
              <w:rPr>
                <w:ins w:id="1072" w:author="23.548_CR0217R5_(Rel-18)_eUEPO, EDGE_Ph2" w:date="2024-09-17T06:29:00Z"/>
                <w:sz w:val="16"/>
                <w:szCs w:val="16"/>
                <w:lang w:eastAsia="zh-CN"/>
              </w:rPr>
            </w:pPr>
            <w:ins w:id="1073" w:author="23.548_CR0217R5_(Rel-18)_eUEPO, EDGE_Ph2" w:date="2024-09-17T06:29:00Z">
              <w:r>
                <w:rPr>
                  <w:sz w:val="16"/>
                  <w:szCs w:val="16"/>
                  <w:lang w:eastAsia="zh-CN"/>
                </w:rPr>
                <w:t>18.7.0</w:t>
              </w:r>
            </w:ins>
          </w:p>
        </w:tc>
      </w:tr>
      <w:tr w:rsidR="00E3077F" w:rsidRPr="0013353A" w14:paraId="417B19A7" w14:textId="77777777" w:rsidTr="00482933">
        <w:trPr>
          <w:ins w:id="1074" w:author="23.548_CR0233R1_(Rel-18)_Edge_Ph2" w:date="2024-09-17T06:35:00Z"/>
        </w:trPr>
        <w:tc>
          <w:tcPr>
            <w:tcW w:w="800" w:type="dxa"/>
            <w:shd w:val="solid" w:color="FFFFFF" w:fill="auto"/>
          </w:tcPr>
          <w:p w14:paraId="55E849F6" w14:textId="2A93ED31" w:rsidR="00E3077F" w:rsidRDefault="00E3077F" w:rsidP="00223572">
            <w:pPr>
              <w:pStyle w:val="TAC"/>
              <w:rPr>
                <w:ins w:id="1075" w:author="23.548_CR0233R1_(Rel-18)_Edge_Ph2" w:date="2024-09-17T06:35:00Z"/>
                <w:sz w:val="16"/>
                <w:szCs w:val="16"/>
                <w:lang w:eastAsia="zh-CN"/>
              </w:rPr>
            </w:pPr>
            <w:ins w:id="1076" w:author="23.548_CR0233R1_(Rel-18)_Edge_Ph2" w:date="2024-09-17T06:35:00Z">
              <w:r>
                <w:rPr>
                  <w:sz w:val="16"/>
                  <w:szCs w:val="16"/>
                  <w:lang w:eastAsia="zh-CN"/>
                </w:rPr>
                <w:t>2024-09</w:t>
              </w:r>
            </w:ins>
          </w:p>
        </w:tc>
        <w:tc>
          <w:tcPr>
            <w:tcW w:w="853" w:type="dxa"/>
            <w:shd w:val="solid" w:color="FFFFFF" w:fill="auto"/>
          </w:tcPr>
          <w:p w14:paraId="4B6A4A38" w14:textId="07FF3C42" w:rsidR="00E3077F" w:rsidRDefault="00E3077F" w:rsidP="00223572">
            <w:pPr>
              <w:pStyle w:val="TAC"/>
              <w:rPr>
                <w:ins w:id="1077" w:author="23.548_CR0233R1_(Rel-18)_Edge_Ph2" w:date="2024-09-17T06:35:00Z"/>
                <w:sz w:val="16"/>
                <w:szCs w:val="16"/>
              </w:rPr>
            </w:pPr>
            <w:ins w:id="1078" w:author="23.548_CR0233R1_(Rel-18)_Edge_Ph2" w:date="2024-09-17T06:35:00Z">
              <w:r>
                <w:rPr>
                  <w:sz w:val="16"/>
                  <w:szCs w:val="16"/>
                </w:rPr>
                <w:t>SA#105</w:t>
              </w:r>
            </w:ins>
          </w:p>
        </w:tc>
        <w:tc>
          <w:tcPr>
            <w:tcW w:w="1041" w:type="dxa"/>
            <w:shd w:val="solid" w:color="FFFFFF" w:fill="auto"/>
          </w:tcPr>
          <w:p w14:paraId="47AE16BE" w14:textId="441DE90A" w:rsidR="00E3077F" w:rsidRDefault="00E3077F" w:rsidP="00223572">
            <w:pPr>
              <w:pStyle w:val="TAC"/>
              <w:rPr>
                <w:ins w:id="1079" w:author="23.548_CR0233R1_(Rel-18)_Edge_Ph2" w:date="2024-09-17T06:35:00Z"/>
                <w:sz w:val="16"/>
                <w:szCs w:val="16"/>
              </w:rPr>
            </w:pPr>
            <w:ins w:id="1080" w:author="23.548_CR0233R1_(Rel-18)_Edge_Ph2" w:date="2024-09-17T06:35:00Z">
              <w:r>
                <w:rPr>
                  <w:sz w:val="16"/>
                  <w:szCs w:val="16"/>
                </w:rPr>
                <w:t>SP-241260</w:t>
              </w:r>
            </w:ins>
          </w:p>
        </w:tc>
        <w:tc>
          <w:tcPr>
            <w:tcW w:w="660" w:type="dxa"/>
            <w:shd w:val="solid" w:color="FFFFFF" w:fill="auto"/>
          </w:tcPr>
          <w:p w14:paraId="7CAB4D0A" w14:textId="65B76014" w:rsidR="00E3077F" w:rsidRDefault="00E3077F" w:rsidP="00223572">
            <w:pPr>
              <w:pStyle w:val="TAC"/>
              <w:rPr>
                <w:ins w:id="1081" w:author="23.548_CR0233R1_(Rel-18)_Edge_Ph2" w:date="2024-09-17T06:35:00Z"/>
                <w:sz w:val="16"/>
                <w:szCs w:val="16"/>
              </w:rPr>
            </w:pPr>
            <w:ins w:id="1082" w:author="23.548_CR0233R1_(Rel-18)_Edge_Ph2" w:date="2024-09-17T06:35:00Z">
              <w:r>
                <w:rPr>
                  <w:sz w:val="16"/>
                  <w:szCs w:val="16"/>
                </w:rPr>
                <w:t>0233</w:t>
              </w:r>
            </w:ins>
          </w:p>
        </w:tc>
        <w:tc>
          <w:tcPr>
            <w:tcW w:w="426" w:type="dxa"/>
            <w:shd w:val="solid" w:color="FFFFFF" w:fill="auto"/>
          </w:tcPr>
          <w:p w14:paraId="52B7668D" w14:textId="46EDD0A2" w:rsidR="00E3077F" w:rsidRDefault="00E3077F" w:rsidP="00223572">
            <w:pPr>
              <w:pStyle w:val="TAC"/>
              <w:rPr>
                <w:ins w:id="1083" w:author="23.548_CR0233R1_(Rel-18)_Edge_Ph2" w:date="2024-09-17T06:35:00Z"/>
                <w:sz w:val="16"/>
                <w:szCs w:val="16"/>
              </w:rPr>
            </w:pPr>
            <w:ins w:id="1084" w:author="23.548_CR0233R1_(Rel-18)_Edge_Ph2" w:date="2024-09-17T06:35:00Z">
              <w:r>
                <w:rPr>
                  <w:sz w:val="16"/>
                  <w:szCs w:val="16"/>
                </w:rPr>
                <w:t>1</w:t>
              </w:r>
            </w:ins>
          </w:p>
        </w:tc>
        <w:tc>
          <w:tcPr>
            <w:tcW w:w="425" w:type="dxa"/>
            <w:shd w:val="solid" w:color="FFFFFF" w:fill="auto"/>
          </w:tcPr>
          <w:p w14:paraId="60E61B0B" w14:textId="2C69A9E0" w:rsidR="00E3077F" w:rsidRDefault="00E3077F" w:rsidP="00223572">
            <w:pPr>
              <w:pStyle w:val="TAC"/>
              <w:rPr>
                <w:ins w:id="1085" w:author="23.548_CR0233R1_(Rel-18)_Edge_Ph2" w:date="2024-09-17T06:35:00Z"/>
                <w:sz w:val="16"/>
                <w:szCs w:val="16"/>
              </w:rPr>
            </w:pPr>
            <w:ins w:id="1086" w:author="23.548_CR0233R1_(Rel-18)_Edge_Ph2" w:date="2024-09-17T06:35:00Z">
              <w:r>
                <w:rPr>
                  <w:sz w:val="16"/>
                  <w:szCs w:val="16"/>
                </w:rPr>
                <w:t>F</w:t>
              </w:r>
            </w:ins>
          </w:p>
        </w:tc>
        <w:tc>
          <w:tcPr>
            <w:tcW w:w="4726" w:type="dxa"/>
            <w:shd w:val="solid" w:color="FFFFFF" w:fill="auto"/>
          </w:tcPr>
          <w:p w14:paraId="76A85D71" w14:textId="6CA6B3BD" w:rsidR="00E3077F" w:rsidRDefault="00E3077F" w:rsidP="00223572">
            <w:pPr>
              <w:pStyle w:val="TAL"/>
              <w:rPr>
                <w:ins w:id="1087" w:author="23.548_CR0233R1_(Rel-18)_Edge_Ph2" w:date="2024-09-17T06:35:00Z"/>
                <w:sz w:val="16"/>
                <w:szCs w:val="16"/>
              </w:rPr>
            </w:pPr>
            <w:ins w:id="1088" w:author="23.548_CR0233R1_(Rel-18)_Edge_Ph2" w:date="2024-09-17T06:35:00Z">
              <w:r>
                <w:rPr>
                  <w:sz w:val="16"/>
                  <w:szCs w:val="16"/>
                </w:rPr>
                <w:t>Removing PLMN ID from spatial validity conditions</w:t>
              </w:r>
            </w:ins>
          </w:p>
        </w:tc>
        <w:tc>
          <w:tcPr>
            <w:tcW w:w="708" w:type="dxa"/>
            <w:shd w:val="solid" w:color="FFFFFF" w:fill="auto"/>
          </w:tcPr>
          <w:p w14:paraId="3415C032" w14:textId="524A50CC" w:rsidR="00E3077F" w:rsidRDefault="00E3077F" w:rsidP="00223572">
            <w:pPr>
              <w:pStyle w:val="TAC"/>
              <w:rPr>
                <w:ins w:id="1089" w:author="23.548_CR0233R1_(Rel-18)_Edge_Ph2" w:date="2024-09-17T06:35:00Z"/>
                <w:sz w:val="16"/>
                <w:szCs w:val="16"/>
                <w:lang w:eastAsia="zh-CN"/>
              </w:rPr>
            </w:pPr>
            <w:ins w:id="1090" w:author="23.548_CR0233R1_(Rel-18)_Edge_Ph2" w:date="2024-09-17T06:35:00Z">
              <w:r>
                <w:rPr>
                  <w:sz w:val="16"/>
                  <w:szCs w:val="16"/>
                  <w:lang w:eastAsia="zh-CN"/>
                </w:rPr>
                <w:t>18.7.0</w:t>
              </w:r>
            </w:ins>
          </w:p>
        </w:tc>
      </w:tr>
      <w:tr w:rsidR="00E3077F" w:rsidRPr="0013353A" w14:paraId="1F472E99" w14:textId="77777777" w:rsidTr="00482933">
        <w:trPr>
          <w:ins w:id="1091" w:author="23.548_CR0253_(Rel-18)_EDGE_Ph2" w:date="2024-09-17T06:36:00Z"/>
        </w:trPr>
        <w:tc>
          <w:tcPr>
            <w:tcW w:w="800" w:type="dxa"/>
            <w:shd w:val="solid" w:color="FFFFFF" w:fill="auto"/>
          </w:tcPr>
          <w:p w14:paraId="08B1CB1E" w14:textId="08D35BEF" w:rsidR="00E3077F" w:rsidRDefault="00E3077F" w:rsidP="00223572">
            <w:pPr>
              <w:pStyle w:val="TAC"/>
              <w:rPr>
                <w:ins w:id="1092" w:author="23.548_CR0253_(Rel-18)_EDGE_Ph2" w:date="2024-09-17T06:36:00Z"/>
                <w:sz w:val="16"/>
                <w:szCs w:val="16"/>
                <w:lang w:eastAsia="zh-CN"/>
              </w:rPr>
            </w:pPr>
            <w:ins w:id="1093" w:author="23.548_CR0253_(Rel-18)_EDGE_Ph2" w:date="2024-09-17T06:36:00Z">
              <w:r>
                <w:rPr>
                  <w:sz w:val="16"/>
                  <w:szCs w:val="16"/>
                  <w:lang w:eastAsia="zh-CN"/>
                </w:rPr>
                <w:t>2024-09</w:t>
              </w:r>
            </w:ins>
          </w:p>
        </w:tc>
        <w:tc>
          <w:tcPr>
            <w:tcW w:w="853" w:type="dxa"/>
            <w:shd w:val="solid" w:color="FFFFFF" w:fill="auto"/>
          </w:tcPr>
          <w:p w14:paraId="27CA01A3" w14:textId="2F7A83B7" w:rsidR="00E3077F" w:rsidRDefault="00E3077F" w:rsidP="00223572">
            <w:pPr>
              <w:pStyle w:val="TAC"/>
              <w:rPr>
                <w:ins w:id="1094" w:author="23.548_CR0253_(Rel-18)_EDGE_Ph2" w:date="2024-09-17T06:36:00Z"/>
                <w:sz w:val="16"/>
                <w:szCs w:val="16"/>
              </w:rPr>
            </w:pPr>
            <w:ins w:id="1095" w:author="23.548_CR0253_(Rel-18)_EDGE_Ph2" w:date="2024-09-17T06:36:00Z">
              <w:r>
                <w:rPr>
                  <w:sz w:val="16"/>
                  <w:szCs w:val="16"/>
                </w:rPr>
                <w:t>SA#105</w:t>
              </w:r>
            </w:ins>
          </w:p>
        </w:tc>
        <w:tc>
          <w:tcPr>
            <w:tcW w:w="1041" w:type="dxa"/>
            <w:shd w:val="solid" w:color="FFFFFF" w:fill="auto"/>
          </w:tcPr>
          <w:p w14:paraId="0BAD857D" w14:textId="45492FBC" w:rsidR="00E3077F" w:rsidRDefault="00E3077F" w:rsidP="00223572">
            <w:pPr>
              <w:pStyle w:val="TAC"/>
              <w:rPr>
                <w:ins w:id="1096" w:author="23.548_CR0253_(Rel-18)_EDGE_Ph2" w:date="2024-09-17T06:36:00Z"/>
                <w:sz w:val="16"/>
                <w:szCs w:val="16"/>
              </w:rPr>
            </w:pPr>
            <w:ins w:id="1097" w:author="23.548_CR0253_(Rel-18)_EDGE_Ph2" w:date="2024-09-17T06:37:00Z">
              <w:r>
                <w:rPr>
                  <w:sz w:val="16"/>
                  <w:szCs w:val="16"/>
                </w:rPr>
                <w:t>SP-241260</w:t>
              </w:r>
            </w:ins>
          </w:p>
        </w:tc>
        <w:tc>
          <w:tcPr>
            <w:tcW w:w="660" w:type="dxa"/>
            <w:shd w:val="solid" w:color="FFFFFF" w:fill="auto"/>
          </w:tcPr>
          <w:p w14:paraId="1AE6B386" w14:textId="0A1BDD8C" w:rsidR="00E3077F" w:rsidRDefault="00E3077F" w:rsidP="00223572">
            <w:pPr>
              <w:pStyle w:val="TAC"/>
              <w:rPr>
                <w:ins w:id="1098" w:author="23.548_CR0253_(Rel-18)_EDGE_Ph2" w:date="2024-09-17T06:36:00Z"/>
                <w:sz w:val="16"/>
                <w:szCs w:val="16"/>
              </w:rPr>
            </w:pPr>
            <w:ins w:id="1099" w:author="23.548_CR0253_(Rel-18)_EDGE_Ph2" w:date="2024-09-17T06:36:00Z">
              <w:r>
                <w:rPr>
                  <w:sz w:val="16"/>
                  <w:szCs w:val="16"/>
                </w:rPr>
                <w:t>0253</w:t>
              </w:r>
            </w:ins>
          </w:p>
        </w:tc>
        <w:tc>
          <w:tcPr>
            <w:tcW w:w="426" w:type="dxa"/>
            <w:shd w:val="solid" w:color="FFFFFF" w:fill="auto"/>
          </w:tcPr>
          <w:p w14:paraId="1F81EE7A" w14:textId="6A0F0412" w:rsidR="00E3077F" w:rsidRDefault="00E3077F" w:rsidP="00223572">
            <w:pPr>
              <w:pStyle w:val="TAC"/>
              <w:rPr>
                <w:ins w:id="1100" w:author="23.548_CR0253_(Rel-18)_EDGE_Ph2" w:date="2024-09-17T06:36:00Z"/>
                <w:sz w:val="16"/>
                <w:szCs w:val="16"/>
              </w:rPr>
            </w:pPr>
            <w:ins w:id="1101" w:author="23.548_CR0253_(Rel-18)_EDGE_Ph2" w:date="2024-09-17T06:36:00Z">
              <w:r>
                <w:rPr>
                  <w:sz w:val="16"/>
                  <w:szCs w:val="16"/>
                </w:rPr>
                <w:t>-</w:t>
              </w:r>
            </w:ins>
          </w:p>
        </w:tc>
        <w:tc>
          <w:tcPr>
            <w:tcW w:w="425" w:type="dxa"/>
            <w:shd w:val="solid" w:color="FFFFFF" w:fill="auto"/>
          </w:tcPr>
          <w:p w14:paraId="56A68D25" w14:textId="5D1C19ED" w:rsidR="00E3077F" w:rsidRDefault="00E3077F" w:rsidP="00223572">
            <w:pPr>
              <w:pStyle w:val="TAC"/>
              <w:rPr>
                <w:ins w:id="1102" w:author="23.548_CR0253_(Rel-18)_EDGE_Ph2" w:date="2024-09-17T06:36:00Z"/>
                <w:sz w:val="16"/>
                <w:szCs w:val="16"/>
              </w:rPr>
            </w:pPr>
            <w:ins w:id="1103" w:author="23.548_CR0253_(Rel-18)_EDGE_Ph2" w:date="2024-09-17T06:36:00Z">
              <w:r>
                <w:rPr>
                  <w:sz w:val="16"/>
                  <w:szCs w:val="16"/>
                </w:rPr>
                <w:t>F</w:t>
              </w:r>
            </w:ins>
          </w:p>
        </w:tc>
        <w:tc>
          <w:tcPr>
            <w:tcW w:w="4726" w:type="dxa"/>
            <w:shd w:val="solid" w:color="FFFFFF" w:fill="auto"/>
          </w:tcPr>
          <w:p w14:paraId="4E81A194" w14:textId="1A1B8ED0" w:rsidR="00E3077F" w:rsidRDefault="00E3077F" w:rsidP="00223572">
            <w:pPr>
              <w:pStyle w:val="TAL"/>
              <w:rPr>
                <w:ins w:id="1104" w:author="23.548_CR0253_(Rel-18)_EDGE_Ph2" w:date="2024-09-17T06:36:00Z"/>
                <w:sz w:val="16"/>
                <w:szCs w:val="16"/>
              </w:rPr>
            </w:pPr>
            <w:ins w:id="1105" w:author="23.548_CR0253_(Rel-18)_EDGE_Ph2" w:date="2024-09-17T06:36:00Z">
              <w:r>
                <w:rPr>
                  <w:sz w:val="16"/>
                  <w:szCs w:val="16"/>
                </w:rPr>
                <w:t>Clarifications to ECS Address Provisioning in Roaming</w:t>
              </w:r>
            </w:ins>
          </w:p>
        </w:tc>
        <w:tc>
          <w:tcPr>
            <w:tcW w:w="708" w:type="dxa"/>
            <w:shd w:val="solid" w:color="FFFFFF" w:fill="auto"/>
          </w:tcPr>
          <w:p w14:paraId="5E207C23" w14:textId="2E4282C0" w:rsidR="00E3077F" w:rsidRDefault="00E3077F" w:rsidP="00223572">
            <w:pPr>
              <w:pStyle w:val="TAC"/>
              <w:rPr>
                <w:ins w:id="1106" w:author="23.548_CR0253_(Rel-18)_EDGE_Ph2" w:date="2024-09-17T06:36:00Z"/>
                <w:sz w:val="16"/>
                <w:szCs w:val="16"/>
                <w:lang w:eastAsia="zh-CN"/>
              </w:rPr>
            </w:pPr>
            <w:ins w:id="1107" w:author="23.548_CR0253_(Rel-18)_EDGE_Ph2" w:date="2024-09-17T06:36:00Z">
              <w:r>
                <w:rPr>
                  <w:sz w:val="16"/>
                  <w:szCs w:val="16"/>
                  <w:lang w:eastAsia="zh-CN"/>
                </w:rPr>
                <w:t>18.7.0</w:t>
              </w:r>
            </w:ins>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2FD6F" w14:textId="77777777" w:rsidR="00AC4D91" w:rsidRDefault="00AC4D91">
      <w:r>
        <w:separator/>
      </w:r>
    </w:p>
  </w:endnote>
  <w:endnote w:type="continuationSeparator" w:id="0">
    <w:p w14:paraId="772B7C45" w14:textId="77777777" w:rsidR="00AC4D91" w:rsidRDefault="00AC4D91">
      <w:r>
        <w:continuationSeparator/>
      </w:r>
    </w:p>
  </w:endnote>
  <w:endnote w:type="continuationNotice" w:id="1">
    <w:p w14:paraId="15076F9D" w14:textId="77777777" w:rsidR="00AC4D91" w:rsidRDefault="00AC4D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B46FC" w:rsidRDefault="00B8623A" w:rsidP="003B46FC">
    <w:pPr>
      <w:pStyle w:val="Footer"/>
      <w:rPr>
        <w:rFonts w:cs="Arial"/>
        <w:sz w:val="20"/>
      </w:rPr>
    </w:pPr>
    <w:r w:rsidRPr="003B46F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7F837" w14:textId="77777777" w:rsidR="00AC4D91" w:rsidRDefault="00AC4D91">
      <w:r>
        <w:separator/>
      </w:r>
    </w:p>
  </w:footnote>
  <w:footnote w:type="continuationSeparator" w:id="0">
    <w:p w14:paraId="62CAB90A" w14:textId="77777777" w:rsidR="00AC4D91" w:rsidRDefault="00AC4D91">
      <w:r>
        <w:continuationSeparator/>
      </w:r>
    </w:p>
  </w:footnote>
  <w:footnote w:type="continuationNotice" w:id="1">
    <w:p w14:paraId="5608EA13" w14:textId="77777777" w:rsidR="00AC4D91" w:rsidRDefault="00AC4D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61905D34" w:rsidR="00B8623A" w:rsidRDefault="00B8623A">
    <w:pPr>
      <w:framePr w:h="284" w:hRule="exact" w:wrap="around" w:vAnchor="text" w:hAnchor="margin" w:xAlign="right" w:y="1"/>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ZA </w:instrText>
    </w:r>
    <w:r w:rsidRPr="003B46FC">
      <w:rPr>
        <w:rFonts w:ascii="Arial" w:hAnsi="Arial" w:cs="Arial"/>
        <w:b/>
        <w:szCs w:val="18"/>
      </w:rPr>
      <w:fldChar w:fldCharType="separate"/>
    </w:r>
    <w:r w:rsidR="00E3077F">
      <w:rPr>
        <w:rFonts w:ascii="Arial" w:hAnsi="Arial" w:cs="Arial"/>
        <w:b/>
        <w:noProof/>
        <w:szCs w:val="18"/>
      </w:rPr>
      <w:t>3GPP TS 23.548 V18.67.0 (2024-096)</w:t>
    </w:r>
    <w:r w:rsidRPr="003B46FC">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PAGE </w:instrText>
    </w:r>
    <w:r w:rsidRPr="003B46FC">
      <w:rPr>
        <w:rFonts w:ascii="Arial" w:hAnsi="Arial" w:cs="Arial"/>
        <w:b/>
        <w:szCs w:val="18"/>
      </w:rPr>
      <w:fldChar w:fldCharType="separate"/>
    </w:r>
    <w:r w:rsidR="00B60926" w:rsidRPr="003B46FC">
      <w:rPr>
        <w:rFonts w:ascii="Arial" w:hAnsi="Arial" w:cs="Arial"/>
        <w:b/>
        <w:noProof/>
        <w:szCs w:val="18"/>
      </w:rPr>
      <w:t>6</w:t>
    </w:r>
    <w:r w:rsidRPr="003B46FC">
      <w:rPr>
        <w:rFonts w:ascii="Arial" w:hAnsi="Arial" w:cs="Arial"/>
        <w:b/>
        <w:szCs w:val="18"/>
      </w:rPr>
      <w:fldChar w:fldCharType="end"/>
    </w:r>
  </w:p>
  <w:p w14:paraId="607B7522" w14:textId="13C33374" w:rsidR="00B8623A" w:rsidRDefault="00B8623A">
    <w:pPr>
      <w:framePr w:h="284" w:hRule="exact" w:wrap="around" w:vAnchor="text" w:hAnchor="margin" w:y="7"/>
      <w:rPr>
        <w:rFonts w:ascii="Arial" w:hAnsi="Arial" w:cs="Arial"/>
        <w:b/>
        <w:sz w:val="18"/>
        <w:szCs w:val="18"/>
      </w:rPr>
    </w:pPr>
    <w:r w:rsidRPr="003B46FC">
      <w:rPr>
        <w:rFonts w:ascii="Arial" w:hAnsi="Arial" w:cs="Arial"/>
        <w:b/>
        <w:szCs w:val="18"/>
      </w:rPr>
      <w:fldChar w:fldCharType="begin"/>
    </w:r>
    <w:r w:rsidRPr="003B46FC">
      <w:rPr>
        <w:rFonts w:ascii="Arial" w:hAnsi="Arial" w:cs="Arial"/>
        <w:b/>
        <w:szCs w:val="18"/>
      </w:rPr>
      <w:instrText xml:space="preserve"> STYLEREF ZGSM </w:instrText>
    </w:r>
    <w:r w:rsidRPr="003B46FC">
      <w:rPr>
        <w:rFonts w:ascii="Arial" w:hAnsi="Arial" w:cs="Arial"/>
        <w:b/>
        <w:szCs w:val="18"/>
      </w:rPr>
      <w:fldChar w:fldCharType="separate"/>
    </w:r>
    <w:r w:rsidR="00E3077F">
      <w:rPr>
        <w:rFonts w:ascii="Arial" w:hAnsi="Arial" w:cs="Arial"/>
        <w:b/>
        <w:noProof/>
        <w:szCs w:val="18"/>
      </w:rPr>
      <w:t>Release 18</w:t>
    </w:r>
    <w:r w:rsidRPr="003B46FC">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217R5_(Rel-18)_eUEPO, EDGE_Ph2">
    <w15:presenceInfo w15:providerId="None" w15:userId="23.548_CR0217R5_(Rel-18)_eUEPO, EDGE_Ph2"/>
  </w15:person>
  <w15:person w15:author="23.548_CR0233R1_(Rel-18)_Edge_Ph2">
    <w15:presenceInfo w15:providerId="None" w15:userId="23.548_CR0233R1_(Rel-18)_Edge_Ph2"/>
  </w15:person>
  <w15:person w15:author="23.548_CR0253_(Rel-18)_EDGE_Ph2">
    <w15:presenceInfo w15:providerId="None" w15:userId="23.548_CR0253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46FC"/>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B46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B46FC"/>
    <w:pPr>
      <w:pBdr>
        <w:top w:val="none" w:sz="0" w:space="0" w:color="auto"/>
      </w:pBdr>
      <w:spacing w:before="180"/>
      <w:outlineLvl w:val="1"/>
    </w:pPr>
    <w:rPr>
      <w:sz w:val="32"/>
    </w:rPr>
  </w:style>
  <w:style w:type="paragraph" w:styleId="Heading3">
    <w:name w:val="heading 3"/>
    <w:basedOn w:val="Heading2"/>
    <w:next w:val="Normal"/>
    <w:qFormat/>
    <w:rsid w:val="003B46FC"/>
    <w:pPr>
      <w:spacing w:before="120"/>
      <w:outlineLvl w:val="2"/>
    </w:pPr>
    <w:rPr>
      <w:sz w:val="28"/>
    </w:rPr>
  </w:style>
  <w:style w:type="paragraph" w:styleId="Heading4">
    <w:name w:val="heading 4"/>
    <w:basedOn w:val="Heading3"/>
    <w:next w:val="Normal"/>
    <w:qFormat/>
    <w:rsid w:val="003B46FC"/>
    <w:pPr>
      <w:ind w:left="1418" w:hanging="1418"/>
      <w:outlineLvl w:val="3"/>
    </w:pPr>
    <w:rPr>
      <w:sz w:val="24"/>
    </w:rPr>
  </w:style>
  <w:style w:type="paragraph" w:styleId="Heading5">
    <w:name w:val="heading 5"/>
    <w:basedOn w:val="Heading4"/>
    <w:next w:val="Normal"/>
    <w:qFormat/>
    <w:rsid w:val="003B46F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B46FC"/>
    <w:pPr>
      <w:ind w:left="0" w:firstLine="0"/>
      <w:outlineLvl w:val="7"/>
    </w:pPr>
  </w:style>
  <w:style w:type="paragraph" w:styleId="Heading9">
    <w:name w:val="heading 9"/>
    <w:basedOn w:val="Heading8"/>
    <w:next w:val="Normal"/>
    <w:qFormat/>
    <w:rsid w:val="003B46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B46FC"/>
    <w:pPr>
      <w:ind w:left="1985" w:hanging="1985"/>
      <w:outlineLvl w:val="9"/>
    </w:pPr>
    <w:rPr>
      <w:sz w:val="20"/>
    </w:rPr>
  </w:style>
  <w:style w:type="paragraph" w:styleId="TOC9">
    <w:name w:val="toc 9"/>
    <w:basedOn w:val="TOC8"/>
    <w:rsid w:val="003B46FC"/>
    <w:pPr>
      <w:ind w:left="1418" w:hanging="1418"/>
    </w:pPr>
  </w:style>
  <w:style w:type="paragraph" w:styleId="TOC8">
    <w:name w:val="toc 8"/>
    <w:basedOn w:val="TOC1"/>
    <w:uiPriority w:val="39"/>
    <w:rsid w:val="003B46FC"/>
    <w:pPr>
      <w:spacing w:before="180"/>
      <w:ind w:left="2693" w:hanging="2693"/>
    </w:pPr>
    <w:rPr>
      <w:b/>
    </w:rPr>
  </w:style>
  <w:style w:type="paragraph" w:styleId="TOC1">
    <w:name w:val="toc 1"/>
    <w:uiPriority w:val="39"/>
    <w:rsid w:val="003B46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B46FC"/>
    <w:pPr>
      <w:keepLines/>
      <w:tabs>
        <w:tab w:val="center" w:pos="4536"/>
        <w:tab w:val="right" w:pos="9072"/>
      </w:tabs>
    </w:pPr>
  </w:style>
  <w:style w:type="character" w:customStyle="1" w:styleId="ZGSM">
    <w:name w:val="ZGSM"/>
    <w:rsid w:val="003B46FC"/>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B46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B46FC"/>
    <w:pPr>
      <w:ind w:left="1701" w:hanging="1701"/>
    </w:pPr>
  </w:style>
  <w:style w:type="paragraph" w:styleId="TOC4">
    <w:name w:val="toc 4"/>
    <w:basedOn w:val="TOC3"/>
    <w:uiPriority w:val="39"/>
    <w:rsid w:val="003B46FC"/>
    <w:pPr>
      <w:ind w:left="1418" w:hanging="1418"/>
    </w:pPr>
  </w:style>
  <w:style w:type="paragraph" w:styleId="TOC3">
    <w:name w:val="toc 3"/>
    <w:basedOn w:val="TOC2"/>
    <w:uiPriority w:val="39"/>
    <w:rsid w:val="003B46FC"/>
    <w:pPr>
      <w:ind w:left="1134" w:hanging="1134"/>
    </w:pPr>
  </w:style>
  <w:style w:type="paragraph" w:styleId="TOC2">
    <w:name w:val="toc 2"/>
    <w:basedOn w:val="TOC1"/>
    <w:uiPriority w:val="39"/>
    <w:rsid w:val="003B46F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B46FC"/>
    <w:pPr>
      <w:outlineLvl w:val="9"/>
    </w:pPr>
  </w:style>
  <w:style w:type="paragraph" w:customStyle="1" w:styleId="NF">
    <w:name w:val="NF"/>
    <w:basedOn w:val="NO"/>
    <w:rsid w:val="003B46FC"/>
    <w:pPr>
      <w:keepNext/>
      <w:spacing w:after="0"/>
    </w:pPr>
    <w:rPr>
      <w:rFonts w:ascii="Arial" w:hAnsi="Arial"/>
      <w:sz w:val="18"/>
    </w:rPr>
  </w:style>
  <w:style w:type="paragraph" w:customStyle="1" w:styleId="NO">
    <w:name w:val="NO"/>
    <w:basedOn w:val="Normal"/>
    <w:link w:val="NOZchn"/>
    <w:rsid w:val="003B46FC"/>
    <w:pPr>
      <w:keepLines/>
      <w:ind w:left="1135" w:hanging="851"/>
    </w:pPr>
  </w:style>
  <w:style w:type="paragraph" w:customStyle="1" w:styleId="PL">
    <w:name w:val="PL"/>
    <w:rsid w:val="003B46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B46FC"/>
    <w:pPr>
      <w:jc w:val="right"/>
    </w:pPr>
  </w:style>
  <w:style w:type="paragraph" w:customStyle="1" w:styleId="TAL">
    <w:name w:val="TAL"/>
    <w:basedOn w:val="Normal"/>
    <w:link w:val="TALChar"/>
    <w:rsid w:val="003B46FC"/>
    <w:pPr>
      <w:keepNext/>
      <w:keepLines/>
      <w:spacing w:after="0"/>
    </w:pPr>
    <w:rPr>
      <w:rFonts w:ascii="Arial" w:hAnsi="Arial"/>
      <w:sz w:val="18"/>
    </w:rPr>
  </w:style>
  <w:style w:type="paragraph" w:customStyle="1" w:styleId="TAH">
    <w:name w:val="TAH"/>
    <w:basedOn w:val="TAC"/>
    <w:link w:val="TAHCar"/>
    <w:rsid w:val="003B46FC"/>
    <w:rPr>
      <w:b/>
    </w:rPr>
  </w:style>
  <w:style w:type="paragraph" w:customStyle="1" w:styleId="TAC">
    <w:name w:val="TAC"/>
    <w:basedOn w:val="TAL"/>
    <w:rsid w:val="003B46FC"/>
    <w:pPr>
      <w:jc w:val="center"/>
    </w:pPr>
  </w:style>
  <w:style w:type="paragraph" w:customStyle="1" w:styleId="LD">
    <w:name w:val="LD"/>
    <w:rsid w:val="003B46F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B46FC"/>
    <w:pPr>
      <w:keepLines/>
      <w:ind w:left="1702" w:hanging="1418"/>
    </w:pPr>
  </w:style>
  <w:style w:type="paragraph" w:customStyle="1" w:styleId="FP">
    <w:name w:val="FP"/>
    <w:basedOn w:val="Normal"/>
    <w:rsid w:val="003B46FC"/>
    <w:pPr>
      <w:spacing w:after="0"/>
    </w:pPr>
  </w:style>
  <w:style w:type="paragraph" w:customStyle="1" w:styleId="NW">
    <w:name w:val="NW"/>
    <w:basedOn w:val="NO"/>
    <w:rsid w:val="003B46FC"/>
    <w:pPr>
      <w:spacing w:after="0"/>
    </w:pPr>
  </w:style>
  <w:style w:type="paragraph" w:customStyle="1" w:styleId="EW">
    <w:name w:val="EW"/>
    <w:basedOn w:val="EX"/>
    <w:rsid w:val="003B46FC"/>
    <w:pPr>
      <w:spacing w:after="0"/>
    </w:pPr>
  </w:style>
  <w:style w:type="paragraph" w:customStyle="1" w:styleId="B1">
    <w:name w:val="B1"/>
    <w:basedOn w:val="List"/>
    <w:link w:val="B1Char"/>
    <w:rsid w:val="003B46FC"/>
    <w:pPr>
      <w:ind w:left="568" w:hanging="284"/>
      <w:contextualSpacing w:val="0"/>
    </w:pPr>
  </w:style>
  <w:style w:type="paragraph" w:styleId="TOC6">
    <w:name w:val="toc 6"/>
    <w:basedOn w:val="TOC5"/>
    <w:next w:val="Normal"/>
    <w:semiHidden/>
    <w:rsid w:val="003B46FC"/>
    <w:pPr>
      <w:ind w:left="1985" w:hanging="1985"/>
    </w:pPr>
  </w:style>
  <w:style w:type="paragraph" w:styleId="TOC7">
    <w:name w:val="toc 7"/>
    <w:basedOn w:val="TOC6"/>
    <w:next w:val="Normal"/>
    <w:semiHidden/>
    <w:rsid w:val="003B46FC"/>
    <w:pPr>
      <w:ind w:left="2268" w:hanging="2268"/>
    </w:pPr>
  </w:style>
  <w:style w:type="paragraph" w:customStyle="1" w:styleId="EditorsNote">
    <w:name w:val="Editor's Note"/>
    <w:basedOn w:val="NO"/>
    <w:link w:val="EditorsNoteChar"/>
    <w:rsid w:val="003B46FC"/>
    <w:pPr>
      <w:ind w:left="1559" w:hanging="1276"/>
    </w:pPr>
    <w:rPr>
      <w:color w:val="FF0000"/>
    </w:rPr>
  </w:style>
  <w:style w:type="paragraph" w:customStyle="1" w:styleId="TH">
    <w:name w:val="TH"/>
    <w:basedOn w:val="Normal"/>
    <w:link w:val="THChar"/>
    <w:qFormat/>
    <w:rsid w:val="003B46FC"/>
    <w:pPr>
      <w:keepNext/>
      <w:keepLines/>
      <w:spacing w:before="60"/>
      <w:jc w:val="center"/>
    </w:pPr>
    <w:rPr>
      <w:rFonts w:ascii="Arial" w:hAnsi="Arial"/>
      <w:b/>
    </w:rPr>
  </w:style>
  <w:style w:type="paragraph" w:customStyle="1" w:styleId="ZA">
    <w:name w:val="ZA"/>
    <w:rsid w:val="003B46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B46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B46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B46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B46FC"/>
    <w:pPr>
      <w:ind w:left="851" w:hanging="851"/>
    </w:pPr>
  </w:style>
  <w:style w:type="paragraph" w:customStyle="1" w:styleId="ZH">
    <w:name w:val="ZH"/>
    <w:rsid w:val="003B46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B46FC"/>
    <w:pPr>
      <w:keepNext w:val="0"/>
      <w:spacing w:before="0" w:after="240"/>
    </w:pPr>
  </w:style>
  <w:style w:type="paragraph" w:customStyle="1" w:styleId="ZG">
    <w:name w:val="ZG"/>
    <w:rsid w:val="003B46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B46FC"/>
    <w:pPr>
      <w:ind w:left="851" w:hanging="284"/>
      <w:contextualSpacing w:val="0"/>
    </w:pPr>
  </w:style>
  <w:style w:type="paragraph" w:customStyle="1" w:styleId="B3">
    <w:name w:val="B3"/>
    <w:basedOn w:val="List3"/>
    <w:rsid w:val="003B46FC"/>
    <w:pPr>
      <w:ind w:left="1135" w:hanging="284"/>
      <w:contextualSpacing w:val="0"/>
    </w:pPr>
  </w:style>
  <w:style w:type="paragraph" w:customStyle="1" w:styleId="B4">
    <w:name w:val="B4"/>
    <w:basedOn w:val="List4"/>
    <w:rsid w:val="003B46FC"/>
    <w:pPr>
      <w:ind w:left="1418" w:hanging="284"/>
      <w:contextualSpacing w:val="0"/>
    </w:pPr>
  </w:style>
  <w:style w:type="paragraph" w:customStyle="1" w:styleId="B5">
    <w:name w:val="B5"/>
    <w:basedOn w:val="List5"/>
    <w:rsid w:val="003B46FC"/>
    <w:pPr>
      <w:ind w:left="1702" w:hanging="284"/>
      <w:contextualSpacing w:val="0"/>
    </w:pPr>
  </w:style>
  <w:style w:type="paragraph" w:customStyle="1" w:styleId="ZTD">
    <w:name w:val="ZTD"/>
    <w:basedOn w:val="ZB"/>
    <w:rsid w:val="003B46FC"/>
    <w:pPr>
      <w:framePr w:hRule="auto" w:wrap="notBeside" w:y="852"/>
    </w:pPr>
    <w:rPr>
      <w:i w:val="0"/>
      <w:sz w:val="40"/>
    </w:rPr>
  </w:style>
  <w:style w:type="paragraph" w:customStyle="1" w:styleId="ZV">
    <w:name w:val="ZV"/>
    <w:basedOn w:val="ZU"/>
    <w:rsid w:val="003B46F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90</Pages>
  <Words>37080</Words>
  <Characters>211362</Characters>
  <Application>Microsoft Office Word</Application>
  <DocSecurity>0</DocSecurity>
  <Lines>1761</Lines>
  <Paragraphs>495</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247947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23.548_CR0253_(Rel-18)_EDGE_Ph2</cp:lastModifiedBy>
  <cp:revision>3</cp:revision>
  <cp:lastPrinted>2019-02-25T14:05:00Z</cp:lastPrinted>
  <dcterms:created xsi:type="dcterms:W3CDTF">2024-06-25T07:55:00Z</dcterms:created>
  <dcterms:modified xsi:type="dcterms:W3CDTF">2024-09-17T06:37:00Z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