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65BFBC50"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del w:id="1" w:author="23.503_CR1310R15_(Rel-19)_UIA_ARC" w:date="2024-12-19T09:49:00Z">
              <w:r w:rsidR="003E7AE7" w:rsidDel="00DE1907">
                <w:delText>1</w:delText>
              </w:r>
            </w:del>
            <w:ins w:id="2" w:author="23.503_CR1310R15_(Rel-19)_UIA_ARC" w:date="2024-12-19T09:49:00Z">
              <w:r w:rsidR="00DE1907">
                <w:t>2</w:t>
              </w:r>
            </w:ins>
            <w:r w:rsidRPr="003D4ABF">
              <w:t xml:space="preserve">.0 </w:t>
            </w:r>
            <w:r w:rsidRPr="003D4ABF">
              <w:rPr>
                <w:sz w:val="32"/>
              </w:rPr>
              <w:t>(202</w:t>
            </w:r>
            <w:r w:rsidR="00694C30">
              <w:rPr>
                <w:sz w:val="32"/>
              </w:rPr>
              <w:t>4</w:t>
            </w:r>
            <w:r w:rsidRPr="003D4ABF">
              <w:rPr>
                <w:sz w:val="32"/>
              </w:rPr>
              <w:t>-</w:t>
            </w:r>
            <w:ins w:id="3" w:author="23.503_CR1310R15_(Rel-19)_UIA_ARC" w:date="2024-12-19T09:50:00Z">
              <w:r w:rsidR="00DE1907">
                <w:rPr>
                  <w:sz w:val="32"/>
                </w:rPr>
                <w:t>12</w:t>
              </w:r>
            </w:ins>
            <w:del w:id="4" w:author="23.503_CR1310R15_(Rel-19)_UIA_ARC" w:date="2024-12-19T09:50:00Z">
              <w:r w:rsidR="00694C30" w:rsidDel="00DE1907">
                <w:rPr>
                  <w:sz w:val="32"/>
                </w:rPr>
                <w:delText>0</w:delText>
              </w:r>
              <w:r w:rsidR="003E7AE7" w:rsidDel="00DE1907">
                <w:rPr>
                  <w:sz w:val="32"/>
                </w:rPr>
                <w:delText>9</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96129841"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96129842"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CD545EE"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94C30">
              <w:rPr>
                <w:noProof/>
                <w:sz w:val="18"/>
              </w:rPr>
              <w:t>4</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5E8F4214" w14:textId="4E3A542A" w:rsidR="00BB4FE8" w:rsidRDefault="00023F69">
      <w:pPr>
        <w:pStyle w:val="TOC1"/>
        <w:rPr>
          <w:rFonts w:asciiTheme="minorHAnsi" w:eastAsiaTheme="minorEastAsia" w:hAnsiTheme="minorHAnsi" w:cstheme="minorBidi"/>
          <w:kern w:val="2"/>
          <w:szCs w:val="22"/>
          <w14:ligatures w14:val="standardContextual"/>
        </w:rPr>
      </w:pPr>
      <w:r w:rsidRPr="003D4ABF">
        <w:fldChar w:fldCharType="begin" w:fldLock="1"/>
      </w:r>
      <w:r w:rsidRPr="003D4ABF">
        <w:instrText xml:space="preserve"> TOC \o "1-9" </w:instrText>
      </w:r>
      <w:r w:rsidRPr="003D4ABF">
        <w:fldChar w:fldCharType="separate"/>
      </w:r>
      <w:r w:rsidR="00BB4FE8">
        <w:t>Foreword</w:t>
      </w:r>
      <w:r w:rsidR="00BB4FE8">
        <w:tab/>
      </w:r>
      <w:r w:rsidR="00BB4FE8">
        <w:fldChar w:fldCharType="begin" w:fldLock="1"/>
      </w:r>
      <w:r w:rsidR="00BB4FE8">
        <w:instrText xml:space="preserve"> PAGEREF _Toc178073056 \h </w:instrText>
      </w:r>
      <w:r w:rsidR="00BB4FE8">
        <w:fldChar w:fldCharType="separate"/>
      </w:r>
      <w:r w:rsidR="00BB4FE8">
        <w:t>7</w:t>
      </w:r>
      <w:r w:rsidR="00BB4FE8">
        <w:fldChar w:fldCharType="end"/>
      </w:r>
    </w:p>
    <w:p w14:paraId="38E6EC82" w14:textId="4796947C" w:rsidR="00BB4FE8" w:rsidRDefault="00BB4FE8">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_Toc178073057 \h </w:instrText>
      </w:r>
      <w:r>
        <w:fldChar w:fldCharType="separate"/>
      </w:r>
      <w:r>
        <w:t>7</w:t>
      </w:r>
      <w:r>
        <w:fldChar w:fldCharType="end"/>
      </w:r>
    </w:p>
    <w:p w14:paraId="0E0BF8A4" w14:textId="141AC922" w:rsidR="00BB4FE8" w:rsidRDefault="00BB4FE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_Toc178073058 \h </w:instrText>
      </w:r>
      <w:r>
        <w:fldChar w:fldCharType="separate"/>
      </w:r>
      <w:r>
        <w:t>8</w:t>
      </w:r>
      <w:r>
        <w:fldChar w:fldCharType="end"/>
      </w:r>
    </w:p>
    <w:p w14:paraId="7C4E7501" w14:textId="7BCFB833" w:rsidR="00BB4FE8" w:rsidRDefault="00BB4FE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_Toc178073059 \h </w:instrText>
      </w:r>
      <w:r>
        <w:fldChar w:fldCharType="separate"/>
      </w:r>
      <w:r>
        <w:t>8</w:t>
      </w:r>
      <w:r>
        <w:fldChar w:fldCharType="end"/>
      </w:r>
    </w:p>
    <w:p w14:paraId="68EBA7DD" w14:textId="4058E218" w:rsidR="00BB4FE8" w:rsidRDefault="00BB4FE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_Toc178073060 \h </w:instrText>
      </w:r>
      <w:r>
        <w:fldChar w:fldCharType="separate"/>
      </w:r>
      <w:r>
        <w:t>10</w:t>
      </w:r>
      <w:r>
        <w:fldChar w:fldCharType="end"/>
      </w:r>
    </w:p>
    <w:p w14:paraId="3393B6E8" w14:textId="5CBC1B92" w:rsidR="00BB4FE8" w:rsidRDefault="00BB4FE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_Toc178073061 \h </w:instrText>
      </w:r>
      <w:r>
        <w:fldChar w:fldCharType="separate"/>
      </w:r>
      <w:r>
        <w:t>10</w:t>
      </w:r>
      <w:r>
        <w:fldChar w:fldCharType="end"/>
      </w:r>
    </w:p>
    <w:p w14:paraId="44DCB228" w14:textId="6905B39B" w:rsidR="00BB4FE8" w:rsidRDefault="00BB4FE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_Toc178073062 \h </w:instrText>
      </w:r>
      <w:r>
        <w:fldChar w:fldCharType="separate"/>
      </w:r>
      <w:r>
        <w:t>12</w:t>
      </w:r>
      <w:r>
        <w:fldChar w:fldCharType="end"/>
      </w:r>
    </w:p>
    <w:p w14:paraId="61AB7422" w14:textId="11E790E1" w:rsidR="00BB4FE8" w:rsidRDefault="00BB4FE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_Toc178073063 \h </w:instrText>
      </w:r>
      <w:r>
        <w:fldChar w:fldCharType="separate"/>
      </w:r>
      <w:r>
        <w:t>13</w:t>
      </w:r>
      <w:r>
        <w:fldChar w:fldCharType="end"/>
      </w:r>
    </w:p>
    <w:p w14:paraId="099320C2" w14:textId="7706B2DF" w:rsidR="00BB4FE8" w:rsidRDefault="00BB4FE8">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_Toc178073064 \h </w:instrText>
      </w:r>
      <w:r>
        <w:fldChar w:fldCharType="separate"/>
      </w:r>
      <w:r>
        <w:t>13</w:t>
      </w:r>
      <w:r>
        <w:fldChar w:fldCharType="end"/>
      </w:r>
    </w:p>
    <w:p w14:paraId="6C5C753C" w14:textId="00A35A84" w:rsidR="00BB4FE8" w:rsidRDefault="00BB4FE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_Toc178073065 \h </w:instrText>
      </w:r>
      <w:r>
        <w:fldChar w:fldCharType="separate"/>
      </w:r>
      <w:r>
        <w:t>14</w:t>
      </w:r>
      <w:r>
        <w:fldChar w:fldCharType="end"/>
      </w:r>
    </w:p>
    <w:p w14:paraId="320A78EE" w14:textId="024B10F9" w:rsidR="00BB4FE8" w:rsidRDefault="00BB4FE8">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_Toc178073066 \h </w:instrText>
      </w:r>
      <w:r>
        <w:fldChar w:fldCharType="separate"/>
      </w:r>
      <w:r>
        <w:t>14</w:t>
      </w:r>
      <w:r>
        <w:fldChar w:fldCharType="end"/>
      </w:r>
    </w:p>
    <w:p w14:paraId="56CE1F4C" w14:textId="2912A232" w:rsidR="00BB4FE8" w:rsidRDefault="00BB4FE8">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_Toc178073067 \h </w:instrText>
      </w:r>
      <w:r>
        <w:fldChar w:fldCharType="separate"/>
      </w:r>
      <w:r>
        <w:t>14</w:t>
      </w:r>
      <w:r>
        <w:fldChar w:fldCharType="end"/>
      </w:r>
    </w:p>
    <w:p w14:paraId="3C938279" w14:textId="22761A31" w:rsidR="00BB4FE8" w:rsidRDefault="00BB4FE8">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_Toc178073068 \h </w:instrText>
      </w:r>
      <w:r>
        <w:fldChar w:fldCharType="separate"/>
      </w:r>
      <w:r>
        <w:t>14</w:t>
      </w:r>
      <w:r>
        <w:fldChar w:fldCharType="end"/>
      </w:r>
    </w:p>
    <w:p w14:paraId="020129F6" w14:textId="166F3B07" w:rsidR="00BB4FE8" w:rsidRDefault="00BB4FE8">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_Toc178073069 \h </w:instrText>
      </w:r>
      <w:r>
        <w:fldChar w:fldCharType="separate"/>
      </w:r>
      <w:r>
        <w:t>14</w:t>
      </w:r>
      <w:r>
        <w:fldChar w:fldCharType="end"/>
      </w:r>
    </w:p>
    <w:p w14:paraId="01B37938" w14:textId="745353CA" w:rsidR="00BB4FE8" w:rsidRDefault="00BB4FE8">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_Toc178073070 \h </w:instrText>
      </w:r>
      <w:r>
        <w:fldChar w:fldCharType="separate"/>
      </w:r>
      <w:r>
        <w:t>15</w:t>
      </w:r>
      <w:r>
        <w:fldChar w:fldCharType="end"/>
      </w:r>
    </w:p>
    <w:p w14:paraId="5D3E0B52" w14:textId="5CFA9665" w:rsidR="00BB4FE8" w:rsidRDefault="00BB4FE8">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_Toc178073071 \h </w:instrText>
      </w:r>
      <w:r>
        <w:fldChar w:fldCharType="separate"/>
      </w:r>
      <w:r>
        <w:t>15</w:t>
      </w:r>
      <w:r>
        <w:fldChar w:fldCharType="end"/>
      </w:r>
    </w:p>
    <w:p w14:paraId="30453F8C" w14:textId="390C1E01" w:rsidR="00BB4FE8" w:rsidRDefault="00BB4FE8">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Slice replacement related policy control requirements</w:t>
      </w:r>
      <w:r>
        <w:tab/>
      </w:r>
      <w:r>
        <w:fldChar w:fldCharType="begin" w:fldLock="1"/>
      </w:r>
      <w:r>
        <w:instrText xml:space="preserve"> PAGEREF _Toc178073072 \h </w:instrText>
      </w:r>
      <w:r>
        <w:fldChar w:fldCharType="separate"/>
      </w:r>
      <w:r>
        <w:t>15</w:t>
      </w:r>
      <w:r>
        <w:fldChar w:fldCharType="end"/>
      </w:r>
    </w:p>
    <w:p w14:paraId="6BA3AC3B" w14:textId="1877905D" w:rsidR="00BB4FE8" w:rsidRDefault="00BB4FE8">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_Toc178073073 \h </w:instrText>
      </w:r>
      <w:r>
        <w:fldChar w:fldCharType="separate"/>
      </w:r>
      <w:r>
        <w:t>16</w:t>
      </w:r>
      <w:r>
        <w:fldChar w:fldCharType="end"/>
      </w:r>
    </w:p>
    <w:p w14:paraId="0113537D" w14:textId="25D169CE" w:rsidR="00BB4FE8" w:rsidRDefault="00BB4FE8">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_Toc178073074 \h </w:instrText>
      </w:r>
      <w:r>
        <w:fldChar w:fldCharType="separate"/>
      </w:r>
      <w:r>
        <w:t>16</w:t>
      </w:r>
      <w:r>
        <w:fldChar w:fldCharType="end"/>
      </w:r>
    </w:p>
    <w:p w14:paraId="5D76A638" w14:textId="7329DD4A" w:rsidR="00BB4FE8" w:rsidRDefault="00BB4FE8">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_Toc178073075 \h </w:instrText>
      </w:r>
      <w:r>
        <w:fldChar w:fldCharType="separate"/>
      </w:r>
      <w:r>
        <w:t>16</w:t>
      </w:r>
      <w:r>
        <w:fldChar w:fldCharType="end"/>
      </w:r>
    </w:p>
    <w:p w14:paraId="2BD39AF2" w14:textId="45CED33C" w:rsidR="00BB4FE8" w:rsidRDefault="00BB4FE8">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_Toc178073076 \h </w:instrText>
      </w:r>
      <w:r>
        <w:fldChar w:fldCharType="separate"/>
      </w:r>
      <w:r>
        <w:t>16</w:t>
      </w:r>
      <w:r>
        <w:fldChar w:fldCharType="end"/>
      </w:r>
    </w:p>
    <w:p w14:paraId="6FEC0ABB" w14:textId="49A409A5" w:rsidR="00BB4FE8" w:rsidRDefault="00BB4FE8">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_Toc178073077 \h </w:instrText>
      </w:r>
      <w:r>
        <w:fldChar w:fldCharType="separate"/>
      </w:r>
      <w:r>
        <w:t>16</w:t>
      </w:r>
      <w:r>
        <w:fldChar w:fldCharType="end"/>
      </w:r>
    </w:p>
    <w:p w14:paraId="4D649973" w14:textId="616C53C4" w:rsidR="00BB4FE8" w:rsidRDefault="00BB4FE8">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_Toc178073078 \h </w:instrText>
      </w:r>
      <w:r>
        <w:fldChar w:fldCharType="separate"/>
      </w:r>
      <w:r>
        <w:t>17</w:t>
      </w:r>
      <w:r>
        <w:fldChar w:fldCharType="end"/>
      </w:r>
    </w:p>
    <w:p w14:paraId="275FB1D0" w14:textId="5B4888C6" w:rsidR="00BB4FE8" w:rsidRDefault="00BB4FE8">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_Toc178073079 \h </w:instrText>
      </w:r>
      <w:r>
        <w:fldChar w:fldCharType="separate"/>
      </w:r>
      <w:r>
        <w:t>17</w:t>
      </w:r>
      <w:r>
        <w:fldChar w:fldCharType="end"/>
      </w:r>
    </w:p>
    <w:p w14:paraId="1D3534A8" w14:textId="5B9D7DC3" w:rsidR="00BB4FE8" w:rsidRDefault="00BB4FE8">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_Toc178073080 \h </w:instrText>
      </w:r>
      <w:r>
        <w:fldChar w:fldCharType="separate"/>
      </w:r>
      <w:r>
        <w:t>17</w:t>
      </w:r>
      <w:r>
        <w:fldChar w:fldCharType="end"/>
      </w:r>
    </w:p>
    <w:p w14:paraId="1D31DE6F" w14:textId="6F6D5641" w:rsidR="00BB4FE8" w:rsidRDefault="00BB4FE8">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_Toc178073081 \h </w:instrText>
      </w:r>
      <w:r>
        <w:fldChar w:fldCharType="separate"/>
      </w:r>
      <w:r>
        <w:t>17</w:t>
      </w:r>
      <w:r>
        <w:fldChar w:fldCharType="end"/>
      </w:r>
    </w:p>
    <w:p w14:paraId="1D2F1427" w14:textId="353C6AA9" w:rsidR="00BB4FE8" w:rsidRDefault="00BB4FE8">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_Toc178073082 \h </w:instrText>
      </w:r>
      <w:r>
        <w:fldChar w:fldCharType="separate"/>
      </w:r>
      <w:r>
        <w:t>18</w:t>
      </w:r>
      <w:r>
        <w:fldChar w:fldCharType="end"/>
      </w:r>
    </w:p>
    <w:p w14:paraId="3224EF1D" w14:textId="7669B274" w:rsidR="00BB4FE8" w:rsidRDefault="00BB4FE8">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_Toc178073083 \h </w:instrText>
      </w:r>
      <w:r>
        <w:fldChar w:fldCharType="separate"/>
      </w:r>
      <w:r>
        <w:t>18</w:t>
      </w:r>
      <w:r>
        <w:fldChar w:fldCharType="end"/>
      </w:r>
    </w:p>
    <w:p w14:paraId="4DF6084C" w14:textId="6DE861FE" w:rsidR="00BB4FE8" w:rsidRDefault="00BB4FE8">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_Toc178073084 \h </w:instrText>
      </w:r>
      <w:r>
        <w:fldChar w:fldCharType="separate"/>
      </w:r>
      <w:r>
        <w:t>18</w:t>
      </w:r>
      <w:r>
        <w:fldChar w:fldCharType="end"/>
      </w:r>
    </w:p>
    <w:p w14:paraId="72A92080" w14:textId="1A162C00" w:rsidR="00BB4FE8" w:rsidRDefault="00BB4FE8">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_Toc178073085 \h </w:instrText>
      </w:r>
      <w:r>
        <w:fldChar w:fldCharType="separate"/>
      </w:r>
      <w:r>
        <w:t>18</w:t>
      </w:r>
      <w:r>
        <w:fldChar w:fldCharType="end"/>
      </w:r>
    </w:p>
    <w:p w14:paraId="5D50C6FC" w14:textId="714052FB" w:rsidR="00BB4FE8" w:rsidRDefault="00BB4FE8">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_Toc178073086 \h </w:instrText>
      </w:r>
      <w:r>
        <w:fldChar w:fldCharType="separate"/>
      </w:r>
      <w:r>
        <w:t>18</w:t>
      </w:r>
      <w:r>
        <w:fldChar w:fldCharType="end"/>
      </w:r>
    </w:p>
    <w:p w14:paraId="7EEE8E61" w14:textId="23AF1E4B" w:rsidR="00BB4FE8" w:rsidRDefault="00BB4FE8">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_Toc178073087 \h </w:instrText>
      </w:r>
      <w:r>
        <w:fldChar w:fldCharType="separate"/>
      </w:r>
      <w:r>
        <w:t>19</w:t>
      </w:r>
      <w:r>
        <w:fldChar w:fldCharType="end"/>
      </w:r>
    </w:p>
    <w:p w14:paraId="20D92177" w14:textId="50E23479" w:rsidR="00BB4FE8" w:rsidRDefault="00BB4FE8">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_Toc178073088 \h </w:instrText>
      </w:r>
      <w:r>
        <w:fldChar w:fldCharType="separate"/>
      </w:r>
      <w:r>
        <w:t>19</w:t>
      </w:r>
      <w:r>
        <w:fldChar w:fldCharType="end"/>
      </w:r>
    </w:p>
    <w:p w14:paraId="44E5A061" w14:textId="2AEB2BB7" w:rsidR="00BB4FE8" w:rsidRDefault="00BB4FE8">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_Toc178073089 \h </w:instrText>
      </w:r>
      <w:r>
        <w:fldChar w:fldCharType="separate"/>
      </w:r>
      <w:r>
        <w:t>19</w:t>
      </w:r>
      <w:r>
        <w:fldChar w:fldCharType="end"/>
      </w:r>
    </w:p>
    <w:p w14:paraId="38469463" w14:textId="05054990" w:rsidR="00BB4FE8" w:rsidRDefault="00BB4FE8">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_Toc178073090 \h </w:instrText>
      </w:r>
      <w:r>
        <w:fldChar w:fldCharType="separate"/>
      </w:r>
      <w:r>
        <w:t>20</w:t>
      </w:r>
      <w:r>
        <w:fldChar w:fldCharType="end"/>
      </w:r>
    </w:p>
    <w:p w14:paraId="06B76A11" w14:textId="02DE6EFF" w:rsidR="00BB4FE8" w:rsidRDefault="00BB4FE8">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_Toc178073091 \h </w:instrText>
      </w:r>
      <w:r>
        <w:fldChar w:fldCharType="separate"/>
      </w:r>
      <w:r>
        <w:t>2</w:t>
      </w:r>
      <w:r>
        <w:t>0</w:t>
      </w:r>
      <w:r>
        <w:fldChar w:fldCharType="end"/>
      </w:r>
    </w:p>
    <w:p w14:paraId="456CC852" w14:textId="0C51B22F" w:rsidR="00BB4FE8" w:rsidRDefault="00BB4FE8">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_Toc178073092 \h </w:instrText>
      </w:r>
      <w:r>
        <w:fldChar w:fldCharType="separate"/>
      </w:r>
      <w:r>
        <w:t>20</w:t>
      </w:r>
      <w:r>
        <w:fldChar w:fldCharType="end"/>
      </w:r>
    </w:p>
    <w:p w14:paraId="794DC9D4" w14:textId="2BB7FB6D" w:rsidR="00BB4FE8" w:rsidRDefault="00BB4FE8">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_Toc178073093 \h </w:instrText>
      </w:r>
      <w:r>
        <w:fldChar w:fldCharType="separate"/>
      </w:r>
      <w:r>
        <w:t>20</w:t>
      </w:r>
      <w:r>
        <w:fldChar w:fldCharType="end"/>
      </w:r>
    </w:p>
    <w:p w14:paraId="3844B444" w14:textId="73A07FF8" w:rsidR="00BB4FE8" w:rsidRDefault="00BB4FE8">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_Toc178073094 \h </w:instrText>
      </w:r>
      <w:r>
        <w:fldChar w:fldCharType="separate"/>
      </w:r>
      <w:r>
        <w:t>20</w:t>
      </w:r>
      <w:r>
        <w:fldChar w:fldCharType="end"/>
      </w:r>
    </w:p>
    <w:p w14:paraId="3EC45E0F" w14:textId="2269064E" w:rsidR="00BB4FE8" w:rsidRDefault="00BB4FE8">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_Toc178073095 \h </w:instrText>
      </w:r>
      <w:r>
        <w:fldChar w:fldCharType="separate"/>
      </w:r>
      <w:r>
        <w:t>20</w:t>
      </w:r>
      <w:r>
        <w:fldChar w:fldCharType="end"/>
      </w:r>
    </w:p>
    <w:p w14:paraId="0E59389F" w14:textId="210165F2" w:rsidR="00BB4FE8" w:rsidRDefault="00BB4FE8">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_Toc178073096 \h </w:instrText>
      </w:r>
      <w:r>
        <w:fldChar w:fldCharType="separate"/>
      </w:r>
      <w:r>
        <w:t>22</w:t>
      </w:r>
      <w:r>
        <w:fldChar w:fldCharType="end"/>
      </w:r>
    </w:p>
    <w:p w14:paraId="0FDDF711" w14:textId="190CB21A" w:rsidR="00BB4FE8" w:rsidRDefault="00BB4FE8">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_Toc178073097 \h </w:instrText>
      </w:r>
      <w:r>
        <w:fldChar w:fldCharType="separate"/>
      </w:r>
      <w:r>
        <w:t>24</w:t>
      </w:r>
      <w:r>
        <w:fldChar w:fldCharType="end"/>
      </w:r>
    </w:p>
    <w:p w14:paraId="515C0FB5" w14:textId="1A9EF4A8" w:rsidR="00BB4FE8" w:rsidRDefault="00BB4FE8">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_Toc178073098 \h </w:instrText>
      </w:r>
      <w:r>
        <w:fldChar w:fldCharType="separate"/>
      </w:r>
      <w:r>
        <w:t>24</w:t>
      </w:r>
      <w:r>
        <w:fldChar w:fldCharType="end"/>
      </w:r>
    </w:p>
    <w:p w14:paraId="53D36600" w14:textId="44483E41" w:rsidR="00BB4FE8" w:rsidRDefault="00BB4FE8">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_Toc178073099 \h </w:instrText>
      </w:r>
      <w:r>
        <w:fldChar w:fldCharType="separate"/>
      </w:r>
      <w:r>
        <w:t>24</w:t>
      </w:r>
      <w:r>
        <w:fldChar w:fldCharType="end"/>
      </w:r>
    </w:p>
    <w:p w14:paraId="6FFCE045" w14:textId="7DDE3E61" w:rsidR="00BB4FE8" w:rsidRDefault="00BB4FE8">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_Toc178073100 \h </w:instrText>
      </w:r>
      <w:r>
        <w:fldChar w:fldCharType="separate"/>
      </w:r>
      <w:r>
        <w:t>25</w:t>
      </w:r>
      <w:r>
        <w:fldChar w:fldCharType="end"/>
      </w:r>
    </w:p>
    <w:p w14:paraId="5334A1D7" w14:textId="00C37980" w:rsidR="00BB4FE8" w:rsidRDefault="00BB4FE8">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_Toc178073101 \h </w:instrText>
      </w:r>
      <w:r>
        <w:fldChar w:fldCharType="separate"/>
      </w:r>
      <w:r>
        <w:t>25</w:t>
      </w:r>
      <w:r>
        <w:fldChar w:fldCharType="end"/>
      </w:r>
    </w:p>
    <w:p w14:paraId="253188CD" w14:textId="485B5FBE" w:rsidR="00BB4FE8" w:rsidRDefault="00BB4FE8">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_Toc178073102 \h </w:instrText>
      </w:r>
      <w:r>
        <w:fldChar w:fldCharType="separate"/>
      </w:r>
      <w:r>
        <w:t>26</w:t>
      </w:r>
      <w:r>
        <w:fldChar w:fldCharType="end"/>
      </w:r>
    </w:p>
    <w:p w14:paraId="7859F630" w14:textId="0DB1B0AE" w:rsidR="00BB4FE8" w:rsidRDefault="00BB4FE8">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_Toc178073103 \h </w:instrText>
      </w:r>
      <w:r>
        <w:fldChar w:fldCharType="separate"/>
      </w:r>
      <w:r>
        <w:t>26</w:t>
      </w:r>
      <w:r>
        <w:fldChar w:fldCharType="end"/>
      </w:r>
    </w:p>
    <w:p w14:paraId="2E4687D9" w14:textId="115F2180" w:rsidR="00BB4FE8" w:rsidRDefault="00BB4FE8">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_Toc178073104 \h </w:instrText>
      </w:r>
      <w:r>
        <w:fldChar w:fldCharType="separate"/>
      </w:r>
      <w:r>
        <w:t>26</w:t>
      </w:r>
      <w:r>
        <w:fldChar w:fldCharType="end"/>
      </w:r>
    </w:p>
    <w:p w14:paraId="62D665C6" w14:textId="0AB5FBA3" w:rsidR="00BB4FE8" w:rsidRDefault="00BB4FE8">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_Toc178073105 \h </w:instrText>
      </w:r>
      <w:r>
        <w:fldChar w:fldCharType="separate"/>
      </w:r>
      <w:r>
        <w:t>26</w:t>
      </w:r>
      <w:r>
        <w:fldChar w:fldCharType="end"/>
      </w:r>
    </w:p>
    <w:p w14:paraId="560B43E1" w14:textId="0D71A325" w:rsidR="00BB4FE8" w:rsidRDefault="00BB4FE8">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_Toc178073106 \h </w:instrText>
      </w:r>
      <w:r>
        <w:fldChar w:fldCharType="separate"/>
      </w:r>
      <w:r>
        <w:t>26</w:t>
      </w:r>
      <w:r>
        <w:fldChar w:fldCharType="end"/>
      </w:r>
    </w:p>
    <w:p w14:paraId="0937FE9C" w14:textId="66A0087F" w:rsidR="00BB4FE8" w:rsidRDefault="00BB4FE8">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_Toc178073107 \h </w:instrText>
      </w:r>
      <w:r>
        <w:fldChar w:fldCharType="separate"/>
      </w:r>
      <w:r>
        <w:t>27</w:t>
      </w:r>
      <w:r>
        <w:fldChar w:fldCharType="end"/>
      </w:r>
    </w:p>
    <w:p w14:paraId="442F616A" w14:textId="3075C465" w:rsidR="00BB4FE8" w:rsidRDefault="00BB4FE8">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_Toc178073108 \h </w:instrText>
      </w:r>
      <w:r>
        <w:fldChar w:fldCharType="separate"/>
      </w:r>
      <w:r>
        <w:t>27</w:t>
      </w:r>
      <w:r>
        <w:fldChar w:fldCharType="end"/>
      </w:r>
    </w:p>
    <w:p w14:paraId="68B908EE" w14:textId="7F56EBAF" w:rsidR="00BB4FE8" w:rsidRDefault="00BB4FE8">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_Toc178073109 \h </w:instrText>
      </w:r>
      <w:r>
        <w:fldChar w:fldCharType="separate"/>
      </w:r>
      <w:r>
        <w:t>27</w:t>
      </w:r>
      <w:r>
        <w:fldChar w:fldCharType="end"/>
      </w:r>
    </w:p>
    <w:p w14:paraId="1D98821B" w14:textId="5EBF9B2B" w:rsidR="00BB4FE8" w:rsidRDefault="00BB4FE8">
      <w:pPr>
        <w:pStyle w:val="TOC3"/>
        <w:rPr>
          <w:rFonts w:asciiTheme="minorHAnsi" w:eastAsiaTheme="minorEastAsia" w:hAnsiTheme="minorHAnsi" w:cstheme="minorBidi"/>
          <w:kern w:val="2"/>
          <w:sz w:val="22"/>
          <w:szCs w:val="22"/>
          <w14:ligatures w14:val="standardContextual"/>
        </w:rPr>
      </w:pPr>
      <w:r>
        <w:lastRenderedPageBreak/>
        <w:t>5.3.12</w:t>
      </w:r>
      <w:r>
        <w:rPr>
          <w:rFonts w:asciiTheme="minorHAnsi" w:eastAsiaTheme="minorEastAsia" w:hAnsiTheme="minorHAnsi" w:cstheme="minorBidi"/>
          <w:kern w:val="2"/>
          <w:sz w:val="22"/>
          <w:szCs w:val="22"/>
          <w14:ligatures w14:val="standardContextual"/>
        </w:rPr>
        <w:tab/>
      </w:r>
      <w:r>
        <w:t>Interactions between PCF for the UE and PCF for the PDU Session</w:t>
      </w:r>
      <w:r>
        <w:tab/>
      </w:r>
      <w:r>
        <w:fldChar w:fldCharType="begin" w:fldLock="1"/>
      </w:r>
      <w:r>
        <w:instrText xml:space="preserve"> PAGEREF _Toc178073110 \h </w:instrText>
      </w:r>
      <w:r>
        <w:fldChar w:fldCharType="separate"/>
      </w:r>
      <w:r>
        <w:t>27</w:t>
      </w:r>
      <w:r>
        <w:fldChar w:fldCharType="end"/>
      </w:r>
    </w:p>
    <w:p w14:paraId="7EC41202" w14:textId="52BAF870" w:rsidR="00BB4FE8" w:rsidRDefault="00BB4FE8">
      <w:pPr>
        <w:pStyle w:val="TOC3"/>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_Toc178073111 \h </w:instrText>
      </w:r>
      <w:r>
        <w:fldChar w:fldCharType="separate"/>
      </w:r>
      <w:r>
        <w:t>27</w:t>
      </w:r>
      <w:r>
        <w:fldChar w:fldCharType="end"/>
      </w:r>
    </w:p>
    <w:p w14:paraId="42F3CC84" w14:textId="09BF215D" w:rsidR="00BB4FE8" w:rsidRDefault="00BB4FE8">
      <w:pPr>
        <w:pStyle w:val="TOC3"/>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Interactions between NWDAF and NEF (PFDF)</w:t>
      </w:r>
      <w:r>
        <w:tab/>
      </w:r>
      <w:r>
        <w:fldChar w:fldCharType="begin" w:fldLock="1"/>
      </w:r>
      <w:r>
        <w:instrText xml:space="preserve"> PAGEREF _Toc178073112 \h </w:instrText>
      </w:r>
      <w:r>
        <w:fldChar w:fldCharType="separate"/>
      </w:r>
      <w:r>
        <w:t>28</w:t>
      </w:r>
      <w:r>
        <w:fldChar w:fldCharType="end"/>
      </w:r>
    </w:p>
    <w:p w14:paraId="1DF9AC1D" w14:textId="03FC3EDD" w:rsidR="00BB4FE8" w:rsidRDefault="00BB4FE8">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_Toc178073113 \h </w:instrText>
      </w:r>
      <w:r>
        <w:fldChar w:fldCharType="separate"/>
      </w:r>
      <w:r>
        <w:t>28</w:t>
      </w:r>
      <w:r>
        <w:fldChar w:fldCharType="end"/>
      </w:r>
    </w:p>
    <w:p w14:paraId="0E4C84F1" w14:textId="461586E0" w:rsidR="00BB4FE8" w:rsidRDefault="00BB4FE8">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_Toc178073114 \h </w:instrText>
      </w:r>
      <w:r>
        <w:fldChar w:fldCharType="separate"/>
      </w:r>
      <w:r>
        <w:t>28</w:t>
      </w:r>
      <w:r>
        <w:fldChar w:fldCharType="end"/>
      </w:r>
    </w:p>
    <w:p w14:paraId="2894D211" w14:textId="1EFD64FA" w:rsidR="00BB4FE8" w:rsidRDefault="00BB4FE8">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_Toc178073115 \h </w:instrText>
      </w:r>
      <w:r>
        <w:fldChar w:fldCharType="separate"/>
      </w:r>
      <w:r>
        <w:t>28</w:t>
      </w:r>
      <w:r>
        <w:fldChar w:fldCharType="end"/>
      </w:r>
    </w:p>
    <w:p w14:paraId="704B98B6" w14:textId="7A527A41" w:rsidR="00BB4FE8" w:rsidRDefault="00BB4FE8">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_Toc178073116 \h </w:instrText>
      </w:r>
      <w:r>
        <w:fldChar w:fldCharType="separate"/>
      </w:r>
      <w:r>
        <w:t>28</w:t>
      </w:r>
      <w:r>
        <w:fldChar w:fldCharType="end"/>
      </w:r>
    </w:p>
    <w:p w14:paraId="1F2E6359" w14:textId="5FFEA728" w:rsidR="00BB4FE8" w:rsidRDefault="00BB4FE8">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_Toc178073117 \h </w:instrText>
      </w:r>
      <w:r>
        <w:fldChar w:fldCharType="separate"/>
      </w:r>
      <w:r>
        <w:t>28</w:t>
      </w:r>
      <w:r>
        <w:fldChar w:fldCharType="end"/>
      </w:r>
    </w:p>
    <w:p w14:paraId="51A61018" w14:textId="4C7183FF" w:rsidR="00BB4FE8" w:rsidRDefault="00BB4FE8">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_Toc178073118 \h </w:instrText>
      </w:r>
      <w:r>
        <w:fldChar w:fldCharType="separate"/>
      </w:r>
      <w:r>
        <w:t>28</w:t>
      </w:r>
      <w:r>
        <w:fldChar w:fldCharType="end"/>
      </w:r>
    </w:p>
    <w:p w14:paraId="6AC43C7C" w14:textId="22CD6947" w:rsidR="00BB4FE8" w:rsidRDefault="00BB4FE8">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_Toc178073119 \h </w:instrText>
      </w:r>
      <w:r>
        <w:fldChar w:fldCharType="separate"/>
      </w:r>
      <w:r>
        <w:t>29</w:t>
      </w:r>
      <w:r>
        <w:fldChar w:fldCharType="end"/>
      </w:r>
    </w:p>
    <w:p w14:paraId="0551641A" w14:textId="57206D10" w:rsidR="00BB4FE8" w:rsidRDefault="00BB4FE8">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the UE</w:t>
      </w:r>
      <w:r>
        <w:tab/>
      </w:r>
      <w:r>
        <w:fldChar w:fldCharType="begin" w:fldLock="1"/>
      </w:r>
      <w:r>
        <w:instrText xml:space="preserve"> PAGEREF _Toc178073120 \h </w:instrText>
      </w:r>
      <w:r>
        <w:fldChar w:fldCharType="separate"/>
      </w:r>
      <w:r>
        <w:t>30</w:t>
      </w:r>
      <w:r>
        <w:fldChar w:fldCharType="end"/>
      </w:r>
    </w:p>
    <w:p w14:paraId="1E79E116" w14:textId="44274EF2" w:rsidR="00BB4FE8" w:rsidRDefault="00BB4FE8">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_Toc178073121 \h </w:instrText>
      </w:r>
      <w:r>
        <w:fldChar w:fldCharType="separate"/>
      </w:r>
      <w:r>
        <w:t>30</w:t>
      </w:r>
      <w:r>
        <w:fldChar w:fldCharType="end"/>
      </w:r>
    </w:p>
    <w:p w14:paraId="44BCBFD7" w14:textId="071B6321" w:rsidR="00BB4FE8" w:rsidRDefault="00BB4FE8">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_Toc178073122 \h </w:instrText>
      </w:r>
      <w:r>
        <w:fldChar w:fldCharType="separate"/>
      </w:r>
      <w:r>
        <w:t>36</w:t>
      </w:r>
      <w:r>
        <w:fldChar w:fldCharType="end"/>
      </w:r>
    </w:p>
    <w:p w14:paraId="18187373" w14:textId="2A33A7BE" w:rsidR="00BB4FE8" w:rsidRDefault="00BB4FE8">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Policy control decisions based on awareness of URSP rule enforcement</w:t>
      </w:r>
      <w:r>
        <w:tab/>
      </w:r>
      <w:r>
        <w:fldChar w:fldCharType="begin" w:fldLock="1"/>
      </w:r>
      <w:r>
        <w:instrText xml:space="preserve"> PAGEREF _Toc178073123 \h </w:instrText>
      </w:r>
      <w:r>
        <w:fldChar w:fldCharType="separate"/>
      </w:r>
      <w:r>
        <w:t>37</w:t>
      </w:r>
      <w:r>
        <w:fldChar w:fldCharType="end"/>
      </w:r>
    </w:p>
    <w:p w14:paraId="7D11BC2B" w14:textId="1C79B386" w:rsidR="00BB4FE8" w:rsidRDefault="00BB4FE8">
      <w:pPr>
        <w:pStyle w:val="TOC5"/>
        <w:rPr>
          <w:rFonts w:asciiTheme="minorHAnsi" w:eastAsiaTheme="minorEastAsia" w:hAnsiTheme="minorHAnsi" w:cstheme="minorBidi"/>
          <w:kern w:val="2"/>
          <w:sz w:val="22"/>
          <w:szCs w:val="22"/>
          <w14:ligatures w14:val="standardContextual"/>
        </w:rPr>
      </w:pPr>
      <w:r>
        <w:t>6.1.1.5.1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_Toc178073124 \h </w:instrText>
      </w:r>
      <w:r>
        <w:fldChar w:fldCharType="separate"/>
      </w:r>
      <w:r>
        <w:t>37</w:t>
      </w:r>
      <w:r>
        <w:fldChar w:fldCharType="end"/>
      </w:r>
    </w:p>
    <w:p w14:paraId="2C6CC312" w14:textId="4FECE9BB" w:rsidR="00BB4FE8" w:rsidRDefault="00BB4FE8">
      <w:pPr>
        <w:pStyle w:val="TOC5"/>
        <w:rPr>
          <w:rFonts w:asciiTheme="minorHAnsi" w:eastAsiaTheme="minorEastAsia" w:hAnsiTheme="minorHAnsi" w:cstheme="minorBidi"/>
          <w:kern w:val="2"/>
          <w:sz w:val="22"/>
          <w:szCs w:val="22"/>
          <w14:ligatures w14:val="standardContextual"/>
        </w:rPr>
      </w:pPr>
      <w:r>
        <w:t>6.1.1.5.2</w:t>
      </w:r>
      <w:r>
        <w:rPr>
          <w:rFonts w:asciiTheme="minorHAnsi" w:eastAsiaTheme="minorEastAsia" w:hAnsiTheme="minorHAnsi" w:cstheme="minorBidi"/>
          <w:kern w:val="2"/>
          <w:sz w:val="22"/>
          <w:szCs w:val="22"/>
          <w14:ligatures w14:val="standardContextual"/>
        </w:rPr>
        <w:tab/>
      </w:r>
      <w:r>
        <w:t>Policy control decisions based on awareness of URSP rule enforcement with UE assistance</w:t>
      </w:r>
      <w:r>
        <w:tab/>
      </w:r>
      <w:r>
        <w:fldChar w:fldCharType="begin" w:fldLock="1"/>
      </w:r>
      <w:r>
        <w:instrText xml:space="preserve"> PAGEREF _Toc178073125 \h </w:instrText>
      </w:r>
      <w:r>
        <w:fldChar w:fldCharType="separate"/>
      </w:r>
      <w:r>
        <w:t>38</w:t>
      </w:r>
      <w:r>
        <w:fldChar w:fldCharType="end"/>
      </w:r>
    </w:p>
    <w:p w14:paraId="63845058" w14:textId="61006D7B" w:rsidR="00BB4FE8" w:rsidRDefault="00BB4FE8">
      <w:pPr>
        <w:pStyle w:val="TOC5"/>
        <w:rPr>
          <w:rFonts w:asciiTheme="minorHAnsi" w:eastAsiaTheme="minorEastAsia" w:hAnsiTheme="minorHAnsi" w:cstheme="minorBidi"/>
          <w:kern w:val="2"/>
          <w:sz w:val="22"/>
          <w:szCs w:val="22"/>
          <w14:ligatures w14:val="standardContextual"/>
        </w:rPr>
      </w:pPr>
      <w:r>
        <w:t>6.1.1.5.3</w:t>
      </w:r>
      <w:r>
        <w:rPr>
          <w:rFonts w:asciiTheme="minorHAnsi" w:eastAsiaTheme="minorEastAsia" w:hAnsiTheme="minorHAnsi" w:cstheme="minorBidi"/>
          <w:kern w:val="2"/>
          <w:sz w:val="22"/>
          <w:szCs w:val="22"/>
          <w14:ligatures w14:val="standardContextual"/>
        </w:rPr>
        <w:tab/>
      </w:r>
      <w:r>
        <w:t>Policy control decisions based on awareness of URSP rule enforcement without UE assistance</w:t>
      </w:r>
      <w:r>
        <w:tab/>
      </w:r>
      <w:r>
        <w:fldChar w:fldCharType="begin" w:fldLock="1"/>
      </w:r>
      <w:r>
        <w:instrText xml:space="preserve"> PAGEREF _Toc178073126 \h </w:instrText>
      </w:r>
      <w:r>
        <w:fldChar w:fldCharType="separate"/>
      </w:r>
      <w:r>
        <w:t>38</w:t>
      </w:r>
      <w:r>
        <w:fldChar w:fldCharType="end"/>
      </w:r>
    </w:p>
    <w:p w14:paraId="660B32C2" w14:textId="590BE7C1" w:rsidR="00BB4FE8" w:rsidRDefault="00BB4FE8">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_Toc178073127 \h </w:instrText>
      </w:r>
      <w:r>
        <w:fldChar w:fldCharType="separate"/>
      </w:r>
      <w:r>
        <w:t>38</w:t>
      </w:r>
      <w:r>
        <w:fldChar w:fldCharType="end"/>
      </w:r>
    </w:p>
    <w:p w14:paraId="56A720CE" w14:textId="0B885A97" w:rsidR="00BB4FE8" w:rsidRDefault="00BB4FE8">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_Toc178073128 \h </w:instrText>
      </w:r>
      <w:r>
        <w:fldChar w:fldCharType="separate"/>
      </w:r>
      <w:r>
        <w:t>38</w:t>
      </w:r>
      <w:r>
        <w:fldChar w:fldCharType="end"/>
      </w:r>
    </w:p>
    <w:p w14:paraId="64A260FD" w14:textId="20FD3C30" w:rsidR="00BB4FE8" w:rsidRDefault="00BB4FE8">
      <w:pPr>
        <w:pStyle w:val="TOC5"/>
        <w:rPr>
          <w:rFonts w:asciiTheme="minorHAnsi" w:eastAsiaTheme="minorEastAsia" w:hAnsiTheme="minorHAnsi" w:cstheme="minorBidi"/>
          <w:kern w:val="2"/>
          <w:sz w:val="22"/>
          <w:szCs w:val="22"/>
          <w14:ligatures w14:val="standardContextual"/>
        </w:rPr>
      </w:pPr>
      <w:r>
        <w:t>6.1.2.1.1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_Toc178073129 \h </w:instrText>
      </w:r>
      <w:r>
        <w:fldChar w:fldCharType="separate"/>
      </w:r>
      <w:r>
        <w:t>38</w:t>
      </w:r>
      <w:r>
        <w:fldChar w:fldCharType="end"/>
      </w:r>
    </w:p>
    <w:p w14:paraId="446FC82A" w14:textId="61B57571" w:rsidR="00BB4FE8" w:rsidRDefault="00BB4FE8">
      <w:pPr>
        <w:pStyle w:val="TOC5"/>
        <w:rPr>
          <w:rFonts w:asciiTheme="minorHAnsi" w:eastAsiaTheme="minorEastAsia" w:hAnsiTheme="minorHAnsi" w:cstheme="minorBidi"/>
          <w:kern w:val="2"/>
          <w:sz w:val="22"/>
          <w:szCs w:val="22"/>
          <w14:ligatures w14:val="standardContextual"/>
        </w:rPr>
      </w:pPr>
      <w:r>
        <w:t>6.1.2.1.2</w:t>
      </w:r>
      <w:r>
        <w:rPr>
          <w:rFonts w:asciiTheme="minorHAnsi" w:eastAsiaTheme="minorEastAsia" w:hAnsiTheme="minorHAnsi" w:cstheme="minorBidi"/>
          <w:kern w:val="2"/>
          <w:sz w:val="22"/>
          <w:szCs w:val="22"/>
          <w14:ligatures w14:val="standardContextual"/>
        </w:rPr>
        <w:tab/>
      </w:r>
      <w:r>
        <w:t>Handling of the AM Policy Association</w:t>
      </w:r>
      <w:r>
        <w:tab/>
      </w:r>
      <w:r>
        <w:fldChar w:fldCharType="begin" w:fldLock="1"/>
      </w:r>
      <w:r>
        <w:instrText xml:space="preserve"> PAGEREF _Toc178073130 \h </w:instrText>
      </w:r>
      <w:r>
        <w:fldChar w:fldCharType="separate"/>
      </w:r>
      <w:r>
        <w:t>41</w:t>
      </w:r>
      <w:r>
        <w:fldChar w:fldCharType="end"/>
      </w:r>
    </w:p>
    <w:p w14:paraId="0F5ECF93" w14:textId="5706CA12" w:rsidR="00BB4FE8" w:rsidRDefault="00BB4FE8">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_Toc178073131 \h </w:instrText>
      </w:r>
      <w:r>
        <w:fldChar w:fldCharType="separate"/>
      </w:r>
      <w:r>
        <w:t>41</w:t>
      </w:r>
      <w:r>
        <w:fldChar w:fldCharType="end"/>
      </w:r>
    </w:p>
    <w:p w14:paraId="434DE57C" w14:textId="3BE420D8" w:rsidR="00BB4FE8" w:rsidRDefault="00BB4FE8">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_Toc178073132 \h </w:instrText>
      </w:r>
      <w:r>
        <w:fldChar w:fldCharType="separate"/>
      </w:r>
      <w:r>
        <w:t>41</w:t>
      </w:r>
      <w:r>
        <w:fldChar w:fldCharType="end"/>
      </w:r>
    </w:p>
    <w:p w14:paraId="1E69B0E6" w14:textId="64FC60EC" w:rsidR="00BB4FE8" w:rsidRDefault="00BB4FE8">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_Toc178073133 \h </w:instrText>
      </w:r>
      <w:r>
        <w:fldChar w:fldCharType="separate"/>
      </w:r>
      <w:r>
        <w:t>44</w:t>
      </w:r>
      <w:r>
        <w:fldChar w:fldCharType="end"/>
      </w:r>
    </w:p>
    <w:p w14:paraId="57B41BC7" w14:textId="22460853" w:rsidR="00BB4FE8" w:rsidRDefault="00BB4FE8">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URSP rule provisioning in EPS</w:t>
      </w:r>
      <w:r>
        <w:tab/>
      </w:r>
      <w:r>
        <w:fldChar w:fldCharType="begin" w:fldLock="1"/>
      </w:r>
      <w:r>
        <w:instrText xml:space="preserve"> PAGEREF _Toc178073134 \h </w:instrText>
      </w:r>
      <w:r>
        <w:fldChar w:fldCharType="separate"/>
      </w:r>
      <w:r>
        <w:t>47</w:t>
      </w:r>
      <w:r>
        <w:fldChar w:fldCharType="end"/>
      </w:r>
    </w:p>
    <w:p w14:paraId="339A9249" w14:textId="6C8F707C" w:rsidR="00BB4FE8" w:rsidRDefault="00BB4FE8">
      <w:pPr>
        <w:pStyle w:val="TOC5"/>
        <w:rPr>
          <w:rFonts w:asciiTheme="minorHAnsi" w:eastAsiaTheme="minorEastAsia" w:hAnsiTheme="minorHAnsi" w:cstheme="minorBidi"/>
          <w:kern w:val="2"/>
          <w:sz w:val="22"/>
          <w:szCs w:val="22"/>
          <w14:ligatures w14:val="standardContextual"/>
        </w:rPr>
      </w:pPr>
      <w:r>
        <w:t>6.1.2.2.4</w:t>
      </w:r>
      <w:r>
        <w:rPr>
          <w:rFonts w:asciiTheme="minorHAnsi" w:eastAsiaTheme="minorEastAsia" w:hAnsiTheme="minorHAnsi" w:cstheme="minorBidi"/>
          <w:kern w:val="2"/>
          <w:sz w:val="22"/>
          <w:szCs w:val="22"/>
          <w14:ligatures w14:val="standardContextual"/>
        </w:rPr>
        <w:tab/>
      </w:r>
      <w:r>
        <w:t>Distribution of VPLMN specific URSP rules to the UE</w:t>
      </w:r>
      <w:r>
        <w:tab/>
      </w:r>
      <w:r>
        <w:fldChar w:fldCharType="begin" w:fldLock="1"/>
      </w:r>
      <w:r>
        <w:instrText xml:space="preserve"> PAGEREF _Toc178073135 \h </w:instrText>
      </w:r>
      <w:r>
        <w:fldChar w:fldCharType="separate"/>
      </w:r>
      <w:r>
        <w:t>48</w:t>
      </w:r>
      <w:r>
        <w:fldChar w:fldCharType="end"/>
      </w:r>
    </w:p>
    <w:p w14:paraId="4BEAD110" w14:textId="576C1870" w:rsidR="00BB4FE8" w:rsidRDefault="00BB4FE8">
      <w:pPr>
        <w:pStyle w:val="TOC5"/>
        <w:rPr>
          <w:rFonts w:asciiTheme="minorHAnsi" w:eastAsiaTheme="minorEastAsia" w:hAnsiTheme="minorHAnsi" w:cstheme="minorBidi"/>
          <w:kern w:val="2"/>
          <w:sz w:val="22"/>
          <w:szCs w:val="22"/>
          <w14:ligatures w14:val="standardContextual"/>
        </w:rPr>
      </w:pPr>
      <w:r>
        <w:t>6.1.2.2.5</w:t>
      </w:r>
      <w:r>
        <w:rPr>
          <w:rFonts w:asciiTheme="minorHAnsi" w:eastAsiaTheme="minorEastAsia" w:hAnsiTheme="minorHAnsi" w:cstheme="minorBidi"/>
          <w:kern w:val="2"/>
          <w:sz w:val="22"/>
          <w:szCs w:val="22"/>
          <w14:ligatures w14:val="standardContextual"/>
        </w:rPr>
        <w:tab/>
      </w:r>
      <w:r>
        <w:t>Handling of the UE Policy Association</w:t>
      </w:r>
      <w:r>
        <w:tab/>
      </w:r>
      <w:r>
        <w:fldChar w:fldCharType="begin" w:fldLock="1"/>
      </w:r>
      <w:r>
        <w:instrText xml:space="preserve"> PAGEREF _Toc178073136 \h </w:instrText>
      </w:r>
      <w:r>
        <w:fldChar w:fldCharType="separate"/>
      </w:r>
      <w:r>
        <w:t>49</w:t>
      </w:r>
      <w:r>
        <w:fldChar w:fldCharType="end"/>
      </w:r>
    </w:p>
    <w:p w14:paraId="0A6324CA" w14:textId="3F1EEC76" w:rsidR="00BB4FE8" w:rsidRDefault="00BB4FE8">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_Toc178073137 \h </w:instrText>
      </w:r>
      <w:r>
        <w:fldChar w:fldCharType="separate"/>
      </w:r>
      <w:r>
        <w:t>49</w:t>
      </w:r>
      <w:r>
        <w:fldChar w:fldCharType="end"/>
      </w:r>
    </w:p>
    <w:p w14:paraId="188701EC" w14:textId="6E2FEDE9" w:rsidR="00BB4FE8" w:rsidRDefault="00BB4FE8">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_Toc178073138 \h </w:instrText>
      </w:r>
      <w:r>
        <w:fldChar w:fldCharType="separate"/>
      </w:r>
      <w:r>
        <w:t>49</w:t>
      </w:r>
      <w:r>
        <w:fldChar w:fldCharType="end"/>
      </w:r>
    </w:p>
    <w:p w14:paraId="0E61787B" w14:textId="3D8BC7B0" w:rsidR="00BB4FE8" w:rsidRDefault="00BB4FE8">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_Toc178073139 \h </w:instrText>
      </w:r>
      <w:r>
        <w:fldChar w:fldCharType="separate"/>
      </w:r>
      <w:r>
        <w:t>51</w:t>
      </w:r>
      <w:r>
        <w:fldChar w:fldCharType="end"/>
      </w:r>
    </w:p>
    <w:p w14:paraId="4C57AD92" w14:textId="07B67DE9" w:rsidR="00BB4FE8" w:rsidRDefault="00BB4FE8">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_Toc178073140 \h </w:instrText>
      </w:r>
      <w:r>
        <w:fldChar w:fldCharType="separate"/>
      </w:r>
      <w:r>
        <w:t>51</w:t>
      </w:r>
      <w:r>
        <w:fldChar w:fldCharType="end"/>
      </w:r>
    </w:p>
    <w:p w14:paraId="5AAA9E4B" w14:textId="56A0FF25" w:rsidR="00BB4FE8" w:rsidRDefault="00BB4FE8">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_Toc178073141 \h </w:instrText>
      </w:r>
      <w:r>
        <w:fldChar w:fldCharType="separate"/>
      </w:r>
      <w:r>
        <w:t>54</w:t>
      </w:r>
      <w:r>
        <w:fldChar w:fldCharType="end"/>
      </w:r>
    </w:p>
    <w:p w14:paraId="5E877E6F" w14:textId="04862F93" w:rsidR="00BB4FE8" w:rsidRDefault="00BB4FE8">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_Toc178073142 \h </w:instrText>
      </w:r>
      <w:r>
        <w:fldChar w:fldCharType="separate"/>
      </w:r>
      <w:r>
        <w:t>57</w:t>
      </w:r>
      <w:r>
        <w:fldChar w:fldCharType="end"/>
      </w:r>
    </w:p>
    <w:p w14:paraId="0F0A4457" w14:textId="0BB734B8" w:rsidR="00BB4FE8" w:rsidRDefault="00BB4FE8">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_Toc178073143 \h </w:instrText>
      </w:r>
      <w:r>
        <w:fldChar w:fldCharType="separate"/>
      </w:r>
      <w:r>
        <w:t>57</w:t>
      </w:r>
      <w:r>
        <w:fldChar w:fldCharType="end"/>
      </w:r>
    </w:p>
    <w:p w14:paraId="17EC732F" w14:textId="38A61E11" w:rsidR="00BB4FE8" w:rsidRDefault="00BB4FE8">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_Toc178073144 \h </w:instrText>
      </w:r>
      <w:r>
        <w:fldChar w:fldCharType="separate"/>
      </w:r>
      <w:r>
        <w:t>57</w:t>
      </w:r>
      <w:r>
        <w:fldChar w:fldCharType="end"/>
      </w:r>
    </w:p>
    <w:p w14:paraId="650B80AD" w14:textId="4495DB09" w:rsidR="00BB4FE8" w:rsidRDefault="00BB4FE8">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_Toc178073145 \h </w:instrText>
      </w:r>
      <w:r>
        <w:fldChar w:fldCharType="separate"/>
      </w:r>
      <w:r>
        <w:t>58</w:t>
      </w:r>
      <w:r>
        <w:fldChar w:fldCharType="end"/>
      </w:r>
    </w:p>
    <w:p w14:paraId="05546C4E" w14:textId="699312E3" w:rsidR="00BB4FE8" w:rsidRDefault="00BB4FE8">
      <w:pPr>
        <w:pStyle w:val="TOC4"/>
        <w:rPr>
          <w:rFonts w:asciiTheme="minorHAnsi" w:eastAsiaTheme="minorEastAsia" w:hAnsiTheme="minorHAnsi" w:cstheme="minorBidi"/>
          <w:kern w:val="2"/>
          <w:sz w:val="22"/>
          <w:szCs w:val="22"/>
          <w14:ligatures w14:val="standardContextual"/>
        </w:rPr>
      </w:pPr>
      <w:r>
        <w:t>6.1.2.7</w:t>
      </w:r>
      <w:r>
        <w:rPr>
          <w:rFonts w:asciiTheme="minorHAnsi" w:eastAsiaTheme="minorEastAsia" w:hAnsiTheme="minorHAnsi" w:cstheme="minorBidi"/>
          <w:kern w:val="2"/>
          <w:sz w:val="22"/>
          <w:szCs w:val="22"/>
          <w14:ligatures w14:val="standardContextual"/>
        </w:rPr>
        <w:tab/>
      </w:r>
      <w:r>
        <w:t>Negotiation for planned data transfer with QoS requirements</w:t>
      </w:r>
      <w:r>
        <w:tab/>
      </w:r>
      <w:r>
        <w:fldChar w:fldCharType="begin" w:fldLock="1"/>
      </w:r>
      <w:r>
        <w:instrText xml:space="preserve"> PAGEREF _Toc178073146 \h </w:instrText>
      </w:r>
      <w:r>
        <w:fldChar w:fldCharType="separate"/>
      </w:r>
      <w:r>
        <w:t>58</w:t>
      </w:r>
      <w:r>
        <w:fldChar w:fldCharType="end"/>
      </w:r>
    </w:p>
    <w:p w14:paraId="12CB9EB1" w14:textId="711B5721" w:rsidR="00BB4FE8" w:rsidRDefault="00BB4FE8">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_Toc178073147 \h </w:instrText>
      </w:r>
      <w:r>
        <w:fldChar w:fldCharType="separate"/>
      </w:r>
      <w:r>
        <w:t>60</w:t>
      </w:r>
      <w:r>
        <w:fldChar w:fldCharType="end"/>
      </w:r>
    </w:p>
    <w:p w14:paraId="2893A22D" w14:textId="34F6E34D" w:rsidR="00BB4FE8" w:rsidRDefault="00BB4FE8">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_Toc178073148 \h </w:instrText>
      </w:r>
      <w:r>
        <w:fldChar w:fldCharType="separate"/>
      </w:r>
      <w:r>
        <w:t>60</w:t>
      </w:r>
      <w:r>
        <w:fldChar w:fldCharType="end"/>
      </w:r>
    </w:p>
    <w:p w14:paraId="42C162D4" w14:textId="16FF8F18" w:rsidR="00BB4FE8" w:rsidRDefault="00BB4FE8">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_Toc178073149 \h </w:instrText>
      </w:r>
      <w:r>
        <w:fldChar w:fldCharType="separate"/>
      </w:r>
      <w:r>
        <w:t>60</w:t>
      </w:r>
      <w:r>
        <w:fldChar w:fldCharType="end"/>
      </w:r>
    </w:p>
    <w:p w14:paraId="0FF927A0" w14:textId="6E3C6A00" w:rsidR="00BB4FE8" w:rsidRDefault="00BB4FE8">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_Toc178073150 \h </w:instrText>
      </w:r>
      <w:r>
        <w:fldChar w:fldCharType="separate"/>
      </w:r>
      <w:r>
        <w:t>60</w:t>
      </w:r>
      <w:r>
        <w:fldChar w:fldCharType="end"/>
      </w:r>
    </w:p>
    <w:p w14:paraId="6471D8F9" w14:textId="3E943ED1" w:rsidR="00BB4FE8" w:rsidRDefault="00BB4FE8">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_Toc178073151 \h </w:instrText>
      </w:r>
      <w:r>
        <w:fldChar w:fldCharType="separate"/>
      </w:r>
      <w:r>
        <w:t>60</w:t>
      </w:r>
      <w:r>
        <w:fldChar w:fldCharType="end"/>
      </w:r>
    </w:p>
    <w:p w14:paraId="7E9DBCF8" w14:textId="783C86FA" w:rsidR="00BB4FE8" w:rsidRDefault="00BB4FE8">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_Toc178073152 \h </w:instrText>
      </w:r>
      <w:r>
        <w:fldChar w:fldCharType="separate"/>
      </w:r>
      <w:r>
        <w:t>61</w:t>
      </w:r>
      <w:r>
        <w:fldChar w:fldCharType="end"/>
      </w:r>
    </w:p>
    <w:p w14:paraId="0467613F" w14:textId="131EF761" w:rsidR="00BB4FE8" w:rsidRDefault="00BB4FE8">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_Toc178073153 \h </w:instrText>
      </w:r>
      <w:r>
        <w:fldChar w:fldCharType="separate"/>
      </w:r>
      <w:r>
        <w:t>61</w:t>
      </w:r>
      <w:r>
        <w:fldChar w:fldCharType="end"/>
      </w:r>
    </w:p>
    <w:p w14:paraId="0D0A57C6" w14:textId="3F6460C6" w:rsidR="00BB4FE8" w:rsidRDefault="00BB4FE8">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_Toc178073154 \h </w:instrText>
      </w:r>
      <w:r>
        <w:fldChar w:fldCharType="separate"/>
      </w:r>
      <w:r>
        <w:t>63</w:t>
      </w:r>
      <w:r>
        <w:fldChar w:fldCharType="end"/>
      </w:r>
    </w:p>
    <w:p w14:paraId="60D60F02" w14:textId="4753B396" w:rsidR="00BB4FE8" w:rsidRDefault="00BB4FE8">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_Toc178073155 \h </w:instrText>
      </w:r>
      <w:r>
        <w:fldChar w:fldCharType="separate"/>
      </w:r>
      <w:r>
        <w:t>63</w:t>
      </w:r>
      <w:r>
        <w:fldChar w:fldCharType="end"/>
      </w:r>
    </w:p>
    <w:p w14:paraId="0F0AB5E4" w14:textId="709F44F2" w:rsidR="00BB4FE8" w:rsidRDefault="00BB4FE8">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_Toc178073156 \h </w:instrText>
      </w:r>
      <w:r>
        <w:fldChar w:fldCharType="separate"/>
      </w:r>
      <w:r>
        <w:t>64</w:t>
      </w:r>
      <w:r>
        <w:fldChar w:fldCharType="end"/>
      </w:r>
    </w:p>
    <w:p w14:paraId="28F0B077" w14:textId="12725AB4" w:rsidR="00BB4FE8" w:rsidRDefault="00BB4FE8">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_Toc178073157 \h </w:instrText>
      </w:r>
      <w:r>
        <w:fldChar w:fldCharType="separate"/>
      </w:r>
      <w:r>
        <w:t>73</w:t>
      </w:r>
      <w:r>
        <w:fldChar w:fldCharType="end"/>
      </w:r>
    </w:p>
    <w:p w14:paraId="34AE8765" w14:textId="670DB4E9" w:rsidR="00BB4FE8" w:rsidRDefault="00BB4FE8">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_Toc178073158 \h </w:instrText>
      </w:r>
      <w:r>
        <w:fldChar w:fldCharType="separate"/>
      </w:r>
      <w:r>
        <w:t>74</w:t>
      </w:r>
      <w:r>
        <w:fldChar w:fldCharType="end"/>
      </w:r>
    </w:p>
    <w:p w14:paraId="268CF014" w14:textId="634EB3AC" w:rsidR="00BB4FE8" w:rsidRDefault="00BB4FE8">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_Toc178073159 \h </w:instrText>
      </w:r>
      <w:r>
        <w:fldChar w:fldCharType="separate"/>
      </w:r>
      <w:r>
        <w:t>75</w:t>
      </w:r>
      <w:r>
        <w:fldChar w:fldCharType="end"/>
      </w:r>
    </w:p>
    <w:p w14:paraId="07E30690" w14:textId="53B62E30" w:rsidR="00BB4FE8" w:rsidRDefault="00BB4FE8">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_Toc178073160 \h </w:instrText>
      </w:r>
      <w:r>
        <w:fldChar w:fldCharType="separate"/>
      </w:r>
      <w:r>
        <w:t>75</w:t>
      </w:r>
      <w:r>
        <w:fldChar w:fldCharType="end"/>
      </w:r>
    </w:p>
    <w:p w14:paraId="2B7F66E1" w14:textId="0E50B648" w:rsidR="00BB4FE8" w:rsidRDefault="00BB4FE8">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_Toc178073161 \h </w:instrText>
      </w:r>
      <w:r>
        <w:fldChar w:fldCharType="separate"/>
      </w:r>
      <w:r>
        <w:t>75</w:t>
      </w:r>
      <w:r>
        <w:fldChar w:fldCharType="end"/>
      </w:r>
    </w:p>
    <w:p w14:paraId="519A91CA" w14:textId="46109A33" w:rsidR="00BB4FE8" w:rsidRDefault="00BB4FE8">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_Toc178073162 \h </w:instrText>
      </w:r>
      <w:r>
        <w:fldChar w:fldCharType="separate"/>
      </w:r>
      <w:r>
        <w:t>76</w:t>
      </w:r>
      <w:r>
        <w:fldChar w:fldCharType="end"/>
      </w:r>
    </w:p>
    <w:p w14:paraId="31D7DA3C" w14:textId="368F8D42" w:rsidR="00BB4FE8" w:rsidRDefault="00BB4FE8">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_Toc178073163 \h </w:instrText>
      </w:r>
      <w:r>
        <w:fldChar w:fldCharType="separate"/>
      </w:r>
      <w:r>
        <w:t>78</w:t>
      </w:r>
      <w:r>
        <w:fldChar w:fldCharType="end"/>
      </w:r>
    </w:p>
    <w:p w14:paraId="40DC0032" w14:textId="41F669D0" w:rsidR="00BB4FE8" w:rsidRDefault="00BB4FE8">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_Toc178073164 \h </w:instrText>
      </w:r>
      <w:r>
        <w:fldChar w:fldCharType="separate"/>
      </w:r>
      <w:r>
        <w:t>78</w:t>
      </w:r>
      <w:r>
        <w:fldChar w:fldCharType="end"/>
      </w:r>
    </w:p>
    <w:p w14:paraId="5300542E" w14:textId="7D7E6AE9" w:rsidR="00BB4FE8" w:rsidRDefault="00BB4FE8">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_Toc178073165 \h </w:instrText>
      </w:r>
      <w:r>
        <w:fldChar w:fldCharType="separate"/>
      </w:r>
      <w:r>
        <w:t>79</w:t>
      </w:r>
      <w:r>
        <w:fldChar w:fldCharType="end"/>
      </w:r>
    </w:p>
    <w:p w14:paraId="4EAA56A1" w14:textId="12536C03" w:rsidR="00BB4FE8" w:rsidRDefault="00BB4FE8">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_Toc178073166 \h </w:instrText>
      </w:r>
      <w:r>
        <w:fldChar w:fldCharType="separate"/>
      </w:r>
      <w:r>
        <w:t>79</w:t>
      </w:r>
      <w:r>
        <w:fldChar w:fldCharType="end"/>
      </w:r>
    </w:p>
    <w:p w14:paraId="77CA4A3B" w14:textId="79EF0392" w:rsidR="00BB4FE8" w:rsidRDefault="00BB4FE8">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_Toc178073167 \h </w:instrText>
      </w:r>
      <w:r>
        <w:fldChar w:fldCharType="separate"/>
      </w:r>
      <w:r>
        <w:t>80</w:t>
      </w:r>
      <w:r>
        <w:fldChar w:fldCharType="end"/>
      </w:r>
    </w:p>
    <w:p w14:paraId="268EC148" w14:textId="4465ABAE" w:rsidR="00BB4FE8" w:rsidRDefault="00BB4FE8">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_Toc178073168 \h </w:instrText>
      </w:r>
      <w:r>
        <w:fldChar w:fldCharType="separate"/>
      </w:r>
      <w:r>
        <w:t>81</w:t>
      </w:r>
      <w:r>
        <w:fldChar w:fldCharType="end"/>
      </w:r>
    </w:p>
    <w:p w14:paraId="4D99A6C5" w14:textId="5A21C84C" w:rsidR="00BB4FE8" w:rsidRDefault="00BB4FE8">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353D62">
        <w:rPr>
          <w:rFonts w:eastAsia="SimSun"/>
          <w:lang w:eastAsia="zh-CN"/>
        </w:rPr>
        <w:t xml:space="preserve"> </w:t>
      </w:r>
      <w:r>
        <w:t>PCF</w:t>
      </w:r>
      <w:r>
        <w:tab/>
      </w:r>
      <w:r>
        <w:fldChar w:fldCharType="begin" w:fldLock="1"/>
      </w:r>
      <w:r>
        <w:instrText xml:space="preserve"> PAGEREF _Toc178073169 \h </w:instrText>
      </w:r>
      <w:r>
        <w:fldChar w:fldCharType="separate"/>
      </w:r>
      <w:r>
        <w:t>81</w:t>
      </w:r>
      <w:r>
        <w:fldChar w:fldCharType="end"/>
      </w:r>
    </w:p>
    <w:p w14:paraId="1A9FB593" w14:textId="1162233B" w:rsidR="00BB4FE8" w:rsidRDefault="00BB4FE8">
      <w:pPr>
        <w:pStyle w:val="TOC4"/>
        <w:rPr>
          <w:rFonts w:asciiTheme="minorHAnsi" w:eastAsiaTheme="minorEastAsia" w:hAnsiTheme="minorHAnsi" w:cstheme="minorBidi"/>
          <w:kern w:val="2"/>
          <w:sz w:val="22"/>
          <w:szCs w:val="22"/>
          <w14:ligatures w14:val="standardContextual"/>
        </w:rPr>
      </w:pPr>
      <w:r>
        <w:lastRenderedPageBreak/>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_Toc178073170 \h </w:instrText>
      </w:r>
      <w:r>
        <w:fldChar w:fldCharType="separate"/>
      </w:r>
      <w:r>
        <w:t>87</w:t>
      </w:r>
      <w:r>
        <w:fldChar w:fldCharType="end"/>
      </w:r>
    </w:p>
    <w:p w14:paraId="7C05925A" w14:textId="01808529" w:rsidR="00BB4FE8" w:rsidRDefault="00BB4FE8">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_Toc178073171 \h </w:instrText>
      </w:r>
      <w:r>
        <w:fldChar w:fldCharType="separate"/>
      </w:r>
      <w:r>
        <w:t>87</w:t>
      </w:r>
      <w:r>
        <w:fldChar w:fldCharType="end"/>
      </w:r>
    </w:p>
    <w:p w14:paraId="7CCC919C" w14:textId="6BE04176" w:rsidR="00BB4FE8" w:rsidRDefault="00BB4FE8">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control</w:t>
      </w:r>
      <w:r>
        <w:tab/>
      </w:r>
      <w:r>
        <w:fldChar w:fldCharType="begin" w:fldLock="1"/>
      </w:r>
      <w:r>
        <w:instrText xml:space="preserve"> PAGEREF _Toc178073172 \h </w:instrText>
      </w:r>
      <w:r>
        <w:fldChar w:fldCharType="separate"/>
      </w:r>
      <w:r>
        <w:t>90</w:t>
      </w:r>
      <w:r>
        <w:fldChar w:fldCharType="end"/>
      </w:r>
    </w:p>
    <w:p w14:paraId="4EFB04E2" w14:textId="473CBE65" w:rsidR="00BB4FE8" w:rsidRDefault="00BB4FE8">
      <w:pPr>
        <w:pStyle w:val="TOC4"/>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_Toc178073173 \h </w:instrText>
      </w:r>
      <w:r>
        <w:fldChar w:fldCharType="separate"/>
      </w:r>
      <w:r>
        <w:t>92</w:t>
      </w:r>
      <w:r>
        <w:fldChar w:fldCharType="end"/>
      </w:r>
    </w:p>
    <w:p w14:paraId="0EF72BA5" w14:textId="4FE57F92" w:rsidR="00BB4FE8" w:rsidRDefault="00BB4FE8">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_Toc178073174 \h </w:instrText>
      </w:r>
      <w:r>
        <w:fldChar w:fldCharType="separate"/>
      </w:r>
      <w:r>
        <w:t>94</w:t>
      </w:r>
      <w:r>
        <w:fldChar w:fldCharType="end"/>
      </w:r>
    </w:p>
    <w:p w14:paraId="3B520EBE" w14:textId="0AF76306"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_Toc178073175 \h </w:instrText>
      </w:r>
      <w:r>
        <w:fldChar w:fldCharType="separate"/>
      </w:r>
      <w:r>
        <w:t>95</w:t>
      </w:r>
      <w:r>
        <w:fldChar w:fldCharType="end"/>
      </w:r>
    </w:p>
    <w:p w14:paraId="560C5288" w14:textId="64779D27"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6.1.3.23b</w:t>
      </w:r>
      <w:r>
        <w:rPr>
          <w:rFonts w:asciiTheme="minorHAnsi" w:eastAsiaTheme="minorEastAsia" w:hAnsiTheme="minorHAnsi" w:cstheme="minorBidi"/>
          <w:kern w:val="2"/>
          <w:sz w:val="22"/>
          <w:szCs w:val="22"/>
          <w14:ligatures w14:val="standardContextual"/>
        </w:rPr>
        <w:tab/>
      </w:r>
      <w:r>
        <w:rPr>
          <w:lang w:eastAsia="zh-CN"/>
        </w:rPr>
        <w:t>Support of IETF Deterministic Networking</w:t>
      </w:r>
      <w:r>
        <w:tab/>
      </w:r>
      <w:r>
        <w:fldChar w:fldCharType="begin" w:fldLock="1"/>
      </w:r>
      <w:r>
        <w:instrText xml:space="preserve"> PAGEREF _Toc178073176 \h </w:instrText>
      </w:r>
      <w:r>
        <w:fldChar w:fldCharType="separate"/>
      </w:r>
      <w:r>
        <w:t>96</w:t>
      </w:r>
      <w:r>
        <w:fldChar w:fldCharType="end"/>
      </w:r>
    </w:p>
    <w:p w14:paraId="31C71E7F" w14:textId="2F98CC48"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_Toc178073177 \h </w:instrText>
      </w:r>
      <w:r>
        <w:fldChar w:fldCharType="separate"/>
      </w:r>
      <w:r>
        <w:t>97</w:t>
      </w:r>
      <w:r>
        <w:fldChar w:fldCharType="end"/>
      </w:r>
    </w:p>
    <w:p w14:paraId="3EE9C7FA" w14:textId="1EB5962B"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_Toc178073178 \h </w:instrText>
      </w:r>
      <w:r>
        <w:fldChar w:fldCharType="separate"/>
      </w:r>
      <w:r>
        <w:t>97</w:t>
      </w:r>
      <w:r>
        <w:fldChar w:fldCharType="end"/>
      </w:r>
    </w:p>
    <w:p w14:paraId="29A9937E" w14:textId="5F48FEF1"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6.1.3.26</w:t>
      </w:r>
      <w:r>
        <w:rPr>
          <w:rFonts w:asciiTheme="minorHAnsi" w:eastAsiaTheme="minorEastAsia" w:hAnsiTheme="minorHAnsi" w:cstheme="minorBidi"/>
          <w:kern w:val="2"/>
          <w:sz w:val="22"/>
          <w:szCs w:val="22"/>
          <w14:ligatures w14:val="standardContextual"/>
        </w:rPr>
        <w:tab/>
      </w:r>
      <w:r>
        <w:rPr>
          <w:lang w:eastAsia="zh-CN"/>
        </w:rPr>
        <w:t>Packet Delay Variation monitoring and reporting</w:t>
      </w:r>
      <w:r>
        <w:tab/>
      </w:r>
      <w:r>
        <w:fldChar w:fldCharType="begin" w:fldLock="1"/>
      </w:r>
      <w:r>
        <w:instrText xml:space="preserve"> PAGEREF _Toc178073179 \h </w:instrText>
      </w:r>
      <w:r>
        <w:fldChar w:fldCharType="separate"/>
      </w:r>
      <w:r>
        <w:t>98</w:t>
      </w:r>
      <w:r>
        <w:fldChar w:fldCharType="end"/>
      </w:r>
    </w:p>
    <w:p w14:paraId="698C2229" w14:textId="0AB0FF74"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6.1.3.27</w:t>
      </w:r>
      <w:r>
        <w:rPr>
          <w:rFonts w:asciiTheme="minorHAnsi" w:eastAsiaTheme="minorEastAsia" w:hAnsiTheme="minorHAnsi" w:cstheme="minorBidi"/>
          <w:kern w:val="2"/>
          <w:sz w:val="22"/>
          <w:szCs w:val="22"/>
          <w14:ligatures w14:val="standardContextual"/>
        </w:rPr>
        <w:tab/>
      </w:r>
      <w:r>
        <w:rPr>
          <w:lang w:eastAsia="zh-CN"/>
        </w:rPr>
        <w:t xml:space="preserve">Support of </w:t>
      </w:r>
      <w:proofErr w:type="spellStart"/>
      <w:r>
        <w:rPr>
          <w:lang w:eastAsia="zh-CN"/>
        </w:rPr>
        <w:t>eXtended</w:t>
      </w:r>
      <w:proofErr w:type="spellEnd"/>
      <w:r>
        <w:rPr>
          <w:lang w:eastAsia="zh-CN"/>
        </w:rPr>
        <w:t xml:space="preserve"> Reality and Interactive Media Services</w:t>
      </w:r>
      <w:r>
        <w:tab/>
      </w:r>
      <w:r>
        <w:fldChar w:fldCharType="begin" w:fldLock="1"/>
      </w:r>
      <w:r>
        <w:instrText xml:space="preserve"> PAGEREF _Toc178073180 \h </w:instrText>
      </w:r>
      <w:r>
        <w:fldChar w:fldCharType="separate"/>
      </w:r>
      <w:r>
        <w:t>98</w:t>
      </w:r>
      <w:r>
        <w:fldChar w:fldCharType="end"/>
      </w:r>
    </w:p>
    <w:p w14:paraId="4007737C" w14:textId="1EEE5318" w:rsidR="00BB4FE8" w:rsidRDefault="00BB4FE8">
      <w:pPr>
        <w:pStyle w:val="TOC5"/>
        <w:rPr>
          <w:rFonts w:asciiTheme="minorHAnsi" w:eastAsiaTheme="minorEastAsia" w:hAnsiTheme="minorHAnsi" w:cstheme="minorBidi"/>
          <w:kern w:val="2"/>
          <w:sz w:val="22"/>
          <w:szCs w:val="22"/>
          <w14:ligatures w14:val="standardContextual"/>
        </w:rPr>
      </w:pPr>
      <w:r>
        <w:rPr>
          <w:lang w:eastAsia="zh-CN"/>
        </w:rPr>
        <w:t>6.1.3.27.1</w:t>
      </w:r>
      <w:r>
        <w:rPr>
          <w:rFonts w:asciiTheme="minorHAnsi" w:eastAsiaTheme="minorEastAsia" w:hAnsiTheme="minorHAnsi" w:cstheme="minorBidi"/>
          <w:kern w:val="2"/>
          <w:sz w:val="22"/>
          <w:szCs w:val="22"/>
          <w14:ligatures w14:val="standardContextual"/>
        </w:rPr>
        <w:tab/>
      </w:r>
      <w:r>
        <w:rPr>
          <w:lang w:eastAsia="zh-CN"/>
        </w:rPr>
        <w:t>Exposure of network information</w:t>
      </w:r>
      <w:r>
        <w:tab/>
      </w:r>
      <w:r>
        <w:fldChar w:fldCharType="begin" w:fldLock="1"/>
      </w:r>
      <w:r>
        <w:instrText xml:space="preserve"> PAGEREF _Toc178073181 \h </w:instrText>
      </w:r>
      <w:r>
        <w:fldChar w:fldCharType="separate"/>
      </w:r>
      <w:r>
        <w:t>98</w:t>
      </w:r>
      <w:r>
        <w:fldChar w:fldCharType="end"/>
      </w:r>
    </w:p>
    <w:p w14:paraId="78E627CC" w14:textId="5C07E0E1" w:rsidR="00BB4FE8" w:rsidRDefault="00BB4FE8">
      <w:pPr>
        <w:pStyle w:val="TOC5"/>
        <w:rPr>
          <w:rFonts w:asciiTheme="minorHAnsi" w:eastAsiaTheme="minorEastAsia" w:hAnsiTheme="minorHAnsi" w:cstheme="minorBidi"/>
          <w:kern w:val="2"/>
          <w:sz w:val="22"/>
          <w:szCs w:val="22"/>
          <w14:ligatures w14:val="standardContextual"/>
        </w:rPr>
      </w:pPr>
      <w:r>
        <w:rPr>
          <w:lang w:eastAsia="zh-CN"/>
        </w:rPr>
        <w:t>6.1.3.27.2</w:t>
      </w:r>
      <w:r>
        <w:rPr>
          <w:rFonts w:asciiTheme="minorHAnsi" w:eastAsiaTheme="minorEastAsia" w:hAnsiTheme="minorHAnsi" w:cstheme="minorBidi"/>
          <w:kern w:val="2"/>
          <w:sz w:val="22"/>
          <w:szCs w:val="22"/>
          <w14:ligatures w14:val="standardContextual"/>
        </w:rPr>
        <w:tab/>
      </w:r>
      <w:r>
        <w:rPr>
          <w:lang w:eastAsia="zh-CN"/>
        </w:rPr>
        <w:t>UL/DL policy control based on round-trip latency requirement</w:t>
      </w:r>
      <w:r>
        <w:tab/>
      </w:r>
      <w:r>
        <w:fldChar w:fldCharType="begin" w:fldLock="1"/>
      </w:r>
      <w:r>
        <w:instrText xml:space="preserve"> PAGEREF _Toc178073182 \h </w:instrText>
      </w:r>
      <w:r>
        <w:fldChar w:fldCharType="separate"/>
      </w:r>
      <w:r>
        <w:t>99</w:t>
      </w:r>
      <w:r>
        <w:fldChar w:fldCharType="end"/>
      </w:r>
    </w:p>
    <w:p w14:paraId="3091AF74" w14:textId="4811DFB8" w:rsidR="00BB4FE8" w:rsidRDefault="00BB4FE8">
      <w:pPr>
        <w:pStyle w:val="TOC5"/>
        <w:rPr>
          <w:rFonts w:asciiTheme="minorHAnsi" w:eastAsiaTheme="minorEastAsia" w:hAnsiTheme="minorHAnsi" w:cstheme="minorBidi"/>
          <w:kern w:val="2"/>
          <w:sz w:val="22"/>
          <w:szCs w:val="22"/>
          <w14:ligatures w14:val="standardContextual"/>
        </w:rPr>
      </w:pPr>
      <w:r>
        <w:rPr>
          <w:lang w:eastAsia="zh-CN"/>
        </w:rPr>
        <w:t>6.1.3.27.3</w:t>
      </w:r>
      <w:r>
        <w:rPr>
          <w:rFonts w:asciiTheme="minorHAnsi" w:eastAsiaTheme="minorEastAsia" w:hAnsiTheme="minorHAnsi" w:cstheme="minorBidi"/>
          <w:kern w:val="2"/>
          <w:sz w:val="22"/>
          <w:szCs w:val="22"/>
          <w14:ligatures w14:val="standardContextual"/>
        </w:rPr>
        <w:tab/>
      </w:r>
      <w:r>
        <w:rPr>
          <w:lang w:eastAsia="zh-CN"/>
        </w:rPr>
        <w:t>Support for delivery of multi-modal services</w:t>
      </w:r>
      <w:r>
        <w:tab/>
      </w:r>
      <w:r>
        <w:fldChar w:fldCharType="begin" w:fldLock="1"/>
      </w:r>
      <w:r>
        <w:instrText xml:space="preserve"> PAGEREF _Toc178073183 \h </w:instrText>
      </w:r>
      <w:r>
        <w:fldChar w:fldCharType="separate"/>
      </w:r>
      <w:r>
        <w:t>99</w:t>
      </w:r>
      <w:r>
        <w:fldChar w:fldCharType="end"/>
      </w:r>
    </w:p>
    <w:p w14:paraId="6004AFCF" w14:textId="6D1D1B6C" w:rsidR="00BB4FE8" w:rsidRDefault="00BB4FE8">
      <w:pPr>
        <w:pStyle w:val="TOC5"/>
        <w:rPr>
          <w:rFonts w:asciiTheme="minorHAnsi" w:eastAsiaTheme="minorEastAsia" w:hAnsiTheme="minorHAnsi" w:cstheme="minorBidi"/>
          <w:kern w:val="2"/>
          <w:sz w:val="22"/>
          <w:szCs w:val="22"/>
          <w14:ligatures w14:val="standardContextual"/>
        </w:rPr>
      </w:pPr>
      <w:r>
        <w:rPr>
          <w:lang w:eastAsia="zh-CN"/>
        </w:rPr>
        <w:t>6.1.3.27.4</w:t>
      </w:r>
      <w:r>
        <w:rPr>
          <w:rFonts w:asciiTheme="minorHAnsi" w:eastAsiaTheme="minorEastAsia" w:hAnsiTheme="minorHAnsi" w:cstheme="minorBidi"/>
          <w:kern w:val="2"/>
          <w:sz w:val="22"/>
          <w:szCs w:val="22"/>
          <w14:ligatures w14:val="standardContextual"/>
        </w:rPr>
        <w:tab/>
      </w:r>
      <w:r>
        <w:rPr>
          <w:lang w:eastAsia="zh-CN"/>
        </w:rPr>
        <w:t>PDU Set based handling</w:t>
      </w:r>
      <w:r>
        <w:tab/>
      </w:r>
      <w:r>
        <w:fldChar w:fldCharType="begin" w:fldLock="1"/>
      </w:r>
      <w:r>
        <w:instrText xml:space="preserve"> PAGEREF _Toc178073184 \h </w:instrText>
      </w:r>
      <w:r>
        <w:fldChar w:fldCharType="separate"/>
      </w:r>
      <w:r>
        <w:t>100</w:t>
      </w:r>
      <w:r>
        <w:fldChar w:fldCharType="end"/>
      </w:r>
    </w:p>
    <w:p w14:paraId="2ED97AA8" w14:textId="73A43CB9" w:rsidR="00BB4FE8" w:rsidRDefault="00BB4FE8">
      <w:pPr>
        <w:pStyle w:val="TOC5"/>
        <w:rPr>
          <w:rFonts w:asciiTheme="minorHAnsi" w:eastAsiaTheme="minorEastAsia" w:hAnsiTheme="minorHAnsi" w:cstheme="minorBidi"/>
          <w:kern w:val="2"/>
          <w:sz w:val="22"/>
          <w:szCs w:val="22"/>
          <w14:ligatures w14:val="standardContextual"/>
        </w:rPr>
      </w:pPr>
      <w:r>
        <w:rPr>
          <w:lang w:eastAsia="zh-CN"/>
        </w:rPr>
        <w:t>6.1.3.27.5</w:t>
      </w:r>
      <w:r>
        <w:rPr>
          <w:rFonts w:asciiTheme="minorHAnsi" w:eastAsiaTheme="minorEastAsia" w:hAnsiTheme="minorHAnsi" w:cstheme="minorBidi"/>
          <w:kern w:val="2"/>
          <w:sz w:val="22"/>
          <w:szCs w:val="22"/>
          <w14:ligatures w14:val="standardContextual"/>
        </w:rPr>
        <w:tab/>
      </w:r>
      <w:r>
        <w:rPr>
          <w:lang w:eastAsia="zh-CN"/>
        </w:rPr>
        <w:t>Data Burst Based Handling</w:t>
      </w:r>
      <w:r>
        <w:tab/>
      </w:r>
      <w:r>
        <w:fldChar w:fldCharType="begin" w:fldLock="1"/>
      </w:r>
      <w:r>
        <w:instrText xml:space="preserve"> PAGEREF _Toc178073185 \h </w:instrText>
      </w:r>
      <w:r>
        <w:fldChar w:fldCharType="separate"/>
      </w:r>
      <w:r>
        <w:t>100</w:t>
      </w:r>
      <w:r>
        <w:fldChar w:fldCharType="end"/>
      </w:r>
    </w:p>
    <w:p w14:paraId="68434C6E" w14:textId="5C5E771A" w:rsidR="00BB4FE8" w:rsidRDefault="00BB4FE8">
      <w:pPr>
        <w:pStyle w:val="TOC5"/>
        <w:rPr>
          <w:rFonts w:asciiTheme="minorHAnsi" w:eastAsiaTheme="minorEastAsia" w:hAnsiTheme="minorHAnsi" w:cstheme="minorBidi"/>
          <w:kern w:val="2"/>
          <w:sz w:val="22"/>
          <w:szCs w:val="22"/>
          <w14:ligatures w14:val="standardContextual"/>
        </w:rPr>
      </w:pPr>
      <w:r>
        <w:rPr>
          <w:lang w:eastAsia="zh-CN"/>
        </w:rPr>
        <w:t>6.1.3.27.6</w:t>
      </w:r>
      <w:r>
        <w:rPr>
          <w:rFonts w:asciiTheme="minorHAnsi" w:eastAsiaTheme="minorEastAsia" w:hAnsiTheme="minorHAnsi" w:cstheme="minorBidi"/>
          <w:kern w:val="2"/>
          <w:sz w:val="22"/>
          <w:szCs w:val="22"/>
          <w14:ligatures w14:val="standardContextual"/>
        </w:rPr>
        <w:tab/>
      </w:r>
      <w:r>
        <w:rPr>
          <w:lang w:eastAsia="zh-CN"/>
        </w:rPr>
        <w:t>Traffic Parameter Information and Traffic Parameter Measurement</w:t>
      </w:r>
      <w:r>
        <w:tab/>
      </w:r>
      <w:r>
        <w:fldChar w:fldCharType="begin" w:fldLock="1"/>
      </w:r>
      <w:r>
        <w:instrText xml:space="preserve"> PAGEREF _Toc178073186 \h </w:instrText>
      </w:r>
      <w:r>
        <w:fldChar w:fldCharType="separate"/>
      </w:r>
      <w:r>
        <w:t>100</w:t>
      </w:r>
      <w:r>
        <w:fldChar w:fldCharType="end"/>
      </w:r>
    </w:p>
    <w:p w14:paraId="78D80A26" w14:textId="165A3535" w:rsidR="00BB4FE8" w:rsidRDefault="00BB4FE8">
      <w:pPr>
        <w:pStyle w:val="TOC4"/>
        <w:rPr>
          <w:rFonts w:asciiTheme="minorHAnsi" w:eastAsiaTheme="minorEastAsia" w:hAnsiTheme="minorHAnsi" w:cstheme="minorBidi"/>
          <w:kern w:val="2"/>
          <w:sz w:val="22"/>
          <w:szCs w:val="22"/>
          <w14:ligatures w14:val="standardContextual"/>
        </w:rPr>
      </w:pPr>
      <w:r>
        <w:rPr>
          <w:lang w:eastAsia="zh-CN"/>
        </w:rPr>
        <w:t>6.1.3.28</w:t>
      </w:r>
      <w:r>
        <w:rPr>
          <w:rFonts w:asciiTheme="minorHAnsi" w:eastAsiaTheme="minorEastAsia" w:hAnsiTheme="minorHAnsi" w:cstheme="minorBidi"/>
          <w:kern w:val="2"/>
          <w:sz w:val="22"/>
          <w:szCs w:val="22"/>
          <w14:ligatures w14:val="standardContextual"/>
        </w:rPr>
        <w:tab/>
      </w:r>
      <w:r>
        <w:rPr>
          <w:lang w:eastAsia="zh-CN"/>
        </w:rPr>
        <w:t>AF requested QoS for a UE or group of UEs not identified by a UE address</w:t>
      </w:r>
      <w:r>
        <w:tab/>
      </w:r>
      <w:r>
        <w:fldChar w:fldCharType="begin" w:fldLock="1"/>
      </w:r>
      <w:r>
        <w:instrText xml:space="preserve"> PAGEREF _Toc178073187 \h </w:instrText>
      </w:r>
      <w:r>
        <w:fldChar w:fldCharType="separate"/>
      </w:r>
      <w:r>
        <w:t>100</w:t>
      </w:r>
      <w:r>
        <w:fldChar w:fldCharType="end"/>
      </w:r>
    </w:p>
    <w:p w14:paraId="130A4D1E" w14:textId="2C72BA84" w:rsidR="00BB4FE8" w:rsidRDefault="00BB4FE8">
      <w:pPr>
        <w:pStyle w:val="TOC4"/>
        <w:rPr>
          <w:rFonts w:asciiTheme="minorHAnsi" w:eastAsiaTheme="minorEastAsia" w:hAnsiTheme="minorHAnsi" w:cstheme="minorBidi"/>
          <w:kern w:val="2"/>
          <w:sz w:val="22"/>
          <w:szCs w:val="22"/>
          <w14:ligatures w14:val="standardContextual"/>
        </w:rPr>
      </w:pPr>
      <w:r>
        <w:t>6.1.3.29</w:t>
      </w:r>
      <w:r>
        <w:rPr>
          <w:rFonts w:asciiTheme="minorHAnsi" w:eastAsiaTheme="minorEastAsia" w:hAnsiTheme="minorHAnsi" w:cstheme="minorBidi"/>
          <w:kern w:val="2"/>
          <w:sz w:val="22"/>
          <w:szCs w:val="22"/>
          <w14:ligatures w14:val="standardContextual"/>
        </w:rPr>
        <w:tab/>
      </w:r>
      <w:r>
        <w:t>Network Slice replacement for a PDU Session</w:t>
      </w:r>
      <w:r>
        <w:tab/>
      </w:r>
      <w:r>
        <w:fldChar w:fldCharType="begin" w:fldLock="1"/>
      </w:r>
      <w:r>
        <w:instrText xml:space="preserve"> PAGEREF _Toc178073188 \h </w:instrText>
      </w:r>
      <w:r>
        <w:fldChar w:fldCharType="separate"/>
      </w:r>
      <w:r>
        <w:t>101</w:t>
      </w:r>
      <w:r>
        <w:fldChar w:fldCharType="end"/>
      </w:r>
    </w:p>
    <w:p w14:paraId="0D3D2E60" w14:textId="4EF8EB44" w:rsidR="00BB4FE8" w:rsidRDefault="00BB4FE8">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_Toc178073189 \h </w:instrText>
      </w:r>
      <w:r>
        <w:fldChar w:fldCharType="separate"/>
      </w:r>
      <w:r>
        <w:t>102</w:t>
      </w:r>
      <w:r>
        <w:fldChar w:fldCharType="end"/>
      </w:r>
    </w:p>
    <w:p w14:paraId="7F28CE5F" w14:textId="4A066E0C" w:rsidR="00BB4FE8" w:rsidRDefault="00BB4FE8">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_Toc178073190 \h </w:instrText>
      </w:r>
      <w:r>
        <w:fldChar w:fldCharType="separate"/>
      </w:r>
      <w:r>
        <w:t>102</w:t>
      </w:r>
      <w:r>
        <w:fldChar w:fldCharType="end"/>
      </w:r>
    </w:p>
    <w:p w14:paraId="5B8206E0" w14:textId="17C05112" w:rsidR="00BB4FE8" w:rsidRDefault="00BB4FE8">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_Toc178073191 \h </w:instrText>
      </w:r>
      <w:r>
        <w:fldChar w:fldCharType="separate"/>
      </w:r>
      <w:r>
        <w:t>103</w:t>
      </w:r>
      <w:r>
        <w:fldChar w:fldCharType="end"/>
      </w:r>
    </w:p>
    <w:p w14:paraId="264E9CAA" w14:textId="4FCD5EA3" w:rsidR="00BB4FE8" w:rsidRDefault="00BB4FE8">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_Toc178073192 \h </w:instrText>
      </w:r>
      <w:r>
        <w:fldChar w:fldCharType="separate"/>
      </w:r>
      <w:r>
        <w:t>103</w:t>
      </w:r>
      <w:r>
        <w:fldChar w:fldCharType="end"/>
      </w:r>
    </w:p>
    <w:p w14:paraId="30DCDEB4" w14:textId="010DFBDF" w:rsidR="00BB4FE8" w:rsidRDefault="00BB4FE8">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Group related policy control</w:t>
      </w:r>
      <w:r>
        <w:tab/>
      </w:r>
      <w:r>
        <w:fldChar w:fldCharType="begin" w:fldLock="1"/>
      </w:r>
      <w:r>
        <w:instrText xml:space="preserve"> PAGEREF _Toc178073193 \h </w:instrText>
      </w:r>
      <w:r>
        <w:fldChar w:fldCharType="separate"/>
      </w:r>
      <w:r>
        <w:t>103</w:t>
      </w:r>
      <w:r>
        <w:fldChar w:fldCharType="end"/>
      </w:r>
    </w:p>
    <w:p w14:paraId="24587B08" w14:textId="4F8FF87B" w:rsidR="00BB4FE8" w:rsidRDefault="00BB4FE8">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_Toc178073194 \h </w:instrText>
      </w:r>
      <w:r>
        <w:fldChar w:fldCharType="separate"/>
      </w:r>
      <w:r>
        <w:t>104</w:t>
      </w:r>
      <w:r>
        <w:fldChar w:fldCharType="end"/>
      </w:r>
    </w:p>
    <w:p w14:paraId="71749B00" w14:textId="65BD7F78" w:rsidR="00BB4FE8" w:rsidRDefault="00BB4FE8">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_Toc178073195 \h </w:instrText>
      </w:r>
      <w:r>
        <w:fldChar w:fldCharType="separate"/>
      </w:r>
      <w:r>
        <w:t>104</w:t>
      </w:r>
      <w:r>
        <w:fldChar w:fldCharType="end"/>
      </w:r>
    </w:p>
    <w:p w14:paraId="216B3893" w14:textId="62B42AEF" w:rsidR="00BB4FE8" w:rsidRDefault="00BB4FE8">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_Toc178073196 \h </w:instrText>
      </w:r>
      <w:r>
        <w:fldChar w:fldCharType="separate"/>
      </w:r>
      <w:r>
        <w:t>104</w:t>
      </w:r>
      <w:r>
        <w:fldChar w:fldCharType="end"/>
      </w:r>
    </w:p>
    <w:p w14:paraId="296636B2" w14:textId="2D57CED8" w:rsidR="00BB4FE8" w:rsidRDefault="00BB4FE8">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_Toc178073197 \h </w:instrText>
      </w:r>
      <w:r>
        <w:fldChar w:fldCharType="separate"/>
      </w:r>
      <w:r>
        <w:t>104</w:t>
      </w:r>
      <w:r>
        <w:fldChar w:fldCharType="end"/>
      </w:r>
    </w:p>
    <w:p w14:paraId="514D1597" w14:textId="15E51746" w:rsidR="00BB4FE8" w:rsidRDefault="00BB4FE8">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_Toc178073198 \h </w:instrText>
      </w:r>
      <w:r>
        <w:fldChar w:fldCharType="separate"/>
      </w:r>
      <w:r>
        <w:t>104</w:t>
      </w:r>
      <w:r>
        <w:fldChar w:fldCharType="end"/>
      </w:r>
    </w:p>
    <w:p w14:paraId="15423446" w14:textId="71AD09DE" w:rsidR="00BB4FE8" w:rsidRDefault="00BB4FE8">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_Toc178073199 \h </w:instrText>
      </w:r>
      <w:r>
        <w:fldChar w:fldCharType="separate"/>
      </w:r>
      <w:r>
        <w:t>106</w:t>
      </w:r>
      <w:r>
        <w:fldChar w:fldCharType="end"/>
      </w:r>
    </w:p>
    <w:p w14:paraId="27DC22EB" w14:textId="0BE9F102" w:rsidR="00BB4FE8" w:rsidRDefault="00BB4FE8">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_Toc178073200 \h </w:instrText>
      </w:r>
      <w:r>
        <w:fldChar w:fldCharType="separate"/>
      </w:r>
      <w:r>
        <w:t>106</w:t>
      </w:r>
      <w:r>
        <w:fldChar w:fldCharType="end"/>
      </w:r>
    </w:p>
    <w:p w14:paraId="433461C5" w14:textId="5256A024" w:rsidR="00BB4FE8" w:rsidRDefault="00BB4FE8">
      <w:pPr>
        <w:pStyle w:val="TOC5"/>
        <w:rPr>
          <w:rFonts w:asciiTheme="minorHAnsi" w:eastAsiaTheme="minorEastAsia" w:hAnsiTheme="minorHAnsi" w:cstheme="minorBidi"/>
          <w:kern w:val="2"/>
          <w:sz w:val="22"/>
          <w:szCs w:val="22"/>
          <w14:ligatures w14:val="standardContextual"/>
        </w:rPr>
      </w:pPr>
      <w:r>
        <w:t>6.2.1.1.4</w:t>
      </w:r>
      <w:r>
        <w:rPr>
          <w:rFonts w:asciiTheme="minorHAnsi" w:eastAsiaTheme="minorEastAsia" w:hAnsiTheme="minorHAnsi" w:cstheme="minorBidi"/>
          <w:kern w:val="2"/>
          <w:sz w:val="22"/>
          <w:szCs w:val="22"/>
          <w14:ligatures w14:val="standardContextual"/>
        </w:rPr>
        <w:tab/>
      </w:r>
      <w:r>
        <w:t>Group related functionality</w:t>
      </w:r>
      <w:r>
        <w:tab/>
      </w:r>
      <w:r>
        <w:fldChar w:fldCharType="begin" w:fldLock="1"/>
      </w:r>
      <w:r>
        <w:instrText xml:space="preserve"> PAGEREF _Toc178073201 \h </w:instrText>
      </w:r>
      <w:r>
        <w:fldChar w:fldCharType="separate"/>
      </w:r>
      <w:r>
        <w:t>106</w:t>
      </w:r>
      <w:r>
        <w:fldChar w:fldCharType="end"/>
      </w:r>
    </w:p>
    <w:p w14:paraId="4B979895" w14:textId="36838C88" w:rsidR="00BB4FE8" w:rsidRDefault="00BB4FE8">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_Toc178073202 \h </w:instrText>
      </w:r>
      <w:r>
        <w:fldChar w:fldCharType="separate"/>
      </w:r>
      <w:r>
        <w:t>106</w:t>
      </w:r>
      <w:r>
        <w:fldChar w:fldCharType="end"/>
      </w:r>
    </w:p>
    <w:p w14:paraId="11C57A0D" w14:textId="50904DFF" w:rsidR="00BB4FE8" w:rsidRDefault="00BB4FE8">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_Toc178073203 \h </w:instrText>
      </w:r>
      <w:r>
        <w:fldChar w:fldCharType="separate"/>
      </w:r>
      <w:r>
        <w:t>110</w:t>
      </w:r>
      <w:r>
        <w:fldChar w:fldCharType="end"/>
      </w:r>
    </w:p>
    <w:p w14:paraId="5FE80A1B" w14:textId="7E37E6E6" w:rsidR="00BB4FE8" w:rsidRDefault="00BB4FE8">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_Toc178073204 \h </w:instrText>
      </w:r>
      <w:r>
        <w:fldChar w:fldCharType="separate"/>
      </w:r>
      <w:r>
        <w:t>115</w:t>
      </w:r>
      <w:r>
        <w:fldChar w:fldCharType="end"/>
      </w:r>
    </w:p>
    <w:p w14:paraId="63D88F4A" w14:textId="043F7B32" w:rsidR="00BB4FE8" w:rsidRDefault="00BB4FE8">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_Toc178073205 \h </w:instrText>
      </w:r>
      <w:r>
        <w:fldChar w:fldCharType="separate"/>
      </w:r>
      <w:r>
        <w:t>115</w:t>
      </w:r>
      <w:r>
        <w:fldChar w:fldCharType="end"/>
      </w:r>
    </w:p>
    <w:p w14:paraId="05FDEFCA" w14:textId="6ED18401" w:rsidR="00BB4FE8" w:rsidRDefault="00BB4FE8">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353D62">
        <w:rPr>
          <w:rFonts w:eastAsia="SimSun" w:cs="Arial"/>
          <w:lang w:eastAsia="zh-CN"/>
        </w:rPr>
        <w:t>Application specific policy information management</w:t>
      </w:r>
      <w:r>
        <w:tab/>
      </w:r>
      <w:r>
        <w:fldChar w:fldCharType="begin" w:fldLock="1"/>
      </w:r>
      <w:r>
        <w:instrText xml:space="preserve"> PAGEREF _Toc178073206 \h </w:instrText>
      </w:r>
      <w:r>
        <w:fldChar w:fldCharType="separate"/>
      </w:r>
      <w:r>
        <w:t>115</w:t>
      </w:r>
      <w:r>
        <w:fldChar w:fldCharType="end"/>
      </w:r>
    </w:p>
    <w:p w14:paraId="79E4CD0E" w14:textId="070174A1" w:rsidR="00BB4FE8" w:rsidRDefault="00BB4FE8">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_Toc178073207 \h </w:instrText>
      </w:r>
      <w:r>
        <w:fldChar w:fldCharType="separate"/>
      </w:r>
      <w:r>
        <w:t>116</w:t>
      </w:r>
      <w:r>
        <w:fldChar w:fldCharType="end"/>
      </w:r>
    </w:p>
    <w:p w14:paraId="599B8686" w14:textId="7100EDBB" w:rsidR="00BB4FE8" w:rsidRDefault="00BB4FE8">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_Toc178073208 \h </w:instrText>
      </w:r>
      <w:r>
        <w:fldChar w:fldCharType="separate"/>
      </w:r>
      <w:r>
        <w:t>117</w:t>
      </w:r>
      <w:r>
        <w:fldChar w:fldCharType="end"/>
      </w:r>
    </w:p>
    <w:p w14:paraId="3E84A702" w14:textId="6D8E79C7" w:rsidR="00BB4FE8" w:rsidRDefault="00BB4FE8">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_Toc178073209 \h </w:instrText>
      </w:r>
      <w:r>
        <w:fldChar w:fldCharType="separate"/>
      </w:r>
      <w:r>
        <w:t>117</w:t>
      </w:r>
      <w:r>
        <w:fldChar w:fldCharType="end"/>
      </w:r>
    </w:p>
    <w:p w14:paraId="0207D9E3" w14:textId="5E435739" w:rsidR="00BB4FE8" w:rsidRDefault="00BB4FE8">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_Toc178073210 \h </w:instrText>
      </w:r>
      <w:r>
        <w:fldChar w:fldCharType="separate"/>
      </w:r>
      <w:r>
        <w:t>117</w:t>
      </w:r>
      <w:r>
        <w:fldChar w:fldCharType="end"/>
      </w:r>
    </w:p>
    <w:p w14:paraId="023E8AFF" w14:textId="7E9A30AC" w:rsidR="00BB4FE8" w:rsidRDefault="00BB4FE8">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_Toc178073211 \h </w:instrText>
      </w:r>
      <w:r>
        <w:fldChar w:fldCharType="separate"/>
      </w:r>
      <w:r>
        <w:t>117</w:t>
      </w:r>
      <w:r>
        <w:fldChar w:fldCharType="end"/>
      </w:r>
    </w:p>
    <w:p w14:paraId="34670E97" w14:textId="175BB677" w:rsidR="00BB4FE8" w:rsidRDefault="00BB4FE8">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_Toc178073212 \h </w:instrText>
      </w:r>
      <w:r>
        <w:fldChar w:fldCharType="separate"/>
      </w:r>
      <w:r>
        <w:t>118</w:t>
      </w:r>
      <w:r>
        <w:fldChar w:fldCharType="end"/>
      </w:r>
    </w:p>
    <w:p w14:paraId="70A778EF" w14:textId="5A62A369" w:rsidR="00BB4FE8" w:rsidRDefault="00BB4FE8">
      <w:pPr>
        <w:pStyle w:val="TOC4"/>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Monitoring the data rate per Group</w:t>
      </w:r>
      <w:r>
        <w:tab/>
      </w:r>
      <w:r>
        <w:fldChar w:fldCharType="begin" w:fldLock="1"/>
      </w:r>
      <w:r>
        <w:instrText xml:space="preserve"> PAGEREF _Toc178073213 \h </w:instrText>
      </w:r>
      <w:r>
        <w:fldChar w:fldCharType="separate"/>
      </w:r>
      <w:r>
        <w:t>118</w:t>
      </w:r>
      <w:r>
        <w:fldChar w:fldCharType="end"/>
      </w:r>
    </w:p>
    <w:p w14:paraId="63D76953" w14:textId="24D044D0" w:rsidR="00BB4FE8" w:rsidRDefault="00BB4FE8">
      <w:pPr>
        <w:pStyle w:val="TOC5"/>
        <w:rPr>
          <w:rFonts w:asciiTheme="minorHAnsi" w:eastAsiaTheme="minorEastAsia" w:hAnsiTheme="minorHAnsi" w:cstheme="minorBidi"/>
          <w:kern w:val="2"/>
          <w:sz w:val="22"/>
          <w:szCs w:val="22"/>
          <w14:ligatures w14:val="standardContextual"/>
        </w:rPr>
      </w:pPr>
      <w:r>
        <w:t>6.2.1.11.1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_Toc178073214 \h </w:instrText>
      </w:r>
      <w:r>
        <w:fldChar w:fldCharType="separate"/>
      </w:r>
      <w:r>
        <w:t>118</w:t>
      </w:r>
      <w:r>
        <w:fldChar w:fldCharType="end"/>
      </w:r>
    </w:p>
    <w:p w14:paraId="59F082C5" w14:textId="51178F02" w:rsidR="00BB4FE8" w:rsidRDefault="00BB4FE8">
      <w:pPr>
        <w:pStyle w:val="TOC5"/>
        <w:rPr>
          <w:rFonts w:asciiTheme="minorHAnsi" w:eastAsiaTheme="minorEastAsia" w:hAnsiTheme="minorHAnsi" w:cstheme="minorBidi"/>
          <w:kern w:val="2"/>
          <w:sz w:val="22"/>
          <w:szCs w:val="22"/>
          <w14:ligatures w14:val="standardContextual"/>
        </w:rPr>
      </w:pPr>
      <w:r>
        <w:t>6.2.1.11.2</w:t>
      </w:r>
      <w:r>
        <w:rPr>
          <w:rFonts w:asciiTheme="minorHAnsi" w:eastAsiaTheme="minorEastAsia" w:hAnsiTheme="minorHAnsi" w:cstheme="minorBidi"/>
          <w:kern w:val="2"/>
          <w:sz w:val="22"/>
          <w:szCs w:val="22"/>
          <w14:ligatures w14:val="standardContextual"/>
        </w:rPr>
        <w:tab/>
      </w:r>
      <w:r>
        <w:t>Monitoring the data rate per Group by using QoS parameters</w:t>
      </w:r>
      <w:r>
        <w:tab/>
      </w:r>
      <w:r>
        <w:fldChar w:fldCharType="begin" w:fldLock="1"/>
      </w:r>
      <w:r>
        <w:instrText xml:space="preserve"> PAGEREF _Toc178073215 \h </w:instrText>
      </w:r>
      <w:r>
        <w:fldChar w:fldCharType="separate"/>
      </w:r>
      <w:r>
        <w:t>118</w:t>
      </w:r>
      <w:r>
        <w:fldChar w:fldCharType="end"/>
      </w:r>
    </w:p>
    <w:p w14:paraId="7AD5B5CD" w14:textId="2E885200" w:rsidR="00BB4FE8" w:rsidRDefault="00BB4FE8">
      <w:pPr>
        <w:pStyle w:val="TOC4"/>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VPLMN Specific Offloading Policy</w:t>
      </w:r>
      <w:r>
        <w:tab/>
      </w:r>
      <w:r>
        <w:fldChar w:fldCharType="begin" w:fldLock="1"/>
      </w:r>
      <w:r>
        <w:instrText xml:space="preserve"> PAGEREF _Toc178073216 \h </w:instrText>
      </w:r>
      <w:r>
        <w:fldChar w:fldCharType="separate"/>
      </w:r>
      <w:r>
        <w:t>119</w:t>
      </w:r>
      <w:r>
        <w:fldChar w:fldCharType="end"/>
      </w:r>
    </w:p>
    <w:p w14:paraId="73AC6B70" w14:textId="43C8D106" w:rsidR="00BB4FE8" w:rsidRDefault="00BB4FE8">
      <w:pPr>
        <w:pStyle w:val="TOC3"/>
        <w:rPr>
          <w:rFonts w:asciiTheme="minorHAnsi" w:eastAsiaTheme="minorEastAsia" w:hAnsiTheme="minorHAnsi" w:cstheme="minorBidi"/>
          <w:kern w:val="2"/>
          <w:sz w:val="22"/>
          <w:szCs w:val="22"/>
          <w14:ligatures w14:val="standardContextual"/>
        </w:rPr>
      </w:pPr>
      <w:r w:rsidRPr="00353D62">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_Toc178073217 \h </w:instrText>
      </w:r>
      <w:r>
        <w:fldChar w:fldCharType="separate"/>
      </w:r>
      <w:r>
        <w:t>119</w:t>
      </w:r>
      <w:r>
        <w:fldChar w:fldCharType="end"/>
      </w:r>
    </w:p>
    <w:p w14:paraId="38A28C2B" w14:textId="72565C8E" w:rsidR="00BB4FE8" w:rsidRDefault="00BB4FE8">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_Toc178073218 \h </w:instrText>
      </w:r>
      <w:r>
        <w:fldChar w:fldCharType="separate"/>
      </w:r>
      <w:r>
        <w:t>119</w:t>
      </w:r>
      <w:r>
        <w:fldChar w:fldCharType="end"/>
      </w:r>
    </w:p>
    <w:p w14:paraId="4EE8176D" w14:textId="07CB8842" w:rsidR="00BB4FE8" w:rsidRDefault="00BB4FE8">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_Toc178073219 \h </w:instrText>
      </w:r>
      <w:r>
        <w:fldChar w:fldCharType="separate"/>
      </w:r>
      <w:r>
        <w:t>121</w:t>
      </w:r>
      <w:r>
        <w:fldChar w:fldCharType="end"/>
      </w:r>
    </w:p>
    <w:p w14:paraId="38D78737" w14:textId="52FB8C40" w:rsidR="00BB4FE8" w:rsidRDefault="00BB4FE8">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_Toc178073220 \h </w:instrText>
      </w:r>
      <w:r>
        <w:fldChar w:fldCharType="separate"/>
      </w:r>
      <w:r>
        <w:t>121</w:t>
      </w:r>
      <w:r>
        <w:fldChar w:fldCharType="end"/>
      </w:r>
    </w:p>
    <w:p w14:paraId="3F6B21EC" w14:textId="5FE4E05F" w:rsidR="00BB4FE8" w:rsidRDefault="00BB4FE8">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_Toc178073221 \h </w:instrText>
      </w:r>
      <w:r>
        <w:fldChar w:fldCharType="separate"/>
      </w:r>
      <w:r>
        <w:t>122</w:t>
      </w:r>
      <w:r>
        <w:fldChar w:fldCharType="end"/>
      </w:r>
    </w:p>
    <w:p w14:paraId="0C012584" w14:textId="5119E5AF" w:rsidR="00BB4FE8" w:rsidRDefault="00BB4FE8">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_Toc178073222 \h </w:instrText>
      </w:r>
      <w:r>
        <w:fldChar w:fldCharType="separate"/>
      </w:r>
      <w:r>
        <w:t>123</w:t>
      </w:r>
      <w:r>
        <w:fldChar w:fldCharType="end"/>
      </w:r>
    </w:p>
    <w:p w14:paraId="2308F712" w14:textId="1A4B83C3" w:rsidR="00BB4FE8" w:rsidRDefault="00BB4FE8">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_Toc178073223 \h </w:instrText>
      </w:r>
      <w:r>
        <w:fldChar w:fldCharType="separate"/>
      </w:r>
      <w:r>
        <w:t>124</w:t>
      </w:r>
      <w:r>
        <w:fldChar w:fldCharType="end"/>
      </w:r>
    </w:p>
    <w:p w14:paraId="29FB3745" w14:textId="12DFB59B" w:rsidR="00BB4FE8" w:rsidRDefault="00BB4FE8">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_Toc178073224 \h </w:instrText>
      </w:r>
      <w:r>
        <w:fldChar w:fldCharType="separate"/>
      </w:r>
      <w:r>
        <w:t>124</w:t>
      </w:r>
      <w:r>
        <w:fldChar w:fldCharType="end"/>
      </w:r>
    </w:p>
    <w:p w14:paraId="258421B8" w14:textId="6DE88E44" w:rsidR="00BB4FE8" w:rsidRDefault="00BB4FE8">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Network Slice Replacement</w:t>
      </w:r>
      <w:r>
        <w:tab/>
      </w:r>
      <w:r>
        <w:fldChar w:fldCharType="begin" w:fldLock="1"/>
      </w:r>
      <w:r>
        <w:instrText xml:space="preserve"> PAGEREF _Toc178073225 \h </w:instrText>
      </w:r>
      <w:r>
        <w:fldChar w:fldCharType="separate"/>
      </w:r>
      <w:r>
        <w:t>124</w:t>
      </w:r>
      <w:r>
        <w:fldChar w:fldCharType="end"/>
      </w:r>
    </w:p>
    <w:p w14:paraId="590E468A" w14:textId="58F9A6BD" w:rsidR="00BB4FE8" w:rsidRDefault="00BB4FE8">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_Toc178073226 \h </w:instrText>
      </w:r>
      <w:r>
        <w:fldChar w:fldCharType="separate"/>
      </w:r>
      <w:r>
        <w:t>124</w:t>
      </w:r>
      <w:r>
        <w:fldChar w:fldCharType="end"/>
      </w:r>
    </w:p>
    <w:p w14:paraId="13B50CE7" w14:textId="2731CBBA" w:rsidR="00BB4FE8" w:rsidRDefault="00BB4FE8">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_Toc178073227 \h </w:instrText>
      </w:r>
      <w:r>
        <w:fldChar w:fldCharType="separate"/>
      </w:r>
      <w:r>
        <w:t>125</w:t>
      </w:r>
      <w:r>
        <w:fldChar w:fldCharType="end"/>
      </w:r>
    </w:p>
    <w:p w14:paraId="23BCBB8F" w14:textId="3B691FDB" w:rsidR="00BB4FE8" w:rsidRDefault="00BB4FE8">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_Toc178073228 \h </w:instrText>
      </w:r>
      <w:r>
        <w:fldChar w:fldCharType="separate"/>
      </w:r>
      <w:r>
        <w:t>125</w:t>
      </w:r>
      <w:r>
        <w:fldChar w:fldCharType="end"/>
      </w:r>
    </w:p>
    <w:p w14:paraId="1A7414EC" w14:textId="23D9F4D0" w:rsidR="00BB4FE8" w:rsidRDefault="00BB4FE8">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_Toc178073229 \h </w:instrText>
      </w:r>
      <w:r>
        <w:fldChar w:fldCharType="separate"/>
      </w:r>
      <w:r>
        <w:t>125</w:t>
      </w:r>
      <w:r>
        <w:fldChar w:fldCharType="end"/>
      </w:r>
    </w:p>
    <w:p w14:paraId="72536F82" w14:textId="7195C735" w:rsidR="00BB4FE8" w:rsidRDefault="00BB4FE8">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_Toc178073230 \h </w:instrText>
      </w:r>
      <w:r>
        <w:fldChar w:fldCharType="separate"/>
      </w:r>
      <w:r>
        <w:t>125</w:t>
      </w:r>
      <w:r>
        <w:fldChar w:fldCharType="end"/>
      </w:r>
    </w:p>
    <w:p w14:paraId="05E9BCE6" w14:textId="458F6334" w:rsidR="00BB4FE8" w:rsidRDefault="00BB4FE8">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_Toc178073231 \h </w:instrText>
      </w:r>
      <w:r>
        <w:fldChar w:fldCharType="separate"/>
      </w:r>
      <w:r>
        <w:t>126</w:t>
      </w:r>
      <w:r>
        <w:fldChar w:fldCharType="end"/>
      </w:r>
    </w:p>
    <w:p w14:paraId="730081F8" w14:textId="7E7AD15C" w:rsidR="00BB4FE8" w:rsidRDefault="00BB4FE8">
      <w:pPr>
        <w:pStyle w:val="TOC3"/>
        <w:rPr>
          <w:rFonts w:asciiTheme="minorHAnsi" w:eastAsiaTheme="minorEastAsia" w:hAnsiTheme="minorHAnsi" w:cstheme="minorBidi"/>
          <w:kern w:val="2"/>
          <w:sz w:val="22"/>
          <w:szCs w:val="22"/>
          <w14:ligatures w14:val="standardContextual"/>
        </w:rPr>
      </w:pPr>
      <w:r>
        <w:lastRenderedPageBreak/>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_Toc178073232 \h </w:instrText>
      </w:r>
      <w:r>
        <w:fldChar w:fldCharType="separate"/>
      </w:r>
      <w:r>
        <w:t>126</w:t>
      </w:r>
      <w:r>
        <w:fldChar w:fldCharType="end"/>
      </w:r>
    </w:p>
    <w:p w14:paraId="7586ECB2" w14:textId="5F4ED177" w:rsidR="00BB4FE8" w:rsidRDefault="00BB4FE8">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_Toc178073233 \h </w:instrText>
      </w:r>
      <w:r>
        <w:fldChar w:fldCharType="separate"/>
      </w:r>
      <w:r>
        <w:t>126</w:t>
      </w:r>
      <w:r>
        <w:fldChar w:fldCharType="end"/>
      </w:r>
    </w:p>
    <w:p w14:paraId="54334E31" w14:textId="2693222A" w:rsidR="00BB4FE8" w:rsidRDefault="00BB4FE8">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_Toc178073234 \h </w:instrText>
      </w:r>
      <w:r>
        <w:fldChar w:fldCharType="separate"/>
      </w:r>
      <w:r>
        <w:t>126</w:t>
      </w:r>
      <w:r>
        <w:fldChar w:fldCharType="end"/>
      </w:r>
    </w:p>
    <w:p w14:paraId="4F4B8C6F" w14:textId="47BCDF47" w:rsidR="00BB4FE8" w:rsidRDefault="00BB4FE8">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_Toc178073235 \h </w:instrText>
      </w:r>
      <w:r>
        <w:fldChar w:fldCharType="separate"/>
      </w:r>
      <w:r>
        <w:t>126</w:t>
      </w:r>
      <w:r>
        <w:fldChar w:fldCharType="end"/>
      </w:r>
    </w:p>
    <w:p w14:paraId="205767FA" w14:textId="445255CD" w:rsidR="00BB4FE8" w:rsidRDefault="00BB4FE8">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_Toc178073236 \h </w:instrText>
      </w:r>
      <w:r>
        <w:fldChar w:fldCharType="separate"/>
      </w:r>
      <w:r>
        <w:t>126</w:t>
      </w:r>
      <w:r>
        <w:fldChar w:fldCharType="end"/>
      </w:r>
    </w:p>
    <w:p w14:paraId="543C99A4" w14:textId="5E8EC04E" w:rsidR="00BB4FE8" w:rsidRDefault="00BB4FE8">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_Toc178073237 \h </w:instrText>
      </w:r>
      <w:r>
        <w:fldChar w:fldCharType="separate"/>
      </w:r>
      <w:r>
        <w:t>140</w:t>
      </w:r>
      <w:r>
        <w:fldChar w:fldCharType="end"/>
      </w:r>
    </w:p>
    <w:p w14:paraId="33DF0EC8" w14:textId="1D78764E" w:rsidR="00BB4FE8" w:rsidRDefault="00BB4FE8">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_Toc178073238 \h </w:instrText>
      </w:r>
      <w:r>
        <w:fldChar w:fldCharType="separate"/>
      </w:r>
      <w:r>
        <w:t>141</w:t>
      </w:r>
      <w:r>
        <w:fldChar w:fldCharType="end"/>
      </w:r>
    </w:p>
    <w:p w14:paraId="0F46DF35" w14:textId="77FE9F4E" w:rsidR="00BB4FE8" w:rsidRDefault="00BB4FE8">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_Toc178073239 \h </w:instrText>
      </w:r>
      <w:r>
        <w:fldChar w:fldCharType="separate"/>
      </w:r>
      <w:r>
        <w:t>147</w:t>
      </w:r>
      <w:r>
        <w:fldChar w:fldCharType="end"/>
      </w:r>
    </w:p>
    <w:p w14:paraId="2CEDB1D9" w14:textId="3BE1FFE2" w:rsidR="00BB4FE8" w:rsidRDefault="00BB4FE8">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_Toc178073240 \h </w:instrText>
      </w:r>
      <w:r>
        <w:fldChar w:fldCharType="separate"/>
      </w:r>
      <w:r>
        <w:t>150</w:t>
      </w:r>
      <w:r>
        <w:fldChar w:fldCharType="end"/>
      </w:r>
    </w:p>
    <w:p w14:paraId="35CC9126" w14:textId="090B1DA8" w:rsidR="00BB4FE8" w:rsidRDefault="00BB4FE8">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_Toc178073241 \h </w:instrText>
      </w:r>
      <w:r>
        <w:fldChar w:fldCharType="separate"/>
      </w:r>
      <w:r>
        <w:t>150</w:t>
      </w:r>
      <w:r>
        <w:fldChar w:fldCharType="end"/>
      </w:r>
    </w:p>
    <w:p w14:paraId="03E924F1" w14:textId="55A7FFB5" w:rsidR="00BB4FE8" w:rsidRDefault="00BB4FE8">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_Toc178073242 \h </w:instrText>
      </w:r>
      <w:r>
        <w:fldChar w:fldCharType="separate"/>
      </w:r>
      <w:r>
        <w:t>150</w:t>
      </w:r>
      <w:r>
        <w:fldChar w:fldCharType="end"/>
      </w:r>
    </w:p>
    <w:p w14:paraId="223AE5A1" w14:textId="50F18C00" w:rsidR="00BB4FE8" w:rsidRDefault="00BB4FE8">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_Toc178073243 \h </w:instrText>
      </w:r>
      <w:r>
        <w:fldChar w:fldCharType="separate"/>
      </w:r>
      <w:r>
        <w:t>151</w:t>
      </w:r>
      <w:r>
        <w:fldChar w:fldCharType="end"/>
      </w:r>
    </w:p>
    <w:p w14:paraId="48880E2E" w14:textId="70A47D6D" w:rsidR="00BB4FE8" w:rsidRDefault="00BB4FE8">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_Toc178073244 \h </w:instrText>
      </w:r>
      <w:r>
        <w:fldChar w:fldCharType="separate"/>
      </w:r>
      <w:r>
        <w:t>152</w:t>
      </w:r>
      <w:r>
        <w:fldChar w:fldCharType="end"/>
      </w:r>
    </w:p>
    <w:p w14:paraId="2694D97F" w14:textId="2B2E8E99" w:rsidR="00BB4FE8" w:rsidRDefault="00BB4FE8">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_Toc178073245 \h </w:instrText>
      </w:r>
      <w:r>
        <w:fldChar w:fldCharType="separate"/>
      </w:r>
      <w:r>
        <w:t>152</w:t>
      </w:r>
      <w:r>
        <w:fldChar w:fldCharType="end"/>
      </w:r>
    </w:p>
    <w:p w14:paraId="3768AE5C" w14:textId="400EFFD8" w:rsidR="00BB4FE8" w:rsidRDefault="00BB4FE8">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_Toc178073246 \h </w:instrText>
      </w:r>
      <w:r>
        <w:fldChar w:fldCharType="separate"/>
      </w:r>
      <w:r>
        <w:t>152</w:t>
      </w:r>
      <w:r>
        <w:fldChar w:fldCharType="end"/>
      </w:r>
    </w:p>
    <w:p w14:paraId="45F5D55D" w14:textId="52B84FB0" w:rsidR="00BB4FE8" w:rsidRDefault="00BB4FE8">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_Toc178073247 \h </w:instrText>
      </w:r>
      <w:r>
        <w:fldChar w:fldCharType="separate"/>
      </w:r>
      <w:r>
        <w:t>158</w:t>
      </w:r>
      <w:r>
        <w:fldChar w:fldCharType="end"/>
      </w:r>
    </w:p>
    <w:p w14:paraId="030737BE" w14:textId="596AB4FD" w:rsidR="00BB4FE8" w:rsidRDefault="00BB4FE8">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_Toc178073248 \h </w:instrText>
      </w:r>
      <w:r>
        <w:fldChar w:fldCharType="separate"/>
      </w:r>
      <w:r>
        <w:t>158</w:t>
      </w:r>
      <w:r>
        <w:fldChar w:fldCharType="end"/>
      </w:r>
    </w:p>
    <w:p w14:paraId="46F2172A" w14:textId="2B957E0A" w:rsidR="00BB4FE8" w:rsidRDefault="00BB4FE8">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_Toc178073249 \h </w:instrText>
      </w:r>
      <w:r>
        <w:fldChar w:fldCharType="separate"/>
      </w:r>
      <w:r>
        <w:t>158</w:t>
      </w:r>
      <w:r>
        <w:fldChar w:fldCharType="end"/>
      </w:r>
    </w:p>
    <w:p w14:paraId="506F875E" w14:textId="1E1832BA" w:rsidR="00BB4FE8" w:rsidRDefault="00BB4FE8">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_Toc178073250 \h </w:instrText>
      </w:r>
      <w:r>
        <w:fldChar w:fldCharType="separate"/>
      </w:r>
      <w:r>
        <w:t>159</w:t>
      </w:r>
      <w:r>
        <w:fldChar w:fldCharType="end"/>
      </w:r>
    </w:p>
    <w:p w14:paraId="61A8FB36" w14:textId="5BF2E08D" w:rsidR="00BB4FE8" w:rsidRDefault="00BB4FE8">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_Toc178073251 \h </w:instrText>
      </w:r>
      <w:r>
        <w:fldChar w:fldCharType="separate"/>
      </w:r>
      <w:r>
        <w:t>159</w:t>
      </w:r>
      <w:r>
        <w:fldChar w:fldCharType="end"/>
      </w:r>
    </w:p>
    <w:p w14:paraId="2ABA2D32" w14:textId="322425A8" w:rsidR="00BB4FE8" w:rsidRDefault="00BB4FE8">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Support of URSP rule enforcement reporting</w:t>
      </w:r>
      <w:r>
        <w:tab/>
      </w:r>
      <w:r>
        <w:fldChar w:fldCharType="begin" w:fldLock="1"/>
      </w:r>
      <w:r>
        <w:instrText xml:space="preserve"> PAGEREF _Toc178073252 \h </w:instrText>
      </w:r>
      <w:r>
        <w:fldChar w:fldCharType="separate"/>
      </w:r>
      <w:r>
        <w:t>162</w:t>
      </w:r>
      <w:r>
        <w:fldChar w:fldCharType="end"/>
      </w:r>
    </w:p>
    <w:p w14:paraId="4364A431" w14:textId="52C87EEB" w:rsidR="00BB4FE8" w:rsidRDefault="00BB4FE8">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_Toc178073253 \h </w:instrText>
      </w:r>
      <w:r>
        <w:fldChar w:fldCharType="separate"/>
      </w:r>
      <w:r>
        <w:t>163</w:t>
      </w:r>
      <w:r>
        <w:fldChar w:fldCharType="end"/>
      </w:r>
    </w:p>
    <w:p w14:paraId="06FBBB27" w14:textId="1CC15C27" w:rsidR="00BB4FE8" w:rsidRDefault="00BB4FE8">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proofErr w:type="spellStart"/>
      <w:r>
        <w:t>ProSe</w:t>
      </w:r>
      <w:proofErr w:type="spellEnd"/>
      <w:r>
        <w:t xml:space="preserve"> Policy information</w:t>
      </w:r>
      <w:r>
        <w:tab/>
      </w:r>
      <w:r>
        <w:fldChar w:fldCharType="begin" w:fldLock="1"/>
      </w:r>
      <w:r>
        <w:instrText xml:space="preserve"> PAGEREF _Toc178073254 \h </w:instrText>
      </w:r>
      <w:r>
        <w:fldChar w:fldCharType="separate"/>
      </w:r>
      <w:r>
        <w:t>163</w:t>
      </w:r>
      <w:r>
        <w:fldChar w:fldCharType="end"/>
      </w:r>
    </w:p>
    <w:p w14:paraId="0247885C" w14:textId="1C8B3836" w:rsidR="00BB4FE8" w:rsidRDefault="00BB4FE8">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Ranging/</w:t>
      </w:r>
      <w:proofErr w:type="spellStart"/>
      <w:r>
        <w:t>Sidelink</w:t>
      </w:r>
      <w:proofErr w:type="spellEnd"/>
      <w:r>
        <w:t xml:space="preserve"> Positioning Policy information</w:t>
      </w:r>
      <w:r>
        <w:tab/>
      </w:r>
      <w:r>
        <w:fldChar w:fldCharType="begin" w:fldLock="1"/>
      </w:r>
      <w:r>
        <w:instrText xml:space="preserve"> PAGEREF _Toc178073255 \h </w:instrText>
      </w:r>
      <w:r>
        <w:fldChar w:fldCharType="separate"/>
      </w:r>
      <w:r>
        <w:t>163</w:t>
      </w:r>
      <w:r>
        <w:fldChar w:fldCharType="end"/>
      </w:r>
    </w:p>
    <w:p w14:paraId="0D46E5F3" w14:textId="4905A680" w:rsidR="00BB4FE8" w:rsidRDefault="00BB4FE8">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A2X Policy information</w:t>
      </w:r>
      <w:r>
        <w:tab/>
      </w:r>
      <w:r>
        <w:fldChar w:fldCharType="begin" w:fldLock="1"/>
      </w:r>
      <w:r>
        <w:instrText xml:space="preserve"> PAGEREF _Toc178073256 \h </w:instrText>
      </w:r>
      <w:r>
        <w:fldChar w:fldCharType="separate"/>
      </w:r>
      <w:r>
        <w:t>163</w:t>
      </w:r>
      <w:r>
        <w:fldChar w:fldCharType="end"/>
      </w:r>
    </w:p>
    <w:p w14:paraId="73F05B6A" w14:textId="68AE6466" w:rsidR="00BB4FE8" w:rsidRDefault="00BB4FE8">
      <w:pPr>
        <w:pStyle w:val="TOC3"/>
        <w:rPr>
          <w:rFonts w:asciiTheme="minorHAnsi" w:eastAsiaTheme="minorEastAsia" w:hAnsiTheme="minorHAnsi" w:cstheme="minorBidi"/>
          <w:kern w:val="2"/>
          <w:sz w:val="22"/>
          <w:szCs w:val="22"/>
          <w14:ligatures w14:val="standardContextual"/>
        </w:rPr>
      </w:pPr>
      <w:r>
        <w:t>6.6.7</w:t>
      </w:r>
      <w:r>
        <w:rPr>
          <w:rFonts w:asciiTheme="minorHAnsi" w:eastAsiaTheme="minorEastAsia" w:hAnsiTheme="minorHAnsi" w:cstheme="minorBidi"/>
          <w:kern w:val="2"/>
          <w:sz w:val="22"/>
          <w:szCs w:val="22"/>
          <w14:ligatures w14:val="standardContextual"/>
        </w:rPr>
        <w:tab/>
      </w:r>
      <w:r>
        <w:t>UE Policy Association supplementary information</w:t>
      </w:r>
      <w:r>
        <w:tab/>
      </w:r>
      <w:r>
        <w:fldChar w:fldCharType="begin" w:fldLock="1"/>
      </w:r>
      <w:r>
        <w:instrText xml:space="preserve"> PAGEREF _Toc178073257 \h </w:instrText>
      </w:r>
      <w:r>
        <w:fldChar w:fldCharType="separate"/>
      </w:r>
      <w:r>
        <w:t>164</w:t>
      </w:r>
      <w:r>
        <w:fldChar w:fldCharType="end"/>
      </w:r>
    </w:p>
    <w:p w14:paraId="66EFF4EC" w14:textId="041B522E" w:rsidR="00BB4FE8" w:rsidRDefault="00BB4FE8" w:rsidP="00BB4FE8">
      <w:pPr>
        <w:pStyle w:val="TOC8"/>
        <w:rPr>
          <w:rFonts w:asciiTheme="minorHAnsi" w:eastAsiaTheme="minorEastAsia" w:hAnsiTheme="minorHAnsi" w:cstheme="minorBidi"/>
          <w:b w:val="0"/>
          <w:kern w:val="2"/>
          <w:szCs w:val="22"/>
          <w14:ligatures w14:val="standardContextual"/>
        </w:rPr>
      </w:pPr>
      <w:r>
        <w:t>Annex A (informative):</w:t>
      </w:r>
      <w:r>
        <w:tab/>
        <w:t>URSP rules example</w:t>
      </w:r>
      <w:r>
        <w:tab/>
      </w:r>
      <w:r>
        <w:fldChar w:fldCharType="begin" w:fldLock="1"/>
      </w:r>
      <w:r>
        <w:instrText xml:space="preserve"> PAGEREF _Toc178073258 \h </w:instrText>
      </w:r>
      <w:r>
        <w:fldChar w:fldCharType="separate"/>
      </w:r>
      <w:r>
        <w:t>165</w:t>
      </w:r>
      <w:r>
        <w:fldChar w:fldCharType="end"/>
      </w:r>
    </w:p>
    <w:p w14:paraId="1E93E35E" w14:textId="6DFEAEC0" w:rsidR="00BB4FE8" w:rsidRDefault="00BB4FE8" w:rsidP="00BB4FE8">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_Toc178073259 \h </w:instrText>
      </w:r>
      <w:r>
        <w:fldChar w:fldCharType="separate"/>
      </w:r>
      <w:r>
        <w:t>170</w:t>
      </w:r>
      <w:r>
        <w:fldChar w:fldCharType="end"/>
      </w:r>
    </w:p>
    <w:p w14:paraId="2A865AA0" w14:textId="62676D0B" w:rsidR="00BB4FE8" w:rsidRDefault="00BB4FE8" w:rsidP="00BB4FE8">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_Toc178073260 \h </w:instrText>
      </w:r>
      <w:r>
        <w:fldChar w:fldCharType="separate"/>
      </w:r>
      <w:r>
        <w:t>171</w:t>
      </w:r>
      <w:r>
        <w:fldChar w:fldCharType="end"/>
      </w:r>
    </w:p>
    <w:p w14:paraId="7F4F7EEB" w14:textId="0A851E10" w:rsidR="00BB4FE8" w:rsidRDefault="00BB4FE8" w:rsidP="00BB4FE8">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_Toc178073261 \h </w:instrText>
      </w:r>
      <w:r>
        <w:fldChar w:fldCharType="separate"/>
      </w:r>
      <w:r>
        <w:t>173</w:t>
      </w:r>
      <w:r>
        <w:fldChar w:fldCharType="end"/>
      </w:r>
    </w:p>
    <w:p w14:paraId="27C4F290" w14:textId="106D37B7" w:rsidR="00BB4FE8" w:rsidRDefault="00BB4FE8">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_Toc178073262 \h </w:instrText>
      </w:r>
      <w:r>
        <w:fldChar w:fldCharType="separate"/>
      </w:r>
      <w:r>
        <w:t>173</w:t>
      </w:r>
      <w:r>
        <w:fldChar w:fldCharType="end"/>
      </w:r>
    </w:p>
    <w:p w14:paraId="499A3516" w14:textId="29F72AE4" w:rsidR="00BB4FE8" w:rsidRDefault="00BB4FE8">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_Toc178073263 \h </w:instrText>
      </w:r>
      <w:r>
        <w:fldChar w:fldCharType="separate"/>
      </w:r>
      <w:r>
        <w:t>174</w:t>
      </w:r>
      <w:r>
        <w:fldChar w:fldCharType="end"/>
      </w:r>
    </w:p>
    <w:p w14:paraId="3BF35E5D" w14:textId="16AD05D0" w:rsidR="00BB4FE8" w:rsidRDefault="00BB4FE8" w:rsidP="00BB4FE8">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_Toc178073264 \h </w:instrText>
      </w:r>
      <w:r>
        <w:fldChar w:fldCharType="separate"/>
      </w:r>
      <w:r>
        <w:t>175</w:t>
      </w:r>
      <w:r>
        <w:fldChar w:fldCharType="end"/>
      </w:r>
    </w:p>
    <w:p w14:paraId="2CACE4FA" w14:textId="0277F9AB"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178073056"/>
      <w:r w:rsidRPr="003D4ABF">
        <w:lastRenderedPageBreak/>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CRIntroduction"/>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178073057"/>
      <w:bookmarkEnd w:id="22"/>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178073058"/>
      <w:r w:rsidRPr="003D4ABF">
        <w:lastRenderedPageBreak/>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0" w:name="_CR2"/>
      <w:bookmarkStart w:id="41" w:name="_Toc19197266"/>
      <w:bookmarkStart w:id="42" w:name="_Toc27896419"/>
      <w:bookmarkStart w:id="43" w:name="_Toc36192586"/>
      <w:bookmarkStart w:id="44" w:name="_Toc37076317"/>
      <w:bookmarkStart w:id="45" w:name="_Toc45194763"/>
      <w:bookmarkStart w:id="46" w:name="_Toc47594175"/>
      <w:bookmarkStart w:id="47" w:name="_Toc51836806"/>
      <w:bookmarkStart w:id="48" w:name="_Toc178073059"/>
      <w:bookmarkEnd w:id="40"/>
      <w:r w:rsidRPr="003D4ABF">
        <w:t>2</w:t>
      </w:r>
      <w:r w:rsidRPr="003D4ABF">
        <w:tab/>
        <w:t>References</w:t>
      </w:r>
      <w:bookmarkEnd w:id="41"/>
      <w:bookmarkEnd w:id="42"/>
      <w:bookmarkEnd w:id="43"/>
      <w:bookmarkEnd w:id="44"/>
      <w:bookmarkEnd w:id="45"/>
      <w:bookmarkEnd w:id="46"/>
      <w:bookmarkEnd w:id="47"/>
      <w:bookmarkEnd w:id="48"/>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9"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5"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w:t>
      </w:r>
      <w:proofErr w:type="spellStart"/>
      <w:r w:rsidRPr="003D4ABF">
        <w:t>ProSe</w:t>
      </w:r>
      <w:proofErr w:type="spellEnd"/>
      <w:r w:rsidRPr="003D4ABF">
        <w:t>)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(DetNet) YANG Model".</w:t>
      </w:r>
    </w:p>
    <w:p w14:paraId="1B6F5A24" w14:textId="77777777" w:rsidR="00202011" w:rsidRDefault="00202011" w:rsidP="00307050">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6" w:name="_CR3"/>
      <w:bookmarkEnd w:id="56"/>
      <w:r w:rsidRPr="003D4ABF">
        <w:t>[</w:t>
      </w:r>
      <w:r>
        <w:t>44</w:t>
      </w:r>
      <w:r w:rsidRPr="003D4ABF">
        <w:t>]</w:t>
      </w:r>
      <w:r w:rsidRPr="003D4ABF">
        <w:tab/>
        <w:t>3GPP</w:t>
      </w:r>
      <w:r>
        <w:t> TS 29.512: "Session Management Policy Control Service; Stage 3".</w:t>
      </w:r>
    </w:p>
    <w:p w14:paraId="428ED59A" w14:textId="531BE38B" w:rsidR="005F2650" w:rsidRPr="003D4ABF" w:rsidRDefault="005F2650" w:rsidP="005F2650">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19E9111C" w14:textId="77777777" w:rsidR="00787F8E" w:rsidRPr="003D4ABF" w:rsidRDefault="00787F8E" w:rsidP="00787F8E">
      <w:pPr>
        <w:pStyle w:val="Heading1"/>
      </w:pPr>
      <w:bookmarkStart w:id="57" w:name="_Toc178073060"/>
      <w:r w:rsidRPr="003D4ABF">
        <w:t>3</w:t>
      </w:r>
      <w:r w:rsidRPr="003D4ABF">
        <w:tab/>
        <w:t>Definitions</w:t>
      </w:r>
      <w:r w:rsidRPr="003D4ABF">
        <w:rPr>
          <w:lang w:eastAsia="zh-CN"/>
        </w:rPr>
        <w:t xml:space="preserve"> </w:t>
      </w:r>
      <w:r w:rsidRPr="003D4ABF">
        <w:t>and abbreviations</w:t>
      </w:r>
      <w:bookmarkEnd w:id="49"/>
      <w:bookmarkEnd w:id="50"/>
      <w:bookmarkEnd w:id="51"/>
      <w:bookmarkEnd w:id="52"/>
      <w:bookmarkEnd w:id="53"/>
      <w:bookmarkEnd w:id="54"/>
      <w:bookmarkEnd w:id="55"/>
      <w:bookmarkEnd w:id="57"/>
    </w:p>
    <w:p w14:paraId="1D421B44" w14:textId="77777777" w:rsidR="00787F8E" w:rsidRPr="003D4ABF" w:rsidRDefault="00787F8E" w:rsidP="00787F8E">
      <w:pPr>
        <w:pStyle w:val="Heading2"/>
      </w:pPr>
      <w:bookmarkStart w:id="58" w:name="_CR3_1"/>
      <w:bookmarkStart w:id="59" w:name="_Toc19197268"/>
      <w:bookmarkStart w:id="60" w:name="_Toc27896421"/>
      <w:bookmarkStart w:id="61" w:name="_Toc36192588"/>
      <w:bookmarkStart w:id="62" w:name="_Toc37076319"/>
      <w:bookmarkStart w:id="63" w:name="_Toc45194765"/>
      <w:bookmarkStart w:id="64" w:name="_Toc47594177"/>
      <w:bookmarkStart w:id="65" w:name="_Toc51836808"/>
      <w:bookmarkStart w:id="66" w:name="_Toc178073061"/>
      <w:bookmarkEnd w:id="58"/>
      <w:r w:rsidRPr="003D4ABF">
        <w:t>3.1</w:t>
      </w:r>
      <w:r w:rsidRPr="003D4ABF">
        <w:tab/>
        <w:t>Definitions</w:t>
      </w:r>
      <w:bookmarkEnd w:id="59"/>
      <w:bookmarkEnd w:id="60"/>
      <w:bookmarkEnd w:id="61"/>
      <w:bookmarkEnd w:id="62"/>
      <w:bookmarkEnd w:id="63"/>
      <w:bookmarkEnd w:id="64"/>
      <w:bookmarkEnd w:id="65"/>
      <w:bookmarkEnd w:id="66"/>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w:t>
      </w:r>
      <w:r>
        <w:lastRenderedPageBreak/>
        <w:t>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lastRenderedPageBreak/>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FB25A1">
        <w:t>,</w:t>
      </w:r>
      <w:r w:rsidR="009824A8">
        <w:t xml:space="preserve"> A2X communications (i.e. A2XP)</w:t>
      </w:r>
      <w:r w:rsidR="00FB25A1">
        <w:t xml:space="preserve"> and/or Ranging/</w:t>
      </w:r>
      <w:proofErr w:type="spellStart"/>
      <w:r w:rsidR="00FB25A1">
        <w:t>Sidelink</w:t>
      </w:r>
      <w:proofErr w:type="spellEnd"/>
      <w:r w:rsidR="00FB25A1">
        <w:t xml:space="preserve">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7" w:name="_Toc19197269"/>
      <w:bookmarkStart w:id="68" w:name="_Toc27896422"/>
      <w:bookmarkStart w:id="69" w:name="_Toc36192589"/>
      <w:bookmarkStart w:id="70" w:name="_Toc37076320"/>
      <w:bookmarkStart w:id="71" w:name="_Toc45194766"/>
      <w:bookmarkStart w:id="72" w:name="_Toc47594178"/>
      <w:bookmarkStart w:id="73"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4" w:name="_CR3_2"/>
      <w:bookmarkStart w:id="75" w:name="_Toc178073062"/>
      <w:bookmarkEnd w:id="74"/>
      <w:r w:rsidRPr="003D4ABF">
        <w:t>3.2</w:t>
      </w:r>
      <w:r w:rsidRPr="003D4ABF">
        <w:tab/>
        <w:t>Abbreviations</w:t>
      </w:r>
      <w:bookmarkEnd w:id="67"/>
      <w:bookmarkEnd w:id="68"/>
      <w:bookmarkEnd w:id="69"/>
      <w:bookmarkEnd w:id="70"/>
      <w:bookmarkEnd w:id="71"/>
      <w:bookmarkEnd w:id="72"/>
      <w:bookmarkEnd w:id="73"/>
      <w:bookmarkEnd w:id="75"/>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lastRenderedPageBreak/>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w:t>
      </w:r>
      <w:proofErr w:type="spellStart"/>
      <w:r>
        <w:t>Sidelink</w:t>
      </w:r>
      <w:proofErr w:type="spellEnd"/>
      <w:r>
        <w:t xml:space="preserve">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6" w:name="_CR4"/>
      <w:bookmarkStart w:id="77" w:name="_Toc19197270"/>
      <w:bookmarkStart w:id="78" w:name="_Toc27896423"/>
      <w:bookmarkStart w:id="79" w:name="_Toc36192590"/>
      <w:bookmarkStart w:id="80" w:name="_Toc37076321"/>
      <w:bookmarkStart w:id="81" w:name="_Toc45194767"/>
      <w:bookmarkStart w:id="82" w:name="_Toc47594179"/>
      <w:bookmarkStart w:id="83" w:name="_Toc51836810"/>
      <w:bookmarkStart w:id="84" w:name="_Toc178073063"/>
      <w:bookmarkEnd w:id="76"/>
      <w:r w:rsidRPr="003D4ABF">
        <w:t>4</w:t>
      </w:r>
      <w:r w:rsidRPr="003D4ABF">
        <w:tab/>
      </w:r>
      <w:r w:rsidRPr="003D4ABF">
        <w:rPr>
          <w:lang w:eastAsia="zh-CN"/>
        </w:rPr>
        <w:t>High level architectural requirements</w:t>
      </w:r>
      <w:bookmarkEnd w:id="77"/>
      <w:bookmarkEnd w:id="78"/>
      <w:bookmarkEnd w:id="79"/>
      <w:bookmarkEnd w:id="80"/>
      <w:bookmarkEnd w:id="81"/>
      <w:bookmarkEnd w:id="82"/>
      <w:bookmarkEnd w:id="83"/>
      <w:bookmarkEnd w:id="84"/>
    </w:p>
    <w:p w14:paraId="1F27CE63" w14:textId="77777777" w:rsidR="00787F8E" w:rsidRPr="003D4ABF" w:rsidRDefault="00787F8E" w:rsidP="00787F8E">
      <w:pPr>
        <w:pStyle w:val="Heading2"/>
        <w:rPr>
          <w:lang w:eastAsia="zh-CN"/>
        </w:rPr>
      </w:pPr>
      <w:bookmarkStart w:id="85" w:name="_CR4_1"/>
      <w:bookmarkStart w:id="86" w:name="_Toc19197271"/>
      <w:bookmarkStart w:id="87" w:name="_Toc27896424"/>
      <w:bookmarkStart w:id="88" w:name="_Toc36192591"/>
      <w:bookmarkStart w:id="89" w:name="_Toc37076322"/>
      <w:bookmarkStart w:id="90" w:name="_Toc45194768"/>
      <w:bookmarkStart w:id="91" w:name="_Toc47594180"/>
      <w:bookmarkStart w:id="92" w:name="_Toc51836811"/>
      <w:bookmarkStart w:id="93" w:name="_Toc178073064"/>
      <w:bookmarkEnd w:id="85"/>
      <w:r w:rsidRPr="003D4ABF">
        <w:t>4.</w:t>
      </w:r>
      <w:r w:rsidRPr="003D4ABF">
        <w:rPr>
          <w:lang w:eastAsia="zh-CN"/>
        </w:rPr>
        <w:t>1</w:t>
      </w:r>
      <w:r w:rsidRPr="003D4ABF">
        <w:tab/>
      </w:r>
      <w:r w:rsidRPr="003D4ABF">
        <w:rPr>
          <w:lang w:eastAsia="zh-CN"/>
        </w:rPr>
        <w:t>General requirements</w:t>
      </w:r>
      <w:bookmarkEnd w:id="86"/>
      <w:bookmarkEnd w:id="87"/>
      <w:bookmarkEnd w:id="88"/>
      <w:bookmarkEnd w:id="89"/>
      <w:bookmarkEnd w:id="90"/>
      <w:bookmarkEnd w:id="91"/>
      <w:bookmarkEnd w:id="92"/>
      <w:bookmarkEnd w:id="93"/>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4" w:name="_CR4_2"/>
      <w:bookmarkStart w:id="95" w:name="_Toc19197272"/>
      <w:bookmarkStart w:id="96" w:name="_Toc27896425"/>
      <w:bookmarkStart w:id="97" w:name="_Toc36192592"/>
      <w:bookmarkStart w:id="98" w:name="_Toc37076323"/>
      <w:bookmarkStart w:id="99" w:name="_Toc45194769"/>
      <w:bookmarkStart w:id="100" w:name="_Toc47594181"/>
      <w:bookmarkStart w:id="101" w:name="_Toc51836812"/>
      <w:bookmarkStart w:id="102" w:name="_Toc178073065"/>
      <w:bookmarkEnd w:id="94"/>
      <w:r w:rsidRPr="003D4ABF">
        <w:lastRenderedPageBreak/>
        <w:t>4.2</w:t>
      </w:r>
      <w:r w:rsidRPr="003D4ABF">
        <w:tab/>
        <w:t>Non-session management related policy control requirements</w:t>
      </w:r>
      <w:bookmarkEnd w:id="95"/>
      <w:bookmarkEnd w:id="96"/>
      <w:bookmarkEnd w:id="97"/>
      <w:bookmarkEnd w:id="98"/>
      <w:bookmarkEnd w:id="99"/>
      <w:bookmarkEnd w:id="100"/>
      <w:bookmarkEnd w:id="101"/>
      <w:bookmarkEnd w:id="102"/>
    </w:p>
    <w:p w14:paraId="24956145" w14:textId="77777777" w:rsidR="00787F8E" w:rsidRPr="003D4ABF" w:rsidRDefault="00787F8E" w:rsidP="00787F8E">
      <w:pPr>
        <w:pStyle w:val="Heading3"/>
      </w:pPr>
      <w:bookmarkStart w:id="103" w:name="_CR4_2_1"/>
      <w:bookmarkStart w:id="104" w:name="_Toc19197273"/>
      <w:bookmarkStart w:id="105" w:name="_Toc27896426"/>
      <w:bookmarkStart w:id="106" w:name="_Toc36192593"/>
      <w:bookmarkStart w:id="107" w:name="_Toc37076324"/>
      <w:bookmarkStart w:id="108" w:name="_Toc45194770"/>
      <w:bookmarkStart w:id="109" w:name="_Toc47594182"/>
      <w:bookmarkStart w:id="110" w:name="_Toc51836813"/>
      <w:bookmarkStart w:id="111" w:name="_Toc178073066"/>
      <w:bookmarkEnd w:id="103"/>
      <w:r w:rsidRPr="003D4ABF">
        <w:t>4.2.1</w:t>
      </w:r>
      <w:r w:rsidRPr="003D4ABF">
        <w:tab/>
        <w:t>Access and mobility related policy control requirements</w:t>
      </w:r>
      <w:bookmarkEnd w:id="104"/>
      <w:bookmarkEnd w:id="105"/>
      <w:bookmarkEnd w:id="106"/>
      <w:bookmarkEnd w:id="107"/>
      <w:bookmarkEnd w:id="108"/>
      <w:bookmarkEnd w:id="109"/>
      <w:bookmarkEnd w:id="110"/>
      <w:bookmarkEnd w:id="111"/>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12" w:name="_Toc19197274"/>
      <w:bookmarkStart w:id="113" w:name="_Toc27896427"/>
      <w:bookmarkStart w:id="114" w:name="_Toc36192594"/>
      <w:bookmarkStart w:id="115" w:name="_Toc37076325"/>
      <w:bookmarkStart w:id="116" w:name="_Toc45194771"/>
      <w:bookmarkStart w:id="117" w:name="_Toc47594183"/>
      <w:bookmarkStart w:id="11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9" w:name="_CR4_2_2"/>
      <w:bookmarkStart w:id="120" w:name="_Toc178073067"/>
      <w:bookmarkEnd w:id="119"/>
      <w:r w:rsidRPr="003D4ABF">
        <w:t>4.2.2</w:t>
      </w:r>
      <w:r w:rsidRPr="003D4ABF">
        <w:tab/>
        <w:t>UE policy control requirements</w:t>
      </w:r>
      <w:bookmarkEnd w:id="112"/>
      <w:bookmarkEnd w:id="113"/>
      <w:bookmarkEnd w:id="114"/>
      <w:bookmarkEnd w:id="115"/>
      <w:bookmarkEnd w:id="116"/>
      <w:bookmarkEnd w:id="117"/>
      <w:bookmarkEnd w:id="118"/>
      <w:bookmarkEnd w:id="120"/>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21" w:name="_Toc19197275"/>
      <w:bookmarkStart w:id="122"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23" w:name="_Toc36192595"/>
      <w:bookmarkStart w:id="124" w:name="_Toc37076326"/>
      <w:bookmarkStart w:id="125" w:name="_Toc45194772"/>
      <w:bookmarkStart w:id="126" w:name="_Toc47594184"/>
      <w:bookmarkStart w:id="127"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86681B">
        <w:t>TS 23.304 [</w:t>
      </w:r>
      <w:r>
        <w:t>34].</w:t>
      </w:r>
    </w:p>
    <w:p w14:paraId="2105D2D5" w14:textId="76D8FB56"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86681B">
        <w:t>TS 23.256 [</w:t>
      </w:r>
      <w:r>
        <w:t>43].</w:t>
      </w:r>
    </w:p>
    <w:p w14:paraId="7CAE1837" w14:textId="13B018F1" w:rsidR="00787F8E" w:rsidRPr="003D4ABF" w:rsidRDefault="00787F8E" w:rsidP="00787F8E">
      <w:pPr>
        <w:pStyle w:val="Heading3"/>
      </w:pPr>
      <w:bookmarkStart w:id="128" w:name="_CR4_2_3"/>
      <w:bookmarkStart w:id="129" w:name="_Toc178073068"/>
      <w:bookmarkEnd w:id="128"/>
      <w:r w:rsidRPr="003D4ABF">
        <w:t>4.2.3</w:t>
      </w:r>
      <w:r w:rsidRPr="003D4ABF">
        <w:tab/>
        <w:t>Network analytics information requirements</w:t>
      </w:r>
      <w:bookmarkEnd w:id="121"/>
      <w:bookmarkEnd w:id="122"/>
      <w:bookmarkEnd w:id="123"/>
      <w:bookmarkEnd w:id="124"/>
      <w:bookmarkEnd w:id="125"/>
      <w:bookmarkEnd w:id="126"/>
      <w:bookmarkEnd w:id="127"/>
      <w:bookmarkEnd w:id="129"/>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0" w:name="_CR4_2_4"/>
      <w:bookmarkStart w:id="131" w:name="_Toc19197276"/>
      <w:bookmarkStart w:id="132" w:name="_Toc27896429"/>
      <w:bookmarkStart w:id="133" w:name="_Toc36192596"/>
      <w:bookmarkStart w:id="134" w:name="_Toc37076327"/>
      <w:bookmarkStart w:id="135" w:name="_Toc45194773"/>
      <w:bookmarkStart w:id="136" w:name="_Toc47594185"/>
      <w:bookmarkStart w:id="137" w:name="_Toc51836816"/>
      <w:bookmarkStart w:id="138" w:name="_Toc178073069"/>
      <w:bookmarkEnd w:id="130"/>
      <w:r w:rsidRPr="003D4ABF">
        <w:t>4.2.4</w:t>
      </w:r>
      <w:r w:rsidRPr="003D4ABF">
        <w:tab/>
        <w:t>Management of packet flow descriptions</w:t>
      </w:r>
      <w:bookmarkEnd w:id="131"/>
      <w:bookmarkEnd w:id="132"/>
      <w:bookmarkEnd w:id="133"/>
      <w:bookmarkEnd w:id="134"/>
      <w:bookmarkEnd w:id="135"/>
      <w:bookmarkEnd w:id="136"/>
      <w:bookmarkEnd w:id="137"/>
      <w:bookmarkEnd w:id="138"/>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lastRenderedPageBreak/>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9" w:name="_CR4_2_5"/>
      <w:bookmarkStart w:id="140" w:name="_Toc19197277"/>
      <w:bookmarkStart w:id="141" w:name="_Toc27896430"/>
      <w:bookmarkStart w:id="142" w:name="_Toc36192597"/>
      <w:bookmarkStart w:id="143" w:name="_Toc37076328"/>
      <w:bookmarkStart w:id="144" w:name="_Toc45194774"/>
      <w:bookmarkStart w:id="145" w:name="_Toc47594186"/>
      <w:bookmarkStart w:id="146" w:name="_Toc51836817"/>
      <w:bookmarkStart w:id="147" w:name="_Toc178073070"/>
      <w:bookmarkEnd w:id="139"/>
      <w:r w:rsidRPr="003D4ABF">
        <w:t>4.2.5</w:t>
      </w:r>
      <w:r w:rsidRPr="003D4ABF">
        <w:tab/>
        <w:t>SMF selection management related policy control requirements</w:t>
      </w:r>
      <w:bookmarkEnd w:id="140"/>
      <w:bookmarkEnd w:id="141"/>
      <w:bookmarkEnd w:id="142"/>
      <w:bookmarkEnd w:id="143"/>
      <w:bookmarkEnd w:id="144"/>
      <w:bookmarkEnd w:id="145"/>
      <w:bookmarkEnd w:id="146"/>
      <w:bookmarkEnd w:id="147"/>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8" w:name="_CR4_2_6"/>
      <w:bookmarkStart w:id="149" w:name="_Toc36192598"/>
      <w:bookmarkStart w:id="150" w:name="_Toc37076329"/>
      <w:bookmarkStart w:id="151" w:name="_Toc45194775"/>
      <w:bookmarkStart w:id="152" w:name="_Toc47594187"/>
      <w:bookmarkStart w:id="153" w:name="_Toc51836818"/>
      <w:bookmarkStart w:id="154" w:name="_Toc178073071"/>
      <w:bookmarkStart w:id="155" w:name="_Toc19197278"/>
      <w:bookmarkStart w:id="156" w:name="_Toc27896431"/>
      <w:bookmarkEnd w:id="148"/>
      <w:r w:rsidRPr="003D4ABF">
        <w:t>4.2.6</w:t>
      </w:r>
      <w:r w:rsidRPr="003D4ABF">
        <w:tab/>
        <w:t>Support for non-session management related network capability exposure</w:t>
      </w:r>
      <w:bookmarkEnd w:id="149"/>
      <w:bookmarkEnd w:id="150"/>
      <w:bookmarkEnd w:id="151"/>
      <w:bookmarkEnd w:id="152"/>
      <w:bookmarkEnd w:id="153"/>
      <w:bookmarkEnd w:id="154"/>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5497EC6"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656D956D" w:rsidR="00E873DB" w:rsidRPr="003D4ABF" w:rsidRDefault="00E873DB" w:rsidP="0030218C">
      <w:pPr>
        <w:pStyle w:val="B1"/>
      </w:pPr>
      <w:bookmarkStart w:id="157" w:name="_Toc36192599"/>
      <w:bookmarkStart w:id="158" w:name="_Toc37076330"/>
      <w:bookmarkStart w:id="159" w:name="_Toc45194776"/>
      <w:bookmarkStart w:id="160" w:name="_Toc47594188"/>
      <w:bookmarkStart w:id="161"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80A6EA2"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0343163F"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FB916C0"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62" w:name="_CR4_2_7"/>
      <w:bookmarkStart w:id="163" w:name="_Toc178073072"/>
      <w:bookmarkEnd w:id="162"/>
      <w:r>
        <w:t>4.2.7</w:t>
      </w:r>
      <w:r>
        <w:tab/>
        <w:t>Slice replacement related policy control requirements</w:t>
      </w:r>
      <w:bookmarkEnd w:id="163"/>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4" w:name="_CR4_3"/>
      <w:bookmarkStart w:id="165" w:name="_Toc178073073"/>
      <w:bookmarkEnd w:id="164"/>
      <w:r w:rsidRPr="003D4ABF">
        <w:lastRenderedPageBreak/>
        <w:t>4.3</w:t>
      </w:r>
      <w:r w:rsidRPr="003D4ABF">
        <w:tab/>
        <w:t>Session management related policy control requirements</w:t>
      </w:r>
      <w:bookmarkEnd w:id="155"/>
      <w:bookmarkEnd w:id="156"/>
      <w:bookmarkEnd w:id="157"/>
      <w:bookmarkEnd w:id="158"/>
      <w:bookmarkEnd w:id="159"/>
      <w:bookmarkEnd w:id="160"/>
      <w:bookmarkEnd w:id="161"/>
      <w:bookmarkEnd w:id="165"/>
    </w:p>
    <w:p w14:paraId="2C65DC30" w14:textId="77777777" w:rsidR="00787F8E" w:rsidRPr="003D4ABF" w:rsidRDefault="00787F8E" w:rsidP="00787F8E">
      <w:pPr>
        <w:pStyle w:val="Heading3"/>
      </w:pPr>
      <w:bookmarkStart w:id="166" w:name="_CR4_3_1"/>
      <w:bookmarkStart w:id="167" w:name="_Toc19197279"/>
      <w:bookmarkStart w:id="168" w:name="_Toc27896432"/>
      <w:bookmarkStart w:id="169" w:name="_Toc36192600"/>
      <w:bookmarkStart w:id="170" w:name="_Toc37076331"/>
      <w:bookmarkStart w:id="171" w:name="_Toc45194777"/>
      <w:bookmarkStart w:id="172" w:name="_Toc47594189"/>
      <w:bookmarkStart w:id="173" w:name="_Toc51836820"/>
      <w:bookmarkStart w:id="174" w:name="_Toc178073074"/>
      <w:bookmarkEnd w:id="166"/>
      <w:r w:rsidRPr="003D4ABF">
        <w:t>4.3.1</w:t>
      </w:r>
      <w:r w:rsidRPr="003D4ABF">
        <w:tab/>
        <w:t>General requirements</w:t>
      </w:r>
      <w:bookmarkEnd w:id="167"/>
      <w:bookmarkEnd w:id="168"/>
      <w:bookmarkEnd w:id="169"/>
      <w:bookmarkEnd w:id="170"/>
      <w:bookmarkEnd w:id="171"/>
      <w:bookmarkEnd w:id="172"/>
      <w:bookmarkEnd w:id="173"/>
      <w:bookmarkEnd w:id="174"/>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5" w:name="_CR4_3_2"/>
      <w:bookmarkStart w:id="176" w:name="_Toc19197280"/>
      <w:bookmarkStart w:id="177" w:name="_Toc27896433"/>
      <w:bookmarkStart w:id="178" w:name="_Toc36192601"/>
      <w:bookmarkStart w:id="179" w:name="_Toc37076332"/>
      <w:bookmarkStart w:id="180" w:name="_Toc45194778"/>
      <w:bookmarkStart w:id="181" w:name="_Toc47594190"/>
      <w:bookmarkStart w:id="182" w:name="_Toc51836821"/>
      <w:bookmarkStart w:id="183" w:name="_Toc178073075"/>
      <w:bookmarkEnd w:id="175"/>
      <w:r w:rsidRPr="003D4ABF">
        <w:t>4.3.2</w:t>
      </w:r>
      <w:r w:rsidRPr="003D4ABF">
        <w:tab/>
        <w:t>Charging related requirements</w:t>
      </w:r>
      <w:bookmarkEnd w:id="176"/>
      <w:bookmarkEnd w:id="177"/>
      <w:bookmarkEnd w:id="178"/>
      <w:bookmarkEnd w:id="179"/>
      <w:bookmarkEnd w:id="180"/>
      <w:bookmarkEnd w:id="181"/>
      <w:bookmarkEnd w:id="182"/>
      <w:bookmarkEnd w:id="183"/>
    </w:p>
    <w:p w14:paraId="67D3B917" w14:textId="77777777" w:rsidR="00787F8E" w:rsidRPr="003D4ABF" w:rsidRDefault="00787F8E" w:rsidP="00787F8E">
      <w:pPr>
        <w:pStyle w:val="Heading4"/>
      </w:pPr>
      <w:bookmarkStart w:id="184" w:name="_CR4_3_2_1"/>
      <w:bookmarkStart w:id="185" w:name="_Toc19197281"/>
      <w:bookmarkStart w:id="186" w:name="_Toc27896434"/>
      <w:bookmarkStart w:id="187" w:name="_Toc36192602"/>
      <w:bookmarkStart w:id="188" w:name="_Toc37076333"/>
      <w:bookmarkStart w:id="189" w:name="_Toc45194779"/>
      <w:bookmarkStart w:id="190" w:name="_Toc47594191"/>
      <w:bookmarkStart w:id="191" w:name="_Toc51836822"/>
      <w:bookmarkStart w:id="192" w:name="_Toc178073076"/>
      <w:bookmarkEnd w:id="184"/>
      <w:r w:rsidRPr="003D4ABF">
        <w:t>4.3.2.1</w:t>
      </w:r>
      <w:r w:rsidRPr="003D4ABF">
        <w:tab/>
        <w:t>General</w:t>
      </w:r>
      <w:bookmarkEnd w:id="185"/>
      <w:bookmarkEnd w:id="186"/>
      <w:bookmarkEnd w:id="187"/>
      <w:bookmarkEnd w:id="188"/>
      <w:bookmarkEnd w:id="189"/>
      <w:bookmarkEnd w:id="190"/>
      <w:bookmarkEnd w:id="191"/>
      <w:bookmarkEnd w:id="192"/>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3" w:name="_CR4_3_2_2"/>
      <w:bookmarkStart w:id="194" w:name="_Toc19197282"/>
      <w:bookmarkStart w:id="195" w:name="_Toc27896435"/>
      <w:bookmarkStart w:id="196" w:name="_Toc36192603"/>
      <w:bookmarkStart w:id="197" w:name="_Toc37076334"/>
      <w:bookmarkStart w:id="198" w:name="_Toc45194780"/>
      <w:bookmarkStart w:id="199" w:name="_Toc47594192"/>
      <w:bookmarkStart w:id="200" w:name="_Toc51836823"/>
      <w:bookmarkStart w:id="201" w:name="_Toc178073077"/>
      <w:bookmarkEnd w:id="193"/>
      <w:r w:rsidRPr="003D4ABF">
        <w:t>4.3.2.2</w:t>
      </w:r>
      <w:r w:rsidRPr="003D4ABF">
        <w:tab/>
        <w:t>Charging models</w:t>
      </w:r>
      <w:bookmarkEnd w:id="194"/>
      <w:bookmarkEnd w:id="195"/>
      <w:bookmarkEnd w:id="196"/>
      <w:bookmarkEnd w:id="197"/>
      <w:bookmarkEnd w:id="198"/>
      <w:bookmarkEnd w:id="199"/>
      <w:bookmarkEnd w:id="200"/>
      <w:bookmarkEnd w:id="201"/>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2" w:name="_CR4_3_2_3"/>
      <w:bookmarkStart w:id="203" w:name="_Toc19197283"/>
      <w:bookmarkStart w:id="204" w:name="_Toc27896436"/>
      <w:bookmarkStart w:id="205" w:name="_Toc36192604"/>
      <w:bookmarkStart w:id="206" w:name="_Toc37076335"/>
      <w:bookmarkStart w:id="207" w:name="_Toc45194781"/>
      <w:bookmarkStart w:id="208" w:name="_Toc47594193"/>
      <w:bookmarkStart w:id="209" w:name="_Toc51836824"/>
      <w:bookmarkStart w:id="210" w:name="_Toc178073078"/>
      <w:bookmarkEnd w:id="202"/>
      <w:r w:rsidRPr="003D4ABF">
        <w:t>4.3.2.3</w:t>
      </w:r>
      <w:r w:rsidRPr="003D4ABF">
        <w:tab/>
        <w:t>Charging requirements</w:t>
      </w:r>
      <w:bookmarkEnd w:id="203"/>
      <w:bookmarkEnd w:id="204"/>
      <w:bookmarkEnd w:id="205"/>
      <w:bookmarkEnd w:id="206"/>
      <w:bookmarkEnd w:id="207"/>
      <w:bookmarkEnd w:id="208"/>
      <w:bookmarkEnd w:id="209"/>
      <w:bookmarkEnd w:id="210"/>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11" w:name="_CR4_3_2_4"/>
      <w:bookmarkStart w:id="212" w:name="_Toc19197284"/>
      <w:bookmarkStart w:id="213" w:name="_Toc27896437"/>
      <w:bookmarkStart w:id="214" w:name="_Toc36192605"/>
      <w:bookmarkStart w:id="215" w:name="_Toc37076336"/>
      <w:bookmarkStart w:id="216" w:name="_Toc45194782"/>
      <w:bookmarkStart w:id="217" w:name="_Toc47594194"/>
      <w:bookmarkStart w:id="218" w:name="_Toc51836825"/>
      <w:bookmarkStart w:id="219" w:name="_Toc178073079"/>
      <w:bookmarkEnd w:id="211"/>
      <w:r w:rsidRPr="003D4ABF">
        <w:t>4.3.2.4</w:t>
      </w:r>
      <w:r w:rsidRPr="003D4ABF">
        <w:tab/>
        <w:t>Examples of Service Data Flow Charging</w:t>
      </w:r>
      <w:bookmarkEnd w:id="212"/>
      <w:bookmarkEnd w:id="213"/>
      <w:bookmarkEnd w:id="214"/>
      <w:bookmarkEnd w:id="215"/>
      <w:bookmarkEnd w:id="216"/>
      <w:bookmarkEnd w:id="217"/>
      <w:bookmarkEnd w:id="218"/>
      <w:bookmarkEnd w:id="219"/>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20" w:name="_CR4_3_3"/>
      <w:bookmarkStart w:id="221" w:name="_Toc19197285"/>
      <w:bookmarkStart w:id="222" w:name="_Toc27896438"/>
      <w:bookmarkStart w:id="223" w:name="_Toc36192606"/>
      <w:bookmarkStart w:id="224" w:name="_Toc37076337"/>
      <w:bookmarkStart w:id="225" w:name="_Toc45194783"/>
      <w:bookmarkStart w:id="226" w:name="_Toc47594195"/>
      <w:bookmarkStart w:id="227" w:name="_Toc51836826"/>
      <w:bookmarkStart w:id="228" w:name="_Toc178073080"/>
      <w:bookmarkEnd w:id="220"/>
      <w:r w:rsidRPr="003D4ABF">
        <w:t>4.3.3</w:t>
      </w:r>
      <w:r w:rsidRPr="003D4ABF">
        <w:tab/>
        <w:t>Policy control requirements</w:t>
      </w:r>
      <w:bookmarkEnd w:id="221"/>
      <w:bookmarkEnd w:id="222"/>
      <w:bookmarkEnd w:id="223"/>
      <w:bookmarkEnd w:id="224"/>
      <w:bookmarkEnd w:id="225"/>
      <w:bookmarkEnd w:id="226"/>
      <w:bookmarkEnd w:id="227"/>
      <w:bookmarkEnd w:id="228"/>
    </w:p>
    <w:p w14:paraId="4DD9F077" w14:textId="77777777" w:rsidR="00787F8E" w:rsidRPr="003D4ABF" w:rsidRDefault="00787F8E" w:rsidP="00787F8E">
      <w:pPr>
        <w:pStyle w:val="Heading4"/>
      </w:pPr>
      <w:bookmarkStart w:id="229" w:name="_CR4_3_3_1"/>
      <w:bookmarkStart w:id="230" w:name="_Toc19197286"/>
      <w:bookmarkStart w:id="231" w:name="_Toc27896439"/>
      <w:bookmarkStart w:id="232" w:name="_Toc36192607"/>
      <w:bookmarkStart w:id="233" w:name="_Toc37076338"/>
      <w:bookmarkStart w:id="234" w:name="_Toc45194784"/>
      <w:bookmarkStart w:id="235" w:name="_Toc47594196"/>
      <w:bookmarkStart w:id="236" w:name="_Toc51836827"/>
      <w:bookmarkStart w:id="237" w:name="_Toc178073081"/>
      <w:bookmarkEnd w:id="229"/>
      <w:r w:rsidRPr="003D4ABF">
        <w:t>4.3.3.1</w:t>
      </w:r>
      <w:r w:rsidRPr="003D4ABF">
        <w:tab/>
        <w:t>Gating control requirements</w:t>
      </w:r>
      <w:bookmarkEnd w:id="230"/>
      <w:bookmarkEnd w:id="231"/>
      <w:bookmarkEnd w:id="232"/>
      <w:bookmarkEnd w:id="233"/>
      <w:bookmarkEnd w:id="234"/>
      <w:bookmarkEnd w:id="235"/>
      <w:bookmarkEnd w:id="236"/>
      <w:bookmarkEnd w:id="23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8" w:name="_CR4_3_3_2"/>
      <w:bookmarkStart w:id="239" w:name="_Toc19197287"/>
      <w:bookmarkStart w:id="240" w:name="_Toc27896440"/>
      <w:bookmarkStart w:id="241" w:name="_Toc36192608"/>
      <w:bookmarkStart w:id="242" w:name="_Toc37076339"/>
      <w:bookmarkStart w:id="243" w:name="_Toc45194785"/>
      <w:bookmarkStart w:id="244" w:name="_Toc47594197"/>
      <w:bookmarkStart w:id="245" w:name="_Toc51836828"/>
      <w:bookmarkStart w:id="246" w:name="_Toc178073082"/>
      <w:bookmarkEnd w:id="238"/>
      <w:r w:rsidRPr="003D4ABF">
        <w:t>4.3.3.2</w:t>
      </w:r>
      <w:r w:rsidRPr="003D4ABF">
        <w:tab/>
        <w:t>QoS control requirements</w:t>
      </w:r>
      <w:bookmarkEnd w:id="239"/>
      <w:bookmarkEnd w:id="240"/>
      <w:bookmarkEnd w:id="241"/>
      <w:bookmarkEnd w:id="242"/>
      <w:bookmarkEnd w:id="243"/>
      <w:bookmarkEnd w:id="244"/>
      <w:bookmarkEnd w:id="245"/>
      <w:bookmarkEnd w:id="246"/>
    </w:p>
    <w:p w14:paraId="3D3045AE" w14:textId="77777777" w:rsidR="00787F8E" w:rsidRPr="003D4ABF" w:rsidRDefault="00787F8E" w:rsidP="00787F8E">
      <w:pPr>
        <w:pStyle w:val="Heading5"/>
      </w:pPr>
      <w:bookmarkStart w:id="247" w:name="_CR4_3_3_2_1"/>
      <w:bookmarkStart w:id="248" w:name="_Toc19197288"/>
      <w:bookmarkStart w:id="249" w:name="_Toc27896441"/>
      <w:bookmarkStart w:id="250" w:name="_Toc36192609"/>
      <w:bookmarkStart w:id="251" w:name="_Toc37076340"/>
      <w:bookmarkStart w:id="252" w:name="_Toc45194786"/>
      <w:bookmarkStart w:id="253" w:name="_Toc47594198"/>
      <w:bookmarkStart w:id="254" w:name="_Toc51836829"/>
      <w:bookmarkStart w:id="255" w:name="_Toc178073083"/>
      <w:bookmarkEnd w:id="247"/>
      <w:r w:rsidRPr="003D4ABF">
        <w:t>4.3.3.2.1</w:t>
      </w:r>
      <w:r w:rsidRPr="003D4ABF">
        <w:tab/>
        <w:t>QoS control at service data flow level</w:t>
      </w:r>
      <w:bookmarkEnd w:id="248"/>
      <w:bookmarkEnd w:id="249"/>
      <w:bookmarkEnd w:id="250"/>
      <w:bookmarkEnd w:id="251"/>
      <w:bookmarkEnd w:id="252"/>
      <w:bookmarkEnd w:id="253"/>
      <w:bookmarkEnd w:id="254"/>
      <w:bookmarkEnd w:id="255"/>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6" w:name="_CR4_3_3_2_2"/>
      <w:bookmarkStart w:id="257" w:name="_Toc19197289"/>
      <w:bookmarkStart w:id="258" w:name="_Toc27896442"/>
      <w:bookmarkStart w:id="259" w:name="_Toc36192610"/>
      <w:bookmarkStart w:id="260" w:name="_Toc37076341"/>
      <w:bookmarkStart w:id="261" w:name="_Toc45194787"/>
      <w:bookmarkStart w:id="262" w:name="_Toc47594199"/>
      <w:bookmarkStart w:id="263" w:name="_Toc51836830"/>
      <w:bookmarkStart w:id="264" w:name="_Toc178073084"/>
      <w:bookmarkEnd w:id="256"/>
      <w:r w:rsidRPr="003D4ABF">
        <w:t>4.3.3.2.2</w:t>
      </w:r>
      <w:r w:rsidRPr="003D4ABF">
        <w:tab/>
        <w:t>QoS control at QoS Flow level</w:t>
      </w:r>
      <w:bookmarkEnd w:id="257"/>
      <w:bookmarkEnd w:id="258"/>
      <w:bookmarkEnd w:id="259"/>
      <w:bookmarkEnd w:id="260"/>
      <w:bookmarkEnd w:id="261"/>
      <w:bookmarkEnd w:id="262"/>
      <w:bookmarkEnd w:id="263"/>
      <w:bookmarkEnd w:id="264"/>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5" w:name="_CR4_3_3_2_3"/>
      <w:bookmarkStart w:id="266" w:name="_Toc19197290"/>
      <w:bookmarkStart w:id="267" w:name="_Toc27896443"/>
      <w:bookmarkStart w:id="268" w:name="_Toc36192611"/>
      <w:bookmarkStart w:id="269" w:name="_Toc37076342"/>
      <w:bookmarkStart w:id="270" w:name="_Toc45194788"/>
      <w:bookmarkStart w:id="271" w:name="_Toc47594200"/>
      <w:bookmarkStart w:id="272" w:name="_Toc51836831"/>
      <w:bookmarkStart w:id="273" w:name="_Toc178073085"/>
      <w:bookmarkEnd w:id="265"/>
      <w:r w:rsidRPr="003D4ABF">
        <w:t>4.3.3.2.3</w:t>
      </w:r>
      <w:r w:rsidRPr="003D4ABF">
        <w:tab/>
        <w:t>QoS control at PDU Session level</w:t>
      </w:r>
      <w:bookmarkEnd w:id="266"/>
      <w:bookmarkEnd w:id="267"/>
      <w:bookmarkEnd w:id="268"/>
      <w:bookmarkEnd w:id="269"/>
      <w:bookmarkEnd w:id="270"/>
      <w:bookmarkEnd w:id="271"/>
      <w:bookmarkEnd w:id="272"/>
      <w:bookmarkEnd w:id="273"/>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4" w:name="_CR4_3_3_3"/>
      <w:bookmarkStart w:id="275" w:name="_Toc19197291"/>
      <w:bookmarkStart w:id="276" w:name="_Toc27896444"/>
      <w:bookmarkStart w:id="277" w:name="_Toc36192612"/>
      <w:bookmarkStart w:id="278" w:name="_Toc37076343"/>
      <w:bookmarkStart w:id="279" w:name="_Toc45194789"/>
      <w:bookmarkStart w:id="280" w:name="_Toc47594201"/>
      <w:bookmarkStart w:id="281" w:name="_Toc51836832"/>
      <w:bookmarkStart w:id="282" w:name="_Toc178073086"/>
      <w:bookmarkEnd w:id="274"/>
      <w:r w:rsidRPr="003D4ABF">
        <w:t>4.3.3.3</w:t>
      </w:r>
      <w:r w:rsidRPr="003D4ABF">
        <w:tab/>
        <w:t>Subscriber spending limits requirements</w:t>
      </w:r>
      <w:bookmarkEnd w:id="275"/>
      <w:bookmarkEnd w:id="276"/>
      <w:bookmarkEnd w:id="277"/>
      <w:bookmarkEnd w:id="278"/>
      <w:bookmarkEnd w:id="279"/>
      <w:bookmarkEnd w:id="280"/>
      <w:bookmarkEnd w:id="281"/>
      <w:bookmarkEnd w:id="282"/>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3" w:name="_CR4_3_4"/>
      <w:bookmarkStart w:id="284" w:name="_Toc19197292"/>
      <w:bookmarkStart w:id="285" w:name="_Toc27896445"/>
      <w:bookmarkStart w:id="286" w:name="_Toc36192613"/>
      <w:bookmarkStart w:id="287" w:name="_Toc37076344"/>
      <w:bookmarkStart w:id="288" w:name="_Toc45194790"/>
      <w:bookmarkStart w:id="289" w:name="_Toc47594202"/>
      <w:bookmarkStart w:id="290" w:name="_Toc51836833"/>
      <w:bookmarkStart w:id="291" w:name="_Toc178073087"/>
      <w:bookmarkEnd w:id="283"/>
      <w:r w:rsidRPr="003D4ABF">
        <w:t>4.3.4</w:t>
      </w:r>
      <w:r w:rsidRPr="003D4ABF">
        <w:tab/>
        <w:t>Usage monitoring control requirements</w:t>
      </w:r>
      <w:bookmarkEnd w:id="284"/>
      <w:bookmarkEnd w:id="285"/>
      <w:bookmarkEnd w:id="286"/>
      <w:bookmarkEnd w:id="287"/>
      <w:bookmarkEnd w:id="288"/>
      <w:bookmarkEnd w:id="289"/>
      <w:bookmarkEnd w:id="290"/>
      <w:bookmarkEnd w:id="291"/>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92" w:name="_CR4_3_5"/>
      <w:bookmarkStart w:id="293" w:name="_Toc19197293"/>
      <w:bookmarkStart w:id="294" w:name="_Toc27896446"/>
      <w:bookmarkStart w:id="295" w:name="_Toc36192614"/>
      <w:bookmarkStart w:id="296" w:name="_Toc37076345"/>
      <w:bookmarkStart w:id="297" w:name="_Toc45194791"/>
      <w:bookmarkStart w:id="298" w:name="_Toc47594203"/>
      <w:bookmarkStart w:id="299" w:name="_Toc51836834"/>
      <w:bookmarkStart w:id="300" w:name="_Toc178073088"/>
      <w:bookmarkEnd w:id="292"/>
      <w:r w:rsidRPr="003D4ABF">
        <w:t>4.3.5</w:t>
      </w:r>
      <w:r w:rsidRPr="003D4ABF">
        <w:tab/>
        <w:t>Application detection and control requirements</w:t>
      </w:r>
      <w:bookmarkEnd w:id="293"/>
      <w:bookmarkEnd w:id="294"/>
      <w:bookmarkEnd w:id="295"/>
      <w:bookmarkEnd w:id="296"/>
      <w:bookmarkEnd w:id="297"/>
      <w:bookmarkEnd w:id="298"/>
      <w:bookmarkEnd w:id="299"/>
      <w:bookmarkEnd w:id="300"/>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01" w:name="_CR4_3_6"/>
      <w:bookmarkStart w:id="302" w:name="_Toc19197294"/>
      <w:bookmarkStart w:id="303" w:name="_Toc27896447"/>
      <w:bookmarkStart w:id="304" w:name="_Toc36192615"/>
      <w:bookmarkStart w:id="305" w:name="_Toc37076346"/>
      <w:bookmarkStart w:id="306" w:name="_Toc45194792"/>
      <w:bookmarkStart w:id="307" w:name="_Toc47594204"/>
      <w:bookmarkStart w:id="308" w:name="_Toc51836835"/>
      <w:bookmarkStart w:id="309" w:name="_Toc178073089"/>
      <w:bookmarkEnd w:id="301"/>
      <w:r w:rsidRPr="003D4ABF">
        <w:t>4.3.6</w:t>
      </w:r>
      <w:r w:rsidRPr="003D4ABF">
        <w:rPr>
          <w:rFonts w:eastAsia="SimSun"/>
        </w:rPr>
        <w:tab/>
      </w:r>
      <w:r w:rsidRPr="003D4ABF">
        <w:t>Support for session management related network capability exposure</w:t>
      </w:r>
      <w:bookmarkEnd w:id="302"/>
      <w:bookmarkEnd w:id="303"/>
      <w:bookmarkEnd w:id="304"/>
      <w:bookmarkEnd w:id="305"/>
      <w:bookmarkEnd w:id="306"/>
      <w:bookmarkEnd w:id="307"/>
      <w:bookmarkEnd w:id="308"/>
      <w:bookmarkEnd w:id="309"/>
    </w:p>
    <w:p w14:paraId="3A189F50" w14:textId="77777777" w:rsidR="00787F8E" w:rsidRPr="003D4ABF" w:rsidRDefault="00787F8E" w:rsidP="00787F8E">
      <w:bookmarkStart w:id="310" w:name="_Toc19197295"/>
      <w:bookmarkStart w:id="311"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3C502AD8"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86681B">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57025AB" w:rsidR="00844BD5" w:rsidRPr="003D4ABF" w:rsidRDefault="00844BD5" w:rsidP="00844BD5">
      <w:pPr>
        <w:pStyle w:val="B1"/>
      </w:pPr>
      <w:bookmarkStart w:id="312" w:name="_Toc36192616"/>
      <w:bookmarkStart w:id="313" w:name="_Toc37076347"/>
      <w:bookmarkStart w:id="314" w:name="_Toc45194793"/>
      <w:bookmarkStart w:id="315" w:name="_Toc47594205"/>
      <w:bookmarkStart w:id="316"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bookmarkStart w:id="317" w:name="_CR4_3_7"/>
      <w:bookmarkEnd w:id="317"/>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4FAC4BD2" w14:textId="318284AC" w:rsidR="00DE1907" w:rsidRDefault="00DE1907" w:rsidP="00DE1907">
      <w:pPr>
        <w:pStyle w:val="B1"/>
        <w:rPr>
          <w:ins w:id="318" w:author="23.503_CR1329R5_(Rel-19)_UPEAS_Ph2" w:date="2024-12-19T10:10:00Z"/>
        </w:rPr>
      </w:pPr>
      <w:bookmarkStart w:id="319" w:name="_Toc178073090"/>
      <w:ins w:id="320" w:author="23.503_CR1329R5_(Rel-19)_UPEAS_Ph2" w:date="2024-12-19T10:10:00Z">
        <w:r>
          <w:t>-</w:t>
        </w:r>
        <w:r>
          <w:tab/>
          <w:t>Application Function influence on Handling of Payload Headers as defined in clauses 4.3.8 and 6.1.3.30, as well as in clause 5.6.17 of TS 23.501 [2].</w:t>
        </w:r>
      </w:ins>
    </w:p>
    <w:p w14:paraId="2F7B1989" w14:textId="77777777" w:rsidR="00787F8E" w:rsidRPr="003D4ABF" w:rsidRDefault="00787F8E" w:rsidP="00787F8E">
      <w:pPr>
        <w:pStyle w:val="Heading3"/>
      </w:pPr>
      <w:r w:rsidRPr="003D4ABF">
        <w:t>4.3.7</w:t>
      </w:r>
      <w:r w:rsidRPr="003D4ABF">
        <w:rPr>
          <w:rFonts w:eastAsia="SimSun"/>
        </w:rPr>
        <w:tab/>
      </w:r>
      <w:r w:rsidRPr="003D4ABF">
        <w:t>Traffic steering control</w:t>
      </w:r>
      <w:bookmarkEnd w:id="310"/>
      <w:bookmarkEnd w:id="311"/>
      <w:bookmarkEnd w:id="312"/>
      <w:bookmarkEnd w:id="313"/>
      <w:bookmarkEnd w:id="314"/>
      <w:bookmarkEnd w:id="315"/>
      <w:bookmarkEnd w:id="316"/>
      <w:bookmarkEnd w:id="319"/>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rPr>
          <w:ins w:id="321" w:author="23.503_CR1329R5_(Rel-19)_UPEAS_Ph2" w:date="2024-12-19T10:11:00Z"/>
        </w:rPr>
      </w:pPr>
      <w:bookmarkStart w:id="322" w:name="_CR4_4"/>
      <w:bookmarkStart w:id="323" w:name="_Toc178073091"/>
      <w:bookmarkStart w:id="324" w:name="_Toc19197296"/>
      <w:bookmarkStart w:id="325" w:name="_Toc27896449"/>
      <w:bookmarkStart w:id="326" w:name="_Toc36192617"/>
      <w:bookmarkStart w:id="327" w:name="_Toc37076348"/>
      <w:bookmarkStart w:id="328" w:name="_Toc45194794"/>
      <w:bookmarkStart w:id="329" w:name="_Toc47594206"/>
      <w:bookmarkStart w:id="330" w:name="_Toc51836837"/>
      <w:bookmarkEnd w:id="322"/>
      <w:ins w:id="331" w:author="23.503_CR1329R5_(Rel-19)_UPEAS_Ph2" w:date="2024-12-19T10:11:00Z">
        <w:r>
          <w:t>4.3.8</w:t>
        </w:r>
        <w:r>
          <w:tab/>
          <w:t>Handling of Payload Headers</w:t>
        </w:r>
      </w:ins>
    </w:p>
    <w:p w14:paraId="61EA7668" w14:textId="15D6B6F2" w:rsidR="00DE1907" w:rsidRPr="00DE1907" w:rsidRDefault="00DE1907" w:rsidP="00DE1907">
      <w:pPr>
        <w:rPr>
          <w:ins w:id="332" w:author="23.503_CR1329R5_(Rel-19)_UPEAS_Ph2" w:date="2024-12-19T10:11:00Z"/>
        </w:rPr>
        <w:pPrChange w:id="333" w:author="23.503_CR1329R5_(Rel-19)_UPEAS_Ph2" w:date="2024-12-19T10:11:00Z">
          <w:pPr>
            <w:pStyle w:val="Heading3"/>
          </w:pPr>
        </w:pPrChange>
      </w:pPr>
      <w:ins w:id="334" w:author="23.503_CR1329R5_(Rel-19)_UPEAS_Ph2" w:date="2024-12-19T10:11:00Z">
        <w:r>
          <w:t>Handling of Payload Headers refers to the capability to provide Header Handling Control information according to Application Function influence on Handling of Payload Headers as described in clause 5.6.17 of TS 23.501 [2]. This is only supported in non-roaming and home-routed scenarios.</w:t>
        </w:r>
      </w:ins>
    </w:p>
    <w:p w14:paraId="096F7C05" w14:textId="4368F248" w:rsidR="00BD10A8" w:rsidRPr="003D4ABF" w:rsidRDefault="00BD10A8" w:rsidP="00BD10A8">
      <w:pPr>
        <w:pStyle w:val="Heading2"/>
      </w:pPr>
      <w:r w:rsidRPr="003D4ABF">
        <w:t>4.4</w:t>
      </w:r>
      <w:r w:rsidRPr="003D4ABF">
        <w:tab/>
        <w:t xml:space="preserve">Network slice </w:t>
      </w:r>
      <w:r w:rsidR="004B2724" w:rsidRPr="003D4ABF">
        <w:t xml:space="preserve">related </w:t>
      </w:r>
      <w:r w:rsidRPr="003D4ABF">
        <w:t>policy control requirements</w:t>
      </w:r>
      <w:bookmarkEnd w:id="323"/>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35" w:name="_CR5"/>
      <w:bookmarkStart w:id="336" w:name="_Toc178073092"/>
      <w:bookmarkEnd w:id="335"/>
      <w:r w:rsidRPr="003D4ABF">
        <w:rPr>
          <w:lang w:eastAsia="zh-CN"/>
        </w:rPr>
        <w:t>5</w:t>
      </w:r>
      <w:r w:rsidRPr="003D4ABF">
        <w:tab/>
      </w:r>
      <w:r w:rsidRPr="003D4ABF">
        <w:rPr>
          <w:lang w:eastAsia="zh-CN"/>
        </w:rPr>
        <w:t>Architecture model and reference points</w:t>
      </w:r>
      <w:bookmarkEnd w:id="324"/>
      <w:bookmarkEnd w:id="325"/>
      <w:bookmarkEnd w:id="326"/>
      <w:bookmarkEnd w:id="327"/>
      <w:bookmarkEnd w:id="328"/>
      <w:bookmarkEnd w:id="329"/>
      <w:bookmarkEnd w:id="330"/>
      <w:bookmarkEnd w:id="336"/>
    </w:p>
    <w:p w14:paraId="3D5F6233" w14:textId="77777777" w:rsidR="00787F8E" w:rsidRPr="003D4ABF" w:rsidRDefault="00787F8E" w:rsidP="00787F8E">
      <w:pPr>
        <w:pStyle w:val="Heading2"/>
      </w:pPr>
      <w:bookmarkStart w:id="337" w:name="_CR5_1"/>
      <w:bookmarkStart w:id="338" w:name="_Toc19197297"/>
      <w:bookmarkStart w:id="339" w:name="_Toc27896450"/>
      <w:bookmarkStart w:id="340" w:name="_Toc36192618"/>
      <w:bookmarkStart w:id="341" w:name="_Toc37076349"/>
      <w:bookmarkStart w:id="342" w:name="_Toc45194795"/>
      <w:bookmarkStart w:id="343" w:name="_Toc47594207"/>
      <w:bookmarkStart w:id="344" w:name="_Toc51836838"/>
      <w:bookmarkStart w:id="345" w:name="_Toc178073093"/>
      <w:bookmarkEnd w:id="337"/>
      <w:r w:rsidRPr="003D4ABF">
        <w:t>5.1</w:t>
      </w:r>
      <w:r w:rsidRPr="003D4ABF">
        <w:tab/>
        <w:t>General</w:t>
      </w:r>
      <w:bookmarkEnd w:id="338"/>
      <w:bookmarkEnd w:id="339"/>
      <w:bookmarkEnd w:id="340"/>
      <w:bookmarkEnd w:id="341"/>
      <w:bookmarkEnd w:id="342"/>
      <w:bookmarkEnd w:id="343"/>
      <w:bookmarkEnd w:id="344"/>
      <w:bookmarkEnd w:id="345"/>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46" w:name="_CR5_2"/>
      <w:bookmarkStart w:id="347" w:name="_Toc19197298"/>
      <w:bookmarkStart w:id="348" w:name="_Toc27896451"/>
      <w:bookmarkStart w:id="349" w:name="_Toc36192619"/>
      <w:bookmarkStart w:id="350" w:name="_Toc37076350"/>
      <w:bookmarkStart w:id="351" w:name="_Toc45194796"/>
      <w:bookmarkStart w:id="352" w:name="_Toc47594208"/>
      <w:bookmarkStart w:id="353" w:name="_Toc51836839"/>
      <w:bookmarkStart w:id="354" w:name="_Toc178073094"/>
      <w:bookmarkEnd w:id="346"/>
      <w:r w:rsidRPr="003D4ABF">
        <w:rPr>
          <w:lang w:eastAsia="zh-CN"/>
        </w:rPr>
        <w:lastRenderedPageBreak/>
        <w:t>5</w:t>
      </w:r>
      <w:r w:rsidRPr="003D4ABF">
        <w:t>.2</w:t>
      </w:r>
      <w:r w:rsidRPr="003D4ABF">
        <w:tab/>
      </w:r>
      <w:r w:rsidRPr="003D4ABF">
        <w:rPr>
          <w:lang w:eastAsia="zh-CN"/>
        </w:rPr>
        <w:t>Reference architecture</w:t>
      </w:r>
      <w:bookmarkEnd w:id="347"/>
      <w:bookmarkEnd w:id="348"/>
      <w:bookmarkEnd w:id="349"/>
      <w:bookmarkEnd w:id="350"/>
      <w:bookmarkEnd w:id="351"/>
      <w:bookmarkEnd w:id="352"/>
      <w:bookmarkEnd w:id="353"/>
      <w:bookmarkEnd w:id="354"/>
    </w:p>
    <w:p w14:paraId="73CFCB5F" w14:textId="77777777" w:rsidR="00787F8E" w:rsidRPr="003D4ABF" w:rsidRDefault="00787F8E" w:rsidP="00787F8E">
      <w:pPr>
        <w:pStyle w:val="Heading3"/>
        <w:rPr>
          <w:lang w:eastAsia="zh-CN"/>
        </w:rPr>
      </w:pPr>
      <w:bookmarkStart w:id="355" w:name="_CR5_2_1"/>
      <w:bookmarkStart w:id="356" w:name="_Toc19197299"/>
      <w:bookmarkStart w:id="357" w:name="_Toc27896452"/>
      <w:bookmarkStart w:id="358" w:name="_Toc36192620"/>
      <w:bookmarkStart w:id="359" w:name="_Toc37076351"/>
      <w:bookmarkStart w:id="360" w:name="_Toc45194797"/>
      <w:bookmarkStart w:id="361" w:name="_Toc47594209"/>
      <w:bookmarkStart w:id="362" w:name="_Toc51836840"/>
      <w:bookmarkStart w:id="363" w:name="_Toc178073095"/>
      <w:bookmarkEnd w:id="355"/>
      <w:r w:rsidRPr="003D4ABF">
        <w:rPr>
          <w:lang w:eastAsia="zh-CN"/>
        </w:rPr>
        <w:t>5</w:t>
      </w:r>
      <w:r w:rsidRPr="003D4ABF">
        <w:t>.2.1</w:t>
      </w:r>
      <w:r w:rsidRPr="003D4ABF">
        <w:tab/>
        <w:t xml:space="preserve">Non-roaming </w:t>
      </w:r>
      <w:r w:rsidRPr="003D4ABF">
        <w:rPr>
          <w:lang w:eastAsia="zh-CN"/>
        </w:rPr>
        <w:t>architecture</w:t>
      </w:r>
      <w:bookmarkEnd w:id="356"/>
      <w:bookmarkEnd w:id="357"/>
      <w:bookmarkEnd w:id="358"/>
      <w:bookmarkEnd w:id="359"/>
      <w:bookmarkEnd w:id="360"/>
      <w:bookmarkEnd w:id="361"/>
      <w:bookmarkEnd w:id="362"/>
      <w:bookmarkEnd w:id="363"/>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96129843" r:id="rId14"/>
        </w:object>
      </w:r>
    </w:p>
    <w:p w14:paraId="2A0AA04A" w14:textId="77777777" w:rsidR="00787F8E" w:rsidRPr="003D4ABF" w:rsidRDefault="00787F8E" w:rsidP="00787F8E">
      <w:pPr>
        <w:pStyle w:val="TF"/>
      </w:pPr>
      <w:bookmarkStart w:id="364" w:name="_CRFigure5_2_11"/>
      <w:r w:rsidRPr="003D4ABF">
        <w:t xml:space="preserve">Figure </w:t>
      </w:r>
      <w:bookmarkEnd w:id="364"/>
      <w:r w:rsidRPr="003D4ABF">
        <w:t>5.2.1-1: Overall non-roaming reference architecture of policy and charging control framework for the 5G System (service based representation)</w:t>
      </w:r>
    </w:p>
    <w:bookmarkStart w:id="365" w:name="_MON_1600547904"/>
    <w:bookmarkEnd w:id="365"/>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96129844" r:id="rId16"/>
        </w:object>
      </w:r>
    </w:p>
    <w:p w14:paraId="35FEB3EA" w14:textId="77777777" w:rsidR="00787F8E" w:rsidRPr="003D4ABF" w:rsidRDefault="00787F8E" w:rsidP="00787F8E">
      <w:pPr>
        <w:pStyle w:val="TF"/>
      </w:pPr>
      <w:bookmarkStart w:id="366" w:name="_CRFigure5_2_11a"/>
      <w:r w:rsidRPr="003D4ABF">
        <w:t xml:space="preserve">Figure </w:t>
      </w:r>
      <w:bookmarkEnd w:id="366"/>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67" w:name="_Toc19197300"/>
      <w:bookmarkStart w:id="368" w:name="_Toc27896453"/>
      <w:bookmarkStart w:id="369" w:name="_Toc36192621"/>
      <w:bookmarkStart w:id="370" w:name="_Toc37076352"/>
      <w:bookmarkStart w:id="371" w:name="_Toc45194798"/>
      <w:bookmarkStart w:id="372" w:name="_Toc47594210"/>
      <w:bookmarkStart w:id="373"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74" w:name="_CR5_2_2"/>
      <w:bookmarkStart w:id="375" w:name="_Toc178073096"/>
      <w:bookmarkEnd w:id="374"/>
      <w:r w:rsidRPr="003D4ABF">
        <w:rPr>
          <w:lang w:eastAsia="zh-CN"/>
        </w:rPr>
        <w:t>5</w:t>
      </w:r>
      <w:r w:rsidRPr="003D4ABF">
        <w:t>.2.2</w:t>
      </w:r>
      <w:r w:rsidRPr="003D4ABF">
        <w:tab/>
        <w:t xml:space="preserve">Roaming </w:t>
      </w:r>
      <w:r w:rsidRPr="003D4ABF">
        <w:rPr>
          <w:lang w:eastAsia="zh-CN"/>
        </w:rPr>
        <w:t>architecture</w:t>
      </w:r>
      <w:bookmarkEnd w:id="367"/>
      <w:bookmarkEnd w:id="368"/>
      <w:bookmarkEnd w:id="369"/>
      <w:bookmarkEnd w:id="370"/>
      <w:bookmarkEnd w:id="371"/>
      <w:bookmarkEnd w:id="372"/>
      <w:bookmarkEnd w:id="373"/>
      <w:bookmarkEnd w:id="375"/>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bookmarkStart w:id="376" w:name="_CRFigure5_2_21"/>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5.95pt" o:ole="">
            <v:imagedata r:id="rId17" o:title=""/>
          </v:shape>
          <o:OLEObject Type="Embed" ProgID="Word.Picture.8" ShapeID="_x0000_i1029" DrawAspect="Content" ObjectID="_1796129845" r:id="rId18"/>
        </w:object>
      </w:r>
    </w:p>
    <w:p w14:paraId="0D17C65A" w14:textId="5C87B56D" w:rsidR="00787F8E" w:rsidRPr="003D4ABF" w:rsidRDefault="00787F8E" w:rsidP="00787F8E">
      <w:pPr>
        <w:pStyle w:val="TF"/>
        <w:rPr>
          <w:rFonts w:eastAsia="DengXian"/>
        </w:rPr>
      </w:pPr>
      <w:r w:rsidRPr="003D4ABF">
        <w:rPr>
          <w:rFonts w:eastAsia="DengXian"/>
        </w:rPr>
        <w:t xml:space="preserve">Figure </w:t>
      </w:r>
      <w:bookmarkEnd w:id="376"/>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77" w:name="_MON_1600547967"/>
    <w:bookmarkEnd w:id="377"/>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96129846" r:id="rId20"/>
        </w:object>
      </w:r>
    </w:p>
    <w:p w14:paraId="68CB2A68" w14:textId="4CC44423" w:rsidR="00787F8E" w:rsidRPr="003D4ABF" w:rsidRDefault="00787F8E" w:rsidP="00787F8E">
      <w:pPr>
        <w:pStyle w:val="TF"/>
        <w:rPr>
          <w:rFonts w:eastAsia="DengXian"/>
        </w:rPr>
      </w:pPr>
      <w:bookmarkStart w:id="378" w:name="_CRFigure5_2_21a"/>
      <w:r w:rsidRPr="003D4ABF">
        <w:rPr>
          <w:rFonts w:eastAsia="DengXian"/>
        </w:rPr>
        <w:t xml:space="preserve">Figure </w:t>
      </w:r>
      <w:bookmarkEnd w:id="378"/>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55pt;height:188.45pt" o:ole="">
            <v:imagedata r:id="rId21" o:title=""/>
          </v:shape>
          <o:OLEObject Type="Embed" ProgID="Visio.Drawing.11" ShapeID="_x0000_i1031" DrawAspect="Content" ObjectID="_1796129847" r:id="rId22"/>
        </w:object>
      </w:r>
    </w:p>
    <w:p w14:paraId="12227AE0" w14:textId="77777777" w:rsidR="00787F8E" w:rsidRPr="003D4ABF" w:rsidRDefault="00787F8E" w:rsidP="00787F8E">
      <w:pPr>
        <w:pStyle w:val="TF"/>
        <w:rPr>
          <w:rFonts w:eastAsia="DengXian"/>
        </w:rPr>
      </w:pPr>
      <w:bookmarkStart w:id="379" w:name="_CRFigure5_2_22"/>
      <w:r w:rsidRPr="003D4ABF">
        <w:rPr>
          <w:rFonts w:eastAsia="DengXian"/>
        </w:rPr>
        <w:t xml:space="preserve">Figure </w:t>
      </w:r>
      <w:bookmarkEnd w:id="379"/>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80" w:name="_MON_1632751462"/>
    <w:bookmarkEnd w:id="380"/>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796129848" r:id="rId24"/>
        </w:object>
      </w:r>
    </w:p>
    <w:p w14:paraId="14318D17" w14:textId="77777777" w:rsidR="00787F8E" w:rsidRPr="003D4ABF" w:rsidRDefault="00787F8E" w:rsidP="00787F8E">
      <w:pPr>
        <w:pStyle w:val="TF"/>
        <w:rPr>
          <w:rFonts w:eastAsia="DengXian"/>
        </w:rPr>
      </w:pPr>
      <w:bookmarkStart w:id="381" w:name="_CRFigure5_2_22a"/>
      <w:r w:rsidRPr="003D4ABF">
        <w:rPr>
          <w:rFonts w:eastAsia="DengXian"/>
        </w:rPr>
        <w:t xml:space="preserve">Figure </w:t>
      </w:r>
      <w:bookmarkEnd w:id="381"/>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2221E722" w:rsidR="00694C30" w:rsidRPr="003D4ABF" w:rsidRDefault="00694C30" w:rsidP="00694C30">
      <w:pPr>
        <w:pStyle w:val="NO"/>
        <w:rPr>
          <w:lang w:eastAsia="zh-CN"/>
        </w:rPr>
      </w:pPr>
      <w:bookmarkStart w:id="382" w:name="_CR5_2_3"/>
      <w:bookmarkStart w:id="383" w:name="_Toc19197301"/>
      <w:bookmarkStart w:id="384" w:name="_Toc27896454"/>
      <w:bookmarkStart w:id="385" w:name="_Toc36192622"/>
      <w:bookmarkStart w:id="386" w:name="_Toc37076353"/>
      <w:bookmarkStart w:id="387" w:name="_Toc45194799"/>
      <w:bookmarkStart w:id="388" w:name="_Toc47594211"/>
      <w:bookmarkStart w:id="389" w:name="_Toc51836842"/>
      <w:bookmarkEnd w:id="38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90" w:name="_Toc178073097"/>
      <w:r w:rsidRPr="003D4ABF">
        <w:rPr>
          <w:lang w:eastAsia="zh-CN"/>
        </w:rPr>
        <w:t>5</w:t>
      </w:r>
      <w:r w:rsidRPr="003D4ABF">
        <w:t>.2.3</w:t>
      </w:r>
      <w:r w:rsidRPr="003D4ABF">
        <w:tab/>
        <w:t>Void</w:t>
      </w:r>
      <w:bookmarkEnd w:id="383"/>
      <w:bookmarkEnd w:id="384"/>
      <w:bookmarkEnd w:id="385"/>
      <w:bookmarkEnd w:id="386"/>
      <w:bookmarkEnd w:id="387"/>
      <w:bookmarkEnd w:id="388"/>
      <w:bookmarkEnd w:id="389"/>
      <w:bookmarkEnd w:id="390"/>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91" w:name="_CR5_3"/>
      <w:bookmarkStart w:id="392" w:name="_Toc19197302"/>
      <w:bookmarkStart w:id="393" w:name="_Toc27896455"/>
      <w:bookmarkStart w:id="394" w:name="_Toc36192623"/>
      <w:bookmarkStart w:id="395" w:name="_Toc37076354"/>
      <w:bookmarkStart w:id="396" w:name="_Toc45194800"/>
      <w:bookmarkStart w:id="397" w:name="_Toc47594212"/>
      <w:bookmarkStart w:id="398" w:name="_Toc51836843"/>
      <w:bookmarkStart w:id="399" w:name="_Toc178073098"/>
      <w:bookmarkEnd w:id="391"/>
      <w:r w:rsidRPr="003D4ABF">
        <w:rPr>
          <w:lang w:eastAsia="zh-CN"/>
        </w:rPr>
        <w:lastRenderedPageBreak/>
        <w:t>5</w:t>
      </w:r>
      <w:r w:rsidRPr="003D4ABF">
        <w:t>.3</w:t>
      </w:r>
      <w:r w:rsidRPr="003D4ABF">
        <w:tab/>
        <w:t>Service-based interfaces and reference points</w:t>
      </w:r>
      <w:bookmarkEnd w:id="392"/>
      <w:bookmarkEnd w:id="393"/>
      <w:bookmarkEnd w:id="394"/>
      <w:bookmarkEnd w:id="395"/>
      <w:bookmarkEnd w:id="396"/>
      <w:bookmarkEnd w:id="397"/>
      <w:bookmarkEnd w:id="398"/>
      <w:bookmarkEnd w:id="399"/>
    </w:p>
    <w:p w14:paraId="558D5BF5" w14:textId="77777777" w:rsidR="00787F8E" w:rsidRPr="003D4ABF" w:rsidRDefault="00787F8E" w:rsidP="00787F8E">
      <w:pPr>
        <w:pStyle w:val="Heading3"/>
      </w:pPr>
      <w:bookmarkStart w:id="400" w:name="_CR5_3_1"/>
      <w:bookmarkStart w:id="401" w:name="_Toc19197303"/>
      <w:bookmarkStart w:id="402" w:name="_Toc27896456"/>
      <w:bookmarkStart w:id="403" w:name="_Toc36192624"/>
      <w:bookmarkStart w:id="404" w:name="_Toc37076355"/>
      <w:bookmarkStart w:id="405" w:name="_Toc45194801"/>
      <w:bookmarkStart w:id="406" w:name="_Toc47594213"/>
      <w:bookmarkStart w:id="407" w:name="_Toc51836844"/>
      <w:bookmarkStart w:id="408" w:name="_Toc178073099"/>
      <w:bookmarkEnd w:id="400"/>
      <w:r w:rsidRPr="003D4ABF">
        <w:t>5.3.1</w:t>
      </w:r>
      <w:r w:rsidRPr="003D4ABF">
        <w:tab/>
        <w:t>Interactions between PCF and AF</w:t>
      </w:r>
      <w:bookmarkEnd w:id="401"/>
      <w:bookmarkEnd w:id="402"/>
      <w:bookmarkEnd w:id="403"/>
      <w:bookmarkEnd w:id="404"/>
      <w:bookmarkEnd w:id="405"/>
      <w:bookmarkEnd w:id="406"/>
      <w:bookmarkEnd w:id="407"/>
      <w:bookmarkEnd w:id="408"/>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1939680E" w14:textId="018CA6C7" w:rsidR="00DE1907" w:rsidRDefault="00DE1907" w:rsidP="00787F8E">
      <w:pPr>
        <w:pStyle w:val="B1"/>
        <w:rPr>
          <w:ins w:id="409" w:author="23.503_CR1329R5_(Rel-19)_UPEAS_Ph2" w:date="2024-12-19T10:12:00Z"/>
          <w:rFonts w:eastAsia="DengXian"/>
          <w:lang w:eastAsia="zh-CN"/>
        </w:rPr>
      </w:pPr>
      <w:ins w:id="410" w:author="23.503_CR1329R5_(Rel-19)_UPEAS_Ph2" w:date="2024-12-19T10:12:00Z">
        <w:r>
          <w:rPr>
            <w:rFonts w:eastAsia="DengXian"/>
            <w:lang w:eastAsia="zh-CN"/>
          </w:rPr>
          <w:t>-</w:t>
        </w:r>
        <w:r>
          <w:rPr>
            <w:rFonts w:eastAsia="DengXian"/>
            <w:lang w:eastAsia="zh-CN"/>
          </w:rPr>
          <w:tab/>
          <w:t>information required to enable Application Function influence on Handling of Payload Headers as defined in clause 5.6.17 of TS 23.501 [2];</w:t>
        </w:r>
      </w:ins>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3E8C3A44" w14:textId="380E8117"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w:t>
      </w:r>
      <w:proofErr w:type="spellStart"/>
      <w:r w:rsidR="00787F8E" w:rsidRPr="003D4ABF">
        <w:rPr>
          <w:rFonts w:eastAsia="DengXian"/>
        </w:rPr>
        <w:t>Naf</w:t>
      </w:r>
      <w:proofErr w:type="spellEnd"/>
      <w:r w:rsidR="00787F8E" w:rsidRPr="003D4ABF">
        <w:rPr>
          <w:rFonts w:eastAsia="DengXian"/>
        </w:rPr>
        <w:t xml:space="preserve">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11" w:name="_CR5_3_2"/>
      <w:bookmarkStart w:id="412" w:name="_Toc19197304"/>
      <w:bookmarkStart w:id="413" w:name="_Toc27896457"/>
      <w:bookmarkStart w:id="414" w:name="_Toc36192625"/>
      <w:bookmarkStart w:id="415" w:name="_Toc37076356"/>
      <w:bookmarkStart w:id="416" w:name="_Toc45194802"/>
      <w:bookmarkStart w:id="417" w:name="_Toc47594214"/>
      <w:bookmarkStart w:id="418" w:name="_Toc51836845"/>
      <w:bookmarkStart w:id="419" w:name="_Toc178073100"/>
      <w:bookmarkEnd w:id="411"/>
      <w:r w:rsidRPr="003D4ABF">
        <w:t>5.3.2</w:t>
      </w:r>
      <w:r w:rsidRPr="003D4ABF">
        <w:tab/>
        <w:t>Interactions between PCF and SMF</w:t>
      </w:r>
      <w:bookmarkEnd w:id="412"/>
      <w:bookmarkEnd w:id="413"/>
      <w:bookmarkEnd w:id="414"/>
      <w:bookmarkEnd w:id="415"/>
      <w:bookmarkEnd w:id="416"/>
      <w:bookmarkEnd w:id="417"/>
      <w:bookmarkEnd w:id="418"/>
      <w:bookmarkEnd w:id="419"/>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9ACC48B"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20" w:name="_CR5_3_3"/>
      <w:bookmarkStart w:id="421" w:name="_Toc19197305"/>
      <w:bookmarkStart w:id="422" w:name="_Toc27896458"/>
      <w:bookmarkStart w:id="423" w:name="_Toc36192626"/>
      <w:bookmarkStart w:id="424" w:name="_Toc37076357"/>
      <w:bookmarkStart w:id="425" w:name="_Toc45194803"/>
      <w:bookmarkStart w:id="426" w:name="_Toc47594215"/>
      <w:bookmarkStart w:id="427" w:name="_Toc51836846"/>
      <w:bookmarkStart w:id="428" w:name="_Toc178073101"/>
      <w:bookmarkEnd w:id="420"/>
      <w:r w:rsidRPr="003D4ABF">
        <w:t>5.3.3</w:t>
      </w:r>
      <w:r w:rsidRPr="003D4ABF">
        <w:tab/>
        <w:t>Interactions between PCF and AMF</w:t>
      </w:r>
      <w:bookmarkEnd w:id="421"/>
      <w:bookmarkEnd w:id="422"/>
      <w:bookmarkEnd w:id="423"/>
      <w:bookmarkEnd w:id="424"/>
      <w:bookmarkEnd w:id="425"/>
      <w:bookmarkEnd w:id="426"/>
      <w:bookmarkEnd w:id="427"/>
      <w:bookmarkEnd w:id="428"/>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29" w:name="_CR5_3_4"/>
      <w:bookmarkStart w:id="430" w:name="_Toc19197306"/>
      <w:bookmarkStart w:id="431" w:name="_Toc27896459"/>
      <w:bookmarkStart w:id="432" w:name="_Toc36192627"/>
      <w:bookmarkStart w:id="433" w:name="_Toc37076358"/>
      <w:bookmarkStart w:id="434" w:name="_Toc45194804"/>
      <w:bookmarkStart w:id="435" w:name="_Toc47594216"/>
      <w:bookmarkStart w:id="436" w:name="_Toc51836847"/>
      <w:bookmarkStart w:id="437" w:name="_Toc178073102"/>
      <w:bookmarkEnd w:id="429"/>
      <w:r w:rsidRPr="003D4ABF">
        <w:t>5.3.4</w:t>
      </w:r>
      <w:r w:rsidRPr="003D4ABF">
        <w:tab/>
        <w:t>Interactions between V-PCF and H-PCF</w:t>
      </w:r>
      <w:bookmarkEnd w:id="430"/>
      <w:bookmarkEnd w:id="431"/>
      <w:bookmarkEnd w:id="432"/>
      <w:bookmarkEnd w:id="433"/>
      <w:bookmarkEnd w:id="434"/>
      <w:bookmarkEnd w:id="435"/>
      <w:bookmarkEnd w:id="436"/>
      <w:bookmarkEnd w:id="437"/>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38" w:name="_CR5_3_5"/>
      <w:bookmarkStart w:id="439" w:name="_Toc19197307"/>
      <w:bookmarkStart w:id="440" w:name="_Toc27896460"/>
      <w:bookmarkStart w:id="441" w:name="_Toc36192628"/>
      <w:bookmarkStart w:id="442" w:name="_Toc37076359"/>
      <w:bookmarkStart w:id="443" w:name="_Toc45194805"/>
      <w:bookmarkStart w:id="444" w:name="_Toc47594217"/>
      <w:bookmarkStart w:id="445" w:name="_Toc51836848"/>
      <w:bookmarkStart w:id="446" w:name="_Toc178073103"/>
      <w:bookmarkEnd w:id="438"/>
      <w:r w:rsidRPr="003D4ABF">
        <w:t>5.3.5</w:t>
      </w:r>
      <w:r w:rsidRPr="003D4ABF">
        <w:tab/>
        <w:t>Interactions between PCF and UDR</w:t>
      </w:r>
      <w:bookmarkEnd w:id="439"/>
      <w:bookmarkEnd w:id="440"/>
      <w:bookmarkEnd w:id="441"/>
      <w:bookmarkEnd w:id="442"/>
      <w:bookmarkEnd w:id="443"/>
      <w:bookmarkEnd w:id="444"/>
      <w:bookmarkEnd w:id="445"/>
      <w:bookmarkEnd w:id="446"/>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47" w:name="_CR5_3_6"/>
      <w:bookmarkStart w:id="448" w:name="_Toc19197308"/>
      <w:bookmarkStart w:id="449" w:name="_Toc27896461"/>
      <w:bookmarkStart w:id="450" w:name="_Toc36192629"/>
      <w:bookmarkStart w:id="451" w:name="_Toc37076360"/>
      <w:bookmarkStart w:id="452" w:name="_Toc45194806"/>
      <w:bookmarkStart w:id="453" w:name="_Toc47594218"/>
      <w:bookmarkStart w:id="454" w:name="_Toc51836849"/>
      <w:bookmarkStart w:id="455" w:name="_Toc178073104"/>
      <w:bookmarkEnd w:id="447"/>
      <w:r w:rsidRPr="003D4ABF">
        <w:t>5.3.6</w:t>
      </w:r>
      <w:r w:rsidRPr="003D4ABF">
        <w:tab/>
        <w:t>Interactions between SMF and CHF</w:t>
      </w:r>
      <w:bookmarkEnd w:id="448"/>
      <w:bookmarkEnd w:id="449"/>
      <w:bookmarkEnd w:id="450"/>
      <w:bookmarkEnd w:id="451"/>
      <w:bookmarkEnd w:id="452"/>
      <w:bookmarkEnd w:id="453"/>
      <w:bookmarkEnd w:id="454"/>
      <w:bookmarkEnd w:id="455"/>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56" w:name="_CR5_3_7"/>
      <w:bookmarkStart w:id="457" w:name="_Toc19197309"/>
      <w:bookmarkStart w:id="458" w:name="_Toc27896462"/>
      <w:bookmarkStart w:id="459" w:name="_Toc36192630"/>
      <w:bookmarkStart w:id="460" w:name="_Toc37076361"/>
      <w:bookmarkStart w:id="461" w:name="_Toc45194807"/>
      <w:bookmarkStart w:id="462" w:name="_Toc47594219"/>
      <w:bookmarkStart w:id="463" w:name="_Toc51836850"/>
      <w:bookmarkStart w:id="464" w:name="_Toc178073105"/>
      <w:bookmarkEnd w:id="456"/>
      <w:r w:rsidRPr="003D4ABF">
        <w:t>5.3.7</w:t>
      </w:r>
      <w:r w:rsidRPr="003D4ABF">
        <w:tab/>
        <w:t>Void</w:t>
      </w:r>
      <w:bookmarkEnd w:id="457"/>
      <w:bookmarkEnd w:id="458"/>
      <w:bookmarkEnd w:id="459"/>
      <w:bookmarkEnd w:id="460"/>
      <w:bookmarkEnd w:id="461"/>
      <w:bookmarkEnd w:id="462"/>
      <w:bookmarkEnd w:id="463"/>
      <w:bookmarkEnd w:id="464"/>
    </w:p>
    <w:p w14:paraId="66465AD7" w14:textId="77777777" w:rsidR="00787F8E" w:rsidRPr="003D4ABF" w:rsidRDefault="00787F8E" w:rsidP="00787F8E"/>
    <w:p w14:paraId="3417E297" w14:textId="77777777" w:rsidR="00787F8E" w:rsidRPr="003D4ABF" w:rsidRDefault="00787F8E" w:rsidP="00787F8E">
      <w:pPr>
        <w:pStyle w:val="Heading3"/>
      </w:pPr>
      <w:bookmarkStart w:id="465" w:name="_CR5_3_8"/>
      <w:bookmarkStart w:id="466" w:name="_Toc19197310"/>
      <w:bookmarkStart w:id="467" w:name="_Toc27896463"/>
      <w:bookmarkStart w:id="468" w:name="_Toc36192631"/>
      <w:bookmarkStart w:id="469" w:name="_Toc37076362"/>
      <w:bookmarkStart w:id="470" w:name="_Toc45194808"/>
      <w:bookmarkStart w:id="471" w:name="_Toc47594220"/>
      <w:bookmarkStart w:id="472" w:name="_Toc51836851"/>
      <w:bookmarkStart w:id="473" w:name="_Toc178073106"/>
      <w:bookmarkEnd w:id="465"/>
      <w:r w:rsidRPr="003D4ABF">
        <w:t>5.3.8</w:t>
      </w:r>
      <w:r w:rsidRPr="003D4ABF">
        <w:tab/>
        <w:t>Interactions between PCF and CHF</w:t>
      </w:r>
      <w:bookmarkEnd w:id="466"/>
      <w:bookmarkEnd w:id="467"/>
      <w:bookmarkEnd w:id="468"/>
      <w:bookmarkEnd w:id="469"/>
      <w:bookmarkEnd w:id="470"/>
      <w:bookmarkEnd w:id="471"/>
      <w:bookmarkEnd w:id="472"/>
      <w:bookmarkEnd w:id="473"/>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74" w:name="_CR5_3_9"/>
      <w:bookmarkStart w:id="475" w:name="_Toc19197311"/>
      <w:bookmarkStart w:id="476" w:name="_Toc27896464"/>
      <w:bookmarkStart w:id="477" w:name="_Toc36192632"/>
      <w:bookmarkStart w:id="478" w:name="_Toc37076363"/>
      <w:bookmarkStart w:id="479" w:name="_Toc45194809"/>
      <w:bookmarkStart w:id="480" w:name="_Toc47594221"/>
      <w:bookmarkStart w:id="481" w:name="_Toc51836852"/>
      <w:bookmarkStart w:id="482" w:name="_Toc178073107"/>
      <w:bookmarkEnd w:id="474"/>
      <w:r w:rsidRPr="003D4ABF">
        <w:t>5.3.9</w:t>
      </w:r>
      <w:r w:rsidRPr="003D4ABF">
        <w:tab/>
        <w:t>Interactions between SMF and NEF</w:t>
      </w:r>
      <w:bookmarkEnd w:id="475"/>
      <w:bookmarkEnd w:id="476"/>
      <w:bookmarkEnd w:id="477"/>
      <w:bookmarkEnd w:id="478"/>
      <w:bookmarkEnd w:id="479"/>
      <w:bookmarkEnd w:id="480"/>
      <w:bookmarkEnd w:id="481"/>
      <w:bookmarkEnd w:id="482"/>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83" w:name="_CR5_3_10"/>
      <w:bookmarkStart w:id="484" w:name="_Toc19197312"/>
      <w:bookmarkStart w:id="485" w:name="_Toc27896465"/>
      <w:bookmarkStart w:id="486" w:name="_Toc36192633"/>
      <w:bookmarkStart w:id="487" w:name="_Toc37076364"/>
      <w:bookmarkStart w:id="488" w:name="_Toc45194810"/>
      <w:bookmarkStart w:id="489" w:name="_Toc47594222"/>
      <w:bookmarkStart w:id="490" w:name="_Toc51836853"/>
      <w:bookmarkStart w:id="491" w:name="_Toc178073108"/>
      <w:bookmarkEnd w:id="483"/>
      <w:r w:rsidRPr="003D4ABF">
        <w:t>5.3.10</w:t>
      </w:r>
      <w:r w:rsidRPr="003D4ABF">
        <w:tab/>
        <w:t>Interactions between NEF and PCF</w:t>
      </w:r>
      <w:bookmarkEnd w:id="484"/>
      <w:bookmarkEnd w:id="485"/>
      <w:bookmarkEnd w:id="486"/>
      <w:bookmarkEnd w:id="487"/>
      <w:bookmarkEnd w:id="488"/>
      <w:bookmarkEnd w:id="489"/>
      <w:bookmarkEnd w:id="490"/>
      <w:bookmarkEnd w:id="491"/>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rPr>
          <w:ins w:id="492" w:author="23.503_CR1329R5_(Rel-19)_UPEAS_Ph2" w:date="2024-12-19T10:12:00Z"/>
        </w:rPr>
      </w:pPr>
      <w:ins w:id="493" w:author="23.503_CR1329R5_(Rel-19)_UPEAS_Ph2" w:date="2024-12-19T10:12:00Z">
        <w:r>
          <w:t>-</w:t>
        </w:r>
        <w:r>
          <w:tab/>
          <w:t>Application Function influence on Handling of Payload Headers;</w:t>
        </w:r>
      </w:ins>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94" w:name="_CR5_3_11"/>
      <w:bookmarkStart w:id="495" w:name="_Toc19197313"/>
      <w:bookmarkStart w:id="496" w:name="_Toc27896466"/>
      <w:bookmarkStart w:id="497" w:name="_Toc36192634"/>
      <w:bookmarkStart w:id="498" w:name="_Toc37076365"/>
      <w:bookmarkStart w:id="499" w:name="_Toc45194811"/>
      <w:bookmarkStart w:id="500" w:name="_Toc47594223"/>
      <w:bookmarkStart w:id="501" w:name="_Toc51836854"/>
      <w:bookmarkEnd w:id="49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502" w:name="_Toc178073109"/>
      <w:r w:rsidRPr="003D4ABF">
        <w:t>5.3.11</w:t>
      </w:r>
      <w:r w:rsidRPr="003D4ABF">
        <w:tab/>
        <w:t>Interactions between NWDAF and PCF</w:t>
      </w:r>
      <w:bookmarkEnd w:id="495"/>
      <w:bookmarkEnd w:id="496"/>
      <w:bookmarkEnd w:id="497"/>
      <w:bookmarkEnd w:id="498"/>
      <w:bookmarkEnd w:id="499"/>
      <w:bookmarkEnd w:id="500"/>
      <w:bookmarkEnd w:id="501"/>
      <w:bookmarkEnd w:id="502"/>
    </w:p>
    <w:p w14:paraId="27777901" w14:textId="5A3C3EF4"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503" w:name="_CR5_3_12"/>
      <w:bookmarkStart w:id="504" w:name="_Toc178073110"/>
      <w:bookmarkStart w:id="505" w:name="_Toc19197314"/>
      <w:bookmarkStart w:id="506" w:name="_Toc27896467"/>
      <w:bookmarkStart w:id="507" w:name="_Toc36192635"/>
      <w:bookmarkStart w:id="508" w:name="_Toc37076366"/>
      <w:bookmarkStart w:id="509" w:name="_Toc45194812"/>
      <w:bookmarkStart w:id="510" w:name="_Toc47594224"/>
      <w:bookmarkStart w:id="511" w:name="_Toc51836855"/>
      <w:bookmarkEnd w:id="503"/>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504"/>
    </w:p>
    <w:p w14:paraId="3AD22242" w14:textId="38CC7128" w:rsidR="00663770" w:rsidRPr="003D4ABF" w:rsidRDefault="00663770" w:rsidP="0030218C">
      <w:proofErr w:type="spellStart"/>
      <w:r w:rsidRPr="003D4ABF">
        <w:t>Npcf</w:t>
      </w:r>
      <w:proofErr w:type="spellEnd"/>
      <w:r w:rsidRPr="003D4ABF">
        <w:t xml:space="preserve">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12" w:name="_CR5_3_13"/>
      <w:bookmarkStart w:id="513" w:name="_Toc178073111"/>
      <w:bookmarkEnd w:id="512"/>
      <w:r>
        <w:t>5.3.13</w:t>
      </w:r>
      <w:r>
        <w:tab/>
        <w:t>Interactions between PCF and TSCTSF</w:t>
      </w:r>
      <w:bookmarkEnd w:id="513"/>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14" w:name="_CR5_3_14"/>
      <w:bookmarkStart w:id="515" w:name="_Toc178073112"/>
      <w:bookmarkEnd w:id="514"/>
      <w:r>
        <w:t>5.3.14</w:t>
      </w:r>
      <w:r>
        <w:tab/>
        <w:t>Interactions between NWDAF and NEF (PFDF)</w:t>
      </w:r>
      <w:bookmarkEnd w:id="515"/>
    </w:p>
    <w:p w14:paraId="6144EB21" w14:textId="15FF7988" w:rsidR="000D5D45" w:rsidRDefault="000D5D45" w:rsidP="000D5D45">
      <w:r>
        <w:t xml:space="preserve">The </w:t>
      </w:r>
      <w:proofErr w:type="spellStart"/>
      <w:r>
        <w:t>Nnwdaf</w:t>
      </w:r>
      <w:proofErr w:type="spellEnd"/>
      <w:r>
        <w:t xml:space="preserve">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16" w:name="_CR6"/>
      <w:bookmarkStart w:id="517" w:name="_Toc178073113"/>
      <w:bookmarkEnd w:id="516"/>
      <w:r w:rsidRPr="003D4ABF">
        <w:t>6</w:t>
      </w:r>
      <w:r w:rsidRPr="003D4ABF">
        <w:tab/>
        <w:t>Functional description</w:t>
      </w:r>
      <w:bookmarkEnd w:id="505"/>
      <w:bookmarkEnd w:id="506"/>
      <w:bookmarkEnd w:id="507"/>
      <w:bookmarkEnd w:id="508"/>
      <w:bookmarkEnd w:id="509"/>
      <w:bookmarkEnd w:id="510"/>
      <w:bookmarkEnd w:id="511"/>
      <w:bookmarkEnd w:id="517"/>
    </w:p>
    <w:p w14:paraId="10E245E2" w14:textId="77777777" w:rsidR="00787F8E" w:rsidRPr="003D4ABF" w:rsidRDefault="00787F8E" w:rsidP="00787F8E">
      <w:pPr>
        <w:pStyle w:val="Heading2"/>
        <w:rPr>
          <w:lang w:eastAsia="zh-CN"/>
        </w:rPr>
      </w:pPr>
      <w:bookmarkStart w:id="518" w:name="_CR6_1"/>
      <w:bookmarkStart w:id="519" w:name="_Toc19197315"/>
      <w:bookmarkStart w:id="520" w:name="_Toc27896468"/>
      <w:bookmarkStart w:id="521" w:name="_Toc36192636"/>
      <w:bookmarkStart w:id="522" w:name="_Toc37076367"/>
      <w:bookmarkStart w:id="523" w:name="_Toc45194813"/>
      <w:bookmarkStart w:id="524" w:name="_Toc47594225"/>
      <w:bookmarkStart w:id="525" w:name="_Toc51836856"/>
      <w:bookmarkStart w:id="526" w:name="_Toc178073114"/>
      <w:bookmarkEnd w:id="518"/>
      <w:r w:rsidRPr="003D4ABF">
        <w:rPr>
          <w:lang w:eastAsia="zh-CN"/>
        </w:rPr>
        <w:t>6.1</w:t>
      </w:r>
      <w:r w:rsidRPr="003D4ABF">
        <w:rPr>
          <w:lang w:eastAsia="zh-CN"/>
        </w:rPr>
        <w:tab/>
        <w:t>Overall description</w:t>
      </w:r>
      <w:bookmarkEnd w:id="519"/>
      <w:bookmarkEnd w:id="520"/>
      <w:bookmarkEnd w:id="521"/>
      <w:bookmarkEnd w:id="522"/>
      <w:bookmarkEnd w:id="523"/>
      <w:bookmarkEnd w:id="524"/>
      <w:bookmarkEnd w:id="525"/>
      <w:bookmarkEnd w:id="526"/>
    </w:p>
    <w:p w14:paraId="539FA63F" w14:textId="77777777" w:rsidR="00787F8E" w:rsidRPr="003D4ABF" w:rsidRDefault="00787F8E" w:rsidP="00787F8E">
      <w:pPr>
        <w:pStyle w:val="Heading3"/>
      </w:pPr>
      <w:bookmarkStart w:id="527" w:name="_CR6_1_1"/>
      <w:bookmarkStart w:id="528" w:name="_Toc19197316"/>
      <w:bookmarkStart w:id="529" w:name="_Toc27896469"/>
      <w:bookmarkStart w:id="530" w:name="_Toc36192637"/>
      <w:bookmarkStart w:id="531" w:name="_Toc37076368"/>
      <w:bookmarkStart w:id="532" w:name="_Toc45194814"/>
      <w:bookmarkStart w:id="533" w:name="_Toc47594226"/>
      <w:bookmarkStart w:id="534" w:name="_Toc51836857"/>
      <w:bookmarkStart w:id="535" w:name="_Toc178073115"/>
      <w:bookmarkEnd w:id="527"/>
      <w:r w:rsidRPr="003D4ABF">
        <w:t>6.1.1</w:t>
      </w:r>
      <w:r w:rsidRPr="003D4ABF">
        <w:tab/>
        <w:t>General</w:t>
      </w:r>
      <w:bookmarkEnd w:id="528"/>
      <w:bookmarkEnd w:id="529"/>
      <w:bookmarkEnd w:id="530"/>
      <w:bookmarkEnd w:id="531"/>
      <w:bookmarkEnd w:id="532"/>
      <w:bookmarkEnd w:id="533"/>
      <w:bookmarkEnd w:id="534"/>
      <w:bookmarkEnd w:id="535"/>
    </w:p>
    <w:p w14:paraId="2EB9B31A" w14:textId="77777777" w:rsidR="00787F8E" w:rsidRPr="003D4ABF" w:rsidRDefault="00787F8E" w:rsidP="00787F8E">
      <w:pPr>
        <w:pStyle w:val="Heading4"/>
      </w:pPr>
      <w:bookmarkStart w:id="536" w:name="_CR6_1_1_1"/>
      <w:bookmarkStart w:id="537" w:name="_Toc19197317"/>
      <w:bookmarkStart w:id="538" w:name="_Toc27896470"/>
      <w:bookmarkStart w:id="539" w:name="_Toc36192638"/>
      <w:bookmarkStart w:id="540" w:name="_Toc37076369"/>
      <w:bookmarkStart w:id="541" w:name="_Toc45194815"/>
      <w:bookmarkStart w:id="542" w:name="_Toc47594227"/>
      <w:bookmarkStart w:id="543" w:name="_Toc51836858"/>
      <w:bookmarkStart w:id="544" w:name="_Toc178073116"/>
      <w:bookmarkEnd w:id="536"/>
      <w:r w:rsidRPr="003D4ABF">
        <w:t>6.1.1.1</w:t>
      </w:r>
      <w:r w:rsidRPr="003D4ABF">
        <w:tab/>
        <w:t>PCF Discovery and Selection</w:t>
      </w:r>
      <w:bookmarkEnd w:id="537"/>
      <w:bookmarkEnd w:id="538"/>
      <w:bookmarkEnd w:id="539"/>
      <w:bookmarkEnd w:id="540"/>
      <w:bookmarkEnd w:id="541"/>
      <w:bookmarkEnd w:id="542"/>
      <w:bookmarkEnd w:id="543"/>
      <w:bookmarkEnd w:id="544"/>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45" w:name="_Toc19197318"/>
      <w:bookmarkStart w:id="546" w:name="_Toc27896471"/>
      <w:bookmarkStart w:id="547" w:name="_Toc36192639"/>
      <w:bookmarkStart w:id="548" w:name="_Toc37076370"/>
      <w:bookmarkStart w:id="549" w:name="_Toc45194816"/>
      <w:bookmarkStart w:id="550" w:name="_Toc47594228"/>
      <w:bookmarkStart w:id="551"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52" w:name="_CR6_1_1_2"/>
      <w:bookmarkStart w:id="553" w:name="_Toc178073117"/>
      <w:bookmarkEnd w:id="552"/>
      <w:r w:rsidRPr="003D4ABF">
        <w:lastRenderedPageBreak/>
        <w:t>6.1.1.2</w:t>
      </w:r>
      <w:r w:rsidRPr="003D4ABF">
        <w:tab/>
      </w:r>
      <w:r w:rsidRPr="003D4ABF">
        <w:rPr>
          <w:lang w:eastAsia="ko-KR"/>
        </w:rPr>
        <w:t>Binding an AF request targeting an UE address to the relevant PCF</w:t>
      </w:r>
      <w:bookmarkEnd w:id="545"/>
      <w:bookmarkEnd w:id="546"/>
      <w:bookmarkEnd w:id="547"/>
      <w:bookmarkEnd w:id="548"/>
      <w:bookmarkEnd w:id="549"/>
      <w:bookmarkEnd w:id="550"/>
      <w:bookmarkEnd w:id="551"/>
      <w:bookmarkEnd w:id="553"/>
    </w:p>
    <w:p w14:paraId="73B4F66F" w14:textId="77777777" w:rsidR="00787F8E" w:rsidRPr="003D4ABF" w:rsidRDefault="00787F8E" w:rsidP="00787F8E">
      <w:pPr>
        <w:pStyle w:val="Heading5"/>
        <w:rPr>
          <w:lang w:eastAsia="ko-KR"/>
        </w:rPr>
      </w:pPr>
      <w:bookmarkStart w:id="554" w:name="_CR6_1_1_2_1"/>
      <w:bookmarkStart w:id="555" w:name="_Toc19197319"/>
      <w:bookmarkStart w:id="556" w:name="_Toc27896472"/>
      <w:bookmarkStart w:id="557" w:name="_Toc36192640"/>
      <w:bookmarkStart w:id="558" w:name="_Toc37076371"/>
      <w:bookmarkStart w:id="559" w:name="_Toc45194817"/>
      <w:bookmarkStart w:id="560" w:name="_Toc47594229"/>
      <w:bookmarkStart w:id="561" w:name="_Toc51836860"/>
      <w:bookmarkStart w:id="562" w:name="_Toc178073118"/>
      <w:bookmarkEnd w:id="554"/>
      <w:r w:rsidRPr="003D4ABF">
        <w:rPr>
          <w:lang w:eastAsia="ko-KR"/>
        </w:rPr>
        <w:t>6.1.1.2.1</w:t>
      </w:r>
      <w:r w:rsidRPr="003D4ABF">
        <w:rPr>
          <w:lang w:eastAsia="ko-KR"/>
        </w:rPr>
        <w:tab/>
        <w:t>General</w:t>
      </w:r>
      <w:bookmarkEnd w:id="555"/>
      <w:bookmarkEnd w:id="556"/>
      <w:bookmarkEnd w:id="557"/>
      <w:bookmarkEnd w:id="558"/>
      <w:bookmarkEnd w:id="559"/>
      <w:bookmarkEnd w:id="560"/>
      <w:bookmarkEnd w:id="561"/>
      <w:bookmarkEnd w:id="562"/>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63" w:name="_CR6_1_1_2_2"/>
      <w:bookmarkStart w:id="564" w:name="_Toc19197320"/>
      <w:bookmarkStart w:id="565" w:name="_Toc27896473"/>
      <w:bookmarkStart w:id="566" w:name="_Toc36192641"/>
      <w:bookmarkStart w:id="567" w:name="_Toc37076372"/>
      <w:bookmarkStart w:id="568" w:name="_Toc45194818"/>
      <w:bookmarkStart w:id="569" w:name="_Toc47594230"/>
      <w:bookmarkStart w:id="570" w:name="_Toc51836861"/>
      <w:bookmarkStart w:id="571" w:name="_Toc178073119"/>
      <w:bookmarkEnd w:id="563"/>
      <w:r w:rsidRPr="003D4ABF">
        <w:t>6.1.1.2.2</w:t>
      </w:r>
      <w:r w:rsidRPr="003D4ABF">
        <w:tab/>
        <w:t>The Binding Support Function (BSF)</w:t>
      </w:r>
      <w:bookmarkEnd w:id="564"/>
      <w:bookmarkEnd w:id="565"/>
      <w:bookmarkEnd w:id="566"/>
      <w:bookmarkEnd w:id="567"/>
      <w:bookmarkEnd w:id="568"/>
      <w:bookmarkEnd w:id="569"/>
      <w:bookmarkEnd w:id="570"/>
      <w:bookmarkEnd w:id="571"/>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CAB4E4B" w:rsidR="00663770" w:rsidRPr="003D4ABF" w:rsidRDefault="00663770" w:rsidP="00787F8E">
      <w:pPr>
        <w:pStyle w:val="Heading4"/>
      </w:pPr>
      <w:bookmarkStart w:id="572" w:name="_CR6_1_1_2a"/>
      <w:bookmarkStart w:id="573" w:name="_Toc178073120"/>
      <w:bookmarkStart w:id="574" w:name="_Toc19197321"/>
      <w:bookmarkStart w:id="575" w:name="_Toc27896474"/>
      <w:bookmarkStart w:id="576" w:name="_Toc36192642"/>
      <w:bookmarkStart w:id="577" w:name="_Toc37076373"/>
      <w:bookmarkStart w:id="578" w:name="_Toc45194819"/>
      <w:bookmarkStart w:id="579" w:name="_Toc47594231"/>
      <w:bookmarkStart w:id="580" w:name="_Toc51836862"/>
      <w:bookmarkEnd w:id="572"/>
      <w:r w:rsidRPr="003D4ABF">
        <w:t>6.1.1.2a</w:t>
      </w:r>
      <w:r w:rsidRPr="003D4ABF">
        <w:tab/>
        <w:t xml:space="preserve">Binding an NF request targeting a UE to the relevant PCF for </w:t>
      </w:r>
      <w:r w:rsidR="004730A1">
        <w:t xml:space="preserve">the </w:t>
      </w:r>
      <w:r w:rsidRPr="003D4ABF">
        <w:t>UE</w:t>
      </w:r>
      <w:bookmarkEnd w:id="573"/>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81" w:name="_CR6_1_1_3"/>
      <w:bookmarkStart w:id="582" w:name="_Toc178073121"/>
      <w:bookmarkEnd w:id="581"/>
      <w:r w:rsidRPr="003D4ABF">
        <w:t>6.1.1.3</w:t>
      </w:r>
      <w:r w:rsidRPr="003D4ABF">
        <w:tab/>
        <w:t>Policy decisions based on network analytics</w:t>
      </w:r>
      <w:bookmarkEnd w:id="574"/>
      <w:bookmarkEnd w:id="575"/>
      <w:bookmarkEnd w:id="576"/>
      <w:bookmarkEnd w:id="577"/>
      <w:bookmarkEnd w:id="578"/>
      <w:bookmarkEnd w:id="579"/>
      <w:bookmarkEnd w:id="580"/>
      <w:bookmarkEnd w:id="582"/>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lastRenderedPageBreak/>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w:t>
      </w:r>
      <w:r w:rsidRPr="003D4ABF">
        <w:lastRenderedPageBreak/>
        <w:t>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lastRenderedPageBreak/>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lastRenderedPageBreak/>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83" w:name="_Toc19197322"/>
      <w:bookmarkStart w:id="584" w:name="_Toc27896475"/>
      <w:bookmarkStart w:id="585" w:name="_Toc36192643"/>
      <w:bookmarkStart w:id="586" w:name="_Toc37076374"/>
      <w:bookmarkStart w:id="587" w:name="_Toc45194820"/>
      <w:bookmarkStart w:id="588" w:name="_Toc47594232"/>
      <w:bookmarkStart w:id="589"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lastRenderedPageBreak/>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90" w:name="_CRTable6_1_1_31"/>
      <w:r>
        <w:t xml:space="preserve">Table </w:t>
      </w:r>
      <w:bookmarkEnd w:id="590"/>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91" w:name="_CR6_1_1_4"/>
      <w:bookmarkStart w:id="592" w:name="_Toc178073122"/>
      <w:bookmarkEnd w:id="591"/>
      <w:r>
        <w:lastRenderedPageBreak/>
        <w:t>6.1.1.4</w:t>
      </w:r>
      <w:r>
        <w:tab/>
        <w:t>Policy decisions based on spending limits</w:t>
      </w:r>
      <w:bookmarkEnd w:id="592"/>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7777777" w:rsidR="00311BCE" w:rsidRDefault="00282DF7" w:rsidP="00282DF7">
      <w:r>
        <w:t>The PCF</w:t>
      </w:r>
      <w:r w:rsidR="00853928">
        <w:t xml:space="preserve"> for the PDU Session and the PCF for the UE</w:t>
      </w:r>
      <w:r>
        <w:t xml:space="preserve"> use the CHF selection mechanism defined in </w:t>
      </w:r>
      <w:r w:rsidR="0086681B">
        <w:t>TS 23.501 [</w:t>
      </w:r>
      <w:r>
        <w:t>2] to select the CHF that provides policy counters for spending limits.</w:t>
      </w:r>
    </w:p>
    <w:p w14:paraId="13058E12" w14:textId="0D1B6CE8"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otherwise the PCF for the PDU Session does not provide the selected CHF information to the SMF and the SMF applies the CHF selection mechanisms defined in TS 23.501 [2]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14E7EEEE"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CHF selection mechanism defined in TS 23.501 [2]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lastRenderedPageBreak/>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593" w:name="_CR6_1_2"/>
      <w:bookmarkEnd w:id="593"/>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594" w:name="_Toc178073123"/>
      <w:r>
        <w:t>6.1.1.5</w:t>
      </w:r>
      <w:r>
        <w:tab/>
        <w:t>Policy control decisions based on awareness of URSP rule enforcement</w:t>
      </w:r>
      <w:bookmarkEnd w:id="594"/>
    </w:p>
    <w:p w14:paraId="70EEEA40" w14:textId="26D633E6" w:rsidR="004730A1" w:rsidRDefault="004730A1" w:rsidP="004730A1">
      <w:pPr>
        <w:pStyle w:val="Heading5"/>
      </w:pPr>
      <w:bookmarkStart w:id="595" w:name="_Toc178073124"/>
      <w:r>
        <w:t>6.1.1.5.1</w:t>
      </w:r>
      <w:r>
        <w:tab/>
        <w:t>General</w:t>
      </w:r>
      <w:bookmarkEnd w:id="595"/>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96" w:name="_Toc178073125"/>
      <w:r>
        <w:t>6.1.1.5.2</w:t>
      </w:r>
      <w:r>
        <w:tab/>
        <w:t>Policy control decisions based on awareness of URSP rule enforcement with UE assistance</w:t>
      </w:r>
      <w:bookmarkEnd w:id="596"/>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597" w:name="_Toc178073126"/>
      <w:r>
        <w:t>6.1.1.5.3</w:t>
      </w:r>
      <w:r>
        <w:tab/>
        <w:t>Policy control decisions based on awareness of URSP rule enforcement without UE assistance</w:t>
      </w:r>
      <w:bookmarkEnd w:id="597"/>
    </w:p>
    <w:p w14:paraId="6E358CE0" w14:textId="42E903C5" w:rsidR="004730A1" w:rsidRDefault="004730A1" w:rsidP="004730A1">
      <w:r>
        <w:t xml:space="preserve">The PCF for the UE may subscribe to </w:t>
      </w:r>
      <w:del w:id="598" w:author="23.503_CR1339R4_(Rel-19)_eUEPO" w:date="2024-12-19T10:20:00Z">
        <w:r w:rsidDel="00DE1907">
          <w:delText xml:space="preserve">Statistics </w:delText>
        </w:r>
      </w:del>
      <w:ins w:id="599" w:author="23.503_CR1339R4_(Rel-19)_eUEPO" w:date="2024-12-19T10:20:00Z">
        <w:r w:rsidR="00DE1907">
          <w:t xml:space="preserve">Analytics ID "PDU Session traffic analytics" described in TS 23.288 [24] </w:t>
        </w:r>
      </w:ins>
      <w:r>
        <w:t>for traffic monitoring of known traffic</w:t>
      </w:r>
      <w:ins w:id="600" w:author="23.503_CR1339R4_(Rel-19)_eUEPO" w:date="2024-12-19T10:20:00Z">
        <w:r w:rsidR="00DE1907">
          <w:t xml:space="preserve"> in order to verify the </w:t>
        </w:r>
        <w:proofErr w:type="spellStart"/>
        <w:r w:rsidR="00DE1907">
          <w:t>the</w:t>
        </w:r>
        <w:proofErr w:type="spellEnd"/>
        <w:r w:rsidR="00DE1907">
          <w:t xml:space="preserve"> traffic</w:t>
        </w:r>
      </w:ins>
      <w:r>
        <w:t xml:space="preserve"> according to provisioned URSP rule(s). If the PCF for the UE is notified </w:t>
      </w:r>
      <w:del w:id="601" w:author="23.503_CR1339R4_(Rel-19)_eUEPO" w:date="2024-12-19T10:21:00Z">
        <w:r w:rsidDel="00DE1907">
          <w:delText xml:space="preserve">with </w:delText>
        </w:r>
      </w:del>
      <w:ins w:id="602" w:author="23.503_CR1339R4_(Rel-19)_eUEPO" w:date="2024-12-19T10:21:00Z">
        <w:r w:rsidR="00DE1907">
          <w:t xml:space="preserve">by the NWDAF about </w:t>
        </w:r>
      </w:ins>
      <w:r>
        <w:t>traffic which is not expected according to a</w:t>
      </w:r>
      <w:ins w:id="603" w:author="23.503_CR1339R4_(Rel-19)_eUEPO" w:date="2024-12-19T10:21:00Z">
        <w:r w:rsidR="00DE1907">
          <w:t>ny of the</w:t>
        </w:r>
      </w:ins>
      <w:r>
        <w:t xml:space="preserve"> URSP rule</w:t>
      </w:r>
      <w:ins w:id="604" w:author="23.503_CR1339R4_(Rel-19)_eUEPO" w:date="2024-12-19T10:21:00Z">
        <w:r w:rsidR="00DE1907">
          <w:t>s</w:t>
        </w:r>
      </w:ins>
      <w:del w:id="605" w:author="23.503_CR1339R4_(Rel-19)_eUEPO" w:date="2024-12-19T10:21:00Z">
        <w:r w:rsidDel="00DE1907">
          <w:delText xml:space="preserve"> as described in TS 23.288 [24]</w:delText>
        </w:r>
      </w:del>
      <w:r>
        <w:t>, the PCF for the UE may adjust the URSP rule</w:t>
      </w:r>
      <w:ins w:id="606" w:author="23.503_CR1339R4_(Rel-19)_eUEPO" w:date="2024-12-19T10:21:00Z">
        <w:r w:rsidR="00DE1907">
          <w:t>(</w:t>
        </w:r>
      </w:ins>
      <w:r>
        <w:t>s</w:t>
      </w:r>
      <w:ins w:id="607" w:author="23.503_CR1339R4_(Rel-19)_eUEPO" w:date="2024-12-19T10:21:00Z">
        <w:r w:rsidR="00DE1907">
          <w:t>)</w:t>
        </w:r>
      </w:ins>
      <w:r>
        <w:t xml:space="preserve"> </w:t>
      </w:r>
      <w:del w:id="608" w:author="23.503_CR1339R4_(Rel-19)_eUEPO" w:date="2024-12-19T10:21:00Z">
        <w:r w:rsidDel="00DE1907">
          <w:delText xml:space="preserve">when </w:delText>
        </w:r>
      </w:del>
      <w:ins w:id="609" w:author="23.503_CR1339R4_(Rel-19)_eUEPO" w:date="2024-12-19T10:21:00Z">
        <w:r w:rsidR="00DE1907">
          <w:t xml:space="preserve">related to the </w:t>
        </w:r>
      </w:ins>
      <w:r>
        <w:t>unexpected application</w:t>
      </w:r>
      <w:del w:id="610" w:author="23.503_CR1339R4_(Rel-19)_eUEPO" w:date="2024-12-19T10:22:00Z">
        <w:r w:rsidDel="00DE1907">
          <w:delText xml:space="preserve"> traffic is detected</w:delText>
        </w:r>
      </w:del>
      <w:r>
        <w:t>.</w:t>
      </w:r>
    </w:p>
    <w:p w14:paraId="792C3614" w14:textId="2812382F" w:rsidR="004730A1" w:rsidRDefault="004730A1" w:rsidP="004730A1">
      <w:r>
        <w:t>In detail, the PCF for the UE generate the input</w:t>
      </w:r>
      <w:ins w:id="611" w:author="23.503_CR1339R4_(Rel-19)_eUEPO" w:date="2024-12-19T10:22:00Z">
        <w:r w:rsidR="00DE1907">
          <w:t xml:space="preserve"> parameters</w:t>
        </w:r>
      </w:ins>
      <w:r>
        <w:t xml:space="preserve"> as described in clause 6.20.</w:t>
      </w:r>
      <w:ins w:id="612" w:author="23.503_CR1339R4_(Rel-19)_eUEPO" w:date="2024-12-19T10:22:00Z">
        <w:r w:rsidR="00DE1907">
          <w:t>1</w:t>
        </w:r>
      </w:ins>
      <w:del w:id="613" w:author="23.503_CR1339R4_(Rel-19)_eUEPO" w:date="2024-12-19T10:22:00Z">
        <w:r w:rsidDel="00DE1907">
          <w:delText>2</w:delText>
        </w:r>
      </w:del>
      <w:r>
        <w:t xml:space="preserve"> of TS 23.288 [24] and the NWDAF notifies the </w:t>
      </w:r>
      <w:del w:id="614" w:author="23.503_CR1339R4_(Rel-19)_eUEPO" w:date="2024-12-19T10:22:00Z">
        <w:r w:rsidDel="00DE1907">
          <w:delText xml:space="preserve">unexpected </w:delText>
        </w:r>
      </w:del>
      <w:ins w:id="615" w:author="23.503_CR1339R4_(Rel-19)_eUEPO" w:date="2024-12-19T10:22:00Z">
        <w:r w:rsidR="00DE1907">
          <w:t xml:space="preserve">unmatched </w:t>
        </w:r>
      </w:ins>
      <w:r>
        <w:t>traffic as described in clause 6.</w:t>
      </w:r>
      <w:del w:id="616" w:author="23.503_CR1339R4_(Rel-19)_eUEPO" w:date="2024-12-19T10:22:00Z">
        <w:r w:rsidDel="00DE1907">
          <w:delText>3</w:delText>
        </w:r>
      </w:del>
      <w:ins w:id="617" w:author="23.503_CR1339R4_(Rel-19)_eUEPO" w:date="2024-12-19T10:22:00Z">
        <w:r w:rsidR="00DE1907">
          <w:t>2</w:t>
        </w:r>
      </w:ins>
      <w:r>
        <w:t>0.3 of TS 23.288 [24].</w:t>
      </w:r>
    </w:p>
    <w:p w14:paraId="4DBBAEFD" w14:textId="2C6D583B" w:rsidR="004730A1" w:rsidRDefault="004730A1" w:rsidP="004730A1">
      <w:r>
        <w:t>During the request of Analytics ID "PDU Session traffic analytics", the PCF for the UE includes the Traffic Descriptor of the URSP rule</w:t>
      </w:r>
      <w:ins w:id="618" w:author="23.503_CR1339R4_(Rel-19)_eUEPO" w:date="2024-12-19T10:22:00Z">
        <w:r w:rsidR="00DE1907">
          <w:t>(</w:t>
        </w:r>
      </w:ins>
      <w:r>
        <w:t>s</w:t>
      </w:r>
      <w:ins w:id="619" w:author="23.503_CR1339R4_(Rel-19)_eUEPO" w:date="2024-12-19T10:22:00Z">
        <w:r w:rsidR="00DE1907">
          <w:t>)</w:t>
        </w:r>
      </w:ins>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lastRenderedPageBreak/>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DE1907">
      <w:pPr>
        <w:pStyle w:val="NO"/>
        <w:rPr>
          <w:ins w:id="620" w:author="23.503_CR1339R4_(Rel-19)_eUEPO" w:date="2024-12-19T10:23:00Z"/>
        </w:rPr>
        <w:pPrChange w:id="621" w:author="23.503_CR1339R4_(Rel-19)_eUEPO" w:date="2024-12-19T10:23:00Z">
          <w:pPr>
            <w:pStyle w:val="Heading3"/>
          </w:pPr>
        </w:pPrChange>
      </w:pPr>
      <w:bookmarkStart w:id="622" w:name="_Toc178073127"/>
      <w:ins w:id="623" w:author="23.503_CR1339R4_(Rel-19)_eUEPO" w:date="2024-12-19T10:23:00Z">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ins>
    </w:p>
    <w:p w14:paraId="6FE425A4" w14:textId="7C145E00" w:rsidR="00787F8E" w:rsidRPr="003D4ABF" w:rsidRDefault="00787F8E" w:rsidP="00787F8E">
      <w:pPr>
        <w:pStyle w:val="Heading3"/>
      </w:pPr>
      <w:r w:rsidRPr="003D4ABF">
        <w:t>6.1.2</w:t>
      </w:r>
      <w:r w:rsidRPr="003D4ABF">
        <w:tab/>
        <w:t>Non-session management related policy control</w:t>
      </w:r>
      <w:bookmarkEnd w:id="583"/>
      <w:bookmarkEnd w:id="584"/>
      <w:bookmarkEnd w:id="585"/>
      <w:bookmarkEnd w:id="586"/>
      <w:bookmarkEnd w:id="587"/>
      <w:bookmarkEnd w:id="588"/>
      <w:bookmarkEnd w:id="589"/>
      <w:bookmarkEnd w:id="622"/>
    </w:p>
    <w:p w14:paraId="1E84F92B" w14:textId="77777777" w:rsidR="00787F8E" w:rsidRPr="003D4ABF" w:rsidRDefault="00787F8E" w:rsidP="00787F8E">
      <w:pPr>
        <w:pStyle w:val="Heading4"/>
      </w:pPr>
      <w:bookmarkStart w:id="624" w:name="_CR6_1_2_1"/>
      <w:bookmarkStart w:id="625" w:name="_Toc19197323"/>
      <w:bookmarkStart w:id="626" w:name="_Toc27896476"/>
      <w:bookmarkStart w:id="627" w:name="_Toc36192644"/>
      <w:bookmarkStart w:id="628" w:name="_Toc37076375"/>
      <w:bookmarkStart w:id="629" w:name="_Toc45194821"/>
      <w:bookmarkStart w:id="630" w:name="_Toc47594233"/>
      <w:bookmarkStart w:id="631" w:name="_Toc51836864"/>
      <w:bookmarkStart w:id="632" w:name="_Toc178073128"/>
      <w:bookmarkEnd w:id="624"/>
      <w:r w:rsidRPr="003D4ABF">
        <w:t>6.1.2.1</w:t>
      </w:r>
      <w:r w:rsidRPr="003D4ABF">
        <w:tab/>
        <w:t>Access and mobility related policy control</w:t>
      </w:r>
      <w:bookmarkEnd w:id="625"/>
      <w:bookmarkEnd w:id="626"/>
      <w:bookmarkEnd w:id="627"/>
      <w:bookmarkEnd w:id="628"/>
      <w:bookmarkEnd w:id="629"/>
      <w:bookmarkEnd w:id="630"/>
      <w:bookmarkEnd w:id="631"/>
      <w:bookmarkEnd w:id="632"/>
    </w:p>
    <w:p w14:paraId="265F4D69" w14:textId="78EDD0E8" w:rsidR="00550EDF" w:rsidRDefault="00550EDF" w:rsidP="00DF1023">
      <w:pPr>
        <w:pStyle w:val="Heading5"/>
      </w:pPr>
      <w:bookmarkStart w:id="633" w:name="_Toc178073129"/>
      <w:r>
        <w:t>6.1.2.1.1</w:t>
      </w:r>
      <w:r>
        <w:tab/>
        <w:t>General</w:t>
      </w:r>
      <w:bookmarkEnd w:id="633"/>
    </w:p>
    <w:p w14:paraId="6E57B25F" w14:textId="443AFF42"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lastRenderedPageBreak/>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34" w:name="_Toc19197324"/>
      <w:bookmarkStart w:id="635"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636" w:name="_Toc36192645"/>
      <w:bookmarkStart w:id="637" w:name="_Toc37076376"/>
      <w:bookmarkStart w:id="638" w:name="_Toc45194822"/>
      <w:bookmarkStart w:id="639" w:name="_Toc47594234"/>
      <w:bookmarkStart w:id="640"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50850981" w:rsidR="00EA3835" w:rsidRDefault="00EA3835" w:rsidP="0030218C">
      <w:pPr>
        <w:rPr>
          <w:ins w:id="641" w:author="23.503_CR1438R3_(Rel-19)_DUMMY" w:date="2024-12-19T15:26:00Z"/>
        </w:rPr>
      </w:pPr>
      <w:ins w:id="642" w:author="23.503_CR1438R3_(Rel-19)_DUMMY" w:date="2024-12-19T15:26:00Z">
        <w:r>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ins>
    </w:p>
    <w:p w14:paraId="596EA28B" w14:textId="681DEDFB"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w:t>
      </w:r>
      <w:r w:rsidR="00DE0A8B">
        <w:lastRenderedPageBreak/>
        <w:t>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43" w:name="_CR6_1_2_2"/>
      <w:bookmarkStart w:id="644" w:name="_Toc178073130"/>
      <w:bookmarkEnd w:id="643"/>
      <w:r>
        <w:t>6.1.2.1.2</w:t>
      </w:r>
      <w:r>
        <w:tab/>
        <w:t>Handling of the AM Policy Association</w:t>
      </w:r>
      <w:bookmarkEnd w:id="644"/>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lastRenderedPageBreak/>
        <w:t>NOTE 1:</w:t>
      </w:r>
      <w:r>
        <w:tab/>
        <w:t>In roaming, the AMF does not consider the value of the AM Policy Association indicator, if received.</w:t>
      </w:r>
    </w:p>
    <w:p w14:paraId="5C2A3181" w14:textId="53BDC1AD" w:rsidR="00550EDF" w:rsidRDefault="00550EDF" w:rsidP="00550EDF">
      <w:r>
        <w:t>The AM Policy Association indicator for a SUPI is part of Access and Mobility Subscription data in UDM as described in clause 5.2.3.3.1 of TS 23.502 [3]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45" w:name="_Toc178073131"/>
      <w:r w:rsidRPr="003D4ABF">
        <w:t>6.1.2.2</w:t>
      </w:r>
      <w:r w:rsidRPr="003D4ABF">
        <w:tab/>
        <w:t>UE policy control</w:t>
      </w:r>
      <w:bookmarkEnd w:id="634"/>
      <w:bookmarkEnd w:id="635"/>
      <w:bookmarkEnd w:id="636"/>
      <w:bookmarkEnd w:id="637"/>
      <w:bookmarkEnd w:id="638"/>
      <w:bookmarkEnd w:id="639"/>
      <w:bookmarkEnd w:id="640"/>
      <w:bookmarkEnd w:id="645"/>
    </w:p>
    <w:p w14:paraId="573F0DC4" w14:textId="77777777" w:rsidR="00787F8E" w:rsidRPr="003D4ABF" w:rsidRDefault="00787F8E" w:rsidP="00787F8E">
      <w:pPr>
        <w:pStyle w:val="Heading5"/>
      </w:pPr>
      <w:bookmarkStart w:id="646" w:name="_CR6_1_2_2_1"/>
      <w:bookmarkStart w:id="647" w:name="_Toc19197325"/>
      <w:bookmarkStart w:id="648" w:name="_Toc27896478"/>
      <w:bookmarkStart w:id="649" w:name="_Toc36192646"/>
      <w:bookmarkStart w:id="650" w:name="_Toc37076377"/>
      <w:bookmarkStart w:id="651" w:name="_Toc45194823"/>
      <w:bookmarkStart w:id="652" w:name="_Toc47594235"/>
      <w:bookmarkStart w:id="653" w:name="_Toc51836866"/>
      <w:bookmarkStart w:id="654" w:name="_Toc178073132"/>
      <w:bookmarkEnd w:id="646"/>
      <w:r w:rsidRPr="003D4ABF">
        <w:t>6.1.2.2.1</w:t>
      </w:r>
      <w:r w:rsidRPr="003D4ABF">
        <w:tab/>
        <w:t>General</w:t>
      </w:r>
      <w:bookmarkEnd w:id="647"/>
      <w:bookmarkEnd w:id="648"/>
      <w:bookmarkEnd w:id="649"/>
      <w:bookmarkEnd w:id="650"/>
      <w:bookmarkEnd w:id="651"/>
      <w:bookmarkEnd w:id="652"/>
      <w:bookmarkEnd w:id="653"/>
      <w:bookmarkEnd w:id="654"/>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w:t>
      </w:r>
      <w:r w:rsidR="00FB25A1">
        <w:rPr>
          <w:rFonts w:eastAsia="SimSun"/>
        </w:rPr>
        <w:t>, A2X Policy (A2XP) and Ranging/</w:t>
      </w:r>
      <w:proofErr w:type="spellStart"/>
      <w:r w:rsidR="00FB25A1">
        <w:rPr>
          <w:rFonts w:eastAsia="SimSun"/>
        </w:rPr>
        <w:t>Sidelink</w:t>
      </w:r>
      <w:proofErr w:type="spellEnd"/>
      <w:r w:rsidR="00FB25A1">
        <w:rPr>
          <w:rFonts w:eastAsia="SimSun"/>
        </w:rPr>
        <w:t xml:space="preserve"> Positioning Policy (RSLPP)</w:t>
      </w:r>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lastRenderedPageBreak/>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55" w:name="_Toc19197326"/>
      <w:bookmarkStart w:id="656" w:name="_Toc27896479"/>
      <w:bookmarkStart w:id="657" w:name="_Toc36192647"/>
      <w:bookmarkStart w:id="658" w:name="_Toc37076378"/>
      <w:bookmarkStart w:id="659" w:name="_Toc45194824"/>
      <w:bookmarkStart w:id="660" w:name="_Toc47594236"/>
      <w:bookmarkStart w:id="661"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62" w:name="_CR6_1_2_2_2"/>
      <w:bookmarkEnd w:id="662"/>
      <w:r>
        <w:t>The definition of UE policy control for 5G-RG, FN-RG and AUN3 devices is specified in TS 23.316 [27]</w:t>
      </w:r>
    </w:p>
    <w:p w14:paraId="44282EF9" w14:textId="74BABBD5" w:rsidR="00787F8E" w:rsidRPr="003D4ABF" w:rsidRDefault="00787F8E" w:rsidP="00787F8E">
      <w:pPr>
        <w:pStyle w:val="Heading5"/>
      </w:pPr>
      <w:bookmarkStart w:id="663" w:name="_Toc178073133"/>
      <w:r w:rsidRPr="003D4ABF">
        <w:lastRenderedPageBreak/>
        <w:t>6.1.2.2.2</w:t>
      </w:r>
      <w:r w:rsidRPr="003D4ABF">
        <w:tab/>
        <w:t>Distribution of the policies to UE</w:t>
      </w:r>
      <w:bookmarkEnd w:id="655"/>
      <w:bookmarkEnd w:id="656"/>
      <w:bookmarkEnd w:id="657"/>
      <w:bookmarkEnd w:id="658"/>
      <w:bookmarkEnd w:id="659"/>
      <w:bookmarkEnd w:id="660"/>
      <w:bookmarkEnd w:id="661"/>
      <w:bookmarkEnd w:id="663"/>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w:t>
      </w:r>
      <w:proofErr w:type="spellStart"/>
      <w:r w:rsidR="009824A8">
        <w:t>ProSe</w:t>
      </w:r>
      <w:proofErr w:type="spellEnd"/>
      <w:r w:rsidR="009824A8">
        <w:t xml:space="preserve"> Policy information</w:t>
      </w:r>
      <w:r w:rsidR="00FB25A1">
        <w:t>,</w:t>
      </w:r>
      <w:r w:rsidR="009824A8">
        <w:t xml:space="preserve"> A2X Policy information</w:t>
      </w:r>
      <w:r w:rsidR="00FB25A1">
        <w:t xml:space="preserve"> and Ranging/</w:t>
      </w:r>
      <w:proofErr w:type="spellStart"/>
      <w:r w:rsidR="00FB25A1">
        <w:t>Sidelink</w:t>
      </w:r>
      <w:proofErr w:type="spellEnd"/>
      <w:r w:rsidR="00FB25A1">
        <w:t xml:space="preserve">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w:t>
      </w:r>
      <w:r w:rsidR="00FB25A1">
        <w:rPr>
          <w:rFonts w:eastAsia="SimSun"/>
        </w:rPr>
        <w:t xml:space="preserve"> or Ranging/</w:t>
      </w:r>
      <w:proofErr w:type="spellStart"/>
      <w:r w:rsidR="00FB25A1">
        <w:rPr>
          <w:rFonts w:eastAsia="SimSun"/>
        </w:rPr>
        <w:t>Sidelink</w:t>
      </w:r>
      <w:proofErr w:type="spellEnd"/>
      <w:r w:rsidR="00FB25A1">
        <w:rPr>
          <w:rFonts w:eastAsia="SimSun"/>
        </w:rPr>
        <w:t xml:space="preserve"> Positioning Policy (RSLPP)</w:t>
      </w:r>
      <w:r w:rsidR="009824A8">
        <w:rPr>
          <w:rFonts w:eastAsia="SimSun"/>
        </w:rPr>
        <w:t xml:space="preserve">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lastRenderedPageBreak/>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828620D" w14:textId="45259940" w:rsidR="001D395C" w:rsidRDefault="001D395C" w:rsidP="00623A69">
      <w:bookmarkStart w:id="664" w:name="_Toc19197327"/>
      <w:bookmarkStart w:id="665" w:name="_Toc27896480"/>
      <w:bookmarkStart w:id="666" w:name="_Toc36192648"/>
      <w:bookmarkStart w:id="667" w:name="_Toc37076379"/>
      <w:bookmarkStart w:id="668" w:name="_Toc45194825"/>
      <w:bookmarkStart w:id="669" w:name="_Toc47594237"/>
      <w:bookmarkStart w:id="670"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71" w:name="_CR6_1_2_2_3"/>
      <w:bookmarkEnd w:id="671"/>
      <w:r>
        <w:t>After Registration procedure, the UE may perform UE triggered Ranging/</w:t>
      </w:r>
      <w:proofErr w:type="spellStart"/>
      <w:r>
        <w:t>Sidelink</w:t>
      </w:r>
      <w:proofErr w:type="spellEnd"/>
      <w:r>
        <w:t xml:space="preserve"> Positioning Policy Provisioning procedure to request RSLPP from the PCF as specified in clause 6.2.4 of TS 23.586 [41].</w:t>
      </w:r>
    </w:p>
    <w:p w14:paraId="66F8EBCC" w14:textId="20C5ECD1" w:rsidR="00CB4253" w:rsidRDefault="00CB4253" w:rsidP="00CB4253">
      <w:pPr>
        <w:pStyle w:val="Heading5"/>
      </w:pPr>
      <w:bookmarkStart w:id="672" w:name="_Toc178073134"/>
      <w:r>
        <w:lastRenderedPageBreak/>
        <w:t>6.1.2.2.3</w:t>
      </w:r>
      <w:r>
        <w:tab/>
        <w:t xml:space="preserve">URSP </w:t>
      </w:r>
      <w:r w:rsidR="004730A1">
        <w:t>rule p</w:t>
      </w:r>
      <w:r>
        <w:t>rovisioning in EPS</w:t>
      </w:r>
      <w:bookmarkEnd w:id="672"/>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41AC4EC"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2017802"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15CE8F0F" w:rsidR="003E7AE7" w:rsidRPr="003E7AE7" w:rsidRDefault="003E7AE7" w:rsidP="00BB4FE8">
      <w:bookmarkStart w:id="673" w:name="_CR6_1_2_3"/>
      <w:bookmarkEnd w:id="673"/>
      <w:r>
        <w:t>How the UE associates application traffic to PDN Connections is described in clause 4.4.2 of TS 24.526 [19].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74" w:name="_Toc178073135"/>
      <w:r>
        <w:t>6.1.2.2.4</w:t>
      </w:r>
      <w:r>
        <w:tab/>
        <w:t>Distribution of VPLMN specific URSP rules to the UE</w:t>
      </w:r>
      <w:bookmarkEnd w:id="674"/>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 xml:space="preserve">When the UE Policy Association is established or the V-PCF receives updates on application guidance on URSP determination with target PLMN ID(s) containing the HPLMN ID of a SUPI that has a UE Policy Association </w:t>
      </w:r>
      <w:r>
        <w:lastRenderedPageBreak/>
        <w:t>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75" w:name="_Toc178073136"/>
      <w:r>
        <w:t>6.1.2.2.5</w:t>
      </w:r>
      <w:r>
        <w:tab/>
        <w:t>Handling of the UE Policy Association</w:t>
      </w:r>
      <w:bookmarkEnd w:id="675"/>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69A6A2C3" w:rsidR="00550EDF" w:rsidRDefault="00550EDF" w:rsidP="00550EDF">
      <w:r>
        <w:t>The UE Policy Association indicator for a SUPI is part of Access and Mobility Subscription data in UDM as described in clause 5.2.3.3.1 of TS 23.502 [3]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1476D98A" w:rsidR="00550EDF" w:rsidRDefault="00550EDF" w:rsidP="00DF1023">
      <w:pPr>
        <w:pStyle w:val="NO"/>
      </w:pPr>
      <w:r>
        <w:lastRenderedPageBreak/>
        <w:t>NOTE 3:</w:t>
      </w:r>
      <w:r>
        <w:tab/>
        <w:t xml:space="preserve">A possible </w:t>
      </w:r>
      <w:r w:rsidR="003E7AE7">
        <w:t xml:space="preserve">reason </w:t>
      </w:r>
      <w:r>
        <w:t>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01A3E2F5" w14:textId="77777777" w:rsidR="00787F8E" w:rsidRPr="003D4ABF" w:rsidRDefault="00787F8E" w:rsidP="00787F8E">
      <w:pPr>
        <w:pStyle w:val="Heading4"/>
      </w:pPr>
      <w:bookmarkStart w:id="676" w:name="_Toc178073137"/>
      <w:r w:rsidRPr="003D4ABF">
        <w:t>6.1.2.3</w:t>
      </w:r>
      <w:r w:rsidRPr="003D4ABF">
        <w:tab/>
        <w:t>Management of packet flow descriptions</w:t>
      </w:r>
      <w:bookmarkEnd w:id="664"/>
      <w:bookmarkEnd w:id="665"/>
      <w:bookmarkEnd w:id="666"/>
      <w:bookmarkEnd w:id="667"/>
      <w:bookmarkEnd w:id="668"/>
      <w:bookmarkEnd w:id="669"/>
      <w:bookmarkEnd w:id="670"/>
      <w:bookmarkEnd w:id="676"/>
    </w:p>
    <w:p w14:paraId="07468B60" w14:textId="77777777" w:rsidR="00787F8E" w:rsidRPr="003D4ABF" w:rsidRDefault="00787F8E" w:rsidP="00787F8E">
      <w:pPr>
        <w:pStyle w:val="Heading5"/>
      </w:pPr>
      <w:bookmarkStart w:id="677" w:name="_CR6_1_2_3_1"/>
      <w:bookmarkStart w:id="678" w:name="_Toc19197328"/>
      <w:bookmarkStart w:id="679" w:name="_Toc27896481"/>
      <w:bookmarkStart w:id="680" w:name="_Toc36192649"/>
      <w:bookmarkStart w:id="681" w:name="_Toc37076380"/>
      <w:bookmarkStart w:id="682" w:name="_Toc45194826"/>
      <w:bookmarkStart w:id="683" w:name="_Toc47594238"/>
      <w:bookmarkStart w:id="684" w:name="_Toc51836869"/>
      <w:bookmarkStart w:id="685" w:name="_Toc178073138"/>
      <w:bookmarkEnd w:id="677"/>
      <w:r w:rsidRPr="003D4ABF">
        <w:t>6.1.2.3.1</w:t>
      </w:r>
      <w:r w:rsidRPr="003D4ABF">
        <w:tab/>
        <w:t>PFD management</w:t>
      </w:r>
      <w:bookmarkEnd w:id="678"/>
      <w:bookmarkEnd w:id="679"/>
      <w:bookmarkEnd w:id="680"/>
      <w:bookmarkEnd w:id="681"/>
      <w:bookmarkEnd w:id="682"/>
      <w:bookmarkEnd w:id="683"/>
      <w:bookmarkEnd w:id="684"/>
      <w:bookmarkEnd w:id="685"/>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 xml:space="preserve">When the "pull" mode is used, at the time a PCC Rule with an application identifier for which PFDs are not available is activated or provisioned, the SMF requests all PFDs for that application identifier from the NEF (PFDF), and NEF </w:t>
      </w:r>
      <w:r w:rsidRPr="003D4ABF">
        <w:lastRenderedPageBreak/>
        <w:t>(PFDF)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686" w:name="_CR6_1_2_3_2"/>
      <w:bookmarkStart w:id="687" w:name="_Toc19197329"/>
      <w:bookmarkStart w:id="688" w:name="_Toc27896482"/>
      <w:bookmarkStart w:id="689" w:name="_Toc36192650"/>
      <w:bookmarkStart w:id="690" w:name="_Toc37076381"/>
      <w:bookmarkStart w:id="691" w:name="_Toc45194827"/>
      <w:bookmarkStart w:id="692" w:name="_Toc47594239"/>
      <w:bookmarkStart w:id="693" w:name="_Toc51836870"/>
      <w:bookmarkEnd w:id="686"/>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94" w:name="_Toc178073139"/>
      <w:r w:rsidRPr="003D4ABF">
        <w:t>6.1.2.3.2</w:t>
      </w:r>
      <w:r w:rsidRPr="003D4ABF">
        <w:tab/>
        <w:t>Packet Flow Description</w:t>
      </w:r>
      <w:bookmarkEnd w:id="687"/>
      <w:bookmarkEnd w:id="688"/>
      <w:bookmarkEnd w:id="689"/>
      <w:bookmarkEnd w:id="690"/>
      <w:bookmarkEnd w:id="691"/>
      <w:bookmarkEnd w:id="692"/>
      <w:bookmarkEnd w:id="693"/>
      <w:bookmarkEnd w:id="694"/>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lastRenderedPageBreak/>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95" w:name="_CR6_1_2_4"/>
      <w:bookmarkStart w:id="696" w:name="_Toc19197330"/>
      <w:bookmarkStart w:id="697" w:name="_Toc27896483"/>
      <w:bookmarkStart w:id="698" w:name="_Toc36192651"/>
      <w:bookmarkStart w:id="699" w:name="_Toc37076382"/>
      <w:bookmarkStart w:id="700" w:name="_Toc45194828"/>
      <w:bookmarkStart w:id="701" w:name="_Toc47594240"/>
      <w:bookmarkStart w:id="702" w:name="_Toc51836871"/>
      <w:bookmarkStart w:id="703" w:name="_Toc178073140"/>
      <w:bookmarkEnd w:id="695"/>
      <w:r w:rsidRPr="003D4ABF">
        <w:t>6.1.2.4</w:t>
      </w:r>
      <w:r w:rsidRPr="003D4ABF">
        <w:tab/>
        <w:t>Negotiation for future background data transfer</w:t>
      </w:r>
      <w:bookmarkEnd w:id="696"/>
      <w:bookmarkEnd w:id="697"/>
      <w:bookmarkEnd w:id="698"/>
      <w:bookmarkEnd w:id="699"/>
      <w:bookmarkEnd w:id="700"/>
      <w:bookmarkEnd w:id="701"/>
      <w:bookmarkEnd w:id="702"/>
      <w:bookmarkEnd w:id="703"/>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3D0D3C31"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ins w:id="704" w:author="23.503_CR1420R5_(Rel-19)_EnergySys" w:date="2024-12-19T15:15:00Z">
        <w:r w:rsidR="00E60694">
          <w:t xml:space="preserve"> and the Energy indicator</w:t>
        </w:r>
      </w:ins>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ins w:id="705" w:author="23.503_CR1420R5_(Rel-19)_EnergySys" w:date="2024-12-19T15:15:00Z">
        <w:r w:rsidR="00E60694">
          <w:t xml:space="preserve"> The energy indicator, which is an indication that the AF is interested in transferring data in time windows that consume lower energy.</w:t>
        </w:r>
      </w:ins>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61C3F934"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w:t>
      </w:r>
      <w:ins w:id="706" w:author="23.503_CR1420R5_(Rel-19)_EnergySys" w:date="2024-12-19T15:16:00Z">
        <w:r w:rsidR="00E60694">
          <w:t xml:space="preserve"> or energy indicator</w:t>
        </w:r>
      </w:ins>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49B5E11C" w14:textId="4DED9469" w:rsidR="00E60694" w:rsidRPr="003D4ABF" w:rsidRDefault="00E60694" w:rsidP="00E60694">
      <w:pPr>
        <w:pStyle w:val="NO"/>
        <w:rPr>
          <w:ins w:id="707" w:author="23.503_CR1420R5_(Rel-19)_EnergySys" w:date="2024-12-19T15:17:00Z"/>
        </w:rPr>
      </w:pPr>
      <w:ins w:id="708" w:author="23.503_CR1420R5_(Rel-19)_EnergySys" w:date="2024-12-19T15:17:00Z">
        <w:r w:rsidRPr="003D4ABF">
          <w:t>NOTE </w:t>
        </w:r>
        <w:r>
          <w:t>2</w:t>
        </w:r>
        <w:r w:rsidRPr="003D4ABF">
          <w:t>:</w:t>
        </w:r>
        <w:r w:rsidRPr="003D4ABF">
          <w:tab/>
        </w:r>
        <w:r>
          <w:t>The PCF may retrieve energy related information related to the energy indicator from the OAM.</w:t>
        </w:r>
      </w:ins>
    </w:p>
    <w:p w14:paraId="76E15675" w14:textId="2A0A3542"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w:t>
      </w:r>
      <w:ins w:id="709" w:author="23.503_CR1420R5_(Rel-19)_EnergySys" w:date="2024-12-19T15:18:00Z">
        <w:r w:rsidR="00E60694">
          <w:t xml:space="preserve"> an energy indicator or</w:t>
        </w:r>
      </w:ins>
      <w:r w:rsidRPr="003D4ABF">
        <w:t xml:space="preserve">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lastRenderedPageBreak/>
        <w:t>NOTE 4:</w:t>
      </w:r>
      <w:r w:rsidRPr="003D4ABF">
        <w:tab/>
        <w:t>It is assumed that the 3rd party application server is configured to understand the reference to a charging rate based on the agreement with the operator.</w:t>
      </w:r>
    </w:p>
    <w:p w14:paraId="0F1B7097" w14:textId="2AE5E31B"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ins w:id="710" w:author="23.503_CR1420R5_(Rel-19)_EnergySys" w:date="2024-12-19T15:18:00Z">
        <w:r w:rsidR="00E60694">
          <w:t xml:space="preserve"> the energy indicator or</w:t>
        </w:r>
      </w:ins>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lastRenderedPageBreak/>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711" w:name="_Toc19197331"/>
      <w:bookmarkStart w:id="712" w:name="_Toc27896484"/>
      <w:bookmarkStart w:id="713" w:name="_Toc36192652"/>
      <w:bookmarkStart w:id="714" w:name="_Toc37076383"/>
      <w:bookmarkStart w:id="715" w:name="_Toc45194829"/>
      <w:bookmarkStart w:id="716"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717" w:name="_CR6_1_2_5"/>
      <w:bookmarkStart w:id="718" w:name="_Toc51836872"/>
      <w:bookmarkStart w:id="719" w:name="_Toc178073141"/>
      <w:bookmarkEnd w:id="717"/>
      <w:r w:rsidRPr="003D4ABF">
        <w:t>6.1.2.5</w:t>
      </w:r>
      <w:r w:rsidRPr="003D4ABF">
        <w:tab/>
        <w:t>Policy Control Request Triggers relevant for AMF</w:t>
      </w:r>
      <w:bookmarkEnd w:id="711"/>
      <w:bookmarkEnd w:id="712"/>
      <w:bookmarkEnd w:id="713"/>
      <w:bookmarkEnd w:id="714"/>
      <w:bookmarkEnd w:id="715"/>
      <w:bookmarkEnd w:id="716"/>
      <w:bookmarkEnd w:id="718"/>
      <w:bookmarkEnd w:id="719"/>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720" w:name="_CRTable6_1_2_51"/>
      <w:r w:rsidRPr="003D4ABF">
        <w:lastRenderedPageBreak/>
        <w:t xml:space="preserve">Table </w:t>
      </w:r>
      <w:bookmarkEnd w:id="720"/>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721"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lastRenderedPageBreak/>
        <w:t xml:space="preserve">Table </w:t>
      </w:r>
      <w:bookmarkEnd w:id="721"/>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w:t>
      </w:r>
      <w:proofErr w:type="spellStart"/>
      <w:r w:rsidR="00853928">
        <w:rPr>
          <w:lang w:eastAsia="zh-CN"/>
        </w:rPr>
        <w:t>Sidelink</w:t>
      </w:r>
      <w:proofErr w:type="spellEnd"/>
      <w:r w:rsidR="00853928">
        <w:rPr>
          <w:lang w:eastAsia="zh-CN"/>
        </w:rPr>
        <w:t xml:space="preserve">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722"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723" w:name="_Toc27896485"/>
      <w:bookmarkStart w:id="724" w:name="_Toc36192653"/>
      <w:bookmarkStart w:id="725" w:name="_Toc37076384"/>
      <w:bookmarkStart w:id="726" w:name="_Toc45194830"/>
      <w:bookmarkStart w:id="727" w:name="_Toc47594242"/>
      <w:bookmarkStart w:id="728"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729" w:name="_CR6_1_2_6"/>
      <w:bookmarkEnd w:id="729"/>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730" w:name="_Toc178073142"/>
      <w:r w:rsidRPr="003D4ABF">
        <w:lastRenderedPageBreak/>
        <w:t>6.1.2.6</w:t>
      </w:r>
      <w:r w:rsidRPr="003D4ABF">
        <w:tab/>
        <w:t>AF influence on Access and Mobility related polic</w:t>
      </w:r>
      <w:r w:rsidR="006B065D">
        <w:t>y control</w:t>
      </w:r>
      <w:bookmarkEnd w:id="730"/>
    </w:p>
    <w:p w14:paraId="35095E6C" w14:textId="32DC9AD2" w:rsidR="006B065D" w:rsidRDefault="006B065D" w:rsidP="00E20298">
      <w:pPr>
        <w:pStyle w:val="Heading5"/>
      </w:pPr>
      <w:bookmarkStart w:id="731" w:name="_CR6_1_2_6_0"/>
      <w:bookmarkStart w:id="732" w:name="_Toc178073143"/>
      <w:bookmarkEnd w:id="731"/>
      <w:r>
        <w:t>6.1.2.6.0</w:t>
      </w:r>
      <w:r>
        <w:tab/>
        <w:t>General</w:t>
      </w:r>
      <w:bookmarkEnd w:id="732"/>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pPr>
        <w:rPr>
          <w:ins w:id="733" w:author="23.503_CR1438R3_(Rel-19)_DUMMY" w:date="2024-12-19T15:27:00Z"/>
        </w:rPr>
      </w:pPr>
      <w:bookmarkStart w:id="734" w:name="_CR6_1_2_6_1"/>
      <w:bookmarkStart w:id="735" w:name="_Toc178073144"/>
      <w:bookmarkEnd w:id="734"/>
      <w:ins w:id="736" w:author="23.503_CR1438R3_(Rel-19)_DUMMY" w:date="2024-12-19T15:27:00Z">
        <w:r>
          <w:t>The AF may also support to influence on Access and Mobility related policy to request network slice replacement for target UE, as defined in clause</w:t>
        </w:r>
      </w:ins>
      <w:ins w:id="737" w:author="23.503_CR1438R3_(Rel-19)_DUMMY" w:date="2024-12-19T15:28:00Z">
        <w:r>
          <w:t xml:space="preserve">s </w:t>
        </w:r>
      </w:ins>
      <w:ins w:id="738" w:author="23.503_CR1438R3_(Rel-19)_DUMMY" w:date="2024-12-19T15:27:00Z">
        <w:r>
          <w:t>6.1.2.6.1 and 6.1.2.6.2.</w:t>
        </w:r>
      </w:ins>
    </w:p>
    <w:p w14:paraId="21F88E16" w14:textId="078495D4" w:rsidR="00663770" w:rsidRPr="003D4ABF" w:rsidRDefault="00663770" w:rsidP="00663770">
      <w:pPr>
        <w:pStyle w:val="Heading5"/>
      </w:pPr>
      <w:r w:rsidRPr="003D4ABF">
        <w:t>6.1.2.6.1</w:t>
      </w:r>
      <w:r w:rsidRPr="003D4ABF">
        <w:tab/>
        <w:t xml:space="preserve">AF request Access and Mobility related Policy </w:t>
      </w:r>
      <w:r w:rsidR="006B065D">
        <w:t xml:space="preserve">Control </w:t>
      </w:r>
      <w:r w:rsidRPr="003D4ABF">
        <w:t>for a UE</w:t>
      </w:r>
      <w:bookmarkEnd w:id="735"/>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0797D604" w:rsidR="00EA3835" w:rsidRPr="003D4ABF" w:rsidRDefault="00EA3835" w:rsidP="00EA3835">
      <w:pPr>
        <w:rPr>
          <w:ins w:id="739" w:author="23.503_CR1438R3_(Rel-19)_DUMMY" w:date="2024-12-19T15:28:00Z"/>
        </w:rPr>
      </w:pPr>
      <w:bookmarkStart w:id="740" w:name="_CR6_1_2_6_2"/>
      <w:bookmarkStart w:id="741" w:name="_Toc178073145"/>
      <w:bookmarkEnd w:id="740"/>
      <w:ins w:id="742" w:author="23.503_CR1438R3_(Rel-19)_DUMMY" w:date="2024-12-19T15:28:00Z">
        <w:r>
          <w:t>The AF may request either directly or via NEF that the network slice replacement is requested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into Replaced S-</w:t>
        </w:r>
        <w:r>
          <w:lastRenderedPageBreak/>
          <w:t>NSSAI and Alternative S-NSSAI. The PCF triggers the network slice replacement as described in clause 6.1.2.1. The PCF reports to the AF the outcome of the network slice replacement after it receives the outcome from the AMF..</w:t>
        </w:r>
      </w:ins>
    </w:p>
    <w:p w14:paraId="0916F2CB" w14:textId="07A46EC9" w:rsidR="00663770" w:rsidRPr="003D4ABF" w:rsidRDefault="00663770" w:rsidP="00663770">
      <w:pPr>
        <w:pStyle w:val="Heading5"/>
      </w:pPr>
      <w:r w:rsidRPr="003D4ABF">
        <w:t>6.1.2.6.2</w:t>
      </w:r>
      <w:r w:rsidRPr="003D4ABF">
        <w:tab/>
        <w:t>AF request to influence on Access and Mobility related Polic</w:t>
      </w:r>
      <w:r w:rsidR="006B065D">
        <w:t>y Control</w:t>
      </w:r>
      <w:bookmarkEnd w:id="741"/>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19371781" w:rsidR="00EA3835" w:rsidRPr="003D4ABF" w:rsidRDefault="00EA3835" w:rsidP="00EA3835">
      <w:pPr>
        <w:rPr>
          <w:ins w:id="743" w:author="23.503_CR1438R3_(Rel-19)_DUMMY" w:date="2024-12-19T15:28:00Z"/>
        </w:rPr>
      </w:pPr>
      <w:bookmarkStart w:id="744" w:name="_CR6_1_2_7"/>
      <w:bookmarkStart w:id="745" w:name="_Toc178073146"/>
      <w:bookmarkEnd w:id="744"/>
      <w:ins w:id="746" w:author="23.503_CR1438R3_(Rel-19)_DUMMY" w:date="2024-12-19T15:29:00Z">
        <w:r>
          <w:t>The AF may request via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 The PCF receives notification from the UDR of updated "AM influence information" and the PCF triggers the network slice replacement based on the indication that slice replacement is requested, as described in clause 6.1.2.1. The PCF reports to the AF the outcome of the network slice replacement after it receives the outcome from the AMF.</w:t>
        </w:r>
      </w:ins>
    </w:p>
    <w:p w14:paraId="45D8400B" w14:textId="7DFD9302" w:rsidR="00656688" w:rsidRDefault="00656688" w:rsidP="00656688">
      <w:pPr>
        <w:pStyle w:val="Heading4"/>
      </w:pPr>
      <w:r>
        <w:t>6.1.2.7</w:t>
      </w:r>
      <w:r>
        <w:tab/>
        <w:t>Negotiation for planned data transfer with QoS requirements</w:t>
      </w:r>
      <w:bookmarkEnd w:id="745"/>
    </w:p>
    <w:p w14:paraId="1A240C92" w14:textId="43BBE37D" w:rsidR="00656688" w:rsidRDefault="00656688" w:rsidP="00656688">
      <w:r>
        <w:t>The AF may contact the PCF via the NEF</w:t>
      </w:r>
      <w:r w:rsidR="002A4E34">
        <w:t xml:space="preserve"> by invoking</w:t>
      </w:r>
      <w:r>
        <w:t xml:space="preserve">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 xml:space="preserve">equest </w:t>
      </w:r>
      <w:r>
        <w:lastRenderedPageBreak/>
        <w:t>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w:t>
      </w:r>
      <w:proofErr w:type="spellStart"/>
      <w:r>
        <w:t>Nnef_AFsessionWithQoS</w:t>
      </w:r>
      <w:r w:rsidR="00DF7AD0">
        <w:t>_Create</w:t>
      </w:r>
      <w:proofErr w:type="spellEnd"/>
      <w:r>
        <w:t>/</w:t>
      </w:r>
      <w:proofErr w:type="spellStart"/>
      <w:r>
        <w:t>Npcf_PolicyAuthorization</w:t>
      </w:r>
      <w:r w:rsidR="00DF7AD0">
        <w:t>_Create</w:t>
      </w:r>
      <w:proofErr w:type="spellEnd"/>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lastRenderedPageBreak/>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47" w:name="_CR6_1_3"/>
      <w:bookmarkStart w:id="748" w:name="_Toc178073147"/>
      <w:bookmarkEnd w:id="747"/>
      <w:r w:rsidRPr="003D4ABF">
        <w:t>6.1.3</w:t>
      </w:r>
      <w:r w:rsidRPr="003D4ABF">
        <w:tab/>
        <w:t>Session management related policy control</w:t>
      </w:r>
      <w:bookmarkEnd w:id="722"/>
      <w:bookmarkEnd w:id="723"/>
      <w:bookmarkEnd w:id="724"/>
      <w:bookmarkEnd w:id="725"/>
      <w:bookmarkEnd w:id="726"/>
      <w:bookmarkEnd w:id="727"/>
      <w:bookmarkEnd w:id="728"/>
      <w:bookmarkEnd w:id="748"/>
    </w:p>
    <w:p w14:paraId="70483990" w14:textId="77777777" w:rsidR="00787F8E" w:rsidRPr="003D4ABF" w:rsidRDefault="00787F8E" w:rsidP="00787F8E">
      <w:pPr>
        <w:pStyle w:val="Heading4"/>
      </w:pPr>
      <w:bookmarkStart w:id="749" w:name="_CR6_1_3_1"/>
      <w:bookmarkStart w:id="750" w:name="_Toc19197333"/>
      <w:bookmarkStart w:id="751" w:name="_Toc27896486"/>
      <w:bookmarkStart w:id="752" w:name="_Toc36192654"/>
      <w:bookmarkStart w:id="753" w:name="_Toc37076385"/>
      <w:bookmarkStart w:id="754" w:name="_Toc45194831"/>
      <w:bookmarkStart w:id="755" w:name="_Toc47594243"/>
      <w:bookmarkStart w:id="756" w:name="_Toc51836874"/>
      <w:bookmarkStart w:id="757" w:name="_Toc178073148"/>
      <w:bookmarkEnd w:id="749"/>
      <w:r w:rsidRPr="003D4ABF">
        <w:t>6.1.3.1</w:t>
      </w:r>
      <w:r w:rsidRPr="003D4ABF">
        <w:tab/>
        <w:t>General</w:t>
      </w:r>
      <w:bookmarkEnd w:id="750"/>
      <w:bookmarkEnd w:id="751"/>
      <w:bookmarkEnd w:id="752"/>
      <w:bookmarkEnd w:id="753"/>
      <w:bookmarkEnd w:id="754"/>
      <w:bookmarkEnd w:id="755"/>
      <w:bookmarkEnd w:id="756"/>
      <w:bookmarkEnd w:id="757"/>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58" w:name="_CR6_1_3_2"/>
      <w:bookmarkStart w:id="759" w:name="_Toc19197334"/>
      <w:bookmarkStart w:id="760" w:name="_Toc27896487"/>
      <w:bookmarkStart w:id="761" w:name="_Toc36192655"/>
      <w:bookmarkStart w:id="762" w:name="_Toc37076386"/>
      <w:bookmarkStart w:id="763" w:name="_Toc45194832"/>
      <w:bookmarkStart w:id="764" w:name="_Toc47594244"/>
      <w:bookmarkStart w:id="765" w:name="_Toc51836875"/>
      <w:bookmarkStart w:id="766" w:name="_Toc178073149"/>
      <w:bookmarkEnd w:id="758"/>
      <w:r w:rsidRPr="003D4ABF">
        <w:t>6.1.3.2</w:t>
      </w:r>
      <w:r w:rsidRPr="003D4ABF">
        <w:tab/>
        <w:t>Binding mechanism</w:t>
      </w:r>
      <w:bookmarkEnd w:id="759"/>
      <w:bookmarkEnd w:id="760"/>
      <w:bookmarkEnd w:id="761"/>
      <w:bookmarkEnd w:id="762"/>
      <w:bookmarkEnd w:id="763"/>
      <w:bookmarkEnd w:id="764"/>
      <w:bookmarkEnd w:id="765"/>
      <w:bookmarkEnd w:id="766"/>
    </w:p>
    <w:p w14:paraId="451C4C05" w14:textId="77777777" w:rsidR="00787F8E" w:rsidRPr="003D4ABF" w:rsidRDefault="00787F8E" w:rsidP="00787F8E">
      <w:pPr>
        <w:pStyle w:val="Heading5"/>
      </w:pPr>
      <w:bookmarkStart w:id="767" w:name="_CR6_1_3_2_1"/>
      <w:bookmarkStart w:id="768" w:name="_Toc19197335"/>
      <w:bookmarkStart w:id="769" w:name="_Toc27896488"/>
      <w:bookmarkStart w:id="770" w:name="_Toc36192656"/>
      <w:bookmarkStart w:id="771" w:name="_Toc37076387"/>
      <w:bookmarkStart w:id="772" w:name="_Toc45194833"/>
      <w:bookmarkStart w:id="773" w:name="_Toc47594245"/>
      <w:bookmarkStart w:id="774" w:name="_Toc51836876"/>
      <w:bookmarkStart w:id="775" w:name="_Toc178073150"/>
      <w:bookmarkEnd w:id="767"/>
      <w:r w:rsidRPr="003D4ABF">
        <w:t>6.1.3.2.1</w:t>
      </w:r>
      <w:r w:rsidRPr="003D4ABF">
        <w:tab/>
        <w:t>General</w:t>
      </w:r>
      <w:bookmarkEnd w:id="768"/>
      <w:bookmarkEnd w:id="769"/>
      <w:bookmarkEnd w:id="770"/>
      <w:bookmarkEnd w:id="771"/>
      <w:bookmarkEnd w:id="772"/>
      <w:bookmarkEnd w:id="773"/>
      <w:bookmarkEnd w:id="774"/>
      <w:bookmarkEnd w:id="775"/>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76" w:name="_CR6_1_3_2_2"/>
      <w:bookmarkStart w:id="777" w:name="_Toc19197336"/>
      <w:bookmarkStart w:id="778" w:name="_Toc27896489"/>
      <w:bookmarkStart w:id="779" w:name="_Toc36192657"/>
      <w:bookmarkStart w:id="780" w:name="_Toc37076388"/>
      <w:bookmarkStart w:id="781" w:name="_Toc45194834"/>
      <w:bookmarkStart w:id="782" w:name="_Toc47594246"/>
      <w:bookmarkStart w:id="783" w:name="_Toc51836877"/>
      <w:bookmarkStart w:id="784" w:name="_Toc178073151"/>
      <w:bookmarkEnd w:id="776"/>
      <w:r w:rsidRPr="003D4ABF">
        <w:t>6.1.3.2.2</w:t>
      </w:r>
      <w:r w:rsidRPr="003D4ABF">
        <w:tab/>
        <w:t>Session binding</w:t>
      </w:r>
      <w:bookmarkEnd w:id="777"/>
      <w:bookmarkEnd w:id="778"/>
      <w:bookmarkEnd w:id="779"/>
      <w:bookmarkEnd w:id="780"/>
      <w:bookmarkEnd w:id="781"/>
      <w:bookmarkEnd w:id="782"/>
      <w:bookmarkEnd w:id="783"/>
      <w:bookmarkEnd w:id="784"/>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lastRenderedPageBreak/>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85" w:name="_CR6_1_3_2_3"/>
      <w:bookmarkStart w:id="786" w:name="_Toc19197337"/>
      <w:bookmarkStart w:id="787" w:name="_Toc27896490"/>
      <w:bookmarkStart w:id="788" w:name="_Toc36192658"/>
      <w:bookmarkStart w:id="789" w:name="_Toc37076389"/>
      <w:bookmarkStart w:id="790" w:name="_Toc45194835"/>
      <w:bookmarkStart w:id="791" w:name="_Toc47594247"/>
      <w:bookmarkStart w:id="792" w:name="_Toc51836878"/>
      <w:bookmarkStart w:id="793" w:name="_Toc178073152"/>
      <w:bookmarkEnd w:id="785"/>
      <w:r w:rsidRPr="003D4ABF">
        <w:t>6.1.3.2.3</w:t>
      </w:r>
      <w:r w:rsidRPr="003D4ABF">
        <w:tab/>
        <w:t>PCC rule authorization</w:t>
      </w:r>
      <w:bookmarkEnd w:id="786"/>
      <w:bookmarkEnd w:id="787"/>
      <w:bookmarkEnd w:id="788"/>
      <w:bookmarkEnd w:id="789"/>
      <w:bookmarkEnd w:id="790"/>
      <w:bookmarkEnd w:id="791"/>
      <w:bookmarkEnd w:id="792"/>
      <w:bookmarkEnd w:id="793"/>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94" w:name="_Toc19197338"/>
      <w:bookmarkStart w:id="795" w:name="_Toc27896491"/>
      <w:bookmarkStart w:id="796" w:name="_Toc36192659"/>
      <w:bookmarkStart w:id="797" w:name="_Toc37076390"/>
      <w:bookmarkStart w:id="798" w:name="_Toc45194836"/>
      <w:bookmarkStart w:id="799" w:name="_Toc47594248"/>
      <w:bookmarkStart w:id="800"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801" w:name="_CR6_1_3_2_4"/>
      <w:bookmarkStart w:id="802" w:name="_Toc178073153"/>
      <w:bookmarkEnd w:id="801"/>
      <w:r w:rsidRPr="003D4ABF">
        <w:t>6.1.3.2.4</w:t>
      </w:r>
      <w:r w:rsidRPr="003D4ABF">
        <w:tab/>
        <w:t>QoS Flow binding</w:t>
      </w:r>
      <w:bookmarkEnd w:id="794"/>
      <w:bookmarkEnd w:id="795"/>
      <w:bookmarkEnd w:id="796"/>
      <w:bookmarkEnd w:id="797"/>
      <w:bookmarkEnd w:id="798"/>
      <w:bookmarkEnd w:id="799"/>
      <w:bookmarkEnd w:id="800"/>
      <w:bookmarkEnd w:id="802"/>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lastRenderedPageBreak/>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803" w:name="_Toc19197339"/>
      <w:bookmarkStart w:id="804"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lastRenderedPageBreak/>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805" w:name="_Toc36192660"/>
      <w:bookmarkStart w:id="806" w:name="_Toc37076391"/>
      <w:bookmarkStart w:id="807" w:name="_Toc45194837"/>
      <w:bookmarkStart w:id="808" w:name="_Toc47594249"/>
      <w:bookmarkStart w:id="809"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bookmarkStart w:id="810" w:name="_CR6_1_3_3"/>
      <w:bookmarkEnd w:id="810"/>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811" w:name="_Toc178073154"/>
      <w:r w:rsidRPr="003D4ABF">
        <w:t>6.1.3.3</w:t>
      </w:r>
      <w:r w:rsidRPr="003D4ABF">
        <w:tab/>
        <w:t>Reporting</w:t>
      </w:r>
      <w:bookmarkEnd w:id="803"/>
      <w:bookmarkEnd w:id="804"/>
      <w:bookmarkEnd w:id="805"/>
      <w:bookmarkEnd w:id="806"/>
      <w:bookmarkEnd w:id="807"/>
      <w:bookmarkEnd w:id="808"/>
      <w:bookmarkEnd w:id="809"/>
      <w:bookmarkEnd w:id="811"/>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812" w:name="_CR6_1_3_4"/>
      <w:bookmarkStart w:id="813" w:name="_Toc19197340"/>
      <w:bookmarkStart w:id="814" w:name="_Toc27896493"/>
      <w:bookmarkStart w:id="815" w:name="_Toc36192661"/>
      <w:bookmarkStart w:id="816" w:name="_Toc37076392"/>
      <w:bookmarkStart w:id="817" w:name="_Toc45194838"/>
      <w:bookmarkStart w:id="818" w:name="_Toc47594250"/>
      <w:bookmarkStart w:id="819" w:name="_Toc51836881"/>
      <w:bookmarkStart w:id="820" w:name="_Toc178073155"/>
      <w:bookmarkEnd w:id="812"/>
      <w:r w:rsidRPr="003D4ABF">
        <w:t>6.1.3.4</w:t>
      </w:r>
      <w:r w:rsidRPr="003D4ABF">
        <w:tab/>
        <w:t>Credit management</w:t>
      </w:r>
      <w:bookmarkEnd w:id="813"/>
      <w:bookmarkEnd w:id="814"/>
      <w:bookmarkEnd w:id="815"/>
      <w:bookmarkEnd w:id="816"/>
      <w:bookmarkEnd w:id="817"/>
      <w:bookmarkEnd w:id="818"/>
      <w:bookmarkEnd w:id="819"/>
      <w:bookmarkEnd w:id="82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 xml:space="preserve">The SMF shall request a credit for each charging key occurring in a PCC rule. It shall be up to operator configuration whether the SMF shall request credit in conjunction with the PCC rule being activated or when the first packet </w:t>
      </w:r>
      <w:r w:rsidRPr="003D4ABF">
        <w:lastRenderedPageBreak/>
        <w:t>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821" w:name="_Toc19197341"/>
      <w:bookmarkStart w:id="822" w:name="_Toc27896494"/>
      <w:bookmarkStart w:id="823" w:name="_Toc36192662"/>
      <w:bookmarkStart w:id="824"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825" w:name="_CR6_1_3_5"/>
      <w:bookmarkStart w:id="826" w:name="_Toc45194839"/>
      <w:bookmarkStart w:id="827" w:name="_Toc47594251"/>
      <w:bookmarkStart w:id="828" w:name="_Toc51836882"/>
      <w:bookmarkStart w:id="829" w:name="_Toc178073156"/>
      <w:bookmarkEnd w:id="825"/>
      <w:r w:rsidRPr="003D4ABF">
        <w:t>6.1.3.5</w:t>
      </w:r>
      <w:r w:rsidRPr="003D4ABF">
        <w:tab/>
        <w:t>Policy Control Request Triggers relevant for SMF</w:t>
      </w:r>
      <w:bookmarkEnd w:id="821"/>
      <w:bookmarkEnd w:id="822"/>
      <w:bookmarkEnd w:id="823"/>
      <w:bookmarkEnd w:id="824"/>
      <w:bookmarkEnd w:id="826"/>
      <w:bookmarkEnd w:id="827"/>
      <w:bookmarkEnd w:id="828"/>
      <w:bookmarkEnd w:id="829"/>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830" w:name="_CRTable6_1_3_51"/>
      <w:r w:rsidRPr="003D4ABF">
        <w:lastRenderedPageBreak/>
        <w:t xml:space="preserve">Table </w:t>
      </w:r>
      <w:bookmarkEnd w:id="83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5422D2" w:rsidRPr="003D4ABF" w:rsidRDefault="007609F7" w:rsidP="00085BD6">
            <w:pPr>
              <w:pStyle w:val="TAL"/>
              <w:keepNext w:val="0"/>
            </w:pPr>
            <w:r>
              <w:t>Request for reporting the PCF binding information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5422D2" w:rsidRPr="003D4ABF" w:rsidRDefault="007609F7" w:rsidP="00085BD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lastRenderedPageBreak/>
              <w:t>UE Policy Container received</w:t>
            </w:r>
            <w:r w:rsidR="00B41B34">
              <w:t xml:space="preserve">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r w:rsidR="00B41B34">
              <w:t xml:space="preserve"> or a delivery failure for UE Policy Container delivery via EPS</w:t>
            </w:r>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F77BEC"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F77BEC" w:rsidRPr="003D4ABF" w:rsidRDefault="00F77BEC" w:rsidP="00F77BEC">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F77BEC" w:rsidRPr="003D4ABF" w:rsidRDefault="00F77BEC" w:rsidP="00F77BEC">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F77BEC" w:rsidRPr="003D4ABF" w:rsidRDefault="00F77BEC" w:rsidP="00F77B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F77BEC" w:rsidRPr="003D4ABF" w:rsidRDefault="00F77BEC" w:rsidP="00F77B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F77BEC" w:rsidRPr="003D4ABF" w:rsidRDefault="00F77BEC" w:rsidP="00F77BEC">
            <w:pPr>
              <w:pStyle w:val="TAL"/>
            </w:pPr>
          </w:p>
        </w:tc>
      </w:tr>
      <w:tr w:rsidR="00F77BEC"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F77BEC" w:rsidRPr="003D4ABF" w:rsidRDefault="00F77BEC" w:rsidP="00F77BE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F77BEC" w:rsidRPr="003D4ABF" w:rsidRDefault="00F77BEC" w:rsidP="00F77BE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F77BEC" w:rsidRPr="003D4ABF" w:rsidRDefault="00F77BEC" w:rsidP="00F77B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F77BEC" w:rsidRPr="003D4ABF" w:rsidRDefault="00F77BEC" w:rsidP="00F77B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F77BEC" w:rsidRPr="003D4ABF" w:rsidRDefault="00F77BEC" w:rsidP="00F77BEC">
            <w:pPr>
              <w:pStyle w:val="TAL"/>
            </w:pPr>
          </w:p>
        </w:tc>
      </w:tr>
      <w:tr w:rsidR="00816D13" w:rsidRPr="003D4ABF" w14:paraId="29EC7A75" w14:textId="77777777" w:rsidTr="00BF4C73">
        <w:trPr>
          <w:ins w:id="831" w:author="23.503_CR1344R7_(Rel-19)_UIA_ARC" w:date="2024-12-19T10:49:00Z"/>
        </w:trPr>
        <w:tc>
          <w:tcPr>
            <w:tcW w:w="1741" w:type="dxa"/>
            <w:tcBorders>
              <w:top w:val="single" w:sz="4" w:space="0" w:color="auto"/>
              <w:left w:val="single" w:sz="4" w:space="0" w:color="auto"/>
              <w:bottom w:val="single" w:sz="4" w:space="0" w:color="auto"/>
              <w:right w:val="single" w:sz="4" w:space="0" w:color="auto"/>
            </w:tcBorders>
          </w:tcPr>
          <w:p w14:paraId="02E374B9" w14:textId="0E96C1FB" w:rsidR="00816D13" w:rsidRPr="003D4ABF" w:rsidRDefault="00816D13" w:rsidP="00816D13">
            <w:pPr>
              <w:pStyle w:val="TAL"/>
              <w:rPr>
                <w:ins w:id="832" w:author="23.503_CR1344R7_(Rel-19)_UIA_ARC" w:date="2024-12-19T10:49:00Z"/>
              </w:rPr>
            </w:pPr>
            <w:ins w:id="833" w:author="23.503_CR1344R7_(Rel-19)_UIA_ARC" w:date="2024-12-19T10:49:00Z">
              <w:r>
                <w:t>Non-3GPP Device Identifier received</w:t>
              </w:r>
            </w:ins>
          </w:p>
        </w:tc>
        <w:tc>
          <w:tcPr>
            <w:tcW w:w="2762" w:type="dxa"/>
            <w:tcBorders>
              <w:top w:val="single" w:sz="4" w:space="0" w:color="auto"/>
              <w:left w:val="single" w:sz="4" w:space="0" w:color="auto"/>
              <w:bottom w:val="single" w:sz="4" w:space="0" w:color="auto"/>
              <w:right w:val="single" w:sz="4" w:space="0" w:color="auto"/>
            </w:tcBorders>
          </w:tcPr>
          <w:p w14:paraId="6B019C5F" w14:textId="7B2DB384" w:rsidR="00816D13" w:rsidRPr="003D4ABF" w:rsidRDefault="00816D13" w:rsidP="00816D13">
            <w:pPr>
              <w:pStyle w:val="TAL"/>
              <w:rPr>
                <w:ins w:id="834" w:author="23.503_CR1344R7_(Rel-19)_UIA_ARC" w:date="2024-12-19T10:49:00Z"/>
              </w:rPr>
            </w:pPr>
            <w:ins w:id="835" w:author="23.503_CR1344R7_(Rel-19)_UIA_ARC" w:date="2024-12-19T10:49:00Z">
              <w:r>
                <w:t>The SMF reports to the PCF when a Non-3GPP Device Identifier is added to the PDU Session.</w:t>
              </w:r>
            </w:ins>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816D13" w:rsidRPr="003D4ABF" w:rsidRDefault="00816D13" w:rsidP="00816D13">
            <w:pPr>
              <w:pStyle w:val="TAL"/>
              <w:rPr>
                <w:ins w:id="836" w:author="23.503_CR1344R7_(Rel-19)_UIA_ARC" w:date="2024-12-19T10:49:00Z"/>
              </w:rPr>
            </w:pPr>
            <w:ins w:id="837" w:author="23.503_CR1344R7_(Rel-19)_UIA_ARC" w:date="2024-12-19T10:49: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1259F74D" w14:textId="55892701" w:rsidR="00816D13" w:rsidRPr="003D4ABF" w:rsidRDefault="00816D13" w:rsidP="00816D13">
            <w:pPr>
              <w:pStyle w:val="TAL"/>
              <w:rPr>
                <w:ins w:id="838" w:author="23.503_CR1344R7_(Rel-19)_UIA_ARC" w:date="2024-12-19T10:49:00Z"/>
              </w:rPr>
            </w:pPr>
            <w:ins w:id="839" w:author="23.503_CR1344R7_(Rel-19)_UIA_ARC" w:date="2024-12-19T10:49: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816D13" w:rsidRPr="003D4ABF" w:rsidRDefault="00816D13" w:rsidP="00816D13">
            <w:pPr>
              <w:pStyle w:val="TAL"/>
              <w:rPr>
                <w:ins w:id="840" w:author="23.503_CR1344R7_(Rel-19)_UIA_ARC" w:date="2024-12-19T10:49:00Z"/>
              </w:rPr>
            </w:pPr>
          </w:p>
        </w:tc>
      </w:tr>
      <w:tr w:rsidR="00816D13" w:rsidRPr="003D4ABF" w14:paraId="6263A531" w14:textId="77777777" w:rsidTr="00844BD5">
        <w:tc>
          <w:tcPr>
            <w:tcW w:w="9147" w:type="dxa"/>
            <w:gridSpan w:val="5"/>
          </w:tcPr>
          <w:p w14:paraId="30C936A9" w14:textId="77777777" w:rsidR="00816D13" w:rsidRPr="003D4ABF" w:rsidRDefault="00816D13" w:rsidP="00816D1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816D13" w:rsidRPr="003D4ABF" w:rsidRDefault="00816D13" w:rsidP="00816D13">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816D13" w:rsidRPr="003D4ABF" w:rsidRDefault="00816D13" w:rsidP="00816D1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816D13" w:rsidRPr="003D4ABF" w:rsidRDefault="00816D13" w:rsidP="00816D13">
            <w:pPr>
              <w:pStyle w:val="TAN"/>
            </w:pPr>
            <w:r w:rsidRPr="003D4ABF">
              <w:t>NOTE 4:</w:t>
            </w:r>
            <w:r w:rsidRPr="003D4ABF">
              <w:tab/>
              <w:t>Usage is defined as either volume or time of user plane traffic.</w:t>
            </w:r>
          </w:p>
          <w:p w14:paraId="7B1546C6" w14:textId="77777777" w:rsidR="00816D13" w:rsidRPr="003D4ABF" w:rsidRDefault="00816D13" w:rsidP="00816D13">
            <w:pPr>
              <w:pStyle w:val="TAN"/>
            </w:pPr>
            <w:r w:rsidRPr="003D4ABF">
              <w:t>NOTE 5:</w:t>
            </w:r>
            <w:r w:rsidRPr="003D4ABF">
              <w:tab/>
              <w:t>The start and stop of application traffic detection are separate event triggers, but received under the same subscription from the PCF.</w:t>
            </w:r>
          </w:p>
          <w:p w14:paraId="7A4910EA" w14:textId="0A3AAE76" w:rsidR="00816D13" w:rsidRPr="003D4ABF" w:rsidRDefault="00816D13" w:rsidP="00816D1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816D13" w:rsidRPr="003D4ABF" w:rsidRDefault="00816D13" w:rsidP="00816D13">
            <w:pPr>
              <w:pStyle w:val="TAN"/>
            </w:pPr>
            <w:r w:rsidRPr="003D4ABF">
              <w:t>NOTE 7:</w:t>
            </w:r>
            <w:r>
              <w:tab/>
              <w:t>Void</w:t>
            </w:r>
            <w:r w:rsidRPr="003D4ABF">
              <w:t>.</w:t>
            </w:r>
          </w:p>
          <w:p w14:paraId="320AD6AD" w14:textId="77777777" w:rsidR="00816D13" w:rsidRPr="003D4ABF" w:rsidRDefault="00816D13" w:rsidP="00816D1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816D13" w:rsidRDefault="00816D13" w:rsidP="00816D1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816D13" w:rsidRDefault="00816D13" w:rsidP="00816D13">
            <w:pPr>
              <w:pStyle w:val="TAN"/>
            </w:pPr>
            <w:r>
              <w:t>NOTE 10:</w:t>
            </w:r>
            <w:r>
              <w:tab/>
              <w:t>See clause 6.6.2.4.</w:t>
            </w:r>
          </w:p>
          <w:p w14:paraId="7F0E4B17" w14:textId="6BEAAE90" w:rsidR="00816D13" w:rsidRPr="003D4ABF" w:rsidRDefault="00816D13" w:rsidP="00816D13">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w:t>
      </w:r>
      <w:r w:rsidR="004B2724" w:rsidRPr="003D4ABF">
        <w:lastRenderedPageBreak/>
        <w:t>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841"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842" w:name="_Toc27896495"/>
      <w:bookmarkStart w:id="843" w:name="_Toc36192663"/>
      <w:bookmarkStart w:id="844"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845" w:name="_Toc45194840"/>
      <w:bookmarkStart w:id="846" w:name="_Toc47594252"/>
      <w:bookmarkStart w:id="847"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2FE59A38" w:rsidR="007609F7" w:rsidRDefault="007609F7" w:rsidP="007F0230">
      <w:r>
        <w:t>The Request for reporting the PCF binding information indicates to the SMF to report to the PCF for the PDU Session that the trigger was met and the updated PCF binding information of the PCF for the UE received from the AMF.</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49F599D" w14:textId="0B075E3A" w:rsidR="00E30D89" w:rsidRDefault="00E30D89" w:rsidP="00E30D89">
      <w:r>
        <w:lastRenderedPageBreak/>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0677CD1A" w:rsidR="002A4E34" w:rsidRDefault="006A3741" w:rsidP="00FF32E7">
      <w:bookmarkStart w:id="848" w:name="_CR6_1_3_6"/>
      <w:bookmarkEnd w:id="848"/>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5C2ED34C"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del w:id="849" w:author="23.503_CR1360R4_(Rel-19)_XRM_Ph2" w:date="2024-12-19T10:57:00Z">
        <w:r w:rsidDel="00786AD7">
          <w:delText xml:space="preserve">RAN </w:delText>
        </w:r>
      </w:del>
      <w:ins w:id="850" w:author="23.503_CR1360R4_(Rel-19)_XRM_Ph2" w:date="2024-12-19T10:57:00Z">
        <w:r w:rsidR="00786AD7">
          <w:t xml:space="preserve">5G-AN </w:t>
        </w:r>
      </w:ins>
      <w:r>
        <w:t>nor UPF PSA ECN marking for L4S can be enabled on the affected QoS Flows, and when ECN marking for L4S can be enabled on the affected QoS Flows (again).</w:t>
      </w:r>
    </w:p>
    <w:p w14:paraId="59BC26D5" w14:textId="20724CF6" w:rsidR="00F77BEC" w:rsidRDefault="00F77BEC" w:rsidP="007609F7">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06F9AE73" w14:textId="419A5BAF" w:rsidR="007609F7" w:rsidRDefault="007609F7" w:rsidP="007609F7">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797BD5E3" w14:textId="78CEBFCB" w:rsidR="00816D13" w:rsidRDefault="00816D13" w:rsidP="00816D13">
      <w:pPr>
        <w:rPr>
          <w:ins w:id="851" w:author="23.503_CR1344R7_(Rel-19)_UIA_ARC" w:date="2024-12-19T10:51:00Z"/>
        </w:rPr>
      </w:pPr>
      <w:bookmarkStart w:id="852" w:name="_Toc178073157"/>
      <w:ins w:id="853" w:author="23.503_CR1344R7_(Rel-19)_UIA_ARC" w:date="2024-12-19T10:51:00Z">
        <w:r>
          <w:t>When SMF receives a Non-3GPP Device Identifier, the SMF reports to PCF Non-3GPP device Identifier and user plane address as described in clause 5.52 of TS 23.501 [2] and Annex C of TS 23.316 [27].</w:t>
        </w:r>
      </w:ins>
    </w:p>
    <w:p w14:paraId="7B79BEAF" w14:textId="46592DF0" w:rsidR="00787F8E" w:rsidRPr="003D4ABF" w:rsidRDefault="00787F8E" w:rsidP="00787F8E">
      <w:pPr>
        <w:pStyle w:val="Heading4"/>
      </w:pPr>
      <w:r w:rsidRPr="003D4ABF">
        <w:t>6.1.3.6</w:t>
      </w:r>
      <w:r w:rsidRPr="003D4ABF">
        <w:tab/>
        <w:t>Policy control</w:t>
      </w:r>
      <w:bookmarkEnd w:id="841"/>
      <w:bookmarkEnd w:id="842"/>
      <w:bookmarkEnd w:id="843"/>
      <w:bookmarkEnd w:id="844"/>
      <w:bookmarkEnd w:id="845"/>
      <w:bookmarkEnd w:id="846"/>
      <w:bookmarkEnd w:id="847"/>
      <w:bookmarkEnd w:id="852"/>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w:t>
      </w:r>
      <w:r w:rsidRPr="003D4ABF">
        <w:lastRenderedPageBreak/>
        <w:t xml:space="preserve">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8AED35D"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r w:rsidR="002031C4">
        <w:t>F</w:t>
      </w:r>
      <w:r>
        <w:t xml:space="preserve">low </w:t>
      </w:r>
      <w:r w:rsidR="002031C4">
        <w:t>D</w:t>
      </w:r>
      <w:r>
        <w:t>escription information</w:t>
      </w:r>
      <w:r w:rsidR="00787F8E" w:rsidRPr="003D4ABF">
        <w:t>.</w:t>
      </w:r>
    </w:p>
    <w:p w14:paraId="73526ED5" w14:textId="29CC461A" w:rsidR="00E65256" w:rsidRDefault="00E65256" w:rsidP="00E20298">
      <w:pPr>
        <w:pStyle w:val="NO"/>
      </w:pPr>
      <w:bookmarkStart w:id="854" w:name="_Toc19197343"/>
      <w:bookmarkStart w:id="855" w:name="_Toc27896496"/>
      <w:bookmarkStart w:id="856" w:name="_Toc36192664"/>
      <w:bookmarkStart w:id="857" w:name="_Toc37076395"/>
      <w:bookmarkStart w:id="858" w:name="_Toc45194841"/>
      <w:bookmarkStart w:id="859" w:name="_Toc47594253"/>
      <w:bookmarkStart w:id="860"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61" w:name="_CR6_1_3_7"/>
      <w:bookmarkStart w:id="862" w:name="_Toc178073158"/>
      <w:bookmarkEnd w:id="861"/>
      <w:r w:rsidRPr="003D4ABF">
        <w:t>6.1.3.7</w:t>
      </w:r>
      <w:r w:rsidRPr="003D4ABF">
        <w:tab/>
        <w:t>Service (data flow) prioritization and conflict handling</w:t>
      </w:r>
      <w:bookmarkEnd w:id="854"/>
      <w:bookmarkEnd w:id="855"/>
      <w:bookmarkEnd w:id="856"/>
      <w:bookmarkEnd w:id="857"/>
      <w:bookmarkEnd w:id="858"/>
      <w:bookmarkEnd w:id="859"/>
      <w:bookmarkEnd w:id="860"/>
      <w:bookmarkEnd w:id="862"/>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lastRenderedPageBreak/>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63" w:name="_CR6_1_3_8"/>
      <w:bookmarkStart w:id="864" w:name="_Toc19197344"/>
      <w:bookmarkStart w:id="865" w:name="_Toc27896497"/>
      <w:bookmarkStart w:id="866" w:name="_Toc36192665"/>
      <w:bookmarkStart w:id="867" w:name="_Toc37076396"/>
      <w:bookmarkStart w:id="868" w:name="_Toc45194842"/>
      <w:bookmarkStart w:id="869" w:name="_Toc47594254"/>
      <w:bookmarkStart w:id="870" w:name="_Toc51836885"/>
      <w:bookmarkStart w:id="871" w:name="_Toc178073159"/>
      <w:bookmarkEnd w:id="863"/>
      <w:r w:rsidRPr="003D4ABF">
        <w:t>6.1.3.8</w:t>
      </w:r>
      <w:r w:rsidRPr="003D4ABF">
        <w:tab/>
        <w:t>Termination action</w:t>
      </w:r>
      <w:bookmarkEnd w:id="864"/>
      <w:bookmarkEnd w:id="865"/>
      <w:bookmarkEnd w:id="866"/>
      <w:bookmarkEnd w:id="867"/>
      <w:bookmarkEnd w:id="868"/>
      <w:bookmarkEnd w:id="869"/>
      <w:bookmarkEnd w:id="870"/>
      <w:bookmarkEnd w:id="871"/>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872"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73" w:name="_CR6_1_3_9"/>
      <w:bookmarkStart w:id="874" w:name="_Toc27896498"/>
      <w:bookmarkStart w:id="875" w:name="_Toc36192666"/>
      <w:bookmarkStart w:id="876" w:name="_Toc37076397"/>
      <w:bookmarkStart w:id="877" w:name="_Toc45194843"/>
      <w:bookmarkStart w:id="878" w:name="_Toc47594255"/>
      <w:bookmarkStart w:id="879" w:name="_Toc51836886"/>
      <w:bookmarkStart w:id="880" w:name="_Toc178073160"/>
      <w:bookmarkEnd w:id="873"/>
      <w:r w:rsidRPr="003D4ABF">
        <w:t>6.1.3.9</w:t>
      </w:r>
      <w:r w:rsidRPr="003D4ABF">
        <w:tab/>
        <w:t>Handling of packet filters provided to the UE by SMF</w:t>
      </w:r>
      <w:bookmarkEnd w:id="872"/>
      <w:bookmarkEnd w:id="874"/>
      <w:bookmarkEnd w:id="875"/>
      <w:bookmarkEnd w:id="876"/>
      <w:bookmarkEnd w:id="877"/>
      <w:bookmarkEnd w:id="878"/>
      <w:bookmarkEnd w:id="879"/>
      <w:bookmarkEnd w:id="880"/>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81" w:name="_CR6_1_3_10"/>
      <w:bookmarkStart w:id="882" w:name="_Toc19197346"/>
      <w:bookmarkStart w:id="883" w:name="_Toc27896499"/>
      <w:bookmarkStart w:id="884" w:name="_Toc36192667"/>
      <w:bookmarkStart w:id="885" w:name="_Toc37076398"/>
      <w:bookmarkStart w:id="886" w:name="_Toc45194844"/>
      <w:bookmarkStart w:id="887" w:name="_Toc47594256"/>
      <w:bookmarkStart w:id="888" w:name="_Toc51836887"/>
      <w:bookmarkStart w:id="889" w:name="_Toc178073161"/>
      <w:bookmarkEnd w:id="881"/>
      <w:r w:rsidRPr="003D4ABF">
        <w:t>6.1.3.10</w:t>
      </w:r>
      <w:r w:rsidRPr="003D4ABF">
        <w:tab/>
        <w:t>IMS emergency session support</w:t>
      </w:r>
      <w:bookmarkEnd w:id="882"/>
      <w:bookmarkEnd w:id="883"/>
      <w:bookmarkEnd w:id="884"/>
      <w:bookmarkEnd w:id="885"/>
      <w:bookmarkEnd w:id="886"/>
      <w:bookmarkEnd w:id="887"/>
      <w:bookmarkEnd w:id="888"/>
      <w:bookmarkEnd w:id="889"/>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 xml:space="preserve">The PCC Rule Authorization function selects QoS parameters that allow prioritization of IMS Emergency sessions. If an IMS Emergency session is prioritized the QoS parameters in the PCC Rule shall contain an ARP value that is </w:t>
      </w:r>
      <w:r w:rsidRPr="003D4ABF">
        <w:lastRenderedPageBreak/>
        <w:t>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90" w:name="_CR6_1_3_11"/>
      <w:bookmarkStart w:id="891" w:name="_Toc19197347"/>
      <w:bookmarkStart w:id="892" w:name="_Toc27896500"/>
      <w:bookmarkStart w:id="893" w:name="_Toc36192668"/>
      <w:bookmarkStart w:id="894" w:name="_Toc37076399"/>
      <w:bookmarkStart w:id="895" w:name="_Toc45194845"/>
      <w:bookmarkStart w:id="896" w:name="_Toc47594257"/>
      <w:bookmarkStart w:id="897" w:name="_Toc51836888"/>
      <w:bookmarkStart w:id="898" w:name="_Toc178073162"/>
      <w:bookmarkEnd w:id="890"/>
      <w:r w:rsidRPr="003D4ABF">
        <w:t>6.1.3.11</w:t>
      </w:r>
      <w:r w:rsidRPr="003D4ABF">
        <w:tab/>
        <w:t>Multimedia Priority Service support</w:t>
      </w:r>
      <w:bookmarkEnd w:id="891"/>
      <w:bookmarkEnd w:id="892"/>
      <w:bookmarkEnd w:id="893"/>
      <w:bookmarkEnd w:id="894"/>
      <w:bookmarkEnd w:id="895"/>
      <w:bookmarkEnd w:id="896"/>
      <w:bookmarkEnd w:id="897"/>
      <w:bookmarkEnd w:id="898"/>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6D1457F0" w:rsidR="00787F8E" w:rsidRPr="003D4ABF" w:rsidRDefault="00787F8E" w:rsidP="00787F8E">
      <w:pPr>
        <w:pStyle w:val="NO"/>
        <w:rPr>
          <w:lang w:eastAsia="ja-JP"/>
        </w:rPr>
      </w:pPr>
      <w:r w:rsidRPr="003D4ABF">
        <w:rPr>
          <w:lang w:eastAsia="ja-JP"/>
        </w:rPr>
        <w:lastRenderedPageBreak/>
        <w:t>NOTE</w:t>
      </w:r>
      <w:r w:rsidR="00E873DB" w:rsidRPr="003D4ABF">
        <w:rPr>
          <w:lang w:eastAsia="ja-JP"/>
        </w:rPr>
        <w:t> 1</w:t>
      </w:r>
      <w:r w:rsidRPr="003D4ABF">
        <w:rPr>
          <w:lang w:eastAsia="ja-JP"/>
        </w:rPr>
        <w:t>:</w:t>
      </w:r>
      <w:r w:rsidRPr="003D4ABF">
        <w:rPr>
          <w:lang w:eastAsia="ja-JP"/>
        </w:rPr>
        <w:tab/>
        <w:t xml:space="preserve">To keep the PCC rules bound to </w:t>
      </w:r>
      <w:del w:id="899" w:author="23.503_CR1437R2_(Rel-19)_MPS4msg" w:date="2024-12-19T15:22:00Z">
        <w:r w:rsidRPr="003D4ABF" w:rsidDel="00E60694">
          <w:rPr>
            <w:lang w:eastAsia="ja-JP"/>
          </w:rPr>
          <w:delText xml:space="preserve">this </w:delText>
        </w:r>
      </w:del>
      <w:ins w:id="900" w:author="23.503_CR1437R2_(Rel-19)_MPS4msg" w:date="2024-12-19T15:22:00Z">
        <w:r w:rsidR="00E60694">
          <w:rPr>
            <w:lang w:eastAsia="ja-JP"/>
          </w:rPr>
          <w:t xml:space="preserve">the </w:t>
        </w:r>
      </w:ins>
      <w:r w:rsidRPr="003D4ABF">
        <w:rPr>
          <w:lang w:eastAsia="ja-JP"/>
        </w:rPr>
        <w:t>QoS Flow</w:t>
      </w:r>
      <w:ins w:id="901" w:author="23.503_CR1437R2_(Rel-19)_MPS4msg" w:date="2024-12-19T15:22:00Z">
        <w:r w:rsidR="00E60694">
          <w:rPr>
            <w:lang w:eastAsia="ja-JP"/>
          </w:rPr>
          <w:t xml:space="preserve"> associated with the default QoS Rule</w:t>
        </w:r>
      </w:ins>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902" w:name="_Toc19197348"/>
      <w:bookmarkStart w:id="903" w:name="_Toc27896501"/>
      <w:bookmarkStart w:id="904" w:name="_Toc36192669"/>
      <w:bookmarkStart w:id="905" w:name="_Toc37076400"/>
      <w:bookmarkStart w:id="906" w:name="_Toc45194846"/>
      <w:bookmarkStart w:id="907" w:name="_Toc47594258"/>
      <w:bookmarkStart w:id="908"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29B847C9" w:rsidR="00E873DB" w:rsidRPr="003D4ABF" w:rsidRDefault="00E873DB" w:rsidP="0030218C">
      <w:pPr>
        <w:pStyle w:val="NO"/>
      </w:pPr>
      <w:r w:rsidRPr="003D4ABF">
        <w:t>NOTE 3:</w:t>
      </w:r>
      <w:r w:rsidRPr="003D4ABF">
        <w:tab/>
        <w:t>To keep the PCC rules bound to the QoS Flow associated with the default QoS Rule, the PCF can either modify the ARP/</w:t>
      </w:r>
      <w:ins w:id="909" w:author="23.503_CR1437R2_(Rel-19)_MPS4msg" w:date="2024-12-19T15:22:00Z">
        <w:r w:rsidR="00E60694">
          <w:t xml:space="preserve">5QI </w:t>
        </w:r>
      </w:ins>
      <w:del w:id="910" w:author="23.503_CR1437R2_(Rel-19)_MPS4msg" w:date="2024-12-19T15:22:00Z">
        <w:r w:rsidRPr="003D4ABF" w:rsidDel="00E60694">
          <w:delText xml:space="preserve">QCI </w:delText>
        </w:r>
      </w:del>
      <w:r w:rsidRPr="003D4ABF">
        <w:t>of these PCC rules accordingly or set the PCC rule attribute Bind to QoS Flow associated with the default QoS rule.</w:t>
      </w:r>
    </w:p>
    <w:p w14:paraId="5B649278" w14:textId="10051A4A" w:rsidR="00E873DB" w:rsidRPr="003D4ABF" w:rsidRDefault="00E873DB" w:rsidP="00E873DB">
      <w:r w:rsidRPr="003D4ABF">
        <w:lastRenderedPageBreak/>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38BE387" w14:textId="2EE8088D" w:rsidR="005F2650" w:rsidRDefault="005F2650" w:rsidP="005F2650">
      <w:bookmarkStart w:id="911" w:name="_CR6_1_3_12"/>
      <w:bookmarkEnd w:id="911"/>
      <w:r>
        <w:t>MPS for Messaging (specified in clauses 5.16.5 and 5.22.3 of TS 23.501 [2]) requires MPS priority on the QoS Flow for IMS signalling traffic, including messages delivered via SMS over IP (TS 23.204 [45]) and via IMS Messaging (clause 5.16 of TS 23.228 [</w:t>
      </w:r>
      <w:ins w:id="912" w:author="23.503_CR1437R2_(Rel-19)_MPS4msg" w:date="2024-12-19T15:22:00Z">
        <w:r w:rsidR="00E60694">
          <w:t>5</w:t>
        </w:r>
      </w:ins>
      <w:del w:id="913" w:author="23.503_CR1437R2_(Rel-19)_MPS4msg" w:date="2024-12-19T15:22:00Z">
        <w:r w:rsidDel="00E60694">
          <w:delText>39</w:delText>
        </w:r>
      </w:del>
      <w:r>
        <w:t>]). IMS Session-based Messaging also requires MPS priority for media</w:t>
      </w:r>
      <w:del w:id="914" w:author="23.503_CR1437R2_(Rel-19)_MPS4msg" w:date="2024-12-19T15:23:00Z">
        <w:r w:rsidDel="00E60694">
          <w:delText xml:space="preserve"> requests</w:delText>
        </w:r>
      </w:del>
      <w:ins w:id="915" w:author="23.503_CR1437R2_(Rel-19)_MPS4msg" w:date="2024-12-19T15:23:00Z">
        <w:r w:rsidR="00E60694">
          <w:t xml:space="preserve"> flow(s)</w:t>
        </w:r>
      </w:ins>
      <w:r>
        <w:t>.</w:t>
      </w:r>
    </w:p>
    <w:p w14:paraId="7E0A17E0" w14:textId="0FBE0A75" w:rsidR="005F2650" w:rsidRDefault="005F2650" w:rsidP="005F2650">
      <w:r>
        <w:t>When the P-CSCF obtains MPS for Messaging indication, as specified in TS 23.228 [</w:t>
      </w:r>
      <w:del w:id="916" w:author="23.503_CR1437R2_(Rel-19)_MPS4msg" w:date="2024-12-19T15:23:00Z">
        <w:r w:rsidDel="00E60694">
          <w:delText>39</w:delText>
        </w:r>
      </w:del>
      <w:ins w:id="917" w:author="23.503_CR1437R2_(Rel-19)_MPS4msg" w:date="2024-12-19T15:23:00Z">
        <w:r w:rsidR="00E60694">
          <w:t>5</w:t>
        </w:r>
      </w:ins>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7300498F" w:rsidR="005F2650" w:rsidRDefault="005F2650" w:rsidP="00BB4FE8">
      <w:pPr>
        <w:pStyle w:val="B1"/>
      </w:pPr>
      <w:r>
        <w:t>-</w:t>
      </w:r>
      <w:r>
        <w:tab/>
        <w:t>modify the ARP, 5QI, and optionally, the Priority Level</w:t>
      </w:r>
      <w:ins w:id="918" w:author="23.503_CR1437R2_(Rel-19)_MPS4msg" w:date="2024-12-19T15:23:00Z">
        <w:r w:rsidR="00E60694">
          <w:t xml:space="preserve"> in all the PCC rules that describe</w:t>
        </w:r>
      </w:ins>
      <w:del w:id="919" w:author="23.503_CR1437R2_(Rel-19)_MPS4msg" w:date="2024-12-19T15:23:00Z">
        <w:r w:rsidDel="00E60694">
          <w:delText xml:space="preserve"> of the QoS Flow(s) for</w:delText>
        </w:r>
      </w:del>
      <w:r>
        <w:t xml:space="preserve"> the IMS signalling</w:t>
      </w:r>
      <w:ins w:id="920" w:author="23.503_CR1437R2_(Rel-19)_MPS4msg" w:date="2024-12-19T15:23:00Z">
        <w:r w:rsidR="00E60694">
          <w:t xml:space="preserve"> traffic</w:t>
        </w:r>
      </w:ins>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AEDC5CF" w:rsidR="005F2650" w:rsidRDefault="005F2650" w:rsidP="00BB4FE8">
      <w:pPr>
        <w:pStyle w:val="B1"/>
      </w:pPr>
      <w:r>
        <w:t>-</w:t>
      </w:r>
      <w:r>
        <w:tab/>
        <w:t>modify the ARP, 5QI and, optionally, the Priority Level</w:t>
      </w:r>
      <w:ins w:id="921" w:author="23.503_CR1437R2_(Rel-19)_MPS4msg" w:date="2024-12-19T15:24:00Z">
        <w:r w:rsidR="00EA3835">
          <w:t xml:space="preserve"> in all the PCC rules that describe the</w:t>
        </w:r>
      </w:ins>
      <w:del w:id="922" w:author="23.503_CR1437R2_(Rel-19)_MPS4msg" w:date="2024-12-19T15:24:00Z">
        <w:r w:rsidDel="00EA3835">
          <w:delText xml:space="preserve"> of the QoS Flow for</w:delText>
        </w:r>
      </w:del>
      <w:r>
        <w:t xml:space="preserve"> IMS signalling</w:t>
      </w:r>
      <w:ins w:id="923" w:author="23.503_CR1437R2_(Rel-19)_MPS4msg" w:date="2024-12-19T15:24:00Z">
        <w:r w:rsidR="00EA3835">
          <w:t xml:space="preserve"> traffic</w:t>
        </w:r>
      </w:ins>
      <w:r>
        <w:t xml:space="preserve"> to appropriate values according to PCF decision.</w:t>
      </w:r>
    </w:p>
    <w:p w14:paraId="22C8DD29" w14:textId="6DE9B24A" w:rsidR="00EA3835" w:rsidRPr="003D4ABF" w:rsidRDefault="00EA3835" w:rsidP="00EA3835">
      <w:pPr>
        <w:pStyle w:val="NO"/>
        <w:rPr>
          <w:ins w:id="924" w:author="23.503_CR1437R2_(Rel-19)_MPS4msg" w:date="2024-12-19T15:24:00Z"/>
        </w:rPr>
      </w:pPr>
      <w:bookmarkStart w:id="925" w:name="_Toc178073163"/>
      <w:ins w:id="926" w:author="23.503_CR1437R2_(Rel-19)_MPS4msg" w:date="2024-12-19T15:24:00Z">
        <w:r>
          <w:t>NOTE 4:</w:t>
        </w:r>
        <w:r>
          <w:tab/>
          <w:t>To keep the PCC rules bound to the QoS Flow associated with the default QoS Rule, the PCF can either modify the ARP/5QI of these PCC rules accordingly or set the PCC rule attribute Bind to QoS Flow associated with the default QoS rule.</w:t>
        </w:r>
      </w:ins>
    </w:p>
    <w:p w14:paraId="0996698C" w14:textId="09E18C15" w:rsidR="00787F8E" w:rsidRPr="003D4ABF" w:rsidRDefault="00787F8E" w:rsidP="00787F8E">
      <w:pPr>
        <w:pStyle w:val="Heading4"/>
      </w:pPr>
      <w:r w:rsidRPr="003D4ABF">
        <w:t>6.1.3.12</w:t>
      </w:r>
      <w:r w:rsidRPr="003D4ABF">
        <w:tab/>
        <w:t>Redirection</w:t>
      </w:r>
      <w:bookmarkEnd w:id="902"/>
      <w:bookmarkEnd w:id="903"/>
      <w:bookmarkEnd w:id="904"/>
      <w:bookmarkEnd w:id="905"/>
      <w:bookmarkEnd w:id="906"/>
      <w:bookmarkEnd w:id="907"/>
      <w:bookmarkEnd w:id="908"/>
      <w:bookmarkEnd w:id="925"/>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927" w:name="_CR6_1_3_13"/>
      <w:bookmarkStart w:id="928" w:name="_Toc19197349"/>
      <w:bookmarkStart w:id="929" w:name="_Toc27896502"/>
      <w:bookmarkStart w:id="930" w:name="_Toc36192670"/>
      <w:bookmarkStart w:id="931" w:name="_Toc37076401"/>
      <w:bookmarkStart w:id="932" w:name="_Toc45194847"/>
      <w:bookmarkStart w:id="933" w:name="_Toc47594259"/>
      <w:bookmarkStart w:id="934" w:name="_Toc51836890"/>
      <w:bookmarkStart w:id="935" w:name="_Toc178073164"/>
      <w:bookmarkEnd w:id="927"/>
      <w:r w:rsidRPr="003D4ABF">
        <w:t>6.1.3.13</w:t>
      </w:r>
      <w:r w:rsidRPr="003D4ABF">
        <w:tab/>
        <w:t>Resource sharing for different AF sessions</w:t>
      </w:r>
      <w:bookmarkEnd w:id="928"/>
      <w:bookmarkEnd w:id="929"/>
      <w:bookmarkEnd w:id="930"/>
      <w:bookmarkEnd w:id="931"/>
      <w:bookmarkEnd w:id="932"/>
      <w:bookmarkEnd w:id="933"/>
      <w:bookmarkEnd w:id="934"/>
      <w:bookmarkEnd w:id="935"/>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lastRenderedPageBreak/>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936" w:name="_CR6_1_3_14"/>
      <w:bookmarkStart w:id="937" w:name="_Toc19197350"/>
      <w:bookmarkStart w:id="938" w:name="_Toc27896503"/>
      <w:bookmarkStart w:id="939" w:name="_Toc36192671"/>
      <w:bookmarkStart w:id="940" w:name="_Toc37076402"/>
      <w:bookmarkStart w:id="941" w:name="_Toc45194848"/>
      <w:bookmarkStart w:id="942" w:name="_Toc47594260"/>
      <w:bookmarkStart w:id="943" w:name="_Toc51836891"/>
      <w:bookmarkStart w:id="944" w:name="_Toc178073165"/>
      <w:bookmarkEnd w:id="936"/>
      <w:r w:rsidRPr="003D4ABF">
        <w:t>6.1.3.14</w:t>
      </w:r>
      <w:r w:rsidRPr="003D4ABF">
        <w:tab/>
        <w:t>Traffic steering control</w:t>
      </w:r>
      <w:bookmarkEnd w:id="937"/>
      <w:bookmarkEnd w:id="938"/>
      <w:bookmarkEnd w:id="939"/>
      <w:bookmarkEnd w:id="940"/>
      <w:bookmarkEnd w:id="941"/>
      <w:bookmarkEnd w:id="942"/>
      <w:bookmarkEnd w:id="943"/>
      <w:bookmarkEnd w:id="944"/>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945" w:name="_CR6_1_3_15"/>
      <w:bookmarkStart w:id="946" w:name="_Toc19197351"/>
      <w:bookmarkStart w:id="947" w:name="_Toc27896504"/>
      <w:bookmarkStart w:id="948" w:name="_Toc36192672"/>
      <w:bookmarkStart w:id="949" w:name="_Toc37076403"/>
      <w:bookmarkStart w:id="950" w:name="_Toc45194849"/>
      <w:bookmarkStart w:id="951" w:name="_Toc47594261"/>
      <w:bookmarkStart w:id="952" w:name="_Toc51836892"/>
      <w:bookmarkStart w:id="953" w:name="_Toc178073166"/>
      <w:bookmarkEnd w:id="945"/>
      <w:r w:rsidRPr="003D4ABF">
        <w:t>6.1.3.15</w:t>
      </w:r>
      <w:r w:rsidRPr="003D4ABF">
        <w:tab/>
        <w:t>Resource reservation for services sharing priority</w:t>
      </w:r>
      <w:bookmarkEnd w:id="946"/>
      <w:bookmarkEnd w:id="947"/>
      <w:bookmarkEnd w:id="948"/>
      <w:bookmarkEnd w:id="949"/>
      <w:bookmarkEnd w:id="950"/>
      <w:bookmarkEnd w:id="951"/>
      <w:bookmarkEnd w:id="952"/>
      <w:bookmarkEnd w:id="953"/>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lastRenderedPageBreak/>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954" w:name="_CR6_1_3_16"/>
      <w:bookmarkStart w:id="955" w:name="_Toc19197352"/>
      <w:bookmarkStart w:id="956" w:name="_Toc27896505"/>
      <w:bookmarkStart w:id="957" w:name="_Toc36192673"/>
      <w:bookmarkStart w:id="958" w:name="_Toc37076404"/>
      <w:bookmarkStart w:id="959" w:name="_Toc45194850"/>
      <w:bookmarkStart w:id="960" w:name="_Toc47594262"/>
      <w:bookmarkStart w:id="961" w:name="_Toc51836893"/>
      <w:bookmarkStart w:id="962" w:name="_Toc178073167"/>
      <w:bookmarkEnd w:id="954"/>
      <w:r w:rsidRPr="003D4ABF">
        <w:t>6.1.3.16</w:t>
      </w:r>
      <w:r w:rsidRPr="003D4ABF">
        <w:tab/>
        <w:t>3GPP PS Data Off</w:t>
      </w:r>
      <w:bookmarkEnd w:id="955"/>
      <w:bookmarkEnd w:id="956"/>
      <w:bookmarkEnd w:id="957"/>
      <w:bookmarkEnd w:id="958"/>
      <w:bookmarkEnd w:id="959"/>
      <w:bookmarkEnd w:id="960"/>
      <w:bookmarkEnd w:id="961"/>
      <w:bookmarkEnd w:id="962"/>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lastRenderedPageBreak/>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963" w:name="_CR6_1_3_17"/>
      <w:bookmarkStart w:id="964" w:name="_Toc19197353"/>
      <w:bookmarkStart w:id="965" w:name="_Toc27896506"/>
      <w:bookmarkStart w:id="966" w:name="_Toc36192674"/>
      <w:bookmarkStart w:id="967" w:name="_Toc37076405"/>
      <w:bookmarkStart w:id="968" w:name="_Toc45194851"/>
      <w:bookmarkStart w:id="969" w:name="_Toc47594263"/>
      <w:bookmarkStart w:id="970" w:name="_Toc51836894"/>
      <w:bookmarkStart w:id="971" w:name="_Toc178073168"/>
      <w:bookmarkEnd w:id="963"/>
      <w:r w:rsidRPr="003D4ABF">
        <w:lastRenderedPageBreak/>
        <w:t>6.1.3.17</w:t>
      </w:r>
      <w:r w:rsidRPr="003D4ABF">
        <w:tab/>
        <w:t>Policy decisions based on spending limits</w:t>
      </w:r>
      <w:bookmarkEnd w:id="964"/>
      <w:bookmarkEnd w:id="965"/>
      <w:bookmarkEnd w:id="966"/>
      <w:bookmarkEnd w:id="967"/>
      <w:bookmarkEnd w:id="968"/>
      <w:bookmarkEnd w:id="969"/>
      <w:bookmarkEnd w:id="970"/>
      <w:bookmarkEnd w:id="971"/>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972" w:name="_CR6_1_3_18"/>
      <w:bookmarkStart w:id="973" w:name="_Toc19197354"/>
      <w:bookmarkStart w:id="974" w:name="_Toc27896507"/>
      <w:bookmarkStart w:id="975" w:name="_Toc36192675"/>
      <w:bookmarkStart w:id="976" w:name="_Toc37076406"/>
      <w:bookmarkStart w:id="977" w:name="_Toc45194852"/>
      <w:bookmarkStart w:id="978" w:name="_Toc47594264"/>
      <w:bookmarkStart w:id="979" w:name="_Toc51836895"/>
      <w:bookmarkStart w:id="980" w:name="_Toc178073169"/>
      <w:bookmarkEnd w:id="972"/>
      <w:r w:rsidRPr="003D4ABF">
        <w:t>6.1.3.18</w:t>
      </w:r>
      <w:r w:rsidRPr="003D4ABF">
        <w:tab/>
        <w:t>Event reporting from the</w:t>
      </w:r>
      <w:r w:rsidRPr="003D4ABF">
        <w:rPr>
          <w:rFonts w:eastAsia="SimSun"/>
          <w:lang w:eastAsia="zh-CN"/>
        </w:rPr>
        <w:t xml:space="preserve"> </w:t>
      </w:r>
      <w:r w:rsidRPr="003D4ABF">
        <w:t>PCF</w:t>
      </w:r>
      <w:bookmarkEnd w:id="973"/>
      <w:bookmarkEnd w:id="974"/>
      <w:bookmarkEnd w:id="975"/>
      <w:bookmarkEnd w:id="976"/>
      <w:bookmarkEnd w:id="977"/>
      <w:bookmarkEnd w:id="978"/>
      <w:bookmarkEnd w:id="979"/>
      <w:bookmarkEnd w:id="980"/>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81" w:name="_CRTable6_1_3_181"/>
      <w:r w:rsidRPr="003D4ABF">
        <w:lastRenderedPageBreak/>
        <w:t xml:space="preserve">Table </w:t>
      </w:r>
      <w:bookmarkEnd w:id="98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EA3835" w:rsidRPr="003D4ABF" w14:paraId="6F842730" w14:textId="77777777" w:rsidTr="008D08FA">
        <w:trPr>
          <w:cantSplit/>
          <w:jc w:val="center"/>
          <w:ins w:id="982" w:author="23.503_CR1438R3_(Rel-19)_DUMMY" w:date="2024-12-19T15:29:00Z"/>
        </w:trPr>
        <w:tc>
          <w:tcPr>
            <w:tcW w:w="2280" w:type="dxa"/>
          </w:tcPr>
          <w:p w14:paraId="0F5392BA" w14:textId="0D920882" w:rsidR="00EA3835" w:rsidRPr="003D4ABF" w:rsidRDefault="00EA3835" w:rsidP="00EA3835">
            <w:pPr>
              <w:pStyle w:val="TAL"/>
              <w:rPr>
                <w:ins w:id="983" w:author="23.503_CR1438R3_(Rel-19)_DUMMY" w:date="2024-12-19T15:29:00Z"/>
                <w:rFonts w:eastAsia="SimSun"/>
                <w:sz w:val="16"/>
                <w:szCs w:val="16"/>
                <w:lang w:eastAsia="zh-CN"/>
              </w:rPr>
            </w:pPr>
            <w:ins w:id="984" w:author="23.503_CR1438R3_(Rel-19)_DUMMY" w:date="2024-12-19T15:30:00Z">
              <w:r>
                <w:rPr>
                  <w:rFonts w:eastAsia="SimSun"/>
                  <w:sz w:val="16"/>
                  <w:szCs w:val="16"/>
                  <w:lang w:eastAsia="zh-CN"/>
                </w:rPr>
                <w:t>Notification on outcome Network Slice Replacement</w:t>
              </w:r>
            </w:ins>
          </w:p>
        </w:tc>
        <w:tc>
          <w:tcPr>
            <w:tcW w:w="3544" w:type="dxa"/>
          </w:tcPr>
          <w:p w14:paraId="14309063" w14:textId="2AA77B4D" w:rsidR="00EA3835" w:rsidRPr="003D4ABF" w:rsidRDefault="00EA3835" w:rsidP="00EA3835">
            <w:pPr>
              <w:pStyle w:val="TAL"/>
              <w:rPr>
                <w:ins w:id="985" w:author="23.503_CR1438R3_(Rel-19)_DUMMY" w:date="2024-12-19T15:29:00Z"/>
                <w:sz w:val="16"/>
                <w:szCs w:val="16"/>
              </w:rPr>
            </w:pPr>
            <w:ins w:id="986" w:author="23.503_CR1438R3_(Rel-19)_DUMMY" w:date="2024-12-19T15:30:00Z">
              <w:r>
                <w:rPr>
                  <w:sz w:val="16"/>
                  <w:szCs w:val="16"/>
                </w:rPr>
                <w:t>The PCF reports the outcome of Network Slice Replacement</w:t>
              </w:r>
            </w:ins>
          </w:p>
        </w:tc>
        <w:tc>
          <w:tcPr>
            <w:tcW w:w="1276" w:type="dxa"/>
          </w:tcPr>
          <w:p w14:paraId="261FDCE4" w14:textId="3CF830C5" w:rsidR="00EA3835" w:rsidRPr="003D4ABF" w:rsidRDefault="00EA3835" w:rsidP="00EA3835">
            <w:pPr>
              <w:pStyle w:val="TAC"/>
              <w:rPr>
                <w:ins w:id="987" w:author="23.503_CR1438R3_(Rel-19)_DUMMY" w:date="2024-12-19T15:29:00Z"/>
                <w:rFonts w:eastAsia="SimSun"/>
                <w:sz w:val="16"/>
                <w:szCs w:val="16"/>
                <w:lang w:eastAsia="zh-CN"/>
              </w:rPr>
            </w:pPr>
            <w:ins w:id="988" w:author="23.503_CR1438R3_(Rel-19)_DUMMY" w:date="2024-12-19T15:30:00Z">
              <w:r w:rsidRPr="003D4ABF">
                <w:rPr>
                  <w:sz w:val="16"/>
                  <w:szCs w:val="16"/>
                </w:rPr>
                <w:t>AF</w:t>
              </w:r>
            </w:ins>
          </w:p>
        </w:tc>
        <w:tc>
          <w:tcPr>
            <w:tcW w:w="1134" w:type="dxa"/>
          </w:tcPr>
          <w:p w14:paraId="2F69CFC6" w14:textId="77777777" w:rsidR="00EA3835" w:rsidRPr="003D4ABF" w:rsidRDefault="00EA3835" w:rsidP="00EA3835">
            <w:pPr>
              <w:pStyle w:val="TAC"/>
              <w:rPr>
                <w:ins w:id="989" w:author="23.503_CR1438R3_(Rel-19)_DUMMY" w:date="2024-12-19T15:29:00Z"/>
                <w:rFonts w:eastAsia="SimSun"/>
                <w:sz w:val="16"/>
                <w:szCs w:val="16"/>
                <w:lang w:eastAsia="zh-CN"/>
              </w:rPr>
            </w:pPr>
            <w:ins w:id="990" w:author="23.503_CR1438R3_(Rel-19)_DUMMY" w:date="2024-12-19T15:29:00Z">
              <w:r w:rsidRPr="003D4ABF">
                <w:rPr>
                  <w:rFonts w:eastAsia="SimSun"/>
                  <w:sz w:val="16"/>
                  <w:szCs w:val="16"/>
                  <w:lang w:eastAsia="zh-CN"/>
                </w:rPr>
                <w:t>No</w:t>
              </w:r>
            </w:ins>
          </w:p>
        </w:tc>
        <w:tc>
          <w:tcPr>
            <w:tcW w:w="1276" w:type="dxa"/>
          </w:tcPr>
          <w:p w14:paraId="0954BA92" w14:textId="77777777" w:rsidR="00EA3835" w:rsidRPr="003D4ABF" w:rsidRDefault="00EA3835" w:rsidP="00EA3835">
            <w:pPr>
              <w:pStyle w:val="TAC"/>
              <w:rPr>
                <w:ins w:id="991" w:author="23.503_CR1438R3_(Rel-19)_DUMMY" w:date="2024-12-19T15:29:00Z"/>
                <w:rFonts w:eastAsia="SimSun"/>
                <w:sz w:val="16"/>
                <w:szCs w:val="16"/>
                <w:lang w:eastAsia="zh-CN"/>
              </w:rPr>
            </w:pPr>
            <w:ins w:id="992" w:author="23.503_CR1438R3_(Rel-19)_DUMMY" w:date="2024-12-19T15:29:00Z">
              <w:r w:rsidRPr="003D4ABF">
                <w:rPr>
                  <w:rFonts w:eastAsia="SimSun"/>
                  <w:sz w:val="16"/>
                  <w:szCs w:val="16"/>
                  <w:lang w:eastAsia="zh-CN"/>
                </w:rPr>
                <w:t>No</w:t>
              </w:r>
            </w:ins>
          </w:p>
        </w:tc>
        <w:tc>
          <w:tcPr>
            <w:tcW w:w="1275" w:type="dxa"/>
          </w:tcPr>
          <w:p w14:paraId="12862C23" w14:textId="77777777" w:rsidR="00EA3835" w:rsidRPr="003D4ABF" w:rsidRDefault="00EA3835" w:rsidP="00EA3835">
            <w:pPr>
              <w:pStyle w:val="TAC"/>
              <w:rPr>
                <w:ins w:id="993" w:author="23.503_CR1438R3_(Rel-19)_DUMMY" w:date="2024-12-19T15:29:00Z"/>
                <w:rFonts w:eastAsia="SimSun"/>
                <w:sz w:val="16"/>
                <w:szCs w:val="16"/>
                <w:lang w:eastAsia="zh-CN"/>
              </w:rPr>
            </w:pPr>
            <w:ins w:id="994" w:author="23.503_CR1438R3_(Rel-19)_DUMMY" w:date="2024-12-19T15:29:00Z">
              <w:r w:rsidRPr="003D4ABF">
                <w:rPr>
                  <w:rFonts w:eastAsia="SimSun"/>
                  <w:sz w:val="16"/>
                  <w:szCs w:val="16"/>
                  <w:lang w:eastAsia="zh-CN"/>
                </w:rPr>
                <w:t>No</w:t>
              </w:r>
            </w:ins>
          </w:p>
        </w:tc>
        <w:tc>
          <w:tcPr>
            <w:tcW w:w="1276" w:type="dxa"/>
          </w:tcPr>
          <w:p w14:paraId="0AB54451" w14:textId="4FAA0737" w:rsidR="00EA3835" w:rsidRPr="003D4ABF" w:rsidRDefault="00EA3835" w:rsidP="00EA3835">
            <w:pPr>
              <w:pStyle w:val="TAC"/>
              <w:rPr>
                <w:ins w:id="995" w:author="23.503_CR1438R3_(Rel-19)_DUMMY" w:date="2024-12-19T15:29:00Z"/>
                <w:rFonts w:eastAsia="SimSun"/>
                <w:sz w:val="16"/>
                <w:szCs w:val="16"/>
                <w:lang w:eastAsia="zh-CN"/>
              </w:rPr>
            </w:pPr>
            <w:ins w:id="996" w:author="23.503_CR1438R3_(Rel-19)_DUMMY" w:date="2024-12-19T15:29:00Z">
              <w:r w:rsidRPr="003D4ABF">
                <w:rPr>
                  <w:rFonts w:eastAsia="SimSun"/>
                  <w:sz w:val="16"/>
                  <w:szCs w:val="16"/>
                  <w:lang w:eastAsia="zh-CN"/>
                </w:rPr>
                <w:t>No</w:t>
              </w:r>
            </w:ins>
          </w:p>
        </w:tc>
        <w:tc>
          <w:tcPr>
            <w:tcW w:w="1134" w:type="dxa"/>
          </w:tcPr>
          <w:p w14:paraId="670A9B62" w14:textId="77777777" w:rsidR="00EA3835" w:rsidRPr="003D4ABF" w:rsidRDefault="00EA3835" w:rsidP="00EA3835">
            <w:pPr>
              <w:pStyle w:val="TAC"/>
              <w:rPr>
                <w:ins w:id="997" w:author="23.503_CR1438R3_(Rel-19)_DUMMY" w:date="2024-12-19T15:29:00Z"/>
                <w:rFonts w:eastAsia="SimSun"/>
                <w:sz w:val="16"/>
                <w:szCs w:val="16"/>
                <w:lang w:eastAsia="zh-CN"/>
              </w:rPr>
            </w:pPr>
            <w:ins w:id="998" w:author="23.503_CR1438R3_(Rel-19)_DUMMY" w:date="2024-12-19T15:29:00Z">
              <w:r w:rsidRPr="003D4ABF">
                <w:rPr>
                  <w:rFonts w:eastAsia="SimSun"/>
                  <w:sz w:val="16"/>
                  <w:szCs w:val="16"/>
                  <w:lang w:eastAsia="zh-CN"/>
                </w:rPr>
                <w:t>No</w:t>
              </w:r>
            </w:ins>
          </w:p>
        </w:tc>
        <w:tc>
          <w:tcPr>
            <w:tcW w:w="1134" w:type="dxa"/>
          </w:tcPr>
          <w:p w14:paraId="1CF7F524" w14:textId="77777777" w:rsidR="00EA3835" w:rsidRPr="003D4ABF" w:rsidRDefault="00EA3835" w:rsidP="00EA3835">
            <w:pPr>
              <w:pStyle w:val="TAC"/>
              <w:rPr>
                <w:ins w:id="999" w:author="23.503_CR1438R3_(Rel-19)_DUMMY" w:date="2024-12-19T15:29:00Z"/>
                <w:rFonts w:eastAsia="SimSun"/>
                <w:sz w:val="16"/>
                <w:szCs w:val="16"/>
                <w:lang w:eastAsia="zh-CN"/>
              </w:rPr>
            </w:pPr>
            <w:ins w:id="1000" w:author="23.503_CR1438R3_(Rel-19)_DUMMY" w:date="2024-12-19T15:29:00Z">
              <w:r w:rsidRPr="003D4ABF">
                <w:rPr>
                  <w:rFonts w:eastAsia="SimSun"/>
                  <w:sz w:val="16"/>
                  <w:szCs w:val="16"/>
                  <w:lang w:eastAsia="zh-CN"/>
                </w:rPr>
                <w:t>No</w:t>
              </w:r>
            </w:ins>
          </w:p>
        </w:tc>
      </w:tr>
      <w:tr w:rsidR="00EA3835" w:rsidRPr="0071147F" w14:paraId="60F7FDBD" w14:textId="77777777" w:rsidTr="0036237D">
        <w:trPr>
          <w:cantSplit/>
          <w:jc w:val="center"/>
        </w:trPr>
        <w:tc>
          <w:tcPr>
            <w:tcW w:w="14329" w:type="dxa"/>
            <w:gridSpan w:val="9"/>
          </w:tcPr>
          <w:p w14:paraId="2D2F0E5E" w14:textId="5BC47079" w:rsidR="00EA3835" w:rsidRPr="0071147F" w:rsidRDefault="00EA3835" w:rsidP="00EA3835">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EA3835" w:rsidRPr="0071147F" w:rsidRDefault="00EA3835" w:rsidP="00EA3835">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EA3835" w:rsidRPr="0071147F" w:rsidRDefault="00EA3835" w:rsidP="00EA3835">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EA3835" w:rsidRPr="0071147F" w:rsidRDefault="00EA3835" w:rsidP="00EA3835">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EA3835" w:rsidRPr="0071147F" w:rsidRDefault="00EA3835" w:rsidP="00EA3835">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EA3835" w:rsidRPr="0071147F" w:rsidRDefault="00EA3835" w:rsidP="00EA3835">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EA3835" w:rsidRDefault="00EA3835" w:rsidP="00EA3835">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EA3835" w:rsidRDefault="00EA3835" w:rsidP="00EA3835">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EA3835" w:rsidRPr="0071147F" w:rsidRDefault="00EA3835" w:rsidP="00EA3835">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1001" w:name="_Toc19197355"/>
      <w:bookmarkStart w:id="1002" w:name="_Toc27896508"/>
      <w:bookmarkStart w:id="1003"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0528F19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EC81BF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385331C6"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55AC818A" w14:textId="64E21CFA"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w:t>
      </w:r>
      <w:del w:id="1004" w:author="23.503_CR1360R4_(Rel-19)_XRM_Ph2" w:date="2024-12-19T10:57:00Z">
        <w:r w:rsidDel="00786AD7">
          <w:delText xml:space="preserve">RAN </w:delText>
        </w:r>
      </w:del>
      <w:ins w:id="1005" w:author="23.503_CR1360R4_(Rel-19)_XRM_Ph2" w:date="2024-12-19T10:57:00Z">
        <w:r w:rsidR="00786AD7">
          <w:t xml:space="preserve">5G-AN </w:t>
        </w:r>
      </w:ins>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1006" w:name="_Toc37076407"/>
      <w:bookmarkStart w:id="1007" w:name="_Toc45194853"/>
      <w:bookmarkStart w:id="1008" w:name="_Toc47594265"/>
      <w:bookmarkStart w:id="100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4FBA896"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lastRenderedPageBreak/>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bookmarkStart w:id="1010" w:name="_CR6_1_3_19"/>
      <w:bookmarkEnd w:id="1010"/>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D909D4F" w:rsidR="00EA3835" w:rsidRPr="003D4ABF" w:rsidRDefault="00EA3835" w:rsidP="00EA3835">
      <w:pPr>
        <w:rPr>
          <w:ins w:id="1011" w:author="23.503_CR1438R3_(Rel-19)_DUMMY" w:date="2024-12-19T15:31:00Z"/>
        </w:rPr>
      </w:pPr>
      <w:bookmarkStart w:id="1012" w:name="_Toc178073170"/>
      <w:ins w:id="1013" w:author="23.503_CR1438R3_(Rel-19)_DUMMY" w:date="2024-12-19T15:33:00Z">
        <w:r>
          <w:t>If an AF requests the PCF to report on the change between S-NSSAI and Alternative S-NSSAI, the PCF reports the outcome of the network slice replacement to the AF.</w:t>
        </w:r>
      </w:ins>
    </w:p>
    <w:p w14:paraId="20A17D3A" w14:textId="45BE66A6" w:rsidR="00787F8E" w:rsidRPr="003D4ABF" w:rsidRDefault="00787F8E" w:rsidP="00787F8E">
      <w:pPr>
        <w:pStyle w:val="Heading4"/>
      </w:pPr>
      <w:r w:rsidRPr="003D4ABF">
        <w:t>6.1.3.19</w:t>
      </w:r>
      <w:r w:rsidRPr="003D4ABF">
        <w:tab/>
        <w:t>Mission Critical Services support</w:t>
      </w:r>
      <w:bookmarkEnd w:id="1001"/>
      <w:bookmarkEnd w:id="1002"/>
      <w:bookmarkEnd w:id="1003"/>
      <w:bookmarkEnd w:id="1006"/>
      <w:bookmarkEnd w:id="1007"/>
      <w:bookmarkEnd w:id="1008"/>
      <w:bookmarkEnd w:id="1009"/>
      <w:bookmarkEnd w:id="1012"/>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To support MCX services, the PCF shall subscribe to changes in the MCX services subscription data for Priority PDU connectivity service. Dynamic 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1014" w:name="_CR6_1_3_20"/>
      <w:bookmarkStart w:id="1015" w:name="_Toc19197356"/>
      <w:bookmarkStart w:id="1016" w:name="_Toc27896509"/>
      <w:bookmarkStart w:id="1017" w:name="_Toc36192677"/>
      <w:bookmarkStart w:id="1018" w:name="_Toc37076408"/>
      <w:bookmarkStart w:id="1019" w:name="_Toc45194854"/>
      <w:bookmarkStart w:id="1020" w:name="_Toc47594266"/>
      <w:bookmarkStart w:id="1021" w:name="_Toc51836897"/>
      <w:bookmarkStart w:id="1022" w:name="_Toc178073171"/>
      <w:bookmarkEnd w:id="1014"/>
      <w:r w:rsidRPr="003D4ABF">
        <w:t>6.1.3.20</w:t>
      </w:r>
      <w:r w:rsidRPr="003D4ABF">
        <w:tab/>
        <w:t>Access Traffic Steering, Switching and Splitting</w:t>
      </w:r>
      <w:bookmarkEnd w:id="1015"/>
      <w:bookmarkEnd w:id="1016"/>
      <w:bookmarkEnd w:id="1017"/>
      <w:bookmarkEnd w:id="1018"/>
      <w:bookmarkEnd w:id="1019"/>
      <w:bookmarkEnd w:id="1020"/>
      <w:bookmarkEnd w:id="1021"/>
      <w:bookmarkEnd w:id="1022"/>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w:t>
      </w:r>
      <w:r w:rsidR="00E873DB" w:rsidRPr="003D4ABF">
        <w:lastRenderedPageBreak/>
        <w:t>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5846F48A"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w:t>
      </w:r>
      <w:ins w:id="1023" w:author="23.503_CR1362R11_(Rel-19)_MASSS" w:date="2024-12-19T14:21:00Z">
        <w:r w:rsidR="00E060B3">
          <w:t>-UDP functionality or MPQUIC-IP functionality or MPQUIC-E</w:t>
        </w:r>
      </w:ins>
      <w:r w:rsidR="00DF7AD0">
        <w:t xml:space="preserve">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w:t>
      </w:r>
      <w:r w:rsidR="00D747DF">
        <w:lastRenderedPageBreak/>
        <w:t xml:space="preserve">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7629ABB4" w:rsidR="00DF7AD0" w:rsidRDefault="00DF7AD0" w:rsidP="00787F8E">
      <w:bookmarkStart w:id="1024" w:name="_Toc19197357"/>
      <w:r>
        <w:t>The Transport Mode may be included in a PCC rule that is used for the detected SDF only when the Steering functionality is the MPQUIC</w:t>
      </w:r>
      <w:ins w:id="1025" w:author="23.503_CR1362R11_(Rel-19)_MASSS" w:date="2024-12-19T14:21:00Z">
        <w:r w:rsidR="00E060B3">
          <w:t>-UDP functionality or MPQUIC-IP functionality or MPQUIC-E</w:t>
        </w:r>
      </w:ins>
      <w:r>
        <w:t xml:space="preserve"> functionality.</w:t>
      </w:r>
    </w:p>
    <w:p w14:paraId="6803B275" w14:textId="609E68B5" w:rsidR="00E060B3" w:rsidRDefault="00E060B3" w:rsidP="00E060B3">
      <w:pPr>
        <w:pStyle w:val="NO"/>
        <w:rPr>
          <w:ins w:id="1026" w:author="23.503_CR1362R11_(Rel-19)_MASSS" w:date="2024-12-19T14:22:00Z"/>
        </w:rPr>
        <w:pPrChange w:id="1027" w:author="23.503_CR1362R11_(Rel-19)_MASSS" w:date="2024-12-19T14:22:00Z">
          <w:pPr/>
        </w:pPrChange>
      </w:pPr>
      <w:ins w:id="1028" w:author="23.503_CR1362R11_(Rel-19)_MASSS" w:date="2024-12-19T14:22:00Z">
        <w:r>
          <w:t>NOTE 3:</w:t>
        </w:r>
        <w:r>
          <w:tab/>
          <w:t>The MPQUIC-UDP functionality, MPQUIC-IP functionality and MPTCP functionality are only applied for IP MA PDU Session.</w:t>
        </w:r>
      </w:ins>
    </w:p>
    <w:p w14:paraId="2C173119" w14:textId="2F94CFCF" w:rsidR="00E060B3" w:rsidRDefault="00E060B3" w:rsidP="00E060B3">
      <w:pPr>
        <w:pStyle w:val="NO"/>
        <w:rPr>
          <w:ins w:id="1029" w:author="23.503_CR1362R11_(Rel-19)_MASSS" w:date="2024-12-19T14:22:00Z"/>
        </w:rPr>
        <w:pPrChange w:id="1030" w:author="23.503_CR1362R11_(Rel-19)_MASSS" w:date="2024-12-19T14:22:00Z">
          <w:pPr/>
        </w:pPrChange>
      </w:pPr>
      <w:ins w:id="1031" w:author="23.503_CR1362R11_(Rel-19)_MASSS" w:date="2024-12-19T14:22:00Z">
        <w:r>
          <w:t>NOTE 4:</w:t>
        </w:r>
        <w:r>
          <w:tab/>
          <w:t>The MPQUIC-E steering functionality is only applied for Ethernet MA PDU Session.</w:t>
        </w:r>
      </w:ins>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ins w:id="1032" w:author="23.503_CR1362R11_(Rel-19)_MASSS" w:date="2024-12-19T14:22:00Z">
        <w:r w:rsidR="00E060B3">
          <w:t>-UDP</w:t>
        </w:r>
      </w:ins>
      <w:r>
        <w:t xml:space="preserve"> and ATSSS-LL with any Steering Mode (i.e. any Steering Mode allowed for ATSSS-LL) in the downlink and MPQUIC</w:t>
      </w:r>
      <w:ins w:id="1033" w:author="23.503_CR1362R11_(Rel-19)_MASSS" w:date="2024-12-19T14:22:00Z">
        <w:r w:rsidR="00E060B3">
          <w:t>-UDP</w:t>
        </w:r>
      </w:ins>
      <w:r>
        <w:t xml:space="preserve"> and ATSSS-LL with Active-Standby in the uplink;</w:t>
      </w:r>
    </w:p>
    <w:p w14:paraId="31B2788D" w14:textId="6ABBD95B" w:rsidR="00DF7AD0" w:rsidRDefault="00DF7AD0" w:rsidP="00DF7AD0">
      <w:pPr>
        <w:pStyle w:val="B1"/>
      </w:pPr>
      <w:r>
        <w:t>-</w:t>
      </w:r>
      <w:r>
        <w:tab/>
        <w:t>MPTCP, MPQUIC</w:t>
      </w:r>
      <w:ins w:id="1034" w:author="23.503_CR1362R11_(Rel-19)_MASSS" w:date="2024-12-19T14:22:00Z">
        <w:r w:rsidR="00E060B3">
          <w:t>-UDP</w:t>
        </w:r>
      </w:ins>
      <w:r>
        <w:t xml:space="preserve"> and ATSSS-LL with any Steering Mode (i.e. any Steering Mode allowed for ATSSS-LL) in the downlink and MPTCP, MPQUIC</w:t>
      </w:r>
      <w:ins w:id="1035" w:author="23.503_CR1362R11_(Rel-19)_MASSS" w:date="2024-12-19T14:23:00Z">
        <w:r w:rsidR="00E060B3">
          <w:t>-UDP</w:t>
        </w:r>
      </w:ins>
      <w:r>
        <w:t xml:space="preserve"> and ATSSS-LL with Active-Standby in the uplink</w:t>
      </w:r>
      <w:ins w:id="1036" w:author="23.503_CR1362R11_(Rel-19)_MASSS" w:date="2024-12-19T14:23:00Z">
        <w:r w:rsidR="00E060B3">
          <w:t>;</w:t>
        </w:r>
      </w:ins>
      <w:del w:id="1037" w:author="23.503_CR1362R11_(Rel-19)_MASSS" w:date="2024-12-19T14:23:00Z">
        <w:r w:rsidDel="00E060B3">
          <w:delText>,</w:delText>
        </w:r>
      </w:del>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ins w:id="1038" w:author="23.503_CR1362R11_(Rel-19)_MASSS" w:date="2024-12-19T14:23:00Z">
        <w:r w:rsidR="00E060B3">
          <w:t>-UDP</w:t>
        </w:r>
      </w:ins>
      <w:r>
        <w:t xml:space="preserve"> with any Steering Mode in the downlink, ATSSS-LL with any steering mode except Smallest Delay steering mode and Redundant steering mode in the downlink, and MPQUIC</w:t>
      </w:r>
      <w:ins w:id="1039" w:author="23.503_CR1362R11_(Rel-19)_MASSS" w:date="2024-12-19T14:23:00Z">
        <w:r w:rsidR="00E060B3">
          <w:t>-UDP</w:t>
        </w:r>
      </w:ins>
      <w:r>
        <w:t xml:space="preserve"> and ATSSS-LL with Active-Standby in the uplink;</w:t>
      </w:r>
    </w:p>
    <w:p w14:paraId="7E33117A" w14:textId="392D73F6" w:rsidR="00DF7AD0" w:rsidRDefault="00DF7AD0" w:rsidP="00DF7AD0">
      <w:pPr>
        <w:pStyle w:val="B1"/>
      </w:pPr>
      <w:r>
        <w:t>-</w:t>
      </w:r>
      <w:r>
        <w:tab/>
        <w:t>Both MPTCP and MPQUIC</w:t>
      </w:r>
      <w:ins w:id="1040" w:author="23.503_CR1362R11_(Rel-19)_MASSS" w:date="2024-12-19T14:23:00Z">
        <w:r w:rsidR="00E060B3">
          <w:t>-UDP</w:t>
        </w:r>
      </w:ins>
      <w:r>
        <w:t xml:space="preserve"> with any Steering Mode in the downlink, ATSSS-LL with any steering mode except Smallest Delay steering mode and Redundant steering mode in the downlink, and MPTCP, MPQUIC</w:t>
      </w:r>
      <w:ins w:id="1041" w:author="23.503_CR1362R11_(Rel-19)_MASSS" w:date="2024-12-19T14:24:00Z">
        <w:r w:rsidR="00E060B3">
          <w:t>-UDP</w:t>
        </w:r>
      </w:ins>
      <w:r>
        <w:t xml:space="preserve"> and ATSSS-LL with Active-Standby in the uplink</w:t>
      </w:r>
      <w:ins w:id="1042" w:author="23.503_CR1362R11_(Rel-19)_MASSS" w:date="2024-12-19T14:24:00Z">
        <w:r w:rsidR="00E060B3">
          <w:t>;</w:t>
        </w:r>
      </w:ins>
      <w:del w:id="1043" w:author="23.503_CR1362R11_(Rel-19)_MASSS" w:date="2024-12-19T14:24:00Z">
        <w:r w:rsidDel="00E060B3">
          <w:delText>,</w:delText>
        </w:r>
      </w:del>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w:t>
      </w:r>
      <w:r w:rsidRPr="003D4ABF">
        <w:lastRenderedPageBreak/>
        <w:t>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ins w:id="1044" w:author="23.503_CR1362R11_(Rel-19)_MASSS" w:date="2024-12-19T14:24:00Z">
        <w:r w:rsidR="00E060B3">
          <w:t>-UDP</w:t>
        </w:r>
      </w:ins>
      <w:r>
        <w:t xml:space="preserve"> and ATSSS-LL with Active-Standby in the uplink and downlink;</w:t>
      </w:r>
    </w:p>
    <w:p w14:paraId="60C14A92" w14:textId="192C91BE" w:rsidR="000C48DD" w:rsidRDefault="000C48DD" w:rsidP="000C48DD">
      <w:pPr>
        <w:pStyle w:val="B1"/>
      </w:pPr>
      <w:r>
        <w:t>-</w:t>
      </w:r>
      <w:r>
        <w:tab/>
        <w:t>MPTCP, MPQUIC</w:t>
      </w:r>
      <w:ins w:id="1045" w:author="23.503_CR1362R11_(Rel-19)_MASSS" w:date="2024-12-19T14:24:00Z">
        <w:r w:rsidR="00E060B3">
          <w:t>-UDP</w:t>
        </w:r>
      </w:ins>
      <w:r>
        <w:t xml:space="preserve"> and ATSSS-LL with Active-Standby in the uplink and downlink</w:t>
      </w:r>
      <w:ins w:id="1046" w:author="23.503_CR1362R11_(Rel-19)_MASSS" w:date="2024-12-19T14:24:00Z">
        <w:r w:rsidR="00E060B3">
          <w:t>;</w:t>
        </w:r>
      </w:ins>
      <w:del w:id="1047" w:author="23.503_CR1362R11_(Rel-19)_MASSS" w:date="2024-12-19T14:24:00Z">
        <w:r w:rsidDel="00E060B3">
          <w:delText>,</w:delText>
        </w:r>
      </w:del>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ins w:id="1048" w:author="23.503_CR1362R11_(Rel-19)_MASSS" w:date="2024-12-19T14:24:00Z">
        <w:r w:rsidR="00E060B3">
          <w:t>-UDP</w:t>
        </w:r>
      </w:ins>
      <w:r>
        <w:t xml:space="preserve"> and ATSSS-LL with any Steering Mode (i.e. any Steering Mode allowed for ATSSS-LL) in the uplink and downlink;</w:t>
      </w:r>
    </w:p>
    <w:p w14:paraId="3DC445D9" w14:textId="5D86D639" w:rsidR="000C48DD" w:rsidRDefault="000C48DD" w:rsidP="000C48DD">
      <w:pPr>
        <w:pStyle w:val="B1"/>
      </w:pPr>
      <w:r>
        <w:t>-</w:t>
      </w:r>
      <w:r>
        <w:tab/>
        <w:t>MPTCP, MPQUIC</w:t>
      </w:r>
      <w:ins w:id="1049" w:author="23.503_CR1362R11_(Rel-19)_MASSS" w:date="2024-12-19T14:25:00Z">
        <w:r w:rsidR="00E060B3">
          <w:t>-UDP</w:t>
        </w:r>
      </w:ins>
      <w:r>
        <w:t xml:space="preserve"> and ATSSS-LL with any Steering Mode (i.e. any Steering Mode allowed for ATSSS-LL) in the uplink and downlink</w:t>
      </w:r>
      <w:ins w:id="1050" w:author="23.503_CR1362R11_(Rel-19)_MASSS" w:date="2024-12-19T14:25:00Z">
        <w:r w:rsidR="00E060B3">
          <w:t>;</w:t>
        </w:r>
      </w:ins>
      <w:del w:id="1051" w:author="23.503_CR1362R11_(Rel-19)_MASSS" w:date="2024-12-19T14:25:00Z">
        <w:r w:rsidDel="00E060B3">
          <w:delText>,</w:delText>
        </w:r>
      </w:del>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565E00AC" w:rsidR="00E60694" w:rsidRDefault="00E60694" w:rsidP="00E60694">
      <w:pPr>
        <w:rPr>
          <w:ins w:id="1052" w:author="23.503_CR1423R8_(Rel-19)_MASSS" w:date="2024-12-19T15:20:00Z"/>
        </w:rPr>
      </w:pPr>
      <w:ins w:id="1053" w:author="23.503_CR1423R8_(Rel-19)_MASSS" w:date="2024-12-19T15:20:00Z">
        <w:r>
          <w:t>If MA PDU Session is capable of supporting both MPQUIC-E and ATSSS-LL steering functionalities in the uplink and downlink; then the PCF either sets the Steering Functionality to MPQUIC-E for all the PCC rules, or sets the Steering Functionality to ATSSS-LL for all the PCC rules, but not both.</w:t>
        </w:r>
      </w:ins>
    </w:p>
    <w:p w14:paraId="458F1C43" w14:textId="77777777" w:rsidR="00E060B3" w:rsidRDefault="00E060B3" w:rsidP="00787F8E">
      <w:pPr>
        <w:rPr>
          <w:ins w:id="1054" w:author="23.503_CR1362R11_(Rel-19)_MASSS" w:date="2024-12-19T14:25:00Z"/>
        </w:rPr>
      </w:pPr>
      <w:ins w:id="1055" w:author="23.503_CR1362R11_(Rel-19)_MASSS" w:date="2024-12-19T14:25:00Z">
        <w:r>
          <w:t>For other cases, the PCC shall provide a PCC rule for "match all" traffic, as follows:</w:t>
        </w:r>
      </w:ins>
    </w:p>
    <w:p w14:paraId="699174B7" w14:textId="77777777" w:rsidR="00E060B3" w:rsidRDefault="00E060B3" w:rsidP="00E060B3">
      <w:pPr>
        <w:pStyle w:val="B1"/>
        <w:rPr>
          <w:ins w:id="1056" w:author="23.503_CR1362R11_(Rel-19)_MASSS" w:date="2024-12-19T14:25:00Z"/>
        </w:rPr>
        <w:pPrChange w:id="1057" w:author="23.503_CR1362R11_(Rel-19)_MASSS" w:date="2024-12-19T14:25:00Z">
          <w:pPr/>
        </w:pPrChange>
      </w:pPr>
      <w:ins w:id="1058" w:author="23.503_CR1362R11_(Rel-19)_MASSS" w:date="2024-12-19T14:25:00Z">
        <w:r>
          <w:t>-</w:t>
        </w:r>
        <w:r>
          <w:tab/>
          <w:t>If the MA PDU Session is capable of supporting MPQUIC-IP functionality (and zero or more other steering functionalities), the PCF may provide a PCC Rule for "match all" traffic that contains a "match all" SDF template, the lowest precedence and the Steering Functionality set to "MPQUIC-IP".</w:t>
        </w:r>
      </w:ins>
    </w:p>
    <w:p w14:paraId="456E00E5" w14:textId="77777777" w:rsidR="00E060B3" w:rsidRDefault="00E060B3" w:rsidP="00E060B3">
      <w:pPr>
        <w:pStyle w:val="B1"/>
        <w:rPr>
          <w:ins w:id="1059" w:author="23.503_CR1362R11_(Rel-19)_MASSS" w:date="2024-12-19T14:25:00Z"/>
        </w:rPr>
        <w:pPrChange w:id="1060" w:author="23.503_CR1362R11_(Rel-19)_MASSS" w:date="2024-12-19T14:25:00Z">
          <w:pPr/>
        </w:pPrChange>
      </w:pPr>
      <w:ins w:id="1061" w:author="23.503_CR1362R11_(Rel-19)_MASSS" w:date="2024-12-19T14:25:00Z">
        <w:r>
          <w:t>-</w:t>
        </w:r>
        <w:r>
          <w:tab/>
          <w:t>If the MA PDU Session is capable of supporting MPQUIC-E functionality (and zero or more other steering functionalities), the PCF may provide a PCC Rule for "match all" traffic that contains a "match all" SDF template, the lowest precedence and the Steering Functionality set to "MPQUIC-E".</w:t>
        </w:r>
      </w:ins>
    </w:p>
    <w:p w14:paraId="2AB6F73A" w14:textId="77777777" w:rsidR="00E060B3" w:rsidRDefault="00E060B3" w:rsidP="00E060B3">
      <w:pPr>
        <w:pStyle w:val="B1"/>
        <w:rPr>
          <w:ins w:id="1062" w:author="23.503_CR1362R11_(Rel-19)_MASSS" w:date="2024-12-19T14:25:00Z"/>
        </w:rPr>
        <w:pPrChange w:id="1063" w:author="23.503_CR1362R11_(Rel-19)_MASSS" w:date="2024-12-19T14:25:00Z">
          <w:pPr/>
        </w:pPrChange>
      </w:pPr>
      <w:ins w:id="1064" w:author="23.503_CR1362R11_(Rel-19)_MASSS" w:date="2024-12-19T14:25:00Z">
        <w:r>
          <w:t>-</w:t>
        </w:r>
        <w:r>
          <w:tab/>
          <w:t>If the MA PDU Session is capable of supporting ATSSS-LL functionality with any steering mode (and zero or more other steering functionalities), the PCF may provide a PCC Rule for "match all" traffic that contains a "match all" SDF template, the lowest precedence and the Steering Functionality set to "ATSSS-LL".</w:t>
        </w:r>
      </w:ins>
    </w:p>
    <w:p w14:paraId="13785B70" w14:textId="77777777" w:rsidR="00E060B3" w:rsidRDefault="00E060B3" w:rsidP="00E060B3">
      <w:pPr>
        <w:pStyle w:val="B1"/>
        <w:rPr>
          <w:ins w:id="1065" w:author="23.503_CR1362R11_(Rel-19)_MASSS" w:date="2024-12-19T14:25:00Z"/>
        </w:rPr>
        <w:pPrChange w:id="1066" w:author="23.503_CR1362R11_(Rel-19)_MASSS" w:date="2024-12-19T14:25:00Z">
          <w:pPr/>
        </w:pPrChange>
      </w:pPr>
      <w:ins w:id="1067" w:author="23.503_CR1362R11_(Rel-19)_MASSS" w:date="2024-12-19T14:25:00Z">
        <w:r>
          <w:t>-</w:t>
        </w:r>
        <w:r>
          <w:tab/>
          <w:t>If the MA PDU Session is capable of supporting ATSSS-LL functionality with Active Standby steering mode, the PCF may provide a PCC Rule for "match all" traffic that contains a "match all" SDF template, the lowest precedence and the Steering Functionality set to "ATSSS-LL" and the Steering Mode set to "Active-Standby".</w:t>
        </w:r>
      </w:ins>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6448B64" w:rsidR="00787F8E" w:rsidRPr="003D4ABF" w:rsidRDefault="00787F8E" w:rsidP="00787F8E">
      <w:pPr>
        <w:pStyle w:val="NO"/>
      </w:pPr>
      <w:r w:rsidRPr="003D4ABF">
        <w:t>NOTE </w:t>
      </w:r>
      <w:ins w:id="1068" w:author="23.503_CR1362R11_(Rel-19)_MASSS" w:date="2024-12-19T14:29:00Z">
        <w:r w:rsidR="00E060B3">
          <w:t>5</w:t>
        </w:r>
      </w:ins>
      <w:del w:id="1069" w:author="23.503_CR1362R11_(Rel-19)_MASSS" w:date="2024-12-19T14:29:00Z">
        <w:r w:rsidR="00E873DB" w:rsidRPr="003D4ABF" w:rsidDel="00E060B3">
          <w:delText>3</w:delText>
        </w:r>
      </w:del>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1070" w:name="_CR6_1_3_21"/>
      <w:bookmarkStart w:id="1071" w:name="_Toc27896510"/>
      <w:bookmarkStart w:id="1072" w:name="_Toc36192678"/>
      <w:bookmarkStart w:id="1073" w:name="_Toc37076409"/>
      <w:bookmarkStart w:id="1074" w:name="_Toc45194855"/>
      <w:bookmarkStart w:id="1075" w:name="_Toc47594267"/>
      <w:bookmarkStart w:id="1076" w:name="_Toc51836898"/>
      <w:bookmarkEnd w:id="1070"/>
      <w:r>
        <w:t xml:space="preserve">When the Redundant steering mode is used and resources are not available in one access, the SMF will notify the PCF about the resource allocation failure and indicate the respective Access Type (as described in clause 6.1.3.5). The PCF </w:t>
      </w:r>
      <w:r>
        <w:lastRenderedPageBreak/>
        <w:t>can then determine by implementation specific means how to proceed with such a GBR SDF for which redundant traffic transmission is no longer possible.</w:t>
      </w:r>
    </w:p>
    <w:p w14:paraId="349EA2AD" w14:textId="2B677638" w:rsidR="00A13DF3" w:rsidRDefault="00A13DF3" w:rsidP="00A13DF3">
      <w:pPr>
        <w:pStyle w:val="NO"/>
      </w:pPr>
      <w:r>
        <w:t>NOTE </w:t>
      </w:r>
      <w:ins w:id="1077" w:author="23.503_CR1362R11_(Rel-19)_MASSS" w:date="2024-12-19T14:29:00Z">
        <w:r w:rsidR="00E060B3">
          <w:t>6</w:t>
        </w:r>
      </w:ins>
      <w:del w:id="1078" w:author="23.503_CR1362R11_(Rel-19)_MASSS" w:date="2024-12-19T14:29:00Z">
        <w:r w:rsidDel="00E060B3">
          <w:delText>4</w:delText>
        </w:r>
      </w:del>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1079" w:name="_Toc178073172"/>
      <w:r w:rsidRPr="003D4ABF">
        <w:t>6.1.3.21</w:t>
      </w:r>
      <w:r w:rsidRPr="003D4ABF">
        <w:tab/>
        <w:t>QoS Monitoring</w:t>
      </w:r>
      <w:r w:rsidR="006205DB">
        <w:t xml:space="preserve"> control</w:t>
      </w:r>
      <w:bookmarkEnd w:id="1024"/>
      <w:bookmarkEnd w:id="1071"/>
      <w:bookmarkEnd w:id="1072"/>
      <w:bookmarkEnd w:id="1073"/>
      <w:bookmarkEnd w:id="1074"/>
      <w:bookmarkEnd w:id="1075"/>
      <w:bookmarkEnd w:id="1076"/>
      <w:bookmarkEnd w:id="1079"/>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14B0D6FF"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lastRenderedPageBreak/>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088835F4" w:rsidR="0050393F" w:rsidRDefault="0050393F" w:rsidP="0050393F">
      <w:bookmarkStart w:id="1080" w:name="_Toc19197358"/>
      <w:bookmarkStart w:id="1081" w:name="_Toc27896511"/>
      <w:bookmarkStart w:id="1082" w:name="_Toc36192679"/>
      <w:bookmarkStart w:id="1083" w:name="_Toc37076410"/>
      <w:bookmarkStart w:id="1084" w:name="_Toc45194856"/>
      <w:bookmarkStart w:id="1085" w:name="_Toc47594268"/>
      <w:bookmarkStart w:id="1086" w:name="_Toc51836899"/>
      <w:r>
        <w:t xml:space="preserve">The PCF can be configured to include in the QoS </w:t>
      </w:r>
      <w:r w:rsidR="00CC03C3">
        <w:t>M</w:t>
      </w:r>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1087" w:name="_CR6_1_3_22"/>
      <w:bookmarkStart w:id="1088" w:name="_Toc178073173"/>
      <w:bookmarkEnd w:id="1087"/>
      <w:r w:rsidRPr="003D4ABF">
        <w:t>6.1.3.22</w:t>
      </w:r>
      <w:r w:rsidRPr="003D4ABF">
        <w:tab/>
        <w:t>AF session with required QoS</w:t>
      </w:r>
      <w:bookmarkEnd w:id="1080"/>
      <w:bookmarkEnd w:id="1081"/>
      <w:bookmarkEnd w:id="1082"/>
      <w:bookmarkEnd w:id="1083"/>
      <w:bookmarkEnd w:id="1084"/>
      <w:bookmarkEnd w:id="1085"/>
      <w:bookmarkEnd w:id="1086"/>
      <w:bookmarkEnd w:id="1088"/>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lastRenderedPageBreak/>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6C8A960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lastRenderedPageBreak/>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089" w:name="_Toc19197359"/>
      <w:bookmarkStart w:id="1090"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1091" w:name="_CR6_1_3_23"/>
      <w:bookmarkStart w:id="1092" w:name="_Toc36192680"/>
      <w:bookmarkStart w:id="1093" w:name="_Toc37076411"/>
      <w:bookmarkStart w:id="1094" w:name="_Toc45194857"/>
      <w:bookmarkStart w:id="1095" w:name="_Toc47594269"/>
      <w:bookmarkStart w:id="1096" w:name="_Toc51836900"/>
      <w:bookmarkEnd w:id="1091"/>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t>NOTE 4:</w:t>
      </w:r>
      <w:r>
        <w:tab/>
        <w:t>When leveraging the QoS duration and the QoS inactivity interval, both are expected to be in the order of minutes to avoid too frequent signalling between RAN, AF and 5GC/PCF.</w:t>
      </w:r>
    </w:p>
    <w:p w14:paraId="3F9FA37B" w14:textId="6BA8EAA6" w:rsidR="00E335D6" w:rsidRDefault="00E335D6" w:rsidP="00E335D6">
      <w:r>
        <w:t>If the AF provides an explicit indication (i.e. Indication of ECN marking for L4S</w:t>
      </w:r>
      <w:ins w:id="1097" w:author="23.503_CR1387_(Rel-19)_XRM" w:date="2024-12-19T14:46:00Z">
        <w:r w:rsidR="00CE5554">
          <w:t xml:space="preserve"> support</w:t>
        </w:r>
      </w:ins>
      <w:r>
        <w: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69B7A7A5"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r w:rsidR="002031C4">
        <w:t xml:space="preserve"> and in clause 6.1.3.27.6</w:t>
      </w:r>
      <w:r>
        <w:t>.</w:t>
      </w:r>
    </w:p>
    <w:p w14:paraId="3DC2F938" w14:textId="0B27AF86" w:rsidR="00787F8E" w:rsidRPr="003D4ABF" w:rsidRDefault="00787F8E" w:rsidP="00787F8E">
      <w:pPr>
        <w:pStyle w:val="Heading4"/>
      </w:pPr>
      <w:bookmarkStart w:id="1098" w:name="_Toc178073174"/>
      <w:r w:rsidRPr="003D4ABF">
        <w:t>6.1.3.23</w:t>
      </w:r>
      <w:r w:rsidRPr="003D4ABF">
        <w:tab/>
        <w:t>Support of integration with Time Sensitive Networking</w:t>
      </w:r>
      <w:bookmarkEnd w:id="1089"/>
      <w:bookmarkEnd w:id="1090"/>
      <w:bookmarkEnd w:id="1092"/>
      <w:bookmarkEnd w:id="1093"/>
      <w:bookmarkEnd w:id="1094"/>
      <w:bookmarkEnd w:id="1095"/>
      <w:bookmarkEnd w:id="1096"/>
      <w:bookmarkEnd w:id="1098"/>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lastRenderedPageBreak/>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099" w:name="_CR6_1_3_23a"/>
      <w:bookmarkStart w:id="1100" w:name="_Toc178073175"/>
      <w:bookmarkStart w:id="1101" w:name="_Toc19197360"/>
      <w:bookmarkStart w:id="1102" w:name="_Toc27896513"/>
      <w:bookmarkStart w:id="1103" w:name="_Toc36192681"/>
      <w:bookmarkStart w:id="1104" w:name="_Toc37076412"/>
      <w:bookmarkStart w:id="1105" w:name="_Toc45194858"/>
      <w:bookmarkStart w:id="1106" w:name="_Toc47594270"/>
      <w:bookmarkStart w:id="1107" w:name="_Toc51836901"/>
      <w:bookmarkEnd w:id="1099"/>
      <w:r w:rsidRPr="003D4ABF">
        <w:rPr>
          <w:lang w:eastAsia="zh-CN"/>
        </w:rPr>
        <w:t>6.1.3.23a</w:t>
      </w:r>
      <w:r w:rsidRPr="003D4ABF">
        <w:rPr>
          <w:lang w:eastAsia="zh-CN"/>
        </w:rPr>
        <w:tab/>
        <w:t>Support of Time Sensitive Communication and Time Synchronization</w:t>
      </w:r>
      <w:bookmarkEnd w:id="1100"/>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lastRenderedPageBreak/>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1108" w:name="_CR6_1_3_23b"/>
      <w:bookmarkStart w:id="1109" w:name="_Toc178073176"/>
      <w:bookmarkEnd w:id="1108"/>
      <w:r>
        <w:rPr>
          <w:lang w:eastAsia="zh-CN"/>
        </w:rPr>
        <w:t>6.1.3.23b</w:t>
      </w:r>
      <w:r>
        <w:rPr>
          <w:lang w:eastAsia="zh-CN"/>
        </w:rPr>
        <w:tab/>
        <w:t>Support of IETF Deterministic Networking</w:t>
      </w:r>
      <w:bookmarkEnd w:id="1109"/>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lastRenderedPageBreak/>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1110" w:name="_CR6_1_3_24"/>
      <w:bookmarkStart w:id="1111" w:name="_Toc178073177"/>
      <w:bookmarkEnd w:id="1110"/>
      <w:r w:rsidRPr="003D4ABF">
        <w:rPr>
          <w:lang w:eastAsia="zh-CN"/>
        </w:rPr>
        <w:lastRenderedPageBreak/>
        <w:t>6.1.3.24</w:t>
      </w:r>
      <w:r w:rsidRPr="003D4ABF">
        <w:rPr>
          <w:lang w:eastAsia="zh-CN"/>
        </w:rPr>
        <w:tab/>
        <w:t>Policy control for redundant PDU Sessions</w:t>
      </w:r>
      <w:bookmarkEnd w:id="1111"/>
    </w:p>
    <w:p w14:paraId="56EEB137" w14:textId="548B96A9"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7D35203D"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112" w:name="_CR6_1_3_25"/>
      <w:bookmarkStart w:id="1113" w:name="_Toc178073178"/>
      <w:bookmarkEnd w:id="1112"/>
      <w:r>
        <w:rPr>
          <w:lang w:eastAsia="zh-CN"/>
        </w:rPr>
        <w:t>6.1.3.25</w:t>
      </w:r>
      <w:r>
        <w:rPr>
          <w:lang w:eastAsia="zh-CN"/>
        </w:rPr>
        <w:tab/>
        <w:t>User Plane Remote Provisioning of UE SNPN Credentials in Onboarding Network</w:t>
      </w:r>
      <w:bookmarkEnd w:id="1113"/>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1114" w:name="_CR6_1_3_26"/>
      <w:bookmarkStart w:id="1115" w:name="_Toc178073179"/>
      <w:bookmarkEnd w:id="1114"/>
      <w:r>
        <w:rPr>
          <w:lang w:eastAsia="zh-CN"/>
        </w:rPr>
        <w:t>6.1.3.26</w:t>
      </w:r>
      <w:r>
        <w:rPr>
          <w:lang w:eastAsia="zh-CN"/>
        </w:rPr>
        <w:tab/>
        <w:t>Packet Delay Variation monitoring and reporting</w:t>
      </w:r>
      <w:bookmarkEnd w:id="1115"/>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lastRenderedPageBreak/>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1116" w:name="_CR6_1_3_27"/>
      <w:bookmarkEnd w:id="1116"/>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1117" w:name="_Toc178073180"/>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1117"/>
    </w:p>
    <w:p w14:paraId="0C687F97" w14:textId="49E215C9" w:rsidR="00AD3D3F" w:rsidRDefault="00AD3D3F" w:rsidP="00EA319A">
      <w:pPr>
        <w:pStyle w:val="Heading5"/>
        <w:rPr>
          <w:lang w:eastAsia="zh-CN"/>
        </w:rPr>
      </w:pPr>
      <w:bookmarkStart w:id="1118" w:name="_CR6_1_3_27_1"/>
      <w:bookmarkStart w:id="1119" w:name="_Toc178073181"/>
      <w:bookmarkEnd w:id="1118"/>
      <w:r>
        <w:rPr>
          <w:lang w:eastAsia="zh-CN"/>
        </w:rPr>
        <w:t>6.1.3.27.1</w:t>
      </w:r>
      <w:r>
        <w:rPr>
          <w:lang w:eastAsia="zh-CN"/>
        </w:rPr>
        <w:tab/>
        <w:t>Exposure of network information</w:t>
      </w:r>
      <w:bookmarkEnd w:id="1119"/>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276F9506" w:rsidR="00AD3D3F" w:rsidRDefault="00AD3D3F" w:rsidP="00AD3D3F">
      <w:pPr>
        <w:rPr>
          <w:lang w:eastAsia="zh-CN"/>
        </w:rPr>
      </w:pPr>
      <w:r>
        <w:rPr>
          <w:lang w:eastAsia="zh-CN"/>
        </w:rPr>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1120" w:name="_CR6_1_3_27_2"/>
      <w:bookmarkStart w:id="1121" w:name="_Toc178073182"/>
      <w:bookmarkEnd w:id="1120"/>
      <w:r>
        <w:rPr>
          <w:lang w:eastAsia="zh-CN"/>
        </w:rPr>
        <w:t>6.1.3.27.2</w:t>
      </w:r>
      <w:r>
        <w:rPr>
          <w:lang w:eastAsia="zh-CN"/>
        </w:rPr>
        <w:tab/>
        <w:t>UL/DL policy control based on round-trip latency requirement</w:t>
      </w:r>
      <w:bookmarkEnd w:id="1121"/>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lastRenderedPageBreak/>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122" w:name="_CR6_1_3_27_3"/>
      <w:bookmarkStart w:id="1123" w:name="_Toc178073183"/>
      <w:bookmarkEnd w:id="1122"/>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1123"/>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ins w:id="1124" w:author="23.503_CR1408R1_(Rel-19)_XRM" w:date="2024-12-19T15:14:00Z">
        <w:r w:rsidR="00E60694">
          <w:rPr>
            <w:lang w:eastAsia="zh-CN"/>
          </w:rPr>
          <w:t xml:space="preserve"> individual</w:t>
        </w:r>
      </w:ins>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7EB4CC2F"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790A3270"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1125" w:name="_CR6_1_3_27_4"/>
      <w:bookmarkStart w:id="1126" w:name="_Toc178073184"/>
      <w:bookmarkEnd w:id="1125"/>
      <w:r>
        <w:rPr>
          <w:lang w:eastAsia="zh-CN"/>
        </w:rPr>
        <w:t>6.1.3.27.4</w:t>
      </w:r>
      <w:r>
        <w:rPr>
          <w:lang w:eastAsia="zh-CN"/>
        </w:rPr>
        <w:tab/>
        <w:t xml:space="preserve">PDU Set </w:t>
      </w:r>
      <w:r w:rsidR="00E335D6">
        <w:rPr>
          <w:lang w:eastAsia="zh-CN"/>
        </w:rPr>
        <w:t xml:space="preserve">based </w:t>
      </w:r>
      <w:r>
        <w:rPr>
          <w:lang w:eastAsia="zh-CN"/>
        </w:rPr>
        <w:t>handling</w:t>
      </w:r>
      <w:bookmarkEnd w:id="1126"/>
    </w:p>
    <w:p w14:paraId="575E1AC9" w14:textId="5E62E2A8"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w:t>
      </w:r>
      <w:del w:id="1127" w:author="23.503_CR1364R2_(Rel-19)_XRM_Ph2" w:date="2024-12-19T14:42:00Z">
        <w:r w:rsidR="002A4E34" w:rsidDel="00CE5554">
          <w:rPr>
            <w:lang w:eastAsia="zh-CN"/>
          </w:rPr>
          <w:delText xml:space="preserve"> NG-RAN</w:delText>
        </w:r>
      </w:del>
      <w:ins w:id="1128" w:author="23.503_CR1364R2_(Rel-19)_XRM_Ph2" w:date="2024-12-19T14:42:00Z">
        <w:r w:rsidR="00CE5554">
          <w:rPr>
            <w:lang w:eastAsia="zh-CN"/>
          </w:rPr>
          <w:t xml:space="preserve"> 5G-AN</w:t>
        </w:r>
      </w:ins>
      <w:r w:rsidR="002A4E34">
        <w:rPr>
          <w:lang w:eastAsia="zh-CN"/>
        </w:rPr>
        <w:t xml:space="preserve">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02385B76" w:rsidR="00445F9F" w:rsidRDefault="00445F9F" w:rsidP="00445F9F">
      <w:pPr>
        <w:rPr>
          <w:lang w:eastAsia="zh-CN"/>
        </w:rPr>
      </w:pPr>
      <w:r>
        <w:rPr>
          <w:lang w:eastAsia="zh-CN"/>
        </w:rPr>
        <w:t>When the AF requests that a data session to a UE</w:t>
      </w:r>
      <w:ins w:id="1129" w:author="23.503_CR1364R2_(Rel-19)_XRM_Ph2" w:date="2024-12-19T14:42:00Z">
        <w:r w:rsidR="00CE5554">
          <w:rPr>
            <w:lang w:eastAsia="zh-CN"/>
          </w:rPr>
          <w:t xml:space="preserve"> (including the case of 5G-RG)</w:t>
        </w:r>
      </w:ins>
      <w:r>
        <w:rPr>
          <w:lang w:eastAsia="zh-CN"/>
        </w:rPr>
        <w:t xml:space="preserve"> is set up with a specific QoS (as described in clause 6.1.3.22), the AF </w:t>
      </w:r>
      <w:del w:id="1130" w:author="23.503_CR1368R4_(Rel-19)_XRM" w:date="2024-12-19T14:43:00Z">
        <w:r w:rsidDel="00CE5554">
          <w:rPr>
            <w:lang w:eastAsia="zh-CN"/>
          </w:rPr>
          <w:delText xml:space="preserve">can </w:delText>
        </w:r>
      </w:del>
      <w:ins w:id="1131" w:author="23.503_CR1368R4_(Rel-19)_XRM" w:date="2024-12-19T14:43:00Z">
        <w:r w:rsidR="00CE5554">
          <w:rPr>
            <w:lang w:eastAsia="zh-CN"/>
          </w:rPr>
          <w:t xml:space="preserve">may </w:t>
        </w:r>
      </w:ins>
      <w:r>
        <w:rPr>
          <w:lang w:eastAsia="zh-CN"/>
        </w:rPr>
        <w:t>also provide</w:t>
      </w:r>
      <w:del w:id="1132" w:author="23.503_CR1368R4_(Rel-19)_XRM" w:date="2024-12-19T14:44:00Z">
        <w:r w:rsidDel="00CE5554">
          <w:rPr>
            <w:lang w:eastAsia="zh-CN"/>
          </w:rPr>
          <w:delText xml:space="preserve"> the individual QoS parameters</w:delText>
        </w:r>
      </w:del>
      <w:r>
        <w:rPr>
          <w:lang w:eastAsia="zh-CN"/>
        </w:rPr>
        <w:t xml:space="preserv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ins w:id="1133" w:author="23.503_CR1368R4_(Rel-19)_XRM" w:date="2024-12-19T14:44:00Z">
        <w:r w:rsidR="00CE5554">
          <w:rPr>
            <w:lang w:eastAsia="zh-CN"/>
          </w:rPr>
          <w:t>/or</w:t>
        </w:r>
      </w:ins>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ins w:id="1134" w:author="23.503_CR1368R4_(Rel-19)_XRM" w:date="2024-12-19T14:44:00Z">
        <w:r w:rsidR="00CE5554">
          <w:rPr>
            <w:lang w:eastAsia="zh-CN"/>
          </w:rPr>
          <w:t xml:space="preserve"> QoS</w:t>
        </w:r>
      </w:ins>
      <w:r w:rsidR="00E335D6">
        <w:rPr>
          <w:lang w:eastAsia="zh-CN"/>
        </w:rPr>
        <w:t xml:space="preserve"> </w:t>
      </w:r>
      <w:r>
        <w:rPr>
          <w:lang w:eastAsia="zh-CN"/>
        </w:rPr>
        <w:t>handling</w:t>
      </w:r>
      <w:ins w:id="1135" w:author="23.503_CR1368R4_(Rel-19)_XRM" w:date="2024-12-19T14:45:00Z">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as described in TS 23.501 [2] in the PCC rule(s).</w:t>
        </w:r>
      </w:ins>
      <w:del w:id="1136" w:author="23.503_CR1368R4_(Rel-19)_XRM" w:date="2024-12-19T14:45:00Z">
        <w:r w:rsidR="002A4E34" w:rsidDel="00CE5554">
          <w:rPr>
            <w:lang w:eastAsia="zh-CN"/>
          </w:rPr>
          <w:delText xml:space="preserve"> and the Protocol Description</w:delText>
        </w:r>
        <w:r w:rsidR="00862191" w:rsidDel="00CE5554">
          <w:rPr>
            <w:lang w:eastAsia="zh-CN"/>
          </w:rPr>
          <w:delText xml:space="preserve"> (UL and/or DL)</w:delText>
        </w:r>
        <w:r w:rsidDel="00CE5554">
          <w:rPr>
            <w:lang w:eastAsia="zh-CN"/>
          </w:rPr>
          <w:delText>.</w:delText>
        </w:r>
      </w:del>
    </w:p>
    <w:p w14:paraId="52CA5F1B" w14:textId="0133EDDF" w:rsidR="00CE5554" w:rsidRDefault="00CE5554" w:rsidP="00CE5554">
      <w:pPr>
        <w:rPr>
          <w:ins w:id="1137" w:author="23.503_CR1368R4_(Rel-19)_XRM" w:date="2024-12-19T14:45:00Z"/>
          <w:lang w:eastAsia="zh-CN"/>
        </w:rPr>
        <w:pPrChange w:id="1138" w:author="23.503_CR1368R4_(Rel-19)_XRM" w:date="2024-12-19T14:45:00Z">
          <w:pPr>
            <w:pStyle w:val="Heading5"/>
          </w:pPr>
        </w:pPrChange>
      </w:pPr>
      <w:bookmarkStart w:id="1139" w:name="_CR6_1_3_28"/>
      <w:bookmarkStart w:id="1140" w:name="_Toc178073185"/>
      <w:bookmarkEnd w:id="1139"/>
      <w:ins w:id="1141" w:author="23.503_CR1368R4_(Rel-19)_XRM" w:date="2024-12-19T14:45:00Z">
        <w:r>
          <w:rPr>
            <w:lang w:eastAsia="zh-CN"/>
          </w:rPr>
          <w:lastRenderedPageBreak/>
          <w:t>The AF may provide the Protocol Description (UL and/or DL) as described in TS 23.501 [2].</w:t>
        </w:r>
      </w:ins>
    </w:p>
    <w:p w14:paraId="1C54DC63" w14:textId="49977759" w:rsidR="00D1719A" w:rsidRDefault="00D1719A" w:rsidP="00D1719A">
      <w:pPr>
        <w:pStyle w:val="Heading5"/>
        <w:rPr>
          <w:lang w:eastAsia="zh-CN"/>
        </w:rPr>
      </w:pPr>
      <w:r>
        <w:rPr>
          <w:lang w:eastAsia="zh-CN"/>
        </w:rPr>
        <w:t>6.1.3.27.5</w:t>
      </w:r>
      <w:r>
        <w:rPr>
          <w:lang w:eastAsia="zh-CN"/>
        </w:rPr>
        <w:tab/>
        <w:t>Data Burst Based Handling</w:t>
      </w:r>
      <w:bookmarkEnd w:id="1140"/>
    </w:p>
    <w:p w14:paraId="7780C2A7" w14:textId="1DFFEFC0" w:rsidR="00DE1907" w:rsidRDefault="00DE1907" w:rsidP="00D1719A">
      <w:pPr>
        <w:rPr>
          <w:ins w:id="1142" w:author="23.503_CR1324R10_(Rel-19)_XRM_Ph2" w:date="2024-12-19T09:52:00Z"/>
          <w:lang w:eastAsia="zh-CN"/>
        </w:rPr>
      </w:pPr>
      <w:ins w:id="1143" w:author="23.503_CR1324R10_(Rel-19)_XRM_Ph2" w:date="2024-12-19T09:52:00Z">
        <w:r>
          <w:rPr>
            <w:lang w:eastAsia="zh-CN"/>
          </w:rPr>
          <w:t>The Data Burst Based Handling includes the detection and marking of End of Data Burst, the identification and marking of time to next Data Burst and the identification and marking of Data Burst Size.</w:t>
        </w:r>
      </w:ins>
    </w:p>
    <w:p w14:paraId="096FACF9" w14:textId="49450294"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64B9C5DC" w14:textId="77777777" w:rsidR="00DE1907" w:rsidRDefault="00DE1907" w:rsidP="00DE1907">
      <w:pPr>
        <w:rPr>
          <w:ins w:id="1144" w:author="23.503_CR1324R10_(Rel-19)_XRM_Ph2" w:date="2024-12-19T09:57:00Z"/>
          <w:lang w:eastAsia="zh-CN"/>
        </w:rPr>
      </w:pPr>
      <w:bookmarkStart w:id="1145" w:name="_Toc178073186"/>
      <w:ins w:id="1146" w:author="23.503_CR1324R10_(Rel-19)_XRM_Ph2" w:date="2024-12-19T09:57:00Z">
        <w:r>
          <w:rPr>
            <w:lang w:eastAsia="zh-CN"/>
          </w:rPr>
          <w:t>The identification and marking of Data Burst size is defined in clause 5.37.10.1 of TS 23.501 [2]. Based on the AF provided a Data Burst Size Marking Support Indication (which indicates that the Data Burst size is supported and marked in the header of the protocol identified by the DL Protocol Description) and DL Protocol Description (see clause 5.37.5 of TS 23.501 [2] and TS 26.522 [40]) and operator policy, the PCF provides the Data Burst Size Marking Indication (see clause 5.37.10.1 of TS 23.501 [2]) and the DL Protocol Description in the PCC rule to the SMF.</w:t>
        </w:r>
      </w:ins>
    </w:p>
    <w:p w14:paraId="534658F8" w14:textId="77777777" w:rsidR="00DE1907" w:rsidRDefault="00DE1907" w:rsidP="00DE1907">
      <w:pPr>
        <w:rPr>
          <w:ins w:id="1147" w:author="23.503_CR1324R10_(Rel-19)_XRM_Ph2" w:date="2024-12-19T09:57:00Z"/>
          <w:lang w:eastAsia="zh-CN"/>
        </w:rPr>
      </w:pPr>
      <w:ins w:id="1148" w:author="23.503_CR1324R10_(Rel-19)_XRM_Ph2" w:date="2024-12-19T09:57:00Z">
        <w:r>
          <w:rPr>
            <w:lang w:eastAsia="zh-CN"/>
          </w:rPr>
          <w:t>The identification and marking of time to next Data Burst is defined in clause 5.37.10.2 of TS 23.501 [2]. Based on the AF provided a Time to Next Burst Marking Support Indication (which indicates that the time to next Data Burst is supported and marked in the header of the protocol identified by the DL Protocol Description) and DL Protocol Description (see clause 5.37.5 of TS 23.501 [2] and TS 26.522 [40]) and operator policy, the PCF provides the Time to Next Burst Marking Indication (see clause 5.37.10.2 of TS 23.501 [2]) and the DL Protocol Description in the PCC rule to the SMF.</w:t>
        </w:r>
      </w:ins>
    </w:p>
    <w:p w14:paraId="395A82D5" w14:textId="77777777" w:rsidR="00DE1907" w:rsidRDefault="00DE1907" w:rsidP="00DE1907">
      <w:pPr>
        <w:rPr>
          <w:ins w:id="1149" w:author="23.503_CR1324R10_(Rel-19)_XRM_Ph2" w:date="2024-12-19T09:58:00Z"/>
          <w:lang w:eastAsia="zh-CN"/>
        </w:rPr>
      </w:pPr>
      <w:ins w:id="1150" w:author="23.503_CR1324R10_(Rel-19)_XRM_Ph2" w:date="2024-12-19T09:58:00Z">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ins>
    </w:p>
    <w:p w14:paraId="77E5D5E9" w14:textId="77777777" w:rsidR="00DE1907" w:rsidRDefault="00DE1907" w:rsidP="00DE1907">
      <w:pPr>
        <w:pStyle w:val="NO"/>
        <w:rPr>
          <w:ins w:id="1151" w:author="23.503_CR1324R10_(Rel-19)_XRM_Ph2" w:date="2024-12-19T09:58:00Z"/>
          <w:lang w:eastAsia="zh-CN"/>
        </w:rPr>
        <w:pPrChange w:id="1152" w:author="23.503_CR1324R10_(Rel-19)_XRM_Ph2" w:date="2024-12-19T09:58:00Z">
          <w:pPr/>
        </w:pPrChange>
      </w:pPr>
      <w:ins w:id="1153" w:author="23.503_CR1324R10_(Rel-19)_XRM_Ph2" w:date="2024-12-19T09:58:00Z">
        <w:r>
          <w:rPr>
            <w:lang w:eastAsia="zh-CN"/>
          </w:rPr>
          <w:t>NOTE:</w:t>
        </w:r>
        <w:r>
          <w:rPr>
            <w:lang w:eastAsia="zh-CN"/>
          </w:rPr>
          <w:tab/>
          <w:t>It is assumed the PCF can take the above information to determine to provide the Time to Next Burst Marking Indication in the PCC rule or not.</w:t>
        </w:r>
      </w:ins>
    </w:p>
    <w:p w14:paraId="167AD0E1" w14:textId="66E65166" w:rsidR="00D1719A" w:rsidRDefault="00D1719A" w:rsidP="00FE15C8">
      <w:pPr>
        <w:pStyle w:val="Heading5"/>
        <w:rPr>
          <w:lang w:eastAsia="zh-CN"/>
        </w:rPr>
      </w:pPr>
      <w:r>
        <w:rPr>
          <w:lang w:eastAsia="zh-CN"/>
        </w:rPr>
        <w:t>6.1.3.27.6</w:t>
      </w:r>
      <w:r>
        <w:rPr>
          <w:lang w:eastAsia="zh-CN"/>
        </w:rPr>
        <w:tab/>
        <w:t>Traffic Parameter Information and Traffic Parameter Measurement</w:t>
      </w:r>
      <w:bookmarkEnd w:id="1145"/>
    </w:p>
    <w:p w14:paraId="3C7C48AA" w14:textId="2C39E87C"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1154" w:name="_Toc178073187"/>
      <w:r>
        <w:rPr>
          <w:lang w:eastAsia="zh-CN"/>
        </w:rPr>
        <w:t>6.1.3.28</w:t>
      </w:r>
      <w:r>
        <w:rPr>
          <w:lang w:eastAsia="zh-CN"/>
        </w:rPr>
        <w:tab/>
        <w:t>AF requested QoS for a UE or group of UEs not identified by a UE address</w:t>
      </w:r>
      <w:bookmarkEnd w:id="1154"/>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lastRenderedPageBreak/>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1155" w:name="_CR6_1_3_29"/>
      <w:bookmarkStart w:id="1156" w:name="_Toc178073188"/>
      <w:bookmarkEnd w:id="1155"/>
      <w:r>
        <w:t>6.1.3.29</w:t>
      </w:r>
      <w:r>
        <w:tab/>
        <w:t xml:space="preserve">Network Slice replacement for </w:t>
      </w:r>
      <w:r w:rsidR="00062186">
        <w:t xml:space="preserve">a </w:t>
      </w:r>
      <w:r>
        <w:t>PDU Session</w:t>
      </w:r>
      <w:bookmarkEnd w:id="1156"/>
    </w:p>
    <w:p w14:paraId="74D059F9" w14:textId="40ADB6FF"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bookmarkStart w:id="1157" w:name="_CR6_1_4"/>
      <w:bookmarkEnd w:id="1157"/>
      <w:r>
        <w:lastRenderedPageBreak/>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rPr>
          <w:ins w:id="1158" w:author="23.503_CR1329R5_(Rel-19)_UPEAS_Ph2" w:date="2024-12-19T10:13:00Z"/>
        </w:rPr>
      </w:pPr>
      <w:bookmarkStart w:id="1159" w:name="_Toc178073189"/>
      <w:ins w:id="1160" w:author="23.503_CR1329R5_(Rel-19)_UPEAS_Ph2" w:date="2024-12-19T10:13:00Z">
        <w:r>
          <w:t>6.1.3.30</w:t>
        </w:r>
        <w:r>
          <w:tab/>
          <w:t>Handling of Payload Headers Control</w:t>
        </w:r>
      </w:ins>
    </w:p>
    <w:p w14:paraId="235BCADE" w14:textId="5A7ACD64" w:rsidR="00DE1907" w:rsidRDefault="00DE1907" w:rsidP="00DE1907">
      <w:pPr>
        <w:rPr>
          <w:ins w:id="1161" w:author="23.503_CR1329R5_(Rel-19)_UPEAS_Ph2" w:date="2024-12-19T10:14:00Z"/>
        </w:rPr>
      </w:pPr>
      <w:ins w:id="1162" w:author="23.503_CR1329R5_(Rel-19)_UPEAS_Ph2" w:date="2024-12-19T10:14:00Z">
        <w:r>
          <w:t>The Handling of Payload Headers is defined in clause 5.6.17 of TS 23.501 [2].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ins>
    </w:p>
    <w:p w14:paraId="1F6F1650" w14:textId="77777777" w:rsidR="00DE1907" w:rsidRDefault="00DE1907" w:rsidP="00DE1907">
      <w:pPr>
        <w:rPr>
          <w:ins w:id="1163" w:author="23.503_CR1329R5_(Rel-19)_UPEAS_Ph2" w:date="2024-12-19T10:14:00Z"/>
        </w:rPr>
      </w:pPr>
      <w:ins w:id="1164" w:author="23.503_CR1329R5_(Rel-19)_UPEAS_Ph2" w:date="2024-12-19T10:14:00Z">
        <w:r>
          <w:t>The SMF instructs the UPF to perform Handling of Payload Headers according to the Header Handling Control information provided by the PCF in the PCC Rule as described in clause 5.6.17 of TS 23.501 [2].</w:t>
        </w:r>
      </w:ins>
    </w:p>
    <w:p w14:paraId="4962F087" w14:textId="7C331E43" w:rsidR="00DE1907" w:rsidRDefault="00DE1907" w:rsidP="00DE1907">
      <w:pPr>
        <w:pStyle w:val="Heading4"/>
        <w:rPr>
          <w:ins w:id="1165" w:author="23.503_CR1310R15_(Rel-19)_UIA_ARC" w:date="2024-12-19T09:50:00Z"/>
        </w:rPr>
      </w:pPr>
      <w:ins w:id="1166" w:author="23.503_CR1310R15_(Rel-19)_UIA_ARC" w:date="2024-12-19T09:50:00Z">
        <w:r>
          <w:t>6.1.3.3</w:t>
        </w:r>
        <w:r>
          <w:t>1</w:t>
        </w:r>
        <w:r>
          <w:tab/>
          <w:t>Policy control for non-3GPP devices connecting behind a UE</w:t>
        </w:r>
      </w:ins>
    </w:p>
    <w:p w14:paraId="64C5A870" w14:textId="77777777" w:rsidR="00DE1907" w:rsidRDefault="00DE1907" w:rsidP="00DE1907">
      <w:pPr>
        <w:rPr>
          <w:ins w:id="1167" w:author="23.503_CR1310R15_(Rel-19)_UIA_ARC" w:date="2024-12-19T09:51:00Z"/>
        </w:rPr>
      </w:pPr>
      <w:ins w:id="1168" w:author="23.503_CR1310R15_(Rel-19)_UIA_ARC" w:date="2024-12-19T09:51:00Z">
        <w:r>
          <w:t>The support of QoS differentiation for non-3GPP devices connecting behind a UE using a Non-3GPP Device Identifier is specified in clause 5.52 of TS 23.501 [2].</w:t>
        </w:r>
      </w:ins>
    </w:p>
    <w:p w14:paraId="7F084ECD" w14:textId="77777777" w:rsidR="00DE1907" w:rsidRDefault="00DE1907" w:rsidP="00DE1907">
      <w:pPr>
        <w:rPr>
          <w:ins w:id="1169" w:author="23.503_CR1310R15_(Rel-19)_UIA_ARC" w:date="2024-12-19T09:51:00Z"/>
        </w:rPr>
      </w:pPr>
      <w:ins w:id="1170" w:author="23.503_CR1310R15_(Rel-19)_UIA_ARC" w:date="2024-12-19T09:51:00Z">
        <w:r>
          <w:t>The SMF may receive from the UE the Non-3GPP Device Identifier and, optionally, the corresponding user plane address as specified in clause 4.3.3.2 of TS 23.502 [3]. When a Policy Control Request Trigger is met, the SMF sends the Non-3GPP Device Identifier and the user plane address of the non-3GPP device to the PCF. At reception of the Non-3GPP Device Identifier and user plane address, the PCF creates PCC rule(s) considering the Non-3GPP Device Identifier. The PCF determines QoS parameters in the PCC rule(s) based on the Non-3GPP Device Identifier Information which is retrieved from the UDR and/or based on operator policy. The PCF installs the PCC Rules at the SMF to enable QoS handling of the traffic to/from the non-3GPP device behind the UE.</w:t>
        </w:r>
      </w:ins>
    </w:p>
    <w:p w14:paraId="7CD230CB" w14:textId="77777777" w:rsidR="00DE1907" w:rsidRDefault="00DE1907" w:rsidP="00DE1907">
      <w:pPr>
        <w:rPr>
          <w:ins w:id="1171" w:author="23.503_CR1310R15_(Rel-19)_UIA_ARC" w:date="2024-12-19T09:51:00Z"/>
        </w:rPr>
      </w:pPr>
      <w:ins w:id="1172" w:author="23.503_CR1310R15_(Rel-19)_UIA_ARC" w:date="2024-12-19T09:51:00Z">
        <w:r>
          <w: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the Non-3GPP Device Identifier is not available for the UE.</w:t>
        </w:r>
      </w:ins>
    </w:p>
    <w:p w14:paraId="6090E5FE" w14:textId="6CCC3283" w:rsidR="00BD10A8" w:rsidRPr="003D4ABF" w:rsidRDefault="00BD10A8" w:rsidP="00BD10A8">
      <w:pPr>
        <w:pStyle w:val="Heading3"/>
      </w:pPr>
      <w:r w:rsidRPr="003D4ABF">
        <w:t>6.1.4</w:t>
      </w:r>
      <w:r w:rsidRPr="003D4ABF">
        <w:tab/>
      </w:r>
      <w:r w:rsidR="004B2724" w:rsidRPr="003D4ABF">
        <w:t>Network slice related p</w:t>
      </w:r>
      <w:r w:rsidRPr="003D4ABF">
        <w:t>olicy control</w:t>
      </w:r>
      <w:bookmarkEnd w:id="1159"/>
    </w:p>
    <w:p w14:paraId="1A56CE6D" w14:textId="77777777" w:rsidR="00BD10A8" w:rsidRPr="003D4ABF" w:rsidRDefault="00BD10A8" w:rsidP="00640110">
      <w:pPr>
        <w:pStyle w:val="Heading4"/>
      </w:pPr>
      <w:bookmarkStart w:id="1173" w:name="_CR6_1_4_1"/>
      <w:bookmarkStart w:id="1174" w:name="_Toc178073190"/>
      <w:bookmarkEnd w:id="1173"/>
      <w:r w:rsidRPr="003D4ABF">
        <w:t>6.1.4.1</w:t>
      </w:r>
      <w:r w:rsidRPr="003D4ABF">
        <w:tab/>
        <w:t>General</w:t>
      </w:r>
      <w:bookmarkEnd w:id="1174"/>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lastRenderedPageBreak/>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175" w:name="_CR6_1_4_2"/>
      <w:bookmarkStart w:id="1176" w:name="_Toc178073191"/>
      <w:bookmarkEnd w:id="1175"/>
      <w:r w:rsidRPr="003D4ABF">
        <w:t>6.1.4.2</w:t>
      </w:r>
      <w:r w:rsidRPr="003D4ABF">
        <w:tab/>
      </w:r>
      <w:r w:rsidR="006A4701" w:rsidRPr="003D4ABF">
        <w:t xml:space="preserve">Limitation of </w:t>
      </w:r>
      <w:r w:rsidRPr="003D4ABF">
        <w:t>data rate per network slice with assistance of the NWDAF</w:t>
      </w:r>
      <w:bookmarkEnd w:id="1176"/>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177" w:name="_CR6_1_4_3"/>
      <w:bookmarkStart w:id="1178" w:name="_Toc178073192"/>
      <w:bookmarkEnd w:id="1177"/>
      <w:r w:rsidRPr="003D4ABF">
        <w:t>6.1.4.3</w:t>
      </w:r>
      <w:r w:rsidRPr="003D4ABF">
        <w:tab/>
        <w:t>Limitation of data rate per network slice with PCF based monitoring</w:t>
      </w:r>
      <w:bookmarkEnd w:id="1178"/>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lastRenderedPageBreak/>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179" w:name="_CR6_1_5"/>
      <w:bookmarkStart w:id="1180" w:name="_Toc178073193"/>
      <w:bookmarkEnd w:id="1179"/>
      <w:r>
        <w:t>6.1.5</w:t>
      </w:r>
      <w:r>
        <w:tab/>
        <w:t>Group related policy control</w:t>
      </w:r>
      <w:bookmarkEnd w:id="1180"/>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1181" w:name="_CR6_1_6"/>
      <w:bookmarkEnd w:id="1181"/>
      <w:r>
        <w:t xml:space="preserve">The PCF may receive the Maximum Group Data Rate as part of the 5G VN group data (within the subscription data set), as described in clause 5.29 of TS 23.501 [2]. The PCF(s) that have subscribed to modifications of 5G VN group data receive(s) a </w:t>
      </w:r>
      <w:proofErr w:type="spellStart"/>
      <w:r>
        <w:t>Nudr_DM_Notify</w:t>
      </w:r>
      <w:proofErr w:type="spellEnd"/>
      <w:r>
        <w:t xml:space="preserve">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182" w:name="_Toc178073194"/>
      <w:r>
        <w:t>6.1.6</w:t>
      </w:r>
      <w:r w:rsidR="00E335D6">
        <w:tab/>
        <w:t>Void</w:t>
      </w:r>
      <w:bookmarkEnd w:id="1182"/>
    </w:p>
    <w:p w14:paraId="2EDE9CFE" w14:textId="68A51DEA" w:rsidR="009E49BA" w:rsidRDefault="009E49BA" w:rsidP="009E49BA">
      <w:bookmarkStart w:id="1183" w:name="_CR6_1_6_1"/>
      <w:bookmarkEnd w:id="1183"/>
    </w:p>
    <w:p w14:paraId="43F3F487" w14:textId="0319DFF9" w:rsidR="00787F8E" w:rsidRPr="003D4ABF" w:rsidRDefault="00787F8E" w:rsidP="00787F8E">
      <w:pPr>
        <w:pStyle w:val="Heading2"/>
        <w:rPr>
          <w:lang w:eastAsia="zh-CN"/>
        </w:rPr>
      </w:pPr>
      <w:bookmarkStart w:id="1184" w:name="_CR6_1_6_2"/>
      <w:bookmarkStart w:id="1185" w:name="_CR6_1_6_3"/>
      <w:bookmarkStart w:id="1186" w:name="_CR6_2"/>
      <w:bookmarkStart w:id="1187" w:name="_Toc178073195"/>
      <w:bookmarkEnd w:id="1184"/>
      <w:bookmarkEnd w:id="1185"/>
      <w:bookmarkEnd w:id="1186"/>
      <w:r w:rsidRPr="003D4ABF">
        <w:rPr>
          <w:lang w:eastAsia="zh-CN"/>
        </w:rPr>
        <w:t>6.2</w:t>
      </w:r>
      <w:r w:rsidRPr="003D4ABF">
        <w:rPr>
          <w:lang w:eastAsia="zh-CN"/>
        </w:rPr>
        <w:tab/>
        <w:t>Network functions and entities</w:t>
      </w:r>
      <w:bookmarkEnd w:id="1101"/>
      <w:bookmarkEnd w:id="1102"/>
      <w:bookmarkEnd w:id="1103"/>
      <w:bookmarkEnd w:id="1104"/>
      <w:bookmarkEnd w:id="1105"/>
      <w:bookmarkEnd w:id="1106"/>
      <w:bookmarkEnd w:id="1107"/>
      <w:bookmarkEnd w:id="1187"/>
    </w:p>
    <w:p w14:paraId="00F8BB5C" w14:textId="77777777" w:rsidR="00787F8E" w:rsidRPr="003D4ABF" w:rsidRDefault="00787F8E" w:rsidP="00787F8E">
      <w:pPr>
        <w:pStyle w:val="Heading3"/>
      </w:pPr>
      <w:bookmarkStart w:id="1188" w:name="_CR6_2_1"/>
      <w:bookmarkStart w:id="1189" w:name="_Toc19197361"/>
      <w:bookmarkStart w:id="1190" w:name="_Toc27896514"/>
      <w:bookmarkStart w:id="1191" w:name="_Toc36192682"/>
      <w:bookmarkStart w:id="1192" w:name="_Toc37076413"/>
      <w:bookmarkStart w:id="1193" w:name="_Toc45194859"/>
      <w:bookmarkStart w:id="1194" w:name="_Toc47594271"/>
      <w:bookmarkStart w:id="1195" w:name="_Toc51836902"/>
      <w:bookmarkStart w:id="1196" w:name="_Toc178073196"/>
      <w:bookmarkEnd w:id="1188"/>
      <w:r w:rsidRPr="003D4ABF">
        <w:t>6.2.1</w:t>
      </w:r>
      <w:r w:rsidRPr="003D4ABF">
        <w:tab/>
        <w:t>Policy Control Function (PCF)</w:t>
      </w:r>
      <w:bookmarkEnd w:id="1189"/>
      <w:bookmarkEnd w:id="1190"/>
      <w:bookmarkEnd w:id="1191"/>
      <w:bookmarkEnd w:id="1192"/>
      <w:bookmarkEnd w:id="1193"/>
      <w:bookmarkEnd w:id="1194"/>
      <w:bookmarkEnd w:id="1195"/>
      <w:bookmarkEnd w:id="1196"/>
    </w:p>
    <w:p w14:paraId="61386381" w14:textId="77777777" w:rsidR="00787F8E" w:rsidRPr="003D4ABF" w:rsidRDefault="00787F8E" w:rsidP="00787F8E">
      <w:pPr>
        <w:pStyle w:val="Heading4"/>
      </w:pPr>
      <w:bookmarkStart w:id="1197" w:name="_CR6_2_1_1"/>
      <w:bookmarkStart w:id="1198" w:name="_Toc19197362"/>
      <w:bookmarkStart w:id="1199" w:name="_Toc27896515"/>
      <w:bookmarkStart w:id="1200" w:name="_Toc36192683"/>
      <w:bookmarkStart w:id="1201" w:name="_Toc37076414"/>
      <w:bookmarkStart w:id="1202" w:name="_Toc45194860"/>
      <w:bookmarkStart w:id="1203" w:name="_Toc47594272"/>
      <w:bookmarkStart w:id="1204" w:name="_Toc51836903"/>
      <w:bookmarkStart w:id="1205" w:name="_Toc178073197"/>
      <w:bookmarkEnd w:id="1197"/>
      <w:r w:rsidRPr="003D4ABF">
        <w:t>6.2.1.1</w:t>
      </w:r>
      <w:r w:rsidRPr="003D4ABF">
        <w:tab/>
        <w:t>General</w:t>
      </w:r>
      <w:bookmarkEnd w:id="1198"/>
      <w:bookmarkEnd w:id="1199"/>
      <w:bookmarkEnd w:id="1200"/>
      <w:bookmarkEnd w:id="1201"/>
      <w:bookmarkEnd w:id="1202"/>
      <w:bookmarkEnd w:id="1203"/>
      <w:bookmarkEnd w:id="1204"/>
      <w:bookmarkEnd w:id="1205"/>
    </w:p>
    <w:p w14:paraId="4B4E36B6" w14:textId="77777777" w:rsidR="00787F8E" w:rsidRPr="003D4ABF" w:rsidRDefault="00787F8E" w:rsidP="00787F8E">
      <w:pPr>
        <w:pStyle w:val="Heading5"/>
      </w:pPr>
      <w:bookmarkStart w:id="1206" w:name="_CR6_2_1_1_1"/>
      <w:bookmarkStart w:id="1207" w:name="_Toc45194861"/>
      <w:bookmarkStart w:id="1208" w:name="_Toc47594273"/>
      <w:bookmarkStart w:id="1209" w:name="_Toc51836904"/>
      <w:bookmarkStart w:id="1210" w:name="_Toc178073198"/>
      <w:bookmarkEnd w:id="1206"/>
      <w:r w:rsidRPr="003D4ABF">
        <w:t>6.2.1.1.1</w:t>
      </w:r>
      <w:r w:rsidRPr="003D4ABF">
        <w:tab/>
        <w:t>Session management related functionality</w:t>
      </w:r>
      <w:bookmarkEnd w:id="1207"/>
      <w:bookmarkEnd w:id="1208"/>
      <w:bookmarkEnd w:id="1209"/>
      <w:bookmarkEnd w:id="1210"/>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lastRenderedPageBreak/>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lastRenderedPageBreak/>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211" w:name="_CR6_2_1_1_2"/>
      <w:bookmarkStart w:id="1212" w:name="_Toc45194862"/>
      <w:bookmarkStart w:id="1213" w:name="_Toc47594274"/>
      <w:bookmarkStart w:id="1214" w:name="_Toc51836905"/>
      <w:bookmarkStart w:id="1215" w:name="_Toc178073199"/>
      <w:bookmarkEnd w:id="1211"/>
      <w:r w:rsidRPr="003D4ABF">
        <w:t>6.2.1.1.2</w:t>
      </w:r>
      <w:r w:rsidRPr="003D4ABF">
        <w:tab/>
        <w:t>Non-session management related functionality</w:t>
      </w:r>
      <w:bookmarkEnd w:id="1212"/>
      <w:bookmarkEnd w:id="1213"/>
      <w:bookmarkEnd w:id="1214"/>
      <w:bookmarkEnd w:id="1215"/>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216" w:name="_Toc19197363"/>
      <w:bookmarkStart w:id="1217" w:name="_Toc27896516"/>
      <w:bookmarkStart w:id="1218" w:name="_Toc36192684"/>
      <w:bookmarkStart w:id="1219" w:name="_Toc37076415"/>
      <w:bookmarkStart w:id="1220" w:name="_Toc45194865"/>
      <w:bookmarkStart w:id="1221" w:name="_Toc47594277"/>
      <w:bookmarkStart w:id="1222"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223" w:name="_CR6_2_1_1_3"/>
      <w:bookmarkStart w:id="1224" w:name="_Toc178073200"/>
      <w:bookmarkEnd w:id="1223"/>
      <w:r w:rsidRPr="003D4ABF">
        <w:t>6.2.1.1.3</w:t>
      </w:r>
      <w:r w:rsidRPr="003D4ABF">
        <w:tab/>
        <w:t>Network slice related functionality</w:t>
      </w:r>
      <w:bookmarkEnd w:id="1224"/>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225" w:name="_CR6_2_1_1_4"/>
      <w:bookmarkStart w:id="1226" w:name="_Toc178073201"/>
      <w:bookmarkEnd w:id="1225"/>
      <w:r>
        <w:t>6.2.1.1.4</w:t>
      </w:r>
      <w:r>
        <w:tab/>
        <w:t>Group related functionality</w:t>
      </w:r>
      <w:bookmarkEnd w:id="1226"/>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227" w:name="_CR6_2_1_2"/>
      <w:bookmarkStart w:id="1228" w:name="_Toc178073202"/>
      <w:bookmarkEnd w:id="1227"/>
      <w:r w:rsidRPr="003D4ABF">
        <w:t>6.2.1.2</w:t>
      </w:r>
      <w:r w:rsidRPr="003D4ABF">
        <w:tab/>
        <w:t>Input for PCC decisions</w:t>
      </w:r>
      <w:bookmarkEnd w:id="1216"/>
      <w:bookmarkEnd w:id="1217"/>
      <w:bookmarkEnd w:id="1218"/>
      <w:bookmarkEnd w:id="1219"/>
      <w:bookmarkEnd w:id="1220"/>
      <w:bookmarkEnd w:id="1221"/>
      <w:bookmarkEnd w:id="1222"/>
      <w:bookmarkEnd w:id="1228"/>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w:t>
      </w:r>
      <w:r w:rsidRPr="003D4ABF">
        <w:lastRenderedPageBreak/>
        <w:t xml:space="preserve">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BB4FE8" w:rsidRDefault="00787F8E" w:rsidP="00787F8E">
      <w:pPr>
        <w:pStyle w:val="B1"/>
        <w:rPr>
          <w:lang w:val="fr-FR"/>
        </w:rPr>
      </w:pPr>
      <w:r w:rsidRPr="00BB4FE8">
        <w:rPr>
          <w:lang w:val="fr-FR"/>
        </w:rPr>
        <w:t>-</w:t>
      </w:r>
      <w:r w:rsidRPr="00BB4FE8">
        <w:rPr>
          <w:lang w:val="fr-FR"/>
        </w:rPr>
        <w:tab/>
      </w:r>
      <w:proofErr w:type="spellStart"/>
      <w:r w:rsidRPr="00BB4FE8">
        <w:rPr>
          <w:lang w:val="fr-FR"/>
        </w:rPr>
        <w:t>Request</w:t>
      </w:r>
      <w:proofErr w:type="spellEnd"/>
      <w:r w:rsidRPr="00BB4FE8">
        <w:rPr>
          <w:lang w:val="fr-FR"/>
        </w:rPr>
        <w:t xml:space="preserve"> type (initial, modification, etc.);</w:t>
      </w:r>
    </w:p>
    <w:p w14:paraId="06557F15" w14:textId="77777777" w:rsidR="00787F8E" w:rsidRPr="003D4ABF" w:rsidRDefault="00787F8E" w:rsidP="00787F8E">
      <w:pPr>
        <w:pStyle w:val="B1"/>
      </w:pPr>
      <w:r w:rsidRPr="003D4ABF">
        <w:lastRenderedPageBreak/>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lastRenderedPageBreak/>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w:t>
      </w:r>
      <w:proofErr w:type="spellStart"/>
      <w:r w:rsidR="00AC20D4">
        <w:t>ToS</w:t>
      </w:r>
      <w:proofErr w:type="spellEnd"/>
      <w:r w:rsidR="00AC20D4">
        <w:t xml:space="preserve"> (IPv4) or TC (IPv6) value (as described in clause 6.1.3.6)</w:t>
      </w:r>
      <w:r w:rsidRPr="003D4ABF">
        <w:t>;</w:t>
      </w:r>
    </w:p>
    <w:p w14:paraId="3320E890" w14:textId="6DD9D3C2" w:rsidR="00B267EA" w:rsidRDefault="00B267EA" w:rsidP="00787F8E">
      <w:pPr>
        <w:pStyle w:val="B1"/>
      </w:pPr>
      <w:r>
        <w:t>-</w:t>
      </w:r>
      <w:r>
        <w:tab/>
        <w:t>Indication of ECN marking for L4S</w:t>
      </w:r>
      <w:ins w:id="1229" w:author="23.503_CR1387_(Rel-19)_XRM" w:date="2024-12-19T14:46:00Z">
        <w:r w:rsidR="00CE5554">
          <w:t xml:space="preserve"> support</w:t>
        </w:r>
      </w:ins>
      <w:r>
        <w:t>;</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lastRenderedPageBreak/>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230" w:name="_CR6_2_1_3"/>
      <w:bookmarkStart w:id="1231" w:name="_Toc19197364"/>
      <w:bookmarkStart w:id="1232" w:name="_Toc27896517"/>
      <w:bookmarkStart w:id="1233" w:name="_Toc36192685"/>
      <w:bookmarkStart w:id="1234" w:name="_Toc37076416"/>
      <w:bookmarkStart w:id="1235" w:name="_Toc45194866"/>
      <w:bookmarkStart w:id="1236" w:name="_Toc47594278"/>
      <w:bookmarkStart w:id="1237" w:name="_Toc51836907"/>
      <w:bookmarkStart w:id="1238" w:name="_Toc178073203"/>
      <w:bookmarkEnd w:id="1230"/>
      <w:r w:rsidRPr="003D4ABF">
        <w:t>6.2.1.</w:t>
      </w:r>
      <w:r w:rsidRPr="003D4ABF">
        <w:rPr>
          <w:lang w:eastAsia="zh-CN"/>
        </w:rPr>
        <w:t>3</w:t>
      </w:r>
      <w:r w:rsidRPr="003D4ABF">
        <w:tab/>
        <w:t>Policy control s</w:t>
      </w:r>
      <w:r w:rsidRPr="003D4ABF">
        <w:rPr>
          <w:lang w:eastAsia="zh-CN"/>
        </w:rPr>
        <w:t>ubscription information management</w:t>
      </w:r>
      <w:bookmarkEnd w:id="1231"/>
      <w:bookmarkEnd w:id="1232"/>
      <w:bookmarkEnd w:id="1233"/>
      <w:bookmarkEnd w:id="1234"/>
      <w:bookmarkEnd w:id="1235"/>
      <w:bookmarkEnd w:id="1236"/>
      <w:bookmarkEnd w:id="1237"/>
      <w:bookmarkEnd w:id="1238"/>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239" w:name="_CRTable6_21"/>
      <w:r w:rsidRPr="003D4ABF">
        <w:rPr>
          <w:rFonts w:eastAsia="DengXian"/>
        </w:rPr>
        <w:lastRenderedPageBreak/>
        <w:t xml:space="preserve">Table </w:t>
      </w:r>
      <w:bookmarkEnd w:id="1239"/>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3E7AE7" w:rsidRPr="003D4ABF" w:rsidRDefault="003E7AE7" w:rsidP="003E7AE7">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240" w:name="_CRTable6_22"/>
      <w:r w:rsidRPr="003D4ABF">
        <w:rPr>
          <w:rFonts w:eastAsia="DengXian"/>
        </w:rPr>
        <w:lastRenderedPageBreak/>
        <w:t xml:space="preserve">Table </w:t>
      </w:r>
      <w:bookmarkEnd w:id="1240"/>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ins w:id="1241" w:author="23.503_CR1329R5_(Rel-19)_UPEAS_Ph2" w:date="2024-12-19T10:16:00Z"/>
        </w:trPr>
        <w:tc>
          <w:tcPr>
            <w:tcW w:w="2093" w:type="dxa"/>
          </w:tcPr>
          <w:p w14:paraId="273AADDC" w14:textId="05213421" w:rsidR="00DE1907" w:rsidRPr="003D4ABF" w:rsidRDefault="00DE1907" w:rsidP="00DE1907">
            <w:pPr>
              <w:pStyle w:val="TAL"/>
              <w:rPr>
                <w:ins w:id="1242" w:author="23.503_CR1329R5_(Rel-19)_UPEAS_Ph2" w:date="2024-12-19T10:16:00Z"/>
              </w:rPr>
            </w:pPr>
            <w:ins w:id="1243" w:author="23.503_CR1329R5_(Rel-19)_UPEAS_Ph2" w:date="2024-12-19T10:16:00Z">
              <w:r>
                <w:t>Handling of Payload Headers indication</w:t>
              </w:r>
            </w:ins>
          </w:p>
        </w:tc>
        <w:tc>
          <w:tcPr>
            <w:tcW w:w="4961" w:type="dxa"/>
          </w:tcPr>
          <w:p w14:paraId="112C9256" w14:textId="5DB9B6D2" w:rsidR="00DE1907" w:rsidRPr="003D4ABF" w:rsidRDefault="00DE1907" w:rsidP="00DE1907">
            <w:pPr>
              <w:pStyle w:val="TAL"/>
              <w:rPr>
                <w:ins w:id="1244" w:author="23.503_CR1329R5_(Rel-19)_UPEAS_Ph2" w:date="2024-12-19T10:16:00Z"/>
              </w:rPr>
            </w:pPr>
            <w:ins w:id="1245" w:author="23.503_CR1329R5_(Rel-19)_UPEAS_Ph2" w:date="2024-12-19T10:16:00Z">
              <w:r>
                <w:t>Indication on whether AF influence on Handling of Payload Headers is allowed or not allowed.</w:t>
              </w:r>
            </w:ins>
          </w:p>
        </w:tc>
        <w:tc>
          <w:tcPr>
            <w:tcW w:w="1276" w:type="dxa"/>
          </w:tcPr>
          <w:p w14:paraId="75F6B6AB" w14:textId="5EBC181C" w:rsidR="00DE1907" w:rsidRPr="003D4ABF" w:rsidRDefault="00DE1907" w:rsidP="00DE1907">
            <w:pPr>
              <w:pStyle w:val="TAL"/>
              <w:rPr>
                <w:ins w:id="1246" w:author="23.503_CR1329R5_(Rel-19)_UPEAS_Ph2" w:date="2024-12-19T10:16:00Z"/>
                <w:szCs w:val="18"/>
              </w:rPr>
            </w:pPr>
            <w:ins w:id="1247" w:author="23.503_CR1329R5_(Rel-19)_UPEAS_Ph2" w:date="2024-12-19T10:16:00Z">
              <w:r w:rsidRPr="003D4ABF">
                <w:rPr>
                  <w:szCs w:val="18"/>
                </w:rPr>
                <w:t>Optional</w:t>
              </w:r>
            </w:ins>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5CC67F52" w:rsidR="00DE1907" w:rsidRPr="003D4ABF" w:rsidRDefault="00DE1907" w:rsidP="00DE1907">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lastRenderedPageBreak/>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DE1907" w:rsidRPr="003D4ABF" w:rsidRDefault="00DE1907" w:rsidP="00DE1907">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248" w:name="_CRTable6_23"/>
      <w:r w:rsidRPr="003D4ABF">
        <w:rPr>
          <w:rFonts w:eastAsia="DengXian"/>
        </w:rPr>
        <w:t xml:space="preserve">Table </w:t>
      </w:r>
      <w:bookmarkEnd w:id="1248"/>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249" w:name="_CRTable6_24"/>
      <w:r w:rsidRPr="003D4ABF">
        <w:lastRenderedPageBreak/>
        <w:t xml:space="preserve">Table </w:t>
      </w:r>
      <w:bookmarkEnd w:id="1249"/>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250" w:name="_Toc19197365"/>
      <w:bookmarkStart w:id="1251" w:name="_Toc27896518"/>
      <w:bookmarkStart w:id="1252" w:name="_Toc36192686"/>
      <w:bookmarkStart w:id="1253" w:name="_Toc37076417"/>
      <w:bookmarkStart w:id="1254" w:name="_Toc45194867"/>
      <w:bookmarkStart w:id="1255" w:name="_Toc47594279"/>
      <w:bookmarkStart w:id="1256"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257" w:name="_CRTable6_25"/>
      <w:r w:rsidRPr="003D4ABF">
        <w:t xml:space="preserve">Table </w:t>
      </w:r>
      <w:bookmarkEnd w:id="1257"/>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258" w:name="_CRTable6_26"/>
      <w:r>
        <w:t xml:space="preserve">Table </w:t>
      </w:r>
      <w:bookmarkEnd w:id="1258"/>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bookmarkStart w:id="1259" w:name="_CR6_2_1_4"/>
      <w:bookmarkEnd w:id="1259"/>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r>
        <w:lastRenderedPageBreak/>
        <w:t>Table 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260" w:name="_Toc178073204"/>
      <w:r w:rsidRPr="003D4ABF">
        <w:t>6.2.1.4</w:t>
      </w:r>
      <w:r w:rsidRPr="003D4ABF">
        <w:tab/>
        <w:t>V-PCF</w:t>
      </w:r>
      <w:bookmarkEnd w:id="1250"/>
      <w:bookmarkEnd w:id="1251"/>
      <w:bookmarkEnd w:id="1252"/>
      <w:bookmarkEnd w:id="1253"/>
      <w:bookmarkEnd w:id="1254"/>
      <w:bookmarkEnd w:id="1255"/>
      <w:bookmarkEnd w:id="1256"/>
      <w:bookmarkEnd w:id="1260"/>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261" w:name="_CR6_2_1_5"/>
      <w:bookmarkStart w:id="1262" w:name="_Toc19197366"/>
      <w:bookmarkStart w:id="1263" w:name="_Toc27896519"/>
      <w:bookmarkStart w:id="1264" w:name="_Toc36192687"/>
      <w:bookmarkStart w:id="1265" w:name="_Toc37076418"/>
      <w:bookmarkStart w:id="1266" w:name="_Toc45194868"/>
      <w:bookmarkStart w:id="1267" w:name="_Toc47594280"/>
      <w:bookmarkStart w:id="1268" w:name="_Toc51836909"/>
      <w:bookmarkStart w:id="1269" w:name="_Toc178073205"/>
      <w:bookmarkEnd w:id="1261"/>
      <w:r w:rsidRPr="003D4ABF">
        <w:t>6.2.1.5</w:t>
      </w:r>
      <w:r w:rsidRPr="003D4ABF">
        <w:tab/>
        <w:t>H-PCF</w:t>
      </w:r>
      <w:bookmarkEnd w:id="1262"/>
      <w:bookmarkEnd w:id="1263"/>
      <w:bookmarkEnd w:id="1264"/>
      <w:bookmarkEnd w:id="1265"/>
      <w:bookmarkEnd w:id="1266"/>
      <w:bookmarkEnd w:id="1267"/>
      <w:bookmarkEnd w:id="1268"/>
      <w:bookmarkEnd w:id="1269"/>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270" w:name="_CR6_2_1_6"/>
      <w:bookmarkStart w:id="1271" w:name="_Toc19197367"/>
      <w:bookmarkStart w:id="1272" w:name="_Toc27896520"/>
      <w:bookmarkStart w:id="1273" w:name="_Toc36192688"/>
      <w:bookmarkStart w:id="1274" w:name="_Toc37076419"/>
      <w:bookmarkStart w:id="1275" w:name="_Toc45194869"/>
      <w:bookmarkStart w:id="1276" w:name="_Toc47594281"/>
      <w:bookmarkStart w:id="1277" w:name="_Toc51836910"/>
      <w:bookmarkStart w:id="1278" w:name="_Toc178073206"/>
      <w:bookmarkEnd w:id="1270"/>
      <w:r w:rsidRPr="003D4ABF">
        <w:t>6.2.1.6</w:t>
      </w:r>
      <w:r w:rsidRPr="003D4ABF">
        <w:tab/>
      </w:r>
      <w:r w:rsidRPr="003D4ABF">
        <w:rPr>
          <w:rFonts w:eastAsia="SimSun" w:cs="Arial"/>
          <w:lang w:eastAsia="zh-CN"/>
        </w:rPr>
        <w:t>Application specific policy information management</w:t>
      </w:r>
      <w:bookmarkEnd w:id="1271"/>
      <w:bookmarkEnd w:id="1272"/>
      <w:bookmarkEnd w:id="1273"/>
      <w:bookmarkEnd w:id="1274"/>
      <w:bookmarkEnd w:id="1275"/>
      <w:bookmarkEnd w:id="1276"/>
      <w:bookmarkEnd w:id="1277"/>
      <w:bookmarkEnd w:id="1278"/>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279" w:name="_CR6_2_1_7"/>
      <w:bookmarkStart w:id="1280" w:name="_Toc51836911"/>
      <w:bookmarkStart w:id="1281" w:name="_Toc178073207"/>
      <w:bookmarkStart w:id="1282" w:name="_Toc19197368"/>
      <w:bookmarkStart w:id="1283" w:name="_Toc27896521"/>
      <w:bookmarkStart w:id="1284" w:name="_Toc36192689"/>
      <w:bookmarkStart w:id="1285" w:name="_Toc37076420"/>
      <w:bookmarkStart w:id="1286" w:name="_Toc45194870"/>
      <w:bookmarkStart w:id="1287" w:name="_Toc47594282"/>
      <w:bookmarkEnd w:id="1279"/>
      <w:r w:rsidRPr="003D4ABF">
        <w:t>6.2.1.7</w:t>
      </w:r>
      <w:r w:rsidRPr="003D4ABF">
        <w:tab/>
        <w:t>Usage monitoring</w:t>
      </w:r>
      <w:bookmarkEnd w:id="1280"/>
      <w:bookmarkEnd w:id="1281"/>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288" w:name="_CR6_2_1_8"/>
      <w:bookmarkStart w:id="1289" w:name="_Toc51836912"/>
      <w:bookmarkStart w:id="1290" w:name="_Toc178073208"/>
      <w:bookmarkEnd w:id="1288"/>
      <w:r w:rsidRPr="003D4ABF">
        <w:t>6.2.1.8</w:t>
      </w:r>
      <w:r w:rsidRPr="003D4ABF">
        <w:tab/>
        <w:t>Sponsored data connectivity</w:t>
      </w:r>
      <w:bookmarkEnd w:id="1289"/>
      <w:bookmarkEnd w:id="1290"/>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291" w:name="_CR6_2_1_9"/>
      <w:bookmarkStart w:id="1292" w:name="_Toc178073209"/>
      <w:bookmarkStart w:id="1293" w:name="_Toc51836913"/>
      <w:bookmarkEnd w:id="1291"/>
      <w:r w:rsidRPr="003D4ABF">
        <w:t>6.2.1.9</w:t>
      </w:r>
      <w:r w:rsidRPr="003D4ABF">
        <w:tab/>
        <w:t>Monitoring the data rate per Network Slice for a UE</w:t>
      </w:r>
      <w:bookmarkEnd w:id="1292"/>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294" w:name="_CR6_2_1_10"/>
      <w:bookmarkStart w:id="1295" w:name="_Toc178073210"/>
      <w:bookmarkEnd w:id="1294"/>
      <w:r w:rsidRPr="003D4ABF">
        <w:t>6.2.1.10</w:t>
      </w:r>
      <w:r w:rsidRPr="003D4ABF">
        <w:tab/>
        <w:t>Monitoring the data rate per Network Slice</w:t>
      </w:r>
      <w:bookmarkEnd w:id="1295"/>
    </w:p>
    <w:p w14:paraId="16428EE8" w14:textId="78BB45C0" w:rsidR="00BD10A8" w:rsidRPr="003D4ABF" w:rsidRDefault="00BD10A8" w:rsidP="00640110">
      <w:pPr>
        <w:pStyle w:val="Heading5"/>
      </w:pPr>
      <w:bookmarkStart w:id="1296" w:name="_CR6_2_1_10_1"/>
      <w:bookmarkStart w:id="1297" w:name="_Toc178073211"/>
      <w:bookmarkEnd w:id="1296"/>
      <w:r w:rsidRPr="003D4ABF">
        <w:t>6.2.1.10.1</w:t>
      </w:r>
      <w:r w:rsidRPr="003D4ABF">
        <w:tab/>
        <w:t>General</w:t>
      </w:r>
      <w:bookmarkEnd w:id="1297"/>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298" w:name="_CR6_2_1_10_2"/>
      <w:bookmarkStart w:id="1299" w:name="_Toc178073212"/>
      <w:bookmarkEnd w:id="1298"/>
      <w:r w:rsidRPr="003D4ABF">
        <w:t>6.2.1.10.2</w:t>
      </w:r>
      <w:r w:rsidRPr="003D4ABF">
        <w:tab/>
        <w:t>Monitoring the data rate per Network Slice by using QoS parameters</w:t>
      </w:r>
      <w:bookmarkEnd w:id="1299"/>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300" w:name="_CR6_2_1_11"/>
      <w:bookmarkStart w:id="1301" w:name="_Toc178073213"/>
      <w:bookmarkEnd w:id="1300"/>
      <w:r>
        <w:t>6.2.1.11</w:t>
      </w:r>
      <w:r>
        <w:tab/>
        <w:t>Monitoring the data rate per Group</w:t>
      </w:r>
      <w:bookmarkEnd w:id="1301"/>
    </w:p>
    <w:p w14:paraId="1591DD85" w14:textId="77777777" w:rsidR="00CB4253" w:rsidRDefault="00CB4253" w:rsidP="00307050">
      <w:pPr>
        <w:pStyle w:val="Heading5"/>
      </w:pPr>
      <w:bookmarkStart w:id="1302" w:name="_CR6_2_1_11_1"/>
      <w:bookmarkStart w:id="1303" w:name="_Toc178073214"/>
      <w:bookmarkEnd w:id="1302"/>
      <w:r>
        <w:t>6.2.1.11.1</w:t>
      </w:r>
      <w:r>
        <w:tab/>
        <w:t>General</w:t>
      </w:r>
      <w:bookmarkEnd w:id="1303"/>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304" w:name="_CR6_2_1_11_2"/>
      <w:bookmarkStart w:id="1305" w:name="_Toc178073215"/>
      <w:bookmarkEnd w:id="1304"/>
      <w:r>
        <w:t>6.2.1.11.2</w:t>
      </w:r>
      <w:r>
        <w:tab/>
        <w:t>Monitoring the data rate per Group by using QoS parameters</w:t>
      </w:r>
      <w:bookmarkEnd w:id="1305"/>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306" w:name="_CR6_2_1_12"/>
      <w:bookmarkStart w:id="1307" w:name="_Toc178073216"/>
      <w:bookmarkEnd w:id="1306"/>
      <w:r>
        <w:lastRenderedPageBreak/>
        <w:t>6.2.1.12</w:t>
      </w:r>
      <w:r>
        <w:tab/>
        <w:t>VPLMN Specific Offloading Policy</w:t>
      </w:r>
      <w:bookmarkEnd w:id="1307"/>
    </w:p>
    <w:p w14:paraId="261F2349" w14:textId="370F8D5A"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rPr>
          <w:ins w:id="1308" w:author="23.503_CR1401R7_(Rel-19)_eEDGE_5GC_Ph3" w:date="2024-12-19T14:52:00Z"/>
        </w:rPr>
      </w:pPr>
      <w:bookmarkStart w:id="1309" w:name="_CR6_2_2"/>
      <w:bookmarkStart w:id="1310" w:name="_Toc178073217"/>
      <w:bookmarkEnd w:id="1309"/>
      <w:ins w:id="1311" w:author="23.503_CR1401R7_(Rel-19)_eEDGE_5GC_Ph3" w:date="2024-12-19T14:52:00Z">
        <w:r>
          <w:t>6.2.1.13</w:t>
        </w:r>
        <w:r>
          <w:tab/>
          <w:t>Local Offloading Management Policy</w:t>
        </w:r>
      </w:ins>
    </w:p>
    <w:p w14:paraId="6BF1C92A" w14:textId="40ED9F4D" w:rsidR="00CE5554" w:rsidRPr="00CE5554" w:rsidRDefault="00CE5554" w:rsidP="00CE5554">
      <w:pPr>
        <w:rPr>
          <w:ins w:id="1312" w:author="23.503_CR1401R7_(Rel-19)_eEDGE_5GC_Ph3" w:date="2024-12-19T14:52:00Z"/>
        </w:rPr>
        <w:pPrChange w:id="1313" w:author="23.503_CR1401R7_(Rel-19)_eEDGE_5GC_Ph3" w:date="2024-12-19T14:52:00Z">
          <w:pPr>
            <w:pStyle w:val="Heading4"/>
          </w:pPr>
        </w:pPrChange>
      </w:pPr>
      <w:ins w:id="1314" w:author="23.503_CR1401R7_(Rel-19)_eEDGE_5GC_Ph3" w:date="2024-12-19T14:52:00Z">
        <w:r>
          <w:t>In the non-roaming scenario if the PCF receives over the SM Policy Association a Local Offloading Policy indication (see the clause 6.10 of TS 23.548 [33]),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ins>
    </w:p>
    <w:p w14:paraId="60FD860A" w14:textId="77777777" w:rsidR="00787F8E" w:rsidRPr="003D4ABF" w:rsidRDefault="00787F8E" w:rsidP="00787F8E">
      <w:pPr>
        <w:pStyle w:val="Heading3"/>
        <w:rPr>
          <w:rFonts w:cs="Arial"/>
          <w:lang w:eastAsia="zh-CN"/>
        </w:rPr>
      </w:pPr>
      <w:r w:rsidRPr="003D4ABF">
        <w:rPr>
          <w:rFonts w:cs="Arial"/>
          <w:lang w:eastAsia="zh-CN"/>
        </w:rPr>
        <w:t>6.2.2</w:t>
      </w:r>
      <w:r w:rsidRPr="003D4ABF">
        <w:rPr>
          <w:rFonts w:cs="Arial"/>
          <w:lang w:eastAsia="zh-CN"/>
        </w:rPr>
        <w:tab/>
      </w:r>
      <w:r w:rsidRPr="003D4ABF">
        <w:t>Session Management Function (SMF)</w:t>
      </w:r>
      <w:bookmarkEnd w:id="1282"/>
      <w:bookmarkEnd w:id="1283"/>
      <w:bookmarkEnd w:id="1284"/>
      <w:bookmarkEnd w:id="1285"/>
      <w:bookmarkEnd w:id="1286"/>
      <w:bookmarkEnd w:id="1287"/>
      <w:bookmarkEnd w:id="1293"/>
      <w:bookmarkEnd w:id="1310"/>
    </w:p>
    <w:p w14:paraId="790C1E19" w14:textId="77777777" w:rsidR="00787F8E" w:rsidRPr="003D4ABF" w:rsidRDefault="00787F8E" w:rsidP="00787F8E">
      <w:pPr>
        <w:pStyle w:val="Heading4"/>
      </w:pPr>
      <w:bookmarkStart w:id="1315" w:name="_CR6_2_2_1"/>
      <w:bookmarkStart w:id="1316" w:name="_Toc19197369"/>
      <w:bookmarkStart w:id="1317" w:name="_Toc27896522"/>
      <w:bookmarkStart w:id="1318" w:name="_Toc36192690"/>
      <w:bookmarkStart w:id="1319" w:name="_Toc37076421"/>
      <w:bookmarkStart w:id="1320" w:name="_Toc45194871"/>
      <w:bookmarkStart w:id="1321" w:name="_Toc47594283"/>
      <w:bookmarkStart w:id="1322" w:name="_Toc51836914"/>
      <w:bookmarkStart w:id="1323" w:name="_Toc178073218"/>
      <w:bookmarkEnd w:id="1315"/>
      <w:r w:rsidRPr="003D4ABF">
        <w:t>6.2.2.1</w:t>
      </w:r>
      <w:r w:rsidRPr="003D4ABF">
        <w:tab/>
        <w:t>General</w:t>
      </w:r>
      <w:bookmarkEnd w:id="1316"/>
      <w:bookmarkEnd w:id="1317"/>
      <w:bookmarkEnd w:id="1318"/>
      <w:bookmarkEnd w:id="1319"/>
      <w:bookmarkEnd w:id="1320"/>
      <w:bookmarkEnd w:id="1321"/>
      <w:bookmarkEnd w:id="1322"/>
      <w:bookmarkEnd w:id="1323"/>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22AAF7AD" w:rsidR="007609F7" w:rsidRPr="003D4ABF" w:rsidRDefault="007609F7" w:rsidP="007609F7">
      <w:bookmarkStart w:id="1324" w:name="_CR6_2_2_2"/>
      <w:bookmarkStart w:id="1325" w:name="_Toc19197370"/>
      <w:bookmarkStart w:id="1326" w:name="_Toc27896523"/>
      <w:bookmarkStart w:id="1327" w:name="_Toc36192691"/>
      <w:bookmarkStart w:id="1328" w:name="_Toc37076422"/>
      <w:bookmarkStart w:id="1329" w:name="_Toc45194872"/>
      <w:bookmarkStart w:id="1330" w:name="_Toc47594284"/>
      <w:bookmarkStart w:id="1331" w:name="_Toc51836915"/>
      <w:bookmarkEnd w:id="1324"/>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332" w:name="_Toc178073219"/>
      <w:r w:rsidRPr="003D4ABF">
        <w:t>6.2.2.2</w:t>
      </w:r>
      <w:r w:rsidRPr="003D4ABF">
        <w:tab/>
        <w:t>Service data flow detection</w:t>
      </w:r>
      <w:bookmarkEnd w:id="1325"/>
      <w:bookmarkEnd w:id="1326"/>
      <w:bookmarkEnd w:id="1327"/>
      <w:bookmarkEnd w:id="1328"/>
      <w:bookmarkEnd w:id="1329"/>
      <w:bookmarkEnd w:id="1330"/>
      <w:bookmarkEnd w:id="1331"/>
      <w:bookmarkEnd w:id="1332"/>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333" w:name="_CR6_2_2_3"/>
      <w:bookmarkStart w:id="1334" w:name="_Toc19197371"/>
      <w:bookmarkStart w:id="1335" w:name="_Toc27896524"/>
      <w:bookmarkStart w:id="1336" w:name="_Toc36192692"/>
      <w:bookmarkStart w:id="1337" w:name="_Toc37076423"/>
      <w:bookmarkStart w:id="1338" w:name="_Toc45194873"/>
      <w:bookmarkStart w:id="1339" w:name="_Toc47594285"/>
      <w:bookmarkStart w:id="1340" w:name="_Toc51836916"/>
      <w:bookmarkStart w:id="1341" w:name="_Toc178073220"/>
      <w:bookmarkEnd w:id="1333"/>
      <w:r w:rsidRPr="003D4ABF">
        <w:t>6.2.2.3</w:t>
      </w:r>
      <w:r w:rsidRPr="003D4ABF">
        <w:tab/>
        <w:t>Measurement</w:t>
      </w:r>
      <w:bookmarkEnd w:id="1334"/>
      <w:bookmarkEnd w:id="1335"/>
      <w:bookmarkEnd w:id="1336"/>
      <w:bookmarkEnd w:id="1337"/>
      <w:bookmarkEnd w:id="1338"/>
      <w:bookmarkEnd w:id="1339"/>
      <w:bookmarkEnd w:id="1340"/>
      <w:bookmarkEnd w:id="1341"/>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342" w:name="_CR6_2_2_4"/>
      <w:bookmarkStart w:id="1343" w:name="_Toc19197372"/>
      <w:bookmarkStart w:id="1344" w:name="_Toc27896525"/>
      <w:bookmarkStart w:id="1345" w:name="_Toc36192693"/>
      <w:bookmarkStart w:id="1346" w:name="_Toc37076424"/>
      <w:bookmarkStart w:id="1347" w:name="_Toc45194874"/>
      <w:bookmarkStart w:id="1348" w:name="_Toc47594286"/>
      <w:bookmarkStart w:id="1349" w:name="_Toc51836917"/>
      <w:bookmarkStart w:id="1350" w:name="_Toc178073221"/>
      <w:bookmarkEnd w:id="1342"/>
      <w:r w:rsidRPr="003D4ABF">
        <w:t>6.2.2.4</w:t>
      </w:r>
      <w:r w:rsidRPr="003D4ABF">
        <w:tab/>
        <w:t>QoS control</w:t>
      </w:r>
      <w:bookmarkEnd w:id="1343"/>
      <w:bookmarkEnd w:id="1344"/>
      <w:bookmarkEnd w:id="1345"/>
      <w:bookmarkEnd w:id="1346"/>
      <w:bookmarkEnd w:id="1347"/>
      <w:bookmarkEnd w:id="1348"/>
      <w:bookmarkEnd w:id="1349"/>
      <w:bookmarkEnd w:id="135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351" w:name="_CR6_2_2_5"/>
      <w:bookmarkStart w:id="1352" w:name="_Toc19197373"/>
      <w:bookmarkStart w:id="1353" w:name="_Toc27896526"/>
      <w:bookmarkStart w:id="1354" w:name="_Toc36192694"/>
      <w:bookmarkStart w:id="1355" w:name="_Toc37076425"/>
      <w:bookmarkStart w:id="1356" w:name="_Toc45194875"/>
      <w:bookmarkStart w:id="1357" w:name="_Toc47594287"/>
      <w:bookmarkStart w:id="1358" w:name="_Toc51836918"/>
      <w:bookmarkStart w:id="1359" w:name="_Toc178073222"/>
      <w:bookmarkEnd w:id="1351"/>
      <w:r w:rsidRPr="003D4ABF">
        <w:lastRenderedPageBreak/>
        <w:t>6.2.2.5</w:t>
      </w:r>
      <w:r w:rsidRPr="003D4ABF">
        <w:tab/>
        <w:t>Application detection</w:t>
      </w:r>
      <w:bookmarkEnd w:id="1352"/>
      <w:bookmarkEnd w:id="1353"/>
      <w:bookmarkEnd w:id="1354"/>
      <w:bookmarkEnd w:id="1355"/>
      <w:bookmarkEnd w:id="1356"/>
      <w:bookmarkEnd w:id="1357"/>
      <w:bookmarkEnd w:id="1358"/>
      <w:bookmarkEnd w:id="1359"/>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360" w:name="_CR6_2_2_6"/>
      <w:bookmarkStart w:id="1361" w:name="_Toc19197374"/>
      <w:bookmarkStart w:id="1362" w:name="_Toc27896527"/>
      <w:bookmarkStart w:id="1363" w:name="_Toc36192695"/>
      <w:bookmarkStart w:id="1364" w:name="_Toc37076426"/>
      <w:bookmarkStart w:id="1365" w:name="_Toc45194876"/>
      <w:bookmarkStart w:id="1366" w:name="_Toc47594288"/>
      <w:bookmarkStart w:id="1367" w:name="_Toc51836919"/>
      <w:bookmarkStart w:id="1368" w:name="_Toc178073223"/>
      <w:bookmarkEnd w:id="1360"/>
      <w:r w:rsidRPr="003D4ABF">
        <w:t>6.2.2.6</w:t>
      </w:r>
      <w:r w:rsidRPr="003D4ABF">
        <w:tab/>
        <w:t>Traffic steering</w:t>
      </w:r>
      <w:bookmarkEnd w:id="1361"/>
      <w:bookmarkEnd w:id="1362"/>
      <w:bookmarkEnd w:id="1363"/>
      <w:bookmarkEnd w:id="1364"/>
      <w:bookmarkEnd w:id="1365"/>
      <w:bookmarkEnd w:id="1366"/>
      <w:bookmarkEnd w:id="1367"/>
      <w:bookmarkEnd w:id="1368"/>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369" w:name="_CR6_2_2_7"/>
      <w:bookmarkStart w:id="1370" w:name="_Toc19197375"/>
      <w:bookmarkStart w:id="1371" w:name="_Toc27896528"/>
      <w:bookmarkStart w:id="1372" w:name="_Toc36192696"/>
      <w:bookmarkStart w:id="1373" w:name="_Toc37076427"/>
      <w:bookmarkStart w:id="1374" w:name="_Toc45194877"/>
      <w:bookmarkStart w:id="1375" w:name="_Toc47594289"/>
      <w:bookmarkStart w:id="1376" w:name="_Toc51836920"/>
      <w:bookmarkStart w:id="1377" w:name="_Toc178073224"/>
      <w:bookmarkEnd w:id="1369"/>
      <w:r w:rsidRPr="003D4ABF">
        <w:t>6.2.2.7</w:t>
      </w:r>
      <w:r w:rsidRPr="003D4ABF">
        <w:tab/>
        <w:t>Access Traffic Steering, Switching and Splitting</w:t>
      </w:r>
      <w:bookmarkEnd w:id="1370"/>
      <w:bookmarkEnd w:id="1371"/>
      <w:bookmarkEnd w:id="1372"/>
      <w:bookmarkEnd w:id="1373"/>
      <w:bookmarkEnd w:id="1374"/>
      <w:bookmarkEnd w:id="1375"/>
      <w:bookmarkEnd w:id="1376"/>
      <w:bookmarkEnd w:id="1377"/>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378" w:name="_CR6_2_2_8"/>
      <w:bookmarkStart w:id="1379" w:name="_Toc178073225"/>
      <w:bookmarkStart w:id="1380" w:name="_Toc19197376"/>
      <w:bookmarkStart w:id="1381" w:name="_Toc27896529"/>
      <w:bookmarkStart w:id="1382" w:name="_Toc36192697"/>
      <w:bookmarkStart w:id="1383" w:name="_Toc37076428"/>
      <w:bookmarkStart w:id="1384" w:name="_Toc45194878"/>
      <w:bookmarkStart w:id="1385" w:name="_Toc47594290"/>
      <w:bookmarkStart w:id="1386" w:name="_Toc51836921"/>
      <w:bookmarkEnd w:id="1378"/>
      <w:r>
        <w:t>6.2.2.8</w:t>
      </w:r>
      <w:r>
        <w:tab/>
        <w:t>Network Slice Replacement</w:t>
      </w:r>
      <w:bookmarkEnd w:id="1379"/>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387" w:name="_CR6_2_3"/>
      <w:bookmarkStart w:id="1388" w:name="_Toc178073226"/>
      <w:bookmarkEnd w:id="1387"/>
      <w:r w:rsidRPr="003D4ABF">
        <w:t>6.2.3</w:t>
      </w:r>
      <w:r w:rsidRPr="003D4ABF">
        <w:tab/>
        <w:t>Application Function (AF)</w:t>
      </w:r>
      <w:bookmarkEnd w:id="1380"/>
      <w:bookmarkEnd w:id="1381"/>
      <w:bookmarkEnd w:id="1382"/>
      <w:bookmarkEnd w:id="1383"/>
      <w:bookmarkEnd w:id="1384"/>
      <w:bookmarkEnd w:id="1385"/>
      <w:bookmarkEnd w:id="1386"/>
      <w:bookmarkEnd w:id="1388"/>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389"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716530D0" w:rsidR="004B2724" w:rsidRPr="003D4ABF" w:rsidRDefault="004B2724" w:rsidP="004B2724">
      <w:bookmarkStart w:id="1390" w:name="_Toc27896530"/>
      <w:bookmarkStart w:id="1391" w:name="_Toc36192698"/>
      <w:bookmarkStart w:id="1392" w:name="_Toc37076429"/>
      <w:bookmarkStart w:id="1393" w:name="_Toc45194879"/>
      <w:bookmarkStart w:id="1394" w:name="_Toc47594291"/>
      <w:bookmarkStart w:id="1395"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396" w:name="_CR6_2_4"/>
      <w:bookmarkEnd w:id="1396"/>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397" w:name="_Toc178073227"/>
      <w:r w:rsidRPr="003D4ABF">
        <w:t>6.2.4</w:t>
      </w:r>
      <w:r w:rsidRPr="003D4ABF">
        <w:tab/>
        <w:t>Unified Data Repository (UDR)</w:t>
      </w:r>
      <w:bookmarkEnd w:id="1389"/>
      <w:bookmarkEnd w:id="1390"/>
      <w:bookmarkEnd w:id="1391"/>
      <w:bookmarkEnd w:id="1392"/>
      <w:bookmarkEnd w:id="1393"/>
      <w:bookmarkEnd w:id="1394"/>
      <w:bookmarkEnd w:id="1395"/>
      <w:bookmarkEnd w:id="1397"/>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398" w:name="_CR6_2_5"/>
      <w:bookmarkStart w:id="1399" w:name="_Toc19197378"/>
      <w:bookmarkStart w:id="1400" w:name="_Toc27896531"/>
      <w:bookmarkStart w:id="1401" w:name="_Toc36192699"/>
      <w:bookmarkStart w:id="1402" w:name="_Toc37076430"/>
      <w:bookmarkStart w:id="1403" w:name="_Toc45194880"/>
      <w:bookmarkStart w:id="1404" w:name="_Toc47594292"/>
      <w:bookmarkStart w:id="1405" w:name="_Toc51836923"/>
      <w:bookmarkStart w:id="1406" w:name="_Toc178073228"/>
      <w:bookmarkEnd w:id="1398"/>
      <w:r w:rsidRPr="003D4ABF">
        <w:lastRenderedPageBreak/>
        <w:t>6.2.5</w:t>
      </w:r>
      <w:r w:rsidRPr="003D4ABF">
        <w:tab/>
        <w:t>Charging Function (CHF)</w:t>
      </w:r>
      <w:bookmarkEnd w:id="1399"/>
      <w:bookmarkEnd w:id="1400"/>
      <w:bookmarkEnd w:id="1401"/>
      <w:bookmarkEnd w:id="1402"/>
      <w:bookmarkEnd w:id="1403"/>
      <w:bookmarkEnd w:id="1404"/>
      <w:bookmarkEnd w:id="1405"/>
      <w:bookmarkEnd w:id="1406"/>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407" w:name="_CR6_2_6"/>
      <w:bookmarkStart w:id="1408" w:name="_Toc19197379"/>
      <w:bookmarkStart w:id="1409" w:name="_Toc27896532"/>
      <w:bookmarkStart w:id="1410" w:name="_Toc36192700"/>
      <w:bookmarkStart w:id="1411" w:name="_Toc37076431"/>
      <w:bookmarkStart w:id="1412" w:name="_Toc45194881"/>
      <w:bookmarkStart w:id="1413" w:name="_Toc47594293"/>
      <w:bookmarkStart w:id="1414" w:name="_Toc51836924"/>
      <w:bookmarkStart w:id="1415" w:name="_Toc178073229"/>
      <w:bookmarkEnd w:id="1407"/>
      <w:r w:rsidRPr="003D4ABF">
        <w:t>6.2.6</w:t>
      </w:r>
      <w:r w:rsidRPr="003D4ABF">
        <w:tab/>
        <w:t>Void</w:t>
      </w:r>
      <w:bookmarkEnd w:id="1408"/>
      <w:bookmarkEnd w:id="1409"/>
      <w:bookmarkEnd w:id="1410"/>
      <w:bookmarkEnd w:id="1411"/>
      <w:bookmarkEnd w:id="1412"/>
      <w:bookmarkEnd w:id="1413"/>
      <w:bookmarkEnd w:id="1414"/>
      <w:bookmarkEnd w:id="1415"/>
    </w:p>
    <w:p w14:paraId="1BB96BC4" w14:textId="77777777" w:rsidR="00787F8E" w:rsidRPr="003D4ABF" w:rsidRDefault="00787F8E" w:rsidP="00787F8E"/>
    <w:p w14:paraId="33680C6E" w14:textId="77777777" w:rsidR="00787F8E" w:rsidRPr="003D4ABF" w:rsidRDefault="00787F8E" w:rsidP="00787F8E">
      <w:pPr>
        <w:pStyle w:val="Heading3"/>
      </w:pPr>
      <w:bookmarkStart w:id="1416" w:name="_CR6_2_7"/>
      <w:bookmarkStart w:id="1417" w:name="_Toc19197380"/>
      <w:bookmarkStart w:id="1418" w:name="_Toc27896533"/>
      <w:bookmarkStart w:id="1419" w:name="_Toc36192701"/>
      <w:bookmarkStart w:id="1420" w:name="_Toc37076432"/>
      <w:bookmarkStart w:id="1421" w:name="_Toc45194882"/>
      <w:bookmarkStart w:id="1422" w:name="_Toc47594294"/>
      <w:bookmarkStart w:id="1423" w:name="_Toc51836925"/>
      <w:bookmarkStart w:id="1424" w:name="_Toc178073230"/>
      <w:bookmarkEnd w:id="1416"/>
      <w:r w:rsidRPr="003D4ABF">
        <w:t>6.2.7</w:t>
      </w:r>
      <w:r w:rsidRPr="003D4ABF">
        <w:tab/>
        <w:t>Network Exposure Function (NEF)</w:t>
      </w:r>
      <w:bookmarkEnd w:id="1417"/>
      <w:bookmarkEnd w:id="1418"/>
      <w:bookmarkEnd w:id="1419"/>
      <w:bookmarkEnd w:id="1420"/>
      <w:bookmarkEnd w:id="1421"/>
      <w:bookmarkEnd w:id="1422"/>
      <w:bookmarkEnd w:id="1423"/>
      <w:bookmarkEnd w:id="1424"/>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425" w:name="_Toc19197381"/>
      <w:bookmarkStart w:id="1426" w:name="_Toc27896534"/>
      <w:bookmarkStart w:id="1427" w:name="_Toc36192702"/>
      <w:bookmarkStart w:id="1428" w:name="_Toc37076433"/>
      <w:bookmarkStart w:id="1429" w:name="_Toc45194883"/>
      <w:bookmarkStart w:id="1430" w:name="_Toc47594295"/>
      <w:bookmarkStart w:id="1431" w:name="_Toc51836926"/>
      <w:r>
        <w:t>-</w:t>
      </w:r>
      <w:r>
        <w:tab/>
        <w:t>Negotiations for PDTQ.</w:t>
      </w:r>
    </w:p>
    <w:p w14:paraId="6EF64323" w14:textId="77777777" w:rsidR="00787F8E" w:rsidRPr="003D4ABF" w:rsidRDefault="00787F8E" w:rsidP="00787F8E">
      <w:pPr>
        <w:pStyle w:val="Heading3"/>
      </w:pPr>
      <w:bookmarkStart w:id="1432" w:name="_CR6_2_8"/>
      <w:bookmarkStart w:id="1433" w:name="_Toc178073231"/>
      <w:bookmarkEnd w:id="1432"/>
      <w:r w:rsidRPr="003D4ABF">
        <w:t>6.2.8</w:t>
      </w:r>
      <w:r w:rsidRPr="003D4ABF">
        <w:tab/>
        <w:t>Access and Mobility Management Function (AMF)</w:t>
      </w:r>
      <w:bookmarkEnd w:id="1425"/>
      <w:bookmarkEnd w:id="1426"/>
      <w:bookmarkEnd w:id="1427"/>
      <w:bookmarkEnd w:id="1428"/>
      <w:bookmarkEnd w:id="1429"/>
      <w:bookmarkEnd w:id="1430"/>
      <w:bookmarkEnd w:id="1431"/>
      <w:bookmarkEnd w:id="1433"/>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434" w:name="_CR6_2_9"/>
      <w:bookmarkStart w:id="1435" w:name="_Toc19197382"/>
      <w:bookmarkStart w:id="1436" w:name="_Toc27896535"/>
      <w:bookmarkStart w:id="1437" w:name="_Toc36192703"/>
      <w:bookmarkStart w:id="1438" w:name="_Toc37076434"/>
      <w:bookmarkStart w:id="1439" w:name="_Toc45194884"/>
      <w:bookmarkStart w:id="1440" w:name="_Toc47594296"/>
      <w:bookmarkStart w:id="1441" w:name="_Toc51836927"/>
      <w:bookmarkStart w:id="1442" w:name="_Toc178073232"/>
      <w:bookmarkEnd w:id="1434"/>
      <w:r w:rsidRPr="003D4ABF">
        <w:t>6.2.9</w:t>
      </w:r>
      <w:r w:rsidRPr="003D4ABF">
        <w:tab/>
        <w:t>Network Data Analytics Function (NWDAF)</w:t>
      </w:r>
      <w:bookmarkEnd w:id="1435"/>
      <w:bookmarkEnd w:id="1436"/>
      <w:bookmarkEnd w:id="1437"/>
      <w:bookmarkEnd w:id="1438"/>
      <w:bookmarkEnd w:id="1439"/>
      <w:bookmarkEnd w:id="1440"/>
      <w:bookmarkEnd w:id="1441"/>
      <w:bookmarkEnd w:id="1442"/>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443" w:name="_CR6_2_10"/>
      <w:bookmarkStart w:id="1444" w:name="_Toc178073233"/>
      <w:bookmarkStart w:id="1445" w:name="_Toc19197383"/>
      <w:bookmarkStart w:id="1446" w:name="_Toc27896536"/>
      <w:bookmarkStart w:id="1447" w:name="_Toc36192704"/>
      <w:bookmarkStart w:id="1448" w:name="_Toc37076435"/>
      <w:bookmarkStart w:id="1449" w:name="_Toc45194885"/>
      <w:bookmarkStart w:id="1450" w:name="_Toc47594297"/>
      <w:bookmarkStart w:id="1451" w:name="_Toc51836928"/>
      <w:bookmarkEnd w:id="1443"/>
      <w:r w:rsidRPr="003D4ABF">
        <w:t>6.2.10</w:t>
      </w:r>
      <w:r w:rsidR="003D4ABF">
        <w:tab/>
        <w:t>Void</w:t>
      </w:r>
      <w:bookmarkEnd w:id="1444"/>
    </w:p>
    <w:p w14:paraId="6C75D82B" w14:textId="2BFC4370" w:rsidR="004B2724" w:rsidRPr="003D4ABF" w:rsidRDefault="004B2724" w:rsidP="004B2724"/>
    <w:p w14:paraId="335FED14" w14:textId="4198C2B6" w:rsidR="006936AF" w:rsidRPr="003D4ABF" w:rsidRDefault="006936AF" w:rsidP="006936AF">
      <w:pPr>
        <w:pStyle w:val="Heading3"/>
      </w:pPr>
      <w:bookmarkStart w:id="1452" w:name="_CR6_2_11"/>
      <w:bookmarkStart w:id="1453" w:name="_Toc178073234"/>
      <w:bookmarkEnd w:id="1452"/>
      <w:r>
        <w:t>6.2.11</w:t>
      </w:r>
      <w:r>
        <w:tab/>
        <w:t>Time Sensitive Communication and Time Synchronization Function (TSCTSF)</w:t>
      </w:r>
      <w:bookmarkEnd w:id="1453"/>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454" w:name="_CR6_3"/>
      <w:bookmarkStart w:id="1455" w:name="_Toc178073235"/>
      <w:bookmarkEnd w:id="1454"/>
      <w:r w:rsidRPr="003D4ABF">
        <w:t>6.3</w:t>
      </w:r>
      <w:r w:rsidRPr="003D4ABF">
        <w:tab/>
        <w:t>Policy and charging control rule</w:t>
      </w:r>
      <w:bookmarkEnd w:id="1445"/>
      <w:bookmarkEnd w:id="1446"/>
      <w:bookmarkEnd w:id="1447"/>
      <w:bookmarkEnd w:id="1448"/>
      <w:bookmarkEnd w:id="1449"/>
      <w:bookmarkEnd w:id="1450"/>
      <w:bookmarkEnd w:id="1451"/>
      <w:bookmarkEnd w:id="1455"/>
    </w:p>
    <w:p w14:paraId="594C9582" w14:textId="77777777" w:rsidR="00787F8E" w:rsidRPr="003D4ABF" w:rsidRDefault="00787F8E" w:rsidP="00787F8E">
      <w:pPr>
        <w:pStyle w:val="Heading3"/>
      </w:pPr>
      <w:bookmarkStart w:id="1456" w:name="_CR6_3_1"/>
      <w:bookmarkStart w:id="1457" w:name="_Toc19197384"/>
      <w:bookmarkStart w:id="1458" w:name="_Toc27896537"/>
      <w:bookmarkStart w:id="1459" w:name="_Toc36192705"/>
      <w:bookmarkStart w:id="1460" w:name="_Toc37076436"/>
      <w:bookmarkStart w:id="1461" w:name="_Toc45194886"/>
      <w:bookmarkStart w:id="1462" w:name="_Toc47594298"/>
      <w:bookmarkStart w:id="1463" w:name="_Toc51836929"/>
      <w:bookmarkStart w:id="1464" w:name="_Toc178073236"/>
      <w:bookmarkEnd w:id="1456"/>
      <w:r w:rsidRPr="003D4ABF">
        <w:t>6.3.1</w:t>
      </w:r>
      <w:r w:rsidRPr="003D4ABF">
        <w:tab/>
        <w:t>General</w:t>
      </w:r>
      <w:bookmarkEnd w:id="1457"/>
      <w:bookmarkEnd w:id="1458"/>
      <w:bookmarkEnd w:id="1459"/>
      <w:bookmarkEnd w:id="1460"/>
      <w:bookmarkEnd w:id="1461"/>
      <w:bookmarkEnd w:id="1462"/>
      <w:bookmarkEnd w:id="1463"/>
      <w:bookmarkEnd w:id="1464"/>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465" w:name="_CRTable6_3_1"/>
      <w:r w:rsidRPr="003D4ABF">
        <w:t xml:space="preserve">Table </w:t>
      </w:r>
      <w:bookmarkEnd w:id="146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lastRenderedPageBreak/>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lastRenderedPageBreak/>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lastRenderedPageBreak/>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E1907" w:rsidRPr="003D4ABF" w14:paraId="78588ED7" w14:textId="77777777" w:rsidTr="003A750E">
        <w:trPr>
          <w:cantSplit/>
          <w:ins w:id="1466" w:author="23.503_CR1325R5_(Rel-19)_eEDGE_5GC_ph3" w:date="2024-12-19T10:07:00Z"/>
        </w:trPr>
        <w:tc>
          <w:tcPr>
            <w:tcW w:w="1980" w:type="dxa"/>
          </w:tcPr>
          <w:p w14:paraId="6179E789" w14:textId="311DB58F" w:rsidR="00DE1907" w:rsidRPr="003D4ABF" w:rsidRDefault="00DE1907" w:rsidP="00DE1907">
            <w:pPr>
              <w:pStyle w:val="TAL"/>
              <w:keepNext w:val="0"/>
              <w:rPr>
                <w:ins w:id="1467" w:author="23.503_CR1325R5_(Rel-19)_eEDGE_5GC_ph3" w:date="2024-12-19T10:07:00Z"/>
                <w:szCs w:val="18"/>
              </w:rPr>
            </w:pPr>
            <w:ins w:id="1468" w:author="23.503_CR1325R5_(Rel-19)_eEDGE_5GC_ph3" w:date="2024-12-19T10:07:00Z">
              <w:r>
                <w:rPr>
                  <w:szCs w:val="18"/>
                </w:rPr>
                <w:t>Indication of considering N6 delay</w:t>
              </w:r>
            </w:ins>
          </w:p>
        </w:tc>
        <w:tc>
          <w:tcPr>
            <w:tcW w:w="2912" w:type="dxa"/>
          </w:tcPr>
          <w:p w14:paraId="1CB46078" w14:textId="177C3CE7" w:rsidR="00DE1907" w:rsidRPr="003D4ABF" w:rsidRDefault="00DE1907" w:rsidP="00DE1907">
            <w:pPr>
              <w:pStyle w:val="TAL"/>
              <w:keepNext w:val="0"/>
              <w:rPr>
                <w:ins w:id="1469" w:author="23.503_CR1325R5_(Rel-19)_eEDGE_5GC_ph3" w:date="2024-12-19T10:07:00Z"/>
                <w:szCs w:val="18"/>
              </w:rPr>
            </w:pPr>
            <w:ins w:id="1470" w:author="23.503_CR1325R5_(Rel-19)_eEDGE_5GC_ph3" w:date="2024-12-19T10:07:00Z">
              <w:r>
                <w:rPr>
                  <w:szCs w:val="18"/>
                </w:rPr>
                <w:t>Indicates to consider the N6 delay measurement.</w:t>
              </w:r>
            </w:ins>
          </w:p>
        </w:tc>
        <w:tc>
          <w:tcPr>
            <w:tcW w:w="1364" w:type="dxa"/>
          </w:tcPr>
          <w:p w14:paraId="4EE58C12" w14:textId="77777777" w:rsidR="00DE1907" w:rsidRPr="003D4ABF" w:rsidRDefault="00DE1907" w:rsidP="00DE1907">
            <w:pPr>
              <w:pStyle w:val="TAL"/>
              <w:keepNext w:val="0"/>
              <w:rPr>
                <w:ins w:id="1471" w:author="23.503_CR1325R5_(Rel-19)_eEDGE_5GC_ph3" w:date="2024-12-19T10:07:00Z"/>
                <w:szCs w:val="18"/>
              </w:rPr>
            </w:pPr>
          </w:p>
        </w:tc>
        <w:tc>
          <w:tcPr>
            <w:tcW w:w="1748" w:type="dxa"/>
          </w:tcPr>
          <w:p w14:paraId="573B7C62" w14:textId="2BBE6254" w:rsidR="00DE1907" w:rsidRPr="003D4ABF" w:rsidRDefault="00DE1907" w:rsidP="00DE1907">
            <w:pPr>
              <w:pStyle w:val="TAL"/>
              <w:keepNext w:val="0"/>
              <w:rPr>
                <w:ins w:id="1472" w:author="23.503_CR1325R5_(Rel-19)_eEDGE_5GC_ph3" w:date="2024-12-19T10:07:00Z"/>
              </w:rPr>
            </w:pPr>
            <w:ins w:id="1473" w:author="23.503_CR1325R5_(Rel-19)_eEDGE_5GC_ph3" w:date="2024-12-19T10:07:00Z">
              <w:r w:rsidRPr="003D4ABF">
                <w:t>Yes</w:t>
              </w:r>
            </w:ins>
          </w:p>
        </w:tc>
        <w:tc>
          <w:tcPr>
            <w:tcW w:w="1627" w:type="dxa"/>
          </w:tcPr>
          <w:p w14:paraId="201FA062" w14:textId="41CEF78C" w:rsidR="00DE1907" w:rsidRPr="003D4ABF" w:rsidRDefault="00DE1907" w:rsidP="00DE1907">
            <w:pPr>
              <w:pStyle w:val="TAL"/>
              <w:keepNext w:val="0"/>
              <w:rPr>
                <w:ins w:id="1474" w:author="23.503_CR1325R5_(Rel-19)_eEDGE_5GC_ph3" w:date="2024-12-19T10:07:00Z"/>
              </w:rPr>
            </w:pPr>
            <w:ins w:id="1475" w:author="23.503_CR1325R5_(Rel-19)_eEDGE_5GC_ph3" w:date="2024-12-19T10:07:00Z">
              <w:r w:rsidRPr="003D4ABF">
                <w:t>Added</w:t>
              </w:r>
            </w:ins>
          </w:p>
        </w:tc>
      </w:tr>
      <w:tr w:rsidR="00DE1907" w:rsidRPr="003D4ABF" w14:paraId="3CF59F94" w14:textId="77777777" w:rsidTr="007953F3">
        <w:trPr>
          <w:cantSplit/>
        </w:trPr>
        <w:tc>
          <w:tcPr>
            <w:tcW w:w="1980" w:type="dxa"/>
          </w:tcPr>
          <w:p w14:paraId="21F11D66" w14:textId="661995F7" w:rsidR="00DE1907" w:rsidRPr="003D4ABF" w:rsidRDefault="00DE1907" w:rsidP="00DE1907">
            <w:pPr>
              <w:pStyle w:val="TAL"/>
              <w:keepNext w:val="0"/>
              <w:rPr>
                <w:szCs w:val="18"/>
              </w:rPr>
            </w:pPr>
            <w:r>
              <w:rPr>
                <w:szCs w:val="18"/>
              </w:rPr>
              <w:lastRenderedPageBreak/>
              <w:t>NEF information</w:t>
            </w:r>
          </w:p>
        </w:tc>
        <w:tc>
          <w:tcPr>
            <w:tcW w:w="2912" w:type="dxa"/>
          </w:tcPr>
          <w:p w14:paraId="3A01A813" w14:textId="28881F51" w:rsidR="00DE1907" w:rsidRPr="003D4ABF" w:rsidRDefault="00DE1907" w:rsidP="00DE190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E1907" w:rsidRPr="003D4ABF" w:rsidRDefault="00DE1907" w:rsidP="00DE1907">
            <w:pPr>
              <w:pStyle w:val="TAL"/>
              <w:keepNext w:val="0"/>
              <w:rPr>
                <w:szCs w:val="18"/>
              </w:rPr>
            </w:pPr>
          </w:p>
        </w:tc>
        <w:tc>
          <w:tcPr>
            <w:tcW w:w="1748" w:type="dxa"/>
          </w:tcPr>
          <w:p w14:paraId="5DE07C40" w14:textId="4B87B3BA" w:rsidR="00DE1907" w:rsidRPr="003D4ABF" w:rsidRDefault="00DE1907" w:rsidP="00DE1907">
            <w:pPr>
              <w:pStyle w:val="TAL"/>
              <w:keepNext w:val="0"/>
            </w:pPr>
            <w:r w:rsidRPr="003D4ABF">
              <w:t>Yes</w:t>
            </w:r>
          </w:p>
        </w:tc>
        <w:tc>
          <w:tcPr>
            <w:tcW w:w="1627" w:type="dxa"/>
          </w:tcPr>
          <w:p w14:paraId="080B84E3" w14:textId="3006C9C7" w:rsidR="00DE1907" w:rsidRPr="003D4ABF" w:rsidRDefault="00DE1907" w:rsidP="00DE1907">
            <w:pPr>
              <w:pStyle w:val="TAL"/>
              <w:keepNext w:val="0"/>
            </w:pPr>
            <w:r w:rsidRPr="003D4ABF">
              <w:t>Added</w:t>
            </w:r>
          </w:p>
        </w:tc>
      </w:tr>
      <w:tr w:rsidR="00DE1907" w:rsidRPr="003D4ABF" w14:paraId="46F8FF34" w14:textId="77777777" w:rsidTr="00A245BB">
        <w:trPr>
          <w:cantSplit/>
          <w:ins w:id="1476" w:author="23.503_CR1329R5_(Rel-19)_UPEAS_Ph2" w:date="2024-12-19T10:17:00Z"/>
        </w:trPr>
        <w:tc>
          <w:tcPr>
            <w:tcW w:w="1980" w:type="dxa"/>
          </w:tcPr>
          <w:p w14:paraId="69C89FD6" w14:textId="0B3E9F68" w:rsidR="00DE1907" w:rsidRPr="00DE1907" w:rsidRDefault="00DE1907" w:rsidP="00A245BB">
            <w:pPr>
              <w:pStyle w:val="TAL"/>
              <w:keepNext w:val="0"/>
              <w:rPr>
                <w:ins w:id="1477" w:author="23.503_CR1329R5_(Rel-19)_UPEAS_Ph2" w:date="2024-12-19T10:17:00Z"/>
                <w:b/>
                <w:rPrChange w:id="1478" w:author="23.503_CR1329R5_(Rel-19)_UPEAS_Ph2" w:date="2024-12-19T10:17:00Z">
                  <w:rPr>
                    <w:ins w:id="1479" w:author="23.503_CR1329R5_(Rel-19)_UPEAS_Ph2" w:date="2024-12-19T10:17:00Z"/>
                    <w:b/>
                    <w:lang w:val="fr-FR"/>
                  </w:rPr>
                </w:rPrChange>
              </w:rPr>
            </w:pPr>
            <w:ins w:id="1480" w:author="23.503_CR1329R5_(Rel-19)_UPEAS_Ph2" w:date="2024-12-19T10:17:00Z">
              <w:r w:rsidRPr="00DE1907">
                <w:rPr>
                  <w:b/>
                  <w:rPrChange w:id="1481" w:author="23.503_CR1329R5_(Rel-19)_UPEAS_Ph2" w:date="2024-12-19T10:17:00Z">
                    <w:rPr>
                      <w:b/>
                      <w:lang w:val="fr-FR"/>
                    </w:rPr>
                  </w:rPrChange>
                </w:rPr>
                <w:t>Handling of Payload Headers Control (NOTE</w:t>
              </w:r>
              <w:r>
                <w:rPr>
                  <w:b/>
                </w:rPr>
                <w:t> </w:t>
              </w:r>
              <w:r w:rsidRPr="00DE1907">
                <w:rPr>
                  <w:b/>
                  <w:rPrChange w:id="1482" w:author="23.503_CR1329R5_(Rel-19)_UPEAS_Ph2" w:date="2024-12-19T10:17:00Z">
                    <w:rPr>
                      <w:b/>
                      <w:lang w:val="fr-FR"/>
                    </w:rPr>
                  </w:rPrChange>
                </w:rPr>
                <w:t>18)</w:t>
              </w:r>
            </w:ins>
          </w:p>
        </w:tc>
        <w:tc>
          <w:tcPr>
            <w:tcW w:w="2912" w:type="dxa"/>
          </w:tcPr>
          <w:p w14:paraId="50A8BB2B" w14:textId="69869784" w:rsidR="00DE1907" w:rsidRPr="003D4ABF" w:rsidRDefault="00DE1907" w:rsidP="00A245BB">
            <w:pPr>
              <w:pStyle w:val="TAL"/>
              <w:keepNext w:val="0"/>
              <w:rPr>
                <w:ins w:id="1483" w:author="23.503_CR1329R5_(Rel-19)_UPEAS_Ph2" w:date="2024-12-19T10:17:00Z"/>
                <w:i/>
                <w:lang w:eastAsia="ja-JP"/>
              </w:rPr>
            </w:pPr>
            <w:ins w:id="1484" w:author="23.503_CR1329R5_(Rel-19)_UPEAS_Ph2" w:date="2024-12-19T10:17:00Z">
              <w:r>
                <w:rPr>
                  <w:i/>
                  <w:lang w:eastAsia="ja-JP"/>
                </w:rPr>
                <w:t>This part describes information required for Handling of Payload Headers Control.</w:t>
              </w:r>
            </w:ins>
          </w:p>
        </w:tc>
        <w:tc>
          <w:tcPr>
            <w:tcW w:w="1364" w:type="dxa"/>
          </w:tcPr>
          <w:p w14:paraId="74214612" w14:textId="77777777" w:rsidR="00DE1907" w:rsidRPr="003D4ABF" w:rsidRDefault="00DE1907" w:rsidP="00A245BB">
            <w:pPr>
              <w:pStyle w:val="TAL"/>
              <w:keepNext w:val="0"/>
              <w:rPr>
                <w:ins w:id="1485" w:author="23.503_CR1329R5_(Rel-19)_UPEAS_Ph2" w:date="2024-12-19T10:17:00Z"/>
                <w:szCs w:val="18"/>
              </w:rPr>
            </w:pPr>
          </w:p>
        </w:tc>
        <w:tc>
          <w:tcPr>
            <w:tcW w:w="1748" w:type="dxa"/>
          </w:tcPr>
          <w:p w14:paraId="3B8A1E7E" w14:textId="5BEB724B" w:rsidR="00DE1907" w:rsidRPr="003D4ABF" w:rsidRDefault="00DE1907" w:rsidP="00A245BB">
            <w:pPr>
              <w:pStyle w:val="TAL"/>
              <w:keepNext w:val="0"/>
              <w:rPr>
                <w:ins w:id="1486" w:author="23.503_CR1329R5_(Rel-19)_UPEAS_Ph2" w:date="2024-12-19T10:17:00Z"/>
              </w:rPr>
            </w:pPr>
          </w:p>
        </w:tc>
        <w:tc>
          <w:tcPr>
            <w:tcW w:w="1627" w:type="dxa"/>
          </w:tcPr>
          <w:p w14:paraId="3CC0AEA7" w14:textId="07F4F86F" w:rsidR="00DE1907" w:rsidRPr="003D4ABF" w:rsidRDefault="00DE1907" w:rsidP="00A245BB">
            <w:pPr>
              <w:pStyle w:val="TAL"/>
              <w:keepNext w:val="0"/>
              <w:rPr>
                <w:ins w:id="1487" w:author="23.503_CR1329R5_(Rel-19)_UPEAS_Ph2" w:date="2024-12-19T10:17:00Z"/>
              </w:rPr>
            </w:pPr>
          </w:p>
        </w:tc>
      </w:tr>
      <w:tr w:rsidR="00DE1907" w:rsidRPr="003D4ABF" w14:paraId="3FC46AFB" w14:textId="77777777" w:rsidTr="00A245BB">
        <w:trPr>
          <w:cantSplit/>
          <w:ins w:id="1488" w:author="23.503_CR1329R5_(Rel-19)_UPEAS_Ph2" w:date="2024-12-19T10:17:00Z"/>
        </w:trPr>
        <w:tc>
          <w:tcPr>
            <w:tcW w:w="1980" w:type="dxa"/>
          </w:tcPr>
          <w:p w14:paraId="5963531E" w14:textId="623B8C1D" w:rsidR="00DE1907" w:rsidRPr="003D4ABF" w:rsidRDefault="00DE1907" w:rsidP="00DE1907">
            <w:pPr>
              <w:pStyle w:val="TAL"/>
              <w:keepNext w:val="0"/>
              <w:rPr>
                <w:ins w:id="1489" w:author="23.503_CR1329R5_(Rel-19)_UPEAS_Ph2" w:date="2024-12-19T10:17:00Z"/>
              </w:rPr>
            </w:pPr>
            <w:ins w:id="1490" w:author="23.503_CR1329R5_(Rel-19)_UPEAS_Ph2" w:date="2024-12-19T10:17:00Z">
              <w:r>
                <w:t>Header Handling Control information</w:t>
              </w:r>
            </w:ins>
          </w:p>
        </w:tc>
        <w:tc>
          <w:tcPr>
            <w:tcW w:w="2912" w:type="dxa"/>
          </w:tcPr>
          <w:p w14:paraId="52788EF2" w14:textId="5CF114DD" w:rsidR="00DE1907" w:rsidRPr="003D4ABF" w:rsidRDefault="00DE1907" w:rsidP="00DE1907">
            <w:pPr>
              <w:pStyle w:val="TAL"/>
              <w:keepNext w:val="0"/>
              <w:rPr>
                <w:ins w:id="1491" w:author="23.503_CR1329R5_(Rel-19)_UPEAS_Ph2" w:date="2024-12-19T10:17:00Z"/>
                <w:lang w:eastAsia="ja-JP"/>
              </w:rPr>
            </w:pPr>
            <w:ins w:id="1492" w:author="23.503_CR1329R5_(Rel-19)_UPEAS_Ph2" w:date="2024-12-19T10:17:00Z">
              <w:r>
                <w:rPr>
                  <w:lang w:eastAsia="ja-JP"/>
                </w:rPr>
                <w:t>Information required for Handling of Payload Headers (see clause 5.6.17 of TS 23.501 [2])</w:t>
              </w:r>
            </w:ins>
          </w:p>
        </w:tc>
        <w:tc>
          <w:tcPr>
            <w:tcW w:w="1364" w:type="dxa"/>
          </w:tcPr>
          <w:p w14:paraId="7610CD13" w14:textId="32B1AABD" w:rsidR="00DE1907" w:rsidRPr="003D4ABF" w:rsidRDefault="00DE1907" w:rsidP="00DE1907">
            <w:pPr>
              <w:pStyle w:val="TAL"/>
              <w:keepNext w:val="0"/>
              <w:rPr>
                <w:ins w:id="1493" w:author="23.503_CR1329R5_(Rel-19)_UPEAS_Ph2" w:date="2024-12-19T10:17:00Z"/>
                <w:szCs w:val="18"/>
              </w:rPr>
            </w:pPr>
          </w:p>
        </w:tc>
        <w:tc>
          <w:tcPr>
            <w:tcW w:w="1748" w:type="dxa"/>
          </w:tcPr>
          <w:p w14:paraId="7D985912" w14:textId="5528B65F" w:rsidR="00DE1907" w:rsidRPr="003D4ABF" w:rsidRDefault="00DE1907" w:rsidP="00DE1907">
            <w:pPr>
              <w:pStyle w:val="TAL"/>
              <w:keepNext w:val="0"/>
              <w:rPr>
                <w:ins w:id="1494" w:author="23.503_CR1329R5_(Rel-19)_UPEAS_Ph2" w:date="2024-12-19T10:17:00Z"/>
              </w:rPr>
            </w:pPr>
            <w:ins w:id="1495" w:author="23.503_CR1329R5_(Rel-19)_UPEAS_Ph2" w:date="2024-12-19T10:18:00Z">
              <w:r w:rsidRPr="003D4ABF">
                <w:t>Yes</w:t>
              </w:r>
            </w:ins>
          </w:p>
        </w:tc>
        <w:tc>
          <w:tcPr>
            <w:tcW w:w="1627" w:type="dxa"/>
          </w:tcPr>
          <w:p w14:paraId="589DFB74" w14:textId="15E9315B" w:rsidR="00DE1907" w:rsidRPr="003D4ABF" w:rsidRDefault="00DE1907" w:rsidP="00DE1907">
            <w:pPr>
              <w:pStyle w:val="TAL"/>
              <w:keepNext w:val="0"/>
              <w:rPr>
                <w:ins w:id="1496" w:author="23.503_CR1329R5_(Rel-19)_UPEAS_Ph2" w:date="2024-12-19T10:17:00Z"/>
              </w:rPr>
            </w:pPr>
            <w:ins w:id="1497" w:author="23.503_CR1329R5_(Rel-19)_UPEAS_Ph2" w:date="2024-12-19T10:18:00Z">
              <w:r w:rsidRPr="003D4ABF">
                <w:t>Added</w:t>
              </w:r>
            </w:ins>
          </w:p>
        </w:tc>
      </w:tr>
      <w:tr w:rsidR="00DE1907" w:rsidRPr="003D4ABF" w14:paraId="14887F39" w14:textId="77777777" w:rsidTr="00B267EA">
        <w:trPr>
          <w:cantSplit/>
        </w:trPr>
        <w:tc>
          <w:tcPr>
            <w:tcW w:w="1980" w:type="dxa"/>
          </w:tcPr>
          <w:p w14:paraId="08FFF287" w14:textId="77777777" w:rsidR="00DE1907" w:rsidRPr="003D4ABF" w:rsidRDefault="00DE1907" w:rsidP="00DE1907">
            <w:pPr>
              <w:pStyle w:val="TAL"/>
              <w:keepNext w:val="0"/>
            </w:pPr>
            <w:r w:rsidRPr="003D4ABF">
              <w:rPr>
                <w:b/>
                <w:szCs w:val="18"/>
              </w:rPr>
              <w:t>NBIFOM related control Information</w:t>
            </w:r>
          </w:p>
        </w:tc>
        <w:tc>
          <w:tcPr>
            <w:tcW w:w="2912" w:type="dxa"/>
          </w:tcPr>
          <w:p w14:paraId="5E07E1E2" w14:textId="20F865A3" w:rsidR="00DE1907" w:rsidRPr="003D4ABF" w:rsidRDefault="00DE1907" w:rsidP="00DE1907">
            <w:pPr>
              <w:pStyle w:val="TAL"/>
              <w:keepNext w:val="0"/>
            </w:pPr>
            <w:r w:rsidRPr="003D4ABF">
              <w:rPr>
                <w:i/>
                <w:szCs w:val="18"/>
              </w:rPr>
              <w:t>This part describes PCC rule information related with NBIFOM.</w:t>
            </w:r>
          </w:p>
        </w:tc>
        <w:tc>
          <w:tcPr>
            <w:tcW w:w="1364" w:type="dxa"/>
          </w:tcPr>
          <w:p w14:paraId="6F7187D2" w14:textId="77777777" w:rsidR="00DE1907" w:rsidRPr="003D4ABF" w:rsidRDefault="00DE1907" w:rsidP="00DE1907">
            <w:pPr>
              <w:pStyle w:val="TAL"/>
              <w:keepNext w:val="0"/>
              <w:rPr>
                <w:szCs w:val="18"/>
              </w:rPr>
            </w:pPr>
          </w:p>
        </w:tc>
        <w:tc>
          <w:tcPr>
            <w:tcW w:w="1748" w:type="dxa"/>
          </w:tcPr>
          <w:p w14:paraId="717472A1" w14:textId="77777777" w:rsidR="00DE1907" w:rsidRPr="003D4ABF" w:rsidRDefault="00DE1907" w:rsidP="00DE1907">
            <w:pPr>
              <w:pStyle w:val="TAL"/>
              <w:keepNext w:val="0"/>
            </w:pPr>
          </w:p>
        </w:tc>
        <w:tc>
          <w:tcPr>
            <w:tcW w:w="1627" w:type="dxa"/>
          </w:tcPr>
          <w:p w14:paraId="1B5E87B2" w14:textId="77777777" w:rsidR="00DE1907" w:rsidRPr="003D4ABF" w:rsidRDefault="00DE1907" w:rsidP="00DE1907">
            <w:pPr>
              <w:pStyle w:val="TAL"/>
              <w:keepNext w:val="0"/>
            </w:pPr>
          </w:p>
        </w:tc>
      </w:tr>
      <w:tr w:rsidR="00DE1907" w:rsidRPr="003D4ABF" w14:paraId="379FE828" w14:textId="77777777" w:rsidTr="00B267EA">
        <w:trPr>
          <w:cantSplit/>
        </w:trPr>
        <w:tc>
          <w:tcPr>
            <w:tcW w:w="1980" w:type="dxa"/>
          </w:tcPr>
          <w:p w14:paraId="53857317" w14:textId="77777777" w:rsidR="00DE1907" w:rsidRPr="003D4ABF" w:rsidRDefault="00DE1907" w:rsidP="00DE1907">
            <w:pPr>
              <w:pStyle w:val="TAL"/>
              <w:keepNext w:val="0"/>
            </w:pPr>
            <w:r w:rsidRPr="003D4ABF">
              <w:rPr>
                <w:szCs w:val="18"/>
              </w:rPr>
              <w:t>Allowed Access Type</w:t>
            </w:r>
          </w:p>
        </w:tc>
        <w:tc>
          <w:tcPr>
            <w:tcW w:w="2912" w:type="dxa"/>
          </w:tcPr>
          <w:p w14:paraId="419D1AD6" w14:textId="745FCFD1" w:rsidR="00DE1907" w:rsidRPr="003D4ABF" w:rsidRDefault="00DE1907" w:rsidP="00DE1907">
            <w:pPr>
              <w:pStyle w:val="TAL"/>
              <w:keepNext w:val="0"/>
            </w:pPr>
            <w:r w:rsidRPr="003D4ABF">
              <w:rPr>
                <w:szCs w:val="18"/>
              </w:rPr>
              <w:t>The access to be used for traffic identified by the PCC rule.</w:t>
            </w:r>
          </w:p>
        </w:tc>
        <w:tc>
          <w:tcPr>
            <w:tcW w:w="1364" w:type="dxa"/>
          </w:tcPr>
          <w:p w14:paraId="431B69A5" w14:textId="77777777" w:rsidR="00DE1907" w:rsidRPr="003D4ABF" w:rsidRDefault="00DE1907" w:rsidP="00DE1907">
            <w:pPr>
              <w:pStyle w:val="TAL"/>
              <w:keepNext w:val="0"/>
              <w:rPr>
                <w:szCs w:val="18"/>
              </w:rPr>
            </w:pPr>
          </w:p>
        </w:tc>
        <w:tc>
          <w:tcPr>
            <w:tcW w:w="1748" w:type="dxa"/>
          </w:tcPr>
          <w:p w14:paraId="0DB0B9FC" w14:textId="77777777" w:rsidR="00DE1907" w:rsidRPr="003D4ABF" w:rsidRDefault="00DE1907" w:rsidP="00DE1907">
            <w:pPr>
              <w:pStyle w:val="TAL"/>
              <w:keepNext w:val="0"/>
            </w:pPr>
          </w:p>
        </w:tc>
        <w:tc>
          <w:tcPr>
            <w:tcW w:w="1627" w:type="dxa"/>
          </w:tcPr>
          <w:p w14:paraId="4FDBA042" w14:textId="77777777" w:rsidR="00DE1907" w:rsidRPr="003D4ABF" w:rsidRDefault="00DE1907" w:rsidP="00DE1907">
            <w:pPr>
              <w:pStyle w:val="TAL"/>
              <w:keepNext w:val="0"/>
            </w:pPr>
            <w:r w:rsidRPr="003D4ABF">
              <w:t>Removed</w:t>
            </w:r>
          </w:p>
        </w:tc>
      </w:tr>
      <w:tr w:rsidR="00DE1907" w:rsidRPr="003D4ABF" w14:paraId="216E16F9" w14:textId="77777777" w:rsidTr="00B267EA">
        <w:trPr>
          <w:cantSplit/>
        </w:trPr>
        <w:tc>
          <w:tcPr>
            <w:tcW w:w="1980" w:type="dxa"/>
          </w:tcPr>
          <w:p w14:paraId="0C9A1AC1" w14:textId="77777777" w:rsidR="00DE1907" w:rsidRPr="003D4ABF" w:rsidRDefault="00DE1907" w:rsidP="00DE1907">
            <w:pPr>
              <w:pStyle w:val="TAL"/>
              <w:keepNext w:val="0"/>
              <w:rPr>
                <w:szCs w:val="18"/>
              </w:rPr>
            </w:pPr>
            <w:r w:rsidRPr="003D4ABF">
              <w:rPr>
                <w:b/>
                <w:szCs w:val="18"/>
              </w:rPr>
              <w:t>RAN support information</w:t>
            </w:r>
          </w:p>
        </w:tc>
        <w:tc>
          <w:tcPr>
            <w:tcW w:w="2912" w:type="dxa"/>
          </w:tcPr>
          <w:p w14:paraId="0F0117E3" w14:textId="77777777" w:rsidR="00DE1907" w:rsidRPr="003D4ABF" w:rsidRDefault="00DE1907" w:rsidP="00DE190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1907" w:rsidRPr="003D4ABF" w:rsidRDefault="00DE1907" w:rsidP="00DE1907">
            <w:pPr>
              <w:pStyle w:val="TAL"/>
              <w:keepNext w:val="0"/>
              <w:rPr>
                <w:szCs w:val="18"/>
              </w:rPr>
            </w:pPr>
          </w:p>
        </w:tc>
        <w:tc>
          <w:tcPr>
            <w:tcW w:w="1748" w:type="dxa"/>
          </w:tcPr>
          <w:p w14:paraId="296B9640" w14:textId="77777777" w:rsidR="00DE1907" w:rsidRPr="003D4ABF" w:rsidRDefault="00DE1907" w:rsidP="00DE1907">
            <w:pPr>
              <w:pStyle w:val="TAL"/>
              <w:keepNext w:val="0"/>
            </w:pPr>
          </w:p>
        </w:tc>
        <w:tc>
          <w:tcPr>
            <w:tcW w:w="1627" w:type="dxa"/>
          </w:tcPr>
          <w:p w14:paraId="1F6FDC96" w14:textId="77777777" w:rsidR="00DE1907" w:rsidRPr="003D4ABF" w:rsidRDefault="00DE1907" w:rsidP="00DE1907">
            <w:pPr>
              <w:pStyle w:val="TAL"/>
              <w:keepNext w:val="0"/>
            </w:pPr>
          </w:p>
        </w:tc>
      </w:tr>
      <w:tr w:rsidR="00DE1907" w:rsidRPr="003D4ABF" w14:paraId="47470B49" w14:textId="77777777" w:rsidTr="00B267EA">
        <w:trPr>
          <w:cantSplit/>
        </w:trPr>
        <w:tc>
          <w:tcPr>
            <w:tcW w:w="1980" w:type="dxa"/>
          </w:tcPr>
          <w:p w14:paraId="177415F1" w14:textId="77777777" w:rsidR="00DE1907" w:rsidRPr="003D4ABF" w:rsidRDefault="00DE1907" w:rsidP="00DE1907">
            <w:pPr>
              <w:pStyle w:val="TAL"/>
              <w:keepNext w:val="0"/>
            </w:pPr>
            <w:r w:rsidRPr="003D4ABF">
              <w:t>UL Maximum Packet Loss Rate</w:t>
            </w:r>
          </w:p>
        </w:tc>
        <w:tc>
          <w:tcPr>
            <w:tcW w:w="2912" w:type="dxa"/>
          </w:tcPr>
          <w:p w14:paraId="5B7A7CF7" w14:textId="24F9C6C1" w:rsidR="00DE1907" w:rsidRPr="003D4ABF" w:rsidRDefault="00DE1907" w:rsidP="00DE190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1907" w:rsidRPr="003D4ABF" w:rsidRDefault="00DE1907" w:rsidP="00DE190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1907" w:rsidRPr="003D4ABF" w:rsidRDefault="00DE1907" w:rsidP="00DE1907">
            <w:pPr>
              <w:pStyle w:val="TAL"/>
              <w:keepNext w:val="0"/>
            </w:pPr>
            <w:r w:rsidRPr="003D4ABF">
              <w:t>Yes</w:t>
            </w:r>
          </w:p>
        </w:tc>
        <w:tc>
          <w:tcPr>
            <w:tcW w:w="1627" w:type="dxa"/>
          </w:tcPr>
          <w:p w14:paraId="79F1AB56" w14:textId="77777777" w:rsidR="00DE1907" w:rsidRPr="003D4ABF" w:rsidRDefault="00DE1907" w:rsidP="00DE1907">
            <w:pPr>
              <w:pStyle w:val="TAL"/>
              <w:keepNext w:val="0"/>
            </w:pPr>
            <w:r w:rsidRPr="003D4ABF">
              <w:t>None</w:t>
            </w:r>
          </w:p>
        </w:tc>
      </w:tr>
      <w:tr w:rsidR="00DE1907" w:rsidRPr="003D4ABF" w14:paraId="74EFBA82" w14:textId="77777777" w:rsidTr="00B267EA">
        <w:trPr>
          <w:cantSplit/>
        </w:trPr>
        <w:tc>
          <w:tcPr>
            <w:tcW w:w="1980" w:type="dxa"/>
          </w:tcPr>
          <w:p w14:paraId="0B88D1E7" w14:textId="77777777" w:rsidR="00DE1907" w:rsidRPr="003D4ABF" w:rsidRDefault="00DE1907" w:rsidP="00DE1907">
            <w:pPr>
              <w:pStyle w:val="TAL"/>
              <w:keepNext w:val="0"/>
            </w:pPr>
            <w:r w:rsidRPr="003D4ABF">
              <w:t>DL Maximum Packet Loss Rate</w:t>
            </w:r>
          </w:p>
        </w:tc>
        <w:tc>
          <w:tcPr>
            <w:tcW w:w="2912" w:type="dxa"/>
          </w:tcPr>
          <w:p w14:paraId="1AE9515A" w14:textId="7D8C4E3E" w:rsidR="00DE1907" w:rsidRPr="003D4ABF" w:rsidRDefault="00DE1907" w:rsidP="00DE190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1907" w:rsidRPr="003D4ABF" w:rsidRDefault="00DE1907" w:rsidP="00DE190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1907" w:rsidRPr="003D4ABF" w:rsidRDefault="00DE1907" w:rsidP="00DE1907">
            <w:pPr>
              <w:pStyle w:val="TAL"/>
              <w:keepNext w:val="0"/>
            </w:pPr>
            <w:r w:rsidRPr="003D4ABF">
              <w:t>Yes</w:t>
            </w:r>
          </w:p>
        </w:tc>
        <w:tc>
          <w:tcPr>
            <w:tcW w:w="1627" w:type="dxa"/>
          </w:tcPr>
          <w:p w14:paraId="01249EE0" w14:textId="77777777" w:rsidR="00DE1907" w:rsidRPr="003D4ABF" w:rsidRDefault="00DE1907" w:rsidP="00DE1907">
            <w:pPr>
              <w:pStyle w:val="TAL"/>
              <w:keepNext w:val="0"/>
            </w:pPr>
            <w:r w:rsidRPr="003D4ABF">
              <w:t>None</w:t>
            </w:r>
          </w:p>
        </w:tc>
      </w:tr>
      <w:tr w:rsidR="00DE1907" w:rsidRPr="003D4ABF" w14:paraId="5C0EE675" w14:textId="77777777" w:rsidTr="00B267EA">
        <w:trPr>
          <w:cantSplit/>
        </w:trPr>
        <w:tc>
          <w:tcPr>
            <w:tcW w:w="1980" w:type="dxa"/>
          </w:tcPr>
          <w:p w14:paraId="2BD303D7" w14:textId="77777777" w:rsidR="00DE1907" w:rsidRPr="000050FB" w:rsidRDefault="00DE1907" w:rsidP="00DE1907">
            <w:pPr>
              <w:pStyle w:val="TAL"/>
              <w:keepNext w:val="0"/>
              <w:rPr>
                <w:b/>
                <w:lang w:val="fr-FR"/>
              </w:rPr>
            </w:pPr>
            <w:r w:rsidRPr="000050FB">
              <w:rPr>
                <w:b/>
                <w:lang w:val="fr-FR"/>
              </w:rPr>
              <w:t>MA PDU Session Control</w:t>
            </w:r>
          </w:p>
          <w:p w14:paraId="594722CD" w14:textId="77777777" w:rsidR="00DE1907" w:rsidRPr="000050FB" w:rsidRDefault="00DE1907" w:rsidP="00DE1907">
            <w:pPr>
              <w:pStyle w:val="TAL"/>
              <w:keepNext w:val="0"/>
              <w:rPr>
                <w:b/>
                <w:lang w:val="fr-FR"/>
              </w:rPr>
            </w:pPr>
            <w:r w:rsidRPr="000050FB">
              <w:rPr>
                <w:b/>
                <w:lang w:val="fr-FR"/>
              </w:rPr>
              <w:t>(NOTE 20)</w:t>
            </w:r>
          </w:p>
        </w:tc>
        <w:tc>
          <w:tcPr>
            <w:tcW w:w="2912" w:type="dxa"/>
          </w:tcPr>
          <w:p w14:paraId="190EE831" w14:textId="77777777" w:rsidR="00DE1907" w:rsidRPr="003D4ABF" w:rsidRDefault="00DE1907" w:rsidP="00DE190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E1907" w:rsidRPr="003D4ABF" w:rsidRDefault="00DE1907" w:rsidP="00DE1907">
            <w:pPr>
              <w:pStyle w:val="TAL"/>
              <w:keepNext w:val="0"/>
              <w:rPr>
                <w:szCs w:val="18"/>
              </w:rPr>
            </w:pPr>
          </w:p>
        </w:tc>
        <w:tc>
          <w:tcPr>
            <w:tcW w:w="1748" w:type="dxa"/>
          </w:tcPr>
          <w:p w14:paraId="359267B3" w14:textId="77777777" w:rsidR="00DE1907" w:rsidRPr="003D4ABF" w:rsidRDefault="00DE1907" w:rsidP="00DE1907">
            <w:pPr>
              <w:pStyle w:val="TAL"/>
              <w:keepNext w:val="0"/>
            </w:pPr>
            <w:r w:rsidRPr="003D4ABF">
              <w:t>Yes</w:t>
            </w:r>
          </w:p>
        </w:tc>
        <w:tc>
          <w:tcPr>
            <w:tcW w:w="1627" w:type="dxa"/>
          </w:tcPr>
          <w:p w14:paraId="4CA11E29" w14:textId="77777777" w:rsidR="00DE1907" w:rsidRPr="003D4ABF" w:rsidRDefault="00DE1907" w:rsidP="00DE1907">
            <w:pPr>
              <w:pStyle w:val="TAL"/>
              <w:keepNext w:val="0"/>
            </w:pPr>
            <w:r w:rsidRPr="003D4ABF">
              <w:t>New</w:t>
            </w:r>
          </w:p>
        </w:tc>
      </w:tr>
      <w:tr w:rsidR="00DE1907" w:rsidRPr="003D4ABF" w14:paraId="77A9623B" w14:textId="77777777" w:rsidTr="00B267EA">
        <w:trPr>
          <w:cantSplit/>
        </w:trPr>
        <w:tc>
          <w:tcPr>
            <w:tcW w:w="1980" w:type="dxa"/>
          </w:tcPr>
          <w:p w14:paraId="42ABEEFF" w14:textId="77777777" w:rsidR="00DE1907" w:rsidRPr="003D4ABF" w:rsidRDefault="00DE1907" w:rsidP="00DE1907">
            <w:pPr>
              <w:pStyle w:val="TAL"/>
              <w:keepNext w:val="0"/>
            </w:pPr>
            <w:r w:rsidRPr="003D4ABF">
              <w:t>Application descriptors</w:t>
            </w:r>
          </w:p>
        </w:tc>
        <w:tc>
          <w:tcPr>
            <w:tcW w:w="2912" w:type="dxa"/>
          </w:tcPr>
          <w:p w14:paraId="58FC73F8" w14:textId="4B2CC4FE" w:rsidR="00DE1907" w:rsidRPr="003D4ABF" w:rsidRDefault="00DE1907" w:rsidP="00DE190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1907" w:rsidRPr="003D4ABF" w:rsidRDefault="00DE1907" w:rsidP="00DE1907">
            <w:pPr>
              <w:pStyle w:val="TAL"/>
              <w:keepNext w:val="0"/>
              <w:rPr>
                <w:szCs w:val="18"/>
              </w:rPr>
            </w:pPr>
            <w:r w:rsidRPr="003D4ABF">
              <w:rPr>
                <w:szCs w:val="18"/>
              </w:rPr>
              <w:t>Conditional (NOTE 27)</w:t>
            </w:r>
          </w:p>
        </w:tc>
        <w:tc>
          <w:tcPr>
            <w:tcW w:w="1748" w:type="dxa"/>
          </w:tcPr>
          <w:p w14:paraId="747809AB" w14:textId="77777777" w:rsidR="00DE1907" w:rsidRPr="003D4ABF" w:rsidRDefault="00DE1907" w:rsidP="00DE1907">
            <w:pPr>
              <w:pStyle w:val="TAL"/>
              <w:keepNext w:val="0"/>
            </w:pPr>
            <w:r w:rsidRPr="003D4ABF">
              <w:t>Yes</w:t>
            </w:r>
          </w:p>
        </w:tc>
        <w:tc>
          <w:tcPr>
            <w:tcW w:w="1627" w:type="dxa"/>
          </w:tcPr>
          <w:p w14:paraId="3C17C9E6" w14:textId="77777777" w:rsidR="00DE1907" w:rsidRPr="003D4ABF" w:rsidRDefault="00DE1907" w:rsidP="00DE1907">
            <w:pPr>
              <w:pStyle w:val="TAL"/>
              <w:keepNext w:val="0"/>
            </w:pPr>
            <w:r w:rsidRPr="003D4ABF">
              <w:t>New</w:t>
            </w:r>
          </w:p>
        </w:tc>
      </w:tr>
      <w:tr w:rsidR="00DE1907" w:rsidRPr="003D4ABF" w14:paraId="46D90063" w14:textId="77777777" w:rsidTr="00B267EA">
        <w:trPr>
          <w:cantSplit/>
        </w:trPr>
        <w:tc>
          <w:tcPr>
            <w:tcW w:w="1980" w:type="dxa"/>
          </w:tcPr>
          <w:p w14:paraId="382A5DEE" w14:textId="77777777" w:rsidR="00DE1907" w:rsidRPr="003D4ABF" w:rsidRDefault="00DE1907" w:rsidP="00DE1907">
            <w:pPr>
              <w:pStyle w:val="TAL"/>
              <w:keepNext w:val="0"/>
            </w:pPr>
            <w:r w:rsidRPr="003D4ABF">
              <w:t>Steering Functionality</w:t>
            </w:r>
          </w:p>
        </w:tc>
        <w:tc>
          <w:tcPr>
            <w:tcW w:w="2912" w:type="dxa"/>
          </w:tcPr>
          <w:p w14:paraId="4C624DE6" w14:textId="77777777" w:rsidR="00DE1907" w:rsidRPr="003D4ABF" w:rsidRDefault="00DE1907" w:rsidP="00DE1907">
            <w:pPr>
              <w:pStyle w:val="TAL"/>
              <w:keepNext w:val="0"/>
              <w:rPr>
                <w:lang w:eastAsia="ja-JP"/>
              </w:rPr>
            </w:pPr>
            <w:r w:rsidRPr="003D4ABF">
              <w:rPr>
                <w:lang w:eastAsia="ja-JP"/>
              </w:rPr>
              <w:t>Indicates the applicable traffic steering functionality.</w:t>
            </w:r>
          </w:p>
        </w:tc>
        <w:tc>
          <w:tcPr>
            <w:tcW w:w="1364" w:type="dxa"/>
          </w:tcPr>
          <w:p w14:paraId="7253539B" w14:textId="6CBACE61" w:rsidR="00DE1907" w:rsidRPr="003D4ABF" w:rsidRDefault="00DE1907" w:rsidP="00DE190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E1907" w:rsidRPr="003D4ABF" w:rsidRDefault="00DE1907" w:rsidP="00DE1907">
            <w:pPr>
              <w:pStyle w:val="TAL"/>
              <w:keepNext w:val="0"/>
            </w:pPr>
            <w:r w:rsidRPr="003D4ABF">
              <w:t>Yes</w:t>
            </w:r>
          </w:p>
        </w:tc>
        <w:tc>
          <w:tcPr>
            <w:tcW w:w="1627" w:type="dxa"/>
          </w:tcPr>
          <w:p w14:paraId="0D5667CE" w14:textId="77777777" w:rsidR="00DE1907" w:rsidRPr="003D4ABF" w:rsidRDefault="00DE1907" w:rsidP="00DE1907">
            <w:pPr>
              <w:pStyle w:val="TAL"/>
              <w:keepNext w:val="0"/>
            </w:pPr>
            <w:r w:rsidRPr="003D4ABF">
              <w:t>New</w:t>
            </w:r>
          </w:p>
        </w:tc>
      </w:tr>
      <w:tr w:rsidR="00DE1907" w:rsidRPr="003D4ABF" w14:paraId="7CD38E69" w14:textId="77777777" w:rsidTr="00B267EA">
        <w:trPr>
          <w:cantSplit/>
        </w:trPr>
        <w:tc>
          <w:tcPr>
            <w:tcW w:w="1980" w:type="dxa"/>
          </w:tcPr>
          <w:p w14:paraId="0DF0A96E" w14:textId="0F8E2216" w:rsidR="00DE1907" w:rsidRPr="003D4ABF" w:rsidRDefault="00DE1907" w:rsidP="00DE1907">
            <w:pPr>
              <w:pStyle w:val="TAL"/>
              <w:keepNext w:val="0"/>
            </w:pPr>
            <w:r w:rsidRPr="003D4ABF">
              <w:t>Steering Mode</w:t>
            </w:r>
          </w:p>
        </w:tc>
        <w:tc>
          <w:tcPr>
            <w:tcW w:w="2912" w:type="dxa"/>
          </w:tcPr>
          <w:p w14:paraId="64A0927D" w14:textId="53EAE504" w:rsidR="00DE1907" w:rsidRPr="003D4ABF" w:rsidRDefault="00DE1907" w:rsidP="00DE190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E1907" w:rsidRPr="003D4ABF" w:rsidRDefault="00DE1907" w:rsidP="00DE190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E1907" w:rsidRPr="003D4ABF" w:rsidRDefault="00DE1907" w:rsidP="00DE1907">
            <w:pPr>
              <w:pStyle w:val="TAL"/>
              <w:keepNext w:val="0"/>
            </w:pPr>
            <w:r w:rsidRPr="003D4ABF">
              <w:t>Yes</w:t>
            </w:r>
          </w:p>
        </w:tc>
        <w:tc>
          <w:tcPr>
            <w:tcW w:w="1627" w:type="dxa"/>
          </w:tcPr>
          <w:p w14:paraId="03D77C98" w14:textId="77777777" w:rsidR="00DE1907" w:rsidRPr="003D4ABF" w:rsidRDefault="00DE1907" w:rsidP="00DE1907">
            <w:pPr>
              <w:pStyle w:val="TAL"/>
              <w:keepNext w:val="0"/>
            </w:pPr>
            <w:r w:rsidRPr="003D4ABF">
              <w:t>New</w:t>
            </w:r>
          </w:p>
        </w:tc>
      </w:tr>
      <w:tr w:rsidR="00DE1907" w:rsidRPr="003D4ABF" w14:paraId="7200776E" w14:textId="77777777" w:rsidTr="00B267EA">
        <w:trPr>
          <w:cantSplit/>
        </w:trPr>
        <w:tc>
          <w:tcPr>
            <w:tcW w:w="1980" w:type="dxa"/>
          </w:tcPr>
          <w:p w14:paraId="1677B263" w14:textId="2925FE2F" w:rsidR="00DE1907" w:rsidRPr="003D4ABF" w:rsidRDefault="00DE1907" w:rsidP="00DE1907">
            <w:pPr>
              <w:pStyle w:val="TAL"/>
              <w:keepNext w:val="0"/>
            </w:pPr>
            <w:r w:rsidRPr="003D4ABF">
              <w:t>Steering Mode Indicator</w:t>
            </w:r>
          </w:p>
        </w:tc>
        <w:tc>
          <w:tcPr>
            <w:tcW w:w="2912" w:type="dxa"/>
          </w:tcPr>
          <w:p w14:paraId="09032D73" w14:textId="3908BEF1" w:rsidR="00DE1907" w:rsidRPr="003D4ABF" w:rsidRDefault="00DE1907" w:rsidP="00DE190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1907" w:rsidRPr="003D4ABF" w:rsidRDefault="00DE1907" w:rsidP="00DE1907">
            <w:pPr>
              <w:pStyle w:val="TAL"/>
              <w:keepNext w:val="0"/>
              <w:rPr>
                <w:szCs w:val="18"/>
              </w:rPr>
            </w:pPr>
          </w:p>
        </w:tc>
        <w:tc>
          <w:tcPr>
            <w:tcW w:w="1748" w:type="dxa"/>
          </w:tcPr>
          <w:p w14:paraId="66A04657" w14:textId="2AB071B0" w:rsidR="00DE1907" w:rsidRPr="003D4ABF" w:rsidRDefault="00DE1907" w:rsidP="00DE1907">
            <w:pPr>
              <w:pStyle w:val="TAL"/>
              <w:keepNext w:val="0"/>
            </w:pPr>
            <w:r w:rsidRPr="003D4ABF">
              <w:t>Yes</w:t>
            </w:r>
          </w:p>
        </w:tc>
        <w:tc>
          <w:tcPr>
            <w:tcW w:w="1627" w:type="dxa"/>
          </w:tcPr>
          <w:p w14:paraId="2DB77496" w14:textId="4E06346B" w:rsidR="00DE1907" w:rsidRPr="003D4ABF" w:rsidRDefault="00DE1907" w:rsidP="00DE1907">
            <w:pPr>
              <w:pStyle w:val="TAL"/>
              <w:keepNext w:val="0"/>
            </w:pPr>
            <w:r w:rsidRPr="003D4ABF">
              <w:t>New</w:t>
            </w:r>
          </w:p>
        </w:tc>
      </w:tr>
      <w:tr w:rsidR="00DE1907" w:rsidRPr="003D4ABF" w14:paraId="14A53916" w14:textId="77777777" w:rsidTr="00B267EA">
        <w:trPr>
          <w:cantSplit/>
        </w:trPr>
        <w:tc>
          <w:tcPr>
            <w:tcW w:w="1980" w:type="dxa"/>
          </w:tcPr>
          <w:p w14:paraId="528A41F6" w14:textId="77777777" w:rsidR="00DE1907" w:rsidRDefault="00DE1907" w:rsidP="00DE1907">
            <w:pPr>
              <w:pStyle w:val="TAL"/>
              <w:keepNext w:val="0"/>
            </w:pPr>
            <w:r w:rsidRPr="003D4ABF">
              <w:t>Threshold Values</w:t>
            </w:r>
          </w:p>
          <w:p w14:paraId="16F2A81B" w14:textId="5F5EDDFF" w:rsidR="00DE1907" w:rsidRPr="003D4ABF" w:rsidRDefault="00DE1907" w:rsidP="00DE1907">
            <w:pPr>
              <w:pStyle w:val="TAL"/>
              <w:keepNext w:val="0"/>
            </w:pPr>
            <w:r>
              <w:rPr>
                <w:szCs w:val="18"/>
              </w:rPr>
              <w:t>(NOTE 30)</w:t>
            </w:r>
          </w:p>
        </w:tc>
        <w:tc>
          <w:tcPr>
            <w:tcW w:w="2912" w:type="dxa"/>
          </w:tcPr>
          <w:p w14:paraId="7627D212" w14:textId="0FC8B779" w:rsidR="00DE1907" w:rsidRPr="003D4ABF" w:rsidRDefault="00DE1907" w:rsidP="00DE1907">
            <w:pPr>
              <w:pStyle w:val="TAL"/>
              <w:keepNext w:val="0"/>
              <w:rPr>
                <w:lang w:eastAsia="ja-JP"/>
              </w:rPr>
            </w:pPr>
            <w:r w:rsidRPr="003D4ABF">
              <w:rPr>
                <w:lang w:eastAsia="ja-JP"/>
              </w:rPr>
              <w:t>A Maximum RTT or a Maximum Packet Loss Rate or both.</w:t>
            </w:r>
          </w:p>
        </w:tc>
        <w:tc>
          <w:tcPr>
            <w:tcW w:w="1364" w:type="dxa"/>
          </w:tcPr>
          <w:p w14:paraId="70B2FA91" w14:textId="462D5482" w:rsidR="00DE1907" w:rsidRPr="003D4ABF" w:rsidRDefault="00DE1907" w:rsidP="00DE1907">
            <w:pPr>
              <w:pStyle w:val="TAL"/>
              <w:keepNext w:val="0"/>
              <w:rPr>
                <w:szCs w:val="18"/>
              </w:rPr>
            </w:pPr>
          </w:p>
        </w:tc>
        <w:tc>
          <w:tcPr>
            <w:tcW w:w="1748" w:type="dxa"/>
          </w:tcPr>
          <w:p w14:paraId="1D437A99" w14:textId="5F15D1A6" w:rsidR="00DE1907" w:rsidRPr="003D4ABF" w:rsidRDefault="00DE1907" w:rsidP="00DE1907">
            <w:pPr>
              <w:pStyle w:val="TAL"/>
              <w:keepNext w:val="0"/>
            </w:pPr>
            <w:r w:rsidRPr="003D4ABF">
              <w:t>Yes</w:t>
            </w:r>
          </w:p>
        </w:tc>
        <w:tc>
          <w:tcPr>
            <w:tcW w:w="1627" w:type="dxa"/>
          </w:tcPr>
          <w:p w14:paraId="40C3050A" w14:textId="6318B2E8" w:rsidR="00DE1907" w:rsidRPr="003D4ABF" w:rsidRDefault="00DE1907" w:rsidP="00DE1907">
            <w:pPr>
              <w:pStyle w:val="TAL"/>
              <w:keepNext w:val="0"/>
            </w:pPr>
            <w:r w:rsidRPr="003D4ABF">
              <w:t>New</w:t>
            </w:r>
          </w:p>
        </w:tc>
      </w:tr>
      <w:tr w:rsidR="00DE1907" w:rsidRPr="003D4ABF" w14:paraId="7D319A11" w14:textId="77777777" w:rsidTr="00B21F3D">
        <w:trPr>
          <w:cantSplit/>
        </w:trPr>
        <w:tc>
          <w:tcPr>
            <w:tcW w:w="1980" w:type="dxa"/>
          </w:tcPr>
          <w:p w14:paraId="4B9150F3" w14:textId="77777777" w:rsidR="00DE1907" w:rsidRDefault="00DE1907" w:rsidP="00DE1907">
            <w:pPr>
              <w:pStyle w:val="TAL"/>
              <w:keepNext w:val="0"/>
            </w:pPr>
            <w:r>
              <w:t>Transport Mode</w:t>
            </w:r>
          </w:p>
          <w:p w14:paraId="469122C4" w14:textId="0FFA5B10" w:rsidR="00DE1907" w:rsidRPr="003D4ABF" w:rsidRDefault="00DE1907" w:rsidP="00DE1907">
            <w:pPr>
              <w:pStyle w:val="TAL"/>
              <w:keepNext w:val="0"/>
            </w:pPr>
            <w:r>
              <w:t>(NOTE 33)</w:t>
            </w:r>
          </w:p>
        </w:tc>
        <w:tc>
          <w:tcPr>
            <w:tcW w:w="2912" w:type="dxa"/>
          </w:tcPr>
          <w:p w14:paraId="48EF81A9" w14:textId="669872D2" w:rsidR="00DE1907" w:rsidRPr="003D4ABF" w:rsidRDefault="00DE1907" w:rsidP="00DE190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E1907" w:rsidRPr="003D4ABF" w:rsidRDefault="00DE1907" w:rsidP="00DE1907">
            <w:pPr>
              <w:pStyle w:val="TAL"/>
              <w:keepNext w:val="0"/>
              <w:rPr>
                <w:szCs w:val="18"/>
              </w:rPr>
            </w:pPr>
          </w:p>
        </w:tc>
        <w:tc>
          <w:tcPr>
            <w:tcW w:w="1748" w:type="dxa"/>
          </w:tcPr>
          <w:p w14:paraId="75E328E0" w14:textId="6CF0D32D" w:rsidR="00DE1907" w:rsidRPr="003D4ABF" w:rsidRDefault="00DE1907" w:rsidP="00DE1907">
            <w:pPr>
              <w:pStyle w:val="TAL"/>
              <w:keepNext w:val="0"/>
            </w:pPr>
            <w:r w:rsidRPr="003D4ABF">
              <w:t>Yes</w:t>
            </w:r>
          </w:p>
        </w:tc>
        <w:tc>
          <w:tcPr>
            <w:tcW w:w="1627" w:type="dxa"/>
          </w:tcPr>
          <w:p w14:paraId="26A403C6" w14:textId="6DE26480" w:rsidR="00DE1907" w:rsidRPr="003D4ABF" w:rsidRDefault="00DE1907" w:rsidP="00DE1907">
            <w:pPr>
              <w:pStyle w:val="TAL"/>
              <w:keepNext w:val="0"/>
            </w:pPr>
            <w:r w:rsidRPr="003D4ABF">
              <w:t>New</w:t>
            </w:r>
          </w:p>
        </w:tc>
      </w:tr>
      <w:tr w:rsidR="00DE1907" w:rsidRPr="003D4ABF" w14:paraId="348FFDFF" w14:textId="77777777" w:rsidTr="00B267EA">
        <w:trPr>
          <w:cantSplit/>
        </w:trPr>
        <w:tc>
          <w:tcPr>
            <w:tcW w:w="1980" w:type="dxa"/>
          </w:tcPr>
          <w:p w14:paraId="5B0B3F04" w14:textId="77777777" w:rsidR="00DE1907" w:rsidRPr="003D4ABF" w:rsidRDefault="00DE1907" w:rsidP="00DE1907">
            <w:pPr>
              <w:pStyle w:val="TAL"/>
              <w:keepNext w:val="0"/>
            </w:pPr>
            <w:r w:rsidRPr="003D4ABF">
              <w:t>Charging key for Non-3GPP access</w:t>
            </w:r>
          </w:p>
          <w:p w14:paraId="597D5372" w14:textId="77777777" w:rsidR="00DE1907" w:rsidRPr="003D4ABF" w:rsidRDefault="00DE1907" w:rsidP="00DE1907">
            <w:pPr>
              <w:pStyle w:val="TAL"/>
              <w:keepNext w:val="0"/>
            </w:pPr>
            <w:r w:rsidRPr="003D4ABF">
              <w:t>(NOTE 22)</w:t>
            </w:r>
          </w:p>
        </w:tc>
        <w:tc>
          <w:tcPr>
            <w:tcW w:w="2912" w:type="dxa"/>
          </w:tcPr>
          <w:p w14:paraId="37F711D5" w14:textId="77777777" w:rsidR="00DE1907" w:rsidRPr="003D4ABF" w:rsidRDefault="00DE1907" w:rsidP="00DE190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1907" w:rsidRPr="003D4ABF" w:rsidRDefault="00DE1907" w:rsidP="00DE1907">
            <w:pPr>
              <w:pStyle w:val="TAL"/>
              <w:keepNext w:val="0"/>
              <w:rPr>
                <w:szCs w:val="18"/>
              </w:rPr>
            </w:pPr>
          </w:p>
        </w:tc>
        <w:tc>
          <w:tcPr>
            <w:tcW w:w="1748" w:type="dxa"/>
          </w:tcPr>
          <w:p w14:paraId="27879B5D" w14:textId="77777777" w:rsidR="00DE1907" w:rsidRPr="003D4ABF" w:rsidRDefault="00DE1907" w:rsidP="00DE1907">
            <w:pPr>
              <w:pStyle w:val="TAL"/>
              <w:keepNext w:val="0"/>
            </w:pPr>
            <w:r w:rsidRPr="003D4ABF">
              <w:t>Yes</w:t>
            </w:r>
          </w:p>
        </w:tc>
        <w:tc>
          <w:tcPr>
            <w:tcW w:w="1627" w:type="dxa"/>
          </w:tcPr>
          <w:p w14:paraId="185FF6E9" w14:textId="77777777" w:rsidR="00DE1907" w:rsidRPr="003D4ABF" w:rsidRDefault="00DE1907" w:rsidP="00DE1907">
            <w:pPr>
              <w:pStyle w:val="TAL"/>
              <w:keepNext w:val="0"/>
            </w:pPr>
            <w:r w:rsidRPr="003D4ABF">
              <w:t>New</w:t>
            </w:r>
          </w:p>
        </w:tc>
      </w:tr>
      <w:tr w:rsidR="00DE1907" w:rsidRPr="003D4ABF" w14:paraId="73955006" w14:textId="77777777" w:rsidTr="00B267EA">
        <w:trPr>
          <w:cantSplit/>
        </w:trPr>
        <w:tc>
          <w:tcPr>
            <w:tcW w:w="1980" w:type="dxa"/>
          </w:tcPr>
          <w:p w14:paraId="130FDFB4" w14:textId="77777777" w:rsidR="00DE1907" w:rsidRPr="003D4ABF" w:rsidRDefault="00DE1907" w:rsidP="00DE1907">
            <w:pPr>
              <w:pStyle w:val="TAL"/>
              <w:keepNext w:val="0"/>
            </w:pPr>
            <w:r w:rsidRPr="003D4ABF">
              <w:lastRenderedPageBreak/>
              <w:t>Monitoring key for Non-3GPP access</w:t>
            </w:r>
          </w:p>
          <w:p w14:paraId="6305BB7A" w14:textId="77777777" w:rsidR="00DE1907" w:rsidRPr="003D4ABF" w:rsidRDefault="00DE1907" w:rsidP="00DE1907">
            <w:pPr>
              <w:pStyle w:val="TAL"/>
              <w:keepNext w:val="0"/>
            </w:pPr>
            <w:r w:rsidRPr="003D4ABF">
              <w:t>(NOTE 23)</w:t>
            </w:r>
          </w:p>
        </w:tc>
        <w:tc>
          <w:tcPr>
            <w:tcW w:w="2912" w:type="dxa"/>
          </w:tcPr>
          <w:p w14:paraId="6DF63546" w14:textId="77777777" w:rsidR="00DE1907" w:rsidRPr="003D4ABF" w:rsidRDefault="00DE1907" w:rsidP="00DE190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1907" w:rsidRPr="003D4ABF" w:rsidRDefault="00DE1907" w:rsidP="00DE1907">
            <w:pPr>
              <w:pStyle w:val="TAL"/>
              <w:keepNext w:val="0"/>
              <w:rPr>
                <w:szCs w:val="18"/>
              </w:rPr>
            </w:pPr>
          </w:p>
        </w:tc>
        <w:tc>
          <w:tcPr>
            <w:tcW w:w="1748" w:type="dxa"/>
          </w:tcPr>
          <w:p w14:paraId="11DDAA5E" w14:textId="77777777" w:rsidR="00DE1907" w:rsidRPr="003D4ABF" w:rsidRDefault="00DE1907" w:rsidP="00DE1907">
            <w:pPr>
              <w:pStyle w:val="TAL"/>
              <w:keepNext w:val="0"/>
            </w:pPr>
            <w:r w:rsidRPr="003D4ABF">
              <w:t>Yes</w:t>
            </w:r>
          </w:p>
        </w:tc>
        <w:tc>
          <w:tcPr>
            <w:tcW w:w="1627" w:type="dxa"/>
          </w:tcPr>
          <w:p w14:paraId="7FDD9B21" w14:textId="77777777" w:rsidR="00DE1907" w:rsidRPr="003D4ABF" w:rsidRDefault="00DE1907" w:rsidP="00DE1907">
            <w:pPr>
              <w:pStyle w:val="TAL"/>
              <w:keepNext w:val="0"/>
            </w:pPr>
            <w:r w:rsidRPr="003D4ABF">
              <w:t>New</w:t>
            </w:r>
          </w:p>
        </w:tc>
      </w:tr>
      <w:tr w:rsidR="00DE1907" w:rsidRPr="003D4ABF" w14:paraId="25E6EF0A" w14:textId="77777777" w:rsidTr="00B267EA">
        <w:trPr>
          <w:cantSplit/>
        </w:trPr>
        <w:tc>
          <w:tcPr>
            <w:tcW w:w="1980" w:type="dxa"/>
          </w:tcPr>
          <w:p w14:paraId="422BECF1" w14:textId="70394608" w:rsidR="00DE1907" w:rsidRPr="003D4ABF" w:rsidRDefault="00DE1907" w:rsidP="00DE1907">
            <w:pPr>
              <w:pStyle w:val="TAL"/>
              <w:keepNext w:val="0"/>
              <w:rPr>
                <w:b/>
              </w:rPr>
            </w:pPr>
            <w:r w:rsidRPr="003D4ABF">
              <w:rPr>
                <w:b/>
              </w:rPr>
              <w:t>QoS Monitoring</w:t>
            </w:r>
          </w:p>
        </w:tc>
        <w:tc>
          <w:tcPr>
            <w:tcW w:w="2912" w:type="dxa"/>
          </w:tcPr>
          <w:p w14:paraId="2A2DAFA5" w14:textId="6040865C" w:rsidR="00DE1907" w:rsidRPr="003D4ABF" w:rsidRDefault="00DE1907" w:rsidP="00DE190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E1907" w:rsidRPr="003D4ABF" w:rsidRDefault="00DE1907" w:rsidP="00DE1907">
            <w:pPr>
              <w:pStyle w:val="TAL"/>
              <w:keepNext w:val="0"/>
              <w:rPr>
                <w:szCs w:val="18"/>
              </w:rPr>
            </w:pPr>
          </w:p>
        </w:tc>
        <w:tc>
          <w:tcPr>
            <w:tcW w:w="1748" w:type="dxa"/>
          </w:tcPr>
          <w:p w14:paraId="73028BDA" w14:textId="77777777" w:rsidR="00DE1907" w:rsidRPr="003D4ABF" w:rsidRDefault="00DE1907" w:rsidP="00DE1907">
            <w:pPr>
              <w:pStyle w:val="TAL"/>
              <w:keepNext w:val="0"/>
            </w:pPr>
          </w:p>
        </w:tc>
        <w:tc>
          <w:tcPr>
            <w:tcW w:w="1627" w:type="dxa"/>
          </w:tcPr>
          <w:p w14:paraId="43BC326A" w14:textId="77777777" w:rsidR="00DE1907" w:rsidRPr="003D4ABF" w:rsidRDefault="00DE1907" w:rsidP="00DE1907">
            <w:pPr>
              <w:pStyle w:val="TAL"/>
              <w:keepNext w:val="0"/>
            </w:pPr>
          </w:p>
        </w:tc>
      </w:tr>
      <w:tr w:rsidR="00DE1907" w:rsidRPr="003D4ABF" w14:paraId="582EC8B9" w14:textId="77777777" w:rsidTr="00B267EA">
        <w:trPr>
          <w:cantSplit/>
        </w:trPr>
        <w:tc>
          <w:tcPr>
            <w:tcW w:w="1980" w:type="dxa"/>
          </w:tcPr>
          <w:p w14:paraId="276D2701" w14:textId="456221EF" w:rsidR="00DE1907" w:rsidRPr="003D4ABF" w:rsidRDefault="00DE1907" w:rsidP="00DE1907">
            <w:pPr>
              <w:pStyle w:val="TAL"/>
              <w:keepNext w:val="0"/>
            </w:pPr>
            <w:r w:rsidRPr="003D4ABF">
              <w:t>QoS</w:t>
            </w:r>
            <w:r>
              <w:t xml:space="preserve"> Monitoring</w:t>
            </w:r>
            <w:r w:rsidRPr="003D4ABF">
              <w:t xml:space="preserve"> parameter(s)</w:t>
            </w:r>
          </w:p>
        </w:tc>
        <w:tc>
          <w:tcPr>
            <w:tcW w:w="2912" w:type="dxa"/>
          </w:tcPr>
          <w:p w14:paraId="217E1912" w14:textId="0BA8EADE" w:rsidR="00DE1907" w:rsidRPr="003D4ABF" w:rsidRDefault="00DE1907" w:rsidP="00DE190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DE1907" w:rsidRPr="003D4ABF" w:rsidRDefault="00DE1907" w:rsidP="00DE1907">
            <w:pPr>
              <w:pStyle w:val="TAL"/>
              <w:keepNext w:val="0"/>
              <w:rPr>
                <w:szCs w:val="18"/>
              </w:rPr>
            </w:pPr>
          </w:p>
        </w:tc>
        <w:tc>
          <w:tcPr>
            <w:tcW w:w="1748" w:type="dxa"/>
          </w:tcPr>
          <w:p w14:paraId="4905C329" w14:textId="77777777" w:rsidR="00DE1907" w:rsidRPr="003D4ABF" w:rsidRDefault="00DE1907" w:rsidP="00DE1907">
            <w:pPr>
              <w:pStyle w:val="TAL"/>
              <w:keepNext w:val="0"/>
            </w:pPr>
            <w:r w:rsidRPr="003D4ABF">
              <w:t>Yes</w:t>
            </w:r>
          </w:p>
        </w:tc>
        <w:tc>
          <w:tcPr>
            <w:tcW w:w="1627" w:type="dxa"/>
          </w:tcPr>
          <w:p w14:paraId="7D1CE29E" w14:textId="77777777" w:rsidR="00DE1907" w:rsidRPr="003D4ABF" w:rsidRDefault="00DE1907" w:rsidP="00DE1907">
            <w:pPr>
              <w:pStyle w:val="TAL"/>
              <w:keepNext w:val="0"/>
            </w:pPr>
            <w:r w:rsidRPr="003D4ABF">
              <w:t>Added</w:t>
            </w:r>
          </w:p>
        </w:tc>
      </w:tr>
      <w:tr w:rsidR="00DE1907" w:rsidRPr="003D4ABF" w14:paraId="6ADDD84E" w14:textId="77777777" w:rsidTr="00B267EA">
        <w:trPr>
          <w:cantSplit/>
        </w:trPr>
        <w:tc>
          <w:tcPr>
            <w:tcW w:w="1980" w:type="dxa"/>
          </w:tcPr>
          <w:p w14:paraId="15D74ED4" w14:textId="77777777" w:rsidR="00DE1907" w:rsidRPr="003D4ABF" w:rsidRDefault="00DE1907" w:rsidP="00DE1907">
            <w:pPr>
              <w:pStyle w:val="TAL"/>
              <w:keepNext w:val="0"/>
            </w:pPr>
            <w:r w:rsidRPr="003D4ABF">
              <w:t>Reporting frequency</w:t>
            </w:r>
          </w:p>
        </w:tc>
        <w:tc>
          <w:tcPr>
            <w:tcW w:w="2912" w:type="dxa"/>
          </w:tcPr>
          <w:p w14:paraId="7FF7EAE3" w14:textId="266F4F2A" w:rsidR="00DE1907" w:rsidRPr="003D4ABF" w:rsidRDefault="00DE1907" w:rsidP="00DE190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E1907" w:rsidRPr="003D4ABF" w:rsidRDefault="00DE1907" w:rsidP="00DE1907">
            <w:pPr>
              <w:pStyle w:val="TAL"/>
              <w:keepNext w:val="0"/>
              <w:rPr>
                <w:szCs w:val="18"/>
              </w:rPr>
            </w:pPr>
          </w:p>
        </w:tc>
        <w:tc>
          <w:tcPr>
            <w:tcW w:w="1748" w:type="dxa"/>
          </w:tcPr>
          <w:p w14:paraId="0B197871" w14:textId="77777777" w:rsidR="00DE1907" w:rsidRPr="003D4ABF" w:rsidRDefault="00DE1907" w:rsidP="00DE1907">
            <w:pPr>
              <w:pStyle w:val="TAL"/>
              <w:keepNext w:val="0"/>
            </w:pPr>
            <w:r w:rsidRPr="003D4ABF">
              <w:t>Yes</w:t>
            </w:r>
          </w:p>
        </w:tc>
        <w:tc>
          <w:tcPr>
            <w:tcW w:w="1627" w:type="dxa"/>
          </w:tcPr>
          <w:p w14:paraId="6B2E50C7" w14:textId="77777777" w:rsidR="00DE1907" w:rsidRPr="003D4ABF" w:rsidRDefault="00DE1907" w:rsidP="00DE1907">
            <w:pPr>
              <w:pStyle w:val="TAL"/>
              <w:keepNext w:val="0"/>
            </w:pPr>
            <w:r w:rsidRPr="003D4ABF">
              <w:t>Added</w:t>
            </w:r>
          </w:p>
        </w:tc>
      </w:tr>
      <w:tr w:rsidR="00DE1907" w:rsidRPr="003D4ABF" w14:paraId="0C0E2FB4" w14:textId="77777777" w:rsidTr="00B267EA">
        <w:trPr>
          <w:cantSplit/>
        </w:trPr>
        <w:tc>
          <w:tcPr>
            <w:tcW w:w="1980" w:type="dxa"/>
          </w:tcPr>
          <w:p w14:paraId="5BC00578" w14:textId="77777777" w:rsidR="00DE1907" w:rsidRPr="003D4ABF" w:rsidRDefault="00DE1907" w:rsidP="00DE1907">
            <w:pPr>
              <w:pStyle w:val="TAL"/>
              <w:keepNext w:val="0"/>
            </w:pPr>
            <w:r w:rsidRPr="003D4ABF">
              <w:t>Target of reporting</w:t>
            </w:r>
          </w:p>
        </w:tc>
        <w:tc>
          <w:tcPr>
            <w:tcW w:w="2912" w:type="dxa"/>
          </w:tcPr>
          <w:p w14:paraId="709EC467" w14:textId="49CF715C" w:rsidR="00DE1907" w:rsidRPr="003D4ABF" w:rsidRDefault="00DE1907" w:rsidP="00DE190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E1907" w:rsidRPr="003D4ABF" w:rsidRDefault="00DE1907" w:rsidP="00DE1907">
            <w:pPr>
              <w:pStyle w:val="TAL"/>
              <w:keepNext w:val="0"/>
              <w:rPr>
                <w:szCs w:val="18"/>
              </w:rPr>
            </w:pPr>
          </w:p>
        </w:tc>
        <w:tc>
          <w:tcPr>
            <w:tcW w:w="1748" w:type="dxa"/>
          </w:tcPr>
          <w:p w14:paraId="091BA172" w14:textId="77777777" w:rsidR="00DE1907" w:rsidRPr="003D4ABF" w:rsidRDefault="00DE1907" w:rsidP="00DE1907">
            <w:pPr>
              <w:pStyle w:val="TAL"/>
              <w:keepNext w:val="0"/>
            </w:pPr>
            <w:r w:rsidRPr="003D4ABF">
              <w:t>Yes</w:t>
            </w:r>
          </w:p>
        </w:tc>
        <w:tc>
          <w:tcPr>
            <w:tcW w:w="1627" w:type="dxa"/>
          </w:tcPr>
          <w:p w14:paraId="040D449F" w14:textId="77777777" w:rsidR="00DE1907" w:rsidRPr="003D4ABF" w:rsidRDefault="00DE1907" w:rsidP="00DE1907">
            <w:pPr>
              <w:pStyle w:val="TAL"/>
              <w:keepNext w:val="0"/>
            </w:pPr>
            <w:r w:rsidRPr="003D4ABF">
              <w:t>Added</w:t>
            </w:r>
          </w:p>
        </w:tc>
      </w:tr>
      <w:tr w:rsidR="00DE1907" w:rsidRPr="003D4ABF" w14:paraId="0F198391" w14:textId="77777777" w:rsidTr="00B267EA">
        <w:trPr>
          <w:cantSplit/>
        </w:trPr>
        <w:tc>
          <w:tcPr>
            <w:tcW w:w="1980" w:type="dxa"/>
          </w:tcPr>
          <w:p w14:paraId="068C7428" w14:textId="6E5C3377" w:rsidR="00DE1907" w:rsidRPr="003D4ABF" w:rsidRDefault="00DE1907" w:rsidP="00DE1907">
            <w:pPr>
              <w:pStyle w:val="TAL"/>
              <w:keepNext w:val="0"/>
            </w:pPr>
            <w:r w:rsidRPr="003D4ABF">
              <w:t>Indication of direct event notification</w:t>
            </w:r>
          </w:p>
        </w:tc>
        <w:tc>
          <w:tcPr>
            <w:tcW w:w="2912" w:type="dxa"/>
          </w:tcPr>
          <w:p w14:paraId="5550DF99" w14:textId="06198E9A" w:rsidR="00DE1907" w:rsidRPr="003D4ABF" w:rsidRDefault="00DE1907" w:rsidP="00DE190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1907" w:rsidRPr="003D4ABF" w:rsidRDefault="00DE1907" w:rsidP="00DE1907">
            <w:pPr>
              <w:pStyle w:val="TAL"/>
              <w:keepNext w:val="0"/>
              <w:rPr>
                <w:szCs w:val="18"/>
              </w:rPr>
            </w:pPr>
          </w:p>
        </w:tc>
        <w:tc>
          <w:tcPr>
            <w:tcW w:w="1748" w:type="dxa"/>
          </w:tcPr>
          <w:p w14:paraId="58FF0073" w14:textId="45F0102B" w:rsidR="00DE1907" w:rsidRPr="003D4ABF" w:rsidRDefault="00DE1907" w:rsidP="00DE1907">
            <w:pPr>
              <w:pStyle w:val="TAL"/>
              <w:keepNext w:val="0"/>
            </w:pPr>
            <w:r w:rsidRPr="003D4ABF">
              <w:t>Yes</w:t>
            </w:r>
          </w:p>
        </w:tc>
        <w:tc>
          <w:tcPr>
            <w:tcW w:w="1627" w:type="dxa"/>
          </w:tcPr>
          <w:p w14:paraId="49C11398" w14:textId="25A9123F" w:rsidR="00DE1907" w:rsidRPr="003D4ABF" w:rsidRDefault="00DE1907" w:rsidP="00DE1907">
            <w:pPr>
              <w:pStyle w:val="TAL"/>
              <w:keepNext w:val="0"/>
            </w:pPr>
            <w:r w:rsidRPr="003D4ABF">
              <w:t>Added</w:t>
            </w:r>
          </w:p>
        </w:tc>
      </w:tr>
      <w:tr w:rsidR="00DE1907" w:rsidRPr="003D4ABF" w14:paraId="56D6CE68" w14:textId="77777777" w:rsidTr="00F3561E">
        <w:trPr>
          <w:cantSplit/>
        </w:trPr>
        <w:tc>
          <w:tcPr>
            <w:tcW w:w="1980" w:type="dxa"/>
          </w:tcPr>
          <w:p w14:paraId="5EA893DA" w14:textId="06C7710F" w:rsidR="00DE1907" w:rsidRPr="003D4ABF" w:rsidRDefault="00DE1907" w:rsidP="00DE1907">
            <w:pPr>
              <w:pStyle w:val="TAL"/>
              <w:keepNext w:val="0"/>
              <w:rPr>
                <w:b/>
              </w:rPr>
            </w:pPr>
            <w:proofErr w:type="spellStart"/>
            <w:r>
              <w:rPr>
                <w:b/>
              </w:rPr>
              <w:t>DataCollection_ApplicationIdentifier</w:t>
            </w:r>
            <w:proofErr w:type="spellEnd"/>
          </w:p>
        </w:tc>
        <w:tc>
          <w:tcPr>
            <w:tcW w:w="2912" w:type="dxa"/>
          </w:tcPr>
          <w:p w14:paraId="043CF8B4" w14:textId="1304FC33" w:rsidR="00DE1907" w:rsidRPr="0086681B" w:rsidRDefault="00DE1907" w:rsidP="00DE1907">
            <w:pPr>
              <w:pStyle w:val="TAL"/>
              <w:keepNext w:val="0"/>
            </w:pPr>
            <w:r>
              <w:t>Identifier used in SMF to decide whether this PCC Rule corresponds to an event exposure subscription (see clause 4.15.4.5.1 of TS 23.502 [3]).</w:t>
            </w:r>
          </w:p>
        </w:tc>
        <w:tc>
          <w:tcPr>
            <w:tcW w:w="1364" w:type="dxa"/>
          </w:tcPr>
          <w:p w14:paraId="321DB116" w14:textId="77777777" w:rsidR="00DE1907" w:rsidRPr="003D4ABF" w:rsidRDefault="00DE1907" w:rsidP="00DE1907">
            <w:pPr>
              <w:pStyle w:val="TAL"/>
              <w:keepNext w:val="0"/>
              <w:rPr>
                <w:szCs w:val="18"/>
              </w:rPr>
            </w:pPr>
          </w:p>
        </w:tc>
        <w:tc>
          <w:tcPr>
            <w:tcW w:w="1748" w:type="dxa"/>
          </w:tcPr>
          <w:p w14:paraId="381F6C77" w14:textId="5EB3B18C" w:rsidR="00DE1907" w:rsidRPr="003D4ABF" w:rsidRDefault="00DE1907" w:rsidP="00DE1907">
            <w:pPr>
              <w:pStyle w:val="TAL"/>
              <w:keepNext w:val="0"/>
            </w:pPr>
            <w:r w:rsidRPr="003D4ABF">
              <w:t>No</w:t>
            </w:r>
          </w:p>
        </w:tc>
        <w:tc>
          <w:tcPr>
            <w:tcW w:w="1627" w:type="dxa"/>
          </w:tcPr>
          <w:p w14:paraId="2890D20C" w14:textId="2EAF33E8" w:rsidR="00DE1907" w:rsidRPr="003D4ABF" w:rsidRDefault="00DE1907" w:rsidP="00DE1907">
            <w:pPr>
              <w:pStyle w:val="TAL"/>
              <w:keepNext w:val="0"/>
            </w:pPr>
            <w:r w:rsidRPr="003D4ABF">
              <w:t>Added</w:t>
            </w:r>
          </w:p>
        </w:tc>
      </w:tr>
      <w:tr w:rsidR="00DE1907" w:rsidRPr="003D4ABF" w14:paraId="584C40EC" w14:textId="77777777" w:rsidTr="00B267EA">
        <w:trPr>
          <w:cantSplit/>
        </w:trPr>
        <w:tc>
          <w:tcPr>
            <w:tcW w:w="1980" w:type="dxa"/>
          </w:tcPr>
          <w:p w14:paraId="1748B8C0" w14:textId="77777777" w:rsidR="00DE1907" w:rsidRPr="003D4ABF" w:rsidRDefault="00DE1907" w:rsidP="00DE1907">
            <w:pPr>
              <w:pStyle w:val="TAL"/>
              <w:keepNext w:val="0"/>
              <w:rPr>
                <w:b/>
              </w:rPr>
            </w:pPr>
            <w:r w:rsidRPr="003D4ABF">
              <w:rPr>
                <w:b/>
              </w:rPr>
              <w:t>Alternative QoS Parameter Sets</w:t>
            </w:r>
          </w:p>
          <w:p w14:paraId="5BE4659B" w14:textId="77777777" w:rsidR="00DE1907" w:rsidRPr="003D4ABF" w:rsidRDefault="00DE1907" w:rsidP="00DE1907">
            <w:pPr>
              <w:pStyle w:val="TAL"/>
              <w:keepNext w:val="0"/>
              <w:rPr>
                <w:b/>
              </w:rPr>
            </w:pPr>
            <w:r w:rsidRPr="003D4ABF">
              <w:rPr>
                <w:b/>
              </w:rPr>
              <w:t>(NOTE 24)</w:t>
            </w:r>
          </w:p>
          <w:p w14:paraId="641ACC90" w14:textId="77777777" w:rsidR="00DE1907" w:rsidRPr="003D4ABF" w:rsidRDefault="00DE1907" w:rsidP="00DE1907">
            <w:pPr>
              <w:pStyle w:val="TAL"/>
              <w:keepNext w:val="0"/>
              <w:rPr>
                <w:b/>
              </w:rPr>
            </w:pPr>
            <w:r w:rsidRPr="003D4ABF">
              <w:rPr>
                <w:b/>
              </w:rPr>
              <w:t>(NOTE 26)</w:t>
            </w:r>
          </w:p>
        </w:tc>
        <w:tc>
          <w:tcPr>
            <w:tcW w:w="2912" w:type="dxa"/>
          </w:tcPr>
          <w:p w14:paraId="7326A7AC" w14:textId="77777777" w:rsidR="00DE1907" w:rsidRPr="003D4ABF" w:rsidRDefault="00DE1907" w:rsidP="00DE190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E1907" w:rsidRPr="003D4ABF" w:rsidRDefault="00DE1907" w:rsidP="00DE1907">
            <w:pPr>
              <w:pStyle w:val="TAL"/>
              <w:keepNext w:val="0"/>
              <w:rPr>
                <w:szCs w:val="18"/>
              </w:rPr>
            </w:pPr>
          </w:p>
        </w:tc>
        <w:tc>
          <w:tcPr>
            <w:tcW w:w="1748" w:type="dxa"/>
          </w:tcPr>
          <w:p w14:paraId="418DC96B" w14:textId="77777777" w:rsidR="00DE1907" w:rsidRPr="003D4ABF" w:rsidRDefault="00DE1907" w:rsidP="00DE1907">
            <w:pPr>
              <w:pStyle w:val="TAL"/>
              <w:keepNext w:val="0"/>
            </w:pPr>
          </w:p>
        </w:tc>
        <w:tc>
          <w:tcPr>
            <w:tcW w:w="1627" w:type="dxa"/>
          </w:tcPr>
          <w:p w14:paraId="7774D640" w14:textId="77777777" w:rsidR="00DE1907" w:rsidRPr="003D4ABF" w:rsidRDefault="00DE1907" w:rsidP="00DE1907">
            <w:pPr>
              <w:pStyle w:val="TAL"/>
              <w:keepNext w:val="0"/>
            </w:pPr>
          </w:p>
        </w:tc>
      </w:tr>
      <w:tr w:rsidR="00DE1907" w:rsidRPr="003D4ABF" w14:paraId="55C02A8D" w14:textId="77777777" w:rsidTr="00B267EA">
        <w:trPr>
          <w:cantSplit/>
        </w:trPr>
        <w:tc>
          <w:tcPr>
            <w:tcW w:w="1980" w:type="dxa"/>
          </w:tcPr>
          <w:p w14:paraId="00637854" w14:textId="77777777" w:rsidR="00DE1907" w:rsidRPr="003D4ABF" w:rsidRDefault="00DE1907" w:rsidP="00DE1907">
            <w:pPr>
              <w:pStyle w:val="TAL"/>
              <w:keepNext w:val="0"/>
            </w:pPr>
            <w:r w:rsidRPr="003D4ABF">
              <w:t>Packet Delay Budget</w:t>
            </w:r>
          </w:p>
        </w:tc>
        <w:tc>
          <w:tcPr>
            <w:tcW w:w="2912" w:type="dxa"/>
          </w:tcPr>
          <w:p w14:paraId="030BD2C9" w14:textId="77777777" w:rsidR="00DE1907" w:rsidRPr="003D4ABF" w:rsidRDefault="00DE1907" w:rsidP="00DE190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E1907" w:rsidRPr="003D4ABF" w:rsidRDefault="00DE1907" w:rsidP="00DE1907">
            <w:pPr>
              <w:pStyle w:val="TAL"/>
              <w:keepNext w:val="0"/>
              <w:rPr>
                <w:szCs w:val="18"/>
              </w:rPr>
            </w:pPr>
          </w:p>
        </w:tc>
        <w:tc>
          <w:tcPr>
            <w:tcW w:w="1748" w:type="dxa"/>
          </w:tcPr>
          <w:p w14:paraId="20AD99E0" w14:textId="77777777" w:rsidR="00DE1907" w:rsidRPr="003D4ABF" w:rsidRDefault="00DE1907" w:rsidP="00DE1907">
            <w:pPr>
              <w:pStyle w:val="TAL"/>
              <w:keepNext w:val="0"/>
            </w:pPr>
            <w:r w:rsidRPr="003D4ABF">
              <w:t>Yes</w:t>
            </w:r>
          </w:p>
        </w:tc>
        <w:tc>
          <w:tcPr>
            <w:tcW w:w="1627" w:type="dxa"/>
          </w:tcPr>
          <w:p w14:paraId="3EF4F0A1" w14:textId="77777777" w:rsidR="00DE1907" w:rsidRPr="003D4ABF" w:rsidRDefault="00DE1907" w:rsidP="00DE1907">
            <w:pPr>
              <w:pStyle w:val="TAL"/>
              <w:keepNext w:val="0"/>
            </w:pPr>
            <w:r w:rsidRPr="003D4ABF">
              <w:t>Added</w:t>
            </w:r>
          </w:p>
        </w:tc>
      </w:tr>
      <w:tr w:rsidR="00DE1907" w:rsidRPr="003D4ABF" w14:paraId="0CDDB661" w14:textId="77777777" w:rsidTr="00B267EA">
        <w:trPr>
          <w:cantSplit/>
        </w:trPr>
        <w:tc>
          <w:tcPr>
            <w:tcW w:w="1980" w:type="dxa"/>
          </w:tcPr>
          <w:p w14:paraId="482D49CD" w14:textId="77777777" w:rsidR="00DE1907" w:rsidRPr="003D4ABF" w:rsidRDefault="00DE1907" w:rsidP="00DE1907">
            <w:pPr>
              <w:pStyle w:val="TAL"/>
              <w:keepNext w:val="0"/>
            </w:pPr>
            <w:r w:rsidRPr="003D4ABF">
              <w:t>Packet Error Rate</w:t>
            </w:r>
          </w:p>
        </w:tc>
        <w:tc>
          <w:tcPr>
            <w:tcW w:w="2912" w:type="dxa"/>
          </w:tcPr>
          <w:p w14:paraId="0C750A81" w14:textId="77777777" w:rsidR="00DE1907" w:rsidRPr="003D4ABF" w:rsidRDefault="00DE1907" w:rsidP="00DE190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E1907" w:rsidRPr="003D4ABF" w:rsidRDefault="00DE1907" w:rsidP="00DE1907">
            <w:pPr>
              <w:pStyle w:val="TAL"/>
              <w:keepNext w:val="0"/>
              <w:rPr>
                <w:szCs w:val="18"/>
              </w:rPr>
            </w:pPr>
          </w:p>
        </w:tc>
        <w:tc>
          <w:tcPr>
            <w:tcW w:w="1748" w:type="dxa"/>
          </w:tcPr>
          <w:p w14:paraId="5BA12F62" w14:textId="77777777" w:rsidR="00DE1907" w:rsidRPr="003D4ABF" w:rsidRDefault="00DE1907" w:rsidP="00DE1907">
            <w:pPr>
              <w:pStyle w:val="TAL"/>
              <w:keepNext w:val="0"/>
            </w:pPr>
            <w:r w:rsidRPr="003D4ABF">
              <w:t>Yes</w:t>
            </w:r>
          </w:p>
        </w:tc>
        <w:tc>
          <w:tcPr>
            <w:tcW w:w="1627" w:type="dxa"/>
          </w:tcPr>
          <w:p w14:paraId="51A39D7D" w14:textId="77777777" w:rsidR="00DE1907" w:rsidRPr="003D4ABF" w:rsidRDefault="00DE1907" w:rsidP="00DE1907">
            <w:pPr>
              <w:pStyle w:val="TAL"/>
              <w:keepNext w:val="0"/>
            </w:pPr>
            <w:r w:rsidRPr="003D4ABF">
              <w:t>Added</w:t>
            </w:r>
          </w:p>
        </w:tc>
      </w:tr>
      <w:tr w:rsidR="00DE1907" w:rsidRPr="003D4ABF" w14:paraId="05652E3C" w14:textId="77777777" w:rsidTr="00B267EA">
        <w:trPr>
          <w:cantSplit/>
        </w:trPr>
        <w:tc>
          <w:tcPr>
            <w:tcW w:w="1980" w:type="dxa"/>
          </w:tcPr>
          <w:p w14:paraId="30AA6548" w14:textId="77777777" w:rsidR="00DE1907" w:rsidRPr="003D4ABF" w:rsidRDefault="00DE1907" w:rsidP="00DE1907">
            <w:pPr>
              <w:pStyle w:val="TAL"/>
              <w:keepNext w:val="0"/>
            </w:pPr>
            <w:r w:rsidRPr="003D4ABF">
              <w:t>UL-guaranteed bitrate</w:t>
            </w:r>
          </w:p>
        </w:tc>
        <w:tc>
          <w:tcPr>
            <w:tcW w:w="2912" w:type="dxa"/>
          </w:tcPr>
          <w:p w14:paraId="13FC3DEC" w14:textId="77777777" w:rsidR="00DE1907" w:rsidRPr="003D4ABF" w:rsidRDefault="00DE1907" w:rsidP="00DE190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E1907" w:rsidRPr="003D4ABF" w:rsidRDefault="00DE1907" w:rsidP="00DE1907">
            <w:pPr>
              <w:pStyle w:val="TAL"/>
              <w:keepNext w:val="0"/>
              <w:rPr>
                <w:szCs w:val="18"/>
              </w:rPr>
            </w:pPr>
          </w:p>
        </w:tc>
        <w:tc>
          <w:tcPr>
            <w:tcW w:w="1748" w:type="dxa"/>
          </w:tcPr>
          <w:p w14:paraId="0A3D25C5" w14:textId="77777777" w:rsidR="00DE1907" w:rsidRPr="003D4ABF" w:rsidRDefault="00DE1907" w:rsidP="00DE1907">
            <w:pPr>
              <w:pStyle w:val="TAL"/>
              <w:keepNext w:val="0"/>
            </w:pPr>
            <w:r w:rsidRPr="003D4ABF">
              <w:t>Yes</w:t>
            </w:r>
          </w:p>
        </w:tc>
        <w:tc>
          <w:tcPr>
            <w:tcW w:w="1627" w:type="dxa"/>
          </w:tcPr>
          <w:p w14:paraId="66DE9E20" w14:textId="77777777" w:rsidR="00DE1907" w:rsidRPr="003D4ABF" w:rsidRDefault="00DE1907" w:rsidP="00DE1907">
            <w:pPr>
              <w:pStyle w:val="TAL"/>
              <w:keepNext w:val="0"/>
            </w:pPr>
            <w:r w:rsidRPr="003D4ABF">
              <w:t>Added</w:t>
            </w:r>
          </w:p>
        </w:tc>
      </w:tr>
      <w:tr w:rsidR="00DE1907" w:rsidRPr="003D4ABF" w14:paraId="2A711E89" w14:textId="77777777" w:rsidTr="00B267EA">
        <w:trPr>
          <w:cantSplit/>
        </w:trPr>
        <w:tc>
          <w:tcPr>
            <w:tcW w:w="1980" w:type="dxa"/>
          </w:tcPr>
          <w:p w14:paraId="15AB69E6" w14:textId="77777777" w:rsidR="00DE1907" w:rsidRPr="003D4ABF" w:rsidRDefault="00DE1907" w:rsidP="00DE1907">
            <w:pPr>
              <w:pStyle w:val="TAL"/>
              <w:keepNext w:val="0"/>
            </w:pPr>
            <w:r w:rsidRPr="003D4ABF">
              <w:t>DL-guaranteed bitrate</w:t>
            </w:r>
          </w:p>
        </w:tc>
        <w:tc>
          <w:tcPr>
            <w:tcW w:w="2912" w:type="dxa"/>
          </w:tcPr>
          <w:p w14:paraId="6C0A5593" w14:textId="77777777" w:rsidR="00DE1907" w:rsidRPr="003D4ABF" w:rsidRDefault="00DE1907" w:rsidP="00DE190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E1907" w:rsidRPr="003D4ABF" w:rsidRDefault="00DE1907" w:rsidP="00DE1907">
            <w:pPr>
              <w:pStyle w:val="TAL"/>
              <w:keepNext w:val="0"/>
              <w:rPr>
                <w:szCs w:val="18"/>
              </w:rPr>
            </w:pPr>
          </w:p>
        </w:tc>
        <w:tc>
          <w:tcPr>
            <w:tcW w:w="1748" w:type="dxa"/>
          </w:tcPr>
          <w:p w14:paraId="0555E711" w14:textId="77777777" w:rsidR="00DE1907" w:rsidRPr="003D4ABF" w:rsidRDefault="00DE1907" w:rsidP="00DE1907">
            <w:pPr>
              <w:pStyle w:val="TAL"/>
              <w:keepNext w:val="0"/>
            </w:pPr>
            <w:r w:rsidRPr="003D4ABF">
              <w:t>Yes</w:t>
            </w:r>
          </w:p>
        </w:tc>
        <w:tc>
          <w:tcPr>
            <w:tcW w:w="1627" w:type="dxa"/>
          </w:tcPr>
          <w:p w14:paraId="4B8E3AC3" w14:textId="77777777" w:rsidR="00DE1907" w:rsidRPr="003D4ABF" w:rsidRDefault="00DE1907" w:rsidP="00DE1907">
            <w:pPr>
              <w:pStyle w:val="TAL"/>
              <w:keepNext w:val="0"/>
            </w:pPr>
            <w:r w:rsidRPr="003D4ABF">
              <w:t>Added</w:t>
            </w:r>
          </w:p>
        </w:tc>
      </w:tr>
      <w:tr w:rsidR="00DE1907" w:rsidRPr="003D4ABF" w14:paraId="525B357A" w14:textId="77777777" w:rsidTr="00BC0198">
        <w:trPr>
          <w:cantSplit/>
        </w:trPr>
        <w:tc>
          <w:tcPr>
            <w:tcW w:w="1980" w:type="dxa"/>
          </w:tcPr>
          <w:p w14:paraId="73796C0F" w14:textId="20A420D5" w:rsidR="00DE1907" w:rsidRPr="003D4ABF" w:rsidRDefault="00DE1907" w:rsidP="00DE1907">
            <w:pPr>
              <w:pStyle w:val="TAL"/>
              <w:keepNext w:val="0"/>
            </w:pPr>
            <w:r>
              <w:t>Maximum Data Burst Volume (MDBV)</w:t>
            </w:r>
          </w:p>
        </w:tc>
        <w:tc>
          <w:tcPr>
            <w:tcW w:w="2912" w:type="dxa"/>
          </w:tcPr>
          <w:p w14:paraId="143382FF" w14:textId="2AA843D5" w:rsidR="00DE1907" w:rsidRPr="003D4ABF" w:rsidRDefault="00DE1907" w:rsidP="00DE1907">
            <w:pPr>
              <w:pStyle w:val="TAL"/>
              <w:keepNext w:val="0"/>
              <w:rPr>
                <w:lang w:eastAsia="ja-JP"/>
              </w:rPr>
            </w:pPr>
            <w:r>
              <w:rPr>
                <w:lang w:eastAsia="ja-JP"/>
              </w:rPr>
              <w:t>The Maximum Data Burst Volume (MDBV) in this Alternative QoS Parameter Set.</w:t>
            </w:r>
          </w:p>
        </w:tc>
        <w:tc>
          <w:tcPr>
            <w:tcW w:w="1364" w:type="dxa"/>
          </w:tcPr>
          <w:p w14:paraId="17353ABE" w14:textId="77777777" w:rsidR="00DE1907" w:rsidRPr="003D4ABF" w:rsidRDefault="00DE1907" w:rsidP="00DE1907">
            <w:pPr>
              <w:pStyle w:val="TAL"/>
              <w:keepNext w:val="0"/>
              <w:rPr>
                <w:szCs w:val="18"/>
              </w:rPr>
            </w:pPr>
          </w:p>
        </w:tc>
        <w:tc>
          <w:tcPr>
            <w:tcW w:w="1748" w:type="dxa"/>
          </w:tcPr>
          <w:p w14:paraId="701B5726" w14:textId="6CFF8A74" w:rsidR="00DE1907" w:rsidRPr="003D4ABF" w:rsidRDefault="00DE1907" w:rsidP="00DE1907">
            <w:pPr>
              <w:pStyle w:val="TAL"/>
              <w:keepNext w:val="0"/>
            </w:pPr>
            <w:r w:rsidRPr="003D4ABF">
              <w:t>Yes</w:t>
            </w:r>
          </w:p>
        </w:tc>
        <w:tc>
          <w:tcPr>
            <w:tcW w:w="1627" w:type="dxa"/>
          </w:tcPr>
          <w:p w14:paraId="63EB3B9F" w14:textId="226F6BB2" w:rsidR="00DE1907" w:rsidRPr="003D4ABF" w:rsidRDefault="00DE1907" w:rsidP="00DE1907">
            <w:pPr>
              <w:pStyle w:val="TAL"/>
              <w:keepNext w:val="0"/>
            </w:pPr>
            <w:r w:rsidRPr="003D4ABF">
              <w:t>Added</w:t>
            </w:r>
          </w:p>
        </w:tc>
      </w:tr>
      <w:tr w:rsidR="00DE1907" w:rsidRPr="003D4ABF" w14:paraId="6CB70EA7" w14:textId="77777777" w:rsidTr="00B267EA">
        <w:trPr>
          <w:cantSplit/>
        </w:trPr>
        <w:tc>
          <w:tcPr>
            <w:tcW w:w="1980" w:type="dxa"/>
          </w:tcPr>
          <w:p w14:paraId="50AD437D" w14:textId="77777777" w:rsidR="00DE1907" w:rsidRPr="003D4ABF" w:rsidRDefault="00DE1907" w:rsidP="00DE1907">
            <w:pPr>
              <w:pStyle w:val="TAL"/>
              <w:keepNext w:val="0"/>
              <w:rPr>
                <w:b/>
              </w:rPr>
            </w:pPr>
            <w:r w:rsidRPr="003D4ABF">
              <w:rPr>
                <w:b/>
              </w:rPr>
              <w:t>TSC Assistance Container</w:t>
            </w:r>
          </w:p>
        </w:tc>
        <w:tc>
          <w:tcPr>
            <w:tcW w:w="2912" w:type="dxa"/>
          </w:tcPr>
          <w:p w14:paraId="2A8D43C4" w14:textId="5ABE695A" w:rsidR="00DE1907" w:rsidRPr="003D4ABF" w:rsidRDefault="00DE1907" w:rsidP="00DE190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1907" w:rsidRPr="003D4ABF" w:rsidRDefault="00DE1907" w:rsidP="00DE1907">
            <w:pPr>
              <w:pStyle w:val="TAL"/>
              <w:keepNext w:val="0"/>
              <w:rPr>
                <w:szCs w:val="18"/>
              </w:rPr>
            </w:pPr>
          </w:p>
        </w:tc>
        <w:tc>
          <w:tcPr>
            <w:tcW w:w="1748" w:type="dxa"/>
          </w:tcPr>
          <w:p w14:paraId="69847DFC" w14:textId="77777777" w:rsidR="00DE1907" w:rsidRPr="003D4ABF" w:rsidRDefault="00DE1907" w:rsidP="00DE1907">
            <w:pPr>
              <w:pStyle w:val="TAL"/>
              <w:keepNext w:val="0"/>
            </w:pPr>
            <w:r w:rsidRPr="003D4ABF">
              <w:t>No</w:t>
            </w:r>
          </w:p>
        </w:tc>
        <w:tc>
          <w:tcPr>
            <w:tcW w:w="1627" w:type="dxa"/>
          </w:tcPr>
          <w:p w14:paraId="1AE20A6F" w14:textId="77777777" w:rsidR="00DE1907" w:rsidRPr="003D4ABF" w:rsidRDefault="00DE1907" w:rsidP="00DE1907">
            <w:pPr>
              <w:pStyle w:val="TAL"/>
              <w:keepNext w:val="0"/>
            </w:pPr>
            <w:r w:rsidRPr="003D4ABF">
              <w:t>Added</w:t>
            </w:r>
          </w:p>
        </w:tc>
      </w:tr>
      <w:tr w:rsidR="00DE1907" w:rsidRPr="003D4ABF" w14:paraId="373E12A2" w14:textId="77777777" w:rsidTr="00B267EA">
        <w:trPr>
          <w:cantSplit/>
        </w:trPr>
        <w:tc>
          <w:tcPr>
            <w:tcW w:w="1980" w:type="dxa"/>
          </w:tcPr>
          <w:p w14:paraId="5554C941" w14:textId="24479693" w:rsidR="00DE1907" w:rsidRPr="003D4ABF" w:rsidRDefault="00DE1907" w:rsidP="00DE1907">
            <w:pPr>
              <w:pStyle w:val="TAL"/>
              <w:keepNext w:val="0"/>
              <w:rPr>
                <w:b/>
              </w:rPr>
            </w:pPr>
            <w:r>
              <w:rPr>
                <w:b/>
              </w:rPr>
              <w:t>Traffic Parameter Information</w:t>
            </w:r>
          </w:p>
        </w:tc>
        <w:tc>
          <w:tcPr>
            <w:tcW w:w="2912" w:type="dxa"/>
          </w:tcPr>
          <w:p w14:paraId="30B99808" w14:textId="603DCBAF" w:rsidR="00DE1907" w:rsidRPr="003D4ABF" w:rsidRDefault="00DE1907" w:rsidP="00DE190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DE1907" w:rsidRPr="003D4ABF" w:rsidRDefault="00DE1907" w:rsidP="00DE1907">
            <w:pPr>
              <w:pStyle w:val="TAL"/>
              <w:keepNext w:val="0"/>
              <w:rPr>
                <w:szCs w:val="18"/>
              </w:rPr>
            </w:pPr>
          </w:p>
        </w:tc>
        <w:tc>
          <w:tcPr>
            <w:tcW w:w="1748" w:type="dxa"/>
          </w:tcPr>
          <w:p w14:paraId="3463A067" w14:textId="36740F41" w:rsidR="00DE1907" w:rsidRPr="003D4ABF" w:rsidRDefault="00DE1907" w:rsidP="00DE1907">
            <w:pPr>
              <w:pStyle w:val="TAL"/>
              <w:keepNext w:val="0"/>
            </w:pPr>
          </w:p>
        </w:tc>
        <w:tc>
          <w:tcPr>
            <w:tcW w:w="1627" w:type="dxa"/>
          </w:tcPr>
          <w:p w14:paraId="6D0D6DE6" w14:textId="7B74447B" w:rsidR="00DE1907" w:rsidRPr="003D4ABF" w:rsidRDefault="00DE1907" w:rsidP="00DE1907">
            <w:pPr>
              <w:pStyle w:val="TAL"/>
              <w:keepNext w:val="0"/>
            </w:pPr>
          </w:p>
        </w:tc>
      </w:tr>
      <w:tr w:rsidR="00DE1907" w:rsidRPr="003D4ABF" w14:paraId="556BA3EC" w14:textId="77777777" w:rsidTr="006D4696">
        <w:trPr>
          <w:cantSplit/>
        </w:trPr>
        <w:tc>
          <w:tcPr>
            <w:tcW w:w="1980" w:type="dxa"/>
          </w:tcPr>
          <w:p w14:paraId="4E6B2B49" w14:textId="7F28D58D" w:rsidR="00DE1907" w:rsidRPr="003D4ABF" w:rsidRDefault="00DE1907" w:rsidP="00DE1907">
            <w:pPr>
              <w:pStyle w:val="TAL"/>
              <w:keepNext w:val="0"/>
            </w:pPr>
            <w:r>
              <w:t>Periodicity</w:t>
            </w:r>
          </w:p>
        </w:tc>
        <w:tc>
          <w:tcPr>
            <w:tcW w:w="2912" w:type="dxa"/>
          </w:tcPr>
          <w:p w14:paraId="00687042" w14:textId="5887CC59" w:rsidR="00DE1907" w:rsidRPr="003D4ABF" w:rsidRDefault="00DE1907" w:rsidP="00DE190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DE1907" w:rsidRPr="003D4ABF" w:rsidRDefault="00DE1907" w:rsidP="00DE1907">
            <w:pPr>
              <w:pStyle w:val="TAL"/>
              <w:keepNext w:val="0"/>
              <w:rPr>
                <w:szCs w:val="18"/>
              </w:rPr>
            </w:pPr>
          </w:p>
        </w:tc>
        <w:tc>
          <w:tcPr>
            <w:tcW w:w="1748" w:type="dxa"/>
          </w:tcPr>
          <w:p w14:paraId="468A400D" w14:textId="19B74318" w:rsidR="00DE1907" w:rsidRPr="003D4ABF" w:rsidRDefault="00DE1907" w:rsidP="00DE1907">
            <w:pPr>
              <w:pStyle w:val="TAL"/>
              <w:keepNext w:val="0"/>
            </w:pPr>
            <w:r w:rsidRPr="003D4ABF">
              <w:t>Yes</w:t>
            </w:r>
          </w:p>
        </w:tc>
        <w:tc>
          <w:tcPr>
            <w:tcW w:w="1627" w:type="dxa"/>
          </w:tcPr>
          <w:p w14:paraId="40C80B70" w14:textId="2695BE2C" w:rsidR="00DE1907" w:rsidRPr="003D4ABF" w:rsidRDefault="00DE1907" w:rsidP="00DE1907">
            <w:pPr>
              <w:pStyle w:val="TAL"/>
              <w:keepNext w:val="0"/>
            </w:pPr>
            <w:r w:rsidRPr="003D4ABF">
              <w:t>Added</w:t>
            </w:r>
          </w:p>
        </w:tc>
      </w:tr>
      <w:tr w:rsidR="00DE1907" w:rsidRPr="003D4ABF" w14:paraId="5851633E" w14:textId="77777777" w:rsidTr="006D4696">
        <w:trPr>
          <w:cantSplit/>
        </w:trPr>
        <w:tc>
          <w:tcPr>
            <w:tcW w:w="1980" w:type="dxa"/>
          </w:tcPr>
          <w:p w14:paraId="1D7C8594" w14:textId="7BDE8B18" w:rsidR="00DE1907" w:rsidRPr="003D4ABF" w:rsidRDefault="00DE1907" w:rsidP="00DE1907">
            <w:pPr>
              <w:pStyle w:val="TAL"/>
              <w:keepNext w:val="0"/>
              <w:rPr>
                <w:b/>
              </w:rPr>
            </w:pPr>
            <w:r>
              <w:rPr>
                <w:b/>
              </w:rPr>
              <w:t>Traffic Parameter Measurement</w:t>
            </w:r>
          </w:p>
        </w:tc>
        <w:tc>
          <w:tcPr>
            <w:tcW w:w="2912" w:type="dxa"/>
          </w:tcPr>
          <w:p w14:paraId="4D1D475F" w14:textId="0218A91A" w:rsidR="00DE1907" w:rsidRPr="003D4ABF" w:rsidRDefault="00DE1907" w:rsidP="00DE190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DE1907" w:rsidRPr="003D4ABF" w:rsidRDefault="00DE1907" w:rsidP="00DE1907">
            <w:pPr>
              <w:pStyle w:val="TAL"/>
              <w:keepNext w:val="0"/>
              <w:rPr>
                <w:szCs w:val="18"/>
              </w:rPr>
            </w:pPr>
          </w:p>
        </w:tc>
        <w:tc>
          <w:tcPr>
            <w:tcW w:w="1748" w:type="dxa"/>
          </w:tcPr>
          <w:p w14:paraId="1BAB6AB9" w14:textId="77777777" w:rsidR="00DE1907" w:rsidRPr="003D4ABF" w:rsidRDefault="00DE1907" w:rsidP="00DE1907">
            <w:pPr>
              <w:pStyle w:val="TAL"/>
              <w:keepNext w:val="0"/>
            </w:pPr>
          </w:p>
        </w:tc>
        <w:tc>
          <w:tcPr>
            <w:tcW w:w="1627" w:type="dxa"/>
          </w:tcPr>
          <w:p w14:paraId="1A2A0012" w14:textId="77777777" w:rsidR="00DE1907" w:rsidRPr="003D4ABF" w:rsidRDefault="00DE1907" w:rsidP="00DE1907">
            <w:pPr>
              <w:pStyle w:val="TAL"/>
              <w:keepNext w:val="0"/>
            </w:pPr>
          </w:p>
        </w:tc>
      </w:tr>
      <w:tr w:rsidR="00DE1907" w:rsidRPr="003D4ABF" w14:paraId="50510F0E" w14:textId="77777777" w:rsidTr="00B267EA">
        <w:trPr>
          <w:cantSplit/>
        </w:trPr>
        <w:tc>
          <w:tcPr>
            <w:tcW w:w="1980" w:type="dxa"/>
          </w:tcPr>
          <w:p w14:paraId="635D90EA" w14:textId="3DBBD02A" w:rsidR="00DE1907" w:rsidRPr="003D4ABF" w:rsidRDefault="00DE1907" w:rsidP="00DE1907">
            <w:pPr>
              <w:pStyle w:val="TAL"/>
              <w:keepNext w:val="0"/>
            </w:pPr>
            <w:r>
              <w:lastRenderedPageBreak/>
              <w:t>Traffic Parameter to be measured</w:t>
            </w:r>
          </w:p>
        </w:tc>
        <w:tc>
          <w:tcPr>
            <w:tcW w:w="2912" w:type="dxa"/>
          </w:tcPr>
          <w:p w14:paraId="178D4677" w14:textId="692DC20F" w:rsidR="00DE1907" w:rsidRPr="003D4ABF" w:rsidRDefault="00DE1907" w:rsidP="00DE190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DE1907" w:rsidRPr="003D4ABF" w:rsidRDefault="00DE1907" w:rsidP="00DE1907">
            <w:pPr>
              <w:pStyle w:val="TAL"/>
              <w:keepNext w:val="0"/>
              <w:rPr>
                <w:szCs w:val="18"/>
              </w:rPr>
            </w:pPr>
          </w:p>
        </w:tc>
        <w:tc>
          <w:tcPr>
            <w:tcW w:w="1748" w:type="dxa"/>
          </w:tcPr>
          <w:p w14:paraId="01B3134F" w14:textId="6EE13C10" w:rsidR="00DE1907" w:rsidRPr="003D4ABF" w:rsidRDefault="00DE1907" w:rsidP="00DE1907">
            <w:pPr>
              <w:pStyle w:val="TAL"/>
              <w:keepNext w:val="0"/>
            </w:pPr>
            <w:r w:rsidRPr="003D4ABF">
              <w:t>Yes</w:t>
            </w:r>
          </w:p>
        </w:tc>
        <w:tc>
          <w:tcPr>
            <w:tcW w:w="1627" w:type="dxa"/>
          </w:tcPr>
          <w:p w14:paraId="4DF87944" w14:textId="51CA316A" w:rsidR="00DE1907" w:rsidRPr="003D4ABF" w:rsidRDefault="00DE1907" w:rsidP="00DE1907">
            <w:pPr>
              <w:pStyle w:val="TAL"/>
              <w:keepNext w:val="0"/>
            </w:pPr>
            <w:r w:rsidRPr="003D4ABF">
              <w:t>Added</w:t>
            </w:r>
          </w:p>
        </w:tc>
      </w:tr>
      <w:tr w:rsidR="00DE1907" w:rsidRPr="003D4ABF" w14:paraId="32FD8912" w14:textId="77777777" w:rsidTr="00B267EA">
        <w:trPr>
          <w:cantSplit/>
        </w:trPr>
        <w:tc>
          <w:tcPr>
            <w:tcW w:w="1980" w:type="dxa"/>
          </w:tcPr>
          <w:p w14:paraId="50BB6566" w14:textId="009B7729" w:rsidR="00DE1907" w:rsidRPr="003D4ABF" w:rsidRDefault="00DE1907" w:rsidP="00DE1907">
            <w:pPr>
              <w:pStyle w:val="TAL"/>
              <w:keepNext w:val="0"/>
            </w:pPr>
            <w:r>
              <w:t>Reporting condition</w:t>
            </w:r>
          </w:p>
        </w:tc>
        <w:tc>
          <w:tcPr>
            <w:tcW w:w="2912" w:type="dxa"/>
          </w:tcPr>
          <w:p w14:paraId="402DE7AD" w14:textId="22172831" w:rsidR="00DE1907" w:rsidRPr="003D4ABF" w:rsidRDefault="00DE1907" w:rsidP="00DE190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DE1907" w:rsidRPr="003D4ABF" w:rsidRDefault="00DE1907" w:rsidP="00DE1907">
            <w:pPr>
              <w:pStyle w:val="TAL"/>
              <w:keepNext w:val="0"/>
              <w:rPr>
                <w:szCs w:val="18"/>
              </w:rPr>
            </w:pPr>
          </w:p>
        </w:tc>
        <w:tc>
          <w:tcPr>
            <w:tcW w:w="1748" w:type="dxa"/>
          </w:tcPr>
          <w:p w14:paraId="58B82FCF" w14:textId="04B7C3DF" w:rsidR="00DE1907" w:rsidRPr="003D4ABF" w:rsidRDefault="00DE1907" w:rsidP="00DE1907">
            <w:pPr>
              <w:pStyle w:val="TAL"/>
              <w:keepNext w:val="0"/>
            </w:pPr>
            <w:r w:rsidRPr="003D4ABF">
              <w:t>Yes</w:t>
            </w:r>
          </w:p>
        </w:tc>
        <w:tc>
          <w:tcPr>
            <w:tcW w:w="1627" w:type="dxa"/>
          </w:tcPr>
          <w:p w14:paraId="2D0EFC9B" w14:textId="18E1E335" w:rsidR="00DE1907" w:rsidRPr="003D4ABF" w:rsidRDefault="00DE1907" w:rsidP="00DE1907">
            <w:pPr>
              <w:pStyle w:val="TAL"/>
              <w:keepNext w:val="0"/>
            </w:pPr>
            <w:r w:rsidRPr="003D4ABF">
              <w:t>Added</w:t>
            </w:r>
          </w:p>
        </w:tc>
      </w:tr>
      <w:tr w:rsidR="00DE1907" w:rsidRPr="003D4ABF" w14:paraId="36E291BF" w14:textId="77777777" w:rsidTr="00B267EA">
        <w:trPr>
          <w:cantSplit/>
        </w:trPr>
        <w:tc>
          <w:tcPr>
            <w:tcW w:w="1980" w:type="dxa"/>
          </w:tcPr>
          <w:p w14:paraId="45B9FDB3" w14:textId="77777777" w:rsidR="00DE1907" w:rsidRPr="003D4ABF" w:rsidRDefault="00DE1907" w:rsidP="00DE1907">
            <w:pPr>
              <w:pStyle w:val="TAL"/>
              <w:keepNext w:val="0"/>
              <w:rPr>
                <w:b/>
              </w:rPr>
            </w:pPr>
            <w:r w:rsidRPr="003D4ABF">
              <w:rPr>
                <w:b/>
              </w:rPr>
              <w:t>Downlink Data Notification Control</w:t>
            </w:r>
          </w:p>
        </w:tc>
        <w:tc>
          <w:tcPr>
            <w:tcW w:w="2912" w:type="dxa"/>
          </w:tcPr>
          <w:p w14:paraId="0B469E90" w14:textId="77B99040" w:rsidR="00DE1907" w:rsidRPr="003D4ABF" w:rsidRDefault="00DE1907" w:rsidP="00DE190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1907" w:rsidRPr="003D4ABF" w:rsidRDefault="00DE1907" w:rsidP="00DE1907">
            <w:pPr>
              <w:pStyle w:val="TAL"/>
              <w:keepNext w:val="0"/>
              <w:rPr>
                <w:szCs w:val="18"/>
              </w:rPr>
            </w:pPr>
          </w:p>
        </w:tc>
        <w:tc>
          <w:tcPr>
            <w:tcW w:w="1748" w:type="dxa"/>
          </w:tcPr>
          <w:p w14:paraId="6B6F197E" w14:textId="77777777" w:rsidR="00DE1907" w:rsidRPr="003D4ABF" w:rsidRDefault="00DE1907" w:rsidP="00DE1907">
            <w:pPr>
              <w:pStyle w:val="TAL"/>
              <w:keepNext w:val="0"/>
            </w:pPr>
          </w:p>
        </w:tc>
        <w:tc>
          <w:tcPr>
            <w:tcW w:w="1627" w:type="dxa"/>
          </w:tcPr>
          <w:p w14:paraId="2031F076" w14:textId="77777777" w:rsidR="00DE1907" w:rsidRPr="003D4ABF" w:rsidRDefault="00DE1907" w:rsidP="00DE1907">
            <w:pPr>
              <w:pStyle w:val="TAL"/>
              <w:keepNext w:val="0"/>
            </w:pPr>
          </w:p>
        </w:tc>
      </w:tr>
      <w:tr w:rsidR="00DE1907" w:rsidRPr="003D4ABF" w14:paraId="6DECD19A" w14:textId="77777777" w:rsidTr="00B267EA">
        <w:trPr>
          <w:cantSplit/>
        </w:trPr>
        <w:tc>
          <w:tcPr>
            <w:tcW w:w="1980" w:type="dxa"/>
          </w:tcPr>
          <w:p w14:paraId="2CFE0CAD" w14:textId="24DFE7E7" w:rsidR="00DE1907" w:rsidRPr="003D4ABF" w:rsidRDefault="00DE1907" w:rsidP="00DE1907">
            <w:pPr>
              <w:pStyle w:val="TAL"/>
              <w:keepNext w:val="0"/>
            </w:pPr>
            <w:r w:rsidRPr="003D4ABF">
              <w:t>Notification control for DDD status</w:t>
            </w:r>
          </w:p>
        </w:tc>
        <w:tc>
          <w:tcPr>
            <w:tcW w:w="2912" w:type="dxa"/>
          </w:tcPr>
          <w:p w14:paraId="29391CD8" w14:textId="320BABF9" w:rsidR="00DE1907" w:rsidRPr="003D4ABF" w:rsidRDefault="00DE1907" w:rsidP="00DE190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1907" w:rsidRPr="003D4ABF" w:rsidRDefault="00DE1907" w:rsidP="00DE1907">
            <w:pPr>
              <w:pStyle w:val="TAL"/>
              <w:keepNext w:val="0"/>
              <w:rPr>
                <w:szCs w:val="18"/>
              </w:rPr>
            </w:pPr>
          </w:p>
        </w:tc>
        <w:tc>
          <w:tcPr>
            <w:tcW w:w="1748" w:type="dxa"/>
          </w:tcPr>
          <w:p w14:paraId="1A287598" w14:textId="77777777" w:rsidR="00DE1907" w:rsidRPr="003D4ABF" w:rsidRDefault="00DE1907" w:rsidP="00DE1907">
            <w:pPr>
              <w:pStyle w:val="TAL"/>
              <w:keepNext w:val="0"/>
            </w:pPr>
            <w:r w:rsidRPr="003D4ABF">
              <w:t>Yes</w:t>
            </w:r>
          </w:p>
        </w:tc>
        <w:tc>
          <w:tcPr>
            <w:tcW w:w="1627" w:type="dxa"/>
          </w:tcPr>
          <w:p w14:paraId="1D33F939" w14:textId="77777777" w:rsidR="00DE1907" w:rsidRPr="003D4ABF" w:rsidRDefault="00DE1907" w:rsidP="00DE1907">
            <w:pPr>
              <w:pStyle w:val="TAL"/>
              <w:keepNext w:val="0"/>
            </w:pPr>
            <w:r w:rsidRPr="003D4ABF">
              <w:t>Added</w:t>
            </w:r>
          </w:p>
        </w:tc>
      </w:tr>
      <w:tr w:rsidR="00DE1907" w:rsidRPr="003D4ABF" w14:paraId="77DA768B" w14:textId="77777777" w:rsidTr="00B267EA">
        <w:trPr>
          <w:cantSplit/>
        </w:trPr>
        <w:tc>
          <w:tcPr>
            <w:tcW w:w="1980" w:type="dxa"/>
          </w:tcPr>
          <w:p w14:paraId="3131EF3E" w14:textId="04D14CD2" w:rsidR="00DE1907" w:rsidRPr="003D4ABF" w:rsidRDefault="00DE1907" w:rsidP="00DE1907">
            <w:pPr>
              <w:pStyle w:val="TAL"/>
              <w:keepNext w:val="0"/>
            </w:pPr>
            <w:r w:rsidRPr="003D4ABF">
              <w:t>Notification Control for DDN Failure</w:t>
            </w:r>
          </w:p>
        </w:tc>
        <w:tc>
          <w:tcPr>
            <w:tcW w:w="2912" w:type="dxa"/>
          </w:tcPr>
          <w:p w14:paraId="63B3DF62" w14:textId="0BE5A669" w:rsidR="00DE1907" w:rsidRPr="003D4ABF" w:rsidRDefault="00DE1907" w:rsidP="00DE1907">
            <w:pPr>
              <w:pStyle w:val="TAL"/>
              <w:keepNext w:val="0"/>
              <w:rPr>
                <w:lang w:eastAsia="ja-JP"/>
              </w:rPr>
            </w:pPr>
            <w:r w:rsidRPr="003D4ABF">
              <w:rPr>
                <w:lang w:eastAsia="ja-JP"/>
              </w:rPr>
              <w:t>Indicates that notifications of DDN Failure are required.</w:t>
            </w:r>
          </w:p>
        </w:tc>
        <w:tc>
          <w:tcPr>
            <w:tcW w:w="1364" w:type="dxa"/>
          </w:tcPr>
          <w:p w14:paraId="068DA5D8" w14:textId="77777777" w:rsidR="00DE1907" w:rsidRPr="003D4ABF" w:rsidRDefault="00DE1907" w:rsidP="00DE1907">
            <w:pPr>
              <w:pStyle w:val="TAL"/>
              <w:keepNext w:val="0"/>
              <w:rPr>
                <w:szCs w:val="18"/>
              </w:rPr>
            </w:pPr>
          </w:p>
        </w:tc>
        <w:tc>
          <w:tcPr>
            <w:tcW w:w="1748" w:type="dxa"/>
          </w:tcPr>
          <w:p w14:paraId="032010E3" w14:textId="77777777" w:rsidR="00DE1907" w:rsidRPr="003D4ABF" w:rsidRDefault="00DE1907" w:rsidP="00DE1907">
            <w:pPr>
              <w:pStyle w:val="TAL"/>
              <w:keepNext w:val="0"/>
            </w:pPr>
            <w:r w:rsidRPr="003D4ABF">
              <w:t>Yes</w:t>
            </w:r>
          </w:p>
        </w:tc>
        <w:tc>
          <w:tcPr>
            <w:tcW w:w="1627" w:type="dxa"/>
          </w:tcPr>
          <w:p w14:paraId="00347789" w14:textId="77777777" w:rsidR="00DE1907" w:rsidRPr="003D4ABF" w:rsidRDefault="00DE1907" w:rsidP="00DE1907">
            <w:pPr>
              <w:pStyle w:val="TAL"/>
              <w:keepNext w:val="0"/>
            </w:pPr>
            <w:r w:rsidRPr="003D4ABF">
              <w:t>Added</w:t>
            </w:r>
          </w:p>
        </w:tc>
      </w:tr>
      <w:tr w:rsidR="00DE1907" w:rsidRPr="003D4ABF" w14:paraId="1D6F01A1" w14:textId="77777777" w:rsidTr="00B267EA">
        <w:trPr>
          <w:cantSplit/>
        </w:trPr>
        <w:tc>
          <w:tcPr>
            <w:tcW w:w="1980" w:type="dxa"/>
          </w:tcPr>
          <w:p w14:paraId="4C38A12A" w14:textId="2517EAB5" w:rsidR="00DE1907" w:rsidRPr="003D4ABF" w:rsidRDefault="00DE1907" w:rsidP="00DE1907">
            <w:pPr>
              <w:pStyle w:val="TAL"/>
              <w:rPr>
                <w:b/>
              </w:rPr>
            </w:pPr>
            <w:r>
              <w:rPr>
                <w:b/>
              </w:rPr>
              <w:t>PDU Set Control Information</w:t>
            </w:r>
          </w:p>
        </w:tc>
        <w:tc>
          <w:tcPr>
            <w:tcW w:w="2912" w:type="dxa"/>
          </w:tcPr>
          <w:p w14:paraId="338BA818" w14:textId="3051B3B0" w:rsidR="00DE1907" w:rsidRPr="0086681B" w:rsidRDefault="00DE1907" w:rsidP="00DE1907">
            <w:pPr>
              <w:pStyle w:val="TAL"/>
            </w:pPr>
            <w:r w:rsidRPr="0086681B">
              <w:t>Information needed to support the delivery of PDU Sets of a service data flow.</w:t>
            </w:r>
          </w:p>
        </w:tc>
        <w:tc>
          <w:tcPr>
            <w:tcW w:w="1364" w:type="dxa"/>
          </w:tcPr>
          <w:p w14:paraId="0FBC6069" w14:textId="77777777" w:rsidR="00DE1907" w:rsidRPr="003D4ABF" w:rsidRDefault="00DE1907" w:rsidP="00DE1907">
            <w:pPr>
              <w:pStyle w:val="TAL"/>
              <w:rPr>
                <w:szCs w:val="18"/>
              </w:rPr>
            </w:pPr>
          </w:p>
        </w:tc>
        <w:tc>
          <w:tcPr>
            <w:tcW w:w="1748" w:type="dxa"/>
          </w:tcPr>
          <w:p w14:paraId="48CB5EC1" w14:textId="77777777" w:rsidR="00DE1907" w:rsidRPr="003D4ABF" w:rsidRDefault="00DE1907" w:rsidP="00DE1907">
            <w:pPr>
              <w:pStyle w:val="TAL"/>
            </w:pPr>
          </w:p>
        </w:tc>
        <w:tc>
          <w:tcPr>
            <w:tcW w:w="1627" w:type="dxa"/>
          </w:tcPr>
          <w:p w14:paraId="3CFEFE4F" w14:textId="77777777" w:rsidR="00DE1907" w:rsidRPr="003D4ABF" w:rsidRDefault="00DE1907" w:rsidP="00DE1907">
            <w:pPr>
              <w:pStyle w:val="TAL"/>
            </w:pPr>
          </w:p>
        </w:tc>
      </w:tr>
      <w:tr w:rsidR="00DE1907" w:rsidRPr="003D4ABF" w14:paraId="69AA5294" w14:textId="77777777" w:rsidTr="00B267EA">
        <w:trPr>
          <w:cantSplit/>
        </w:trPr>
        <w:tc>
          <w:tcPr>
            <w:tcW w:w="1980" w:type="dxa"/>
          </w:tcPr>
          <w:p w14:paraId="469E4AAA" w14:textId="2F4B9AE4" w:rsidR="00DE1907" w:rsidRPr="003D4ABF" w:rsidRDefault="00DE1907" w:rsidP="00DE1907">
            <w:pPr>
              <w:pStyle w:val="TAL"/>
            </w:pPr>
            <w:r>
              <w:t>PDU Set QoS Parameters (UL/DL)</w:t>
            </w:r>
          </w:p>
        </w:tc>
        <w:tc>
          <w:tcPr>
            <w:tcW w:w="2912" w:type="dxa"/>
          </w:tcPr>
          <w:p w14:paraId="41A3390B" w14:textId="414CD99D" w:rsidR="00DE1907" w:rsidRPr="003D4ABF" w:rsidRDefault="00DE1907" w:rsidP="00DE1907">
            <w:pPr>
              <w:pStyle w:val="TAL"/>
              <w:rPr>
                <w:lang w:eastAsia="ja-JP"/>
              </w:rPr>
            </w:pPr>
            <w:r>
              <w:rPr>
                <w:lang w:eastAsia="ja-JP"/>
              </w:rPr>
              <w:t>See clause 5.7.7 of TS 23.501 [2].</w:t>
            </w:r>
          </w:p>
        </w:tc>
        <w:tc>
          <w:tcPr>
            <w:tcW w:w="1364" w:type="dxa"/>
          </w:tcPr>
          <w:p w14:paraId="2DD03A4E" w14:textId="77777777" w:rsidR="00DE1907" w:rsidRPr="003D4ABF" w:rsidRDefault="00DE1907" w:rsidP="00DE1907">
            <w:pPr>
              <w:pStyle w:val="TAL"/>
              <w:rPr>
                <w:szCs w:val="18"/>
              </w:rPr>
            </w:pPr>
          </w:p>
        </w:tc>
        <w:tc>
          <w:tcPr>
            <w:tcW w:w="1748" w:type="dxa"/>
          </w:tcPr>
          <w:p w14:paraId="28599DFA" w14:textId="79662EEB" w:rsidR="00DE1907" w:rsidRPr="003D4ABF" w:rsidRDefault="00DE1907" w:rsidP="00DE1907">
            <w:pPr>
              <w:pStyle w:val="TAL"/>
            </w:pPr>
            <w:r w:rsidRPr="003D4ABF">
              <w:t>Yes</w:t>
            </w:r>
          </w:p>
        </w:tc>
        <w:tc>
          <w:tcPr>
            <w:tcW w:w="1627" w:type="dxa"/>
          </w:tcPr>
          <w:p w14:paraId="110E38EB" w14:textId="6022EF5F" w:rsidR="00DE1907" w:rsidRPr="003D4ABF" w:rsidRDefault="00DE1907" w:rsidP="00DE1907">
            <w:pPr>
              <w:pStyle w:val="TAL"/>
            </w:pPr>
            <w:r w:rsidRPr="003D4ABF">
              <w:t>Added</w:t>
            </w:r>
          </w:p>
        </w:tc>
      </w:tr>
      <w:tr w:rsidR="00DE1907" w:rsidRPr="003D4ABF" w14:paraId="6EBFEB35" w14:textId="77777777" w:rsidTr="00870CB9">
        <w:trPr>
          <w:cantSplit/>
        </w:trPr>
        <w:tc>
          <w:tcPr>
            <w:tcW w:w="1980" w:type="dxa"/>
          </w:tcPr>
          <w:p w14:paraId="478290F9" w14:textId="6FC5CABC" w:rsidR="00DE1907" w:rsidRPr="003D4ABF" w:rsidRDefault="00DE1907" w:rsidP="00DE1907">
            <w:pPr>
              <w:pStyle w:val="TAL"/>
              <w:keepNext w:val="0"/>
              <w:rPr>
                <w:b/>
              </w:rPr>
            </w:pPr>
            <w:r>
              <w:rPr>
                <w:b/>
              </w:rPr>
              <w:t>Data Burst Handling Information</w:t>
            </w:r>
          </w:p>
        </w:tc>
        <w:tc>
          <w:tcPr>
            <w:tcW w:w="2912" w:type="dxa"/>
          </w:tcPr>
          <w:p w14:paraId="77006D2E" w14:textId="3B42429A" w:rsidR="00DE1907" w:rsidRPr="003D4ABF" w:rsidRDefault="00DE1907" w:rsidP="00DE1907">
            <w:pPr>
              <w:pStyle w:val="TAL"/>
              <w:keepNext w:val="0"/>
              <w:rPr>
                <w:i/>
                <w:lang w:eastAsia="ja-JP"/>
              </w:rPr>
            </w:pPr>
            <w:r>
              <w:rPr>
                <w:i/>
                <w:lang w:eastAsia="ja-JP"/>
              </w:rPr>
              <w:t>This part describes Data Burst Handling Information</w:t>
            </w:r>
          </w:p>
        </w:tc>
        <w:tc>
          <w:tcPr>
            <w:tcW w:w="1364" w:type="dxa"/>
          </w:tcPr>
          <w:p w14:paraId="66697DE9" w14:textId="77777777" w:rsidR="00DE1907" w:rsidRPr="003D4ABF" w:rsidRDefault="00DE1907" w:rsidP="00DE1907">
            <w:pPr>
              <w:pStyle w:val="TAL"/>
              <w:keepNext w:val="0"/>
              <w:rPr>
                <w:szCs w:val="18"/>
              </w:rPr>
            </w:pPr>
          </w:p>
        </w:tc>
        <w:tc>
          <w:tcPr>
            <w:tcW w:w="1748" w:type="dxa"/>
          </w:tcPr>
          <w:p w14:paraId="78104BC0" w14:textId="77777777" w:rsidR="00DE1907" w:rsidRPr="003D4ABF" w:rsidRDefault="00DE1907" w:rsidP="00DE1907">
            <w:pPr>
              <w:pStyle w:val="TAL"/>
              <w:keepNext w:val="0"/>
            </w:pPr>
          </w:p>
        </w:tc>
        <w:tc>
          <w:tcPr>
            <w:tcW w:w="1627" w:type="dxa"/>
          </w:tcPr>
          <w:p w14:paraId="24370B79" w14:textId="77777777" w:rsidR="00DE1907" w:rsidRPr="003D4ABF" w:rsidRDefault="00DE1907" w:rsidP="00DE1907">
            <w:pPr>
              <w:pStyle w:val="TAL"/>
              <w:keepNext w:val="0"/>
            </w:pPr>
          </w:p>
        </w:tc>
      </w:tr>
      <w:tr w:rsidR="00DE1907" w:rsidRPr="003D4ABF" w14:paraId="60B9D4C7" w14:textId="77777777" w:rsidTr="00870CB9">
        <w:trPr>
          <w:cantSplit/>
        </w:trPr>
        <w:tc>
          <w:tcPr>
            <w:tcW w:w="1980" w:type="dxa"/>
          </w:tcPr>
          <w:p w14:paraId="53AF50AE" w14:textId="509445F2" w:rsidR="00DE1907" w:rsidRPr="003D4ABF" w:rsidRDefault="00DE1907" w:rsidP="00DE1907">
            <w:pPr>
              <w:pStyle w:val="TAL"/>
              <w:keepNext w:val="0"/>
            </w:pPr>
            <w:r>
              <w:t>End of Data Burst Marking Indication</w:t>
            </w:r>
          </w:p>
        </w:tc>
        <w:tc>
          <w:tcPr>
            <w:tcW w:w="2912" w:type="dxa"/>
          </w:tcPr>
          <w:p w14:paraId="07B709F1" w14:textId="251443E1" w:rsidR="00DE1907" w:rsidRPr="003D4ABF" w:rsidRDefault="00DE1907" w:rsidP="00DE190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DE1907" w:rsidRPr="003D4ABF" w:rsidRDefault="00DE1907" w:rsidP="00DE1907">
            <w:pPr>
              <w:pStyle w:val="TAL"/>
              <w:keepNext w:val="0"/>
              <w:rPr>
                <w:szCs w:val="18"/>
              </w:rPr>
            </w:pPr>
          </w:p>
        </w:tc>
        <w:tc>
          <w:tcPr>
            <w:tcW w:w="1748" w:type="dxa"/>
          </w:tcPr>
          <w:p w14:paraId="2255FA47" w14:textId="191B0875" w:rsidR="00DE1907" w:rsidRPr="003D4ABF" w:rsidRDefault="00DE1907" w:rsidP="00DE1907">
            <w:pPr>
              <w:pStyle w:val="TAL"/>
              <w:keepNext w:val="0"/>
            </w:pPr>
            <w:r w:rsidRPr="003D4ABF">
              <w:t>Yes</w:t>
            </w:r>
          </w:p>
        </w:tc>
        <w:tc>
          <w:tcPr>
            <w:tcW w:w="1627" w:type="dxa"/>
          </w:tcPr>
          <w:p w14:paraId="576F37BB" w14:textId="3D20416D" w:rsidR="00DE1907" w:rsidRPr="003D4ABF" w:rsidRDefault="00DE1907" w:rsidP="00DE1907">
            <w:pPr>
              <w:pStyle w:val="TAL"/>
              <w:keepNext w:val="0"/>
            </w:pPr>
            <w:r w:rsidRPr="003D4ABF">
              <w:t>Added</w:t>
            </w:r>
          </w:p>
        </w:tc>
      </w:tr>
      <w:tr w:rsidR="00DE1907" w:rsidRPr="003D4ABF" w14:paraId="7EA3687D" w14:textId="77777777" w:rsidTr="00CB2EA2">
        <w:trPr>
          <w:cantSplit/>
          <w:ins w:id="1498" w:author="23.503_CR1324R10_(Rel-19)_XRM_Ph2" w:date="2024-12-19T09:59:00Z"/>
        </w:trPr>
        <w:tc>
          <w:tcPr>
            <w:tcW w:w="1980" w:type="dxa"/>
          </w:tcPr>
          <w:p w14:paraId="01651E66" w14:textId="6460E978" w:rsidR="00DE1907" w:rsidRPr="003D4ABF" w:rsidRDefault="00DE1907" w:rsidP="00DE1907">
            <w:pPr>
              <w:pStyle w:val="TAL"/>
              <w:keepNext w:val="0"/>
              <w:rPr>
                <w:ins w:id="1499" w:author="23.503_CR1324R10_(Rel-19)_XRM_Ph2" w:date="2024-12-19T09:59:00Z"/>
              </w:rPr>
            </w:pPr>
            <w:ins w:id="1500" w:author="23.503_CR1324R10_(Rel-19)_XRM_Ph2" w:date="2024-12-19T09:59:00Z">
              <w:r>
                <w:t>Data Burst Size Marking Indication</w:t>
              </w:r>
            </w:ins>
          </w:p>
        </w:tc>
        <w:tc>
          <w:tcPr>
            <w:tcW w:w="2912" w:type="dxa"/>
          </w:tcPr>
          <w:p w14:paraId="1F4BED9F" w14:textId="22096739" w:rsidR="00DE1907" w:rsidRPr="003D4ABF" w:rsidRDefault="00DE1907" w:rsidP="00DE1907">
            <w:pPr>
              <w:pStyle w:val="TAL"/>
              <w:keepNext w:val="0"/>
              <w:rPr>
                <w:ins w:id="1501" w:author="23.503_CR1324R10_(Rel-19)_XRM_Ph2" w:date="2024-12-19T09:59:00Z"/>
                <w:lang w:eastAsia="ja-JP"/>
              </w:rPr>
            </w:pPr>
            <w:ins w:id="1502" w:author="23.503_CR1324R10_(Rel-19)_XRM_Ph2" w:date="2024-12-19T09:59:00Z">
              <w:r>
                <w:rPr>
                  <w:lang w:eastAsia="ja-JP"/>
                </w:rPr>
                <w:t>Indicates to identify the size of Data Burst and mark Data Burst Size (See clause 5.37.10.1 of TS 23.501 [2]).</w:t>
              </w:r>
            </w:ins>
          </w:p>
        </w:tc>
        <w:tc>
          <w:tcPr>
            <w:tcW w:w="1364" w:type="dxa"/>
          </w:tcPr>
          <w:p w14:paraId="3EE7B9F0" w14:textId="77777777" w:rsidR="00DE1907" w:rsidRPr="003D4ABF" w:rsidRDefault="00DE1907" w:rsidP="00DE1907">
            <w:pPr>
              <w:pStyle w:val="TAL"/>
              <w:keepNext w:val="0"/>
              <w:rPr>
                <w:ins w:id="1503" w:author="23.503_CR1324R10_(Rel-19)_XRM_Ph2" w:date="2024-12-19T09:59:00Z"/>
                <w:szCs w:val="18"/>
              </w:rPr>
            </w:pPr>
          </w:p>
        </w:tc>
        <w:tc>
          <w:tcPr>
            <w:tcW w:w="1748" w:type="dxa"/>
          </w:tcPr>
          <w:p w14:paraId="5AD514F9" w14:textId="33D1E79B" w:rsidR="00DE1907" w:rsidRPr="003D4ABF" w:rsidRDefault="00DE1907" w:rsidP="00DE1907">
            <w:pPr>
              <w:pStyle w:val="TAL"/>
              <w:keepNext w:val="0"/>
              <w:rPr>
                <w:ins w:id="1504" w:author="23.503_CR1324R10_(Rel-19)_XRM_Ph2" w:date="2024-12-19T09:59:00Z"/>
              </w:rPr>
            </w:pPr>
            <w:ins w:id="1505" w:author="23.503_CR1324R10_(Rel-19)_XRM_Ph2" w:date="2024-12-19T09:59:00Z">
              <w:r w:rsidRPr="003D4ABF">
                <w:t>Yes</w:t>
              </w:r>
            </w:ins>
          </w:p>
        </w:tc>
        <w:tc>
          <w:tcPr>
            <w:tcW w:w="1627" w:type="dxa"/>
          </w:tcPr>
          <w:p w14:paraId="3B928274" w14:textId="16AF05E5" w:rsidR="00DE1907" w:rsidRPr="003D4ABF" w:rsidRDefault="00DE1907" w:rsidP="00DE1907">
            <w:pPr>
              <w:pStyle w:val="TAL"/>
              <w:keepNext w:val="0"/>
              <w:rPr>
                <w:ins w:id="1506" w:author="23.503_CR1324R10_(Rel-19)_XRM_Ph2" w:date="2024-12-19T09:59:00Z"/>
              </w:rPr>
            </w:pPr>
            <w:ins w:id="1507" w:author="23.503_CR1324R10_(Rel-19)_XRM_Ph2" w:date="2024-12-19T09:59:00Z">
              <w:r w:rsidRPr="003D4ABF">
                <w:t>Added</w:t>
              </w:r>
            </w:ins>
          </w:p>
        </w:tc>
      </w:tr>
      <w:tr w:rsidR="00DE1907" w:rsidRPr="003D4ABF" w14:paraId="76568117" w14:textId="77777777" w:rsidTr="00C364BE">
        <w:trPr>
          <w:cantSplit/>
          <w:ins w:id="1508" w:author="23.503_CR1324R10_(Rel-19)_XRM_Ph2" w:date="2024-12-19T09:59:00Z"/>
        </w:trPr>
        <w:tc>
          <w:tcPr>
            <w:tcW w:w="1980" w:type="dxa"/>
          </w:tcPr>
          <w:p w14:paraId="1B56E7AE" w14:textId="4C47CD77" w:rsidR="00DE1907" w:rsidRPr="003D4ABF" w:rsidRDefault="00DE1907" w:rsidP="00DE1907">
            <w:pPr>
              <w:pStyle w:val="TAL"/>
              <w:keepNext w:val="0"/>
              <w:rPr>
                <w:ins w:id="1509" w:author="23.503_CR1324R10_(Rel-19)_XRM_Ph2" w:date="2024-12-19T09:59:00Z"/>
              </w:rPr>
            </w:pPr>
            <w:ins w:id="1510" w:author="23.503_CR1324R10_(Rel-19)_XRM_Ph2" w:date="2024-12-19T09:59:00Z">
              <w:r>
                <w:t>Time to Next Burst Marking Indication</w:t>
              </w:r>
            </w:ins>
          </w:p>
        </w:tc>
        <w:tc>
          <w:tcPr>
            <w:tcW w:w="2912" w:type="dxa"/>
          </w:tcPr>
          <w:p w14:paraId="7002B581" w14:textId="35AF4B7D" w:rsidR="00DE1907" w:rsidRPr="003D4ABF" w:rsidRDefault="00DE1907" w:rsidP="00DE1907">
            <w:pPr>
              <w:pStyle w:val="TAL"/>
              <w:keepNext w:val="0"/>
              <w:rPr>
                <w:ins w:id="1511" w:author="23.503_CR1324R10_(Rel-19)_XRM_Ph2" w:date="2024-12-19T09:59:00Z"/>
                <w:lang w:eastAsia="ja-JP"/>
              </w:rPr>
            </w:pPr>
            <w:ins w:id="1512" w:author="23.503_CR1324R10_(Rel-19)_XRM_Ph2" w:date="2024-12-19T09:59:00Z">
              <w:r>
                <w:rPr>
                  <w:lang w:eastAsia="ja-JP"/>
                </w:rPr>
                <w:t>Indicates to identify the time to next Data Burst and mark Time to Next Burst (See clause 5.37.10.2 of TS 23.501 [2]).</w:t>
              </w:r>
            </w:ins>
          </w:p>
        </w:tc>
        <w:tc>
          <w:tcPr>
            <w:tcW w:w="1364" w:type="dxa"/>
          </w:tcPr>
          <w:p w14:paraId="32FA1804" w14:textId="77777777" w:rsidR="00DE1907" w:rsidRPr="003D4ABF" w:rsidRDefault="00DE1907" w:rsidP="00DE1907">
            <w:pPr>
              <w:pStyle w:val="TAL"/>
              <w:keepNext w:val="0"/>
              <w:rPr>
                <w:ins w:id="1513" w:author="23.503_CR1324R10_(Rel-19)_XRM_Ph2" w:date="2024-12-19T09:59:00Z"/>
                <w:szCs w:val="18"/>
              </w:rPr>
            </w:pPr>
          </w:p>
        </w:tc>
        <w:tc>
          <w:tcPr>
            <w:tcW w:w="1748" w:type="dxa"/>
          </w:tcPr>
          <w:p w14:paraId="3F78188F" w14:textId="5DFFACD8" w:rsidR="00DE1907" w:rsidRPr="003D4ABF" w:rsidRDefault="00DE1907" w:rsidP="00DE1907">
            <w:pPr>
              <w:pStyle w:val="TAL"/>
              <w:keepNext w:val="0"/>
              <w:rPr>
                <w:ins w:id="1514" w:author="23.503_CR1324R10_(Rel-19)_XRM_Ph2" w:date="2024-12-19T09:59:00Z"/>
              </w:rPr>
            </w:pPr>
            <w:ins w:id="1515" w:author="23.503_CR1324R10_(Rel-19)_XRM_Ph2" w:date="2024-12-19T09:59:00Z">
              <w:r w:rsidRPr="003D4ABF">
                <w:t>Yes</w:t>
              </w:r>
            </w:ins>
          </w:p>
        </w:tc>
        <w:tc>
          <w:tcPr>
            <w:tcW w:w="1627" w:type="dxa"/>
          </w:tcPr>
          <w:p w14:paraId="7D530E3F" w14:textId="3496B129" w:rsidR="00DE1907" w:rsidRPr="003D4ABF" w:rsidRDefault="00DE1907" w:rsidP="00DE1907">
            <w:pPr>
              <w:pStyle w:val="TAL"/>
              <w:keepNext w:val="0"/>
              <w:rPr>
                <w:ins w:id="1516" w:author="23.503_CR1324R10_(Rel-19)_XRM_Ph2" w:date="2024-12-19T09:59:00Z"/>
              </w:rPr>
            </w:pPr>
            <w:ins w:id="1517" w:author="23.503_CR1324R10_(Rel-19)_XRM_Ph2" w:date="2024-12-19T09:59:00Z">
              <w:r w:rsidRPr="003D4ABF">
                <w:t>Added</w:t>
              </w:r>
            </w:ins>
          </w:p>
        </w:tc>
      </w:tr>
      <w:tr w:rsidR="00DE1907" w:rsidRPr="003D4ABF" w14:paraId="6C50EFDB" w14:textId="77777777" w:rsidTr="00F11C45">
        <w:trPr>
          <w:cantSplit/>
        </w:trPr>
        <w:tc>
          <w:tcPr>
            <w:tcW w:w="1980" w:type="dxa"/>
          </w:tcPr>
          <w:p w14:paraId="68B422C1" w14:textId="5CB89DA0" w:rsidR="00DE1907" w:rsidRPr="003D4ABF" w:rsidRDefault="00DE1907" w:rsidP="00DE1907">
            <w:pPr>
              <w:pStyle w:val="TAL"/>
              <w:keepNext w:val="0"/>
              <w:rPr>
                <w:b/>
              </w:rPr>
            </w:pPr>
            <w:r>
              <w:rPr>
                <w:b/>
              </w:rPr>
              <w:t>Protocol Description Information</w:t>
            </w:r>
          </w:p>
        </w:tc>
        <w:tc>
          <w:tcPr>
            <w:tcW w:w="2912" w:type="dxa"/>
          </w:tcPr>
          <w:p w14:paraId="61A63C93" w14:textId="2E771839" w:rsidR="00DE1907" w:rsidRPr="00FE15C8" w:rsidRDefault="00DE1907" w:rsidP="00DE1907">
            <w:pPr>
              <w:pStyle w:val="TAL"/>
              <w:keepNext w:val="0"/>
            </w:pPr>
            <w:r>
              <w:t>Information needed to support identifying PDU Set Information for packets</w:t>
            </w:r>
            <w:ins w:id="1518" w:author="23.503_CR1324R10_(Rel-19)_XRM_Ph2" w:date="2024-12-19T10:00:00Z">
              <w:r>
                <w:t>, size of a Data Burst, the time to next Data Burst</w:t>
              </w:r>
            </w:ins>
            <w:r>
              <w:t xml:space="preserve"> and/or last packet of a Data Burst.</w:t>
            </w:r>
          </w:p>
        </w:tc>
        <w:tc>
          <w:tcPr>
            <w:tcW w:w="1364" w:type="dxa"/>
          </w:tcPr>
          <w:p w14:paraId="416EB3E9" w14:textId="77777777" w:rsidR="00DE1907" w:rsidRPr="003D4ABF" w:rsidRDefault="00DE1907" w:rsidP="00DE1907">
            <w:pPr>
              <w:pStyle w:val="TAL"/>
              <w:keepNext w:val="0"/>
              <w:rPr>
                <w:szCs w:val="18"/>
              </w:rPr>
            </w:pPr>
          </w:p>
        </w:tc>
        <w:tc>
          <w:tcPr>
            <w:tcW w:w="1748" w:type="dxa"/>
          </w:tcPr>
          <w:p w14:paraId="4EF8C9AF" w14:textId="77777777" w:rsidR="00DE1907" w:rsidRPr="003D4ABF" w:rsidRDefault="00DE1907" w:rsidP="00DE1907">
            <w:pPr>
              <w:pStyle w:val="TAL"/>
              <w:keepNext w:val="0"/>
            </w:pPr>
          </w:p>
        </w:tc>
        <w:tc>
          <w:tcPr>
            <w:tcW w:w="1627" w:type="dxa"/>
          </w:tcPr>
          <w:p w14:paraId="395E28D3" w14:textId="77777777" w:rsidR="00DE1907" w:rsidRPr="003D4ABF" w:rsidRDefault="00DE1907" w:rsidP="00DE1907">
            <w:pPr>
              <w:pStyle w:val="TAL"/>
              <w:keepNext w:val="0"/>
            </w:pPr>
          </w:p>
        </w:tc>
      </w:tr>
      <w:tr w:rsidR="00DE1907" w:rsidRPr="003D4ABF" w14:paraId="71867FDF" w14:textId="77777777" w:rsidTr="00B267EA">
        <w:trPr>
          <w:cantSplit/>
        </w:trPr>
        <w:tc>
          <w:tcPr>
            <w:tcW w:w="1980" w:type="dxa"/>
          </w:tcPr>
          <w:p w14:paraId="462EF558" w14:textId="479BEF0A" w:rsidR="00DE1907" w:rsidRPr="003D4ABF" w:rsidRDefault="00DE1907" w:rsidP="00DE1907">
            <w:pPr>
              <w:pStyle w:val="TAL"/>
            </w:pPr>
            <w:r>
              <w:lastRenderedPageBreak/>
              <w:t>Protocol Description (UL/DL)</w:t>
            </w:r>
          </w:p>
        </w:tc>
        <w:tc>
          <w:tcPr>
            <w:tcW w:w="2912" w:type="dxa"/>
          </w:tcPr>
          <w:p w14:paraId="66B31FAC" w14:textId="5A0B9791" w:rsidR="00DE1907" w:rsidRDefault="00DE1907" w:rsidP="00DE1907">
            <w:pPr>
              <w:pStyle w:val="TAL"/>
              <w:rPr>
                <w:lang w:eastAsia="ja-JP"/>
              </w:rPr>
            </w:pPr>
            <w:r>
              <w:rPr>
                <w:lang w:eastAsia="ja-JP"/>
              </w:rPr>
              <w:t>Indicates the protocol, e.g. which is used to detect PDU Set Information of packets</w:t>
            </w:r>
            <w:ins w:id="1519" w:author="23.503_CR1324R10_(Rel-19)_XRM_Ph2" w:date="2024-12-19T10:00:00Z">
              <w:r>
                <w:rPr>
                  <w:lang w:eastAsia="ja-JP"/>
                </w:rPr>
                <w:t>, size of a Data Burst, the time to next Data Burst</w:t>
              </w:r>
            </w:ins>
            <w:r>
              <w:rPr>
                <w:lang w:eastAsia="ja-JP"/>
              </w:rPr>
              <w:t xml:space="preserve"> and/or last packet of the Data Burst.</w:t>
            </w:r>
          </w:p>
          <w:p w14:paraId="12871B4C" w14:textId="1D6FE21C" w:rsidR="00DE1907" w:rsidRPr="003D4ABF" w:rsidRDefault="00DE1907" w:rsidP="00DE1907">
            <w:pPr>
              <w:pStyle w:val="TAL"/>
              <w:rPr>
                <w:lang w:eastAsia="ja-JP"/>
              </w:rPr>
            </w:pPr>
            <w:r>
              <w:rPr>
                <w:lang w:eastAsia="ja-JP"/>
              </w:rPr>
              <w:t xml:space="preserve">(See </w:t>
            </w:r>
            <w:del w:id="1520" w:author="23.503_CR1324R10_(Rel-19)_XRM_Ph2" w:date="2024-12-19T10:03:00Z">
              <w:r w:rsidDel="00DE1907">
                <w:rPr>
                  <w:lang w:eastAsia="ja-JP"/>
                </w:rPr>
                <w:delText xml:space="preserve">TS 23.501 [2] </w:delText>
              </w:r>
            </w:del>
            <w:r>
              <w:rPr>
                <w:lang w:eastAsia="ja-JP"/>
              </w:rPr>
              <w:t>clause</w:t>
            </w:r>
            <w:ins w:id="1521" w:author="23.503_CR1324R10_(Rel-19)_XRM_Ph2" w:date="2024-12-19T10:02:00Z">
              <w:r>
                <w:rPr>
                  <w:lang w:eastAsia="ja-JP"/>
                </w:rPr>
                <w:t>s</w:t>
              </w:r>
            </w:ins>
            <w:del w:id="1522" w:author="23.503_CR1324R10_(Rel-19)_XRM_Ph2" w:date="2024-12-19T10:02:00Z">
              <w:r w:rsidDel="00DE1907">
                <w:rPr>
                  <w:lang w:eastAsia="ja-JP"/>
                </w:rPr>
                <w:delText> </w:delText>
              </w:r>
            </w:del>
            <w:r>
              <w:rPr>
                <w:lang w:eastAsia="ja-JP"/>
              </w:rPr>
              <w:t xml:space="preserve">5.37.5, </w:t>
            </w:r>
            <w:del w:id="1523" w:author="23.503_CR1324R10_(Rel-19)_XRM_Ph2" w:date="2024-12-19T10:02:00Z">
              <w:r w:rsidDel="00DE1907">
                <w:rPr>
                  <w:lang w:eastAsia="ja-JP"/>
                </w:rPr>
                <w:delText>clause </w:delText>
              </w:r>
            </w:del>
            <w:r>
              <w:rPr>
                <w:lang w:eastAsia="ja-JP"/>
              </w:rPr>
              <w:t>5.37.8</w:t>
            </w:r>
            <w:ins w:id="1524" w:author="23.503_CR1324R10_(Rel-19)_XRM_Ph2" w:date="2024-12-19T10:02:00Z">
              <w:r>
                <w:rPr>
                  <w:lang w:eastAsia="ja-JP"/>
                </w:rPr>
                <w:t>, 5.37.10.1</w:t>
              </w:r>
            </w:ins>
            <w:r>
              <w:rPr>
                <w:lang w:eastAsia="ja-JP"/>
              </w:rPr>
              <w:t xml:space="preserve"> and</w:t>
            </w:r>
            <w:ins w:id="1525" w:author="23.503_CR1324R10_(Rel-19)_XRM_Ph2" w:date="2024-12-19T10:03:00Z">
              <w:r>
                <w:rPr>
                  <w:lang w:eastAsia="ja-JP"/>
                </w:rPr>
                <w:t xml:space="preserve"> 5.37.10.2 of </w:t>
              </w:r>
              <w:r>
                <w:rPr>
                  <w:lang w:eastAsia="ja-JP"/>
                </w:rPr>
                <w:t xml:space="preserve">TS 23.501 [2] </w:t>
              </w:r>
              <w:r>
                <w:rPr>
                  <w:lang w:eastAsia="ja-JP"/>
                </w:rPr>
                <w:t>and</w:t>
              </w:r>
            </w:ins>
            <w:r>
              <w:rPr>
                <w:lang w:eastAsia="ja-JP"/>
              </w:rPr>
              <w:t xml:space="preserve"> TS 26.522 [40]).</w:t>
            </w:r>
          </w:p>
        </w:tc>
        <w:tc>
          <w:tcPr>
            <w:tcW w:w="1364" w:type="dxa"/>
          </w:tcPr>
          <w:p w14:paraId="642EDC6B" w14:textId="77777777" w:rsidR="00DE1907" w:rsidRPr="003D4ABF" w:rsidRDefault="00DE1907" w:rsidP="00DE1907">
            <w:pPr>
              <w:pStyle w:val="TAL"/>
              <w:rPr>
                <w:szCs w:val="18"/>
              </w:rPr>
            </w:pPr>
          </w:p>
        </w:tc>
        <w:tc>
          <w:tcPr>
            <w:tcW w:w="1748" w:type="dxa"/>
          </w:tcPr>
          <w:p w14:paraId="74CADC58" w14:textId="6FD487C8" w:rsidR="00DE1907" w:rsidRPr="003D4ABF" w:rsidRDefault="00DE1907" w:rsidP="00DE1907">
            <w:pPr>
              <w:pStyle w:val="TAL"/>
            </w:pPr>
            <w:r>
              <w:t>No</w:t>
            </w:r>
          </w:p>
        </w:tc>
        <w:tc>
          <w:tcPr>
            <w:tcW w:w="1627" w:type="dxa"/>
          </w:tcPr>
          <w:p w14:paraId="25741641" w14:textId="176D12E9" w:rsidR="00DE1907" w:rsidRPr="003D4ABF" w:rsidRDefault="00DE1907" w:rsidP="00DE1907">
            <w:pPr>
              <w:pStyle w:val="TAL"/>
            </w:pPr>
            <w:r w:rsidRPr="003D4ABF">
              <w:t>Added</w:t>
            </w:r>
          </w:p>
        </w:tc>
      </w:tr>
      <w:tr w:rsidR="00DE1907" w:rsidRPr="003D4ABF" w14:paraId="44C0EF17" w14:textId="77777777" w:rsidTr="00B267EA">
        <w:trPr>
          <w:cantSplit/>
        </w:trPr>
        <w:tc>
          <w:tcPr>
            <w:tcW w:w="9631" w:type="dxa"/>
            <w:gridSpan w:val="5"/>
          </w:tcPr>
          <w:p w14:paraId="1302B70B" w14:textId="77777777" w:rsidR="00DE1907" w:rsidRPr="003D4ABF" w:rsidRDefault="00DE1907" w:rsidP="00DE1907">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1907" w:rsidRPr="003D4ABF" w:rsidRDefault="00DE1907" w:rsidP="00DE190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1907" w:rsidRPr="003D4ABF" w:rsidRDefault="00DE1907" w:rsidP="00DE1907">
            <w:pPr>
              <w:pStyle w:val="TAN"/>
            </w:pPr>
            <w:r w:rsidRPr="003D4ABF">
              <w:t>NOTE 3:</w:t>
            </w:r>
            <w:r w:rsidRPr="003D4ABF">
              <w:tab/>
              <w:t>Either service data flow filter(s) or application identifier shall be defined per each rule.</w:t>
            </w:r>
          </w:p>
          <w:p w14:paraId="13B30659" w14:textId="77777777" w:rsidR="00DE1907" w:rsidRPr="003D4ABF" w:rsidRDefault="00DE1907" w:rsidP="00DE1907">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1907" w:rsidRPr="003D4ABF" w:rsidRDefault="00DE1907" w:rsidP="00DE1907">
            <w:pPr>
              <w:pStyle w:val="TAN"/>
            </w:pPr>
            <w:r w:rsidRPr="003D4ABF">
              <w:t>NOTE 5:</w:t>
            </w:r>
            <w:r w:rsidRPr="003D4ABF">
              <w:tab/>
              <w:t>Optional and applicable only if application identifier exists within the rule.</w:t>
            </w:r>
          </w:p>
          <w:p w14:paraId="6F286408" w14:textId="77777777" w:rsidR="00DE1907" w:rsidRPr="003D4ABF" w:rsidRDefault="00DE1907" w:rsidP="00DE1907">
            <w:pPr>
              <w:pStyle w:val="TAN"/>
            </w:pPr>
            <w:r w:rsidRPr="003D4ABF">
              <w:t>NOTE 6:</w:t>
            </w:r>
            <w:r w:rsidRPr="003D4ABF">
              <w:tab/>
              <w:t>Applicable to sponsored data connectivity.</w:t>
            </w:r>
          </w:p>
          <w:p w14:paraId="7B9273B3" w14:textId="77777777" w:rsidR="00DE1907" w:rsidRPr="003D4ABF" w:rsidRDefault="00DE1907" w:rsidP="00DE1907">
            <w:pPr>
              <w:pStyle w:val="TAN"/>
            </w:pPr>
            <w:r w:rsidRPr="003D4ABF">
              <w:t>NOTE 7:</w:t>
            </w:r>
            <w:r w:rsidRPr="003D4ABF">
              <w:tab/>
              <w:t>Mandatory if there is no default charging method for the PDU Session.</w:t>
            </w:r>
          </w:p>
          <w:p w14:paraId="3C6D9057" w14:textId="77777777" w:rsidR="00DE1907" w:rsidRPr="003D4ABF" w:rsidRDefault="00DE1907" w:rsidP="00DE1907">
            <w:pPr>
              <w:pStyle w:val="TAN"/>
            </w:pPr>
            <w:r w:rsidRPr="003D4ABF">
              <w:t>NOTE 8:</w:t>
            </w:r>
            <w:r w:rsidRPr="003D4ABF">
              <w:tab/>
              <w:t>Optional and applicable only if application identifier exists within the rule.</w:t>
            </w:r>
          </w:p>
          <w:p w14:paraId="52472C40" w14:textId="77777777" w:rsidR="00DE1907" w:rsidRPr="003D4ABF" w:rsidRDefault="00DE1907" w:rsidP="00DE1907">
            <w:pPr>
              <w:pStyle w:val="TAN"/>
            </w:pPr>
            <w:r w:rsidRPr="003D4ABF">
              <w:t>NOTE 9:</w:t>
            </w:r>
            <w:r w:rsidRPr="003D4ABF">
              <w:tab/>
              <w:t>If Redirect is enabled.</w:t>
            </w:r>
          </w:p>
          <w:p w14:paraId="0F797A81" w14:textId="77777777" w:rsidR="00DE1907" w:rsidRPr="003D4ABF" w:rsidRDefault="00DE1907" w:rsidP="00DE1907">
            <w:pPr>
              <w:pStyle w:val="TAN"/>
            </w:pPr>
            <w:r w:rsidRPr="003D4ABF">
              <w:t>NOTE 10:</w:t>
            </w:r>
            <w:r w:rsidRPr="003D4ABF">
              <w:tab/>
              <w:t>Mandatory when Bind to QoS Flow associated with the default QoS rule is not present.</w:t>
            </w:r>
          </w:p>
          <w:p w14:paraId="425D65E1" w14:textId="77777777" w:rsidR="00DE1907" w:rsidRPr="003D4ABF" w:rsidRDefault="00DE1907" w:rsidP="00DE1907">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1907" w:rsidRPr="003D4ABF" w:rsidRDefault="00DE1907" w:rsidP="00DE190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1907" w:rsidRPr="003D4ABF" w:rsidRDefault="00DE1907" w:rsidP="00DE1907">
            <w:pPr>
              <w:pStyle w:val="TAN"/>
            </w:pPr>
            <w:r w:rsidRPr="003D4ABF">
              <w:t>NOTE 13:</w:t>
            </w:r>
            <w:r w:rsidRPr="003D4ABF">
              <w:tab/>
              <w:t>Optional and applicable only for voice service data flow in this release.</w:t>
            </w:r>
          </w:p>
          <w:p w14:paraId="16313687" w14:textId="77777777" w:rsidR="00DE1907" w:rsidRPr="003D4ABF" w:rsidRDefault="00DE1907" w:rsidP="00DE1907">
            <w:pPr>
              <w:pStyle w:val="TAN"/>
            </w:pPr>
            <w:r w:rsidRPr="003D4ABF">
              <w:t>NOTE 14:</w:t>
            </w:r>
            <w:r w:rsidRPr="003D4ABF">
              <w:tab/>
              <w:t>Optional and applicable only when a value different from the standardized value for this 5QI in Table 5.7.4-1 TS 23.501 [2] is required.</w:t>
            </w:r>
          </w:p>
          <w:p w14:paraId="79059F8C" w14:textId="77777777" w:rsidR="00DE1907" w:rsidRPr="003D4ABF" w:rsidRDefault="00DE1907" w:rsidP="00DE1907">
            <w:pPr>
              <w:pStyle w:val="TAN"/>
            </w:pPr>
            <w:r w:rsidRPr="003D4ABF">
              <w:t>NOTE 15:</w:t>
            </w:r>
            <w:r w:rsidRPr="003D4ABF">
              <w:tab/>
              <w:t>Optional and applicable only for GBR service data flow.</w:t>
            </w:r>
          </w:p>
          <w:p w14:paraId="67C6BB23" w14:textId="77777777" w:rsidR="00DE1907" w:rsidRPr="003D4ABF" w:rsidRDefault="00DE1907" w:rsidP="00DE1907">
            <w:pPr>
              <w:pStyle w:val="TAN"/>
            </w:pPr>
            <w:r w:rsidRPr="003D4ABF">
              <w:t>NOTE 16:</w:t>
            </w:r>
            <w:r w:rsidRPr="003D4ABF">
              <w:tab/>
              <w:t>Usage of the charging information in described in TS 32.255 [21].</w:t>
            </w:r>
          </w:p>
          <w:p w14:paraId="4E062287" w14:textId="77777777" w:rsidR="00DE1907" w:rsidRPr="003D4ABF" w:rsidRDefault="00DE1907" w:rsidP="00DE1907">
            <w:pPr>
              <w:pStyle w:val="TAN"/>
            </w:pPr>
            <w:r w:rsidRPr="003D4ABF">
              <w:t>NOTE 17:</w:t>
            </w:r>
            <w:r w:rsidRPr="003D4ABF">
              <w:tab/>
              <w:t>Only one PCC rule can contain this attribute and this PCC rule shall not contain the attribute Bind to QoS Flow associated with the default QoS rule.</w:t>
            </w:r>
          </w:p>
          <w:p w14:paraId="5C6775B3" w14:textId="34336F0E" w:rsidR="00DE1907" w:rsidRPr="003D4ABF" w:rsidRDefault="00DE1907" w:rsidP="00DE1907">
            <w:pPr>
              <w:pStyle w:val="TAN"/>
            </w:pPr>
            <w:r w:rsidRPr="003D4ABF">
              <w:t>NOTE 18:</w:t>
            </w:r>
            <w:r w:rsidRPr="003D4ABF">
              <w:tab/>
            </w:r>
            <w:r>
              <w:t xml:space="preserve">None, </w:t>
            </w:r>
            <w:r w:rsidRPr="003D4ABF">
              <w:t>one</w:t>
            </w:r>
            <w:ins w:id="1526" w:author="23.503_CR1329R5_(Rel-19)_UPEAS_Ph2" w:date="2024-12-19T10:18:00Z">
              <w:r>
                <w:t>, multiple or all of these control information</w:t>
              </w:r>
            </w:ins>
            <w:del w:id="1527" w:author="23.503_CR1329R5_(Rel-19)_UPEAS_Ph2" w:date="2024-12-19T10:18:00Z">
              <w:r w:rsidRPr="003D4ABF" w:rsidDel="00DE1907">
                <w:delText xml:space="preserve"> of the two </w:delText>
              </w:r>
              <w:r w:rsidDel="00DE1907">
                <w:delText>or both</w:delText>
              </w:r>
            </w:del>
            <w:r>
              <w:t xml:space="preserve"> may </w:t>
            </w:r>
            <w:r w:rsidRPr="003D4ABF">
              <w:t>be present in a PCC rule.</w:t>
            </w:r>
          </w:p>
          <w:p w14:paraId="081B3A02" w14:textId="77777777" w:rsidR="00DE1907" w:rsidRPr="003D4ABF" w:rsidRDefault="00DE1907" w:rsidP="00DE190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1907" w:rsidRPr="003D4ABF" w:rsidRDefault="00DE1907" w:rsidP="00DE1907">
            <w:pPr>
              <w:pStyle w:val="TAN"/>
            </w:pPr>
            <w:r w:rsidRPr="003D4ABF">
              <w:t>NOTE 20:</w:t>
            </w:r>
            <w:r w:rsidRPr="003D4ABF">
              <w:tab/>
              <w:t>Only applicable to a PCC Rules provided to a MA PDU Session.</w:t>
            </w:r>
          </w:p>
          <w:p w14:paraId="1B397878" w14:textId="77777777" w:rsidR="00DE1907" w:rsidRPr="003D4ABF" w:rsidRDefault="00DE1907" w:rsidP="00DE1907">
            <w:pPr>
              <w:pStyle w:val="TAN"/>
            </w:pPr>
            <w:r w:rsidRPr="003D4ABF">
              <w:t>NOTE 21:</w:t>
            </w:r>
            <w:r w:rsidRPr="003D4ABF">
              <w:tab/>
              <w:t>Mandatory when MA PDU Session Control information is provided.</w:t>
            </w:r>
          </w:p>
          <w:p w14:paraId="06CF51CA" w14:textId="77777777" w:rsidR="00DE1907" w:rsidRPr="003D4ABF" w:rsidRDefault="00DE1907" w:rsidP="00DE190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1907" w:rsidRPr="003D4ABF" w:rsidRDefault="00DE1907" w:rsidP="00DE190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1907" w:rsidRPr="003D4ABF" w:rsidRDefault="00DE1907" w:rsidP="00DE1907">
            <w:pPr>
              <w:pStyle w:val="TAN"/>
            </w:pPr>
            <w:r w:rsidRPr="003D4ABF">
              <w:t>NOTE 24:</w:t>
            </w:r>
            <w:r w:rsidRPr="003D4ABF">
              <w:tab/>
              <w:t>Optional and applicable only for GBR service data flow with QoS Notification Control enabled.</w:t>
            </w:r>
          </w:p>
          <w:p w14:paraId="2B367BF3" w14:textId="77777777" w:rsidR="00DE1907" w:rsidRPr="003D4ABF" w:rsidRDefault="00DE1907" w:rsidP="00DE1907">
            <w:pPr>
              <w:pStyle w:val="TAN"/>
            </w:pPr>
            <w:r w:rsidRPr="003D4ABF">
              <w:t>NOTE 25:</w:t>
            </w:r>
            <w:r w:rsidRPr="003D4ABF">
              <w:tab/>
              <w:t>Optional and applicable only for GBR service data flow for which Alternative QoS Parameter Set(s) are provided.</w:t>
            </w:r>
          </w:p>
          <w:p w14:paraId="643DE028" w14:textId="77777777" w:rsidR="00DE1907" w:rsidRPr="003D4ABF" w:rsidRDefault="00DE1907" w:rsidP="00DE1907">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1907" w:rsidRDefault="00DE1907" w:rsidP="00DE1907">
            <w:pPr>
              <w:pStyle w:val="TAN"/>
            </w:pPr>
            <w:r w:rsidRPr="003D4ABF">
              <w:t>NOTE 27:</w:t>
            </w:r>
            <w:r w:rsidRPr="003D4ABF">
              <w:tab/>
              <w:t>Mandatory in MA PDU Session Control information only when there is application identifier in the service data flow template.</w:t>
            </w:r>
          </w:p>
          <w:p w14:paraId="1EE91CC3" w14:textId="77777777" w:rsidR="00DE1907" w:rsidRDefault="00DE1907" w:rsidP="00DE1907">
            <w:pPr>
              <w:pStyle w:val="TAN"/>
            </w:pPr>
            <w:r>
              <w:t>NOTE 28:</w:t>
            </w:r>
            <w:r>
              <w:tab/>
              <w:t>If this parameter is used, it has to be present in every PCC rule of the PDU Session.</w:t>
            </w:r>
          </w:p>
          <w:p w14:paraId="495C2082" w14:textId="77777777" w:rsidR="00DE1907" w:rsidRDefault="00DE1907" w:rsidP="00DE1907">
            <w:pPr>
              <w:pStyle w:val="TAN"/>
            </w:pPr>
            <w:r>
              <w:t>NOTE 29:</w:t>
            </w:r>
            <w:r>
              <w:tab/>
              <w:t>The use of traffic correlation is defined in TS 23.501 [2], clauses 5.6.7.1 and 5.29.</w:t>
            </w:r>
          </w:p>
          <w:p w14:paraId="409D909F" w14:textId="791A82F4" w:rsidR="00DE1907" w:rsidRDefault="00DE1907" w:rsidP="00DE1907">
            <w:pPr>
              <w:pStyle w:val="TAN"/>
            </w:pPr>
            <w:r>
              <w:t>NOTE 30:</w:t>
            </w:r>
            <w:r>
              <w:tab/>
              <w:t>If Steering Mode is set to "Redundant", either a Maximum RTT or a Maximum Packet Loss Rate may be provided, but not both.</w:t>
            </w:r>
          </w:p>
          <w:p w14:paraId="777A932D" w14:textId="77777777" w:rsidR="00DE1907" w:rsidRDefault="00DE1907" w:rsidP="00DE1907">
            <w:pPr>
              <w:pStyle w:val="TAN"/>
            </w:pPr>
            <w:r>
              <w:t>NOTE 31:</w:t>
            </w:r>
            <w:r>
              <w:tab/>
              <w:t>The Steering functionality "ATSSS-LL" shall not be provided together with Steering Mode "Redundant".</w:t>
            </w:r>
          </w:p>
          <w:p w14:paraId="528DD3B8" w14:textId="77777777" w:rsidR="00DE1907" w:rsidRDefault="00DE1907" w:rsidP="00DE1907">
            <w:pPr>
              <w:pStyle w:val="TAN"/>
            </w:pPr>
            <w:r>
              <w:t>NOTE 32:</w:t>
            </w:r>
            <w:r>
              <w:tab/>
              <w:t>This parameter is only provided when the PCF is configured to provide an explicit indicator to the SMF to enable ECN marking for L4S for the traffic identified by the SDF template.</w:t>
            </w:r>
          </w:p>
          <w:p w14:paraId="34CD584A" w14:textId="6CAF9D6D" w:rsidR="00DE1907" w:rsidRPr="003D4ABF" w:rsidRDefault="00DE1907" w:rsidP="00DE1907">
            <w:pPr>
              <w:pStyle w:val="TAN"/>
            </w:pPr>
            <w:r>
              <w:t>NOTE 33:</w:t>
            </w:r>
            <w:r>
              <w:tab/>
              <w:t>The Transport Mode may be included when the Steering Functionality is the MPQUIC</w:t>
            </w:r>
            <w:ins w:id="1528" w:author="23.503_CR1362R11_(Rel-19)_MASSS" w:date="2024-12-19T14:26:00Z">
              <w:r w:rsidR="00E060B3">
                <w:t>-IP or MPQUIC-UDP or MPQUIC-E</w:t>
              </w:r>
            </w:ins>
            <w:r>
              <w:t xml:space="preserv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3ED8D317" w14:textId="2C4D23B3" w:rsidR="00DE1907" w:rsidRDefault="00DE1907" w:rsidP="00787F8E">
      <w:pPr>
        <w:rPr>
          <w:ins w:id="1529" w:author="23.503_CR1329R5_(Rel-19)_UPEAS_Ph2" w:date="2024-12-19T10:18:00Z"/>
        </w:rPr>
      </w:pPr>
      <w:ins w:id="1530" w:author="23.503_CR1329R5_(Rel-19)_UPEAS_Ph2" w:date="2024-12-19T10:18:00Z">
        <w:r>
          <w:t xml:space="preserve">The content of the </w:t>
        </w:r>
        <w:r w:rsidRPr="00DE1907">
          <w:rPr>
            <w:i/>
            <w:iCs/>
            <w:rPrChange w:id="1531" w:author="23.503_CR1329R5_(Rel-19)_UPEAS_Ph2" w:date="2024-12-19T10:19:00Z">
              <w:rPr/>
            </w:rPrChange>
          </w:rPr>
          <w:t>Header Handling Control information</w:t>
        </w:r>
        <w:r>
          <w:t xml:space="preserve"> is defined in clause 5.6.17 of TS 23.501 [2].</w:t>
        </w:r>
      </w:ins>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rsidRPr="003D4ABF">
        <w:lastRenderedPageBreak/>
        <w:t>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29BFCC1C" w:rsidR="00DE1907" w:rsidRDefault="00DE1907" w:rsidP="00DE1907">
      <w:pPr>
        <w:pStyle w:val="B1"/>
        <w:rPr>
          <w:ins w:id="1532" w:author="23.503_CR1325R5_(Rel-19)_eEDGE_5GC_ph3" w:date="2024-12-19T10:08:00Z"/>
        </w:rPr>
        <w:pPrChange w:id="1533" w:author="23.503_CR1325R5_(Rel-19)_eEDGE_5GC_ph3" w:date="2024-12-19T10:08:00Z">
          <w:pPr/>
        </w:pPrChange>
      </w:pPr>
      <w:ins w:id="1534" w:author="23.503_CR1325R5_(Rel-19)_eEDGE_5GC_ph3" w:date="2024-12-19T10:08:00Z">
        <w:r>
          <w:t>-</w:t>
        </w:r>
        <w:r>
          <w:tab/>
        </w:r>
        <w:r w:rsidRPr="00DE1907">
          <w:rPr>
            <w:i/>
            <w:iCs/>
            <w:rPrChange w:id="1535" w:author="23.503_CR1325R5_(Rel-19)_eEDGE_5GC_ph3" w:date="2024-12-19T10:09:00Z">
              <w:rPr/>
            </w:rPrChange>
          </w:rPr>
          <w:t>Indication of considering N6 delay</w:t>
        </w:r>
        <w:r>
          <w:t xml:space="preserve"> which indicates to consider the N6 delay measurement between UPF(s) and EAS(es). See more in clause 6.9</w:t>
        </w:r>
      </w:ins>
      <w:ins w:id="1536" w:author="23.503_CR1325R5_(Rel-19)_eEDGE_5GC_ph3" w:date="2024-12-19T10:09:00Z">
        <w:r>
          <w:t xml:space="preserve"> of</w:t>
        </w:r>
      </w:ins>
      <w:ins w:id="1537" w:author="23.503_CR1325R5_(Rel-19)_eEDGE_5GC_ph3" w:date="2024-12-19T10:08:00Z">
        <w:r>
          <w:t xml:space="preserve"> TS 23.548 [33].</w:t>
        </w:r>
      </w:ins>
    </w:p>
    <w:p w14:paraId="3EB83CF4" w14:textId="670F5608"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147EAF4B"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w:t>
      </w:r>
      <w:ins w:id="1538" w:author="23.503_CR1362R11_(Rel-19)_MASSS" w:date="2024-12-19T14:40:00Z">
        <w:r w:rsidR="00AA5739">
          <w:t>-UDP or MPQUIC-IP or MPQUIC-E</w:t>
        </w:r>
      </w:ins>
      <w:r w:rsidR="000C48DD">
        <w:t xml:space="preserve"> indicates that traffic matching the SDF template is sent over the MA PDU Session using MPQUIC</w:t>
      </w:r>
      <w:ins w:id="1539" w:author="23.503_CR1362R11_(Rel-19)_MASSS" w:date="2024-12-19T14:40:00Z">
        <w:r w:rsidR="00AA5739">
          <w:t xml:space="preserve"> based on CONNECT-UDP or CONNECT-IP or CONNECT-Ethernet proxy method, respectively</w:t>
        </w:r>
      </w:ins>
      <w:r w:rsidR="000C48DD">
        <w:t>.</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70949040"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w:t>
      </w:r>
      <w:ins w:id="1540" w:author="23.503_CR1362R11_(Rel-19)_MASSS" w:date="2024-12-19T14:41:00Z">
        <w:r w:rsidR="00CE5554">
          <w:t>-UDP functionality or MPQUIC-IP functionality or MPQUIC-E</w:t>
        </w:r>
      </w:ins>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414BF7B6"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541" w:name="_Toc19197385"/>
      <w:bookmarkStart w:id="1542" w:name="_Toc27896538"/>
      <w:bookmarkStart w:id="1543" w:name="_Toc36192706"/>
      <w:bookmarkStart w:id="1544" w:name="_Toc37076437"/>
      <w:bookmarkStart w:id="1545" w:name="_Toc45194887"/>
      <w:bookmarkStart w:id="1546"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lastRenderedPageBreak/>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547"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1A6ACA06"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581D77CA" w:rsidR="00D1719A" w:rsidRDefault="00D1719A" w:rsidP="00D1719A">
      <w:bookmarkStart w:id="1548" w:name="_CR6_3_2"/>
      <w:bookmarkEnd w:id="1548"/>
      <w:r>
        <w:t xml:space="preserve">The </w:t>
      </w:r>
      <w:r w:rsidRPr="00FE15C8">
        <w:rPr>
          <w:i/>
          <w:iCs/>
        </w:rPr>
        <w:t>Protocol Description Information</w:t>
      </w:r>
      <w:r>
        <w:t xml:space="preserve"> </w:t>
      </w:r>
      <w:ins w:id="1549" w:author="23.503_CR1324R10_(Rel-19)_XRM_Ph2" w:date="2024-12-19T10:04:00Z">
        <w:r w:rsidR="00DE1907">
          <w:t xml:space="preserve">is </w:t>
        </w:r>
      </w:ins>
      <w:r>
        <w:t>needed to support identifying PDU Set Information for</w:t>
      </w:r>
      <w:r w:rsidR="00862191">
        <w:t xml:space="preserve"> DL/UL</w:t>
      </w:r>
      <w:r>
        <w:t xml:space="preserve"> packets</w:t>
      </w:r>
      <w:ins w:id="1550" w:author="23.503_CR1324R10_(Rel-19)_XRM_Ph2" w:date="2024-12-19T10:05:00Z">
        <w:r w:rsidR="00DE1907">
          <w:t>, size of a DL Data Burst, time to next Data Burst</w:t>
        </w:r>
      </w:ins>
      <w:r>
        <w:t xml:space="preserve"> and/or last packet of a</w:t>
      </w:r>
      <w:r w:rsidR="00862191">
        <w:t xml:space="preserve"> DL</w:t>
      </w:r>
      <w:r>
        <w:t xml:space="preserve"> Data Burst.</w:t>
      </w:r>
      <w:r w:rsidR="00862191">
        <w:t xml:space="preserve"> The Protocol Descriptions for UL and DL may be different (see clause 5.37.5 of TS 23.501 [2]).</w:t>
      </w:r>
    </w:p>
    <w:p w14:paraId="7538D099" w14:textId="77777777" w:rsidR="00DE1907" w:rsidRDefault="00D1719A" w:rsidP="00D1719A">
      <w:pPr>
        <w:rPr>
          <w:ins w:id="1551" w:author="23.503_CR1324R10_(Rel-19)_XRM_Ph2" w:date="2024-12-19T10:05:00Z"/>
        </w:rPr>
      </w:pPr>
      <w:r>
        <w:t xml:space="preserve">The </w:t>
      </w:r>
      <w:r w:rsidRPr="00FE15C8">
        <w:rPr>
          <w:i/>
          <w:iCs/>
        </w:rPr>
        <w:t>Data Burst Handling Information</w:t>
      </w:r>
      <w:r>
        <w:t xml:space="preserve"> is needed </w:t>
      </w:r>
      <w:ins w:id="1552" w:author="23.503_CR1324R10_(Rel-19)_XRM_Ph2" w:date="2024-12-19T10:05:00Z">
        <w:r w:rsidR="00DE1907">
          <w:t>for the following:</w:t>
        </w:r>
      </w:ins>
    </w:p>
    <w:p w14:paraId="22F53140" w14:textId="77777777" w:rsidR="00DE1907" w:rsidRDefault="00DE1907" w:rsidP="00DE1907">
      <w:pPr>
        <w:pStyle w:val="B1"/>
        <w:rPr>
          <w:ins w:id="1553" w:author="23.503_CR1324R10_(Rel-19)_XRM_Ph2" w:date="2024-12-19T10:05:00Z"/>
        </w:rPr>
      </w:pPr>
      <w:ins w:id="1554" w:author="23.503_CR1324R10_(Rel-19)_XRM_Ph2" w:date="2024-12-19T10:05:00Z">
        <w:r>
          <w:t>-</w:t>
        </w:r>
        <w:r>
          <w:tab/>
        </w:r>
      </w:ins>
      <w:r w:rsidR="00D1719A">
        <w:t>to support detecting last PDU of the Data Burst and marking End of Data Burst Indication on the last packet of the Data Burst (see clause 5.37.8 of TS 23.501 [2])</w:t>
      </w:r>
      <w:ins w:id="1555" w:author="23.503_CR1324R10_(Rel-19)_XRM_Ph2" w:date="2024-12-19T10:05:00Z">
        <w:r>
          <w:t>;</w:t>
        </w:r>
      </w:ins>
    </w:p>
    <w:p w14:paraId="1A393DA8" w14:textId="1ACCB743" w:rsidR="00DE1907" w:rsidRDefault="00DE1907" w:rsidP="00DE1907">
      <w:pPr>
        <w:pStyle w:val="B1"/>
        <w:rPr>
          <w:ins w:id="1556" w:author="23.503_CR1324R10_(Rel-19)_XRM_Ph2" w:date="2024-12-19T10:06:00Z"/>
        </w:rPr>
      </w:pPr>
      <w:ins w:id="1557" w:author="23.503_CR1324R10_(Rel-19)_XRM_Ph2" w:date="2024-12-19T10:06:00Z">
        <w:r>
          <w:t>-</w:t>
        </w:r>
        <w:r>
          <w:tab/>
          <w:t>to support identifying the size of a DL Data Burst and marking Data Burst Size as defined in clause 5.37.10.1 of TS 23.501 [2];</w:t>
        </w:r>
      </w:ins>
    </w:p>
    <w:p w14:paraId="26A38556" w14:textId="3294E0EA" w:rsidR="00D1719A" w:rsidRDefault="00DE1907" w:rsidP="00DE1907">
      <w:pPr>
        <w:pStyle w:val="B1"/>
        <w:pPrChange w:id="1558" w:author="23.503_CR1324R10_(Rel-19)_XRM_Ph2" w:date="2024-12-19T10:05:00Z">
          <w:pPr/>
        </w:pPrChange>
      </w:pPr>
      <w:ins w:id="1559" w:author="23.503_CR1324R10_(Rel-19)_XRM_Ph2" w:date="2024-12-19T10:06:00Z">
        <w:r>
          <w:t>-</w:t>
        </w:r>
        <w:r>
          <w:tab/>
          <w:t>to support identifying the time to next Data Burst and marking Time to Next Burst as defined in clause 5.37.10.2 of TS 23.501 [2]</w:t>
        </w:r>
      </w:ins>
      <w:r w:rsidR="00D1719A">
        <w:t>.</w:t>
      </w:r>
    </w:p>
    <w:p w14:paraId="70632702" w14:textId="5C0E0A46" w:rsidR="00787F8E" w:rsidRPr="003D4ABF" w:rsidRDefault="00787F8E" w:rsidP="00787F8E">
      <w:pPr>
        <w:pStyle w:val="Heading3"/>
      </w:pPr>
      <w:bookmarkStart w:id="1560" w:name="_Toc178073237"/>
      <w:r w:rsidRPr="003D4ABF">
        <w:t>6.3.2</w:t>
      </w:r>
      <w:r w:rsidRPr="003D4ABF">
        <w:tab/>
        <w:t>Policy and charging control rule operations</w:t>
      </w:r>
      <w:bookmarkEnd w:id="1541"/>
      <w:bookmarkEnd w:id="1542"/>
      <w:bookmarkEnd w:id="1543"/>
      <w:bookmarkEnd w:id="1544"/>
      <w:bookmarkEnd w:id="1545"/>
      <w:bookmarkEnd w:id="1546"/>
      <w:bookmarkEnd w:id="1547"/>
      <w:bookmarkEnd w:id="1560"/>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lastRenderedPageBreak/>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561" w:name="_CR6_4"/>
      <w:bookmarkStart w:id="1562" w:name="_Toc19197386"/>
      <w:bookmarkStart w:id="1563" w:name="_Toc27896539"/>
      <w:bookmarkStart w:id="1564" w:name="_Toc36192707"/>
      <w:bookmarkStart w:id="1565" w:name="_Toc37076438"/>
      <w:bookmarkStart w:id="1566" w:name="_Toc45194888"/>
      <w:bookmarkStart w:id="1567" w:name="_Toc47594300"/>
      <w:bookmarkStart w:id="1568" w:name="_Toc51836931"/>
      <w:bookmarkStart w:id="1569" w:name="_Toc178073238"/>
      <w:bookmarkEnd w:id="1561"/>
      <w:r w:rsidRPr="003D4ABF">
        <w:lastRenderedPageBreak/>
        <w:t>6.4</w:t>
      </w:r>
      <w:r w:rsidRPr="003D4ABF">
        <w:tab/>
        <w:t>PDU Session related policy information</w:t>
      </w:r>
      <w:bookmarkEnd w:id="1562"/>
      <w:bookmarkEnd w:id="1563"/>
      <w:bookmarkEnd w:id="1564"/>
      <w:bookmarkEnd w:id="1565"/>
      <w:bookmarkEnd w:id="1566"/>
      <w:bookmarkEnd w:id="1567"/>
      <w:bookmarkEnd w:id="1568"/>
      <w:bookmarkEnd w:id="1569"/>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570" w:name="_CRTable6_41"/>
      <w:r w:rsidRPr="003D4ABF">
        <w:t xml:space="preserve">Table </w:t>
      </w:r>
      <w:bookmarkEnd w:id="157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0DD517E8"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lastRenderedPageBreak/>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4302DCF3"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lastRenderedPageBreak/>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BB4FE8" w:rsidRDefault="009C4314" w:rsidP="009C4314">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BB4FE8" w:rsidRDefault="009C4314" w:rsidP="009C4314">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5F2650"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5F2650" w:rsidRPr="003D4ABF" w:rsidRDefault="005F2650" w:rsidP="003E1E0E">
            <w:pPr>
              <w:pStyle w:val="TAL"/>
              <w:keepNext w:val="0"/>
              <w:rPr>
                <w:b/>
                <w:szCs w:val="18"/>
              </w:rPr>
            </w:pPr>
            <w:r>
              <w:rPr>
                <w:b/>
                <w:szCs w:val="18"/>
              </w:rPr>
              <w:t>Local Offloading</w:t>
            </w:r>
            <w:ins w:id="1571" w:author="23.503_CR1401R7_(Rel-19)_eEDGE_5GC_Ph3" w:date="2024-12-19T14:52:00Z">
              <w:r w:rsidR="00CE5554">
                <w:rPr>
                  <w:b/>
                  <w:szCs w:val="18"/>
                </w:rPr>
                <w:t xml:space="preserve"> Management</w:t>
              </w:r>
            </w:ins>
            <w:r>
              <w:rPr>
                <w:b/>
                <w:szCs w:val="18"/>
              </w:rPr>
              <w:t xml:space="preserve">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5F2650" w:rsidRPr="003D4ABF" w:rsidRDefault="005F2650" w:rsidP="003E1E0E">
            <w:pPr>
              <w:pStyle w:val="TAL"/>
              <w:keepNext w:val="0"/>
            </w:pPr>
            <w:r>
              <w:t>Local Offloading Policy for the local part of DN</w:t>
            </w:r>
            <w:ins w:id="1572" w:author="23.503_CR1401R7_(Rel-19)_eEDGE_5GC_Ph3" w:date="2024-12-19T14:52:00Z">
              <w:r w:rsidR="00DE5987">
                <w:t xml:space="preserve"> when Local Offloading Management applies</w:t>
              </w:r>
            </w:ins>
            <w:r>
              <w:t>.</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5F2650" w:rsidRPr="003D4ABF" w:rsidRDefault="005F2650" w:rsidP="003E1E0E">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5F2650" w:rsidRPr="003D4ABF" w:rsidRDefault="005F2650" w:rsidP="003E1E0E">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5F2650" w:rsidRPr="003D4ABF" w:rsidRDefault="005F2650" w:rsidP="003E1E0E">
            <w:pPr>
              <w:pStyle w:val="TAC"/>
              <w:keepNext w:val="0"/>
              <w:rPr>
                <w:rFonts w:eastAsia="DengXian"/>
                <w:lang w:eastAsia="zh-CN"/>
              </w:rPr>
            </w:pPr>
          </w:p>
        </w:tc>
      </w:tr>
      <w:tr w:rsidR="005F2650"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5F2650" w:rsidRPr="00623A69" w:rsidRDefault="005F2650" w:rsidP="005F2650">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5F2650" w:rsidRPr="00623A69" w:rsidRDefault="005F2650" w:rsidP="005F2650">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5F2650" w:rsidRPr="00623A69" w:rsidRDefault="005F2650" w:rsidP="005F265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5F2650" w:rsidRDefault="005F2650" w:rsidP="005F2650">
            <w:pPr>
              <w:pStyle w:val="TAC"/>
            </w:pPr>
            <w:r>
              <w:t>PDU Session</w:t>
            </w:r>
          </w:p>
          <w:p w14:paraId="522C3382" w14:textId="041C4604" w:rsidR="005F2650" w:rsidRPr="00623A69" w:rsidRDefault="005F2650" w:rsidP="005F2650">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5F2650" w:rsidRPr="00623A69" w:rsidRDefault="005F2650" w:rsidP="005F2650">
            <w:pPr>
              <w:pStyle w:val="TAC"/>
              <w:keepNext w:val="0"/>
              <w:rPr>
                <w:rFonts w:eastAsia="DengXian"/>
              </w:rPr>
            </w:pPr>
            <w:r w:rsidRPr="00623A69">
              <w:rPr>
                <w:rFonts w:eastAsia="DengXian"/>
              </w:rPr>
              <w:t>New</w:t>
            </w:r>
          </w:p>
        </w:tc>
      </w:tr>
      <w:tr w:rsidR="005F2650"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5F2650" w:rsidRPr="00623A69" w:rsidRDefault="005F2650" w:rsidP="005F2650">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5F2650" w:rsidRPr="00623A69" w:rsidRDefault="005F2650" w:rsidP="005F2650">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5F2650" w:rsidRPr="00623A69" w:rsidRDefault="005F2650" w:rsidP="005F265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5F2650" w:rsidRDefault="005F2650" w:rsidP="005F2650">
            <w:pPr>
              <w:pStyle w:val="TAC"/>
            </w:pPr>
            <w:r>
              <w:t>PDU Session</w:t>
            </w:r>
          </w:p>
          <w:p w14:paraId="63A3BCAC" w14:textId="05957E6F" w:rsidR="005F2650" w:rsidRPr="00623A69" w:rsidRDefault="005F2650" w:rsidP="005F2650">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5F2650" w:rsidRPr="00623A69" w:rsidRDefault="005F2650" w:rsidP="005F2650">
            <w:pPr>
              <w:pStyle w:val="TAC"/>
              <w:keepNext w:val="0"/>
              <w:rPr>
                <w:rFonts w:eastAsia="DengXian"/>
              </w:rPr>
            </w:pPr>
            <w:r w:rsidRPr="00623A69">
              <w:rPr>
                <w:rFonts w:eastAsia="DengXian"/>
              </w:rPr>
              <w:t>New</w:t>
            </w:r>
          </w:p>
        </w:tc>
      </w:tr>
      <w:tr w:rsidR="00DE5987" w:rsidRPr="00623A69" w14:paraId="6A3343D4" w14:textId="77777777" w:rsidTr="00E635A0">
        <w:trPr>
          <w:ins w:id="1573" w:author="23.503_CR1401R7_(Rel-19)_eEDGE_5GC_Ph3" w:date="2024-12-19T14:53:00Z"/>
        </w:trPr>
        <w:tc>
          <w:tcPr>
            <w:tcW w:w="2047" w:type="dxa"/>
            <w:tcBorders>
              <w:top w:val="single" w:sz="4" w:space="0" w:color="auto"/>
              <w:left w:val="single" w:sz="4" w:space="0" w:color="auto"/>
              <w:bottom w:val="single" w:sz="4" w:space="0" w:color="auto"/>
              <w:right w:val="single" w:sz="4" w:space="0" w:color="auto"/>
            </w:tcBorders>
          </w:tcPr>
          <w:p w14:paraId="3276A298" w14:textId="5DD4B42F" w:rsidR="00DE5987" w:rsidRPr="00623A69" w:rsidRDefault="00DE5987" w:rsidP="00DE5987">
            <w:pPr>
              <w:pStyle w:val="TAL"/>
              <w:keepNext w:val="0"/>
              <w:rPr>
                <w:ins w:id="1574" w:author="23.503_CR1401R7_(Rel-19)_eEDGE_5GC_Ph3" w:date="2024-12-19T14:53:00Z"/>
              </w:rPr>
            </w:pPr>
            <w:ins w:id="1575" w:author="23.503_CR1401R7_(Rel-19)_eEDGE_5GC_Ph3" w:date="2024-12-19T14:53:00Z">
              <w:r>
                <w:t>Offload Identifier</w:t>
              </w:r>
            </w:ins>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DE5987" w:rsidRPr="00623A69" w:rsidRDefault="00DE5987" w:rsidP="00DE5987">
            <w:pPr>
              <w:pStyle w:val="TAL"/>
              <w:keepNext w:val="0"/>
              <w:rPr>
                <w:ins w:id="1576" w:author="23.503_CR1401R7_(Rel-19)_eEDGE_5GC_Ph3" w:date="2024-12-19T14:53:00Z"/>
              </w:rPr>
            </w:pPr>
            <w:ins w:id="1577" w:author="23.503_CR1401R7_(Rel-19)_eEDGE_5GC_Ph3" w:date="2024-12-19T14:53:00Z">
              <w:r>
                <w:t>Identifies the corresponding Local Offloading Management Policy.</w:t>
              </w:r>
            </w:ins>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DE5987" w:rsidRPr="00623A69" w:rsidRDefault="00DE5987" w:rsidP="00DE5987">
            <w:pPr>
              <w:pStyle w:val="TAC"/>
              <w:keepNext w:val="0"/>
              <w:rPr>
                <w:ins w:id="1578" w:author="23.503_CR1401R7_(Rel-19)_eEDGE_5GC_Ph3" w:date="2024-12-19T14:53:00Z"/>
              </w:rPr>
            </w:pPr>
            <w:ins w:id="1579" w:author="23.503_CR1401R7_(Rel-19)_eEDGE_5GC_Ph3" w:date="2024-12-19T14:53: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DE5987" w:rsidRDefault="00DE5987" w:rsidP="00DE5987">
            <w:pPr>
              <w:pStyle w:val="TAC"/>
              <w:rPr>
                <w:ins w:id="1580" w:author="23.503_CR1401R7_(Rel-19)_eEDGE_5GC_Ph3" w:date="2024-12-19T14:53:00Z"/>
              </w:rPr>
            </w:pPr>
            <w:ins w:id="1581" w:author="23.503_CR1401R7_(Rel-19)_eEDGE_5GC_Ph3" w:date="2024-12-19T14:53:00Z">
              <w:r>
                <w:t>PDU Session</w:t>
              </w:r>
            </w:ins>
          </w:p>
          <w:p w14:paraId="35B41A02" w14:textId="2539B6B1" w:rsidR="00DE5987" w:rsidRPr="00623A69" w:rsidRDefault="00DE5987" w:rsidP="00DE5987">
            <w:pPr>
              <w:pStyle w:val="TAC"/>
              <w:keepNext w:val="0"/>
              <w:rPr>
                <w:ins w:id="1582" w:author="23.503_CR1401R7_(Rel-19)_eEDGE_5GC_Ph3" w:date="2024-12-19T14:53:00Z"/>
              </w:rPr>
            </w:pPr>
            <w:ins w:id="1583" w:author="23.503_CR1401R7_(Rel-19)_eEDGE_5GC_Ph3" w:date="2024-12-19T14:53:00Z">
              <w:r>
                <w:t>(NOTE 17)</w:t>
              </w:r>
            </w:ins>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DE5987" w:rsidRPr="00623A69" w:rsidRDefault="00DE5987" w:rsidP="00DE5987">
            <w:pPr>
              <w:pStyle w:val="TAC"/>
              <w:keepNext w:val="0"/>
              <w:rPr>
                <w:ins w:id="1584" w:author="23.503_CR1401R7_(Rel-19)_eEDGE_5GC_Ph3" w:date="2024-12-19T14:53:00Z"/>
                <w:rFonts w:eastAsia="DengXian"/>
              </w:rPr>
            </w:pPr>
            <w:ins w:id="1585" w:author="23.503_CR1401R7_(Rel-19)_eEDGE_5GC_Ph3" w:date="2024-12-19T14:53:00Z">
              <w:r w:rsidRPr="00623A69">
                <w:rPr>
                  <w:rFonts w:eastAsia="DengXian"/>
                </w:rPr>
                <w:t>New</w:t>
              </w:r>
            </w:ins>
          </w:p>
        </w:tc>
      </w:tr>
      <w:tr w:rsidR="00DE5987" w:rsidRPr="003D4ABF" w14:paraId="0E5E3139" w14:textId="77777777" w:rsidTr="00844BD5">
        <w:tc>
          <w:tcPr>
            <w:tcW w:w="9468" w:type="dxa"/>
            <w:gridSpan w:val="5"/>
          </w:tcPr>
          <w:p w14:paraId="001F4BBD" w14:textId="77777777" w:rsidR="00DE5987" w:rsidRPr="003D4ABF" w:rsidRDefault="00DE5987" w:rsidP="00DE5987">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DE5987" w:rsidRPr="003D4ABF" w:rsidRDefault="00DE5987" w:rsidP="00DE598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DE5987" w:rsidRPr="003D4ABF" w:rsidRDefault="00DE5987" w:rsidP="00DE598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DE5987" w:rsidRPr="003D4ABF" w:rsidRDefault="00DE5987" w:rsidP="00DE5987">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DE5987" w:rsidRPr="003D4ABF" w:rsidRDefault="00DE5987" w:rsidP="00DE598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DE5987" w:rsidRPr="003D4ABF" w:rsidRDefault="00DE5987" w:rsidP="00DE598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DE5987" w:rsidRPr="003D4ABF" w:rsidRDefault="00DE5987" w:rsidP="00DE5987">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DE5987" w:rsidRPr="003D4ABF" w:rsidRDefault="00DE5987" w:rsidP="00DE5987">
            <w:pPr>
              <w:pStyle w:val="TAN"/>
            </w:pPr>
            <w:r w:rsidRPr="003D4ABF">
              <w:t>NOTE 8:</w:t>
            </w:r>
            <w:r w:rsidRPr="003D4ABF">
              <w:tab/>
              <w:t>This attribute is applicable in presence of Time threshold only.</w:t>
            </w:r>
          </w:p>
          <w:p w14:paraId="01A66F70" w14:textId="77777777" w:rsidR="00DE5987" w:rsidRPr="003D4ABF" w:rsidRDefault="00DE5987" w:rsidP="00DE5987">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DE5987" w:rsidRPr="003D4ABF" w:rsidRDefault="00DE5987" w:rsidP="00DE598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DE5987" w:rsidRPr="003D4ABF" w:rsidRDefault="00DE5987" w:rsidP="00DE5987">
            <w:pPr>
              <w:pStyle w:val="TAN"/>
            </w:pPr>
            <w:r w:rsidRPr="003D4ABF">
              <w:t>NOTE 11:</w:t>
            </w:r>
            <w:r w:rsidRPr="003D4ABF">
              <w:tab/>
              <w:t>This attribute is applicable only when no IP address/Prefix for the PDU Session is received from the SMF.</w:t>
            </w:r>
          </w:p>
          <w:p w14:paraId="3E55F6A6" w14:textId="77777777" w:rsidR="00DE5987" w:rsidRPr="003D4ABF" w:rsidRDefault="00DE5987" w:rsidP="00DE598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DE5987" w:rsidRPr="003D4ABF" w:rsidRDefault="00DE5987" w:rsidP="00DE5987">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DE5987" w:rsidRDefault="00DE5987" w:rsidP="00DE5987">
            <w:pPr>
              <w:pStyle w:val="TAN"/>
            </w:pPr>
            <w:r w:rsidRPr="003D4ABF">
              <w:t>NOTE 14:</w:t>
            </w:r>
            <w:r w:rsidRPr="003D4ABF">
              <w:tab/>
              <w:t>The list of PRA elements shall be a short list of elements.</w:t>
            </w:r>
          </w:p>
          <w:p w14:paraId="409A869E" w14:textId="77777777" w:rsidR="00DE5987" w:rsidRDefault="00DE5987" w:rsidP="00DE5987">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DE5987" w:rsidRDefault="00DE5987" w:rsidP="00DE5987">
            <w:pPr>
              <w:pStyle w:val="TAN"/>
            </w:pPr>
            <w:r>
              <w:t>NOTE 16:</w:t>
            </w:r>
            <w:r>
              <w:tab/>
              <w:t>Included if the PDU Session Slice Inactivity Timer value is set by PCF.</w:t>
            </w:r>
          </w:p>
          <w:p w14:paraId="01D2C863" w14:textId="6249E57C" w:rsidR="00DE5987" w:rsidRPr="003D4ABF" w:rsidRDefault="00DE5987" w:rsidP="00DE5987">
            <w:pPr>
              <w:pStyle w:val="TAN"/>
            </w:pPr>
            <w:r>
              <w:t>NOTE 17:</w:t>
            </w:r>
            <w:r>
              <w:tab/>
              <w:t>This attribute is applicable only for Local Offloading Management.</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lastRenderedPageBreak/>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586" w:name="_Toc19197387"/>
      <w:bookmarkStart w:id="1587" w:name="_Toc27896540"/>
      <w:bookmarkStart w:id="1588" w:name="_Toc36192708"/>
      <w:bookmarkStart w:id="1589" w:name="_Toc37076439"/>
      <w:bookmarkStart w:id="1590" w:name="_Toc45194889"/>
      <w:bookmarkStart w:id="1591"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D71488F" w:rsidR="009E49BA" w:rsidRDefault="009E49BA" w:rsidP="009E49BA">
      <w:pPr>
        <w:rPr>
          <w:rFonts w:eastAsia="DengXian"/>
        </w:rPr>
      </w:pPr>
      <w:bookmarkStart w:id="1592" w:name="_Toc51836932"/>
      <w:r>
        <w:rPr>
          <w:rFonts w:eastAsia="DengXian"/>
        </w:rPr>
        <w:t xml:space="preserve">The </w:t>
      </w:r>
      <w:r w:rsidRPr="00DE5987">
        <w:rPr>
          <w:rFonts w:eastAsia="DengXian"/>
          <w:i/>
          <w:iCs/>
          <w:rPrChange w:id="1593" w:author="23.503_CR1401R7_(Rel-19)_eEDGE_5GC_Ph3" w:date="2024-12-19T14:54:00Z">
            <w:rPr>
              <w:rFonts w:eastAsia="DengXian"/>
            </w:rPr>
          </w:rPrChange>
        </w:rPr>
        <w:t xml:space="preserve">VPLMN </w:t>
      </w:r>
      <w:r w:rsidRPr="00402E13">
        <w:rPr>
          <w:rFonts w:eastAsia="DengXian"/>
          <w:i/>
          <w:iCs/>
        </w:rPr>
        <w:t>specific offloading policy</w:t>
      </w:r>
      <w:r>
        <w:rPr>
          <w:rFonts w:eastAsia="DengXian"/>
        </w:rPr>
        <w:t xml:space="preserve"> </w:t>
      </w:r>
      <w:del w:id="1594" w:author="23.503_CR1401R7_(Rel-19)_eEDGE_5GC_Ph3" w:date="2024-12-19T14:54:00Z">
        <w:r w:rsidDel="00DE5987">
          <w:rPr>
            <w:rFonts w:eastAsia="DengXian"/>
          </w:rPr>
          <w:delText xml:space="preserve">carries </w:delText>
        </w:r>
      </w:del>
      <w:ins w:id="1595" w:author="23.503_CR1401R7_(Rel-19)_eEDGE_5GC_Ph3" w:date="2024-12-19T14:54:00Z">
        <w:r w:rsidR="00DE5987">
          <w:rPr>
            <w:rFonts w:eastAsia="DengXian"/>
          </w:rPr>
          <w:t xml:space="preserve">contains </w:t>
        </w:r>
      </w:ins>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85384F7" w:rsidR="001919FA" w:rsidRDefault="001919FA" w:rsidP="001919FA">
      <w:pPr>
        <w:rPr>
          <w:rFonts w:eastAsia="DengXian"/>
        </w:rPr>
      </w:pPr>
      <w:bookmarkStart w:id="1596" w:name="_CR6_5"/>
      <w:bookmarkEnd w:id="1596"/>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3B3B8869" w14:textId="079E36E2" w:rsidR="005F2650" w:rsidRDefault="005F2650" w:rsidP="005F2650">
      <w:pPr>
        <w:rPr>
          <w:rFonts w:eastAsia="DengXian"/>
        </w:rPr>
      </w:pPr>
      <w:r>
        <w:rPr>
          <w:rFonts w:eastAsia="DengXian"/>
        </w:rPr>
        <w:t xml:space="preserve">The </w:t>
      </w:r>
      <w:r w:rsidRPr="00BB4FE8">
        <w:rPr>
          <w:rFonts w:eastAsia="DengXian"/>
          <w:i/>
          <w:iCs/>
        </w:rPr>
        <w:t>Local Offloading</w:t>
      </w:r>
      <w:ins w:id="1597" w:author="23.503_CR1401R7_(Rel-19)_eEDGE_5GC_Ph3" w:date="2024-12-19T14:54:00Z">
        <w:r w:rsidR="00DE5987">
          <w:rPr>
            <w:rFonts w:eastAsia="DengXian"/>
            <w:i/>
            <w:iCs/>
          </w:rPr>
          <w:t xml:space="preserve"> Management</w:t>
        </w:r>
      </w:ins>
      <w:r w:rsidRPr="00BB4FE8">
        <w:rPr>
          <w:rFonts w:eastAsia="DengXian"/>
          <w:i/>
          <w:iCs/>
        </w:rPr>
        <w:t xml:space="preserve"> Policy</w:t>
      </w:r>
      <w:r>
        <w:rPr>
          <w:rFonts w:eastAsia="DengXian"/>
        </w:rPr>
        <w:t xml:space="preserve"> </w:t>
      </w:r>
      <w:del w:id="1598" w:author="23.503_CR1401R7_(Rel-19)_eEDGE_5GC_Ph3" w:date="2024-12-19T14:54:00Z">
        <w:r w:rsidDel="00DE5987">
          <w:rPr>
            <w:rFonts w:eastAsia="DengXian"/>
          </w:rPr>
          <w:delText xml:space="preserve">carries </w:delText>
        </w:r>
      </w:del>
      <w:ins w:id="1599" w:author="23.503_CR1401R7_(Rel-19)_eEDGE_5GC_Ph3" w:date="2024-12-19T14:54:00Z">
        <w:r w:rsidR="00DE5987">
          <w:rPr>
            <w:rFonts w:eastAsia="DengXian"/>
          </w:rPr>
          <w:t xml:space="preserve">contains </w:t>
        </w:r>
      </w:ins>
      <w:r>
        <w:rPr>
          <w:rFonts w:eastAsia="DengXian"/>
        </w:rPr>
        <w:t>the attributes for the traffic to be offloaded to the local part of DN</w:t>
      </w:r>
      <w:ins w:id="1600" w:author="23.503_CR1401R7_(Rel-19)_eEDGE_5GC_Ph3" w:date="2024-12-19T14:54:00Z">
        <w:r w:rsidR="00DE5987">
          <w:rPr>
            <w:rFonts w:eastAsia="DengXian"/>
          </w:rPr>
          <w:t xml:space="preserve"> via the local PSA UPF under the control of I-SMF</w:t>
        </w:r>
      </w:ins>
      <w:r>
        <w:rPr>
          <w:rFonts w:eastAsia="DengXian"/>
        </w:rPr>
        <w:t xml:space="preserve"> when Local Offloading Management of Edge Computing is supported for the non-roaming PDU Session.</w:t>
      </w:r>
    </w:p>
    <w:p w14:paraId="78F43389" w14:textId="64152106"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del w:id="1601" w:author="23.503_CR1401R7_(Rel-19)_eEDGE_5GC_Ph3" w:date="2024-12-19T14:55:00Z">
        <w:r w:rsidDel="00DE5987">
          <w:rPr>
            <w:rFonts w:eastAsia="DengXian"/>
          </w:rPr>
          <w:delText xml:space="preserve"> for Local Offloading Management</w:delText>
        </w:r>
      </w:del>
      <w:ins w:id="1602" w:author="23.503_CR1401R7_(Rel-19)_eEDGE_5GC_Ph3" w:date="2024-12-19T14:55:00Z">
        <w:r w:rsidR="00DE5987">
          <w:rPr>
            <w:rFonts w:eastAsia="DengXian"/>
          </w:rPr>
          <w:t xml:space="preserve"> via the local PSA UPF under the control of I-SMF</w:t>
        </w:r>
      </w:ins>
      <w:r>
        <w:rPr>
          <w:rFonts w:eastAsia="DengXian"/>
        </w:rPr>
        <w:t>.</w:t>
      </w:r>
    </w:p>
    <w:p w14:paraId="094F34D6" w14:textId="4C38048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ins w:id="1603" w:author="23.503_CR1401R7_(Rel-19)_eEDGE_5GC_Ph3" w:date="2024-12-19T14:55:00Z">
        <w:r w:rsidR="00DE5987">
          <w:rPr>
            <w:rFonts w:eastAsia="DengXian"/>
          </w:rPr>
          <w:t>(s)</w:t>
        </w:r>
      </w:ins>
      <w:r>
        <w:rPr>
          <w:rFonts w:eastAsia="DengXian"/>
        </w:rPr>
        <w:t xml:space="preserve"> or FQDN range</w:t>
      </w:r>
      <w:ins w:id="1604" w:author="23.503_CR1401R7_(Rel-19)_eEDGE_5GC_Ph3" w:date="2024-12-19T14:55:00Z">
        <w:r w:rsidR="00DE5987">
          <w:rPr>
            <w:rFonts w:eastAsia="DengXian"/>
          </w:rPr>
          <w:t>(s)</w:t>
        </w:r>
      </w:ins>
      <w:r>
        <w:rPr>
          <w:rFonts w:eastAsia="DengXian"/>
        </w:rPr>
        <w:t xml:space="preserve"> expressed by regular expression that are allowed to be offloaded to the local part of the DN</w:t>
      </w:r>
      <w:ins w:id="1605" w:author="23.503_CR1401R7_(Rel-19)_eEDGE_5GC_Ph3" w:date="2024-12-19T14:56:00Z">
        <w:r w:rsidR="00DE5987">
          <w:rPr>
            <w:rFonts w:eastAsia="DengXian"/>
          </w:rPr>
          <w:t xml:space="preserve"> via the local PSA UPF under the control of I-SMF</w:t>
        </w:r>
      </w:ins>
      <w:del w:id="1606" w:author="23.503_CR1401R7_(Rel-19)_eEDGE_5GC_Ph3" w:date="2024-12-19T14:56:00Z">
        <w:r w:rsidDel="00DE5987">
          <w:rPr>
            <w:rFonts w:eastAsia="DengXian"/>
          </w:rPr>
          <w:delText xml:space="preserve"> for Local Offloading Management</w:delText>
        </w:r>
      </w:del>
      <w:r>
        <w:rPr>
          <w:rFonts w:eastAsia="DengXian"/>
        </w:rPr>
        <w:t>.</w:t>
      </w:r>
    </w:p>
    <w:p w14:paraId="19C7215C" w14:textId="28D86421" w:rsidR="00DE5987" w:rsidRPr="00DE5987" w:rsidRDefault="00DE5987" w:rsidP="00DE5987">
      <w:pPr>
        <w:rPr>
          <w:ins w:id="1607" w:author="23.503_CR1401R7_(Rel-19)_eEDGE_5GC_Ph3" w:date="2024-12-19T14:56:00Z"/>
          <w:rFonts w:eastAsia="DengXian"/>
        </w:rPr>
        <w:pPrChange w:id="1608" w:author="23.503_CR1401R7_(Rel-19)_eEDGE_5GC_Ph3" w:date="2024-12-19T14:56:00Z">
          <w:pPr>
            <w:pStyle w:val="EditorsNote"/>
          </w:pPr>
        </w:pPrChange>
      </w:pPr>
      <w:ins w:id="1609" w:author="23.503_CR1401R7_(Rel-19)_eEDGE_5GC_Ph3" w:date="2024-12-19T14:56:00Z">
        <w:r>
          <w:rPr>
            <w:rFonts w:eastAsia="DengXian"/>
          </w:rPr>
          <w:t xml:space="preserve">The </w:t>
        </w:r>
        <w:r w:rsidRPr="00DE5987">
          <w:rPr>
            <w:rFonts w:eastAsia="DengXian"/>
            <w:i/>
            <w:iCs/>
            <w:rPrChange w:id="1610" w:author="23.503_CR1401R7_(Rel-19)_eEDGE_5GC_Ph3" w:date="2024-12-19T14:56:00Z">
              <w:rPr>
                <w:rFonts w:eastAsia="DengXian"/>
              </w:rPr>
            </w:rPrChange>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ins>
    </w:p>
    <w:p w14:paraId="32B4EBD4" w14:textId="4A909743" w:rsidR="005F2650" w:rsidDel="00DE5987" w:rsidRDefault="005F2650" w:rsidP="00BB4FE8">
      <w:pPr>
        <w:pStyle w:val="EditorsNote"/>
        <w:rPr>
          <w:del w:id="1611" w:author="23.503_CR1401R7_(Rel-19)_eEDGE_5GC_Ph3" w:date="2024-12-19T14:57:00Z"/>
          <w:rFonts w:eastAsia="DengXian"/>
        </w:rPr>
      </w:pPr>
      <w:del w:id="1612" w:author="23.503_CR1401R7_(Rel-19)_eEDGE_5GC_Ph3" w:date="2024-12-19T14:57:00Z">
        <w:r w:rsidDel="00DE5987">
          <w:rPr>
            <w:rFonts w:eastAsia="DengXian"/>
          </w:rPr>
          <w:delText>Editor's note:</w:delText>
        </w:r>
        <w:r w:rsidDel="00DE5987">
          <w:rPr>
            <w:rFonts w:eastAsia="DengXian"/>
          </w:rPr>
          <w:tab/>
          <w:delText>The Offload Identifier for the Local Offloading Policy is FFS.</w:delText>
        </w:r>
      </w:del>
    </w:p>
    <w:p w14:paraId="553C6669" w14:textId="77777777" w:rsidR="00787F8E" w:rsidRPr="003D4ABF" w:rsidRDefault="00787F8E" w:rsidP="00787F8E">
      <w:pPr>
        <w:pStyle w:val="Heading2"/>
      </w:pPr>
      <w:bookmarkStart w:id="1613" w:name="_Toc178073239"/>
      <w:r w:rsidRPr="003D4ABF">
        <w:t>6.5</w:t>
      </w:r>
      <w:r w:rsidRPr="003D4ABF">
        <w:tab/>
        <w:t>Access and mobility related policy information</w:t>
      </w:r>
      <w:bookmarkEnd w:id="1586"/>
      <w:bookmarkEnd w:id="1587"/>
      <w:bookmarkEnd w:id="1588"/>
      <w:bookmarkEnd w:id="1589"/>
      <w:bookmarkEnd w:id="1590"/>
      <w:bookmarkEnd w:id="1591"/>
      <w:bookmarkEnd w:id="1592"/>
      <w:bookmarkEnd w:id="1613"/>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614" w:name="_CRTable6_51"/>
      <w:r w:rsidRPr="003D4ABF">
        <w:rPr>
          <w:rFonts w:eastAsia="DengXian"/>
        </w:rPr>
        <w:lastRenderedPageBreak/>
        <w:t xml:space="preserve">Table </w:t>
      </w:r>
      <w:bookmarkEnd w:id="1614"/>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085BD6">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ins w:id="1615" w:author="23.503_CR1438R3_(Rel-19)_DUMMY" w:date="2024-12-19T15:33:00Z"/>
        </w:trPr>
        <w:tc>
          <w:tcPr>
            <w:tcW w:w="1531" w:type="dxa"/>
          </w:tcPr>
          <w:p w14:paraId="730C6BE5" w14:textId="58EC26DC" w:rsidR="00EA3835" w:rsidRPr="003D4ABF" w:rsidRDefault="00EA3835" w:rsidP="00EA3835">
            <w:pPr>
              <w:pStyle w:val="TAL"/>
              <w:keepNext w:val="0"/>
              <w:rPr>
                <w:ins w:id="1616" w:author="23.503_CR1438R3_(Rel-19)_DUMMY" w:date="2024-12-19T15:33:00Z"/>
              </w:rPr>
            </w:pPr>
            <w:ins w:id="1617" w:author="23.503_CR1438R3_(Rel-19)_DUMMY" w:date="2024-12-19T15:33:00Z">
              <w:r>
                <w:t>Network Slice Replacement Type</w:t>
              </w:r>
            </w:ins>
          </w:p>
        </w:tc>
        <w:tc>
          <w:tcPr>
            <w:tcW w:w="2902" w:type="dxa"/>
          </w:tcPr>
          <w:p w14:paraId="3E9425C1" w14:textId="554893A3" w:rsidR="00EA3835" w:rsidRPr="003D4ABF" w:rsidRDefault="00EA3835" w:rsidP="00EA3835">
            <w:pPr>
              <w:pStyle w:val="TAL"/>
              <w:keepNext w:val="0"/>
              <w:rPr>
                <w:ins w:id="1618" w:author="23.503_CR1438R3_(Rel-19)_DUMMY" w:date="2024-12-19T15:33:00Z"/>
              </w:rPr>
            </w:pPr>
            <w:ins w:id="1619" w:author="23.503_CR1438R3_(Rel-19)_DUMMY" w:date="2024-12-19T15:33:00Z">
              <w:r>
                <w:t>Define the type of Network Slice Replacement.</w:t>
              </w:r>
            </w:ins>
          </w:p>
        </w:tc>
        <w:tc>
          <w:tcPr>
            <w:tcW w:w="1759" w:type="dxa"/>
          </w:tcPr>
          <w:p w14:paraId="740B1AB2" w14:textId="77777777" w:rsidR="00EA3835" w:rsidRDefault="00EA3835" w:rsidP="00EA3835">
            <w:pPr>
              <w:pStyle w:val="TAL"/>
              <w:keepNext w:val="0"/>
              <w:rPr>
                <w:ins w:id="1620" w:author="23.503_CR1438R3_(Rel-19)_DUMMY" w:date="2024-12-19T15:34:00Z"/>
                <w:szCs w:val="18"/>
              </w:rPr>
            </w:pPr>
            <w:ins w:id="1621" w:author="23.503_CR1438R3_(Rel-19)_DUMMY" w:date="2024-12-19T15:34:00Z">
              <w:r>
                <w:rPr>
                  <w:szCs w:val="18"/>
                </w:rPr>
                <w:t>Conditional</w:t>
              </w:r>
            </w:ins>
          </w:p>
          <w:p w14:paraId="49384092" w14:textId="690C0AC9" w:rsidR="00EA3835" w:rsidRPr="003D4ABF" w:rsidRDefault="00EA3835" w:rsidP="00EA3835">
            <w:pPr>
              <w:pStyle w:val="TAL"/>
              <w:keepNext w:val="0"/>
              <w:rPr>
                <w:ins w:id="1622" w:author="23.503_CR1438R3_(Rel-19)_DUMMY" w:date="2024-12-19T15:33:00Z"/>
                <w:szCs w:val="18"/>
              </w:rPr>
            </w:pPr>
            <w:ins w:id="1623" w:author="23.503_CR1438R3_(Rel-19)_DUMMY" w:date="2024-12-19T15:34:00Z">
              <w:r>
                <w:rPr>
                  <w:szCs w:val="18"/>
                </w:rPr>
                <w:t>(NOTE 12)</w:t>
              </w:r>
            </w:ins>
          </w:p>
        </w:tc>
        <w:tc>
          <w:tcPr>
            <w:tcW w:w="1798" w:type="dxa"/>
          </w:tcPr>
          <w:p w14:paraId="0E1202AD" w14:textId="0E069F0F" w:rsidR="00EA3835" w:rsidRPr="003D4ABF" w:rsidRDefault="00EA3835" w:rsidP="00EA3835">
            <w:pPr>
              <w:pStyle w:val="TAL"/>
              <w:keepNext w:val="0"/>
              <w:rPr>
                <w:ins w:id="1624" w:author="23.503_CR1438R3_(Rel-19)_DUMMY" w:date="2024-12-19T15:33:00Z"/>
                <w:szCs w:val="18"/>
              </w:rPr>
            </w:pPr>
            <w:ins w:id="1625" w:author="23.503_CR1438R3_(Rel-19)_DUMMY" w:date="2024-12-19T15:34:00Z">
              <w:r w:rsidRPr="003D4ABF">
                <w:rPr>
                  <w:szCs w:val="18"/>
                </w:rPr>
                <w:t>Yes</w:t>
              </w:r>
            </w:ins>
          </w:p>
        </w:tc>
        <w:tc>
          <w:tcPr>
            <w:tcW w:w="1638" w:type="dxa"/>
          </w:tcPr>
          <w:p w14:paraId="63FD4DF5" w14:textId="2F10B45A" w:rsidR="00EA3835" w:rsidRPr="003D4ABF" w:rsidRDefault="00EA3835" w:rsidP="00EA3835">
            <w:pPr>
              <w:pStyle w:val="TAL"/>
              <w:keepNext w:val="0"/>
              <w:rPr>
                <w:ins w:id="1626" w:author="23.503_CR1438R3_(Rel-19)_DUMMY" w:date="2024-12-19T15:33:00Z"/>
                <w:szCs w:val="18"/>
              </w:rPr>
            </w:pPr>
            <w:ins w:id="1627" w:author="23.503_CR1438R3_(Rel-19)_DUMMY" w:date="2024-12-19T15:34:00Z">
              <w:r w:rsidRPr="003D4ABF">
                <w:rPr>
                  <w:szCs w:val="18"/>
                </w:rPr>
                <w:t>UE context</w:t>
              </w:r>
            </w:ins>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408C8355" w:rsidR="00EA3835" w:rsidRPr="003D4ABF" w:rsidRDefault="00EA3835" w:rsidP="00EA3835">
            <w:pPr>
              <w:pStyle w:val="TAL"/>
              <w:keepNext w:val="0"/>
            </w:pPr>
            <w:r>
              <w:t>Defines the containing CHF address and optionally the associated CHF instance ID and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EA3835" w:rsidRPr="003D4ABF" w14:paraId="1C7F3280" w14:textId="77777777" w:rsidTr="00844BD5">
        <w:trPr>
          <w:cantSplit/>
        </w:trPr>
        <w:tc>
          <w:tcPr>
            <w:tcW w:w="9628" w:type="dxa"/>
            <w:gridSpan w:val="5"/>
          </w:tcPr>
          <w:p w14:paraId="3343D701" w14:textId="7E2E4100" w:rsidR="00EA3835" w:rsidRPr="003D4ABF" w:rsidRDefault="00EA3835" w:rsidP="00EA3835">
            <w:pPr>
              <w:pStyle w:val="TAN"/>
            </w:pPr>
            <w:r w:rsidRPr="003D4ABF">
              <w:t>NOTE 1:</w:t>
            </w:r>
            <w:r w:rsidRPr="003D4ABF">
              <w:tab/>
              <w:t>If management of service area restrictions by PCF is enabled.</w:t>
            </w:r>
          </w:p>
          <w:p w14:paraId="4C9C12A9" w14:textId="0E930342" w:rsidR="00EA3835" w:rsidRPr="003D4ABF" w:rsidRDefault="00EA3835" w:rsidP="00EA3835">
            <w:pPr>
              <w:pStyle w:val="TAN"/>
            </w:pPr>
            <w:r w:rsidRPr="003D4ABF">
              <w:t>NOTE 2:</w:t>
            </w:r>
            <w:r w:rsidRPr="003D4ABF">
              <w:tab/>
              <w:t>If management of RFSP index by PCF is enabled.</w:t>
            </w:r>
          </w:p>
          <w:p w14:paraId="1A84BA4F" w14:textId="240FAF16" w:rsidR="00EA3835" w:rsidRPr="003D4ABF" w:rsidRDefault="00EA3835" w:rsidP="00EA3835">
            <w:pPr>
              <w:pStyle w:val="TAN"/>
            </w:pPr>
            <w:r w:rsidRPr="003D4ABF">
              <w:t>NOTE 3:</w:t>
            </w:r>
            <w:r w:rsidRPr="003D4ABF">
              <w:tab/>
              <w:t>Either the list of allowed TAIs or the list of non-allowed TAIs are provided by the PCF.</w:t>
            </w:r>
          </w:p>
          <w:p w14:paraId="70EC252A" w14:textId="6857117D" w:rsidR="00EA3835" w:rsidRPr="003D4ABF" w:rsidRDefault="00EA3835" w:rsidP="00EA3835">
            <w:pPr>
              <w:pStyle w:val="TAN"/>
            </w:pPr>
            <w:r w:rsidRPr="003D4ABF">
              <w:t>NOTE 4:</w:t>
            </w:r>
            <w:r w:rsidRPr="003D4ABF">
              <w:tab/>
              <w:t>Both the maximum number of allowed TAIs and the list of allowed TAIs may be sent by PCF.</w:t>
            </w:r>
          </w:p>
          <w:p w14:paraId="2E5AAC80" w14:textId="422D13EE" w:rsidR="00EA3835" w:rsidRPr="003D4ABF" w:rsidRDefault="00EA3835" w:rsidP="00EA3835">
            <w:pPr>
              <w:pStyle w:val="TAN"/>
            </w:pPr>
            <w:r w:rsidRPr="003D4ABF">
              <w:t>NOTE 5:</w:t>
            </w:r>
            <w:r w:rsidRPr="003D4ABF">
              <w:tab/>
              <w:t>If management of UE-AMBR by PCF is enabled.</w:t>
            </w:r>
          </w:p>
          <w:p w14:paraId="6798883C" w14:textId="77777777" w:rsidR="00EA3835" w:rsidRPr="003D4ABF" w:rsidRDefault="00EA3835" w:rsidP="00EA3835">
            <w:pPr>
              <w:pStyle w:val="TAN"/>
            </w:pPr>
            <w:r w:rsidRPr="003D4ABF">
              <w:t>NOTE 6:</w:t>
            </w:r>
            <w:r w:rsidRPr="003D4ABF">
              <w:tab/>
              <w:t>If SMF selection management by PCF is enabled.</w:t>
            </w:r>
          </w:p>
          <w:p w14:paraId="4F8DC0DF" w14:textId="77777777" w:rsidR="00EA3835" w:rsidRPr="003D4ABF" w:rsidRDefault="00EA3835" w:rsidP="00EA3835">
            <w:pPr>
              <w:pStyle w:val="TAN"/>
            </w:pPr>
            <w:r w:rsidRPr="003D4ABF">
              <w:t>NOTE 7:</w:t>
            </w:r>
            <w:r w:rsidRPr="003D4ABF">
              <w:tab/>
              <w:t>The List of S-NSSAIs contains S-NSSAIs, valid in the serving network, of the Allowed NSSAI.</w:t>
            </w:r>
          </w:p>
          <w:p w14:paraId="513BABFB" w14:textId="77777777" w:rsidR="00EA3835" w:rsidRDefault="00EA3835" w:rsidP="00EA3835">
            <w:pPr>
              <w:pStyle w:val="TAN"/>
            </w:pPr>
            <w:r w:rsidRPr="003D4ABF">
              <w:t>NOTE 8:</w:t>
            </w:r>
            <w:r w:rsidRPr="003D4ABF">
              <w:tab/>
              <w:t>If management of UE-Slice-MBR by PCF is enabled.</w:t>
            </w:r>
          </w:p>
          <w:p w14:paraId="646A32BF" w14:textId="4591CC44" w:rsidR="00EA3835" w:rsidRDefault="00EA3835" w:rsidP="00EA3835">
            <w:pPr>
              <w:pStyle w:val="TAN"/>
            </w:pPr>
            <w:r>
              <w:t>NOTE 9:</w:t>
            </w:r>
            <w:r>
              <w:tab/>
              <w:t>If management of 5G access stratum time distribution is enabled.</w:t>
            </w:r>
          </w:p>
          <w:p w14:paraId="5FAB0882" w14:textId="77777777" w:rsidR="00EA3835" w:rsidRDefault="00EA3835" w:rsidP="00EA3835">
            <w:pPr>
              <w:pStyle w:val="TAN"/>
            </w:pPr>
            <w:r>
              <w:t>NOTE 10:</w:t>
            </w:r>
            <w:r>
              <w:tab/>
              <w:t>If 5G access stratum time distribution or (g)PTP time synchronization is enabled.</w:t>
            </w:r>
          </w:p>
          <w:p w14:paraId="047FD1D3" w14:textId="77777777" w:rsidR="00EA3835" w:rsidRDefault="00EA3835" w:rsidP="00EA3835">
            <w:pPr>
              <w:pStyle w:val="TAN"/>
            </w:pPr>
            <w:r>
              <w:t>NOTE 11:</w:t>
            </w:r>
            <w:r>
              <w:tab/>
              <w:t>If required based on operator policy when the RFSP index provided by the PCF indicates a change in priority from 5G access to E-UTRAN access.</w:t>
            </w:r>
          </w:p>
          <w:p w14:paraId="50A54105" w14:textId="77777777" w:rsidR="00EA3835" w:rsidRDefault="00EA3835" w:rsidP="00EA3835">
            <w:pPr>
              <w:pStyle w:val="TAN"/>
            </w:pPr>
            <w:r>
              <w:t>NOTE 12:</w:t>
            </w:r>
            <w:r>
              <w:tab/>
              <w:t>If slice replacement management by PCF is enabled.</w:t>
            </w:r>
          </w:p>
          <w:p w14:paraId="2A169E90" w14:textId="1ECEB386" w:rsidR="00EA3835" w:rsidRDefault="00EA3835" w:rsidP="00EA3835">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EA3835" w:rsidRDefault="00EA3835" w:rsidP="00EA3835">
            <w:pPr>
              <w:pStyle w:val="TAN"/>
            </w:pPr>
            <w:r>
              <w:t>NOTE 14:</w:t>
            </w:r>
            <w:r>
              <w:tab/>
              <w:t>The S-NSSAI deregistration timer is mandatory for every S-NSSAI in the list of S-NSSAIs that are on demand S-NSSAI.</w:t>
            </w:r>
          </w:p>
          <w:p w14:paraId="61AF488D" w14:textId="6D8FFB69" w:rsidR="00EA3835" w:rsidRPr="003D4ABF" w:rsidRDefault="00EA3835" w:rsidP="00EA3835">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628" w:name="_Toc19197388"/>
      <w:bookmarkStart w:id="1629" w:name="_Toc27896541"/>
      <w:bookmarkStart w:id="1630" w:name="_Toc36192709"/>
      <w:bookmarkStart w:id="1631" w:name="_Toc37076440"/>
      <w:bookmarkStart w:id="1632" w:name="_Toc45194890"/>
      <w:bookmarkStart w:id="1633" w:name="_Toc47594302"/>
      <w:bookmarkStart w:id="1634"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FBEDDE9" w:rsidR="00530BFF" w:rsidRDefault="00530BFF" w:rsidP="00FB25A1">
      <w:pPr>
        <w:rPr>
          <w:ins w:id="1635" w:author="23.503_CR1438R3_(Rel-19)_DUMMY" w:date="2024-12-19T15:34:00Z"/>
        </w:rPr>
      </w:pPr>
      <w:bookmarkStart w:id="1636" w:name="_CR6_6"/>
      <w:bookmarkEnd w:id="1636"/>
      <w:ins w:id="1637" w:author="23.503_CR1438R3_(Rel-19)_DUMMY" w:date="2024-12-19T15:34:00Z">
        <w:r>
          <w:t xml:space="preserve">The </w:t>
        </w:r>
        <w:r w:rsidRPr="00530BFF">
          <w:rPr>
            <w:i/>
            <w:iCs/>
            <w:rPrChange w:id="1638" w:author="23.503_CR1438R3_(Rel-19)_DUMMY" w:date="2024-12-19T15:34:00Z">
              <w:rPr/>
            </w:rPrChange>
          </w:rPr>
          <w:t>Network Slice Replacement Type</w:t>
        </w:r>
        <w:r>
          <w:t xml:space="preserve"> indicates the Type of Network Slice Replacement. This is described in detail in clause 5.15.5.2.2a of TS 23.501 [2]</w:t>
        </w:r>
      </w:ins>
    </w:p>
    <w:p w14:paraId="5E879115" w14:textId="77D72728"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639" w:name="_Toc178073240"/>
      <w:r w:rsidRPr="003D4ABF">
        <w:t>6.6</w:t>
      </w:r>
      <w:r w:rsidRPr="003D4ABF">
        <w:tab/>
        <w:t>UE policy information</w:t>
      </w:r>
      <w:bookmarkEnd w:id="1628"/>
      <w:bookmarkEnd w:id="1629"/>
      <w:bookmarkEnd w:id="1630"/>
      <w:bookmarkEnd w:id="1631"/>
      <w:bookmarkEnd w:id="1632"/>
      <w:bookmarkEnd w:id="1633"/>
      <w:bookmarkEnd w:id="1634"/>
      <w:bookmarkEnd w:id="1639"/>
    </w:p>
    <w:p w14:paraId="04F56DEA" w14:textId="77777777" w:rsidR="00787F8E" w:rsidRPr="003D4ABF" w:rsidRDefault="00787F8E" w:rsidP="00787F8E">
      <w:pPr>
        <w:pStyle w:val="Heading3"/>
      </w:pPr>
      <w:bookmarkStart w:id="1640" w:name="_CR6_6_1"/>
      <w:bookmarkStart w:id="1641" w:name="_Toc19197389"/>
      <w:bookmarkStart w:id="1642" w:name="_Toc27896542"/>
      <w:bookmarkStart w:id="1643" w:name="_Toc36192710"/>
      <w:bookmarkStart w:id="1644" w:name="_Toc37076441"/>
      <w:bookmarkStart w:id="1645" w:name="_Toc45194891"/>
      <w:bookmarkStart w:id="1646" w:name="_Toc47594303"/>
      <w:bookmarkStart w:id="1647" w:name="_Toc51836934"/>
      <w:bookmarkStart w:id="1648" w:name="_Toc178073241"/>
      <w:bookmarkEnd w:id="1640"/>
      <w:r w:rsidRPr="003D4ABF">
        <w:t>6.6.1</w:t>
      </w:r>
      <w:r w:rsidRPr="003D4ABF">
        <w:tab/>
        <w:t>Access Network Discovery &amp; Selection Policy Information</w:t>
      </w:r>
      <w:bookmarkEnd w:id="1641"/>
      <w:bookmarkEnd w:id="1642"/>
      <w:bookmarkEnd w:id="1643"/>
      <w:bookmarkEnd w:id="1644"/>
      <w:bookmarkEnd w:id="1645"/>
      <w:bookmarkEnd w:id="1646"/>
      <w:bookmarkEnd w:id="1647"/>
      <w:bookmarkEnd w:id="1648"/>
    </w:p>
    <w:p w14:paraId="56866700" w14:textId="77777777" w:rsidR="00787F8E" w:rsidRPr="003D4ABF" w:rsidRDefault="00787F8E" w:rsidP="00787F8E">
      <w:pPr>
        <w:pStyle w:val="Heading4"/>
      </w:pPr>
      <w:bookmarkStart w:id="1649" w:name="_CR6_6_1_1"/>
      <w:bookmarkStart w:id="1650" w:name="_Toc19197390"/>
      <w:bookmarkStart w:id="1651" w:name="_Toc27896543"/>
      <w:bookmarkStart w:id="1652" w:name="_Toc36192711"/>
      <w:bookmarkStart w:id="1653" w:name="_Toc37076442"/>
      <w:bookmarkStart w:id="1654" w:name="_Toc45194892"/>
      <w:bookmarkStart w:id="1655" w:name="_Toc47594304"/>
      <w:bookmarkStart w:id="1656" w:name="_Toc51836935"/>
      <w:bookmarkStart w:id="1657" w:name="_Toc178073242"/>
      <w:bookmarkEnd w:id="1649"/>
      <w:r w:rsidRPr="003D4ABF">
        <w:t>6.6.1.1</w:t>
      </w:r>
      <w:r w:rsidRPr="003D4ABF">
        <w:tab/>
        <w:t>General</w:t>
      </w:r>
      <w:bookmarkEnd w:id="1650"/>
      <w:bookmarkEnd w:id="1651"/>
      <w:bookmarkEnd w:id="1652"/>
      <w:bookmarkEnd w:id="1653"/>
      <w:bookmarkEnd w:id="1654"/>
      <w:bookmarkEnd w:id="1655"/>
      <w:bookmarkEnd w:id="1656"/>
      <w:bookmarkEnd w:id="1657"/>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658" w:name="_CRTable6_6_11"/>
      <w:r w:rsidRPr="003D4ABF">
        <w:lastRenderedPageBreak/>
        <w:t xml:space="preserve">Table </w:t>
      </w:r>
      <w:bookmarkEnd w:id="1658"/>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659" w:name="_Toc19197391"/>
      <w:bookmarkStart w:id="1660" w:name="_Toc27896544"/>
      <w:bookmarkStart w:id="1661" w:name="_Toc36192712"/>
      <w:bookmarkStart w:id="1662" w:name="_Toc37076443"/>
      <w:bookmarkStart w:id="1663" w:name="_Toc45194893"/>
      <w:bookmarkStart w:id="1664" w:name="_Toc47594305"/>
      <w:bookmarkStart w:id="1665"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666" w:name="_CR6_6_1_2"/>
      <w:bookmarkStart w:id="1667" w:name="_Toc178073243"/>
      <w:bookmarkEnd w:id="1666"/>
      <w:r w:rsidRPr="003D4ABF">
        <w:t>6.6.1.2</w:t>
      </w:r>
      <w:r w:rsidRPr="003D4ABF">
        <w:tab/>
        <w:t>UE selecting a WLANSP rule</w:t>
      </w:r>
      <w:bookmarkEnd w:id="1659"/>
      <w:bookmarkEnd w:id="1660"/>
      <w:bookmarkEnd w:id="1661"/>
      <w:bookmarkEnd w:id="1662"/>
      <w:bookmarkEnd w:id="1663"/>
      <w:bookmarkEnd w:id="1664"/>
      <w:bookmarkEnd w:id="1665"/>
      <w:bookmarkEnd w:id="1667"/>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341BA1F2" w:rsidR="0063785D" w:rsidRDefault="0063785D" w:rsidP="000E3B65">
      <w:bookmarkStart w:id="1668" w:name="_Toc19197392"/>
      <w:bookmarkStart w:id="1669" w:name="_Toc27896545"/>
      <w:bookmarkStart w:id="1670" w:name="_Toc36192713"/>
      <w:bookmarkStart w:id="1671" w:name="_Toc37076444"/>
      <w:bookmarkStart w:id="1672" w:name="_Toc45194894"/>
      <w:bookmarkStart w:id="1673" w:name="_Toc47594306"/>
      <w:bookmarkStart w:id="1674" w:name="_Toc51836937"/>
      <w:r>
        <w:t>The SNPN-enabled UE may be provisioned with</w:t>
      </w:r>
      <w:r w:rsidR="00850768">
        <w:t xml:space="preserve"> one or</w:t>
      </w:r>
      <w:r>
        <w:t xml:space="preserve"> multiple valid WLANSP policy by the subscribed SNPN</w:t>
      </w:r>
      <w:del w:id="1675" w:author="23.503_CR1392R2_(Rel-19)_eNPN_Ph2, TEI19" w:date="2024-12-19T14:47:00Z">
        <w:r w:rsidR="00850768" w:rsidDel="00CE5554">
          <w:delText>,</w:delText>
        </w:r>
      </w:del>
      <w:ins w:id="1676" w:author="23.503_CR1392R2_(Rel-19)_eNPN_Ph2, TEI19" w:date="2024-12-19T14:47:00Z">
        <w:r w:rsidR="00CE5554">
          <w:t xml:space="preserve"> or</w:t>
        </w:r>
      </w:ins>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ins w:id="1677" w:author="23.503_CR1392R2_(Rel-19)_eNPN_Ph2, TEI19" w:date="2024-12-19T14:48:00Z">
        <w:r w:rsidR="00CE5554">
          <w:t xml:space="preserve"> the</w:t>
        </w:r>
      </w:ins>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26A4C544" w:rsidR="00CE5554" w:rsidRDefault="00CE5554" w:rsidP="00CE5554">
      <w:pPr>
        <w:pStyle w:val="NO"/>
        <w:rPr>
          <w:ins w:id="1678" w:author="23.503_CR1392R2_(Rel-19)_eNPN_Ph2, TEI19" w:date="2024-12-19T14:48:00Z"/>
        </w:rPr>
      </w:pPr>
      <w:ins w:id="1679" w:author="23.503_CR1392R2_(Rel-19)_eNPN_Ph2, TEI19" w:date="2024-12-19T14:48:00Z">
        <w:r>
          <w:t>NOTE:</w:t>
        </w:r>
        <w:r>
          <w:tab/>
          <w:t>A PLMN or an SNPN when operating as a CH (see clause 5.30.2.9 of TS 23.501 [2])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ins>
    </w:p>
    <w:p w14:paraId="0B1E08BA" w14:textId="7D1A7232" w:rsidR="000F2CF1" w:rsidRDefault="000F2CF1" w:rsidP="000F2CF1">
      <w:r>
        <w:lastRenderedPageBreak/>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680" w:name="_CR6_6_1_3"/>
      <w:bookmarkStart w:id="1681" w:name="_Toc178073244"/>
      <w:bookmarkEnd w:id="1680"/>
      <w:r w:rsidRPr="003D4ABF">
        <w:t>6.6.1.3</w:t>
      </w:r>
      <w:r w:rsidRPr="003D4ABF">
        <w:tab/>
        <w:t>UE procedure for selecting a WLAN access based on WLANSP rules</w:t>
      </w:r>
      <w:bookmarkEnd w:id="1668"/>
      <w:bookmarkEnd w:id="1669"/>
      <w:bookmarkEnd w:id="1670"/>
      <w:bookmarkEnd w:id="1671"/>
      <w:bookmarkEnd w:id="1672"/>
      <w:bookmarkEnd w:id="1673"/>
      <w:bookmarkEnd w:id="1674"/>
      <w:bookmarkEnd w:id="1681"/>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682" w:name="_CR6_6_2"/>
      <w:bookmarkStart w:id="1683" w:name="_Toc19197393"/>
      <w:bookmarkStart w:id="1684" w:name="_Toc27896546"/>
      <w:bookmarkStart w:id="1685" w:name="_Toc36192714"/>
      <w:bookmarkStart w:id="1686" w:name="_Toc37076445"/>
      <w:bookmarkStart w:id="1687" w:name="_Toc45194895"/>
      <w:bookmarkStart w:id="1688" w:name="_Toc47594307"/>
      <w:bookmarkStart w:id="1689" w:name="_Toc51836938"/>
      <w:bookmarkStart w:id="1690" w:name="_Toc178073245"/>
      <w:bookmarkEnd w:id="1682"/>
      <w:r w:rsidRPr="003D4ABF">
        <w:t>6.6.2</w:t>
      </w:r>
      <w:r w:rsidRPr="003D4ABF">
        <w:tab/>
        <w:t>UE Route Selection Policy information</w:t>
      </w:r>
      <w:bookmarkEnd w:id="1683"/>
      <w:bookmarkEnd w:id="1684"/>
      <w:bookmarkEnd w:id="1685"/>
      <w:bookmarkEnd w:id="1686"/>
      <w:bookmarkEnd w:id="1687"/>
      <w:bookmarkEnd w:id="1688"/>
      <w:bookmarkEnd w:id="1689"/>
      <w:bookmarkEnd w:id="1690"/>
    </w:p>
    <w:p w14:paraId="17FD826B" w14:textId="77777777" w:rsidR="00787F8E" w:rsidRPr="003D4ABF" w:rsidRDefault="00787F8E" w:rsidP="00787F8E">
      <w:pPr>
        <w:pStyle w:val="Heading4"/>
      </w:pPr>
      <w:bookmarkStart w:id="1691" w:name="_CR6_6_2_1"/>
      <w:bookmarkStart w:id="1692" w:name="_Toc19197394"/>
      <w:bookmarkStart w:id="1693" w:name="_Toc27896547"/>
      <w:bookmarkStart w:id="1694" w:name="_Toc36192715"/>
      <w:bookmarkStart w:id="1695" w:name="_Toc37076446"/>
      <w:bookmarkStart w:id="1696" w:name="_Toc45194896"/>
      <w:bookmarkStart w:id="1697" w:name="_Toc47594308"/>
      <w:bookmarkStart w:id="1698" w:name="_Toc51836939"/>
      <w:bookmarkStart w:id="1699" w:name="_Toc178073246"/>
      <w:bookmarkEnd w:id="1691"/>
      <w:r w:rsidRPr="003D4ABF">
        <w:t>6.6.2.1</w:t>
      </w:r>
      <w:r w:rsidRPr="003D4ABF">
        <w:tab/>
        <w:t>Structure Description</w:t>
      </w:r>
      <w:bookmarkEnd w:id="1692"/>
      <w:bookmarkEnd w:id="1693"/>
      <w:bookmarkEnd w:id="1694"/>
      <w:bookmarkEnd w:id="1695"/>
      <w:bookmarkEnd w:id="1696"/>
      <w:bookmarkEnd w:id="1697"/>
      <w:bookmarkEnd w:id="1698"/>
      <w:bookmarkEnd w:id="1699"/>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700" w:name="_CRTable6_6_2_11"/>
      <w:r w:rsidRPr="003D4ABF">
        <w:rPr>
          <w:lang w:eastAsia="zh-CN"/>
        </w:rPr>
        <w:lastRenderedPageBreak/>
        <w:t xml:space="preserve">Table </w:t>
      </w:r>
      <w:bookmarkEnd w:id="1700"/>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701" w:name="_CRTable6_6_2_12"/>
      <w:r w:rsidRPr="003D4ABF">
        <w:t xml:space="preserve">Table </w:t>
      </w:r>
      <w:bookmarkEnd w:id="1701"/>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702" w:name="_CRTable6_6_2_13"/>
      <w:r w:rsidRPr="003D4ABF">
        <w:lastRenderedPageBreak/>
        <w:t xml:space="preserve">Table </w:t>
      </w:r>
      <w:bookmarkEnd w:id="1702"/>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proofErr w:type="spellStart"/>
            <w:r w:rsidRPr="003D4ABF">
              <w:t>ProSe</w:t>
            </w:r>
            <w:proofErr w:type="spellEnd"/>
            <w:r w:rsidRPr="003D4ABF">
              <w:t xml:space="preserv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proofErr w:type="spellStart"/>
            <w:r>
              <w:t>ProSe</w:t>
            </w:r>
            <w:proofErr w:type="spellEnd"/>
            <w:r>
              <w:t xml:space="preserv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4F6E87" w14:textId="77777777" w:rsidR="00936F1A"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r w:rsidR="00F33FD1">
        <w:t>S</w:t>
      </w:r>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703" w:name="_Toc19197395"/>
      <w:bookmarkStart w:id="1704" w:name="_Toc27896548"/>
      <w:bookmarkStart w:id="1705" w:name="_Toc36192716"/>
      <w:bookmarkStart w:id="1706" w:name="_Toc37076447"/>
      <w:bookmarkStart w:id="1707" w:name="_Toc45194897"/>
      <w:bookmarkStart w:id="1708" w:name="_Toc47594309"/>
      <w:bookmarkStart w:id="1709"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710" w:name="_CR6_6_2_2"/>
      <w:bookmarkStart w:id="1711" w:name="_Toc178073247"/>
      <w:bookmarkEnd w:id="1710"/>
      <w:r w:rsidRPr="003D4ABF">
        <w:t>6.6.2.2</w:t>
      </w:r>
      <w:r w:rsidRPr="003D4ABF">
        <w:tab/>
        <w:t>Configuration and Provision of URSP</w:t>
      </w:r>
      <w:bookmarkEnd w:id="1703"/>
      <w:bookmarkEnd w:id="1704"/>
      <w:bookmarkEnd w:id="1705"/>
      <w:bookmarkEnd w:id="1706"/>
      <w:bookmarkEnd w:id="1707"/>
      <w:bookmarkEnd w:id="1708"/>
      <w:bookmarkEnd w:id="1709"/>
      <w:bookmarkEnd w:id="1711"/>
    </w:p>
    <w:p w14:paraId="200C71AE" w14:textId="0C1FA337" w:rsidR="00537A8E" w:rsidRDefault="00537A8E" w:rsidP="00E20298">
      <w:pPr>
        <w:pStyle w:val="Heading5"/>
      </w:pPr>
      <w:bookmarkStart w:id="1712" w:name="_CR6_6_2_2_1"/>
      <w:bookmarkStart w:id="1713" w:name="_Toc178073248"/>
      <w:bookmarkEnd w:id="1712"/>
      <w:r>
        <w:t>6.6.2.2.1</w:t>
      </w:r>
      <w:r>
        <w:tab/>
        <w:t>General</w:t>
      </w:r>
      <w:bookmarkEnd w:id="1713"/>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714" w:name="_CR6_6_2_2_2"/>
      <w:bookmarkStart w:id="1715" w:name="_Toc178073249"/>
      <w:bookmarkEnd w:id="1714"/>
      <w:r>
        <w:t>6.6.2.2.2</w:t>
      </w:r>
      <w:r>
        <w:tab/>
        <w:t>URSP rules for an SNPN-enabled UE</w:t>
      </w:r>
      <w:bookmarkEnd w:id="1715"/>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27BC3951"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ins w:id="1716" w:author="23.503_CR1392R2_(Rel-19)_eNPN_Ph2, TEI19" w:date="2024-12-19T14:48:00Z">
        <w:r w:rsidR="00CE5554">
          <w:t xml:space="preserve"> </w:t>
        </w:r>
      </w:ins>
      <w:ins w:id="1717" w:author="23.503_CR1392R2_(Rel-19)_eNPN_Ph2, TEI19" w:date="2024-12-19T14:49:00Z">
        <w:r w:rsidR="00CE5554">
          <w:t>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ins>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718" w:name="_Toc19197396"/>
      <w:bookmarkStart w:id="1719" w:name="_Toc27896549"/>
      <w:bookmarkStart w:id="1720" w:name="_Toc36192717"/>
      <w:bookmarkStart w:id="1721" w:name="_Toc37076448"/>
      <w:bookmarkStart w:id="1722" w:name="_Toc45194898"/>
      <w:bookmarkStart w:id="1723" w:name="_Toc47594310"/>
      <w:bookmarkStart w:id="1724"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725" w:name="_CR6_6_2_2_3"/>
      <w:bookmarkStart w:id="1726" w:name="_Toc178073250"/>
      <w:bookmarkEnd w:id="1725"/>
      <w:r>
        <w:t>6.6.2.2.3</w:t>
      </w:r>
      <w:r w:rsidR="00081C45">
        <w:tab/>
        <w:t>Void</w:t>
      </w:r>
      <w:bookmarkEnd w:id="1726"/>
    </w:p>
    <w:p w14:paraId="134E1C25" w14:textId="0EE968DF" w:rsidR="00936F1A" w:rsidRDefault="00936F1A" w:rsidP="00936F1A"/>
    <w:p w14:paraId="58BB3BC2" w14:textId="08A7F83A" w:rsidR="00787F8E" w:rsidRPr="003D4ABF" w:rsidRDefault="00787F8E" w:rsidP="00787F8E">
      <w:pPr>
        <w:pStyle w:val="Heading4"/>
      </w:pPr>
      <w:bookmarkStart w:id="1727" w:name="_CR6_6_2_3"/>
      <w:bookmarkStart w:id="1728" w:name="_Toc178073251"/>
      <w:bookmarkEnd w:id="1727"/>
      <w:r w:rsidRPr="003D4ABF">
        <w:t>6.6.2.3</w:t>
      </w:r>
      <w:r w:rsidRPr="003D4ABF">
        <w:tab/>
        <w:t>UE procedure for associating applications to PDU Sessions based on URSP</w:t>
      </w:r>
      <w:bookmarkEnd w:id="1718"/>
      <w:bookmarkEnd w:id="1719"/>
      <w:bookmarkEnd w:id="1720"/>
      <w:bookmarkEnd w:id="1721"/>
      <w:bookmarkEnd w:id="1722"/>
      <w:bookmarkEnd w:id="1723"/>
      <w:bookmarkEnd w:id="1724"/>
      <w:bookmarkEnd w:id="1728"/>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 xml:space="preserve">If </w:t>
      </w:r>
      <w:proofErr w:type="spellStart"/>
      <w:r w:rsidR="006A4701" w:rsidRPr="003D4ABF">
        <w:t>ProSe</w:t>
      </w:r>
      <w:proofErr w:type="spellEnd"/>
      <w:r w:rsidR="006A4701" w:rsidRPr="003D4ABF">
        <w:t xml:space="preserve"> Layer-3 UE-to-Network Relay Offload indication is present and the UE supports the </w:t>
      </w:r>
      <w:proofErr w:type="spellStart"/>
      <w:r w:rsidR="006A4701" w:rsidRPr="003D4ABF">
        <w:t>ProSe</w:t>
      </w:r>
      <w:proofErr w:type="spellEnd"/>
      <w:r w:rsidR="006A4701" w:rsidRPr="003D4ABF">
        <w:t xml:space="preserve"> capability of 5G </w:t>
      </w:r>
      <w:proofErr w:type="spellStart"/>
      <w:r w:rsidR="006A4701" w:rsidRPr="003D4ABF">
        <w:t>ProSe</w:t>
      </w:r>
      <w:proofErr w:type="spellEnd"/>
      <w:r w:rsidR="006A4701" w:rsidRPr="003D4ABF">
        <w:t xml:space="preserve"> Layer-3 Remote UE.</w:t>
      </w:r>
    </w:p>
    <w:p w14:paraId="67EFBF1A" w14:textId="741469F7" w:rsidR="00936F1A" w:rsidRPr="003D4ABF" w:rsidRDefault="00F21956" w:rsidP="00936F1A">
      <w:pPr>
        <w:pStyle w:val="B1"/>
      </w:pPr>
      <w:r>
        <w:t>7)</w:t>
      </w:r>
      <w:r w:rsidR="00936F1A">
        <w:tab/>
        <w:t xml:space="preserve">If </w:t>
      </w:r>
      <w:proofErr w:type="spellStart"/>
      <w:r w:rsidR="00936F1A">
        <w:t>ProSe</w:t>
      </w:r>
      <w:proofErr w:type="spellEnd"/>
      <w:r w:rsidR="00936F1A">
        <w:t xml:space="preserve"> Multipath Preference indication is present and the UE supports the </w:t>
      </w:r>
      <w:proofErr w:type="spellStart"/>
      <w:r w:rsidR="00936F1A">
        <w:t>ProSe</w:t>
      </w:r>
      <w:proofErr w:type="spellEnd"/>
      <w:r w:rsidR="00936F1A">
        <w:t xml:space="preserve"> capability of 5G </w:t>
      </w:r>
      <w:proofErr w:type="spellStart"/>
      <w:r w:rsidR="00936F1A">
        <w:t>ProSe</w:t>
      </w:r>
      <w:proofErr w:type="spellEnd"/>
      <w:r w:rsidR="00936F1A">
        <w:t xml:space="preserv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729"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rsidR="00F33FD1">
        <w:t>S</w:t>
      </w:r>
      <w:r w:rsidRPr="003D4ABF">
        <w:t>ession.</w:t>
      </w:r>
    </w:p>
    <w:p w14:paraId="3BECC08F" w14:textId="283B81FA" w:rsidR="007609F7" w:rsidRPr="003D4ABF" w:rsidRDefault="007609F7" w:rsidP="007609F7">
      <w:bookmarkStart w:id="1730" w:name="_CR6_6_2_4"/>
      <w:bookmarkEnd w:id="1730"/>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731" w:name="_Toc178073252"/>
      <w:r>
        <w:t>6.6.2.4</w:t>
      </w:r>
      <w:r>
        <w:tab/>
      </w:r>
      <w:r w:rsidR="00B74353">
        <w:t xml:space="preserve">Support </w:t>
      </w:r>
      <w:r>
        <w:t>of URSP rule enforcement</w:t>
      </w:r>
      <w:r w:rsidR="00B74353">
        <w:t xml:space="preserve"> reporting</w:t>
      </w:r>
      <w:bookmarkEnd w:id="1731"/>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1923C7CF"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19E7582A"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5B2E0DE3"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7DF0BB34"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bookmarkStart w:id="1732" w:name="_CR6_6_3"/>
      <w:bookmarkEnd w:id="1732"/>
      <w:r>
        <w:t>The USRP rule enforcement reporting is not supported by 5G-RG and FN-RG.</w:t>
      </w:r>
    </w:p>
    <w:p w14:paraId="619AA916" w14:textId="10CE1C08" w:rsidR="00787F8E" w:rsidRPr="003D4ABF" w:rsidRDefault="00787F8E" w:rsidP="00787F8E">
      <w:pPr>
        <w:pStyle w:val="Heading3"/>
      </w:pPr>
      <w:bookmarkStart w:id="1733" w:name="_Toc178073253"/>
      <w:r w:rsidRPr="003D4ABF">
        <w:t>6.6.3</w:t>
      </w:r>
      <w:r w:rsidRPr="003D4ABF">
        <w:tab/>
        <w:t>V2X Policy information</w:t>
      </w:r>
      <w:bookmarkEnd w:id="1729"/>
      <w:bookmarkEnd w:id="1733"/>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734" w:name="_CR6_6_4"/>
      <w:bookmarkStart w:id="1735" w:name="_Toc178073254"/>
      <w:bookmarkEnd w:id="1734"/>
      <w:r w:rsidRPr="003D4ABF">
        <w:t>6.6.4</w:t>
      </w:r>
      <w:r w:rsidRPr="003D4ABF">
        <w:tab/>
      </w:r>
      <w:proofErr w:type="spellStart"/>
      <w:r w:rsidRPr="003D4ABF">
        <w:t>ProSe</w:t>
      </w:r>
      <w:proofErr w:type="spellEnd"/>
      <w:r w:rsidRPr="003D4ABF">
        <w:t xml:space="preserve"> Policy information</w:t>
      </w:r>
      <w:bookmarkEnd w:id="1735"/>
    </w:p>
    <w:p w14:paraId="5509D2CA" w14:textId="7B7A9E2D"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736" w:name="_CR6_6_5"/>
      <w:bookmarkStart w:id="1737" w:name="_Toc178073255"/>
      <w:bookmarkEnd w:id="1736"/>
      <w:r>
        <w:t>6.6.5</w:t>
      </w:r>
      <w:r>
        <w:tab/>
        <w:t>Ranging/</w:t>
      </w:r>
      <w:proofErr w:type="spellStart"/>
      <w:r>
        <w:t>Sidelink</w:t>
      </w:r>
      <w:proofErr w:type="spellEnd"/>
      <w:r>
        <w:t xml:space="preserve"> Positioning Policy information</w:t>
      </w:r>
      <w:bookmarkEnd w:id="1737"/>
    </w:p>
    <w:p w14:paraId="7B2579AE" w14:textId="4588627E" w:rsidR="00E30D89" w:rsidRPr="00E30D89" w:rsidRDefault="00E30D89" w:rsidP="0086681B">
      <w:r>
        <w:t>The Ranging/</w:t>
      </w:r>
      <w:proofErr w:type="spellStart"/>
      <w:r>
        <w:t>Sidelink</w:t>
      </w:r>
      <w:proofErr w:type="spellEnd"/>
      <w:r>
        <w:t xml:space="preserve"> Positioning Policy information (RSLPP) is defined in </w:t>
      </w:r>
      <w:r w:rsidR="0086681B">
        <w:t>TS 23.586 [</w:t>
      </w:r>
      <w:r>
        <w:t>41].</w:t>
      </w:r>
    </w:p>
    <w:p w14:paraId="0D4B19E7" w14:textId="162680AB" w:rsidR="0050393F" w:rsidRDefault="0050393F" w:rsidP="0050393F">
      <w:pPr>
        <w:pStyle w:val="Heading3"/>
      </w:pPr>
      <w:bookmarkStart w:id="1738" w:name="_CR6_6_6"/>
      <w:bookmarkStart w:id="1739" w:name="_Toc178073256"/>
      <w:bookmarkEnd w:id="1738"/>
      <w:r>
        <w:t>6.6.6</w:t>
      </w:r>
      <w:r>
        <w:tab/>
        <w:t>A2X Policy information</w:t>
      </w:r>
      <w:bookmarkEnd w:id="1739"/>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740" w:name="_CRAnnexAinformative"/>
      <w:bookmarkStart w:id="1741" w:name="_Toc178073257"/>
      <w:bookmarkEnd w:id="1740"/>
      <w:r>
        <w:lastRenderedPageBreak/>
        <w:t>6.6.7</w:t>
      </w:r>
      <w:r>
        <w:tab/>
        <w:t>UE Policy Association supplementary information</w:t>
      </w:r>
      <w:bookmarkEnd w:id="1741"/>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742" w:name="_Toc19197397"/>
      <w:bookmarkStart w:id="1743" w:name="_Toc27896550"/>
      <w:bookmarkStart w:id="1744" w:name="_Toc36192718"/>
      <w:bookmarkStart w:id="1745" w:name="_Toc37076449"/>
      <w:bookmarkStart w:id="1746" w:name="_Toc45194899"/>
      <w:bookmarkStart w:id="1747" w:name="_Toc47594311"/>
      <w:bookmarkStart w:id="1748" w:name="_Toc51836943"/>
      <w:bookmarkStart w:id="1749" w:name="_Toc178073258"/>
      <w:r w:rsidRPr="003D4ABF">
        <w:lastRenderedPageBreak/>
        <w:t>Annex A (informative):</w:t>
      </w:r>
      <w:r w:rsidRPr="003D4ABF">
        <w:br/>
        <w:t>URSP rules example</w:t>
      </w:r>
      <w:bookmarkEnd w:id="1742"/>
      <w:bookmarkEnd w:id="1743"/>
      <w:bookmarkEnd w:id="1744"/>
      <w:bookmarkEnd w:id="1745"/>
      <w:bookmarkEnd w:id="1746"/>
      <w:bookmarkEnd w:id="1747"/>
      <w:bookmarkEnd w:id="1748"/>
      <w:bookmarkEnd w:id="1749"/>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750" w:name="_CRTableA1"/>
      <w:r w:rsidRPr="003D4ABF">
        <w:lastRenderedPageBreak/>
        <w:t xml:space="preserve">Table </w:t>
      </w:r>
      <w:bookmarkEnd w:id="1750"/>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50DE64B3" w:rsidR="00B74353" w:rsidRDefault="00B74353" w:rsidP="00151A59">
            <w:pPr>
              <w:pStyle w:val="TAL"/>
            </w:pPr>
            <w:r>
              <w:t>Indication for reporting of URSP</w:t>
            </w:r>
            <w:r w:rsidR="005F2650">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6F1ECF4A" w:rsidR="00B74353" w:rsidRPr="003D4ABF" w:rsidRDefault="00B74353" w:rsidP="00151A59">
            <w:pPr>
              <w:pStyle w:val="TAL"/>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751" w:name="_CRAnnexBinformative"/>
      <w:bookmarkEnd w:id="1751"/>
      <w:r w:rsidRPr="003D4ABF">
        <w:br w:type="page"/>
      </w:r>
      <w:bookmarkStart w:id="1752" w:name="_Toc19197398"/>
      <w:bookmarkStart w:id="1753" w:name="_Toc27896551"/>
      <w:bookmarkStart w:id="1754" w:name="_Toc36192719"/>
      <w:bookmarkStart w:id="1755" w:name="_Toc37076450"/>
      <w:bookmarkStart w:id="1756" w:name="_Toc45194900"/>
      <w:bookmarkStart w:id="1757" w:name="_Toc47594312"/>
      <w:bookmarkStart w:id="1758" w:name="_Toc51836944"/>
      <w:bookmarkStart w:id="1759" w:name="_Toc178073259"/>
      <w:r w:rsidRPr="003D4ABF">
        <w:lastRenderedPageBreak/>
        <w:t>Annex B (informative):</w:t>
      </w:r>
      <w:r w:rsidRPr="003D4ABF">
        <w:br/>
        <w:t>Deployment option to support of BSF and DRA coexistence due to network migration</w:t>
      </w:r>
      <w:bookmarkEnd w:id="1752"/>
      <w:bookmarkEnd w:id="1753"/>
      <w:bookmarkEnd w:id="1754"/>
      <w:bookmarkEnd w:id="1755"/>
      <w:bookmarkEnd w:id="1756"/>
      <w:bookmarkEnd w:id="1757"/>
      <w:bookmarkEnd w:id="1758"/>
      <w:bookmarkEnd w:id="1759"/>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760" w:name="_CRAnnexCNormative"/>
      <w:bookmarkEnd w:id="1760"/>
      <w:r w:rsidRPr="003D4ABF">
        <w:br w:type="page"/>
      </w:r>
      <w:bookmarkStart w:id="1761" w:name="_Toc19197399"/>
      <w:bookmarkStart w:id="1762" w:name="_Toc27896552"/>
      <w:bookmarkStart w:id="1763" w:name="_Toc36192720"/>
      <w:bookmarkStart w:id="1764" w:name="_Toc37076451"/>
      <w:bookmarkStart w:id="1765" w:name="_Toc45194901"/>
      <w:bookmarkStart w:id="1766" w:name="_Toc47594313"/>
      <w:bookmarkStart w:id="1767" w:name="_Toc51836945"/>
      <w:bookmarkStart w:id="1768" w:name="_Toc178073260"/>
      <w:r w:rsidRPr="003D4ABF">
        <w:lastRenderedPageBreak/>
        <w:t>Annex C (Normative):</w:t>
      </w:r>
      <w:r w:rsidRPr="003D4ABF">
        <w:br/>
        <w:t>Support for Application Functions supporting Rx interface</w:t>
      </w:r>
      <w:bookmarkEnd w:id="1761"/>
      <w:bookmarkEnd w:id="1762"/>
      <w:bookmarkEnd w:id="1763"/>
      <w:bookmarkEnd w:id="1764"/>
      <w:bookmarkEnd w:id="1765"/>
      <w:bookmarkEnd w:id="1766"/>
      <w:bookmarkEnd w:id="1767"/>
      <w:bookmarkEnd w:id="1768"/>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96129849" r:id="rId28"/>
        </w:object>
      </w:r>
    </w:p>
    <w:p w14:paraId="2FB2A753" w14:textId="77777777" w:rsidR="00787F8E" w:rsidRPr="003D4ABF" w:rsidRDefault="00787F8E" w:rsidP="00787F8E">
      <w:pPr>
        <w:pStyle w:val="TF"/>
      </w:pPr>
      <w:bookmarkStart w:id="1769" w:name="_CRFigureC1"/>
      <w:r w:rsidRPr="003D4ABF">
        <w:t xml:space="preserve">Figure </w:t>
      </w:r>
      <w:bookmarkEnd w:id="1769"/>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770" w:name="_CRTableC1"/>
      <w:r w:rsidRPr="003D4ABF">
        <w:lastRenderedPageBreak/>
        <w:t xml:space="preserve">Table </w:t>
      </w:r>
      <w:bookmarkEnd w:id="1770"/>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771" w:name="_CRAnnexDinformative"/>
      <w:bookmarkEnd w:id="1771"/>
      <w:r w:rsidRPr="003D4ABF">
        <w:br w:type="page"/>
      </w:r>
      <w:bookmarkStart w:id="1772" w:name="_Toc19197400"/>
      <w:bookmarkStart w:id="1773" w:name="_Toc27896553"/>
      <w:bookmarkStart w:id="1774" w:name="_Toc36192721"/>
      <w:bookmarkStart w:id="1775" w:name="_Toc37076452"/>
      <w:bookmarkStart w:id="1776" w:name="_Toc45194902"/>
      <w:bookmarkStart w:id="1777" w:name="_Toc47594314"/>
      <w:bookmarkStart w:id="1778" w:name="_Toc51836946"/>
      <w:bookmarkStart w:id="1779" w:name="_Toc178073261"/>
      <w:r w:rsidRPr="003D4ABF">
        <w:lastRenderedPageBreak/>
        <w:t>Annex D (informative):</w:t>
      </w:r>
      <w:r w:rsidRPr="003D4ABF">
        <w:br/>
        <w:t>PCC usage for sponsored data connectivity</w:t>
      </w:r>
      <w:bookmarkEnd w:id="1772"/>
      <w:bookmarkEnd w:id="1773"/>
      <w:bookmarkEnd w:id="1774"/>
      <w:bookmarkEnd w:id="1775"/>
      <w:bookmarkEnd w:id="1776"/>
      <w:bookmarkEnd w:id="1777"/>
      <w:bookmarkEnd w:id="1778"/>
      <w:bookmarkEnd w:id="1779"/>
    </w:p>
    <w:p w14:paraId="33BFA502" w14:textId="77777777" w:rsidR="00787F8E" w:rsidRPr="003D4ABF" w:rsidRDefault="00787F8E" w:rsidP="00787F8E">
      <w:pPr>
        <w:pStyle w:val="Heading1"/>
      </w:pPr>
      <w:bookmarkStart w:id="1780" w:name="_CRD_1"/>
      <w:bookmarkStart w:id="1781" w:name="_Toc19197401"/>
      <w:bookmarkStart w:id="1782" w:name="_Toc27896554"/>
      <w:bookmarkStart w:id="1783" w:name="_Toc36192722"/>
      <w:bookmarkStart w:id="1784" w:name="_Toc37076453"/>
      <w:bookmarkStart w:id="1785" w:name="_Toc45194903"/>
      <w:bookmarkStart w:id="1786" w:name="_Toc47594315"/>
      <w:bookmarkStart w:id="1787" w:name="_Toc51836947"/>
      <w:bookmarkStart w:id="1788" w:name="_Toc178073262"/>
      <w:bookmarkEnd w:id="1780"/>
      <w:r w:rsidRPr="003D4ABF">
        <w:t>D.1</w:t>
      </w:r>
      <w:r w:rsidRPr="003D4ABF">
        <w:tab/>
        <w:t>General</w:t>
      </w:r>
      <w:bookmarkEnd w:id="1781"/>
      <w:bookmarkEnd w:id="1782"/>
      <w:bookmarkEnd w:id="1783"/>
      <w:bookmarkEnd w:id="1784"/>
      <w:bookmarkEnd w:id="1785"/>
      <w:bookmarkEnd w:id="1786"/>
      <w:bookmarkEnd w:id="1787"/>
      <w:bookmarkEnd w:id="1788"/>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789" w:name="_MON_1587198493"/>
    <w:bookmarkEnd w:id="1789"/>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96129850" r:id="rId30"/>
        </w:object>
      </w:r>
    </w:p>
    <w:p w14:paraId="7DEB4C45" w14:textId="77777777" w:rsidR="00787F8E" w:rsidRPr="003D4ABF" w:rsidRDefault="00787F8E" w:rsidP="00787F8E">
      <w:pPr>
        <w:pStyle w:val="TF"/>
      </w:pPr>
      <w:bookmarkStart w:id="1790" w:name="_CRFigureD_11"/>
      <w:r w:rsidRPr="003D4ABF">
        <w:t xml:space="preserve">Figure </w:t>
      </w:r>
      <w:bookmarkEnd w:id="1790"/>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791" w:name="_CRD_2"/>
      <w:bookmarkStart w:id="1792" w:name="_Toc19197402"/>
      <w:bookmarkStart w:id="1793" w:name="_Toc27896555"/>
      <w:bookmarkStart w:id="1794" w:name="_Toc36192723"/>
      <w:bookmarkStart w:id="1795" w:name="_Toc37076454"/>
      <w:bookmarkStart w:id="1796" w:name="_Toc45194904"/>
      <w:bookmarkStart w:id="1797" w:name="_Toc47594316"/>
      <w:bookmarkStart w:id="1798" w:name="_Toc51836948"/>
      <w:bookmarkStart w:id="1799" w:name="_Toc178073263"/>
      <w:bookmarkEnd w:id="1791"/>
      <w:r w:rsidRPr="003D4ABF">
        <w:lastRenderedPageBreak/>
        <w:t>D.2</w:t>
      </w:r>
      <w:r w:rsidRPr="003D4ABF">
        <w:tab/>
        <w:t>Reporting for sponsored data connectivity</w:t>
      </w:r>
      <w:bookmarkEnd w:id="1792"/>
      <w:bookmarkEnd w:id="1793"/>
      <w:bookmarkEnd w:id="1794"/>
      <w:bookmarkEnd w:id="1795"/>
      <w:bookmarkEnd w:id="1796"/>
      <w:bookmarkEnd w:id="1797"/>
      <w:bookmarkEnd w:id="1798"/>
      <w:bookmarkEnd w:id="1799"/>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800" w:name="_CRAnnexEinformative"/>
      <w:bookmarkEnd w:id="1800"/>
      <w:r w:rsidRPr="003D4ABF">
        <w:br w:type="page"/>
      </w:r>
      <w:bookmarkStart w:id="1801" w:name="_Toc19197403"/>
      <w:bookmarkStart w:id="1802" w:name="_Toc27896556"/>
      <w:bookmarkStart w:id="1803" w:name="_Toc36192724"/>
      <w:bookmarkStart w:id="1804" w:name="_Toc37076455"/>
      <w:bookmarkStart w:id="1805" w:name="_Toc45194905"/>
      <w:bookmarkStart w:id="1806" w:name="_Toc47594317"/>
      <w:bookmarkStart w:id="1807" w:name="_Toc51836949"/>
      <w:bookmarkStart w:id="1808" w:name="_Toc178073264"/>
      <w:r w:rsidRPr="003D4ABF">
        <w:lastRenderedPageBreak/>
        <w:t>Annex E (informative):</w:t>
      </w:r>
      <w:r w:rsidRPr="003D4ABF">
        <w:br/>
        <w:t>Change history</w:t>
      </w:r>
      <w:bookmarkStart w:id="1809" w:name="historyclause"/>
      <w:bookmarkEnd w:id="1801"/>
      <w:bookmarkEnd w:id="1802"/>
      <w:bookmarkEnd w:id="1803"/>
      <w:bookmarkEnd w:id="1804"/>
      <w:bookmarkEnd w:id="1805"/>
      <w:bookmarkEnd w:id="1806"/>
      <w:bookmarkEnd w:id="1807"/>
      <w:bookmarkEnd w:id="1808"/>
      <w:bookmarkEnd w:id="18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 xml:space="preserve">Clarification on AF providing Periodicity and PCF </w:t>
            </w:r>
            <w:proofErr w:type="spellStart"/>
            <w:r w:rsidRPr="009C4314">
              <w:rPr>
                <w:sz w:val="16"/>
                <w:szCs w:val="16"/>
              </w:rPr>
              <w:t>behavi</w:t>
            </w:r>
            <w:r w:rsidR="009C4314" w:rsidRPr="009C4314">
              <w:rPr>
                <w:sz w:val="16"/>
                <w:szCs w:val="16"/>
              </w:rPr>
              <w:t>o</w:t>
            </w:r>
            <w:r w:rsidRPr="009C4314">
              <w:rPr>
                <w:sz w:val="16"/>
                <w:szCs w:val="16"/>
              </w:rPr>
              <w:t>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rPr>
          <w:ins w:id="1810" w:author="23.503_CR1310R15_(Rel-19)_UIA_ARC" w:date="2024-12-19T09: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ins w:id="1811" w:author="23.503_CR1310R15_(Rel-19)_UIA_ARC" w:date="2024-12-19T09:49:00Z"/>
                <w:sz w:val="16"/>
              </w:rPr>
            </w:pPr>
            <w:ins w:id="1812" w:author="23.503_CR1310R15_(Rel-19)_UIA_ARC" w:date="2024-12-19T09:49: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ins w:id="1813" w:author="23.503_CR1310R15_(Rel-19)_UIA_ARC" w:date="2024-12-19T09:49:00Z"/>
                <w:sz w:val="16"/>
              </w:rPr>
            </w:pPr>
            <w:ins w:id="1814" w:author="23.503_CR1310R15_(Rel-19)_UIA_ARC" w:date="2024-12-19T09:49: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ins w:id="1815" w:author="23.503_CR1310R15_(Rel-19)_UIA_ARC" w:date="2024-12-19T09:49:00Z"/>
                <w:sz w:val="16"/>
                <w:szCs w:val="16"/>
              </w:rPr>
            </w:pPr>
            <w:ins w:id="1816" w:author="23.503_CR1310R15_(Rel-19)_UIA_ARC" w:date="2024-12-19T09:49:00Z">
              <w:r>
                <w:rPr>
                  <w:sz w:val="16"/>
                  <w:szCs w:val="16"/>
                </w:rPr>
                <w:t>SP-241494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ins w:id="1817" w:author="23.503_CR1310R15_(Rel-19)_UIA_ARC" w:date="2024-12-19T09:49:00Z"/>
                <w:sz w:val="16"/>
              </w:rPr>
            </w:pPr>
            <w:ins w:id="1818" w:author="23.503_CR1310R15_(Rel-19)_UIA_ARC" w:date="2024-12-19T09:49:00Z">
              <w:r>
                <w:rPr>
                  <w:sz w:val="16"/>
                </w:rPr>
                <w:t>1310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ins w:id="1819" w:author="23.503_CR1310R15_(Rel-19)_UIA_ARC" w:date="2024-12-19T09:49:00Z"/>
                <w:sz w:val="16"/>
              </w:rPr>
            </w:pPr>
            <w:ins w:id="1820" w:author="23.503_CR1310R15_(Rel-19)_UIA_ARC" w:date="2024-12-19T09:49:00Z">
              <w:r>
                <w:rPr>
                  <w:sz w:val="16"/>
                </w:rPr>
                <w:t>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ins w:id="1821" w:author="23.503_CR1310R15_(Rel-19)_UIA_ARC" w:date="2024-12-19T09:49:00Z"/>
                <w:sz w:val="16"/>
              </w:rPr>
            </w:pPr>
            <w:ins w:id="1822" w:author="23.503_CR1310R15_(Rel-19)_UIA_ARC" w:date="2024-12-19T09:4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ins w:id="1823" w:author="23.503_CR1310R15_(Rel-19)_UIA_ARC" w:date="2024-12-19T09:49:00Z"/>
                <w:sz w:val="16"/>
                <w:szCs w:val="16"/>
              </w:rPr>
            </w:pPr>
            <w:ins w:id="1824" w:author="23.503_CR1310R15_(Rel-19)_UIA_ARC" w:date="2024-12-19T09:49:00Z">
              <w:r>
                <w:rPr>
                  <w:sz w:val="16"/>
                  <w:szCs w:val="16"/>
                </w:rPr>
                <w:t>PCC enhancements for support of identified non-3GPP devices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ins w:id="1825" w:author="23.503_CR1310R15_(Rel-19)_UIA_ARC" w:date="2024-12-19T09:49:00Z"/>
                <w:sz w:val="16"/>
              </w:rPr>
            </w:pPr>
            <w:ins w:id="1826" w:author="23.503_CR1310R15_(Rel-19)_UIA_ARC" w:date="2024-12-19T09:49:00Z">
              <w:r>
                <w:rPr>
                  <w:sz w:val="16"/>
                </w:rPr>
                <w:t>19.2.0</w:t>
              </w:r>
            </w:ins>
          </w:p>
        </w:tc>
      </w:tr>
      <w:tr w:rsidR="00DE1907" w:rsidRPr="003D4ABF" w14:paraId="7C3C2B84" w14:textId="77777777" w:rsidTr="004A36E4">
        <w:trPr>
          <w:ins w:id="1827" w:author="23.503_CR1324R10_(Rel-19)_XRM_Ph2" w:date="2024-12-19T09: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ins w:id="1828" w:author="23.503_CR1324R10_(Rel-19)_XRM_Ph2" w:date="2024-12-19T09:51:00Z"/>
                <w:sz w:val="16"/>
              </w:rPr>
            </w:pPr>
            <w:ins w:id="1829" w:author="23.503_CR1324R10_(Rel-19)_XRM_Ph2" w:date="2024-12-19T09:51: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ins w:id="1830" w:author="23.503_CR1324R10_(Rel-19)_XRM_Ph2" w:date="2024-12-19T09:51:00Z"/>
                <w:sz w:val="16"/>
              </w:rPr>
            </w:pPr>
            <w:ins w:id="1831" w:author="23.503_CR1324R10_(Rel-19)_XRM_Ph2" w:date="2024-12-19T09:51: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ins w:id="1832" w:author="23.503_CR1324R10_(Rel-19)_XRM_Ph2" w:date="2024-12-19T09:51:00Z"/>
                <w:sz w:val="16"/>
                <w:szCs w:val="16"/>
              </w:rPr>
            </w:pPr>
            <w:ins w:id="1833" w:author="23.503_CR1324R10_(Rel-19)_XRM_Ph2" w:date="2024-12-19T09:51:00Z">
              <w:r>
                <w:rPr>
                  <w:sz w:val="16"/>
                  <w:szCs w:val="16"/>
                </w:rPr>
                <w:t>SP-241497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ins w:id="1834" w:author="23.503_CR1324R10_(Rel-19)_XRM_Ph2" w:date="2024-12-19T09:51:00Z"/>
                <w:sz w:val="16"/>
              </w:rPr>
            </w:pPr>
            <w:ins w:id="1835" w:author="23.503_CR1324R10_(Rel-19)_XRM_Ph2" w:date="2024-12-19T09:51:00Z">
              <w:r>
                <w:rPr>
                  <w:sz w:val="16"/>
                </w:rPr>
                <w:t>1324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ins w:id="1836" w:author="23.503_CR1324R10_(Rel-19)_XRM_Ph2" w:date="2024-12-19T09:51:00Z"/>
                <w:sz w:val="16"/>
              </w:rPr>
            </w:pPr>
            <w:ins w:id="1837" w:author="23.503_CR1324R10_(Rel-19)_XRM_Ph2" w:date="2024-12-19T09:51:00Z">
              <w:r>
                <w:rPr>
                  <w:sz w:val="16"/>
                </w:rPr>
                <w:t>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ins w:id="1838" w:author="23.503_CR1324R10_(Rel-19)_XRM_Ph2" w:date="2024-12-19T09:51:00Z"/>
                <w:sz w:val="16"/>
              </w:rPr>
            </w:pPr>
            <w:ins w:id="1839" w:author="23.503_CR1324R10_(Rel-19)_XRM_Ph2" w:date="2024-12-19T09:5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ins w:id="1840" w:author="23.503_CR1324R10_(Rel-19)_XRM_Ph2" w:date="2024-12-19T09:51:00Z"/>
                <w:sz w:val="16"/>
                <w:szCs w:val="16"/>
              </w:rPr>
            </w:pPr>
            <w:ins w:id="1841" w:author="23.503_CR1324R10_(Rel-19)_XRM_Ph2" w:date="2024-12-19T09:51:00Z">
              <w:r>
                <w:rPr>
                  <w:sz w:val="16"/>
                  <w:szCs w:val="16"/>
                </w:rPr>
                <w:t xml:space="preserve">KI#5, Support of Data Burst related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ins w:id="1842" w:author="23.503_CR1324R10_(Rel-19)_XRM_Ph2" w:date="2024-12-19T09:51:00Z"/>
                <w:sz w:val="16"/>
              </w:rPr>
            </w:pPr>
            <w:ins w:id="1843" w:author="23.503_CR1324R10_(Rel-19)_XRM_Ph2" w:date="2024-12-19T09:51:00Z">
              <w:r>
                <w:rPr>
                  <w:sz w:val="16"/>
                </w:rPr>
                <w:t>19.2.0</w:t>
              </w:r>
            </w:ins>
          </w:p>
        </w:tc>
      </w:tr>
      <w:tr w:rsidR="00DE1907" w:rsidRPr="003D4ABF" w14:paraId="1E94F6ED" w14:textId="77777777" w:rsidTr="004A36E4">
        <w:trPr>
          <w:ins w:id="1844" w:author="23.503_CR1325R5_(Rel-19)_eEDGE_5GC_ph3" w:date="2024-12-19T10: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ins w:id="1845" w:author="23.503_CR1325R5_(Rel-19)_eEDGE_5GC_ph3" w:date="2024-12-19T10:06:00Z"/>
                <w:sz w:val="16"/>
              </w:rPr>
            </w:pPr>
            <w:ins w:id="1846" w:author="23.503_CR1325R5_(Rel-19)_eEDGE_5GC_ph3" w:date="2024-12-19T10:06: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ins w:id="1847" w:author="23.503_CR1325R5_(Rel-19)_eEDGE_5GC_ph3" w:date="2024-12-19T10:06:00Z"/>
                <w:sz w:val="16"/>
              </w:rPr>
            </w:pPr>
            <w:ins w:id="1848" w:author="23.503_CR1325R5_(Rel-19)_eEDGE_5GC_ph3" w:date="2024-12-19T10:06: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ins w:id="1849" w:author="23.503_CR1325R5_(Rel-19)_eEDGE_5GC_ph3" w:date="2024-12-19T10:06:00Z"/>
                <w:sz w:val="16"/>
                <w:szCs w:val="16"/>
              </w:rPr>
            </w:pPr>
            <w:ins w:id="1850" w:author="23.503_CR1325R5_(Rel-19)_eEDGE_5GC_ph3" w:date="2024-12-19T10:06:00Z">
              <w:r>
                <w:rPr>
                  <w:sz w:val="16"/>
                  <w:szCs w:val="16"/>
                </w:rPr>
                <w:t>SP-241487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ins w:id="1851" w:author="23.503_CR1325R5_(Rel-19)_eEDGE_5GC_ph3" w:date="2024-12-19T10:06:00Z"/>
                <w:sz w:val="16"/>
              </w:rPr>
            </w:pPr>
            <w:ins w:id="1852" w:author="23.503_CR1325R5_(Rel-19)_eEDGE_5GC_ph3" w:date="2024-12-19T10:06:00Z">
              <w:r>
                <w:rPr>
                  <w:sz w:val="16"/>
                </w:rPr>
                <w:t>1325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ins w:id="1853" w:author="23.503_CR1325R5_(Rel-19)_eEDGE_5GC_ph3" w:date="2024-12-19T10:06:00Z"/>
                <w:sz w:val="16"/>
              </w:rPr>
            </w:pPr>
            <w:ins w:id="1854" w:author="23.503_CR1325R5_(Rel-19)_eEDGE_5GC_ph3" w:date="2024-12-19T10:06: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ins w:id="1855" w:author="23.503_CR1325R5_(Rel-19)_eEDGE_5GC_ph3" w:date="2024-12-19T10:06:00Z"/>
                <w:sz w:val="16"/>
              </w:rPr>
            </w:pPr>
            <w:ins w:id="1856" w:author="23.503_CR1325R5_(Rel-19)_eEDGE_5GC_ph3" w:date="2024-12-19T10:0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ins w:id="1857" w:author="23.503_CR1325R5_(Rel-19)_eEDGE_5GC_ph3" w:date="2024-12-19T10:06:00Z"/>
                <w:sz w:val="16"/>
                <w:szCs w:val="16"/>
              </w:rPr>
            </w:pPr>
            <w:ins w:id="1858" w:author="23.503_CR1325R5_(Rel-19)_eEDGE_5GC_ph3" w:date="2024-12-19T10:06:00Z">
              <w:r>
                <w:rPr>
                  <w:sz w:val="16"/>
                  <w:szCs w:val="16"/>
                </w:rPr>
                <w:t>PCC rule enhancement to support N6 delay measurement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ins w:id="1859" w:author="23.503_CR1325R5_(Rel-19)_eEDGE_5GC_ph3" w:date="2024-12-19T10:06:00Z"/>
                <w:sz w:val="16"/>
              </w:rPr>
            </w:pPr>
            <w:ins w:id="1860" w:author="23.503_CR1325R5_(Rel-19)_eEDGE_5GC_ph3" w:date="2024-12-19T10:06:00Z">
              <w:r>
                <w:rPr>
                  <w:sz w:val="16"/>
                </w:rPr>
                <w:t>19.2.0</w:t>
              </w:r>
            </w:ins>
          </w:p>
        </w:tc>
      </w:tr>
      <w:tr w:rsidR="00DE1907" w:rsidRPr="003D4ABF" w14:paraId="7BB0A27B" w14:textId="77777777" w:rsidTr="004A36E4">
        <w:trPr>
          <w:ins w:id="1861" w:author="23.503_CR1329R5_(Rel-19)_UPEAS_Ph2" w:date="2024-12-19T10: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ins w:id="1862" w:author="23.503_CR1329R5_(Rel-19)_UPEAS_Ph2" w:date="2024-12-19T10:09:00Z"/>
                <w:sz w:val="16"/>
              </w:rPr>
            </w:pPr>
            <w:ins w:id="1863" w:author="23.503_CR1329R5_(Rel-19)_UPEAS_Ph2" w:date="2024-12-19T10:09: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ins w:id="1864" w:author="23.503_CR1329R5_(Rel-19)_UPEAS_Ph2" w:date="2024-12-19T10:09:00Z"/>
                <w:sz w:val="16"/>
              </w:rPr>
            </w:pPr>
            <w:ins w:id="1865" w:author="23.503_CR1329R5_(Rel-19)_UPEAS_Ph2" w:date="2024-12-19T10:09: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ins w:id="1866" w:author="23.503_CR1329R5_(Rel-19)_UPEAS_Ph2" w:date="2024-12-19T10:09:00Z"/>
                <w:sz w:val="16"/>
                <w:szCs w:val="16"/>
              </w:rPr>
            </w:pPr>
            <w:ins w:id="1867" w:author="23.503_CR1329R5_(Rel-19)_UPEAS_Ph2" w:date="2024-12-19T10:09:00Z">
              <w:r>
                <w:rPr>
                  <w:sz w:val="16"/>
                  <w:szCs w:val="16"/>
                </w:rPr>
                <w:t>SP-241495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ins w:id="1868" w:author="23.503_CR1329R5_(Rel-19)_UPEAS_Ph2" w:date="2024-12-19T10:09:00Z"/>
                <w:sz w:val="16"/>
              </w:rPr>
            </w:pPr>
            <w:ins w:id="1869" w:author="23.503_CR1329R5_(Rel-19)_UPEAS_Ph2" w:date="2024-12-19T10:09:00Z">
              <w:r>
                <w:rPr>
                  <w:sz w:val="16"/>
                </w:rPr>
                <w:t>1329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ins w:id="1870" w:author="23.503_CR1329R5_(Rel-19)_UPEAS_Ph2" w:date="2024-12-19T10:09:00Z"/>
                <w:sz w:val="16"/>
              </w:rPr>
            </w:pPr>
            <w:ins w:id="1871" w:author="23.503_CR1329R5_(Rel-19)_UPEAS_Ph2" w:date="2024-12-19T10:09: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ins w:id="1872" w:author="23.503_CR1329R5_(Rel-19)_UPEAS_Ph2" w:date="2024-12-19T10:09:00Z"/>
                <w:sz w:val="16"/>
              </w:rPr>
            </w:pPr>
            <w:ins w:id="1873" w:author="23.503_CR1329R5_(Rel-19)_UPEAS_Ph2" w:date="2024-12-19T10:0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ins w:id="1874" w:author="23.503_CR1329R5_(Rel-19)_UPEAS_Ph2" w:date="2024-12-19T10:09:00Z"/>
                <w:sz w:val="16"/>
                <w:szCs w:val="16"/>
              </w:rPr>
            </w:pPr>
            <w:ins w:id="1875" w:author="23.503_CR1329R5_(Rel-19)_UPEAS_Ph2" w:date="2024-12-19T10:09:00Z">
              <w:r>
                <w:rPr>
                  <w:sz w:val="16"/>
                  <w:szCs w:val="16"/>
                </w:rPr>
                <w:t>Support of Handling of Headers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ins w:id="1876" w:author="23.503_CR1329R5_(Rel-19)_UPEAS_Ph2" w:date="2024-12-19T10:09:00Z"/>
                <w:sz w:val="16"/>
              </w:rPr>
            </w:pPr>
            <w:ins w:id="1877" w:author="23.503_CR1329R5_(Rel-19)_UPEAS_Ph2" w:date="2024-12-19T10:09:00Z">
              <w:r>
                <w:rPr>
                  <w:sz w:val="16"/>
                </w:rPr>
                <w:t>19.2.0</w:t>
              </w:r>
            </w:ins>
          </w:p>
        </w:tc>
      </w:tr>
      <w:tr w:rsidR="00DE1907" w:rsidRPr="003D4ABF" w14:paraId="30F338D0" w14:textId="77777777" w:rsidTr="004A36E4">
        <w:trPr>
          <w:ins w:id="1878" w:author="23.503_CR1339R4_(Rel-19)_eUEPO" w:date="2024-12-19T10: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ins w:id="1879" w:author="23.503_CR1339R4_(Rel-19)_eUEPO" w:date="2024-12-19T10:20:00Z"/>
                <w:sz w:val="16"/>
              </w:rPr>
            </w:pPr>
            <w:ins w:id="1880" w:author="23.503_CR1339R4_(Rel-19)_eUEPO" w:date="2024-12-19T10:20: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ins w:id="1881" w:author="23.503_CR1339R4_(Rel-19)_eUEPO" w:date="2024-12-19T10:20:00Z"/>
                <w:sz w:val="16"/>
              </w:rPr>
            </w:pPr>
            <w:ins w:id="1882" w:author="23.503_CR1339R4_(Rel-19)_eUEPO" w:date="2024-12-19T10:20: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ins w:id="1883" w:author="23.503_CR1339R4_(Rel-19)_eUEPO" w:date="2024-12-19T10:20:00Z"/>
                <w:sz w:val="16"/>
                <w:szCs w:val="16"/>
              </w:rPr>
            </w:pPr>
            <w:ins w:id="1884" w:author="23.503_CR1339R4_(Rel-19)_eUEPO" w:date="2024-12-19T10:20:00Z">
              <w:r>
                <w:rPr>
                  <w:sz w:val="16"/>
                  <w:szCs w:val="16"/>
                </w:rPr>
                <w:t>SP-241475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ins w:id="1885" w:author="23.503_CR1339R4_(Rel-19)_eUEPO" w:date="2024-12-19T10:20:00Z"/>
                <w:sz w:val="16"/>
              </w:rPr>
            </w:pPr>
            <w:ins w:id="1886" w:author="23.503_CR1339R4_(Rel-19)_eUEPO" w:date="2024-12-19T10:20:00Z">
              <w:r>
                <w:rPr>
                  <w:sz w:val="16"/>
                </w:rPr>
                <w:t>1339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ins w:id="1887" w:author="23.503_CR1339R4_(Rel-19)_eUEPO" w:date="2024-12-19T10:20:00Z"/>
                <w:sz w:val="16"/>
              </w:rPr>
            </w:pPr>
            <w:ins w:id="1888" w:author="23.503_CR1339R4_(Rel-19)_eUEPO" w:date="2024-12-19T10:20: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ins w:id="1889" w:author="23.503_CR1339R4_(Rel-19)_eUEPO" w:date="2024-12-19T10:20:00Z"/>
                <w:sz w:val="16"/>
              </w:rPr>
            </w:pPr>
            <w:ins w:id="1890" w:author="23.503_CR1339R4_(Rel-19)_eUEPO" w:date="2024-12-19T10:20: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ins w:id="1891" w:author="23.503_CR1339R4_(Rel-19)_eUEPO" w:date="2024-12-19T10:20:00Z"/>
                <w:sz w:val="16"/>
                <w:szCs w:val="16"/>
              </w:rPr>
            </w:pPr>
            <w:ins w:id="1892" w:author="23.503_CR1339R4_(Rel-19)_eUEPO" w:date="2024-12-19T10:20:00Z">
              <w:r>
                <w:rPr>
                  <w:sz w:val="16"/>
                  <w:szCs w:val="16"/>
                </w:rPr>
                <w:t>Correction on the misalignment on Policy control based on URSP awareness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ins w:id="1893" w:author="23.503_CR1339R4_(Rel-19)_eUEPO" w:date="2024-12-19T10:20:00Z"/>
                <w:sz w:val="16"/>
              </w:rPr>
            </w:pPr>
            <w:ins w:id="1894" w:author="23.503_CR1339R4_(Rel-19)_eUEPO" w:date="2024-12-19T10:20:00Z">
              <w:r>
                <w:rPr>
                  <w:sz w:val="16"/>
                </w:rPr>
                <w:t>19.2.0</w:t>
              </w:r>
            </w:ins>
          </w:p>
        </w:tc>
      </w:tr>
      <w:tr w:rsidR="00DE1907" w:rsidRPr="003D4ABF" w14:paraId="17760B04" w14:textId="77777777" w:rsidTr="004A36E4">
        <w:trPr>
          <w:ins w:id="1895" w:author="23.503_CR1344R7_(Rel-19)_UIA_ARC" w:date="2024-12-19T10: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ins w:id="1896" w:author="23.503_CR1344R7_(Rel-19)_UIA_ARC" w:date="2024-12-19T10:23:00Z"/>
                <w:sz w:val="16"/>
              </w:rPr>
            </w:pPr>
            <w:ins w:id="1897" w:author="23.503_CR1344R7_(Rel-19)_UIA_ARC" w:date="2024-12-19T10:23: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ins w:id="1898" w:author="23.503_CR1344R7_(Rel-19)_UIA_ARC" w:date="2024-12-19T10:23:00Z"/>
                <w:sz w:val="16"/>
              </w:rPr>
            </w:pPr>
            <w:ins w:id="1899" w:author="23.503_CR1344R7_(Rel-19)_UIA_ARC" w:date="2024-12-19T10:23: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ins w:id="1900" w:author="23.503_CR1344R7_(Rel-19)_UIA_ARC" w:date="2024-12-19T10:23:00Z"/>
                <w:sz w:val="16"/>
                <w:szCs w:val="16"/>
              </w:rPr>
            </w:pPr>
            <w:ins w:id="1901" w:author="23.503_CR1344R7_(Rel-19)_UIA_ARC" w:date="2024-12-19T10:23:00Z">
              <w:r>
                <w:rPr>
                  <w:sz w:val="16"/>
                  <w:szCs w:val="16"/>
                </w:rPr>
                <w:t>SP-241494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ins w:id="1902" w:author="23.503_CR1344R7_(Rel-19)_UIA_ARC" w:date="2024-12-19T10:23:00Z"/>
                <w:sz w:val="16"/>
              </w:rPr>
            </w:pPr>
            <w:ins w:id="1903" w:author="23.503_CR1344R7_(Rel-19)_UIA_ARC" w:date="2024-12-19T10:23:00Z">
              <w:r>
                <w:rPr>
                  <w:sz w:val="16"/>
                </w:rPr>
                <w:t>1344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ins w:id="1904" w:author="23.503_CR1344R7_(Rel-19)_UIA_ARC" w:date="2024-12-19T10:23:00Z"/>
                <w:sz w:val="16"/>
              </w:rPr>
            </w:pPr>
            <w:ins w:id="1905" w:author="23.503_CR1344R7_(Rel-19)_UIA_ARC" w:date="2024-12-19T10:23:00Z">
              <w:r>
                <w:rPr>
                  <w:sz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ins w:id="1906" w:author="23.503_CR1344R7_(Rel-19)_UIA_ARC" w:date="2024-12-19T10:23:00Z"/>
                <w:sz w:val="16"/>
              </w:rPr>
            </w:pPr>
            <w:ins w:id="1907" w:author="23.503_CR1344R7_(Rel-19)_UIA_ARC" w:date="2024-12-19T10:23: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ins w:id="1908" w:author="23.503_CR1344R7_(Rel-19)_UIA_ARC" w:date="2024-12-19T10:23:00Z"/>
                <w:sz w:val="16"/>
                <w:szCs w:val="16"/>
              </w:rPr>
            </w:pPr>
            <w:ins w:id="1909" w:author="23.503_CR1344R7_(Rel-19)_UIA_ARC" w:date="2024-12-19T10:23:00Z">
              <w:r>
                <w:rPr>
                  <w:sz w:val="16"/>
                  <w:szCs w:val="16"/>
                </w:rPr>
                <w:t>Ericsson, Deutsche Telekom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ins w:id="1910" w:author="23.503_CR1344R7_(Rel-19)_UIA_ARC" w:date="2024-12-19T10:23:00Z"/>
                <w:sz w:val="16"/>
              </w:rPr>
            </w:pPr>
            <w:ins w:id="1911" w:author="23.503_CR1344R7_(Rel-19)_UIA_ARC" w:date="2024-12-19T10:23:00Z">
              <w:r>
                <w:rPr>
                  <w:sz w:val="16"/>
                </w:rPr>
                <w:t>19.2.0</w:t>
              </w:r>
            </w:ins>
          </w:p>
        </w:tc>
      </w:tr>
      <w:tr w:rsidR="00786AD7" w:rsidRPr="003D4ABF" w14:paraId="21929704" w14:textId="77777777" w:rsidTr="004A36E4">
        <w:trPr>
          <w:ins w:id="1912" w:author="23.503_CR1360R4_(Rel-19)_XRM_Ph2" w:date="2024-12-19T10: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ins w:id="1913" w:author="23.503_CR1360R4_(Rel-19)_XRM_Ph2" w:date="2024-12-19T10:55:00Z"/>
                <w:sz w:val="16"/>
              </w:rPr>
            </w:pPr>
            <w:ins w:id="1914" w:author="23.503_CR1360R4_(Rel-19)_XRM_Ph2" w:date="2024-12-19T10:55: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ins w:id="1915" w:author="23.503_CR1360R4_(Rel-19)_XRM_Ph2" w:date="2024-12-19T10:55:00Z"/>
                <w:sz w:val="16"/>
              </w:rPr>
            </w:pPr>
            <w:ins w:id="1916" w:author="23.503_CR1360R4_(Rel-19)_XRM_Ph2" w:date="2024-12-19T10:55: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ins w:id="1917" w:author="23.503_CR1360R4_(Rel-19)_XRM_Ph2" w:date="2024-12-19T10:55:00Z"/>
                <w:sz w:val="16"/>
                <w:szCs w:val="16"/>
              </w:rPr>
            </w:pPr>
            <w:ins w:id="1918" w:author="23.503_CR1360R4_(Rel-19)_XRM_Ph2" w:date="2024-12-19T10:56:00Z">
              <w:r>
                <w:rPr>
                  <w:sz w:val="16"/>
                  <w:szCs w:val="16"/>
                </w:rPr>
                <w:t>SP-241497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ins w:id="1919" w:author="23.503_CR1360R4_(Rel-19)_XRM_Ph2" w:date="2024-12-19T10:55:00Z"/>
                <w:sz w:val="16"/>
              </w:rPr>
            </w:pPr>
            <w:ins w:id="1920" w:author="23.503_CR1360R4_(Rel-19)_XRM_Ph2" w:date="2024-12-19T10:55:00Z">
              <w:r>
                <w:rPr>
                  <w:sz w:val="16"/>
                </w:rPr>
                <w:t>1360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ins w:id="1921" w:author="23.503_CR1360R4_(Rel-19)_XRM_Ph2" w:date="2024-12-19T10:55:00Z"/>
                <w:sz w:val="16"/>
              </w:rPr>
            </w:pPr>
            <w:ins w:id="1922" w:author="23.503_CR1360R4_(Rel-19)_XRM_Ph2" w:date="2024-12-19T10:55: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ins w:id="1923" w:author="23.503_CR1360R4_(Rel-19)_XRM_Ph2" w:date="2024-12-19T10:55:00Z"/>
                <w:sz w:val="16"/>
              </w:rPr>
            </w:pPr>
            <w:ins w:id="1924" w:author="23.503_CR1360R4_(Rel-19)_XRM_Ph2" w:date="2024-12-19T10:55: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ins w:id="1925" w:author="23.503_CR1360R4_(Rel-19)_XRM_Ph2" w:date="2024-12-19T10:55:00Z"/>
                <w:sz w:val="16"/>
                <w:szCs w:val="16"/>
              </w:rPr>
            </w:pPr>
            <w:ins w:id="1926" w:author="23.503_CR1360R4_(Rel-19)_XRM_Ph2" w:date="2024-12-19T10:55:00Z">
              <w:r>
                <w:rPr>
                  <w:sz w:val="16"/>
                  <w:szCs w:val="16"/>
                </w:rPr>
                <w:t>XRM_Ph2 KI#6 L4S support in non-3GPP access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ins w:id="1927" w:author="23.503_CR1360R4_(Rel-19)_XRM_Ph2" w:date="2024-12-19T10:55:00Z"/>
                <w:sz w:val="16"/>
              </w:rPr>
            </w:pPr>
            <w:ins w:id="1928" w:author="23.503_CR1360R4_(Rel-19)_XRM_Ph2" w:date="2024-12-19T10:55:00Z">
              <w:r>
                <w:rPr>
                  <w:sz w:val="16"/>
                </w:rPr>
                <w:t>19.2.0</w:t>
              </w:r>
            </w:ins>
          </w:p>
        </w:tc>
      </w:tr>
      <w:tr w:rsidR="00E060B3" w:rsidRPr="003D4ABF" w14:paraId="5E293081" w14:textId="77777777" w:rsidTr="004A36E4">
        <w:trPr>
          <w:ins w:id="1929" w:author="23.503_CR1362R11_(Rel-19)_MASSS" w:date="2024-12-19T14: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ins w:id="1930" w:author="23.503_CR1362R11_(Rel-19)_MASSS" w:date="2024-12-19T14:20:00Z"/>
                <w:sz w:val="16"/>
              </w:rPr>
            </w:pPr>
            <w:ins w:id="1931" w:author="23.503_CR1362R11_(Rel-19)_MASSS" w:date="2024-12-19T14:20: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ins w:id="1932" w:author="23.503_CR1362R11_(Rel-19)_MASSS" w:date="2024-12-19T14:20:00Z"/>
                <w:sz w:val="16"/>
              </w:rPr>
            </w:pPr>
            <w:ins w:id="1933" w:author="23.503_CR1362R11_(Rel-19)_MASSS" w:date="2024-12-19T14:20: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ins w:id="1934" w:author="23.503_CR1362R11_(Rel-19)_MASSS" w:date="2024-12-19T14:20:00Z"/>
                <w:sz w:val="16"/>
                <w:szCs w:val="16"/>
              </w:rPr>
            </w:pPr>
            <w:ins w:id="1935" w:author="23.503_CR1362R11_(Rel-19)_MASSS" w:date="2024-12-19T14:20:00Z">
              <w:r>
                <w:rPr>
                  <w:sz w:val="16"/>
                  <w:szCs w:val="16"/>
                </w:rPr>
                <w:t>SP-241489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ins w:id="1936" w:author="23.503_CR1362R11_(Rel-19)_MASSS" w:date="2024-12-19T14:20:00Z"/>
                <w:sz w:val="16"/>
              </w:rPr>
            </w:pPr>
            <w:ins w:id="1937" w:author="23.503_CR1362R11_(Rel-19)_MASSS" w:date="2024-12-19T14:20:00Z">
              <w:r>
                <w:rPr>
                  <w:sz w:val="16"/>
                </w:rPr>
                <w:t>1362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ins w:id="1938" w:author="23.503_CR1362R11_(Rel-19)_MASSS" w:date="2024-12-19T14:20:00Z"/>
                <w:sz w:val="16"/>
              </w:rPr>
            </w:pPr>
            <w:ins w:id="1939" w:author="23.503_CR1362R11_(Rel-19)_MASSS" w:date="2024-12-19T14:20:00Z">
              <w:r>
                <w:rPr>
                  <w:sz w:val="16"/>
                </w:rPr>
                <w:t>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ins w:id="1940" w:author="23.503_CR1362R11_(Rel-19)_MASSS" w:date="2024-12-19T14:20:00Z"/>
                <w:sz w:val="16"/>
              </w:rPr>
            </w:pPr>
            <w:ins w:id="1941" w:author="23.503_CR1362R11_(Rel-19)_MASSS" w:date="2024-12-19T14:2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ins w:id="1942" w:author="23.503_CR1362R11_(Rel-19)_MASSS" w:date="2024-12-19T14:20:00Z"/>
                <w:sz w:val="16"/>
                <w:szCs w:val="16"/>
              </w:rPr>
            </w:pPr>
            <w:ins w:id="1943" w:author="23.503_CR1362R11_(Rel-19)_MASSS" w:date="2024-12-19T14:20:00Z">
              <w:r>
                <w:rPr>
                  <w:sz w:val="16"/>
                  <w:szCs w:val="16"/>
                </w:rPr>
                <w:t>Updates of the PCC rules, ATSSS rules and N4 rules of the MPQUIC-IP/MPQUIC-UDP/MPQUIC-E functionalities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ins w:id="1944" w:author="23.503_CR1362R11_(Rel-19)_MASSS" w:date="2024-12-19T14:20:00Z"/>
                <w:sz w:val="16"/>
              </w:rPr>
            </w:pPr>
            <w:ins w:id="1945" w:author="23.503_CR1362R11_(Rel-19)_MASSS" w:date="2024-12-19T14:20:00Z">
              <w:r>
                <w:rPr>
                  <w:sz w:val="16"/>
                </w:rPr>
                <w:t>19.2.0</w:t>
              </w:r>
            </w:ins>
          </w:p>
        </w:tc>
      </w:tr>
      <w:tr w:rsidR="00CE5554" w:rsidRPr="003D4ABF" w14:paraId="27016D88" w14:textId="77777777" w:rsidTr="004A36E4">
        <w:trPr>
          <w:ins w:id="1946" w:author="23.503_CR1364R2_(Rel-19)_XRM_Ph2" w:date="2024-12-19T14: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ins w:id="1947" w:author="23.503_CR1364R2_(Rel-19)_XRM_Ph2" w:date="2024-12-19T14:41:00Z"/>
                <w:sz w:val="16"/>
              </w:rPr>
            </w:pPr>
            <w:ins w:id="1948" w:author="23.503_CR1364R2_(Rel-19)_XRM_Ph2" w:date="2024-12-19T14:41: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ins w:id="1949" w:author="23.503_CR1364R2_(Rel-19)_XRM_Ph2" w:date="2024-12-19T14:41:00Z"/>
                <w:sz w:val="16"/>
              </w:rPr>
            </w:pPr>
            <w:ins w:id="1950" w:author="23.503_CR1364R2_(Rel-19)_XRM_Ph2" w:date="2024-12-19T14:41: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ins w:id="1951" w:author="23.503_CR1364R2_(Rel-19)_XRM_Ph2" w:date="2024-12-19T14:41:00Z"/>
                <w:sz w:val="16"/>
                <w:szCs w:val="16"/>
              </w:rPr>
            </w:pPr>
            <w:ins w:id="1952" w:author="23.503_CR1364R2_(Rel-19)_XRM_Ph2" w:date="2024-12-19T14:41:00Z">
              <w:r>
                <w:rPr>
                  <w:sz w:val="16"/>
                  <w:szCs w:val="16"/>
                </w:rPr>
                <w:t>SP-241497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ins w:id="1953" w:author="23.503_CR1364R2_(Rel-19)_XRM_Ph2" w:date="2024-12-19T14:41:00Z"/>
                <w:sz w:val="16"/>
              </w:rPr>
            </w:pPr>
            <w:ins w:id="1954" w:author="23.503_CR1364R2_(Rel-19)_XRM_Ph2" w:date="2024-12-19T14:41:00Z">
              <w:r>
                <w:rPr>
                  <w:sz w:val="16"/>
                </w:rPr>
                <w:t>1364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ins w:id="1955" w:author="23.503_CR1364R2_(Rel-19)_XRM_Ph2" w:date="2024-12-19T14:41:00Z"/>
                <w:sz w:val="16"/>
              </w:rPr>
            </w:pPr>
            <w:ins w:id="1956" w:author="23.503_CR1364R2_(Rel-19)_XRM_Ph2" w:date="2024-12-19T14:41: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ins w:id="1957" w:author="23.503_CR1364R2_(Rel-19)_XRM_Ph2" w:date="2024-12-19T14:41:00Z"/>
                <w:sz w:val="16"/>
              </w:rPr>
            </w:pPr>
            <w:ins w:id="1958" w:author="23.503_CR1364R2_(Rel-19)_XRM_Ph2" w:date="2024-12-19T14:4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ins w:id="1959" w:author="23.503_CR1364R2_(Rel-19)_XRM_Ph2" w:date="2024-12-19T14:41:00Z"/>
                <w:sz w:val="16"/>
                <w:szCs w:val="16"/>
              </w:rPr>
            </w:pPr>
            <w:ins w:id="1960" w:author="23.503_CR1364R2_(Rel-19)_XRM_Ph2" w:date="2024-12-19T14:41:00Z">
              <w:r>
                <w:rPr>
                  <w:sz w:val="16"/>
                  <w:szCs w:val="16"/>
                </w:rPr>
                <w:t>PDU Set handling in non-3GPP accesses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ins w:id="1961" w:author="23.503_CR1364R2_(Rel-19)_XRM_Ph2" w:date="2024-12-19T14:41:00Z"/>
                <w:sz w:val="16"/>
              </w:rPr>
            </w:pPr>
            <w:ins w:id="1962" w:author="23.503_CR1364R2_(Rel-19)_XRM_Ph2" w:date="2024-12-19T14:41:00Z">
              <w:r>
                <w:rPr>
                  <w:sz w:val="16"/>
                </w:rPr>
                <w:t>19.2.0</w:t>
              </w:r>
            </w:ins>
          </w:p>
        </w:tc>
      </w:tr>
      <w:tr w:rsidR="00CE5554" w:rsidRPr="003D4ABF" w14:paraId="4FEF2EF3" w14:textId="77777777" w:rsidTr="004A36E4">
        <w:trPr>
          <w:ins w:id="1963" w:author="23.503_CR1368R4_(Rel-19)_XRM" w:date="2024-12-19T14: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ins w:id="1964" w:author="23.503_CR1368R4_(Rel-19)_XRM" w:date="2024-12-19T14:43:00Z"/>
                <w:sz w:val="16"/>
              </w:rPr>
            </w:pPr>
            <w:ins w:id="1965" w:author="23.503_CR1368R4_(Rel-19)_XRM" w:date="2024-12-19T14:43: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ins w:id="1966" w:author="23.503_CR1368R4_(Rel-19)_XRM" w:date="2024-12-19T14:43:00Z"/>
                <w:sz w:val="16"/>
              </w:rPr>
            </w:pPr>
            <w:ins w:id="1967" w:author="23.503_CR1368R4_(Rel-19)_XRM" w:date="2024-12-19T14:43: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ins w:id="1968" w:author="23.503_CR1368R4_(Rel-19)_XRM" w:date="2024-12-19T14:43:00Z"/>
                <w:sz w:val="16"/>
                <w:szCs w:val="16"/>
              </w:rPr>
            </w:pPr>
            <w:ins w:id="1969" w:author="23.503_CR1368R4_(Rel-19)_XRM" w:date="2024-12-19T14:43:00Z">
              <w:r>
                <w:rPr>
                  <w:sz w:val="16"/>
                  <w:szCs w:val="16"/>
                </w:rPr>
                <w:t>SP-241481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ins w:id="1970" w:author="23.503_CR1368R4_(Rel-19)_XRM" w:date="2024-12-19T14:43:00Z"/>
                <w:sz w:val="16"/>
              </w:rPr>
            </w:pPr>
            <w:ins w:id="1971" w:author="23.503_CR1368R4_(Rel-19)_XRM" w:date="2024-12-19T14:43:00Z">
              <w:r>
                <w:rPr>
                  <w:sz w:val="16"/>
                </w:rPr>
                <w:t>1368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ins w:id="1972" w:author="23.503_CR1368R4_(Rel-19)_XRM" w:date="2024-12-19T14:43:00Z"/>
                <w:sz w:val="16"/>
              </w:rPr>
            </w:pPr>
            <w:ins w:id="1973" w:author="23.503_CR1368R4_(Rel-19)_XRM" w:date="2024-12-19T14:43: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ins w:id="1974" w:author="23.503_CR1368R4_(Rel-19)_XRM" w:date="2024-12-19T14:43:00Z"/>
                <w:sz w:val="16"/>
              </w:rPr>
            </w:pPr>
            <w:ins w:id="1975" w:author="23.503_CR1368R4_(Rel-19)_XRM" w:date="2024-12-19T14:43: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ins w:id="1976" w:author="23.503_CR1368R4_(Rel-19)_XRM" w:date="2024-12-19T14:43:00Z"/>
                <w:sz w:val="16"/>
                <w:szCs w:val="16"/>
              </w:rPr>
            </w:pPr>
            <w:ins w:id="1977" w:author="23.503_CR1368R4_(Rel-19)_XRM" w:date="2024-12-19T14:43:00Z">
              <w:r>
                <w:rPr>
                  <w:sz w:val="16"/>
                  <w:szCs w:val="16"/>
                </w:rPr>
                <w:t xml:space="preserve">Correction on the PDU Set QoS handling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ins w:id="1978" w:author="23.503_CR1368R4_(Rel-19)_XRM" w:date="2024-12-19T14:43:00Z"/>
                <w:sz w:val="16"/>
              </w:rPr>
            </w:pPr>
            <w:ins w:id="1979" w:author="23.503_CR1368R4_(Rel-19)_XRM" w:date="2024-12-19T14:43:00Z">
              <w:r>
                <w:rPr>
                  <w:sz w:val="16"/>
                </w:rPr>
                <w:t>19.2.0</w:t>
              </w:r>
            </w:ins>
          </w:p>
        </w:tc>
      </w:tr>
      <w:tr w:rsidR="00CE5554" w:rsidRPr="003D4ABF" w14:paraId="4E0CCBA9" w14:textId="77777777" w:rsidTr="004A36E4">
        <w:trPr>
          <w:ins w:id="1980" w:author="23.503_CR1387_(Rel-19)_XRM" w:date="2024-12-19T14: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ins w:id="1981" w:author="23.503_CR1387_(Rel-19)_XRM" w:date="2024-12-19T14:46:00Z"/>
                <w:sz w:val="16"/>
              </w:rPr>
            </w:pPr>
            <w:ins w:id="1982" w:author="23.503_CR1387_(Rel-19)_XRM" w:date="2024-12-19T14:46: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ins w:id="1983" w:author="23.503_CR1387_(Rel-19)_XRM" w:date="2024-12-19T14:46:00Z"/>
                <w:sz w:val="16"/>
              </w:rPr>
            </w:pPr>
            <w:ins w:id="1984" w:author="23.503_CR1387_(Rel-19)_XRM" w:date="2024-12-19T14:46: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ins w:id="1985" w:author="23.503_CR1387_(Rel-19)_XRM" w:date="2024-12-19T14:46:00Z"/>
                <w:sz w:val="16"/>
                <w:szCs w:val="16"/>
              </w:rPr>
            </w:pPr>
            <w:ins w:id="1986" w:author="23.503_CR1387_(Rel-19)_XRM" w:date="2024-12-19T14:46:00Z">
              <w:r>
                <w:rPr>
                  <w:sz w:val="16"/>
                  <w:szCs w:val="16"/>
                </w:rPr>
                <w:t>SP-241481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ins w:id="1987" w:author="23.503_CR1387_(Rel-19)_XRM" w:date="2024-12-19T14:46:00Z"/>
                <w:sz w:val="16"/>
              </w:rPr>
            </w:pPr>
            <w:ins w:id="1988" w:author="23.503_CR1387_(Rel-19)_XRM" w:date="2024-12-19T14:46:00Z">
              <w:r>
                <w:rPr>
                  <w:sz w:val="16"/>
                </w:rPr>
                <w:t>1387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ins w:id="1989" w:author="23.503_CR1387_(Rel-19)_XRM" w:date="2024-12-19T14:46:00Z"/>
                <w:sz w:val="16"/>
              </w:rPr>
            </w:pPr>
            <w:ins w:id="1990" w:author="23.503_CR1387_(Rel-19)_XRM" w:date="2024-12-19T14:46: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ins w:id="1991" w:author="23.503_CR1387_(Rel-19)_XRM" w:date="2024-12-19T14:46:00Z"/>
                <w:sz w:val="16"/>
              </w:rPr>
            </w:pPr>
            <w:ins w:id="1992" w:author="23.503_CR1387_(Rel-19)_XRM" w:date="2024-12-19T14:46: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ins w:id="1993" w:author="23.503_CR1387_(Rel-19)_XRM" w:date="2024-12-19T14:46:00Z"/>
                <w:sz w:val="16"/>
                <w:szCs w:val="16"/>
              </w:rPr>
            </w:pPr>
            <w:ins w:id="1994" w:author="23.503_CR1387_(Rel-19)_XRM" w:date="2024-12-19T14:46:00Z">
              <w:r>
                <w:rPr>
                  <w:sz w:val="16"/>
                  <w:szCs w:val="16"/>
                </w:rPr>
                <w:t>Align ECN marking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ins w:id="1995" w:author="23.503_CR1387_(Rel-19)_XRM" w:date="2024-12-19T14:46:00Z"/>
                <w:sz w:val="16"/>
              </w:rPr>
            </w:pPr>
            <w:ins w:id="1996" w:author="23.503_CR1387_(Rel-19)_XRM" w:date="2024-12-19T14:46:00Z">
              <w:r>
                <w:rPr>
                  <w:sz w:val="16"/>
                </w:rPr>
                <w:t>19.2.0</w:t>
              </w:r>
            </w:ins>
          </w:p>
        </w:tc>
      </w:tr>
      <w:tr w:rsidR="00CE5554" w:rsidRPr="003D4ABF" w14:paraId="02FBC337" w14:textId="77777777" w:rsidTr="004A36E4">
        <w:trPr>
          <w:ins w:id="1997" w:author="23.503_CR1392R2_(Rel-19)_eNPN_Ph2, TEI19" w:date="2024-12-19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ins w:id="1998" w:author="23.503_CR1392R2_(Rel-19)_eNPN_Ph2, TEI19" w:date="2024-12-19T14:47:00Z"/>
                <w:sz w:val="16"/>
              </w:rPr>
            </w:pPr>
            <w:ins w:id="1999" w:author="23.503_CR1392R2_(Rel-19)_eNPN_Ph2, TEI19" w:date="2024-12-19T14:47: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ins w:id="2000" w:author="23.503_CR1392R2_(Rel-19)_eNPN_Ph2, TEI19" w:date="2024-12-19T14:47:00Z"/>
                <w:sz w:val="16"/>
              </w:rPr>
            </w:pPr>
            <w:ins w:id="2001" w:author="23.503_CR1392R2_(Rel-19)_eNPN_Ph2, TEI19" w:date="2024-12-19T14:47: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ins w:id="2002" w:author="23.503_CR1392R2_(Rel-19)_eNPN_Ph2, TEI19" w:date="2024-12-19T14:47:00Z"/>
                <w:sz w:val="16"/>
                <w:szCs w:val="16"/>
              </w:rPr>
            </w:pPr>
            <w:ins w:id="2003" w:author="23.503_CR1392R2_(Rel-19)_eNPN_Ph2, TEI19" w:date="2024-12-19T14:47:00Z">
              <w:r>
                <w:rPr>
                  <w:sz w:val="16"/>
                  <w:szCs w:val="16"/>
                </w:rPr>
                <w:t>SP-241484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ins w:id="2004" w:author="23.503_CR1392R2_(Rel-19)_eNPN_Ph2, TEI19" w:date="2024-12-19T14:47:00Z"/>
                <w:sz w:val="16"/>
              </w:rPr>
            </w:pPr>
            <w:ins w:id="2005" w:author="23.503_CR1392R2_(Rel-19)_eNPN_Ph2, TEI19" w:date="2024-12-19T14:47:00Z">
              <w:r>
                <w:rPr>
                  <w:sz w:val="16"/>
                </w:rPr>
                <w:t>1392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ins w:id="2006" w:author="23.503_CR1392R2_(Rel-19)_eNPN_Ph2, TEI19" w:date="2024-12-19T14:47:00Z"/>
                <w:sz w:val="16"/>
              </w:rPr>
            </w:pPr>
            <w:ins w:id="2007" w:author="23.503_CR1392R2_(Rel-19)_eNPN_Ph2, TEI19" w:date="2024-12-19T14:47: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ins w:id="2008" w:author="23.503_CR1392R2_(Rel-19)_eNPN_Ph2, TEI19" w:date="2024-12-19T14:47:00Z"/>
                <w:sz w:val="16"/>
              </w:rPr>
            </w:pPr>
            <w:ins w:id="2009" w:author="23.503_CR1392R2_(Rel-19)_eNPN_Ph2, TEI19" w:date="2024-12-19T14:47: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ins w:id="2010" w:author="23.503_CR1392R2_(Rel-19)_eNPN_Ph2, TEI19" w:date="2024-12-19T14:47:00Z"/>
                <w:sz w:val="16"/>
                <w:szCs w:val="16"/>
              </w:rPr>
            </w:pPr>
            <w:ins w:id="2011" w:author="23.503_CR1392R2_(Rel-19)_eNPN_Ph2, TEI19" w:date="2024-12-19T14:47:00Z">
              <w:r>
                <w:rPr>
                  <w:sz w:val="16"/>
                  <w:szCs w:val="16"/>
                </w:rPr>
                <w:t>WLANSP and URSP rules provided by the HPLMN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ins w:id="2012" w:author="23.503_CR1392R2_(Rel-19)_eNPN_Ph2, TEI19" w:date="2024-12-19T14:47:00Z"/>
                <w:sz w:val="16"/>
              </w:rPr>
            </w:pPr>
            <w:ins w:id="2013" w:author="23.503_CR1392R2_(Rel-19)_eNPN_Ph2, TEI19" w:date="2024-12-19T14:47:00Z">
              <w:r>
                <w:rPr>
                  <w:sz w:val="16"/>
                </w:rPr>
                <w:t>19.2.0</w:t>
              </w:r>
            </w:ins>
          </w:p>
        </w:tc>
      </w:tr>
      <w:tr w:rsidR="00CE5554" w:rsidRPr="003D4ABF" w14:paraId="7C9A3E16" w14:textId="77777777" w:rsidTr="004A36E4">
        <w:trPr>
          <w:ins w:id="2014" w:author="23.503_CR1401R7_(Rel-19)_eEDGE_5GC_Ph3" w:date="2024-12-19T14: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ins w:id="2015" w:author="23.503_CR1401R7_(Rel-19)_eEDGE_5GC_Ph3" w:date="2024-12-19T14:49:00Z"/>
                <w:sz w:val="16"/>
              </w:rPr>
            </w:pPr>
            <w:ins w:id="2016" w:author="23.503_CR1401R7_(Rel-19)_eEDGE_5GC_Ph3" w:date="2024-12-19T14:49: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ins w:id="2017" w:author="23.503_CR1401R7_(Rel-19)_eEDGE_5GC_Ph3" w:date="2024-12-19T14:49:00Z"/>
                <w:sz w:val="16"/>
              </w:rPr>
            </w:pPr>
            <w:ins w:id="2018" w:author="23.503_CR1401R7_(Rel-19)_eEDGE_5GC_Ph3" w:date="2024-12-19T14:49: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ins w:id="2019" w:author="23.503_CR1401R7_(Rel-19)_eEDGE_5GC_Ph3" w:date="2024-12-19T14:49:00Z"/>
                <w:sz w:val="16"/>
                <w:szCs w:val="16"/>
              </w:rPr>
            </w:pPr>
            <w:ins w:id="2020" w:author="23.503_CR1401R7_(Rel-19)_eEDGE_5GC_Ph3" w:date="2024-12-19T14:49:00Z">
              <w:r>
                <w:rPr>
                  <w:sz w:val="16"/>
                  <w:szCs w:val="16"/>
                </w:rPr>
                <w:t>SP-241487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ins w:id="2021" w:author="23.503_CR1401R7_(Rel-19)_eEDGE_5GC_Ph3" w:date="2024-12-19T14:49:00Z"/>
                <w:sz w:val="16"/>
              </w:rPr>
            </w:pPr>
            <w:ins w:id="2022" w:author="23.503_CR1401R7_(Rel-19)_eEDGE_5GC_Ph3" w:date="2024-12-19T14:49:00Z">
              <w:r>
                <w:rPr>
                  <w:sz w:val="16"/>
                </w:rPr>
                <w:t>1401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ins w:id="2023" w:author="23.503_CR1401R7_(Rel-19)_eEDGE_5GC_Ph3" w:date="2024-12-19T14:49:00Z"/>
                <w:sz w:val="16"/>
              </w:rPr>
            </w:pPr>
            <w:ins w:id="2024" w:author="23.503_CR1401R7_(Rel-19)_eEDGE_5GC_Ph3" w:date="2024-12-19T14:49:00Z">
              <w:r>
                <w:rPr>
                  <w:sz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ins w:id="2025" w:author="23.503_CR1401R7_(Rel-19)_eEDGE_5GC_Ph3" w:date="2024-12-19T14:49:00Z"/>
                <w:sz w:val="16"/>
              </w:rPr>
            </w:pPr>
            <w:ins w:id="2026" w:author="23.503_CR1401R7_(Rel-19)_eEDGE_5GC_Ph3" w:date="2024-12-19T14:4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ins w:id="2027" w:author="23.503_CR1401R7_(Rel-19)_eEDGE_5GC_Ph3" w:date="2024-12-19T14:49:00Z"/>
                <w:sz w:val="16"/>
                <w:szCs w:val="16"/>
              </w:rPr>
            </w:pPr>
            <w:ins w:id="2028" w:author="23.503_CR1401R7_(Rel-19)_eEDGE_5GC_Ph3" w:date="2024-12-19T14:49:00Z">
              <w:r>
                <w:rPr>
                  <w:sz w:val="16"/>
                  <w:szCs w:val="16"/>
                </w:rPr>
                <w:t>KI#1 Clarification on Local Offloading Policy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ins w:id="2029" w:author="23.503_CR1401R7_(Rel-19)_eEDGE_5GC_Ph3" w:date="2024-12-19T14:49:00Z"/>
                <w:sz w:val="16"/>
              </w:rPr>
            </w:pPr>
            <w:ins w:id="2030" w:author="23.503_CR1401R7_(Rel-19)_eEDGE_5GC_Ph3" w:date="2024-12-19T14:49:00Z">
              <w:r>
                <w:rPr>
                  <w:sz w:val="16"/>
                </w:rPr>
                <w:t>19.2.0</w:t>
              </w:r>
            </w:ins>
          </w:p>
        </w:tc>
      </w:tr>
      <w:tr w:rsidR="00E60694" w:rsidRPr="003D4ABF" w14:paraId="0A92C6FD" w14:textId="77777777" w:rsidTr="004A36E4">
        <w:trPr>
          <w:ins w:id="2031" w:author="23.503_CR1408R1_(Rel-19)_XRM" w:date="2024-12-19T15: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ins w:id="2032" w:author="23.503_CR1408R1_(Rel-19)_XRM" w:date="2024-12-19T15:14:00Z"/>
                <w:sz w:val="16"/>
              </w:rPr>
            </w:pPr>
            <w:ins w:id="2033" w:author="23.503_CR1408R1_(Rel-19)_XRM" w:date="2024-12-19T15:14: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ins w:id="2034" w:author="23.503_CR1408R1_(Rel-19)_XRM" w:date="2024-12-19T15:14:00Z"/>
                <w:sz w:val="16"/>
              </w:rPr>
            </w:pPr>
            <w:ins w:id="2035" w:author="23.503_CR1408R1_(Rel-19)_XRM" w:date="2024-12-19T15:14: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ins w:id="2036" w:author="23.503_CR1408R1_(Rel-19)_XRM" w:date="2024-12-19T15:14:00Z"/>
                <w:sz w:val="16"/>
                <w:szCs w:val="16"/>
              </w:rPr>
            </w:pPr>
            <w:ins w:id="2037" w:author="23.503_CR1408R1_(Rel-19)_XRM" w:date="2024-12-19T15:14:00Z">
              <w:r>
                <w:rPr>
                  <w:sz w:val="16"/>
                  <w:szCs w:val="16"/>
                </w:rPr>
                <w:t>SP-241481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ins w:id="2038" w:author="23.503_CR1408R1_(Rel-19)_XRM" w:date="2024-12-19T15:14:00Z"/>
                <w:sz w:val="16"/>
              </w:rPr>
            </w:pPr>
            <w:ins w:id="2039" w:author="23.503_CR1408R1_(Rel-19)_XRM" w:date="2024-12-19T15:14:00Z">
              <w:r>
                <w:rPr>
                  <w:sz w:val="16"/>
                </w:rPr>
                <w:t>1408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ins w:id="2040" w:author="23.503_CR1408R1_(Rel-19)_XRM" w:date="2024-12-19T15:14:00Z"/>
                <w:sz w:val="16"/>
              </w:rPr>
            </w:pPr>
            <w:ins w:id="2041" w:author="23.503_CR1408R1_(Rel-19)_XRM" w:date="2024-12-19T15:14: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ins w:id="2042" w:author="23.503_CR1408R1_(Rel-19)_XRM" w:date="2024-12-19T15:14:00Z"/>
                <w:sz w:val="16"/>
              </w:rPr>
            </w:pPr>
            <w:ins w:id="2043" w:author="23.503_CR1408R1_(Rel-19)_XRM" w:date="2024-12-19T15:14: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ins w:id="2044" w:author="23.503_CR1408R1_(Rel-19)_XRM" w:date="2024-12-19T15:14:00Z"/>
                <w:sz w:val="16"/>
                <w:szCs w:val="16"/>
              </w:rPr>
            </w:pPr>
            <w:ins w:id="2045" w:author="23.503_CR1408R1_(Rel-19)_XRM" w:date="2024-12-19T15:14:00Z">
              <w:r>
                <w:rPr>
                  <w:sz w:val="16"/>
                  <w:szCs w:val="16"/>
                </w:rPr>
                <w:t>Fix the descriptions on QoS information for PDU Set QoS  Parameters AF provisions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ins w:id="2046" w:author="23.503_CR1408R1_(Rel-19)_XRM" w:date="2024-12-19T15:14:00Z"/>
                <w:sz w:val="16"/>
              </w:rPr>
            </w:pPr>
            <w:ins w:id="2047" w:author="23.503_CR1408R1_(Rel-19)_XRM" w:date="2024-12-19T15:14:00Z">
              <w:r>
                <w:rPr>
                  <w:sz w:val="16"/>
                </w:rPr>
                <w:t>19.2.0</w:t>
              </w:r>
            </w:ins>
          </w:p>
        </w:tc>
      </w:tr>
      <w:tr w:rsidR="00E60694" w:rsidRPr="003D4ABF" w14:paraId="3756DC05" w14:textId="77777777" w:rsidTr="004A36E4">
        <w:trPr>
          <w:ins w:id="2048" w:author="23.503_CR1420R5_(Rel-19)_EnergySys" w:date="2024-12-19T15: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ins w:id="2049" w:author="23.503_CR1420R5_(Rel-19)_EnergySys" w:date="2024-12-19T15:15:00Z"/>
                <w:sz w:val="16"/>
              </w:rPr>
            </w:pPr>
            <w:ins w:id="2050" w:author="23.503_CR1420R5_(Rel-19)_EnergySys" w:date="2024-12-19T15:15: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ins w:id="2051" w:author="23.503_CR1420R5_(Rel-19)_EnergySys" w:date="2024-12-19T15:15:00Z"/>
                <w:sz w:val="16"/>
              </w:rPr>
            </w:pPr>
            <w:ins w:id="2052" w:author="23.503_CR1420R5_(Rel-19)_EnergySys" w:date="2024-12-19T15:15: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ins w:id="2053" w:author="23.503_CR1420R5_(Rel-19)_EnergySys" w:date="2024-12-19T15:15:00Z"/>
                <w:sz w:val="16"/>
                <w:szCs w:val="16"/>
              </w:rPr>
            </w:pPr>
            <w:ins w:id="2054" w:author="23.503_CR1420R5_(Rel-19)_EnergySys" w:date="2024-12-19T15:15:00Z">
              <w:r>
                <w:rPr>
                  <w:sz w:val="16"/>
                  <w:szCs w:val="16"/>
                </w:rPr>
                <w:t>SP-241488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ins w:id="2055" w:author="23.503_CR1420R5_(Rel-19)_EnergySys" w:date="2024-12-19T15:15:00Z"/>
                <w:sz w:val="16"/>
              </w:rPr>
            </w:pPr>
            <w:ins w:id="2056" w:author="23.503_CR1420R5_(Rel-19)_EnergySys" w:date="2024-12-19T15:15:00Z">
              <w:r>
                <w:rPr>
                  <w:sz w:val="16"/>
                </w:rPr>
                <w:t>1420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ins w:id="2057" w:author="23.503_CR1420R5_(Rel-19)_EnergySys" w:date="2024-12-19T15:15:00Z"/>
                <w:sz w:val="16"/>
              </w:rPr>
            </w:pPr>
            <w:ins w:id="2058" w:author="23.503_CR1420R5_(Rel-19)_EnergySys" w:date="2024-12-19T15:15: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ins w:id="2059" w:author="23.503_CR1420R5_(Rel-19)_EnergySys" w:date="2024-12-19T15:15:00Z"/>
                <w:sz w:val="16"/>
              </w:rPr>
            </w:pPr>
            <w:ins w:id="2060" w:author="23.503_CR1420R5_(Rel-19)_EnergySys" w:date="2024-12-19T15:15: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ins w:id="2061" w:author="23.503_CR1420R5_(Rel-19)_EnergySys" w:date="2024-12-19T15:15:00Z"/>
                <w:sz w:val="16"/>
                <w:szCs w:val="16"/>
              </w:rPr>
            </w:pPr>
            <w:ins w:id="2062" w:author="23.503_CR1420R5_(Rel-19)_EnergySys" w:date="2024-12-19T15:15:00Z">
              <w:r>
                <w:rPr>
                  <w:sz w:val="16"/>
                  <w:szCs w:val="16"/>
                </w:rPr>
                <w:t>BDT Energy Criteria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ins w:id="2063" w:author="23.503_CR1420R5_(Rel-19)_EnergySys" w:date="2024-12-19T15:15:00Z"/>
                <w:sz w:val="16"/>
              </w:rPr>
            </w:pPr>
            <w:ins w:id="2064" w:author="23.503_CR1420R5_(Rel-19)_EnergySys" w:date="2024-12-19T15:15:00Z">
              <w:r>
                <w:rPr>
                  <w:sz w:val="16"/>
                </w:rPr>
                <w:t>19.2.0</w:t>
              </w:r>
            </w:ins>
          </w:p>
        </w:tc>
      </w:tr>
      <w:tr w:rsidR="00E60694" w:rsidRPr="003D4ABF" w14:paraId="1D826A4A" w14:textId="77777777" w:rsidTr="004A36E4">
        <w:trPr>
          <w:ins w:id="2065" w:author="23.503_CR1423R8_(Rel-19)_MASSS" w:date="2024-12-19T15: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ins w:id="2066" w:author="23.503_CR1423R8_(Rel-19)_MASSS" w:date="2024-12-19T15:19:00Z"/>
                <w:sz w:val="16"/>
              </w:rPr>
            </w:pPr>
            <w:ins w:id="2067" w:author="23.503_CR1423R8_(Rel-19)_MASSS" w:date="2024-12-19T15:19: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ins w:id="2068" w:author="23.503_CR1423R8_(Rel-19)_MASSS" w:date="2024-12-19T15:19:00Z"/>
                <w:sz w:val="16"/>
              </w:rPr>
            </w:pPr>
            <w:ins w:id="2069" w:author="23.503_CR1423R8_(Rel-19)_MASSS" w:date="2024-12-19T15:19: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ins w:id="2070" w:author="23.503_CR1423R8_(Rel-19)_MASSS" w:date="2024-12-19T15:19:00Z"/>
                <w:sz w:val="16"/>
                <w:szCs w:val="16"/>
              </w:rPr>
            </w:pPr>
            <w:ins w:id="2071" w:author="23.503_CR1423R8_(Rel-19)_MASSS" w:date="2024-12-19T15:19:00Z">
              <w:r>
                <w:rPr>
                  <w:sz w:val="16"/>
                  <w:szCs w:val="16"/>
                </w:rPr>
                <w:t>SP-241489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ins w:id="2072" w:author="23.503_CR1423R8_(Rel-19)_MASSS" w:date="2024-12-19T15:19:00Z"/>
                <w:sz w:val="16"/>
              </w:rPr>
            </w:pPr>
            <w:ins w:id="2073" w:author="23.503_CR1423R8_(Rel-19)_MASSS" w:date="2024-12-19T15:19:00Z">
              <w:r>
                <w:rPr>
                  <w:sz w:val="16"/>
                </w:rPr>
                <w:t>1423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ins w:id="2074" w:author="23.503_CR1423R8_(Rel-19)_MASSS" w:date="2024-12-19T15:19:00Z"/>
                <w:sz w:val="16"/>
              </w:rPr>
            </w:pPr>
            <w:ins w:id="2075" w:author="23.503_CR1423R8_(Rel-19)_MASSS" w:date="2024-12-19T15:19:00Z">
              <w:r>
                <w:rPr>
                  <w:sz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ins w:id="2076" w:author="23.503_CR1423R8_(Rel-19)_MASSS" w:date="2024-12-19T15:19:00Z"/>
                <w:sz w:val="16"/>
              </w:rPr>
            </w:pPr>
            <w:ins w:id="2077" w:author="23.503_CR1423R8_(Rel-19)_MASSS" w:date="2024-12-19T15:1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ins w:id="2078" w:author="23.503_CR1423R8_(Rel-19)_MASSS" w:date="2024-12-19T15:19:00Z"/>
                <w:sz w:val="16"/>
                <w:szCs w:val="16"/>
              </w:rPr>
            </w:pPr>
            <w:ins w:id="2079" w:author="23.503_CR1423R8_(Rel-19)_MASSS" w:date="2024-12-19T15:19:00Z">
              <w:r>
                <w:rPr>
                  <w:sz w:val="16"/>
                  <w:szCs w:val="16"/>
                </w:rPr>
                <w:t>Support of enabling correct header compression to be performed by NG-RAN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ins w:id="2080" w:author="23.503_CR1423R8_(Rel-19)_MASSS" w:date="2024-12-19T15:19:00Z"/>
                <w:sz w:val="16"/>
              </w:rPr>
            </w:pPr>
            <w:ins w:id="2081" w:author="23.503_CR1423R8_(Rel-19)_MASSS" w:date="2024-12-19T15:19:00Z">
              <w:r>
                <w:rPr>
                  <w:sz w:val="16"/>
                </w:rPr>
                <w:t>19.2.0</w:t>
              </w:r>
            </w:ins>
          </w:p>
        </w:tc>
      </w:tr>
      <w:tr w:rsidR="00E60694" w:rsidRPr="003D4ABF" w14:paraId="355AAC9A" w14:textId="77777777" w:rsidTr="004A36E4">
        <w:trPr>
          <w:ins w:id="2082" w:author="23.503_CR1437R2_(Rel-19)_MPS4msg" w:date="2024-12-19T15: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ins w:id="2083" w:author="23.503_CR1437R2_(Rel-19)_MPS4msg" w:date="2024-12-19T15:21:00Z"/>
                <w:sz w:val="16"/>
              </w:rPr>
            </w:pPr>
            <w:ins w:id="2084" w:author="23.503_CR1437R2_(Rel-19)_MPS4msg" w:date="2024-12-19T15:21: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ins w:id="2085" w:author="23.503_CR1437R2_(Rel-19)_MPS4msg" w:date="2024-12-19T15:21:00Z"/>
                <w:sz w:val="16"/>
              </w:rPr>
            </w:pPr>
            <w:ins w:id="2086" w:author="23.503_CR1437R2_(Rel-19)_MPS4msg" w:date="2024-12-19T15:21: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ins w:id="2087" w:author="23.503_CR1437R2_(Rel-19)_MPS4msg" w:date="2024-12-19T15:21:00Z"/>
                <w:sz w:val="16"/>
                <w:szCs w:val="16"/>
              </w:rPr>
            </w:pPr>
            <w:ins w:id="2088" w:author="23.503_CR1437R2_(Rel-19)_MPS4msg" w:date="2024-12-19T15:21:00Z">
              <w:r>
                <w:rPr>
                  <w:sz w:val="16"/>
                  <w:szCs w:val="16"/>
                </w:rPr>
                <w:t>SP-241490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ins w:id="2089" w:author="23.503_CR1437R2_(Rel-19)_MPS4msg" w:date="2024-12-19T15:21:00Z"/>
                <w:sz w:val="16"/>
              </w:rPr>
            </w:pPr>
            <w:ins w:id="2090" w:author="23.503_CR1437R2_(Rel-19)_MPS4msg" w:date="2024-12-19T15:21:00Z">
              <w:r>
                <w:rPr>
                  <w:sz w:val="16"/>
                </w:rPr>
                <w:t>1437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ins w:id="2091" w:author="23.503_CR1437R2_(Rel-19)_MPS4msg" w:date="2024-12-19T15:21:00Z"/>
                <w:sz w:val="16"/>
              </w:rPr>
            </w:pPr>
            <w:ins w:id="2092" w:author="23.503_CR1437R2_(Rel-19)_MPS4msg" w:date="2024-12-19T15:21: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ins w:id="2093" w:author="23.503_CR1437R2_(Rel-19)_MPS4msg" w:date="2024-12-19T15:21:00Z"/>
                <w:sz w:val="16"/>
              </w:rPr>
            </w:pPr>
            <w:ins w:id="2094" w:author="23.503_CR1437R2_(Rel-19)_MPS4msg" w:date="2024-12-19T15:2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ins w:id="2095" w:author="23.503_CR1437R2_(Rel-19)_MPS4msg" w:date="2024-12-19T15:21:00Z"/>
                <w:sz w:val="16"/>
                <w:szCs w:val="16"/>
              </w:rPr>
            </w:pPr>
            <w:ins w:id="2096" w:author="23.503_CR1437R2_(Rel-19)_MPS4msg" w:date="2024-12-19T15:21:00Z">
              <w:r>
                <w:rPr>
                  <w:sz w:val="16"/>
                  <w:szCs w:val="16"/>
                </w:rPr>
                <w:t>Corrections for MPS priority for Messaging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ins w:id="2097" w:author="23.503_CR1437R2_(Rel-19)_MPS4msg" w:date="2024-12-19T15:21:00Z"/>
                <w:sz w:val="16"/>
              </w:rPr>
            </w:pPr>
            <w:ins w:id="2098" w:author="23.503_CR1437R2_(Rel-19)_MPS4msg" w:date="2024-12-19T15:21:00Z">
              <w:r>
                <w:rPr>
                  <w:sz w:val="16"/>
                </w:rPr>
                <w:t>19.2.0</w:t>
              </w:r>
            </w:ins>
          </w:p>
        </w:tc>
      </w:tr>
      <w:tr w:rsidR="00EA3835" w:rsidRPr="003D4ABF" w14:paraId="02E8C48A" w14:textId="77777777" w:rsidTr="004A36E4">
        <w:trPr>
          <w:ins w:id="2099" w:author="23.503_CR1438R3_(Rel-19)_DUMMY" w:date="2024-12-19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ins w:id="2100" w:author="23.503_CR1438R3_(Rel-19)_DUMMY" w:date="2024-12-19T15:25:00Z"/>
                <w:sz w:val="16"/>
              </w:rPr>
            </w:pPr>
            <w:ins w:id="2101" w:author="23.503_CR1438R3_(Rel-19)_DUMMY" w:date="2024-12-19T15:25:00Z">
              <w:r>
                <w:rPr>
                  <w:sz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ins w:id="2102" w:author="23.503_CR1438R3_(Rel-19)_DUMMY" w:date="2024-12-19T15:25:00Z"/>
                <w:sz w:val="16"/>
              </w:rPr>
            </w:pPr>
            <w:ins w:id="2103" w:author="23.503_CR1438R3_(Rel-19)_DUMMY" w:date="2024-12-19T15:25:00Z">
              <w:r>
                <w:rPr>
                  <w:sz w:val="16"/>
                </w:rPr>
                <w:t>SP-106</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ins w:id="2104" w:author="23.503_CR1438R3_(Rel-19)_DUMMY" w:date="2024-12-19T15:25:00Z"/>
                <w:sz w:val="16"/>
                <w:szCs w:val="16"/>
              </w:rPr>
            </w:pPr>
            <w:ins w:id="2105" w:author="23.503_CR1438R3_(Rel-19)_DUMMY" w:date="2024-12-19T15:25:00Z">
              <w:r>
                <w:rPr>
                  <w:sz w:val="16"/>
                  <w:szCs w:val="16"/>
                </w:rPr>
                <w:t>SP-241503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ins w:id="2106" w:author="23.503_CR1438R3_(Rel-19)_DUMMY" w:date="2024-12-19T15:25:00Z"/>
                <w:sz w:val="16"/>
              </w:rPr>
            </w:pPr>
            <w:ins w:id="2107" w:author="23.503_CR1438R3_(Rel-19)_DUMMY" w:date="2024-12-19T15:25:00Z">
              <w:r>
                <w:rPr>
                  <w:sz w:val="16"/>
                </w:rPr>
                <w:t>1438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ins w:id="2108" w:author="23.503_CR1438R3_(Rel-19)_DUMMY" w:date="2024-12-19T15:25:00Z"/>
                <w:sz w:val="16"/>
              </w:rPr>
            </w:pPr>
            <w:ins w:id="2109" w:author="23.503_CR1438R3_(Rel-19)_DUMMY" w:date="2024-12-19T15:25: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ins w:id="2110" w:author="23.503_CR1438R3_(Rel-19)_DUMMY" w:date="2024-12-19T15:25:00Z"/>
                <w:sz w:val="16"/>
              </w:rPr>
            </w:pPr>
            <w:ins w:id="2111" w:author="23.503_CR1438R3_(Rel-19)_DUMMY" w:date="2024-12-19T15:25: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ins w:id="2112" w:author="23.503_CR1438R3_(Rel-19)_DUMMY" w:date="2024-12-19T15:25:00Z"/>
                <w:sz w:val="16"/>
                <w:szCs w:val="16"/>
              </w:rPr>
            </w:pPr>
            <w:ins w:id="2113" w:author="23.503_CR1438R3_(Rel-19)_DUMMY" w:date="2024-12-19T15:25:00Z">
              <w:r>
                <w:rPr>
                  <w:sz w:val="16"/>
                  <w:szCs w:val="16"/>
                </w:rPr>
                <w:t xml:space="preserve">Support of network slice replacement based on AF request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ins w:id="2114" w:author="23.503_CR1438R3_(Rel-19)_DUMMY" w:date="2024-12-19T15:25:00Z"/>
                <w:sz w:val="16"/>
              </w:rPr>
            </w:pPr>
            <w:ins w:id="2115" w:author="23.503_CR1438R3_(Rel-19)_DUMMY" w:date="2024-12-19T15:25:00Z">
              <w:r>
                <w:rPr>
                  <w:sz w:val="16"/>
                </w:rPr>
                <w:t>19.2.0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1F9AA" w14:textId="77777777" w:rsidR="001033CF" w:rsidRDefault="001033CF">
      <w:r>
        <w:separator/>
      </w:r>
    </w:p>
  </w:endnote>
  <w:endnote w:type="continuationSeparator" w:id="0">
    <w:p w14:paraId="65BC2C39" w14:textId="77777777" w:rsidR="001033CF" w:rsidRDefault="0010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BB4FE8" w:rsidRDefault="006A4701" w:rsidP="00BB4FE8">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26DC1" w14:textId="77777777" w:rsidR="001033CF" w:rsidRDefault="001033CF">
      <w:r>
        <w:separator/>
      </w:r>
    </w:p>
  </w:footnote>
  <w:footnote w:type="continuationSeparator" w:id="0">
    <w:p w14:paraId="3B73C798" w14:textId="77777777" w:rsidR="001033CF" w:rsidRDefault="00103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2B07F68" w:rsidR="006A4701" w:rsidRDefault="006A4701">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530BFF">
      <w:rPr>
        <w:rFonts w:ascii="Arial" w:hAnsi="Arial" w:cs="Arial"/>
        <w:b/>
        <w:noProof/>
        <w:szCs w:val="18"/>
      </w:rPr>
      <w:t>3GPP TS 23.503 V19.12.0 (2024-1209)</w:t>
    </w:r>
    <w:r w:rsidRPr="00BB4FE8">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PAGE </w:instrText>
    </w:r>
    <w:r w:rsidRPr="00BB4FE8">
      <w:rPr>
        <w:rFonts w:ascii="Arial" w:hAnsi="Arial" w:cs="Arial"/>
        <w:b/>
        <w:szCs w:val="18"/>
      </w:rPr>
      <w:fldChar w:fldCharType="separate"/>
    </w:r>
    <w:r w:rsidRPr="00BB4FE8">
      <w:rPr>
        <w:rFonts w:ascii="Arial" w:hAnsi="Arial" w:cs="Arial"/>
        <w:b/>
        <w:noProof/>
        <w:szCs w:val="18"/>
      </w:rPr>
      <w:t>14</w:t>
    </w:r>
    <w:r w:rsidRPr="00BB4FE8">
      <w:rPr>
        <w:rFonts w:ascii="Arial" w:hAnsi="Arial" w:cs="Arial"/>
        <w:b/>
        <w:szCs w:val="18"/>
      </w:rPr>
      <w:fldChar w:fldCharType="end"/>
    </w:r>
  </w:p>
  <w:p w14:paraId="5F44060A" w14:textId="760229AF" w:rsidR="006A4701" w:rsidRDefault="006A4701">
    <w:pPr>
      <w:framePr w:h="284" w:hRule="exact" w:wrap="around" w:vAnchor="text" w:hAnchor="margin"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ZGSM </w:instrText>
    </w:r>
    <w:r w:rsidRPr="00BB4FE8">
      <w:rPr>
        <w:rFonts w:ascii="Arial" w:hAnsi="Arial" w:cs="Arial"/>
        <w:b/>
        <w:szCs w:val="18"/>
      </w:rPr>
      <w:fldChar w:fldCharType="separate"/>
    </w:r>
    <w:r w:rsidR="00530BFF">
      <w:rPr>
        <w:rFonts w:ascii="Arial" w:hAnsi="Arial" w:cs="Arial"/>
        <w:b/>
        <w:noProof/>
        <w:szCs w:val="18"/>
      </w:rPr>
      <w:t>Release 19</w:t>
    </w:r>
    <w:r w:rsidRPr="00BB4FE8">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1310R15_(Rel-19)_UIA_ARC">
    <w15:presenceInfo w15:providerId="None" w15:userId="23.503_CR1310R15_(Rel-19)_UIA_ARC"/>
  </w15:person>
  <w15:person w15:author="23.503_CR1329R5_(Rel-19)_UPEAS_Ph2">
    <w15:presenceInfo w15:providerId="None" w15:userId="23.503_CR1329R5_(Rel-19)_UPEAS_Ph2"/>
  </w15:person>
  <w15:person w15:author="23.503_CR1339R4_(Rel-19)_eUEPO">
    <w15:presenceInfo w15:providerId="None" w15:userId="23.503_CR1339R4_(Rel-19)_eUEPO"/>
  </w15:person>
  <w15:person w15:author="23.503_CR1438R3_(Rel-19)_DUMMY">
    <w15:presenceInfo w15:providerId="None" w15:userId="23.503_CR1438R3_(Rel-19)_DUMMY"/>
  </w15:person>
  <w15:person w15:author="23.503_CR1420R5_(Rel-19)_EnergySys">
    <w15:presenceInfo w15:providerId="None" w15:userId="23.503_CR1420R5_(Rel-19)_EnergySys"/>
  </w15:person>
  <w15:person w15:author="23.503_CR1344R7_(Rel-19)_UIA_ARC">
    <w15:presenceInfo w15:providerId="None" w15:userId="23.503_CR1344R7_(Rel-19)_UIA_ARC"/>
  </w15:person>
  <w15:person w15:author="23.503_CR1360R4_(Rel-19)_XRM_Ph2">
    <w15:presenceInfo w15:providerId="None" w15:userId="23.503_CR1360R4_(Rel-19)_XRM_Ph2"/>
  </w15:person>
  <w15:person w15:author="23.503_CR1437R2_(Rel-19)_MPS4msg">
    <w15:presenceInfo w15:providerId="None" w15:userId="23.503_CR1437R2_(Rel-19)_MPS4msg"/>
  </w15:person>
  <w15:person w15:author="23.503_CR1362R11_(Rel-19)_MASSS">
    <w15:presenceInfo w15:providerId="None" w15:userId="23.503_CR1362R11_(Rel-19)_MASSS"/>
  </w15:person>
  <w15:person w15:author="23.503_CR1423R8_(Rel-19)_MASSS">
    <w15:presenceInfo w15:providerId="None" w15:userId="23.503_CR1423R8_(Rel-19)_MASSS"/>
  </w15:person>
  <w15:person w15:author="23.503_CR1387_(Rel-19)_XRM">
    <w15:presenceInfo w15:providerId="None" w15:userId="23.503_CR1387_(Rel-19)_XRM"/>
  </w15:person>
  <w15:person w15:author="23.503_CR1408R1_(Rel-19)_XRM">
    <w15:presenceInfo w15:providerId="None" w15:userId="23.503_CR1408R1_(Rel-19)_XRM"/>
  </w15:person>
  <w15:person w15:author="23.503_CR1364R2_(Rel-19)_XRM_Ph2">
    <w15:presenceInfo w15:providerId="None" w15:userId="23.503_CR1364R2_(Rel-19)_XRM_Ph2"/>
  </w15:person>
  <w15:person w15:author="23.503_CR1368R4_(Rel-19)_XRM">
    <w15:presenceInfo w15:providerId="None" w15:userId="23.503_CR1368R4_(Rel-19)_XRM"/>
  </w15:person>
  <w15:person w15:author="23.503_CR1324R10_(Rel-19)_XRM_Ph2">
    <w15:presenceInfo w15:providerId="None" w15:userId="23.503_CR1324R10_(Rel-19)_XRM_Ph2"/>
  </w15:person>
  <w15:person w15:author="23.503_CR1401R7_(Rel-19)_eEDGE_5GC_Ph3">
    <w15:presenceInfo w15:providerId="None" w15:userId="23.503_CR1401R7_(Rel-19)_eEDGE_5GC_Ph3"/>
  </w15:person>
  <w15:person w15:author="23.503_CR1325R5_(Rel-19)_eEDGE_5GC_ph3">
    <w15:presenceInfo w15:providerId="None" w15:userId="23.503_CR1325R5_(Rel-19)_eEDGE_5GC_ph3"/>
  </w15:person>
  <w15:person w15:author="23.503_CR1392R2_(Rel-19)_eNPN_Ph2, TEI19">
    <w15:presenceInfo w15:providerId="None" w15:userId="23.503_CR1392R2_(Rel-19)_eNPN_Ph2, TEI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033CF"/>
    <w:rsid w:val="00117F59"/>
    <w:rsid w:val="00133525"/>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202011"/>
    <w:rsid w:val="002031C4"/>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1BCE"/>
    <w:rsid w:val="003172DC"/>
    <w:rsid w:val="0032597A"/>
    <w:rsid w:val="0035462D"/>
    <w:rsid w:val="003765B8"/>
    <w:rsid w:val="003828F7"/>
    <w:rsid w:val="0038430D"/>
    <w:rsid w:val="003C3971"/>
    <w:rsid w:val="003D4ABF"/>
    <w:rsid w:val="003D649A"/>
    <w:rsid w:val="003D73FE"/>
    <w:rsid w:val="003D76BA"/>
    <w:rsid w:val="003E1D3F"/>
    <w:rsid w:val="003E7AE7"/>
    <w:rsid w:val="003F4BF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64C9"/>
    <w:rsid w:val="00550EDF"/>
    <w:rsid w:val="00560D40"/>
    <w:rsid w:val="00565087"/>
    <w:rsid w:val="00591DB1"/>
    <w:rsid w:val="00597B11"/>
    <w:rsid w:val="005B03F9"/>
    <w:rsid w:val="005C461D"/>
    <w:rsid w:val="005D2E01"/>
    <w:rsid w:val="005D7526"/>
    <w:rsid w:val="005E4BB2"/>
    <w:rsid w:val="005F2650"/>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6540A"/>
    <w:rsid w:val="00672C5A"/>
    <w:rsid w:val="006829D7"/>
    <w:rsid w:val="00690D21"/>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6AD7"/>
    <w:rsid w:val="00787F8E"/>
    <w:rsid w:val="007A514D"/>
    <w:rsid w:val="007A53CC"/>
    <w:rsid w:val="007B57D2"/>
    <w:rsid w:val="007B600E"/>
    <w:rsid w:val="007D5CAC"/>
    <w:rsid w:val="007E7D86"/>
    <w:rsid w:val="007F0230"/>
    <w:rsid w:val="007F0F4A"/>
    <w:rsid w:val="007F6AA3"/>
    <w:rsid w:val="007F737E"/>
    <w:rsid w:val="008000C1"/>
    <w:rsid w:val="008028A4"/>
    <w:rsid w:val="00816D13"/>
    <w:rsid w:val="00822368"/>
    <w:rsid w:val="00830747"/>
    <w:rsid w:val="00844BD5"/>
    <w:rsid w:val="00850768"/>
    <w:rsid w:val="00852AE9"/>
    <w:rsid w:val="00853928"/>
    <w:rsid w:val="00861F34"/>
    <w:rsid w:val="00862191"/>
    <w:rsid w:val="0086681B"/>
    <w:rsid w:val="008768CA"/>
    <w:rsid w:val="00880B96"/>
    <w:rsid w:val="0089779D"/>
    <w:rsid w:val="008B3E72"/>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A5739"/>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74353"/>
    <w:rsid w:val="00B93086"/>
    <w:rsid w:val="00BA19ED"/>
    <w:rsid w:val="00BA4B8D"/>
    <w:rsid w:val="00BA4D24"/>
    <w:rsid w:val="00BB4FE8"/>
    <w:rsid w:val="00BC0F7D"/>
    <w:rsid w:val="00BD10A8"/>
    <w:rsid w:val="00BD7D31"/>
    <w:rsid w:val="00BE3255"/>
    <w:rsid w:val="00BE38C2"/>
    <w:rsid w:val="00BF128E"/>
    <w:rsid w:val="00C03BF7"/>
    <w:rsid w:val="00C074DD"/>
    <w:rsid w:val="00C1496A"/>
    <w:rsid w:val="00C310C1"/>
    <w:rsid w:val="00C33079"/>
    <w:rsid w:val="00C34783"/>
    <w:rsid w:val="00C40361"/>
    <w:rsid w:val="00C45231"/>
    <w:rsid w:val="00C72833"/>
    <w:rsid w:val="00C80F1D"/>
    <w:rsid w:val="00C93F40"/>
    <w:rsid w:val="00CA3D0C"/>
    <w:rsid w:val="00CA4B21"/>
    <w:rsid w:val="00CB4253"/>
    <w:rsid w:val="00CB6DF1"/>
    <w:rsid w:val="00CB78C9"/>
    <w:rsid w:val="00CC03C3"/>
    <w:rsid w:val="00CC041D"/>
    <w:rsid w:val="00CC463D"/>
    <w:rsid w:val="00CE5554"/>
    <w:rsid w:val="00CF565F"/>
    <w:rsid w:val="00D000BA"/>
    <w:rsid w:val="00D04069"/>
    <w:rsid w:val="00D1719A"/>
    <w:rsid w:val="00D20316"/>
    <w:rsid w:val="00D234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5D6"/>
    <w:rsid w:val="00E35EEC"/>
    <w:rsid w:val="00E44582"/>
    <w:rsid w:val="00E60694"/>
    <w:rsid w:val="00E65256"/>
    <w:rsid w:val="00E67E73"/>
    <w:rsid w:val="00E77645"/>
    <w:rsid w:val="00E82965"/>
    <w:rsid w:val="00E86E60"/>
    <w:rsid w:val="00E873DB"/>
    <w:rsid w:val="00E94ECF"/>
    <w:rsid w:val="00EA15B0"/>
    <w:rsid w:val="00EA319A"/>
    <w:rsid w:val="00EA3835"/>
    <w:rsid w:val="00EA5EA7"/>
    <w:rsid w:val="00EB452C"/>
    <w:rsid w:val="00EC4A25"/>
    <w:rsid w:val="00EF2A83"/>
    <w:rsid w:val="00F025A2"/>
    <w:rsid w:val="00F04712"/>
    <w:rsid w:val="00F13360"/>
    <w:rsid w:val="00F21956"/>
    <w:rsid w:val="00F22EC7"/>
    <w:rsid w:val="00F2616F"/>
    <w:rsid w:val="00F325C8"/>
    <w:rsid w:val="00F33FD1"/>
    <w:rsid w:val="00F51421"/>
    <w:rsid w:val="00F63E40"/>
    <w:rsid w:val="00F653B8"/>
    <w:rsid w:val="00F77BEC"/>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FE8"/>
    <w:pPr>
      <w:overflowPunct w:val="0"/>
      <w:autoSpaceDE w:val="0"/>
      <w:autoSpaceDN w:val="0"/>
      <w:adjustRightInd w:val="0"/>
      <w:spacing w:after="180"/>
      <w:textAlignment w:val="baseline"/>
    </w:pPr>
  </w:style>
  <w:style w:type="paragraph" w:styleId="Heading1">
    <w:name w:val="heading 1"/>
    <w:next w:val="Normal"/>
    <w:qFormat/>
    <w:rsid w:val="00BB4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B4FE8"/>
    <w:pPr>
      <w:pBdr>
        <w:top w:val="none" w:sz="0" w:space="0" w:color="auto"/>
      </w:pBdr>
      <w:spacing w:before="180"/>
      <w:outlineLvl w:val="1"/>
    </w:pPr>
    <w:rPr>
      <w:sz w:val="32"/>
    </w:rPr>
  </w:style>
  <w:style w:type="paragraph" w:styleId="Heading3">
    <w:name w:val="heading 3"/>
    <w:basedOn w:val="Heading2"/>
    <w:next w:val="Normal"/>
    <w:qFormat/>
    <w:rsid w:val="00BB4FE8"/>
    <w:pPr>
      <w:spacing w:before="120"/>
      <w:outlineLvl w:val="2"/>
    </w:pPr>
    <w:rPr>
      <w:sz w:val="28"/>
    </w:rPr>
  </w:style>
  <w:style w:type="paragraph" w:styleId="Heading4">
    <w:name w:val="heading 4"/>
    <w:basedOn w:val="Heading3"/>
    <w:next w:val="Normal"/>
    <w:link w:val="Heading4Char"/>
    <w:qFormat/>
    <w:rsid w:val="00BB4FE8"/>
    <w:pPr>
      <w:ind w:left="1418" w:hanging="1418"/>
      <w:outlineLvl w:val="3"/>
    </w:pPr>
    <w:rPr>
      <w:sz w:val="24"/>
    </w:rPr>
  </w:style>
  <w:style w:type="paragraph" w:styleId="Heading5">
    <w:name w:val="heading 5"/>
    <w:basedOn w:val="Heading4"/>
    <w:next w:val="Normal"/>
    <w:qFormat/>
    <w:rsid w:val="00BB4FE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B4FE8"/>
    <w:pPr>
      <w:ind w:left="0" w:firstLine="0"/>
      <w:outlineLvl w:val="7"/>
    </w:pPr>
  </w:style>
  <w:style w:type="paragraph" w:styleId="Heading9">
    <w:name w:val="heading 9"/>
    <w:basedOn w:val="Heading8"/>
    <w:next w:val="Normal"/>
    <w:qFormat/>
    <w:rsid w:val="00BB4FE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4FE8"/>
    <w:pPr>
      <w:ind w:left="1985" w:hanging="1985"/>
      <w:outlineLvl w:val="9"/>
    </w:pPr>
    <w:rPr>
      <w:sz w:val="20"/>
    </w:rPr>
  </w:style>
  <w:style w:type="paragraph" w:styleId="TOC9">
    <w:name w:val="toc 9"/>
    <w:basedOn w:val="TOC8"/>
    <w:uiPriority w:val="39"/>
    <w:rsid w:val="00BB4FE8"/>
    <w:pPr>
      <w:ind w:left="1418" w:hanging="1418"/>
    </w:pPr>
  </w:style>
  <w:style w:type="paragraph" w:styleId="TOC8">
    <w:name w:val="toc 8"/>
    <w:basedOn w:val="TOC1"/>
    <w:uiPriority w:val="39"/>
    <w:rsid w:val="00BB4FE8"/>
    <w:pPr>
      <w:spacing w:before="180"/>
      <w:ind w:left="2693" w:hanging="2693"/>
    </w:pPr>
    <w:rPr>
      <w:b/>
    </w:rPr>
  </w:style>
  <w:style w:type="paragraph" w:styleId="TOC1">
    <w:name w:val="toc 1"/>
    <w:uiPriority w:val="39"/>
    <w:rsid w:val="00BB4FE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B4FE8"/>
    <w:pPr>
      <w:keepLines/>
      <w:tabs>
        <w:tab w:val="center" w:pos="4536"/>
        <w:tab w:val="right" w:pos="9072"/>
      </w:tabs>
    </w:pPr>
  </w:style>
  <w:style w:type="character" w:customStyle="1" w:styleId="ZGSM">
    <w:name w:val="ZGSM"/>
    <w:rsid w:val="00BB4FE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B4F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4FE8"/>
    <w:pPr>
      <w:ind w:left="1701" w:hanging="1701"/>
    </w:pPr>
  </w:style>
  <w:style w:type="paragraph" w:styleId="TOC4">
    <w:name w:val="toc 4"/>
    <w:basedOn w:val="TOC3"/>
    <w:uiPriority w:val="39"/>
    <w:rsid w:val="00BB4FE8"/>
    <w:pPr>
      <w:ind w:left="1418" w:hanging="1418"/>
    </w:pPr>
  </w:style>
  <w:style w:type="paragraph" w:styleId="TOC3">
    <w:name w:val="toc 3"/>
    <w:basedOn w:val="TOC2"/>
    <w:uiPriority w:val="39"/>
    <w:rsid w:val="00BB4FE8"/>
    <w:pPr>
      <w:ind w:left="1134" w:hanging="1134"/>
    </w:pPr>
  </w:style>
  <w:style w:type="paragraph" w:styleId="TOC2">
    <w:name w:val="toc 2"/>
    <w:basedOn w:val="TOC1"/>
    <w:uiPriority w:val="39"/>
    <w:rsid w:val="00BB4FE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B4FE8"/>
    <w:pPr>
      <w:outlineLvl w:val="9"/>
    </w:pPr>
  </w:style>
  <w:style w:type="paragraph" w:customStyle="1" w:styleId="NF">
    <w:name w:val="NF"/>
    <w:basedOn w:val="NO"/>
    <w:rsid w:val="00BB4FE8"/>
    <w:pPr>
      <w:keepNext/>
      <w:spacing w:after="0"/>
    </w:pPr>
    <w:rPr>
      <w:rFonts w:ascii="Arial" w:hAnsi="Arial"/>
      <w:sz w:val="18"/>
    </w:rPr>
  </w:style>
  <w:style w:type="paragraph" w:customStyle="1" w:styleId="NO">
    <w:name w:val="NO"/>
    <w:basedOn w:val="Normal"/>
    <w:link w:val="NOZchn"/>
    <w:rsid w:val="00BB4FE8"/>
    <w:pPr>
      <w:keepLines/>
      <w:ind w:left="1135" w:hanging="851"/>
    </w:pPr>
  </w:style>
  <w:style w:type="paragraph" w:customStyle="1" w:styleId="PL">
    <w:name w:val="PL"/>
    <w:rsid w:val="00BB4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B4FE8"/>
    <w:pPr>
      <w:jc w:val="right"/>
    </w:pPr>
  </w:style>
  <w:style w:type="paragraph" w:customStyle="1" w:styleId="TAL">
    <w:name w:val="TAL"/>
    <w:basedOn w:val="Normal"/>
    <w:link w:val="TALChar"/>
    <w:rsid w:val="00BB4FE8"/>
    <w:pPr>
      <w:keepNext/>
      <w:keepLines/>
      <w:spacing w:after="0"/>
    </w:pPr>
    <w:rPr>
      <w:rFonts w:ascii="Arial" w:hAnsi="Arial"/>
      <w:sz w:val="18"/>
    </w:rPr>
  </w:style>
  <w:style w:type="paragraph" w:customStyle="1" w:styleId="TAH">
    <w:name w:val="TAH"/>
    <w:basedOn w:val="TAC"/>
    <w:link w:val="TAHCar"/>
    <w:rsid w:val="00BB4FE8"/>
    <w:rPr>
      <w:b/>
    </w:rPr>
  </w:style>
  <w:style w:type="paragraph" w:customStyle="1" w:styleId="TAC">
    <w:name w:val="TAC"/>
    <w:basedOn w:val="TAL"/>
    <w:rsid w:val="00BB4FE8"/>
    <w:pPr>
      <w:jc w:val="center"/>
    </w:pPr>
  </w:style>
  <w:style w:type="paragraph" w:customStyle="1" w:styleId="LD">
    <w:name w:val="LD"/>
    <w:rsid w:val="00BB4FE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4FE8"/>
    <w:pPr>
      <w:keepLines/>
      <w:ind w:left="1702" w:hanging="1418"/>
    </w:pPr>
  </w:style>
  <w:style w:type="paragraph" w:customStyle="1" w:styleId="FP">
    <w:name w:val="FP"/>
    <w:basedOn w:val="Normal"/>
    <w:rsid w:val="00BB4FE8"/>
    <w:pPr>
      <w:spacing w:after="0"/>
    </w:pPr>
  </w:style>
  <w:style w:type="paragraph" w:customStyle="1" w:styleId="NW">
    <w:name w:val="NW"/>
    <w:basedOn w:val="NO"/>
    <w:rsid w:val="00BB4FE8"/>
    <w:pPr>
      <w:spacing w:after="0"/>
    </w:pPr>
  </w:style>
  <w:style w:type="paragraph" w:customStyle="1" w:styleId="EW">
    <w:name w:val="EW"/>
    <w:basedOn w:val="EX"/>
    <w:rsid w:val="00BB4FE8"/>
    <w:pPr>
      <w:spacing w:after="0"/>
    </w:pPr>
  </w:style>
  <w:style w:type="paragraph" w:customStyle="1" w:styleId="B1">
    <w:name w:val="B1"/>
    <w:basedOn w:val="List"/>
    <w:link w:val="B1Char"/>
    <w:rsid w:val="00BB4FE8"/>
    <w:pPr>
      <w:ind w:left="568" w:hanging="284"/>
      <w:contextualSpacing w:val="0"/>
    </w:pPr>
  </w:style>
  <w:style w:type="paragraph" w:styleId="TOC6">
    <w:name w:val="toc 6"/>
    <w:basedOn w:val="TOC5"/>
    <w:next w:val="Normal"/>
    <w:uiPriority w:val="39"/>
    <w:rsid w:val="00BB4FE8"/>
    <w:pPr>
      <w:ind w:left="1985" w:hanging="1985"/>
    </w:pPr>
  </w:style>
  <w:style w:type="paragraph" w:styleId="TOC7">
    <w:name w:val="toc 7"/>
    <w:basedOn w:val="TOC6"/>
    <w:next w:val="Normal"/>
    <w:uiPriority w:val="39"/>
    <w:rsid w:val="00BB4FE8"/>
    <w:pPr>
      <w:ind w:left="2268" w:hanging="2268"/>
    </w:pPr>
  </w:style>
  <w:style w:type="paragraph" w:customStyle="1" w:styleId="EditorsNote">
    <w:name w:val="Editor's Note"/>
    <w:basedOn w:val="NO"/>
    <w:link w:val="EditorsNoteChar"/>
    <w:rsid w:val="00BB4FE8"/>
    <w:pPr>
      <w:ind w:left="1559" w:hanging="1276"/>
    </w:pPr>
    <w:rPr>
      <w:color w:val="FF0000"/>
    </w:rPr>
  </w:style>
  <w:style w:type="paragraph" w:customStyle="1" w:styleId="TH">
    <w:name w:val="TH"/>
    <w:basedOn w:val="Normal"/>
    <w:link w:val="THChar"/>
    <w:rsid w:val="00BB4FE8"/>
    <w:pPr>
      <w:keepNext/>
      <w:keepLines/>
      <w:spacing w:before="60"/>
      <w:jc w:val="center"/>
    </w:pPr>
    <w:rPr>
      <w:rFonts w:ascii="Arial" w:hAnsi="Arial"/>
      <w:b/>
    </w:rPr>
  </w:style>
  <w:style w:type="paragraph" w:customStyle="1" w:styleId="ZA">
    <w:name w:val="ZA"/>
    <w:rsid w:val="00BB4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4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4F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4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B4FE8"/>
    <w:pPr>
      <w:ind w:left="851" w:hanging="851"/>
    </w:pPr>
  </w:style>
  <w:style w:type="paragraph" w:customStyle="1" w:styleId="ZH">
    <w:name w:val="ZH"/>
    <w:rsid w:val="00BB4F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4FE8"/>
    <w:pPr>
      <w:keepNext w:val="0"/>
      <w:spacing w:before="0" w:after="240"/>
    </w:pPr>
  </w:style>
  <w:style w:type="paragraph" w:customStyle="1" w:styleId="ZG">
    <w:name w:val="ZG"/>
    <w:rsid w:val="00BB4F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B4FE8"/>
    <w:pPr>
      <w:ind w:left="851" w:hanging="284"/>
      <w:contextualSpacing w:val="0"/>
    </w:pPr>
  </w:style>
  <w:style w:type="paragraph" w:customStyle="1" w:styleId="B3">
    <w:name w:val="B3"/>
    <w:basedOn w:val="List3"/>
    <w:rsid w:val="00BB4FE8"/>
    <w:pPr>
      <w:ind w:left="1135" w:hanging="284"/>
      <w:contextualSpacing w:val="0"/>
    </w:pPr>
  </w:style>
  <w:style w:type="paragraph" w:customStyle="1" w:styleId="B4">
    <w:name w:val="B4"/>
    <w:basedOn w:val="List4"/>
    <w:rsid w:val="00BB4FE8"/>
    <w:pPr>
      <w:ind w:left="1418" w:hanging="284"/>
      <w:contextualSpacing w:val="0"/>
    </w:pPr>
  </w:style>
  <w:style w:type="paragraph" w:customStyle="1" w:styleId="B5">
    <w:name w:val="B5"/>
    <w:basedOn w:val="List5"/>
    <w:rsid w:val="00BB4FE8"/>
    <w:pPr>
      <w:ind w:left="1702" w:hanging="284"/>
      <w:contextualSpacing w:val="0"/>
    </w:pPr>
  </w:style>
  <w:style w:type="paragraph" w:customStyle="1" w:styleId="ZTD">
    <w:name w:val="ZTD"/>
    <w:basedOn w:val="ZB"/>
    <w:rsid w:val="00BB4FE8"/>
    <w:pPr>
      <w:framePr w:hRule="auto" w:wrap="notBeside" w:y="852"/>
    </w:pPr>
    <w:rPr>
      <w:i w:val="0"/>
      <w:sz w:val="40"/>
    </w:rPr>
  </w:style>
  <w:style w:type="paragraph" w:customStyle="1" w:styleId="ZV">
    <w:name w:val="ZV"/>
    <w:basedOn w:val="ZU"/>
    <w:rsid w:val="00BB4FE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193</Pages>
  <Words>103463</Words>
  <Characters>589740</Characters>
  <Application>Microsoft Office Word</Application>
  <DocSecurity>0</DocSecurity>
  <Lines>4914</Lines>
  <Paragraphs>1383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691820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23.503_CR1438R3_(Rel-19)_DUMMY</cp:lastModifiedBy>
  <cp:revision>4</cp:revision>
  <cp:lastPrinted>2019-02-25T14:05:00Z</cp:lastPrinted>
  <dcterms:created xsi:type="dcterms:W3CDTF">2024-09-24T12:28:00Z</dcterms:created>
  <dcterms:modified xsi:type="dcterms:W3CDTF">2024-12-19T15:34:00Z</dcterms:modified>
</cp:coreProperties>
</file>