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3D99DBC"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305R1_(Rel-19)_eUEPO" w:date="2024-09-17T05:23:00Z">
              <w:r w:rsidR="00550EDF" w:rsidDel="003E7AE7">
                <w:delText>0</w:delText>
              </w:r>
            </w:del>
            <w:ins w:id="2" w:author="23.503_CR1305R1_(Rel-19)_eUEPO" w:date="2024-09-17T05:23:00Z">
              <w:r w:rsidR="003E7AE7">
                <w:t>1</w:t>
              </w:r>
            </w:ins>
            <w:r w:rsidRPr="003D4ABF">
              <w:t xml:space="preserve">.0 </w:t>
            </w:r>
            <w:r w:rsidRPr="003D4ABF">
              <w:rPr>
                <w:sz w:val="32"/>
              </w:rPr>
              <w:t>(202</w:t>
            </w:r>
            <w:r w:rsidR="00694C30">
              <w:rPr>
                <w:sz w:val="32"/>
              </w:rPr>
              <w:t>4</w:t>
            </w:r>
            <w:r w:rsidRPr="003D4ABF">
              <w:rPr>
                <w:sz w:val="32"/>
              </w:rPr>
              <w:t>-</w:t>
            </w:r>
            <w:r w:rsidR="00694C30">
              <w:rPr>
                <w:sz w:val="32"/>
              </w:rPr>
              <w:t>0</w:t>
            </w:r>
            <w:ins w:id="3" w:author="23.503_CR1305R1_(Rel-19)_eUEPO" w:date="2024-09-17T05:23:00Z">
              <w:r w:rsidR="003E7AE7">
                <w:rPr>
                  <w:sz w:val="32"/>
                </w:rPr>
                <w:t>9</w:t>
              </w:r>
            </w:ins>
            <w:del w:id="4" w:author="23.503_CR1305R1_(Rel-19)_eUEPO" w:date="2024-09-17T05:23:00Z">
              <w:r w:rsidR="00777E44" w:rsidDel="003E7AE7">
                <w:rPr>
                  <w:sz w:val="32"/>
                </w:rPr>
                <w:delText>6</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8059691"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8805969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12517D3C" w14:textId="77BA4F6C" w:rsidR="00DF1023" w:rsidRDefault="00023F69">
      <w:pPr>
        <w:pStyle w:val="TOC1"/>
        <w:rPr>
          <w:rFonts w:asciiTheme="minorHAnsi" w:eastAsiaTheme="minorEastAsia" w:hAnsiTheme="minorHAnsi" w:cstheme="minorBidi"/>
          <w:noProof/>
          <w:szCs w:val="22"/>
        </w:rPr>
      </w:pPr>
      <w:r w:rsidRPr="003D4ABF">
        <w:fldChar w:fldCharType="begin" w:fldLock="1"/>
      </w:r>
      <w:r w:rsidRPr="003D4ABF">
        <w:instrText xml:space="preserve"> TOC \o "1-9" </w:instrText>
      </w:r>
      <w:r w:rsidRPr="003D4ABF">
        <w:fldChar w:fldCharType="separate"/>
      </w:r>
      <w:r w:rsidR="00DF1023">
        <w:rPr>
          <w:noProof/>
        </w:rPr>
        <w:t>Foreword</w:t>
      </w:r>
      <w:r w:rsidR="00DF1023">
        <w:rPr>
          <w:noProof/>
        </w:rPr>
        <w:tab/>
      </w:r>
      <w:r w:rsidR="00DF1023">
        <w:rPr>
          <w:noProof/>
        </w:rPr>
        <w:fldChar w:fldCharType="begin" w:fldLock="1"/>
      </w:r>
      <w:r w:rsidR="00DF1023">
        <w:rPr>
          <w:noProof/>
        </w:rPr>
        <w:instrText xml:space="preserve"> PAGEREF _Toc170198802 \h </w:instrText>
      </w:r>
      <w:r w:rsidR="00DF1023">
        <w:rPr>
          <w:noProof/>
        </w:rPr>
      </w:r>
      <w:r w:rsidR="00DF1023">
        <w:rPr>
          <w:noProof/>
        </w:rPr>
        <w:fldChar w:fldCharType="separate"/>
      </w:r>
      <w:r w:rsidR="00DF1023">
        <w:rPr>
          <w:noProof/>
        </w:rPr>
        <w:t>7</w:t>
      </w:r>
      <w:r w:rsidR="00DF1023">
        <w:rPr>
          <w:noProof/>
        </w:rPr>
        <w:fldChar w:fldCharType="end"/>
      </w:r>
    </w:p>
    <w:p w14:paraId="5B3E24E9" w14:textId="4D98B37E" w:rsidR="00DF1023" w:rsidRDefault="00DF1023">
      <w:pPr>
        <w:pStyle w:val="TOC1"/>
        <w:rPr>
          <w:rFonts w:asciiTheme="minorHAnsi" w:eastAsiaTheme="minorEastAsia" w:hAnsiTheme="minorHAnsi" w:cstheme="minorBidi"/>
          <w:noProof/>
          <w:szCs w:val="22"/>
        </w:rPr>
      </w:pPr>
      <w:r>
        <w:rPr>
          <w:noProof/>
        </w:rPr>
        <w:t>Introduction</w:t>
      </w:r>
      <w:r>
        <w:rPr>
          <w:noProof/>
        </w:rPr>
        <w:tab/>
      </w:r>
      <w:r>
        <w:rPr>
          <w:noProof/>
        </w:rPr>
        <w:fldChar w:fldCharType="begin" w:fldLock="1"/>
      </w:r>
      <w:r>
        <w:rPr>
          <w:noProof/>
        </w:rPr>
        <w:instrText xml:space="preserve"> PAGEREF _Toc170198803 \h </w:instrText>
      </w:r>
      <w:r>
        <w:rPr>
          <w:noProof/>
        </w:rPr>
      </w:r>
      <w:r>
        <w:rPr>
          <w:noProof/>
        </w:rPr>
        <w:fldChar w:fldCharType="separate"/>
      </w:r>
      <w:r>
        <w:rPr>
          <w:noProof/>
        </w:rPr>
        <w:t>7</w:t>
      </w:r>
      <w:r>
        <w:rPr>
          <w:noProof/>
        </w:rPr>
        <w:fldChar w:fldCharType="end"/>
      </w:r>
    </w:p>
    <w:p w14:paraId="7A1AEEBC" w14:textId="45C62E2D" w:rsidR="00DF1023" w:rsidRDefault="00DF1023">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_Toc170198804 \h </w:instrText>
      </w:r>
      <w:r>
        <w:rPr>
          <w:noProof/>
        </w:rPr>
      </w:r>
      <w:r>
        <w:rPr>
          <w:noProof/>
        </w:rPr>
        <w:fldChar w:fldCharType="separate"/>
      </w:r>
      <w:r>
        <w:rPr>
          <w:noProof/>
        </w:rPr>
        <w:t>8</w:t>
      </w:r>
      <w:r>
        <w:rPr>
          <w:noProof/>
        </w:rPr>
        <w:fldChar w:fldCharType="end"/>
      </w:r>
    </w:p>
    <w:p w14:paraId="7645984E" w14:textId="7E54DAAD" w:rsidR="00DF1023" w:rsidRDefault="00DF1023">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_Toc170198805 \h </w:instrText>
      </w:r>
      <w:r>
        <w:rPr>
          <w:noProof/>
        </w:rPr>
      </w:r>
      <w:r>
        <w:rPr>
          <w:noProof/>
        </w:rPr>
        <w:fldChar w:fldCharType="separate"/>
      </w:r>
      <w:r>
        <w:rPr>
          <w:noProof/>
        </w:rPr>
        <w:t>8</w:t>
      </w:r>
      <w:r>
        <w:rPr>
          <w:noProof/>
        </w:rPr>
        <w:fldChar w:fldCharType="end"/>
      </w:r>
    </w:p>
    <w:p w14:paraId="66F0EBD5" w14:textId="4C7D1C74" w:rsidR="00DF1023" w:rsidRDefault="00DF1023">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_Toc170198806 \h </w:instrText>
      </w:r>
      <w:r>
        <w:rPr>
          <w:noProof/>
        </w:rPr>
      </w:r>
      <w:r>
        <w:rPr>
          <w:noProof/>
        </w:rPr>
        <w:fldChar w:fldCharType="separate"/>
      </w:r>
      <w:r>
        <w:rPr>
          <w:noProof/>
        </w:rPr>
        <w:t>10</w:t>
      </w:r>
      <w:r>
        <w:rPr>
          <w:noProof/>
        </w:rPr>
        <w:fldChar w:fldCharType="end"/>
      </w:r>
    </w:p>
    <w:p w14:paraId="43944230" w14:textId="38B42E6E" w:rsidR="00DF1023" w:rsidRDefault="00DF1023">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_Toc170198807 \h </w:instrText>
      </w:r>
      <w:r>
        <w:rPr>
          <w:noProof/>
        </w:rPr>
      </w:r>
      <w:r>
        <w:rPr>
          <w:noProof/>
        </w:rPr>
        <w:fldChar w:fldCharType="separate"/>
      </w:r>
      <w:r>
        <w:rPr>
          <w:noProof/>
        </w:rPr>
        <w:t>10</w:t>
      </w:r>
      <w:r>
        <w:rPr>
          <w:noProof/>
        </w:rPr>
        <w:fldChar w:fldCharType="end"/>
      </w:r>
    </w:p>
    <w:p w14:paraId="29BC1649" w14:textId="32D21D31" w:rsidR="00DF1023" w:rsidRDefault="00DF1023">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_Toc170198808 \h </w:instrText>
      </w:r>
      <w:r>
        <w:rPr>
          <w:noProof/>
        </w:rPr>
      </w:r>
      <w:r>
        <w:rPr>
          <w:noProof/>
        </w:rPr>
        <w:fldChar w:fldCharType="separate"/>
      </w:r>
      <w:r>
        <w:rPr>
          <w:noProof/>
        </w:rPr>
        <w:t>12</w:t>
      </w:r>
      <w:r>
        <w:rPr>
          <w:noProof/>
        </w:rPr>
        <w:fldChar w:fldCharType="end"/>
      </w:r>
    </w:p>
    <w:p w14:paraId="2FAFC91C" w14:textId="48EA9EE5" w:rsidR="00DF1023" w:rsidRDefault="00DF1023">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lang w:eastAsia="zh-CN"/>
        </w:rPr>
        <w:t>High level architectural requirements</w:t>
      </w:r>
      <w:r>
        <w:rPr>
          <w:noProof/>
        </w:rPr>
        <w:tab/>
      </w:r>
      <w:r>
        <w:rPr>
          <w:noProof/>
        </w:rPr>
        <w:fldChar w:fldCharType="begin" w:fldLock="1"/>
      </w:r>
      <w:r>
        <w:rPr>
          <w:noProof/>
        </w:rPr>
        <w:instrText xml:space="preserve"> PAGEREF _Toc170198809 \h </w:instrText>
      </w:r>
      <w:r>
        <w:rPr>
          <w:noProof/>
        </w:rPr>
      </w:r>
      <w:r>
        <w:rPr>
          <w:noProof/>
        </w:rPr>
        <w:fldChar w:fldCharType="separate"/>
      </w:r>
      <w:r>
        <w:rPr>
          <w:noProof/>
        </w:rPr>
        <w:t>13</w:t>
      </w:r>
      <w:r>
        <w:rPr>
          <w:noProof/>
        </w:rPr>
        <w:fldChar w:fldCharType="end"/>
      </w:r>
    </w:p>
    <w:p w14:paraId="05C301CE" w14:textId="0FC8CF73" w:rsidR="00DF1023" w:rsidRDefault="00DF1023">
      <w:pPr>
        <w:pStyle w:val="TOC2"/>
        <w:rPr>
          <w:rFonts w:asciiTheme="minorHAnsi" w:eastAsiaTheme="minorEastAsia" w:hAnsiTheme="minorHAnsi" w:cstheme="minorBidi"/>
          <w:noProof/>
          <w:sz w:val="22"/>
          <w:szCs w:val="22"/>
        </w:rPr>
      </w:pPr>
      <w:r>
        <w:rPr>
          <w:noProof/>
        </w:rPr>
        <w:t>4.</w:t>
      </w:r>
      <w:r>
        <w:rPr>
          <w:noProof/>
          <w:lang w:eastAsia="zh-CN"/>
        </w:rPr>
        <w:t>1</w:t>
      </w:r>
      <w:r>
        <w:rPr>
          <w:rFonts w:asciiTheme="minorHAnsi" w:eastAsiaTheme="minorEastAsia" w:hAnsiTheme="minorHAnsi" w:cstheme="minorBidi"/>
          <w:noProof/>
          <w:sz w:val="22"/>
          <w:szCs w:val="22"/>
        </w:rPr>
        <w:tab/>
      </w:r>
      <w:r>
        <w:rPr>
          <w:noProof/>
          <w:lang w:eastAsia="zh-CN"/>
        </w:rPr>
        <w:t>General requirements</w:t>
      </w:r>
      <w:r>
        <w:rPr>
          <w:noProof/>
        </w:rPr>
        <w:tab/>
      </w:r>
      <w:r>
        <w:rPr>
          <w:noProof/>
        </w:rPr>
        <w:fldChar w:fldCharType="begin" w:fldLock="1"/>
      </w:r>
      <w:r>
        <w:rPr>
          <w:noProof/>
        </w:rPr>
        <w:instrText xml:space="preserve"> PAGEREF _Toc170198810 \h </w:instrText>
      </w:r>
      <w:r>
        <w:rPr>
          <w:noProof/>
        </w:rPr>
      </w:r>
      <w:r>
        <w:rPr>
          <w:noProof/>
        </w:rPr>
        <w:fldChar w:fldCharType="separate"/>
      </w:r>
      <w:r>
        <w:rPr>
          <w:noProof/>
        </w:rPr>
        <w:t>13</w:t>
      </w:r>
      <w:r>
        <w:rPr>
          <w:noProof/>
        </w:rPr>
        <w:fldChar w:fldCharType="end"/>
      </w:r>
    </w:p>
    <w:p w14:paraId="2528EC04" w14:textId="32A12A45" w:rsidR="00DF1023" w:rsidRDefault="00DF1023">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Non-session management related policy control requirements</w:t>
      </w:r>
      <w:r>
        <w:rPr>
          <w:noProof/>
        </w:rPr>
        <w:tab/>
      </w:r>
      <w:r>
        <w:rPr>
          <w:noProof/>
        </w:rPr>
        <w:fldChar w:fldCharType="begin" w:fldLock="1"/>
      </w:r>
      <w:r>
        <w:rPr>
          <w:noProof/>
        </w:rPr>
        <w:instrText xml:space="preserve"> PAGEREF _Toc170198811 \h </w:instrText>
      </w:r>
      <w:r>
        <w:rPr>
          <w:noProof/>
        </w:rPr>
      </w:r>
      <w:r>
        <w:rPr>
          <w:noProof/>
        </w:rPr>
        <w:fldChar w:fldCharType="separate"/>
      </w:r>
      <w:r>
        <w:rPr>
          <w:noProof/>
        </w:rPr>
        <w:t>13</w:t>
      </w:r>
      <w:r>
        <w:rPr>
          <w:noProof/>
        </w:rPr>
        <w:fldChar w:fldCharType="end"/>
      </w:r>
    </w:p>
    <w:p w14:paraId="2DF3276D" w14:textId="752D98E9" w:rsidR="00DF1023" w:rsidRDefault="00DF1023">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Access and mobility related policy control requirements</w:t>
      </w:r>
      <w:r>
        <w:rPr>
          <w:noProof/>
        </w:rPr>
        <w:tab/>
      </w:r>
      <w:r>
        <w:rPr>
          <w:noProof/>
        </w:rPr>
        <w:fldChar w:fldCharType="begin" w:fldLock="1"/>
      </w:r>
      <w:r>
        <w:rPr>
          <w:noProof/>
        </w:rPr>
        <w:instrText xml:space="preserve"> PAGEREF _Toc170198812 \h </w:instrText>
      </w:r>
      <w:r>
        <w:rPr>
          <w:noProof/>
        </w:rPr>
      </w:r>
      <w:r>
        <w:rPr>
          <w:noProof/>
        </w:rPr>
        <w:fldChar w:fldCharType="separate"/>
      </w:r>
      <w:r>
        <w:rPr>
          <w:noProof/>
        </w:rPr>
        <w:t>13</w:t>
      </w:r>
      <w:r>
        <w:rPr>
          <w:noProof/>
        </w:rPr>
        <w:fldChar w:fldCharType="end"/>
      </w:r>
    </w:p>
    <w:p w14:paraId="643C4F7F" w14:textId="2A651574" w:rsidR="00DF1023" w:rsidRDefault="00DF1023">
      <w:pPr>
        <w:pStyle w:val="TOC3"/>
        <w:rPr>
          <w:rFonts w:asciiTheme="minorHAnsi" w:eastAsiaTheme="minorEastAsia" w:hAnsiTheme="minorHAnsi" w:cstheme="minorBidi"/>
          <w:noProof/>
          <w:sz w:val="22"/>
          <w:szCs w:val="22"/>
        </w:rPr>
      </w:pPr>
      <w:r>
        <w:rPr>
          <w:noProof/>
        </w:rPr>
        <w:t>4.2.2</w:t>
      </w:r>
      <w:r>
        <w:rPr>
          <w:rFonts w:asciiTheme="minorHAnsi" w:eastAsiaTheme="minorEastAsia" w:hAnsiTheme="minorHAnsi" w:cstheme="minorBidi"/>
          <w:noProof/>
          <w:sz w:val="22"/>
          <w:szCs w:val="22"/>
        </w:rPr>
        <w:tab/>
      </w:r>
      <w:r>
        <w:rPr>
          <w:noProof/>
        </w:rPr>
        <w:t>UE policy control requirements</w:t>
      </w:r>
      <w:r>
        <w:rPr>
          <w:noProof/>
        </w:rPr>
        <w:tab/>
      </w:r>
      <w:r>
        <w:rPr>
          <w:noProof/>
        </w:rPr>
        <w:fldChar w:fldCharType="begin" w:fldLock="1"/>
      </w:r>
      <w:r>
        <w:rPr>
          <w:noProof/>
        </w:rPr>
        <w:instrText xml:space="preserve"> PAGEREF _Toc170198813 \h </w:instrText>
      </w:r>
      <w:r>
        <w:rPr>
          <w:noProof/>
        </w:rPr>
      </w:r>
      <w:r>
        <w:rPr>
          <w:noProof/>
        </w:rPr>
        <w:fldChar w:fldCharType="separate"/>
      </w:r>
      <w:r>
        <w:rPr>
          <w:noProof/>
        </w:rPr>
        <w:t>13</w:t>
      </w:r>
      <w:r>
        <w:rPr>
          <w:noProof/>
        </w:rPr>
        <w:fldChar w:fldCharType="end"/>
      </w:r>
    </w:p>
    <w:p w14:paraId="78C29F3D" w14:textId="1083A3FE" w:rsidR="00DF1023" w:rsidRDefault="00DF1023">
      <w:pPr>
        <w:pStyle w:val="TOC3"/>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Network analytics information requirements</w:t>
      </w:r>
      <w:r>
        <w:rPr>
          <w:noProof/>
        </w:rPr>
        <w:tab/>
      </w:r>
      <w:r>
        <w:rPr>
          <w:noProof/>
        </w:rPr>
        <w:fldChar w:fldCharType="begin" w:fldLock="1"/>
      </w:r>
      <w:r>
        <w:rPr>
          <w:noProof/>
        </w:rPr>
        <w:instrText xml:space="preserve"> PAGEREF _Toc170198814 \h </w:instrText>
      </w:r>
      <w:r>
        <w:rPr>
          <w:noProof/>
        </w:rPr>
      </w:r>
      <w:r>
        <w:rPr>
          <w:noProof/>
        </w:rPr>
        <w:fldChar w:fldCharType="separate"/>
      </w:r>
      <w:r>
        <w:rPr>
          <w:noProof/>
        </w:rPr>
        <w:t>14</w:t>
      </w:r>
      <w:r>
        <w:rPr>
          <w:noProof/>
        </w:rPr>
        <w:fldChar w:fldCharType="end"/>
      </w:r>
    </w:p>
    <w:p w14:paraId="5D63DAC6" w14:textId="471D8EFB" w:rsidR="00DF1023" w:rsidRDefault="00DF1023">
      <w:pPr>
        <w:pStyle w:val="TOC3"/>
        <w:rPr>
          <w:rFonts w:asciiTheme="minorHAnsi" w:eastAsiaTheme="minorEastAsia" w:hAnsiTheme="minorHAnsi" w:cstheme="minorBidi"/>
          <w:noProof/>
          <w:sz w:val="22"/>
          <w:szCs w:val="22"/>
        </w:rPr>
      </w:pPr>
      <w:r>
        <w:rPr>
          <w:noProof/>
        </w:rPr>
        <w:t>4.2.4</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_Toc170198815 \h </w:instrText>
      </w:r>
      <w:r>
        <w:rPr>
          <w:noProof/>
        </w:rPr>
      </w:r>
      <w:r>
        <w:rPr>
          <w:noProof/>
        </w:rPr>
        <w:fldChar w:fldCharType="separate"/>
      </w:r>
      <w:r>
        <w:rPr>
          <w:noProof/>
        </w:rPr>
        <w:t>14</w:t>
      </w:r>
      <w:r>
        <w:rPr>
          <w:noProof/>
        </w:rPr>
        <w:fldChar w:fldCharType="end"/>
      </w:r>
    </w:p>
    <w:p w14:paraId="5ACCC242" w14:textId="1333BA5C" w:rsidR="00DF1023" w:rsidRDefault="00DF1023">
      <w:pPr>
        <w:pStyle w:val="TOC3"/>
        <w:rPr>
          <w:rFonts w:asciiTheme="minorHAnsi" w:eastAsiaTheme="minorEastAsia" w:hAnsiTheme="minorHAnsi" w:cstheme="minorBidi"/>
          <w:noProof/>
          <w:sz w:val="22"/>
          <w:szCs w:val="22"/>
        </w:rPr>
      </w:pPr>
      <w:r>
        <w:rPr>
          <w:noProof/>
        </w:rPr>
        <w:t>4.2.5</w:t>
      </w:r>
      <w:r>
        <w:rPr>
          <w:rFonts w:asciiTheme="minorHAnsi" w:eastAsiaTheme="minorEastAsia" w:hAnsiTheme="minorHAnsi" w:cstheme="minorBidi"/>
          <w:noProof/>
          <w:sz w:val="22"/>
          <w:szCs w:val="22"/>
        </w:rPr>
        <w:tab/>
      </w:r>
      <w:r>
        <w:rPr>
          <w:noProof/>
        </w:rPr>
        <w:t>SMF selection management related policy control requirements</w:t>
      </w:r>
      <w:r>
        <w:rPr>
          <w:noProof/>
        </w:rPr>
        <w:tab/>
      </w:r>
      <w:r>
        <w:rPr>
          <w:noProof/>
        </w:rPr>
        <w:fldChar w:fldCharType="begin" w:fldLock="1"/>
      </w:r>
      <w:r>
        <w:rPr>
          <w:noProof/>
        </w:rPr>
        <w:instrText xml:space="preserve"> PAGEREF _Toc170198816 \h </w:instrText>
      </w:r>
      <w:r>
        <w:rPr>
          <w:noProof/>
        </w:rPr>
      </w:r>
      <w:r>
        <w:rPr>
          <w:noProof/>
        </w:rPr>
        <w:fldChar w:fldCharType="separate"/>
      </w:r>
      <w:r>
        <w:rPr>
          <w:noProof/>
        </w:rPr>
        <w:t>14</w:t>
      </w:r>
      <w:r>
        <w:rPr>
          <w:noProof/>
        </w:rPr>
        <w:fldChar w:fldCharType="end"/>
      </w:r>
    </w:p>
    <w:p w14:paraId="7C454021" w14:textId="13B9C541" w:rsidR="00DF1023" w:rsidRDefault="00DF1023">
      <w:pPr>
        <w:pStyle w:val="TOC3"/>
        <w:rPr>
          <w:rFonts w:asciiTheme="minorHAnsi" w:eastAsiaTheme="minorEastAsia" w:hAnsiTheme="minorHAnsi" w:cstheme="minorBidi"/>
          <w:noProof/>
          <w:sz w:val="22"/>
          <w:szCs w:val="22"/>
        </w:rPr>
      </w:pPr>
      <w:r>
        <w:rPr>
          <w:noProof/>
        </w:rPr>
        <w:t>4.2.6</w:t>
      </w:r>
      <w:r>
        <w:rPr>
          <w:rFonts w:asciiTheme="minorHAnsi" w:eastAsiaTheme="minorEastAsia" w:hAnsiTheme="minorHAnsi" w:cstheme="minorBidi"/>
          <w:noProof/>
          <w:sz w:val="22"/>
          <w:szCs w:val="22"/>
        </w:rPr>
        <w:tab/>
      </w:r>
      <w:r>
        <w:rPr>
          <w:noProof/>
        </w:rPr>
        <w:t>Support for non-session management related network capability exposure</w:t>
      </w:r>
      <w:r>
        <w:rPr>
          <w:noProof/>
        </w:rPr>
        <w:tab/>
      </w:r>
      <w:r>
        <w:rPr>
          <w:noProof/>
        </w:rPr>
        <w:fldChar w:fldCharType="begin" w:fldLock="1"/>
      </w:r>
      <w:r>
        <w:rPr>
          <w:noProof/>
        </w:rPr>
        <w:instrText xml:space="preserve"> PAGEREF _Toc170198817 \h </w:instrText>
      </w:r>
      <w:r>
        <w:rPr>
          <w:noProof/>
        </w:rPr>
      </w:r>
      <w:r>
        <w:rPr>
          <w:noProof/>
        </w:rPr>
        <w:fldChar w:fldCharType="separate"/>
      </w:r>
      <w:r>
        <w:rPr>
          <w:noProof/>
        </w:rPr>
        <w:t>14</w:t>
      </w:r>
      <w:r>
        <w:rPr>
          <w:noProof/>
        </w:rPr>
        <w:fldChar w:fldCharType="end"/>
      </w:r>
    </w:p>
    <w:p w14:paraId="07BA303F" w14:textId="21717FB0" w:rsidR="00DF1023" w:rsidRDefault="00DF1023">
      <w:pPr>
        <w:pStyle w:val="TOC3"/>
        <w:rPr>
          <w:rFonts w:asciiTheme="minorHAnsi" w:eastAsiaTheme="minorEastAsia" w:hAnsiTheme="minorHAnsi" w:cstheme="minorBidi"/>
          <w:noProof/>
          <w:sz w:val="22"/>
          <w:szCs w:val="22"/>
        </w:rPr>
      </w:pPr>
      <w:r>
        <w:rPr>
          <w:noProof/>
        </w:rPr>
        <w:t>4.2.7</w:t>
      </w:r>
      <w:r>
        <w:rPr>
          <w:rFonts w:asciiTheme="minorHAnsi" w:eastAsiaTheme="minorEastAsia" w:hAnsiTheme="minorHAnsi" w:cstheme="minorBidi"/>
          <w:noProof/>
          <w:sz w:val="22"/>
          <w:szCs w:val="22"/>
        </w:rPr>
        <w:tab/>
      </w:r>
      <w:r>
        <w:rPr>
          <w:noProof/>
        </w:rPr>
        <w:t>Slice replacement related policy control requirements</w:t>
      </w:r>
      <w:r>
        <w:rPr>
          <w:noProof/>
        </w:rPr>
        <w:tab/>
      </w:r>
      <w:r>
        <w:rPr>
          <w:noProof/>
        </w:rPr>
        <w:fldChar w:fldCharType="begin" w:fldLock="1"/>
      </w:r>
      <w:r>
        <w:rPr>
          <w:noProof/>
        </w:rPr>
        <w:instrText xml:space="preserve"> PAGEREF _Toc170198818 \h </w:instrText>
      </w:r>
      <w:r>
        <w:rPr>
          <w:noProof/>
        </w:rPr>
      </w:r>
      <w:r>
        <w:rPr>
          <w:noProof/>
        </w:rPr>
        <w:fldChar w:fldCharType="separate"/>
      </w:r>
      <w:r>
        <w:rPr>
          <w:noProof/>
        </w:rPr>
        <w:t>15</w:t>
      </w:r>
      <w:r>
        <w:rPr>
          <w:noProof/>
        </w:rPr>
        <w:fldChar w:fldCharType="end"/>
      </w:r>
    </w:p>
    <w:p w14:paraId="0CD996EA" w14:textId="03C30DD3" w:rsidR="00DF1023" w:rsidRDefault="00DF1023">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Session management related policy control requirements</w:t>
      </w:r>
      <w:r>
        <w:rPr>
          <w:noProof/>
        </w:rPr>
        <w:tab/>
      </w:r>
      <w:r>
        <w:rPr>
          <w:noProof/>
        </w:rPr>
        <w:fldChar w:fldCharType="begin" w:fldLock="1"/>
      </w:r>
      <w:r>
        <w:rPr>
          <w:noProof/>
        </w:rPr>
        <w:instrText xml:space="preserve"> PAGEREF _Toc170198819 \h </w:instrText>
      </w:r>
      <w:r>
        <w:rPr>
          <w:noProof/>
        </w:rPr>
      </w:r>
      <w:r>
        <w:rPr>
          <w:noProof/>
        </w:rPr>
        <w:fldChar w:fldCharType="separate"/>
      </w:r>
      <w:r>
        <w:rPr>
          <w:noProof/>
        </w:rPr>
        <w:t>15</w:t>
      </w:r>
      <w:r>
        <w:rPr>
          <w:noProof/>
        </w:rPr>
        <w:fldChar w:fldCharType="end"/>
      </w:r>
    </w:p>
    <w:p w14:paraId="127F4110" w14:textId="4EE4063F" w:rsidR="00DF1023" w:rsidRDefault="00DF1023">
      <w:pPr>
        <w:pStyle w:val="TOC3"/>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General requirements</w:t>
      </w:r>
      <w:r>
        <w:rPr>
          <w:noProof/>
        </w:rPr>
        <w:tab/>
      </w:r>
      <w:r>
        <w:rPr>
          <w:noProof/>
        </w:rPr>
        <w:fldChar w:fldCharType="begin" w:fldLock="1"/>
      </w:r>
      <w:r>
        <w:rPr>
          <w:noProof/>
        </w:rPr>
        <w:instrText xml:space="preserve"> PAGEREF _Toc170198820 \h </w:instrText>
      </w:r>
      <w:r>
        <w:rPr>
          <w:noProof/>
        </w:rPr>
      </w:r>
      <w:r>
        <w:rPr>
          <w:noProof/>
        </w:rPr>
        <w:fldChar w:fldCharType="separate"/>
      </w:r>
      <w:r>
        <w:rPr>
          <w:noProof/>
        </w:rPr>
        <w:t>15</w:t>
      </w:r>
      <w:r>
        <w:rPr>
          <w:noProof/>
        </w:rPr>
        <w:fldChar w:fldCharType="end"/>
      </w:r>
    </w:p>
    <w:p w14:paraId="36EFC32D" w14:textId="07A3F936" w:rsidR="00DF1023" w:rsidRDefault="00DF1023">
      <w:pPr>
        <w:pStyle w:val="TOC3"/>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Charging related requirements</w:t>
      </w:r>
      <w:r>
        <w:rPr>
          <w:noProof/>
        </w:rPr>
        <w:tab/>
      </w:r>
      <w:r>
        <w:rPr>
          <w:noProof/>
        </w:rPr>
        <w:fldChar w:fldCharType="begin" w:fldLock="1"/>
      </w:r>
      <w:r>
        <w:rPr>
          <w:noProof/>
        </w:rPr>
        <w:instrText xml:space="preserve"> PAGEREF _Toc170198821 \h </w:instrText>
      </w:r>
      <w:r>
        <w:rPr>
          <w:noProof/>
        </w:rPr>
      </w:r>
      <w:r>
        <w:rPr>
          <w:noProof/>
        </w:rPr>
        <w:fldChar w:fldCharType="separate"/>
      </w:r>
      <w:r>
        <w:rPr>
          <w:noProof/>
        </w:rPr>
        <w:t>16</w:t>
      </w:r>
      <w:r>
        <w:rPr>
          <w:noProof/>
        </w:rPr>
        <w:fldChar w:fldCharType="end"/>
      </w:r>
    </w:p>
    <w:p w14:paraId="271F7050" w14:textId="7B0CD429" w:rsidR="00DF1023" w:rsidRDefault="00DF1023">
      <w:pPr>
        <w:pStyle w:val="TOC4"/>
        <w:rPr>
          <w:rFonts w:asciiTheme="minorHAnsi" w:eastAsiaTheme="minorEastAsia" w:hAnsiTheme="minorHAnsi" w:cstheme="minorBidi"/>
          <w:noProof/>
          <w:sz w:val="22"/>
          <w:szCs w:val="22"/>
        </w:rPr>
      </w:pPr>
      <w:r>
        <w:rPr>
          <w:noProof/>
        </w:rPr>
        <w:t>4.3.2.1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_Toc170198822 \h </w:instrText>
      </w:r>
      <w:r>
        <w:rPr>
          <w:noProof/>
        </w:rPr>
      </w:r>
      <w:r>
        <w:rPr>
          <w:noProof/>
        </w:rPr>
        <w:fldChar w:fldCharType="separate"/>
      </w:r>
      <w:r>
        <w:rPr>
          <w:noProof/>
        </w:rPr>
        <w:t>16</w:t>
      </w:r>
      <w:r>
        <w:rPr>
          <w:noProof/>
        </w:rPr>
        <w:fldChar w:fldCharType="end"/>
      </w:r>
    </w:p>
    <w:p w14:paraId="7C24742B" w14:textId="720EC7A5" w:rsidR="00DF1023" w:rsidRDefault="00DF1023">
      <w:pPr>
        <w:pStyle w:val="TOC4"/>
        <w:rPr>
          <w:rFonts w:asciiTheme="minorHAnsi" w:eastAsiaTheme="minorEastAsia" w:hAnsiTheme="minorHAnsi" w:cstheme="minorBidi"/>
          <w:noProof/>
          <w:sz w:val="22"/>
          <w:szCs w:val="22"/>
        </w:rPr>
      </w:pPr>
      <w:r>
        <w:rPr>
          <w:noProof/>
        </w:rPr>
        <w:t>4.3.2.2</w:t>
      </w:r>
      <w:r>
        <w:rPr>
          <w:rFonts w:asciiTheme="minorHAnsi" w:eastAsiaTheme="minorEastAsia" w:hAnsiTheme="minorHAnsi" w:cstheme="minorBidi"/>
          <w:noProof/>
          <w:sz w:val="22"/>
          <w:szCs w:val="22"/>
        </w:rPr>
        <w:tab/>
      </w:r>
      <w:r>
        <w:rPr>
          <w:noProof/>
        </w:rPr>
        <w:t>Charging models</w:t>
      </w:r>
      <w:r>
        <w:rPr>
          <w:noProof/>
        </w:rPr>
        <w:tab/>
      </w:r>
      <w:r>
        <w:rPr>
          <w:noProof/>
        </w:rPr>
        <w:fldChar w:fldCharType="begin" w:fldLock="1"/>
      </w:r>
      <w:r>
        <w:rPr>
          <w:noProof/>
        </w:rPr>
        <w:instrText xml:space="preserve"> PAGEREF _Toc170198823 \h </w:instrText>
      </w:r>
      <w:r>
        <w:rPr>
          <w:noProof/>
        </w:rPr>
      </w:r>
      <w:r>
        <w:rPr>
          <w:noProof/>
        </w:rPr>
        <w:fldChar w:fldCharType="separate"/>
      </w:r>
      <w:r>
        <w:rPr>
          <w:noProof/>
        </w:rPr>
        <w:t>16</w:t>
      </w:r>
      <w:r>
        <w:rPr>
          <w:noProof/>
        </w:rPr>
        <w:fldChar w:fldCharType="end"/>
      </w:r>
    </w:p>
    <w:p w14:paraId="1D897DEC" w14:textId="0A306872" w:rsidR="00DF1023" w:rsidRDefault="00DF1023">
      <w:pPr>
        <w:pStyle w:val="TOC4"/>
        <w:rPr>
          <w:rFonts w:asciiTheme="minorHAnsi" w:eastAsiaTheme="minorEastAsia" w:hAnsiTheme="minorHAnsi" w:cstheme="minorBidi"/>
          <w:noProof/>
          <w:sz w:val="22"/>
          <w:szCs w:val="22"/>
        </w:rPr>
      </w:pPr>
      <w:r>
        <w:rPr>
          <w:noProof/>
        </w:rPr>
        <w:t>4.3.2.3</w:t>
      </w:r>
      <w:r>
        <w:rPr>
          <w:rFonts w:asciiTheme="minorHAnsi" w:eastAsiaTheme="minorEastAsia" w:hAnsiTheme="minorHAnsi" w:cstheme="minorBidi"/>
          <w:noProof/>
          <w:sz w:val="22"/>
          <w:szCs w:val="22"/>
        </w:rPr>
        <w:tab/>
      </w:r>
      <w:r>
        <w:rPr>
          <w:noProof/>
        </w:rPr>
        <w:t>Charging requirements</w:t>
      </w:r>
      <w:r>
        <w:rPr>
          <w:noProof/>
        </w:rPr>
        <w:tab/>
      </w:r>
      <w:r>
        <w:rPr>
          <w:noProof/>
        </w:rPr>
        <w:fldChar w:fldCharType="begin" w:fldLock="1"/>
      </w:r>
      <w:r>
        <w:rPr>
          <w:noProof/>
        </w:rPr>
        <w:instrText xml:space="preserve"> PAGEREF _Toc170198824 \h </w:instrText>
      </w:r>
      <w:r>
        <w:rPr>
          <w:noProof/>
        </w:rPr>
      </w:r>
      <w:r>
        <w:rPr>
          <w:noProof/>
        </w:rPr>
        <w:fldChar w:fldCharType="separate"/>
      </w:r>
      <w:r>
        <w:rPr>
          <w:noProof/>
        </w:rPr>
        <w:t>16</w:t>
      </w:r>
      <w:r>
        <w:rPr>
          <w:noProof/>
        </w:rPr>
        <w:fldChar w:fldCharType="end"/>
      </w:r>
    </w:p>
    <w:p w14:paraId="3EB09A94" w14:textId="143C424B" w:rsidR="00DF1023" w:rsidRDefault="00DF1023">
      <w:pPr>
        <w:pStyle w:val="TOC4"/>
        <w:rPr>
          <w:rFonts w:asciiTheme="minorHAnsi" w:eastAsiaTheme="minorEastAsia" w:hAnsiTheme="minorHAnsi" w:cstheme="minorBidi"/>
          <w:noProof/>
          <w:sz w:val="22"/>
          <w:szCs w:val="22"/>
        </w:rPr>
      </w:pPr>
      <w:r>
        <w:rPr>
          <w:noProof/>
        </w:rPr>
        <w:t>4.3.2.4</w:t>
      </w:r>
      <w:r>
        <w:rPr>
          <w:rFonts w:asciiTheme="minorHAnsi" w:eastAsiaTheme="minorEastAsia" w:hAnsiTheme="minorHAnsi" w:cstheme="minorBidi"/>
          <w:noProof/>
          <w:sz w:val="22"/>
          <w:szCs w:val="22"/>
        </w:rPr>
        <w:tab/>
      </w:r>
      <w:r>
        <w:rPr>
          <w:noProof/>
        </w:rPr>
        <w:t>Examples of Service Data Flow Charging</w:t>
      </w:r>
      <w:r>
        <w:rPr>
          <w:noProof/>
        </w:rPr>
        <w:tab/>
      </w:r>
      <w:r>
        <w:rPr>
          <w:noProof/>
        </w:rPr>
        <w:fldChar w:fldCharType="begin" w:fldLock="1"/>
      </w:r>
      <w:r>
        <w:rPr>
          <w:noProof/>
        </w:rPr>
        <w:instrText xml:space="preserve"> PAGEREF _Toc170198825 \h </w:instrText>
      </w:r>
      <w:r>
        <w:rPr>
          <w:noProof/>
        </w:rPr>
      </w:r>
      <w:r>
        <w:rPr>
          <w:noProof/>
        </w:rPr>
        <w:fldChar w:fldCharType="separate"/>
      </w:r>
      <w:r>
        <w:rPr>
          <w:noProof/>
        </w:rPr>
        <w:t>17</w:t>
      </w:r>
      <w:r>
        <w:rPr>
          <w:noProof/>
        </w:rPr>
        <w:fldChar w:fldCharType="end"/>
      </w:r>
    </w:p>
    <w:p w14:paraId="1827036C" w14:textId="2EA556FE" w:rsidR="00DF1023" w:rsidRDefault="00DF1023">
      <w:pPr>
        <w:pStyle w:val="TOC3"/>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Policy control requirements</w:t>
      </w:r>
      <w:r>
        <w:rPr>
          <w:noProof/>
        </w:rPr>
        <w:tab/>
      </w:r>
      <w:r>
        <w:rPr>
          <w:noProof/>
        </w:rPr>
        <w:fldChar w:fldCharType="begin" w:fldLock="1"/>
      </w:r>
      <w:r>
        <w:rPr>
          <w:noProof/>
        </w:rPr>
        <w:instrText xml:space="preserve"> PAGEREF _Toc170198826 \h </w:instrText>
      </w:r>
      <w:r>
        <w:rPr>
          <w:noProof/>
        </w:rPr>
      </w:r>
      <w:r>
        <w:rPr>
          <w:noProof/>
        </w:rPr>
        <w:fldChar w:fldCharType="separate"/>
      </w:r>
      <w:r>
        <w:rPr>
          <w:noProof/>
        </w:rPr>
        <w:t>17</w:t>
      </w:r>
      <w:r>
        <w:rPr>
          <w:noProof/>
        </w:rPr>
        <w:fldChar w:fldCharType="end"/>
      </w:r>
    </w:p>
    <w:p w14:paraId="2BBB100A" w14:textId="3BE520E4" w:rsidR="00DF1023" w:rsidRDefault="00DF1023">
      <w:pPr>
        <w:pStyle w:val="TOC4"/>
        <w:rPr>
          <w:rFonts w:asciiTheme="minorHAnsi" w:eastAsiaTheme="minorEastAsia" w:hAnsiTheme="minorHAnsi" w:cstheme="minorBidi"/>
          <w:noProof/>
          <w:sz w:val="22"/>
          <w:szCs w:val="22"/>
        </w:rPr>
      </w:pPr>
      <w:r>
        <w:rPr>
          <w:noProof/>
        </w:rPr>
        <w:t>4.3.3.1</w:t>
      </w:r>
      <w:r>
        <w:rPr>
          <w:rFonts w:asciiTheme="minorHAnsi" w:eastAsiaTheme="minorEastAsia" w:hAnsiTheme="minorHAnsi" w:cstheme="minorBidi"/>
          <w:noProof/>
          <w:sz w:val="22"/>
          <w:szCs w:val="22"/>
        </w:rPr>
        <w:tab/>
      </w:r>
      <w:r>
        <w:rPr>
          <w:noProof/>
        </w:rPr>
        <w:t>Gating control requirements</w:t>
      </w:r>
      <w:r>
        <w:rPr>
          <w:noProof/>
        </w:rPr>
        <w:tab/>
      </w:r>
      <w:r>
        <w:rPr>
          <w:noProof/>
        </w:rPr>
        <w:fldChar w:fldCharType="begin" w:fldLock="1"/>
      </w:r>
      <w:r>
        <w:rPr>
          <w:noProof/>
        </w:rPr>
        <w:instrText xml:space="preserve"> PAGEREF _Toc170198827 \h </w:instrText>
      </w:r>
      <w:r>
        <w:rPr>
          <w:noProof/>
        </w:rPr>
      </w:r>
      <w:r>
        <w:rPr>
          <w:noProof/>
        </w:rPr>
        <w:fldChar w:fldCharType="separate"/>
      </w:r>
      <w:r>
        <w:rPr>
          <w:noProof/>
        </w:rPr>
        <w:t>17</w:t>
      </w:r>
      <w:r>
        <w:rPr>
          <w:noProof/>
        </w:rPr>
        <w:fldChar w:fldCharType="end"/>
      </w:r>
    </w:p>
    <w:p w14:paraId="42632640" w14:textId="516A1E55" w:rsidR="00DF1023" w:rsidRDefault="00DF1023">
      <w:pPr>
        <w:pStyle w:val="TOC4"/>
        <w:rPr>
          <w:rFonts w:asciiTheme="minorHAnsi" w:eastAsiaTheme="minorEastAsia" w:hAnsiTheme="minorHAnsi" w:cstheme="minorBidi"/>
          <w:noProof/>
          <w:sz w:val="22"/>
          <w:szCs w:val="22"/>
        </w:rPr>
      </w:pPr>
      <w:r>
        <w:rPr>
          <w:noProof/>
        </w:rPr>
        <w:t>4.3.3.2</w:t>
      </w:r>
      <w:r>
        <w:rPr>
          <w:rFonts w:asciiTheme="minorHAnsi" w:eastAsiaTheme="minorEastAsia" w:hAnsiTheme="minorHAnsi" w:cstheme="minorBidi"/>
          <w:noProof/>
          <w:sz w:val="22"/>
          <w:szCs w:val="22"/>
        </w:rPr>
        <w:tab/>
      </w:r>
      <w:r>
        <w:rPr>
          <w:noProof/>
        </w:rPr>
        <w:t>QoS control requirements</w:t>
      </w:r>
      <w:r>
        <w:rPr>
          <w:noProof/>
        </w:rPr>
        <w:tab/>
      </w:r>
      <w:r>
        <w:rPr>
          <w:noProof/>
        </w:rPr>
        <w:fldChar w:fldCharType="begin" w:fldLock="1"/>
      </w:r>
      <w:r>
        <w:rPr>
          <w:noProof/>
        </w:rPr>
        <w:instrText xml:space="preserve"> PAGEREF _Toc170198828 \h </w:instrText>
      </w:r>
      <w:r>
        <w:rPr>
          <w:noProof/>
        </w:rPr>
      </w:r>
      <w:r>
        <w:rPr>
          <w:noProof/>
        </w:rPr>
        <w:fldChar w:fldCharType="separate"/>
      </w:r>
      <w:r>
        <w:rPr>
          <w:noProof/>
        </w:rPr>
        <w:t>17</w:t>
      </w:r>
      <w:r>
        <w:rPr>
          <w:noProof/>
        </w:rPr>
        <w:fldChar w:fldCharType="end"/>
      </w:r>
    </w:p>
    <w:p w14:paraId="70BF3E30" w14:textId="644665AD" w:rsidR="00DF1023" w:rsidRDefault="00DF1023">
      <w:pPr>
        <w:pStyle w:val="TOC5"/>
        <w:rPr>
          <w:rFonts w:asciiTheme="minorHAnsi" w:eastAsiaTheme="minorEastAsia" w:hAnsiTheme="minorHAnsi" w:cstheme="minorBidi"/>
          <w:noProof/>
          <w:sz w:val="22"/>
          <w:szCs w:val="22"/>
        </w:rPr>
      </w:pPr>
      <w:r>
        <w:rPr>
          <w:noProof/>
        </w:rPr>
        <w:t>4.3.3.2.1</w:t>
      </w:r>
      <w:r>
        <w:rPr>
          <w:rFonts w:asciiTheme="minorHAnsi" w:eastAsiaTheme="minorEastAsia" w:hAnsiTheme="minorHAnsi" w:cstheme="minorBidi"/>
          <w:noProof/>
          <w:sz w:val="22"/>
          <w:szCs w:val="22"/>
        </w:rPr>
        <w:tab/>
      </w:r>
      <w:r>
        <w:rPr>
          <w:noProof/>
        </w:rPr>
        <w:t>QoS control at service data flow level</w:t>
      </w:r>
      <w:r>
        <w:rPr>
          <w:noProof/>
        </w:rPr>
        <w:tab/>
      </w:r>
      <w:r>
        <w:rPr>
          <w:noProof/>
        </w:rPr>
        <w:fldChar w:fldCharType="begin" w:fldLock="1"/>
      </w:r>
      <w:r>
        <w:rPr>
          <w:noProof/>
        </w:rPr>
        <w:instrText xml:space="preserve"> PAGEREF _Toc170198829 \h </w:instrText>
      </w:r>
      <w:r>
        <w:rPr>
          <w:noProof/>
        </w:rPr>
      </w:r>
      <w:r>
        <w:rPr>
          <w:noProof/>
        </w:rPr>
        <w:fldChar w:fldCharType="separate"/>
      </w:r>
      <w:r>
        <w:rPr>
          <w:noProof/>
        </w:rPr>
        <w:t>17</w:t>
      </w:r>
      <w:r>
        <w:rPr>
          <w:noProof/>
        </w:rPr>
        <w:fldChar w:fldCharType="end"/>
      </w:r>
    </w:p>
    <w:p w14:paraId="73C1A894" w14:textId="5564F991" w:rsidR="00DF1023" w:rsidRDefault="00DF1023">
      <w:pPr>
        <w:pStyle w:val="TOC5"/>
        <w:rPr>
          <w:rFonts w:asciiTheme="minorHAnsi" w:eastAsiaTheme="minorEastAsia" w:hAnsiTheme="minorHAnsi" w:cstheme="minorBidi"/>
          <w:noProof/>
          <w:sz w:val="22"/>
          <w:szCs w:val="22"/>
        </w:rPr>
      </w:pPr>
      <w:r>
        <w:rPr>
          <w:noProof/>
        </w:rPr>
        <w:t>4.3.3.2.2</w:t>
      </w:r>
      <w:r>
        <w:rPr>
          <w:rFonts w:asciiTheme="minorHAnsi" w:eastAsiaTheme="minorEastAsia" w:hAnsiTheme="minorHAnsi" w:cstheme="minorBidi"/>
          <w:noProof/>
          <w:sz w:val="22"/>
          <w:szCs w:val="22"/>
        </w:rPr>
        <w:tab/>
      </w:r>
      <w:r>
        <w:rPr>
          <w:noProof/>
        </w:rPr>
        <w:t>QoS control at QoS Flow level</w:t>
      </w:r>
      <w:r>
        <w:rPr>
          <w:noProof/>
        </w:rPr>
        <w:tab/>
      </w:r>
      <w:r>
        <w:rPr>
          <w:noProof/>
        </w:rPr>
        <w:fldChar w:fldCharType="begin" w:fldLock="1"/>
      </w:r>
      <w:r>
        <w:rPr>
          <w:noProof/>
        </w:rPr>
        <w:instrText xml:space="preserve"> PAGEREF _Toc170198830 \h </w:instrText>
      </w:r>
      <w:r>
        <w:rPr>
          <w:noProof/>
        </w:rPr>
      </w:r>
      <w:r>
        <w:rPr>
          <w:noProof/>
        </w:rPr>
        <w:fldChar w:fldCharType="separate"/>
      </w:r>
      <w:r>
        <w:rPr>
          <w:noProof/>
        </w:rPr>
        <w:t>17</w:t>
      </w:r>
      <w:r>
        <w:rPr>
          <w:noProof/>
        </w:rPr>
        <w:fldChar w:fldCharType="end"/>
      </w:r>
    </w:p>
    <w:p w14:paraId="676D1A64" w14:textId="6818D568" w:rsidR="00DF1023" w:rsidRDefault="00DF1023">
      <w:pPr>
        <w:pStyle w:val="TOC5"/>
        <w:rPr>
          <w:rFonts w:asciiTheme="minorHAnsi" w:eastAsiaTheme="minorEastAsia" w:hAnsiTheme="minorHAnsi" w:cstheme="minorBidi"/>
          <w:noProof/>
          <w:sz w:val="22"/>
          <w:szCs w:val="22"/>
        </w:rPr>
      </w:pPr>
      <w:r>
        <w:rPr>
          <w:noProof/>
        </w:rPr>
        <w:t>4.3.3.2.3</w:t>
      </w:r>
      <w:r>
        <w:rPr>
          <w:rFonts w:asciiTheme="minorHAnsi" w:eastAsiaTheme="minorEastAsia" w:hAnsiTheme="minorHAnsi" w:cstheme="minorBidi"/>
          <w:noProof/>
          <w:sz w:val="22"/>
          <w:szCs w:val="22"/>
        </w:rPr>
        <w:tab/>
      </w:r>
      <w:r>
        <w:rPr>
          <w:noProof/>
        </w:rPr>
        <w:t>QoS control at PDU Session level</w:t>
      </w:r>
      <w:r>
        <w:rPr>
          <w:noProof/>
        </w:rPr>
        <w:tab/>
      </w:r>
      <w:r>
        <w:rPr>
          <w:noProof/>
        </w:rPr>
        <w:fldChar w:fldCharType="begin" w:fldLock="1"/>
      </w:r>
      <w:r>
        <w:rPr>
          <w:noProof/>
        </w:rPr>
        <w:instrText xml:space="preserve"> PAGEREF _Toc170198831 \h </w:instrText>
      </w:r>
      <w:r>
        <w:rPr>
          <w:noProof/>
        </w:rPr>
      </w:r>
      <w:r>
        <w:rPr>
          <w:noProof/>
        </w:rPr>
        <w:fldChar w:fldCharType="separate"/>
      </w:r>
      <w:r>
        <w:rPr>
          <w:noProof/>
        </w:rPr>
        <w:t>18</w:t>
      </w:r>
      <w:r>
        <w:rPr>
          <w:noProof/>
        </w:rPr>
        <w:fldChar w:fldCharType="end"/>
      </w:r>
    </w:p>
    <w:p w14:paraId="5F9A6C6E" w14:textId="6D693EEB" w:rsidR="00DF1023" w:rsidRDefault="00DF1023">
      <w:pPr>
        <w:pStyle w:val="TOC4"/>
        <w:rPr>
          <w:rFonts w:asciiTheme="minorHAnsi" w:eastAsiaTheme="minorEastAsia" w:hAnsiTheme="minorHAnsi" w:cstheme="minorBidi"/>
          <w:noProof/>
          <w:sz w:val="22"/>
          <w:szCs w:val="22"/>
        </w:rPr>
      </w:pPr>
      <w:r>
        <w:rPr>
          <w:noProof/>
        </w:rPr>
        <w:t>4.3.3.3</w:t>
      </w:r>
      <w:r>
        <w:rPr>
          <w:rFonts w:asciiTheme="minorHAnsi" w:eastAsiaTheme="minorEastAsia" w:hAnsiTheme="minorHAnsi" w:cstheme="minorBidi"/>
          <w:noProof/>
          <w:sz w:val="22"/>
          <w:szCs w:val="22"/>
        </w:rPr>
        <w:tab/>
      </w:r>
      <w:r>
        <w:rPr>
          <w:noProof/>
        </w:rPr>
        <w:t>Subscriber spending limits requirements</w:t>
      </w:r>
      <w:r>
        <w:rPr>
          <w:noProof/>
        </w:rPr>
        <w:tab/>
      </w:r>
      <w:r>
        <w:rPr>
          <w:noProof/>
        </w:rPr>
        <w:fldChar w:fldCharType="begin" w:fldLock="1"/>
      </w:r>
      <w:r>
        <w:rPr>
          <w:noProof/>
        </w:rPr>
        <w:instrText xml:space="preserve"> PAGEREF _Toc170198832 \h </w:instrText>
      </w:r>
      <w:r>
        <w:rPr>
          <w:noProof/>
        </w:rPr>
      </w:r>
      <w:r>
        <w:rPr>
          <w:noProof/>
        </w:rPr>
        <w:fldChar w:fldCharType="separate"/>
      </w:r>
      <w:r>
        <w:rPr>
          <w:noProof/>
        </w:rPr>
        <w:t>18</w:t>
      </w:r>
      <w:r>
        <w:rPr>
          <w:noProof/>
        </w:rPr>
        <w:fldChar w:fldCharType="end"/>
      </w:r>
    </w:p>
    <w:p w14:paraId="423EACB3" w14:textId="3ABF7240" w:rsidR="00DF1023" w:rsidRDefault="00DF1023">
      <w:pPr>
        <w:pStyle w:val="TOC3"/>
        <w:rPr>
          <w:rFonts w:asciiTheme="minorHAnsi" w:eastAsiaTheme="minorEastAsia" w:hAnsiTheme="minorHAnsi" w:cstheme="minorBidi"/>
          <w:noProof/>
          <w:sz w:val="22"/>
          <w:szCs w:val="22"/>
        </w:rPr>
      </w:pPr>
      <w:r>
        <w:rPr>
          <w:noProof/>
        </w:rPr>
        <w:t>4.3.4</w:t>
      </w:r>
      <w:r>
        <w:rPr>
          <w:rFonts w:asciiTheme="minorHAnsi" w:eastAsiaTheme="minorEastAsia" w:hAnsiTheme="minorHAnsi" w:cstheme="minorBidi"/>
          <w:noProof/>
          <w:sz w:val="22"/>
          <w:szCs w:val="22"/>
        </w:rPr>
        <w:tab/>
      </w:r>
      <w:r>
        <w:rPr>
          <w:noProof/>
        </w:rPr>
        <w:t>Usage monitoring control requirements</w:t>
      </w:r>
      <w:r>
        <w:rPr>
          <w:noProof/>
        </w:rPr>
        <w:tab/>
      </w:r>
      <w:r>
        <w:rPr>
          <w:noProof/>
        </w:rPr>
        <w:fldChar w:fldCharType="begin" w:fldLock="1"/>
      </w:r>
      <w:r>
        <w:rPr>
          <w:noProof/>
        </w:rPr>
        <w:instrText xml:space="preserve"> PAGEREF _Toc170198833 \h </w:instrText>
      </w:r>
      <w:r>
        <w:rPr>
          <w:noProof/>
        </w:rPr>
      </w:r>
      <w:r>
        <w:rPr>
          <w:noProof/>
        </w:rPr>
        <w:fldChar w:fldCharType="separate"/>
      </w:r>
      <w:r>
        <w:rPr>
          <w:noProof/>
        </w:rPr>
        <w:t>18</w:t>
      </w:r>
      <w:r>
        <w:rPr>
          <w:noProof/>
        </w:rPr>
        <w:fldChar w:fldCharType="end"/>
      </w:r>
    </w:p>
    <w:p w14:paraId="797428B7" w14:textId="46167F0C" w:rsidR="00DF1023" w:rsidRDefault="00DF1023">
      <w:pPr>
        <w:pStyle w:val="TOC3"/>
        <w:rPr>
          <w:rFonts w:asciiTheme="minorHAnsi" w:eastAsiaTheme="minorEastAsia" w:hAnsiTheme="minorHAnsi" w:cstheme="minorBidi"/>
          <w:noProof/>
          <w:sz w:val="22"/>
          <w:szCs w:val="22"/>
        </w:rPr>
      </w:pPr>
      <w:r>
        <w:rPr>
          <w:noProof/>
        </w:rPr>
        <w:t>4.3.5</w:t>
      </w:r>
      <w:r>
        <w:rPr>
          <w:rFonts w:asciiTheme="minorHAnsi" w:eastAsiaTheme="minorEastAsia" w:hAnsiTheme="minorHAnsi" w:cstheme="minorBidi"/>
          <w:noProof/>
          <w:sz w:val="22"/>
          <w:szCs w:val="22"/>
        </w:rPr>
        <w:tab/>
      </w:r>
      <w:r>
        <w:rPr>
          <w:noProof/>
        </w:rPr>
        <w:t>Application detection and control requirements</w:t>
      </w:r>
      <w:r>
        <w:rPr>
          <w:noProof/>
        </w:rPr>
        <w:tab/>
      </w:r>
      <w:r>
        <w:rPr>
          <w:noProof/>
        </w:rPr>
        <w:fldChar w:fldCharType="begin" w:fldLock="1"/>
      </w:r>
      <w:r>
        <w:rPr>
          <w:noProof/>
        </w:rPr>
        <w:instrText xml:space="preserve"> PAGEREF _Toc170198834 \h </w:instrText>
      </w:r>
      <w:r>
        <w:rPr>
          <w:noProof/>
        </w:rPr>
      </w:r>
      <w:r>
        <w:rPr>
          <w:noProof/>
        </w:rPr>
        <w:fldChar w:fldCharType="separate"/>
      </w:r>
      <w:r>
        <w:rPr>
          <w:noProof/>
        </w:rPr>
        <w:t>19</w:t>
      </w:r>
      <w:r>
        <w:rPr>
          <w:noProof/>
        </w:rPr>
        <w:fldChar w:fldCharType="end"/>
      </w:r>
    </w:p>
    <w:p w14:paraId="784ADE93" w14:textId="6782227C" w:rsidR="00DF1023" w:rsidRDefault="00DF1023">
      <w:pPr>
        <w:pStyle w:val="TOC3"/>
        <w:rPr>
          <w:rFonts w:asciiTheme="minorHAnsi" w:eastAsiaTheme="minorEastAsia" w:hAnsiTheme="minorHAnsi" w:cstheme="minorBidi"/>
          <w:noProof/>
          <w:sz w:val="22"/>
          <w:szCs w:val="22"/>
        </w:rPr>
      </w:pPr>
      <w:r>
        <w:rPr>
          <w:noProof/>
        </w:rPr>
        <w:t>4.3.6</w:t>
      </w:r>
      <w:r>
        <w:rPr>
          <w:rFonts w:asciiTheme="minorHAnsi" w:eastAsiaTheme="minorEastAsia" w:hAnsiTheme="minorHAnsi" w:cstheme="minorBidi"/>
          <w:noProof/>
          <w:sz w:val="22"/>
          <w:szCs w:val="22"/>
        </w:rPr>
        <w:tab/>
      </w:r>
      <w:r>
        <w:rPr>
          <w:noProof/>
        </w:rPr>
        <w:t>Support for session management related network capability exposure</w:t>
      </w:r>
      <w:r>
        <w:rPr>
          <w:noProof/>
        </w:rPr>
        <w:tab/>
      </w:r>
      <w:r>
        <w:rPr>
          <w:noProof/>
        </w:rPr>
        <w:fldChar w:fldCharType="begin" w:fldLock="1"/>
      </w:r>
      <w:r>
        <w:rPr>
          <w:noProof/>
        </w:rPr>
        <w:instrText xml:space="preserve"> PAGEREF _Toc170198835 \h </w:instrText>
      </w:r>
      <w:r>
        <w:rPr>
          <w:noProof/>
        </w:rPr>
      </w:r>
      <w:r>
        <w:rPr>
          <w:noProof/>
        </w:rPr>
        <w:fldChar w:fldCharType="separate"/>
      </w:r>
      <w:r>
        <w:rPr>
          <w:noProof/>
        </w:rPr>
        <w:t>19</w:t>
      </w:r>
      <w:r>
        <w:rPr>
          <w:noProof/>
        </w:rPr>
        <w:fldChar w:fldCharType="end"/>
      </w:r>
    </w:p>
    <w:p w14:paraId="6B49B565" w14:textId="6D11B8BF" w:rsidR="00DF1023" w:rsidRDefault="00DF1023">
      <w:pPr>
        <w:pStyle w:val="TOC3"/>
        <w:rPr>
          <w:rFonts w:asciiTheme="minorHAnsi" w:eastAsiaTheme="minorEastAsia" w:hAnsiTheme="minorHAnsi" w:cstheme="minorBidi"/>
          <w:noProof/>
          <w:sz w:val="22"/>
          <w:szCs w:val="22"/>
        </w:rPr>
      </w:pPr>
      <w:r>
        <w:rPr>
          <w:noProof/>
        </w:rPr>
        <w:t>4.3.7</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_Toc170198836 \h </w:instrText>
      </w:r>
      <w:r>
        <w:rPr>
          <w:noProof/>
        </w:rPr>
      </w:r>
      <w:r>
        <w:rPr>
          <w:noProof/>
        </w:rPr>
        <w:fldChar w:fldCharType="separate"/>
      </w:r>
      <w:r>
        <w:rPr>
          <w:noProof/>
        </w:rPr>
        <w:t>19</w:t>
      </w:r>
      <w:r>
        <w:rPr>
          <w:noProof/>
        </w:rPr>
        <w:fldChar w:fldCharType="end"/>
      </w:r>
    </w:p>
    <w:p w14:paraId="05C0D79C" w14:textId="14732D81" w:rsidR="00DF1023" w:rsidRDefault="00DF1023">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Network slice related policy control requirements</w:t>
      </w:r>
      <w:r>
        <w:rPr>
          <w:noProof/>
        </w:rPr>
        <w:tab/>
      </w:r>
      <w:r>
        <w:rPr>
          <w:noProof/>
        </w:rPr>
        <w:fldChar w:fldCharType="begin" w:fldLock="1"/>
      </w:r>
      <w:r>
        <w:rPr>
          <w:noProof/>
        </w:rPr>
        <w:instrText xml:space="preserve"> PAGEREF _Toc170198837 \h </w:instrText>
      </w:r>
      <w:r>
        <w:rPr>
          <w:noProof/>
        </w:rPr>
      </w:r>
      <w:r>
        <w:rPr>
          <w:noProof/>
        </w:rPr>
        <w:fldChar w:fldCharType="separate"/>
      </w:r>
      <w:r>
        <w:rPr>
          <w:noProof/>
        </w:rPr>
        <w:t>20</w:t>
      </w:r>
      <w:r>
        <w:rPr>
          <w:noProof/>
        </w:rPr>
        <w:fldChar w:fldCharType="end"/>
      </w:r>
    </w:p>
    <w:p w14:paraId="521C2F26" w14:textId="421AB087" w:rsidR="00DF1023" w:rsidRDefault="00DF1023">
      <w:pPr>
        <w:pStyle w:val="TOC1"/>
        <w:rPr>
          <w:rFonts w:asciiTheme="minorHAnsi" w:eastAsiaTheme="minorEastAsia" w:hAnsiTheme="minorHAnsi" w:cstheme="minorBidi"/>
          <w:noProof/>
          <w:szCs w:val="22"/>
        </w:rPr>
      </w:pPr>
      <w:r>
        <w:rPr>
          <w:noProof/>
          <w:lang w:eastAsia="zh-CN"/>
        </w:rPr>
        <w:t>5</w:t>
      </w:r>
      <w:r>
        <w:rPr>
          <w:rFonts w:asciiTheme="minorHAnsi" w:eastAsiaTheme="minorEastAsia" w:hAnsiTheme="minorHAnsi" w:cstheme="minorBidi"/>
          <w:noProof/>
          <w:szCs w:val="22"/>
        </w:rPr>
        <w:tab/>
      </w:r>
      <w:r>
        <w:rPr>
          <w:noProof/>
          <w:lang w:eastAsia="zh-CN"/>
        </w:rPr>
        <w:t>Architecture model and reference points</w:t>
      </w:r>
      <w:r>
        <w:rPr>
          <w:noProof/>
        </w:rPr>
        <w:tab/>
      </w:r>
      <w:r>
        <w:rPr>
          <w:noProof/>
        </w:rPr>
        <w:fldChar w:fldCharType="begin" w:fldLock="1"/>
      </w:r>
      <w:r>
        <w:rPr>
          <w:noProof/>
        </w:rPr>
        <w:instrText xml:space="preserve"> PAGEREF _Toc170198838 \h </w:instrText>
      </w:r>
      <w:r>
        <w:rPr>
          <w:noProof/>
        </w:rPr>
      </w:r>
      <w:r>
        <w:rPr>
          <w:noProof/>
        </w:rPr>
        <w:fldChar w:fldCharType="separate"/>
      </w:r>
      <w:r>
        <w:rPr>
          <w:noProof/>
        </w:rPr>
        <w:t>20</w:t>
      </w:r>
      <w:r>
        <w:rPr>
          <w:noProof/>
        </w:rPr>
        <w:fldChar w:fldCharType="end"/>
      </w:r>
    </w:p>
    <w:p w14:paraId="1E49967B" w14:textId="697A87FC" w:rsidR="00DF1023" w:rsidRDefault="00DF1023">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_Toc170198839 \h </w:instrText>
      </w:r>
      <w:r>
        <w:rPr>
          <w:noProof/>
        </w:rPr>
      </w:r>
      <w:r>
        <w:rPr>
          <w:noProof/>
        </w:rPr>
        <w:fldChar w:fldCharType="separate"/>
      </w:r>
      <w:r>
        <w:rPr>
          <w:noProof/>
        </w:rPr>
        <w:t>20</w:t>
      </w:r>
      <w:r>
        <w:rPr>
          <w:noProof/>
        </w:rPr>
        <w:fldChar w:fldCharType="end"/>
      </w:r>
    </w:p>
    <w:p w14:paraId="081E9FB7" w14:textId="139AC6EE" w:rsidR="00DF1023" w:rsidRDefault="00DF1023">
      <w:pPr>
        <w:pStyle w:val="TOC2"/>
        <w:rPr>
          <w:rFonts w:asciiTheme="minorHAnsi" w:eastAsiaTheme="minorEastAsia" w:hAnsiTheme="minorHAnsi" w:cstheme="minorBidi"/>
          <w:noProof/>
          <w:sz w:val="22"/>
          <w:szCs w:val="22"/>
        </w:rPr>
      </w:pPr>
      <w:r>
        <w:rPr>
          <w:noProof/>
          <w:lang w:eastAsia="zh-CN"/>
        </w:rPr>
        <w:t>5</w:t>
      </w:r>
      <w:r>
        <w:rPr>
          <w:noProof/>
        </w:rPr>
        <w:t>.2</w:t>
      </w:r>
      <w:r>
        <w:rPr>
          <w:rFonts w:asciiTheme="minorHAnsi" w:eastAsiaTheme="minorEastAsia" w:hAnsiTheme="minorHAnsi" w:cstheme="minorBidi"/>
          <w:noProof/>
          <w:sz w:val="22"/>
          <w:szCs w:val="22"/>
        </w:rPr>
        <w:tab/>
      </w:r>
      <w:r>
        <w:rPr>
          <w:noProof/>
          <w:lang w:eastAsia="zh-CN"/>
        </w:rPr>
        <w:t>Reference architecture</w:t>
      </w:r>
      <w:r>
        <w:rPr>
          <w:noProof/>
        </w:rPr>
        <w:tab/>
      </w:r>
      <w:r>
        <w:rPr>
          <w:noProof/>
        </w:rPr>
        <w:fldChar w:fldCharType="begin" w:fldLock="1"/>
      </w:r>
      <w:r>
        <w:rPr>
          <w:noProof/>
        </w:rPr>
        <w:instrText xml:space="preserve"> PAGEREF _Toc170198840 \h </w:instrText>
      </w:r>
      <w:r>
        <w:rPr>
          <w:noProof/>
        </w:rPr>
      </w:r>
      <w:r>
        <w:rPr>
          <w:noProof/>
        </w:rPr>
        <w:fldChar w:fldCharType="separate"/>
      </w:r>
      <w:r>
        <w:rPr>
          <w:noProof/>
        </w:rPr>
        <w:t>20</w:t>
      </w:r>
      <w:r>
        <w:rPr>
          <w:noProof/>
        </w:rPr>
        <w:fldChar w:fldCharType="end"/>
      </w:r>
    </w:p>
    <w:p w14:paraId="19E1D758" w14:textId="55A7CA20"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.2.1</w:t>
      </w:r>
      <w:r>
        <w:rPr>
          <w:rFonts w:asciiTheme="minorHAnsi" w:eastAsiaTheme="minorEastAsia" w:hAnsiTheme="minorHAnsi" w:cstheme="minorBidi"/>
          <w:noProof/>
          <w:sz w:val="22"/>
          <w:szCs w:val="22"/>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_Toc170198841 \h </w:instrText>
      </w:r>
      <w:r>
        <w:rPr>
          <w:noProof/>
        </w:rPr>
      </w:r>
      <w:r>
        <w:rPr>
          <w:noProof/>
        </w:rPr>
        <w:fldChar w:fldCharType="separate"/>
      </w:r>
      <w:r>
        <w:rPr>
          <w:noProof/>
        </w:rPr>
        <w:t>20</w:t>
      </w:r>
      <w:r>
        <w:rPr>
          <w:noProof/>
        </w:rPr>
        <w:fldChar w:fldCharType="end"/>
      </w:r>
    </w:p>
    <w:p w14:paraId="080F16BA" w14:textId="6B7F7FA3"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.2.2</w:t>
      </w:r>
      <w:r>
        <w:rPr>
          <w:rFonts w:asciiTheme="minorHAnsi" w:eastAsiaTheme="minorEastAsia" w:hAnsiTheme="minorHAnsi" w:cstheme="minorBidi"/>
          <w:noProof/>
          <w:sz w:val="22"/>
          <w:szCs w:val="22"/>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_Toc170198842 \h </w:instrText>
      </w:r>
      <w:r>
        <w:rPr>
          <w:noProof/>
        </w:rPr>
      </w:r>
      <w:r>
        <w:rPr>
          <w:noProof/>
        </w:rPr>
        <w:fldChar w:fldCharType="separate"/>
      </w:r>
      <w:r>
        <w:rPr>
          <w:noProof/>
        </w:rPr>
        <w:t>21</w:t>
      </w:r>
      <w:r>
        <w:rPr>
          <w:noProof/>
        </w:rPr>
        <w:fldChar w:fldCharType="end"/>
      </w:r>
    </w:p>
    <w:p w14:paraId="45E7832F" w14:textId="73FB1355" w:rsidR="00DF1023" w:rsidRDefault="00DF1023">
      <w:pPr>
        <w:pStyle w:val="TOC3"/>
        <w:rPr>
          <w:rFonts w:asciiTheme="minorHAnsi" w:eastAsiaTheme="minorEastAsia" w:hAnsiTheme="minorHAnsi" w:cstheme="minorBidi"/>
          <w:noProof/>
          <w:sz w:val="22"/>
          <w:szCs w:val="22"/>
        </w:rPr>
      </w:pPr>
      <w:r>
        <w:rPr>
          <w:noProof/>
          <w:lang w:eastAsia="zh-CN"/>
        </w:rPr>
        <w:t>5</w:t>
      </w:r>
      <w:r>
        <w:rPr>
          <w:noProof/>
        </w:rPr>
        <w:t>.2.3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_Toc170198843 \h </w:instrText>
      </w:r>
      <w:r>
        <w:rPr>
          <w:noProof/>
        </w:rPr>
      </w:r>
      <w:r>
        <w:rPr>
          <w:noProof/>
        </w:rPr>
        <w:fldChar w:fldCharType="separate"/>
      </w:r>
      <w:r>
        <w:rPr>
          <w:noProof/>
        </w:rPr>
        <w:t>24</w:t>
      </w:r>
      <w:r>
        <w:rPr>
          <w:noProof/>
        </w:rPr>
        <w:fldChar w:fldCharType="end"/>
      </w:r>
    </w:p>
    <w:p w14:paraId="5DA082F4" w14:textId="3CC3572D" w:rsidR="00DF1023" w:rsidRDefault="00DF1023">
      <w:pPr>
        <w:pStyle w:val="TOC2"/>
        <w:rPr>
          <w:rFonts w:asciiTheme="minorHAnsi" w:eastAsiaTheme="minorEastAsia" w:hAnsiTheme="minorHAnsi" w:cstheme="minorBidi"/>
          <w:noProof/>
          <w:sz w:val="22"/>
          <w:szCs w:val="22"/>
        </w:rPr>
      </w:pPr>
      <w:r>
        <w:rPr>
          <w:noProof/>
          <w:lang w:eastAsia="zh-CN"/>
        </w:rPr>
        <w:t>5</w:t>
      </w:r>
      <w:r>
        <w:rPr>
          <w:noProof/>
        </w:rPr>
        <w:t>.3</w:t>
      </w:r>
      <w:r>
        <w:rPr>
          <w:rFonts w:asciiTheme="minorHAnsi" w:eastAsiaTheme="minorEastAsia" w:hAnsiTheme="minorHAnsi" w:cstheme="minorBidi"/>
          <w:noProof/>
          <w:sz w:val="22"/>
          <w:szCs w:val="22"/>
        </w:rPr>
        <w:tab/>
      </w:r>
      <w:r>
        <w:rPr>
          <w:noProof/>
        </w:rPr>
        <w:t>Service-based interfaces and reference points</w:t>
      </w:r>
      <w:r>
        <w:rPr>
          <w:noProof/>
        </w:rPr>
        <w:tab/>
      </w:r>
      <w:r>
        <w:rPr>
          <w:noProof/>
        </w:rPr>
        <w:fldChar w:fldCharType="begin" w:fldLock="1"/>
      </w:r>
      <w:r>
        <w:rPr>
          <w:noProof/>
        </w:rPr>
        <w:instrText xml:space="preserve"> PAGEREF _Toc170198844 \h </w:instrText>
      </w:r>
      <w:r>
        <w:rPr>
          <w:noProof/>
        </w:rPr>
      </w:r>
      <w:r>
        <w:rPr>
          <w:noProof/>
        </w:rPr>
        <w:fldChar w:fldCharType="separate"/>
      </w:r>
      <w:r>
        <w:rPr>
          <w:noProof/>
        </w:rPr>
        <w:t>24</w:t>
      </w:r>
      <w:r>
        <w:rPr>
          <w:noProof/>
        </w:rPr>
        <w:fldChar w:fldCharType="end"/>
      </w:r>
    </w:p>
    <w:p w14:paraId="71CCC585" w14:textId="16876DA2" w:rsidR="00DF1023" w:rsidRDefault="00DF1023">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Interactions between PCF and AF</w:t>
      </w:r>
      <w:r>
        <w:rPr>
          <w:noProof/>
        </w:rPr>
        <w:tab/>
      </w:r>
      <w:r>
        <w:rPr>
          <w:noProof/>
        </w:rPr>
        <w:fldChar w:fldCharType="begin" w:fldLock="1"/>
      </w:r>
      <w:r>
        <w:rPr>
          <w:noProof/>
        </w:rPr>
        <w:instrText xml:space="preserve"> PAGEREF _Toc170198845 \h </w:instrText>
      </w:r>
      <w:r>
        <w:rPr>
          <w:noProof/>
        </w:rPr>
      </w:r>
      <w:r>
        <w:rPr>
          <w:noProof/>
        </w:rPr>
        <w:fldChar w:fldCharType="separate"/>
      </w:r>
      <w:r>
        <w:rPr>
          <w:noProof/>
        </w:rPr>
        <w:t>24</w:t>
      </w:r>
      <w:r>
        <w:rPr>
          <w:noProof/>
        </w:rPr>
        <w:fldChar w:fldCharType="end"/>
      </w:r>
    </w:p>
    <w:p w14:paraId="57C27B52" w14:textId="05CCB92D" w:rsidR="00DF1023" w:rsidRDefault="00DF1023">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Interactions between PCF and SMF</w:t>
      </w:r>
      <w:r>
        <w:rPr>
          <w:noProof/>
        </w:rPr>
        <w:tab/>
      </w:r>
      <w:r>
        <w:rPr>
          <w:noProof/>
        </w:rPr>
        <w:fldChar w:fldCharType="begin" w:fldLock="1"/>
      </w:r>
      <w:r>
        <w:rPr>
          <w:noProof/>
        </w:rPr>
        <w:instrText xml:space="preserve"> PAGEREF _Toc170198846 \h </w:instrText>
      </w:r>
      <w:r>
        <w:rPr>
          <w:noProof/>
        </w:rPr>
      </w:r>
      <w:r>
        <w:rPr>
          <w:noProof/>
        </w:rPr>
        <w:fldChar w:fldCharType="separate"/>
      </w:r>
      <w:r>
        <w:rPr>
          <w:noProof/>
        </w:rPr>
        <w:t>24</w:t>
      </w:r>
      <w:r>
        <w:rPr>
          <w:noProof/>
        </w:rPr>
        <w:fldChar w:fldCharType="end"/>
      </w:r>
    </w:p>
    <w:p w14:paraId="5B01EA4E" w14:textId="1CFB051A" w:rsidR="00DF1023" w:rsidRDefault="00DF1023">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Interactions between PCF and AMF</w:t>
      </w:r>
      <w:r>
        <w:rPr>
          <w:noProof/>
        </w:rPr>
        <w:tab/>
      </w:r>
      <w:r>
        <w:rPr>
          <w:noProof/>
        </w:rPr>
        <w:fldChar w:fldCharType="begin" w:fldLock="1"/>
      </w:r>
      <w:r>
        <w:rPr>
          <w:noProof/>
        </w:rPr>
        <w:instrText xml:space="preserve"> PAGEREF _Toc170198847 \h </w:instrText>
      </w:r>
      <w:r>
        <w:rPr>
          <w:noProof/>
        </w:rPr>
      </w:r>
      <w:r>
        <w:rPr>
          <w:noProof/>
        </w:rPr>
        <w:fldChar w:fldCharType="separate"/>
      </w:r>
      <w:r>
        <w:rPr>
          <w:noProof/>
        </w:rPr>
        <w:t>25</w:t>
      </w:r>
      <w:r>
        <w:rPr>
          <w:noProof/>
        </w:rPr>
        <w:fldChar w:fldCharType="end"/>
      </w:r>
    </w:p>
    <w:p w14:paraId="7386934A" w14:textId="1922F1F3" w:rsidR="00DF1023" w:rsidRDefault="00DF1023">
      <w:pPr>
        <w:pStyle w:val="TOC3"/>
        <w:rPr>
          <w:rFonts w:asciiTheme="minorHAnsi" w:eastAsiaTheme="minorEastAsia" w:hAnsiTheme="minorHAnsi" w:cstheme="minorBidi"/>
          <w:noProof/>
          <w:sz w:val="22"/>
          <w:szCs w:val="22"/>
        </w:rPr>
      </w:pPr>
      <w:r>
        <w:rPr>
          <w:noProof/>
        </w:rPr>
        <w:t>5.3.4</w:t>
      </w:r>
      <w:r>
        <w:rPr>
          <w:rFonts w:asciiTheme="minorHAnsi" w:eastAsiaTheme="minorEastAsia" w:hAnsiTheme="minorHAnsi" w:cstheme="minorBidi"/>
          <w:noProof/>
          <w:sz w:val="22"/>
          <w:szCs w:val="22"/>
        </w:rPr>
        <w:tab/>
      </w:r>
      <w:r>
        <w:rPr>
          <w:noProof/>
        </w:rPr>
        <w:t>Interactions between V-PCF and H-PCF</w:t>
      </w:r>
      <w:r>
        <w:rPr>
          <w:noProof/>
        </w:rPr>
        <w:tab/>
      </w:r>
      <w:r>
        <w:rPr>
          <w:noProof/>
        </w:rPr>
        <w:fldChar w:fldCharType="begin" w:fldLock="1"/>
      </w:r>
      <w:r>
        <w:rPr>
          <w:noProof/>
        </w:rPr>
        <w:instrText xml:space="preserve"> PAGEREF _Toc170198848 \h </w:instrText>
      </w:r>
      <w:r>
        <w:rPr>
          <w:noProof/>
        </w:rPr>
      </w:r>
      <w:r>
        <w:rPr>
          <w:noProof/>
        </w:rPr>
        <w:fldChar w:fldCharType="separate"/>
      </w:r>
      <w:r>
        <w:rPr>
          <w:noProof/>
        </w:rPr>
        <w:t>25</w:t>
      </w:r>
      <w:r>
        <w:rPr>
          <w:noProof/>
        </w:rPr>
        <w:fldChar w:fldCharType="end"/>
      </w:r>
    </w:p>
    <w:p w14:paraId="0CCD7FBD" w14:textId="45796831" w:rsidR="00DF1023" w:rsidRDefault="00DF1023">
      <w:pPr>
        <w:pStyle w:val="TOC3"/>
        <w:rPr>
          <w:rFonts w:asciiTheme="minorHAnsi" w:eastAsiaTheme="minorEastAsia" w:hAnsiTheme="minorHAnsi" w:cstheme="minorBidi"/>
          <w:noProof/>
          <w:sz w:val="22"/>
          <w:szCs w:val="22"/>
        </w:rPr>
      </w:pPr>
      <w:r>
        <w:rPr>
          <w:noProof/>
        </w:rPr>
        <w:t>5.3.5</w:t>
      </w:r>
      <w:r>
        <w:rPr>
          <w:rFonts w:asciiTheme="minorHAnsi" w:eastAsiaTheme="minorEastAsia" w:hAnsiTheme="minorHAnsi" w:cstheme="minorBidi"/>
          <w:noProof/>
          <w:sz w:val="22"/>
          <w:szCs w:val="22"/>
        </w:rPr>
        <w:tab/>
      </w:r>
      <w:r>
        <w:rPr>
          <w:noProof/>
        </w:rPr>
        <w:t>Interactions between PCF and UDR</w:t>
      </w:r>
      <w:r>
        <w:rPr>
          <w:noProof/>
        </w:rPr>
        <w:tab/>
      </w:r>
      <w:r>
        <w:rPr>
          <w:noProof/>
        </w:rPr>
        <w:fldChar w:fldCharType="begin" w:fldLock="1"/>
      </w:r>
      <w:r>
        <w:rPr>
          <w:noProof/>
        </w:rPr>
        <w:instrText xml:space="preserve"> PAGEREF _Toc170198849 \h </w:instrText>
      </w:r>
      <w:r>
        <w:rPr>
          <w:noProof/>
        </w:rPr>
      </w:r>
      <w:r>
        <w:rPr>
          <w:noProof/>
        </w:rPr>
        <w:fldChar w:fldCharType="separate"/>
      </w:r>
      <w:r>
        <w:rPr>
          <w:noProof/>
        </w:rPr>
        <w:t>25</w:t>
      </w:r>
      <w:r>
        <w:rPr>
          <w:noProof/>
        </w:rPr>
        <w:fldChar w:fldCharType="end"/>
      </w:r>
    </w:p>
    <w:p w14:paraId="42AA20E5" w14:textId="0D730582" w:rsidR="00DF1023" w:rsidRDefault="00DF1023">
      <w:pPr>
        <w:pStyle w:val="TOC3"/>
        <w:rPr>
          <w:rFonts w:asciiTheme="minorHAnsi" w:eastAsiaTheme="minorEastAsia" w:hAnsiTheme="minorHAnsi" w:cstheme="minorBidi"/>
          <w:noProof/>
          <w:sz w:val="22"/>
          <w:szCs w:val="22"/>
        </w:rPr>
      </w:pPr>
      <w:r>
        <w:rPr>
          <w:noProof/>
        </w:rPr>
        <w:t>5.3.6</w:t>
      </w:r>
      <w:r>
        <w:rPr>
          <w:rFonts w:asciiTheme="minorHAnsi" w:eastAsiaTheme="minorEastAsia" w:hAnsiTheme="minorHAnsi" w:cstheme="minorBidi"/>
          <w:noProof/>
          <w:sz w:val="22"/>
          <w:szCs w:val="22"/>
        </w:rPr>
        <w:tab/>
      </w:r>
      <w:r>
        <w:rPr>
          <w:noProof/>
        </w:rPr>
        <w:t>Interactions between SMF and CHF</w:t>
      </w:r>
      <w:r>
        <w:rPr>
          <w:noProof/>
        </w:rPr>
        <w:tab/>
      </w:r>
      <w:r>
        <w:rPr>
          <w:noProof/>
        </w:rPr>
        <w:fldChar w:fldCharType="begin" w:fldLock="1"/>
      </w:r>
      <w:r>
        <w:rPr>
          <w:noProof/>
        </w:rPr>
        <w:instrText xml:space="preserve"> PAGEREF _Toc170198850 \h </w:instrText>
      </w:r>
      <w:r>
        <w:rPr>
          <w:noProof/>
        </w:rPr>
      </w:r>
      <w:r>
        <w:rPr>
          <w:noProof/>
        </w:rPr>
        <w:fldChar w:fldCharType="separate"/>
      </w:r>
      <w:r>
        <w:rPr>
          <w:noProof/>
        </w:rPr>
        <w:t>26</w:t>
      </w:r>
      <w:r>
        <w:rPr>
          <w:noProof/>
        </w:rPr>
        <w:fldChar w:fldCharType="end"/>
      </w:r>
    </w:p>
    <w:p w14:paraId="13BCC39E" w14:textId="183D3E76" w:rsidR="00DF1023" w:rsidRDefault="00DF1023">
      <w:pPr>
        <w:pStyle w:val="TOC3"/>
        <w:rPr>
          <w:rFonts w:asciiTheme="minorHAnsi" w:eastAsiaTheme="minorEastAsia" w:hAnsiTheme="minorHAnsi" w:cstheme="minorBidi"/>
          <w:noProof/>
          <w:sz w:val="22"/>
          <w:szCs w:val="22"/>
        </w:rPr>
      </w:pPr>
      <w:r>
        <w:rPr>
          <w:noProof/>
        </w:rPr>
        <w:t>5.3.7</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_Toc170198851 \h </w:instrText>
      </w:r>
      <w:r>
        <w:rPr>
          <w:noProof/>
        </w:rPr>
      </w:r>
      <w:r>
        <w:rPr>
          <w:noProof/>
        </w:rPr>
        <w:fldChar w:fldCharType="separate"/>
      </w:r>
      <w:r>
        <w:rPr>
          <w:noProof/>
        </w:rPr>
        <w:t>26</w:t>
      </w:r>
      <w:r>
        <w:rPr>
          <w:noProof/>
        </w:rPr>
        <w:fldChar w:fldCharType="end"/>
      </w:r>
    </w:p>
    <w:p w14:paraId="4BA93062" w14:textId="2D73A514" w:rsidR="00DF1023" w:rsidRDefault="00DF1023">
      <w:pPr>
        <w:pStyle w:val="TOC3"/>
        <w:rPr>
          <w:rFonts w:asciiTheme="minorHAnsi" w:eastAsiaTheme="minorEastAsia" w:hAnsiTheme="minorHAnsi" w:cstheme="minorBidi"/>
          <w:noProof/>
          <w:sz w:val="22"/>
          <w:szCs w:val="22"/>
        </w:rPr>
      </w:pPr>
      <w:r>
        <w:rPr>
          <w:noProof/>
        </w:rPr>
        <w:t>5.3.8</w:t>
      </w:r>
      <w:r>
        <w:rPr>
          <w:rFonts w:asciiTheme="minorHAnsi" w:eastAsiaTheme="minorEastAsia" w:hAnsiTheme="minorHAnsi" w:cstheme="minorBidi"/>
          <w:noProof/>
          <w:sz w:val="22"/>
          <w:szCs w:val="22"/>
        </w:rPr>
        <w:tab/>
      </w:r>
      <w:r>
        <w:rPr>
          <w:noProof/>
        </w:rPr>
        <w:t>Interactions between PCF and CHF</w:t>
      </w:r>
      <w:r>
        <w:rPr>
          <w:noProof/>
        </w:rPr>
        <w:tab/>
      </w:r>
      <w:r>
        <w:rPr>
          <w:noProof/>
        </w:rPr>
        <w:fldChar w:fldCharType="begin" w:fldLock="1"/>
      </w:r>
      <w:r>
        <w:rPr>
          <w:noProof/>
        </w:rPr>
        <w:instrText xml:space="preserve"> PAGEREF _Toc170198852 \h </w:instrText>
      </w:r>
      <w:r>
        <w:rPr>
          <w:noProof/>
        </w:rPr>
      </w:r>
      <w:r>
        <w:rPr>
          <w:noProof/>
        </w:rPr>
        <w:fldChar w:fldCharType="separate"/>
      </w:r>
      <w:r>
        <w:rPr>
          <w:noProof/>
        </w:rPr>
        <w:t>26</w:t>
      </w:r>
      <w:r>
        <w:rPr>
          <w:noProof/>
        </w:rPr>
        <w:fldChar w:fldCharType="end"/>
      </w:r>
    </w:p>
    <w:p w14:paraId="34B1EAFB" w14:textId="58E88A89" w:rsidR="00DF1023" w:rsidRDefault="00DF1023">
      <w:pPr>
        <w:pStyle w:val="TOC3"/>
        <w:rPr>
          <w:rFonts w:asciiTheme="minorHAnsi" w:eastAsiaTheme="minorEastAsia" w:hAnsiTheme="minorHAnsi" w:cstheme="minorBidi"/>
          <w:noProof/>
          <w:sz w:val="22"/>
          <w:szCs w:val="22"/>
        </w:rPr>
      </w:pPr>
      <w:r>
        <w:rPr>
          <w:noProof/>
        </w:rPr>
        <w:t>5.3.9</w:t>
      </w:r>
      <w:r>
        <w:rPr>
          <w:rFonts w:asciiTheme="minorHAnsi" w:eastAsiaTheme="minorEastAsia" w:hAnsiTheme="minorHAnsi" w:cstheme="minorBidi"/>
          <w:noProof/>
          <w:sz w:val="22"/>
          <w:szCs w:val="22"/>
        </w:rPr>
        <w:tab/>
      </w:r>
      <w:r>
        <w:rPr>
          <w:noProof/>
        </w:rPr>
        <w:t>Interactions between SMF and NEF</w:t>
      </w:r>
      <w:r>
        <w:rPr>
          <w:noProof/>
        </w:rPr>
        <w:tab/>
      </w:r>
      <w:r>
        <w:rPr>
          <w:noProof/>
        </w:rPr>
        <w:fldChar w:fldCharType="begin" w:fldLock="1"/>
      </w:r>
      <w:r>
        <w:rPr>
          <w:noProof/>
        </w:rPr>
        <w:instrText xml:space="preserve"> PAGEREF _Toc170198853 \h </w:instrText>
      </w:r>
      <w:r>
        <w:rPr>
          <w:noProof/>
        </w:rPr>
      </w:r>
      <w:r>
        <w:rPr>
          <w:noProof/>
        </w:rPr>
        <w:fldChar w:fldCharType="separate"/>
      </w:r>
      <w:r>
        <w:rPr>
          <w:noProof/>
        </w:rPr>
        <w:t>26</w:t>
      </w:r>
      <w:r>
        <w:rPr>
          <w:noProof/>
        </w:rPr>
        <w:fldChar w:fldCharType="end"/>
      </w:r>
    </w:p>
    <w:p w14:paraId="28906EAF" w14:textId="3058C8B2" w:rsidR="00DF1023" w:rsidRDefault="00DF1023">
      <w:pPr>
        <w:pStyle w:val="TOC3"/>
        <w:rPr>
          <w:rFonts w:asciiTheme="minorHAnsi" w:eastAsiaTheme="minorEastAsia" w:hAnsiTheme="minorHAnsi" w:cstheme="minorBidi"/>
          <w:noProof/>
          <w:sz w:val="22"/>
          <w:szCs w:val="22"/>
        </w:rPr>
      </w:pPr>
      <w:r>
        <w:rPr>
          <w:noProof/>
        </w:rPr>
        <w:t>5.3.10</w:t>
      </w:r>
      <w:r>
        <w:rPr>
          <w:rFonts w:asciiTheme="minorHAnsi" w:eastAsiaTheme="minorEastAsia" w:hAnsiTheme="minorHAnsi" w:cstheme="minorBidi"/>
          <w:noProof/>
          <w:sz w:val="22"/>
          <w:szCs w:val="22"/>
        </w:rPr>
        <w:tab/>
      </w:r>
      <w:r>
        <w:rPr>
          <w:noProof/>
        </w:rPr>
        <w:t>Interactions between NEF and PCF</w:t>
      </w:r>
      <w:r>
        <w:rPr>
          <w:noProof/>
        </w:rPr>
        <w:tab/>
      </w:r>
      <w:r>
        <w:rPr>
          <w:noProof/>
        </w:rPr>
        <w:fldChar w:fldCharType="begin" w:fldLock="1"/>
      </w:r>
      <w:r>
        <w:rPr>
          <w:noProof/>
        </w:rPr>
        <w:instrText xml:space="preserve"> PAGEREF _Toc170198854 \h </w:instrText>
      </w:r>
      <w:r>
        <w:rPr>
          <w:noProof/>
        </w:rPr>
      </w:r>
      <w:r>
        <w:rPr>
          <w:noProof/>
        </w:rPr>
        <w:fldChar w:fldCharType="separate"/>
      </w:r>
      <w:r>
        <w:rPr>
          <w:noProof/>
        </w:rPr>
        <w:t>26</w:t>
      </w:r>
      <w:r>
        <w:rPr>
          <w:noProof/>
        </w:rPr>
        <w:fldChar w:fldCharType="end"/>
      </w:r>
    </w:p>
    <w:p w14:paraId="47F2FEB3" w14:textId="226AC2B5" w:rsidR="00DF1023" w:rsidRDefault="00DF1023">
      <w:pPr>
        <w:pStyle w:val="TOC3"/>
        <w:rPr>
          <w:rFonts w:asciiTheme="minorHAnsi" w:eastAsiaTheme="minorEastAsia" w:hAnsiTheme="minorHAnsi" w:cstheme="minorBidi"/>
          <w:noProof/>
          <w:sz w:val="22"/>
          <w:szCs w:val="22"/>
        </w:rPr>
      </w:pPr>
      <w:r>
        <w:rPr>
          <w:noProof/>
        </w:rPr>
        <w:t>5.3.11</w:t>
      </w:r>
      <w:r>
        <w:rPr>
          <w:rFonts w:asciiTheme="minorHAnsi" w:eastAsiaTheme="minorEastAsia" w:hAnsiTheme="minorHAnsi" w:cstheme="minorBidi"/>
          <w:noProof/>
          <w:sz w:val="22"/>
          <w:szCs w:val="22"/>
        </w:rPr>
        <w:tab/>
      </w:r>
      <w:r>
        <w:rPr>
          <w:noProof/>
        </w:rPr>
        <w:t>Interactions between NWDAF and PCF</w:t>
      </w:r>
      <w:r>
        <w:rPr>
          <w:noProof/>
        </w:rPr>
        <w:tab/>
      </w:r>
      <w:r>
        <w:rPr>
          <w:noProof/>
        </w:rPr>
        <w:fldChar w:fldCharType="begin" w:fldLock="1"/>
      </w:r>
      <w:r>
        <w:rPr>
          <w:noProof/>
        </w:rPr>
        <w:instrText xml:space="preserve"> PAGEREF _Toc170198855 \h </w:instrText>
      </w:r>
      <w:r>
        <w:rPr>
          <w:noProof/>
        </w:rPr>
      </w:r>
      <w:r>
        <w:rPr>
          <w:noProof/>
        </w:rPr>
        <w:fldChar w:fldCharType="separate"/>
      </w:r>
      <w:r>
        <w:rPr>
          <w:noProof/>
        </w:rPr>
        <w:t>27</w:t>
      </w:r>
      <w:r>
        <w:rPr>
          <w:noProof/>
        </w:rPr>
        <w:fldChar w:fldCharType="end"/>
      </w:r>
    </w:p>
    <w:p w14:paraId="5021EBAC" w14:textId="7403B608" w:rsidR="00DF1023" w:rsidRDefault="00DF1023">
      <w:pPr>
        <w:pStyle w:val="TOC3"/>
        <w:rPr>
          <w:rFonts w:asciiTheme="minorHAnsi" w:eastAsiaTheme="minorEastAsia" w:hAnsiTheme="minorHAnsi" w:cstheme="minorBidi"/>
          <w:noProof/>
          <w:sz w:val="22"/>
          <w:szCs w:val="22"/>
        </w:rPr>
      </w:pPr>
      <w:r>
        <w:rPr>
          <w:noProof/>
        </w:rPr>
        <w:lastRenderedPageBreak/>
        <w:t>5.3.12</w:t>
      </w:r>
      <w:r>
        <w:rPr>
          <w:rFonts w:asciiTheme="minorHAnsi" w:eastAsiaTheme="minorEastAsia" w:hAnsiTheme="minorHAnsi" w:cstheme="minorBidi"/>
          <w:noProof/>
          <w:sz w:val="22"/>
          <w:szCs w:val="22"/>
        </w:rPr>
        <w:tab/>
      </w:r>
      <w:r>
        <w:rPr>
          <w:noProof/>
        </w:rPr>
        <w:t>Interactions between PCF for the UE and PCF for the PDU Session</w:t>
      </w:r>
      <w:r>
        <w:rPr>
          <w:noProof/>
        </w:rPr>
        <w:tab/>
      </w:r>
      <w:r>
        <w:rPr>
          <w:noProof/>
        </w:rPr>
        <w:fldChar w:fldCharType="begin" w:fldLock="1"/>
      </w:r>
      <w:r>
        <w:rPr>
          <w:noProof/>
        </w:rPr>
        <w:instrText xml:space="preserve"> PAGEREF _Toc170198856 \h </w:instrText>
      </w:r>
      <w:r>
        <w:rPr>
          <w:noProof/>
        </w:rPr>
      </w:r>
      <w:r>
        <w:rPr>
          <w:noProof/>
        </w:rPr>
        <w:fldChar w:fldCharType="separate"/>
      </w:r>
      <w:r>
        <w:rPr>
          <w:noProof/>
        </w:rPr>
        <w:t>27</w:t>
      </w:r>
      <w:r>
        <w:rPr>
          <w:noProof/>
        </w:rPr>
        <w:fldChar w:fldCharType="end"/>
      </w:r>
    </w:p>
    <w:p w14:paraId="405B0CBC" w14:textId="0B2DD5AC" w:rsidR="00DF1023" w:rsidRDefault="00DF1023">
      <w:pPr>
        <w:pStyle w:val="TOC3"/>
        <w:rPr>
          <w:rFonts w:asciiTheme="minorHAnsi" w:eastAsiaTheme="minorEastAsia" w:hAnsiTheme="minorHAnsi" w:cstheme="minorBidi"/>
          <w:noProof/>
          <w:sz w:val="22"/>
          <w:szCs w:val="22"/>
        </w:rPr>
      </w:pPr>
      <w:r>
        <w:rPr>
          <w:noProof/>
        </w:rPr>
        <w:t>5.3.13</w:t>
      </w:r>
      <w:r>
        <w:rPr>
          <w:rFonts w:asciiTheme="minorHAnsi" w:eastAsiaTheme="minorEastAsia" w:hAnsiTheme="minorHAnsi" w:cstheme="minorBidi"/>
          <w:noProof/>
          <w:sz w:val="22"/>
          <w:szCs w:val="22"/>
        </w:rPr>
        <w:tab/>
      </w:r>
      <w:r>
        <w:rPr>
          <w:noProof/>
        </w:rPr>
        <w:t>Interactions between PCF and TSCTSF</w:t>
      </w:r>
      <w:r>
        <w:rPr>
          <w:noProof/>
        </w:rPr>
        <w:tab/>
      </w:r>
      <w:r>
        <w:rPr>
          <w:noProof/>
        </w:rPr>
        <w:fldChar w:fldCharType="begin" w:fldLock="1"/>
      </w:r>
      <w:r>
        <w:rPr>
          <w:noProof/>
        </w:rPr>
        <w:instrText xml:space="preserve"> PAGEREF _Toc170198857 \h </w:instrText>
      </w:r>
      <w:r>
        <w:rPr>
          <w:noProof/>
        </w:rPr>
      </w:r>
      <w:r>
        <w:rPr>
          <w:noProof/>
        </w:rPr>
        <w:fldChar w:fldCharType="separate"/>
      </w:r>
      <w:r>
        <w:rPr>
          <w:noProof/>
        </w:rPr>
        <w:t>27</w:t>
      </w:r>
      <w:r>
        <w:rPr>
          <w:noProof/>
        </w:rPr>
        <w:fldChar w:fldCharType="end"/>
      </w:r>
    </w:p>
    <w:p w14:paraId="00046DAE" w14:textId="21AF7EB1" w:rsidR="00DF1023" w:rsidRDefault="00DF1023">
      <w:pPr>
        <w:pStyle w:val="TOC3"/>
        <w:rPr>
          <w:rFonts w:asciiTheme="minorHAnsi" w:eastAsiaTheme="minorEastAsia" w:hAnsiTheme="minorHAnsi" w:cstheme="minorBidi"/>
          <w:noProof/>
          <w:sz w:val="22"/>
          <w:szCs w:val="22"/>
        </w:rPr>
      </w:pPr>
      <w:r>
        <w:rPr>
          <w:noProof/>
        </w:rPr>
        <w:t>5.3.14</w:t>
      </w:r>
      <w:r>
        <w:rPr>
          <w:rFonts w:asciiTheme="minorHAnsi" w:eastAsiaTheme="minorEastAsia" w:hAnsiTheme="minorHAnsi" w:cstheme="minorBidi"/>
          <w:noProof/>
          <w:sz w:val="22"/>
          <w:szCs w:val="22"/>
        </w:rPr>
        <w:tab/>
      </w:r>
      <w:r>
        <w:rPr>
          <w:noProof/>
        </w:rPr>
        <w:t>Interactions between NWDAF and NEF (PFDF)</w:t>
      </w:r>
      <w:r>
        <w:rPr>
          <w:noProof/>
        </w:rPr>
        <w:tab/>
      </w:r>
      <w:r>
        <w:rPr>
          <w:noProof/>
        </w:rPr>
        <w:fldChar w:fldCharType="begin" w:fldLock="1"/>
      </w:r>
      <w:r>
        <w:rPr>
          <w:noProof/>
        </w:rPr>
        <w:instrText xml:space="preserve"> PAGEREF _Toc170198858 \h </w:instrText>
      </w:r>
      <w:r>
        <w:rPr>
          <w:noProof/>
        </w:rPr>
      </w:r>
      <w:r>
        <w:rPr>
          <w:noProof/>
        </w:rPr>
        <w:fldChar w:fldCharType="separate"/>
      </w:r>
      <w:r>
        <w:rPr>
          <w:noProof/>
        </w:rPr>
        <w:t>27</w:t>
      </w:r>
      <w:r>
        <w:rPr>
          <w:noProof/>
        </w:rPr>
        <w:fldChar w:fldCharType="end"/>
      </w:r>
    </w:p>
    <w:p w14:paraId="44F05678" w14:textId="4E26A95B" w:rsidR="00DF1023" w:rsidRDefault="00DF1023">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Functional description</w:t>
      </w:r>
      <w:r>
        <w:rPr>
          <w:noProof/>
        </w:rPr>
        <w:tab/>
      </w:r>
      <w:r>
        <w:rPr>
          <w:noProof/>
        </w:rPr>
        <w:fldChar w:fldCharType="begin" w:fldLock="1"/>
      </w:r>
      <w:r>
        <w:rPr>
          <w:noProof/>
        </w:rPr>
        <w:instrText xml:space="preserve"> PAGEREF _Toc170198859 \h </w:instrText>
      </w:r>
      <w:r>
        <w:rPr>
          <w:noProof/>
        </w:rPr>
      </w:r>
      <w:r>
        <w:rPr>
          <w:noProof/>
        </w:rPr>
        <w:fldChar w:fldCharType="separate"/>
      </w:r>
      <w:r>
        <w:rPr>
          <w:noProof/>
        </w:rPr>
        <w:t>27</w:t>
      </w:r>
      <w:r>
        <w:rPr>
          <w:noProof/>
        </w:rPr>
        <w:fldChar w:fldCharType="end"/>
      </w:r>
    </w:p>
    <w:p w14:paraId="53322484" w14:textId="063C7299" w:rsidR="00DF1023" w:rsidRDefault="00DF1023">
      <w:pPr>
        <w:pStyle w:val="TOC2"/>
        <w:rPr>
          <w:rFonts w:asciiTheme="minorHAnsi" w:eastAsiaTheme="minorEastAsia" w:hAnsiTheme="minorHAnsi" w:cstheme="minorBidi"/>
          <w:noProof/>
          <w:sz w:val="22"/>
          <w:szCs w:val="22"/>
        </w:rPr>
      </w:pPr>
      <w:r>
        <w:rPr>
          <w:noProof/>
          <w:lang w:eastAsia="zh-CN"/>
        </w:rPr>
        <w:t>6.1</w:t>
      </w:r>
      <w:r>
        <w:rPr>
          <w:rFonts w:asciiTheme="minorHAnsi" w:eastAsiaTheme="minorEastAsia" w:hAnsiTheme="minorHAnsi" w:cstheme="minorBidi"/>
          <w:noProof/>
          <w:sz w:val="22"/>
          <w:szCs w:val="22"/>
        </w:rPr>
        <w:tab/>
      </w:r>
      <w:r>
        <w:rPr>
          <w:noProof/>
          <w:lang w:eastAsia="zh-CN"/>
        </w:rPr>
        <w:t>Overall description</w:t>
      </w:r>
      <w:r>
        <w:rPr>
          <w:noProof/>
        </w:rPr>
        <w:tab/>
      </w:r>
      <w:r>
        <w:rPr>
          <w:noProof/>
        </w:rPr>
        <w:fldChar w:fldCharType="begin" w:fldLock="1"/>
      </w:r>
      <w:r>
        <w:rPr>
          <w:noProof/>
        </w:rPr>
        <w:instrText xml:space="preserve"> PAGEREF _Toc170198860 \h </w:instrText>
      </w:r>
      <w:r>
        <w:rPr>
          <w:noProof/>
        </w:rPr>
      </w:r>
      <w:r>
        <w:rPr>
          <w:noProof/>
        </w:rPr>
        <w:fldChar w:fldCharType="separate"/>
      </w:r>
      <w:r>
        <w:rPr>
          <w:noProof/>
        </w:rPr>
        <w:t>27</w:t>
      </w:r>
      <w:r>
        <w:rPr>
          <w:noProof/>
        </w:rPr>
        <w:fldChar w:fldCharType="end"/>
      </w:r>
    </w:p>
    <w:p w14:paraId="45AFCB5F" w14:textId="1AE9443A" w:rsidR="00DF1023" w:rsidRDefault="00DF1023">
      <w:pPr>
        <w:pStyle w:val="TOC3"/>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_Toc170198861 \h </w:instrText>
      </w:r>
      <w:r>
        <w:rPr>
          <w:noProof/>
        </w:rPr>
      </w:r>
      <w:r>
        <w:rPr>
          <w:noProof/>
        </w:rPr>
        <w:fldChar w:fldCharType="separate"/>
      </w:r>
      <w:r>
        <w:rPr>
          <w:noProof/>
        </w:rPr>
        <w:t>27</w:t>
      </w:r>
      <w:r>
        <w:rPr>
          <w:noProof/>
        </w:rPr>
        <w:fldChar w:fldCharType="end"/>
      </w:r>
    </w:p>
    <w:p w14:paraId="0419D92D" w14:textId="41D76DA4" w:rsidR="00DF1023" w:rsidRDefault="00DF1023">
      <w:pPr>
        <w:pStyle w:val="TOC4"/>
        <w:rPr>
          <w:rFonts w:asciiTheme="minorHAnsi" w:eastAsiaTheme="minorEastAsia" w:hAnsiTheme="minorHAnsi" w:cstheme="minorBidi"/>
          <w:noProof/>
          <w:sz w:val="22"/>
          <w:szCs w:val="22"/>
        </w:rPr>
      </w:pPr>
      <w:r>
        <w:rPr>
          <w:noProof/>
        </w:rPr>
        <w:t>6.1.1.1</w:t>
      </w:r>
      <w:r>
        <w:rPr>
          <w:rFonts w:asciiTheme="minorHAnsi" w:eastAsiaTheme="minorEastAsia" w:hAnsiTheme="minorHAnsi" w:cstheme="minorBidi"/>
          <w:noProof/>
          <w:sz w:val="22"/>
          <w:szCs w:val="22"/>
        </w:rPr>
        <w:tab/>
      </w:r>
      <w:r>
        <w:rPr>
          <w:noProof/>
        </w:rPr>
        <w:t>PCF Discovery and Selection</w:t>
      </w:r>
      <w:r>
        <w:rPr>
          <w:noProof/>
        </w:rPr>
        <w:tab/>
      </w:r>
      <w:r>
        <w:rPr>
          <w:noProof/>
        </w:rPr>
        <w:fldChar w:fldCharType="begin" w:fldLock="1"/>
      </w:r>
      <w:r>
        <w:rPr>
          <w:noProof/>
        </w:rPr>
        <w:instrText xml:space="preserve"> PAGEREF _Toc170198862 \h </w:instrText>
      </w:r>
      <w:r>
        <w:rPr>
          <w:noProof/>
        </w:rPr>
      </w:r>
      <w:r>
        <w:rPr>
          <w:noProof/>
        </w:rPr>
        <w:fldChar w:fldCharType="separate"/>
      </w:r>
      <w:r>
        <w:rPr>
          <w:noProof/>
        </w:rPr>
        <w:t>27</w:t>
      </w:r>
      <w:r>
        <w:rPr>
          <w:noProof/>
        </w:rPr>
        <w:fldChar w:fldCharType="end"/>
      </w:r>
    </w:p>
    <w:p w14:paraId="6EAD48C5" w14:textId="693EAF7B" w:rsidR="00DF1023" w:rsidRDefault="00DF1023">
      <w:pPr>
        <w:pStyle w:val="TOC4"/>
        <w:rPr>
          <w:rFonts w:asciiTheme="minorHAnsi" w:eastAsiaTheme="minorEastAsia" w:hAnsiTheme="minorHAnsi" w:cstheme="minorBidi"/>
          <w:noProof/>
          <w:sz w:val="22"/>
          <w:szCs w:val="22"/>
        </w:rPr>
      </w:pPr>
      <w:r>
        <w:rPr>
          <w:noProof/>
        </w:rPr>
        <w:t>6.1.1.2</w:t>
      </w:r>
      <w:r>
        <w:rPr>
          <w:rFonts w:asciiTheme="minorHAnsi" w:eastAsiaTheme="minorEastAsia" w:hAnsiTheme="minorHAnsi" w:cstheme="minorBidi"/>
          <w:noProof/>
          <w:sz w:val="22"/>
          <w:szCs w:val="22"/>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_Toc170198863 \h </w:instrText>
      </w:r>
      <w:r>
        <w:rPr>
          <w:noProof/>
        </w:rPr>
      </w:r>
      <w:r>
        <w:rPr>
          <w:noProof/>
        </w:rPr>
        <w:fldChar w:fldCharType="separate"/>
      </w:r>
      <w:r>
        <w:rPr>
          <w:noProof/>
        </w:rPr>
        <w:t>28</w:t>
      </w:r>
      <w:r>
        <w:rPr>
          <w:noProof/>
        </w:rPr>
        <w:fldChar w:fldCharType="end"/>
      </w:r>
    </w:p>
    <w:p w14:paraId="08CD9AF7" w14:textId="74B14849" w:rsidR="00DF1023" w:rsidRDefault="00DF1023">
      <w:pPr>
        <w:pStyle w:val="TOC5"/>
        <w:rPr>
          <w:rFonts w:asciiTheme="minorHAnsi" w:eastAsiaTheme="minorEastAsia" w:hAnsiTheme="minorHAnsi" w:cstheme="minorBidi"/>
          <w:noProof/>
          <w:sz w:val="22"/>
          <w:szCs w:val="22"/>
        </w:rPr>
      </w:pPr>
      <w:r>
        <w:rPr>
          <w:noProof/>
          <w:lang w:eastAsia="ko-KR"/>
        </w:rPr>
        <w:t>6.1.1.2.1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_Toc170198864 \h </w:instrText>
      </w:r>
      <w:r>
        <w:rPr>
          <w:noProof/>
        </w:rPr>
      </w:r>
      <w:r>
        <w:rPr>
          <w:noProof/>
        </w:rPr>
        <w:fldChar w:fldCharType="separate"/>
      </w:r>
      <w:r>
        <w:rPr>
          <w:noProof/>
        </w:rPr>
        <w:t>28</w:t>
      </w:r>
      <w:r>
        <w:rPr>
          <w:noProof/>
        </w:rPr>
        <w:fldChar w:fldCharType="end"/>
      </w:r>
    </w:p>
    <w:p w14:paraId="52BEB0B3" w14:textId="10044778" w:rsidR="00DF1023" w:rsidRDefault="00DF1023">
      <w:pPr>
        <w:pStyle w:val="TOC5"/>
        <w:rPr>
          <w:rFonts w:asciiTheme="minorHAnsi" w:eastAsiaTheme="minorEastAsia" w:hAnsiTheme="minorHAnsi" w:cstheme="minorBidi"/>
          <w:noProof/>
          <w:sz w:val="22"/>
          <w:szCs w:val="22"/>
        </w:rPr>
      </w:pPr>
      <w:r>
        <w:rPr>
          <w:noProof/>
        </w:rPr>
        <w:t>6.1.1.2.2</w:t>
      </w:r>
      <w:r>
        <w:rPr>
          <w:rFonts w:asciiTheme="minorHAnsi" w:eastAsiaTheme="minorEastAsia" w:hAnsiTheme="minorHAnsi" w:cstheme="minorBidi"/>
          <w:noProof/>
          <w:sz w:val="22"/>
          <w:szCs w:val="22"/>
        </w:rPr>
        <w:tab/>
      </w:r>
      <w:r>
        <w:rPr>
          <w:noProof/>
        </w:rPr>
        <w:t>The Binding Support Function (BSF)</w:t>
      </w:r>
      <w:r>
        <w:rPr>
          <w:noProof/>
        </w:rPr>
        <w:tab/>
      </w:r>
      <w:r>
        <w:rPr>
          <w:noProof/>
        </w:rPr>
        <w:fldChar w:fldCharType="begin" w:fldLock="1"/>
      </w:r>
      <w:r>
        <w:rPr>
          <w:noProof/>
        </w:rPr>
        <w:instrText xml:space="preserve"> PAGEREF _Toc170198865 \h </w:instrText>
      </w:r>
      <w:r>
        <w:rPr>
          <w:noProof/>
        </w:rPr>
      </w:r>
      <w:r>
        <w:rPr>
          <w:noProof/>
        </w:rPr>
        <w:fldChar w:fldCharType="separate"/>
      </w:r>
      <w:r>
        <w:rPr>
          <w:noProof/>
        </w:rPr>
        <w:t>28</w:t>
      </w:r>
      <w:r>
        <w:rPr>
          <w:noProof/>
        </w:rPr>
        <w:fldChar w:fldCharType="end"/>
      </w:r>
    </w:p>
    <w:p w14:paraId="788D9AFD" w14:textId="2E1B210A" w:rsidR="00DF1023" w:rsidRDefault="00DF1023">
      <w:pPr>
        <w:pStyle w:val="TOC4"/>
        <w:rPr>
          <w:rFonts w:asciiTheme="minorHAnsi" w:eastAsiaTheme="minorEastAsia" w:hAnsiTheme="minorHAnsi" w:cstheme="minorBidi"/>
          <w:noProof/>
          <w:sz w:val="22"/>
          <w:szCs w:val="22"/>
        </w:rPr>
      </w:pPr>
      <w:r>
        <w:rPr>
          <w:noProof/>
        </w:rPr>
        <w:t>6.1.1.2a</w:t>
      </w:r>
      <w:r>
        <w:rPr>
          <w:rFonts w:asciiTheme="minorHAnsi" w:eastAsiaTheme="minorEastAsia" w:hAnsiTheme="minorHAnsi" w:cstheme="minorBidi"/>
          <w:noProof/>
          <w:sz w:val="22"/>
          <w:szCs w:val="22"/>
        </w:rPr>
        <w:tab/>
      </w:r>
      <w:r>
        <w:rPr>
          <w:noProof/>
        </w:rPr>
        <w:t>Binding an NF request targeting a UE to the relevant PCF for the UE</w:t>
      </w:r>
      <w:r>
        <w:rPr>
          <w:noProof/>
        </w:rPr>
        <w:tab/>
      </w:r>
      <w:r>
        <w:rPr>
          <w:noProof/>
        </w:rPr>
        <w:fldChar w:fldCharType="begin" w:fldLock="1"/>
      </w:r>
      <w:r>
        <w:rPr>
          <w:noProof/>
        </w:rPr>
        <w:instrText xml:space="preserve"> PAGEREF _Toc170198866 \h </w:instrText>
      </w:r>
      <w:r>
        <w:rPr>
          <w:noProof/>
        </w:rPr>
      </w:r>
      <w:r>
        <w:rPr>
          <w:noProof/>
        </w:rPr>
        <w:fldChar w:fldCharType="separate"/>
      </w:r>
      <w:r>
        <w:rPr>
          <w:noProof/>
        </w:rPr>
        <w:t>30</w:t>
      </w:r>
      <w:r>
        <w:rPr>
          <w:noProof/>
        </w:rPr>
        <w:fldChar w:fldCharType="end"/>
      </w:r>
    </w:p>
    <w:p w14:paraId="6B7FE58D" w14:textId="15DCE3FD" w:rsidR="00DF1023" w:rsidRDefault="00DF1023">
      <w:pPr>
        <w:pStyle w:val="TOC4"/>
        <w:rPr>
          <w:rFonts w:asciiTheme="minorHAnsi" w:eastAsiaTheme="minorEastAsia" w:hAnsiTheme="minorHAnsi" w:cstheme="minorBidi"/>
          <w:noProof/>
          <w:sz w:val="22"/>
          <w:szCs w:val="22"/>
        </w:rPr>
      </w:pPr>
      <w:r>
        <w:rPr>
          <w:noProof/>
        </w:rPr>
        <w:t>6.1.1.3</w:t>
      </w:r>
      <w:r>
        <w:rPr>
          <w:rFonts w:asciiTheme="minorHAnsi" w:eastAsiaTheme="minorEastAsia" w:hAnsiTheme="minorHAnsi" w:cstheme="minorBidi"/>
          <w:noProof/>
          <w:sz w:val="22"/>
          <w:szCs w:val="22"/>
        </w:rPr>
        <w:tab/>
      </w:r>
      <w:r>
        <w:rPr>
          <w:noProof/>
        </w:rPr>
        <w:t>Policy decisions based on network analytics</w:t>
      </w:r>
      <w:r>
        <w:rPr>
          <w:noProof/>
        </w:rPr>
        <w:tab/>
      </w:r>
      <w:r>
        <w:rPr>
          <w:noProof/>
        </w:rPr>
        <w:fldChar w:fldCharType="begin" w:fldLock="1"/>
      </w:r>
      <w:r>
        <w:rPr>
          <w:noProof/>
        </w:rPr>
        <w:instrText xml:space="preserve"> PAGEREF _Toc170198867 \h </w:instrText>
      </w:r>
      <w:r>
        <w:rPr>
          <w:noProof/>
        </w:rPr>
      </w:r>
      <w:r>
        <w:rPr>
          <w:noProof/>
        </w:rPr>
        <w:fldChar w:fldCharType="separate"/>
      </w:r>
      <w:r>
        <w:rPr>
          <w:noProof/>
        </w:rPr>
        <w:t>30</w:t>
      </w:r>
      <w:r>
        <w:rPr>
          <w:noProof/>
        </w:rPr>
        <w:fldChar w:fldCharType="end"/>
      </w:r>
    </w:p>
    <w:p w14:paraId="249645FD" w14:textId="4B16E21B" w:rsidR="00DF1023" w:rsidRDefault="00DF1023">
      <w:pPr>
        <w:pStyle w:val="TOC4"/>
        <w:rPr>
          <w:rFonts w:asciiTheme="minorHAnsi" w:eastAsiaTheme="minorEastAsia" w:hAnsiTheme="minorHAnsi" w:cstheme="minorBidi"/>
          <w:noProof/>
          <w:sz w:val="22"/>
          <w:szCs w:val="22"/>
        </w:rPr>
      </w:pPr>
      <w:r>
        <w:rPr>
          <w:noProof/>
        </w:rPr>
        <w:t>6.1.1.4</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_Toc170198868 \h </w:instrText>
      </w:r>
      <w:r>
        <w:rPr>
          <w:noProof/>
        </w:rPr>
      </w:r>
      <w:r>
        <w:rPr>
          <w:noProof/>
        </w:rPr>
        <w:fldChar w:fldCharType="separate"/>
      </w:r>
      <w:r>
        <w:rPr>
          <w:noProof/>
        </w:rPr>
        <w:t>36</w:t>
      </w:r>
      <w:r>
        <w:rPr>
          <w:noProof/>
        </w:rPr>
        <w:fldChar w:fldCharType="end"/>
      </w:r>
    </w:p>
    <w:p w14:paraId="3407C6D0" w14:textId="69E0E5A9" w:rsidR="00DF1023" w:rsidRDefault="00DF1023">
      <w:pPr>
        <w:pStyle w:val="TOC4"/>
        <w:rPr>
          <w:rFonts w:asciiTheme="minorHAnsi" w:eastAsiaTheme="minorEastAsia" w:hAnsiTheme="minorHAnsi" w:cstheme="minorBidi"/>
          <w:noProof/>
          <w:sz w:val="22"/>
          <w:szCs w:val="22"/>
        </w:rPr>
      </w:pPr>
      <w:r>
        <w:rPr>
          <w:noProof/>
        </w:rPr>
        <w:t>6.1.1.5</w:t>
      </w:r>
      <w:r>
        <w:rPr>
          <w:rFonts w:asciiTheme="minorHAnsi" w:eastAsiaTheme="minorEastAsia" w:hAnsiTheme="minorHAnsi" w:cstheme="minorBidi"/>
          <w:noProof/>
          <w:sz w:val="22"/>
          <w:szCs w:val="22"/>
        </w:rPr>
        <w:tab/>
      </w:r>
      <w:r>
        <w:rPr>
          <w:noProof/>
        </w:rPr>
        <w:t>Policy control decisions based on awareness of URSP rule enforcement</w:t>
      </w:r>
      <w:r>
        <w:rPr>
          <w:noProof/>
        </w:rPr>
        <w:tab/>
      </w:r>
      <w:r>
        <w:rPr>
          <w:noProof/>
        </w:rPr>
        <w:fldChar w:fldCharType="begin" w:fldLock="1"/>
      </w:r>
      <w:r>
        <w:rPr>
          <w:noProof/>
        </w:rPr>
        <w:instrText xml:space="preserve"> PAGEREF _Toc170198869 \h </w:instrText>
      </w:r>
      <w:r>
        <w:rPr>
          <w:noProof/>
        </w:rPr>
      </w:r>
      <w:r>
        <w:rPr>
          <w:noProof/>
        </w:rPr>
        <w:fldChar w:fldCharType="separate"/>
      </w:r>
      <w:r>
        <w:rPr>
          <w:noProof/>
        </w:rPr>
        <w:t>37</w:t>
      </w:r>
      <w:r>
        <w:rPr>
          <w:noProof/>
        </w:rPr>
        <w:fldChar w:fldCharType="end"/>
      </w:r>
    </w:p>
    <w:p w14:paraId="2962F37A" w14:textId="5255D837" w:rsidR="00DF1023" w:rsidRDefault="00DF1023">
      <w:pPr>
        <w:pStyle w:val="TOC5"/>
        <w:rPr>
          <w:rFonts w:asciiTheme="minorHAnsi" w:eastAsiaTheme="minorEastAsia" w:hAnsiTheme="minorHAnsi" w:cstheme="minorBidi"/>
          <w:noProof/>
          <w:sz w:val="22"/>
          <w:szCs w:val="22"/>
        </w:rPr>
      </w:pPr>
      <w:r>
        <w:rPr>
          <w:noProof/>
        </w:rPr>
        <w:t>6.1.1.5.1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_Toc170198870 \h </w:instrText>
      </w:r>
      <w:r>
        <w:rPr>
          <w:noProof/>
        </w:rPr>
      </w:r>
      <w:r>
        <w:rPr>
          <w:noProof/>
        </w:rPr>
        <w:fldChar w:fldCharType="separate"/>
      </w:r>
      <w:r>
        <w:rPr>
          <w:noProof/>
        </w:rPr>
        <w:t>37</w:t>
      </w:r>
      <w:r>
        <w:rPr>
          <w:noProof/>
        </w:rPr>
        <w:fldChar w:fldCharType="end"/>
      </w:r>
    </w:p>
    <w:p w14:paraId="542367F6" w14:textId="165218D1" w:rsidR="00DF1023" w:rsidRDefault="00DF1023">
      <w:pPr>
        <w:pStyle w:val="TOC5"/>
        <w:rPr>
          <w:rFonts w:asciiTheme="minorHAnsi" w:eastAsiaTheme="minorEastAsia" w:hAnsiTheme="minorHAnsi" w:cstheme="minorBidi"/>
          <w:noProof/>
          <w:sz w:val="22"/>
          <w:szCs w:val="22"/>
        </w:rPr>
      </w:pPr>
      <w:r>
        <w:rPr>
          <w:noProof/>
        </w:rPr>
        <w:t>6.1.1.5.2</w:t>
      </w:r>
      <w:r>
        <w:rPr>
          <w:rFonts w:asciiTheme="minorHAnsi" w:eastAsiaTheme="minorEastAsia" w:hAnsiTheme="minorHAnsi" w:cstheme="minorBidi"/>
          <w:noProof/>
          <w:sz w:val="22"/>
          <w:szCs w:val="22"/>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_Toc170198871 \h </w:instrText>
      </w:r>
      <w:r>
        <w:rPr>
          <w:noProof/>
        </w:rPr>
      </w:r>
      <w:r>
        <w:rPr>
          <w:noProof/>
        </w:rPr>
        <w:fldChar w:fldCharType="separate"/>
      </w:r>
      <w:r>
        <w:rPr>
          <w:noProof/>
        </w:rPr>
        <w:t>37</w:t>
      </w:r>
      <w:r>
        <w:rPr>
          <w:noProof/>
        </w:rPr>
        <w:fldChar w:fldCharType="end"/>
      </w:r>
    </w:p>
    <w:p w14:paraId="6D581DA2" w14:textId="617A8EED" w:rsidR="00DF1023" w:rsidRDefault="00DF1023">
      <w:pPr>
        <w:pStyle w:val="TOC5"/>
        <w:rPr>
          <w:rFonts w:asciiTheme="minorHAnsi" w:eastAsiaTheme="minorEastAsia" w:hAnsiTheme="minorHAnsi" w:cstheme="minorBidi"/>
          <w:noProof/>
          <w:sz w:val="22"/>
          <w:szCs w:val="22"/>
        </w:rPr>
      </w:pPr>
      <w:r>
        <w:rPr>
          <w:noProof/>
        </w:rPr>
        <w:t>6.1.1.5.3</w:t>
      </w:r>
      <w:r>
        <w:rPr>
          <w:rFonts w:asciiTheme="minorHAnsi" w:eastAsiaTheme="minorEastAsia" w:hAnsiTheme="minorHAnsi" w:cstheme="minorBidi"/>
          <w:noProof/>
          <w:sz w:val="22"/>
          <w:szCs w:val="22"/>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_Toc170198872 \h </w:instrText>
      </w:r>
      <w:r>
        <w:rPr>
          <w:noProof/>
        </w:rPr>
      </w:r>
      <w:r>
        <w:rPr>
          <w:noProof/>
        </w:rPr>
        <w:fldChar w:fldCharType="separate"/>
      </w:r>
      <w:r>
        <w:rPr>
          <w:noProof/>
        </w:rPr>
        <w:t>38</w:t>
      </w:r>
      <w:r>
        <w:rPr>
          <w:noProof/>
        </w:rPr>
        <w:fldChar w:fldCharType="end"/>
      </w:r>
    </w:p>
    <w:p w14:paraId="6875C4D0" w14:textId="440CFD38" w:rsidR="00DF1023" w:rsidRDefault="00DF1023">
      <w:pPr>
        <w:pStyle w:val="TOC3"/>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Non-session management related policy control</w:t>
      </w:r>
      <w:r>
        <w:rPr>
          <w:noProof/>
        </w:rPr>
        <w:tab/>
      </w:r>
      <w:r>
        <w:rPr>
          <w:noProof/>
        </w:rPr>
        <w:fldChar w:fldCharType="begin" w:fldLock="1"/>
      </w:r>
      <w:r>
        <w:rPr>
          <w:noProof/>
        </w:rPr>
        <w:instrText xml:space="preserve"> PAGEREF _Toc170198873 \h </w:instrText>
      </w:r>
      <w:r>
        <w:rPr>
          <w:noProof/>
        </w:rPr>
      </w:r>
      <w:r>
        <w:rPr>
          <w:noProof/>
        </w:rPr>
        <w:fldChar w:fldCharType="separate"/>
      </w:r>
      <w:r>
        <w:rPr>
          <w:noProof/>
        </w:rPr>
        <w:t>38</w:t>
      </w:r>
      <w:r>
        <w:rPr>
          <w:noProof/>
        </w:rPr>
        <w:fldChar w:fldCharType="end"/>
      </w:r>
    </w:p>
    <w:p w14:paraId="090C4E3C" w14:textId="30F2632F" w:rsidR="00DF1023" w:rsidRDefault="00DF1023">
      <w:pPr>
        <w:pStyle w:val="TOC4"/>
        <w:rPr>
          <w:rFonts w:asciiTheme="minorHAnsi" w:eastAsiaTheme="minorEastAsia" w:hAnsiTheme="minorHAnsi" w:cstheme="minorBidi"/>
          <w:noProof/>
          <w:sz w:val="22"/>
          <w:szCs w:val="22"/>
        </w:rPr>
      </w:pPr>
      <w:r>
        <w:rPr>
          <w:noProof/>
        </w:rPr>
        <w:t>6.1.2.1</w:t>
      </w:r>
      <w:r>
        <w:rPr>
          <w:rFonts w:asciiTheme="minorHAnsi" w:eastAsiaTheme="minorEastAsia" w:hAnsiTheme="minorHAnsi" w:cstheme="minorBidi"/>
          <w:noProof/>
          <w:sz w:val="22"/>
          <w:szCs w:val="22"/>
        </w:rPr>
        <w:tab/>
      </w:r>
      <w:r>
        <w:rPr>
          <w:noProof/>
        </w:rPr>
        <w:t>Access and mobility related policy control</w:t>
      </w:r>
      <w:r>
        <w:rPr>
          <w:noProof/>
        </w:rPr>
        <w:tab/>
      </w:r>
      <w:r>
        <w:rPr>
          <w:noProof/>
        </w:rPr>
        <w:fldChar w:fldCharType="begin" w:fldLock="1"/>
      </w:r>
      <w:r>
        <w:rPr>
          <w:noProof/>
        </w:rPr>
        <w:instrText xml:space="preserve"> PAGEREF _Toc170198874 \h </w:instrText>
      </w:r>
      <w:r>
        <w:rPr>
          <w:noProof/>
        </w:rPr>
      </w:r>
      <w:r>
        <w:rPr>
          <w:noProof/>
        </w:rPr>
        <w:fldChar w:fldCharType="separate"/>
      </w:r>
      <w:r>
        <w:rPr>
          <w:noProof/>
        </w:rPr>
        <w:t>38</w:t>
      </w:r>
      <w:r>
        <w:rPr>
          <w:noProof/>
        </w:rPr>
        <w:fldChar w:fldCharType="end"/>
      </w:r>
    </w:p>
    <w:p w14:paraId="38221223" w14:textId="413EB996" w:rsidR="00DF1023" w:rsidRDefault="00DF1023">
      <w:pPr>
        <w:pStyle w:val="TOC5"/>
        <w:rPr>
          <w:rFonts w:asciiTheme="minorHAnsi" w:eastAsiaTheme="minorEastAsia" w:hAnsiTheme="minorHAnsi" w:cstheme="minorBidi"/>
          <w:noProof/>
          <w:sz w:val="22"/>
          <w:szCs w:val="22"/>
        </w:rPr>
      </w:pPr>
      <w:r>
        <w:rPr>
          <w:noProof/>
        </w:rPr>
        <w:t>6.1.2.1.1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_Toc170198875 \h </w:instrText>
      </w:r>
      <w:r>
        <w:rPr>
          <w:noProof/>
        </w:rPr>
      </w:r>
      <w:r>
        <w:rPr>
          <w:noProof/>
        </w:rPr>
        <w:fldChar w:fldCharType="separate"/>
      </w:r>
      <w:r>
        <w:rPr>
          <w:noProof/>
        </w:rPr>
        <w:t>38</w:t>
      </w:r>
      <w:r>
        <w:rPr>
          <w:noProof/>
        </w:rPr>
        <w:fldChar w:fldCharType="end"/>
      </w:r>
    </w:p>
    <w:p w14:paraId="0E1EA75A" w14:textId="4102C47E" w:rsidR="00DF1023" w:rsidRDefault="00DF1023">
      <w:pPr>
        <w:pStyle w:val="TOC5"/>
        <w:rPr>
          <w:rFonts w:asciiTheme="minorHAnsi" w:eastAsiaTheme="minorEastAsia" w:hAnsiTheme="minorHAnsi" w:cstheme="minorBidi"/>
          <w:noProof/>
          <w:sz w:val="22"/>
          <w:szCs w:val="22"/>
        </w:rPr>
      </w:pPr>
      <w:r>
        <w:rPr>
          <w:noProof/>
        </w:rPr>
        <w:t>6.1.2.1.2</w:t>
      </w:r>
      <w:r>
        <w:rPr>
          <w:rFonts w:asciiTheme="minorHAnsi" w:eastAsiaTheme="minorEastAsia" w:hAnsiTheme="minorHAnsi" w:cstheme="minorBidi"/>
          <w:noProof/>
          <w:sz w:val="22"/>
          <w:szCs w:val="22"/>
        </w:rPr>
        <w:tab/>
      </w:r>
      <w:r>
        <w:rPr>
          <w:noProof/>
        </w:rPr>
        <w:t>Handling of the AM Policy Association</w:t>
      </w:r>
      <w:r>
        <w:rPr>
          <w:noProof/>
        </w:rPr>
        <w:tab/>
      </w:r>
      <w:r>
        <w:rPr>
          <w:noProof/>
        </w:rPr>
        <w:fldChar w:fldCharType="begin" w:fldLock="1"/>
      </w:r>
      <w:r>
        <w:rPr>
          <w:noProof/>
        </w:rPr>
        <w:instrText xml:space="preserve"> PAGEREF _Toc170198876 \h </w:instrText>
      </w:r>
      <w:r>
        <w:rPr>
          <w:noProof/>
        </w:rPr>
      </w:r>
      <w:r>
        <w:rPr>
          <w:noProof/>
        </w:rPr>
        <w:fldChar w:fldCharType="separate"/>
      </w:r>
      <w:r>
        <w:rPr>
          <w:noProof/>
        </w:rPr>
        <w:t>40</w:t>
      </w:r>
      <w:r>
        <w:rPr>
          <w:noProof/>
        </w:rPr>
        <w:fldChar w:fldCharType="end"/>
      </w:r>
    </w:p>
    <w:p w14:paraId="4906EAFB" w14:textId="3824E178" w:rsidR="00DF1023" w:rsidRDefault="00DF1023">
      <w:pPr>
        <w:pStyle w:val="TOC4"/>
        <w:rPr>
          <w:rFonts w:asciiTheme="minorHAnsi" w:eastAsiaTheme="minorEastAsia" w:hAnsiTheme="minorHAnsi" w:cstheme="minorBidi"/>
          <w:noProof/>
          <w:sz w:val="22"/>
          <w:szCs w:val="22"/>
        </w:rPr>
      </w:pPr>
      <w:r>
        <w:rPr>
          <w:noProof/>
        </w:rPr>
        <w:t>6.1.2.2</w:t>
      </w:r>
      <w:r>
        <w:rPr>
          <w:rFonts w:asciiTheme="minorHAnsi" w:eastAsiaTheme="minorEastAsia" w:hAnsiTheme="minorHAnsi" w:cstheme="minorBidi"/>
          <w:noProof/>
          <w:sz w:val="22"/>
          <w:szCs w:val="22"/>
        </w:rPr>
        <w:tab/>
      </w:r>
      <w:r>
        <w:rPr>
          <w:noProof/>
        </w:rPr>
        <w:t>UE policy control</w:t>
      </w:r>
      <w:r>
        <w:rPr>
          <w:noProof/>
        </w:rPr>
        <w:tab/>
      </w:r>
      <w:r>
        <w:rPr>
          <w:noProof/>
        </w:rPr>
        <w:fldChar w:fldCharType="begin" w:fldLock="1"/>
      </w:r>
      <w:r>
        <w:rPr>
          <w:noProof/>
        </w:rPr>
        <w:instrText xml:space="preserve"> PAGEREF _Toc170198877 \h </w:instrText>
      </w:r>
      <w:r>
        <w:rPr>
          <w:noProof/>
        </w:rPr>
      </w:r>
      <w:r>
        <w:rPr>
          <w:noProof/>
        </w:rPr>
        <w:fldChar w:fldCharType="separate"/>
      </w:r>
      <w:r>
        <w:rPr>
          <w:noProof/>
        </w:rPr>
        <w:t>41</w:t>
      </w:r>
      <w:r>
        <w:rPr>
          <w:noProof/>
        </w:rPr>
        <w:fldChar w:fldCharType="end"/>
      </w:r>
    </w:p>
    <w:p w14:paraId="29717D5F" w14:textId="7F88668C" w:rsidR="00DF1023" w:rsidRDefault="00DF1023">
      <w:pPr>
        <w:pStyle w:val="TOC5"/>
        <w:rPr>
          <w:rFonts w:asciiTheme="minorHAnsi" w:eastAsiaTheme="minorEastAsia" w:hAnsiTheme="minorHAnsi" w:cstheme="minorBidi"/>
          <w:noProof/>
          <w:sz w:val="22"/>
          <w:szCs w:val="22"/>
        </w:rPr>
      </w:pPr>
      <w:r>
        <w:rPr>
          <w:noProof/>
        </w:rPr>
        <w:t>6.1.2.2.1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_Toc170198878 \h </w:instrText>
      </w:r>
      <w:r>
        <w:rPr>
          <w:noProof/>
        </w:rPr>
      </w:r>
      <w:r>
        <w:rPr>
          <w:noProof/>
        </w:rPr>
        <w:fldChar w:fldCharType="separate"/>
      </w:r>
      <w:r>
        <w:rPr>
          <w:noProof/>
        </w:rPr>
        <w:t>41</w:t>
      </w:r>
      <w:r>
        <w:rPr>
          <w:noProof/>
        </w:rPr>
        <w:fldChar w:fldCharType="end"/>
      </w:r>
    </w:p>
    <w:p w14:paraId="01E3655B" w14:textId="05B5AFAC" w:rsidR="00DF1023" w:rsidRDefault="00DF1023">
      <w:pPr>
        <w:pStyle w:val="TOC5"/>
        <w:rPr>
          <w:rFonts w:asciiTheme="minorHAnsi" w:eastAsiaTheme="minorEastAsia" w:hAnsiTheme="minorHAnsi" w:cstheme="minorBidi"/>
          <w:noProof/>
          <w:sz w:val="22"/>
          <w:szCs w:val="22"/>
        </w:rPr>
      </w:pPr>
      <w:r>
        <w:rPr>
          <w:noProof/>
        </w:rPr>
        <w:t>6.1.2.2.2</w:t>
      </w:r>
      <w:r>
        <w:rPr>
          <w:rFonts w:asciiTheme="minorHAnsi" w:eastAsiaTheme="minorEastAsia" w:hAnsiTheme="minorHAnsi" w:cstheme="minorBidi"/>
          <w:noProof/>
          <w:sz w:val="22"/>
          <w:szCs w:val="22"/>
        </w:rPr>
        <w:tab/>
      </w:r>
      <w:r>
        <w:rPr>
          <w:noProof/>
        </w:rPr>
        <w:t>Distribution of the policies to UE</w:t>
      </w:r>
      <w:r>
        <w:rPr>
          <w:noProof/>
        </w:rPr>
        <w:tab/>
      </w:r>
      <w:r>
        <w:rPr>
          <w:noProof/>
        </w:rPr>
        <w:fldChar w:fldCharType="begin" w:fldLock="1"/>
      </w:r>
      <w:r>
        <w:rPr>
          <w:noProof/>
        </w:rPr>
        <w:instrText xml:space="preserve"> PAGEREF _Toc170198879 \h </w:instrText>
      </w:r>
      <w:r>
        <w:rPr>
          <w:noProof/>
        </w:rPr>
      </w:r>
      <w:r>
        <w:rPr>
          <w:noProof/>
        </w:rPr>
        <w:fldChar w:fldCharType="separate"/>
      </w:r>
      <w:r>
        <w:rPr>
          <w:noProof/>
        </w:rPr>
        <w:t>44</w:t>
      </w:r>
      <w:r>
        <w:rPr>
          <w:noProof/>
        </w:rPr>
        <w:fldChar w:fldCharType="end"/>
      </w:r>
    </w:p>
    <w:p w14:paraId="0BB3FE3F" w14:textId="08631236" w:rsidR="00DF1023" w:rsidRDefault="00DF1023">
      <w:pPr>
        <w:pStyle w:val="TOC5"/>
        <w:rPr>
          <w:rFonts w:asciiTheme="minorHAnsi" w:eastAsiaTheme="minorEastAsia" w:hAnsiTheme="minorHAnsi" w:cstheme="minorBidi"/>
          <w:noProof/>
          <w:sz w:val="22"/>
          <w:szCs w:val="22"/>
        </w:rPr>
      </w:pPr>
      <w:r>
        <w:rPr>
          <w:noProof/>
        </w:rPr>
        <w:t>6.1.2.2.3</w:t>
      </w:r>
      <w:r>
        <w:rPr>
          <w:rFonts w:asciiTheme="minorHAnsi" w:eastAsiaTheme="minorEastAsia" w:hAnsiTheme="minorHAnsi" w:cstheme="minorBidi"/>
          <w:noProof/>
          <w:sz w:val="22"/>
          <w:szCs w:val="22"/>
        </w:rPr>
        <w:tab/>
      </w:r>
      <w:r>
        <w:rPr>
          <w:noProof/>
        </w:rPr>
        <w:t>URSP rule provisioning in EPS</w:t>
      </w:r>
      <w:r>
        <w:rPr>
          <w:noProof/>
        </w:rPr>
        <w:tab/>
      </w:r>
      <w:r>
        <w:rPr>
          <w:noProof/>
        </w:rPr>
        <w:fldChar w:fldCharType="begin" w:fldLock="1"/>
      </w:r>
      <w:r>
        <w:rPr>
          <w:noProof/>
        </w:rPr>
        <w:instrText xml:space="preserve"> PAGEREF _Toc170198880 \h </w:instrText>
      </w:r>
      <w:r>
        <w:rPr>
          <w:noProof/>
        </w:rPr>
      </w:r>
      <w:r>
        <w:rPr>
          <w:noProof/>
        </w:rPr>
        <w:fldChar w:fldCharType="separate"/>
      </w:r>
      <w:r>
        <w:rPr>
          <w:noProof/>
        </w:rPr>
        <w:t>47</w:t>
      </w:r>
      <w:r>
        <w:rPr>
          <w:noProof/>
        </w:rPr>
        <w:fldChar w:fldCharType="end"/>
      </w:r>
    </w:p>
    <w:p w14:paraId="132D747C" w14:textId="0CB0629F" w:rsidR="00DF1023" w:rsidRDefault="00DF1023">
      <w:pPr>
        <w:pStyle w:val="TOC5"/>
        <w:rPr>
          <w:rFonts w:asciiTheme="minorHAnsi" w:eastAsiaTheme="minorEastAsia" w:hAnsiTheme="minorHAnsi" w:cstheme="minorBidi"/>
          <w:noProof/>
          <w:sz w:val="22"/>
          <w:szCs w:val="22"/>
        </w:rPr>
      </w:pPr>
      <w:r>
        <w:rPr>
          <w:noProof/>
        </w:rPr>
        <w:t>6.1.2.2.4</w:t>
      </w:r>
      <w:r>
        <w:rPr>
          <w:rFonts w:asciiTheme="minorHAnsi" w:eastAsiaTheme="minorEastAsia" w:hAnsiTheme="minorHAnsi" w:cstheme="minorBidi"/>
          <w:noProof/>
          <w:sz w:val="22"/>
          <w:szCs w:val="22"/>
        </w:rPr>
        <w:tab/>
      </w:r>
      <w:r>
        <w:rPr>
          <w:noProof/>
        </w:rPr>
        <w:t>Distribution of VPLMN specific URSP rules to the UE</w:t>
      </w:r>
      <w:r>
        <w:rPr>
          <w:noProof/>
        </w:rPr>
        <w:tab/>
      </w:r>
      <w:r>
        <w:rPr>
          <w:noProof/>
        </w:rPr>
        <w:fldChar w:fldCharType="begin" w:fldLock="1"/>
      </w:r>
      <w:r>
        <w:rPr>
          <w:noProof/>
        </w:rPr>
        <w:instrText xml:space="preserve"> PAGEREF _Toc170198881 \h </w:instrText>
      </w:r>
      <w:r>
        <w:rPr>
          <w:noProof/>
        </w:rPr>
      </w:r>
      <w:r>
        <w:rPr>
          <w:noProof/>
        </w:rPr>
        <w:fldChar w:fldCharType="separate"/>
      </w:r>
      <w:r>
        <w:rPr>
          <w:noProof/>
        </w:rPr>
        <w:t>47</w:t>
      </w:r>
      <w:r>
        <w:rPr>
          <w:noProof/>
        </w:rPr>
        <w:fldChar w:fldCharType="end"/>
      </w:r>
    </w:p>
    <w:p w14:paraId="51DA68FE" w14:textId="3007872E" w:rsidR="00DF1023" w:rsidRDefault="00DF1023">
      <w:pPr>
        <w:pStyle w:val="TOC5"/>
        <w:rPr>
          <w:rFonts w:asciiTheme="minorHAnsi" w:eastAsiaTheme="minorEastAsia" w:hAnsiTheme="minorHAnsi" w:cstheme="minorBidi"/>
          <w:noProof/>
          <w:sz w:val="22"/>
          <w:szCs w:val="22"/>
        </w:rPr>
      </w:pPr>
      <w:r>
        <w:rPr>
          <w:noProof/>
        </w:rPr>
        <w:t>6.1.2.2.5</w:t>
      </w:r>
      <w:r>
        <w:rPr>
          <w:rFonts w:asciiTheme="minorHAnsi" w:eastAsiaTheme="minorEastAsia" w:hAnsiTheme="minorHAnsi" w:cstheme="minorBidi"/>
          <w:noProof/>
          <w:sz w:val="22"/>
          <w:szCs w:val="22"/>
        </w:rPr>
        <w:tab/>
      </w:r>
      <w:r>
        <w:rPr>
          <w:noProof/>
        </w:rPr>
        <w:t>Handling of the UE Policy Association</w:t>
      </w:r>
      <w:r>
        <w:rPr>
          <w:noProof/>
        </w:rPr>
        <w:tab/>
      </w:r>
      <w:r>
        <w:rPr>
          <w:noProof/>
        </w:rPr>
        <w:fldChar w:fldCharType="begin" w:fldLock="1"/>
      </w:r>
      <w:r>
        <w:rPr>
          <w:noProof/>
        </w:rPr>
        <w:instrText xml:space="preserve"> PAGEREF _Toc170198882 \h </w:instrText>
      </w:r>
      <w:r>
        <w:rPr>
          <w:noProof/>
        </w:rPr>
      </w:r>
      <w:r>
        <w:rPr>
          <w:noProof/>
        </w:rPr>
        <w:fldChar w:fldCharType="separate"/>
      </w:r>
      <w:r>
        <w:rPr>
          <w:noProof/>
        </w:rPr>
        <w:t>48</w:t>
      </w:r>
      <w:r>
        <w:rPr>
          <w:noProof/>
        </w:rPr>
        <w:fldChar w:fldCharType="end"/>
      </w:r>
    </w:p>
    <w:p w14:paraId="42FAAC75" w14:textId="2B253A90" w:rsidR="00DF1023" w:rsidRDefault="00DF1023">
      <w:pPr>
        <w:pStyle w:val="TOC4"/>
        <w:rPr>
          <w:rFonts w:asciiTheme="minorHAnsi" w:eastAsiaTheme="minorEastAsia" w:hAnsiTheme="minorHAnsi" w:cstheme="minorBidi"/>
          <w:noProof/>
          <w:sz w:val="22"/>
          <w:szCs w:val="22"/>
        </w:rPr>
      </w:pPr>
      <w:r>
        <w:rPr>
          <w:noProof/>
        </w:rPr>
        <w:t>6.1.2.3</w:t>
      </w:r>
      <w:r>
        <w:rPr>
          <w:rFonts w:asciiTheme="minorHAnsi" w:eastAsiaTheme="minorEastAsia" w:hAnsiTheme="minorHAnsi" w:cstheme="minorBidi"/>
          <w:noProof/>
          <w:sz w:val="22"/>
          <w:szCs w:val="22"/>
        </w:rPr>
        <w:tab/>
      </w:r>
      <w:r>
        <w:rPr>
          <w:noProof/>
        </w:rPr>
        <w:t>Management of packet flow descriptions</w:t>
      </w:r>
      <w:r>
        <w:rPr>
          <w:noProof/>
        </w:rPr>
        <w:tab/>
      </w:r>
      <w:r>
        <w:rPr>
          <w:noProof/>
        </w:rPr>
        <w:fldChar w:fldCharType="begin" w:fldLock="1"/>
      </w:r>
      <w:r>
        <w:rPr>
          <w:noProof/>
        </w:rPr>
        <w:instrText xml:space="preserve"> PAGEREF _Toc170198883 \h </w:instrText>
      </w:r>
      <w:r>
        <w:rPr>
          <w:noProof/>
        </w:rPr>
      </w:r>
      <w:r>
        <w:rPr>
          <w:noProof/>
        </w:rPr>
        <w:fldChar w:fldCharType="separate"/>
      </w:r>
      <w:r>
        <w:rPr>
          <w:noProof/>
        </w:rPr>
        <w:t>49</w:t>
      </w:r>
      <w:r>
        <w:rPr>
          <w:noProof/>
        </w:rPr>
        <w:fldChar w:fldCharType="end"/>
      </w:r>
    </w:p>
    <w:p w14:paraId="25B6CDF0" w14:textId="721B4A5B" w:rsidR="00DF1023" w:rsidRDefault="00DF1023">
      <w:pPr>
        <w:pStyle w:val="TOC5"/>
        <w:rPr>
          <w:rFonts w:asciiTheme="minorHAnsi" w:eastAsiaTheme="minorEastAsia" w:hAnsiTheme="minorHAnsi" w:cstheme="minorBidi"/>
          <w:noProof/>
          <w:sz w:val="22"/>
          <w:szCs w:val="22"/>
        </w:rPr>
      </w:pPr>
      <w:r>
        <w:rPr>
          <w:noProof/>
        </w:rPr>
        <w:t>6.1.2.3.1</w:t>
      </w:r>
      <w:r>
        <w:rPr>
          <w:rFonts w:asciiTheme="minorHAnsi" w:eastAsiaTheme="minorEastAsia" w:hAnsiTheme="minorHAnsi" w:cstheme="minorBidi"/>
          <w:noProof/>
          <w:sz w:val="22"/>
          <w:szCs w:val="22"/>
        </w:rPr>
        <w:tab/>
      </w:r>
      <w:r>
        <w:rPr>
          <w:noProof/>
        </w:rPr>
        <w:t>PFD management</w:t>
      </w:r>
      <w:r>
        <w:rPr>
          <w:noProof/>
        </w:rPr>
        <w:tab/>
      </w:r>
      <w:r>
        <w:rPr>
          <w:noProof/>
        </w:rPr>
        <w:fldChar w:fldCharType="begin" w:fldLock="1"/>
      </w:r>
      <w:r>
        <w:rPr>
          <w:noProof/>
        </w:rPr>
        <w:instrText xml:space="preserve"> PAGEREF _Toc170198884 \h </w:instrText>
      </w:r>
      <w:r>
        <w:rPr>
          <w:noProof/>
        </w:rPr>
      </w:r>
      <w:r>
        <w:rPr>
          <w:noProof/>
        </w:rPr>
        <w:fldChar w:fldCharType="separate"/>
      </w:r>
      <w:r>
        <w:rPr>
          <w:noProof/>
        </w:rPr>
        <w:t>49</w:t>
      </w:r>
      <w:r>
        <w:rPr>
          <w:noProof/>
        </w:rPr>
        <w:fldChar w:fldCharType="end"/>
      </w:r>
    </w:p>
    <w:p w14:paraId="710723F6" w14:textId="5F5F83CC" w:rsidR="00DF1023" w:rsidRDefault="00DF1023">
      <w:pPr>
        <w:pStyle w:val="TOC5"/>
        <w:rPr>
          <w:rFonts w:asciiTheme="minorHAnsi" w:eastAsiaTheme="minorEastAsia" w:hAnsiTheme="minorHAnsi" w:cstheme="minorBidi"/>
          <w:noProof/>
          <w:sz w:val="22"/>
          <w:szCs w:val="22"/>
        </w:rPr>
      </w:pPr>
      <w:r>
        <w:rPr>
          <w:noProof/>
        </w:rPr>
        <w:t>6.1.2.3.2</w:t>
      </w:r>
      <w:r>
        <w:rPr>
          <w:rFonts w:asciiTheme="minorHAnsi" w:eastAsiaTheme="minorEastAsia" w:hAnsiTheme="minorHAnsi" w:cstheme="minorBidi"/>
          <w:noProof/>
          <w:sz w:val="22"/>
          <w:szCs w:val="22"/>
        </w:rPr>
        <w:tab/>
      </w:r>
      <w:r>
        <w:rPr>
          <w:noProof/>
        </w:rPr>
        <w:t>Packet Flow Description</w:t>
      </w:r>
      <w:r>
        <w:rPr>
          <w:noProof/>
        </w:rPr>
        <w:tab/>
      </w:r>
      <w:r>
        <w:rPr>
          <w:noProof/>
        </w:rPr>
        <w:fldChar w:fldCharType="begin" w:fldLock="1"/>
      </w:r>
      <w:r>
        <w:rPr>
          <w:noProof/>
        </w:rPr>
        <w:instrText xml:space="preserve"> PAGEREF _Toc170198885 \h </w:instrText>
      </w:r>
      <w:r>
        <w:rPr>
          <w:noProof/>
        </w:rPr>
      </w:r>
      <w:r>
        <w:rPr>
          <w:noProof/>
        </w:rPr>
        <w:fldChar w:fldCharType="separate"/>
      </w:r>
      <w:r>
        <w:rPr>
          <w:noProof/>
        </w:rPr>
        <w:t>50</w:t>
      </w:r>
      <w:r>
        <w:rPr>
          <w:noProof/>
        </w:rPr>
        <w:fldChar w:fldCharType="end"/>
      </w:r>
    </w:p>
    <w:p w14:paraId="39FB81EA" w14:textId="02C8D745" w:rsidR="00DF1023" w:rsidRDefault="00DF1023">
      <w:pPr>
        <w:pStyle w:val="TOC4"/>
        <w:rPr>
          <w:rFonts w:asciiTheme="minorHAnsi" w:eastAsiaTheme="minorEastAsia" w:hAnsiTheme="minorHAnsi" w:cstheme="minorBidi"/>
          <w:noProof/>
          <w:sz w:val="22"/>
          <w:szCs w:val="22"/>
        </w:rPr>
      </w:pPr>
      <w:r>
        <w:rPr>
          <w:noProof/>
        </w:rPr>
        <w:t>6.1.2.4</w:t>
      </w:r>
      <w:r>
        <w:rPr>
          <w:rFonts w:asciiTheme="minorHAnsi" w:eastAsiaTheme="minorEastAsia" w:hAnsiTheme="minorHAnsi" w:cstheme="minorBidi"/>
          <w:noProof/>
          <w:sz w:val="22"/>
          <w:szCs w:val="22"/>
        </w:rPr>
        <w:tab/>
      </w:r>
      <w:r>
        <w:rPr>
          <w:noProof/>
        </w:rPr>
        <w:t>Negotiation for future background data transfer</w:t>
      </w:r>
      <w:r>
        <w:rPr>
          <w:noProof/>
        </w:rPr>
        <w:tab/>
      </w:r>
      <w:r>
        <w:rPr>
          <w:noProof/>
        </w:rPr>
        <w:fldChar w:fldCharType="begin" w:fldLock="1"/>
      </w:r>
      <w:r>
        <w:rPr>
          <w:noProof/>
        </w:rPr>
        <w:instrText xml:space="preserve"> PAGEREF _Toc170198886 \h </w:instrText>
      </w:r>
      <w:r>
        <w:rPr>
          <w:noProof/>
        </w:rPr>
      </w:r>
      <w:r>
        <w:rPr>
          <w:noProof/>
        </w:rPr>
        <w:fldChar w:fldCharType="separate"/>
      </w:r>
      <w:r>
        <w:rPr>
          <w:noProof/>
        </w:rPr>
        <w:t>51</w:t>
      </w:r>
      <w:r>
        <w:rPr>
          <w:noProof/>
        </w:rPr>
        <w:fldChar w:fldCharType="end"/>
      </w:r>
    </w:p>
    <w:p w14:paraId="00B3B711" w14:textId="461DB4ED" w:rsidR="00DF1023" w:rsidRDefault="00DF1023">
      <w:pPr>
        <w:pStyle w:val="TOC4"/>
        <w:rPr>
          <w:rFonts w:asciiTheme="minorHAnsi" w:eastAsiaTheme="minorEastAsia" w:hAnsiTheme="minorHAnsi" w:cstheme="minorBidi"/>
          <w:noProof/>
          <w:sz w:val="22"/>
          <w:szCs w:val="22"/>
        </w:rPr>
      </w:pPr>
      <w:r>
        <w:rPr>
          <w:noProof/>
        </w:rPr>
        <w:t>6.1.2.5</w:t>
      </w:r>
      <w:r>
        <w:rPr>
          <w:rFonts w:asciiTheme="minorHAnsi" w:eastAsiaTheme="minorEastAsia" w:hAnsiTheme="minorHAnsi" w:cstheme="minorBidi"/>
          <w:noProof/>
          <w:sz w:val="22"/>
          <w:szCs w:val="22"/>
        </w:rPr>
        <w:tab/>
      </w:r>
      <w:r>
        <w:rPr>
          <w:noProof/>
        </w:rPr>
        <w:t>Policy Control Request Triggers relevant for AMF</w:t>
      </w:r>
      <w:r>
        <w:rPr>
          <w:noProof/>
        </w:rPr>
        <w:tab/>
      </w:r>
      <w:r>
        <w:rPr>
          <w:noProof/>
        </w:rPr>
        <w:fldChar w:fldCharType="begin" w:fldLock="1"/>
      </w:r>
      <w:r>
        <w:rPr>
          <w:noProof/>
        </w:rPr>
        <w:instrText xml:space="preserve"> PAGEREF _Toc170198887 \h </w:instrText>
      </w:r>
      <w:r>
        <w:rPr>
          <w:noProof/>
        </w:rPr>
      </w:r>
      <w:r>
        <w:rPr>
          <w:noProof/>
        </w:rPr>
        <w:fldChar w:fldCharType="separate"/>
      </w:r>
      <w:r>
        <w:rPr>
          <w:noProof/>
        </w:rPr>
        <w:t>53</w:t>
      </w:r>
      <w:r>
        <w:rPr>
          <w:noProof/>
        </w:rPr>
        <w:fldChar w:fldCharType="end"/>
      </w:r>
    </w:p>
    <w:p w14:paraId="0982BE7A" w14:textId="680E082F" w:rsidR="00DF1023" w:rsidRDefault="00DF1023">
      <w:pPr>
        <w:pStyle w:val="TOC4"/>
        <w:rPr>
          <w:rFonts w:asciiTheme="minorHAnsi" w:eastAsiaTheme="minorEastAsia" w:hAnsiTheme="minorHAnsi" w:cstheme="minorBidi"/>
          <w:noProof/>
          <w:sz w:val="22"/>
          <w:szCs w:val="22"/>
        </w:rPr>
      </w:pPr>
      <w:r>
        <w:rPr>
          <w:noProof/>
        </w:rPr>
        <w:t>6.1.2.6</w:t>
      </w:r>
      <w:r>
        <w:rPr>
          <w:rFonts w:asciiTheme="minorHAnsi" w:eastAsiaTheme="minorEastAsia" w:hAnsiTheme="minorHAnsi" w:cstheme="minorBidi"/>
          <w:noProof/>
          <w:sz w:val="22"/>
          <w:szCs w:val="22"/>
        </w:rPr>
        <w:tab/>
      </w:r>
      <w:r>
        <w:rPr>
          <w:noProof/>
        </w:rPr>
        <w:t>AF influence on Access and Mobility related policy control</w:t>
      </w:r>
      <w:r>
        <w:rPr>
          <w:noProof/>
        </w:rPr>
        <w:tab/>
      </w:r>
      <w:r>
        <w:rPr>
          <w:noProof/>
        </w:rPr>
        <w:fldChar w:fldCharType="begin" w:fldLock="1"/>
      </w:r>
      <w:r>
        <w:rPr>
          <w:noProof/>
        </w:rPr>
        <w:instrText xml:space="preserve"> PAGEREF _Toc170198888 \h </w:instrText>
      </w:r>
      <w:r>
        <w:rPr>
          <w:noProof/>
        </w:rPr>
      </w:r>
      <w:r>
        <w:rPr>
          <w:noProof/>
        </w:rPr>
        <w:fldChar w:fldCharType="separate"/>
      </w:r>
      <w:r>
        <w:rPr>
          <w:noProof/>
        </w:rPr>
        <w:t>57</w:t>
      </w:r>
      <w:r>
        <w:rPr>
          <w:noProof/>
        </w:rPr>
        <w:fldChar w:fldCharType="end"/>
      </w:r>
    </w:p>
    <w:p w14:paraId="77D203BE" w14:textId="7DEE1444" w:rsidR="00DF1023" w:rsidRDefault="00DF1023">
      <w:pPr>
        <w:pStyle w:val="TOC5"/>
        <w:rPr>
          <w:rFonts w:asciiTheme="minorHAnsi" w:eastAsiaTheme="minorEastAsia" w:hAnsiTheme="minorHAnsi" w:cstheme="minorBidi"/>
          <w:noProof/>
          <w:sz w:val="22"/>
          <w:szCs w:val="22"/>
        </w:rPr>
      </w:pPr>
      <w:r>
        <w:rPr>
          <w:noProof/>
        </w:rPr>
        <w:t>6.1.2.6.0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_Toc170198889 \h </w:instrText>
      </w:r>
      <w:r>
        <w:rPr>
          <w:noProof/>
        </w:rPr>
      </w:r>
      <w:r>
        <w:rPr>
          <w:noProof/>
        </w:rPr>
        <w:fldChar w:fldCharType="separate"/>
      </w:r>
      <w:r>
        <w:rPr>
          <w:noProof/>
        </w:rPr>
        <w:t>57</w:t>
      </w:r>
      <w:r>
        <w:rPr>
          <w:noProof/>
        </w:rPr>
        <w:fldChar w:fldCharType="end"/>
      </w:r>
    </w:p>
    <w:p w14:paraId="4EE688EB" w14:textId="7F84DC05" w:rsidR="00DF1023" w:rsidRDefault="00DF1023">
      <w:pPr>
        <w:pStyle w:val="TOC5"/>
        <w:rPr>
          <w:rFonts w:asciiTheme="minorHAnsi" w:eastAsiaTheme="minorEastAsia" w:hAnsiTheme="minorHAnsi" w:cstheme="minorBidi"/>
          <w:noProof/>
          <w:sz w:val="22"/>
          <w:szCs w:val="22"/>
        </w:rPr>
      </w:pPr>
      <w:r>
        <w:rPr>
          <w:noProof/>
        </w:rPr>
        <w:t>6.1.2.6.1</w:t>
      </w:r>
      <w:r>
        <w:rPr>
          <w:rFonts w:asciiTheme="minorHAnsi" w:eastAsiaTheme="minorEastAsia" w:hAnsiTheme="minorHAnsi" w:cstheme="minorBidi"/>
          <w:noProof/>
          <w:sz w:val="22"/>
          <w:szCs w:val="22"/>
        </w:rPr>
        <w:tab/>
      </w:r>
      <w:r>
        <w:rPr>
          <w:noProof/>
        </w:rPr>
        <w:t>AF request Access and Mobility related Policy Control for a UE</w:t>
      </w:r>
      <w:r>
        <w:rPr>
          <w:noProof/>
        </w:rPr>
        <w:tab/>
      </w:r>
      <w:r>
        <w:rPr>
          <w:noProof/>
        </w:rPr>
        <w:fldChar w:fldCharType="begin" w:fldLock="1"/>
      </w:r>
      <w:r>
        <w:rPr>
          <w:noProof/>
        </w:rPr>
        <w:instrText xml:space="preserve"> PAGEREF _Toc170198890 \h </w:instrText>
      </w:r>
      <w:r>
        <w:rPr>
          <w:noProof/>
        </w:rPr>
      </w:r>
      <w:r>
        <w:rPr>
          <w:noProof/>
        </w:rPr>
        <w:fldChar w:fldCharType="separate"/>
      </w:r>
      <w:r>
        <w:rPr>
          <w:noProof/>
        </w:rPr>
        <w:t>57</w:t>
      </w:r>
      <w:r>
        <w:rPr>
          <w:noProof/>
        </w:rPr>
        <w:fldChar w:fldCharType="end"/>
      </w:r>
    </w:p>
    <w:p w14:paraId="7D1F8F63" w14:textId="332FBE09" w:rsidR="00DF1023" w:rsidRDefault="00DF1023">
      <w:pPr>
        <w:pStyle w:val="TOC5"/>
        <w:rPr>
          <w:rFonts w:asciiTheme="minorHAnsi" w:eastAsiaTheme="minorEastAsia" w:hAnsiTheme="minorHAnsi" w:cstheme="minorBidi"/>
          <w:noProof/>
          <w:sz w:val="22"/>
          <w:szCs w:val="22"/>
        </w:rPr>
      </w:pPr>
      <w:r>
        <w:rPr>
          <w:noProof/>
        </w:rPr>
        <w:t>6.1.2.6.2</w:t>
      </w:r>
      <w:r>
        <w:rPr>
          <w:rFonts w:asciiTheme="minorHAnsi" w:eastAsiaTheme="minorEastAsia" w:hAnsiTheme="minorHAnsi" w:cstheme="minorBidi"/>
          <w:noProof/>
          <w:sz w:val="22"/>
          <w:szCs w:val="22"/>
        </w:rPr>
        <w:tab/>
      </w:r>
      <w:r>
        <w:rPr>
          <w:noProof/>
        </w:rPr>
        <w:t>AF request to influence on Access and Mobility related Policy Control</w:t>
      </w:r>
      <w:r>
        <w:rPr>
          <w:noProof/>
        </w:rPr>
        <w:tab/>
      </w:r>
      <w:r>
        <w:rPr>
          <w:noProof/>
        </w:rPr>
        <w:fldChar w:fldCharType="begin" w:fldLock="1"/>
      </w:r>
      <w:r>
        <w:rPr>
          <w:noProof/>
        </w:rPr>
        <w:instrText xml:space="preserve"> PAGEREF _Toc170198891 \h </w:instrText>
      </w:r>
      <w:r>
        <w:rPr>
          <w:noProof/>
        </w:rPr>
      </w:r>
      <w:r>
        <w:rPr>
          <w:noProof/>
        </w:rPr>
        <w:fldChar w:fldCharType="separate"/>
      </w:r>
      <w:r>
        <w:rPr>
          <w:noProof/>
        </w:rPr>
        <w:t>57</w:t>
      </w:r>
      <w:r>
        <w:rPr>
          <w:noProof/>
        </w:rPr>
        <w:fldChar w:fldCharType="end"/>
      </w:r>
    </w:p>
    <w:p w14:paraId="3ECCB802" w14:textId="4D9D5CB2" w:rsidR="00DF1023" w:rsidRDefault="00DF1023">
      <w:pPr>
        <w:pStyle w:val="TOC4"/>
        <w:rPr>
          <w:rFonts w:asciiTheme="minorHAnsi" w:eastAsiaTheme="minorEastAsia" w:hAnsiTheme="minorHAnsi" w:cstheme="minorBidi"/>
          <w:noProof/>
          <w:sz w:val="22"/>
          <w:szCs w:val="22"/>
        </w:rPr>
      </w:pPr>
      <w:r>
        <w:rPr>
          <w:noProof/>
        </w:rPr>
        <w:t>6.1.2.7</w:t>
      </w:r>
      <w:r>
        <w:rPr>
          <w:rFonts w:asciiTheme="minorHAnsi" w:eastAsiaTheme="minorEastAsia" w:hAnsiTheme="minorHAnsi" w:cstheme="minorBidi"/>
          <w:noProof/>
          <w:sz w:val="22"/>
          <w:szCs w:val="22"/>
        </w:rPr>
        <w:tab/>
      </w:r>
      <w:r>
        <w:rPr>
          <w:noProof/>
        </w:rPr>
        <w:t>Negotiation for planned data transfer with QoS requirements</w:t>
      </w:r>
      <w:r>
        <w:rPr>
          <w:noProof/>
        </w:rPr>
        <w:tab/>
      </w:r>
      <w:r>
        <w:rPr>
          <w:noProof/>
        </w:rPr>
        <w:fldChar w:fldCharType="begin" w:fldLock="1"/>
      </w:r>
      <w:r>
        <w:rPr>
          <w:noProof/>
        </w:rPr>
        <w:instrText xml:space="preserve"> PAGEREF _Toc170198892 \h </w:instrText>
      </w:r>
      <w:r>
        <w:rPr>
          <w:noProof/>
        </w:rPr>
      </w:r>
      <w:r>
        <w:rPr>
          <w:noProof/>
        </w:rPr>
        <w:fldChar w:fldCharType="separate"/>
      </w:r>
      <w:r>
        <w:rPr>
          <w:noProof/>
        </w:rPr>
        <w:t>58</w:t>
      </w:r>
      <w:r>
        <w:rPr>
          <w:noProof/>
        </w:rPr>
        <w:fldChar w:fldCharType="end"/>
      </w:r>
    </w:p>
    <w:p w14:paraId="4EBC060F" w14:textId="22972456" w:rsidR="00DF1023" w:rsidRDefault="00DF1023">
      <w:pPr>
        <w:pStyle w:val="TOC3"/>
        <w:rPr>
          <w:rFonts w:asciiTheme="minorHAnsi" w:eastAsiaTheme="minorEastAsia" w:hAnsiTheme="minorHAnsi" w:cstheme="minorBidi"/>
          <w:noProof/>
          <w:sz w:val="22"/>
          <w:szCs w:val="22"/>
        </w:rPr>
      </w:pPr>
      <w:r>
        <w:rPr>
          <w:noProof/>
        </w:rPr>
        <w:t>6.1.3</w:t>
      </w:r>
      <w:r>
        <w:rPr>
          <w:rFonts w:asciiTheme="minorHAnsi" w:eastAsiaTheme="minorEastAsia" w:hAnsiTheme="minorHAnsi" w:cstheme="minorBidi"/>
          <w:noProof/>
          <w:sz w:val="22"/>
          <w:szCs w:val="22"/>
        </w:rPr>
        <w:tab/>
      </w:r>
      <w:r>
        <w:rPr>
          <w:noProof/>
        </w:rPr>
        <w:t>Session management related policy control</w:t>
      </w:r>
      <w:r>
        <w:rPr>
          <w:noProof/>
        </w:rPr>
        <w:tab/>
      </w:r>
      <w:r>
        <w:rPr>
          <w:noProof/>
        </w:rPr>
        <w:fldChar w:fldCharType="begin" w:fldLock="1"/>
      </w:r>
      <w:r>
        <w:rPr>
          <w:noProof/>
        </w:rPr>
        <w:instrText xml:space="preserve"> PAGEREF _Toc170198893 \h </w:instrText>
      </w:r>
      <w:r>
        <w:rPr>
          <w:noProof/>
        </w:rPr>
      </w:r>
      <w:r>
        <w:rPr>
          <w:noProof/>
        </w:rPr>
        <w:fldChar w:fldCharType="separate"/>
      </w:r>
      <w:r>
        <w:rPr>
          <w:noProof/>
        </w:rPr>
        <w:t>59</w:t>
      </w:r>
      <w:r>
        <w:rPr>
          <w:noProof/>
        </w:rPr>
        <w:fldChar w:fldCharType="end"/>
      </w:r>
    </w:p>
    <w:p w14:paraId="1E41456B" w14:textId="6F12122A" w:rsidR="00DF1023" w:rsidRDefault="00DF1023">
      <w:pPr>
        <w:pStyle w:val="TOC4"/>
        <w:rPr>
          <w:rFonts w:asciiTheme="minorHAnsi" w:eastAsiaTheme="minorEastAsia" w:hAnsiTheme="minorHAnsi" w:cstheme="minorBidi"/>
          <w:noProof/>
          <w:sz w:val="22"/>
          <w:szCs w:val="22"/>
        </w:rPr>
      </w:pPr>
      <w:r>
        <w:rPr>
          <w:noProof/>
        </w:rPr>
        <w:t>6.1.3.1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_Toc170198894 \h </w:instrText>
      </w:r>
      <w:r>
        <w:rPr>
          <w:noProof/>
        </w:rPr>
      </w:r>
      <w:r>
        <w:rPr>
          <w:noProof/>
        </w:rPr>
        <w:fldChar w:fldCharType="separate"/>
      </w:r>
      <w:r>
        <w:rPr>
          <w:noProof/>
        </w:rPr>
        <w:t>59</w:t>
      </w:r>
      <w:r>
        <w:rPr>
          <w:noProof/>
        </w:rPr>
        <w:fldChar w:fldCharType="end"/>
      </w:r>
    </w:p>
    <w:p w14:paraId="4910D6CA" w14:textId="719EFD89" w:rsidR="00DF1023" w:rsidRDefault="00DF1023">
      <w:pPr>
        <w:pStyle w:val="TOC4"/>
        <w:rPr>
          <w:rFonts w:asciiTheme="minorHAnsi" w:eastAsiaTheme="minorEastAsia" w:hAnsiTheme="minorHAnsi" w:cstheme="minorBidi"/>
          <w:noProof/>
          <w:sz w:val="22"/>
          <w:szCs w:val="22"/>
        </w:rPr>
      </w:pPr>
      <w:r>
        <w:rPr>
          <w:noProof/>
        </w:rPr>
        <w:t>6.1.3.2</w:t>
      </w:r>
      <w:r>
        <w:rPr>
          <w:rFonts w:asciiTheme="minorHAnsi" w:eastAsiaTheme="minorEastAsia" w:hAnsiTheme="minorHAnsi" w:cstheme="minorBidi"/>
          <w:noProof/>
          <w:sz w:val="22"/>
          <w:szCs w:val="22"/>
        </w:rPr>
        <w:tab/>
      </w:r>
      <w:r>
        <w:rPr>
          <w:noProof/>
        </w:rPr>
        <w:t>Binding mechanism</w:t>
      </w:r>
      <w:r>
        <w:rPr>
          <w:noProof/>
        </w:rPr>
        <w:tab/>
      </w:r>
      <w:r>
        <w:rPr>
          <w:noProof/>
        </w:rPr>
        <w:fldChar w:fldCharType="begin" w:fldLock="1"/>
      </w:r>
      <w:r>
        <w:rPr>
          <w:noProof/>
        </w:rPr>
        <w:instrText xml:space="preserve"> PAGEREF _Toc170198895 \h </w:instrText>
      </w:r>
      <w:r>
        <w:rPr>
          <w:noProof/>
        </w:rPr>
      </w:r>
      <w:r>
        <w:rPr>
          <w:noProof/>
        </w:rPr>
        <w:fldChar w:fldCharType="separate"/>
      </w:r>
      <w:r>
        <w:rPr>
          <w:noProof/>
        </w:rPr>
        <w:t>60</w:t>
      </w:r>
      <w:r>
        <w:rPr>
          <w:noProof/>
        </w:rPr>
        <w:fldChar w:fldCharType="end"/>
      </w:r>
    </w:p>
    <w:p w14:paraId="260CD0B6" w14:textId="46D6755A" w:rsidR="00DF1023" w:rsidRDefault="00DF1023">
      <w:pPr>
        <w:pStyle w:val="TOC5"/>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_Toc170198896 \h </w:instrText>
      </w:r>
      <w:r>
        <w:rPr>
          <w:noProof/>
        </w:rPr>
      </w:r>
      <w:r>
        <w:rPr>
          <w:noProof/>
        </w:rPr>
        <w:fldChar w:fldCharType="separate"/>
      </w:r>
      <w:r>
        <w:rPr>
          <w:noProof/>
        </w:rPr>
        <w:t>60</w:t>
      </w:r>
      <w:r>
        <w:rPr>
          <w:noProof/>
        </w:rPr>
        <w:fldChar w:fldCharType="end"/>
      </w:r>
    </w:p>
    <w:p w14:paraId="54AF9AFA" w14:textId="6492CF63" w:rsidR="00DF1023" w:rsidRDefault="00DF1023">
      <w:pPr>
        <w:pStyle w:val="TOC5"/>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Session binding</w:t>
      </w:r>
      <w:r>
        <w:rPr>
          <w:noProof/>
        </w:rPr>
        <w:tab/>
      </w:r>
      <w:r>
        <w:rPr>
          <w:noProof/>
        </w:rPr>
        <w:fldChar w:fldCharType="begin" w:fldLock="1"/>
      </w:r>
      <w:r>
        <w:rPr>
          <w:noProof/>
        </w:rPr>
        <w:instrText xml:space="preserve"> PAGEREF _Toc170198897 \h </w:instrText>
      </w:r>
      <w:r>
        <w:rPr>
          <w:noProof/>
        </w:rPr>
      </w:r>
      <w:r>
        <w:rPr>
          <w:noProof/>
        </w:rPr>
        <w:fldChar w:fldCharType="separate"/>
      </w:r>
      <w:r>
        <w:rPr>
          <w:noProof/>
        </w:rPr>
        <w:t>60</w:t>
      </w:r>
      <w:r>
        <w:rPr>
          <w:noProof/>
        </w:rPr>
        <w:fldChar w:fldCharType="end"/>
      </w:r>
    </w:p>
    <w:p w14:paraId="6FD93FE2" w14:textId="037F9858" w:rsidR="00DF1023" w:rsidRDefault="00DF1023">
      <w:pPr>
        <w:pStyle w:val="TOC5"/>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PCC rule authorization</w:t>
      </w:r>
      <w:r>
        <w:rPr>
          <w:noProof/>
        </w:rPr>
        <w:tab/>
      </w:r>
      <w:r>
        <w:rPr>
          <w:noProof/>
        </w:rPr>
        <w:fldChar w:fldCharType="begin" w:fldLock="1"/>
      </w:r>
      <w:r>
        <w:rPr>
          <w:noProof/>
        </w:rPr>
        <w:instrText xml:space="preserve"> PAGEREF _Toc170198898 \h </w:instrText>
      </w:r>
      <w:r>
        <w:rPr>
          <w:noProof/>
        </w:rPr>
      </w:r>
      <w:r>
        <w:rPr>
          <w:noProof/>
        </w:rPr>
        <w:fldChar w:fldCharType="separate"/>
      </w:r>
      <w:r>
        <w:rPr>
          <w:noProof/>
        </w:rPr>
        <w:t>60</w:t>
      </w:r>
      <w:r>
        <w:rPr>
          <w:noProof/>
        </w:rPr>
        <w:fldChar w:fldCharType="end"/>
      </w:r>
    </w:p>
    <w:p w14:paraId="7C74C3D9" w14:textId="522FC6EC" w:rsidR="00DF1023" w:rsidRDefault="00DF1023">
      <w:pPr>
        <w:pStyle w:val="TOC5"/>
        <w:rPr>
          <w:rFonts w:asciiTheme="minorHAnsi" w:eastAsiaTheme="minorEastAsia" w:hAnsiTheme="minorHAnsi" w:cstheme="minorBidi"/>
          <w:noProof/>
          <w:sz w:val="22"/>
          <w:szCs w:val="22"/>
        </w:rPr>
      </w:pPr>
      <w:r>
        <w:rPr>
          <w:noProof/>
        </w:rPr>
        <w:t>6.1.3.2.4</w:t>
      </w:r>
      <w:r>
        <w:rPr>
          <w:rFonts w:asciiTheme="minorHAnsi" w:eastAsiaTheme="minorEastAsia" w:hAnsiTheme="minorHAnsi" w:cstheme="minorBidi"/>
          <w:noProof/>
          <w:sz w:val="22"/>
          <w:szCs w:val="22"/>
        </w:rPr>
        <w:tab/>
      </w:r>
      <w:r>
        <w:rPr>
          <w:noProof/>
        </w:rPr>
        <w:t>QoS Flow binding</w:t>
      </w:r>
      <w:r>
        <w:rPr>
          <w:noProof/>
        </w:rPr>
        <w:tab/>
      </w:r>
      <w:r>
        <w:rPr>
          <w:noProof/>
        </w:rPr>
        <w:fldChar w:fldCharType="begin" w:fldLock="1"/>
      </w:r>
      <w:r>
        <w:rPr>
          <w:noProof/>
        </w:rPr>
        <w:instrText xml:space="preserve"> PAGEREF _Toc170198899 \h </w:instrText>
      </w:r>
      <w:r>
        <w:rPr>
          <w:noProof/>
        </w:rPr>
      </w:r>
      <w:r>
        <w:rPr>
          <w:noProof/>
        </w:rPr>
        <w:fldChar w:fldCharType="separate"/>
      </w:r>
      <w:r>
        <w:rPr>
          <w:noProof/>
        </w:rPr>
        <w:t>61</w:t>
      </w:r>
      <w:r>
        <w:rPr>
          <w:noProof/>
        </w:rPr>
        <w:fldChar w:fldCharType="end"/>
      </w:r>
    </w:p>
    <w:p w14:paraId="268A5AB0" w14:textId="451B98FA" w:rsidR="00DF1023" w:rsidRDefault="00DF1023">
      <w:pPr>
        <w:pStyle w:val="TOC4"/>
        <w:rPr>
          <w:rFonts w:asciiTheme="minorHAnsi" w:eastAsiaTheme="minorEastAsia" w:hAnsiTheme="minorHAnsi" w:cstheme="minorBidi"/>
          <w:noProof/>
          <w:sz w:val="22"/>
          <w:szCs w:val="22"/>
        </w:rPr>
      </w:pPr>
      <w:r>
        <w:rPr>
          <w:noProof/>
        </w:rPr>
        <w:t>6.1.3.3</w:t>
      </w:r>
      <w:r>
        <w:rPr>
          <w:rFonts w:asciiTheme="minorHAnsi" w:eastAsiaTheme="minorEastAsia" w:hAnsiTheme="minorHAnsi" w:cstheme="minorBidi"/>
          <w:noProof/>
          <w:sz w:val="22"/>
          <w:szCs w:val="22"/>
        </w:rPr>
        <w:tab/>
      </w:r>
      <w:r>
        <w:rPr>
          <w:noProof/>
        </w:rPr>
        <w:t>Reporting</w:t>
      </w:r>
      <w:r>
        <w:rPr>
          <w:noProof/>
        </w:rPr>
        <w:tab/>
      </w:r>
      <w:r>
        <w:rPr>
          <w:noProof/>
        </w:rPr>
        <w:fldChar w:fldCharType="begin" w:fldLock="1"/>
      </w:r>
      <w:r>
        <w:rPr>
          <w:noProof/>
        </w:rPr>
        <w:instrText xml:space="preserve"> PAGEREF _Toc170198900 \h </w:instrText>
      </w:r>
      <w:r>
        <w:rPr>
          <w:noProof/>
        </w:rPr>
      </w:r>
      <w:r>
        <w:rPr>
          <w:noProof/>
        </w:rPr>
        <w:fldChar w:fldCharType="separate"/>
      </w:r>
      <w:r>
        <w:rPr>
          <w:noProof/>
        </w:rPr>
        <w:t>63</w:t>
      </w:r>
      <w:r>
        <w:rPr>
          <w:noProof/>
        </w:rPr>
        <w:fldChar w:fldCharType="end"/>
      </w:r>
    </w:p>
    <w:p w14:paraId="24C5D959" w14:textId="71ED60F2" w:rsidR="00DF1023" w:rsidRDefault="00DF1023">
      <w:pPr>
        <w:pStyle w:val="TOC4"/>
        <w:rPr>
          <w:rFonts w:asciiTheme="minorHAnsi" w:eastAsiaTheme="minorEastAsia" w:hAnsiTheme="minorHAnsi" w:cstheme="minorBidi"/>
          <w:noProof/>
          <w:sz w:val="22"/>
          <w:szCs w:val="22"/>
        </w:rPr>
      </w:pPr>
      <w:r>
        <w:rPr>
          <w:noProof/>
        </w:rPr>
        <w:t>6.1.3.4</w:t>
      </w:r>
      <w:r>
        <w:rPr>
          <w:rFonts w:asciiTheme="minorHAnsi" w:eastAsiaTheme="minorEastAsia" w:hAnsiTheme="minorHAnsi" w:cstheme="minorBidi"/>
          <w:noProof/>
          <w:sz w:val="22"/>
          <w:szCs w:val="22"/>
        </w:rPr>
        <w:tab/>
      </w:r>
      <w:r>
        <w:rPr>
          <w:noProof/>
        </w:rPr>
        <w:t>Credit management</w:t>
      </w:r>
      <w:r>
        <w:rPr>
          <w:noProof/>
        </w:rPr>
        <w:tab/>
      </w:r>
      <w:r>
        <w:rPr>
          <w:noProof/>
        </w:rPr>
        <w:fldChar w:fldCharType="begin" w:fldLock="1"/>
      </w:r>
      <w:r>
        <w:rPr>
          <w:noProof/>
        </w:rPr>
        <w:instrText xml:space="preserve"> PAGEREF _Toc170198901 \h </w:instrText>
      </w:r>
      <w:r>
        <w:rPr>
          <w:noProof/>
        </w:rPr>
      </w:r>
      <w:r>
        <w:rPr>
          <w:noProof/>
        </w:rPr>
        <w:fldChar w:fldCharType="separate"/>
      </w:r>
      <w:r>
        <w:rPr>
          <w:noProof/>
        </w:rPr>
        <w:t>63</w:t>
      </w:r>
      <w:r>
        <w:rPr>
          <w:noProof/>
        </w:rPr>
        <w:fldChar w:fldCharType="end"/>
      </w:r>
    </w:p>
    <w:p w14:paraId="552FE2C7" w14:textId="28B800FB" w:rsidR="00DF1023" w:rsidRDefault="00DF1023">
      <w:pPr>
        <w:pStyle w:val="TOC4"/>
        <w:rPr>
          <w:rFonts w:asciiTheme="minorHAnsi" w:eastAsiaTheme="minorEastAsia" w:hAnsiTheme="minorHAnsi" w:cstheme="minorBidi"/>
          <w:noProof/>
          <w:sz w:val="22"/>
          <w:szCs w:val="22"/>
        </w:rPr>
      </w:pPr>
      <w:r>
        <w:rPr>
          <w:noProof/>
        </w:rPr>
        <w:t>6.1.3.5</w:t>
      </w:r>
      <w:r>
        <w:rPr>
          <w:rFonts w:asciiTheme="minorHAnsi" w:eastAsiaTheme="minorEastAsia" w:hAnsiTheme="minorHAnsi" w:cstheme="minorBidi"/>
          <w:noProof/>
          <w:sz w:val="22"/>
          <w:szCs w:val="22"/>
        </w:rPr>
        <w:tab/>
      </w:r>
      <w:r>
        <w:rPr>
          <w:noProof/>
        </w:rPr>
        <w:t>Policy Control Request Triggers relevant for SMF</w:t>
      </w:r>
      <w:r>
        <w:rPr>
          <w:noProof/>
        </w:rPr>
        <w:tab/>
      </w:r>
      <w:r>
        <w:rPr>
          <w:noProof/>
        </w:rPr>
        <w:fldChar w:fldCharType="begin" w:fldLock="1"/>
      </w:r>
      <w:r>
        <w:rPr>
          <w:noProof/>
        </w:rPr>
        <w:instrText xml:space="preserve"> PAGEREF _Toc170198902 \h </w:instrText>
      </w:r>
      <w:r>
        <w:rPr>
          <w:noProof/>
        </w:rPr>
      </w:r>
      <w:r>
        <w:rPr>
          <w:noProof/>
        </w:rPr>
        <w:fldChar w:fldCharType="separate"/>
      </w:r>
      <w:r>
        <w:rPr>
          <w:noProof/>
        </w:rPr>
        <w:t>64</w:t>
      </w:r>
      <w:r>
        <w:rPr>
          <w:noProof/>
        </w:rPr>
        <w:fldChar w:fldCharType="end"/>
      </w:r>
    </w:p>
    <w:p w14:paraId="291BD605" w14:textId="05B97EFB" w:rsidR="00DF1023" w:rsidRDefault="00DF1023">
      <w:pPr>
        <w:pStyle w:val="TOC4"/>
        <w:rPr>
          <w:rFonts w:asciiTheme="minorHAnsi" w:eastAsiaTheme="minorEastAsia" w:hAnsiTheme="minorHAnsi" w:cstheme="minorBidi"/>
          <w:noProof/>
          <w:sz w:val="22"/>
          <w:szCs w:val="22"/>
        </w:rPr>
      </w:pPr>
      <w:r>
        <w:rPr>
          <w:noProof/>
        </w:rPr>
        <w:t>6.1.3.6</w:t>
      </w:r>
      <w:r>
        <w:rPr>
          <w:rFonts w:asciiTheme="minorHAnsi" w:eastAsiaTheme="minorEastAsia" w:hAnsiTheme="minorHAnsi" w:cstheme="minorBidi"/>
          <w:noProof/>
          <w:sz w:val="22"/>
          <w:szCs w:val="22"/>
        </w:rPr>
        <w:tab/>
      </w:r>
      <w:r>
        <w:rPr>
          <w:noProof/>
        </w:rPr>
        <w:t>Policy control</w:t>
      </w:r>
      <w:r>
        <w:rPr>
          <w:noProof/>
        </w:rPr>
        <w:tab/>
      </w:r>
      <w:r>
        <w:rPr>
          <w:noProof/>
        </w:rPr>
        <w:fldChar w:fldCharType="begin" w:fldLock="1"/>
      </w:r>
      <w:r>
        <w:rPr>
          <w:noProof/>
        </w:rPr>
        <w:instrText xml:space="preserve"> PAGEREF _Toc170198903 \h </w:instrText>
      </w:r>
      <w:r>
        <w:rPr>
          <w:noProof/>
        </w:rPr>
      </w:r>
      <w:r>
        <w:rPr>
          <w:noProof/>
        </w:rPr>
        <w:fldChar w:fldCharType="separate"/>
      </w:r>
      <w:r>
        <w:rPr>
          <w:noProof/>
        </w:rPr>
        <w:t>73</w:t>
      </w:r>
      <w:r>
        <w:rPr>
          <w:noProof/>
        </w:rPr>
        <w:fldChar w:fldCharType="end"/>
      </w:r>
    </w:p>
    <w:p w14:paraId="2BEE3C9C" w14:textId="2E5A718C" w:rsidR="00DF1023" w:rsidRDefault="00DF1023">
      <w:pPr>
        <w:pStyle w:val="TOC4"/>
        <w:rPr>
          <w:rFonts w:asciiTheme="minorHAnsi" w:eastAsiaTheme="minorEastAsia" w:hAnsiTheme="minorHAnsi" w:cstheme="minorBidi"/>
          <w:noProof/>
          <w:sz w:val="22"/>
          <w:szCs w:val="22"/>
        </w:rPr>
      </w:pPr>
      <w:r>
        <w:rPr>
          <w:noProof/>
        </w:rPr>
        <w:t>6.1.3.7</w:t>
      </w:r>
      <w:r>
        <w:rPr>
          <w:rFonts w:asciiTheme="minorHAnsi" w:eastAsiaTheme="minorEastAsia" w:hAnsiTheme="minorHAnsi" w:cstheme="minorBidi"/>
          <w:noProof/>
          <w:sz w:val="22"/>
          <w:szCs w:val="22"/>
        </w:rPr>
        <w:tab/>
      </w:r>
      <w:r>
        <w:rPr>
          <w:noProof/>
        </w:rPr>
        <w:t>Service (data flow) prioritization and conflict handling</w:t>
      </w:r>
      <w:r>
        <w:rPr>
          <w:noProof/>
        </w:rPr>
        <w:tab/>
      </w:r>
      <w:r>
        <w:rPr>
          <w:noProof/>
        </w:rPr>
        <w:fldChar w:fldCharType="begin" w:fldLock="1"/>
      </w:r>
      <w:r>
        <w:rPr>
          <w:noProof/>
        </w:rPr>
        <w:instrText xml:space="preserve"> PAGEREF _Toc170198904 \h </w:instrText>
      </w:r>
      <w:r>
        <w:rPr>
          <w:noProof/>
        </w:rPr>
      </w:r>
      <w:r>
        <w:rPr>
          <w:noProof/>
        </w:rPr>
        <w:fldChar w:fldCharType="separate"/>
      </w:r>
      <w:r>
        <w:rPr>
          <w:noProof/>
        </w:rPr>
        <w:t>74</w:t>
      </w:r>
      <w:r>
        <w:rPr>
          <w:noProof/>
        </w:rPr>
        <w:fldChar w:fldCharType="end"/>
      </w:r>
    </w:p>
    <w:p w14:paraId="6D97E863" w14:textId="36CE3D48" w:rsidR="00DF1023" w:rsidRDefault="00DF1023">
      <w:pPr>
        <w:pStyle w:val="TOC4"/>
        <w:rPr>
          <w:rFonts w:asciiTheme="minorHAnsi" w:eastAsiaTheme="minorEastAsia" w:hAnsiTheme="minorHAnsi" w:cstheme="minorBidi"/>
          <w:noProof/>
          <w:sz w:val="22"/>
          <w:szCs w:val="22"/>
        </w:rPr>
      </w:pPr>
      <w:r>
        <w:rPr>
          <w:noProof/>
        </w:rPr>
        <w:t>6.1.3.8</w:t>
      </w:r>
      <w:r>
        <w:rPr>
          <w:rFonts w:asciiTheme="minorHAnsi" w:eastAsiaTheme="minorEastAsia" w:hAnsiTheme="minorHAnsi" w:cstheme="minorBidi"/>
          <w:noProof/>
          <w:sz w:val="22"/>
          <w:szCs w:val="22"/>
        </w:rPr>
        <w:tab/>
      </w:r>
      <w:r>
        <w:rPr>
          <w:noProof/>
        </w:rPr>
        <w:t>Termination action</w:t>
      </w:r>
      <w:r>
        <w:rPr>
          <w:noProof/>
        </w:rPr>
        <w:tab/>
      </w:r>
      <w:r>
        <w:rPr>
          <w:noProof/>
        </w:rPr>
        <w:fldChar w:fldCharType="begin" w:fldLock="1"/>
      </w:r>
      <w:r>
        <w:rPr>
          <w:noProof/>
        </w:rPr>
        <w:instrText xml:space="preserve"> PAGEREF _Toc170198905 \h </w:instrText>
      </w:r>
      <w:r>
        <w:rPr>
          <w:noProof/>
        </w:rPr>
      </w:r>
      <w:r>
        <w:rPr>
          <w:noProof/>
        </w:rPr>
        <w:fldChar w:fldCharType="separate"/>
      </w:r>
      <w:r>
        <w:rPr>
          <w:noProof/>
        </w:rPr>
        <w:t>75</w:t>
      </w:r>
      <w:r>
        <w:rPr>
          <w:noProof/>
        </w:rPr>
        <w:fldChar w:fldCharType="end"/>
      </w:r>
    </w:p>
    <w:p w14:paraId="77BB153F" w14:textId="3B710C4C" w:rsidR="00DF1023" w:rsidRDefault="00DF1023">
      <w:pPr>
        <w:pStyle w:val="TOC4"/>
        <w:rPr>
          <w:rFonts w:asciiTheme="minorHAnsi" w:eastAsiaTheme="minorEastAsia" w:hAnsiTheme="minorHAnsi" w:cstheme="minorBidi"/>
          <w:noProof/>
          <w:sz w:val="22"/>
          <w:szCs w:val="22"/>
        </w:rPr>
      </w:pPr>
      <w:r>
        <w:rPr>
          <w:noProof/>
        </w:rPr>
        <w:t>6.1.3.9</w:t>
      </w:r>
      <w:r>
        <w:rPr>
          <w:rFonts w:asciiTheme="minorHAnsi" w:eastAsiaTheme="minorEastAsia" w:hAnsiTheme="minorHAnsi" w:cstheme="minorBidi"/>
          <w:noProof/>
          <w:sz w:val="22"/>
          <w:szCs w:val="22"/>
        </w:rPr>
        <w:tab/>
      </w:r>
      <w:r>
        <w:rPr>
          <w:noProof/>
        </w:rPr>
        <w:t>Handling of packet filters provided to the UE by SMF</w:t>
      </w:r>
      <w:r>
        <w:rPr>
          <w:noProof/>
        </w:rPr>
        <w:tab/>
      </w:r>
      <w:r>
        <w:rPr>
          <w:noProof/>
        </w:rPr>
        <w:fldChar w:fldCharType="begin" w:fldLock="1"/>
      </w:r>
      <w:r>
        <w:rPr>
          <w:noProof/>
        </w:rPr>
        <w:instrText xml:space="preserve"> PAGEREF _Toc170198906 \h </w:instrText>
      </w:r>
      <w:r>
        <w:rPr>
          <w:noProof/>
        </w:rPr>
      </w:r>
      <w:r>
        <w:rPr>
          <w:noProof/>
        </w:rPr>
        <w:fldChar w:fldCharType="separate"/>
      </w:r>
      <w:r>
        <w:rPr>
          <w:noProof/>
        </w:rPr>
        <w:t>75</w:t>
      </w:r>
      <w:r>
        <w:rPr>
          <w:noProof/>
        </w:rPr>
        <w:fldChar w:fldCharType="end"/>
      </w:r>
    </w:p>
    <w:p w14:paraId="5F2B18AE" w14:textId="2AA4934B" w:rsidR="00DF1023" w:rsidRDefault="00DF1023">
      <w:pPr>
        <w:pStyle w:val="TOC4"/>
        <w:rPr>
          <w:rFonts w:asciiTheme="minorHAnsi" w:eastAsiaTheme="minorEastAsia" w:hAnsiTheme="minorHAnsi" w:cstheme="minorBidi"/>
          <w:noProof/>
          <w:sz w:val="22"/>
          <w:szCs w:val="22"/>
        </w:rPr>
      </w:pPr>
      <w:r>
        <w:rPr>
          <w:noProof/>
        </w:rPr>
        <w:t>6.1.3.10</w:t>
      </w:r>
      <w:r>
        <w:rPr>
          <w:rFonts w:asciiTheme="minorHAnsi" w:eastAsiaTheme="minorEastAsia" w:hAnsiTheme="minorHAnsi" w:cstheme="minorBidi"/>
          <w:noProof/>
          <w:sz w:val="22"/>
          <w:szCs w:val="22"/>
        </w:rPr>
        <w:tab/>
      </w:r>
      <w:r>
        <w:rPr>
          <w:noProof/>
        </w:rPr>
        <w:t>IMS emergency session support</w:t>
      </w:r>
      <w:r>
        <w:rPr>
          <w:noProof/>
        </w:rPr>
        <w:tab/>
      </w:r>
      <w:r>
        <w:rPr>
          <w:noProof/>
        </w:rPr>
        <w:fldChar w:fldCharType="begin" w:fldLock="1"/>
      </w:r>
      <w:r>
        <w:rPr>
          <w:noProof/>
        </w:rPr>
        <w:instrText xml:space="preserve"> PAGEREF _Toc170198907 \h </w:instrText>
      </w:r>
      <w:r>
        <w:rPr>
          <w:noProof/>
        </w:rPr>
      </w:r>
      <w:r>
        <w:rPr>
          <w:noProof/>
        </w:rPr>
        <w:fldChar w:fldCharType="separate"/>
      </w:r>
      <w:r>
        <w:rPr>
          <w:noProof/>
        </w:rPr>
        <w:t>75</w:t>
      </w:r>
      <w:r>
        <w:rPr>
          <w:noProof/>
        </w:rPr>
        <w:fldChar w:fldCharType="end"/>
      </w:r>
    </w:p>
    <w:p w14:paraId="135EC2BA" w14:textId="5A879128" w:rsidR="00DF1023" w:rsidRDefault="00DF1023">
      <w:pPr>
        <w:pStyle w:val="TOC4"/>
        <w:rPr>
          <w:rFonts w:asciiTheme="minorHAnsi" w:eastAsiaTheme="minorEastAsia" w:hAnsiTheme="minorHAnsi" w:cstheme="minorBidi"/>
          <w:noProof/>
          <w:sz w:val="22"/>
          <w:szCs w:val="22"/>
        </w:rPr>
      </w:pPr>
      <w:r>
        <w:rPr>
          <w:noProof/>
        </w:rPr>
        <w:t>6.1.3.11</w:t>
      </w:r>
      <w:r>
        <w:rPr>
          <w:rFonts w:asciiTheme="minorHAnsi" w:eastAsiaTheme="minorEastAsia" w:hAnsiTheme="minorHAnsi" w:cstheme="minorBidi"/>
          <w:noProof/>
          <w:sz w:val="22"/>
          <w:szCs w:val="22"/>
        </w:rPr>
        <w:tab/>
      </w:r>
      <w:r>
        <w:rPr>
          <w:noProof/>
        </w:rPr>
        <w:t>Multimedia Priority Service support</w:t>
      </w:r>
      <w:r>
        <w:rPr>
          <w:noProof/>
        </w:rPr>
        <w:tab/>
      </w:r>
      <w:r>
        <w:rPr>
          <w:noProof/>
        </w:rPr>
        <w:fldChar w:fldCharType="begin" w:fldLock="1"/>
      </w:r>
      <w:r>
        <w:rPr>
          <w:noProof/>
        </w:rPr>
        <w:instrText xml:space="preserve"> PAGEREF _Toc170198908 \h </w:instrText>
      </w:r>
      <w:r>
        <w:rPr>
          <w:noProof/>
        </w:rPr>
      </w:r>
      <w:r>
        <w:rPr>
          <w:noProof/>
        </w:rPr>
        <w:fldChar w:fldCharType="separate"/>
      </w:r>
      <w:r>
        <w:rPr>
          <w:noProof/>
        </w:rPr>
        <w:t>76</w:t>
      </w:r>
      <w:r>
        <w:rPr>
          <w:noProof/>
        </w:rPr>
        <w:fldChar w:fldCharType="end"/>
      </w:r>
    </w:p>
    <w:p w14:paraId="3561022F" w14:textId="038ABD82" w:rsidR="00DF1023" w:rsidRDefault="00DF1023">
      <w:pPr>
        <w:pStyle w:val="TOC4"/>
        <w:rPr>
          <w:rFonts w:asciiTheme="minorHAnsi" w:eastAsiaTheme="minorEastAsia" w:hAnsiTheme="minorHAnsi" w:cstheme="minorBidi"/>
          <w:noProof/>
          <w:sz w:val="22"/>
          <w:szCs w:val="22"/>
        </w:rPr>
      </w:pPr>
      <w:r>
        <w:rPr>
          <w:noProof/>
        </w:rPr>
        <w:t>6.1.3.12</w:t>
      </w:r>
      <w:r>
        <w:rPr>
          <w:rFonts w:asciiTheme="minorHAnsi" w:eastAsiaTheme="minorEastAsia" w:hAnsiTheme="minorHAnsi" w:cstheme="minorBidi"/>
          <w:noProof/>
          <w:sz w:val="22"/>
          <w:szCs w:val="22"/>
        </w:rPr>
        <w:tab/>
      </w:r>
      <w:r>
        <w:rPr>
          <w:noProof/>
        </w:rPr>
        <w:t>Redirection</w:t>
      </w:r>
      <w:r>
        <w:rPr>
          <w:noProof/>
        </w:rPr>
        <w:tab/>
      </w:r>
      <w:r>
        <w:rPr>
          <w:noProof/>
        </w:rPr>
        <w:fldChar w:fldCharType="begin" w:fldLock="1"/>
      </w:r>
      <w:r>
        <w:rPr>
          <w:noProof/>
        </w:rPr>
        <w:instrText xml:space="preserve"> PAGEREF _Toc170198909 \h </w:instrText>
      </w:r>
      <w:r>
        <w:rPr>
          <w:noProof/>
        </w:rPr>
      </w:r>
      <w:r>
        <w:rPr>
          <w:noProof/>
        </w:rPr>
        <w:fldChar w:fldCharType="separate"/>
      </w:r>
      <w:r>
        <w:rPr>
          <w:noProof/>
        </w:rPr>
        <w:t>77</w:t>
      </w:r>
      <w:r>
        <w:rPr>
          <w:noProof/>
        </w:rPr>
        <w:fldChar w:fldCharType="end"/>
      </w:r>
    </w:p>
    <w:p w14:paraId="659D89C8" w14:textId="43C6CE65" w:rsidR="00DF1023" w:rsidRDefault="00DF1023">
      <w:pPr>
        <w:pStyle w:val="TOC4"/>
        <w:rPr>
          <w:rFonts w:asciiTheme="minorHAnsi" w:eastAsiaTheme="minorEastAsia" w:hAnsiTheme="minorHAnsi" w:cstheme="minorBidi"/>
          <w:noProof/>
          <w:sz w:val="22"/>
          <w:szCs w:val="22"/>
        </w:rPr>
      </w:pPr>
      <w:r>
        <w:rPr>
          <w:noProof/>
        </w:rPr>
        <w:t>6.1.3.13</w:t>
      </w:r>
      <w:r>
        <w:rPr>
          <w:rFonts w:asciiTheme="minorHAnsi" w:eastAsiaTheme="minorEastAsia" w:hAnsiTheme="minorHAnsi" w:cstheme="minorBidi"/>
          <w:noProof/>
          <w:sz w:val="22"/>
          <w:szCs w:val="22"/>
        </w:rPr>
        <w:tab/>
      </w:r>
      <w:r>
        <w:rPr>
          <w:noProof/>
        </w:rPr>
        <w:t>Resource sharing for different AF sessions</w:t>
      </w:r>
      <w:r>
        <w:rPr>
          <w:noProof/>
        </w:rPr>
        <w:tab/>
      </w:r>
      <w:r>
        <w:rPr>
          <w:noProof/>
        </w:rPr>
        <w:fldChar w:fldCharType="begin" w:fldLock="1"/>
      </w:r>
      <w:r>
        <w:rPr>
          <w:noProof/>
        </w:rPr>
        <w:instrText xml:space="preserve"> PAGEREF _Toc170198910 \h </w:instrText>
      </w:r>
      <w:r>
        <w:rPr>
          <w:noProof/>
        </w:rPr>
      </w:r>
      <w:r>
        <w:rPr>
          <w:noProof/>
        </w:rPr>
        <w:fldChar w:fldCharType="separate"/>
      </w:r>
      <w:r>
        <w:rPr>
          <w:noProof/>
        </w:rPr>
        <w:t>78</w:t>
      </w:r>
      <w:r>
        <w:rPr>
          <w:noProof/>
        </w:rPr>
        <w:fldChar w:fldCharType="end"/>
      </w:r>
    </w:p>
    <w:p w14:paraId="67BBAD26" w14:textId="47C67BDE" w:rsidR="00DF1023" w:rsidRDefault="00DF1023">
      <w:pPr>
        <w:pStyle w:val="TOC4"/>
        <w:rPr>
          <w:rFonts w:asciiTheme="minorHAnsi" w:eastAsiaTheme="minorEastAsia" w:hAnsiTheme="minorHAnsi" w:cstheme="minorBidi"/>
          <w:noProof/>
          <w:sz w:val="22"/>
          <w:szCs w:val="22"/>
        </w:rPr>
      </w:pPr>
      <w:r>
        <w:rPr>
          <w:noProof/>
        </w:rPr>
        <w:t>6.1.3.14</w:t>
      </w:r>
      <w:r>
        <w:rPr>
          <w:rFonts w:asciiTheme="minorHAnsi" w:eastAsiaTheme="minorEastAsia" w:hAnsiTheme="minorHAnsi" w:cstheme="minorBidi"/>
          <w:noProof/>
          <w:sz w:val="22"/>
          <w:szCs w:val="22"/>
        </w:rPr>
        <w:tab/>
      </w:r>
      <w:r>
        <w:rPr>
          <w:noProof/>
        </w:rPr>
        <w:t>Traffic steering control</w:t>
      </w:r>
      <w:r>
        <w:rPr>
          <w:noProof/>
        </w:rPr>
        <w:tab/>
      </w:r>
      <w:r>
        <w:rPr>
          <w:noProof/>
        </w:rPr>
        <w:fldChar w:fldCharType="begin" w:fldLock="1"/>
      </w:r>
      <w:r>
        <w:rPr>
          <w:noProof/>
        </w:rPr>
        <w:instrText xml:space="preserve"> PAGEREF _Toc170198911 \h </w:instrText>
      </w:r>
      <w:r>
        <w:rPr>
          <w:noProof/>
        </w:rPr>
      </w:r>
      <w:r>
        <w:rPr>
          <w:noProof/>
        </w:rPr>
        <w:fldChar w:fldCharType="separate"/>
      </w:r>
      <w:r>
        <w:rPr>
          <w:noProof/>
        </w:rPr>
        <w:t>78</w:t>
      </w:r>
      <w:r>
        <w:rPr>
          <w:noProof/>
        </w:rPr>
        <w:fldChar w:fldCharType="end"/>
      </w:r>
    </w:p>
    <w:p w14:paraId="25EE6F6F" w14:textId="1804C314" w:rsidR="00DF1023" w:rsidRDefault="00DF1023">
      <w:pPr>
        <w:pStyle w:val="TOC4"/>
        <w:rPr>
          <w:rFonts w:asciiTheme="minorHAnsi" w:eastAsiaTheme="minorEastAsia" w:hAnsiTheme="minorHAnsi" w:cstheme="minorBidi"/>
          <w:noProof/>
          <w:sz w:val="22"/>
          <w:szCs w:val="22"/>
        </w:rPr>
      </w:pPr>
      <w:r>
        <w:rPr>
          <w:noProof/>
        </w:rPr>
        <w:t>6.1.3.15</w:t>
      </w:r>
      <w:r>
        <w:rPr>
          <w:rFonts w:asciiTheme="minorHAnsi" w:eastAsiaTheme="minorEastAsia" w:hAnsiTheme="minorHAnsi" w:cstheme="minorBidi"/>
          <w:noProof/>
          <w:sz w:val="22"/>
          <w:szCs w:val="22"/>
        </w:rPr>
        <w:tab/>
      </w:r>
      <w:r>
        <w:rPr>
          <w:noProof/>
        </w:rPr>
        <w:t>Resource reservation for services sharing priority</w:t>
      </w:r>
      <w:r>
        <w:rPr>
          <w:noProof/>
        </w:rPr>
        <w:tab/>
      </w:r>
      <w:r>
        <w:rPr>
          <w:noProof/>
        </w:rPr>
        <w:fldChar w:fldCharType="begin" w:fldLock="1"/>
      </w:r>
      <w:r>
        <w:rPr>
          <w:noProof/>
        </w:rPr>
        <w:instrText xml:space="preserve"> PAGEREF _Toc170198912 \h </w:instrText>
      </w:r>
      <w:r>
        <w:rPr>
          <w:noProof/>
        </w:rPr>
      </w:r>
      <w:r>
        <w:rPr>
          <w:noProof/>
        </w:rPr>
        <w:fldChar w:fldCharType="separate"/>
      </w:r>
      <w:r>
        <w:rPr>
          <w:noProof/>
        </w:rPr>
        <w:t>79</w:t>
      </w:r>
      <w:r>
        <w:rPr>
          <w:noProof/>
        </w:rPr>
        <w:fldChar w:fldCharType="end"/>
      </w:r>
    </w:p>
    <w:p w14:paraId="4735CCFD" w14:textId="78353A3C" w:rsidR="00DF1023" w:rsidRDefault="00DF1023">
      <w:pPr>
        <w:pStyle w:val="TOC4"/>
        <w:rPr>
          <w:rFonts w:asciiTheme="minorHAnsi" w:eastAsiaTheme="minorEastAsia" w:hAnsiTheme="minorHAnsi" w:cstheme="minorBidi"/>
          <w:noProof/>
          <w:sz w:val="22"/>
          <w:szCs w:val="22"/>
        </w:rPr>
      </w:pPr>
      <w:r>
        <w:rPr>
          <w:noProof/>
        </w:rPr>
        <w:t>6.1.3.16</w:t>
      </w:r>
      <w:r>
        <w:rPr>
          <w:rFonts w:asciiTheme="minorHAnsi" w:eastAsiaTheme="minorEastAsia" w:hAnsiTheme="minorHAnsi" w:cstheme="minorBidi"/>
          <w:noProof/>
          <w:sz w:val="22"/>
          <w:szCs w:val="22"/>
        </w:rPr>
        <w:tab/>
      </w:r>
      <w:r>
        <w:rPr>
          <w:noProof/>
        </w:rPr>
        <w:t>3GPP PS Data Off</w:t>
      </w:r>
      <w:r>
        <w:rPr>
          <w:noProof/>
        </w:rPr>
        <w:tab/>
      </w:r>
      <w:r>
        <w:rPr>
          <w:noProof/>
        </w:rPr>
        <w:fldChar w:fldCharType="begin" w:fldLock="1"/>
      </w:r>
      <w:r>
        <w:rPr>
          <w:noProof/>
        </w:rPr>
        <w:instrText xml:space="preserve"> PAGEREF _Toc170198913 \h </w:instrText>
      </w:r>
      <w:r>
        <w:rPr>
          <w:noProof/>
        </w:rPr>
      </w:r>
      <w:r>
        <w:rPr>
          <w:noProof/>
        </w:rPr>
        <w:fldChar w:fldCharType="separate"/>
      </w:r>
      <w:r>
        <w:rPr>
          <w:noProof/>
        </w:rPr>
        <w:t>79</w:t>
      </w:r>
      <w:r>
        <w:rPr>
          <w:noProof/>
        </w:rPr>
        <w:fldChar w:fldCharType="end"/>
      </w:r>
    </w:p>
    <w:p w14:paraId="7605F3AD" w14:textId="71A50DC2" w:rsidR="00DF1023" w:rsidRDefault="00DF1023">
      <w:pPr>
        <w:pStyle w:val="TOC4"/>
        <w:rPr>
          <w:rFonts w:asciiTheme="minorHAnsi" w:eastAsiaTheme="minorEastAsia" w:hAnsiTheme="minorHAnsi" w:cstheme="minorBidi"/>
          <w:noProof/>
          <w:sz w:val="22"/>
          <w:szCs w:val="22"/>
        </w:rPr>
      </w:pPr>
      <w:r>
        <w:rPr>
          <w:noProof/>
        </w:rPr>
        <w:t>6.1.3.17</w:t>
      </w:r>
      <w:r>
        <w:rPr>
          <w:rFonts w:asciiTheme="minorHAnsi" w:eastAsiaTheme="minorEastAsia" w:hAnsiTheme="minorHAnsi" w:cstheme="minorBidi"/>
          <w:noProof/>
          <w:sz w:val="22"/>
          <w:szCs w:val="22"/>
        </w:rPr>
        <w:tab/>
      </w:r>
      <w:r>
        <w:rPr>
          <w:noProof/>
        </w:rPr>
        <w:t>Policy decisions based on spending limits</w:t>
      </w:r>
      <w:r>
        <w:rPr>
          <w:noProof/>
        </w:rPr>
        <w:tab/>
      </w:r>
      <w:r>
        <w:rPr>
          <w:noProof/>
        </w:rPr>
        <w:fldChar w:fldCharType="begin" w:fldLock="1"/>
      </w:r>
      <w:r>
        <w:rPr>
          <w:noProof/>
        </w:rPr>
        <w:instrText xml:space="preserve"> PAGEREF _Toc170198914 \h </w:instrText>
      </w:r>
      <w:r>
        <w:rPr>
          <w:noProof/>
        </w:rPr>
      </w:r>
      <w:r>
        <w:rPr>
          <w:noProof/>
        </w:rPr>
        <w:fldChar w:fldCharType="separate"/>
      </w:r>
      <w:r>
        <w:rPr>
          <w:noProof/>
        </w:rPr>
        <w:t>81</w:t>
      </w:r>
      <w:r>
        <w:rPr>
          <w:noProof/>
        </w:rPr>
        <w:fldChar w:fldCharType="end"/>
      </w:r>
    </w:p>
    <w:p w14:paraId="5D623805" w14:textId="086B2DC6" w:rsidR="00DF1023" w:rsidRDefault="00DF1023">
      <w:pPr>
        <w:pStyle w:val="TOC4"/>
        <w:rPr>
          <w:rFonts w:asciiTheme="minorHAnsi" w:eastAsiaTheme="minorEastAsia" w:hAnsiTheme="minorHAnsi" w:cstheme="minorBidi"/>
          <w:noProof/>
          <w:sz w:val="22"/>
          <w:szCs w:val="22"/>
        </w:rPr>
      </w:pPr>
      <w:r>
        <w:rPr>
          <w:noProof/>
        </w:rPr>
        <w:t>6.1.3.18</w:t>
      </w:r>
      <w:r>
        <w:rPr>
          <w:rFonts w:asciiTheme="minorHAnsi" w:eastAsiaTheme="minorEastAsia" w:hAnsiTheme="minorHAnsi" w:cstheme="minorBidi"/>
          <w:noProof/>
          <w:sz w:val="22"/>
          <w:szCs w:val="22"/>
        </w:rPr>
        <w:tab/>
      </w:r>
      <w:r>
        <w:rPr>
          <w:noProof/>
        </w:rPr>
        <w:t>Event reporting from the</w:t>
      </w:r>
      <w:r w:rsidRPr="00775D8D">
        <w:rPr>
          <w:rFonts w:eastAsia="SimSun"/>
          <w:noProof/>
          <w:lang w:eastAsia="zh-CN"/>
        </w:rPr>
        <w:t xml:space="preserve"> </w:t>
      </w:r>
      <w:r>
        <w:rPr>
          <w:noProof/>
        </w:rPr>
        <w:t>PCF</w:t>
      </w:r>
      <w:r>
        <w:rPr>
          <w:noProof/>
        </w:rPr>
        <w:tab/>
      </w:r>
      <w:r>
        <w:rPr>
          <w:noProof/>
        </w:rPr>
        <w:fldChar w:fldCharType="begin" w:fldLock="1"/>
      </w:r>
      <w:r>
        <w:rPr>
          <w:noProof/>
        </w:rPr>
        <w:instrText xml:space="preserve"> PAGEREF _Toc170198915 \h </w:instrText>
      </w:r>
      <w:r>
        <w:rPr>
          <w:noProof/>
        </w:rPr>
      </w:r>
      <w:r>
        <w:rPr>
          <w:noProof/>
        </w:rPr>
        <w:fldChar w:fldCharType="separate"/>
      </w:r>
      <w:r>
        <w:rPr>
          <w:noProof/>
        </w:rPr>
        <w:t>81</w:t>
      </w:r>
      <w:r>
        <w:rPr>
          <w:noProof/>
        </w:rPr>
        <w:fldChar w:fldCharType="end"/>
      </w:r>
    </w:p>
    <w:p w14:paraId="1C0C018B" w14:textId="271A5AAE" w:rsidR="00DF1023" w:rsidRDefault="00DF1023">
      <w:pPr>
        <w:pStyle w:val="TOC4"/>
        <w:rPr>
          <w:rFonts w:asciiTheme="minorHAnsi" w:eastAsiaTheme="minorEastAsia" w:hAnsiTheme="minorHAnsi" w:cstheme="minorBidi"/>
          <w:noProof/>
          <w:sz w:val="22"/>
          <w:szCs w:val="22"/>
        </w:rPr>
      </w:pPr>
      <w:r>
        <w:rPr>
          <w:noProof/>
        </w:rPr>
        <w:lastRenderedPageBreak/>
        <w:t>6.1.3.19</w:t>
      </w:r>
      <w:r>
        <w:rPr>
          <w:rFonts w:asciiTheme="minorHAnsi" w:eastAsiaTheme="minorEastAsia" w:hAnsiTheme="minorHAnsi" w:cstheme="minorBidi"/>
          <w:noProof/>
          <w:sz w:val="22"/>
          <w:szCs w:val="22"/>
        </w:rPr>
        <w:tab/>
      </w:r>
      <w:r>
        <w:rPr>
          <w:noProof/>
        </w:rPr>
        <w:t>Mission Critical Services support</w:t>
      </w:r>
      <w:r>
        <w:rPr>
          <w:noProof/>
        </w:rPr>
        <w:tab/>
      </w:r>
      <w:r>
        <w:rPr>
          <w:noProof/>
        </w:rPr>
        <w:fldChar w:fldCharType="begin" w:fldLock="1"/>
      </w:r>
      <w:r>
        <w:rPr>
          <w:noProof/>
        </w:rPr>
        <w:instrText xml:space="preserve"> PAGEREF _Toc170198916 \h </w:instrText>
      </w:r>
      <w:r>
        <w:rPr>
          <w:noProof/>
        </w:rPr>
      </w:r>
      <w:r>
        <w:rPr>
          <w:noProof/>
        </w:rPr>
        <w:fldChar w:fldCharType="separate"/>
      </w:r>
      <w:r>
        <w:rPr>
          <w:noProof/>
        </w:rPr>
        <w:t>87</w:t>
      </w:r>
      <w:r>
        <w:rPr>
          <w:noProof/>
        </w:rPr>
        <w:fldChar w:fldCharType="end"/>
      </w:r>
    </w:p>
    <w:p w14:paraId="13A3F04A" w14:textId="23CF3077" w:rsidR="00DF1023" w:rsidRDefault="00DF1023">
      <w:pPr>
        <w:pStyle w:val="TOC4"/>
        <w:rPr>
          <w:rFonts w:asciiTheme="minorHAnsi" w:eastAsiaTheme="minorEastAsia" w:hAnsiTheme="minorHAnsi" w:cstheme="minorBidi"/>
          <w:noProof/>
          <w:sz w:val="22"/>
          <w:szCs w:val="22"/>
        </w:rPr>
      </w:pPr>
      <w:r>
        <w:rPr>
          <w:noProof/>
        </w:rPr>
        <w:t>6.1.3.20</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_Toc170198917 \h </w:instrText>
      </w:r>
      <w:r>
        <w:rPr>
          <w:noProof/>
        </w:rPr>
      </w:r>
      <w:r>
        <w:rPr>
          <w:noProof/>
        </w:rPr>
        <w:fldChar w:fldCharType="separate"/>
      </w:r>
      <w:r>
        <w:rPr>
          <w:noProof/>
        </w:rPr>
        <w:t>87</w:t>
      </w:r>
      <w:r>
        <w:rPr>
          <w:noProof/>
        </w:rPr>
        <w:fldChar w:fldCharType="end"/>
      </w:r>
    </w:p>
    <w:p w14:paraId="1346029B" w14:textId="78F1D5A0" w:rsidR="00DF1023" w:rsidRDefault="00DF1023">
      <w:pPr>
        <w:pStyle w:val="TOC4"/>
        <w:rPr>
          <w:rFonts w:asciiTheme="minorHAnsi" w:eastAsiaTheme="minorEastAsia" w:hAnsiTheme="minorHAnsi" w:cstheme="minorBidi"/>
          <w:noProof/>
          <w:sz w:val="22"/>
          <w:szCs w:val="22"/>
        </w:rPr>
      </w:pPr>
      <w:r>
        <w:rPr>
          <w:noProof/>
        </w:rPr>
        <w:t>6.1.3.21</w:t>
      </w:r>
      <w:r>
        <w:rPr>
          <w:rFonts w:asciiTheme="minorHAnsi" w:eastAsiaTheme="minorEastAsia" w:hAnsiTheme="minorHAnsi" w:cstheme="minorBidi"/>
          <w:noProof/>
          <w:sz w:val="22"/>
          <w:szCs w:val="22"/>
        </w:rPr>
        <w:tab/>
      </w:r>
      <w:r>
        <w:rPr>
          <w:noProof/>
        </w:rPr>
        <w:t>QoS Monitoring control</w:t>
      </w:r>
      <w:r>
        <w:rPr>
          <w:noProof/>
        </w:rPr>
        <w:tab/>
      </w:r>
      <w:r>
        <w:rPr>
          <w:noProof/>
        </w:rPr>
        <w:fldChar w:fldCharType="begin" w:fldLock="1"/>
      </w:r>
      <w:r>
        <w:rPr>
          <w:noProof/>
        </w:rPr>
        <w:instrText xml:space="preserve"> PAGEREF _Toc170198918 \h </w:instrText>
      </w:r>
      <w:r>
        <w:rPr>
          <w:noProof/>
        </w:rPr>
      </w:r>
      <w:r>
        <w:rPr>
          <w:noProof/>
        </w:rPr>
        <w:fldChar w:fldCharType="separate"/>
      </w:r>
      <w:r>
        <w:rPr>
          <w:noProof/>
        </w:rPr>
        <w:t>90</w:t>
      </w:r>
      <w:r>
        <w:rPr>
          <w:noProof/>
        </w:rPr>
        <w:fldChar w:fldCharType="end"/>
      </w:r>
    </w:p>
    <w:p w14:paraId="7FDE9EDD" w14:textId="74A5F0F9" w:rsidR="00DF1023" w:rsidRDefault="00DF1023">
      <w:pPr>
        <w:pStyle w:val="TOC4"/>
        <w:rPr>
          <w:rFonts w:asciiTheme="minorHAnsi" w:eastAsiaTheme="minorEastAsia" w:hAnsiTheme="minorHAnsi" w:cstheme="minorBidi"/>
          <w:noProof/>
          <w:sz w:val="22"/>
          <w:szCs w:val="22"/>
        </w:rPr>
      </w:pPr>
      <w:r>
        <w:rPr>
          <w:noProof/>
        </w:rPr>
        <w:t>6.1.3.22</w:t>
      </w:r>
      <w:r>
        <w:rPr>
          <w:rFonts w:asciiTheme="minorHAnsi" w:eastAsiaTheme="minorEastAsia" w:hAnsiTheme="minorHAnsi" w:cstheme="minorBidi"/>
          <w:noProof/>
          <w:sz w:val="22"/>
          <w:szCs w:val="22"/>
        </w:rPr>
        <w:tab/>
      </w:r>
      <w:r>
        <w:rPr>
          <w:noProof/>
        </w:rPr>
        <w:t>AF session with required QoS</w:t>
      </w:r>
      <w:r>
        <w:rPr>
          <w:noProof/>
        </w:rPr>
        <w:tab/>
      </w:r>
      <w:r>
        <w:rPr>
          <w:noProof/>
        </w:rPr>
        <w:fldChar w:fldCharType="begin" w:fldLock="1"/>
      </w:r>
      <w:r>
        <w:rPr>
          <w:noProof/>
        </w:rPr>
        <w:instrText xml:space="preserve"> PAGEREF _Toc170198919 \h </w:instrText>
      </w:r>
      <w:r>
        <w:rPr>
          <w:noProof/>
        </w:rPr>
      </w:r>
      <w:r>
        <w:rPr>
          <w:noProof/>
        </w:rPr>
        <w:fldChar w:fldCharType="separate"/>
      </w:r>
      <w:r>
        <w:rPr>
          <w:noProof/>
        </w:rPr>
        <w:t>92</w:t>
      </w:r>
      <w:r>
        <w:rPr>
          <w:noProof/>
        </w:rPr>
        <w:fldChar w:fldCharType="end"/>
      </w:r>
    </w:p>
    <w:p w14:paraId="1A818B15" w14:textId="1F5D907B" w:rsidR="00DF1023" w:rsidRDefault="00DF1023">
      <w:pPr>
        <w:pStyle w:val="TOC4"/>
        <w:rPr>
          <w:rFonts w:asciiTheme="minorHAnsi" w:eastAsiaTheme="minorEastAsia" w:hAnsiTheme="minorHAnsi" w:cstheme="minorBidi"/>
          <w:noProof/>
          <w:sz w:val="22"/>
          <w:szCs w:val="22"/>
        </w:rPr>
      </w:pPr>
      <w:r>
        <w:rPr>
          <w:noProof/>
        </w:rPr>
        <w:t>6.1.3.23</w:t>
      </w:r>
      <w:r>
        <w:rPr>
          <w:rFonts w:asciiTheme="minorHAnsi" w:eastAsiaTheme="minorEastAsia" w:hAnsiTheme="minorHAnsi" w:cstheme="minorBidi"/>
          <w:noProof/>
          <w:sz w:val="22"/>
          <w:szCs w:val="22"/>
        </w:rPr>
        <w:tab/>
      </w:r>
      <w:r>
        <w:rPr>
          <w:noProof/>
        </w:rPr>
        <w:t>Support of integration with Time Sensitive Networking</w:t>
      </w:r>
      <w:r>
        <w:rPr>
          <w:noProof/>
        </w:rPr>
        <w:tab/>
      </w:r>
      <w:r>
        <w:rPr>
          <w:noProof/>
        </w:rPr>
        <w:fldChar w:fldCharType="begin" w:fldLock="1"/>
      </w:r>
      <w:r>
        <w:rPr>
          <w:noProof/>
        </w:rPr>
        <w:instrText xml:space="preserve"> PAGEREF _Toc170198920 \h </w:instrText>
      </w:r>
      <w:r>
        <w:rPr>
          <w:noProof/>
        </w:rPr>
      </w:r>
      <w:r>
        <w:rPr>
          <w:noProof/>
        </w:rPr>
        <w:fldChar w:fldCharType="separate"/>
      </w:r>
      <w:r>
        <w:rPr>
          <w:noProof/>
        </w:rPr>
        <w:t>94</w:t>
      </w:r>
      <w:r>
        <w:rPr>
          <w:noProof/>
        </w:rPr>
        <w:fldChar w:fldCharType="end"/>
      </w:r>
    </w:p>
    <w:p w14:paraId="76C175C6" w14:textId="147C01EE" w:rsidR="00DF1023" w:rsidRDefault="00DF1023">
      <w:pPr>
        <w:pStyle w:val="TOC4"/>
        <w:rPr>
          <w:rFonts w:asciiTheme="minorHAnsi" w:eastAsiaTheme="minorEastAsia" w:hAnsiTheme="minorHAnsi" w:cstheme="minorBidi"/>
          <w:noProof/>
          <w:sz w:val="22"/>
          <w:szCs w:val="22"/>
        </w:rPr>
      </w:pPr>
      <w:r>
        <w:rPr>
          <w:noProof/>
          <w:lang w:eastAsia="zh-CN"/>
        </w:rPr>
        <w:t>6.1.3.23a</w:t>
      </w:r>
      <w:r>
        <w:rPr>
          <w:rFonts w:asciiTheme="minorHAnsi" w:eastAsiaTheme="minorEastAsia" w:hAnsiTheme="minorHAnsi" w:cstheme="minorBidi"/>
          <w:noProof/>
          <w:sz w:val="22"/>
          <w:szCs w:val="22"/>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_Toc170198921 \h </w:instrText>
      </w:r>
      <w:r>
        <w:rPr>
          <w:noProof/>
        </w:rPr>
      </w:r>
      <w:r>
        <w:rPr>
          <w:noProof/>
        </w:rPr>
        <w:fldChar w:fldCharType="separate"/>
      </w:r>
      <w:r>
        <w:rPr>
          <w:noProof/>
        </w:rPr>
        <w:t>95</w:t>
      </w:r>
      <w:r>
        <w:rPr>
          <w:noProof/>
        </w:rPr>
        <w:fldChar w:fldCharType="end"/>
      </w:r>
    </w:p>
    <w:p w14:paraId="76D02244" w14:textId="34D80B8E" w:rsidR="00DF1023" w:rsidRDefault="00DF1023">
      <w:pPr>
        <w:pStyle w:val="TOC4"/>
        <w:rPr>
          <w:rFonts w:asciiTheme="minorHAnsi" w:eastAsiaTheme="minorEastAsia" w:hAnsiTheme="minorHAnsi" w:cstheme="minorBidi"/>
          <w:noProof/>
          <w:sz w:val="22"/>
          <w:szCs w:val="22"/>
        </w:rPr>
      </w:pPr>
      <w:r>
        <w:rPr>
          <w:noProof/>
          <w:lang w:eastAsia="zh-CN"/>
        </w:rPr>
        <w:t>6.1.3.23b</w:t>
      </w:r>
      <w:r>
        <w:rPr>
          <w:rFonts w:asciiTheme="minorHAnsi" w:eastAsiaTheme="minorEastAsia" w:hAnsiTheme="minorHAnsi" w:cstheme="minorBidi"/>
          <w:noProof/>
          <w:sz w:val="22"/>
          <w:szCs w:val="22"/>
        </w:rPr>
        <w:tab/>
      </w:r>
      <w:r>
        <w:rPr>
          <w:noProof/>
          <w:lang w:eastAsia="zh-CN"/>
        </w:rPr>
        <w:t>Support of IETF Deterministic Networking</w:t>
      </w:r>
      <w:r>
        <w:rPr>
          <w:noProof/>
        </w:rPr>
        <w:tab/>
      </w:r>
      <w:r>
        <w:rPr>
          <w:noProof/>
        </w:rPr>
        <w:fldChar w:fldCharType="begin" w:fldLock="1"/>
      </w:r>
      <w:r>
        <w:rPr>
          <w:noProof/>
        </w:rPr>
        <w:instrText xml:space="preserve"> PAGEREF _Toc170198922 \h </w:instrText>
      </w:r>
      <w:r>
        <w:rPr>
          <w:noProof/>
        </w:rPr>
      </w:r>
      <w:r>
        <w:rPr>
          <w:noProof/>
        </w:rPr>
        <w:fldChar w:fldCharType="separate"/>
      </w:r>
      <w:r>
        <w:rPr>
          <w:noProof/>
        </w:rPr>
        <w:t>96</w:t>
      </w:r>
      <w:r>
        <w:rPr>
          <w:noProof/>
        </w:rPr>
        <w:fldChar w:fldCharType="end"/>
      </w:r>
    </w:p>
    <w:p w14:paraId="29BF75ED" w14:textId="53514718" w:rsidR="00DF1023" w:rsidRDefault="00DF1023">
      <w:pPr>
        <w:pStyle w:val="TOC4"/>
        <w:rPr>
          <w:rFonts w:asciiTheme="minorHAnsi" w:eastAsiaTheme="minorEastAsia" w:hAnsiTheme="minorHAnsi" w:cstheme="minorBidi"/>
          <w:noProof/>
          <w:sz w:val="22"/>
          <w:szCs w:val="22"/>
        </w:rPr>
      </w:pPr>
      <w:r>
        <w:rPr>
          <w:noProof/>
          <w:lang w:eastAsia="zh-CN"/>
        </w:rPr>
        <w:t>6.1.3.24</w:t>
      </w:r>
      <w:r>
        <w:rPr>
          <w:rFonts w:asciiTheme="minorHAnsi" w:eastAsiaTheme="minorEastAsia" w:hAnsiTheme="minorHAnsi" w:cstheme="minorBidi"/>
          <w:noProof/>
          <w:sz w:val="22"/>
          <w:szCs w:val="22"/>
        </w:rPr>
        <w:tab/>
      </w:r>
      <w:r>
        <w:rPr>
          <w:noProof/>
          <w:lang w:eastAsia="zh-CN"/>
        </w:rPr>
        <w:t>Policy control for redundant PDU Sessions</w:t>
      </w:r>
      <w:r>
        <w:rPr>
          <w:noProof/>
        </w:rPr>
        <w:tab/>
      </w:r>
      <w:r>
        <w:rPr>
          <w:noProof/>
        </w:rPr>
        <w:fldChar w:fldCharType="begin" w:fldLock="1"/>
      </w:r>
      <w:r>
        <w:rPr>
          <w:noProof/>
        </w:rPr>
        <w:instrText xml:space="preserve"> PAGEREF _Toc170198923 \h </w:instrText>
      </w:r>
      <w:r>
        <w:rPr>
          <w:noProof/>
        </w:rPr>
      </w:r>
      <w:r>
        <w:rPr>
          <w:noProof/>
        </w:rPr>
        <w:fldChar w:fldCharType="separate"/>
      </w:r>
      <w:r>
        <w:rPr>
          <w:noProof/>
        </w:rPr>
        <w:t>97</w:t>
      </w:r>
      <w:r>
        <w:rPr>
          <w:noProof/>
        </w:rPr>
        <w:fldChar w:fldCharType="end"/>
      </w:r>
    </w:p>
    <w:p w14:paraId="311BDC3E" w14:textId="1CA21A52" w:rsidR="00DF1023" w:rsidRDefault="00DF1023">
      <w:pPr>
        <w:pStyle w:val="TOC4"/>
        <w:rPr>
          <w:rFonts w:asciiTheme="minorHAnsi" w:eastAsiaTheme="minorEastAsia" w:hAnsiTheme="minorHAnsi" w:cstheme="minorBidi"/>
          <w:noProof/>
          <w:sz w:val="22"/>
          <w:szCs w:val="22"/>
        </w:rPr>
      </w:pPr>
      <w:r>
        <w:rPr>
          <w:noProof/>
          <w:lang w:eastAsia="zh-CN"/>
        </w:rPr>
        <w:t>6.1.3.25</w:t>
      </w:r>
      <w:r>
        <w:rPr>
          <w:rFonts w:asciiTheme="minorHAnsi" w:eastAsiaTheme="minorEastAsia" w:hAnsiTheme="minorHAnsi" w:cstheme="minorBidi"/>
          <w:noProof/>
          <w:sz w:val="22"/>
          <w:szCs w:val="22"/>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_Toc170198924 \h </w:instrText>
      </w:r>
      <w:r>
        <w:rPr>
          <w:noProof/>
        </w:rPr>
      </w:r>
      <w:r>
        <w:rPr>
          <w:noProof/>
        </w:rPr>
        <w:fldChar w:fldCharType="separate"/>
      </w:r>
      <w:r>
        <w:rPr>
          <w:noProof/>
        </w:rPr>
        <w:t>97</w:t>
      </w:r>
      <w:r>
        <w:rPr>
          <w:noProof/>
        </w:rPr>
        <w:fldChar w:fldCharType="end"/>
      </w:r>
    </w:p>
    <w:p w14:paraId="14DCF385" w14:textId="7C2EAA01" w:rsidR="00DF1023" w:rsidRDefault="00DF1023">
      <w:pPr>
        <w:pStyle w:val="TOC4"/>
        <w:rPr>
          <w:rFonts w:asciiTheme="minorHAnsi" w:eastAsiaTheme="minorEastAsia" w:hAnsiTheme="minorHAnsi" w:cstheme="minorBidi"/>
          <w:noProof/>
          <w:sz w:val="22"/>
          <w:szCs w:val="22"/>
        </w:rPr>
      </w:pPr>
      <w:r>
        <w:rPr>
          <w:noProof/>
          <w:lang w:eastAsia="zh-CN"/>
        </w:rPr>
        <w:t>6.1.3.26</w:t>
      </w:r>
      <w:r>
        <w:rPr>
          <w:rFonts w:asciiTheme="minorHAnsi" w:eastAsiaTheme="minorEastAsia" w:hAnsiTheme="minorHAnsi" w:cstheme="minorBidi"/>
          <w:noProof/>
          <w:sz w:val="22"/>
          <w:szCs w:val="22"/>
        </w:rPr>
        <w:tab/>
      </w:r>
      <w:r>
        <w:rPr>
          <w:noProof/>
          <w:lang w:eastAsia="zh-CN"/>
        </w:rPr>
        <w:t>Packet Delay Variation monitoring and reporting</w:t>
      </w:r>
      <w:r>
        <w:rPr>
          <w:noProof/>
        </w:rPr>
        <w:tab/>
      </w:r>
      <w:r>
        <w:rPr>
          <w:noProof/>
        </w:rPr>
        <w:fldChar w:fldCharType="begin" w:fldLock="1"/>
      </w:r>
      <w:r>
        <w:rPr>
          <w:noProof/>
        </w:rPr>
        <w:instrText xml:space="preserve"> PAGEREF _Toc170198925 \h </w:instrText>
      </w:r>
      <w:r>
        <w:rPr>
          <w:noProof/>
        </w:rPr>
      </w:r>
      <w:r>
        <w:rPr>
          <w:noProof/>
        </w:rPr>
        <w:fldChar w:fldCharType="separate"/>
      </w:r>
      <w:r>
        <w:rPr>
          <w:noProof/>
        </w:rPr>
        <w:t>98</w:t>
      </w:r>
      <w:r>
        <w:rPr>
          <w:noProof/>
        </w:rPr>
        <w:fldChar w:fldCharType="end"/>
      </w:r>
    </w:p>
    <w:p w14:paraId="7B76E33F" w14:textId="0CF22638" w:rsidR="00DF1023" w:rsidRDefault="00DF1023">
      <w:pPr>
        <w:pStyle w:val="TOC4"/>
        <w:rPr>
          <w:rFonts w:asciiTheme="minorHAnsi" w:eastAsiaTheme="minorEastAsia" w:hAnsiTheme="minorHAnsi" w:cstheme="minorBidi"/>
          <w:noProof/>
          <w:sz w:val="22"/>
          <w:szCs w:val="22"/>
        </w:rPr>
      </w:pPr>
      <w:r>
        <w:rPr>
          <w:noProof/>
          <w:lang w:eastAsia="zh-CN"/>
        </w:rPr>
        <w:t>6.1.3.27</w:t>
      </w:r>
      <w:r>
        <w:rPr>
          <w:rFonts w:asciiTheme="minorHAnsi" w:eastAsiaTheme="minorEastAsia" w:hAnsiTheme="minorHAnsi" w:cstheme="minorBidi"/>
          <w:noProof/>
          <w:sz w:val="22"/>
          <w:szCs w:val="22"/>
        </w:rPr>
        <w:tab/>
      </w:r>
      <w:r>
        <w:rPr>
          <w:noProof/>
          <w:lang w:eastAsia="zh-CN"/>
        </w:rPr>
        <w:t>Support of eXtended Reality and Interactive Media Services</w:t>
      </w:r>
      <w:r>
        <w:rPr>
          <w:noProof/>
        </w:rPr>
        <w:tab/>
      </w:r>
      <w:r>
        <w:rPr>
          <w:noProof/>
        </w:rPr>
        <w:fldChar w:fldCharType="begin" w:fldLock="1"/>
      </w:r>
      <w:r>
        <w:rPr>
          <w:noProof/>
        </w:rPr>
        <w:instrText xml:space="preserve"> PAGEREF _Toc170198926 \h </w:instrText>
      </w:r>
      <w:r>
        <w:rPr>
          <w:noProof/>
        </w:rPr>
      </w:r>
      <w:r>
        <w:rPr>
          <w:noProof/>
        </w:rPr>
        <w:fldChar w:fldCharType="separate"/>
      </w:r>
      <w:r>
        <w:rPr>
          <w:noProof/>
        </w:rPr>
        <w:t>98</w:t>
      </w:r>
      <w:r>
        <w:rPr>
          <w:noProof/>
        </w:rPr>
        <w:fldChar w:fldCharType="end"/>
      </w:r>
    </w:p>
    <w:p w14:paraId="1AF8CEFE" w14:textId="322250DC" w:rsidR="00DF1023" w:rsidRDefault="00DF1023">
      <w:pPr>
        <w:pStyle w:val="TOC5"/>
        <w:rPr>
          <w:rFonts w:asciiTheme="minorHAnsi" w:eastAsiaTheme="minorEastAsia" w:hAnsiTheme="minorHAnsi" w:cstheme="minorBidi"/>
          <w:noProof/>
          <w:sz w:val="22"/>
          <w:szCs w:val="22"/>
        </w:rPr>
      </w:pPr>
      <w:r>
        <w:rPr>
          <w:noProof/>
          <w:lang w:eastAsia="zh-CN"/>
        </w:rPr>
        <w:t>6.1.3.27.1</w:t>
      </w:r>
      <w:r>
        <w:rPr>
          <w:rFonts w:asciiTheme="minorHAnsi" w:eastAsiaTheme="minorEastAsia" w:hAnsiTheme="minorHAnsi" w:cstheme="minorBidi"/>
          <w:noProof/>
          <w:sz w:val="22"/>
          <w:szCs w:val="22"/>
        </w:rPr>
        <w:tab/>
      </w:r>
      <w:r>
        <w:rPr>
          <w:noProof/>
          <w:lang w:eastAsia="zh-CN"/>
        </w:rPr>
        <w:t>Exposure of network information</w:t>
      </w:r>
      <w:r>
        <w:rPr>
          <w:noProof/>
        </w:rPr>
        <w:tab/>
      </w:r>
      <w:r>
        <w:rPr>
          <w:noProof/>
        </w:rPr>
        <w:fldChar w:fldCharType="begin" w:fldLock="1"/>
      </w:r>
      <w:r>
        <w:rPr>
          <w:noProof/>
        </w:rPr>
        <w:instrText xml:space="preserve"> PAGEREF _Toc170198927 \h </w:instrText>
      </w:r>
      <w:r>
        <w:rPr>
          <w:noProof/>
        </w:rPr>
      </w:r>
      <w:r>
        <w:rPr>
          <w:noProof/>
        </w:rPr>
        <w:fldChar w:fldCharType="separate"/>
      </w:r>
      <w:r>
        <w:rPr>
          <w:noProof/>
        </w:rPr>
        <w:t>98</w:t>
      </w:r>
      <w:r>
        <w:rPr>
          <w:noProof/>
        </w:rPr>
        <w:fldChar w:fldCharType="end"/>
      </w:r>
    </w:p>
    <w:p w14:paraId="5629975A" w14:textId="29568165" w:rsidR="00DF1023" w:rsidRDefault="00DF1023">
      <w:pPr>
        <w:pStyle w:val="TOC5"/>
        <w:rPr>
          <w:rFonts w:asciiTheme="minorHAnsi" w:eastAsiaTheme="minorEastAsia" w:hAnsiTheme="minorHAnsi" w:cstheme="minorBidi"/>
          <w:noProof/>
          <w:sz w:val="22"/>
          <w:szCs w:val="22"/>
        </w:rPr>
      </w:pPr>
      <w:r>
        <w:rPr>
          <w:noProof/>
          <w:lang w:eastAsia="zh-CN"/>
        </w:rPr>
        <w:t>6.1.3.27.2</w:t>
      </w:r>
      <w:r>
        <w:rPr>
          <w:rFonts w:asciiTheme="minorHAnsi" w:eastAsiaTheme="minorEastAsia" w:hAnsiTheme="minorHAnsi" w:cstheme="minorBidi"/>
          <w:noProof/>
          <w:sz w:val="22"/>
          <w:szCs w:val="22"/>
        </w:rPr>
        <w:tab/>
      </w:r>
      <w:r>
        <w:rPr>
          <w:noProof/>
          <w:lang w:eastAsia="zh-CN"/>
        </w:rPr>
        <w:t>UL/DL policy control based on round-trip latency requirement</w:t>
      </w:r>
      <w:r>
        <w:rPr>
          <w:noProof/>
        </w:rPr>
        <w:tab/>
      </w:r>
      <w:r>
        <w:rPr>
          <w:noProof/>
        </w:rPr>
        <w:fldChar w:fldCharType="begin" w:fldLock="1"/>
      </w:r>
      <w:r>
        <w:rPr>
          <w:noProof/>
        </w:rPr>
        <w:instrText xml:space="preserve"> PAGEREF _Toc170198928 \h </w:instrText>
      </w:r>
      <w:r>
        <w:rPr>
          <w:noProof/>
        </w:rPr>
      </w:r>
      <w:r>
        <w:rPr>
          <w:noProof/>
        </w:rPr>
        <w:fldChar w:fldCharType="separate"/>
      </w:r>
      <w:r>
        <w:rPr>
          <w:noProof/>
        </w:rPr>
        <w:t>99</w:t>
      </w:r>
      <w:r>
        <w:rPr>
          <w:noProof/>
        </w:rPr>
        <w:fldChar w:fldCharType="end"/>
      </w:r>
    </w:p>
    <w:p w14:paraId="14A03090" w14:textId="0541DCDA" w:rsidR="00DF1023" w:rsidRDefault="00DF1023">
      <w:pPr>
        <w:pStyle w:val="TOC5"/>
        <w:rPr>
          <w:rFonts w:asciiTheme="minorHAnsi" w:eastAsiaTheme="minorEastAsia" w:hAnsiTheme="minorHAnsi" w:cstheme="minorBidi"/>
          <w:noProof/>
          <w:sz w:val="22"/>
          <w:szCs w:val="22"/>
        </w:rPr>
      </w:pPr>
      <w:r>
        <w:rPr>
          <w:noProof/>
          <w:lang w:eastAsia="zh-CN"/>
        </w:rPr>
        <w:t>6.1.3.27.3</w:t>
      </w:r>
      <w:r>
        <w:rPr>
          <w:rFonts w:asciiTheme="minorHAnsi" w:eastAsiaTheme="minorEastAsia" w:hAnsiTheme="minorHAnsi" w:cstheme="minorBidi"/>
          <w:noProof/>
          <w:sz w:val="22"/>
          <w:szCs w:val="22"/>
        </w:rPr>
        <w:tab/>
      </w:r>
      <w:r>
        <w:rPr>
          <w:noProof/>
          <w:lang w:eastAsia="zh-CN"/>
        </w:rPr>
        <w:t>Support for delivery of multi-modal services</w:t>
      </w:r>
      <w:r>
        <w:rPr>
          <w:noProof/>
        </w:rPr>
        <w:tab/>
      </w:r>
      <w:r>
        <w:rPr>
          <w:noProof/>
        </w:rPr>
        <w:fldChar w:fldCharType="begin" w:fldLock="1"/>
      </w:r>
      <w:r>
        <w:rPr>
          <w:noProof/>
        </w:rPr>
        <w:instrText xml:space="preserve"> PAGEREF _Toc170198929 \h </w:instrText>
      </w:r>
      <w:r>
        <w:rPr>
          <w:noProof/>
        </w:rPr>
      </w:r>
      <w:r>
        <w:rPr>
          <w:noProof/>
        </w:rPr>
        <w:fldChar w:fldCharType="separate"/>
      </w:r>
      <w:r>
        <w:rPr>
          <w:noProof/>
        </w:rPr>
        <w:t>99</w:t>
      </w:r>
      <w:r>
        <w:rPr>
          <w:noProof/>
        </w:rPr>
        <w:fldChar w:fldCharType="end"/>
      </w:r>
    </w:p>
    <w:p w14:paraId="6073C81F" w14:textId="6FDF70D9" w:rsidR="00DF1023" w:rsidRDefault="00DF1023">
      <w:pPr>
        <w:pStyle w:val="TOC5"/>
        <w:rPr>
          <w:rFonts w:asciiTheme="minorHAnsi" w:eastAsiaTheme="minorEastAsia" w:hAnsiTheme="minorHAnsi" w:cstheme="minorBidi"/>
          <w:noProof/>
          <w:sz w:val="22"/>
          <w:szCs w:val="22"/>
        </w:rPr>
      </w:pPr>
      <w:r>
        <w:rPr>
          <w:noProof/>
          <w:lang w:eastAsia="zh-CN"/>
        </w:rPr>
        <w:t>6.1.3.27.4</w:t>
      </w:r>
      <w:r>
        <w:rPr>
          <w:rFonts w:asciiTheme="minorHAnsi" w:eastAsiaTheme="minorEastAsia" w:hAnsiTheme="minorHAnsi" w:cstheme="minorBidi"/>
          <w:noProof/>
          <w:sz w:val="22"/>
          <w:szCs w:val="22"/>
        </w:rPr>
        <w:tab/>
      </w:r>
      <w:r>
        <w:rPr>
          <w:noProof/>
          <w:lang w:eastAsia="zh-CN"/>
        </w:rPr>
        <w:t>PDU Set based handling</w:t>
      </w:r>
      <w:r>
        <w:rPr>
          <w:noProof/>
        </w:rPr>
        <w:tab/>
      </w:r>
      <w:r>
        <w:rPr>
          <w:noProof/>
        </w:rPr>
        <w:fldChar w:fldCharType="begin" w:fldLock="1"/>
      </w:r>
      <w:r>
        <w:rPr>
          <w:noProof/>
        </w:rPr>
        <w:instrText xml:space="preserve"> PAGEREF _Toc170198930 \h </w:instrText>
      </w:r>
      <w:r>
        <w:rPr>
          <w:noProof/>
        </w:rPr>
      </w:r>
      <w:r>
        <w:rPr>
          <w:noProof/>
        </w:rPr>
        <w:fldChar w:fldCharType="separate"/>
      </w:r>
      <w:r>
        <w:rPr>
          <w:noProof/>
        </w:rPr>
        <w:t>100</w:t>
      </w:r>
      <w:r>
        <w:rPr>
          <w:noProof/>
        </w:rPr>
        <w:fldChar w:fldCharType="end"/>
      </w:r>
    </w:p>
    <w:p w14:paraId="54D135DC" w14:textId="5B456B5E" w:rsidR="00DF1023" w:rsidRDefault="00DF1023">
      <w:pPr>
        <w:pStyle w:val="TOC5"/>
        <w:rPr>
          <w:rFonts w:asciiTheme="minorHAnsi" w:eastAsiaTheme="minorEastAsia" w:hAnsiTheme="minorHAnsi" w:cstheme="minorBidi"/>
          <w:noProof/>
          <w:sz w:val="22"/>
          <w:szCs w:val="22"/>
        </w:rPr>
      </w:pPr>
      <w:r>
        <w:rPr>
          <w:noProof/>
          <w:lang w:eastAsia="zh-CN"/>
        </w:rPr>
        <w:t>6.1.3.27.5</w:t>
      </w:r>
      <w:r>
        <w:rPr>
          <w:rFonts w:asciiTheme="minorHAnsi" w:eastAsiaTheme="minorEastAsia" w:hAnsiTheme="minorHAnsi" w:cstheme="minorBidi"/>
          <w:noProof/>
          <w:sz w:val="22"/>
          <w:szCs w:val="22"/>
        </w:rPr>
        <w:tab/>
      </w:r>
      <w:r>
        <w:rPr>
          <w:noProof/>
          <w:lang w:eastAsia="zh-CN"/>
        </w:rPr>
        <w:t>Data Burst Based Handling</w:t>
      </w:r>
      <w:r>
        <w:rPr>
          <w:noProof/>
        </w:rPr>
        <w:tab/>
      </w:r>
      <w:r>
        <w:rPr>
          <w:noProof/>
        </w:rPr>
        <w:fldChar w:fldCharType="begin" w:fldLock="1"/>
      </w:r>
      <w:r>
        <w:rPr>
          <w:noProof/>
        </w:rPr>
        <w:instrText xml:space="preserve"> PAGEREF _Toc170198931 \h </w:instrText>
      </w:r>
      <w:r>
        <w:rPr>
          <w:noProof/>
        </w:rPr>
      </w:r>
      <w:r>
        <w:rPr>
          <w:noProof/>
        </w:rPr>
        <w:fldChar w:fldCharType="separate"/>
      </w:r>
      <w:r>
        <w:rPr>
          <w:noProof/>
        </w:rPr>
        <w:t>100</w:t>
      </w:r>
      <w:r>
        <w:rPr>
          <w:noProof/>
        </w:rPr>
        <w:fldChar w:fldCharType="end"/>
      </w:r>
    </w:p>
    <w:p w14:paraId="790C28A3" w14:textId="463B194F" w:rsidR="00DF1023" w:rsidRDefault="00DF1023">
      <w:pPr>
        <w:pStyle w:val="TOC5"/>
        <w:rPr>
          <w:rFonts w:asciiTheme="minorHAnsi" w:eastAsiaTheme="minorEastAsia" w:hAnsiTheme="minorHAnsi" w:cstheme="minorBidi"/>
          <w:noProof/>
          <w:sz w:val="22"/>
          <w:szCs w:val="22"/>
        </w:rPr>
      </w:pPr>
      <w:r>
        <w:rPr>
          <w:noProof/>
          <w:lang w:eastAsia="zh-CN"/>
        </w:rPr>
        <w:t>6.1.3.27.6</w:t>
      </w:r>
      <w:r>
        <w:rPr>
          <w:rFonts w:asciiTheme="minorHAnsi" w:eastAsiaTheme="minorEastAsia" w:hAnsiTheme="minorHAnsi" w:cstheme="minorBidi"/>
          <w:noProof/>
          <w:sz w:val="22"/>
          <w:szCs w:val="22"/>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_Toc170198932 \h </w:instrText>
      </w:r>
      <w:r>
        <w:rPr>
          <w:noProof/>
        </w:rPr>
      </w:r>
      <w:r>
        <w:rPr>
          <w:noProof/>
        </w:rPr>
        <w:fldChar w:fldCharType="separate"/>
      </w:r>
      <w:r>
        <w:rPr>
          <w:noProof/>
        </w:rPr>
        <w:t>100</w:t>
      </w:r>
      <w:r>
        <w:rPr>
          <w:noProof/>
        </w:rPr>
        <w:fldChar w:fldCharType="end"/>
      </w:r>
    </w:p>
    <w:p w14:paraId="627FEEBF" w14:textId="5DB61513" w:rsidR="00DF1023" w:rsidRDefault="00DF1023">
      <w:pPr>
        <w:pStyle w:val="TOC4"/>
        <w:rPr>
          <w:rFonts w:asciiTheme="minorHAnsi" w:eastAsiaTheme="minorEastAsia" w:hAnsiTheme="minorHAnsi" w:cstheme="minorBidi"/>
          <w:noProof/>
          <w:sz w:val="22"/>
          <w:szCs w:val="22"/>
        </w:rPr>
      </w:pPr>
      <w:r>
        <w:rPr>
          <w:noProof/>
          <w:lang w:eastAsia="zh-CN"/>
        </w:rPr>
        <w:t>6.1.3.28</w:t>
      </w:r>
      <w:r>
        <w:rPr>
          <w:rFonts w:asciiTheme="minorHAnsi" w:eastAsiaTheme="minorEastAsia" w:hAnsiTheme="minorHAnsi" w:cstheme="minorBidi"/>
          <w:noProof/>
          <w:sz w:val="22"/>
          <w:szCs w:val="22"/>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_Toc170198933 \h </w:instrText>
      </w:r>
      <w:r>
        <w:rPr>
          <w:noProof/>
        </w:rPr>
      </w:r>
      <w:r>
        <w:rPr>
          <w:noProof/>
        </w:rPr>
        <w:fldChar w:fldCharType="separate"/>
      </w:r>
      <w:r>
        <w:rPr>
          <w:noProof/>
        </w:rPr>
        <w:t>100</w:t>
      </w:r>
      <w:r>
        <w:rPr>
          <w:noProof/>
        </w:rPr>
        <w:fldChar w:fldCharType="end"/>
      </w:r>
    </w:p>
    <w:p w14:paraId="60F70733" w14:textId="5E418E51" w:rsidR="00DF1023" w:rsidRDefault="00DF1023">
      <w:pPr>
        <w:pStyle w:val="TOC4"/>
        <w:rPr>
          <w:rFonts w:asciiTheme="minorHAnsi" w:eastAsiaTheme="minorEastAsia" w:hAnsiTheme="minorHAnsi" w:cstheme="minorBidi"/>
          <w:noProof/>
          <w:sz w:val="22"/>
          <w:szCs w:val="22"/>
        </w:rPr>
      </w:pPr>
      <w:r>
        <w:rPr>
          <w:noProof/>
        </w:rPr>
        <w:t>6.1.3.29</w:t>
      </w:r>
      <w:r>
        <w:rPr>
          <w:rFonts w:asciiTheme="minorHAnsi" w:eastAsiaTheme="minorEastAsia" w:hAnsiTheme="minorHAnsi" w:cstheme="minorBidi"/>
          <w:noProof/>
          <w:sz w:val="22"/>
          <w:szCs w:val="22"/>
        </w:rPr>
        <w:tab/>
      </w:r>
      <w:r>
        <w:rPr>
          <w:noProof/>
        </w:rPr>
        <w:t>Network Slice replacement for a PDU Session</w:t>
      </w:r>
      <w:r>
        <w:rPr>
          <w:noProof/>
        </w:rPr>
        <w:tab/>
      </w:r>
      <w:r>
        <w:rPr>
          <w:noProof/>
        </w:rPr>
        <w:fldChar w:fldCharType="begin" w:fldLock="1"/>
      </w:r>
      <w:r>
        <w:rPr>
          <w:noProof/>
        </w:rPr>
        <w:instrText xml:space="preserve"> PAGEREF _Toc170198934 \h </w:instrText>
      </w:r>
      <w:r>
        <w:rPr>
          <w:noProof/>
        </w:rPr>
      </w:r>
      <w:r>
        <w:rPr>
          <w:noProof/>
        </w:rPr>
        <w:fldChar w:fldCharType="separate"/>
      </w:r>
      <w:r>
        <w:rPr>
          <w:noProof/>
        </w:rPr>
        <w:t>101</w:t>
      </w:r>
      <w:r>
        <w:rPr>
          <w:noProof/>
        </w:rPr>
        <w:fldChar w:fldCharType="end"/>
      </w:r>
    </w:p>
    <w:p w14:paraId="7FDC2C5B" w14:textId="22A23E5C" w:rsidR="00DF1023" w:rsidRDefault="00DF1023">
      <w:pPr>
        <w:pStyle w:val="TOC3"/>
        <w:rPr>
          <w:rFonts w:asciiTheme="minorHAnsi" w:eastAsiaTheme="minorEastAsia" w:hAnsiTheme="minorHAnsi" w:cstheme="minorBidi"/>
          <w:noProof/>
          <w:sz w:val="22"/>
          <w:szCs w:val="22"/>
        </w:rPr>
      </w:pPr>
      <w:r>
        <w:rPr>
          <w:noProof/>
        </w:rPr>
        <w:t>6.1.4</w:t>
      </w:r>
      <w:r>
        <w:rPr>
          <w:rFonts w:asciiTheme="minorHAnsi" w:eastAsiaTheme="minorEastAsia" w:hAnsiTheme="minorHAnsi" w:cstheme="minorBidi"/>
          <w:noProof/>
          <w:sz w:val="22"/>
          <w:szCs w:val="22"/>
        </w:rPr>
        <w:tab/>
      </w:r>
      <w:r>
        <w:rPr>
          <w:noProof/>
        </w:rPr>
        <w:t>Network slice related policy control</w:t>
      </w:r>
      <w:r>
        <w:rPr>
          <w:noProof/>
        </w:rPr>
        <w:tab/>
      </w:r>
      <w:r>
        <w:rPr>
          <w:noProof/>
        </w:rPr>
        <w:fldChar w:fldCharType="begin" w:fldLock="1"/>
      </w:r>
      <w:r>
        <w:rPr>
          <w:noProof/>
        </w:rPr>
        <w:instrText xml:space="preserve"> PAGEREF _Toc170198935 \h </w:instrText>
      </w:r>
      <w:r>
        <w:rPr>
          <w:noProof/>
        </w:rPr>
      </w:r>
      <w:r>
        <w:rPr>
          <w:noProof/>
        </w:rPr>
        <w:fldChar w:fldCharType="separate"/>
      </w:r>
      <w:r>
        <w:rPr>
          <w:noProof/>
        </w:rPr>
        <w:t>102</w:t>
      </w:r>
      <w:r>
        <w:rPr>
          <w:noProof/>
        </w:rPr>
        <w:fldChar w:fldCharType="end"/>
      </w:r>
    </w:p>
    <w:p w14:paraId="3C9E906D" w14:textId="22EF1631" w:rsidR="00DF1023" w:rsidRDefault="00DF1023">
      <w:pPr>
        <w:pStyle w:val="TOC4"/>
        <w:rPr>
          <w:rFonts w:asciiTheme="minorHAnsi" w:eastAsiaTheme="minorEastAsia" w:hAnsiTheme="minorHAnsi" w:cstheme="minorBidi"/>
          <w:noProof/>
          <w:sz w:val="22"/>
          <w:szCs w:val="22"/>
        </w:rPr>
      </w:pPr>
      <w:r>
        <w:rPr>
          <w:noProof/>
        </w:rPr>
        <w:t>6.1.4.1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_Toc170198936 \h </w:instrText>
      </w:r>
      <w:r>
        <w:rPr>
          <w:noProof/>
        </w:rPr>
      </w:r>
      <w:r>
        <w:rPr>
          <w:noProof/>
        </w:rPr>
        <w:fldChar w:fldCharType="separate"/>
      </w:r>
      <w:r>
        <w:rPr>
          <w:noProof/>
        </w:rPr>
        <w:t>102</w:t>
      </w:r>
      <w:r>
        <w:rPr>
          <w:noProof/>
        </w:rPr>
        <w:fldChar w:fldCharType="end"/>
      </w:r>
    </w:p>
    <w:p w14:paraId="2A1778B2" w14:textId="62AB0E7E" w:rsidR="00DF1023" w:rsidRDefault="00DF1023">
      <w:pPr>
        <w:pStyle w:val="TOC4"/>
        <w:rPr>
          <w:rFonts w:asciiTheme="minorHAnsi" w:eastAsiaTheme="minorEastAsia" w:hAnsiTheme="minorHAnsi" w:cstheme="minorBidi"/>
          <w:noProof/>
          <w:sz w:val="22"/>
          <w:szCs w:val="22"/>
        </w:rPr>
      </w:pPr>
      <w:r>
        <w:rPr>
          <w:noProof/>
        </w:rPr>
        <w:t>6.1.4.2</w:t>
      </w:r>
      <w:r>
        <w:rPr>
          <w:rFonts w:asciiTheme="minorHAnsi" w:eastAsiaTheme="minorEastAsia" w:hAnsiTheme="minorHAnsi" w:cstheme="minorBidi"/>
          <w:noProof/>
          <w:sz w:val="22"/>
          <w:szCs w:val="22"/>
        </w:rPr>
        <w:tab/>
      </w:r>
      <w:r>
        <w:rPr>
          <w:noProof/>
        </w:rPr>
        <w:t>Limitation of data rate per network slice with assistance of the NWDAF</w:t>
      </w:r>
      <w:r>
        <w:rPr>
          <w:noProof/>
        </w:rPr>
        <w:tab/>
      </w:r>
      <w:r>
        <w:rPr>
          <w:noProof/>
        </w:rPr>
        <w:fldChar w:fldCharType="begin" w:fldLock="1"/>
      </w:r>
      <w:r>
        <w:rPr>
          <w:noProof/>
        </w:rPr>
        <w:instrText xml:space="preserve"> PAGEREF _Toc170198937 \h </w:instrText>
      </w:r>
      <w:r>
        <w:rPr>
          <w:noProof/>
        </w:rPr>
      </w:r>
      <w:r>
        <w:rPr>
          <w:noProof/>
        </w:rPr>
        <w:fldChar w:fldCharType="separate"/>
      </w:r>
      <w:r>
        <w:rPr>
          <w:noProof/>
        </w:rPr>
        <w:t>103</w:t>
      </w:r>
      <w:r>
        <w:rPr>
          <w:noProof/>
        </w:rPr>
        <w:fldChar w:fldCharType="end"/>
      </w:r>
    </w:p>
    <w:p w14:paraId="617E08FF" w14:textId="3C479A66" w:rsidR="00DF1023" w:rsidRDefault="00DF1023">
      <w:pPr>
        <w:pStyle w:val="TOC4"/>
        <w:rPr>
          <w:rFonts w:asciiTheme="minorHAnsi" w:eastAsiaTheme="minorEastAsia" w:hAnsiTheme="minorHAnsi" w:cstheme="minorBidi"/>
          <w:noProof/>
          <w:sz w:val="22"/>
          <w:szCs w:val="22"/>
        </w:rPr>
      </w:pPr>
      <w:r>
        <w:rPr>
          <w:noProof/>
        </w:rPr>
        <w:t>6.1.4.3</w:t>
      </w:r>
      <w:r>
        <w:rPr>
          <w:rFonts w:asciiTheme="minorHAnsi" w:eastAsiaTheme="minorEastAsia" w:hAnsiTheme="minorHAnsi" w:cstheme="minorBidi"/>
          <w:noProof/>
          <w:sz w:val="22"/>
          <w:szCs w:val="22"/>
        </w:rPr>
        <w:tab/>
      </w:r>
      <w:r>
        <w:rPr>
          <w:noProof/>
        </w:rPr>
        <w:t>Limitation of data rate per network slice with PCF based monitoring</w:t>
      </w:r>
      <w:r>
        <w:rPr>
          <w:noProof/>
        </w:rPr>
        <w:tab/>
      </w:r>
      <w:r>
        <w:rPr>
          <w:noProof/>
        </w:rPr>
        <w:fldChar w:fldCharType="begin" w:fldLock="1"/>
      </w:r>
      <w:r>
        <w:rPr>
          <w:noProof/>
        </w:rPr>
        <w:instrText xml:space="preserve"> PAGEREF _Toc170198938 \h </w:instrText>
      </w:r>
      <w:r>
        <w:rPr>
          <w:noProof/>
        </w:rPr>
      </w:r>
      <w:r>
        <w:rPr>
          <w:noProof/>
        </w:rPr>
        <w:fldChar w:fldCharType="separate"/>
      </w:r>
      <w:r>
        <w:rPr>
          <w:noProof/>
        </w:rPr>
        <w:t>103</w:t>
      </w:r>
      <w:r>
        <w:rPr>
          <w:noProof/>
        </w:rPr>
        <w:fldChar w:fldCharType="end"/>
      </w:r>
    </w:p>
    <w:p w14:paraId="3B2C11A7" w14:textId="46D3F1E1" w:rsidR="00DF1023" w:rsidRDefault="00DF1023">
      <w:pPr>
        <w:pStyle w:val="TOC3"/>
        <w:rPr>
          <w:rFonts w:asciiTheme="minorHAnsi" w:eastAsiaTheme="minorEastAsia" w:hAnsiTheme="minorHAnsi" w:cstheme="minorBidi"/>
          <w:noProof/>
          <w:sz w:val="22"/>
          <w:szCs w:val="22"/>
        </w:rPr>
      </w:pPr>
      <w:r>
        <w:rPr>
          <w:noProof/>
        </w:rPr>
        <w:t>6.1.5</w:t>
      </w:r>
      <w:r>
        <w:rPr>
          <w:rFonts w:asciiTheme="minorHAnsi" w:eastAsiaTheme="minorEastAsia" w:hAnsiTheme="minorHAnsi" w:cstheme="minorBidi"/>
          <w:noProof/>
          <w:sz w:val="22"/>
          <w:szCs w:val="22"/>
        </w:rPr>
        <w:tab/>
      </w:r>
      <w:r>
        <w:rPr>
          <w:noProof/>
        </w:rPr>
        <w:t>Group related policy control</w:t>
      </w:r>
      <w:r>
        <w:rPr>
          <w:noProof/>
        </w:rPr>
        <w:tab/>
      </w:r>
      <w:r>
        <w:rPr>
          <w:noProof/>
        </w:rPr>
        <w:fldChar w:fldCharType="begin" w:fldLock="1"/>
      </w:r>
      <w:r>
        <w:rPr>
          <w:noProof/>
        </w:rPr>
        <w:instrText xml:space="preserve"> PAGEREF _Toc170198939 \h </w:instrText>
      </w:r>
      <w:r>
        <w:rPr>
          <w:noProof/>
        </w:rPr>
      </w:r>
      <w:r>
        <w:rPr>
          <w:noProof/>
        </w:rPr>
        <w:fldChar w:fldCharType="separate"/>
      </w:r>
      <w:r>
        <w:rPr>
          <w:noProof/>
        </w:rPr>
        <w:t>103</w:t>
      </w:r>
      <w:r>
        <w:rPr>
          <w:noProof/>
        </w:rPr>
        <w:fldChar w:fldCharType="end"/>
      </w:r>
    </w:p>
    <w:p w14:paraId="24AE068A" w14:textId="0BF8530E" w:rsidR="00DF1023" w:rsidRDefault="00DF1023">
      <w:pPr>
        <w:pStyle w:val="TOC3"/>
        <w:rPr>
          <w:rFonts w:asciiTheme="minorHAnsi" w:eastAsiaTheme="minorEastAsia" w:hAnsiTheme="minorHAnsi" w:cstheme="minorBidi"/>
          <w:noProof/>
          <w:sz w:val="22"/>
          <w:szCs w:val="22"/>
        </w:rPr>
      </w:pPr>
      <w:r>
        <w:rPr>
          <w:noProof/>
        </w:rPr>
        <w:t>6.1.6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_Toc170198940 \h </w:instrText>
      </w:r>
      <w:r>
        <w:rPr>
          <w:noProof/>
        </w:rPr>
      </w:r>
      <w:r>
        <w:rPr>
          <w:noProof/>
        </w:rPr>
        <w:fldChar w:fldCharType="separate"/>
      </w:r>
      <w:r>
        <w:rPr>
          <w:noProof/>
        </w:rPr>
        <w:t>104</w:t>
      </w:r>
      <w:r>
        <w:rPr>
          <w:noProof/>
        </w:rPr>
        <w:fldChar w:fldCharType="end"/>
      </w:r>
    </w:p>
    <w:p w14:paraId="433DB1ED" w14:textId="306CB3BB" w:rsidR="00DF1023" w:rsidRDefault="00DF1023">
      <w:pPr>
        <w:pStyle w:val="TOC2"/>
        <w:rPr>
          <w:rFonts w:asciiTheme="minorHAnsi" w:eastAsiaTheme="minorEastAsia" w:hAnsiTheme="minorHAnsi" w:cstheme="minorBidi"/>
          <w:noProof/>
          <w:sz w:val="22"/>
          <w:szCs w:val="22"/>
        </w:rPr>
      </w:pPr>
      <w:r>
        <w:rPr>
          <w:noProof/>
          <w:lang w:eastAsia="zh-CN"/>
        </w:rPr>
        <w:t>6.2</w:t>
      </w:r>
      <w:r>
        <w:rPr>
          <w:rFonts w:asciiTheme="minorHAnsi" w:eastAsiaTheme="minorEastAsia" w:hAnsiTheme="minorHAnsi" w:cstheme="minorBidi"/>
          <w:noProof/>
          <w:sz w:val="22"/>
          <w:szCs w:val="22"/>
        </w:rPr>
        <w:tab/>
      </w:r>
      <w:r>
        <w:rPr>
          <w:noProof/>
          <w:lang w:eastAsia="zh-CN"/>
        </w:rPr>
        <w:t>Network functions and entities</w:t>
      </w:r>
      <w:r>
        <w:rPr>
          <w:noProof/>
        </w:rPr>
        <w:tab/>
      </w:r>
      <w:r>
        <w:rPr>
          <w:noProof/>
        </w:rPr>
        <w:fldChar w:fldCharType="begin" w:fldLock="1"/>
      </w:r>
      <w:r>
        <w:rPr>
          <w:noProof/>
        </w:rPr>
        <w:instrText xml:space="preserve"> PAGEREF _Toc170198941 \h </w:instrText>
      </w:r>
      <w:r>
        <w:rPr>
          <w:noProof/>
        </w:rPr>
      </w:r>
      <w:r>
        <w:rPr>
          <w:noProof/>
        </w:rPr>
        <w:fldChar w:fldCharType="separate"/>
      </w:r>
      <w:r>
        <w:rPr>
          <w:noProof/>
        </w:rPr>
        <w:t>104</w:t>
      </w:r>
      <w:r>
        <w:rPr>
          <w:noProof/>
        </w:rPr>
        <w:fldChar w:fldCharType="end"/>
      </w:r>
    </w:p>
    <w:p w14:paraId="30DFAA1D" w14:textId="591C9D43" w:rsidR="00DF1023" w:rsidRDefault="00DF1023">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Policy Control Function (PCF)</w:t>
      </w:r>
      <w:r>
        <w:rPr>
          <w:noProof/>
        </w:rPr>
        <w:tab/>
      </w:r>
      <w:r>
        <w:rPr>
          <w:noProof/>
        </w:rPr>
        <w:fldChar w:fldCharType="begin" w:fldLock="1"/>
      </w:r>
      <w:r>
        <w:rPr>
          <w:noProof/>
        </w:rPr>
        <w:instrText xml:space="preserve"> PAGEREF _Toc170198942 \h </w:instrText>
      </w:r>
      <w:r>
        <w:rPr>
          <w:noProof/>
        </w:rPr>
      </w:r>
      <w:r>
        <w:rPr>
          <w:noProof/>
        </w:rPr>
        <w:fldChar w:fldCharType="separate"/>
      </w:r>
      <w:r>
        <w:rPr>
          <w:noProof/>
        </w:rPr>
        <w:t>104</w:t>
      </w:r>
      <w:r>
        <w:rPr>
          <w:noProof/>
        </w:rPr>
        <w:fldChar w:fldCharType="end"/>
      </w:r>
    </w:p>
    <w:p w14:paraId="0F8DEC49" w14:textId="75166BA3" w:rsidR="00DF1023" w:rsidRDefault="00DF1023">
      <w:pPr>
        <w:pStyle w:val="TOC4"/>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_Toc170198943 \h </w:instrText>
      </w:r>
      <w:r>
        <w:rPr>
          <w:noProof/>
        </w:rPr>
      </w:r>
      <w:r>
        <w:rPr>
          <w:noProof/>
        </w:rPr>
        <w:fldChar w:fldCharType="separate"/>
      </w:r>
      <w:r>
        <w:rPr>
          <w:noProof/>
        </w:rPr>
        <w:t>104</w:t>
      </w:r>
      <w:r>
        <w:rPr>
          <w:noProof/>
        </w:rPr>
        <w:fldChar w:fldCharType="end"/>
      </w:r>
    </w:p>
    <w:p w14:paraId="52AE6683" w14:textId="33062CFD" w:rsidR="00DF1023" w:rsidRDefault="00DF1023">
      <w:pPr>
        <w:pStyle w:val="TOC5"/>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Session management related functionality</w:t>
      </w:r>
      <w:r>
        <w:rPr>
          <w:noProof/>
        </w:rPr>
        <w:tab/>
      </w:r>
      <w:r>
        <w:rPr>
          <w:noProof/>
        </w:rPr>
        <w:fldChar w:fldCharType="begin" w:fldLock="1"/>
      </w:r>
      <w:r>
        <w:rPr>
          <w:noProof/>
        </w:rPr>
        <w:instrText xml:space="preserve"> PAGEREF _Toc170198944 \h </w:instrText>
      </w:r>
      <w:r>
        <w:rPr>
          <w:noProof/>
        </w:rPr>
      </w:r>
      <w:r>
        <w:rPr>
          <w:noProof/>
        </w:rPr>
        <w:fldChar w:fldCharType="separate"/>
      </w:r>
      <w:r>
        <w:rPr>
          <w:noProof/>
        </w:rPr>
        <w:t>104</w:t>
      </w:r>
      <w:r>
        <w:rPr>
          <w:noProof/>
        </w:rPr>
        <w:fldChar w:fldCharType="end"/>
      </w:r>
    </w:p>
    <w:p w14:paraId="079FA010" w14:textId="26873B34" w:rsidR="00DF1023" w:rsidRDefault="00DF1023">
      <w:pPr>
        <w:pStyle w:val="TOC5"/>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Non-session management related functionality</w:t>
      </w:r>
      <w:r>
        <w:rPr>
          <w:noProof/>
        </w:rPr>
        <w:tab/>
      </w:r>
      <w:r>
        <w:rPr>
          <w:noProof/>
        </w:rPr>
        <w:fldChar w:fldCharType="begin" w:fldLock="1"/>
      </w:r>
      <w:r>
        <w:rPr>
          <w:noProof/>
        </w:rPr>
        <w:instrText xml:space="preserve"> PAGEREF _Toc170198945 \h </w:instrText>
      </w:r>
      <w:r>
        <w:rPr>
          <w:noProof/>
        </w:rPr>
      </w:r>
      <w:r>
        <w:rPr>
          <w:noProof/>
        </w:rPr>
        <w:fldChar w:fldCharType="separate"/>
      </w:r>
      <w:r>
        <w:rPr>
          <w:noProof/>
        </w:rPr>
        <w:t>106</w:t>
      </w:r>
      <w:r>
        <w:rPr>
          <w:noProof/>
        </w:rPr>
        <w:fldChar w:fldCharType="end"/>
      </w:r>
    </w:p>
    <w:p w14:paraId="11CC2B94" w14:textId="04B4B353" w:rsidR="00DF1023" w:rsidRDefault="00DF1023">
      <w:pPr>
        <w:pStyle w:val="TOC5"/>
        <w:rPr>
          <w:rFonts w:asciiTheme="minorHAnsi" w:eastAsiaTheme="minorEastAsia" w:hAnsiTheme="minorHAnsi" w:cstheme="minorBidi"/>
          <w:noProof/>
          <w:sz w:val="22"/>
          <w:szCs w:val="22"/>
        </w:rPr>
      </w:pPr>
      <w:r>
        <w:rPr>
          <w:noProof/>
        </w:rPr>
        <w:t>6.2.1.1.3</w:t>
      </w:r>
      <w:r>
        <w:rPr>
          <w:rFonts w:asciiTheme="minorHAnsi" w:eastAsiaTheme="minorEastAsia" w:hAnsiTheme="minorHAnsi" w:cstheme="minorBidi"/>
          <w:noProof/>
          <w:sz w:val="22"/>
          <w:szCs w:val="22"/>
        </w:rPr>
        <w:tab/>
      </w:r>
      <w:r>
        <w:rPr>
          <w:noProof/>
        </w:rPr>
        <w:t>Network slice related functionality</w:t>
      </w:r>
      <w:r>
        <w:rPr>
          <w:noProof/>
        </w:rPr>
        <w:tab/>
      </w:r>
      <w:r>
        <w:rPr>
          <w:noProof/>
        </w:rPr>
        <w:fldChar w:fldCharType="begin" w:fldLock="1"/>
      </w:r>
      <w:r>
        <w:rPr>
          <w:noProof/>
        </w:rPr>
        <w:instrText xml:space="preserve"> PAGEREF _Toc170198946 \h </w:instrText>
      </w:r>
      <w:r>
        <w:rPr>
          <w:noProof/>
        </w:rPr>
      </w:r>
      <w:r>
        <w:rPr>
          <w:noProof/>
        </w:rPr>
        <w:fldChar w:fldCharType="separate"/>
      </w:r>
      <w:r>
        <w:rPr>
          <w:noProof/>
        </w:rPr>
        <w:t>106</w:t>
      </w:r>
      <w:r>
        <w:rPr>
          <w:noProof/>
        </w:rPr>
        <w:fldChar w:fldCharType="end"/>
      </w:r>
    </w:p>
    <w:p w14:paraId="60B09538" w14:textId="71898D5B" w:rsidR="00DF1023" w:rsidRDefault="00DF1023">
      <w:pPr>
        <w:pStyle w:val="TOC5"/>
        <w:rPr>
          <w:rFonts w:asciiTheme="minorHAnsi" w:eastAsiaTheme="minorEastAsia" w:hAnsiTheme="minorHAnsi" w:cstheme="minorBidi"/>
          <w:noProof/>
          <w:sz w:val="22"/>
          <w:szCs w:val="22"/>
        </w:rPr>
      </w:pPr>
      <w:r>
        <w:rPr>
          <w:noProof/>
        </w:rPr>
        <w:t>6.2.1.1.4</w:t>
      </w:r>
      <w:r>
        <w:rPr>
          <w:rFonts w:asciiTheme="minorHAnsi" w:eastAsiaTheme="minorEastAsia" w:hAnsiTheme="minorHAnsi" w:cstheme="minorBidi"/>
          <w:noProof/>
          <w:sz w:val="22"/>
          <w:szCs w:val="22"/>
        </w:rPr>
        <w:tab/>
      </w:r>
      <w:r>
        <w:rPr>
          <w:noProof/>
        </w:rPr>
        <w:t>Group related functionality</w:t>
      </w:r>
      <w:r>
        <w:rPr>
          <w:noProof/>
        </w:rPr>
        <w:tab/>
      </w:r>
      <w:r>
        <w:rPr>
          <w:noProof/>
        </w:rPr>
        <w:fldChar w:fldCharType="begin" w:fldLock="1"/>
      </w:r>
      <w:r>
        <w:rPr>
          <w:noProof/>
        </w:rPr>
        <w:instrText xml:space="preserve"> PAGEREF _Toc170198947 \h </w:instrText>
      </w:r>
      <w:r>
        <w:rPr>
          <w:noProof/>
        </w:rPr>
      </w:r>
      <w:r>
        <w:rPr>
          <w:noProof/>
        </w:rPr>
        <w:fldChar w:fldCharType="separate"/>
      </w:r>
      <w:r>
        <w:rPr>
          <w:noProof/>
        </w:rPr>
        <w:t>106</w:t>
      </w:r>
      <w:r>
        <w:rPr>
          <w:noProof/>
        </w:rPr>
        <w:fldChar w:fldCharType="end"/>
      </w:r>
    </w:p>
    <w:p w14:paraId="715977FB" w14:textId="4F2AD6B1" w:rsidR="00DF1023" w:rsidRDefault="00DF1023">
      <w:pPr>
        <w:pStyle w:val="TOC4"/>
        <w:rPr>
          <w:rFonts w:asciiTheme="minorHAnsi" w:eastAsiaTheme="minorEastAsia" w:hAnsiTheme="minorHAnsi" w:cstheme="minorBidi"/>
          <w:noProof/>
          <w:sz w:val="22"/>
          <w:szCs w:val="22"/>
        </w:rPr>
      </w:pPr>
      <w:r>
        <w:rPr>
          <w:noProof/>
        </w:rPr>
        <w:t>6.2.1.2</w:t>
      </w:r>
      <w:r>
        <w:rPr>
          <w:rFonts w:asciiTheme="minorHAnsi" w:eastAsiaTheme="minorEastAsia" w:hAnsiTheme="minorHAnsi" w:cstheme="minorBidi"/>
          <w:noProof/>
          <w:sz w:val="22"/>
          <w:szCs w:val="22"/>
        </w:rPr>
        <w:tab/>
      </w:r>
      <w:r>
        <w:rPr>
          <w:noProof/>
        </w:rPr>
        <w:t>Input for PCC decisions</w:t>
      </w:r>
      <w:r>
        <w:rPr>
          <w:noProof/>
        </w:rPr>
        <w:tab/>
      </w:r>
      <w:r>
        <w:rPr>
          <w:noProof/>
        </w:rPr>
        <w:fldChar w:fldCharType="begin" w:fldLock="1"/>
      </w:r>
      <w:r>
        <w:rPr>
          <w:noProof/>
        </w:rPr>
        <w:instrText xml:space="preserve"> PAGEREF _Toc170198948 \h </w:instrText>
      </w:r>
      <w:r>
        <w:rPr>
          <w:noProof/>
        </w:rPr>
      </w:r>
      <w:r>
        <w:rPr>
          <w:noProof/>
        </w:rPr>
        <w:fldChar w:fldCharType="separate"/>
      </w:r>
      <w:r>
        <w:rPr>
          <w:noProof/>
        </w:rPr>
        <w:t>106</w:t>
      </w:r>
      <w:r>
        <w:rPr>
          <w:noProof/>
        </w:rPr>
        <w:fldChar w:fldCharType="end"/>
      </w:r>
    </w:p>
    <w:p w14:paraId="105CD4F1" w14:textId="38E8C1D4" w:rsidR="00DF1023" w:rsidRDefault="00DF1023">
      <w:pPr>
        <w:pStyle w:val="TOC4"/>
        <w:rPr>
          <w:rFonts w:asciiTheme="minorHAnsi" w:eastAsiaTheme="minorEastAsia" w:hAnsiTheme="minorHAnsi" w:cstheme="minorBidi"/>
          <w:noProof/>
          <w:sz w:val="22"/>
          <w:szCs w:val="22"/>
        </w:rPr>
      </w:pPr>
      <w:r>
        <w:rPr>
          <w:noProof/>
        </w:rPr>
        <w:t>6.2.1.</w:t>
      </w:r>
      <w:r>
        <w:rPr>
          <w:noProof/>
          <w:lang w:eastAsia="zh-CN"/>
        </w:rPr>
        <w:t>3</w:t>
      </w:r>
      <w:r>
        <w:rPr>
          <w:rFonts w:asciiTheme="minorHAnsi" w:eastAsiaTheme="minorEastAsia" w:hAnsiTheme="minorHAnsi" w:cstheme="minorBidi"/>
          <w:noProof/>
          <w:sz w:val="22"/>
          <w:szCs w:val="22"/>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_Toc170198949 \h </w:instrText>
      </w:r>
      <w:r>
        <w:rPr>
          <w:noProof/>
        </w:rPr>
      </w:r>
      <w:r>
        <w:rPr>
          <w:noProof/>
        </w:rPr>
        <w:fldChar w:fldCharType="separate"/>
      </w:r>
      <w:r>
        <w:rPr>
          <w:noProof/>
        </w:rPr>
        <w:t>110</w:t>
      </w:r>
      <w:r>
        <w:rPr>
          <w:noProof/>
        </w:rPr>
        <w:fldChar w:fldCharType="end"/>
      </w:r>
    </w:p>
    <w:p w14:paraId="5461E5A9" w14:textId="03BC6F37" w:rsidR="00DF1023" w:rsidRDefault="00DF1023">
      <w:pPr>
        <w:pStyle w:val="TOC4"/>
        <w:rPr>
          <w:rFonts w:asciiTheme="minorHAnsi" w:eastAsiaTheme="minorEastAsia" w:hAnsiTheme="minorHAnsi" w:cstheme="minorBidi"/>
          <w:noProof/>
          <w:sz w:val="22"/>
          <w:szCs w:val="22"/>
        </w:rPr>
      </w:pPr>
      <w:r>
        <w:rPr>
          <w:noProof/>
        </w:rPr>
        <w:t>6.2.1.4</w:t>
      </w:r>
      <w:r>
        <w:rPr>
          <w:rFonts w:asciiTheme="minorHAnsi" w:eastAsiaTheme="minorEastAsia" w:hAnsiTheme="minorHAnsi" w:cstheme="minorBidi"/>
          <w:noProof/>
          <w:sz w:val="22"/>
          <w:szCs w:val="22"/>
        </w:rPr>
        <w:tab/>
      </w:r>
      <w:r>
        <w:rPr>
          <w:noProof/>
        </w:rPr>
        <w:t>V-PCF</w:t>
      </w:r>
      <w:r>
        <w:rPr>
          <w:noProof/>
        </w:rPr>
        <w:tab/>
      </w:r>
      <w:r>
        <w:rPr>
          <w:noProof/>
        </w:rPr>
        <w:fldChar w:fldCharType="begin" w:fldLock="1"/>
      </w:r>
      <w:r>
        <w:rPr>
          <w:noProof/>
        </w:rPr>
        <w:instrText xml:space="preserve"> PAGEREF _Toc170198950 \h </w:instrText>
      </w:r>
      <w:r>
        <w:rPr>
          <w:noProof/>
        </w:rPr>
      </w:r>
      <w:r>
        <w:rPr>
          <w:noProof/>
        </w:rPr>
        <w:fldChar w:fldCharType="separate"/>
      </w:r>
      <w:r>
        <w:rPr>
          <w:noProof/>
        </w:rPr>
        <w:t>114</w:t>
      </w:r>
      <w:r>
        <w:rPr>
          <w:noProof/>
        </w:rPr>
        <w:fldChar w:fldCharType="end"/>
      </w:r>
    </w:p>
    <w:p w14:paraId="4AB46281" w14:textId="70C5DEA3" w:rsidR="00DF1023" w:rsidRDefault="00DF1023">
      <w:pPr>
        <w:pStyle w:val="TOC4"/>
        <w:rPr>
          <w:rFonts w:asciiTheme="minorHAnsi" w:eastAsiaTheme="minorEastAsia" w:hAnsiTheme="minorHAnsi" w:cstheme="minorBidi"/>
          <w:noProof/>
          <w:sz w:val="22"/>
          <w:szCs w:val="22"/>
        </w:rPr>
      </w:pPr>
      <w:r>
        <w:rPr>
          <w:noProof/>
        </w:rPr>
        <w:t>6.2.1.5</w:t>
      </w:r>
      <w:r>
        <w:rPr>
          <w:rFonts w:asciiTheme="minorHAnsi" w:eastAsiaTheme="minorEastAsia" w:hAnsiTheme="minorHAnsi" w:cstheme="minorBidi"/>
          <w:noProof/>
          <w:sz w:val="22"/>
          <w:szCs w:val="22"/>
        </w:rPr>
        <w:tab/>
      </w:r>
      <w:r>
        <w:rPr>
          <w:noProof/>
        </w:rPr>
        <w:t>H-PCF</w:t>
      </w:r>
      <w:r>
        <w:rPr>
          <w:noProof/>
        </w:rPr>
        <w:tab/>
      </w:r>
      <w:r>
        <w:rPr>
          <w:noProof/>
        </w:rPr>
        <w:fldChar w:fldCharType="begin" w:fldLock="1"/>
      </w:r>
      <w:r>
        <w:rPr>
          <w:noProof/>
        </w:rPr>
        <w:instrText xml:space="preserve"> PAGEREF _Toc170198951 \h </w:instrText>
      </w:r>
      <w:r>
        <w:rPr>
          <w:noProof/>
        </w:rPr>
      </w:r>
      <w:r>
        <w:rPr>
          <w:noProof/>
        </w:rPr>
        <w:fldChar w:fldCharType="separate"/>
      </w:r>
      <w:r>
        <w:rPr>
          <w:noProof/>
        </w:rPr>
        <w:t>114</w:t>
      </w:r>
      <w:r>
        <w:rPr>
          <w:noProof/>
        </w:rPr>
        <w:fldChar w:fldCharType="end"/>
      </w:r>
    </w:p>
    <w:p w14:paraId="0533CE1A" w14:textId="67112A2D" w:rsidR="00DF1023" w:rsidRDefault="00DF1023">
      <w:pPr>
        <w:pStyle w:val="TOC4"/>
        <w:rPr>
          <w:rFonts w:asciiTheme="minorHAnsi" w:eastAsiaTheme="minorEastAsia" w:hAnsiTheme="minorHAnsi" w:cstheme="minorBidi"/>
          <w:noProof/>
          <w:sz w:val="22"/>
          <w:szCs w:val="22"/>
        </w:rPr>
      </w:pPr>
      <w:r>
        <w:rPr>
          <w:noProof/>
        </w:rPr>
        <w:t>6.2.1.6</w:t>
      </w:r>
      <w:r>
        <w:rPr>
          <w:rFonts w:asciiTheme="minorHAnsi" w:eastAsiaTheme="minorEastAsia" w:hAnsiTheme="minorHAnsi" w:cstheme="minorBidi"/>
          <w:noProof/>
          <w:sz w:val="22"/>
          <w:szCs w:val="22"/>
        </w:rPr>
        <w:tab/>
      </w:r>
      <w:r w:rsidRPr="00775D8D">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_Toc170198952 \h </w:instrText>
      </w:r>
      <w:r>
        <w:rPr>
          <w:noProof/>
        </w:rPr>
      </w:r>
      <w:r>
        <w:rPr>
          <w:noProof/>
        </w:rPr>
        <w:fldChar w:fldCharType="separate"/>
      </w:r>
      <w:r>
        <w:rPr>
          <w:noProof/>
        </w:rPr>
        <w:t>114</w:t>
      </w:r>
      <w:r>
        <w:rPr>
          <w:noProof/>
        </w:rPr>
        <w:fldChar w:fldCharType="end"/>
      </w:r>
    </w:p>
    <w:p w14:paraId="2F7669C1" w14:textId="4E449CCE" w:rsidR="00DF1023" w:rsidRDefault="00DF1023">
      <w:pPr>
        <w:pStyle w:val="TOC4"/>
        <w:rPr>
          <w:rFonts w:asciiTheme="minorHAnsi" w:eastAsiaTheme="minorEastAsia" w:hAnsiTheme="minorHAnsi" w:cstheme="minorBidi"/>
          <w:noProof/>
          <w:sz w:val="22"/>
          <w:szCs w:val="22"/>
        </w:rPr>
      </w:pPr>
      <w:r>
        <w:rPr>
          <w:noProof/>
        </w:rPr>
        <w:t>6.2.1.7</w:t>
      </w:r>
      <w:r>
        <w:rPr>
          <w:rFonts w:asciiTheme="minorHAnsi" w:eastAsiaTheme="minorEastAsia" w:hAnsiTheme="minorHAnsi" w:cstheme="minorBidi"/>
          <w:noProof/>
          <w:sz w:val="22"/>
          <w:szCs w:val="22"/>
        </w:rPr>
        <w:tab/>
      </w:r>
      <w:r>
        <w:rPr>
          <w:noProof/>
        </w:rPr>
        <w:t>Usage monitoring</w:t>
      </w:r>
      <w:r>
        <w:rPr>
          <w:noProof/>
        </w:rPr>
        <w:tab/>
      </w:r>
      <w:r>
        <w:rPr>
          <w:noProof/>
        </w:rPr>
        <w:fldChar w:fldCharType="begin" w:fldLock="1"/>
      </w:r>
      <w:r>
        <w:rPr>
          <w:noProof/>
        </w:rPr>
        <w:instrText xml:space="preserve"> PAGEREF _Toc170198953 \h </w:instrText>
      </w:r>
      <w:r>
        <w:rPr>
          <w:noProof/>
        </w:rPr>
      </w:r>
      <w:r>
        <w:rPr>
          <w:noProof/>
        </w:rPr>
        <w:fldChar w:fldCharType="separate"/>
      </w:r>
      <w:r>
        <w:rPr>
          <w:noProof/>
        </w:rPr>
        <w:t>115</w:t>
      </w:r>
      <w:r>
        <w:rPr>
          <w:noProof/>
        </w:rPr>
        <w:fldChar w:fldCharType="end"/>
      </w:r>
    </w:p>
    <w:p w14:paraId="6CC3CE54" w14:textId="0F2E35D4" w:rsidR="00DF1023" w:rsidRDefault="00DF1023">
      <w:pPr>
        <w:pStyle w:val="TOC4"/>
        <w:rPr>
          <w:rFonts w:asciiTheme="minorHAnsi" w:eastAsiaTheme="minorEastAsia" w:hAnsiTheme="minorHAnsi" w:cstheme="minorBidi"/>
          <w:noProof/>
          <w:sz w:val="22"/>
          <w:szCs w:val="22"/>
        </w:rPr>
      </w:pPr>
      <w:r>
        <w:rPr>
          <w:noProof/>
        </w:rPr>
        <w:t>6.2.1.8</w:t>
      </w:r>
      <w:r>
        <w:rPr>
          <w:rFonts w:asciiTheme="minorHAnsi" w:eastAsiaTheme="minorEastAsia" w:hAnsiTheme="minorHAnsi" w:cstheme="minorBidi"/>
          <w:noProof/>
          <w:sz w:val="22"/>
          <w:szCs w:val="22"/>
        </w:rPr>
        <w:tab/>
      </w:r>
      <w:r>
        <w:rPr>
          <w:noProof/>
        </w:rPr>
        <w:t>Sponsored data connectivity</w:t>
      </w:r>
      <w:r>
        <w:rPr>
          <w:noProof/>
        </w:rPr>
        <w:tab/>
      </w:r>
      <w:r>
        <w:rPr>
          <w:noProof/>
        </w:rPr>
        <w:fldChar w:fldCharType="begin" w:fldLock="1"/>
      </w:r>
      <w:r>
        <w:rPr>
          <w:noProof/>
        </w:rPr>
        <w:instrText xml:space="preserve"> PAGEREF _Toc170198954 \h </w:instrText>
      </w:r>
      <w:r>
        <w:rPr>
          <w:noProof/>
        </w:rPr>
      </w:r>
      <w:r>
        <w:rPr>
          <w:noProof/>
        </w:rPr>
        <w:fldChar w:fldCharType="separate"/>
      </w:r>
      <w:r>
        <w:rPr>
          <w:noProof/>
        </w:rPr>
        <w:t>116</w:t>
      </w:r>
      <w:r>
        <w:rPr>
          <w:noProof/>
        </w:rPr>
        <w:fldChar w:fldCharType="end"/>
      </w:r>
    </w:p>
    <w:p w14:paraId="2ECF55B7" w14:textId="67448845" w:rsidR="00DF1023" w:rsidRDefault="00DF1023">
      <w:pPr>
        <w:pStyle w:val="TOC4"/>
        <w:rPr>
          <w:rFonts w:asciiTheme="minorHAnsi" w:eastAsiaTheme="minorEastAsia" w:hAnsiTheme="minorHAnsi" w:cstheme="minorBidi"/>
          <w:noProof/>
          <w:sz w:val="22"/>
          <w:szCs w:val="22"/>
        </w:rPr>
      </w:pPr>
      <w:r>
        <w:rPr>
          <w:noProof/>
        </w:rPr>
        <w:t>6.2.1.9</w:t>
      </w:r>
      <w:r>
        <w:rPr>
          <w:rFonts w:asciiTheme="minorHAnsi" w:eastAsiaTheme="minorEastAsia" w:hAnsiTheme="minorHAnsi" w:cstheme="minorBidi"/>
          <w:noProof/>
          <w:sz w:val="22"/>
          <w:szCs w:val="22"/>
        </w:rPr>
        <w:tab/>
      </w:r>
      <w:r>
        <w:rPr>
          <w:noProof/>
        </w:rPr>
        <w:t>Monitoring the data rate per Network Slice for a UE</w:t>
      </w:r>
      <w:r>
        <w:rPr>
          <w:noProof/>
        </w:rPr>
        <w:tab/>
      </w:r>
      <w:r>
        <w:rPr>
          <w:noProof/>
        </w:rPr>
        <w:fldChar w:fldCharType="begin" w:fldLock="1"/>
      </w:r>
      <w:r>
        <w:rPr>
          <w:noProof/>
        </w:rPr>
        <w:instrText xml:space="preserve"> PAGEREF _Toc170198955 \h </w:instrText>
      </w:r>
      <w:r>
        <w:rPr>
          <w:noProof/>
        </w:rPr>
      </w:r>
      <w:r>
        <w:rPr>
          <w:noProof/>
        </w:rPr>
        <w:fldChar w:fldCharType="separate"/>
      </w:r>
      <w:r>
        <w:rPr>
          <w:noProof/>
        </w:rPr>
        <w:t>116</w:t>
      </w:r>
      <w:r>
        <w:rPr>
          <w:noProof/>
        </w:rPr>
        <w:fldChar w:fldCharType="end"/>
      </w:r>
    </w:p>
    <w:p w14:paraId="63182838" w14:textId="7D422554" w:rsidR="00DF1023" w:rsidRDefault="00DF1023">
      <w:pPr>
        <w:pStyle w:val="TOC4"/>
        <w:rPr>
          <w:rFonts w:asciiTheme="minorHAnsi" w:eastAsiaTheme="minorEastAsia" w:hAnsiTheme="minorHAnsi" w:cstheme="minorBidi"/>
          <w:noProof/>
          <w:sz w:val="22"/>
          <w:szCs w:val="22"/>
        </w:rPr>
      </w:pPr>
      <w:r>
        <w:rPr>
          <w:noProof/>
        </w:rPr>
        <w:t>6.2.1.10</w:t>
      </w:r>
      <w:r>
        <w:rPr>
          <w:rFonts w:asciiTheme="minorHAnsi" w:eastAsiaTheme="minorEastAsia" w:hAnsiTheme="minorHAnsi" w:cstheme="minorBidi"/>
          <w:noProof/>
          <w:sz w:val="22"/>
          <w:szCs w:val="22"/>
        </w:rPr>
        <w:tab/>
      </w:r>
      <w:r>
        <w:rPr>
          <w:noProof/>
        </w:rPr>
        <w:t>Monitoring the data rate per Network Slice</w:t>
      </w:r>
      <w:r>
        <w:rPr>
          <w:noProof/>
        </w:rPr>
        <w:tab/>
      </w:r>
      <w:r>
        <w:rPr>
          <w:noProof/>
        </w:rPr>
        <w:fldChar w:fldCharType="begin" w:fldLock="1"/>
      </w:r>
      <w:r>
        <w:rPr>
          <w:noProof/>
        </w:rPr>
        <w:instrText xml:space="preserve"> PAGEREF _Toc170198956 \h </w:instrText>
      </w:r>
      <w:r>
        <w:rPr>
          <w:noProof/>
        </w:rPr>
      </w:r>
      <w:r>
        <w:rPr>
          <w:noProof/>
        </w:rPr>
        <w:fldChar w:fldCharType="separate"/>
      </w:r>
      <w:r>
        <w:rPr>
          <w:noProof/>
        </w:rPr>
        <w:t>116</w:t>
      </w:r>
      <w:r>
        <w:rPr>
          <w:noProof/>
        </w:rPr>
        <w:fldChar w:fldCharType="end"/>
      </w:r>
    </w:p>
    <w:p w14:paraId="30CBC4E9" w14:textId="4E60BAB8" w:rsidR="00DF1023" w:rsidRDefault="00DF1023">
      <w:pPr>
        <w:pStyle w:val="TOC5"/>
        <w:rPr>
          <w:rFonts w:asciiTheme="minorHAnsi" w:eastAsiaTheme="minorEastAsia" w:hAnsiTheme="minorHAnsi" w:cstheme="minorBidi"/>
          <w:noProof/>
          <w:sz w:val="22"/>
          <w:szCs w:val="22"/>
        </w:rPr>
      </w:pPr>
      <w:r>
        <w:rPr>
          <w:noProof/>
        </w:rPr>
        <w:t>6.2.1.10.1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_Toc170198957 \h </w:instrText>
      </w:r>
      <w:r>
        <w:rPr>
          <w:noProof/>
        </w:rPr>
      </w:r>
      <w:r>
        <w:rPr>
          <w:noProof/>
        </w:rPr>
        <w:fldChar w:fldCharType="separate"/>
      </w:r>
      <w:r>
        <w:rPr>
          <w:noProof/>
        </w:rPr>
        <w:t>116</w:t>
      </w:r>
      <w:r>
        <w:rPr>
          <w:noProof/>
        </w:rPr>
        <w:fldChar w:fldCharType="end"/>
      </w:r>
    </w:p>
    <w:p w14:paraId="144DECF3" w14:textId="4F83E258" w:rsidR="00DF1023" w:rsidRDefault="00DF1023">
      <w:pPr>
        <w:pStyle w:val="TOC5"/>
        <w:rPr>
          <w:rFonts w:asciiTheme="minorHAnsi" w:eastAsiaTheme="minorEastAsia" w:hAnsiTheme="minorHAnsi" w:cstheme="minorBidi"/>
          <w:noProof/>
          <w:sz w:val="22"/>
          <w:szCs w:val="22"/>
        </w:rPr>
      </w:pPr>
      <w:r>
        <w:rPr>
          <w:noProof/>
        </w:rPr>
        <w:t>6.2.1.10.2</w:t>
      </w:r>
      <w:r>
        <w:rPr>
          <w:rFonts w:asciiTheme="minorHAnsi" w:eastAsiaTheme="minorEastAsia" w:hAnsiTheme="minorHAnsi" w:cstheme="minorBidi"/>
          <w:noProof/>
          <w:sz w:val="22"/>
          <w:szCs w:val="22"/>
        </w:rPr>
        <w:tab/>
      </w:r>
      <w:r>
        <w:rPr>
          <w:noProof/>
        </w:rPr>
        <w:t>Monitoring the data rate per Network Slice by using QoS parameters</w:t>
      </w:r>
      <w:r>
        <w:rPr>
          <w:noProof/>
        </w:rPr>
        <w:tab/>
      </w:r>
      <w:r>
        <w:rPr>
          <w:noProof/>
        </w:rPr>
        <w:fldChar w:fldCharType="begin" w:fldLock="1"/>
      </w:r>
      <w:r>
        <w:rPr>
          <w:noProof/>
        </w:rPr>
        <w:instrText xml:space="preserve"> PAGEREF _Toc170198958 \h </w:instrText>
      </w:r>
      <w:r>
        <w:rPr>
          <w:noProof/>
        </w:rPr>
      </w:r>
      <w:r>
        <w:rPr>
          <w:noProof/>
        </w:rPr>
        <w:fldChar w:fldCharType="separate"/>
      </w:r>
      <w:r>
        <w:rPr>
          <w:noProof/>
        </w:rPr>
        <w:t>117</w:t>
      </w:r>
      <w:r>
        <w:rPr>
          <w:noProof/>
        </w:rPr>
        <w:fldChar w:fldCharType="end"/>
      </w:r>
    </w:p>
    <w:p w14:paraId="0C87D2A3" w14:textId="3E141F1C" w:rsidR="00DF1023" w:rsidRDefault="00DF1023">
      <w:pPr>
        <w:pStyle w:val="TOC4"/>
        <w:rPr>
          <w:rFonts w:asciiTheme="minorHAnsi" w:eastAsiaTheme="minorEastAsia" w:hAnsiTheme="minorHAnsi" w:cstheme="minorBidi"/>
          <w:noProof/>
          <w:sz w:val="22"/>
          <w:szCs w:val="22"/>
        </w:rPr>
      </w:pPr>
      <w:r>
        <w:rPr>
          <w:noProof/>
        </w:rPr>
        <w:t>6.2.1.11</w:t>
      </w:r>
      <w:r>
        <w:rPr>
          <w:rFonts w:asciiTheme="minorHAnsi" w:eastAsiaTheme="minorEastAsia" w:hAnsiTheme="minorHAnsi" w:cstheme="minorBidi"/>
          <w:noProof/>
          <w:sz w:val="22"/>
          <w:szCs w:val="22"/>
        </w:rPr>
        <w:tab/>
      </w:r>
      <w:r>
        <w:rPr>
          <w:noProof/>
        </w:rPr>
        <w:t>Monitoring the data rate per Group</w:t>
      </w:r>
      <w:r>
        <w:rPr>
          <w:noProof/>
        </w:rPr>
        <w:tab/>
      </w:r>
      <w:r>
        <w:rPr>
          <w:noProof/>
        </w:rPr>
        <w:fldChar w:fldCharType="begin" w:fldLock="1"/>
      </w:r>
      <w:r>
        <w:rPr>
          <w:noProof/>
        </w:rPr>
        <w:instrText xml:space="preserve"> PAGEREF _Toc170198959 \h </w:instrText>
      </w:r>
      <w:r>
        <w:rPr>
          <w:noProof/>
        </w:rPr>
      </w:r>
      <w:r>
        <w:rPr>
          <w:noProof/>
        </w:rPr>
        <w:fldChar w:fldCharType="separate"/>
      </w:r>
      <w:r>
        <w:rPr>
          <w:noProof/>
        </w:rPr>
        <w:t>117</w:t>
      </w:r>
      <w:r>
        <w:rPr>
          <w:noProof/>
        </w:rPr>
        <w:fldChar w:fldCharType="end"/>
      </w:r>
    </w:p>
    <w:p w14:paraId="51A87F12" w14:textId="466310B3" w:rsidR="00DF1023" w:rsidRDefault="00DF1023">
      <w:pPr>
        <w:pStyle w:val="TOC5"/>
        <w:rPr>
          <w:rFonts w:asciiTheme="minorHAnsi" w:eastAsiaTheme="minorEastAsia" w:hAnsiTheme="minorHAnsi" w:cstheme="minorBidi"/>
          <w:noProof/>
          <w:sz w:val="22"/>
          <w:szCs w:val="22"/>
        </w:rPr>
      </w:pPr>
      <w:r>
        <w:rPr>
          <w:noProof/>
        </w:rPr>
        <w:t>6.2.1.11.1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_Toc170198960 \h </w:instrText>
      </w:r>
      <w:r>
        <w:rPr>
          <w:noProof/>
        </w:rPr>
      </w:r>
      <w:r>
        <w:rPr>
          <w:noProof/>
        </w:rPr>
        <w:fldChar w:fldCharType="separate"/>
      </w:r>
      <w:r>
        <w:rPr>
          <w:noProof/>
        </w:rPr>
        <w:t>117</w:t>
      </w:r>
      <w:r>
        <w:rPr>
          <w:noProof/>
        </w:rPr>
        <w:fldChar w:fldCharType="end"/>
      </w:r>
    </w:p>
    <w:p w14:paraId="481FB6CC" w14:textId="714FB17B" w:rsidR="00DF1023" w:rsidRDefault="00DF1023">
      <w:pPr>
        <w:pStyle w:val="TOC5"/>
        <w:rPr>
          <w:rFonts w:asciiTheme="minorHAnsi" w:eastAsiaTheme="minorEastAsia" w:hAnsiTheme="minorHAnsi" w:cstheme="minorBidi"/>
          <w:noProof/>
          <w:sz w:val="22"/>
          <w:szCs w:val="22"/>
        </w:rPr>
      </w:pPr>
      <w:r>
        <w:rPr>
          <w:noProof/>
        </w:rPr>
        <w:t>6.2.1.11.2</w:t>
      </w:r>
      <w:r>
        <w:rPr>
          <w:rFonts w:asciiTheme="minorHAnsi" w:eastAsiaTheme="minorEastAsia" w:hAnsiTheme="minorHAnsi" w:cstheme="minorBidi"/>
          <w:noProof/>
          <w:sz w:val="22"/>
          <w:szCs w:val="22"/>
        </w:rPr>
        <w:tab/>
      </w:r>
      <w:r>
        <w:rPr>
          <w:noProof/>
        </w:rPr>
        <w:t>Monitoring the data rate per Group by using QoS parameters</w:t>
      </w:r>
      <w:r>
        <w:rPr>
          <w:noProof/>
        </w:rPr>
        <w:tab/>
      </w:r>
      <w:r>
        <w:rPr>
          <w:noProof/>
        </w:rPr>
        <w:fldChar w:fldCharType="begin" w:fldLock="1"/>
      </w:r>
      <w:r>
        <w:rPr>
          <w:noProof/>
        </w:rPr>
        <w:instrText xml:space="preserve"> PAGEREF _Toc170198961 \h </w:instrText>
      </w:r>
      <w:r>
        <w:rPr>
          <w:noProof/>
        </w:rPr>
      </w:r>
      <w:r>
        <w:rPr>
          <w:noProof/>
        </w:rPr>
        <w:fldChar w:fldCharType="separate"/>
      </w:r>
      <w:r>
        <w:rPr>
          <w:noProof/>
        </w:rPr>
        <w:t>117</w:t>
      </w:r>
      <w:r>
        <w:rPr>
          <w:noProof/>
        </w:rPr>
        <w:fldChar w:fldCharType="end"/>
      </w:r>
    </w:p>
    <w:p w14:paraId="03B4811C" w14:textId="237CE16A" w:rsidR="00DF1023" w:rsidRDefault="00DF1023">
      <w:pPr>
        <w:pStyle w:val="TOC4"/>
        <w:rPr>
          <w:rFonts w:asciiTheme="minorHAnsi" w:eastAsiaTheme="minorEastAsia" w:hAnsiTheme="minorHAnsi" w:cstheme="minorBidi"/>
          <w:noProof/>
          <w:sz w:val="22"/>
          <w:szCs w:val="22"/>
        </w:rPr>
      </w:pPr>
      <w:r>
        <w:rPr>
          <w:noProof/>
        </w:rPr>
        <w:t>6.2.1.12</w:t>
      </w:r>
      <w:r>
        <w:rPr>
          <w:rFonts w:asciiTheme="minorHAnsi" w:eastAsiaTheme="minorEastAsia" w:hAnsiTheme="minorHAnsi" w:cstheme="minorBidi"/>
          <w:noProof/>
          <w:sz w:val="22"/>
          <w:szCs w:val="22"/>
        </w:rPr>
        <w:tab/>
      </w:r>
      <w:r>
        <w:rPr>
          <w:noProof/>
        </w:rPr>
        <w:t>VPLMN Specific Offloading Policy</w:t>
      </w:r>
      <w:r>
        <w:rPr>
          <w:noProof/>
        </w:rPr>
        <w:tab/>
      </w:r>
      <w:r>
        <w:rPr>
          <w:noProof/>
        </w:rPr>
        <w:fldChar w:fldCharType="begin" w:fldLock="1"/>
      </w:r>
      <w:r>
        <w:rPr>
          <w:noProof/>
        </w:rPr>
        <w:instrText xml:space="preserve"> PAGEREF _Toc170198962 \h </w:instrText>
      </w:r>
      <w:r>
        <w:rPr>
          <w:noProof/>
        </w:rPr>
      </w:r>
      <w:r>
        <w:rPr>
          <w:noProof/>
        </w:rPr>
        <w:fldChar w:fldCharType="separate"/>
      </w:r>
      <w:r>
        <w:rPr>
          <w:noProof/>
        </w:rPr>
        <w:t>118</w:t>
      </w:r>
      <w:r>
        <w:rPr>
          <w:noProof/>
        </w:rPr>
        <w:fldChar w:fldCharType="end"/>
      </w:r>
    </w:p>
    <w:p w14:paraId="3EC9D036" w14:textId="175B39AF" w:rsidR="00DF1023" w:rsidRDefault="00DF1023">
      <w:pPr>
        <w:pStyle w:val="TOC3"/>
        <w:rPr>
          <w:rFonts w:asciiTheme="minorHAnsi" w:eastAsiaTheme="minorEastAsia" w:hAnsiTheme="minorHAnsi" w:cstheme="minorBidi"/>
          <w:noProof/>
          <w:sz w:val="22"/>
          <w:szCs w:val="22"/>
        </w:rPr>
      </w:pPr>
      <w:r w:rsidRPr="00775D8D">
        <w:rPr>
          <w:rFonts w:cs="Arial"/>
          <w:noProof/>
          <w:lang w:eastAsia="zh-CN"/>
        </w:rPr>
        <w:t>6.2.2</w:t>
      </w:r>
      <w:r>
        <w:rPr>
          <w:rFonts w:asciiTheme="minorHAnsi" w:eastAsiaTheme="minorEastAsia" w:hAnsiTheme="minorHAnsi" w:cstheme="minorBidi"/>
          <w:noProof/>
          <w:sz w:val="22"/>
          <w:szCs w:val="22"/>
        </w:rPr>
        <w:tab/>
      </w:r>
      <w:r>
        <w:rPr>
          <w:noProof/>
        </w:rPr>
        <w:t>Session Management Function (SMF)</w:t>
      </w:r>
      <w:r>
        <w:rPr>
          <w:noProof/>
        </w:rPr>
        <w:tab/>
      </w:r>
      <w:r>
        <w:rPr>
          <w:noProof/>
        </w:rPr>
        <w:fldChar w:fldCharType="begin" w:fldLock="1"/>
      </w:r>
      <w:r>
        <w:rPr>
          <w:noProof/>
        </w:rPr>
        <w:instrText xml:space="preserve"> PAGEREF _Toc170198963 \h </w:instrText>
      </w:r>
      <w:r>
        <w:rPr>
          <w:noProof/>
        </w:rPr>
      </w:r>
      <w:r>
        <w:rPr>
          <w:noProof/>
        </w:rPr>
        <w:fldChar w:fldCharType="separate"/>
      </w:r>
      <w:r>
        <w:rPr>
          <w:noProof/>
        </w:rPr>
        <w:t>118</w:t>
      </w:r>
      <w:r>
        <w:rPr>
          <w:noProof/>
        </w:rPr>
        <w:fldChar w:fldCharType="end"/>
      </w:r>
    </w:p>
    <w:p w14:paraId="5F457491" w14:textId="06B411BC" w:rsidR="00DF1023" w:rsidRDefault="00DF1023">
      <w:pPr>
        <w:pStyle w:val="TOC4"/>
        <w:rPr>
          <w:rFonts w:asciiTheme="minorHAnsi" w:eastAsiaTheme="minorEastAsia" w:hAnsiTheme="minorHAnsi" w:cstheme="minorBidi"/>
          <w:noProof/>
          <w:sz w:val="22"/>
          <w:szCs w:val="22"/>
        </w:rPr>
      </w:pPr>
      <w:r>
        <w:rPr>
          <w:noProof/>
        </w:rPr>
        <w:t>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_Toc170198964 \h </w:instrText>
      </w:r>
      <w:r>
        <w:rPr>
          <w:noProof/>
        </w:rPr>
      </w:r>
      <w:r>
        <w:rPr>
          <w:noProof/>
        </w:rPr>
        <w:fldChar w:fldCharType="separate"/>
      </w:r>
      <w:r>
        <w:rPr>
          <w:noProof/>
        </w:rPr>
        <w:t>118</w:t>
      </w:r>
      <w:r>
        <w:rPr>
          <w:noProof/>
        </w:rPr>
        <w:fldChar w:fldCharType="end"/>
      </w:r>
    </w:p>
    <w:p w14:paraId="0695CD6C" w14:textId="0A5B5747" w:rsidR="00DF1023" w:rsidRDefault="00DF1023">
      <w:pPr>
        <w:pStyle w:val="TOC4"/>
        <w:rPr>
          <w:rFonts w:asciiTheme="minorHAnsi" w:eastAsiaTheme="minorEastAsia" w:hAnsiTheme="minorHAnsi" w:cstheme="minorBidi"/>
          <w:noProof/>
          <w:sz w:val="22"/>
          <w:szCs w:val="22"/>
        </w:rPr>
      </w:pPr>
      <w:r>
        <w:rPr>
          <w:noProof/>
        </w:rPr>
        <w:t>6.2.2.2</w:t>
      </w:r>
      <w:r>
        <w:rPr>
          <w:rFonts w:asciiTheme="minorHAnsi" w:eastAsiaTheme="minorEastAsia" w:hAnsiTheme="minorHAnsi" w:cstheme="minorBidi"/>
          <w:noProof/>
          <w:sz w:val="22"/>
          <w:szCs w:val="22"/>
        </w:rPr>
        <w:tab/>
      </w:r>
      <w:r>
        <w:rPr>
          <w:noProof/>
        </w:rPr>
        <w:t>Service data flow detection</w:t>
      </w:r>
      <w:r>
        <w:rPr>
          <w:noProof/>
        </w:rPr>
        <w:tab/>
      </w:r>
      <w:r>
        <w:rPr>
          <w:noProof/>
        </w:rPr>
        <w:fldChar w:fldCharType="begin" w:fldLock="1"/>
      </w:r>
      <w:r>
        <w:rPr>
          <w:noProof/>
        </w:rPr>
        <w:instrText xml:space="preserve"> PAGEREF _Toc170198965 \h </w:instrText>
      </w:r>
      <w:r>
        <w:rPr>
          <w:noProof/>
        </w:rPr>
      </w:r>
      <w:r>
        <w:rPr>
          <w:noProof/>
        </w:rPr>
        <w:fldChar w:fldCharType="separate"/>
      </w:r>
      <w:r>
        <w:rPr>
          <w:noProof/>
        </w:rPr>
        <w:t>120</w:t>
      </w:r>
      <w:r>
        <w:rPr>
          <w:noProof/>
        </w:rPr>
        <w:fldChar w:fldCharType="end"/>
      </w:r>
    </w:p>
    <w:p w14:paraId="3BF66D8B" w14:textId="08F7EB96" w:rsidR="00DF1023" w:rsidRDefault="00DF1023">
      <w:pPr>
        <w:pStyle w:val="TOC4"/>
        <w:rPr>
          <w:rFonts w:asciiTheme="minorHAnsi" w:eastAsiaTheme="minorEastAsia" w:hAnsiTheme="minorHAnsi" w:cstheme="minorBidi"/>
          <w:noProof/>
          <w:sz w:val="22"/>
          <w:szCs w:val="22"/>
        </w:rPr>
      </w:pPr>
      <w:r>
        <w:rPr>
          <w:noProof/>
        </w:rPr>
        <w:t>6.2.2.3</w:t>
      </w:r>
      <w:r>
        <w:rPr>
          <w:rFonts w:asciiTheme="minorHAnsi" w:eastAsiaTheme="minorEastAsia" w:hAnsiTheme="minorHAnsi" w:cstheme="minorBidi"/>
          <w:noProof/>
          <w:sz w:val="22"/>
          <w:szCs w:val="22"/>
        </w:rPr>
        <w:tab/>
      </w:r>
      <w:r>
        <w:rPr>
          <w:noProof/>
        </w:rPr>
        <w:t>Measurement</w:t>
      </w:r>
      <w:r>
        <w:rPr>
          <w:noProof/>
        </w:rPr>
        <w:tab/>
      </w:r>
      <w:r>
        <w:rPr>
          <w:noProof/>
        </w:rPr>
        <w:fldChar w:fldCharType="begin" w:fldLock="1"/>
      </w:r>
      <w:r>
        <w:rPr>
          <w:noProof/>
        </w:rPr>
        <w:instrText xml:space="preserve"> PAGEREF _Toc170198966 \h </w:instrText>
      </w:r>
      <w:r>
        <w:rPr>
          <w:noProof/>
        </w:rPr>
      </w:r>
      <w:r>
        <w:rPr>
          <w:noProof/>
        </w:rPr>
        <w:fldChar w:fldCharType="separate"/>
      </w:r>
      <w:r>
        <w:rPr>
          <w:noProof/>
        </w:rPr>
        <w:t>120</w:t>
      </w:r>
      <w:r>
        <w:rPr>
          <w:noProof/>
        </w:rPr>
        <w:fldChar w:fldCharType="end"/>
      </w:r>
    </w:p>
    <w:p w14:paraId="77D54802" w14:textId="62F84231" w:rsidR="00DF1023" w:rsidRDefault="00DF1023">
      <w:pPr>
        <w:pStyle w:val="TOC4"/>
        <w:rPr>
          <w:rFonts w:asciiTheme="minorHAnsi" w:eastAsiaTheme="minorEastAsia" w:hAnsiTheme="minorHAnsi" w:cstheme="minorBidi"/>
          <w:noProof/>
          <w:sz w:val="22"/>
          <w:szCs w:val="22"/>
        </w:rPr>
      </w:pPr>
      <w:r>
        <w:rPr>
          <w:noProof/>
        </w:rPr>
        <w:t>6.2.2.4</w:t>
      </w:r>
      <w:r>
        <w:rPr>
          <w:rFonts w:asciiTheme="minorHAnsi" w:eastAsiaTheme="minorEastAsia" w:hAnsiTheme="minorHAnsi" w:cstheme="minorBidi"/>
          <w:noProof/>
          <w:sz w:val="22"/>
          <w:szCs w:val="22"/>
        </w:rPr>
        <w:tab/>
      </w:r>
      <w:r>
        <w:rPr>
          <w:noProof/>
        </w:rPr>
        <w:t>QoS control</w:t>
      </w:r>
      <w:r>
        <w:rPr>
          <w:noProof/>
        </w:rPr>
        <w:tab/>
      </w:r>
      <w:r>
        <w:rPr>
          <w:noProof/>
        </w:rPr>
        <w:fldChar w:fldCharType="begin" w:fldLock="1"/>
      </w:r>
      <w:r>
        <w:rPr>
          <w:noProof/>
        </w:rPr>
        <w:instrText xml:space="preserve"> PAGEREF _Toc170198967 \h </w:instrText>
      </w:r>
      <w:r>
        <w:rPr>
          <w:noProof/>
        </w:rPr>
      </w:r>
      <w:r>
        <w:rPr>
          <w:noProof/>
        </w:rPr>
        <w:fldChar w:fldCharType="separate"/>
      </w:r>
      <w:r>
        <w:rPr>
          <w:noProof/>
        </w:rPr>
        <w:t>121</w:t>
      </w:r>
      <w:r>
        <w:rPr>
          <w:noProof/>
        </w:rPr>
        <w:fldChar w:fldCharType="end"/>
      </w:r>
    </w:p>
    <w:p w14:paraId="4C385EC0" w14:textId="4D84C8A6" w:rsidR="00DF1023" w:rsidRDefault="00DF1023">
      <w:pPr>
        <w:pStyle w:val="TOC4"/>
        <w:rPr>
          <w:rFonts w:asciiTheme="minorHAnsi" w:eastAsiaTheme="minorEastAsia" w:hAnsiTheme="minorHAnsi" w:cstheme="minorBidi"/>
          <w:noProof/>
          <w:sz w:val="22"/>
          <w:szCs w:val="22"/>
        </w:rPr>
      </w:pPr>
      <w:r>
        <w:rPr>
          <w:noProof/>
        </w:rPr>
        <w:t>6.2.2.5</w:t>
      </w:r>
      <w:r>
        <w:rPr>
          <w:rFonts w:asciiTheme="minorHAnsi" w:eastAsiaTheme="minorEastAsia" w:hAnsiTheme="minorHAnsi" w:cstheme="minorBidi"/>
          <w:noProof/>
          <w:sz w:val="22"/>
          <w:szCs w:val="22"/>
        </w:rPr>
        <w:tab/>
      </w:r>
      <w:r>
        <w:rPr>
          <w:noProof/>
        </w:rPr>
        <w:t>Application detection</w:t>
      </w:r>
      <w:r>
        <w:rPr>
          <w:noProof/>
        </w:rPr>
        <w:tab/>
      </w:r>
      <w:r>
        <w:rPr>
          <w:noProof/>
        </w:rPr>
        <w:fldChar w:fldCharType="begin" w:fldLock="1"/>
      </w:r>
      <w:r>
        <w:rPr>
          <w:noProof/>
        </w:rPr>
        <w:instrText xml:space="preserve"> PAGEREF _Toc170198968 \h </w:instrText>
      </w:r>
      <w:r>
        <w:rPr>
          <w:noProof/>
        </w:rPr>
      </w:r>
      <w:r>
        <w:rPr>
          <w:noProof/>
        </w:rPr>
        <w:fldChar w:fldCharType="separate"/>
      </w:r>
      <w:r>
        <w:rPr>
          <w:noProof/>
        </w:rPr>
        <w:t>122</w:t>
      </w:r>
      <w:r>
        <w:rPr>
          <w:noProof/>
        </w:rPr>
        <w:fldChar w:fldCharType="end"/>
      </w:r>
    </w:p>
    <w:p w14:paraId="2997C67D" w14:textId="351BB3F5" w:rsidR="00DF1023" w:rsidRDefault="00DF1023">
      <w:pPr>
        <w:pStyle w:val="TOC4"/>
        <w:rPr>
          <w:rFonts w:asciiTheme="minorHAnsi" w:eastAsiaTheme="minorEastAsia" w:hAnsiTheme="minorHAnsi" w:cstheme="minorBidi"/>
          <w:noProof/>
          <w:sz w:val="22"/>
          <w:szCs w:val="22"/>
        </w:rPr>
      </w:pPr>
      <w:r>
        <w:rPr>
          <w:noProof/>
        </w:rPr>
        <w:t>6.2.2.6</w:t>
      </w:r>
      <w:r>
        <w:rPr>
          <w:rFonts w:asciiTheme="minorHAnsi" w:eastAsiaTheme="minorEastAsia" w:hAnsiTheme="minorHAnsi" w:cstheme="minorBidi"/>
          <w:noProof/>
          <w:sz w:val="22"/>
          <w:szCs w:val="22"/>
        </w:rPr>
        <w:tab/>
      </w:r>
      <w:r>
        <w:rPr>
          <w:noProof/>
        </w:rPr>
        <w:t>Traffic steering</w:t>
      </w:r>
      <w:r>
        <w:rPr>
          <w:noProof/>
        </w:rPr>
        <w:tab/>
      </w:r>
      <w:r>
        <w:rPr>
          <w:noProof/>
        </w:rPr>
        <w:fldChar w:fldCharType="begin" w:fldLock="1"/>
      </w:r>
      <w:r>
        <w:rPr>
          <w:noProof/>
        </w:rPr>
        <w:instrText xml:space="preserve"> PAGEREF _Toc170198969 \h </w:instrText>
      </w:r>
      <w:r>
        <w:rPr>
          <w:noProof/>
        </w:rPr>
      </w:r>
      <w:r>
        <w:rPr>
          <w:noProof/>
        </w:rPr>
        <w:fldChar w:fldCharType="separate"/>
      </w:r>
      <w:r>
        <w:rPr>
          <w:noProof/>
        </w:rPr>
        <w:t>123</w:t>
      </w:r>
      <w:r>
        <w:rPr>
          <w:noProof/>
        </w:rPr>
        <w:fldChar w:fldCharType="end"/>
      </w:r>
    </w:p>
    <w:p w14:paraId="3EA681FA" w14:textId="0E3EB304" w:rsidR="00DF1023" w:rsidRDefault="00DF1023">
      <w:pPr>
        <w:pStyle w:val="TOC4"/>
        <w:rPr>
          <w:rFonts w:asciiTheme="minorHAnsi" w:eastAsiaTheme="minorEastAsia" w:hAnsiTheme="minorHAnsi" w:cstheme="minorBidi"/>
          <w:noProof/>
          <w:sz w:val="22"/>
          <w:szCs w:val="22"/>
        </w:rPr>
      </w:pPr>
      <w:r>
        <w:rPr>
          <w:noProof/>
        </w:rPr>
        <w:t>6.2.2.7</w:t>
      </w:r>
      <w:r>
        <w:rPr>
          <w:rFonts w:asciiTheme="minorHAnsi" w:eastAsiaTheme="minorEastAsia" w:hAnsiTheme="minorHAnsi" w:cstheme="minorBidi"/>
          <w:noProof/>
          <w:sz w:val="22"/>
          <w:szCs w:val="22"/>
        </w:rPr>
        <w:tab/>
      </w:r>
      <w:r>
        <w:rPr>
          <w:noProof/>
        </w:rPr>
        <w:t>Access Traffic Steering, Switching and Splitting</w:t>
      </w:r>
      <w:r>
        <w:rPr>
          <w:noProof/>
        </w:rPr>
        <w:tab/>
      </w:r>
      <w:r>
        <w:rPr>
          <w:noProof/>
        </w:rPr>
        <w:fldChar w:fldCharType="begin" w:fldLock="1"/>
      </w:r>
      <w:r>
        <w:rPr>
          <w:noProof/>
        </w:rPr>
        <w:instrText xml:space="preserve"> PAGEREF _Toc170198970 \h </w:instrText>
      </w:r>
      <w:r>
        <w:rPr>
          <w:noProof/>
        </w:rPr>
      </w:r>
      <w:r>
        <w:rPr>
          <w:noProof/>
        </w:rPr>
        <w:fldChar w:fldCharType="separate"/>
      </w:r>
      <w:r>
        <w:rPr>
          <w:noProof/>
        </w:rPr>
        <w:t>123</w:t>
      </w:r>
      <w:r>
        <w:rPr>
          <w:noProof/>
        </w:rPr>
        <w:fldChar w:fldCharType="end"/>
      </w:r>
    </w:p>
    <w:p w14:paraId="14D52220" w14:textId="18AAAA9D" w:rsidR="00DF1023" w:rsidRDefault="00DF1023">
      <w:pPr>
        <w:pStyle w:val="TOC4"/>
        <w:rPr>
          <w:rFonts w:asciiTheme="minorHAnsi" w:eastAsiaTheme="minorEastAsia" w:hAnsiTheme="minorHAnsi" w:cstheme="minorBidi"/>
          <w:noProof/>
          <w:sz w:val="22"/>
          <w:szCs w:val="22"/>
        </w:rPr>
      </w:pPr>
      <w:r>
        <w:rPr>
          <w:noProof/>
        </w:rPr>
        <w:t>6.2.2.8</w:t>
      </w:r>
      <w:r>
        <w:rPr>
          <w:rFonts w:asciiTheme="minorHAnsi" w:eastAsiaTheme="minorEastAsia" w:hAnsiTheme="minorHAnsi" w:cstheme="minorBidi"/>
          <w:noProof/>
          <w:sz w:val="22"/>
          <w:szCs w:val="22"/>
        </w:rPr>
        <w:tab/>
      </w:r>
      <w:r>
        <w:rPr>
          <w:noProof/>
        </w:rPr>
        <w:t>Network Slice Replacement</w:t>
      </w:r>
      <w:r>
        <w:rPr>
          <w:noProof/>
        </w:rPr>
        <w:tab/>
      </w:r>
      <w:r>
        <w:rPr>
          <w:noProof/>
        </w:rPr>
        <w:fldChar w:fldCharType="begin" w:fldLock="1"/>
      </w:r>
      <w:r>
        <w:rPr>
          <w:noProof/>
        </w:rPr>
        <w:instrText xml:space="preserve"> PAGEREF _Toc170198971 \h </w:instrText>
      </w:r>
      <w:r>
        <w:rPr>
          <w:noProof/>
        </w:rPr>
      </w:r>
      <w:r>
        <w:rPr>
          <w:noProof/>
        </w:rPr>
        <w:fldChar w:fldCharType="separate"/>
      </w:r>
      <w:r>
        <w:rPr>
          <w:noProof/>
        </w:rPr>
        <w:t>123</w:t>
      </w:r>
      <w:r>
        <w:rPr>
          <w:noProof/>
        </w:rPr>
        <w:fldChar w:fldCharType="end"/>
      </w:r>
    </w:p>
    <w:p w14:paraId="4F8AD1FB" w14:textId="4E1CC0E3" w:rsidR="00DF1023" w:rsidRDefault="00DF1023">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Application Function (AF)</w:t>
      </w:r>
      <w:r>
        <w:rPr>
          <w:noProof/>
        </w:rPr>
        <w:tab/>
      </w:r>
      <w:r>
        <w:rPr>
          <w:noProof/>
        </w:rPr>
        <w:fldChar w:fldCharType="begin" w:fldLock="1"/>
      </w:r>
      <w:r>
        <w:rPr>
          <w:noProof/>
        </w:rPr>
        <w:instrText xml:space="preserve"> PAGEREF _Toc170198972 \h </w:instrText>
      </w:r>
      <w:r>
        <w:rPr>
          <w:noProof/>
        </w:rPr>
      </w:r>
      <w:r>
        <w:rPr>
          <w:noProof/>
        </w:rPr>
        <w:fldChar w:fldCharType="separate"/>
      </w:r>
      <w:r>
        <w:rPr>
          <w:noProof/>
        </w:rPr>
        <w:t>123</w:t>
      </w:r>
      <w:r>
        <w:rPr>
          <w:noProof/>
        </w:rPr>
        <w:fldChar w:fldCharType="end"/>
      </w:r>
    </w:p>
    <w:p w14:paraId="1BA67868" w14:textId="79A673DC" w:rsidR="00DF1023" w:rsidRDefault="00DF1023">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Unified Data Repository (UDR)</w:t>
      </w:r>
      <w:r>
        <w:rPr>
          <w:noProof/>
        </w:rPr>
        <w:tab/>
      </w:r>
      <w:r>
        <w:rPr>
          <w:noProof/>
        </w:rPr>
        <w:fldChar w:fldCharType="begin" w:fldLock="1"/>
      </w:r>
      <w:r>
        <w:rPr>
          <w:noProof/>
        </w:rPr>
        <w:instrText xml:space="preserve"> PAGEREF _Toc170198973 \h </w:instrText>
      </w:r>
      <w:r>
        <w:rPr>
          <w:noProof/>
        </w:rPr>
      </w:r>
      <w:r>
        <w:rPr>
          <w:noProof/>
        </w:rPr>
        <w:fldChar w:fldCharType="separate"/>
      </w:r>
      <w:r>
        <w:rPr>
          <w:noProof/>
        </w:rPr>
        <w:t>124</w:t>
      </w:r>
      <w:r>
        <w:rPr>
          <w:noProof/>
        </w:rPr>
        <w:fldChar w:fldCharType="end"/>
      </w:r>
    </w:p>
    <w:p w14:paraId="5C65E8AC" w14:textId="04ADC47E" w:rsidR="00DF1023" w:rsidRDefault="00DF1023">
      <w:pPr>
        <w:pStyle w:val="TOC3"/>
        <w:rPr>
          <w:rFonts w:asciiTheme="minorHAnsi" w:eastAsiaTheme="minorEastAsia" w:hAnsiTheme="minorHAnsi" w:cstheme="minorBidi"/>
          <w:noProof/>
          <w:sz w:val="22"/>
          <w:szCs w:val="22"/>
        </w:rPr>
      </w:pPr>
      <w:r>
        <w:rPr>
          <w:noProof/>
        </w:rPr>
        <w:t>6.2.5</w:t>
      </w:r>
      <w:r>
        <w:rPr>
          <w:rFonts w:asciiTheme="minorHAnsi" w:eastAsiaTheme="minorEastAsia" w:hAnsiTheme="minorHAnsi" w:cstheme="minorBidi"/>
          <w:noProof/>
          <w:sz w:val="22"/>
          <w:szCs w:val="22"/>
        </w:rPr>
        <w:tab/>
      </w:r>
      <w:r>
        <w:rPr>
          <w:noProof/>
        </w:rPr>
        <w:t>Charging Function (CHF)</w:t>
      </w:r>
      <w:r>
        <w:rPr>
          <w:noProof/>
        </w:rPr>
        <w:tab/>
      </w:r>
      <w:r>
        <w:rPr>
          <w:noProof/>
        </w:rPr>
        <w:fldChar w:fldCharType="begin" w:fldLock="1"/>
      </w:r>
      <w:r>
        <w:rPr>
          <w:noProof/>
        </w:rPr>
        <w:instrText xml:space="preserve"> PAGEREF _Toc170198974 \h </w:instrText>
      </w:r>
      <w:r>
        <w:rPr>
          <w:noProof/>
        </w:rPr>
      </w:r>
      <w:r>
        <w:rPr>
          <w:noProof/>
        </w:rPr>
        <w:fldChar w:fldCharType="separate"/>
      </w:r>
      <w:r>
        <w:rPr>
          <w:noProof/>
        </w:rPr>
        <w:t>124</w:t>
      </w:r>
      <w:r>
        <w:rPr>
          <w:noProof/>
        </w:rPr>
        <w:fldChar w:fldCharType="end"/>
      </w:r>
    </w:p>
    <w:p w14:paraId="4C9C05D8" w14:textId="09A32F89" w:rsidR="00DF1023" w:rsidRDefault="00DF1023">
      <w:pPr>
        <w:pStyle w:val="TOC3"/>
        <w:rPr>
          <w:rFonts w:asciiTheme="minorHAnsi" w:eastAsiaTheme="minorEastAsia" w:hAnsiTheme="minorHAnsi" w:cstheme="minorBidi"/>
          <w:noProof/>
          <w:sz w:val="22"/>
          <w:szCs w:val="22"/>
        </w:rPr>
      </w:pPr>
      <w:r>
        <w:rPr>
          <w:noProof/>
        </w:rPr>
        <w:t>6.2.6</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_Toc170198975 \h </w:instrText>
      </w:r>
      <w:r>
        <w:rPr>
          <w:noProof/>
        </w:rPr>
      </w:r>
      <w:r>
        <w:rPr>
          <w:noProof/>
        </w:rPr>
        <w:fldChar w:fldCharType="separate"/>
      </w:r>
      <w:r>
        <w:rPr>
          <w:noProof/>
        </w:rPr>
        <w:t>124</w:t>
      </w:r>
      <w:r>
        <w:rPr>
          <w:noProof/>
        </w:rPr>
        <w:fldChar w:fldCharType="end"/>
      </w:r>
    </w:p>
    <w:p w14:paraId="189916DF" w14:textId="35B33F53" w:rsidR="00DF1023" w:rsidRDefault="00DF1023">
      <w:pPr>
        <w:pStyle w:val="TOC3"/>
        <w:rPr>
          <w:rFonts w:asciiTheme="minorHAnsi" w:eastAsiaTheme="minorEastAsia" w:hAnsiTheme="minorHAnsi" w:cstheme="minorBidi"/>
          <w:noProof/>
          <w:sz w:val="22"/>
          <w:szCs w:val="22"/>
        </w:rPr>
      </w:pPr>
      <w:r>
        <w:rPr>
          <w:noProof/>
        </w:rPr>
        <w:t>6.2.7</w:t>
      </w:r>
      <w:r>
        <w:rPr>
          <w:rFonts w:asciiTheme="minorHAnsi" w:eastAsiaTheme="minorEastAsia" w:hAnsiTheme="minorHAnsi" w:cstheme="minorBidi"/>
          <w:noProof/>
          <w:sz w:val="22"/>
          <w:szCs w:val="22"/>
        </w:rPr>
        <w:tab/>
      </w:r>
      <w:r>
        <w:rPr>
          <w:noProof/>
        </w:rPr>
        <w:t>Network Exposure Function (NEF)</w:t>
      </w:r>
      <w:r>
        <w:rPr>
          <w:noProof/>
        </w:rPr>
        <w:tab/>
      </w:r>
      <w:r>
        <w:rPr>
          <w:noProof/>
        </w:rPr>
        <w:fldChar w:fldCharType="begin" w:fldLock="1"/>
      </w:r>
      <w:r>
        <w:rPr>
          <w:noProof/>
        </w:rPr>
        <w:instrText xml:space="preserve"> PAGEREF _Toc170198976 \h </w:instrText>
      </w:r>
      <w:r>
        <w:rPr>
          <w:noProof/>
        </w:rPr>
      </w:r>
      <w:r>
        <w:rPr>
          <w:noProof/>
        </w:rPr>
        <w:fldChar w:fldCharType="separate"/>
      </w:r>
      <w:r>
        <w:rPr>
          <w:noProof/>
        </w:rPr>
        <w:t>124</w:t>
      </w:r>
      <w:r>
        <w:rPr>
          <w:noProof/>
        </w:rPr>
        <w:fldChar w:fldCharType="end"/>
      </w:r>
    </w:p>
    <w:p w14:paraId="440F35F7" w14:textId="2843D566" w:rsidR="00DF1023" w:rsidRDefault="00DF1023">
      <w:pPr>
        <w:pStyle w:val="TOC3"/>
        <w:rPr>
          <w:rFonts w:asciiTheme="minorHAnsi" w:eastAsiaTheme="minorEastAsia" w:hAnsiTheme="minorHAnsi" w:cstheme="minorBidi"/>
          <w:noProof/>
          <w:sz w:val="22"/>
          <w:szCs w:val="22"/>
        </w:rPr>
      </w:pPr>
      <w:r>
        <w:rPr>
          <w:noProof/>
        </w:rPr>
        <w:t>6.2.8</w:t>
      </w:r>
      <w:r>
        <w:rPr>
          <w:rFonts w:asciiTheme="minorHAnsi" w:eastAsiaTheme="minorEastAsia" w:hAnsiTheme="minorHAnsi" w:cstheme="minorBidi"/>
          <w:noProof/>
          <w:sz w:val="22"/>
          <w:szCs w:val="22"/>
        </w:rPr>
        <w:tab/>
      </w:r>
      <w:r>
        <w:rPr>
          <w:noProof/>
        </w:rPr>
        <w:t>Access and Mobility Management Function (AMF)</w:t>
      </w:r>
      <w:r>
        <w:rPr>
          <w:noProof/>
        </w:rPr>
        <w:tab/>
      </w:r>
      <w:r>
        <w:rPr>
          <w:noProof/>
        </w:rPr>
        <w:fldChar w:fldCharType="begin" w:fldLock="1"/>
      </w:r>
      <w:r>
        <w:rPr>
          <w:noProof/>
        </w:rPr>
        <w:instrText xml:space="preserve"> PAGEREF _Toc170198977 \h </w:instrText>
      </w:r>
      <w:r>
        <w:rPr>
          <w:noProof/>
        </w:rPr>
      </w:r>
      <w:r>
        <w:rPr>
          <w:noProof/>
        </w:rPr>
        <w:fldChar w:fldCharType="separate"/>
      </w:r>
      <w:r>
        <w:rPr>
          <w:noProof/>
        </w:rPr>
        <w:t>125</w:t>
      </w:r>
      <w:r>
        <w:rPr>
          <w:noProof/>
        </w:rPr>
        <w:fldChar w:fldCharType="end"/>
      </w:r>
    </w:p>
    <w:p w14:paraId="16960D1D" w14:textId="51813862" w:rsidR="00DF1023" w:rsidRDefault="00DF1023">
      <w:pPr>
        <w:pStyle w:val="TOC3"/>
        <w:rPr>
          <w:rFonts w:asciiTheme="minorHAnsi" w:eastAsiaTheme="minorEastAsia" w:hAnsiTheme="minorHAnsi" w:cstheme="minorBidi"/>
          <w:noProof/>
          <w:sz w:val="22"/>
          <w:szCs w:val="22"/>
        </w:rPr>
      </w:pPr>
      <w:r>
        <w:rPr>
          <w:noProof/>
        </w:rPr>
        <w:lastRenderedPageBreak/>
        <w:t>6.2.9</w:t>
      </w:r>
      <w:r>
        <w:rPr>
          <w:rFonts w:asciiTheme="minorHAnsi" w:eastAsiaTheme="minorEastAsia" w:hAnsiTheme="minorHAnsi" w:cstheme="minorBidi"/>
          <w:noProof/>
          <w:sz w:val="22"/>
          <w:szCs w:val="22"/>
        </w:rPr>
        <w:tab/>
      </w:r>
      <w:r>
        <w:rPr>
          <w:noProof/>
        </w:rPr>
        <w:t>Network Data Analytics Function (NWDAF)</w:t>
      </w:r>
      <w:r>
        <w:rPr>
          <w:noProof/>
        </w:rPr>
        <w:tab/>
      </w:r>
      <w:r>
        <w:rPr>
          <w:noProof/>
        </w:rPr>
        <w:fldChar w:fldCharType="begin" w:fldLock="1"/>
      </w:r>
      <w:r>
        <w:rPr>
          <w:noProof/>
        </w:rPr>
        <w:instrText xml:space="preserve"> PAGEREF _Toc170198978 \h </w:instrText>
      </w:r>
      <w:r>
        <w:rPr>
          <w:noProof/>
        </w:rPr>
      </w:r>
      <w:r>
        <w:rPr>
          <w:noProof/>
        </w:rPr>
        <w:fldChar w:fldCharType="separate"/>
      </w:r>
      <w:r>
        <w:rPr>
          <w:noProof/>
        </w:rPr>
        <w:t>125</w:t>
      </w:r>
      <w:r>
        <w:rPr>
          <w:noProof/>
        </w:rPr>
        <w:fldChar w:fldCharType="end"/>
      </w:r>
    </w:p>
    <w:p w14:paraId="1581D6D9" w14:textId="2D867124" w:rsidR="00DF1023" w:rsidRDefault="00DF1023">
      <w:pPr>
        <w:pStyle w:val="TOC3"/>
        <w:rPr>
          <w:rFonts w:asciiTheme="minorHAnsi" w:eastAsiaTheme="minorEastAsia" w:hAnsiTheme="minorHAnsi" w:cstheme="minorBidi"/>
          <w:noProof/>
          <w:sz w:val="22"/>
          <w:szCs w:val="22"/>
        </w:rPr>
      </w:pPr>
      <w:r>
        <w:rPr>
          <w:noProof/>
        </w:rPr>
        <w:t>6.2.10</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_Toc170198979 \h </w:instrText>
      </w:r>
      <w:r>
        <w:rPr>
          <w:noProof/>
        </w:rPr>
      </w:r>
      <w:r>
        <w:rPr>
          <w:noProof/>
        </w:rPr>
        <w:fldChar w:fldCharType="separate"/>
      </w:r>
      <w:r>
        <w:rPr>
          <w:noProof/>
        </w:rPr>
        <w:t>125</w:t>
      </w:r>
      <w:r>
        <w:rPr>
          <w:noProof/>
        </w:rPr>
        <w:fldChar w:fldCharType="end"/>
      </w:r>
    </w:p>
    <w:p w14:paraId="311BF6FC" w14:textId="52259E13" w:rsidR="00DF1023" w:rsidRDefault="00DF1023">
      <w:pPr>
        <w:pStyle w:val="TOC3"/>
        <w:rPr>
          <w:rFonts w:asciiTheme="minorHAnsi" w:eastAsiaTheme="minorEastAsia" w:hAnsiTheme="minorHAnsi" w:cstheme="minorBidi"/>
          <w:noProof/>
          <w:sz w:val="22"/>
          <w:szCs w:val="22"/>
        </w:rPr>
      </w:pPr>
      <w:r>
        <w:rPr>
          <w:noProof/>
        </w:rPr>
        <w:t>6.2.11</w:t>
      </w:r>
      <w:r>
        <w:rPr>
          <w:rFonts w:asciiTheme="minorHAnsi" w:eastAsiaTheme="minorEastAsia" w:hAnsiTheme="minorHAnsi" w:cstheme="minorBidi"/>
          <w:noProof/>
          <w:sz w:val="22"/>
          <w:szCs w:val="22"/>
        </w:rPr>
        <w:tab/>
      </w:r>
      <w:r>
        <w:rPr>
          <w:noProof/>
        </w:rPr>
        <w:t>Time Sensitive Communication and Time Synchronization Function (TSCTSF)</w:t>
      </w:r>
      <w:r>
        <w:rPr>
          <w:noProof/>
        </w:rPr>
        <w:tab/>
      </w:r>
      <w:r>
        <w:rPr>
          <w:noProof/>
        </w:rPr>
        <w:fldChar w:fldCharType="begin" w:fldLock="1"/>
      </w:r>
      <w:r>
        <w:rPr>
          <w:noProof/>
        </w:rPr>
        <w:instrText xml:space="preserve"> PAGEREF _Toc170198980 \h </w:instrText>
      </w:r>
      <w:r>
        <w:rPr>
          <w:noProof/>
        </w:rPr>
      </w:r>
      <w:r>
        <w:rPr>
          <w:noProof/>
        </w:rPr>
        <w:fldChar w:fldCharType="separate"/>
      </w:r>
      <w:r>
        <w:rPr>
          <w:noProof/>
        </w:rPr>
        <w:t>125</w:t>
      </w:r>
      <w:r>
        <w:rPr>
          <w:noProof/>
        </w:rPr>
        <w:fldChar w:fldCharType="end"/>
      </w:r>
    </w:p>
    <w:p w14:paraId="18DEE536" w14:textId="78315E54" w:rsidR="00DF1023" w:rsidRDefault="00DF1023">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Policy and charging control rule</w:t>
      </w:r>
      <w:r>
        <w:rPr>
          <w:noProof/>
        </w:rPr>
        <w:tab/>
      </w:r>
      <w:r>
        <w:rPr>
          <w:noProof/>
        </w:rPr>
        <w:fldChar w:fldCharType="begin" w:fldLock="1"/>
      </w:r>
      <w:r>
        <w:rPr>
          <w:noProof/>
        </w:rPr>
        <w:instrText xml:space="preserve"> PAGEREF _Toc170198981 \h </w:instrText>
      </w:r>
      <w:r>
        <w:rPr>
          <w:noProof/>
        </w:rPr>
      </w:r>
      <w:r>
        <w:rPr>
          <w:noProof/>
        </w:rPr>
        <w:fldChar w:fldCharType="separate"/>
      </w:r>
      <w:r>
        <w:rPr>
          <w:noProof/>
        </w:rPr>
        <w:t>125</w:t>
      </w:r>
      <w:r>
        <w:rPr>
          <w:noProof/>
        </w:rPr>
        <w:fldChar w:fldCharType="end"/>
      </w:r>
    </w:p>
    <w:p w14:paraId="3A0BFCEB" w14:textId="43D19370" w:rsidR="00DF1023" w:rsidRDefault="00DF1023">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_Toc170198982 \h </w:instrText>
      </w:r>
      <w:r>
        <w:rPr>
          <w:noProof/>
        </w:rPr>
      </w:r>
      <w:r>
        <w:rPr>
          <w:noProof/>
        </w:rPr>
        <w:fldChar w:fldCharType="separate"/>
      </w:r>
      <w:r>
        <w:rPr>
          <w:noProof/>
        </w:rPr>
        <w:t>125</w:t>
      </w:r>
      <w:r>
        <w:rPr>
          <w:noProof/>
        </w:rPr>
        <w:fldChar w:fldCharType="end"/>
      </w:r>
    </w:p>
    <w:p w14:paraId="78F294F7" w14:textId="2F1BF1A9" w:rsidR="00DF1023" w:rsidRDefault="00DF1023">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Policy and charging control rule operations</w:t>
      </w:r>
      <w:r>
        <w:rPr>
          <w:noProof/>
        </w:rPr>
        <w:tab/>
      </w:r>
      <w:r>
        <w:rPr>
          <w:noProof/>
        </w:rPr>
        <w:fldChar w:fldCharType="begin" w:fldLock="1"/>
      </w:r>
      <w:r>
        <w:rPr>
          <w:noProof/>
        </w:rPr>
        <w:instrText xml:space="preserve"> PAGEREF _Toc170198983 \h </w:instrText>
      </w:r>
      <w:r>
        <w:rPr>
          <w:noProof/>
        </w:rPr>
      </w:r>
      <w:r>
        <w:rPr>
          <w:noProof/>
        </w:rPr>
        <w:fldChar w:fldCharType="separate"/>
      </w:r>
      <w:r>
        <w:rPr>
          <w:noProof/>
        </w:rPr>
        <w:t>139</w:t>
      </w:r>
      <w:r>
        <w:rPr>
          <w:noProof/>
        </w:rPr>
        <w:fldChar w:fldCharType="end"/>
      </w:r>
    </w:p>
    <w:p w14:paraId="0D49C085" w14:textId="20C11722" w:rsidR="00DF1023" w:rsidRDefault="00DF1023">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rPr>
        <w:t>PDU Session related policy information</w:t>
      </w:r>
      <w:r>
        <w:rPr>
          <w:noProof/>
        </w:rPr>
        <w:tab/>
      </w:r>
      <w:r>
        <w:rPr>
          <w:noProof/>
        </w:rPr>
        <w:fldChar w:fldCharType="begin" w:fldLock="1"/>
      </w:r>
      <w:r>
        <w:rPr>
          <w:noProof/>
        </w:rPr>
        <w:instrText xml:space="preserve"> PAGEREF _Toc170198984 \h </w:instrText>
      </w:r>
      <w:r>
        <w:rPr>
          <w:noProof/>
        </w:rPr>
      </w:r>
      <w:r>
        <w:rPr>
          <w:noProof/>
        </w:rPr>
        <w:fldChar w:fldCharType="separate"/>
      </w:r>
      <w:r>
        <w:rPr>
          <w:noProof/>
        </w:rPr>
        <w:t>140</w:t>
      </w:r>
      <w:r>
        <w:rPr>
          <w:noProof/>
        </w:rPr>
        <w:fldChar w:fldCharType="end"/>
      </w:r>
    </w:p>
    <w:p w14:paraId="616B5A4C" w14:textId="5DA41563" w:rsidR="00DF1023" w:rsidRDefault="00DF1023">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rPr>
        <w:t>Access and mobility related policy information</w:t>
      </w:r>
      <w:r>
        <w:rPr>
          <w:noProof/>
        </w:rPr>
        <w:tab/>
      </w:r>
      <w:r>
        <w:rPr>
          <w:noProof/>
        </w:rPr>
        <w:fldChar w:fldCharType="begin" w:fldLock="1"/>
      </w:r>
      <w:r>
        <w:rPr>
          <w:noProof/>
        </w:rPr>
        <w:instrText xml:space="preserve"> PAGEREF _Toc170198985 \h </w:instrText>
      </w:r>
      <w:r>
        <w:rPr>
          <w:noProof/>
        </w:rPr>
      </w:r>
      <w:r>
        <w:rPr>
          <w:noProof/>
        </w:rPr>
        <w:fldChar w:fldCharType="separate"/>
      </w:r>
      <w:r>
        <w:rPr>
          <w:noProof/>
        </w:rPr>
        <w:t>145</w:t>
      </w:r>
      <w:r>
        <w:rPr>
          <w:noProof/>
        </w:rPr>
        <w:fldChar w:fldCharType="end"/>
      </w:r>
    </w:p>
    <w:p w14:paraId="6E740759" w14:textId="07C547F5" w:rsidR="00DF1023" w:rsidRDefault="00DF1023">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policy information</w:t>
      </w:r>
      <w:r>
        <w:rPr>
          <w:noProof/>
        </w:rPr>
        <w:tab/>
      </w:r>
      <w:r>
        <w:rPr>
          <w:noProof/>
        </w:rPr>
        <w:fldChar w:fldCharType="begin" w:fldLock="1"/>
      </w:r>
      <w:r>
        <w:rPr>
          <w:noProof/>
        </w:rPr>
        <w:instrText xml:space="preserve"> PAGEREF _Toc170198986 \h </w:instrText>
      </w:r>
      <w:r>
        <w:rPr>
          <w:noProof/>
        </w:rPr>
      </w:r>
      <w:r>
        <w:rPr>
          <w:noProof/>
        </w:rPr>
        <w:fldChar w:fldCharType="separate"/>
      </w:r>
      <w:r>
        <w:rPr>
          <w:noProof/>
        </w:rPr>
        <w:t>148</w:t>
      </w:r>
      <w:r>
        <w:rPr>
          <w:noProof/>
        </w:rPr>
        <w:fldChar w:fldCharType="end"/>
      </w:r>
    </w:p>
    <w:p w14:paraId="744AD731" w14:textId="6E5F2C01" w:rsidR="00DF1023" w:rsidRDefault="00DF1023">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Access Network Discovery &amp; Selection Policy Information</w:t>
      </w:r>
      <w:r>
        <w:rPr>
          <w:noProof/>
        </w:rPr>
        <w:tab/>
      </w:r>
      <w:r>
        <w:rPr>
          <w:noProof/>
        </w:rPr>
        <w:fldChar w:fldCharType="begin" w:fldLock="1"/>
      </w:r>
      <w:r>
        <w:rPr>
          <w:noProof/>
        </w:rPr>
        <w:instrText xml:space="preserve"> PAGEREF _Toc170198987 \h </w:instrText>
      </w:r>
      <w:r>
        <w:rPr>
          <w:noProof/>
        </w:rPr>
      </w:r>
      <w:r>
        <w:rPr>
          <w:noProof/>
        </w:rPr>
        <w:fldChar w:fldCharType="separate"/>
      </w:r>
      <w:r>
        <w:rPr>
          <w:noProof/>
        </w:rPr>
        <w:t>148</w:t>
      </w:r>
      <w:r>
        <w:rPr>
          <w:noProof/>
        </w:rPr>
        <w:fldChar w:fldCharType="end"/>
      </w:r>
    </w:p>
    <w:p w14:paraId="762E685C" w14:textId="5A224543" w:rsidR="00DF1023" w:rsidRDefault="00DF1023">
      <w:pPr>
        <w:pStyle w:val="TOC4"/>
        <w:rPr>
          <w:rFonts w:asciiTheme="minorHAnsi" w:eastAsiaTheme="minorEastAsia" w:hAnsiTheme="minorHAnsi" w:cstheme="minorBidi"/>
          <w:noProof/>
          <w:sz w:val="22"/>
          <w:szCs w:val="22"/>
        </w:rPr>
      </w:pPr>
      <w:r>
        <w:rPr>
          <w:noProof/>
        </w:rPr>
        <w:t>6.6.1.1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_Toc170198988 \h </w:instrText>
      </w:r>
      <w:r>
        <w:rPr>
          <w:noProof/>
        </w:rPr>
      </w:r>
      <w:r>
        <w:rPr>
          <w:noProof/>
        </w:rPr>
        <w:fldChar w:fldCharType="separate"/>
      </w:r>
      <w:r>
        <w:rPr>
          <w:noProof/>
        </w:rPr>
        <w:t>148</w:t>
      </w:r>
      <w:r>
        <w:rPr>
          <w:noProof/>
        </w:rPr>
        <w:fldChar w:fldCharType="end"/>
      </w:r>
    </w:p>
    <w:p w14:paraId="6D669179" w14:textId="47EB5567" w:rsidR="00DF1023" w:rsidRDefault="00DF1023">
      <w:pPr>
        <w:pStyle w:val="TOC4"/>
        <w:rPr>
          <w:rFonts w:asciiTheme="minorHAnsi" w:eastAsiaTheme="minorEastAsia" w:hAnsiTheme="minorHAnsi" w:cstheme="minorBidi"/>
          <w:noProof/>
          <w:sz w:val="22"/>
          <w:szCs w:val="22"/>
        </w:rPr>
      </w:pPr>
      <w:r>
        <w:rPr>
          <w:noProof/>
        </w:rPr>
        <w:t>6.6.1.2</w:t>
      </w:r>
      <w:r>
        <w:rPr>
          <w:rFonts w:asciiTheme="minorHAnsi" w:eastAsiaTheme="minorEastAsia" w:hAnsiTheme="minorHAnsi" w:cstheme="minorBidi"/>
          <w:noProof/>
          <w:sz w:val="22"/>
          <w:szCs w:val="22"/>
        </w:rPr>
        <w:tab/>
      </w:r>
      <w:r>
        <w:rPr>
          <w:noProof/>
        </w:rPr>
        <w:t>UE selecting a WLANSP rule</w:t>
      </w:r>
      <w:r>
        <w:rPr>
          <w:noProof/>
        </w:rPr>
        <w:tab/>
      </w:r>
      <w:r>
        <w:rPr>
          <w:noProof/>
        </w:rPr>
        <w:fldChar w:fldCharType="begin" w:fldLock="1"/>
      </w:r>
      <w:r>
        <w:rPr>
          <w:noProof/>
        </w:rPr>
        <w:instrText xml:space="preserve"> PAGEREF _Toc170198989 \h </w:instrText>
      </w:r>
      <w:r>
        <w:rPr>
          <w:noProof/>
        </w:rPr>
      </w:r>
      <w:r>
        <w:rPr>
          <w:noProof/>
        </w:rPr>
        <w:fldChar w:fldCharType="separate"/>
      </w:r>
      <w:r>
        <w:rPr>
          <w:noProof/>
        </w:rPr>
        <w:t>149</w:t>
      </w:r>
      <w:r>
        <w:rPr>
          <w:noProof/>
        </w:rPr>
        <w:fldChar w:fldCharType="end"/>
      </w:r>
    </w:p>
    <w:p w14:paraId="12E7B922" w14:textId="18B426B0" w:rsidR="00DF1023" w:rsidRDefault="00DF1023">
      <w:pPr>
        <w:pStyle w:val="TOC4"/>
        <w:rPr>
          <w:rFonts w:asciiTheme="minorHAnsi" w:eastAsiaTheme="minorEastAsia" w:hAnsiTheme="minorHAnsi" w:cstheme="minorBidi"/>
          <w:noProof/>
          <w:sz w:val="22"/>
          <w:szCs w:val="22"/>
        </w:rPr>
      </w:pPr>
      <w:r>
        <w:rPr>
          <w:noProof/>
        </w:rPr>
        <w:t>6.6.1.3</w:t>
      </w:r>
      <w:r>
        <w:rPr>
          <w:rFonts w:asciiTheme="minorHAnsi" w:eastAsiaTheme="minorEastAsia" w:hAnsiTheme="minorHAnsi" w:cstheme="minorBidi"/>
          <w:noProof/>
          <w:sz w:val="22"/>
          <w:szCs w:val="22"/>
        </w:rPr>
        <w:tab/>
      </w:r>
      <w:r>
        <w:rPr>
          <w:noProof/>
        </w:rPr>
        <w:t>UE procedure for selecting a WLAN access based on WLANSP rules</w:t>
      </w:r>
      <w:r>
        <w:rPr>
          <w:noProof/>
        </w:rPr>
        <w:tab/>
      </w:r>
      <w:r>
        <w:rPr>
          <w:noProof/>
        </w:rPr>
        <w:fldChar w:fldCharType="begin" w:fldLock="1"/>
      </w:r>
      <w:r>
        <w:rPr>
          <w:noProof/>
        </w:rPr>
        <w:instrText xml:space="preserve"> PAGEREF _Toc170198990 \h </w:instrText>
      </w:r>
      <w:r>
        <w:rPr>
          <w:noProof/>
        </w:rPr>
      </w:r>
      <w:r>
        <w:rPr>
          <w:noProof/>
        </w:rPr>
        <w:fldChar w:fldCharType="separate"/>
      </w:r>
      <w:r>
        <w:rPr>
          <w:noProof/>
        </w:rPr>
        <w:t>150</w:t>
      </w:r>
      <w:r>
        <w:rPr>
          <w:noProof/>
        </w:rPr>
        <w:fldChar w:fldCharType="end"/>
      </w:r>
    </w:p>
    <w:p w14:paraId="5EB60FA9" w14:textId="6E595FFB" w:rsidR="00DF1023" w:rsidRDefault="00DF1023">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UE Route Selection Policy information</w:t>
      </w:r>
      <w:r>
        <w:rPr>
          <w:noProof/>
        </w:rPr>
        <w:tab/>
      </w:r>
      <w:r>
        <w:rPr>
          <w:noProof/>
        </w:rPr>
        <w:fldChar w:fldCharType="begin" w:fldLock="1"/>
      </w:r>
      <w:r>
        <w:rPr>
          <w:noProof/>
        </w:rPr>
        <w:instrText xml:space="preserve"> PAGEREF _Toc170198991 \h </w:instrText>
      </w:r>
      <w:r>
        <w:rPr>
          <w:noProof/>
        </w:rPr>
      </w:r>
      <w:r>
        <w:rPr>
          <w:noProof/>
        </w:rPr>
        <w:fldChar w:fldCharType="separate"/>
      </w:r>
      <w:r>
        <w:rPr>
          <w:noProof/>
        </w:rPr>
        <w:t>150</w:t>
      </w:r>
      <w:r>
        <w:rPr>
          <w:noProof/>
        </w:rPr>
        <w:fldChar w:fldCharType="end"/>
      </w:r>
    </w:p>
    <w:p w14:paraId="0983BD16" w14:textId="785F4D02" w:rsidR="00DF1023" w:rsidRDefault="00DF1023">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Structure Description</w:t>
      </w:r>
      <w:r>
        <w:rPr>
          <w:noProof/>
        </w:rPr>
        <w:tab/>
      </w:r>
      <w:r>
        <w:rPr>
          <w:noProof/>
        </w:rPr>
        <w:fldChar w:fldCharType="begin" w:fldLock="1"/>
      </w:r>
      <w:r>
        <w:rPr>
          <w:noProof/>
        </w:rPr>
        <w:instrText xml:space="preserve"> PAGEREF _Toc170198992 \h </w:instrText>
      </w:r>
      <w:r>
        <w:rPr>
          <w:noProof/>
        </w:rPr>
      </w:r>
      <w:r>
        <w:rPr>
          <w:noProof/>
        </w:rPr>
        <w:fldChar w:fldCharType="separate"/>
      </w:r>
      <w:r>
        <w:rPr>
          <w:noProof/>
        </w:rPr>
        <w:t>150</w:t>
      </w:r>
      <w:r>
        <w:rPr>
          <w:noProof/>
        </w:rPr>
        <w:fldChar w:fldCharType="end"/>
      </w:r>
    </w:p>
    <w:p w14:paraId="1DF99DAE" w14:textId="5765924F" w:rsidR="00DF1023" w:rsidRDefault="00DF1023">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Configuration and Provision of URSP</w:t>
      </w:r>
      <w:r>
        <w:rPr>
          <w:noProof/>
        </w:rPr>
        <w:tab/>
      </w:r>
      <w:r>
        <w:rPr>
          <w:noProof/>
        </w:rPr>
        <w:fldChar w:fldCharType="begin" w:fldLock="1"/>
      </w:r>
      <w:r>
        <w:rPr>
          <w:noProof/>
        </w:rPr>
        <w:instrText xml:space="preserve"> PAGEREF _Toc170198993 \h </w:instrText>
      </w:r>
      <w:r>
        <w:rPr>
          <w:noProof/>
        </w:rPr>
      </w:r>
      <w:r>
        <w:rPr>
          <w:noProof/>
        </w:rPr>
        <w:fldChar w:fldCharType="separate"/>
      </w:r>
      <w:r>
        <w:rPr>
          <w:noProof/>
        </w:rPr>
        <w:t>156</w:t>
      </w:r>
      <w:r>
        <w:rPr>
          <w:noProof/>
        </w:rPr>
        <w:fldChar w:fldCharType="end"/>
      </w:r>
    </w:p>
    <w:p w14:paraId="0C22E7E4" w14:textId="02670B9D" w:rsidR="00DF1023" w:rsidRDefault="00DF1023">
      <w:pPr>
        <w:pStyle w:val="TOC5"/>
        <w:rPr>
          <w:rFonts w:asciiTheme="minorHAnsi" w:eastAsiaTheme="minorEastAsia" w:hAnsiTheme="minorHAnsi" w:cstheme="minorBidi"/>
          <w:noProof/>
          <w:sz w:val="22"/>
          <w:szCs w:val="22"/>
        </w:rPr>
      </w:pPr>
      <w:r>
        <w:rPr>
          <w:noProof/>
        </w:rPr>
        <w:t>6.6.2.2.1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_Toc170198994 \h </w:instrText>
      </w:r>
      <w:r>
        <w:rPr>
          <w:noProof/>
        </w:rPr>
      </w:r>
      <w:r>
        <w:rPr>
          <w:noProof/>
        </w:rPr>
        <w:fldChar w:fldCharType="separate"/>
      </w:r>
      <w:r>
        <w:rPr>
          <w:noProof/>
        </w:rPr>
        <w:t>156</w:t>
      </w:r>
      <w:r>
        <w:rPr>
          <w:noProof/>
        </w:rPr>
        <w:fldChar w:fldCharType="end"/>
      </w:r>
    </w:p>
    <w:p w14:paraId="3226DAD7" w14:textId="32814502" w:rsidR="00DF1023" w:rsidRDefault="00DF1023">
      <w:pPr>
        <w:pStyle w:val="TOC5"/>
        <w:rPr>
          <w:rFonts w:asciiTheme="minorHAnsi" w:eastAsiaTheme="minorEastAsia" w:hAnsiTheme="minorHAnsi" w:cstheme="minorBidi"/>
          <w:noProof/>
          <w:sz w:val="22"/>
          <w:szCs w:val="22"/>
        </w:rPr>
      </w:pPr>
      <w:r>
        <w:rPr>
          <w:noProof/>
        </w:rPr>
        <w:t>6.6.2.2.2</w:t>
      </w:r>
      <w:r>
        <w:rPr>
          <w:rFonts w:asciiTheme="minorHAnsi" w:eastAsiaTheme="minorEastAsia" w:hAnsiTheme="minorHAnsi" w:cstheme="minorBidi"/>
          <w:noProof/>
          <w:sz w:val="22"/>
          <w:szCs w:val="22"/>
        </w:rPr>
        <w:tab/>
      </w:r>
      <w:r>
        <w:rPr>
          <w:noProof/>
        </w:rPr>
        <w:t>URSP rules for an SNPN-enabled UE</w:t>
      </w:r>
      <w:r>
        <w:rPr>
          <w:noProof/>
        </w:rPr>
        <w:tab/>
      </w:r>
      <w:r>
        <w:rPr>
          <w:noProof/>
        </w:rPr>
        <w:fldChar w:fldCharType="begin" w:fldLock="1"/>
      </w:r>
      <w:r>
        <w:rPr>
          <w:noProof/>
        </w:rPr>
        <w:instrText xml:space="preserve"> PAGEREF _Toc170198995 \h </w:instrText>
      </w:r>
      <w:r>
        <w:rPr>
          <w:noProof/>
        </w:rPr>
      </w:r>
      <w:r>
        <w:rPr>
          <w:noProof/>
        </w:rPr>
        <w:fldChar w:fldCharType="separate"/>
      </w:r>
      <w:r>
        <w:rPr>
          <w:noProof/>
        </w:rPr>
        <w:t>156</w:t>
      </w:r>
      <w:r>
        <w:rPr>
          <w:noProof/>
        </w:rPr>
        <w:fldChar w:fldCharType="end"/>
      </w:r>
    </w:p>
    <w:p w14:paraId="17A628C0" w14:textId="201B4C3B" w:rsidR="00DF1023" w:rsidRDefault="00DF1023">
      <w:pPr>
        <w:pStyle w:val="TOC5"/>
        <w:rPr>
          <w:rFonts w:asciiTheme="minorHAnsi" w:eastAsiaTheme="minorEastAsia" w:hAnsiTheme="minorHAnsi" w:cstheme="minorBidi"/>
          <w:noProof/>
          <w:sz w:val="22"/>
          <w:szCs w:val="22"/>
        </w:rPr>
      </w:pPr>
      <w:r>
        <w:rPr>
          <w:noProof/>
        </w:rPr>
        <w:t>6.6.2.2.3</w:t>
      </w:r>
      <w:r>
        <w:rPr>
          <w:rFonts w:asciiTheme="minorHAnsi" w:eastAsiaTheme="minorEastAsia" w:hAnsiTheme="minorHAnsi" w:cstheme="minorBidi"/>
          <w:noProof/>
          <w:sz w:val="22"/>
          <w:szCs w:val="22"/>
        </w:rPr>
        <w:tab/>
      </w:r>
      <w:r>
        <w:rPr>
          <w:noProof/>
        </w:rPr>
        <w:t>Void</w:t>
      </w:r>
      <w:r>
        <w:rPr>
          <w:noProof/>
        </w:rPr>
        <w:tab/>
      </w:r>
      <w:r>
        <w:rPr>
          <w:noProof/>
        </w:rPr>
        <w:fldChar w:fldCharType="begin" w:fldLock="1"/>
      </w:r>
      <w:r>
        <w:rPr>
          <w:noProof/>
        </w:rPr>
        <w:instrText xml:space="preserve"> PAGEREF _Toc170198996 \h </w:instrText>
      </w:r>
      <w:r>
        <w:rPr>
          <w:noProof/>
        </w:rPr>
      </w:r>
      <w:r>
        <w:rPr>
          <w:noProof/>
        </w:rPr>
        <w:fldChar w:fldCharType="separate"/>
      </w:r>
      <w:r>
        <w:rPr>
          <w:noProof/>
        </w:rPr>
        <w:t>157</w:t>
      </w:r>
      <w:r>
        <w:rPr>
          <w:noProof/>
        </w:rPr>
        <w:fldChar w:fldCharType="end"/>
      </w:r>
    </w:p>
    <w:p w14:paraId="5C75FB88" w14:textId="76C38523" w:rsidR="00DF1023" w:rsidRDefault="00DF1023">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UE procedure for associating applications to PDU Sessions based on URSP</w:t>
      </w:r>
      <w:r>
        <w:rPr>
          <w:noProof/>
        </w:rPr>
        <w:tab/>
      </w:r>
      <w:r>
        <w:rPr>
          <w:noProof/>
        </w:rPr>
        <w:fldChar w:fldCharType="begin" w:fldLock="1"/>
      </w:r>
      <w:r>
        <w:rPr>
          <w:noProof/>
        </w:rPr>
        <w:instrText xml:space="preserve"> PAGEREF _Toc170198997 \h </w:instrText>
      </w:r>
      <w:r>
        <w:rPr>
          <w:noProof/>
        </w:rPr>
      </w:r>
      <w:r>
        <w:rPr>
          <w:noProof/>
        </w:rPr>
        <w:fldChar w:fldCharType="separate"/>
      </w:r>
      <w:r>
        <w:rPr>
          <w:noProof/>
        </w:rPr>
        <w:t>157</w:t>
      </w:r>
      <w:r>
        <w:rPr>
          <w:noProof/>
        </w:rPr>
        <w:fldChar w:fldCharType="end"/>
      </w:r>
    </w:p>
    <w:p w14:paraId="353F6992" w14:textId="3D2195E5" w:rsidR="00DF1023" w:rsidRDefault="00DF1023">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Support of URSP rule enforcement reporting</w:t>
      </w:r>
      <w:r>
        <w:rPr>
          <w:noProof/>
        </w:rPr>
        <w:tab/>
      </w:r>
      <w:r>
        <w:rPr>
          <w:noProof/>
        </w:rPr>
        <w:fldChar w:fldCharType="begin" w:fldLock="1"/>
      </w:r>
      <w:r>
        <w:rPr>
          <w:noProof/>
        </w:rPr>
        <w:instrText xml:space="preserve"> PAGEREF _Toc170198998 \h </w:instrText>
      </w:r>
      <w:r>
        <w:rPr>
          <w:noProof/>
        </w:rPr>
      </w:r>
      <w:r>
        <w:rPr>
          <w:noProof/>
        </w:rPr>
        <w:fldChar w:fldCharType="separate"/>
      </w:r>
      <w:r>
        <w:rPr>
          <w:noProof/>
        </w:rPr>
        <w:t>160</w:t>
      </w:r>
      <w:r>
        <w:rPr>
          <w:noProof/>
        </w:rPr>
        <w:fldChar w:fldCharType="end"/>
      </w:r>
    </w:p>
    <w:p w14:paraId="5CC1E5B9" w14:textId="78922278" w:rsidR="00DF1023" w:rsidRDefault="00DF1023">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V2X Policy information</w:t>
      </w:r>
      <w:r>
        <w:rPr>
          <w:noProof/>
        </w:rPr>
        <w:tab/>
      </w:r>
      <w:r>
        <w:rPr>
          <w:noProof/>
        </w:rPr>
        <w:fldChar w:fldCharType="begin" w:fldLock="1"/>
      </w:r>
      <w:r>
        <w:rPr>
          <w:noProof/>
        </w:rPr>
        <w:instrText xml:space="preserve"> PAGEREF _Toc170198999 \h </w:instrText>
      </w:r>
      <w:r>
        <w:rPr>
          <w:noProof/>
        </w:rPr>
      </w:r>
      <w:r>
        <w:rPr>
          <w:noProof/>
        </w:rPr>
        <w:fldChar w:fldCharType="separate"/>
      </w:r>
      <w:r>
        <w:rPr>
          <w:noProof/>
        </w:rPr>
        <w:t>161</w:t>
      </w:r>
      <w:r>
        <w:rPr>
          <w:noProof/>
        </w:rPr>
        <w:fldChar w:fldCharType="end"/>
      </w:r>
    </w:p>
    <w:p w14:paraId="1596C253" w14:textId="5A07D351" w:rsidR="00DF1023" w:rsidRDefault="00DF1023">
      <w:pPr>
        <w:pStyle w:val="TOC3"/>
        <w:rPr>
          <w:rFonts w:asciiTheme="minorHAnsi" w:eastAsiaTheme="minorEastAsia" w:hAnsiTheme="minorHAnsi" w:cstheme="minorBidi"/>
          <w:noProof/>
          <w:sz w:val="22"/>
          <w:szCs w:val="22"/>
        </w:rPr>
      </w:pPr>
      <w:r>
        <w:rPr>
          <w:noProof/>
        </w:rPr>
        <w:t>6.6.4</w:t>
      </w:r>
      <w:r>
        <w:rPr>
          <w:rFonts w:asciiTheme="minorHAnsi" w:eastAsiaTheme="minorEastAsia" w:hAnsiTheme="minorHAnsi" w:cstheme="minorBidi"/>
          <w:noProof/>
          <w:sz w:val="22"/>
          <w:szCs w:val="22"/>
        </w:rPr>
        <w:tab/>
      </w:r>
      <w:r>
        <w:rPr>
          <w:noProof/>
        </w:rPr>
        <w:t>ProSe Policy information</w:t>
      </w:r>
      <w:r>
        <w:rPr>
          <w:noProof/>
        </w:rPr>
        <w:tab/>
      </w:r>
      <w:r>
        <w:rPr>
          <w:noProof/>
        </w:rPr>
        <w:fldChar w:fldCharType="begin" w:fldLock="1"/>
      </w:r>
      <w:r>
        <w:rPr>
          <w:noProof/>
        </w:rPr>
        <w:instrText xml:space="preserve"> PAGEREF _Toc170199000 \h </w:instrText>
      </w:r>
      <w:r>
        <w:rPr>
          <w:noProof/>
        </w:rPr>
      </w:r>
      <w:r>
        <w:rPr>
          <w:noProof/>
        </w:rPr>
        <w:fldChar w:fldCharType="separate"/>
      </w:r>
      <w:r>
        <w:rPr>
          <w:noProof/>
        </w:rPr>
        <w:t>161</w:t>
      </w:r>
      <w:r>
        <w:rPr>
          <w:noProof/>
        </w:rPr>
        <w:fldChar w:fldCharType="end"/>
      </w:r>
    </w:p>
    <w:p w14:paraId="53A9B501" w14:textId="0AC8906F" w:rsidR="00DF1023" w:rsidRDefault="00DF1023">
      <w:pPr>
        <w:pStyle w:val="TOC3"/>
        <w:rPr>
          <w:rFonts w:asciiTheme="minorHAnsi" w:eastAsiaTheme="minorEastAsia" w:hAnsiTheme="minorHAnsi" w:cstheme="minorBidi"/>
          <w:noProof/>
          <w:sz w:val="22"/>
          <w:szCs w:val="22"/>
        </w:rPr>
      </w:pPr>
      <w:r>
        <w:rPr>
          <w:noProof/>
        </w:rPr>
        <w:t>6.6.5</w:t>
      </w:r>
      <w:r>
        <w:rPr>
          <w:rFonts w:asciiTheme="minorHAnsi" w:eastAsiaTheme="minorEastAsia" w:hAnsiTheme="minorHAnsi" w:cstheme="minorBidi"/>
          <w:noProof/>
          <w:sz w:val="22"/>
          <w:szCs w:val="22"/>
        </w:rPr>
        <w:tab/>
      </w:r>
      <w:r>
        <w:rPr>
          <w:noProof/>
        </w:rPr>
        <w:t>Ranging/Sidelink Positioning Policy information</w:t>
      </w:r>
      <w:r>
        <w:rPr>
          <w:noProof/>
        </w:rPr>
        <w:tab/>
      </w:r>
      <w:r>
        <w:rPr>
          <w:noProof/>
        </w:rPr>
        <w:fldChar w:fldCharType="begin" w:fldLock="1"/>
      </w:r>
      <w:r>
        <w:rPr>
          <w:noProof/>
        </w:rPr>
        <w:instrText xml:space="preserve"> PAGEREF _Toc170199001 \h </w:instrText>
      </w:r>
      <w:r>
        <w:rPr>
          <w:noProof/>
        </w:rPr>
      </w:r>
      <w:r>
        <w:rPr>
          <w:noProof/>
        </w:rPr>
        <w:fldChar w:fldCharType="separate"/>
      </w:r>
      <w:r>
        <w:rPr>
          <w:noProof/>
        </w:rPr>
        <w:t>161</w:t>
      </w:r>
      <w:r>
        <w:rPr>
          <w:noProof/>
        </w:rPr>
        <w:fldChar w:fldCharType="end"/>
      </w:r>
    </w:p>
    <w:p w14:paraId="3091D2D0" w14:textId="1AE4F470" w:rsidR="00DF1023" w:rsidRDefault="00DF1023">
      <w:pPr>
        <w:pStyle w:val="TOC3"/>
        <w:rPr>
          <w:rFonts w:asciiTheme="minorHAnsi" w:eastAsiaTheme="minorEastAsia" w:hAnsiTheme="minorHAnsi" w:cstheme="minorBidi"/>
          <w:noProof/>
          <w:sz w:val="22"/>
          <w:szCs w:val="22"/>
        </w:rPr>
      </w:pPr>
      <w:r>
        <w:rPr>
          <w:noProof/>
        </w:rPr>
        <w:t>6.6.6</w:t>
      </w:r>
      <w:r>
        <w:rPr>
          <w:rFonts w:asciiTheme="minorHAnsi" w:eastAsiaTheme="minorEastAsia" w:hAnsiTheme="minorHAnsi" w:cstheme="minorBidi"/>
          <w:noProof/>
          <w:sz w:val="22"/>
          <w:szCs w:val="22"/>
        </w:rPr>
        <w:tab/>
      </w:r>
      <w:r>
        <w:rPr>
          <w:noProof/>
        </w:rPr>
        <w:t>A2X Policy information</w:t>
      </w:r>
      <w:r>
        <w:rPr>
          <w:noProof/>
        </w:rPr>
        <w:tab/>
      </w:r>
      <w:r>
        <w:rPr>
          <w:noProof/>
        </w:rPr>
        <w:fldChar w:fldCharType="begin" w:fldLock="1"/>
      </w:r>
      <w:r>
        <w:rPr>
          <w:noProof/>
        </w:rPr>
        <w:instrText xml:space="preserve"> PAGEREF _Toc170199002 \h </w:instrText>
      </w:r>
      <w:r>
        <w:rPr>
          <w:noProof/>
        </w:rPr>
      </w:r>
      <w:r>
        <w:rPr>
          <w:noProof/>
        </w:rPr>
        <w:fldChar w:fldCharType="separate"/>
      </w:r>
      <w:r>
        <w:rPr>
          <w:noProof/>
        </w:rPr>
        <w:t>161</w:t>
      </w:r>
      <w:r>
        <w:rPr>
          <w:noProof/>
        </w:rPr>
        <w:fldChar w:fldCharType="end"/>
      </w:r>
    </w:p>
    <w:p w14:paraId="65513B2B" w14:textId="44B3A5DD" w:rsidR="00DF1023" w:rsidRDefault="00DF1023">
      <w:pPr>
        <w:pStyle w:val="TOC3"/>
        <w:rPr>
          <w:rFonts w:asciiTheme="minorHAnsi" w:eastAsiaTheme="minorEastAsia" w:hAnsiTheme="minorHAnsi" w:cstheme="minorBidi"/>
          <w:noProof/>
          <w:sz w:val="22"/>
          <w:szCs w:val="22"/>
        </w:rPr>
      </w:pPr>
      <w:r>
        <w:rPr>
          <w:noProof/>
        </w:rPr>
        <w:t>6.6.7</w:t>
      </w:r>
      <w:r>
        <w:rPr>
          <w:rFonts w:asciiTheme="minorHAnsi" w:eastAsiaTheme="minorEastAsia" w:hAnsiTheme="minorHAnsi" w:cstheme="minorBidi"/>
          <w:noProof/>
          <w:sz w:val="22"/>
          <w:szCs w:val="22"/>
        </w:rPr>
        <w:tab/>
      </w:r>
      <w:r>
        <w:rPr>
          <w:noProof/>
        </w:rPr>
        <w:t>UE Policy Association supplementary information</w:t>
      </w:r>
      <w:r>
        <w:rPr>
          <w:noProof/>
        </w:rPr>
        <w:tab/>
      </w:r>
      <w:r>
        <w:rPr>
          <w:noProof/>
        </w:rPr>
        <w:fldChar w:fldCharType="begin" w:fldLock="1"/>
      </w:r>
      <w:r>
        <w:rPr>
          <w:noProof/>
        </w:rPr>
        <w:instrText xml:space="preserve"> PAGEREF _Toc170199003 \h </w:instrText>
      </w:r>
      <w:r>
        <w:rPr>
          <w:noProof/>
        </w:rPr>
      </w:r>
      <w:r>
        <w:rPr>
          <w:noProof/>
        </w:rPr>
        <w:fldChar w:fldCharType="separate"/>
      </w:r>
      <w:r>
        <w:rPr>
          <w:noProof/>
        </w:rPr>
        <w:t>162</w:t>
      </w:r>
      <w:r>
        <w:rPr>
          <w:noProof/>
        </w:rPr>
        <w:fldChar w:fldCharType="end"/>
      </w:r>
    </w:p>
    <w:p w14:paraId="7857D701" w14:textId="45438C78" w:rsidR="00DF1023" w:rsidRDefault="00DF1023">
      <w:pPr>
        <w:pStyle w:val="TOC8"/>
        <w:rPr>
          <w:rFonts w:asciiTheme="minorHAnsi" w:eastAsiaTheme="minorEastAsia" w:hAnsiTheme="minorHAnsi" w:cstheme="minorBidi"/>
          <w:b w:val="0"/>
          <w:noProof/>
          <w:szCs w:val="22"/>
        </w:rPr>
      </w:pPr>
      <w:r>
        <w:rPr>
          <w:noProof/>
        </w:rPr>
        <w:t>Annex A (informative):</w:t>
      </w:r>
      <w:r>
        <w:rPr>
          <w:noProof/>
        </w:rPr>
        <w:tab/>
        <w:t>URSP rules example</w:t>
      </w:r>
      <w:r>
        <w:rPr>
          <w:noProof/>
        </w:rPr>
        <w:tab/>
      </w:r>
      <w:r>
        <w:rPr>
          <w:noProof/>
        </w:rPr>
        <w:fldChar w:fldCharType="begin" w:fldLock="1"/>
      </w:r>
      <w:r>
        <w:rPr>
          <w:noProof/>
        </w:rPr>
        <w:instrText xml:space="preserve"> PAGEREF _Toc170199004 \h </w:instrText>
      </w:r>
      <w:r>
        <w:rPr>
          <w:noProof/>
        </w:rPr>
      </w:r>
      <w:r>
        <w:rPr>
          <w:noProof/>
        </w:rPr>
        <w:fldChar w:fldCharType="separate"/>
      </w:r>
      <w:r>
        <w:rPr>
          <w:noProof/>
        </w:rPr>
        <w:t>163</w:t>
      </w:r>
      <w:r>
        <w:rPr>
          <w:noProof/>
        </w:rPr>
        <w:fldChar w:fldCharType="end"/>
      </w:r>
    </w:p>
    <w:p w14:paraId="5CE04144" w14:textId="3B5CB7A1" w:rsidR="00DF1023" w:rsidRDefault="00DF1023">
      <w:pPr>
        <w:pStyle w:val="TOC8"/>
        <w:rPr>
          <w:rFonts w:asciiTheme="minorHAnsi" w:eastAsiaTheme="minorEastAsia" w:hAnsiTheme="minorHAnsi" w:cstheme="minorBidi"/>
          <w:b w:val="0"/>
          <w:noProof/>
          <w:szCs w:val="22"/>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_Toc170199005 \h </w:instrText>
      </w:r>
      <w:r>
        <w:rPr>
          <w:noProof/>
        </w:rPr>
      </w:r>
      <w:r>
        <w:rPr>
          <w:noProof/>
        </w:rPr>
        <w:fldChar w:fldCharType="separate"/>
      </w:r>
      <w:r>
        <w:rPr>
          <w:noProof/>
        </w:rPr>
        <w:t>168</w:t>
      </w:r>
      <w:r>
        <w:rPr>
          <w:noProof/>
        </w:rPr>
        <w:fldChar w:fldCharType="end"/>
      </w:r>
    </w:p>
    <w:p w14:paraId="2234A9F1" w14:textId="0B51974A" w:rsidR="00DF1023" w:rsidRDefault="00DF1023">
      <w:pPr>
        <w:pStyle w:val="TOC8"/>
        <w:rPr>
          <w:rFonts w:asciiTheme="minorHAnsi" w:eastAsiaTheme="minorEastAsia" w:hAnsiTheme="minorHAnsi" w:cstheme="minorBidi"/>
          <w:b w:val="0"/>
          <w:noProof/>
          <w:szCs w:val="22"/>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_Toc170199006 \h </w:instrText>
      </w:r>
      <w:r>
        <w:rPr>
          <w:noProof/>
        </w:rPr>
      </w:r>
      <w:r>
        <w:rPr>
          <w:noProof/>
        </w:rPr>
        <w:fldChar w:fldCharType="separate"/>
      </w:r>
      <w:r>
        <w:rPr>
          <w:noProof/>
        </w:rPr>
        <w:t>169</w:t>
      </w:r>
      <w:r>
        <w:rPr>
          <w:noProof/>
        </w:rPr>
        <w:fldChar w:fldCharType="end"/>
      </w:r>
    </w:p>
    <w:p w14:paraId="59684D07" w14:textId="418AE003" w:rsidR="00DF1023" w:rsidRDefault="00DF1023">
      <w:pPr>
        <w:pStyle w:val="TOC8"/>
        <w:rPr>
          <w:rFonts w:asciiTheme="minorHAnsi" w:eastAsiaTheme="minorEastAsia" w:hAnsiTheme="minorHAnsi" w:cstheme="minorBidi"/>
          <w:b w:val="0"/>
          <w:noProof/>
          <w:szCs w:val="22"/>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_Toc170199007 \h </w:instrText>
      </w:r>
      <w:r>
        <w:rPr>
          <w:noProof/>
        </w:rPr>
      </w:r>
      <w:r>
        <w:rPr>
          <w:noProof/>
        </w:rPr>
        <w:fldChar w:fldCharType="separate"/>
      </w:r>
      <w:r>
        <w:rPr>
          <w:noProof/>
        </w:rPr>
        <w:t>171</w:t>
      </w:r>
      <w:r>
        <w:rPr>
          <w:noProof/>
        </w:rPr>
        <w:fldChar w:fldCharType="end"/>
      </w:r>
    </w:p>
    <w:p w14:paraId="115FF484" w14:textId="263E27A8" w:rsidR="00DF1023" w:rsidRDefault="00DF1023">
      <w:pPr>
        <w:pStyle w:val="TOC1"/>
        <w:rPr>
          <w:rFonts w:asciiTheme="minorHAnsi" w:eastAsiaTheme="minorEastAsia" w:hAnsiTheme="minorHAnsi" w:cstheme="minorBidi"/>
          <w:noProof/>
          <w:szCs w:val="22"/>
        </w:rPr>
      </w:pPr>
      <w:r>
        <w:rPr>
          <w:noProof/>
        </w:rPr>
        <w:t>D.1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_Toc170199008 \h </w:instrText>
      </w:r>
      <w:r>
        <w:rPr>
          <w:noProof/>
        </w:rPr>
      </w:r>
      <w:r>
        <w:rPr>
          <w:noProof/>
        </w:rPr>
        <w:fldChar w:fldCharType="separate"/>
      </w:r>
      <w:r>
        <w:rPr>
          <w:noProof/>
        </w:rPr>
        <w:t>171</w:t>
      </w:r>
      <w:r>
        <w:rPr>
          <w:noProof/>
        </w:rPr>
        <w:fldChar w:fldCharType="end"/>
      </w:r>
    </w:p>
    <w:p w14:paraId="29341FCE" w14:textId="3F7ED47B" w:rsidR="00DF1023" w:rsidRDefault="00DF1023">
      <w:pPr>
        <w:pStyle w:val="TOC1"/>
        <w:rPr>
          <w:rFonts w:asciiTheme="minorHAnsi" w:eastAsiaTheme="minorEastAsia" w:hAnsiTheme="minorHAnsi" w:cstheme="minorBidi"/>
          <w:noProof/>
          <w:szCs w:val="22"/>
        </w:rPr>
      </w:pPr>
      <w:r>
        <w:rPr>
          <w:noProof/>
        </w:rPr>
        <w:t>D.2</w:t>
      </w:r>
      <w:r>
        <w:rPr>
          <w:rFonts w:asciiTheme="minorHAnsi" w:eastAsiaTheme="minorEastAsia" w:hAnsiTheme="minorHAnsi" w:cstheme="minorBidi"/>
          <w:noProof/>
          <w:szCs w:val="22"/>
        </w:rPr>
        <w:tab/>
      </w:r>
      <w:r>
        <w:rPr>
          <w:noProof/>
        </w:rPr>
        <w:t>Reporting for sponsored data connectivity</w:t>
      </w:r>
      <w:r>
        <w:rPr>
          <w:noProof/>
        </w:rPr>
        <w:tab/>
      </w:r>
      <w:r>
        <w:rPr>
          <w:noProof/>
        </w:rPr>
        <w:fldChar w:fldCharType="begin" w:fldLock="1"/>
      </w:r>
      <w:r>
        <w:rPr>
          <w:noProof/>
        </w:rPr>
        <w:instrText xml:space="preserve"> PAGEREF _Toc170199009 \h </w:instrText>
      </w:r>
      <w:r>
        <w:rPr>
          <w:noProof/>
        </w:rPr>
      </w:r>
      <w:r>
        <w:rPr>
          <w:noProof/>
        </w:rPr>
        <w:fldChar w:fldCharType="separate"/>
      </w:r>
      <w:r>
        <w:rPr>
          <w:noProof/>
        </w:rPr>
        <w:t>172</w:t>
      </w:r>
      <w:r>
        <w:rPr>
          <w:noProof/>
        </w:rPr>
        <w:fldChar w:fldCharType="end"/>
      </w:r>
    </w:p>
    <w:p w14:paraId="4FB4EFFC" w14:textId="0305172D" w:rsidR="00DF1023" w:rsidRDefault="00DF1023">
      <w:pPr>
        <w:pStyle w:val="TOC8"/>
        <w:rPr>
          <w:rFonts w:asciiTheme="minorHAnsi" w:eastAsiaTheme="minorEastAsia" w:hAnsiTheme="minorHAnsi" w:cstheme="minorBidi"/>
          <w:b w:val="0"/>
          <w:noProof/>
          <w:szCs w:val="22"/>
        </w:rPr>
      </w:pPr>
      <w:r>
        <w:rPr>
          <w:noProof/>
        </w:rPr>
        <w:t>Annex E (informative):</w:t>
      </w:r>
      <w:r>
        <w:rPr>
          <w:noProof/>
        </w:rPr>
        <w:tab/>
        <w:t>Change history</w:t>
      </w:r>
      <w:r>
        <w:rPr>
          <w:noProof/>
        </w:rPr>
        <w:tab/>
      </w:r>
      <w:r>
        <w:rPr>
          <w:noProof/>
        </w:rPr>
        <w:fldChar w:fldCharType="begin" w:fldLock="1"/>
      </w:r>
      <w:r>
        <w:rPr>
          <w:noProof/>
        </w:rPr>
        <w:instrText xml:space="preserve"> PAGEREF _Toc170199010 \h </w:instrText>
      </w:r>
      <w:r>
        <w:rPr>
          <w:noProof/>
        </w:rPr>
      </w:r>
      <w:r>
        <w:rPr>
          <w:noProof/>
        </w:rPr>
        <w:fldChar w:fldCharType="separate"/>
      </w:r>
      <w:r>
        <w:rPr>
          <w:noProof/>
        </w:rPr>
        <w:t>173</w:t>
      </w:r>
      <w:r>
        <w:rPr>
          <w:noProof/>
        </w:rPr>
        <w:fldChar w:fldCharType="end"/>
      </w:r>
    </w:p>
    <w:p w14:paraId="2CACE4FA" w14:textId="66C0ED03"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70198802"/>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170198803"/>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70198804"/>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bookmarkStart w:id="40"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1" w:name="_CR2"/>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70198805"/>
      <w:bookmarkEnd w:id="41"/>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50"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6"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7" w:name="_CR3"/>
      <w:bookmarkEnd w:id="57"/>
      <w:r w:rsidRPr="003D4ABF">
        <w:t>[</w:t>
      </w:r>
      <w:r>
        <w:t>44</w:t>
      </w:r>
      <w:r w:rsidRPr="003D4ABF">
        <w:t>]</w:t>
      </w:r>
      <w:r w:rsidRPr="003D4ABF">
        <w:tab/>
        <w:t>3GPP</w:t>
      </w:r>
      <w:r>
        <w:t> TS 29.512: "Session Management Policy Control Service; Stage 3".</w:t>
      </w:r>
    </w:p>
    <w:p w14:paraId="428ED59A" w14:textId="531BE38B" w:rsidR="005F2650" w:rsidRPr="003D4ABF" w:rsidRDefault="005F2650" w:rsidP="005F2650">
      <w:pPr>
        <w:pStyle w:val="EX"/>
        <w:rPr>
          <w:ins w:id="58" w:author="23.503_CR1343R3_(Rel-19)_MPS4msg" w:date="2024-09-17T05:35:00Z"/>
          <w:lang w:eastAsia="zh-CN"/>
        </w:rPr>
      </w:pPr>
      <w:bookmarkStart w:id="59" w:name="_Toc170198806"/>
      <w:ins w:id="60" w:author="23.503_CR1343R3_(Rel-19)_MPS4msg" w:date="2024-09-17T05:35:00Z">
        <w:r w:rsidRPr="003D4ABF">
          <w:t>[</w:t>
        </w:r>
        <w:r>
          <w:t>4</w:t>
        </w:r>
        <w:r>
          <w:t>5</w:t>
        </w:r>
        <w:r w:rsidRPr="003D4ABF">
          <w:t>]</w:t>
        </w:r>
        <w:r w:rsidRPr="003D4ABF">
          <w:tab/>
          <w:t>3GPP</w:t>
        </w:r>
        <w:r>
          <w:t> </w:t>
        </w:r>
        <w:r>
          <w:t>TS 23.204: "Support of Short Message Service (SMS) over generic Internet Protocol (IP) access; Stage 2".</w:t>
        </w:r>
      </w:ins>
    </w:p>
    <w:p w14:paraId="19E9111C" w14:textId="77777777" w:rsidR="00787F8E" w:rsidRPr="003D4ABF" w:rsidRDefault="00787F8E" w:rsidP="00787F8E">
      <w:pPr>
        <w:pStyle w:val="Heading1"/>
      </w:pPr>
      <w:r w:rsidRPr="003D4ABF">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9"/>
    </w:p>
    <w:p w14:paraId="1D421B44" w14:textId="77777777" w:rsidR="00787F8E" w:rsidRPr="003D4ABF" w:rsidRDefault="00787F8E" w:rsidP="00787F8E">
      <w:pPr>
        <w:pStyle w:val="Heading2"/>
      </w:pPr>
      <w:bookmarkStart w:id="61" w:name="_CR3_1"/>
      <w:bookmarkStart w:id="62" w:name="_Toc19197268"/>
      <w:bookmarkStart w:id="63" w:name="_Toc27896421"/>
      <w:bookmarkStart w:id="64" w:name="_Toc36192588"/>
      <w:bookmarkStart w:id="65" w:name="_Toc37076319"/>
      <w:bookmarkStart w:id="66" w:name="_Toc45194765"/>
      <w:bookmarkStart w:id="67" w:name="_Toc47594177"/>
      <w:bookmarkStart w:id="68" w:name="_Toc51836808"/>
      <w:bookmarkStart w:id="69" w:name="_Toc170198807"/>
      <w:bookmarkEnd w:id="61"/>
      <w:r w:rsidRPr="003D4ABF">
        <w:t>3.1</w:t>
      </w:r>
      <w:r w:rsidRPr="003D4ABF">
        <w:tab/>
        <w:t>Definitions</w:t>
      </w:r>
      <w:bookmarkEnd w:id="62"/>
      <w:bookmarkEnd w:id="63"/>
      <w:bookmarkEnd w:id="64"/>
      <w:bookmarkEnd w:id="65"/>
      <w:bookmarkEnd w:id="66"/>
      <w:bookmarkEnd w:id="67"/>
      <w:bookmarkEnd w:id="68"/>
      <w:bookmarkEnd w:id="69"/>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27AE43B2" w14:textId="4209D55F" w:rsidR="002031C4" w:rsidRDefault="002031C4" w:rsidP="00787F8E">
      <w:pPr>
        <w:rPr>
          <w:ins w:id="70" w:author="23.503_CR1356R1_(Rel-19)_TEI18, 5GS_Ph1" w:date="2024-09-17T05:43:00Z"/>
        </w:rPr>
      </w:pPr>
      <w:ins w:id="71" w:author="23.503_CR1356R1_(Rel-19)_TEI18, 5GS_Ph1" w:date="2024-09-17T05:43:00Z">
        <w:r w:rsidRPr="002031C4">
          <w:rPr>
            <w:b/>
            <w:bCs/>
            <w:rPrChange w:id="72" w:author="23.503_CR1356R1_(Rel-19)_TEI18, 5GS_Ph1" w:date="2024-09-17T05:43:00Z">
              <w:rPr/>
            </w:rPrChange>
          </w:rPr>
          <w:t>AM Policy Association:</w:t>
        </w:r>
        <w:r>
          <w:t xml:space="preserve"> Access and Mobility management Policy Association. An association between the AMF and the PCF (i.e. the PCF for the UE) for performing access and mobility related policy control for a UE.</w:t>
        </w:r>
      </w:ins>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pPr>
        <w:rPr>
          <w:ins w:id="73" w:author="23.503_CR1356R1_(Rel-19)_TEI18, 5GS_Ph1" w:date="2024-09-17T05:44:00Z"/>
        </w:rPr>
      </w:pPr>
      <w:ins w:id="74" w:author="23.503_CR1356R1_(Rel-19)_TEI18, 5GS_Ph1" w:date="2024-09-17T05:44:00Z">
        <w:r w:rsidRPr="002031C4">
          <w:rPr>
            <w:b/>
            <w:bCs/>
            <w:rPrChange w:id="75" w:author="23.503_CR1356R1_(Rel-19)_TEI18, 5GS_Ph1" w:date="2024-09-17T05:44:00Z">
              <w:rPr/>
            </w:rPrChange>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ins>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w:t>
      </w:r>
      <w:r>
        <w:lastRenderedPageBreak/>
        <w:t>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pPr>
        <w:rPr>
          <w:ins w:id="76" w:author="23.503_CR1356R1_(Rel-19)_TEI18, 5GS_Ph1" w:date="2024-09-17T05:44:00Z"/>
        </w:rPr>
      </w:pPr>
      <w:ins w:id="77" w:author="23.503_CR1356R1_(Rel-19)_TEI18, 5GS_Ph1" w:date="2024-09-17T05:44:00Z">
        <w:r w:rsidRPr="002031C4">
          <w:rPr>
            <w:b/>
            <w:bCs/>
            <w:rPrChange w:id="78" w:author="23.503_CR1356R1_(Rel-19)_TEI18, 5GS_Ph1" w:date="2024-09-17T05:45:00Z">
              <w:rPr/>
            </w:rPrChange>
          </w:rPr>
          <w:t>PCF for the PDU Session:</w:t>
        </w:r>
        <w:r>
          <w:t xml:space="preserve"> A PCF providing session management policy control for a PDU Session of a UE.</w:t>
        </w:r>
      </w:ins>
    </w:p>
    <w:p w14:paraId="31758E9B" w14:textId="77777777" w:rsidR="002031C4" w:rsidRDefault="002031C4" w:rsidP="00787F8E">
      <w:pPr>
        <w:rPr>
          <w:ins w:id="79" w:author="23.503_CR1356R1_(Rel-19)_TEI18, 5GS_Ph1" w:date="2024-09-17T05:44:00Z"/>
        </w:rPr>
      </w:pPr>
      <w:ins w:id="80" w:author="23.503_CR1356R1_(Rel-19)_TEI18, 5GS_Ph1" w:date="2024-09-17T05:44:00Z">
        <w:r w:rsidRPr="002031C4">
          <w:rPr>
            <w:b/>
            <w:bCs/>
            <w:rPrChange w:id="81" w:author="23.503_CR1356R1_(Rel-19)_TEI18, 5GS_Ph1" w:date="2024-09-17T05:45:00Z">
              <w:rPr/>
            </w:rPrChange>
          </w:rPr>
          <w:t>PCF for the UE:</w:t>
        </w:r>
        <w:r>
          <w:t xml:space="preserve"> A PCF providing non-session management policy control for a UE, i.e. access and mobility related policy control and/or UE policy control.</w:t>
        </w:r>
      </w:ins>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lastRenderedPageBreak/>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2031C4" w:rsidRDefault="002031C4" w:rsidP="00787F8E">
      <w:pPr>
        <w:rPr>
          <w:ins w:id="82" w:author="23.503_CR1356R1_(Rel-19)_TEI18, 5GS_Ph1" w:date="2024-09-17T05:45:00Z"/>
          <w:rPrChange w:id="83" w:author="23.503_CR1356R1_(Rel-19)_TEI18, 5GS_Ph1" w:date="2024-09-17T05:45:00Z">
            <w:rPr>
              <w:ins w:id="84" w:author="23.503_CR1356R1_(Rel-19)_TEI18, 5GS_Ph1" w:date="2024-09-17T05:45:00Z"/>
              <w:b/>
            </w:rPr>
          </w:rPrChange>
        </w:rPr>
      </w:pPr>
      <w:ins w:id="85" w:author="23.503_CR1356R1_(Rel-19)_TEI18, 5GS_Ph1" w:date="2024-09-17T05:45:00Z">
        <w:r w:rsidRPr="002031C4">
          <w:rPr>
            <w:b/>
            <w:bCs/>
            <w:rPrChange w:id="86" w:author="23.503_CR1356R1_(Rel-19)_TEI18, 5GS_Ph1" w:date="2024-09-17T05:45:00Z">
              <w:rPr/>
            </w:rPrChange>
          </w:rPr>
          <w:t>SM Policy Association:</w:t>
        </w:r>
        <w:r>
          <w:t xml:space="preserve"> Session Management Policy Association. An association between the SMF and the PCF (i.e. the PCF for the PDU Session) for performing session management policy control for a PDU Session of a UE.</w:t>
        </w:r>
      </w:ins>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2031C4" w:rsidRDefault="002031C4" w:rsidP="00787F8E">
      <w:pPr>
        <w:rPr>
          <w:ins w:id="87" w:author="23.503_CR1356R1_(Rel-19)_TEI18, 5GS_Ph1" w:date="2024-09-17T05:45:00Z"/>
          <w:rPrChange w:id="88" w:author="23.503_CR1356R1_(Rel-19)_TEI18, 5GS_Ph1" w:date="2024-09-17T05:45:00Z">
            <w:rPr>
              <w:ins w:id="89" w:author="23.503_CR1356R1_(Rel-19)_TEI18, 5GS_Ph1" w:date="2024-09-17T05:45:00Z"/>
              <w:b/>
              <w:bCs/>
            </w:rPr>
          </w:rPrChange>
        </w:rPr>
      </w:pPr>
      <w:ins w:id="90" w:author="23.503_CR1356R1_(Rel-19)_TEI18, 5GS_Ph1" w:date="2024-09-17T05:45:00Z">
        <w:r w:rsidRPr="002031C4">
          <w:rPr>
            <w:b/>
            <w:bCs/>
            <w:rPrChange w:id="91" w:author="23.503_CR1356R1_(Rel-19)_TEI18, 5GS_Ph1" w:date="2024-09-17T05:45:00Z">
              <w:rPr/>
            </w:rPrChange>
          </w:rPr>
          <w:t>UE Policy Association:</w:t>
        </w:r>
        <w:r>
          <w:t xml:space="preserve"> An association between the AMF and the PCF (i.e. the PCF for the UE) for providing UE policy information from the PCF to the UE.</w:t>
        </w:r>
      </w:ins>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92" w:name="_Toc19197269"/>
      <w:bookmarkStart w:id="93" w:name="_Toc27896422"/>
      <w:bookmarkStart w:id="94" w:name="_Toc36192589"/>
      <w:bookmarkStart w:id="95" w:name="_Toc37076320"/>
      <w:bookmarkStart w:id="96" w:name="_Toc45194766"/>
      <w:bookmarkStart w:id="97" w:name="_Toc47594178"/>
      <w:bookmarkStart w:id="98"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99" w:name="_CR3_2"/>
      <w:bookmarkStart w:id="100" w:name="_Toc170198808"/>
      <w:bookmarkEnd w:id="99"/>
      <w:r w:rsidRPr="003D4ABF">
        <w:t>3.2</w:t>
      </w:r>
      <w:r w:rsidRPr="003D4ABF">
        <w:tab/>
        <w:t>Abbreviations</w:t>
      </w:r>
      <w:bookmarkEnd w:id="92"/>
      <w:bookmarkEnd w:id="93"/>
      <w:bookmarkEnd w:id="94"/>
      <w:bookmarkEnd w:id="95"/>
      <w:bookmarkEnd w:id="96"/>
      <w:bookmarkEnd w:id="97"/>
      <w:bookmarkEnd w:id="98"/>
      <w:bookmarkEnd w:id="100"/>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lastRenderedPageBreak/>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101" w:name="_CR4"/>
      <w:bookmarkStart w:id="102" w:name="_Toc19197270"/>
      <w:bookmarkStart w:id="103" w:name="_Toc27896423"/>
      <w:bookmarkStart w:id="104" w:name="_Toc36192590"/>
      <w:bookmarkStart w:id="105" w:name="_Toc37076321"/>
      <w:bookmarkStart w:id="106" w:name="_Toc45194767"/>
      <w:bookmarkStart w:id="107" w:name="_Toc47594179"/>
      <w:bookmarkStart w:id="108" w:name="_Toc51836810"/>
      <w:bookmarkStart w:id="109" w:name="_Toc170198809"/>
      <w:bookmarkEnd w:id="101"/>
      <w:r w:rsidRPr="003D4ABF">
        <w:t>4</w:t>
      </w:r>
      <w:r w:rsidRPr="003D4ABF">
        <w:tab/>
      </w:r>
      <w:r w:rsidRPr="003D4ABF">
        <w:rPr>
          <w:lang w:eastAsia="zh-CN"/>
        </w:rPr>
        <w:t>High level architectural requirements</w:t>
      </w:r>
      <w:bookmarkEnd w:id="102"/>
      <w:bookmarkEnd w:id="103"/>
      <w:bookmarkEnd w:id="104"/>
      <w:bookmarkEnd w:id="105"/>
      <w:bookmarkEnd w:id="106"/>
      <w:bookmarkEnd w:id="107"/>
      <w:bookmarkEnd w:id="108"/>
      <w:bookmarkEnd w:id="109"/>
    </w:p>
    <w:p w14:paraId="1F27CE63" w14:textId="77777777" w:rsidR="00787F8E" w:rsidRPr="003D4ABF" w:rsidRDefault="00787F8E" w:rsidP="00787F8E">
      <w:pPr>
        <w:pStyle w:val="Heading2"/>
        <w:rPr>
          <w:lang w:eastAsia="zh-CN"/>
        </w:rPr>
      </w:pPr>
      <w:bookmarkStart w:id="110" w:name="_CR4_1"/>
      <w:bookmarkStart w:id="111" w:name="_Toc19197271"/>
      <w:bookmarkStart w:id="112" w:name="_Toc27896424"/>
      <w:bookmarkStart w:id="113" w:name="_Toc36192591"/>
      <w:bookmarkStart w:id="114" w:name="_Toc37076322"/>
      <w:bookmarkStart w:id="115" w:name="_Toc45194768"/>
      <w:bookmarkStart w:id="116" w:name="_Toc47594180"/>
      <w:bookmarkStart w:id="117" w:name="_Toc51836811"/>
      <w:bookmarkStart w:id="118" w:name="_Toc170198810"/>
      <w:bookmarkEnd w:id="110"/>
      <w:r w:rsidRPr="003D4ABF">
        <w:t>4.</w:t>
      </w:r>
      <w:r w:rsidRPr="003D4ABF">
        <w:rPr>
          <w:lang w:eastAsia="zh-CN"/>
        </w:rPr>
        <w:t>1</w:t>
      </w:r>
      <w:r w:rsidRPr="003D4ABF">
        <w:tab/>
      </w:r>
      <w:r w:rsidRPr="003D4ABF">
        <w:rPr>
          <w:lang w:eastAsia="zh-CN"/>
        </w:rPr>
        <w:t>General requirements</w:t>
      </w:r>
      <w:bookmarkEnd w:id="111"/>
      <w:bookmarkEnd w:id="112"/>
      <w:bookmarkEnd w:id="113"/>
      <w:bookmarkEnd w:id="114"/>
      <w:bookmarkEnd w:id="115"/>
      <w:bookmarkEnd w:id="116"/>
      <w:bookmarkEnd w:id="117"/>
      <w:bookmarkEnd w:id="118"/>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119" w:name="_CR4_2"/>
      <w:bookmarkStart w:id="120" w:name="_Toc19197272"/>
      <w:bookmarkStart w:id="121" w:name="_Toc27896425"/>
      <w:bookmarkStart w:id="122" w:name="_Toc36192592"/>
      <w:bookmarkStart w:id="123" w:name="_Toc37076323"/>
      <w:bookmarkStart w:id="124" w:name="_Toc45194769"/>
      <w:bookmarkStart w:id="125" w:name="_Toc47594181"/>
      <w:bookmarkStart w:id="126" w:name="_Toc51836812"/>
      <w:bookmarkStart w:id="127" w:name="_Toc170198811"/>
      <w:bookmarkEnd w:id="119"/>
      <w:r w:rsidRPr="003D4ABF">
        <w:lastRenderedPageBreak/>
        <w:t>4.2</w:t>
      </w:r>
      <w:r w:rsidRPr="003D4ABF">
        <w:tab/>
        <w:t>Non-session management related policy control requirements</w:t>
      </w:r>
      <w:bookmarkEnd w:id="120"/>
      <w:bookmarkEnd w:id="121"/>
      <w:bookmarkEnd w:id="122"/>
      <w:bookmarkEnd w:id="123"/>
      <w:bookmarkEnd w:id="124"/>
      <w:bookmarkEnd w:id="125"/>
      <w:bookmarkEnd w:id="126"/>
      <w:bookmarkEnd w:id="127"/>
    </w:p>
    <w:p w14:paraId="24956145" w14:textId="77777777" w:rsidR="00787F8E" w:rsidRPr="003D4ABF" w:rsidRDefault="00787F8E" w:rsidP="00787F8E">
      <w:pPr>
        <w:pStyle w:val="Heading3"/>
      </w:pPr>
      <w:bookmarkStart w:id="128" w:name="_CR4_2_1"/>
      <w:bookmarkStart w:id="129" w:name="_Toc19197273"/>
      <w:bookmarkStart w:id="130" w:name="_Toc27896426"/>
      <w:bookmarkStart w:id="131" w:name="_Toc36192593"/>
      <w:bookmarkStart w:id="132" w:name="_Toc37076324"/>
      <w:bookmarkStart w:id="133" w:name="_Toc45194770"/>
      <w:bookmarkStart w:id="134" w:name="_Toc47594182"/>
      <w:bookmarkStart w:id="135" w:name="_Toc51836813"/>
      <w:bookmarkStart w:id="136" w:name="_Toc170198812"/>
      <w:bookmarkEnd w:id="128"/>
      <w:r w:rsidRPr="003D4ABF">
        <w:t>4.2.1</w:t>
      </w:r>
      <w:r w:rsidRPr="003D4ABF">
        <w:tab/>
        <w:t>Access and mobility related policy control requirements</w:t>
      </w:r>
      <w:bookmarkEnd w:id="129"/>
      <w:bookmarkEnd w:id="130"/>
      <w:bookmarkEnd w:id="131"/>
      <w:bookmarkEnd w:id="132"/>
      <w:bookmarkEnd w:id="133"/>
      <w:bookmarkEnd w:id="134"/>
      <w:bookmarkEnd w:id="135"/>
      <w:bookmarkEnd w:id="136"/>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37" w:name="_Toc19197274"/>
      <w:bookmarkStart w:id="138" w:name="_Toc27896427"/>
      <w:bookmarkStart w:id="139" w:name="_Toc36192594"/>
      <w:bookmarkStart w:id="140" w:name="_Toc37076325"/>
      <w:bookmarkStart w:id="141" w:name="_Toc45194771"/>
      <w:bookmarkStart w:id="142" w:name="_Toc47594183"/>
      <w:bookmarkStart w:id="143"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44" w:name="_CR4_2_2"/>
      <w:bookmarkStart w:id="145" w:name="_Toc170198813"/>
      <w:bookmarkEnd w:id="144"/>
      <w:r w:rsidRPr="003D4ABF">
        <w:t>4.2.2</w:t>
      </w:r>
      <w:r w:rsidRPr="003D4ABF">
        <w:tab/>
        <w:t>UE policy control requirements</w:t>
      </w:r>
      <w:bookmarkEnd w:id="137"/>
      <w:bookmarkEnd w:id="138"/>
      <w:bookmarkEnd w:id="139"/>
      <w:bookmarkEnd w:id="140"/>
      <w:bookmarkEnd w:id="141"/>
      <w:bookmarkEnd w:id="142"/>
      <w:bookmarkEnd w:id="143"/>
      <w:bookmarkEnd w:id="14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46" w:name="_Toc19197275"/>
      <w:bookmarkStart w:id="14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48" w:name="_Toc36192595"/>
      <w:bookmarkStart w:id="149" w:name="_Toc37076326"/>
      <w:bookmarkStart w:id="150" w:name="_Toc45194772"/>
      <w:bookmarkStart w:id="151" w:name="_Toc47594184"/>
      <w:bookmarkStart w:id="152"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53" w:name="_CR4_2_3"/>
      <w:bookmarkStart w:id="154" w:name="_Toc170198814"/>
      <w:bookmarkEnd w:id="153"/>
      <w:r w:rsidRPr="003D4ABF">
        <w:t>4.2.3</w:t>
      </w:r>
      <w:r w:rsidRPr="003D4ABF">
        <w:tab/>
        <w:t>Network analytics information requirements</w:t>
      </w:r>
      <w:bookmarkEnd w:id="146"/>
      <w:bookmarkEnd w:id="147"/>
      <w:bookmarkEnd w:id="148"/>
      <w:bookmarkEnd w:id="149"/>
      <w:bookmarkEnd w:id="150"/>
      <w:bookmarkEnd w:id="151"/>
      <w:bookmarkEnd w:id="152"/>
      <w:bookmarkEnd w:id="154"/>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55" w:name="_CR4_2_4"/>
      <w:bookmarkStart w:id="156" w:name="_Toc19197276"/>
      <w:bookmarkStart w:id="157" w:name="_Toc27896429"/>
      <w:bookmarkStart w:id="158" w:name="_Toc36192596"/>
      <w:bookmarkStart w:id="159" w:name="_Toc37076327"/>
      <w:bookmarkStart w:id="160" w:name="_Toc45194773"/>
      <w:bookmarkStart w:id="161" w:name="_Toc47594185"/>
      <w:bookmarkStart w:id="162" w:name="_Toc51836816"/>
      <w:bookmarkStart w:id="163" w:name="_Toc170198815"/>
      <w:bookmarkEnd w:id="155"/>
      <w:r w:rsidRPr="003D4ABF">
        <w:t>4.2.4</w:t>
      </w:r>
      <w:r w:rsidRPr="003D4ABF">
        <w:tab/>
        <w:t>Management of packet flow descriptions</w:t>
      </w:r>
      <w:bookmarkEnd w:id="156"/>
      <w:bookmarkEnd w:id="157"/>
      <w:bookmarkEnd w:id="158"/>
      <w:bookmarkEnd w:id="159"/>
      <w:bookmarkEnd w:id="160"/>
      <w:bookmarkEnd w:id="161"/>
      <w:bookmarkEnd w:id="162"/>
      <w:bookmarkEnd w:id="163"/>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64" w:name="_CR4_2_5"/>
      <w:bookmarkStart w:id="165" w:name="_Toc19197277"/>
      <w:bookmarkStart w:id="166" w:name="_Toc27896430"/>
      <w:bookmarkStart w:id="167" w:name="_Toc36192597"/>
      <w:bookmarkStart w:id="168" w:name="_Toc37076328"/>
      <w:bookmarkStart w:id="169" w:name="_Toc45194774"/>
      <w:bookmarkStart w:id="170" w:name="_Toc47594186"/>
      <w:bookmarkStart w:id="171" w:name="_Toc51836817"/>
      <w:bookmarkStart w:id="172" w:name="_Toc170198816"/>
      <w:bookmarkEnd w:id="164"/>
      <w:r w:rsidRPr="003D4ABF">
        <w:t>4.2.5</w:t>
      </w:r>
      <w:r w:rsidRPr="003D4ABF">
        <w:tab/>
        <w:t>SMF selection management related policy control requirements</w:t>
      </w:r>
      <w:bookmarkEnd w:id="165"/>
      <w:bookmarkEnd w:id="166"/>
      <w:bookmarkEnd w:id="167"/>
      <w:bookmarkEnd w:id="168"/>
      <w:bookmarkEnd w:id="169"/>
      <w:bookmarkEnd w:id="170"/>
      <w:bookmarkEnd w:id="171"/>
      <w:bookmarkEnd w:id="172"/>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73" w:name="_CR4_2_6"/>
      <w:bookmarkStart w:id="174" w:name="_Toc36192598"/>
      <w:bookmarkStart w:id="175" w:name="_Toc37076329"/>
      <w:bookmarkStart w:id="176" w:name="_Toc45194775"/>
      <w:bookmarkStart w:id="177" w:name="_Toc47594187"/>
      <w:bookmarkStart w:id="178" w:name="_Toc51836818"/>
      <w:bookmarkStart w:id="179" w:name="_Toc170198817"/>
      <w:bookmarkStart w:id="180" w:name="_Toc19197278"/>
      <w:bookmarkStart w:id="181" w:name="_Toc27896431"/>
      <w:bookmarkEnd w:id="173"/>
      <w:r w:rsidRPr="003D4ABF">
        <w:t>4.2.6</w:t>
      </w:r>
      <w:r w:rsidRPr="003D4ABF">
        <w:tab/>
        <w:t>Support for non-session management related network capability exposure</w:t>
      </w:r>
      <w:bookmarkEnd w:id="174"/>
      <w:bookmarkEnd w:id="175"/>
      <w:bookmarkEnd w:id="176"/>
      <w:bookmarkEnd w:id="177"/>
      <w:bookmarkEnd w:id="178"/>
      <w:bookmarkEnd w:id="17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45497EC6"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656D956D" w:rsidR="00E873DB" w:rsidRPr="003D4ABF" w:rsidRDefault="00E873DB" w:rsidP="0030218C">
      <w:pPr>
        <w:pStyle w:val="B1"/>
      </w:pPr>
      <w:bookmarkStart w:id="182" w:name="_Toc36192599"/>
      <w:bookmarkStart w:id="183" w:name="_Toc37076330"/>
      <w:bookmarkStart w:id="184" w:name="_Toc45194776"/>
      <w:bookmarkStart w:id="185" w:name="_Toc47594188"/>
      <w:bookmarkStart w:id="18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80A6EA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0343163F"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FB916C0"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87" w:name="_CR4_2_7"/>
      <w:bookmarkStart w:id="188" w:name="_Toc170198818"/>
      <w:bookmarkEnd w:id="187"/>
      <w:r>
        <w:t>4.2.7</w:t>
      </w:r>
      <w:r>
        <w:tab/>
        <w:t>Slice replacement related policy control requirements</w:t>
      </w:r>
      <w:bookmarkEnd w:id="188"/>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89" w:name="_CR4_3"/>
      <w:bookmarkStart w:id="190" w:name="_Toc170198819"/>
      <w:bookmarkEnd w:id="189"/>
      <w:r w:rsidRPr="003D4ABF">
        <w:lastRenderedPageBreak/>
        <w:t>4.3</w:t>
      </w:r>
      <w:r w:rsidRPr="003D4ABF">
        <w:tab/>
        <w:t>Session management related policy control requirements</w:t>
      </w:r>
      <w:bookmarkEnd w:id="180"/>
      <w:bookmarkEnd w:id="181"/>
      <w:bookmarkEnd w:id="182"/>
      <w:bookmarkEnd w:id="183"/>
      <w:bookmarkEnd w:id="184"/>
      <w:bookmarkEnd w:id="185"/>
      <w:bookmarkEnd w:id="186"/>
      <w:bookmarkEnd w:id="190"/>
    </w:p>
    <w:p w14:paraId="2C65DC30" w14:textId="77777777" w:rsidR="00787F8E" w:rsidRPr="003D4ABF" w:rsidRDefault="00787F8E" w:rsidP="00787F8E">
      <w:pPr>
        <w:pStyle w:val="Heading3"/>
      </w:pPr>
      <w:bookmarkStart w:id="191" w:name="_CR4_3_1"/>
      <w:bookmarkStart w:id="192" w:name="_Toc19197279"/>
      <w:bookmarkStart w:id="193" w:name="_Toc27896432"/>
      <w:bookmarkStart w:id="194" w:name="_Toc36192600"/>
      <w:bookmarkStart w:id="195" w:name="_Toc37076331"/>
      <w:bookmarkStart w:id="196" w:name="_Toc45194777"/>
      <w:bookmarkStart w:id="197" w:name="_Toc47594189"/>
      <w:bookmarkStart w:id="198" w:name="_Toc51836820"/>
      <w:bookmarkStart w:id="199" w:name="_Toc170198820"/>
      <w:bookmarkEnd w:id="191"/>
      <w:r w:rsidRPr="003D4ABF">
        <w:t>4.3.1</w:t>
      </w:r>
      <w:r w:rsidRPr="003D4ABF">
        <w:tab/>
        <w:t>General requirements</w:t>
      </w:r>
      <w:bookmarkEnd w:id="192"/>
      <w:bookmarkEnd w:id="193"/>
      <w:bookmarkEnd w:id="194"/>
      <w:bookmarkEnd w:id="195"/>
      <w:bookmarkEnd w:id="196"/>
      <w:bookmarkEnd w:id="197"/>
      <w:bookmarkEnd w:id="198"/>
      <w:bookmarkEnd w:id="19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200" w:name="_CR4_3_2"/>
      <w:bookmarkStart w:id="201" w:name="_Toc19197280"/>
      <w:bookmarkStart w:id="202" w:name="_Toc27896433"/>
      <w:bookmarkStart w:id="203" w:name="_Toc36192601"/>
      <w:bookmarkStart w:id="204" w:name="_Toc37076332"/>
      <w:bookmarkStart w:id="205" w:name="_Toc45194778"/>
      <w:bookmarkStart w:id="206" w:name="_Toc47594190"/>
      <w:bookmarkStart w:id="207" w:name="_Toc51836821"/>
      <w:bookmarkStart w:id="208" w:name="_Toc170198821"/>
      <w:bookmarkEnd w:id="200"/>
      <w:r w:rsidRPr="003D4ABF">
        <w:t>4.3.2</w:t>
      </w:r>
      <w:r w:rsidRPr="003D4ABF">
        <w:tab/>
        <w:t>Charging related requirements</w:t>
      </w:r>
      <w:bookmarkEnd w:id="201"/>
      <w:bookmarkEnd w:id="202"/>
      <w:bookmarkEnd w:id="203"/>
      <w:bookmarkEnd w:id="204"/>
      <w:bookmarkEnd w:id="205"/>
      <w:bookmarkEnd w:id="206"/>
      <w:bookmarkEnd w:id="207"/>
      <w:bookmarkEnd w:id="208"/>
    </w:p>
    <w:p w14:paraId="67D3B917" w14:textId="77777777" w:rsidR="00787F8E" w:rsidRPr="003D4ABF" w:rsidRDefault="00787F8E" w:rsidP="00787F8E">
      <w:pPr>
        <w:pStyle w:val="Heading4"/>
      </w:pPr>
      <w:bookmarkStart w:id="209" w:name="_CR4_3_2_1"/>
      <w:bookmarkStart w:id="210" w:name="_Toc19197281"/>
      <w:bookmarkStart w:id="211" w:name="_Toc27896434"/>
      <w:bookmarkStart w:id="212" w:name="_Toc36192602"/>
      <w:bookmarkStart w:id="213" w:name="_Toc37076333"/>
      <w:bookmarkStart w:id="214" w:name="_Toc45194779"/>
      <w:bookmarkStart w:id="215" w:name="_Toc47594191"/>
      <w:bookmarkStart w:id="216" w:name="_Toc51836822"/>
      <w:bookmarkStart w:id="217" w:name="_Toc170198822"/>
      <w:bookmarkEnd w:id="209"/>
      <w:r w:rsidRPr="003D4ABF">
        <w:t>4.3.2.1</w:t>
      </w:r>
      <w:r w:rsidRPr="003D4ABF">
        <w:tab/>
        <w:t>General</w:t>
      </w:r>
      <w:bookmarkEnd w:id="210"/>
      <w:bookmarkEnd w:id="211"/>
      <w:bookmarkEnd w:id="212"/>
      <w:bookmarkEnd w:id="213"/>
      <w:bookmarkEnd w:id="214"/>
      <w:bookmarkEnd w:id="215"/>
      <w:bookmarkEnd w:id="216"/>
      <w:bookmarkEnd w:id="21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218" w:name="_CR4_3_2_2"/>
      <w:bookmarkStart w:id="219" w:name="_Toc19197282"/>
      <w:bookmarkStart w:id="220" w:name="_Toc27896435"/>
      <w:bookmarkStart w:id="221" w:name="_Toc36192603"/>
      <w:bookmarkStart w:id="222" w:name="_Toc37076334"/>
      <w:bookmarkStart w:id="223" w:name="_Toc45194780"/>
      <w:bookmarkStart w:id="224" w:name="_Toc47594192"/>
      <w:bookmarkStart w:id="225" w:name="_Toc51836823"/>
      <w:bookmarkStart w:id="226" w:name="_Toc170198823"/>
      <w:bookmarkEnd w:id="218"/>
      <w:r w:rsidRPr="003D4ABF">
        <w:t>4.3.2.2</w:t>
      </w:r>
      <w:r w:rsidRPr="003D4ABF">
        <w:tab/>
        <w:t>Charging models</w:t>
      </w:r>
      <w:bookmarkEnd w:id="219"/>
      <w:bookmarkEnd w:id="220"/>
      <w:bookmarkEnd w:id="221"/>
      <w:bookmarkEnd w:id="222"/>
      <w:bookmarkEnd w:id="223"/>
      <w:bookmarkEnd w:id="224"/>
      <w:bookmarkEnd w:id="225"/>
      <w:bookmarkEnd w:id="226"/>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27" w:name="_CR4_3_2_3"/>
      <w:bookmarkStart w:id="228" w:name="_Toc19197283"/>
      <w:bookmarkStart w:id="229" w:name="_Toc27896436"/>
      <w:bookmarkStart w:id="230" w:name="_Toc36192604"/>
      <w:bookmarkStart w:id="231" w:name="_Toc37076335"/>
      <w:bookmarkStart w:id="232" w:name="_Toc45194781"/>
      <w:bookmarkStart w:id="233" w:name="_Toc47594193"/>
      <w:bookmarkStart w:id="234" w:name="_Toc51836824"/>
      <w:bookmarkStart w:id="235" w:name="_Toc170198824"/>
      <w:bookmarkEnd w:id="227"/>
      <w:r w:rsidRPr="003D4ABF">
        <w:t>4.3.2.3</w:t>
      </w:r>
      <w:r w:rsidRPr="003D4ABF">
        <w:tab/>
        <w:t>Charging requirements</w:t>
      </w:r>
      <w:bookmarkEnd w:id="228"/>
      <w:bookmarkEnd w:id="229"/>
      <w:bookmarkEnd w:id="230"/>
      <w:bookmarkEnd w:id="231"/>
      <w:bookmarkEnd w:id="232"/>
      <w:bookmarkEnd w:id="233"/>
      <w:bookmarkEnd w:id="234"/>
      <w:bookmarkEnd w:id="235"/>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36" w:name="_CR4_3_2_4"/>
      <w:bookmarkStart w:id="237" w:name="_Toc19197284"/>
      <w:bookmarkStart w:id="238" w:name="_Toc27896437"/>
      <w:bookmarkStart w:id="239" w:name="_Toc36192605"/>
      <w:bookmarkStart w:id="240" w:name="_Toc37076336"/>
      <w:bookmarkStart w:id="241" w:name="_Toc45194782"/>
      <w:bookmarkStart w:id="242" w:name="_Toc47594194"/>
      <w:bookmarkStart w:id="243" w:name="_Toc51836825"/>
      <w:bookmarkStart w:id="244" w:name="_Toc170198825"/>
      <w:bookmarkEnd w:id="236"/>
      <w:r w:rsidRPr="003D4ABF">
        <w:t>4.3.2.4</w:t>
      </w:r>
      <w:r w:rsidRPr="003D4ABF">
        <w:tab/>
        <w:t>Examples of Service Data Flow Charging</w:t>
      </w:r>
      <w:bookmarkEnd w:id="237"/>
      <w:bookmarkEnd w:id="238"/>
      <w:bookmarkEnd w:id="239"/>
      <w:bookmarkEnd w:id="240"/>
      <w:bookmarkEnd w:id="241"/>
      <w:bookmarkEnd w:id="242"/>
      <w:bookmarkEnd w:id="243"/>
      <w:bookmarkEnd w:id="244"/>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45" w:name="_CR4_3_3"/>
      <w:bookmarkStart w:id="246" w:name="_Toc19197285"/>
      <w:bookmarkStart w:id="247" w:name="_Toc27896438"/>
      <w:bookmarkStart w:id="248" w:name="_Toc36192606"/>
      <w:bookmarkStart w:id="249" w:name="_Toc37076337"/>
      <w:bookmarkStart w:id="250" w:name="_Toc45194783"/>
      <w:bookmarkStart w:id="251" w:name="_Toc47594195"/>
      <w:bookmarkStart w:id="252" w:name="_Toc51836826"/>
      <w:bookmarkStart w:id="253" w:name="_Toc170198826"/>
      <w:bookmarkEnd w:id="245"/>
      <w:r w:rsidRPr="003D4ABF">
        <w:t>4.3.3</w:t>
      </w:r>
      <w:r w:rsidRPr="003D4ABF">
        <w:tab/>
        <w:t>Policy control requirements</w:t>
      </w:r>
      <w:bookmarkEnd w:id="246"/>
      <w:bookmarkEnd w:id="247"/>
      <w:bookmarkEnd w:id="248"/>
      <w:bookmarkEnd w:id="249"/>
      <w:bookmarkEnd w:id="250"/>
      <w:bookmarkEnd w:id="251"/>
      <w:bookmarkEnd w:id="252"/>
      <w:bookmarkEnd w:id="253"/>
    </w:p>
    <w:p w14:paraId="4DD9F077" w14:textId="77777777" w:rsidR="00787F8E" w:rsidRPr="003D4ABF" w:rsidRDefault="00787F8E" w:rsidP="00787F8E">
      <w:pPr>
        <w:pStyle w:val="Heading4"/>
      </w:pPr>
      <w:bookmarkStart w:id="254" w:name="_CR4_3_3_1"/>
      <w:bookmarkStart w:id="255" w:name="_Toc19197286"/>
      <w:bookmarkStart w:id="256" w:name="_Toc27896439"/>
      <w:bookmarkStart w:id="257" w:name="_Toc36192607"/>
      <w:bookmarkStart w:id="258" w:name="_Toc37076338"/>
      <w:bookmarkStart w:id="259" w:name="_Toc45194784"/>
      <w:bookmarkStart w:id="260" w:name="_Toc47594196"/>
      <w:bookmarkStart w:id="261" w:name="_Toc51836827"/>
      <w:bookmarkStart w:id="262" w:name="_Toc170198827"/>
      <w:bookmarkEnd w:id="254"/>
      <w:r w:rsidRPr="003D4ABF">
        <w:t>4.3.3.1</w:t>
      </w:r>
      <w:r w:rsidRPr="003D4ABF">
        <w:tab/>
        <w:t>Gating control requirements</w:t>
      </w:r>
      <w:bookmarkEnd w:id="255"/>
      <w:bookmarkEnd w:id="256"/>
      <w:bookmarkEnd w:id="257"/>
      <w:bookmarkEnd w:id="258"/>
      <w:bookmarkEnd w:id="259"/>
      <w:bookmarkEnd w:id="260"/>
      <w:bookmarkEnd w:id="261"/>
      <w:bookmarkEnd w:id="262"/>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63" w:name="_CR4_3_3_2"/>
      <w:bookmarkStart w:id="264" w:name="_Toc19197287"/>
      <w:bookmarkStart w:id="265" w:name="_Toc27896440"/>
      <w:bookmarkStart w:id="266" w:name="_Toc36192608"/>
      <w:bookmarkStart w:id="267" w:name="_Toc37076339"/>
      <w:bookmarkStart w:id="268" w:name="_Toc45194785"/>
      <w:bookmarkStart w:id="269" w:name="_Toc47594197"/>
      <w:bookmarkStart w:id="270" w:name="_Toc51836828"/>
      <w:bookmarkStart w:id="271" w:name="_Toc170198828"/>
      <w:bookmarkEnd w:id="263"/>
      <w:r w:rsidRPr="003D4ABF">
        <w:t>4.3.3.2</w:t>
      </w:r>
      <w:r w:rsidRPr="003D4ABF">
        <w:tab/>
        <w:t>QoS control requirements</w:t>
      </w:r>
      <w:bookmarkEnd w:id="264"/>
      <w:bookmarkEnd w:id="265"/>
      <w:bookmarkEnd w:id="266"/>
      <w:bookmarkEnd w:id="267"/>
      <w:bookmarkEnd w:id="268"/>
      <w:bookmarkEnd w:id="269"/>
      <w:bookmarkEnd w:id="270"/>
      <w:bookmarkEnd w:id="271"/>
    </w:p>
    <w:p w14:paraId="3D3045AE" w14:textId="77777777" w:rsidR="00787F8E" w:rsidRPr="003D4ABF" w:rsidRDefault="00787F8E" w:rsidP="00787F8E">
      <w:pPr>
        <w:pStyle w:val="Heading5"/>
      </w:pPr>
      <w:bookmarkStart w:id="272" w:name="_CR4_3_3_2_1"/>
      <w:bookmarkStart w:id="273" w:name="_Toc19197288"/>
      <w:bookmarkStart w:id="274" w:name="_Toc27896441"/>
      <w:bookmarkStart w:id="275" w:name="_Toc36192609"/>
      <w:bookmarkStart w:id="276" w:name="_Toc37076340"/>
      <w:bookmarkStart w:id="277" w:name="_Toc45194786"/>
      <w:bookmarkStart w:id="278" w:name="_Toc47594198"/>
      <w:bookmarkStart w:id="279" w:name="_Toc51836829"/>
      <w:bookmarkStart w:id="280" w:name="_Toc170198829"/>
      <w:bookmarkEnd w:id="272"/>
      <w:r w:rsidRPr="003D4ABF">
        <w:t>4.3.3.2.1</w:t>
      </w:r>
      <w:r w:rsidRPr="003D4ABF">
        <w:tab/>
        <w:t>QoS control at service data flow level</w:t>
      </w:r>
      <w:bookmarkEnd w:id="273"/>
      <w:bookmarkEnd w:id="274"/>
      <w:bookmarkEnd w:id="275"/>
      <w:bookmarkEnd w:id="276"/>
      <w:bookmarkEnd w:id="277"/>
      <w:bookmarkEnd w:id="278"/>
      <w:bookmarkEnd w:id="279"/>
      <w:bookmarkEnd w:id="280"/>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81" w:name="_CR4_3_3_2_2"/>
      <w:bookmarkStart w:id="282" w:name="_Toc19197289"/>
      <w:bookmarkStart w:id="283" w:name="_Toc27896442"/>
      <w:bookmarkStart w:id="284" w:name="_Toc36192610"/>
      <w:bookmarkStart w:id="285" w:name="_Toc37076341"/>
      <w:bookmarkStart w:id="286" w:name="_Toc45194787"/>
      <w:bookmarkStart w:id="287" w:name="_Toc47594199"/>
      <w:bookmarkStart w:id="288" w:name="_Toc51836830"/>
      <w:bookmarkStart w:id="289" w:name="_Toc170198830"/>
      <w:bookmarkEnd w:id="281"/>
      <w:r w:rsidRPr="003D4ABF">
        <w:t>4.3.3.2.2</w:t>
      </w:r>
      <w:r w:rsidRPr="003D4ABF">
        <w:tab/>
        <w:t>QoS control at QoS Flow level</w:t>
      </w:r>
      <w:bookmarkEnd w:id="282"/>
      <w:bookmarkEnd w:id="283"/>
      <w:bookmarkEnd w:id="284"/>
      <w:bookmarkEnd w:id="285"/>
      <w:bookmarkEnd w:id="286"/>
      <w:bookmarkEnd w:id="287"/>
      <w:bookmarkEnd w:id="288"/>
      <w:bookmarkEnd w:id="289"/>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90" w:name="_CR4_3_3_2_3"/>
      <w:bookmarkStart w:id="291" w:name="_Toc19197290"/>
      <w:bookmarkStart w:id="292" w:name="_Toc27896443"/>
      <w:bookmarkStart w:id="293" w:name="_Toc36192611"/>
      <w:bookmarkStart w:id="294" w:name="_Toc37076342"/>
      <w:bookmarkStart w:id="295" w:name="_Toc45194788"/>
      <w:bookmarkStart w:id="296" w:name="_Toc47594200"/>
      <w:bookmarkStart w:id="297" w:name="_Toc51836831"/>
      <w:bookmarkStart w:id="298" w:name="_Toc170198831"/>
      <w:bookmarkEnd w:id="290"/>
      <w:r w:rsidRPr="003D4ABF">
        <w:t>4.3.3.2.3</w:t>
      </w:r>
      <w:r w:rsidRPr="003D4ABF">
        <w:tab/>
        <w:t>QoS control at PDU Session level</w:t>
      </w:r>
      <w:bookmarkEnd w:id="291"/>
      <w:bookmarkEnd w:id="292"/>
      <w:bookmarkEnd w:id="293"/>
      <w:bookmarkEnd w:id="294"/>
      <w:bookmarkEnd w:id="295"/>
      <w:bookmarkEnd w:id="296"/>
      <w:bookmarkEnd w:id="297"/>
      <w:bookmarkEnd w:id="298"/>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99" w:name="_CR4_3_3_3"/>
      <w:bookmarkStart w:id="300" w:name="_Toc19197291"/>
      <w:bookmarkStart w:id="301" w:name="_Toc27896444"/>
      <w:bookmarkStart w:id="302" w:name="_Toc36192612"/>
      <w:bookmarkStart w:id="303" w:name="_Toc37076343"/>
      <w:bookmarkStart w:id="304" w:name="_Toc45194789"/>
      <w:bookmarkStart w:id="305" w:name="_Toc47594201"/>
      <w:bookmarkStart w:id="306" w:name="_Toc51836832"/>
      <w:bookmarkStart w:id="307" w:name="_Toc170198832"/>
      <w:bookmarkEnd w:id="299"/>
      <w:r w:rsidRPr="003D4ABF">
        <w:t>4.3.3.3</w:t>
      </w:r>
      <w:r w:rsidRPr="003D4ABF">
        <w:tab/>
        <w:t>Subscriber spending limits requirements</w:t>
      </w:r>
      <w:bookmarkEnd w:id="300"/>
      <w:bookmarkEnd w:id="301"/>
      <w:bookmarkEnd w:id="302"/>
      <w:bookmarkEnd w:id="303"/>
      <w:bookmarkEnd w:id="304"/>
      <w:bookmarkEnd w:id="305"/>
      <w:bookmarkEnd w:id="306"/>
      <w:bookmarkEnd w:id="30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308" w:name="_CR4_3_4"/>
      <w:bookmarkStart w:id="309" w:name="_Toc19197292"/>
      <w:bookmarkStart w:id="310" w:name="_Toc27896445"/>
      <w:bookmarkStart w:id="311" w:name="_Toc36192613"/>
      <w:bookmarkStart w:id="312" w:name="_Toc37076344"/>
      <w:bookmarkStart w:id="313" w:name="_Toc45194790"/>
      <w:bookmarkStart w:id="314" w:name="_Toc47594202"/>
      <w:bookmarkStart w:id="315" w:name="_Toc51836833"/>
      <w:bookmarkStart w:id="316" w:name="_Toc170198833"/>
      <w:bookmarkEnd w:id="308"/>
      <w:r w:rsidRPr="003D4ABF">
        <w:t>4.3.4</w:t>
      </w:r>
      <w:r w:rsidRPr="003D4ABF">
        <w:tab/>
        <w:t>Usage monitoring control requirements</w:t>
      </w:r>
      <w:bookmarkEnd w:id="309"/>
      <w:bookmarkEnd w:id="310"/>
      <w:bookmarkEnd w:id="311"/>
      <w:bookmarkEnd w:id="312"/>
      <w:bookmarkEnd w:id="313"/>
      <w:bookmarkEnd w:id="314"/>
      <w:bookmarkEnd w:id="315"/>
      <w:bookmarkEnd w:id="316"/>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317" w:name="_CR4_3_5"/>
      <w:bookmarkStart w:id="318" w:name="_Toc19197293"/>
      <w:bookmarkStart w:id="319" w:name="_Toc27896446"/>
      <w:bookmarkStart w:id="320" w:name="_Toc36192614"/>
      <w:bookmarkStart w:id="321" w:name="_Toc37076345"/>
      <w:bookmarkStart w:id="322" w:name="_Toc45194791"/>
      <w:bookmarkStart w:id="323" w:name="_Toc47594203"/>
      <w:bookmarkStart w:id="324" w:name="_Toc51836834"/>
      <w:bookmarkStart w:id="325" w:name="_Toc170198834"/>
      <w:bookmarkEnd w:id="317"/>
      <w:r w:rsidRPr="003D4ABF">
        <w:t>4.3.5</w:t>
      </w:r>
      <w:r w:rsidRPr="003D4ABF">
        <w:tab/>
        <w:t>Application detection and control requirements</w:t>
      </w:r>
      <w:bookmarkEnd w:id="318"/>
      <w:bookmarkEnd w:id="319"/>
      <w:bookmarkEnd w:id="320"/>
      <w:bookmarkEnd w:id="321"/>
      <w:bookmarkEnd w:id="322"/>
      <w:bookmarkEnd w:id="323"/>
      <w:bookmarkEnd w:id="324"/>
      <w:bookmarkEnd w:id="325"/>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26" w:name="_CR4_3_6"/>
      <w:bookmarkStart w:id="327" w:name="_Toc19197294"/>
      <w:bookmarkStart w:id="328" w:name="_Toc27896447"/>
      <w:bookmarkStart w:id="329" w:name="_Toc36192615"/>
      <w:bookmarkStart w:id="330" w:name="_Toc37076346"/>
      <w:bookmarkStart w:id="331" w:name="_Toc45194792"/>
      <w:bookmarkStart w:id="332" w:name="_Toc47594204"/>
      <w:bookmarkStart w:id="333" w:name="_Toc51836835"/>
      <w:bookmarkStart w:id="334" w:name="_Toc170198835"/>
      <w:bookmarkEnd w:id="326"/>
      <w:r w:rsidRPr="003D4ABF">
        <w:t>4.3.6</w:t>
      </w:r>
      <w:r w:rsidRPr="003D4ABF">
        <w:rPr>
          <w:rFonts w:eastAsia="SimSun"/>
        </w:rPr>
        <w:tab/>
      </w:r>
      <w:r w:rsidRPr="003D4ABF">
        <w:t>Support for session management related network capability exposure</w:t>
      </w:r>
      <w:bookmarkEnd w:id="327"/>
      <w:bookmarkEnd w:id="328"/>
      <w:bookmarkEnd w:id="329"/>
      <w:bookmarkEnd w:id="330"/>
      <w:bookmarkEnd w:id="331"/>
      <w:bookmarkEnd w:id="332"/>
      <w:bookmarkEnd w:id="333"/>
      <w:bookmarkEnd w:id="334"/>
    </w:p>
    <w:p w14:paraId="3A189F50" w14:textId="77777777" w:rsidR="00787F8E" w:rsidRPr="003D4ABF" w:rsidRDefault="00787F8E" w:rsidP="00787F8E">
      <w:bookmarkStart w:id="335" w:name="_Toc19197295"/>
      <w:bookmarkStart w:id="336"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3C502AD8"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457025AB" w:rsidR="00844BD5" w:rsidRPr="003D4ABF" w:rsidRDefault="00844BD5" w:rsidP="00844BD5">
      <w:pPr>
        <w:pStyle w:val="B1"/>
      </w:pPr>
      <w:bookmarkStart w:id="337" w:name="_Toc36192616"/>
      <w:bookmarkStart w:id="338" w:name="_Toc37076347"/>
      <w:bookmarkStart w:id="339" w:name="_Toc45194793"/>
      <w:bookmarkStart w:id="340" w:name="_Toc47594205"/>
      <w:bookmarkStart w:id="341"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bookmarkStart w:id="342" w:name="_CR4_3_7"/>
      <w:bookmarkEnd w:id="342"/>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43" w:name="_Toc170198836"/>
      <w:r w:rsidRPr="003D4ABF">
        <w:t>4.3.7</w:t>
      </w:r>
      <w:r w:rsidRPr="003D4ABF">
        <w:rPr>
          <w:rFonts w:eastAsia="SimSun"/>
        </w:rPr>
        <w:tab/>
      </w:r>
      <w:r w:rsidRPr="003D4ABF">
        <w:t>Traffic steering control</w:t>
      </w:r>
      <w:bookmarkEnd w:id="335"/>
      <w:bookmarkEnd w:id="336"/>
      <w:bookmarkEnd w:id="337"/>
      <w:bookmarkEnd w:id="338"/>
      <w:bookmarkEnd w:id="339"/>
      <w:bookmarkEnd w:id="340"/>
      <w:bookmarkEnd w:id="341"/>
      <w:bookmarkEnd w:id="34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44" w:name="_CR4_4"/>
      <w:bookmarkStart w:id="345" w:name="_Toc170198837"/>
      <w:bookmarkStart w:id="346" w:name="_Toc19197296"/>
      <w:bookmarkStart w:id="347" w:name="_Toc27896449"/>
      <w:bookmarkStart w:id="348" w:name="_Toc36192617"/>
      <w:bookmarkStart w:id="349" w:name="_Toc37076348"/>
      <w:bookmarkStart w:id="350" w:name="_Toc45194794"/>
      <w:bookmarkStart w:id="351" w:name="_Toc47594206"/>
      <w:bookmarkStart w:id="352" w:name="_Toc51836837"/>
      <w:bookmarkEnd w:id="344"/>
      <w:r w:rsidRPr="003D4ABF">
        <w:t>4.4</w:t>
      </w:r>
      <w:r w:rsidRPr="003D4ABF">
        <w:tab/>
        <w:t xml:space="preserve">Network slice </w:t>
      </w:r>
      <w:r w:rsidR="004B2724" w:rsidRPr="003D4ABF">
        <w:t xml:space="preserve">related </w:t>
      </w:r>
      <w:r w:rsidRPr="003D4ABF">
        <w:t>policy control requirements</w:t>
      </w:r>
      <w:bookmarkEnd w:id="345"/>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53" w:name="_CR5"/>
      <w:bookmarkStart w:id="354" w:name="_Toc170198838"/>
      <w:bookmarkEnd w:id="353"/>
      <w:r w:rsidRPr="003D4ABF">
        <w:rPr>
          <w:lang w:eastAsia="zh-CN"/>
        </w:rPr>
        <w:t>5</w:t>
      </w:r>
      <w:r w:rsidRPr="003D4ABF">
        <w:tab/>
      </w:r>
      <w:r w:rsidRPr="003D4ABF">
        <w:rPr>
          <w:lang w:eastAsia="zh-CN"/>
        </w:rPr>
        <w:t>Architecture model and reference points</w:t>
      </w:r>
      <w:bookmarkEnd w:id="346"/>
      <w:bookmarkEnd w:id="347"/>
      <w:bookmarkEnd w:id="348"/>
      <w:bookmarkEnd w:id="349"/>
      <w:bookmarkEnd w:id="350"/>
      <w:bookmarkEnd w:id="351"/>
      <w:bookmarkEnd w:id="352"/>
      <w:bookmarkEnd w:id="354"/>
    </w:p>
    <w:p w14:paraId="3D5F6233" w14:textId="77777777" w:rsidR="00787F8E" w:rsidRPr="003D4ABF" w:rsidRDefault="00787F8E" w:rsidP="00787F8E">
      <w:pPr>
        <w:pStyle w:val="Heading2"/>
      </w:pPr>
      <w:bookmarkStart w:id="355" w:name="_CR5_1"/>
      <w:bookmarkStart w:id="356" w:name="_Toc19197297"/>
      <w:bookmarkStart w:id="357" w:name="_Toc27896450"/>
      <w:bookmarkStart w:id="358" w:name="_Toc36192618"/>
      <w:bookmarkStart w:id="359" w:name="_Toc37076349"/>
      <w:bookmarkStart w:id="360" w:name="_Toc45194795"/>
      <w:bookmarkStart w:id="361" w:name="_Toc47594207"/>
      <w:bookmarkStart w:id="362" w:name="_Toc51836838"/>
      <w:bookmarkStart w:id="363" w:name="_Toc170198839"/>
      <w:bookmarkEnd w:id="355"/>
      <w:r w:rsidRPr="003D4ABF">
        <w:t>5.1</w:t>
      </w:r>
      <w:r w:rsidRPr="003D4ABF">
        <w:tab/>
        <w:t>General</w:t>
      </w:r>
      <w:bookmarkEnd w:id="356"/>
      <w:bookmarkEnd w:id="357"/>
      <w:bookmarkEnd w:id="358"/>
      <w:bookmarkEnd w:id="359"/>
      <w:bookmarkEnd w:id="360"/>
      <w:bookmarkEnd w:id="361"/>
      <w:bookmarkEnd w:id="362"/>
      <w:bookmarkEnd w:id="363"/>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64" w:name="_CR5_2"/>
      <w:bookmarkStart w:id="365" w:name="_Toc19197298"/>
      <w:bookmarkStart w:id="366" w:name="_Toc27896451"/>
      <w:bookmarkStart w:id="367" w:name="_Toc36192619"/>
      <w:bookmarkStart w:id="368" w:name="_Toc37076350"/>
      <w:bookmarkStart w:id="369" w:name="_Toc45194796"/>
      <w:bookmarkStart w:id="370" w:name="_Toc47594208"/>
      <w:bookmarkStart w:id="371" w:name="_Toc51836839"/>
      <w:bookmarkStart w:id="372" w:name="_Toc170198840"/>
      <w:bookmarkEnd w:id="364"/>
      <w:r w:rsidRPr="003D4ABF">
        <w:rPr>
          <w:lang w:eastAsia="zh-CN"/>
        </w:rPr>
        <w:t>5</w:t>
      </w:r>
      <w:r w:rsidRPr="003D4ABF">
        <w:t>.2</w:t>
      </w:r>
      <w:r w:rsidRPr="003D4ABF">
        <w:tab/>
      </w:r>
      <w:r w:rsidRPr="003D4ABF">
        <w:rPr>
          <w:lang w:eastAsia="zh-CN"/>
        </w:rPr>
        <w:t>Reference architecture</w:t>
      </w:r>
      <w:bookmarkEnd w:id="365"/>
      <w:bookmarkEnd w:id="366"/>
      <w:bookmarkEnd w:id="367"/>
      <w:bookmarkEnd w:id="368"/>
      <w:bookmarkEnd w:id="369"/>
      <w:bookmarkEnd w:id="370"/>
      <w:bookmarkEnd w:id="371"/>
      <w:bookmarkEnd w:id="372"/>
    </w:p>
    <w:p w14:paraId="73CFCB5F" w14:textId="77777777" w:rsidR="00787F8E" w:rsidRPr="003D4ABF" w:rsidRDefault="00787F8E" w:rsidP="00787F8E">
      <w:pPr>
        <w:pStyle w:val="Heading3"/>
        <w:rPr>
          <w:lang w:eastAsia="zh-CN"/>
        </w:rPr>
      </w:pPr>
      <w:bookmarkStart w:id="373" w:name="_CR5_2_1"/>
      <w:bookmarkStart w:id="374" w:name="_Toc19197299"/>
      <w:bookmarkStart w:id="375" w:name="_Toc27896452"/>
      <w:bookmarkStart w:id="376" w:name="_Toc36192620"/>
      <w:bookmarkStart w:id="377" w:name="_Toc37076351"/>
      <w:bookmarkStart w:id="378" w:name="_Toc45194797"/>
      <w:bookmarkStart w:id="379" w:name="_Toc47594209"/>
      <w:bookmarkStart w:id="380" w:name="_Toc51836840"/>
      <w:bookmarkStart w:id="381" w:name="_Toc170198841"/>
      <w:bookmarkEnd w:id="373"/>
      <w:r w:rsidRPr="003D4ABF">
        <w:rPr>
          <w:lang w:eastAsia="zh-CN"/>
        </w:rPr>
        <w:t>5</w:t>
      </w:r>
      <w:r w:rsidRPr="003D4ABF">
        <w:t>.2.1</w:t>
      </w:r>
      <w:r w:rsidRPr="003D4ABF">
        <w:tab/>
        <w:t xml:space="preserve">Non-roaming </w:t>
      </w:r>
      <w:r w:rsidRPr="003D4ABF">
        <w:rPr>
          <w:lang w:eastAsia="zh-CN"/>
        </w:rPr>
        <w:t>architecture</w:t>
      </w:r>
      <w:bookmarkEnd w:id="374"/>
      <w:bookmarkEnd w:id="375"/>
      <w:bookmarkEnd w:id="376"/>
      <w:bookmarkEnd w:id="377"/>
      <w:bookmarkEnd w:id="378"/>
      <w:bookmarkEnd w:id="379"/>
      <w:bookmarkEnd w:id="380"/>
      <w:bookmarkEnd w:id="381"/>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88059693" r:id="rId14"/>
        </w:object>
      </w:r>
    </w:p>
    <w:p w14:paraId="2A0AA04A" w14:textId="77777777" w:rsidR="00787F8E" w:rsidRPr="003D4ABF" w:rsidRDefault="00787F8E" w:rsidP="00787F8E">
      <w:pPr>
        <w:pStyle w:val="TF"/>
      </w:pPr>
      <w:bookmarkStart w:id="382" w:name="_CRFigure5_2_11"/>
      <w:r w:rsidRPr="003D4ABF">
        <w:t xml:space="preserve">Figure </w:t>
      </w:r>
      <w:bookmarkEnd w:id="382"/>
      <w:r w:rsidRPr="003D4ABF">
        <w:t>5.2.1-1: Overall non-roaming reference architecture of policy and charging control framework for the 5G System (service based representation)</w:t>
      </w:r>
    </w:p>
    <w:bookmarkStart w:id="383" w:name="_MON_1600547904"/>
    <w:bookmarkEnd w:id="383"/>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88059694" r:id="rId16"/>
        </w:object>
      </w:r>
    </w:p>
    <w:p w14:paraId="35FEB3EA" w14:textId="77777777" w:rsidR="00787F8E" w:rsidRPr="003D4ABF" w:rsidRDefault="00787F8E" w:rsidP="00787F8E">
      <w:pPr>
        <w:pStyle w:val="TF"/>
      </w:pPr>
      <w:bookmarkStart w:id="384" w:name="_CRFigure5_2_11a"/>
      <w:r w:rsidRPr="003D4ABF">
        <w:t xml:space="preserve">Figure </w:t>
      </w:r>
      <w:bookmarkEnd w:id="384"/>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85" w:name="_Toc19197300"/>
      <w:bookmarkStart w:id="386" w:name="_Toc27896453"/>
      <w:bookmarkStart w:id="387" w:name="_Toc36192621"/>
      <w:bookmarkStart w:id="388" w:name="_Toc37076352"/>
      <w:bookmarkStart w:id="389" w:name="_Toc45194798"/>
      <w:bookmarkStart w:id="390" w:name="_Toc47594210"/>
      <w:bookmarkStart w:id="391"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92" w:name="_CR5_2_2"/>
      <w:bookmarkStart w:id="393" w:name="_Toc170198842"/>
      <w:bookmarkEnd w:id="392"/>
      <w:r w:rsidRPr="003D4ABF">
        <w:rPr>
          <w:lang w:eastAsia="zh-CN"/>
        </w:rPr>
        <w:t>5</w:t>
      </w:r>
      <w:r w:rsidRPr="003D4ABF">
        <w:t>.2.2</w:t>
      </w:r>
      <w:r w:rsidRPr="003D4ABF">
        <w:tab/>
        <w:t xml:space="preserve">Roaming </w:t>
      </w:r>
      <w:r w:rsidRPr="003D4ABF">
        <w:rPr>
          <w:lang w:eastAsia="zh-CN"/>
        </w:rPr>
        <w:t>architecture</w:t>
      </w:r>
      <w:bookmarkEnd w:id="385"/>
      <w:bookmarkEnd w:id="386"/>
      <w:bookmarkEnd w:id="387"/>
      <w:bookmarkEnd w:id="388"/>
      <w:bookmarkEnd w:id="389"/>
      <w:bookmarkEnd w:id="390"/>
      <w:bookmarkEnd w:id="391"/>
      <w:bookmarkEnd w:id="393"/>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bookmarkStart w:id="394" w:name="_CRFigure5_2_21"/>
    <w:p w14:paraId="5D47F8E7" w14:textId="024EDBA8" w:rsidR="004730A1" w:rsidRDefault="004730A1" w:rsidP="00DF1023">
      <w:pPr>
        <w:pStyle w:val="TH"/>
        <w:rPr>
          <w:rFonts w:eastAsia="DengXian"/>
        </w:rPr>
      </w:pPr>
      <w:r w:rsidRPr="003D4ABF">
        <w:object w:dxaOrig="9356" w:dyaOrig="3825" w14:anchorId="62340FCB">
          <v:shape id="_x0000_i1029" type="#_x0000_t75" style="width:479.6pt;height:195.95pt" o:ole="">
            <v:imagedata r:id="rId17" o:title=""/>
          </v:shape>
          <o:OLEObject Type="Embed" ProgID="Word.Picture.8" ShapeID="_x0000_i1029" DrawAspect="Content" ObjectID="_1788059695" r:id="rId18"/>
        </w:object>
      </w:r>
    </w:p>
    <w:p w14:paraId="0D17C65A" w14:textId="5C87B56D" w:rsidR="00787F8E" w:rsidRPr="003D4ABF" w:rsidRDefault="00787F8E" w:rsidP="00787F8E">
      <w:pPr>
        <w:pStyle w:val="TF"/>
        <w:rPr>
          <w:rFonts w:eastAsia="DengXian"/>
        </w:rPr>
      </w:pPr>
      <w:r w:rsidRPr="003D4ABF">
        <w:rPr>
          <w:rFonts w:eastAsia="DengXian"/>
        </w:rPr>
        <w:t xml:space="preserve">Figure </w:t>
      </w:r>
      <w:bookmarkEnd w:id="394"/>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95" w:name="_MON_1600547967"/>
    <w:bookmarkEnd w:id="395"/>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88059696" r:id="rId20"/>
        </w:object>
      </w:r>
    </w:p>
    <w:p w14:paraId="68CB2A68" w14:textId="4CC44423" w:rsidR="00787F8E" w:rsidRPr="003D4ABF" w:rsidRDefault="00787F8E" w:rsidP="00787F8E">
      <w:pPr>
        <w:pStyle w:val="TF"/>
        <w:rPr>
          <w:rFonts w:eastAsia="DengXian"/>
        </w:rPr>
      </w:pPr>
      <w:bookmarkStart w:id="396" w:name="_CRFigure5_2_21a"/>
      <w:r w:rsidRPr="003D4ABF">
        <w:rPr>
          <w:rFonts w:eastAsia="DengXian"/>
        </w:rPr>
        <w:t xml:space="preserve">Figure </w:t>
      </w:r>
      <w:bookmarkEnd w:id="396"/>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8.45pt" o:ole="">
            <v:imagedata r:id="rId21" o:title=""/>
          </v:shape>
          <o:OLEObject Type="Embed" ProgID="Visio.Drawing.11" ShapeID="_x0000_i1031" DrawAspect="Content" ObjectID="_1788059697" r:id="rId22"/>
        </w:object>
      </w:r>
    </w:p>
    <w:p w14:paraId="12227AE0" w14:textId="77777777" w:rsidR="00787F8E" w:rsidRPr="003D4ABF" w:rsidRDefault="00787F8E" w:rsidP="00787F8E">
      <w:pPr>
        <w:pStyle w:val="TF"/>
        <w:rPr>
          <w:rFonts w:eastAsia="DengXian"/>
        </w:rPr>
      </w:pPr>
      <w:bookmarkStart w:id="397" w:name="_CRFigure5_2_22"/>
      <w:r w:rsidRPr="003D4ABF">
        <w:rPr>
          <w:rFonts w:eastAsia="DengXian"/>
        </w:rPr>
        <w:t xml:space="preserve">Figure </w:t>
      </w:r>
      <w:bookmarkEnd w:id="397"/>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98" w:name="_MON_1632751462"/>
    <w:bookmarkEnd w:id="398"/>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0.4pt" o:ole="">
            <v:imagedata r:id="rId23" o:title=""/>
          </v:shape>
          <o:OLEObject Type="Embed" ProgID="Word.Picture.8" ShapeID="_x0000_i1032" DrawAspect="Content" ObjectID="_1788059698" r:id="rId24"/>
        </w:object>
      </w:r>
    </w:p>
    <w:p w14:paraId="14318D17" w14:textId="77777777" w:rsidR="00787F8E" w:rsidRPr="003D4ABF" w:rsidRDefault="00787F8E" w:rsidP="00787F8E">
      <w:pPr>
        <w:pStyle w:val="TF"/>
        <w:rPr>
          <w:rFonts w:eastAsia="DengXian"/>
        </w:rPr>
      </w:pPr>
      <w:bookmarkStart w:id="399" w:name="_CRFigure5_2_22a"/>
      <w:r w:rsidRPr="003D4ABF">
        <w:rPr>
          <w:rFonts w:eastAsia="DengXian"/>
        </w:rPr>
        <w:t xml:space="preserve">Figure </w:t>
      </w:r>
      <w:bookmarkEnd w:id="399"/>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2221E722" w:rsidR="00694C30" w:rsidRPr="003D4ABF" w:rsidRDefault="00694C30" w:rsidP="00694C30">
      <w:pPr>
        <w:pStyle w:val="NO"/>
        <w:rPr>
          <w:lang w:eastAsia="zh-CN"/>
        </w:rPr>
      </w:pPr>
      <w:bookmarkStart w:id="400" w:name="_CR5_2_3"/>
      <w:bookmarkStart w:id="401" w:name="_Toc19197301"/>
      <w:bookmarkStart w:id="402" w:name="_Toc27896454"/>
      <w:bookmarkStart w:id="403" w:name="_Toc36192622"/>
      <w:bookmarkStart w:id="404" w:name="_Toc37076353"/>
      <w:bookmarkStart w:id="405" w:name="_Toc45194799"/>
      <w:bookmarkStart w:id="406" w:name="_Toc47594211"/>
      <w:bookmarkStart w:id="407" w:name="_Toc51836842"/>
      <w:bookmarkEnd w:id="400"/>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408" w:name="_Toc170198843"/>
      <w:r w:rsidRPr="003D4ABF">
        <w:rPr>
          <w:lang w:eastAsia="zh-CN"/>
        </w:rPr>
        <w:t>5</w:t>
      </w:r>
      <w:r w:rsidRPr="003D4ABF">
        <w:t>.2.3</w:t>
      </w:r>
      <w:r w:rsidRPr="003D4ABF">
        <w:tab/>
        <w:t>Void</w:t>
      </w:r>
      <w:bookmarkEnd w:id="401"/>
      <w:bookmarkEnd w:id="402"/>
      <w:bookmarkEnd w:id="403"/>
      <w:bookmarkEnd w:id="404"/>
      <w:bookmarkEnd w:id="405"/>
      <w:bookmarkEnd w:id="406"/>
      <w:bookmarkEnd w:id="407"/>
      <w:bookmarkEnd w:id="408"/>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409" w:name="_CR5_3"/>
      <w:bookmarkStart w:id="410" w:name="_Toc19197302"/>
      <w:bookmarkStart w:id="411" w:name="_Toc27896455"/>
      <w:bookmarkStart w:id="412" w:name="_Toc36192623"/>
      <w:bookmarkStart w:id="413" w:name="_Toc37076354"/>
      <w:bookmarkStart w:id="414" w:name="_Toc45194800"/>
      <w:bookmarkStart w:id="415" w:name="_Toc47594212"/>
      <w:bookmarkStart w:id="416" w:name="_Toc51836843"/>
      <w:bookmarkStart w:id="417" w:name="_Toc170198844"/>
      <w:bookmarkEnd w:id="409"/>
      <w:r w:rsidRPr="003D4ABF">
        <w:rPr>
          <w:lang w:eastAsia="zh-CN"/>
        </w:rPr>
        <w:t>5</w:t>
      </w:r>
      <w:r w:rsidRPr="003D4ABF">
        <w:t>.3</w:t>
      </w:r>
      <w:r w:rsidRPr="003D4ABF">
        <w:tab/>
        <w:t>Service-based interfaces and reference points</w:t>
      </w:r>
      <w:bookmarkEnd w:id="410"/>
      <w:bookmarkEnd w:id="411"/>
      <w:bookmarkEnd w:id="412"/>
      <w:bookmarkEnd w:id="413"/>
      <w:bookmarkEnd w:id="414"/>
      <w:bookmarkEnd w:id="415"/>
      <w:bookmarkEnd w:id="416"/>
      <w:bookmarkEnd w:id="417"/>
    </w:p>
    <w:p w14:paraId="558D5BF5" w14:textId="77777777" w:rsidR="00787F8E" w:rsidRPr="003D4ABF" w:rsidRDefault="00787F8E" w:rsidP="00787F8E">
      <w:pPr>
        <w:pStyle w:val="Heading3"/>
      </w:pPr>
      <w:bookmarkStart w:id="418" w:name="_CR5_3_1"/>
      <w:bookmarkStart w:id="419" w:name="_Toc19197303"/>
      <w:bookmarkStart w:id="420" w:name="_Toc27896456"/>
      <w:bookmarkStart w:id="421" w:name="_Toc36192624"/>
      <w:bookmarkStart w:id="422" w:name="_Toc37076355"/>
      <w:bookmarkStart w:id="423" w:name="_Toc45194801"/>
      <w:bookmarkStart w:id="424" w:name="_Toc47594213"/>
      <w:bookmarkStart w:id="425" w:name="_Toc51836844"/>
      <w:bookmarkStart w:id="426" w:name="_Toc170198845"/>
      <w:bookmarkEnd w:id="418"/>
      <w:r w:rsidRPr="003D4ABF">
        <w:t>5.3.1</w:t>
      </w:r>
      <w:r w:rsidRPr="003D4ABF">
        <w:tab/>
        <w:t>Interactions between PCF and AF</w:t>
      </w:r>
      <w:bookmarkEnd w:id="419"/>
      <w:bookmarkEnd w:id="420"/>
      <w:bookmarkEnd w:id="421"/>
      <w:bookmarkEnd w:id="422"/>
      <w:bookmarkEnd w:id="423"/>
      <w:bookmarkEnd w:id="424"/>
      <w:bookmarkEnd w:id="425"/>
      <w:bookmarkEnd w:id="426"/>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27" w:name="_CR5_3_2"/>
      <w:bookmarkStart w:id="428" w:name="_Toc19197304"/>
      <w:bookmarkStart w:id="429" w:name="_Toc27896457"/>
      <w:bookmarkStart w:id="430" w:name="_Toc36192625"/>
      <w:bookmarkStart w:id="431" w:name="_Toc37076356"/>
      <w:bookmarkStart w:id="432" w:name="_Toc45194802"/>
      <w:bookmarkStart w:id="433" w:name="_Toc47594214"/>
      <w:bookmarkStart w:id="434" w:name="_Toc51836845"/>
      <w:bookmarkStart w:id="435" w:name="_Toc170198846"/>
      <w:bookmarkEnd w:id="427"/>
      <w:r w:rsidRPr="003D4ABF">
        <w:t>5.3.2</w:t>
      </w:r>
      <w:r w:rsidRPr="003D4ABF">
        <w:tab/>
        <w:t>Interactions between PCF and SMF</w:t>
      </w:r>
      <w:bookmarkEnd w:id="428"/>
      <w:bookmarkEnd w:id="429"/>
      <w:bookmarkEnd w:id="430"/>
      <w:bookmarkEnd w:id="431"/>
      <w:bookmarkEnd w:id="432"/>
      <w:bookmarkEnd w:id="433"/>
      <w:bookmarkEnd w:id="434"/>
      <w:bookmarkEnd w:id="43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9ACC48B"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36" w:name="_CR5_3_3"/>
      <w:bookmarkStart w:id="437" w:name="_Toc19197305"/>
      <w:bookmarkStart w:id="438" w:name="_Toc27896458"/>
      <w:bookmarkStart w:id="439" w:name="_Toc36192626"/>
      <w:bookmarkStart w:id="440" w:name="_Toc37076357"/>
      <w:bookmarkStart w:id="441" w:name="_Toc45194803"/>
      <w:bookmarkStart w:id="442" w:name="_Toc47594215"/>
      <w:bookmarkStart w:id="443" w:name="_Toc51836846"/>
      <w:bookmarkStart w:id="444" w:name="_Toc170198847"/>
      <w:bookmarkEnd w:id="436"/>
      <w:r w:rsidRPr="003D4ABF">
        <w:t>5.3.3</w:t>
      </w:r>
      <w:r w:rsidRPr="003D4ABF">
        <w:tab/>
        <w:t>Interactions between PCF and AMF</w:t>
      </w:r>
      <w:bookmarkEnd w:id="437"/>
      <w:bookmarkEnd w:id="438"/>
      <w:bookmarkEnd w:id="439"/>
      <w:bookmarkEnd w:id="440"/>
      <w:bookmarkEnd w:id="441"/>
      <w:bookmarkEnd w:id="442"/>
      <w:bookmarkEnd w:id="443"/>
      <w:bookmarkEnd w:id="444"/>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45" w:name="_CR5_3_4"/>
      <w:bookmarkStart w:id="446" w:name="_Toc19197306"/>
      <w:bookmarkStart w:id="447" w:name="_Toc27896459"/>
      <w:bookmarkStart w:id="448" w:name="_Toc36192627"/>
      <w:bookmarkStart w:id="449" w:name="_Toc37076358"/>
      <w:bookmarkStart w:id="450" w:name="_Toc45194804"/>
      <w:bookmarkStart w:id="451" w:name="_Toc47594216"/>
      <w:bookmarkStart w:id="452" w:name="_Toc51836847"/>
      <w:bookmarkStart w:id="453" w:name="_Toc170198848"/>
      <w:bookmarkEnd w:id="445"/>
      <w:r w:rsidRPr="003D4ABF">
        <w:lastRenderedPageBreak/>
        <w:t>5.3.4</w:t>
      </w:r>
      <w:r w:rsidRPr="003D4ABF">
        <w:tab/>
        <w:t>Interactions between V-PCF and H-PCF</w:t>
      </w:r>
      <w:bookmarkEnd w:id="446"/>
      <w:bookmarkEnd w:id="447"/>
      <w:bookmarkEnd w:id="448"/>
      <w:bookmarkEnd w:id="449"/>
      <w:bookmarkEnd w:id="450"/>
      <w:bookmarkEnd w:id="451"/>
      <w:bookmarkEnd w:id="452"/>
      <w:bookmarkEnd w:id="453"/>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54" w:name="_CR5_3_5"/>
      <w:bookmarkStart w:id="455" w:name="_Toc19197307"/>
      <w:bookmarkStart w:id="456" w:name="_Toc27896460"/>
      <w:bookmarkStart w:id="457" w:name="_Toc36192628"/>
      <w:bookmarkStart w:id="458" w:name="_Toc37076359"/>
      <w:bookmarkStart w:id="459" w:name="_Toc45194805"/>
      <w:bookmarkStart w:id="460" w:name="_Toc47594217"/>
      <w:bookmarkStart w:id="461" w:name="_Toc51836848"/>
      <w:bookmarkStart w:id="462" w:name="_Toc170198849"/>
      <w:bookmarkEnd w:id="454"/>
      <w:r w:rsidRPr="003D4ABF">
        <w:t>5.3.5</w:t>
      </w:r>
      <w:r w:rsidRPr="003D4ABF">
        <w:tab/>
        <w:t>Interactions between PCF and UDR</w:t>
      </w:r>
      <w:bookmarkEnd w:id="455"/>
      <w:bookmarkEnd w:id="456"/>
      <w:bookmarkEnd w:id="457"/>
      <w:bookmarkEnd w:id="458"/>
      <w:bookmarkEnd w:id="459"/>
      <w:bookmarkEnd w:id="460"/>
      <w:bookmarkEnd w:id="461"/>
      <w:bookmarkEnd w:id="462"/>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63" w:name="_CR5_3_6"/>
      <w:bookmarkStart w:id="464" w:name="_Toc19197308"/>
      <w:bookmarkStart w:id="465" w:name="_Toc27896461"/>
      <w:bookmarkStart w:id="466" w:name="_Toc36192629"/>
      <w:bookmarkStart w:id="467" w:name="_Toc37076360"/>
      <w:bookmarkStart w:id="468" w:name="_Toc45194806"/>
      <w:bookmarkStart w:id="469" w:name="_Toc47594218"/>
      <w:bookmarkStart w:id="470" w:name="_Toc51836849"/>
      <w:bookmarkStart w:id="471" w:name="_Toc170198850"/>
      <w:bookmarkEnd w:id="463"/>
      <w:r w:rsidRPr="003D4ABF">
        <w:t>5.3.6</w:t>
      </w:r>
      <w:r w:rsidRPr="003D4ABF">
        <w:tab/>
        <w:t>Interactions between SMF and CHF</w:t>
      </w:r>
      <w:bookmarkEnd w:id="464"/>
      <w:bookmarkEnd w:id="465"/>
      <w:bookmarkEnd w:id="466"/>
      <w:bookmarkEnd w:id="467"/>
      <w:bookmarkEnd w:id="468"/>
      <w:bookmarkEnd w:id="469"/>
      <w:bookmarkEnd w:id="470"/>
      <w:bookmarkEnd w:id="47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72" w:name="_CR5_3_7"/>
      <w:bookmarkStart w:id="473" w:name="_Toc19197309"/>
      <w:bookmarkStart w:id="474" w:name="_Toc27896462"/>
      <w:bookmarkStart w:id="475" w:name="_Toc36192630"/>
      <w:bookmarkStart w:id="476" w:name="_Toc37076361"/>
      <w:bookmarkStart w:id="477" w:name="_Toc45194807"/>
      <w:bookmarkStart w:id="478" w:name="_Toc47594219"/>
      <w:bookmarkStart w:id="479" w:name="_Toc51836850"/>
      <w:bookmarkStart w:id="480" w:name="_Toc170198851"/>
      <w:bookmarkEnd w:id="472"/>
      <w:r w:rsidRPr="003D4ABF">
        <w:t>5.3.7</w:t>
      </w:r>
      <w:r w:rsidRPr="003D4ABF">
        <w:tab/>
        <w:t>Void</w:t>
      </w:r>
      <w:bookmarkEnd w:id="473"/>
      <w:bookmarkEnd w:id="474"/>
      <w:bookmarkEnd w:id="475"/>
      <w:bookmarkEnd w:id="476"/>
      <w:bookmarkEnd w:id="477"/>
      <w:bookmarkEnd w:id="478"/>
      <w:bookmarkEnd w:id="479"/>
      <w:bookmarkEnd w:id="480"/>
    </w:p>
    <w:p w14:paraId="66465AD7" w14:textId="77777777" w:rsidR="00787F8E" w:rsidRPr="003D4ABF" w:rsidRDefault="00787F8E" w:rsidP="00787F8E"/>
    <w:p w14:paraId="3417E297" w14:textId="77777777" w:rsidR="00787F8E" w:rsidRPr="003D4ABF" w:rsidRDefault="00787F8E" w:rsidP="00787F8E">
      <w:pPr>
        <w:pStyle w:val="Heading3"/>
      </w:pPr>
      <w:bookmarkStart w:id="481" w:name="_CR5_3_8"/>
      <w:bookmarkStart w:id="482" w:name="_Toc19197310"/>
      <w:bookmarkStart w:id="483" w:name="_Toc27896463"/>
      <w:bookmarkStart w:id="484" w:name="_Toc36192631"/>
      <w:bookmarkStart w:id="485" w:name="_Toc37076362"/>
      <w:bookmarkStart w:id="486" w:name="_Toc45194808"/>
      <w:bookmarkStart w:id="487" w:name="_Toc47594220"/>
      <w:bookmarkStart w:id="488" w:name="_Toc51836851"/>
      <w:bookmarkStart w:id="489" w:name="_Toc170198852"/>
      <w:bookmarkEnd w:id="481"/>
      <w:r w:rsidRPr="003D4ABF">
        <w:t>5.3.8</w:t>
      </w:r>
      <w:r w:rsidRPr="003D4ABF">
        <w:tab/>
        <w:t>Interactions between PCF and CHF</w:t>
      </w:r>
      <w:bookmarkEnd w:id="482"/>
      <w:bookmarkEnd w:id="483"/>
      <w:bookmarkEnd w:id="484"/>
      <w:bookmarkEnd w:id="485"/>
      <w:bookmarkEnd w:id="486"/>
      <w:bookmarkEnd w:id="487"/>
      <w:bookmarkEnd w:id="488"/>
      <w:bookmarkEnd w:id="489"/>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90" w:name="_CR5_3_9"/>
      <w:bookmarkStart w:id="491" w:name="_Toc19197311"/>
      <w:bookmarkStart w:id="492" w:name="_Toc27896464"/>
      <w:bookmarkStart w:id="493" w:name="_Toc36192632"/>
      <w:bookmarkStart w:id="494" w:name="_Toc37076363"/>
      <w:bookmarkStart w:id="495" w:name="_Toc45194809"/>
      <w:bookmarkStart w:id="496" w:name="_Toc47594221"/>
      <w:bookmarkStart w:id="497" w:name="_Toc51836852"/>
      <w:bookmarkStart w:id="498" w:name="_Toc170198853"/>
      <w:bookmarkEnd w:id="490"/>
      <w:r w:rsidRPr="003D4ABF">
        <w:t>5.3.9</w:t>
      </w:r>
      <w:r w:rsidRPr="003D4ABF">
        <w:tab/>
        <w:t>Interactions between SMF and NEF</w:t>
      </w:r>
      <w:bookmarkEnd w:id="491"/>
      <w:bookmarkEnd w:id="492"/>
      <w:bookmarkEnd w:id="493"/>
      <w:bookmarkEnd w:id="494"/>
      <w:bookmarkEnd w:id="495"/>
      <w:bookmarkEnd w:id="496"/>
      <w:bookmarkEnd w:id="497"/>
      <w:bookmarkEnd w:id="498"/>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99" w:name="_CR5_3_10"/>
      <w:bookmarkStart w:id="500" w:name="_Toc19197312"/>
      <w:bookmarkStart w:id="501" w:name="_Toc27896465"/>
      <w:bookmarkStart w:id="502" w:name="_Toc36192633"/>
      <w:bookmarkStart w:id="503" w:name="_Toc37076364"/>
      <w:bookmarkStart w:id="504" w:name="_Toc45194810"/>
      <w:bookmarkStart w:id="505" w:name="_Toc47594222"/>
      <w:bookmarkStart w:id="506" w:name="_Toc51836853"/>
      <w:bookmarkStart w:id="507" w:name="_Toc170198854"/>
      <w:bookmarkEnd w:id="499"/>
      <w:r w:rsidRPr="003D4ABF">
        <w:t>5.3.10</w:t>
      </w:r>
      <w:r w:rsidRPr="003D4ABF">
        <w:tab/>
        <w:t>Interactions between NEF and PCF</w:t>
      </w:r>
      <w:bookmarkEnd w:id="500"/>
      <w:bookmarkEnd w:id="501"/>
      <w:bookmarkEnd w:id="502"/>
      <w:bookmarkEnd w:id="503"/>
      <w:bookmarkEnd w:id="504"/>
      <w:bookmarkEnd w:id="505"/>
      <w:bookmarkEnd w:id="506"/>
      <w:bookmarkEnd w:id="507"/>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508" w:name="_CR5_3_11"/>
      <w:bookmarkStart w:id="509" w:name="_Toc19197313"/>
      <w:bookmarkStart w:id="510" w:name="_Toc27896466"/>
      <w:bookmarkStart w:id="511" w:name="_Toc36192634"/>
      <w:bookmarkStart w:id="512" w:name="_Toc37076365"/>
      <w:bookmarkStart w:id="513" w:name="_Toc45194811"/>
      <w:bookmarkStart w:id="514" w:name="_Toc47594223"/>
      <w:bookmarkStart w:id="515" w:name="_Toc51836854"/>
      <w:bookmarkEnd w:id="508"/>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516" w:name="_Toc170198855"/>
      <w:r w:rsidRPr="003D4ABF">
        <w:t>5.3.11</w:t>
      </w:r>
      <w:r w:rsidRPr="003D4ABF">
        <w:tab/>
        <w:t>Interactions between NWDAF and PCF</w:t>
      </w:r>
      <w:bookmarkEnd w:id="509"/>
      <w:bookmarkEnd w:id="510"/>
      <w:bookmarkEnd w:id="511"/>
      <w:bookmarkEnd w:id="512"/>
      <w:bookmarkEnd w:id="513"/>
      <w:bookmarkEnd w:id="514"/>
      <w:bookmarkEnd w:id="515"/>
      <w:bookmarkEnd w:id="516"/>
    </w:p>
    <w:p w14:paraId="27777901" w14:textId="5A3C3EF4"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517" w:name="_CR5_3_12"/>
      <w:bookmarkStart w:id="518" w:name="_Toc170198856"/>
      <w:bookmarkStart w:id="519" w:name="_Toc19197314"/>
      <w:bookmarkStart w:id="520" w:name="_Toc27896467"/>
      <w:bookmarkStart w:id="521" w:name="_Toc36192635"/>
      <w:bookmarkStart w:id="522" w:name="_Toc37076366"/>
      <w:bookmarkStart w:id="523" w:name="_Toc45194812"/>
      <w:bookmarkStart w:id="524" w:name="_Toc47594224"/>
      <w:bookmarkStart w:id="525" w:name="_Toc51836855"/>
      <w:bookmarkEnd w:id="517"/>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518"/>
    </w:p>
    <w:p w14:paraId="3AD22242" w14:textId="38CC7128" w:rsidR="00663770" w:rsidRPr="003D4ABF" w:rsidRDefault="00663770" w:rsidP="0030218C">
      <w:r w:rsidRPr="003D4ABF">
        <w:t xml:space="preserve">Npcf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26" w:name="_CR5_3_13"/>
      <w:bookmarkStart w:id="527" w:name="_Toc170198857"/>
      <w:bookmarkEnd w:id="526"/>
      <w:r>
        <w:t>5.3.13</w:t>
      </w:r>
      <w:r>
        <w:tab/>
        <w:t>Interactions between PCF and TSCTSF</w:t>
      </w:r>
      <w:bookmarkEnd w:id="527"/>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28" w:name="_CR5_3_14"/>
      <w:bookmarkStart w:id="529" w:name="_Toc170198858"/>
      <w:bookmarkEnd w:id="528"/>
      <w:r>
        <w:t>5.3.14</w:t>
      </w:r>
      <w:r>
        <w:tab/>
        <w:t>Interactions between NWDAF and NEF (PFDF)</w:t>
      </w:r>
      <w:bookmarkEnd w:id="529"/>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30" w:name="_CR6"/>
      <w:bookmarkStart w:id="531" w:name="_Toc170198859"/>
      <w:bookmarkEnd w:id="530"/>
      <w:r w:rsidRPr="003D4ABF">
        <w:t>6</w:t>
      </w:r>
      <w:r w:rsidRPr="003D4ABF">
        <w:tab/>
        <w:t>Functional description</w:t>
      </w:r>
      <w:bookmarkEnd w:id="519"/>
      <w:bookmarkEnd w:id="520"/>
      <w:bookmarkEnd w:id="521"/>
      <w:bookmarkEnd w:id="522"/>
      <w:bookmarkEnd w:id="523"/>
      <w:bookmarkEnd w:id="524"/>
      <w:bookmarkEnd w:id="525"/>
      <w:bookmarkEnd w:id="531"/>
    </w:p>
    <w:p w14:paraId="10E245E2" w14:textId="77777777" w:rsidR="00787F8E" w:rsidRPr="003D4ABF" w:rsidRDefault="00787F8E" w:rsidP="00787F8E">
      <w:pPr>
        <w:pStyle w:val="Heading2"/>
        <w:rPr>
          <w:lang w:eastAsia="zh-CN"/>
        </w:rPr>
      </w:pPr>
      <w:bookmarkStart w:id="532" w:name="_CR6_1"/>
      <w:bookmarkStart w:id="533" w:name="_Toc19197315"/>
      <w:bookmarkStart w:id="534" w:name="_Toc27896468"/>
      <w:bookmarkStart w:id="535" w:name="_Toc36192636"/>
      <w:bookmarkStart w:id="536" w:name="_Toc37076367"/>
      <w:bookmarkStart w:id="537" w:name="_Toc45194813"/>
      <w:bookmarkStart w:id="538" w:name="_Toc47594225"/>
      <w:bookmarkStart w:id="539" w:name="_Toc51836856"/>
      <w:bookmarkStart w:id="540" w:name="_Toc170198860"/>
      <w:bookmarkEnd w:id="532"/>
      <w:r w:rsidRPr="003D4ABF">
        <w:rPr>
          <w:lang w:eastAsia="zh-CN"/>
        </w:rPr>
        <w:t>6.1</w:t>
      </w:r>
      <w:r w:rsidRPr="003D4ABF">
        <w:rPr>
          <w:lang w:eastAsia="zh-CN"/>
        </w:rPr>
        <w:tab/>
        <w:t>Overall description</w:t>
      </w:r>
      <w:bookmarkEnd w:id="533"/>
      <w:bookmarkEnd w:id="534"/>
      <w:bookmarkEnd w:id="535"/>
      <w:bookmarkEnd w:id="536"/>
      <w:bookmarkEnd w:id="537"/>
      <w:bookmarkEnd w:id="538"/>
      <w:bookmarkEnd w:id="539"/>
      <w:bookmarkEnd w:id="540"/>
    </w:p>
    <w:p w14:paraId="539FA63F" w14:textId="77777777" w:rsidR="00787F8E" w:rsidRPr="003D4ABF" w:rsidRDefault="00787F8E" w:rsidP="00787F8E">
      <w:pPr>
        <w:pStyle w:val="Heading3"/>
      </w:pPr>
      <w:bookmarkStart w:id="541" w:name="_CR6_1_1"/>
      <w:bookmarkStart w:id="542" w:name="_Toc19197316"/>
      <w:bookmarkStart w:id="543" w:name="_Toc27896469"/>
      <w:bookmarkStart w:id="544" w:name="_Toc36192637"/>
      <w:bookmarkStart w:id="545" w:name="_Toc37076368"/>
      <w:bookmarkStart w:id="546" w:name="_Toc45194814"/>
      <w:bookmarkStart w:id="547" w:name="_Toc47594226"/>
      <w:bookmarkStart w:id="548" w:name="_Toc51836857"/>
      <w:bookmarkStart w:id="549" w:name="_Toc170198861"/>
      <w:bookmarkEnd w:id="541"/>
      <w:r w:rsidRPr="003D4ABF">
        <w:t>6.1.1</w:t>
      </w:r>
      <w:r w:rsidRPr="003D4ABF">
        <w:tab/>
        <w:t>General</w:t>
      </w:r>
      <w:bookmarkEnd w:id="542"/>
      <w:bookmarkEnd w:id="543"/>
      <w:bookmarkEnd w:id="544"/>
      <w:bookmarkEnd w:id="545"/>
      <w:bookmarkEnd w:id="546"/>
      <w:bookmarkEnd w:id="547"/>
      <w:bookmarkEnd w:id="548"/>
      <w:bookmarkEnd w:id="549"/>
    </w:p>
    <w:p w14:paraId="2EB9B31A" w14:textId="77777777" w:rsidR="00787F8E" w:rsidRPr="003D4ABF" w:rsidRDefault="00787F8E" w:rsidP="00787F8E">
      <w:pPr>
        <w:pStyle w:val="Heading4"/>
      </w:pPr>
      <w:bookmarkStart w:id="550" w:name="_CR6_1_1_1"/>
      <w:bookmarkStart w:id="551" w:name="_Toc19197317"/>
      <w:bookmarkStart w:id="552" w:name="_Toc27896470"/>
      <w:bookmarkStart w:id="553" w:name="_Toc36192638"/>
      <w:bookmarkStart w:id="554" w:name="_Toc37076369"/>
      <w:bookmarkStart w:id="555" w:name="_Toc45194815"/>
      <w:bookmarkStart w:id="556" w:name="_Toc47594227"/>
      <w:bookmarkStart w:id="557" w:name="_Toc51836858"/>
      <w:bookmarkStart w:id="558" w:name="_Toc170198862"/>
      <w:bookmarkEnd w:id="550"/>
      <w:r w:rsidRPr="003D4ABF">
        <w:t>6.1.1.1</w:t>
      </w:r>
      <w:r w:rsidRPr="003D4ABF">
        <w:tab/>
        <w:t>PCF Discovery and Selection</w:t>
      </w:r>
      <w:bookmarkEnd w:id="551"/>
      <w:bookmarkEnd w:id="552"/>
      <w:bookmarkEnd w:id="553"/>
      <w:bookmarkEnd w:id="554"/>
      <w:bookmarkEnd w:id="555"/>
      <w:bookmarkEnd w:id="556"/>
      <w:bookmarkEnd w:id="557"/>
      <w:bookmarkEnd w:id="558"/>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59" w:name="_Toc19197318"/>
      <w:bookmarkStart w:id="560" w:name="_Toc27896471"/>
      <w:bookmarkStart w:id="561" w:name="_Toc36192639"/>
      <w:bookmarkStart w:id="562" w:name="_Toc37076370"/>
      <w:bookmarkStart w:id="563" w:name="_Toc45194816"/>
      <w:bookmarkStart w:id="564" w:name="_Toc47594228"/>
      <w:bookmarkStart w:id="565"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66" w:name="_CR6_1_1_2"/>
      <w:bookmarkStart w:id="567" w:name="_Toc170198863"/>
      <w:bookmarkEnd w:id="566"/>
      <w:r w:rsidRPr="003D4ABF">
        <w:t>6.1.1.2</w:t>
      </w:r>
      <w:r w:rsidRPr="003D4ABF">
        <w:tab/>
      </w:r>
      <w:r w:rsidRPr="003D4ABF">
        <w:rPr>
          <w:lang w:eastAsia="ko-KR"/>
        </w:rPr>
        <w:t>Binding an AF request targeting an UE address to the relevant PCF</w:t>
      </w:r>
      <w:bookmarkEnd w:id="559"/>
      <w:bookmarkEnd w:id="560"/>
      <w:bookmarkEnd w:id="561"/>
      <w:bookmarkEnd w:id="562"/>
      <w:bookmarkEnd w:id="563"/>
      <w:bookmarkEnd w:id="564"/>
      <w:bookmarkEnd w:id="565"/>
      <w:bookmarkEnd w:id="567"/>
    </w:p>
    <w:p w14:paraId="73B4F66F" w14:textId="77777777" w:rsidR="00787F8E" w:rsidRPr="003D4ABF" w:rsidRDefault="00787F8E" w:rsidP="00787F8E">
      <w:pPr>
        <w:pStyle w:val="Heading5"/>
        <w:rPr>
          <w:lang w:eastAsia="ko-KR"/>
        </w:rPr>
      </w:pPr>
      <w:bookmarkStart w:id="568" w:name="_CR6_1_1_2_1"/>
      <w:bookmarkStart w:id="569" w:name="_Toc19197319"/>
      <w:bookmarkStart w:id="570" w:name="_Toc27896472"/>
      <w:bookmarkStart w:id="571" w:name="_Toc36192640"/>
      <w:bookmarkStart w:id="572" w:name="_Toc37076371"/>
      <w:bookmarkStart w:id="573" w:name="_Toc45194817"/>
      <w:bookmarkStart w:id="574" w:name="_Toc47594229"/>
      <w:bookmarkStart w:id="575" w:name="_Toc51836860"/>
      <w:bookmarkStart w:id="576" w:name="_Toc170198864"/>
      <w:bookmarkEnd w:id="568"/>
      <w:r w:rsidRPr="003D4ABF">
        <w:rPr>
          <w:lang w:eastAsia="ko-KR"/>
        </w:rPr>
        <w:t>6.1.1.2.1</w:t>
      </w:r>
      <w:r w:rsidRPr="003D4ABF">
        <w:rPr>
          <w:lang w:eastAsia="ko-KR"/>
        </w:rPr>
        <w:tab/>
        <w:t>General</w:t>
      </w:r>
      <w:bookmarkEnd w:id="569"/>
      <w:bookmarkEnd w:id="570"/>
      <w:bookmarkEnd w:id="571"/>
      <w:bookmarkEnd w:id="572"/>
      <w:bookmarkEnd w:id="573"/>
      <w:bookmarkEnd w:id="574"/>
      <w:bookmarkEnd w:id="575"/>
      <w:bookmarkEnd w:id="576"/>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77" w:name="_CR6_1_1_2_2"/>
      <w:bookmarkStart w:id="578" w:name="_Toc19197320"/>
      <w:bookmarkStart w:id="579" w:name="_Toc27896473"/>
      <w:bookmarkStart w:id="580" w:name="_Toc36192641"/>
      <w:bookmarkStart w:id="581" w:name="_Toc37076372"/>
      <w:bookmarkStart w:id="582" w:name="_Toc45194818"/>
      <w:bookmarkStart w:id="583" w:name="_Toc47594230"/>
      <w:bookmarkStart w:id="584" w:name="_Toc51836861"/>
      <w:bookmarkStart w:id="585" w:name="_Toc170198865"/>
      <w:bookmarkEnd w:id="577"/>
      <w:r w:rsidRPr="003D4ABF">
        <w:t>6.1.1.2.2</w:t>
      </w:r>
      <w:r w:rsidRPr="003D4ABF">
        <w:tab/>
        <w:t>The Binding Support Function (BSF)</w:t>
      </w:r>
      <w:bookmarkEnd w:id="578"/>
      <w:bookmarkEnd w:id="579"/>
      <w:bookmarkEnd w:id="580"/>
      <w:bookmarkEnd w:id="581"/>
      <w:bookmarkEnd w:id="582"/>
      <w:bookmarkEnd w:id="583"/>
      <w:bookmarkEnd w:id="584"/>
      <w:bookmarkEnd w:id="5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6CAB4E4B" w:rsidR="00663770" w:rsidRPr="003D4ABF" w:rsidRDefault="00663770" w:rsidP="00787F8E">
      <w:pPr>
        <w:pStyle w:val="Heading4"/>
      </w:pPr>
      <w:bookmarkStart w:id="586" w:name="_CR6_1_1_2a"/>
      <w:bookmarkStart w:id="587" w:name="_Toc170198866"/>
      <w:bookmarkStart w:id="588" w:name="_Toc19197321"/>
      <w:bookmarkStart w:id="589" w:name="_Toc27896474"/>
      <w:bookmarkStart w:id="590" w:name="_Toc36192642"/>
      <w:bookmarkStart w:id="591" w:name="_Toc37076373"/>
      <w:bookmarkStart w:id="592" w:name="_Toc45194819"/>
      <w:bookmarkStart w:id="593" w:name="_Toc47594231"/>
      <w:bookmarkStart w:id="594" w:name="_Toc51836862"/>
      <w:bookmarkEnd w:id="586"/>
      <w:r w:rsidRPr="003D4ABF">
        <w:t>6.1.1.2a</w:t>
      </w:r>
      <w:r w:rsidRPr="003D4ABF">
        <w:tab/>
        <w:t xml:space="preserve">Binding an NF request targeting a UE to the relevant PCF for </w:t>
      </w:r>
      <w:r w:rsidR="004730A1">
        <w:t xml:space="preserve">the </w:t>
      </w:r>
      <w:r w:rsidRPr="003D4ABF">
        <w:t>UE</w:t>
      </w:r>
      <w:bookmarkEnd w:id="58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95" w:name="_CR6_1_1_3"/>
      <w:bookmarkStart w:id="596" w:name="_Toc170198867"/>
      <w:bookmarkEnd w:id="595"/>
      <w:r w:rsidRPr="003D4ABF">
        <w:t>6.1.1.3</w:t>
      </w:r>
      <w:r w:rsidRPr="003D4ABF">
        <w:tab/>
        <w:t>Policy decisions based on network analytics</w:t>
      </w:r>
      <w:bookmarkEnd w:id="588"/>
      <w:bookmarkEnd w:id="589"/>
      <w:bookmarkEnd w:id="590"/>
      <w:bookmarkEnd w:id="591"/>
      <w:bookmarkEnd w:id="592"/>
      <w:bookmarkEnd w:id="593"/>
      <w:bookmarkEnd w:id="594"/>
      <w:bookmarkEnd w:id="596"/>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Nnwdaf_AnalyticsSubscription_Subscribe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97" w:name="_Toc19197322"/>
      <w:bookmarkStart w:id="598" w:name="_Toc27896475"/>
      <w:bookmarkStart w:id="599" w:name="_Toc36192643"/>
      <w:bookmarkStart w:id="600" w:name="_Toc37076374"/>
      <w:bookmarkStart w:id="601" w:name="_Toc45194820"/>
      <w:bookmarkStart w:id="602" w:name="_Toc47594232"/>
      <w:bookmarkStart w:id="603"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604" w:name="_CRTable6_1_1_31"/>
      <w:r>
        <w:t xml:space="preserve">Table </w:t>
      </w:r>
      <w:bookmarkEnd w:id="604"/>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605" w:name="_CR6_1_1_4"/>
      <w:bookmarkStart w:id="606" w:name="_Toc170198868"/>
      <w:bookmarkEnd w:id="605"/>
      <w:r>
        <w:t>6.1.1.4</w:t>
      </w:r>
      <w:r>
        <w:tab/>
        <w:t>Policy decisions based on spending limits</w:t>
      </w:r>
      <w:bookmarkEnd w:id="606"/>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7777777" w:rsidR="00311BCE" w:rsidRDefault="00282DF7" w:rsidP="00282DF7">
      <w:r>
        <w:t>The PCF</w:t>
      </w:r>
      <w:r w:rsidR="00853928">
        <w:t xml:space="preserve"> for the PDU Session and the PCF for the UE</w:t>
      </w:r>
      <w:r>
        <w:t xml:space="preserve"> use the CHF selection mechanism defined in </w:t>
      </w:r>
      <w:r w:rsidR="0086681B">
        <w:t>TS 23.501 [</w:t>
      </w:r>
      <w:r>
        <w:t>2] to select the CHF that provides policy counters for spending limits.</w:t>
      </w:r>
    </w:p>
    <w:p w14:paraId="13058E12" w14:textId="0D1B6CE8"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otherwise the PCF for the PDU Session does not provide the selected CHF information to the SMF and the SMF applies the CHF selection mechanisms defined in TS 23.501 [2]</w:t>
      </w:r>
      <w:r w:rsidR="00282DF7">
        <w:t>.</w:t>
      </w:r>
    </w:p>
    <w:p w14:paraId="5975A907" w14:textId="77777777" w:rsidR="00311BCE" w:rsidRDefault="00862191" w:rsidP="00282DF7">
      <w:r>
        <w:lastRenderedPageBreak/>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14E7EEEE"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bookmarkStart w:id="607" w:name="_CR6_1_2"/>
      <w:bookmarkEnd w:id="607"/>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608" w:name="_Toc170198869"/>
      <w:r>
        <w:t>6.1.1.5</w:t>
      </w:r>
      <w:r>
        <w:tab/>
        <w:t>Policy control decisions based on awareness of URSP rule enforcement</w:t>
      </w:r>
      <w:bookmarkEnd w:id="608"/>
    </w:p>
    <w:p w14:paraId="70EEEA40" w14:textId="26D633E6" w:rsidR="004730A1" w:rsidRDefault="004730A1" w:rsidP="004730A1">
      <w:pPr>
        <w:pStyle w:val="Heading5"/>
      </w:pPr>
      <w:bookmarkStart w:id="609" w:name="_Toc170198870"/>
      <w:r>
        <w:t>6.1.1.5.1</w:t>
      </w:r>
      <w:r>
        <w:tab/>
        <w:t>General</w:t>
      </w:r>
      <w:bookmarkEnd w:id="609"/>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lastRenderedPageBreak/>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610" w:name="_Toc170198871"/>
      <w:r>
        <w:t>6.1.1.5.2</w:t>
      </w:r>
      <w:r>
        <w:tab/>
        <w:t>Policy control decisions based on awareness of URSP rule enforcement with UE assistance</w:t>
      </w:r>
      <w:bookmarkEnd w:id="610"/>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11" w:name="_Toc170198872"/>
      <w:r>
        <w:t>6.1.1.5.3</w:t>
      </w:r>
      <w:r>
        <w:tab/>
        <w:t>Policy control decisions based on awareness of URSP rule enforcement without UE assistance</w:t>
      </w:r>
      <w:bookmarkEnd w:id="611"/>
    </w:p>
    <w:p w14:paraId="6E358CE0" w14:textId="77777777" w:rsidR="004730A1" w:rsidRDefault="004730A1" w:rsidP="004730A1">
      <w:r>
        <w:t>The PCF for the UE may subscribe to Statistics for traffic monitoring of known traffic according to provisioned URSP rule(s). If the PCF for the UE is notified with traffic which is not expected according to a URSP rule as described in TS 23.288 [24], the PCF for the UE may adjust the URSP rules when unexpected application traffic is detected.</w:t>
      </w:r>
    </w:p>
    <w:p w14:paraId="792C3614" w14:textId="77777777" w:rsidR="004730A1" w:rsidRDefault="004730A1" w:rsidP="004730A1">
      <w:r>
        <w:t>In detail, the PCF for the UE generate the input as described in clause 6.20.2 of TS 23.288 [24] and the NWDAF notifies the unexpected traffic as described in clause 6.30.3 of TS 23.288 [24].</w:t>
      </w:r>
    </w:p>
    <w:p w14:paraId="4DBBAEFD" w14:textId="77777777" w:rsidR="004730A1" w:rsidRDefault="004730A1" w:rsidP="004730A1">
      <w:r>
        <w:t>During the request of Analytics ID "PDU Session traffic analytics", the PCF for the UE includes the Traffic Descriptor of the URSP rules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6FE425A4" w14:textId="77777777" w:rsidR="00787F8E" w:rsidRPr="003D4ABF" w:rsidRDefault="00787F8E" w:rsidP="00787F8E">
      <w:pPr>
        <w:pStyle w:val="Heading3"/>
      </w:pPr>
      <w:bookmarkStart w:id="612" w:name="_Toc170198873"/>
      <w:r w:rsidRPr="003D4ABF">
        <w:t>6.1.2</w:t>
      </w:r>
      <w:r w:rsidRPr="003D4ABF">
        <w:tab/>
        <w:t>Non-session management related policy control</w:t>
      </w:r>
      <w:bookmarkEnd w:id="597"/>
      <w:bookmarkEnd w:id="598"/>
      <w:bookmarkEnd w:id="599"/>
      <w:bookmarkEnd w:id="600"/>
      <w:bookmarkEnd w:id="601"/>
      <w:bookmarkEnd w:id="602"/>
      <w:bookmarkEnd w:id="603"/>
      <w:bookmarkEnd w:id="612"/>
    </w:p>
    <w:p w14:paraId="1E84F92B" w14:textId="77777777" w:rsidR="00787F8E" w:rsidRPr="003D4ABF" w:rsidRDefault="00787F8E" w:rsidP="00787F8E">
      <w:pPr>
        <w:pStyle w:val="Heading4"/>
      </w:pPr>
      <w:bookmarkStart w:id="613" w:name="_CR6_1_2_1"/>
      <w:bookmarkStart w:id="614" w:name="_Toc19197323"/>
      <w:bookmarkStart w:id="615" w:name="_Toc27896476"/>
      <w:bookmarkStart w:id="616" w:name="_Toc36192644"/>
      <w:bookmarkStart w:id="617" w:name="_Toc37076375"/>
      <w:bookmarkStart w:id="618" w:name="_Toc45194821"/>
      <w:bookmarkStart w:id="619" w:name="_Toc47594233"/>
      <w:bookmarkStart w:id="620" w:name="_Toc51836864"/>
      <w:bookmarkStart w:id="621" w:name="_Toc170198874"/>
      <w:bookmarkEnd w:id="613"/>
      <w:r w:rsidRPr="003D4ABF">
        <w:t>6.1.2.1</w:t>
      </w:r>
      <w:r w:rsidRPr="003D4ABF">
        <w:tab/>
        <w:t>Access and mobility related policy control</w:t>
      </w:r>
      <w:bookmarkEnd w:id="614"/>
      <w:bookmarkEnd w:id="615"/>
      <w:bookmarkEnd w:id="616"/>
      <w:bookmarkEnd w:id="617"/>
      <w:bookmarkEnd w:id="618"/>
      <w:bookmarkEnd w:id="619"/>
      <w:bookmarkEnd w:id="620"/>
      <w:bookmarkEnd w:id="621"/>
    </w:p>
    <w:p w14:paraId="265F4D69" w14:textId="78EDD0E8" w:rsidR="00550EDF" w:rsidRDefault="00550EDF" w:rsidP="00DF1023">
      <w:pPr>
        <w:pStyle w:val="Heading5"/>
      </w:pPr>
      <w:bookmarkStart w:id="622" w:name="_Toc170198875"/>
      <w:r>
        <w:t>6.1.2.1.1</w:t>
      </w:r>
      <w:r>
        <w:tab/>
        <w:t>General</w:t>
      </w:r>
      <w:bookmarkEnd w:id="622"/>
    </w:p>
    <w:p w14:paraId="6E57B25F" w14:textId="443AFF42"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23" w:name="_Toc19197324"/>
      <w:bookmarkStart w:id="624" w:name="_Toc27896477"/>
      <w:r w:rsidRPr="003D4ABF">
        <w:lastRenderedPageBreak/>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25" w:name="_Toc36192645"/>
      <w:bookmarkStart w:id="626" w:name="_Toc37076376"/>
      <w:bookmarkStart w:id="627" w:name="_Toc45194822"/>
      <w:bookmarkStart w:id="628" w:name="_Toc47594234"/>
      <w:bookmarkStart w:id="629"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30" w:name="_CR6_1_2_2"/>
      <w:bookmarkStart w:id="631" w:name="_Toc170198876"/>
      <w:bookmarkEnd w:id="630"/>
      <w:r>
        <w:t>6.1.2.1.2</w:t>
      </w:r>
      <w:r>
        <w:tab/>
        <w:t>Handling of the AM Policy Association</w:t>
      </w:r>
      <w:bookmarkEnd w:id="631"/>
    </w:p>
    <w:p w14:paraId="0E900AB5" w14:textId="5B9BDEAB"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ins w:id="632" w:author="23.503_CR1309_(Rel-19)_TEI19_MINPA" w:date="2024-09-17T05:27:00Z">
        <w:r w:rsidR="003E7AE7">
          <w:t xml:space="preserve"> and do not establish the AM Policy Association if its value is "disabled"</w:t>
        </w:r>
      </w:ins>
      <w:r>
        <w:t>. If</w:t>
      </w:r>
      <w:del w:id="633" w:author="23.503_CR1309_(Rel-19)_TEI19_MINPA" w:date="2024-09-17T05:28:00Z">
        <w:r w:rsidDel="003E7AE7">
          <w:delText xml:space="preserve"> its value is "disabled" or</w:delText>
        </w:r>
      </w:del>
      <w:r>
        <w:t xml:space="preserve">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53BDC1AD" w:rsidR="00550EDF" w:rsidRDefault="00550EDF" w:rsidP="00550EDF">
      <w:r>
        <w:t>The AM Policy Association indicator for a SUPI is part of Access and Mobility Subscription data in UDM as described in clause 5.2.3.3.1 of TS 23.502 [3] and can be set</w:t>
      </w:r>
      <w:ins w:id="634" w:author="23.503_CR1308R1_(Rel-19)_TEI19_MINPA" w:date="2024-09-17T05:25:00Z">
        <w:r w:rsidR="003E7AE7">
          <w:t xml:space="preserve"> by the operator</w:t>
        </w:r>
      </w:ins>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00E6211A" w:rsidR="00550EDF" w:rsidRDefault="00550EDF" w:rsidP="00DF1023">
      <w:pPr>
        <w:pStyle w:val="NO"/>
      </w:pPr>
      <w:r>
        <w:t>NOTE 3:</w:t>
      </w:r>
      <w:r>
        <w:tab/>
        <w:t xml:space="preserve">A possible </w:t>
      </w:r>
      <w:del w:id="635" w:author="23.503_CR1308R1_(Rel-19)_TEI19_MINPA" w:date="2024-09-17T05:25:00Z">
        <w:r w:rsidDel="003E7AE7">
          <w:delText xml:space="preserve">trigger </w:delText>
        </w:r>
      </w:del>
      <w:ins w:id="636" w:author="23.503_CR1308R1_(Rel-19)_TEI19_MINPA" w:date="2024-09-17T05:25:00Z">
        <w:r w:rsidR="003E7AE7">
          <w:t xml:space="preserve">reason </w:t>
        </w:r>
      </w:ins>
      <w:r>
        <w:t>to set the AM Policy Association indicator to "enabled" is that either there are "AM influence information" for e.g. a SUPI in UDR or AM Policies are available for e.g. a SUPI provisioned in the PCF.</w:t>
      </w:r>
      <w:del w:id="637" w:author="23.503_CR1308R1_(Rel-19)_TEI19_MINPA" w:date="2024-09-17T05:26:00Z">
        <w:r w:rsidDel="003E7AE7">
          <w:delText xml:space="preserve"> If the AF requests to store AM influence information into UDR, the NEF authorizes the AF request when the AM Policy Association Indicator is set to "enabled".</w:delText>
        </w:r>
      </w:del>
      <w:r>
        <w:t xml:space="preserve">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38" w:name="_Toc170198877"/>
      <w:r w:rsidRPr="003D4ABF">
        <w:t>6.1.2.2</w:t>
      </w:r>
      <w:r w:rsidRPr="003D4ABF">
        <w:tab/>
        <w:t>UE policy control</w:t>
      </w:r>
      <w:bookmarkEnd w:id="623"/>
      <w:bookmarkEnd w:id="624"/>
      <w:bookmarkEnd w:id="625"/>
      <w:bookmarkEnd w:id="626"/>
      <w:bookmarkEnd w:id="627"/>
      <w:bookmarkEnd w:id="628"/>
      <w:bookmarkEnd w:id="629"/>
      <w:bookmarkEnd w:id="638"/>
    </w:p>
    <w:p w14:paraId="573F0DC4" w14:textId="77777777" w:rsidR="00787F8E" w:rsidRPr="003D4ABF" w:rsidRDefault="00787F8E" w:rsidP="00787F8E">
      <w:pPr>
        <w:pStyle w:val="Heading5"/>
      </w:pPr>
      <w:bookmarkStart w:id="639" w:name="_CR6_1_2_2_1"/>
      <w:bookmarkStart w:id="640" w:name="_Toc19197325"/>
      <w:bookmarkStart w:id="641" w:name="_Toc27896478"/>
      <w:bookmarkStart w:id="642" w:name="_Toc36192646"/>
      <w:bookmarkStart w:id="643" w:name="_Toc37076377"/>
      <w:bookmarkStart w:id="644" w:name="_Toc45194823"/>
      <w:bookmarkStart w:id="645" w:name="_Toc47594235"/>
      <w:bookmarkStart w:id="646" w:name="_Toc51836866"/>
      <w:bookmarkStart w:id="647" w:name="_Toc170198878"/>
      <w:bookmarkEnd w:id="639"/>
      <w:r w:rsidRPr="003D4ABF">
        <w:t>6.1.2.2.1</w:t>
      </w:r>
      <w:r w:rsidRPr="003D4ABF">
        <w:tab/>
        <w:t>General</w:t>
      </w:r>
      <w:bookmarkEnd w:id="640"/>
      <w:bookmarkEnd w:id="641"/>
      <w:bookmarkEnd w:id="642"/>
      <w:bookmarkEnd w:id="643"/>
      <w:bookmarkEnd w:id="644"/>
      <w:bookmarkEnd w:id="645"/>
      <w:bookmarkEnd w:id="646"/>
      <w:bookmarkEnd w:id="647"/>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lastRenderedPageBreak/>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lastRenderedPageBreak/>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lastRenderedPageBreak/>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48" w:name="_Toc19197326"/>
      <w:bookmarkStart w:id="649" w:name="_Toc27896479"/>
      <w:bookmarkStart w:id="650" w:name="_Toc36192647"/>
      <w:bookmarkStart w:id="651" w:name="_Toc37076378"/>
      <w:bookmarkStart w:id="652" w:name="_Toc45194824"/>
      <w:bookmarkStart w:id="653" w:name="_Toc47594236"/>
      <w:bookmarkStart w:id="654"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55" w:name="_CR6_1_2_2_2"/>
      <w:bookmarkEnd w:id="655"/>
      <w:r>
        <w:t>The definition of UE policy control for 5G-RG, FN-RG and AUN3 devices is specified in TS 23.316 [27]</w:t>
      </w:r>
    </w:p>
    <w:p w14:paraId="44282EF9" w14:textId="74BABBD5" w:rsidR="00787F8E" w:rsidRPr="003D4ABF" w:rsidRDefault="00787F8E" w:rsidP="00787F8E">
      <w:pPr>
        <w:pStyle w:val="Heading5"/>
      </w:pPr>
      <w:bookmarkStart w:id="656" w:name="_Toc170198879"/>
      <w:r w:rsidRPr="003D4ABF">
        <w:t>6.1.2.2.2</w:t>
      </w:r>
      <w:r w:rsidRPr="003D4ABF">
        <w:tab/>
        <w:t>Distribution of the policies to UE</w:t>
      </w:r>
      <w:bookmarkEnd w:id="648"/>
      <w:bookmarkEnd w:id="649"/>
      <w:bookmarkEnd w:id="650"/>
      <w:bookmarkEnd w:id="651"/>
      <w:bookmarkEnd w:id="652"/>
      <w:bookmarkEnd w:id="653"/>
      <w:bookmarkEnd w:id="654"/>
      <w:bookmarkEnd w:id="656"/>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C8DEC68"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del w:id="657" w:author="23.503_CR1356R1_(Rel-19)_TEI18, 5GS_Ph1" w:date="2024-09-17T05:46:00Z">
        <w:r w:rsidRPr="003D4ABF" w:rsidDel="002031C4">
          <w:delText>p</w:delText>
        </w:r>
      </w:del>
      <w:ins w:id="658" w:author="23.503_CR1356R1_(Rel-19)_TEI18, 5GS_Ph1" w:date="2024-09-17T05:46:00Z">
        <w:r w:rsidR="002031C4">
          <w:t>P</w:t>
        </w:r>
      </w:ins>
      <w:r w:rsidRPr="003D4ABF">
        <w:t xml:space="preserve">olicy </w:t>
      </w:r>
      <w:del w:id="659" w:author="23.503_CR1356R1_(Rel-19)_TEI18, 5GS_Ph1" w:date="2024-09-17T05:46:00Z">
        <w:r w:rsidRPr="003D4ABF" w:rsidDel="002031C4">
          <w:delText>a</w:delText>
        </w:r>
      </w:del>
      <w:ins w:id="660" w:author="23.503_CR1356R1_(Rel-19)_TEI18, 5GS_Ph1" w:date="2024-09-17T05:46:00Z">
        <w:r w:rsidR="002031C4">
          <w:t>A</w:t>
        </w:r>
      </w:ins>
      <w:r w:rsidRPr="003D4ABF">
        <w:t xml:space="preserve">ssociation control and UE </w:t>
      </w:r>
      <w:del w:id="661" w:author="23.503_CR1356R1_(Rel-19)_TEI18, 5GS_Ph1" w:date="2024-09-17T05:46:00Z">
        <w:r w:rsidRPr="003D4ABF" w:rsidDel="002031C4">
          <w:delText>p</w:delText>
        </w:r>
      </w:del>
      <w:ins w:id="662" w:author="23.503_CR1356R1_(Rel-19)_TEI18, 5GS_Ph1" w:date="2024-09-17T05:46:00Z">
        <w:r w:rsidR="002031C4">
          <w:t>P</w:t>
        </w:r>
      </w:ins>
      <w:r w:rsidRPr="003D4ABF">
        <w:t xml:space="preserve">olicy </w:t>
      </w:r>
      <w:del w:id="663" w:author="23.503_CR1356R1_(Rel-19)_TEI18, 5GS_Ph1" w:date="2024-09-17T05:46:00Z">
        <w:r w:rsidRPr="003D4ABF" w:rsidDel="002031C4">
          <w:delText>a</w:delText>
        </w:r>
      </w:del>
      <w:ins w:id="664" w:author="23.503_CR1356R1_(Rel-19)_TEI18, 5GS_Ph1" w:date="2024-09-17T05:46:00Z">
        <w:r w:rsidR="002031C4">
          <w:t>A</w:t>
        </w:r>
      </w:ins>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lastRenderedPageBreak/>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ins w:id="665" w:author="23.503_CR1318R1_(Rel-19)_eUEPO" w:date="2024-09-17T05:29:00Z">
        <w:r w:rsidR="003E7AE7">
          <w:t>, the UE provides the UE Policy Container including one or more of the following information</w:t>
        </w:r>
      </w:ins>
      <w:r w:rsidRPr="003D4ABF">
        <w:t>:</w:t>
      </w:r>
    </w:p>
    <w:p w14:paraId="1D177535" w14:textId="77777777" w:rsidR="00787F8E" w:rsidRPr="003D4ABF" w:rsidRDefault="00787F8E" w:rsidP="00787F8E">
      <w:pPr>
        <w:pStyle w:val="B1"/>
      </w:pPr>
      <w:r w:rsidRPr="003D4ABF">
        <w:lastRenderedPageBreak/>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1AABCD53" w:rsidR="00DA4C22" w:rsidRPr="003D4ABF" w:rsidDel="003E7AE7" w:rsidRDefault="00DA4C22" w:rsidP="00DA4C22">
      <w:pPr>
        <w:pStyle w:val="B1"/>
        <w:rPr>
          <w:del w:id="666" w:author="23.503_CR1318R1_(Rel-19)_eUEPO" w:date="2024-09-17T05:29:00Z"/>
        </w:rPr>
      </w:pPr>
      <w:del w:id="667" w:author="23.503_CR1318R1_(Rel-19)_eUEPO" w:date="2024-09-17T05:29:00Z">
        <w:r w:rsidDel="003E7AE7">
          <w:delText>-</w:delText>
        </w:r>
        <w:r w:rsidDel="003E7AE7">
          <w:tab/>
          <w:delText>UE may indicate its capability of</w:delText>
        </w:r>
        <w:r w:rsidR="00694C30" w:rsidDel="003E7AE7">
          <w:delText xml:space="preserve"> reporting</w:delText>
        </w:r>
        <w:r w:rsidDel="003E7AE7">
          <w:delText xml:space="preserve"> URSP rule enforcement to network to the PCF. If it is received, the PCF shall take it into account as described in clause 6.6.2.4.</w:delText>
        </w:r>
      </w:del>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rPr>
          <w:ins w:id="668" w:author="23.503_CR1318R1_(Rel-19)_eUEPO" w:date="2024-09-17T05:29:00Z"/>
        </w:rPr>
      </w:pPr>
      <w:ins w:id="669" w:author="23.503_CR1318R1_(Rel-19)_eUEPO" w:date="2024-09-17T05:29:00Z">
        <w:r>
          <w:t>-</w:t>
        </w:r>
        <w:r>
          <w:tab/>
          <w:t>UE may indicate its capability of reporting URSP rule enforcement to network to the PCF. If it is received, the PCF shall take it into account as described in clause 6.6.2.4.</w:t>
        </w:r>
      </w:ins>
    </w:p>
    <w:p w14:paraId="29422952" w14:textId="2B9CED1F" w:rsidR="00A90273" w:rsidRPr="003D4ABF" w:rsidRDefault="00A90273" w:rsidP="00A90273">
      <w:pPr>
        <w:pStyle w:val="B1"/>
      </w:pPr>
      <w:r>
        <w:t>-</w:t>
      </w:r>
      <w:r>
        <w:tab/>
        <w:t>The UE may indicate whether it supports VPLMN</w:t>
      </w:r>
      <w:ins w:id="670" w:author="23.503_CR1318R1_(Rel-19)_eUEPO" w:date="2024-09-17T05:30:00Z">
        <w:r w:rsidR="003E7AE7">
          <w:t xml:space="preserve"> </w:t>
        </w:r>
      </w:ins>
      <w:del w:id="671" w:author="23.503_CR1318R1_(Rel-19)_eUEPO" w:date="2024-09-17T05:30:00Z">
        <w:r w:rsidDel="003E7AE7">
          <w:delText>-</w:delText>
        </w:r>
      </w:del>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634B3536" w:rsidR="00787F8E" w:rsidRPr="003D4ABF" w:rsidRDefault="00787F8E" w:rsidP="00787F8E">
      <w:r w:rsidRPr="003D4ABF">
        <w:t>The (H-)PCF maintains the latest list of PSIs delivered to each UE as part of the information related to the</w:t>
      </w:r>
      <w:ins w:id="672" w:author="23.503_CR1356R1_(Rel-19)_TEI18, 5GS_Ph1" w:date="2024-09-17T05:46:00Z">
        <w:r w:rsidR="002031C4">
          <w:t xml:space="preserve"> UE</w:t>
        </w:r>
      </w:ins>
      <w:r w:rsidRPr="003D4ABF">
        <w:t xml:space="preserve"> Policy Association until the UE </w:t>
      </w:r>
      <w:del w:id="673" w:author="23.503_CR1356R1_(Rel-19)_TEI18, 5GS_Ph1" w:date="2024-09-17T05:47:00Z">
        <w:r w:rsidRPr="003D4ABF" w:rsidDel="002031C4">
          <w:delText>p</w:delText>
        </w:r>
      </w:del>
      <w:ins w:id="674" w:author="23.503_CR1356R1_(Rel-19)_TEI18, 5GS_Ph1" w:date="2024-09-17T05:47:00Z">
        <w:r w:rsidR="002031C4">
          <w:t>P</w:t>
        </w:r>
      </w:ins>
      <w:r w:rsidRPr="003D4ABF">
        <w:t xml:space="preserve">olicy </w:t>
      </w:r>
      <w:del w:id="675" w:author="23.503_CR1356R1_(Rel-19)_TEI18, 5GS_Ph1" w:date="2024-09-17T05:47:00Z">
        <w:r w:rsidRPr="003D4ABF" w:rsidDel="002031C4">
          <w:delText>a</w:delText>
        </w:r>
      </w:del>
      <w:ins w:id="676" w:author="23.503_CR1356R1_(Rel-19)_TEI18, 5GS_Ph1" w:date="2024-09-17T05:47:00Z">
        <w:r w:rsidR="002031C4">
          <w:t>A</w:t>
        </w:r>
      </w:ins>
      <w:r w:rsidRPr="003D4ABF">
        <w:t>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lastRenderedPageBreak/>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77" w:name="_Toc19197327"/>
      <w:bookmarkStart w:id="678" w:name="_Toc27896480"/>
      <w:bookmarkStart w:id="679" w:name="_Toc36192648"/>
      <w:bookmarkStart w:id="680" w:name="_Toc37076379"/>
      <w:bookmarkStart w:id="681" w:name="_Toc45194825"/>
      <w:bookmarkStart w:id="682" w:name="_Toc47594237"/>
      <w:bookmarkStart w:id="683"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84" w:name="_CR6_1_2_2_3"/>
      <w:bookmarkEnd w:id="684"/>
      <w:r>
        <w:t>After Registration procedure, the UE may perform UE triggered Ranging/Sidelink Positioning Policy Provisioning procedure to request RSLPP from the PCF as specified in clause 6.2.4 of TS 23.586 [41].</w:t>
      </w:r>
    </w:p>
    <w:p w14:paraId="66F8EBCC" w14:textId="20C5ECD1" w:rsidR="00CB4253" w:rsidRDefault="00CB4253" w:rsidP="00CB4253">
      <w:pPr>
        <w:pStyle w:val="Heading5"/>
      </w:pPr>
      <w:bookmarkStart w:id="685" w:name="_Toc170198880"/>
      <w:r>
        <w:t>6.1.2.2.3</w:t>
      </w:r>
      <w:r>
        <w:tab/>
        <w:t xml:space="preserve">URSP </w:t>
      </w:r>
      <w:r w:rsidR="004730A1">
        <w:t>rule p</w:t>
      </w:r>
      <w:r>
        <w:t>rovisioning in EPS</w:t>
      </w:r>
      <w:bookmarkEnd w:id="685"/>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41AC4E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2017802"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15CE8F0F" w:rsidR="003E7AE7" w:rsidRPr="003E7AE7" w:rsidRDefault="003E7AE7" w:rsidP="003E7AE7">
      <w:pPr>
        <w:rPr>
          <w:ins w:id="686" w:author="23.503_CR1305R1_(Rel-19)_eUEPO" w:date="2024-09-17T05:23:00Z"/>
        </w:rPr>
        <w:pPrChange w:id="687" w:author="23.503_CR1305R1_(Rel-19)_eUEPO" w:date="2024-09-17T05:23:00Z">
          <w:pPr>
            <w:pStyle w:val="Heading5"/>
          </w:pPr>
        </w:pPrChange>
      </w:pPr>
      <w:bookmarkStart w:id="688" w:name="_CR6_1_2_3"/>
      <w:bookmarkStart w:id="689" w:name="_Toc170198881"/>
      <w:bookmarkEnd w:id="688"/>
      <w:ins w:id="690" w:author="23.503_CR1305R1_(Rel-19)_eUEPO" w:date="2024-09-17T05:23:00Z">
        <w:r>
          <w:t>How the UE associates application traffic to PDN Connections is described in clause 4.4.2 of TS 24.526 [19]. When the UE is attached to EPS, only the non-VPLMN specific URSP Rules are used to associate applications to PDN Connections at the UE.</w:t>
        </w:r>
      </w:ins>
    </w:p>
    <w:p w14:paraId="2D08A4BE" w14:textId="4A179004" w:rsidR="00BA4D24" w:rsidRDefault="00BA4D24" w:rsidP="00BA4D24">
      <w:pPr>
        <w:pStyle w:val="Heading5"/>
      </w:pPr>
      <w:r>
        <w:lastRenderedPageBreak/>
        <w:t>6.1.2.2.4</w:t>
      </w:r>
      <w:r>
        <w:tab/>
        <w:t>Distribution of VPLMN specific URSP rules to the UE</w:t>
      </w:r>
      <w:bookmarkEnd w:id="689"/>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lastRenderedPageBreak/>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91" w:name="_Toc170198882"/>
      <w:r>
        <w:t>6.1.2.2.5</w:t>
      </w:r>
      <w:r>
        <w:tab/>
        <w:t>Handling of the UE Policy Association</w:t>
      </w:r>
      <w:bookmarkEnd w:id="691"/>
    </w:p>
    <w:p w14:paraId="78511B97" w14:textId="302A286F"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ins w:id="692" w:author="23.503_CR1309_(Rel-19)_TEI19_MINPA" w:date="2024-09-17T05:28:00Z">
        <w:r w:rsidR="003E7AE7">
          <w:t xml:space="preserve"> and do not establish the UE Policy Association if its value is "disabled"</w:t>
        </w:r>
      </w:ins>
      <w:r>
        <w:t>. If</w:t>
      </w:r>
      <w:del w:id="693" w:author="23.503_CR1309_(Rel-19)_TEI19_MINPA" w:date="2024-09-17T05:28:00Z">
        <w:r w:rsidDel="003E7AE7">
          <w:delText xml:space="preserve"> its value is "disabled" or</w:delText>
        </w:r>
      </w:del>
      <w:r>
        <w:t xml:space="preserve">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69A6A2C3" w:rsidR="00550EDF" w:rsidRDefault="00550EDF" w:rsidP="00550EDF">
      <w:r>
        <w:t>The UE Policy Association indicator for a SUPI is part of Access and Mobility Subscription data in UDM as described in clause 5.2.3.3.1 of TS 23.502 [3] and can be set</w:t>
      </w:r>
      <w:ins w:id="694" w:author="23.503_CR1308R1_(Rel-19)_TEI19_MINPA" w:date="2024-09-17T05:26:00Z">
        <w:r w:rsidR="003E7AE7">
          <w:t xml:space="preserve"> by the operator</w:t>
        </w:r>
      </w:ins>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1A15DE00" w:rsidR="00550EDF" w:rsidRDefault="00550EDF" w:rsidP="00DF1023">
      <w:pPr>
        <w:pStyle w:val="NO"/>
      </w:pPr>
      <w:r>
        <w:t>NOTE 3:</w:t>
      </w:r>
      <w:r>
        <w:tab/>
        <w:t xml:space="preserve">A possible </w:t>
      </w:r>
      <w:del w:id="695" w:author="23.503_CR1308R1_(Rel-19)_TEI19_MINPA" w:date="2024-09-17T05:26:00Z">
        <w:r w:rsidDel="003E7AE7">
          <w:delText xml:space="preserve">trigger </w:delText>
        </w:r>
      </w:del>
      <w:ins w:id="696" w:author="23.503_CR1308R1_(Rel-19)_TEI19_MINPA" w:date="2024-09-17T05:26:00Z">
        <w:r w:rsidR="003E7AE7">
          <w:t xml:space="preserve">reason </w:t>
        </w:r>
      </w:ins>
      <w:r>
        <w:t>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p w14:paraId="01A3E2F5" w14:textId="77777777" w:rsidR="00787F8E" w:rsidRPr="003D4ABF" w:rsidRDefault="00787F8E" w:rsidP="00787F8E">
      <w:pPr>
        <w:pStyle w:val="Heading4"/>
      </w:pPr>
      <w:bookmarkStart w:id="697" w:name="_Toc170198883"/>
      <w:r w:rsidRPr="003D4ABF">
        <w:t>6.1.2.3</w:t>
      </w:r>
      <w:r w:rsidRPr="003D4ABF">
        <w:tab/>
        <w:t>Management of packet flow descriptions</w:t>
      </w:r>
      <w:bookmarkEnd w:id="677"/>
      <w:bookmarkEnd w:id="678"/>
      <w:bookmarkEnd w:id="679"/>
      <w:bookmarkEnd w:id="680"/>
      <w:bookmarkEnd w:id="681"/>
      <w:bookmarkEnd w:id="682"/>
      <w:bookmarkEnd w:id="683"/>
      <w:bookmarkEnd w:id="697"/>
    </w:p>
    <w:p w14:paraId="07468B60" w14:textId="77777777" w:rsidR="00787F8E" w:rsidRPr="003D4ABF" w:rsidRDefault="00787F8E" w:rsidP="00787F8E">
      <w:pPr>
        <w:pStyle w:val="Heading5"/>
      </w:pPr>
      <w:bookmarkStart w:id="698" w:name="_CR6_1_2_3_1"/>
      <w:bookmarkStart w:id="699" w:name="_Toc19197328"/>
      <w:bookmarkStart w:id="700" w:name="_Toc27896481"/>
      <w:bookmarkStart w:id="701" w:name="_Toc36192649"/>
      <w:bookmarkStart w:id="702" w:name="_Toc37076380"/>
      <w:bookmarkStart w:id="703" w:name="_Toc45194826"/>
      <w:bookmarkStart w:id="704" w:name="_Toc47594238"/>
      <w:bookmarkStart w:id="705" w:name="_Toc51836869"/>
      <w:bookmarkStart w:id="706" w:name="_Toc170198884"/>
      <w:bookmarkEnd w:id="698"/>
      <w:r w:rsidRPr="003D4ABF">
        <w:t>6.1.2.3.1</w:t>
      </w:r>
      <w:r w:rsidRPr="003D4ABF">
        <w:tab/>
        <w:t>PFD management</w:t>
      </w:r>
      <w:bookmarkEnd w:id="699"/>
      <w:bookmarkEnd w:id="700"/>
      <w:bookmarkEnd w:id="701"/>
      <w:bookmarkEnd w:id="702"/>
      <w:bookmarkEnd w:id="703"/>
      <w:bookmarkEnd w:id="704"/>
      <w:bookmarkEnd w:id="705"/>
      <w:bookmarkEnd w:id="706"/>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lastRenderedPageBreak/>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lastRenderedPageBreak/>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707" w:name="_CR6_1_2_3_2"/>
      <w:bookmarkStart w:id="708" w:name="_Toc19197329"/>
      <w:bookmarkStart w:id="709" w:name="_Toc27896482"/>
      <w:bookmarkStart w:id="710" w:name="_Toc36192650"/>
      <w:bookmarkStart w:id="711" w:name="_Toc37076381"/>
      <w:bookmarkStart w:id="712" w:name="_Toc45194827"/>
      <w:bookmarkStart w:id="713" w:name="_Toc47594239"/>
      <w:bookmarkStart w:id="714" w:name="_Toc51836870"/>
      <w:bookmarkEnd w:id="707"/>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715" w:name="_Toc170198885"/>
      <w:r w:rsidRPr="003D4ABF">
        <w:t>6.1.2.3.2</w:t>
      </w:r>
      <w:r w:rsidRPr="003D4ABF">
        <w:tab/>
        <w:t>Packet Flow Description</w:t>
      </w:r>
      <w:bookmarkEnd w:id="708"/>
      <w:bookmarkEnd w:id="709"/>
      <w:bookmarkEnd w:id="710"/>
      <w:bookmarkEnd w:id="711"/>
      <w:bookmarkEnd w:id="712"/>
      <w:bookmarkEnd w:id="713"/>
      <w:bookmarkEnd w:id="714"/>
      <w:bookmarkEnd w:id="715"/>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716" w:name="_CR6_1_2_4"/>
      <w:bookmarkStart w:id="717" w:name="_Toc19197330"/>
      <w:bookmarkStart w:id="718" w:name="_Toc27896483"/>
      <w:bookmarkStart w:id="719" w:name="_Toc36192651"/>
      <w:bookmarkStart w:id="720" w:name="_Toc37076382"/>
      <w:bookmarkStart w:id="721" w:name="_Toc45194828"/>
      <w:bookmarkStart w:id="722" w:name="_Toc47594240"/>
      <w:bookmarkStart w:id="723" w:name="_Toc51836871"/>
      <w:bookmarkStart w:id="724" w:name="_Toc170198886"/>
      <w:bookmarkEnd w:id="716"/>
      <w:r w:rsidRPr="003D4ABF">
        <w:t>6.1.2.4</w:t>
      </w:r>
      <w:r w:rsidRPr="003D4ABF">
        <w:tab/>
        <w:t>Negotiation for future background data transfer</w:t>
      </w:r>
      <w:bookmarkEnd w:id="717"/>
      <w:bookmarkEnd w:id="718"/>
      <w:bookmarkEnd w:id="719"/>
      <w:bookmarkEnd w:id="720"/>
      <w:bookmarkEnd w:id="721"/>
      <w:bookmarkEnd w:id="722"/>
      <w:bookmarkEnd w:id="723"/>
      <w:bookmarkEnd w:id="724"/>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3D4ABF">
        <w:lastRenderedPageBreak/>
        <w:t>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w:t>
      </w:r>
      <w:r w:rsidRPr="003D4ABF">
        <w:lastRenderedPageBreak/>
        <w:t>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725" w:name="_Toc19197331"/>
      <w:bookmarkStart w:id="726" w:name="_Toc27896484"/>
      <w:bookmarkStart w:id="727" w:name="_Toc36192652"/>
      <w:bookmarkStart w:id="728" w:name="_Toc37076383"/>
      <w:bookmarkStart w:id="729" w:name="_Toc45194829"/>
      <w:bookmarkStart w:id="730"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xml:space="preserve">. As a consequence, the PCF </w:t>
      </w:r>
      <w:r w:rsidRPr="003D4ABF">
        <w:lastRenderedPageBreak/>
        <w:t>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731" w:name="_CR6_1_2_5"/>
      <w:bookmarkStart w:id="732" w:name="_Toc51836872"/>
      <w:bookmarkStart w:id="733" w:name="_Toc170198887"/>
      <w:bookmarkEnd w:id="731"/>
      <w:r w:rsidRPr="003D4ABF">
        <w:t>6.1.2.5</w:t>
      </w:r>
      <w:r w:rsidRPr="003D4ABF">
        <w:tab/>
        <w:t>Policy Control Request Triggers relevant for AMF</w:t>
      </w:r>
      <w:bookmarkEnd w:id="725"/>
      <w:bookmarkEnd w:id="726"/>
      <w:bookmarkEnd w:id="727"/>
      <w:bookmarkEnd w:id="728"/>
      <w:bookmarkEnd w:id="729"/>
      <w:bookmarkEnd w:id="730"/>
      <w:bookmarkEnd w:id="732"/>
      <w:bookmarkEnd w:id="733"/>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734" w:name="_CRTable6_1_2_51"/>
      <w:r w:rsidRPr="003D4ABF">
        <w:t xml:space="preserve">Table </w:t>
      </w:r>
      <w:bookmarkEnd w:id="734"/>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735"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73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736"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37" w:name="_Toc27896485"/>
      <w:bookmarkStart w:id="738" w:name="_Toc36192653"/>
      <w:bookmarkStart w:id="739" w:name="_Toc37076384"/>
      <w:bookmarkStart w:id="740" w:name="_Toc45194830"/>
      <w:bookmarkStart w:id="741" w:name="_Toc47594242"/>
      <w:bookmarkStart w:id="742"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bookmarkStart w:id="743" w:name="_CR6_1_2_6"/>
      <w:bookmarkEnd w:id="743"/>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744" w:name="_Toc170198888"/>
      <w:r w:rsidRPr="003D4ABF">
        <w:t>6.1.2.6</w:t>
      </w:r>
      <w:r w:rsidRPr="003D4ABF">
        <w:tab/>
        <w:t>AF influence on Access and Mobility related polic</w:t>
      </w:r>
      <w:r w:rsidR="006B065D">
        <w:t>y control</w:t>
      </w:r>
      <w:bookmarkEnd w:id="744"/>
    </w:p>
    <w:p w14:paraId="35095E6C" w14:textId="32DC9AD2" w:rsidR="006B065D" w:rsidRDefault="006B065D" w:rsidP="00E20298">
      <w:pPr>
        <w:pStyle w:val="Heading5"/>
      </w:pPr>
      <w:bookmarkStart w:id="745" w:name="_CR6_1_2_6_0"/>
      <w:bookmarkStart w:id="746" w:name="_Toc170198889"/>
      <w:bookmarkEnd w:id="745"/>
      <w:r>
        <w:t>6.1.2.6.0</w:t>
      </w:r>
      <w:r>
        <w:tab/>
        <w:t>General</w:t>
      </w:r>
      <w:bookmarkEnd w:id="746"/>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747" w:name="_CR6_1_2_6_1"/>
      <w:bookmarkStart w:id="748" w:name="_Toc170198890"/>
      <w:bookmarkEnd w:id="747"/>
      <w:r w:rsidRPr="003D4ABF">
        <w:t>6.1.2.6.1</w:t>
      </w:r>
      <w:r w:rsidRPr="003D4ABF">
        <w:tab/>
        <w:t xml:space="preserve">AF request Access and Mobility related Policy </w:t>
      </w:r>
      <w:r w:rsidR="006B065D">
        <w:t xml:space="preserve">Control </w:t>
      </w:r>
      <w:r w:rsidRPr="003D4ABF">
        <w:t>for a UE</w:t>
      </w:r>
      <w:bookmarkEnd w:id="748"/>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749" w:name="_CR6_1_2_6_2"/>
      <w:bookmarkStart w:id="750" w:name="_Toc170198891"/>
      <w:bookmarkEnd w:id="749"/>
      <w:r w:rsidRPr="003D4ABF">
        <w:t>6.1.2.6.2</w:t>
      </w:r>
      <w:r w:rsidRPr="003D4ABF">
        <w:tab/>
        <w:t>AF request to influence on Access and Mobility related Polic</w:t>
      </w:r>
      <w:r w:rsidR="006B065D">
        <w:t>y Control</w:t>
      </w:r>
      <w:bookmarkEnd w:id="750"/>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751" w:name="_CR6_1_2_7"/>
      <w:bookmarkStart w:id="752" w:name="_Toc170198892"/>
      <w:bookmarkEnd w:id="751"/>
      <w:r>
        <w:t>6.1.2.7</w:t>
      </w:r>
      <w:r>
        <w:tab/>
        <w:t>Negotiation for planned data transfer with QoS requirements</w:t>
      </w:r>
      <w:bookmarkEnd w:id="752"/>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53" w:name="_CR6_1_3"/>
      <w:bookmarkStart w:id="754" w:name="_Toc170198893"/>
      <w:bookmarkEnd w:id="753"/>
      <w:r w:rsidRPr="003D4ABF">
        <w:lastRenderedPageBreak/>
        <w:t>6.1.3</w:t>
      </w:r>
      <w:r w:rsidRPr="003D4ABF">
        <w:tab/>
        <w:t>Session management related policy control</w:t>
      </w:r>
      <w:bookmarkEnd w:id="736"/>
      <w:bookmarkEnd w:id="737"/>
      <w:bookmarkEnd w:id="738"/>
      <w:bookmarkEnd w:id="739"/>
      <w:bookmarkEnd w:id="740"/>
      <w:bookmarkEnd w:id="741"/>
      <w:bookmarkEnd w:id="742"/>
      <w:bookmarkEnd w:id="754"/>
    </w:p>
    <w:p w14:paraId="70483990" w14:textId="77777777" w:rsidR="00787F8E" w:rsidRPr="003D4ABF" w:rsidRDefault="00787F8E" w:rsidP="00787F8E">
      <w:pPr>
        <w:pStyle w:val="Heading4"/>
      </w:pPr>
      <w:bookmarkStart w:id="755" w:name="_CR6_1_3_1"/>
      <w:bookmarkStart w:id="756" w:name="_Toc19197333"/>
      <w:bookmarkStart w:id="757" w:name="_Toc27896486"/>
      <w:bookmarkStart w:id="758" w:name="_Toc36192654"/>
      <w:bookmarkStart w:id="759" w:name="_Toc37076385"/>
      <w:bookmarkStart w:id="760" w:name="_Toc45194831"/>
      <w:bookmarkStart w:id="761" w:name="_Toc47594243"/>
      <w:bookmarkStart w:id="762" w:name="_Toc51836874"/>
      <w:bookmarkStart w:id="763" w:name="_Toc170198894"/>
      <w:bookmarkEnd w:id="755"/>
      <w:r w:rsidRPr="003D4ABF">
        <w:t>6.1.3.1</w:t>
      </w:r>
      <w:r w:rsidRPr="003D4ABF">
        <w:tab/>
        <w:t>General</w:t>
      </w:r>
      <w:bookmarkEnd w:id="756"/>
      <w:bookmarkEnd w:id="757"/>
      <w:bookmarkEnd w:id="758"/>
      <w:bookmarkEnd w:id="759"/>
      <w:bookmarkEnd w:id="760"/>
      <w:bookmarkEnd w:id="761"/>
      <w:bookmarkEnd w:id="762"/>
      <w:bookmarkEnd w:id="763"/>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64" w:name="_CR6_1_3_2"/>
      <w:bookmarkStart w:id="765" w:name="_Toc19197334"/>
      <w:bookmarkStart w:id="766" w:name="_Toc27896487"/>
      <w:bookmarkStart w:id="767" w:name="_Toc36192655"/>
      <w:bookmarkStart w:id="768" w:name="_Toc37076386"/>
      <w:bookmarkStart w:id="769" w:name="_Toc45194832"/>
      <w:bookmarkStart w:id="770" w:name="_Toc47594244"/>
      <w:bookmarkStart w:id="771" w:name="_Toc51836875"/>
      <w:bookmarkStart w:id="772" w:name="_Toc170198895"/>
      <w:bookmarkEnd w:id="764"/>
      <w:r w:rsidRPr="003D4ABF">
        <w:t>6.1.3.2</w:t>
      </w:r>
      <w:r w:rsidRPr="003D4ABF">
        <w:tab/>
        <w:t>Binding mechanism</w:t>
      </w:r>
      <w:bookmarkEnd w:id="765"/>
      <w:bookmarkEnd w:id="766"/>
      <w:bookmarkEnd w:id="767"/>
      <w:bookmarkEnd w:id="768"/>
      <w:bookmarkEnd w:id="769"/>
      <w:bookmarkEnd w:id="770"/>
      <w:bookmarkEnd w:id="771"/>
      <w:bookmarkEnd w:id="772"/>
    </w:p>
    <w:p w14:paraId="451C4C05" w14:textId="77777777" w:rsidR="00787F8E" w:rsidRPr="003D4ABF" w:rsidRDefault="00787F8E" w:rsidP="00787F8E">
      <w:pPr>
        <w:pStyle w:val="Heading5"/>
      </w:pPr>
      <w:bookmarkStart w:id="773" w:name="_CR6_1_3_2_1"/>
      <w:bookmarkStart w:id="774" w:name="_Toc19197335"/>
      <w:bookmarkStart w:id="775" w:name="_Toc27896488"/>
      <w:bookmarkStart w:id="776" w:name="_Toc36192656"/>
      <w:bookmarkStart w:id="777" w:name="_Toc37076387"/>
      <w:bookmarkStart w:id="778" w:name="_Toc45194833"/>
      <w:bookmarkStart w:id="779" w:name="_Toc47594245"/>
      <w:bookmarkStart w:id="780" w:name="_Toc51836876"/>
      <w:bookmarkStart w:id="781" w:name="_Toc170198896"/>
      <w:bookmarkEnd w:id="773"/>
      <w:r w:rsidRPr="003D4ABF">
        <w:t>6.1.3.2.1</w:t>
      </w:r>
      <w:r w:rsidRPr="003D4ABF">
        <w:tab/>
        <w:t>General</w:t>
      </w:r>
      <w:bookmarkEnd w:id="774"/>
      <w:bookmarkEnd w:id="775"/>
      <w:bookmarkEnd w:id="776"/>
      <w:bookmarkEnd w:id="777"/>
      <w:bookmarkEnd w:id="778"/>
      <w:bookmarkEnd w:id="779"/>
      <w:bookmarkEnd w:id="780"/>
      <w:bookmarkEnd w:id="781"/>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82" w:name="_CR6_1_3_2_2"/>
      <w:bookmarkStart w:id="783" w:name="_Toc19197336"/>
      <w:bookmarkStart w:id="784" w:name="_Toc27896489"/>
      <w:bookmarkStart w:id="785" w:name="_Toc36192657"/>
      <w:bookmarkStart w:id="786" w:name="_Toc37076388"/>
      <w:bookmarkStart w:id="787" w:name="_Toc45194834"/>
      <w:bookmarkStart w:id="788" w:name="_Toc47594246"/>
      <w:bookmarkStart w:id="789" w:name="_Toc51836877"/>
      <w:bookmarkStart w:id="790" w:name="_Toc170198897"/>
      <w:bookmarkEnd w:id="782"/>
      <w:r w:rsidRPr="003D4ABF">
        <w:t>6.1.3.2.2</w:t>
      </w:r>
      <w:r w:rsidRPr="003D4ABF">
        <w:tab/>
        <w:t>Session binding</w:t>
      </w:r>
      <w:bookmarkEnd w:id="783"/>
      <w:bookmarkEnd w:id="784"/>
      <w:bookmarkEnd w:id="785"/>
      <w:bookmarkEnd w:id="786"/>
      <w:bookmarkEnd w:id="787"/>
      <w:bookmarkEnd w:id="788"/>
      <w:bookmarkEnd w:id="789"/>
      <w:bookmarkEnd w:id="790"/>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91" w:name="_CR6_1_3_2_3"/>
      <w:bookmarkStart w:id="792" w:name="_Toc19197337"/>
      <w:bookmarkStart w:id="793" w:name="_Toc27896490"/>
      <w:bookmarkStart w:id="794" w:name="_Toc36192658"/>
      <w:bookmarkStart w:id="795" w:name="_Toc37076389"/>
      <w:bookmarkStart w:id="796" w:name="_Toc45194835"/>
      <w:bookmarkStart w:id="797" w:name="_Toc47594247"/>
      <w:bookmarkStart w:id="798" w:name="_Toc51836878"/>
      <w:bookmarkStart w:id="799" w:name="_Toc170198898"/>
      <w:bookmarkEnd w:id="791"/>
      <w:r w:rsidRPr="003D4ABF">
        <w:t>6.1.3.2.3</w:t>
      </w:r>
      <w:r w:rsidRPr="003D4ABF">
        <w:tab/>
        <w:t>PCC rule authorization</w:t>
      </w:r>
      <w:bookmarkEnd w:id="792"/>
      <w:bookmarkEnd w:id="793"/>
      <w:bookmarkEnd w:id="794"/>
      <w:bookmarkEnd w:id="795"/>
      <w:bookmarkEnd w:id="796"/>
      <w:bookmarkEnd w:id="797"/>
      <w:bookmarkEnd w:id="798"/>
      <w:bookmarkEnd w:id="799"/>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800" w:name="_Toc19197338"/>
      <w:bookmarkStart w:id="801" w:name="_Toc27896491"/>
      <w:bookmarkStart w:id="802" w:name="_Toc36192659"/>
      <w:bookmarkStart w:id="803" w:name="_Toc37076390"/>
      <w:bookmarkStart w:id="804" w:name="_Toc45194836"/>
      <w:bookmarkStart w:id="805" w:name="_Toc47594248"/>
      <w:bookmarkStart w:id="806"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807" w:name="_CR6_1_3_2_4"/>
      <w:bookmarkStart w:id="808" w:name="_Toc170198899"/>
      <w:bookmarkEnd w:id="807"/>
      <w:r w:rsidRPr="003D4ABF">
        <w:t>6.1.3.2.4</w:t>
      </w:r>
      <w:r w:rsidRPr="003D4ABF">
        <w:tab/>
        <w:t>QoS Flow binding</w:t>
      </w:r>
      <w:bookmarkEnd w:id="800"/>
      <w:bookmarkEnd w:id="801"/>
      <w:bookmarkEnd w:id="802"/>
      <w:bookmarkEnd w:id="803"/>
      <w:bookmarkEnd w:id="804"/>
      <w:bookmarkEnd w:id="805"/>
      <w:bookmarkEnd w:id="806"/>
      <w:bookmarkEnd w:id="808"/>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809" w:name="_Toc19197339"/>
      <w:bookmarkStart w:id="810"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811" w:name="_Toc36192660"/>
      <w:bookmarkStart w:id="812" w:name="_Toc37076391"/>
      <w:bookmarkStart w:id="813" w:name="_Toc45194837"/>
      <w:bookmarkStart w:id="814" w:name="_Toc47594249"/>
      <w:bookmarkStart w:id="815"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bookmarkStart w:id="816" w:name="_CR6_1_3_3"/>
      <w:bookmarkEnd w:id="816"/>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817" w:name="_Toc170198900"/>
      <w:r w:rsidRPr="003D4ABF">
        <w:t>6.1.3.3</w:t>
      </w:r>
      <w:r w:rsidRPr="003D4ABF">
        <w:tab/>
        <w:t>Reporting</w:t>
      </w:r>
      <w:bookmarkEnd w:id="809"/>
      <w:bookmarkEnd w:id="810"/>
      <w:bookmarkEnd w:id="811"/>
      <w:bookmarkEnd w:id="812"/>
      <w:bookmarkEnd w:id="813"/>
      <w:bookmarkEnd w:id="814"/>
      <w:bookmarkEnd w:id="815"/>
      <w:bookmarkEnd w:id="817"/>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818" w:name="_CR6_1_3_4"/>
      <w:bookmarkStart w:id="819" w:name="_Toc19197340"/>
      <w:bookmarkStart w:id="820" w:name="_Toc27896493"/>
      <w:bookmarkStart w:id="821" w:name="_Toc36192661"/>
      <w:bookmarkStart w:id="822" w:name="_Toc37076392"/>
      <w:bookmarkStart w:id="823" w:name="_Toc45194838"/>
      <w:bookmarkStart w:id="824" w:name="_Toc47594250"/>
      <w:bookmarkStart w:id="825" w:name="_Toc51836881"/>
      <w:bookmarkStart w:id="826" w:name="_Toc170198901"/>
      <w:bookmarkEnd w:id="818"/>
      <w:r w:rsidRPr="003D4ABF">
        <w:t>6.1.3.4</w:t>
      </w:r>
      <w:r w:rsidRPr="003D4ABF">
        <w:tab/>
        <w:t>Credit management</w:t>
      </w:r>
      <w:bookmarkEnd w:id="819"/>
      <w:bookmarkEnd w:id="820"/>
      <w:bookmarkEnd w:id="821"/>
      <w:bookmarkEnd w:id="822"/>
      <w:bookmarkEnd w:id="823"/>
      <w:bookmarkEnd w:id="824"/>
      <w:bookmarkEnd w:id="825"/>
      <w:bookmarkEnd w:id="82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827" w:name="_Toc19197341"/>
      <w:bookmarkStart w:id="828" w:name="_Toc27896494"/>
      <w:bookmarkStart w:id="829" w:name="_Toc36192662"/>
      <w:bookmarkStart w:id="830"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831" w:name="_CR6_1_3_5"/>
      <w:bookmarkStart w:id="832" w:name="_Toc45194839"/>
      <w:bookmarkStart w:id="833" w:name="_Toc47594251"/>
      <w:bookmarkStart w:id="834" w:name="_Toc51836882"/>
      <w:bookmarkStart w:id="835" w:name="_Toc170198902"/>
      <w:bookmarkEnd w:id="831"/>
      <w:r w:rsidRPr="003D4ABF">
        <w:t>6.1.3.5</w:t>
      </w:r>
      <w:r w:rsidRPr="003D4ABF">
        <w:tab/>
        <w:t>Policy Control Request Triggers relevant for SMF</w:t>
      </w:r>
      <w:bookmarkEnd w:id="827"/>
      <w:bookmarkEnd w:id="828"/>
      <w:bookmarkEnd w:id="829"/>
      <w:bookmarkEnd w:id="830"/>
      <w:bookmarkEnd w:id="832"/>
      <w:bookmarkEnd w:id="833"/>
      <w:bookmarkEnd w:id="834"/>
      <w:bookmarkEnd w:id="835"/>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836" w:name="_CRTable6_1_3_51"/>
      <w:r w:rsidRPr="003D4ABF">
        <w:t xml:space="preserve">Table </w:t>
      </w:r>
      <w:bookmarkEnd w:id="83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E7AE7" w:rsidRDefault="00787F8E" w:rsidP="00085BD6">
            <w:pPr>
              <w:pStyle w:val="TAL"/>
              <w:keepNext w:val="0"/>
              <w:rPr>
                <w:lang w:val="fr-FR"/>
                <w:rPrChange w:id="837" w:author="23.503_CR1305R1_(Rel-19)_eUEPO" w:date="2024-09-17T05:23:00Z">
                  <w:rPr/>
                </w:rPrChange>
              </w:rPr>
            </w:pPr>
            <w:r w:rsidRPr="003E7AE7">
              <w:rPr>
                <w:lang w:val="fr-FR"/>
                <w:rPrChange w:id="838" w:author="23.503_CR1305R1_(Rel-19)_eUEPO" w:date="2024-09-17T05:23:00Z">
                  <w:rPr/>
                </w:rPrChange>
              </w:rPr>
              <w:t>5GS Bridge</w:t>
            </w:r>
            <w:r w:rsidR="00202011" w:rsidRPr="003E7AE7">
              <w:rPr>
                <w:lang w:val="fr-FR"/>
                <w:rPrChange w:id="839" w:author="23.503_CR1305R1_(Rel-19)_eUEPO" w:date="2024-09-17T05:23:00Z">
                  <w:rPr/>
                </w:rPrChange>
              </w:rPr>
              <w:t>/Router</w:t>
            </w:r>
            <w:r w:rsidRPr="003E7AE7">
              <w:rPr>
                <w:lang w:val="fr-FR"/>
                <w:rPrChange w:id="840" w:author="23.503_CR1305R1_(Rel-19)_eUEPO" w:date="2024-09-17T05:23:00Z">
                  <w:rPr/>
                </w:rPrChange>
              </w:rPr>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lastRenderedPageBreak/>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F77BEC"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F77BEC" w:rsidRPr="003D4ABF" w:rsidRDefault="00F77BEC" w:rsidP="00F77BE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F77BEC" w:rsidRPr="003D4ABF" w:rsidRDefault="00F77BEC" w:rsidP="00F77BE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F77BEC" w:rsidRPr="003D4ABF" w:rsidRDefault="00F77BEC" w:rsidP="00F77BEC">
            <w:pPr>
              <w:pStyle w:val="TAL"/>
            </w:pPr>
          </w:p>
        </w:tc>
      </w:tr>
      <w:tr w:rsidR="00F77BEC"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F77BEC" w:rsidRPr="003D4ABF" w:rsidRDefault="00F77BEC" w:rsidP="00F77BE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F77BEC" w:rsidRPr="003D4ABF" w:rsidRDefault="00F77BEC" w:rsidP="00F77BE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F77BEC" w:rsidRPr="003D4ABF" w:rsidRDefault="00F77BEC" w:rsidP="00F77BE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F77BEC" w:rsidRPr="003D4ABF" w:rsidRDefault="00F77BEC" w:rsidP="00F77BE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F77BEC" w:rsidRPr="003D4ABF" w:rsidRDefault="00F77BEC" w:rsidP="00F77BEC">
            <w:pPr>
              <w:pStyle w:val="TAL"/>
            </w:pPr>
          </w:p>
        </w:tc>
      </w:tr>
      <w:tr w:rsidR="00F77BEC" w:rsidRPr="003D4ABF" w14:paraId="6263A531" w14:textId="77777777" w:rsidTr="00844BD5">
        <w:tc>
          <w:tcPr>
            <w:tcW w:w="9147" w:type="dxa"/>
            <w:gridSpan w:val="5"/>
          </w:tcPr>
          <w:p w14:paraId="30C936A9" w14:textId="77777777" w:rsidR="00F77BEC" w:rsidRPr="003D4ABF" w:rsidRDefault="00F77BEC" w:rsidP="00F77BE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F77BEC" w:rsidRPr="003D4ABF" w:rsidRDefault="00F77BEC" w:rsidP="00F77BEC">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F77BEC" w:rsidRPr="003D4ABF" w:rsidRDefault="00F77BEC" w:rsidP="00F77BEC">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F77BEC" w:rsidRPr="003D4ABF" w:rsidRDefault="00F77BEC" w:rsidP="00F77BEC">
            <w:pPr>
              <w:pStyle w:val="TAN"/>
            </w:pPr>
            <w:r w:rsidRPr="003D4ABF">
              <w:t>NOTE 4:</w:t>
            </w:r>
            <w:r w:rsidRPr="003D4ABF">
              <w:tab/>
              <w:t>Usage is defined as either volume or time of user plane traffic.</w:t>
            </w:r>
          </w:p>
          <w:p w14:paraId="7B1546C6" w14:textId="77777777" w:rsidR="00F77BEC" w:rsidRPr="003D4ABF" w:rsidRDefault="00F77BEC" w:rsidP="00F77BEC">
            <w:pPr>
              <w:pStyle w:val="TAN"/>
            </w:pPr>
            <w:r w:rsidRPr="003D4ABF">
              <w:t>NOTE 5:</w:t>
            </w:r>
            <w:r w:rsidRPr="003D4ABF">
              <w:tab/>
              <w:t>The start and stop of application traffic detection are separate event triggers, but received under the same subscription from the PCF.</w:t>
            </w:r>
          </w:p>
          <w:p w14:paraId="7A4910EA" w14:textId="0A3AAE76" w:rsidR="00F77BEC" w:rsidRPr="003D4ABF" w:rsidRDefault="00F77BEC" w:rsidP="00F77BE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F77BEC" w:rsidRPr="003D4ABF" w:rsidRDefault="00F77BEC" w:rsidP="00F77BEC">
            <w:pPr>
              <w:pStyle w:val="TAN"/>
            </w:pPr>
            <w:r w:rsidRPr="003D4ABF">
              <w:t>NOTE 7:</w:t>
            </w:r>
            <w:r>
              <w:tab/>
              <w:t>Void</w:t>
            </w:r>
            <w:r w:rsidRPr="003D4ABF">
              <w:t>.</w:t>
            </w:r>
          </w:p>
          <w:p w14:paraId="320AD6AD" w14:textId="77777777" w:rsidR="00F77BEC" w:rsidRPr="003D4ABF" w:rsidRDefault="00F77BEC" w:rsidP="00F77BEC">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F77BEC" w:rsidRDefault="00F77BEC" w:rsidP="00F77BE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F77BEC" w:rsidRDefault="00F77BEC" w:rsidP="00F77BEC">
            <w:pPr>
              <w:pStyle w:val="TAN"/>
            </w:pPr>
            <w:r>
              <w:t>NOTE 10:</w:t>
            </w:r>
            <w:r>
              <w:tab/>
              <w:t>See clause 6.6.2.4.</w:t>
            </w:r>
          </w:p>
          <w:p w14:paraId="7F0E4B17" w14:textId="6BEAAE90" w:rsidR="00F77BEC" w:rsidRPr="003D4ABF" w:rsidRDefault="00F77BEC" w:rsidP="00F77BEC">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w:t>
      </w:r>
      <w:r w:rsidRPr="003D4ABF">
        <w:lastRenderedPageBreak/>
        <w:t>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41"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42" w:name="_Toc27896495"/>
      <w:bookmarkStart w:id="843" w:name="_Toc36192663"/>
      <w:bookmarkStart w:id="844"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845" w:name="_Toc45194840"/>
      <w:bookmarkStart w:id="846" w:name="_Toc47594252"/>
      <w:bookmarkStart w:id="847"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0677CD1A" w:rsidR="002A4E34" w:rsidRDefault="006A3741" w:rsidP="00FF32E7">
      <w:bookmarkStart w:id="848" w:name="_CR6_1_3_6"/>
      <w:bookmarkEnd w:id="848"/>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5EF9EA5F"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BC26D5" w14:textId="20724CF6" w:rsidR="00F77BEC" w:rsidRDefault="00F77BEC" w:rsidP="007609F7">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06F9AE73" w14:textId="419A5BAF"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849" w:name="_Toc170198903"/>
      <w:r w:rsidRPr="003D4ABF">
        <w:t>6.1.3.6</w:t>
      </w:r>
      <w:r w:rsidRPr="003D4ABF">
        <w:tab/>
        <w:t>Policy control</w:t>
      </w:r>
      <w:bookmarkEnd w:id="841"/>
      <w:bookmarkEnd w:id="842"/>
      <w:bookmarkEnd w:id="843"/>
      <w:bookmarkEnd w:id="844"/>
      <w:bookmarkEnd w:id="845"/>
      <w:bookmarkEnd w:id="846"/>
      <w:bookmarkEnd w:id="847"/>
      <w:bookmarkEnd w:id="849"/>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xml:space="preserve">. If no QoS constraints are provided the H-PCF considers that no QoS </w:t>
      </w:r>
      <w:r w:rsidRPr="003D4ABF">
        <w:lastRenderedPageBreak/>
        <w:t>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5D83FEBB" w:rsidR="00787F8E" w:rsidRPr="003D4ABF" w:rsidRDefault="00E65256" w:rsidP="00787F8E">
      <w:r>
        <w:t xml:space="preserve">The </w:t>
      </w:r>
      <w:r w:rsidR="00787F8E" w:rsidRPr="003D4ABF">
        <w:t xml:space="preserve">UE and the AF shall provide all available </w:t>
      </w:r>
      <w:del w:id="850" w:author="23.503_CR1356R1_(Rel-19)_TEI18, 5GS_Ph1" w:date="2024-09-17T05:47:00Z">
        <w:r w:rsidR="00787F8E" w:rsidRPr="003D4ABF" w:rsidDel="002031C4">
          <w:delText>f</w:delText>
        </w:r>
      </w:del>
      <w:ins w:id="851" w:author="23.503_CR1356R1_(Rel-19)_TEI18, 5GS_Ph1" w:date="2024-09-17T05:47:00Z">
        <w:r w:rsidR="002031C4">
          <w:t>F</w:t>
        </w:r>
      </w:ins>
      <w:r w:rsidR="00787F8E" w:rsidRPr="003D4ABF">
        <w:t xml:space="preserve">low </w:t>
      </w:r>
      <w:del w:id="852" w:author="23.503_CR1356R1_(Rel-19)_TEI18, 5GS_Ph1" w:date="2024-09-17T05:47:00Z">
        <w:r w:rsidR="00787F8E" w:rsidRPr="003D4ABF" w:rsidDel="002031C4">
          <w:delText>d</w:delText>
        </w:r>
      </w:del>
      <w:ins w:id="853" w:author="23.503_CR1356R1_(Rel-19)_TEI18, 5GS_Ph1" w:date="2024-09-17T05:47:00Z">
        <w:r w:rsidR="002031C4">
          <w:t>D</w:t>
        </w:r>
      </w:ins>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w:t>
      </w:r>
      <w:del w:id="854" w:author="23.503_CR1356R1_(Rel-19)_TEI18, 5GS_Ph1" w:date="2024-09-17T05:47:00Z">
        <w:r w:rsidDel="002031C4">
          <w:delText>f</w:delText>
        </w:r>
      </w:del>
      <w:ins w:id="855" w:author="23.503_CR1356R1_(Rel-19)_TEI18, 5GS_Ph1" w:date="2024-09-17T05:47:00Z">
        <w:r w:rsidR="002031C4">
          <w:t>F</w:t>
        </w:r>
      </w:ins>
      <w:r>
        <w:t xml:space="preserve">low </w:t>
      </w:r>
      <w:del w:id="856" w:author="23.503_CR1356R1_(Rel-19)_TEI18, 5GS_Ph1" w:date="2024-09-17T05:47:00Z">
        <w:r w:rsidDel="002031C4">
          <w:delText>d</w:delText>
        </w:r>
      </w:del>
      <w:ins w:id="857" w:author="23.503_CR1356R1_(Rel-19)_TEI18, 5GS_Ph1" w:date="2024-09-17T05:47:00Z">
        <w:r w:rsidR="002031C4">
          <w:t>D</w:t>
        </w:r>
      </w:ins>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del w:id="858" w:author="23.503_CR1356R1_(Rel-19)_TEI18, 5GS_Ph1" w:date="2024-09-17T05:48:00Z">
        <w:r w:rsidDel="002031C4">
          <w:delText>f</w:delText>
        </w:r>
      </w:del>
      <w:ins w:id="859" w:author="23.503_CR1356R1_(Rel-19)_TEI18, 5GS_Ph1" w:date="2024-09-17T05:48:00Z">
        <w:r w:rsidR="002031C4">
          <w:t>F</w:t>
        </w:r>
      </w:ins>
      <w:r>
        <w:t xml:space="preserve">low </w:t>
      </w:r>
      <w:del w:id="860" w:author="23.503_CR1356R1_(Rel-19)_TEI18, 5GS_Ph1" w:date="2024-09-17T05:48:00Z">
        <w:r w:rsidDel="002031C4">
          <w:delText>d</w:delText>
        </w:r>
      </w:del>
      <w:ins w:id="861" w:author="23.503_CR1356R1_(Rel-19)_TEI18, 5GS_Ph1" w:date="2024-09-17T05:48:00Z">
        <w:r w:rsidR="002031C4">
          <w:t>D</w:t>
        </w:r>
      </w:ins>
      <w:r>
        <w:t>escription information</w:t>
      </w:r>
      <w:r w:rsidR="00787F8E" w:rsidRPr="003D4ABF">
        <w:t>.</w:t>
      </w:r>
    </w:p>
    <w:p w14:paraId="73526ED5" w14:textId="29CC461A" w:rsidR="00E65256" w:rsidRDefault="00E65256" w:rsidP="00E20298">
      <w:pPr>
        <w:pStyle w:val="NO"/>
      </w:pPr>
      <w:bookmarkStart w:id="862" w:name="_Toc19197343"/>
      <w:bookmarkStart w:id="863" w:name="_Toc27896496"/>
      <w:bookmarkStart w:id="864" w:name="_Toc36192664"/>
      <w:bookmarkStart w:id="865" w:name="_Toc37076395"/>
      <w:bookmarkStart w:id="866" w:name="_Toc45194841"/>
      <w:bookmarkStart w:id="867" w:name="_Toc47594253"/>
      <w:bookmarkStart w:id="868"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69" w:name="_CR6_1_3_7"/>
      <w:bookmarkStart w:id="870" w:name="_Toc170198904"/>
      <w:bookmarkEnd w:id="869"/>
      <w:r w:rsidRPr="003D4ABF">
        <w:t>6.1.3.7</w:t>
      </w:r>
      <w:r w:rsidRPr="003D4ABF">
        <w:tab/>
        <w:t>Service (data flow) prioritization and conflict handling</w:t>
      </w:r>
      <w:bookmarkEnd w:id="862"/>
      <w:bookmarkEnd w:id="863"/>
      <w:bookmarkEnd w:id="864"/>
      <w:bookmarkEnd w:id="865"/>
      <w:bookmarkEnd w:id="866"/>
      <w:bookmarkEnd w:id="867"/>
      <w:bookmarkEnd w:id="868"/>
      <w:bookmarkEnd w:id="87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71" w:name="_CR6_1_3_8"/>
      <w:bookmarkStart w:id="872" w:name="_Toc19197344"/>
      <w:bookmarkStart w:id="873" w:name="_Toc27896497"/>
      <w:bookmarkStart w:id="874" w:name="_Toc36192665"/>
      <w:bookmarkStart w:id="875" w:name="_Toc37076396"/>
      <w:bookmarkStart w:id="876" w:name="_Toc45194842"/>
      <w:bookmarkStart w:id="877" w:name="_Toc47594254"/>
      <w:bookmarkStart w:id="878" w:name="_Toc51836885"/>
      <w:bookmarkStart w:id="879" w:name="_Toc170198905"/>
      <w:bookmarkEnd w:id="871"/>
      <w:r w:rsidRPr="003D4ABF">
        <w:lastRenderedPageBreak/>
        <w:t>6.1.3.8</w:t>
      </w:r>
      <w:r w:rsidRPr="003D4ABF">
        <w:tab/>
        <w:t>Termination action</w:t>
      </w:r>
      <w:bookmarkEnd w:id="872"/>
      <w:bookmarkEnd w:id="873"/>
      <w:bookmarkEnd w:id="874"/>
      <w:bookmarkEnd w:id="875"/>
      <w:bookmarkEnd w:id="876"/>
      <w:bookmarkEnd w:id="877"/>
      <w:bookmarkEnd w:id="878"/>
      <w:bookmarkEnd w:id="879"/>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80"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81" w:name="_CR6_1_3_9"/>
      <w:bookmarkStart w:id="882" w:name="_Toc27896498"/>
      <w:bookmarkStart w:id="883" w:name="_Toc36192666"/>
      <w:bookmarkStart w:id="884" w:name="_Toc37076397"/>
      <w:bookmarkStart w:id="885" w:name="_Toc45194843"/>
      <w:bookmarkStart w:id="886" w:name="_Toc47594255"/>
      <w:bookmarkStart w:id="887" w:name="_Toc51836886"/>
      <w:bookmarkStart w:id="888" w:name="_Toc170198906"/>
      <w:bookmarkEnd w:id="881"/>
      <w:r w:rsidRPr="003D4ABF">
        <w:t>6.1.3.9</w:t>
      </w:r>
      <w:r w:rsidRPr="003D4ABF">
        <w:tab/>
        <w:t>Handling of packet filters provided to the UE by SMF</w:t>
      </w:r>
      <w:bookmarkEnd w:id="880"/>
      <w:bookmarkEnd w:id="882"/>
      <w:bookmarkEnd w:id="883"/>
      <w:bookmarkEnd w:id="884"/>
      <w:bookmarkEnd w:id="885"/>
      <w:bookmarkEnd w:id="886"/>
      <w:bookmarkEnd w:id="887"/>
      <w:bookmarkEnd w:id="888"/>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89" w:name="_CR6_1_3_10"/>
      <w:bookmarkStart w:id="890" w:name="_Toc19197346"/>
      <w:bookmarkStart w:id="891" w:name="_Toc27896499"/>
      <w:bookmarkStart w:id="892" w:name="_Toc36192667"/>
      <w:bookmarkStart w:id="893" w:name="_Toc37076398"/>
      <w:bookmarkStart w:id="894" w:name="_Toc45194844"/>
      <w:bookmarkStart w:id="895" w:name="_Toc47594256"/>
      <w:bookmarkStart w:id="896" w:name="_Toc51836887"/>
      <w:bookmarkStart w:id="897" w:name="_Toc170198907"/>
      <w:bookmarkEnd w:id="889"/>
      <w:r w:rsidRPr="003D4ABF">
        <w:t>6.1.3.10</w:t>
      </w:r>
      <w:r w:rsidRPr="003D4ABF">
        <w:tab/>
        <w:t>IMS emergency session support</w:t>
      </w:r>
      <w:bookmarkEnd w:id="890"/>
      <w:bookmarkEnd w:id="891"/>
      <w:bookmarkEnd w:id="892"/>
      <w:bookmarkEnd w:id="893"/>
      <w:bookmarkEnd w:id="894"/>
      <w:bookmarkEnd w:id="895"/>
      <w:bookmarkEnd w:id="896"/>
      <w:bookmarkEnd w:id="897"/>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98" w:name="_CR6_1_3_11"/>
      <w:bookmarkStart w:id="899" w:name="_Toc19197347"/>
      <w:bookmarkStart w:id="900" w:name="_Toc27896500"/>
      <w:bookmarkStart w:id="901" w:name="_Toc36192668"/>
      <w:bookmarkStart w:id="902" w:name="_Toc37076399"/>
      <w:bookmarkStart w:id="903" w:name="_Toc45194845"/>
      <w:bookmarkStart w:id="904" w:name="_Toc47594257"/>
      <w:bookmarkStart w:id="905" w:name="_Toc51836888"/>
      <w:bookmarkStart w:id="906" w:name="_Toc170198908"/>
      <w:bookmarkEnd w:id="898"/>
      <w:r w:rsidRPr="003D4ABF">
        <w:t>6.1.3.11</w:t>
      </w:r>
      <w:r w:rsidRPr="003D4ABF">
        <w:tab/>
        <w:t>Multimedia Priority Service support</w:t>
      </w:r>
      <w:bookmarkEnd w:id="899"/>
      <w:bookmarkEnd w:id="900"/>
      <w:bookmarkEnd w:id="901"/>
      <w:bookmarkEnd w:id="902"/>
      <w:bookmarkEnd w:id="903"/>
      <w:bookmarkEnd w:id="904"/>
      <w:bookmarkEnd w:id="905"/>
      <w:bookmarkEnd w:id="906"/>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51FC648F"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del w:id="907" w:author="23.503_CR1343R3_(Rel-19)_MPS4msg" w:date="2024-09-17T05:36:00Z">
        <w:r w:rsidRPr="003D4ABF" w:rsidDel="005F2650">
          <w:rPr>
            <w:lang w:eastAsia="ja-JP"/>
          </w:rPr>
          <w:delText>/Npcf</w:delText>
        </w:r>
      </w:del>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ins w:id="908" w:author="23.503_CR1343R3_(Rel-19)_MPS4msg" w:date="2024-09-17T05:36:00Z">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ins>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w:t>
      </w:r>
      <w:r w:rsidRPr="003D4ABF">
        <w:lastRenderedPageBreak/>
        <w:t>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909" w:name="_Toc19197348"/>
      <w:bookmarkStart w:id="910" w:name="_Toc27896501"/>
      <w:bookmarkStart w:id="911" w:name="_Toc36192669"/>
      <w:bookmarkStart w:id="912" w:name="_Toc37076400"/>
      <w:bookmarkStart w:id="913" w:name="_Toc45194846"/>
      <w:bookmarkStart w:id="914" w:name="_Toc47594258"/>
      <w:bookmarkStart w:id="915"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38BE387" w14:textId="49AF15E5" w:rsidR="005F2650" w:rsidRDefault="005F2650" w:rsidP="005F2650">
      <w:pPr>
        <w:rPr>
          <w:ins w:id="916" w:author="23.503_CR1343R3_(Rel-19)_MPS4msg" w:date="2024-09-17T05:36:00Z"/>
        </w:rPr>
      </w:pPr>
      <w:bookmarkStart w:id="917" w:name="_CR6_1_3_12"/>
      <w:bookmarkStart w:id="918" w:name="_Toc170198909"/>
      <w:bookmarkEnd w:id="917"/>
      <w:ins w:id="919" w:author="23.503_CR1343R3_(Rel-19)_MPS4msg" w:date="2024-09-17T05:36:00Z">
        <w:r>
          <w:lastRenderedPageBreak/>
          <w:t xml:space="preserve">MPS for Messaging (specified in clauses 5.16.5 and 5.22.3 </w:t>
        </w:r>
      </w:ins>
      <w:ins w:id="920" w:author="23.503_CR1343R3_(Rel-19)_MPS4msg" w:date="2024-09-17T05:37:00Z">
        <w:r>
          <w:t>of</w:t>
        </w:r>
      </w:ins>
      <w:ins w:id="921" w:author="23.503_CR1343R3_(Rel-19)_MPS4msg" w:date="2024-09-17T05:36:00Z">
        <w:r>
          <w:t xml:space="preserve"> TS 23.501 [2]) requires MPS priority on the QoS Flow for IMS signalling traffic, including messages delivered via SMS over IP (TS 23.204 [45]) and via IMS Messaging (</w:t>
        </w:r>
      </w:ins>
      <w:ins w:id="922" w:author="23.503_CR1343R3_(Rel-19)_MPS4msg" w:date="2024-09-17T05:37:00Z">
        <w:r>
          <w:t>clause 5.16</w:t>
        </w:r>
        <w:r>
          <w:t xml:space="preserve"> of </w:t>
        </w:r>
      </w:ins>
      <w:ins w:id="923" w:author="23.503_CR1343R3_(Rel-19)_MPS4msg" w:date="2024-09-17T05:36:00Z">
        <w:r>
          <w:t>TS 23.228 [39]). IMS Session-based Messaging also requires MPS priority for media requests.</w:t>
        </w:r>
      </w:ins>
    </w:p>
    <w:p w14:paraId="7E0A17E0" w14:textId="2EA094B3" w:rsidR="005F2650" w:rsidRDefault="005F2650" w:rsidP="005F2650">
      <w:pPr>
        <w:rPr>
          <w:ins w:id="924" w:author="23.503_CR1343R3_(Rel-19)_MPS4msg" w:date="2024-09-17T05:36:00Z"/>
        </w:rPr>
      </w:pPr>
      <w:ins w:id="925" w:author="23.503_CR1343R3_(Rel-19)_MPS4msg" w:date="2024-09-17T05:36:00Z">
        <w:r>
          <w:t>When the P-CSCF obtains MPS for Messaging indication, as specified in TS 23.228 [39], the P-CSCF may send an MPS for Messaging indication to the PCF over the N5 interface to request the PCF to modify the QoS Flow for IMS signalling traffic for MPS for Messaging.</w:t>
        </w:r>
      </w:ins>
      <w:ins w:id="926" w:author="23.503_CR1343R3_(Rel-19)_MPS4msg" w:date="2024-09-17T05:37:00Z">
        <w:r>
          <w:t xml:space="preserve"> </w:t>
        </w:r>
      </w:ins>
      <w:ins w:id="927" w:author="23.503_CR1343R3_(Rel-19)_MPS4msg" w:date="2024-09-17T05:36:00Z">
        <w:r>
          <w:t>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ins>
    </w:p>
    <w:p w14:paraId="146CFA3C" w14:textId="6A5E0E1A" w:rsidR="005F2650" w:rsidRDefault="005F2650" w:rsidP="005F2650">
      <w:pPr>
        <w:pStyle w:val="B1"/>
        <w:rPr>
          <w:ins w:id="928" w:author="23.503_CR1343R3_(Rel-19)_MPS4msg" w:date="2024-09-17T05:36:00Z"/>
        </w:rPr>
        <w:pPrChange w:id="929" w:author="23.503_CR1343R3_(Rel-19)_MPS4msg" w:date="2024-09-17T05:37:00Z">
          <w:pPr/>
        </w:pPrChange>
      </w:pPr>
      <w:ins w:id="930" w:author="23.503_CR1343R3_(Rel-19)_MPS4msg" w:date="2024-09-17T05:36:00Z">
        <w:r>
          <w:t>-</w:t>
        </w:r>
        <w:r>
          <w:tab/>
          <w:t>modify the ARP, 5QI, and optionally, the Priority Level of the QoS Flow(s) for the IMS signalling to values appropriate for MPS for Messaging Service.</w:t>
        </w:r>
      </w:ins>
    </w:p>
    <w:p w14:paraId="3185C1E4" w14:textId="77777777" w:rsidR="005F2650" w:rsidRDefault="005F2650" w:rsidP="005F2650">
      <w:pPr>
        <w:rPr>
          <w:ins w:id="931" w:author="23.503_CR1343R3_(Rel-19)_MPS4msg" w:date="2024-09-17T05:36:00Z"/>
        </w:rPr>
      </w:pPr>
      <w:ins w:id="932" w:author="23.503_CR1343R3_(Rel-19)_MPS4msg" w:date="2024-09-17T05:36:00Z">
        <w:r>
          <w:t>When the PCF receives an MPS for Messaging clearing (disabling) indication via N5, the PCF shall, while considering other services simultaneously requiring priority treatment of the QoS Flow for IMS signalling traffic:</w:t>
        </w:r>
      </w:ins>
    </w:p>
    <w:p w14:paraId="6F84342A" w14:textId="19ACF287" w:rsidR="005F2650" w:rsidRDefault="005F2650" w:rsidP="005F2650">
      <w:pPr>
        <w:pStyle w:val="B1"/>
        <w:rPr>
          <w:ins w:id="933" w:author="23.503_CR1343R3_(Rel-19)_MPS4msg" w:date="2024-09-17T05:36:00Z"/>
        </w:rPr>
        <w:pPrChange w:id="934" w:author="23.503_CR1343R3_(Rel-19)_MPS4msg" w:date="2024-09-17T05:37:00Z">
          <w:pPr/>
        </w:pPrChange>
      </w:pPr>
      <w:ins w:id="935" w:author="23.503_CR1343R3_(Rel-19)_MPS4msg" w:date="2024-09-17T05:36:00Z">
        <w:r>
          <w:t>-</w:t>
        </w:r>
        <w:r>
          <w:tab/>
          <w:t>modify the ARP, 5QI and, optionally, the Priority Level of the QoS Flow for IMS signalling to appropriate values according to PCF decision.</w:t>
        </w:r>
      </w:ins>
    </w:p>
    <w:p w14:paraId="0996698C" w14:textId="09E18C15" w:rsidR="00787F8E" w:rsidRPr="003D4ABF" w:rsidRDefault="00787F8E" w:rsidP="00787F8E">
      <w:pPr>
        <w:pStyle w:val="Heading4"/>
      </w:pPr>
      <w:r w:rsidRPr="003D4ABF">
        <w:t>6.1.3.12</w:t>
      </w:r>
      <w:r w:rsidRPr="003D4ABF">
        <w:tab/>
        <w:t>Redirection</w:t>
      </w:r>
      <w:bookmarkEnd w:id="909"/>
      <w:bookmarkEnd w:id="910"/>
      <w:bookmarkEnd w:id="911"/>
      <w:bookmarkEnd w:id="912"/>
      <w:bookmarkEnd w:id="913"/>
      <w:bookmarkEnd w:id="914"/>
      <w:bookmarkEnd w:id="915"/>
      <w:bookmarkEnd w:id="918"/>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936" w:name="_CR6_1_3_13"/>
      <w:bookmarkStart w:id="937" w:name="_Toc19197349"/>
      <w:bookmarkStart w:id="938" w:name="_Toc27896502"/>
      <w:bookmarkStart w:id="939" w:name="_Toc36192670"/>
      <w:bookmarkStart w:id="940" w:name="_Toc37076401"/>
      <w:bookmarkStart w:id="941" w:name="_Toc45194847"/>
      <w:bookmarkStart w:id="942" w:name="_Toc47594259"/>
      <w:bookmarkStart w:id="943" w:name="_Toc51836890"/>
      <w:bookmarkStart w:id="944" w:name="_Toc170198910"/>
      <w:bookmarkEnd w:id="936"/>
      <w:r w:rsidRPr="003D4ABF">
        <w:t>6.1.3.13</w:t>
      </w:r>
      <w:r w:rsidRPr="003D4ABF">
        <w:tab/>
        <w:t>Resource sharing for different AF sessions</w:t>
      </w:r>
      <w:bookmarkEnd w:id="937"/>
      <w:bookmarkEnd w:id="938"/>
      <w:bookmarkEnd w:id="939"/>
      <w:bookmarkEnd w:id="940"/>
      <w:bookmarkEnd w:id="941"/>
      <w:bookmarkEnd w:id="942"/>
      <w:bookmarkEnd w:id="943"/>
      <w:bookmarkEnd w:id="944"/>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945" w:name="_CR6_1_3_14"/>
      <w:bookmarkStart w:id="946" w:name="_Toc19197350"/>
      <w:bookmarkStart w:id="947" w:name="_Toc27896503"/>
      <w:bookmarkStart w:id="948" w:name="_Toc36192671"/>
      <w:bookmarkStart w:id="949" w:name="_Toc37076402"/>
      <w:bookmarkStart w:id="950" w:name="_Toc45194848"/>
      <w:bookmarkStart w:id="951" w:name="_Toc47594260"/>
      <w:bookmarkStart w:id="952" w:name="_Toc51836891"/>
      <w:bookmarkStart w:id="953" w:name="_Toc170198911"/>
      <w:bookmarkEnd w:id="945"/>
      <w:r w:rsidRPr="003D4ABF">
        <w:lastRenderedPageBreak/>
        <w:t>6.1.3.14</w:t>
      </w:r>
      <w:r w:rsidRPr="003D4ABF">
        <w:tab/>
        <w:t>Traffic steering control</w:t>
      </w:r>
      <w:bookmarkEnd w:id="946"/>
      <w:bookmarkEnd w:id="947"/>
      <w:bookmarkEnd w:id="948"/>
      <w:bookmarkEnd w:id="949"/>
      <w:bookmarkEnd w:id="950"/>
      <w:bookmarkEnd w:id="951"/>
      <w:bookmarkEnd w:id="952"/>
      <w:bookmarkEnd w:id="953"/>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954" w:name="_CR6_1_3_15"/>
      <w:bookmarkStart w:id="955" w:name="_Toc19197351"/>
      <w:bookmarkStart w:id="956" w:name="_Toc27896504"/>
      <w:bookmarkStart w:id="957" w:name="_Toc36192672"/>
      <w:bookmarkStart w:id="958" w:name="_Toc37076403"/>
      <w:bookmarkStart w:id="959" w:name="_Toc45194849"/>
      <w:bookmarkStart w:id="960" w:name="_Toc47594261"/>
      <w:bookmarkStart w:id="961" w:name="_Toc51836892"/>
      <w:bookmarkStart w:id="962" w:name="_Toc170198912"/>
      <w:bookmarkEnd w:id="954"/>
      <w:r w:rsidRPr="003D4ABF">
        <w:t>6.1.3.15</w:t>
      </w:r>
      <w:r w:rsidRPr="003D4ABF">
        <w:tab/>
        <w:t>Resource reservation for services sharing priority</w:t>
      </w:r>
      <w:bookmarkEnd w:id="955"/>
      <w:bookmarkEnd w:id="956"/>
      <w:bookmarkEnd w:id="957"/>
      <w:bookmarkEnd w:id="958"/>
      <w:bookmarkEnd w:id="959"/>
      <w:bookmarkEnd w:id="960"/>
      <w:bookmarkEnd w:id="961"/>
      <w:bookmarkEnd w:id="962"/>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 xml:space="preserve">If the PCF receives an indication that a PCC rule provisioning or modification failed (due to resource reservation failure) then, the PCF may apply pre-emption and remove active PCC rules from the SMF and then retry the PCC rule </w:t>
      </w:r>
      <w:r w:rsidRPr="003D4ABF">
        <w:lastRenderedPageBreak/>
        <w:t>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963" w:name="_CR6_1_3_16"/>
      <w:bookmarkStart w:id="964" w:name="_Toc19197352"/>
      <w:bookmarkStart w:id="965" w:name="_Toc27896505"/>
      <w:bookmarkStart w:id="966" w:name="_Toc36192673"/>
      <w:bookmarkStart w:id="967" w:name="_Toc37076404"/>
      <w:bookmarkStart w:id="968" w:name="_Toc45194850"/>
      <w:bookmarkStart w:id="969" w:name="_Toc47594262"/>
      <w:bookmarkStart w:id="970" w:name="_Toc51836893"/>
      <w:bookmarkStart w:id="971" w:name="_Toc170198913"/>
      <w:bookmarkEnd w:id="963"/>
      <w:r w:rsidRPr="003D4ABF">
        <w:t>6.1.3.16</w:t>
      </w:r>
      <w:r w:rsidRPr="003D4ABF">
        <w:tab/>
        <w:t>3GPP PS Data Off</w:t>
      </w:r>
      <w:bookmarkEnd w:id="964"/>
      <w:bookmarkEnd w:id="965"/>
      <w:bookmarkEnd w:id="966"/>
      <w:bookmarkEnd w:id="967"/>
      <w:bookmarkEnd w:id="968"/>
      <w:bookmarkEnd w:id="969"/>
      <w:bookmarkEnd w:id="970"/>
      <w:bookmarkEnd w:id="971"/>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972" w:name="_CR6_1_3_17"/>
      <w:bookmarkStart w:id="973" w:name="_Toc19197353"/>
      <w:bookmarkStart w:id="974" w:name="_Toc27896506"/>
      <w:bookmarkStart w:id="975" w:name="_Toc36192674"/>
      <w:bookmarkStart w:id="976" w:name="_Toc37076405"/>
      <w:bookmarkStart w:id="977" w:name="_Toc45194851"/>
      <w:bookmarkStart w:id="978" w:name="_Toc47594263"/>
      <w:bookmarkStart w:id="979" w:name="_Toc51836894"/>
      <w:bookmarkStart w:id="980" w:name="_Toc170198914"/>
      <w:bookmarkEnd w:id="972"/>
      <w:r w:rsidRPr="003D4ABF">
        <w:t>6.1.3.17</w:t>
      </w:r>
      <w:r w:rsidRPr="003D4ABF">
        <w:tab/>
        <w:t>Policy decisions based on spending limits</w:t>
      </w:r>
      <w:bookmarkEnd w:id="973"/>
      <w:bookmarkEnd w:id="974"/>
      <w:bookmarkEnd w:id="975"/>
      <w:bookmarkEnd w:id="976"/>
      <w:bookmarkEnd w:id="977"/>
      <w:bookmarkEnd w:id="978"/>
      <w:bookmarkEnd w:id="979"/>
      <w:bookmarkEnd w:id="980"/>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81" w:name="_CR6_1_3_18"/>
      <w:bookmarkStart w:id="982" w:name="_Toc19197354"/>
      <w:bookmarkStart w:id="983" w:name="_Toc27896507"/>
      <w:bookmarkStart w:id="984" w:name="_Toc36192675"/>
      <w:bookmarkStart w:id="985" w:name="_Toc37076406"/>
      <w:bookmarkStart w:id="986" w:name="_Toc45194852"/>
      <w:bookmarkStart w:id="987" w:name="_Toc47594264"/>
      <w:bookmarkStart w:id="988" w:name="_Toc51836895"/>
      <w:bookmarkStart w:id="989" w:name="_Toc170198915"/>
      <w:bookmarkEnd w:id="981"/>
      <w:r w:rsidRPr="003D4ABF">
        <w:t>6.1.3.18</w:t>
      </w:r>
      <w:r w:rsidRPr="003D4ABF">
        <w:tab/>
        <w:t>Event reporting from the</w:t>
      </w:r>
      <w:r w:rsidRPr="003D4ABF">
        <w:rPr>
          <w:rFonts w:eastAsia="SimSun"/>
          <w:lang w:eastAsia="zh-CN"/>
        </w:rPr>
        <w:t xml:space="preserve"> </w:t>
      </w:r>
      <w:r w:rsidRPr="003D4ABF">
        <w:t>PCF</w:t>
      </w:r>
      <w:bookmarkEnd w:id="982"/>
      <w:bookmarkEnd w:id="983"/>
      <w:bookmarkEnd w:id="984"/>
      <w:bookmarkEnd w:id="985"/>
      <w:bookmarkEnd w:id="986"/>
      <w:bookmarkEnd w:id="987"/>
      <w:bookmarkEnd w:id="988"/>
      <w:bookmarkEnd w:id="989"/>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90" w:name="_CRTable6_1_3_181"/>
      <w:r w:rsidRPr="003D4ABF">
        <w:lastRenderedPageBreak/>
        <w:t xml:space="preserve">Table </w:t>
      </w:r>
      <w:bookmarkEnd w:id="99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3D4ABF" w14:paraId="1680BA9F" w14:textId="77777777" w:rsidTr="00322616">
        <w:trPr>
          <w:cantSplit/>
          <w:jc w:val="center"/>
        </w:trPr>
        <w:tc>
          <w:tcPr>
            <w:tcW w:w="2280" w:type="dxa"/>
          </w:tcPr>
          <w:p w14:paraId="748D34CE" w14:textId="1B5E3424" w:rsidR="00F77BEC" w:rsidRPr="003D4ABF" w:rsidRDefault="00F77BEC" w:rsidP="00F77BEC">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F77BEC" w:rsidRPr="003D4ABF" w:rsidRDefault="00F77BEC" w:rsidP="00F77BEC">
            <w:pPr>
              <w:pStyle w:val="TAL"/>
              <w:rPr>
                <w:sz w:val="16"/>
                <w:szCs w:val="16"/>
              </w:rPr>
            </w:pPr>
            <w:r>
              <w:rPr>
                <w:sz w:val="16"/>
                <w:szCs w:val="16"/>
              </w:rPr>
              <w:t>The PCF reports the result of UE policies delivery via EPS.</w:t>
            </w:r>
          </w:p>
        </w:tc>
        <w:tc>
          <w:tcPr>
            <w:tcW w:w="1276" w:type="dxa"/>
          </w:tcPr>
          <w:p w14:paraId="0937A4F1" w14:textId="60E55EB2" w:rsidR="00F77BEC" w:rsidRPr="003D4ABF" w:rsidRDefault="00F77BEC" w:rsidP="00F77BEC">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F77BEC" w:rsidRDefault="00F77BEC" w:rsidP="00F77BEC">
            <w:pPr>
              <w:pStyle w:val="TAC"/>
              <w:rPr>
                <w:rFonts w:eastAsia="SimSun"/>
                <w:sz w:val="16"/>
                <w:szCs w:val="16"/>
                <w:lang w:eastAsia="zh-CN"/>
              </w:rPr>
            </w:pPr>
            <w:r w:rsidRPr="003D4ABF">
              <w:rPr>
                <w:rFonts w:eastAsia="SimSun"/>
                <w:sz w:val="16"/>
                <w:szCs w:val="16"/>
                <w:lang w:eastAsia="zh-CN"/>
              </w:rPr>
              <w:t>Yes</w:t>
            </w:r>
          </w:p>
          <w:p w14:paraId="179DE8AD" w14:textId="674C328D" w:rsidR="00F77BEC" w:rsidRPr="003D4ABF" w:rsidRDefault="00F77BEC" w:rsidP="00F77BEC">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F77BEC" w:rsidRPr="0071147F" w14:paraId="60F7FDBD" w14:textId="77777777" w:rsidTr="0036237D">
        <w:trPr>
          <w:cantSplit/>
          <w:jc w:val="center"/>
        </w:trPr>
        <w:tc>
          <w:tcPr>
            <w:tcW w:w="14329" w:type="dxa"/>
            <w:gridSpan w:val="9"/>
          </w:tcPr>
          <w:p w14:paraId="2D2F0E5E" w14:textId="5BC47079" w:rsidR="00F77BEC" w:rsidRPr="0071147F" w:rsidRDefault="00F77BEC" w:rsidP="00F77BE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77BEC" w:rsidRPr="0071147F" w:rsidRDefault="00F77BEC" w:rsidP="00F77BE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77BEC" w:rsidRPr="0071147F" w:rsidRDefault="00F77BEC" w:rsidP="00F77BE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77BEC" w:rsidRPr="0071147F" w:rsidRDefault="00F77BEC" w:rsidP="00F77BE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77BEC" w:rsidRPr="0071147F" w:rsidRDefault="00F77BEC" w:rsidP="00F77BE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77BEC" w:rsidRPr="0071147F" w:rsidRDefault="00F77BEC" w:rsidP="00F77BEC">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F77BEC" w:rsidRDefault="00F77BEC" w:rsidP="00F77BEC">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F77BEC" w:rsidRDefault="00F77BEC" w:rsidP="00F77BEC">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F77BEC" w:rsidRPr="0071147F" w:rsidRDefault="00F77BEC" w:rsidP="00F77BEC">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91" w:name="_Toc19197355"/>
      <w:bookmarkStart w:id="992" w:name="_Toc27896508"/>
      <w:bookmarkStart w:id="993"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0528F192"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EC81BF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385331C6"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55AC818A" w14:textId="19B8F94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94" w:name="_Toc37076407"/>
      <w:bookmarkStart w:id="995" w:name="_Toc45194853"/>
      <w:bookmarkStart w:id="996" w:name="_Toc47594265"/>
      <w:bookmarkStart w:id="997"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1C23C7F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ins w:id="998" w:author="23.503_CR1320R1_(Rel-19)_eUEPO" w:date="2024-09-17T05:32:00Z">
        <w:r w:rsidR="005F2650">
          <w:t xml:space="preserve"> PDU Session Type</w:t>
        </w:r>
      </w:ins>
      <w:del w:id="999" w:author="23.503_CR1320R1_(Rel-19)_eUEPO" w:date="2024-09-17T05:32:00Z">
        <w:r w:rsidDel="005F2650">
          <w:delText xml:space="preserve"> Request-Type</w:delText>
        </w:r>
      </w:del>
      <w:r>
        <w:t>.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lastRenderedPageBreak/>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bookmarkStart w:id="1000" w:name="_CR6_1_3_19"/>
      <w:bookmarkEnd w:id="1000"/>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1001" w:name="_Toc170198916"/>
      <w:r w:rsidRPr="003D4ABF">
        <w:t>6.1.3.19</w:t>
      </w:r>
      <w:r w:rsidRPr="003D4ABF">
        <w:tab/>
        <w:t>Mission Critical Services support</w:t>
      </w:r>
      <w:bookmarkEnd w:id="991"/>
      <w:bookmarkEnd w:id="992"/>
      <w:bookmarkEnd w:id="993"/>
      <w:bookmarkEnd w:id="994"/>
      <w:bookmarkEnd w:id="995"/>
      <w:bookmarkEnd w:id="996"/>
      <w:bookmarkEnd w:id="997"/>
      <w:bookmarkEnd w:id="1001"/>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1002" w:name="_CR6_1_3_20"/>
      <w:bookmarkStart w:id="1003" w:name="_Toc19197356"/>
      <w:bookmarkStart w:id="1004" w:name="_Toc27896509"/>
      <w:bookmarkStart w:id="1005" w:name="_Toc36192677"/>
      <w:bookmarkStart w:id="1006" w:name="_Toc37076408"/>
      <w:bookmarkStart w:id="1007" w:name="_Toc45194854"/>
      <w:bookmarkStart w:id="1008" w:name="_Toc47594266"/>
      <w:bookmarkStart w:id="1009" w:name="_Toc51836897"/>
      <w:bookmarkStart w:id="1010" w:name="_Toc170198917"/>
      <w:bookmarkEnd w:id="1002"/>
      <w:r w:rsidRPr="003D4ABF">
        <w:t>6.1.3.20</w:t>
      </w:r>
      <w:r w:rsidRPr="003D4ABF">
        <w:tab/>
        <w:t>Access Traffic Steering, Switching and Splitting</w:t>
      </w:r>
      <w:bookmarkEnd w:id="1003"/>
      <w:bookmarkEnd w:id="1004"/>
      <w:bookmarkEnd w:id="1005"/>
      <w:bookmarkEnd w:id="1006"/>
      <w:bookmarkEnd w:id="1007"/>
      <w:bookmarkEnd w:id="1008"/>
      <w:bookmarkEnd w:id="1009"/>
      <w:bookmarkEnd w:id="1010"/>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 xml:space="preserve">2]. This enables a scenario where a MA PDU Session can simultaneously be associated with user-plane resources on 3GPP access network connected to 5GC or EPC and non-3GPP access </w:t>
      </w:r>
      <w:r w:rsidR="00E873DB" w:rsidRPr="003D4ABF">
        <w:lastRenderedPageBreak/>
        <w:t>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1011"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lastRenderedPageBreak/>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1012" w:name="_CR6_1_3_21"/>
      <w:bookmarkStart w:id="1013" w:name="_Toc27896510"/>
      <w:bookmarkStart w:id="1014" w:name="_Toc36192678"/>
      <w:bookmarkStart w:id="1015" w:name="_Toc37076409"/>
      <w:bookmarkStart w:id="1016" w:name="_Toc45194855"/>
      <w:bookmarkStart w:id="1017" w:name="_Toc47594267"/>
      <w:bookmarkStart w:id="1018" w:name="_Toc51836898"/>
      <w:bookmarkEnd w:id="1012"/>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1019" w:name="_Toc170198918"/>
      <w:r w:rsidRPr="003D4ABF">
        <w:t>6.1.3.21</w:t>
      </w:r>
      <w:r w:rsidRPr="003D4ABF">
        <w:tab/>
        <w:t>QoS Monitoring</w:t>
      </w:r>
      <w:r w:rsidR="006205DB">
        <w:t xml:space="preserve"> control</w:t>
      </w:r>
      <w:bookmarkEnd w:id="1011"/>
      <w:bookmarkEnd w:id="1013"/>
      <w:bookmarkEnd w:id="1014"/>
      <w:bookmarkEnd w:id="1015"/>
      <w:bookmarkEnd w:id="1016"/>
      <w:bookmarkEnd w:id="1017"/>
      <w:bookmarkEnd w:id="1018"/>
      <w:bookmarkEnd w:id="1019"/>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14B0D6FF" w:rsidR="00A90273" w:rsidRDefault="00787F8E" w:rsidP="00787F8E">
      <w:r w:rsidRPr="003D4ABF">
        <w:lastRenderedPageBreak/>
        <w:t>The PCF generates the authorized QoS Monitoring policy for the service data flow based on</w:t>
      </w:r>
      <w:r w:rsidR="00A90273">
        <w:t xml:space="preserve"> local policy and</w:t>
      </w:r>
      <w:ins w:id="1020" w:author="23.503_CR1331R1_(Rel-19)_5GS_Ph1, TEI18" w:date="2024-09-17T05:34:00Z">
        <w:r w:rsidR="005F2650">
          <w:t>/or</w:t>
        </w:r>
      </w:ins>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w:t>
      </w:r>
      <w:r w:rsidR="00A90273">
        <w:lastRenderedPageBreak/>
        <w:t>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088835F4" w:rsidR="0050393F" w:rsidRDefault="0050393F" w:rsidP="0050393F">
      <w:bookmarkStart w:id="1021" w:name="_Toc19197358"/>
      <w:bookmarkStart w:id="1022" w:name="_Toc27896511"/>
      <w:bookmarkStart w:id="1023" w:name="_Toc36192679"/>
      <w:bookmarkStart w:id="1024" w:name="_Toc37076410"/>
      <w:bookmarkStart w:id="1025" w:name="_Toc45194856"/>
      <w:bookmarkStart w:id="1026" w:name="_Toc47594268"/>
      <w:bookmarkStart w:id="1027" w:name="_Toc51836899"/>
      <w:r>
        <w:t xml:space="preserve">The PCF can be configured to include in the QoS </w:t>
      </w:r>
      <w:r w:rsidR="00CC03C3">
        <w:t>M</w:t>
      </w:r>
      <w:r>
        <w:t>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1028" w:name="_CR6_1_3_22"/>
      <w:bookmarkStart w:id="1029" w:name="_Toc170198919"/>
      <w:bookmarkEnd w:id="1028"/>
      <w:r w:rsidRPr="003D4ABF">
        <w:t>6.1.3.22</w:t>
      </w:r>
      <w:r w:rsidRPr="003D4ABF">
        <w:tab/>
        <w:t>AF session with required QoS</w:t>
      </w:r>
      <w:bookmarkEnd w:id="1021"/>
      <w:bookmarkEnd w:id="1022"/>
      <w:bookmarkEnd w:id="1023"/>
      <w:bookmarkEnd w:id="1024"/>
      <w:bookmarkEnd w:id="1025"/>
      <w:bookmarkEnd w:id="1026"/>
      <w:bookmarkEnd w:id="1027"/>
      <w:bookmarkEnd w:id="1029"/>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ins w:id="1030" w:author="23.503_CR1307R1_(Rel-19)_5GS_Ph1, TEI18" w:date="2024-09-17T05:24:00Z">
        <w:r w:rsidR="003E7AE7">
          <w:t>n</w:t>
        </w:r>
      </w:ins>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w:t>
      </w:r>
      <w:r w:rsidR="00E82965">
        <w:lastRenderedPageBreak/>
        <w:t>supported.</w:t>
      </w:r>
      <w:ins w:id="1031" w:author="23.503_CR1307R1_(Rel-19)_5GS_Ph1, TEI18" w:date="2024-09-17T05:24:00Z">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ins>
    </w:p>
    <w:p w14:paraId="28C4987C" w14:textId="6C8A960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rsidR="00B267EA">
        <w:t xml:space="preserve"> and Indication of ECN marking for L4S</w:t>
      </w:r>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1032" w:name="_Toc19197359"/>
      <w:bookmarkStart w:id="1033"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1034" w:name="_CR6_1_3_23"/>
      <w:bookmarkStart w:id="1035" w:name="_Toc36192680"/>
      <w:bookmarkStart w:id="1036" w:name="_Toc37076411"/>
      <w:bookmarkStart w:id="1037" w:name="_Toc45194857"/>
      <w:bookmarkStart w:id="1038" w:name="_Toc47594269"/>
      <w:bookmarkStart w:id="1039" w:name="_Toc51836900"/>
      <w:bookmarkEnd w:id="1034"/>
      <w:r>
        <w:lastRenderedPageBreak/>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t>NOTE 4:</w:t>
      </w:r>
      <w:r>
        <w:tab/>
        <w:t>When leveraging the QoS duration and the QoS inactivity interval, both are expected to be in the order of minutes to avoid too frequent signalling between RAN, AF and 5GC/PCF.</w:t>
      </w:r>
    </w:p>
    <w:p w14:paraId="3F9FA37B" w14:textId="77777777" w:rsidR="00E335D6" w:rsidRDefault="00E335D6" w:rsidP="00E335D6">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F1C1FE4" w14:textId="69B7A7A5"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ins w:id="1040" w:author="23.503_CR1369R1_(Rel-19)_XRM" w:date="2024-09-17T05:49:00Z">
        <w:r w:rsidR="002031C4">
          <w:t xml:space="preserve"> and in clause 6.1.3.27.6</w:t>
        </w:r>
      </w:ins>
      <w:r>
        <w:t>.</w:t>
      </w:r>
    </w:p>
    <w:p w14:paraId="3DC2F938" w14:textId="0B27AF86" w:rsidR="00787F8E" w:rsidRPr="003D4ABF" w:rsidRDefault="00787F8E" w:rsidP="00787F8E">
      <w:pPr>
        <w:pStyle w:val="Heading4"/>
      </w:pPr>
      <w:bookmarkStart w:id="1041" w:name="_Toc170198920"/>
      <w:r w:rsidRPr="003D4ABF">
        <w:t>6.1.3.23</w:t>
      </w:r>
      <w:r w:rsidRPr="003D4ABF">
        <w:tab/>
        <w:t>Support of integration with Time Sensitive Networking</w:t>
      </w:r>
      <w:bookmarkEnd w:id="1032"/>
      <w:bookmarkEnd w:id="1033"/>
      <w:bookmarkEnd w:id="1035"/>
      <w:bookmarkEnd w:id="1036"/>
      <w:bookmarkEnd w:id="1037"/>
      <w:bookmarkEnd w:id="1038"/>
      <w:bookmarkEnd w:id="1039"/>
      <w:bookmarkEnd w:id="1041"/>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lastRenderedPageBreak/>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1042" w:name="_CR6_1_3_23a"/>
      <w:bookmarkStart w:id="1043" w:name="_Toc170198921"/>
      <w:bookmarkStart w:id="1044" w:name="_Toc19197360"/>
      <w:bookmarkStart w:id="1045" w:name="_Toc27896513"/>
      <w:bookmarkStart w:id="1046" w:name="_Toc36192681"/>
      <w:bookmarkStart w:id="1047" w:name="_Toc37076412"/>
      <w:bookmarkStart w:id="1048" w:name="_Toc45194858"/>
      <w:bookmarkStart w:id="1049" w:name="_Toc47594270"/>
      <w:bookmarkStart w:id="1050" w:name="_Toc51836901"/>
      <w:bookmarkEnd w:id="1042"/>
      <w:r w:rsidRPr="003D4ABF">
        <w:rPr>
          <w:lang w:eastAsia="zh-CN"/>
        </w:rPr>
        <w:t>6.1.3.23a</w:t>
      </w:r>
      <w:r w:rsidRPr="003D4ABF">
        <w:rPr>
          <w:lang w:eastAsia="zh-CN"/>
        </w:rPr>
        <w:tab/>
        <w:t>Support of Time Sensitive Communication and Time Synchronization</w:t>
      </w:r>
      <w:bookmarkEnd w:id="1043"/>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w:t>
      </w:r>
      <w:r>
        <w:rPr>
          <w:lang w:eastAsia="zh-CN"/>
        </w:rPr>
        <w:lastRenderedPageBreak/>
        <w:t xml:space="preserve">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1051" w:name="_CR6_1_3_23b"/>
      <w:bookmarkStart w:id="1052" w:name="_Toc170198922"/>
      <w:bookmarkEnd w:id="1051"/>
      <w:r>
        <w:rPr>
          <w:lang w:eastAsia="zh-CN"/>
        </w:rPr>
        <w:t>6.1.3.23b</w:t>
      </w:r>
      <w:r>
        <w:rPr>
          <w:lang w:eastAsia="zh-CN"/>
        </w:rPr>
        <w:tab/>
        <w:t>Support of IETF Deterministic Networking</w:t>
      </w:r>
      <w:bookmarkEnd w:id="1052"/>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lastRenderedPageBreak/>
        <w:t>-</w:t>
      </w:r>
      <w:r>
        <w:tab/>
        <w:t>5GS-node-max-loss to Requested Packet Error Rate.</w:t>
      </w:r>
    </w:p>
    <w:p w14:paraId="4C2BEB6E" w14:textId="7721EC0D" w:rsidR="00FA33D3" w:rsidRDefault="00FA33D3" w:rsidP="00307050">
      <w:pPr>
        <w:pStyle w:val="B1"/>
      </w:pPr>
      <w:r>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1053" w:name="_CR6_1_3_24"/>
      <w:bookmarkStart w:id="1054" w:name="_Toc170198923"/>
      <w:bookmarkEnd w:id="1053"/>
      <w:r w:rsidRPr="003D4ABF">
        <w:rPr>
          <w:lang w:eastAsia="zh-CN"/>
        </w:rPr>
        <w:t>6.1.3.24</w:t>
      </w:r>
      <w:r w:rsidRPr="003D4ABF">
        <w:rPr>
          <w:lang w:eastAsia="zh-CN"/>
        </w:rPr>
        <w:tab/>
        <w:t>Policy control for redundant PDU Sessions</w:t>
      </w:r>
      <w:bookmarkEnd w:id="1054"/>
    </w:p>
    <w:p w14:paraId="56EEB137" w14:textId="548B96A9"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7D35203D"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1055" w:name="_CR6_1_3_25"/>
      <w:bookmarkStart w:id="1056" w:name="_Toc170198924"/>
      <w:bookmarkEnd w:id="1055"/>
      <w:r>
        <w:rPr>
          <w:lang w:eastAsia="zh-CN"/>
        </w:rPr>
        <w:t>6.1.3.25</w:t>
      </w:r>
      <w:r>
        <w:rPr>
          <w:lang w:eastAsia="zh-CN"/>
        </w:rPr>
        <w:tab/>
        <w:t>User Plane Remote Provisioning of UE SNPN Credentials in Onboarding Network</w:t>
      </w:r>
      <w:bookmarkEnd w:id="1056"/>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lastRenderedPageBreak/>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1057" w:name="_CR6_1_3_26"/>
      <w:bookmarkStart w:id="1058" w:name="_Toc170198925"/>
      <w:bookmarkEnd w:id="1057"/>
      <w:r>
        <w:rPr>
          <w:lang w:eastAsia="zh-CN"/>
        </w:rPr>
        <w:t>6.1.3.26</w:t>
      </w:r>
      <w:r>
        <w:rPr>
          <w:lang w:eastAsia="zh-CN"/>
        </w:rPr>
        <w:tab/>
        <w:t>Packet Delay Variation monitoring and reporting</w:t>
      </w:r>
      <w:bookmarkEnd w:id="1058"/>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1059" w:name="_CR6_1_3_27"/>
      <w:bookmarkEnd w:id="1059"/>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1060" w:name="_Toc170198926"/>
      <w:r>
        <w:rPr>
          <w:lang w:eastAsia="zh-CN"/>
        </w:rPr>
        <w:t>6.1.3.2</w:t>
      </w:r>
      <w:r w:rsidR="00F2616F">
        <w:rPr>
          <w:lang w:eastAsia="zh-CN"/>
        </w:rPr>
        <w:t>7</w:t>
      </w:r>
      <w:r>
        <w:rPr>
          <w:lang w:eastAsia="zh-CN"/>
        </w:rPr>
        <w:tab/>
        <w:t>Support of eXtended Reality and Interactive Media Services</w:t>
      </w:r>
      <w:bookmarkEnd w:id="1060"/>
    </w:p>
    <w:p w14:paraId="0C687F97" w14:textId="49E215C9" w:rsidR="00AD3D3F" w:rsidRDefault="00AD3D3F" w:rsidP="00EA319A">
      <w:pPr>
        <w:pStyle w:val="Heading5"/>
        <w:rPr>
          <w:lang w:eastAsia="zh-CN"/>
        </w:rPr>
      </w:pPr>
      <w:bookmarkStart w:id="1061" w:name="_CR6_1_3_27_1"/>
      <w:bookmarkStart w:id="1062" w:name="_Toc170198927"/>
      <w:bookmarkEnd w:id="1061"/>
      <w:r>
        <w:rPr>
          <w:lang w:eastAsia="zh-CN"/>
        </w:rPr>
        <w:t>6.1.3.27.1</w:t>
      </w:r>
      <w:r>
        <w:rPr>
          <w:lang w:eastAsia="zh-CN"/>
        </w:rPr>
        <w:tab/>
        <w:t>Exposure of network information</w:t>
      </w:r>
      <w:bookmarkEnd w:id="106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276F9506" w:rsidR="00AD3D3F" w:rsidRDefault="00AD3D3F" w:rsidP="00AD3D3F">
      <w:pPr>
        <w:rPr>
          <w:lang w:eastAsia="zh-CN"/>
        </w:rPr>
      </w:pPr>
      <w:r>
        <w:rPr>
          <w:lang w:eastAsia="zh-CN"/>
        </w:rPr>
        <w:lastRenderedPageBreak/>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session with required QoS as described in clause 6.1.3.22. The PCF may generate a PCC rule with the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 as described in clause 5.</w:t>
      </w:r>
      <w:r w:rsidR="00E335D6">
        <w:rPr>
          <w:lang w:eastAsia="zh-CN"/>
        </w:rPr>
        <w:t>37</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1063" w:name="_CR6_1_3_27_2"/>
      <w:bookmarkStart w:id="1064" w:name="_Toc170198928"/>
      <w:bookmarkEnd w:id="1063"/>
      <w:r>
        <w:rPr>
          <w:lang w:eastAsia="zh-CN"/>
        </w:rPr>
        <w:t>6.1.3.27.2</w:t>
      </w:r>
      <w:r>
        <w:rPr>
          <w:lang w:eastAsia="zh-CN"/>
        </w:rPr>
        <w:tab/>
        <w:t>UL/DL policy control based on round-trip latency requirement</w:t>
      </w:r>
      <w:bookmarkEnd w:id="1064"/>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1065" w:name="_CR6_1_3_27_3"/>
      <w:bookmarkStart w:id="1066" w:name="_Toc170198929"/>
      <w:bookmarkEnd w:id="106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1066"/>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7EB4CC2F" w:rsidR="00EA319A" w:rsidRDefault="00EA319A" w:rsidP="00EA319A">
      <w:pPr>
        <w:rPr>
          <w:lang w:eastAsia="zh-CN"/>
        </w:rPr>
      </w:pPr>
      <w:r>
        <w:rPr>
          <w:lang w:eastAsia="zh-CN"/>
        </w:rPr>
        <w:lastRenderedPageBreak/>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90A3270"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1067" w:name="_CR6_1_3_27_4"/>
      <w:bookmarkStart w:id="1068" w:name="_Toc170198930"/>
      <w:bookmarkEnd w:id="1067"/>
      <w:r>
        <w:rPr>
          <w:lang w:eastAsia="zh-CN"/>
        </w:rPr>
        <w:t>6.1.3.27.4</w:t>
      </w:r>
      <w:r>
        <w:rPr>
          <w:lang w:eastAsia="zh-CN"/>
        </w:rPr>
        <w:tab/>
        <w:t xml:space="preserve">PDU Set </w:t>
      </w:r>
      <w:r w:rsidR="00E335D6">
        <w:rPr>
          <w:lang w:eastAsia="zh-CN"/>
        </w:rPr>
        <w:t xml:space="preserve">based </w:t>
      </w:r>
      <w:r>
        <w:rPr>
          <w:lang w:eastAsia="zh-CN"/>
        </w:rPr>
        <w:t>handling</w:t>
      </w:r>
      <w:bookmarkEnd w:id="1068"/>
    </w:p>
    <w:p w14:paraId="575E1AC9" w14:textId="3DC17067"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41020612"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 xml:space="preserve">based </w:t>
      </w:r>
      <w:r>
        <w:rPr>
          <w:lang w:eastAsia="zh-CN"/>
        </w:rPr>
        <w:t>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1069" w:name="_CR6_1_3_28"/>
      <w:bookmarkStart w:id="1070" w:name="_Toc170198931"/>
      <w:bookmarkEnd w:id="1069"/>
      <w:r>
        <w:rPr>
          <w:lang w:eastAsia="zh-CN"/>
        </w:rPr>
        <w:t>6.1.3.27.5</w:t>
      </w:r>
      <w:r>
        <w:rPr>
          <w:lang w:eastAsia="zh-CN"/>
        </w:rPr>
        <w:tab/>
        <w:t>Data Burst Based Handling</w:t>
      </w:r>
      <w:bookmarkEnd w:id="1070"/>
    </w:p>
    <w:p w14:paraId="096FACF9" w14:textId="05AFB48A"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071" w:name="_Toc170198932"/>
      <w:r>
        <w:rPr>
          <w:lang w:eastAsia="zh-CN"/>
        </w:rPr>
        <w:t>6.1.3.27.6</w:t>
      </w:r>
      <w:r>
        <w:rPr>
          <w:lang w:eastAsia="zh-CN"/>
        </w:rPr>
        <w:tab/>
        <w:t>Traffic Parameter Information and Traffic Parameter Measurement</w:t>
      </w:r>
      <w:bookmarkEnd w:id="1071"/>
    </w:p>
    <w:p w14:paraId="3C7C48AA" w14:textId="2C39E87C"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072" w:name="_Toc170198933"/>
      <w:r>
        <w:rPr>
          <w:lang w:eastAsia="zh-CN"/>
        </w:rPr>
        <w:t>6.1.3.28</w:t>
      </w:r>
      <w:r>
        <w:rPr>
          <w:lang w:eastAsia="zh-CN"/>
        </w:rPr>
        <w:tab/>
        <w:t>AF requested QoS for a UE or group of UEs not identified by a UE address</w:t>
      </w:r>
      <w:bookmarkEnd w:id="107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lastRenderedPageBreak/>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073" w:name="_CR6_1_3_29"/>
      <w:bookmarkStart w:id="1074" w:name="_Toc170198934"/>
      <w:bookmarkEnd w:id="1073"/>
      <w:r>
        <w:t>6.1.3.29</w:t>
      </w:r>
      <w:r>
        <w:tab/>
        <w:t xml:space="preserve">Network Slice replacement for </w:t>
      </w:r>
      <w:r w:rsidR="00062186">
        <w:t xml:space="preserve">a </w:t>
      </w:r>
      <w:r>
        <w:t>PDU Session</w:t>
      </w:r>
      <w:bookmarkEnd w:id="1074"/>
    </w:p>
    <w:p w14:paraId="74D059F9" w14:textId="40ADB6FF"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74897848"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w:t>
      </w:r>
      <w:r w:rsidR="009C4314">
        <w:lastRenderedPageBreak/>
        <w:t xml:space="preserve">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del w:id="1075" w:author="23.503_CR1356R1_(Rel-19)_TEI18, 5GS_Ph1" w:date="2024-09-17T05:48:00Z">
        <w:r w:rsidR="009C4314" w:rsidDel="002031C4">
          <w:delText>a</w:delText>
        </w:r>
      </w:del>
      <w:ins w:id="1076" w:author="23.503_CR1356R1_(Rel-19)_TEI18, 5GS_Ph1" w:date="2024-09-17T05:48:00Z">
        <w:r w:rsidR="002031C4">
          <w:t>A</w:t>
        </w:r>
      </w:ins>
      <w:r w:rsidR="009C4314">
        <w:t>ssociation.</w:t>
      </w:r>
    </w:p>
    <w:p w14:paraId="0BFFC78A" w14:textId="51BE2BD4" w:rsidR="00A13DF3" w:rsidRDefault="00A13DF3" w:rsidP="00A13DF3">
      <w:bookmarkStart w:id="1077" w:name="_CR6_1_4"/>
      <w:bookmarkEnd w:id="1077"/>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1D261143" w:rsidR="009C4314" w:rsidRDefault="009C4314" w:rsidP="009C4314">
      <w:r>
        <w:t xml:space="preserve">When the PCF receives the SM </w:t>
      </w:r>
      <w:del w:id="1078" w:author="23.503_CR1356R1_(Rel-19)_TEI18, 5GS_Ph1" w:date="2024-09-17T05:48:00Z">
        <w:r w:rsidDel="002031C4">
          <w:delText>p</w:delText>
        </w:r>
      </w:del>
      <w:ins w:id="1079" w:author="23.503_CR1356R1_(Rel-19)_TEI18, 5GS_Ph1" w:date="2024-09-17T05:48:00Z">
        <w:r w:rsidR="002031C4">
          <w:t>P</w:t>
        </w:r>
      </w:ins>
      <w:r>
        <w:t xml:space="preserve">olicy </w:t>
      </w:r>
      <w:del w:id="1080" w:author="23.503_CR1356R1_(Rel-19)_TEI18, 5GS_Ph1" w:date="2024-09-17T05:48:00Z">
        <w:r w:rsidDel="002031C4">
          <w:delText>a</w:delText>
        </w:r>
      </w:del>
      <w:ins w:id="1081" w:author="23.503_CR1356R1_(Rel-19)_TEI18, 5GS_Ph1" w:date="2024-09-17T05:48:00Z">
        <w:r w:rsidR="002031C4">
          <w:t>A</w:t>
        </w:r>
      </w:ins>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082" w:name="_Toc170198935"/>
      <w:r w:rsidRPr="003D4ABF">
        <w:t>6.1.4</w:t>
      </w:r>
      <w:r w:rsidRPr="003D4ABF">
        <w:tab/>
      </w:r>
      <w:r w:rsidR="004B2724" w:rsidRPr="003D4ABF">
        <w:t>Network slice related p</w:t>
      </w:r>
      <w:r w:rsidRPr="003D4ABF">
        <w:t>olicy control</w:t>
      </w:r>
      <w:bookmarkEnd w:id="1082"/>
    </w:p>
    <w:p w14:paraId="1A56CE6D" w14:textId="77777777" w:rsidR="00BD10A8" w:rsidRPr="003D4ABF" w:rsidRDefault="00BD10A8" w:rsidP="00640110">
      <w:pPr>
        <w:pStyle w:val="Heading4"/>
      </w:pPr>
      <w:bookmarkStart w:id="1083" w:name="_CR6_1_4_1"/>
      <w:bookmarkStart w:id="1084" w:name="_Toc170198936"/>
      <w:bookmarkEnd w:id="1083"/>
      <w:r w:rsidRPr="003D4ABF">
        <w:t>6.1.4.1</w:t>
      </w:r>
      <w:r w:rsidRPr="003D4ABF">
        <w:tab/>
        <w:t>General</w:t>
      </w:r>
      <w:bookmarkEnd w:id="108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lastRenderedPageBreak/>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85" w:name="_CR6_1_4_2"/>
      <w:bookmarkStart w:id="1086" w:name="_Toc170198937"/>
      <w:bookmarkEnd w:id="1085"/>
      <w:r w:rsidRPr="003D4ABF">
        <w:t>6.1.4.2</w:t>
      </w:r>
      <w:r w:rsidRPr="003D4ABF">
        <w:tab/>
      </w:r>
      <w:r w:rsidR="006A4701" w:rsidRPr="003D4ABF">
        <w:t xml:space="preserve">Limitation of </w:t>
      </w:r>
      <w:r w:rsidRPr="003D4ABF">
        <w:t>data rate per network slice with assistance of the NWDAF</w:t>
      </w:r>
      <w:bookmarkEnd w:id="1086"/>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87" w:name="_CR6_1_4_3"/>
      <w:bookmarkStart w:id="1088" w:name="_Toc170198938"/>
      <w:bookmarkEnd w:id="1087"/>
      <w:r w:rsidRPr="003D4ABF">
        <w:t>6.1.4.3</w:t>
      </w:r>
      <w:r w:rsidRPr="003D4ABF">
        <w:tab/>
        <w:t>Limitation of data rate per network slice with PCF based monitoring</w:t>
      </w:r>
      <w:bookmarkEnd w:id="1088"/>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89" w:name="_CR6_1_5"/>
      <w:bookmarkStart w:id="1090" w:name="_Toc170198939"/>
      <w:bookmarkEnd w:id="1089"/>
      <w:r>
        <w:t>6.1.5</w:t>
      </w:r>
      <w:r>
        <w:tab/>
        <w:t>Group related policy control</w:t>
      </w:r>
      <w:bookmarkEnd w:id="1090"/>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lastRenderedPageBreak/>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1091" w:name="_CR6_1_6"/>
      <w:bookmarkEnd w:id="1091"/>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92" w:name="_Toc170198940"/>
      <w:r>
        <w:t>6.1.6</w:t>
      </w:r>
      <w:r w:rsidR="00E335D6">
        <w:tab/>
        <w:t>Void</w:t>
      </w:r>
      <w:bookmarkEnd w:id="1092"/>
    </w:p>
    <w:p w14:paraId="2EDE9CFE" w14:textId="68A51DEA" w:rsidR="009E49BA" w:rsidRDefault="009E49BA" w:rsidP="009E49BA">
      <w:bookmarkStart w:id="1093" w:name="_CR6_1_6_1"/>
      <w:bookmarkEnd w:id="1093"/>
    </w:p>
    <w:p w14:paraId="43F3F487" w14:textId="0319DFF9" w:rsidR="00787F8E" w:rsidRPr="003D4ABF" w:rsidRDefault="00787F8E" w:rsidP="00787F8E">
      <w:pPr>
        <w:pStyle w:val="Heading2"/>
        <w:rPr>
          <w:lang w:eastAsia="zh-CN"/>
        </w:rPr>
      </w:pPr>
      <w:bookmarkStart w:id="1094" w:name="_CR6_1_6_2"/>
      <w:bookmarkStart w:id="1095" w:name="_CR6_1_6_3"/>
      <w:bookmarkStart w:id="1096" w:name="_CR6_2"/>
      <w:bookmarkStart w:id="1097" w:name="_Toc170198941"/>
      <w:bookmarkEnd w:id="1094"/>
      <w:bookmarkEnd w:id="1095"/>
      <w:bookmarkEnd w:id="1096"/>
      <w:r w:rsidRPr="003D4ABF">
        <w:rPr>
          <w:lang w:eastAsia="zh-CN"/>
        </w:rPr>
        <w:t>6.2</w:t>
      </w:r>
      <w:r w:rsidRPr="003D4ABF">
        <w:rPr>
          <w:lang w:eastAsia="zh-CN"/>
        </w:rPr>
        <w:tab/>
        <w:t>Network functions and entities</w:t>
      </w:r>
      <w:bookmarkEnd w:id="1044"/>
      <w:bookmarkEnd w:id="1045"/>
      <w:bookmarkEnd w:id="1046"/>
      <w:bookmarkEnd w:id="1047"/>
      <w:bookmarkEnd w:id="1048"/>
      <w:bookmarkEnd w:id="1049"/>
      <w:bookmarkEnd w:id="1050"/>
      <w:bookmarkEnd w:id="1097"/>
    </w:p>
    <w:p w14:paraId="00F8BB5C" w14:textId="77777777" w:rsidR="00787F8E" w:rsidRPr="003D4ABF" w:rsidRDefault="00787F8E" w:rsidP="00787F8E">
      <w:pPr>
        <w:pStyle w:val="Heading3"/>
      </w:pPr>
      <w:bookmarkStart w:id="1098" w:name="_CR6_2_1"/>
      <w:bookmarkStart w:id="1099" w:name="_Toc19197361"/>
      <w:bookmarkStart w:id="1100" w:name="_Toc27896514"/>
      <w:bookmarkStart w:id="1101" w:name="_Toc36192682"/>
      <w:bookmarkStart w:id="1102" w:name="_Toc37076413"/>
      <w:bookmarkStart w:id="1103" w:name="_Toc45194859"/>
      <w:bookmarkStart w:id="1104" w:name="_Toc47594271"/>
      <w:bookmarkStart w:id="1105" w:name="_Toc51836902"/>
      <w:bookmarkStart w:id="1106" w:name="_Toc170198942"/>
      <w:bookmarkEnd w:id="1098"/>
      <w:r w:rsidRPr="003D4ABF">
        <w:t>6.2.1</w:t>
      </w:r>
      <w:r w:rsidRPr="003D4ABF">
        <w:tab/>
        <w:t>Policy Control Function (PCF)</w:t>
      </w:r>
      <w:bookmarkEnd w:id="1099"/>
      <w:bookmarkEnd w:id="1100"/>
      <w:bookmarkEnd w:id="1101"/>
      <w:bookmarkEnd w:id="1102"/>
      <w:bookmarkEnd w:id="1103"/>
      <w:bookmarkEnd w:id="1104"/>
      <w:bookmarkEnd w:id="1105"/>
      <w:bookmarkEnd w:id="1106"/>
    </w:p>
    <w:p w14:paraId="61386381" w14:textId="77777777" w:rsidR="00787F8E" w:rsidRPr="003D4ABF" w:rsidRDefault="00787F8E" w:rsidP="00787F8E">
      <w:pPr>
        <w:pStyle w:val="Heading4"/>
      </w:pPr>
      <w:bookmarkStart w:id="1107" w:name="_CR6_2_1_1"/>
      <w:bookmarkStart w:id="1108" w:name="_Toc19197362"/>
      <w:bookmarkStart w:id="1109" w:name="_Toc27896515"/>
      <w:bookmarkStart w:id="1110" w:name="_Toc36192683"/>
      <w:bookmarkStart w:id="1111" w:name="_Toc37076414"/>
      <w:bookmarkStart w:id="1112" w:name="_Toc45194860"/>
      <w:bookmarkStart w:id="1113" w:name="_Toc47594272"/>
      <w:bookmarkStart w:id="1114" w:name="_Toc51836903"/>
      <w:bookmarkStart w:id="1115" w:name="_Toc170198943"/>
      <w:bookmarkEnd w:id="1107"/>
      <w:r w:rsidRPr="003D4ABF">
        <w:t>6.2.1.1</w:t>
      </w:r>
      <w:r w:rsidRPr="003D4ABF">
        <w:tab/>
        <w:t>General</w:t>
      </w:r>
      <w:bookmarkEnd w:id="1108"/>
      <w:bookmarkEnd w:id="1109"/>
      <w:bookmarkEnd w:id="1110"/>
      <w:bookmarkEnd w:id="1111"/>
      <w:bookmarkEnd w:id="1112"/>
      <w:bookmarkEnd w:id="1113"/>
      <w:bookmarkEnd w:id="1114"/>
      <w:bookmarkEnd w:id="1115"/>
    </w:p>
    <w:p w14:paraId="4B4E36B6" w14:textId="77777777" w:rsidR="00787F8E" w:rsidRPr="003D4ABF" w:rsidRDefault="00787F8E" w:rsidP="00787F8E">
      <w:pPr>
        <w:pStyle w:val="Heading5"/>
      </w:pPr>
      <w:bookmarkStart w:id="1116" w:name="_CR6_2_1_1_1"/>
      <w:bookmarkStart w:id="1117" w:name="_Toc45194861"/>
      <w:bookmarkStart w:id="1118" w:name="_Toc47594273"/>
      <w:bookmarkStart w:id="1119" w:name="_Toc51836904"/>
      <w:bookmarkStart w:id="1120" w:name="_Toc170198944"/>
      <w:bookmarkEnd w:id="1116"/>
      <w:r w:rsidRPr="003D4ABF">
        <w:t>6.2.1.1.1</w:t>
      </w:r>
      <w:r w:rsidRPr="003D4ABF">
        <w:tab/>
        <w:t>Session management related functionality</w:t>
      </w:r>
      <w:bookmarkEnd w:id="1117"/>
      <w:bookmarkEnd w:id="1118"/>
      <w:bookmarkEnd w:id="1119"/>
      <w:bookmarkEnd w:id="1120"/>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 xml:space="preserve">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w:t>
      </w:r>
      <w:r w:rsidRPr="003D4ABF">
        <w:lastRenderedPageBreak/>
        <w:t>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 xml:space="preserve">When the PCF detects that all PCC rules related to an AF session are removed, or the PCF detects that the SM Policy Association is terminated, the PCF shall request the AF to terminate the AF session. If the SMF indicated that the PCC </w:t>
      </w:r>
      <w:r w:rsidRPr="003D4ABF">
        <w:lastRenderedPageBreak/>
        <w:t>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121" w:name="_CR6_2_1_1_2"/>
      <w:bookmarkStart w:id="1122" w:name="_Toc45194862"/>
      <w:bookmarkStart w:id="1123" w:name="_Toc47594274"/>
      <w:bookmarkStart w:id="1124" w:name="_Toc51836905"/>
      <w:bookmarkStart w:id="1125" w:name="_Toc170198945"/>
      <w:bookmarkEnd w:id="1121"/>
      <w:r w:rsidRPr="003D4ABF">
        <w:t>6.2.1.1.2</w:t>
      </w:r>
      <w:r w:rsidRPr="003D4ABF">
        <w:tab/>
        <w:t>Non-session management related functionality</w:t>
      </w:r>
      <w:bookmarkEnd w:id="1122"/>
      <w:bookmarkEnd w:id="1123"/>
      <w:bookmarkEnd w:id="1124"/>
      <w:bookmarkEnd w:id="1125"/>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126" w:name="_Toc19197363"/>
      <w:bookmarkStart w:id="1127" w:name="_Toc27896516"/>
      <w:bookmarkStart w:id="1128" w:name="_Toc36192684"/>
      <w:bookmarkStart w:id="1129" w:name="_Toc37076415"/>
      <w:bookmarkStart w:id="1130" w:name="_Toc45194865"/>
      <w:bookmarkStart w:id="1131" w:name="_Toc47594277"/>
      <w:bookmarkStart w:id="1132"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133" w:name="_CR6_2_1_1_3"/>
      <w:bookmarkStart w:id="1134" w:name="_Toc170198946"/>
      <w:bookmarkEnd w:id="1133"/>
      <w:r w:rsidRPr="003D4ABF">
        <w:t>6.2.1.1.3</w:t>
      </w:r>
      <w:r w:rsidRPr="003D4ABF">
        <w:tab/>
        <w:t>Network slice related functionality</w:t>
      </w:r>
      <w:bookmarkEnd w:id="1134"/>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135" w:name="_CR6_2_1_1_4"/>
      <w:bookmarkStart w:id="1136" w:name="_Toc170198947"/>
      <w:bookmarkEnd w:id="1135"/>
      <w:r>
        <w:t>6.2.1.1.4</w:t>
      </w:r>
      <w:r>
        <w:tab/>
        <w:t>Group related functionality</w:t>
      </w:r>
      <w:bookmarkEnd w:id="1136"/>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137" w:name="_CR6_2_1_2"/>
      <w:bookmarkStart w:id="1138" w:name="_Toc170198948"/>
      <w:bookmarkEnd w:id="1137"/>
      <w:r w:rsidRPr="003D4ABF">
        <w:t>6.2.1.2</w:t>
      </w:r>
      <w:r w:rsidRPr="003D4ABF">
        <w:tab/>
        <w:t>Input for PCC decisions</w:t>
      </w:r>
      <w:bookmarkEnd w:id="1126"/>
      <w:bookmarkEnd w:id="1127"/>
      <w:bookmarkEnd w:id="1128"/>
      <w:bookmarkEnd w:id="1129"/>
      <w:bookmarkEnd w:id="1130"/>
      <w:bookmarkEnd w:id="1131"/>
      <w:bookmarkEnd w:id="1132"/>
      <w:bookmarkEnd w:id="1138"/>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lastRenderedPageBreak/>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3E7AE7" w:rsidRDefault="00787F8E" w:rsidP="00787F8E">
      <w:pPr>
        <w:pStyle w:val="B1"/>
        <w:rPr>
          <w:lang w:val="fr-FR"/>
          <w:rPrChange w:id="1139" w:author="23.503_CR1307R1_(Rel-19)_5GS_Ph1, TEI18" w:date="2024-09-17T05:24:00Z">
            <w:rPr/>
          </w:rPrChange>
        </w:rPr>
      </w:pPr>
      <w:r w:rsidRPr="003E7AE7">
        <w:rPr>
          <w:lang w:val="fr-FR"/>
          <w:rPrChange w:id="1140" w:author="23.503_CR1307R1_(Rel-19)_5GS_Ph1, TEI18" w:date="2024-09-17T05:24:00Z">
            <w:rPr/>
          </w:rPrChange>
        </w:rPr>
        <w:t>-</w:t>
      </w:r>
      <w:r w:rsidRPr="003E7AE7">
        <w:rPr>
          <w:lang w:val="fr-FR"/>
          <w:rPrChange w:id="1141" w:author="23.503_CR1307R1_(Rel-19)_5GS_Ph1, TEI18" w:date="2024-09-17T05:24:00Z">
            <w:rPr/>
          </w:rPrChange>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lastRenderedPageBreak/>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lastRenderedPageBreak/>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lastRenderedPageBreak/>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142" w:name="_CR6_2_1_3"/>
      <w:bookmarkStart w:id="1143" w:name="_Toc19197364"/>
      <w:bookmarkStart w:id="1144" w:name="_Toc27896517"/>
      <w:bookmarkStart w:id="1145" w:name="_Toc36192685"/>
      <w:bookmarkStart w:id="1146" w:name="_Toc37076416"/>
      <w:bookmarkStart w:id="1147" w:name="_Toc45194866"/>
      <w:bookmarkStart w:id="1148" w:name="_Toc47594278"/>
      <w:bookmarkStart w:id="1149" w:name="_Toc51836907"/>
      <w:bookmarkStart w:id="1150" w:name="_Toc170198949"/>
      <w:bookmarkEnd w:id="1142"/>
      <w:r w:rsidRPr="003D4ABF">
        <w:t>6.2.1.</w:t>
      </w:r>
      <w:r w:rsidRPr="003D4ABF">
        <w:rPr>
          <w:lang w:eastAsia="zh-CN"/>
        </w:rPr>
        <w:t>3</w:t>
      </w:r>
      <w:r w:rsidRPr="003D4ABF">
        <w:tab/>
        <w:t>Policy control s</w:t>
      </w:r>
      <w:r w:rsidRPr="003D4ABF">
        <w:rPr>
          <w:lang w:eastAsia="zh-CN"/>
        </w:rPr>
        <w:t>ubscription information management</w:t>
      </w:r>
      <w:bookmarkEnd w:id="1143"/>
      <w:bookmarkEnd w:id="1144"/>
      <w:bookmarkEnd w:id="1145"/>
      <w:bookmarkEnd w:id="1146"/>
      <w:bookmarkEnd w:id="1147"/>
      <w:bookmarkEnd w:id="1148"/>
      <w:bookmarkEnd w:id="1149"/>
      <w:bookmarkEnd w:id="1150"/>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151" w:name="_CRTable6_21"/>
      <w:r w:rsidRPr="003D4ABF">
        <w:rPr>
          <w:rFonts w:eastAsia="DengXian"/>
        </w:rPr>
        <w:lastRenderedPageBreak/>
        <w:t xml:space="preserve">Table </w:t>
      </w:r>
      <w:bookmarkEnd w:id="1151"/>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ins w:id="1152" w:author="23.503_CR1318R1_(Rel-19)_eUEPO" w:date="2024-09-17T05:30:00Z"/>
        </w:trPr>
        <w:tc>
          <w:tcPr>
            <w:tcW w:w="2093" w:type="dxa"/>
          </w:tcPr>
          <w:p w14:paraId="7EC251B7" w14:textId="4537E3B1" w:rsidR="003E7AE7" w:rsidRPr="003D4ABF" w:rsidRDefault="003E7AE7" w:rsidP="003E7AE7">
            <w:pPr>
              <w:pStyle w:val="TAL"/>
              <w:rPr>
                <w:ins w:id="1153" w:author="23.503_CR1318R1_(Rel-19)_eUEPO" w:date="2024-09-17T05:30:00Z"/>
              </w:rPr>
            </w:pPr>
            <w:ins w:id="1154" w:author="23.503_CR1318R1_(Rel-19)_eUEPO" w:date="2024-09-17T05:30:00Z">
              <w:r>
                <w:t>Indication of VPLMN specific URSP rule support</w:t>
              </w:r>
            </w:ins>
          </w:p>
        </w:tc>
        <w:tc>
          <w:tcPr>
            <w:tcW w:w="4961" w:type="dxa"/>
          </w:tcPr>
          <w:p w14:paraId="7FC5D422" w14:textId="1B0F20FD" w:rsidR="003E7AE7" w:rsidRPr="003D4ABF" w:rsidRDefault="003E7AE7" w:rsidP="003E7AE7">
            <w:pPr>
              <w:pStyle w:val="TAL"/>
              <w:rPr>
                <w:ins w:id="1155" w:author="23.503_CR1318R1_(Rel-19)_eUEPO" w:date="2024-09-17T05:30:00Z"/>
              </w:rPr>
            </w:pPr>
            <w:ins w:id="1156" w:author="23.503_CR1318R1_(Rel-19)_eUEPO" w:date="2024-09-17T05:30:00Z">
              <w:r>
                <w:t>Indicates the UE support of VPLMN specific URSP rules.</w:t>
              </w:r>
            </w:ins>
          </w:p>
        </w:tc>
        <w:tc>
          <w:tcPr>
            <w:tcW w:w="1134" w:type="dxa"/>
          </w:tcPr>
          <w:p w14:paraId="636829E4" w14:textId="2D501CCC" w:rsidR="003E7AE7" w:rsidRPr="003D4ABF" w:rsidRDefault="003E7AE7" w:rsidP="003E7AE7">
            <w:pPr>
              <w:pStyle w:val="TAL"/>
              <w:rPr>
                <w:ins w:id="1157" w:author="23.503_CR1318R1_(Rel-19)_eUEPO" w:date="2024-09-17T05:30:00Z"/>
                <w:szCs w:val="18"/>
              </w:rPr>
            </w:pPr>
            <w:ins w:id="1158" w:author="23.503_CR1318R1_(Rel-19)_eUEPO" w:date="2024-09-17T05:30:00Z">
              <w:r w:rsidRPr="003D4ABF">
                <w:rPr>
                  <w:szCs w:val="18"/>
                </w:rPr>
                <w:t>Optional</w:t>
              </w:r>
            </w:ins>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3E7AE7" w:rsidRPr="003D4ABF" w:rsidRDefault="003E7AE7" w:rsidP="003E7AE7">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159" w:name="_CRTable6_22"/>
      <w:r w:rsidRPr="003D4ABF">
        <w:rPr>
          <w:rFonts w:eastAsia="DengXian"/>
        </w:rPr>
        <w:lastRenderedPageBreak/>
        <w:t xml:space="preserve">Table </w:t>
      </w:r>
      <w:bookmarkEnd w:id="1159"/>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160" w:name="_CRTable6_23"/>
      <w:r w:rsidRPr="003D4ABF">
        <w:rPr>
          <w:rFonts w:eastAsia="DengXian"/>
        </w:rPr>
        <w:t xml:space="preserve">Table </w:t>
      </w:r>
      <w:bookmarkEnd w:id="1160"/>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161" w:name="_CRTable6_24"/>
      <w:r w:rsidRPr="003D4ABF">
        <w:lastRenderedPageBreak/>
        <w:t xml:space="preserve">Table </w:t>
      </w:r>
      <w:bookmarkEnd w:id="1161"/>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162" w:name="_Toc19197365"/>
      <w:bookmarkStart w:id="1163" w:name="_Toc27896518"/>
      <w:bookmarkStart w:id="1164" w:name="_Toc36192686"/>
      <w:bookmarkStart w:id="1165" w:name="_Toc37076417"/>
      <w:bookmarkStart w:id="1166" w:name="_Toc45194867"/>
      <w:bookmarkStart w:id="1167" w:name="_Toc47594279"/>
      <w:bookmarkStart w:id="1168"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169" w:name="_CRTable6_25"/>
      <w:r w:rsidRPr="003D4ABF">
        <w:t xml:space="preserve">Table </w:t>
      </w:r>
      <w:bookmarkEnd w:id="1169"/>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170" w:name="_CRTable6_26"/>
      <w:r>
        <w:t xml:space="preserve">Table </w:t>
      </w:r>
      <w:bookmarkEnd w:id="1170"/>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bookmarkStart w:id="1171" w:name="_CR6_2_1_4"/>
      <w:bookmarkEnd w:id="117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r>
        <w:lastRenderedPageBreak/>
        <w:t>Table 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172" w:name="_Toc170198950"/>
      <w:r w:rsidRPr="003D4ABF">
        <w:t>6.2.1.4</w:t>
      </w:r>
      <w:r w:rsidRPr="003D4ABF">
        <w:tab/>
        <w:t>V-PCF</w:t>
      </w:r>
      <w:bookmarkEnd w:id="1162"/>
      <w:bookmarkEnd w:id="1163"/>
      <w:bookmarkEnd w:id="1164"/>
      <w:bookmarkEnd w:id="1165"/>
      <w:bookmarkEnd w:id="1166"/>
      <w:bookmarkEnd w:id="1167"/>
      <w:bookmarkEnd w:id="1168"/>
      <w:bookmarkEnd w:id="117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173" w:name="_CR6_2_1_5"/>
      <w:bookmarkStart w:id="1174" w:name="_Toc19197366"/>
      <w:bookmarkStart w:id="1175" w:name="_Toc27896519"/>
      <w:bookmarkStart w:id="1176" w:name="_Toc36192687"/>
      <w:bookmarkStart w:id="1177" w:name="_Toc37076418"/>
      <w:bookmarkStart w:id="1178" w:name="_Toc45194868"/>
      <w:bookmarkStart w:id="1179" w:name="_Toc47594280"/>
      <w:bookmarkStart w:id="1180" w:name="_Toc51836909"/>
      <w:bookmarkStart w:id="1181" w:name="_Toc170198951"/>
      <w:bookmarkEnd w:id="1173"/>
      <w:r w:rsidRPr="003D4ABF">
        <w:t>6.2.1.5</w:t>
      </w:r>
      <w:r w:rsidRPr="003D4ABF">
        <w:tab/>
        <w:t>H-PCF</w:t>
      </w:r>
      <w:bookmarkEnd w:id="1174"/>
      <w:bookmarkEnd w:id="1175"/>
      <w:bookmarkEnd w:id="1176"/>
      <w:bookmarkEnd w:id="1177"/>
      <w:bookmarkEnd w:id="1178"/>
      <w:bookmarkEnd w:id="1179"/>
      <w:bookmarkEnd w:id="1180"/>
      <w:bookmarkEnd w:id="118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82" w:name="_CR6_2_1_6"/>
      <w:bookmarkStart w:id="1183" w:name="_Toc19197367"/>
      <w:bookmarkStart w:id="1184" w:name="_Toc27896520"/>
      <w:bookmarkStart w:id="1185" w:name="_Toc36192688"/>
      <w:bookmarkStart w:id="1186" w:name="_Toc37076419"/>
      <w:bookmarkStart w:id="1187" w:name="_Toc45194869"/>
      <w:bookmarkStart w:id="1188" w:name="_Toc47594281"/>
      <w:bookmarkStart w:id="1189" w:name="_Toc51836910"/>
      <w:bookmarkStart w:id="1190" w:name="_Toc170198952"/>
      <w:bookmarkEnd w:id="1182"/>
      <w:r w:rsidRPr="003D4ABF">
        <w:t>6.2.1.6</w:t>
      </w:r>
      <w:r w:rsidRPr="003D4ABF">
        <w:tab/>
      </w:r>
      <w:r w:rsidRPr="003D4ABF">
        <w:rPr>
          <w:rFonts w:eastAsia="SimSun" w:cs="Arial"/>
          <w:lang w:eastAsia="zh-CN"/>
        </w:rPr>
        <w:t>Application specific policy information management</w:t>
      </w:r>
      <w:bookmarkEnd w:id="1183"/>
      <w:bookmarkEnd w:id="1184"/>
      <w:bookmarkEnd w:id="1185"/>
      <w:bookmarkEnd w:id="1186"/>
      <w:bookmarkEnd w:id="1187"/>
      <w:bookmarkEnd w:id="1188"/>
      <w:bookmarkEnd w:id="1189"/>
      <w:bookmarkEnd w:id="1190"/>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91" w:name="_CR6_2_1_7"/>
      <w:bookmarkStart w:id="1192" w:name="_Toc51836911"/>
      <w:bookmarkStart w:id="1193" w:name="_Toc170198953"/>
      <w:bookmarkStart w:id="1194" w:name="_Toc19197368"/>
      <w:bookmarkStart w:id="1195" w:name="_Toc27896521"/>
      <w:bookmarkStart w:id="1196" w:name="_Toc36192689"/>
      <w:bookmarkStart w:id="1197" w:name="_Toc37076420"/>
      <w:bookmarkStart w:id="1198" w:name="_Toc45194870"/>
      <w:bookmarkStart w:id="1199" w:name="_Toc47594282"/>
      <w:bookmarkEnd w:id="1191"/>
      <w:r w:rsidRPr="003D4ABF">
        <w:t>6.2.1.7</w:t>
      </w:r>
      <w:r w:rsidRPr="003D4ABF">
        <w:tab/>
        <w:t>Usage monitoring</w:t>
      </w:r>
      <w:bookmarkEnd w:id="1192"/>
      <w:bookmarkEnd w:id="1193"/>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200" w:name="_CR6_2_1_8"/>
      <w:bookmarkStart w:id="1201" w:name="_Toc51836912"/>
      <w:bookmarkStart w:id="1202" w:name="_Toc170198954"/>
      <w:bookmarkEnd w:id="1200"/>
      <w:r w:rsidRPr="003D4ABF">
        <w:t>6.2.1.8</w:t>
      </w:r>
      <w:r w:rsidRPr="003D4ABF">
        <w:tab/>
        <w:t>Sponsored data connectivity</w:t>
      </w:r>
      <w:bookmarkEnd w:id="1201"/>
      <w:bookmarkEnd w:id="120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203" w:name="_CR6_2_1_9"/>
      <w:bookmarkStart w:id="1204" w:name="_Toc170198955"/>
      <w:bookmarkStart w:id="1205" w:name="_Toc51836913"/>
      <w:bookmarkEnd w:id="1203"/>
      <w:r w:rsidRPr="003D4ABF">
        <w:t>6.2.1.9</w:t>
      </w:r>
      <w:r w:rsidRPr="003D4ABF">
        <w:tab/>
        <w:t>Monitoring the data rate per Network Slice for a UE</w:t>
      </w:r>
      <w:bookmarkEnd w:id="1204"/>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206" w:name="_CR6_2_1_10"/>
      <w:bookmarkStart w:id="1207" w:name="_Toc170198956"/>
      <w:bookmarkEnd w:id="1206"/>
      <w:r w:rsidRPr="003D4ABF">
        <w:t>6.2.1.10</w:t>
      </w:r>
      <w:r w:rsidRPr="003D4ABF">
        <w:tab/>
        <w:t>Monitoring the data rate per Network Slice</w:t>
      </w:r>
      <w:bookmarkEnd w:id="1207"/>
    </w:p>
    <w:p w14:paraId="16428EE8" w14:textId="78BB45C0" w:rsidR="00BD10A8" w:rsidRPr="003D4ABF" w:rsidRDefault="00BD10A8" w:rsidP="00640110">
      <w:pPr>
        <w:pStyle w:val="Heading5"/>
      </w:pPr>
      <w:bookmarkStart w:id="1208" w:name="_CR6_2_1_10_1"/>
      <w:bookmarkStart w:id="1209" w:name="_Toc170198957"/>
      <w:bookmarkEnd w:id="1208"/>
      <w:r w:rsidRPr="003D4ABF">
        <w:t>6.2.1.10.1</w:t>
      </w:r>
      <w:r w:rsidRPr="003D4ABF">
        <w:tab/>
        <w:t>General</w:t>
      </w:r>
      <w:bookmarkEnd w:id="1209"/>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210" w:name="_CR6_2_1_10_2"/>
      <w:bookmarkStart w:id="1211" w:name="_Toc170198958"/>
      <w:bookmarkEnd w:id="1210"/>
      <w:r w:rsidRPr="003D4ABF">
        <w:t>6.2.1.10.2</w:t>
      </w:r>
      <w:r w:rsidRPr="003D4ABF">
        <w:tab/>
        <w:t>Monitoring the data rate per Network Slice by using QoS parameters</w:t>
      </w:r>
      <w:bookmarkEnd w:id="1211"/>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212" w:name="_CR6_2_1_11"/>
      <w:bookmarkStart w:id="1213" w:name="_Toc170198959"/>
      <w:bookmarkEnd w:id="1212"/>
      <w:r>
        <w:t>6.2.1.11</w:t>
      </w:r>
      <w:r>
        <w:tab/>
        <w:t>Monitoring the data rate per Group</w:t>
      </w:r>
      <w:bookmarkEnd w:id="1213"/>
    </w:p>
    <w:p w14:paraId="1591DD85" w14:textId="77777777" w:rsidR="00CB4253" w:rsidRDefault="00CB4253" w:rsidP="00307050">
      <w:pPr>
        <w:pStyle w:val="Heading5"/>
      </w:pPr>
      <w:bookmarkStart w:id="1214" w:name="_CR6_2_1_11_1"/>
      <w:bookmarkStart w:id="1215" w:name="_Toc170198960"/>
      <w:bookmarkEnd w:id="1214"/>
      <w:r>
        <w:t>6.2.1.11.1</w:t>
      </w:r>
      <w:r>
        <w:tab/>
        <w:t>General</w:t>
      </w:r>
      <w:bookmarkEnd w:id="1215"/>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216" w:name="_CR6_2_1_11_2"/>
      <w:bookmarkStart w:id="1217" w:name="_Toc170198961"/>
      <w:bookmarkEnd w:id="1216"/>
      <w:r>
        <w:t>6.2.1.11.2</w:t>
      </w:r>
      <w:r>
        <w:tab/>
        <w:t>Monitoring the data rate per Group by using QoS parameters</w:t>
      </w:r>
      <w:bookmarkEnd w:id="1217"/>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218" w:name="_CR6_2_1_12"/>
      <w:bookmarkStart w:id="1219" w:name="_Toc170198962"/>
      <w:bookmarkEnd w:id="1218"/>
      <w:r>
        <w:lastRenderedPageBreak/>
        <w:t>6.2.1.12</w:t>
      </w:r>
      <w:r>
        <w:tab/>
        <w:t>VPLMN Specific Offloading Policy</w:t>
      </w:r>
      <w:bookmarkEnd w:id="1219"/>
    </w:p>
    <w:p w14:paraId="261F2349" w14:textId="370F8D5A"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220" w:name="_CR6_2_2"/>
      <w:bookmarkStart w:id="1221" w:name="_Toc170198963"/>
      <w:bookmarkEnd w:id="1220"/>
      <w:r w:rsidRPr="003D4ABF">
        <w:rPr>
          <w:rFonts w:cs="Arial"/>
          <w:lang w:eastAsia="zh-CN"/>
        </w:rPr>
        <w:t>6.2.2</w:t>
      </w:r>
      <w:r w:rsidRPr="003D4ABF">
        <w:rPr>
          <w:rFonts w:cs="Arial"/>
          <w:lang w:eastAsia="zh-CN"/>
        </w:rPr>
        <w:tab/>
      </w:r>
      <w:r w:rsidRPr="003D4ABF">
        <w:t>Session Management Function (SMF)</w:t>
      </w:r>
      <w:bookmarkEnd w:id="1194"/>
      <w:bookmarkEnd w:id="1195"/>
      <w:bookmarkEnd w:id="1196"/>
      <w:bookmarkEnd w:id="1197"/>
      <w:bookmarkEnd w:id="1198"/>
      <w:bookmarkEnd w:id="1199"/>
      <w:bookmarkEnd w:id="1205"/>
      <w:bookmarkEnd w:id="1221"/>
    </w:p>
    <w:p w14:paraId="790C1E19" w14:textId="77777777" w:rsidR="00787F8E" w:rsidRPr="003D4ABF" w:rsidRDefault="00787F8E" w:rsidP="00787F8E">
      <w:pPr>
        <w:pStyle w:val="Heading4"/>
      </w:pPr>
      <w:bookmarkStart w:id="1222" w:name="_CR6_2_2_1"/>
      <w:bookmarkStart w:id="1223" w:name="_Toc19197369"/>
      <w:bookmarkStart w:id="1224" w:name="_Toc27896522"/>
      <w:bookmarkStart w:id="1225" w:name="_Toc36192690"/>
      <w:bookmarkStart w:id="1226" w:name="_Toc37076421"/>
      <w:bookmarkStart w:id="1227" w:name="_Toc45194871"/>
      <w:bookmarkStart w:id="1228" w:name="_Toc47594283"/>
      <w:bookmarkStart w:id="1229" w:name="_Toc51836914"/>
      <w:bookmarkStart w:id="1230" w:name="_Toc170198964"/>
      <w:bookmarkEnd w:id="1222"/>
      <w:r w:rsidRPr="003D4ABF">
        <w:t>6.2.2.1</w:t>
      </w:r>
      <w:r w:rsidRPr="003D4ABF">
        <w:tab/>
        <w:t>General</w:t>
      </w:r>
      <w:bookmarkEnd w:id="1223"/>
      <w:bookmarkEnd w:id="1224"/>
      <w:bookmarkEnd w:id="1225"/>
      <w:bookmarkEnd w:id="1226"/>
      <w:bookmarkEnd w:id="1227"/>
      <w:bookmarkEnd w:id="1228"/>
      <w:bookmarkEnd w:id="1229"/>
      <w:bookmarkEnd w:id="1230"/>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231" w:name="_CR6_2_2_2"/>
      <w:bookmarkStart w:id="1232" w:name="_Toc19197370"/>
      <w:bookmarkStart w:id="1233" w:name="_Toc27896523"/>
      <w:bookmarkStart w:id="1234" w:name="_Toc36192691"/>
      <w:bookmarkStart w:id="1235" w:name="_Toc37076422"/>
      <w:bookmarkStart w:id="1236" w:name="_Toc45194872"/>
      <w:bookmarkStart w:id="1237" w:name="_Toc47594284"/>
      <w:bookmarkStart w:id="1238" w:name="_Toc51836915"/>
      <w:bookmarkEnd w:id="1231"/>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239" w:name="_Toc170198965"/>
      <w:r w:rsidRPr="003D4ABF">
        <w:t>6.2.2.2</w:t>
      </w:r>
      <w:r w:rsidRPr="003D4ABF">
        <w:tab/>
        <w:t>Service data flow detection</w:t>
      </w:r>
      <w:bookmarkEnd w:id="1232"/>
      <w:bookmarkEnd w:id="1233"/>
      <w:bookmarkEnd w:id="1234"/>
      <w:bookmarkEnd w:id="1235"/>
      <w:bookmarkEnd w:id="1236"/>
      <w:bookmarkEnd w:id="1237"/>
      <w:bookmarkEnd w:id="1238"/>
      <w:bookmarkEnd w:id="1239"/>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240" w:name="_CR6_2_2_3"/>
      <w:bookmarkStart w:id="1241" w:name="_Toc19197371"/>
      <w:bookmarkStart w:id="1242" w:name="_Toc27896524"/>
      <w:bookmarkStart w:id="1243" w:name="_Toc36192692"/>
      <w:bookmarkStart w:id="1244" w:name="_Toc37076423"/>
      <w:bookmarkStart w:id="1245" w:name="_Toc45194873"/>
      <w:bookmarkStart w:id="1246" w:name="_Toc47594285"/>
      <w:bookmarkStart w:id="1247" w:name="_Toc51836916"/>
      <w:bookmarkStart w:id="1248" w:name="_Toc170198966"/>
      <w:bookmarkEnd w:id="1240"/>
      <w:r w:rsidRPr="003D4ABF">
        <w:t>6.2.2.3</w:t>
      </w:r>
      <w:r w:rsidRPr="003D4ABF">
        <w:tab/>
        <w:t>Measurement</w:t>
      </w:r>
      <w:bookmarkEnd w:id="1241"/>
      <w:bookmarkEnd w:id="1242"/>
      <w:bookmarkEnd w:id="1243"/>
      <w:bookmarkEnd w:id="1244"/>
      <w:bookmarkEnd w:id="1245"/>
      <w:bookmarkEnd w:id="1246"/>
      <w:bookmarkEnd w:id="1247"/>
      <w:bookmarkEnd w:id="1248"/>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249" w:name="_CR6_2_2_4"/>
      <w:bookmarkStart w:id="1250" w:name="_Toc19197372"/>
      <w:bookmarkStart w:id="1251" w:name="_Toc27896525"/>
      <w:bookmarkStart w:id="1252" w:name="_Toc36192693"/>
      <w:bookmarkStart w:id="1253" w:name="_Toc37076424"/>
      <w:bookmarkStart w:id="1254" w:name="_Toc45194874"/>
      <w:bookmarkStart w:id="1255" w:name="_Toc47594286"/>
      <w:bookmarkStart w:id="1256" w:name="_Toc51836917"/>
      <w:bookmarkStart w:id="1257" w:name="_Toc170198967"/>
      <w:bookmarkEnd w:id="1249"/>
      <w:r w:rsidRPr="003D4ABF">
        <w:t>6.2.2.4</w:t>
      </w:r>
      <w:r w:rsidRPr="003D4ABF">
        <w:tab/>
        <w:t>QoS control</w:t>
      </w:r>
      <w:bookmarkEnd w:id="1250"/>
      <w:bookmarkEnd w:id="1251"/>
      <w:bookmarkEnd w:id="1252"/>
      <w:bookmarkEnd w:id="1253"/>
      <w:bookmarkEnd w:id="1254"/>
      <w:bookmarkEnd w:id="1255"/>
      <w:bookmarkEnd w:id="1256"/>
      <w:bookmarkEnd w:id="1257"/>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258" w:name="_CR6_2_2_5"/>
      <w:bookmarkStart w:id="1259" w:name="_Toc19197373"/>
      <w:bookmarkStart w:id="1260" w:name="_Toc27896526"/>
      <w:bookmarkStart w:id="1261" w:name="_Toc36192694"/>
      <w:bookmarkStart w:id="1262" w:name="_Toc37076425"/>
      <w:bookmarkStart w:id="1263" w:name="_Toc45194875"/>
      <w:bookmarkStart w:id="1264" w:name="_Toc47594287"/>
      <w:bookmarkStart w:id="1265" w:name="_Toc51836918"/>
      <w:bookmarkStart w:id="1266" w:name="_Toc170198968"/>
      <w:bookmarkEnd w:id="1258"/>
      <w:r w:rsidRPr="003D4ABF">
        <w:t>6.2.2.5</w:t>
      </w:r>
      <w:r w:rsidRPr="003D4ABF">
        <w:tab/>
        <w:t>Application detection</w:t>
      </w:r>
      <w:bookmarkEnd w:id="1259"/>
      <w:bookmarkEnd w:id="1260"/>
      <w:bookmarkEnd w:id="1261"/>
      <w:bookmarkEnd w:id="1262"/>
      <w:bookmarkEnd w:id="1263"/>
      <w:bookmarkEnd w:id="1264"/>
      <w:bookmarkEnd w:id="1265"/>
      <w:bookmarkEnd w:id="1266"/>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267" w:name="_CR6_2_2_6"/>
      <w:bookmarkStart w:id="1268" w:name="_Toc19197374"/>
      <w:bookmarkStart w:id="1269" w:name="_Toc27896527"/>
      <w:bookmarkStart w:id="1270" w:name="_Toc36192695"/>
      <w:bookmarkStart w:id="1271" w:name="_Toc37076426"/>
      <w:bookmarkStart w:id="1272" w:name="_Toc45194876"/>
      <w:bookmarkStart w:id="1273" w:name="_Toc47594288"/>
      <w:bookmarkStart w:id="1274" w:name="_Toc51836919"/>
      <w:bookmarkStart w:id="1275" w:name="_Toc170198969"/>
      <w:bookmarkEnd w:id="1267"/>
      <w:r w:rsidRPr="003D4ABF">
        <w:lastRenderedPageBreak/>
        <w:t>6.2.2.6</w:t>
      </w:r>
      <w:r w:rsidRPr="003D4ABF">
        <w:tab/>
        <w:t>Traffic steering</w:t>
      </w:r>
      <w:bookmarkEnd w:id="1268"/>
      <w:bookmarkEnd w:id="1269"/>
      <w:bookmarkEnd w:id="1270"/>
      <w:bookmarkEnd w:id="1271"/>
      <w:bookmarkEnd w:id="1272"/>
      <w:bookmarkEnd w:id="1273"/>
      <w:bookmarkEnd w:id="1274"/>
      <w:bookmarkEnd w:id="1275"/>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276" w:name="_CR6_2_2_7"/>
      <w:bookmarkStart w:id="1277" w:name="_Toc19197375"/>
      <w:bookmarkStart w:id="1278" w:name="_Toc27896528"/>
      <w:bookmarkStart w:id="1279" w:name="_Toc36192696"/>
      <w:bookmarkStart w:id="1280" w:name="_Toc37076427"/>
      <w:bookmarkStart w:id="1281" w:name="_Toc45194877"/>
      <w:bookmarkStart w:id="1282" w:name="_Toc47594289"/>
      <w:bookmarkStart w:id="1283" w:name="_Toc51836920"/>
      <w:bookmarkStart w:id="1284" w:name="_Toc170198970"/>
      <w:bookmarkEnd w:id="1276"/>
      <w:r w:rsidRPr="003D4ABF">
        <w:t>6.2.2.7</w:t>
      </w:r>
      <w:r w:rsidRPr="003D4ABF">
        <w:tab/>
        <w:t>Access Traffic Steering, Switching and Splitting</w:t>
      </w:r>
      <w:bookmarkEnd w:id="1277"/>
      <w:bookmarkEnd w:id="1278"/>
      <w:bookmarkEnd w:id="1279"/>
      <w:bookmarkEnd w:id="1280"/>
      <w:bookmarkEnd w:id="1281"/>
      <w:bookmarkEnd w:id="1282"/>
      <w:bookmarkEnd w:id="1283"/>
      <w:bookmarkEnd w:id="1284"/>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285" w:name="_CR6_2_2_8"/>
      <w:bookmarkStart w:id="1286" w:name="_Toc170198971"/>
      <w:bookmarkStart w:id="1287" w:name="_Toc19197376"/>
      <w:bookmarkStart w:id="1288" w:name="_Toc27896529"/>
      <w:bookmarkStart w:id="1289" w:name="_Toc36192697"/>
      <w:bookmarkStart w:id="1290" w:name="_Toc37076428"/>
      <w:bookmarkStart w:id="1291" w:name="_Toc45194878"/>
      <w:bookmarkStart w:id="1292" w:name="_Toc47594290"/>
      <w:bookmarkStart w:id="1293" w:name="_Toc51836921"/>
      <w:bookmarkEnd w:id="1285"/>
      <w:r>
        <w:t>6.2.2.8</w:t>
      </w:r>
      <w:r>
        <w:tab/>
        <w:t>Network Slice Replacement</w:t>
      </w:r>
      <w:bookmarkEnd w:id="1286"/>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294" w:name="_CR6_2_3"/>
      <w:bookmarkStart w:id="1295" w:name="_Toc170198972"/>
      <w:bookmarkEnd w:id="1294"/>
      <w:r w:rsidRPr="003D4ABF">
        <w:t>6.2.3</w:t>
      </w:r>
      <w:r w:rsidRPr="003D4ABF">
        <w:tab/>
        <w:t>Application Function (AF)</w:t>
      </w:r>
      <w:bookmarkEnd w:id="1287"/>
      <w:bookmarkEnd w:id="1288"/>
      <w:bookmarkEnd w:id="1289"/>
      <w:bookmarkEnd w:id="1290"/>
      <w:bookmarkEnd w:id="1291"/>
      <w:bookmarkEnd w:id="1292"/>
      <w:bookmarkEnd w:id="1293"/>
      <w:bookmarkEnd w:id="1295"/>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96"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716530D0" w:rsidR="004B2724" w:rsidRPr="003D4ABF" w:rsidRDefault="004B2724" w:rsidP="004B2724">
      <w:bookmarkStart w:id="1297" w:name="_Toc27896530"/>
      <w:bookmarkStart w:id="1298" w:name="_Toc36192698"/>
      <w:bookmarkStart w:id="1299" w:name="_Toc37076429"/>
      <w:bookmarkStart w:id="1300" w:name="_Toc45194879"/>
      <w:bookmarkStart w:id="1301" w:name="_Toc47594291"/>
      <w:bookmarkStart w:id="1302"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303" w:name="_CR6_2_4"/>
      <w:bookmarkEnd w:id="1303"/>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304" w:name="_Toc170198973"/>
      <w:r w:rsidRPr="003D4ABF">
        <w:t>6.2.4</w:t>
      </w:r>
      <w:r w:rsidRPr="003D4ABF">
        <w:tab/>
        <w:t>Unified Data Repository (UDR)</w:t>
      </w:r>
      <w:bookmarkEnd w:id="1296"/>
      <w:bookmarkEnd w:id="1297"/>
      <w:bookmarkEnd w:id="1298"/>
      <w:bookmarkEnd w:id="1299"/>
      <w:bookmarkEnd w:id="1300"/>
      <w:bookmarkEnd w:id="1301"/>
      <w:bookmarkEnd w:id="1302"/>
      <w:bookmarkEnd w:id="1304"/>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305" w:name="_CR6_2_5"/>
      <w:bookmarkStart w:id="1306" w:name="_Toc19197378"/>
      <w:bookmarkStart w:id="1307" w:name="_Toc27896531"/>
      <w:bookmarkStart w:id="1308" w:name="_Toc36192699"/>
      <w:bookmarkStart w:id="1309" w:name="_Toc37076430"/>
      <w:bookmarkStart w:id="1310" w:name="_Toc45194880"/>
      <w:bookmarkStart w:id="1311" w:name="_Toc47594292"/>
      <w:bookmarkStart w:id="1312" w:name="_Toc51836923"/>
      <w:bookmarkStart w:id="1313" w:name="_Toc170198974"/>
      <w:bookmarkEnd w:id="1305"/>
      <w:r w:rsidRPr="003D4ABF">
        <w:t>6.2.5</w:t>
      </w:r>
      <w:r w:rsidRPr="003D4ABF">
        <w:tab/>
        <w:t>Charging Function (CHF)</w:t>
      </w:r>
      <w:bookmarkEnd w:id="1306"/>
      <w:bookmarkEnd w:id="1307"/>
      <w:bookmarkEnd w:id="1308"/>
      <w:bookmarkEnd w:id="1309"/>
      <w:bookmarkEnd w:id="1310"/>
      <w:bookmarkEnd w:id="1311"/>
      <w:bookmarkEnd w:id="1312"/>
      <w:bookmarkEnd w:id="1313"/>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314" w:name="_CR6_2_6"/>
      <w:bookmarkStart w:id="1315" w:name="_Toc19197379"/>
      <w:bookmarkStart w:id="1316" w:name="_Toc27896532"/>
      <w:bookmarkStart w:id="1317" w:name="_Toc36192700"/>
      <w:bookmarkStart w:id="1318" w:name="_Toc37076431"/>
      <w:bookmarkStart w:id="1319" w:name="_Toc45194881"/>
      <w:bookmarkStart w:id="1320" w:name="_Toc47594293"/>
      <w:bookmarkStart w:id="1321" w:name="_Toc51836924"/>
      <w:bookmarkStart w:id="1322" w:name="_Toc170198975"/>
      <w:bookmarkEnd w:id="1314"/>
      <w:r w:rsidRPr="003D4ABF">
        <w:t>6.2.6</w:t>
      </w:r>
      <w:r w:rsidRPr="003D4ABF">
        <w:tab/>
        <w:t>Void</w:t>
      </w:r>
      <w:bookmarkEnd w:id="1315"/>
      <w:bookmarkEnd w:id="1316"/>
      <w:bookmarkEnd w:id="1317"/>
      <w:bookmarkEnd w:id="1318"/>
      <w:bookmarkEnd w:id="1319"/>
      <w:bookmarkEnd w:id="1320"/>
      <w:bookmarkEnd w:id="1321"/>
      <w:bookmarkEnd w:id="1322"/>
    </w:p>
    <w:p w14:paraId="1BB96BC4" w14:textId="77777777" w:rsidR="00787F8E" w:rsidRPr="003D4ABF" w:rsidRDefault="00787F8E" w:rsidP="00787F8E"/>
    <w:p w14:paraId="33680C6E" w14:textId="77777777" w:rsidR="00787F8E" w:rsidRPr="003D4ABF" w:rsidRDefault="00787F8E" w:rsidP="00787F8E">
      <w:pPr>
        <w:pStyle w:val="Heading3"/>
      </w:pPr>
      <w:bookmarkStart w:id="1323" w:name="_CR6_2_7"/>
      <w:bookmarkStart w:id="1324" w:name="_Toc19197380"/>
      <w:bookmarkStart w:id="1325" w:name="_Toc27896533"/>
      <w:bookmarkStart w:id="1326" w:name="_Toc36192701"/>
      <w:bookmarkStart w:id="1327" w:name="_Toc37076432"/>
      <w:bookmarkStart w:id="1328" w:name="_Toc45194882"/>
      <w:bookmarkStart w:id="1329" w:name="_Toc47594294"/>
      <w:bookmarkStart w:id="1330" w:name="_Toc51836925"/>
      <w:bookmarkStart w:id="1331" w:name="_Toc170198976"/>
      <w:bookmarkEnd w:id="1323"/>
      <w:r w:rsidRPr="003D4ABF">
        <w:t>6.2.7</w:t>
      </w:r>
      <w:r w:rsidRPr="003D4ABF">
        <w:tab/>
        <w:t>Network Exposure Function (NEF)</w:t>
      </w:r>
      <w:bookmarkEnd w:id="1324"/>
      <w:bookmarkEnd w:id="1325"/>
      <w:bookmarkEnd w:id="1326"/>
      <w:bookmarkEnd w:id="1327"/>
      <w:bookmarkEnd w:id="1328"/>
      <w:bookmarkEnd w:id="1329"/>
      <w:bookmarkEnd w:id="1330"/>
      <w:bookmarkEnd w:id="1331"/>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332" w:name="_Toc19197381"/>
      <w:bookmarkStart w:id="1333" w:name="_Toc27896534"/>
      <w:bookmarkStart w:id="1334" w:name="_Toc36192702"/>
      <w:bookmarkStart w:id="1335" w:name="_Toc37076433"/>
      <w:bookmarkStart w:id="1336" w:name="_Toc45194883"/>
      <w:bookmarkStart w:id="1337" w:name="_Toc47594295"/>
      <w:bookmarkStart w:id="1338" w:name="_Toc51836926"/>
      <w:r>
        <w:t>-</w:t>
      </w:r>
      <w:r>
        <w:tab/>
        <w:t>Negotiations for PDTQ.</w:t>
      </w:r>
    </w:p>
    <w:p w14:paraId="6EF64323" w14:textId="77777777" w:rsidR="00787F8E" w:rsidRPr="003D4ABF" w:rsidRDefault="00787F8E" w:rsidP="00787F8E">
      <w:pPr>
        <w:pStyle w:val="Heading3"/>
      </w:pPr>
      <w:bookmarkStart w:id="1339" w:name="_CR6_2_8"/>
      <w:bookmarkStart w:id="1340" w:name="_Toc170198977"/>
      <w:bookmarkEnd w:id="1339"/>
      <w:r w:rsidRPr="003D4ABF">
        <w:t>6.2.8</w:t>
      </w:r>
      <w:r w:rsidRPr="003D4ABF">
        <w:tab/>
        <w:t>Access and Mobility Management Function (AMF)</w:t>
      </w:r>
      <w:bookmarkEnd w:id="1332"/>
      <w:bookmarkEnd w:id="1333"/>
      <w:bookmarkEnd w:id="1334"/>
      <w:bookmarkEnd w:id="1335"/>
      <w:bookmarkEnd w:id="1336"/>
      <w:bookmarkEnd w:id="1337"/>
      <w:bookmarkEnd w:id="1338"/>
      <w:bookmarkEnd w:id="1340"/>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341" w:name="_CR6_2_9"/>
      <w:bookmarkStart w:id="1342" w:name="_Toc19197382"/>
      <w:bookmarkStart w:id="1343" w:name="_Toc27896535"/>
      <w:bookmarkStart w:id="1344" w:name="_Toc36192703"/>
      <w:bookmarkStart w:id="1345" w:name="_Toc37076434"/>
      <w:bookmarkStart w:id="1346" w:name="_Toc45194884"/>
      <w:bookmarkStart w:id="1347" w:name="_Toc47594296"/>
      <w:bookmarkStart w:id="1348" w:name="_Toc51836927"/>
      <w:bookmarkStart w:id="1349" w:name="_Toc170198978"/>
      <w:bookmarkEnd w:id="1341"/>
      <w:r w:rsidRPr="003D4ABF">
        <w:t>6.2.9</w:t>
      </w:r>
      <w:r w:rsidRPr="003D4ABF">
        <w:tab/>
        <w:t>Network Data Analytics Function (NWDAF)</w:t>
      </w:r>
      <w:bookmarkEnd w:id="1342"/>
      <w:bookmarkEnd w:id="1343"/>
      <w:bookmarkEnd w:id="1344"/>
      <w:bookmarkEnd w:id="1345"/>
      <w:bookmarkEnd w:id="1346"/>
      <w:bookmarkEnd w:id="1347"/>
      <w:bookmarkEnd w:id="1348"/>
      <w:bookmarkEnd w:id="1349"/>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350" w:name="_CR6_2_10"/>
      <w:bookmarkStart w:id="1351" w:name="_Toc170198979"/>
      <w:bookmarkStart w:id="1352" w:name="_Toc19197383"/>
      <w:bookmarkStart w:id="1353" w:name="_Toc27896536"/>
      <w:bookmarkStart w:id="1354" w:name="_Toc36192704"/>
      <w:bookmarkStart w:id="1355" w:name="_Toc37076435"/>
      <w:bookmarkStart w:id="1356" w:name="_Toc45194885"/>
      <w:bookmarkStart w:id="1357" w:name="_Toc47594297"/>
      <w:bookmarkStart w:id="1358" w:name="_Toc51836928"/>
      <w:bookmarkEnd w:id="1350"/>
      <w:r w:rsidRPr="003D4ABF">
        <w:t>6.2.10</w:t>
      </w:r>
      <w:r w:rsidR="003D4ABF">
        <w:tab/>
        <w:t>Void</w:t>
      </w:r>
      <w:bookmarkEnd w:id="1351"/>
    </w:p>
    <w:p w14:paraId="6C75D82B" w14:textId="2BFC4370" w:rsidR="004B2724" w:rsidRPr="003D4ABF" w:rsidRDefault="004B2724" w:rsidP="004B2724"/>
    <w:p w14:paraId="335FED14" w14:textId="4198C2B6" w:rsidR="006936AF" w:rsidRPr="003D4ABF" w:rsidRDefault="006936AF" w:rsidP="006936AF">
      <w:pPr>
        <w:pStyle w:val="Heading3"/>
      </w:pPr>
      <w:bookmarkStart w:id="1359" w:name="_CR6_2_11"/>
      <w:bookmarkStart w:id="1360" w:name="_Toc170198980"/>
      <w:bookmarkEnd w:id="1359"/>
      <w:r>
        <w:t>6.2.11</w:t>
      </w:r>
      <w:r>
        <w:tab/>
        <w:t>Time Sensitive Communication and Time Synchronization Function (TSCTSF)</w:t>
      </w:r>
      <w:bookmarkEnd w:id="1360"/>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361" w:name="_CR6_3"/>
      <w:bookmarkStart w:id="1362" w:name="_Toc170198981"/>
      <w:bookmarkEnd w:id="1361"/>
      <w:r w:rsidRPr="003D4ABF">
        <w:t>6.3</w:t>
      </w:r>
      <w:r w:rsidRPr="003D4ABF">
        <w:tab/>
        <w:t>Policy and charging control rule</w:t>
      </w:r>
      <w:bookmarkEnd w:id="1352"/>
      <w:bookmarkEnd w:id="1353"/>
      <w:bookmarkEnd w:id="1354"/>
      <w:bookmarkEnd w:id="1355"/>
      <w:bookmarkEnd w:id="1356"/>
      <w:bookmarkEnd w:id="1357"/>
      <w:bookmarkEnd w:id="1358"/>
      <w:bookmarkEnd w:id="1362"/>
    </w:p>
    <w:p w14:paraId="594C9582" w14:textId="77777777" w:rsidR="00787F8E" w:rsidRPr="003D4ABF" w:rsidRDefault="00787F8E" w:rsidP="00787F8E">
      <w:pPr>
        <w:pStyle w:val="Heading3"/>
      </w:pPr>
      <w:bookmarkStart w:id="1363" w:name="_CR6_3_1"/>
      <w:bookmarkStart w:id="1364" w:name="_Toc19197384"/>
      <w:bookmarkStart w:id="1365" w:name="_Toc27896537"/>
      <w:bookmarkStart w:id="1366" w:name="_Toc36192705"/>
      <w:bookmarkStart w:id="1367" w:name="_Toc37076436"/>
      <w:bookmarkStart w:id="1368" w:name="_Toc45194886"/>
      <w:bookmarkStart w:id="1369" w:name="_Toc47594298"/>
      <w:bookmarkStart w:id="1370" w:name="_Toc51836929"/>
      <w:bookmarkStart w:id="1371" w:name="_Toc170198982"/>
      <w:bookmarkEnd w:id="1363"/>
      <w:r w:rsidRPr="003D4ABF">
        <w:t>6.3.1</w:t>
      </w:r>
      <w:r w:rsidRPr="003D4ABF">
        <w:tab/>
        <w:t>General</w:t>
      </w:r>
      <w:bookmarkEnd w:id="1364"/>
      <w:bookmarkEnd w:id="1365"/>
      <w:bookmarkEnd w:id="1366"/>
      <w:bookmarkEnd w:id="1367"/>
      <w:bookmarkEnd w:id="1368"/>
      <w:bookmarkEnd w:id="1369"/>
      <w:bookmarkEnd w:id="1370"/>
      <w:bookmarkEnd w:id="1371"/>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372" w:name="_CRTable6_3_1"/>
      <w:r w:rsidRPr="003D4ABF">
        <w:lastRenderedPageBreak/>
        <w:t xml:space="preserve">Table </w:t>
      </w:r>
      <w:bookmarkEnd w:id="137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1304FC3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414BF7B6"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373" w:name="_Toc19197385"/>
      <w:bookmarkStart w:id="1374" w:name="_Toc27896538"/>
      <w:bookmarkStart w:id="1375" w:name="_Toc36192706"/>
      <w:bookmarkStart w:id="1376" w:name="_Toc37076437"/>
      <w:bookmarkStart w:id="1377" w:name="_Toc45194887"/>
      <w:bookmarkStart w:id="1378"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379"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A6ACA0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bookmarkStart w:id="1380" w:name="_CR6_3_2"/>
      <w:bookmarkEnd w:id="1380"/>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381" w:name="_Toc170198983"/>
      <w:r w:rsidRPr="003D4ABF">
        <w:t>6.3.2</w:t>
      </w:r>
      <w:r w:rsidRPr="003D4ABF">
        <w:tab/>
        <w:t>Policy and charging control rule operations</w:t>
      </w:r>
      <w:bookmarkEnd w:id="1373"/>
      <w:bookmarkEnd w:id="1374"/>
      <w:bookmarkEnd w:id="1375"/>
      <w:bookmarkEnd w:id="1376"/>
      <w:bookmarkEnd w:id="1377"/>
      <w:bookmarkEnd w:id="1378"/>
      <w:bookmarkEnd w:id="1379"/>
      <w:bookmarkEnd w:id="1381"/>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82" w:name="_CR6_4"/>
      <w:bookmarkStart w:id="1383" w:name="_Toc19197386"/>
      <w:bookmarkStart w:id="1384" w:name="_Toc27896539"/>
      <w:bookmarkStart w:id="1385" w:name="_Toc36192707"/>
      <w:bookmarkStart w:id="1386" w:name="_Toc37076438"/>
      <w:bookmarkStart w:id="1387" w:name="_Toc45194888"/>
      <w:bookmarkStart w:id="1388" w:name="_Toc47594300"/>
      <w:bookmarkStart w:id="1389" w:name="_Toc51836931"/>
      <w:bookmarkStart w:id="1390" w:name="_Toc170198984"/>
      <w:bookmarkEnd w:id="1382"/>
      <w:r w:rsidRPr="003D4ABF">
        <w:t>6.4</w:t>
      </w:r>
      <w:r w:rsidRPr="003D4ABF">
        <w:tab/>
        <w:t>PDU Session related policy information</w:t>
      </w:r>
      <w:bookmarkEnd w:id="1383"/>
      <w:bookmarkEnd w:id="1384"/>
      <w:bookmarkEnd w:id="1385"/>
      <w:bookmarkEnd w:id="1386"/>
      <w:bookmarkEnd w:id="1387"/>
      <w:bookmarkEnd w:id="1388"/>
      <w:bookmarkEnd w:id="1389"/>
      <w:bookmarkEnd w:id="1390"/>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91" w:name="_CRTable6_41"/>
      <w:r w:rsidRPr="003D4ABF">
        <w:lastRenderedPageBreak/>
        <w:t xml:space="preserve">Table </w:t>
      </w:r>
      <w:bookmarkEnd w:id="139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0DD517E8"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4302DCF3"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3E7AE7" w:rsidRDefault="009C4314" w:rsidP="009C4314">
            <w:pPr>
              <w:pStyle w:val="TAL"/>
              <w:keepNext w:val="0"/>
              <w:rPr>
                <w:lang w:val="fr-FR"/>
                <w:rPrChange w:id="1392" w:author="23.503_CR1307R1_(Rel-19)_5GS_Ph1, TEI18" w:date="2024-09-17T05:25:00Z">
                  <w:rPr/>
                </w:rPrChange>
              </w:rPr>
            </w:pPr>
            <w:r w:rsidRPr="003E7AE7">
              <w:rPr>
                <w:lang w:val="fr-FR"/>
                <w:rPrChange w:id="1393" w:author="23.503_CR1307R1_(Rel-19)_5GS_Ph1, TEI18" w:date="2024-09-17T05:25:00Z">
                  <w:rPr/>
                </w:rPrChange>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3E7AE7" w:rsidRDefault="009C4314" w:rsidP="009C4314">
            <w:pPr>
              <w:pStyle w:val="TAL"/>
              <w:keepNext w:val="0"/>
              <w:rPr>
                <w:lang w:val="fr-FR"/>
                <w:rPrChange w:id="1394" w:author="23.503_CR1307R1_(Rel-19)_5GS_Ph1, TEI18" w:date="2024-09-17T05:25:00Z">
                  <w:rPr/>
                </w:rPrChange>
              </w:rPr>
            </w:pPr>
            <w:r w:rsidRPr="003E7AE7">
              <w:rPr>
                <w:lang w:val="fr-FR"/>
                <w:rPrChange w:id="1395" w:author="23.503_CR1307R1_(Rel-19)_5GS_Ph1, TEI18" w:date="2024-09-17T05:25:00Z">
                  <w:rPr/>
                </w:rPrChange>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5F2650" w:rsidRPr="003D4ABF" w14:paraId="5FD8FA2B" w14:textId="77777777" w:rsidTr="003E1E0E">
        <w:trPr>
          <w:ins w:id="1396" w:author="23.503_CR1348R3_(Rel-19)_eEDGE_5GC_Ph3" w:date="2024-09-17T05:39:00Z"/>
        </w:trPr>
        <w:tc>
          <w:tcPr>
            <w:tcW w:w="2047" w:type="dxa"/>
            <w:tcBorders>
              <w:top w:val="single" w:sz="4" w:space="0" w:color="auto"/>
              <w:left w:val="single" w:sz="4" w:space="0" w:color="auto"/>
              <w:bottom w:val="single" w:sz="4" w:space="0" w:color="auto"/>
              <w:right w:val="single" w:sz="4" w:space="0" w:color="auto"/>
            </w:tcBorders>
          </w:tcPr>
          <w:p w14:paraId="750ABC7A" w14:textId="4FC3592E" w:rsidR="005F2650" w:rsidRPr="003D4ABF" w:rsidRDefault="005F2650" w:rsidP="003E1E0E">
            <w:pPr>
              <w:pStyle w:val="TAL"/>
              <w:keepNext w:val="0"/>
              <w:rPr>
                <w:ins w:id="1397" w:author="23.503_CR1348R3_(Rel-19)_eEDGE_5GC_Ph3" w:date="2024-09-17T05:39:00Z"/>
                <w:b/>
                <w:szCs w:val="18"/>
              </w:rPr>
            </w:pPr>
            <w:ins w:id="1398" w:author="23.503_CR1348R3_(Rel-19)_eEDGE_5GC_Ph3" w:date="2024-09-17T05:39:00Z">
              <w:r>
                <w:rPr>
                  <w:b/>
                  <w:szCs w:val="18"/>
                </w:rPr>
                <w:t>Local Offloading Policy</w:t>
              </w:r>
            </w:ins>
          </w:p>
        </w:tc>
        <w:tc>
          <w:tcPr>
            <w:tcW w:w="2741" w:type="dxa"/>
            <w:tcBorders>
              <w:top w:val="single" w:sz="4" w:space="0" w:color="auto"/>
              <w:left w:val="single" w:sz="4" w:space="0" w:color="auto"/>
              <w:bottom w:val="single" w:sz="4" w:space="0" w:color="auto"/>
              <w:right w:val="single" w:sz="4" w:space="0" w:color="auto"/>
            </w:tcBorders>
          </w:tcPr>
          <w:p w14:paraId="37ED8371" w14:textId="29943DD6" w:rsidR="005F2650" w:rsidRPr="003D4ABF" w:rsidRDefault="005F2650" w:rsidP="003E1E0E">
            <w:pPr>
              <w:pStyle w:val="TAL"/>
              <w:keepNext w:val="0"/>
              <w:rPr>
                <w:ins w:id="1399" w:author="23.503_CR1348R3_(Rel-19)_eEDGE_5GC_Ph3" w:date="2024-09-17T05:39:00Z"/>
              </w:rPr>
            </w:pPr>
            <w:ins w:id="1400" w:author="23.503_CR1348R3_(Rel-19)_eEDGE_5GC_Ph3" w:date="2024-09-17T05:39:00Z">
              <w:r>
                <w:t>Local Offloading Policy for the local part of DN.</w:t>
              </w:r>
            </w:ins>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5F2650" w:rsidRPr="003D4ABF" w:rsidRDefault="005F2650" w:rsidP="003E1E0E">
            <w:pPr>
              <w:pStyle w:val="TAC"/>
              <w:keepNext w:val="0"/>
              <w:rPr>
                <w:ins w:id="1401" w:author="23.503_CR1348R3_(Rel-19)_eEDGE_5GC_Ph3" w:date="2024-09-17T05:39:00Z"/>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5F2650" w:rsidRPr="003D4ABF" w:rsidRDefault="005F2650" w:rsidP="003E1E0E">
            <w:pPr>
              <w:pStyle w:val="TAC"/>
              <w:keepNext w:val="0"/>
              <w:rPr>
                <w:ins w:id="1402" w:author="23.503_CR1348R3_(Rel-19)_eEDGE_5GC_Ph3" w:date="2024-09-17T05:39:00Z"/>
              </w:rPr>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5F2650" w:rsidRPr="003D4ABF" w:rsidRDefault="005F2650" w:rsidP="003E1E0E">
            <w:pPr>
              <w:pStyle w:val="TAC"/>
              <w:keepNext w:val="0"/>
              <w:rPr>
                <w:ins w:id="1403" w:author="23.503_CR1348R3_(Rel-19)_eEDGE_5GC_Ph3" w:date="2024-09-17T05:39:00Z"/>
                <w:rFonts w:eastAsia="DengXian"/>
                <w:lang w:eastAsia="zh-CN"/>
              </w:rPr>
            </w:pPr>
          </w:p>
        </w:tc>
      </w:tr>
      <w:tr w:rsidR="005F2650" w:rsidRPr="00623A69" w14:paraId="7898C962" w14:textId="77777777" w:rsidTr="003E1E0E">
        <w:trPr>
          <w:ins w:id="1404" w:author="23.503_CR1348R3_(Rel-19)_eEDGE_5GC_Ph3" w:date="2024-09-17T05:39:00Z"/>
        </w:trPr>
        <w:tc>
          <w:tcPr>
            <w:tcW w:w="2047" w:type="dxa"/>
            <w:tcBorders>
              <w:top w:val="single" w:sz="4" w:space="0" w:color="auto"/>
              <w:left w:val="single" w:sz="4" w:space="0" w:color="auto"/>
              <w:bottom w:val="single" w:sz="4" w:space="0" w:color="auto"/>
              <w:right w:val="single" w:sz="4" w:space="0" w:color="auto"/>
            </w:tcBorders>
          </w:tcPr>
          <w:p w14:paraId="22021DC3" w14:textId="13E02A99" w:rsidR="005F2650" w:rsidRPr="00623A69" w:rsidRDefault="005F2650" w:rsidP="005F2650">
            <w:pPr>
              <w:pStyle w:val="TAL"/>
              <w:keepNext w:val="0"/>
              <w:rPr>
                <w:ins w:id="1405" w:author="23.503_CR1348R3_(Rel-19)_eEDGE_5GC_Ph3" w:date="2024-09-17T05:39:00Z"/>
              </w:rPr>
            </w:pPr>
            <w:ins w:id="1406" w:author="23.503_CR1348R3_(Rel-19)_eEDGE_5GC_Ph3" w:date="2024-09-17T05:39:00Z">
              <w:r>
                <w:t>IP range(s)</w:t>
              </w:r>
            </w:ins>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5F2650" w:rsidRPr="00623A69" w:rsidRDefault="005F2650" w:rsidP="005F2650">
            <w:pPr>
              <w:pStyle w:val="TAL"/>
              <w:keepNext w:val="0"/>
              <w:rPr>
                <w:ins w:id="1407" w:author="23.503_CR1348R3_(Rel-19)_eEDGE_5GC_Ph3" w:date="2024-09-17T05:39:00Z"/>
              </w:rPr>
            </w:pPr>
            <w:ins w:id="1408" w:author="23.503_CR1348R3_(Rel-19)_eEDGE_5GC_Ph3" w:date="2024-09-17T05:39:00Z">
              <w:r>
                <w:t>IP address range(s)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5F2650" w:rsidRPr="00623A69" w:rsidRDefault="005F2650" w:rsidP="005F2650">
            <w:pPr>
              <w:pStyle w:val="TAC"/>
              <w:keepNext w:val="0"/>
              <w:rPr>
                <w:ins w:id="1409" w:author="23.503_CR1348R3_(Rel-19)_eEDGE_5GC_Ph3" w:date="2024-09-17T05:39:00Z"/>
              </w:rPr>
            </w:pPr>
            <w:ins w:id="1410" w:author="23.503_CR1348R3_(Rel-19)_eEDGE_5GC_Ph3" w:date="2024-09-17T05:4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5F2650" w:rsidRDefault="005F2650" w:rsidP="005F2650">
            <w:pPr>
              <w:pStyle w:val="TAC"/>
              <w:rPr>
                <w:ins w:id="1411" w:author="23.503_CR1348R3_(Rel-19)_eEDGE_5GC_Ph3" w:date="2024-09-17T05:40:00Z"/>
              </w:rPr>
            </w:pPr>
            <w:ins w:id="1412" w:author="23.503_CR1348R3_(Rel-19)_eEDGE_5GC_Ph3" w:date="2024-09-17T05:40:00Z">
              <w:r>
                <w:t>PDU Session</w:t>
              </w:r>
            </w:ins>
          </w:p>
          <w:p w14:paraId="522C3382" w14:textId="041C4604" w:rsidR="005F2650" w:rsidRPr="00623A69" w:rsidRDefault="005F2650" w:rsidP="005F2650">
            <w:pPr>
              <w:pStyle w:val="TAC"/>
              <w:keepNext w:val="0"/>
              <w:rPr>
                <w:ins w:id="1413" w:author="23.503_CR1348R3_(Rel-19)_eEDGE_5GC_Ph3" w:date="2024-09-17T05:39:00Z"/>
              </w:rPr>
            </w:pPr>
            <w:ins w:id="1414" w:author="23.503_CR1348R3_(Rel-19)_eEDGE_5GC_Ph3" w:date="2024-09-17T05:40:00Z">
              <w:r>
                <w:t>(NOTE 1</w:t>
              </w:r>
              <w:r>
                <w:t>7</w:t>
              </w:r>
              <w:r>
                <w:t>)</w:t>
              </w:r>
            </w:ins>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5F2650" w:rsidRPr="00623A69" w:rsidRDefault="005F2650" w:rsidP="005F2650">
            <w:pPr>
              <w:pStyle w:val="TAC"/>
              <w:keepNext w:val="0"/>
              <w:rPr>
                <w:ins w:id="1415" w:author="23.503_CR1348R3_(Rel-19)_eEDGE_5GC_Ph3" w:date="2024-09-17T05:39:00Z"/>
                <w:rFonts w:eastAsia="DengXian"/>
              </w:rPr>
            </w:pPr>
            <w:ins w:id="1416" w:author="23.503_CR1348R3_(Rel-19)_eEDGE_5GC_Ph3" w:date="2024-09-17T05:40:00Z">
              <w:r w:rsidRPr="00623A69">
                <w:rPr>
                  <w:rFonts w:eastAsia="DengXian"/>
                </w:rPr>
                <w:t>New</w:t>
              </w:r>
            </w:ins>
          </w:p>
        </w:tc>
      </w:tr>
      <w:tr w:rsidR="005F2650" w:rsidRPr="00623A69" w14:paraId="1901D260" w14:textId="77777777" w:rsidTr="003E1E0E">
        <w:trPr>
          <w:ins w:id="1417" w:author="23.503_CR1348R3_(Rel-19)_eEDGE_5GC_Ph3" w:date="2024-09-17T05:39:00Z"/>
        </w:trPr>
        <w:tc>
          <w:tcPr>
            <w:tcW w:w="2047" w:type="dxa"/>
            <w:tcBorders>
              <w:top w:val="single" w:sz="4" w:space="0" w:color="auto"/>
              <w:left w:val="single" w:sz="4" w:space="0" w:color="auto"/>
              <w:bottom w:val="single" w:sz="4" w:space="0" w:color="auto"/>
              <w:right w:val="single" w:sz="4" w:space="0" w:color="auto"/>
            </w:tcBorders>
          </w:tcPr>
          <w:p w14:paraId="1872B5C8" w14:textId="3467BBFE" w:rsidR="005F2650" w:rsidRPr="00623A69" w:rsidRDefault="005F2650" w:rsidP="005F2650">
            <w:pPr>
              <w:pStyle w:val="TAL"/>
              <w:keepNext w:val="0"/>
              <w:rPr>
                <w:ins w:id="1418" w:author="23.503_CR1348R3_(Rel-19)_eEDGE_5GC_Ph3" w:date="2024-09-17T05:39:00Z"/>
              </w:rPr>
            </w:pPr>
            <w:ins w:id="1419" w:author="23.503_CR1348R3_(Rel-19)_eEDGE_5GC_Ph3" w:date="2024-09-17T05:40:00Z">
              <w:r>
                <w:t>FQDN(s)</w:t>
              </w:r>
            </w:ins>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5F2650" w:rsidRPr="00623A69" w:rsidRDefault="005F2650" w:rsidP="005F2650">
            <w:pPr>
              <w:pStyle w:val="TAL"/>
              <w:keepNext w:val="0"/>
              <w:rPr>
                <w:ins w:id="1420" w:author="23.503_CR1348R3_(Rel-19)_eEDGE_5GC_Ph3" w:date="2024-09-17T05:39:00Z"/>
              </w:rPr>
            </w:pPr>
            <w:ins w:id="1421" w:author="23.503_CR1348R3_(Rel-19)_eEDGE_5GC_Ph3" w:date="2024-09-17T05:40:00Z">
              <w:r>
                <w:t>FQDN(s)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5F2650" w:rsidRPr="00623A69" w:rsidRDefault="005F2650" w:rsidP="005F2650">
            <w:pPr>
              <w:pStyle w:val="TAC"/>
              <w:keepNext w:val="0"/>
              <w:rPr>
                <w:ins w:id="1422" w:author="23.503_CR1348R3_(Rel-19)_eEDGE_5GC_Ph3" w:date="2024-09-17T05:39:00Z"/>
              </w:rPr>
            </w:pPr>
            <w:ins w:id="1423" w:author="23.503_CR1348R3_(Rel-19)_eEDGE_5GC_Ph3" w:date="2024-09-17T05:4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5F2650" w:rsidRDefault="005F2650" w:rsidP="005F2650">
            <w:pPr>
              <w:pStyle w:val="TAC"/>
              <w:rPr>
                <w:ins w:id="1424" w:author="23.503_CR1348R3_(Rel-19)_eEDGE_5GC_Ph3" w:date="2024-09-17T05:40:00Z"/>
              </w:rPr>
            </w:pPr>
            <w:ins w:id="1425" w:author="23.503_CR1348R3_(Rel-19)_eEDGE_5GC_Ph3" w:date="2024-09-17T05:40:00Z">
              <w:r>
                <w:t>PDU Session</w:t>
              </w:r>
            </w:ins>
          </w:p>
          <w:p w14:paraId="63A3BCAC" w14:textId="05957E6F" w:rsidR="005F2650" w:rsidRPr="00623A69" w:rsidRDefault="005F2650" w:rsidP="005F2650">
            <w:pPr>
              <w:pStyle w:val="TAC"/>
              <w:keepNext w:val="0"/>
              <w:rPr>
                <w:ins w:id="1426" w:author="23.503_CR1348R3_(Rel-19)_eEDGE_5GC_Ph3" w:date="2024-09-17T05:39:00Z"/>
              </w:rPr>
            </w:pPr>
            <w:ins w:id="1427" w:author="23.503_CR1348R3_(Rel-19)_eEDGE_5GC_Ph3" w:date="2024-09-17T05:40:00Z">
              <w:r>
                <w:t>(NOTE 1</w:t>
              </w:r>
              <w:r>
                <w:t>7</w:t>
              </w:r>
              <w:r>
                <w:t>)</w:t>
              </w:r>
            </w:ins>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5F2650" w:rsidRPr="00623A69" w:rsidRDefault="005F2650" w:rsidP="005F2650">
            <w:pPr>
              <w:pStyle w:val="TAC"/>
              <w:keepNext w:val="0"/>
              <w:rPr>
                <w:ins w:id="1428" w:author="23.503_CR1348R3_(Rel-19)_eEDGE_5GC_Ph3" w:date="2024-09-17T05:39:00Z"/>
                <w:rFonts w:eastAsia="DengXian"/>
              </w:rPr>
            </w:pPr>
            <w:ins w:id="1429" w:author="23.503_CR1348R3_(Rel-19)_eEDGE_5GC_Ph3" w:date="2024-09-17T05:40:00Z">
              <w:r w:rsidRPr="00623A69">
                <w:rPr>
                  <w:rFonts w:eastAsia="DengXian"/>
                </w:rPr>
                <w:t>New</w:t>
              </w:r>
            </w:ins>
          </w:p>
        </w:tc>
      </w:tr>
      <w:tr w:rsidR="005F2650" w:rsidRPr="003D4ABF" w14:paraId="0E5E3139" w14:textId="77777777" w:rsidTr="00844BD5">
        <w:tc>
          <w:tcPr>
            <w:tcW w:w="9468" w:type="dxa"/>
            <w:gridSpan w:val="5"/>
          </w:tcPr>
          <w:p w14:paraId="001F4BBD" w14:textId="77777777" w:rsidR="005F2650" w:rsidRPr="003D4ABF" w:rsidRDefault="005F2650" w:rsidP="005F2650">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5F2650" w:rsidRPr="003D4ABF" w:rsidRDefault="005F2650" w:rsidP="005F265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5F2650" w:rsidRPr="003D4ABF" w:rsidRDefault="005F2650" w:rsidP="005F265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5F2650" w:rsidRPr="003D4ABF" w:rsidRDefault="005F2650" w:rsidP="005F265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5F2650" w:rsidRPr="003D4ABF" w:rsidRDefault="005F2650" w:rsidP="005F265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5F2650" w:rsidRPr="003D4ABF" w:rsidRDefault="005F2650" w:rsidP="005F265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5F2650" w:rsidRPr="003D4ABF" w:rsidRDefault="005F2650" w:rsidP="005F2650">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5F2650" w:rsidRPr="003D4ABF" w:rsidRDefault="005F2650" w:rsidP="005F2650">
            <w:pPr>
              <w:pStyle w:val="TAN"/>
            </w:pPr>
            <w:r w:rsidRPr="003D4ABF">
              <w:t>NOTE 8:</w:t>
            </w:r>
            <w:r w:rsidRPr="003D4ABF">
              <w:tab/>
              <w:t>This attribute is applicable in presence of Time threshold only.</w:t>
            </w:r>
          </w:p>
          <w:p w14:paraId="01A66F70" w14:textId="77777777" w:rsidR="005F2650" w:rsidRPr="003D4ABF" w:rsidRDefault="005F2650" w:rsidP="005F2650">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5F2650" w:rsidRPr="003D4ABF" w:rsidRDefault="005F2650" w:rsidP="005F265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5F2650" w:rsidRPr="003D4ABF" w:rsidRDefault="005F2650" w:rsidP="005F2650">
            <w:pPr>
              <w:pStyle w:val="TAN"/>
            </w:pPr>
            <w:r w:rsidRPr="003D4ABF">
              <w:t>NOTE 11:</w:t>
            </w:r>
            <w:r w:rsidRPr="003D4ABF">
              <w:tab/>
              <w:t>This attribute is applicable only when no IP address/Prefix for the PDU Session is received from the SMF.</w:t>
            </w:r>
          </w:p>
          <w:p w14:paraId="3E55F6A6" w14:textId="77777777" w:rsidR="005F2650" w:rsidRPr="003D4ABF" w:rsidRDefault="005F2650" w:rsidP="005F265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5F2650" w:rsidRPr="003D4ABF" w:rsidRDefault="005F2650" w:rsidP="005F2650">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5F2650" w:rsidRDefault="005F2650" w:rsidP="005F2650">
            <w:pPr>
              <w:pStyle w:val="TAN"/>
            </w:pPr>
            <w:r w:rsidRPr="003D4ABF">
              <w:t>NOTE 14:</w:t>
            </w:r>
            <w:r w:rsidRPr="003D4ABF">
              <w:tab/>
              <w:t>The list of PRA elements shall be a short list of elements.</w:t>
            </w:r>
          </w:p>
          <w:p w14:paraId="409A869E" w14:textId="77777777" w:rsidR="005F2650" w:rsidRDefault="005F2650" w:rsidP="005F2650">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5F2650" w:rsidRDefault="005F2650" w:rsidP="005F2650">
            <w:pPr>
              <w:pStyle w:val="TAN"/>
              <w:rPr>
                <w:ins w:id="1430" w:author="23.503_CR1348R3_(Rel-19)_eEDGE_5GC_Ph3" w:date="2024-09-17T05:40:00Z"/>
              </w:rPr>
            </w:pPr>
            <w:r>
              <w:t>NOTE 16:</w:t>
            </w:r>
            <w:r>
              <w:tab/>
              <w:t>Included if the PDU Session Slice Inactivity Timer value is set by PCF.</w:t>
            </w:r>
          </w:p>
          <w:p w14:paraId="01D2C863" w14:textId="6249E57C" w:rsidR="005F2650" w:rsidRPr="003D4ABF" w:rsidRDefault="005F2650" w:rsidP="005F2650">
            <w:pPr>
              <w:pStyle w:val="TAN"/>
            </w:pPr>
            <w:ins w:id="1431" w:author="23.503_CR1348R3_(Rel-19)_eEDGE_5GC_Ph3" w:date="2024-09-17T05:41:00Z">
              <w:r>
                <w:t>NOTE 1</w:t>
              </w:r>
              <w:r>
                <w:t>7</w:t>
              </w:r>
              <w:r>
                <w:t>:</w:t>
              </w:r>
              <w:r>
                <w:tab/>
              </w:r>
              <w:r>
                <w:t>This attribute is applicable only for Local Offloading Management.</w:t>
              </w:r>
            </w:ins>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lastRenderedPageBreak/>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lastRenderedPageBreak/>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432" w:name="_Toc19197387"/>
      <w:bookmarkStart w:id="1433" w:name="_Toc27896540"/>
      <w:bookmarkStart w:id="1434" w:name="_Toc36192708"/>
      <w:bookmarkStart w:id="1435" w:name="_Toc37076439"/>
      <w:bookmarkStart w:id="1436" w:name="_Toc45194889"/>
      <w:bookmarkStart w:id="1437"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438"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85384F7" w:rsidR="001919FA" w:rsidRDefault="001919FA" w:rsidP="001919FA">
      <w:pPr>
        <w:rPr>
          <w:rFonts w:eastAsia="DengXian"/>
        </w:rPr>
      </w:pPr>
      <w:bookmarkStart w:id="1439" w:name="_CR6_5"/>
      <w:bookmarkEnd w:id="1439"/>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3B3B8869" w14:textId="77777777" w:rsidR="005F2650" w:rsidRDefault="005F2650" w:rsidP="005F2650">
      <w:pPr>
        <w:rPr>
          <w:ins w:id="1440" w:author="23.503_CR1348R3_(Rel-19)_eEDGE_5GC_Ph3" w:date="2024-09-17T05:41:00Z"/>
          <w:rFonts w:eastAsia="DengXian"/>
        </w:rPr>
      </w:pPr>
      <w:bookmarkStart w:id="1441" w:name="_Toc170198985"/>
      <w:ins w:id="1442" w:author="23.503_CR1348R3_(Rel-19)_eEDGE_5GC_Ph3" w:date="2024-09-17T05:41:00Z">
        <w:r>
          <w:rPr>
            <w:rFonts w:eastAsia="DengXian"/>
          </w:rPr>
          <w:t xml:space="preserve">The </w:t>
        </w:r>
        <w:r w:rsidRPr="005F2650">
          <w:rPr>
            <w:rFonts w:eastAsia="DengXian"/>
            <w:i/>
            <w:iCs/>
            <w:rPrChange w:id="1443" w:author="23.503_CR1348R3_(Rel-19)_eEDGE_5GC_Ph3" w:date="2024-09-17T05:42:00Z">
              <w:rPr>
                <w:rFonts w:eastAsia="DengXian"/>
              </w:rPr>
            </w:rPrChange>
          </w:rPr>
          <w:t>Local Offloading Policy</w:t>
        </w:r>
        <w:r>
          <w:rPr>
            <w:rFonts w:eastAsia="DengXian"/>
          </w:rPr>
          <w:t xml:space="preserve"> carries the attributes for the traffic to be offloaded to the local part of DN when Local Offloading Management of Edge Computing is supported for the non-roaming PDU Session.</w:t>
        </w:r>
      </w:ins>
    </w:p>
    <w:p w14:paraId="78F43389" w14:textId="77777777" w:rsidR="005F2650" w:rsidRDefault="005F2650" w:rsidP="005F2650">
      <w:pPr>
        <w:rPr>
          <w:ins w:id="1444" w:author="23.503_CR1348R3_(Rel-19)_eEDGE_5GC_Ph3" w:date="2024-09-17T05:41:00Z"/>
          <w:rFonts w:eastAsia="DengXian"/>
        </w:rPr>
      </w:pPr>
      <w:ins w:id="1445" w:author="23.503_CR1348R3_(Rel-19)_eEDGE_5GC_Ph3" w:date="2024-09-17T05:41:00Z">
        <w:r>
          <w:rPr>
            <w:rFonts w:eastAsia="DengXian"/>
          </w:rPr>
          <w:t xml:space="preserve">The </w:t>
        </w:r>
        <w:r w:rsidRPr="005F2650">
          <w:rPr>
            <w:rFonts w:eastAsia="DengXian"/>
            <w:i/>
            <w:iCs/>
            <w:rPrChange w:id="1446" w:author="23.503_CR1348R3_(Rel-19)_eEDGE_5GC_Ph3" w:date="2024-09-17T05:42:00Z">
              <w:rPr>
                <w:rFonts w:eastAsia="DengXian"/>
              </w:rPr>
            </w:rPrChange>
          </w:rPr>
          <w:t>IP range(s)</w:t>
        </w:r>
        <w:r>
          <w:rPr>
            <w:rFonts w:eastAsia="DengXian"/>
          </w:rPr>
          <w:t xml:space="preserve"> indicates one or more IPv4/IPv6 address range(s) that are allowed to be offloaded to the local part of the DN for Local Offloading Management.</w:t>
        </w:r>
      </w:ins>
    </w:p>
    <w:p w14:paraId="094F34D6" w14:textId="77777777" w:rsidR="005F2650" w:rsidRDefault="005F2650" w:rsidP="005F2650">
      <w:pPr>
        <w:rPr>
          <w:ins w:id="1447" w:author="23.503_CR1348R3_(Rel-19)_eEDGE_5GC_Ph3" w:date="2024-09-17T05:41:00Z"/>
          <w:rFonts w:eastAsia="DengXian"/>
        </w:rPr>
      </w:pPr>
      <w:ins w:id="1448" w:author="23.503_CR1348R3_(Rel-19)_eEDGE_5GC_Ph3" w:date="2024-09-17T05:41:00Z">
        <w:r>
          <w:rPr>
            <w:rFonts w:eastAsia="DengXian"/>
          </w:rPr>
          <w:t xml:space="preserve">The </w:t>
        </w:r>
        <w:r w:rsidRPr="005F2650">
          <w:rPr>
            <w:rFonts w:eastAsia="DengXian"/>
            <w:i/>
            <w:iCs/>
            <w:rPrChange w:id="1449" w:author="23.503_CR1348R3_(Rel-19)_eEDGE_5GC_Ph3" w:date="2024-09-17T05:42:00Z">
              <w:rPr>
                <w:rFonts w:eastAsia="DengXian"/>
              </w:rPr>
            </w:rPrChange>
          </w:rPr>
          <w:t>FQDN(s)</w:t>
        </w:r>
        <w:r>
          <w:rPr>
            <w:rFonts w:eastAsia="DengXian"/>
          </w:rPr>
          <w:t xml:space="preserve"> indicates one or more FQDN or FQDN range expressed by regular expression that are allowed to be offloaded to the local part of the DN for Local Offloading Management.</w:t>
        </w:r>
      </w:ins>
    </w:p>
    <w:p w14:paraId="32B4EBD4" w14:textId="77777777" w:rsidR="005F2650" w:rsidRDefault="005F2650" w:rsidP="005F2650">
      <w:pPr>
        <w:pStyle w:val="EditorsNote"/>
        <w:rPr>
          <w:ins w:id="1450" w:author="23.503_CR1348R3_(Rel-19)_eEDGE_5GC_Ph3" w:date="2024-09-17T05:41:00Z"/>
          <w:rFonts w:eastAsia="DengXian"/>
        </w:rPr>
        <w:pPrChange w:id="1451" w:author="23.503_CR1348R3_(Rel-19)_eEDGE_5GC_Ph3" w:date="2024-09-17T05:42:00Z">
          <w:pPr/>
        </w:pPrChange>
      </w:pPr>
      <w:ins w:id="1452" w:author="23.503_CR1348R3_(Rel-19)_eEDGE_5GC_Ph3" w:date="2024-09-17T05:41:00Z">
        <w:r>
          <w:rPr>
            <w:rFonts w:eastAsia="DengXian"/>
          </w:rPr>
          <w:t>Editor's note:</w:t>
        </w:r>
        <w:r>
          <w:rPr>
            <w:rFonts w:eastAsia="DengXian"/>
          </w:rPr>
          <w:tab/>
          <w:t>The Offload Identifier for the Local Offloading Policy is FFS.</w:t>
        </w:r>
      </w:ins>
    </w:p>
    <w:p w14:paraId="553C6669" w14:textId="77777777" w:rsidR="00787F8E" w:rsidRPr="003D4ABF" w:rsidRDefault="00787F8E" w:rsidP="00787F8E">
      <w:pPr>
        <w:pStyle w:val="Heading2"/>
      </w:pPr>
      <w:r w:rsidRPr="003D4ABF">
        <w:t>6.5</w:t>
      </w:r>
      <w:r w:rsidRPr="003D4ABF">
        <w:tab/>
        <w:t>Access and mobility related policy information</w:t>
      </w:r>
      <w:bookmarkEnd w:id="1432"/>
      <w:bookmarkEnd w:id="1433"/>
      <w:bookmarkEnd w:id="1434"/>
      <w:bookmarkEnd w:id="1435"/>
      <w:bookmarkEnd w:id="1436"/>
      <w:bookmarkEnd w:id="1437"/>
      <w:bookmarkEnd w:id="1438"/>
      <w:bookmarkEnd w:id="1441"/>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453" w:name="_CRTable6_51"/>
      <w:r w:rsidRPr="003D4ABF">
        <w:rPr>
          <w:rFonts w:eastAsia="DengXian"/>
        </w:rPr>
        <w:lastRenderedPageBreak/>
        <w:t xml:space="preserve">Table </w:t>
      </w:r>
      <w:bookmarkEnd w:id="1453"/>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454" w:name="_Toc19197388"/>
      <w:bookmarkStart w:id="1455" w:name="_Toc27896541"/>
      <w:bookmarkStart w:id="1456" w:name="_Toc36192709"/>
      <w:bookmarkStart w:id="1457" w:name="_Toc37076440"/>
      <w:bookmarkStart w:id="1458" w:name="_Toc45194890"/>
      <w:bookmarkStart w:id="1459" w:name="_Toc47594302"/>
      <w:bookmarkStart w:id="1460"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461" w:name="_CR6_6"/>
      <w:bookmarkEnd w:id="146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462" w:name="_Toc170198986"/>
      <w:r w:rsidRPr="003D4ABF">
        <w:t>6.6</w:t>
      </w:r>
      <w:r w:rsidRPr="003D4ABF">
        <w:tab/>
        <w:t>UE policy information</w:t>
      </w:r>
      <w:bookmarkEnd w:id="1454"/>
      <w:bookmarkEnd w:id="1455"/>
      <w:bookmarkEnd w:id="1456"/>
      <w:bookmarkEnd w:id="1457"/>
      <w:bookmarkEnd w:id="1458"/>
      <w:bookmarkEnd w:id="1459"/>
      <w:bookmarkEnd w:id="1460"/>
      <w:bookmarkEnd w:id="1462"/>
    </w:p>
    <w:p w14:paraId="04F56DEA" w14:textId="77777777" w:rsidR="00787F8E" w:rsidRPr="003D4ABF" w:rsidRDefault="00787F8E" w:rsidP="00787F8E">
      <w:pPr>
        <w:pStyle w:val="Heading3"/>
      </w:pPr>
      <w:bookmarkStart w:id="1463" w:name="_CR6_6_1"/>
      <w:bookmarkStart w:id="1464" w:name="_Toc19197389"/>
      <w:bookmarkStart w:id="1465" w:name="_Toc27896542"/>
      <w:bookmarkStart w:id="1466" w:name="_Toc36192710"/>
      <w:bookmarkStart w:id="1467" w:name="_Toc37076441"/>
      <w:bookmarkStart w:id="1468" w:name="_Toc45194891"/>
      <w:bookmarkStart w:id="1469" w:name="_Toc47594303"/>
      <w:bookmarkStart w:id="1470" w:name="_Toc51836934"/>
      <w:bookmarkStart w:id="1471" w:name="_Toc170198987"/>
      <w:bookmarkEnd w:id="1463"/>
      <w:r w:rsidRPr="003D4ABF">
        <w:t>6.6.1</w:t>
      </w:r>
      <w:r w:rsidRPr="003D4ABF">
        <w:tab/>
        <w:t>Access Network Discovery &amp; Selection Policy Information</w:t>
      </w:r>
      <w:bookmarkEnd w:id="1464"/>
      <w:bookmarkEnd w:id="1465"/>
      <w:bookmarkEnd w:id="1466"/>
      <w:bookmarkEnd w:id="1467"/>
      <w:bookmarkEnd w:id="1468"/>
      <w:bookmarkEnd w:id="1469"/>
      <w:bookmarkEnd w:id="1470"/>
      <w:bookmarkEnd w:id="1471"/>
    </w:p>
    <w:p w14:paraId="56866700" w14:textId="77777777" w:rsidR="00787F8E" w:rsidRPr="003D4ABF" w:rsidRDefault="00787F8E" w:rsidP="00787F8E">
      <w:pPr>
        <w:pStyle w:val="Heading4"/>
      </w:pPr>
      <w:bookmarkStart w:id="1472" w:name="_CR6_6_1_1"/>
      <w:bookmarkStart w:id="1473" w:name="_Toc19197390"/>
      <w:bookmarkStart w:id="1474" w:name="_Toc27896543"/>
      <w:bookmarkStart w:id="1475" w:name="_Toc36192711"/>
      <w:bookmarkStart w:id="1476" w:name="_Toc37076442"/>
      <w:bookmarkStart w:id="1477" w:name="_Toc45194892"/>
      <w:bookmarkStart w:id="1478" w:name="_Toc47594304"/>
      <w:bookmarkStart w:id="1479" w:name="_Toc51836935"/>
      <w:bookmarkStart w:id="1480" w:name="_Toc170198988"/>
      <w:bookmarkEnd w:id="1472"/>
      <w:r w:rsidRPr="003D4ABF">
        <w:t>6.6.1.1</w:t>
      </w:r>
      <w:r w:rsidRPr="003D4ABF">
        <w:tab/>
        <w:t>General</w:t>
      </w:r>
      <w:bookmarkEnd w:id="1473"/>
      <w:bookmarkEnd w:id="1474"/>
      <w:bookmarkEnd w:id="1475"/>
      <w:bookmarkEnd w:id="1476"/>
      <w:bookmarkEnd w:id="1477"/>
      <w:bookmarkEnd w:id="1478"/>
      <w:bookmarkEnd w:id="1479"/>
      <w:bookmarkEnd w:id="148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481" w:name="_CRTable6_6_11"/>
      <w:r w:rsidRPr="003D4ABF">
        <w:lastRenderedPageBreak/>
        <w:t xml:space="preserve">Table </w:t>
      </w:r>
      <w:bookmarkEnd w:id="1481"/>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482" w:name="_Toc19197391"/>
      <w:bookmarkStart w:id="1483" w:name="_Toc27896544"/>
      <w:bookmarkStart w:id="1484" w:name="_Toc36192712"/>
      <w:bookmarkStart w:id="1485" w:name="_Toc37076443"/>
      <w:bookmarkStart w:id="1486" w:name="_Toc45194893"/>
      <w:bookmarkStart w:id="1487" w:name="_Toc47594305"/>
      <w:bookmarkStart w:id="1488"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489" w:name="_CR6_6_1_2"/>
      <w:bookmarkStart w:id="1490" w:name="_Toc170198989"/>
      <w:bookmarkEnd w:id="1489"/>
      <w:r w:rsidRPr="003D4ABF">
        <w:t>6.6.1.2</w:t>
      </w:r>
      <w:r w:rsidRPr="003D4ABF">
        <w:tab/>
        <w:t>UE selecting a WLANSP rule</w:t>
      </w:r>
      <w:bookmarkEnd w:id="1482"/>
      <w:bookmarkEnd w:id="1483"/>
      <w:bookmarkEnd w:id="1484"/>
      <w:bookmarkEnd w:id="1485"/>
      <w:bookmarkEnd w:id="1486"/>
      <w:bookmarkEnd w:id="1487"/>
      <w:bookmarkEnd w:id="1488"/>
      <w:bookmarkEnd w:id="149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491" w:name="_Toc19197392"/>
      <w:bookmarkStart w:id="1492" w:name="_Toc27896545"/>
      <w:bookmarkStart w:id="1493" w:name="_Toc36192713"/>
      <w:bookmarkStart w:id="1494" w:name="_Toc37076444"/>
      <w:bookmarkStart w:id="1495" w:name="_Toc45194894"/>
      <w:bookmarkStart w:id="1496" w:name="_Toc47594306"/>
      <w:bookmarkStart w:id="1497"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498" w:name="_CR6_6_1_3"/>
      <w:bookmarkStart w:id="1499" w:name="_Toc170198990"/>
      <w:bookmarkEnd w:id="1498"/>
      <w:r w:rsidRPr="003D4ABF">
        <w:lastRenderedPageBreak/>
        <w:t>6.6.1.3</w:t>
      </w:r>
      <w:r w:rsidRPr="003D4ABF">
        <w:tab/>
        <w:t>UE procedure for selecting a WLAN access based on WLANSP rules</w:t>
      </w:r>
      <w:bookmarkEnd w:id="1491"/>
      <w:bookmarkEnd w:id="1492"/>
      <w:bookmarkEnd w:id="1493"/>
      <w:bookmarkEnd w:id="1494"/>
      <w:bookmarkEnd w:id="1495"/>
      <w:bookmarkEnd w:id="1496"/>
      <w:bookmarkEnd w:id="1497"/>
      <w:bookmarkEnd w:id="149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500" w:name="_CR6_6_2"/>
      <w:bookmarkStart w:id="1501" w:name="_Toc19197393"/>
      <w:bookmarkStart w:id="1502" w:name="_Toc27896546"/>
      <w:bookmarkStart w:id="1503" w:name="_Toc36192714"/>
      <w:bookmarkStart w:id="1504" w:name="_Toc37076445"/>
      <w:bookmarkStart w:id="1505" w:name="_Toc45194895"/>
      <w:bookmarkStart w:id="1506" w:name="_Toc47594307"/>
      <w:bookmarkStart w:id="1507" w:name="_Toc51836938"/>
      <w:bookmarkStart w:id="1508" w:name="_Toc170198991"/>
      <w:bookmarkEnd w:id="1500"/>
      <w:r w:rsidRPr="003D4ABF">
        <w:t>6.6.2</w:t>
      </w:r>
      <w:r w:rsidRPr="003D4ABF">
        <w:tab/>
        <w:t>UE Route Selection Policy information</w:t>
      </w:r>
      <w:bookmarkEnd w:id="1501"/>
      <w:bookmarkEnd w:id="1502"/>
      <w:bookmarkEnd w:id="1503"/>
      <w:bookmarkEnd w:id="1504"/>
      <w:bookmarkEnd w:id="1505"/>
      <w:bookmarkEnd w:id="1506"/>
      <w:bookmarkEnd w:id="1507"/>
      <w:bookmarkEnd w:id="1508"/>
    </w:p>
    <w:p w14:paraId="17FD826B" w14:textId="77777777" w:rsidR="00787F8E" w:rsidRPr="003D4ABF" w:rsidRDefault="00787F8E" w:rsidP="00787F8E">
      <w:pPr>
        <w:pStyle w:val="Heading4"/>
      </w:pPr>
      <w:bookmarkStart w:id="1509" w:name="_CR6_6_2_1"/>
      <w:bookmarkStart w:id="1510" w:name="_Toc19197394"/>
      <w:bookmarkStart w:id="1511" w:name="_Toc27896547"/>
      <w:bookmarkStart w:id="1512" w:name="_Toc36192715"/>
      <w:bookmarkStart w:id="1513" w:name="_Toc37076446"/>
      <w:bookmarkStart w:id="1514" w:name="_Toc45194896"/>
      <w:bookmarkStart w:id="1515" w:name="_Toc47594308"/>
      <w:bookmarkStart w:id="1516" w:name="_Toc51836939"/>
      <w:bookmarkStart w:id="1517" w:name="_Toc170198992"/>
      <w:bookmarkEnd w:id="1509"/>
      <w:r w:rsidRPr="003D4ABF">
        <w:t>6.6.2.1</w:t>
      </w:r>
      <w:r w:rsidRPr="003D4ABF">
        <w:tab/>
        <w:t>Structure Description</w:t>
      </w:r>
      <w:bookmarkEnd w:id="1510"/>
      <w:bookmarkEnd w:id="1511"/>
      <w:bookmarkEnd w:id="1512"/>
      <w:bookmarkEnd w:id="1513"/>
      <w:bookmarkEnd w:id="1514"/>
      <w:bookmarkEnd w:id="1515"/>
      <w:bookmarkEnd w:id="1516"/>
      <w:bookmarkEnd w:id="151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518" w:name="_CRTable6_6_2_11"/>
      <w:r w:rsidRPr="003D4ABF">
        <w:rPr>
          <w:lang w:eastAsia="zh-CN"/>
        </w:rPr>
        <w:lastRenderedPageBreak/>
        <w:t xml:space="preserve">Table </w:t>
      </w:r>
      <w:bookmarkEnd w:id="1518"/>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519" w:name="_CRTable6_6_2_12"/>
      <w:r w:rsidRPr="003D4ABF">
        <w:t xml:space="preserve">Table </w:t>
      </w:r>
      <w:bookmarkEnd w:id="1519"/>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520" w:name="_CRTable6_6_2_13"/>
      <w:r w:rsidRPr="003D4ABF">
        <w:lastRenderedPageBreak/>
        <w:t xml:space="preserve">Table </w:t>
      </w:r>
      <w:bookmarkEnd w:id="1520"/>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ProSe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Uu reference point and a ProSe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39E4FA76" w:rsidR="00D75B99" w:rsidRDefault="00D75B99" w:rsidP="00936F1A">
            <w:pPr>
              <w:pStyle w:val="TAN"/>
            </w:pPr>
            <w:r w:rsidRPr="003D4ABF">
              <w:t>NOTE 7:</w:t>
            </w:r>
            <w:r w:rsidRPr="003D4ABF">
              <w:tab/>
            </w:r>
            <w:r>
              <w:t>To support VPLMN specific URSP rules, Location Criteria in the Route Selection Descriptor may contain VPLMN</w:t>
            </w:r>
            <w:ins w:id="1521" w:author="23.503_CR1318R1_(Rel-19)_eUEPO" w:date="2024-09-17T05:31:00Z">
              <w:r w:rsidR="003E7AE7">
                <w:t xml:space="preserve"> </w:t>
              </w:r>
            </w:ins>
            <w:del w:id="1522" w:author="23.503_CR1318R1_(Rel-19)_eUEPO" w:date="2024-09-17T05:31:00Z">
              <w:r w:rsidDel="003E7AE7">
                <w:delText>-</w:delText>
              </w:r>
            </w:del>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w:t>
      </w:r>
      <w:r w:rsidR="00F33FD1">
        <w:t>S</w:t>
      </w:r>
      <w:r>
        <w:t>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523" w:name="_Toc19197395"/>
      <w:bookmarkStart w:id="1524" w:name="_Toc27896548"/>
      <w:bookmarkStart w:id="1525" w:name="_Toc36192716"/>
      <w:bookmarkStart w:id="1526" w:name="_Toc37076447"/>
      <w:bookmarkStart w:id="1527" w:name="_Toc45194897"/>
      <w:bookmarkStart w:id="1528" w:name="_Toc47594309"/>
      <w:bookmarkStart w:id="1529"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530" w:name="_CR6_6_2_2"/>
      <w:bookmarkStart w:id="1531" w:name="_Toc170198993"/>
      <w:bookmarkEnd w:id="1530"/>
      <w:r w:rsidRPr="003D4ABF">
        <w:t>6.6.2.2</w:t>
      </w:r>
      <w:r w:rsidRPr="003D4ABF">
        <w:tab/>
        <w:t>Configuration and Provision of URSP</w:t>
      </w:r>
      <w:bookmarkEnd w:id="1523"/>
      <w:bookmarkEnd w:id="1524"/>
      <w:bookmarkEnd w:id="1525"/>
      <w:bookmarkEnd w:id="1526"/>
      <w:bookmarkEnd w:id="1527"/>
      <w:bookmarkEnd w:id="1528"/>
      <w:bookmarkEnd w:id="1529"/>
      <w:bookmarkEnd w:id="1531"/>
    </w:p>
    <w:p w14:paraId="200C71AE" w14:textId="0C1FA337" w:rsidR="00537A8E" w:rsidRDefault="00537A8E" w:rsidP="00E20298">
      <w:pPr>
        <w:pStyle w:val="Heading5"/>
      </w:pPr>
      <w:bookmarkStart w:id="1532" w:name="_CR6_6_2_2_1"/>
      <w:bookmarkStart w:id="1533" w:name="_Toc170198994"/>
      <w:bookmarkEnd w:id="1532"/>
      <w:r>
        <w:t>6.6.2.2.1</w:t>
      </w:r>
      <w:r>
        <w:tab/>
        <w:t>General</w:t>
      </w:r>
      <w:bookmarkEnd w:id="1533"/>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534" w:name="_CR6_6_2_2_2"/>
      <w:bookmarkStart w:id="1535" w:name="_Toc170198995"/>
      <w:bookmarkEnd w:id="1534"/>
      <w:r>
        <w:t>6.6.2.2.2</w:t>
      </w:r>
      <w:r>
        <w:tab/>
        <w:t>URSP rules for an SNPN-enabled UE</w:t>
      </w:r>
      <w:bookmarkEnd w:id="1535"/>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536" w:name="_Toc19197396"/>
      <w:bookmarkStart w:id="1537" w:name="_Toc27896549"/>
      <w:bookmarkStart w:id="1538" w:name="_Toc36192717"/>
      <w:bookmarkStart w:id="1539" w:name="_Toc37076448"/>
      <w:bookmarkStart w:id="1540" w:name="_Toc45194898"/>
      <w:bookmarkStart w:id="1541" w:name="_Toc47594310"/>
      <w:bookmarkStart w:id="1542"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543" w:name="_CR6_6_2_2_3"/>
      <w:bookmarkStart w:id="1544" w:name="_Toc170198996"/>
      <w:bookmarkEnd w:id="1543"/>
      <w:r>
        <w:t>6.6.2.2.3</w:t>
      </w:r>
      <w:r w:rsidR="00081C45">
        <w:tab/>
        <w:t>Void</w:t>
      </w:r>
      <w:bookmarkEnd w:id="1544"/>
    </w:p>
    <w:p w14:paraId="134E1C25" w14:textId="0EE968DF" w:rsidR="00936F1A" w:rsidRDefault="00936F1A" w:rsidP="00936F1A"/>
    <w:p w14:paraId="58BB3BC2" w14:textId="08A7F83A" w:rsidR="00787F8E" w:rsidRPr="003D4ABF" w:rsidRDefault="00787F8E" w:rsidP="00787F8E">
      <w:pPr>
        <w:pStyle w:val="Heading4"/>
      </w:pPr>
      <w:bookmarkStart w:id="1545" w:name="_CR6_6_2_3"/>
      <w:bookmarkStart w:id="1546" w:name="_Toc170198997"/>
      <w:bookmarkEnd w:id="1545"/>
      <w:r w:rsidRPr="003D4ABF">
        <w:t>6.6.2.3</w:t>
      </w:r>
      <w:r w:rsidRPr="003D4ABF">
        <w:tab/>
        <w:t>UE procedure for associating applications to PDU Sessions based on URSP</w:t>
      </w:r>
      <w:bookmarkEnd w:id="1536"/>
      <w:bookmarkEnd w:id="1537"/>
      <w:bookmarkEnd w:id="1538"/>
      <w:bookmarkEnd w:id="1539"/>
      <w:bookmarkEnd w:id="1540"/>
      <w:bookmarkEnd w:id="1541"/>
      <w:bookmarkEnd w:id="1542"/>
      <w:bookmarkEnd w:id="1546"/>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547" w:name="_Toc51836942"/>
      <w:r w:rsidRPr="003D4ABF">
        <w:t xml:space="preserve">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w:t>
      </w:r>
      <w:r w:rsidR="00F33FD1">
        <w:t>S</w:t>
      </w:r>
      <w:r w:rsidRPr="003D4ABF">
        <w:t>ession.</w:t>
      </w:r>
    </w:p>
    <w:p w14:paraId="3BECC08F" w14:textId="283B81FA" w:rsidR="007609F7" w:rsidRPr="003D4ABF" w:rsidRDefault="007609F7" w:rsidP="007609F7">
      <w:bookmarkStart w:id="1548" w:name="_CR6_6_2_4"/>
      <w:bookmarkEnd w:id="1548"/>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549" w:name="_Toc170198998"/>
      <w:r>
        <w:t>6.6.2.4</w:t>
      </w:r>
      <w:r>
        <w:tab/>
      </w:r>
      <w:r w:rsidR="00B74353">
        <w:t xml:space="preserve">Support </w:t>
      </w:r>
      <w:r>
        <w:t>of URSP rule enforcement</w:t>
      </w:r>
      <w:r w:rsidR="00B74353">
        <w:t xml:space="preserve"> reporting</w:t>
      </w:r>
      <w:bookmarkEnd w:id="1549"/>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1923C7CF"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19E7582A"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5B2E0DE3"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bookmarkStart w:id="1550" w:name="_CR6_6_3"/>
      <w:bookmarkEnd w:id="1550"/>
      <w:r>
        <w:t>The USRP rule enforcement reporting is not supported by 5G-RG and FN-RG.</w:t>
      </w:r>
    </w:p>
    <w:p w14:paraId="619AA916" w14:textId="10CE1C08" w:rsidR="00787F8E" w:rsidRPr="003D4ABF" w:rsidRDefault="00787F8E" w:rsidP="00787F8E">
      <w:pPr>
        <w:pStyle w:val="Heading3"/>
      </w:pPr>
      <w:bookmarkStart w:id="1551" w:name="_Toc170198999"/>
      <w:r w:rsidRPr="003D4ABF">
        <w:t>6.6.3</w:t>
      </w:r>
      <w:r w:rsidRPr="003D4ABF">
        <w:tab/>
        <w:t>V2X Policy information</w:t>
      </w:r>
      <w:bookmarkEnd w:id="1547"/>
      <w:bookmarkEnd w:id="1551"/>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552" w:name="_CR6_6_4"/>
      <w:bookmarkStart w:id="1553" w:name="_Toc170199000"/>
      <w:bookmarkEnd w:id="1552"/>
      <w:r w:rsidRPr="003D4ABF">
        <w:t>6.6.4</w:t>
      </w:r>
      <w:r w:rsidRPr="003D4ABF">
        <w:tab/>
        <w:t>ProSe Policy information</w:t>
      </w:r>
      <w:bookmarkEnd w:id="1553"/>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554" w:name="_CR6_6_5"/>
      <w:bookmarkStart w:id="1555" w:name="_Toc170199001"/>
      <w:bookmarkEnd w:id="1554"/>
      <w:r>
        <w:t>6.6.5</w:t>
      </w:r>
      <w:r>
        <w:tab/>
        <w:t>Ranging/Sidelink Positioning Policy information</w:t>
      </w:r>
      <w:bookmarkEnd w:id="1555"/>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556" w:name="_CR6_6_6"/>
      <w:bookmarkStart w:id="1557" w:name="_Toc170199002"/>
      <w:bookmarkEnd w:id="1556"/>
      <w:r>
        <w:t>6.6.6</w:t>
      </w:r>
      <w:r>
        <w:tab/>
        <w:t>A2X Policy information</w:t>
      </w:r>
      <w:bookmarkEnd w:id="1557"/>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558" w:name="_CRAnnexAinformative"/>
      <w:bookmarkStart w:id="1559" w:name="_Toc170199003"/>
      <w:bookmarkEnd w:id="1558"/>
      <w:r>
        <w:lastRenderedPageBreak/>
        <w:t>6.6.7</w:t>
      </w:r>
      <w:r>
        <w:tab/>
        <w:t>UE Policy Association supplementary information</w:t>
      </w:r>
      <w:bookmarkEnd w:id="1559"/>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560" w:name="_Toc19197397"/>
      <w:bookmarkStart w:id="1561" w:name="_Toc27896550"/>
      <w:bookmarkStart w:id="1562" w:name="_Toc36192718"/>
      <w:bookmarkStart w:id="1563" w:name="_Toc37076449"/>
      <w:bookmarkStart w:id="1564" w:name="_Toc45194899"/>
      <w:bookmarkStart w:id="1565" w:name="_Toc47594311"/>
      <w:bookmarkStart w:id="1566" w:name="_Toc51836943"/>
      <w:bookmarkStart w:id="1567" w:name="_Toc170199004"/>
      <w:r w:rsidRPr="003D4ABF">
        <w:lastRenderedPageBreak/>
        <w:t>Annex A (informative):</w:t>
      </w:r>
      <w:r w:rsidRPr="003D4ABF">
        <w:br/>
        <w:t>URSP rules example</w:t>
      </w:r>
      <w:bookmarkEnd w:id="1560"/>
      <w:bookmarkEnd w:id="1561"/>
      <w:bookmarkEnd w:id="1562"/>
      <w:bookmarkEnd w:id="1563"/>
      <w:bookmarkEnd w:id="1564"/>
      <w:bookmarkEnd w:id="1565"/>
      <w:bookmarkEnd w:id="1566"/>
      <w:bookmarkEnd w:id="156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568" w:name="_CRTableA1"/>
      <w:r w:rsidRPr="003D4ABF">
        <w:lastRenderedPageBreak/>
        <w:t xml:space="preserve">Table </w:t>
      </w:r>
      <w:bookmarkEnd w:id="1568"/>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50DE64B3" w:rsidR="00B74353" w:rsidRDefault="00B74353" w:rsidP="00151A59">
            <w:pPr>
              <w:pStyle w:val="TAL"/>
            </w:pPr>
            <w:r>
              <w:t>Indication for reporting of URSP</w:t>
            </w:r>
            <w:ins w:id="1569" w:author="23.503_CR1320R1_(Rel-19)_eUEPO" w:date="2024-09-17T05:33:00Z">
              <w:r w:rsidR="005F2650">
                <w:t xml:space="preserve"> rule</w:t>
              </w:r>
            </w:ins>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6F1ECF4A" w:rsidR="00B74353" w:rsidRPr="003D4ABF" w:rsidRDefault="00B74353" w:rsidP="00151A59">
            <w:pPr>
              <w:pStyle w:val="TAL"/>
            </w:pPr>
            <w:r>
              <w:t>Since indication for reporting of URSP</w:t>
            </w:r>
            <w:ins w:id="1570" w:author="23.503_CR1320R1_(Rel-19)_eUEPO" w:date="2024-09-17T05:33:00Z">
              <w:r w:rsidR="005F2650">
                <w:t xml:space="preserve"> rule</w:t>
              </w:r>
            </w:ins>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571" w:name="_CRAnnexBinformative"/>
      <w:bookmarkEnd w:id="1571"/>
      <w:r w:rsidRPr="003D4ABF">
        <w:br w:type="page"/>
      </w:r>
      <w:bookmarkStart w:id="1572" w:name="_Toc19197398"/>
      <w:bookmarkStart w:id="1573" w:name="_Toc27896551"/>
      <w:bookmarkStart w:id="1574" w:name="_Toc36192719"/>
      <w:bookmarkStart w:id="1575" w:name="_Toc37076450"/>
      <w:bookmarkStart w:id="1576" w:name="_Toc45194900"/>
      <w:bookmarkStart w:id="1577" w:name="_Toc47594312"/>
      <w:bookmarkStart w:id="1578" w:name="_Toc51836944"/>
      <w:bookmarkStart w:id="1579" w:name="_Toc170199005"/>
      <w:r w:rsidRPr="003D4ABF">
        <w:lastRenderedPageBreak/>
        <w:t>Annex B (informative):</w:t>
      </w:r>
      <w:r w:rsidRPr="003D4ABF">
        <w:br/>
        <w:t>Deployment option to support of BSF and DRA coexistence due to network migration</w:t>
      </w:r>
      <w:bookmarkEnd w:id="1572"/>
      <w:bookmarkEnd w:id="1573"/>
      <w:bookmarkEnd w:id="1574"/>
      <w:bookmarkEnd w:id="1575"/>
      <w:bookmarkEnd w:id="1576"/>
      <w:bookmarkEnd w:id="1577"/>
      <w:bookmarkEnd w:id="1578"/>
      <w:bookmarkEnd w:id="1579"/>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580" w:name="_CRAnnexCNormative"/>
      <w:bookmarkEnd w:id="1580"/>
      <w:r w:rsidRPr="003D4ABF">
        <w:br w:type="page"/>
      </w:r>
      <w:bookmarkStart w:id="1581" w:name="_Toc19197399"/>
      <w:bookmarkStart w:id="1582" w:name="_Toc27896552"/>
      <w:bookmarkStart w:id="1583" w:name="_Toc36192720"/>
      <w:bookmarkStart w:id="1584" w:name="_Toc37076451"/>
      <w:bookmarkStart w:id="1585" w:name="_Toc45194901"/>
      <w:bookmarkStart w:id="1586" w:name="_Toc47594313"/>
      <w:bookmarkStart w:id="1587" w:name="_Toc51836945"/>
      <w:bookmarkStart w:id="1588" w:name="_Toc170199006"/>
      <w:r w:rsidRPr="003D4ABF">
        <w:lastRenderedPageBreak/>
        <w:t>Annex C (Normative):</w:t>
      </w:r>
      <w:r w:rsidRPr="003D4ABF">
        <w:br/>
        <w:t>Support for Application Functions supporting Rx interface</w:t>
      </w:r>
      <w:bookmarkEnd w:id="1581"/>
      <w:bookmarkEnd w:id="1582"/>
      <w:bookmarkEnd w:id="1583"/>
      <w:bookmarkEnd w:id="1584"/>
      <w:bookmarkEnd w:id="1585"/>
      <w:bookmarkEnd w:id="1586"/>
      <w:bookmarkEnd w:id="1587"/>
      <w:bookmarkEnd w:id="1588"/>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88059699" r:id="rId28"/>
        </w:object>
      </w:r>
    </w:p>
    <w:p w14:paraId="2FB2A753" w14:textId="77777777" w:rsidR="00787F8E" w:rsidRPr="003D4ABF" w:rsidRDefault="00787F8E" w:rsidP="00787F8E">
      <w:pPr>
        <w:pStyle w:val="TF"/>
      </w:pPr>
      <w:bookmarkStart w:id="1589" w:name="_CRFigureC1"/>
      <w:r w:rsidRPr="003D4ABF">
        <w:t xml:space="preserve">Figure </w:t>
      </w:r>
      <w:bookmarkEnd w:id="1589"/>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590" w:name="_CRTableC1"/>
      <w:r w:rsidRPr="003D4ABF">
        <w:lastRenderedPageBreak/>
        <w:t xml:space="preserve">Table </w:t>
      </w:r>
      <w:bookmarkEnd w:id="1590"/>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591" w:name="_CRAnnexDinformative"/>
      <w:bookmarkEnd w:id="1591"/>
      <w:r w:rsidRPr="003D4ABF">
        <w:br w:type="page"/>
      </w:r>
      <w:bookmarkStart w:id="1592" w:name="_Toc19197400"/>
      <w:bookmarkStart w:id="1593" w:name="_Toc27896553"/>
      <w:bookmarkStart w:id="1594" w:name="_Toc36192721"/>
      <w:bookmarkStart w:id="1595" w:name="_Toc37076452"/>
      <w:bookmarkStart w:id="1596" w:name="_Toc45194902"/>
      <w:bookmarkStart w:id="1597" w:name="_Toc47594314"/>
      <w:bookmarkStart w:id="1598" w:name="_Toc51836946"/>
      <w:bookmarkStart w:id="1599" w:name="_Toc170199007"/>
      <w:r w:rsidRPr="003D4ABF">
        <w:lastRenderedPageBreak/>
        <w:t>Annex D (informative):</w:t>
      </w:r>
      <w:r w:rsidRPr="003D4ABF">
        <w:br/>
        <w:t>PCC usage for sponsored data connectivity</w:t>
      </w:r>
      <w:bookmarkEnd w:id="1592"/>
      <w:bookmarkEnd w:id="1593"/>
      <w:bookmarkEnd w:id="1594"/>
      <w:bookmarkEnd w:id="1595"/>
      <w:bookmarkEnd w:id="1596"/>
      <w:bookmarkEnd w:id="1597"/>
      <w:bookmarkEnd w:id="1598"/>
      <w:bookmarkEnd w:id="1599"/>
    </w:p>
    <w:p w14:paraId="33BFA502" w14:textId="77777777" w:rsidR="00787F8E" w:rsidRPr="003D4ABF" w:rsidRDefault="00787F8E" w:rsidP="00787F8E">
      <w:pPr>
        <w:pStyle w:val="Heading1"/>
      </w:pPr>
      <w:bookmarkStart w:id="1600" w:name="_CRD_1"/>
      <w:bookmarkStart w:id="1601" w:name="_Toc19197401"/>
      <w:bookmarkStart w:id="1602" w:name="_Toc27896554"/>
      <w:bookmarkStart w:id="1603" w:name="_Toc36192722"/>
      <w:bookmarkStart w:id="1604" w:name="_Toc37076453"/>
      <w:bookmarkStart w:id="1605" w:name="_Toc45194903"/>
      <w:bookmarkStart w:id="1606" w:name="_Toc47594315"/>
      <w:bookmarkStart w:id="1607" w:name="_Toc51836947"/>
      <w:bookmarkStart w:id="1608" w:name="_Toc170199008"/>
      <w:bookmarkEnd w:id="1600"/>
      <w:r w:rsidRPr="003D4ABF">
        <w:t>D.1</w:t>
      </w:r>
      <w:r w:rsidRPr="003D4ABF">
        <w:tab/>
        <w:t>General</w:t>
      </w:r>
      <w:bookmarkEnd w:id="1601"/>
      <w:bookmarkEnd w:id="1602"/>
      <w:bookmarkEnd w:id="1603"/>
      <w:bookmarkEnd w:id="1604"/>
      <w:bookmarkEnd w:id="1605"/>
      <w:bookmarkEnd w:id="1606"/>
      <w:bookmarkEnd w:id="1607"/>
      <w:bookmarkEnd w:id="1608"/>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609" w:name="_MON_1587198493"/>
    <w:bookmarkEnd w:id="1609"/>
    <w:p w14:paraId="3557A1EA" w14:textId="77777777" w:rsidR="00787F8E" w:rsidRPr="003D4ABF" w:rsidRDefault="00787F8E" w:rsidP="00787F8E">
      <w:pPr>
        <w:pStyle w:val="TH"/>
      </w:pPr>
      <w:r w:rsidRPr="003D4ABF">
        <w:object w:dxaOrig="7301" w:dyaOrig="7066" w14:anchorId="3CC389CE">
          <v:shape id="_x0000_i1034" type="#_x0000_t75" style="width:363.75pt;height:350.6pt" o:ole="">
            <v:imagedata r:id="rId29" o:title=""/>
          </v:shape>
          <o:OLEObject Type="Embed" ProgID="Word.Picture.8" ShapeID="_x0000_i1034" DrawAspect="Content" ObjectID="_1788059700" r:id="rId30"/>
        </w:object>
      </w:r>
    </w:p>
    <w:p w14:paraId="7DEB4C45" w14:textId="77777777" w:rsidR="00787F8E" w:rsidRPr="003D4ABF" w:rsidRDefault="00787F8E" w:rsidP="00787F8E">
      <w:pPr>
        <w:pStyle w:val="TF"/>
      </w:pPr>
      <w:bookmarkStart w:id="1610" w:name="_CRFigureD_11"/>
      <w:r w:rsidRPr="003D4ABF">
        <w:t xml:space="preserve">Figure </w:t>
      </w:r>
      <w:bookmarkEnd w:id="1610"/>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611" w:name="_CRD_2"/>
      <w:bookmarkStart w:id="1612" w:name="_Toc19197402"/>
      <w:bookmarkStart w:id="1613" w:name="_Toc27896555"/>
      <w:bookmarkStart w:id="1614" w:name="_Toc36192723"/>
      <w:bookmarkStart w:id="1615" w:name="_Toc37076454"/>
      <w:bookmarkStart w:id="1616" w:name="_Toc45194904"/>
      <w:bookmarkStart w:id="1617" w:name="_Toc47594316"/>
      <w:bookmarkStart w:id="1618" w:name="_Toc51836948"/>
      <w:bookmarkStart w:id="1619" w:name="_Toc170199009"/>
      <w:bookmarkEnd w:id="1611"/>
      <w:r w:rsidRPr="003D4ABF">
        <w:lastRenderedPageBreak/>
        <w:t>D.2</w:t>
      </w:r>
      <w:r w:rsidRPr="003D4ABF">
        <w:tab/>
        <w:t>Reporting for sponsored data connectivity</w:t>
      </w:r>
      <w:bookmarkEnd w:id="1612"/>
      <w:bookmarkEnd w:id="1613"/>
      <w:bookmarkEnd w:id="1614"/>
      <w:bookmarkEnd w:id="1615"/>
      <w:bookmarkEnd w:id="1616"/>
      <w:bookmarkEnd w:id="1617"/>
      <w:bookmarkEnd w:id="1618"/>
      <w:bookmarkEnd w:id="1619"/>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620" w:name="_CRAnnexEinformative"/>
      <w:bookmarkEnd w:id="1620"/>
      <w:r w:rsidRPr="003D4ABF">
        <w:br w:type="page"/>
      </w:r>
      <w:bookmarkStart w:id="1621" w:name="_Toc19197403"/>
      <w:bookmarkStart w:id="1622" w:name="_Toc27896556"/>
      <w:bookmarkStart w:id="1623" w:name="_Toc36192724"/>
      <w:bookmarkStart w:id="1624" w:name="_Toc37076455"/>
      <w:bookmarkStart w:id="1625" w:name="_Toc45194905"/>
      <w:bookmarkStart w:id="1626" w:name="_Toc47594317"/>
      <w:bookmarkStart w:id="1627" w:name="_Toc51836949"/>
      <w:bookmarkStart w:id="1628" w:name="_Toc170199010"/>
      <w:r w:rsidRPr="003D4ABF">
        <w:lastRenderedPageBreak/>
        <w:t>Annex E (informative):</w:t>
      </w:r>
      <w:r w:rsidRPr="003D4ABF">
        <w:br/>
        <w:t>Change history</w:t>
      </w:r>
      <w:bookmarkEnd w:id="1621"/>
      <w:bookmarkEnd w:id="1622"/>
      <w:bookmarkEnd w:id="1623"/>
      <w:bookmarkEnd w:id="1624"/>
      <w:bookmarkEnd w:id="1625"/>
      <w:bookmarkEnd w:id="1626"/>
      <w:bookmarkEnd w:id="1627"/>
      <w:bookmarkEnd w:id="1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40"/>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rPr>
          <w:ins w:id="1629" w:author="23.503_CR1305R1_(Rel-19)_eUEPO" w:date="2024-09-17T05: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ins w:id="1630" w:author="23.503_CR1305R1_(Rel-19)_eUEPO" w:date="2024-09-17T05:22:00Z"/>
                <w:sz w:val="16"/>
              </w:rPr>
            </w:pPr>
            <w:ins w:id="1631" w:author="23.503_CR1305R1_(Rel-19)_eUEPO" w:date="2024-09-17T05:23: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ins w:id="1632" w:author="23.503_CR1305R1_(Rel-19)_eUEPO" w:date="2024-09-17T05:22:00Z"/>
                <w:sz w:val="16"/>
              </w:rPr>
            </w:pPr>
            <w:ins w:id="1633" w:author="23.503_CR1305R1_(Rel-19)_eUEPO" w:date="2024-09-17T05:23: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ins w:id="1634" w:author="23.503_CR1305R1_(Rel-19)_eUEPO" w:date="2024-09-17T05:22:00Z"/>
                <w:sz w:val="16"/>
                <w:szCs w:val="16"/>
              </w:rPr>
            </w:pPr>
            <w:ins w:id="1635" w:author="23.503_CR1305R1_(Rel-19)_eUEPO" w:date="2024-09-17T05:23: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ins w:id="1636" w:author="23.503_CR1305R1_(Rel-19)_eUEPO" w:date="2024-09-17T05:22:00Z"/>
                <w:sz w:val="16"/>
              </w:rPr>
            </w:pPr>
            <w:ins w:id="1637" w:author="23.503_CR1305R1_(Rel-19)_eUEPO" w:date="2024-09-17T05:23:00Z">
              <w:r>
                <w:rPr>
                  <w:sz w:val="16"/>
                </w:rPr>
                <w:t>1305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ins w:id="1638" w:author="23.503_CR1305R1_(Rel-19)_eUEPO" w:date="2024-09-17T05:22:00Z"/>
                <w:sz w:val="16"/>
              </w:rPr>
            </w:pPr>
            <w:ins w:id="1639" w:author="23.503_CR1305R1_(Rel-19)_eUEPO" w:date="2024-09-17T05:2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ins w:id="1640" w:author="23.503_CR1305R1_(Rel-19)_eUEPO" w:date="2024-09-17T05:22:00Z"/>
                <w:sz w:val="16"/>
              </w:rPr>
            </w:pPr>
            <w:ins w:id="1641" w:author="23.503_CR1305R1_(Rel-19)_eUEPO" w:date="2024-09-17T05:2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ins w:id="1642" w:author="23.503_CR1305R1_(Rel-19)_eUEPO" w:date="2024-09-17T05:22:00Z"/>
                <w:sz w:val="16"/>
                <w:szCs w:val="16"/>
              </w:rPr>
            </w:pPr>
            <w:ins w:id="1643" w:author="23.503_CR1305R1_(Rel-19)_eUEPO" w:date="2024-09-17T05:23:00Z">
              <w:r>
                <w:rPr>
                  <w:sz w:val="16"/>
                  <w:szCs w:val="16"/>
                </w:rPr>
                <w:t>Restrictions to use VPLMN specific URSP Rules in EPS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ins w:id="1644" w:author="23.503_CR1305R1_(Rel-19)_eUEPO" w:date="2024-09-17T05:22:00Z"/>
                <w:sz w:val="16"/>
              </w:rPr>
            </w:pPr>
            <w:ins w:id="1645" w:author="23.503_CR1305R1_(Rel-19)_eUEPO" w:date="2024-09-17T05:23:00Z">
              <w:r>
                <w:rPr>
                  <w:sz w:val="16"/>
                </w:rPr>
                <w:t>19.1.0</w:t>
              </w:r>
            </w:ins>
          </w:p>
        </w:tc>
      </w:tr>
      <w:tr w:rsidR="003E7AE7" w:rsidRPr="003D4ABF" w14:paraId="6C139B2B" w14:textId="77777777" w:rsidTr="004A36E4">
        <w:trPr>
          <w:ins w:id="1646" w:author="23.503_CR1307R1_(Rel-19)_5GS_Ph1, TEI18" w:date="2024-09-17T0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ins w:id="1647" w:author="23.503_CR1307R1_(Rel-19)_5GS_Ph1, TEI18" w:date="2024-09-17T05:24:00Z"/>
                <w:sz w:val="16"/>
              </w:rPr>
            </w:pPr>
            <w:ins w:id="1648" w:author="23.503_CR1307R1_(Rel-19)_5GS_Ph1, TEI18" w:date="2024-09-17T05:24: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ins w:id="1649" w:author="23.503_CR1307R1_(Rel-19)_5GS_Ph1, TEI18" w:date="2024-09-17T05:24:00Z"/>
                <w:sz w:val="16"/>
              </w:rPr>
            </w:pPr>
            <w:ins w:id="1650" w:author="23.503_CR1307R1_(Rel-19)_5GS_Ph1, TEI18" w:date="2024-09-17T05:24: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ins w:id="1651" w:author="23.503_CR1307R1_(Rel-19)_5GS_Ph1, TEI18" w:date="2024-09-17T05:24:00Z"/>
                <w:sz w:val="16"/>
                <w:szCs w:val="16"/>
              </w:rPr>
            </w:pPr>
            <w:ins w:id="1652" w:author="23.503_CR1307R1_(Rel-19)_5GS_Ph1, TEI18" w:date="2024-09-17T05:24: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ins w:id="1653" w:author="23.503_CR1307R1_(Rel-19)_5GS_Ph1, TEI18" w:date="2024-09-17T05:24:00Z"/>
                <w:sz w:val="16"/>
              </w:rPr>
            </w:pPr>
            <w:ins w:id="1654" w:author="23.503_CR1307R1_(Rel-19)_5GS_Ph1, TEI18" w:date="2024-09-17T05:24:00Z">
              <w:r>
                <w:rPr>
                  <w:sz w:val="16"/>
                </w:rPr>
                <w:t>1307</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ins w:id="1655" w:author="23.503_CR1307R1_(Rel-19)_5GS_Ph1, TEI18" w:date="2024-09-17T05:24:00Z"/>
                <w:sz w:val="16"/>
              </w:rPr>
            </w:pPr>
            <w:ins w:id="1656" w:author="23.503_CR1307R1_(Rel-19)_5GS_Ph1, TEI18" w:date="2024-09-17T05:24: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ins w:id="1657" w:author="23.503_CR1307R1_(Rel-19)_5GS_Ph1, TEI18" w:date="2024-09-17T05:24:00Z"/>
                <w:sz w:val="16"/>
              </w:rPr>
            </w:pPr>
            <w:ins w:id="1658" w:author="23.503_CR1307R1_(Rel-19)_5GS_Ph1, TEI18" w:date="2024-09-17T05:24: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ins w:id="1659" w:author="23.503_CR1307R1_(Rel-19)_5GS_Ph1, TEI18" w:date="2024-09-17T05:24:00Z"/>
                <w:sz w:val="16"/>
                <w:szCs w:val="16"/>
              </w:rPr>
            </w:pPr>
            <w:ins w:id="1660" w:author="23.503_CR1307R1_(Rel-19)_5GS_Ph1, TEI18" w:date="2024-09-17T05:24:00Z">
              <w:r>
                <w:rPr>
                  <w:sz w:val="16"/>
                  <w:szCs w:val="16"/>
                </w:rPr>
                <w:t>The PCF indicates QoS authorization failure due to roaming in a non-supported PLMN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ins w:id="1661" w:author="23.503_CR1307R1_(Rel-19)_5GS_Ph1, TEI18" w:date="2024-09-17T05:24:00Z"/>
                <w:sz w:val="16"/>
              </w:rPr>
            </w:pPr>
            <w:ins w:id="1662" w:author="23.503_CR1307R1_(Rel-19)_5GS_Ph1, TEI18" w:date="2024-09-17T05:24:00Z">
              <w:r>
                <w:rPr>
                  <w:sz w:val="16"/>
                </w:rPr>
                <w:t>19.1.0</w:t>
              </w:r>
            </w:ins>
          </w:p>
        </w:tc>
      </w:tr>
      <w:tr w:rsidR="003E7AE7" w:rsidRPr="003D4ABF" w14:paraId="7DEC131F" w14:textId="77777777" w:rsidTr="004A36E4">
        <w:trPr>
          <w:ins w:id="1663" w:author="23.503_CR1308R1_(Rel-19)_TEI19_MINPA" w:date="2024-09-17T0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ins w:id="1664" w:author="23.503_CR1308R1_(Rel-19)_TEI19_MINPA" w:date="2024-09-17T05:25:00Z"/>
                <w:sz w:val="16"/>
              </w:rPr>
            </w:pPr>
            <w:ins w:id="1665" w:author="23.503_CR1308R1_(Rel-19)_TEI19_MINPA" w:date="2024-09-17T05:25:00Z">
              <w:r>
                <w:rPr>
                  <w:sz w:val="16"/>
                </w:rPr>
                <w:lastRenderedPageBreak/>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ins w:id="1666" w:author="23.503_CR1308R1_(Rel-19)_TEI19_MINPA" w:date="2024-09-17T05:25:00Z"/>
                <w:sz w:val="16"/>
              </w:rPr>
            </w:pPr>
            <w:ins w:id="1667" w:author="23.503_CR1308R1_(Rel-19)_TEI19_MINPA" w:date="2024-09-17T05:25: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ins w:id="1668" w:author="23.503_CR1308R1_(Rel-19)_TEI19_MINPA" w:date="2024-09-17T05:25:00Z"/>
                <w:sz w:val="16"/>
                <w:szCs w:val="16"/>
              </w:rPr>
            </w:pPr>
            <w:ins w:id="1669" w:author="23.503_CR1308R1_(Rel-19)_TEI19_MINPA" w:date="2024-09-17T05:25:00Z">
              <w:r>
                <w:rPr>
                  <w:sz w:val="16"/>
                  <w:szCs w:val="16"/>
                </w:rPr>
                <w:t>SP-241272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ins w:id="1670" w:author="23.503_CR1308R1_(Rel-19)_TEI19_MINPA" w:date="2024-09-17T05:25:00Z"/>
                <w:sz w:val="16"/>
              </w:rPr>
            </w:pPr>
            <w:ins w:id="1671" w:author="23.503_CR1308R1_(Rel-19)_TEI19_MINPA" w:date="2024-09-17T05:25:00Z">
              <w:r>
                <w:rPr>
                  <w:sz w:val="16"/>
                </w:rPr>
                <w:t>1308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ins w:id="1672" w:author="23.503_CR1308R1_(Rel-19)_TEI19_MINPA" w:date="2024-09-17T05:25:00Z"/>
                <w:sz w:val="16"/>
              </w:rPr>
            </w:pPr>
            <w:ins w:id="1673" w:author="23.503_CR1308R1_(Rel-19)_TEI19_MINPA" w:date="2024-09-17T05:2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ins w:id="1674" w:author="23.503_CR1308R1_(Rel-19)_TEI19_MINPA" w:date="2024-09-17T05:25:00Z"/>
                <w:sz w:val="16"/>
              </w:rPr>
            </w:pPr>
            <w:ins w:id="1675" w:author="23.503_CR1308R1_(Rel-19)_TEI19_MINPA" w:date="2024-09-17T05:2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ins w:id="1676" w:author="23.503_CR1308R1_(Rel-19)_TEI19_MINPA" w:date="2024-09-17T05:25:00Z"/>
                <w:sz w:val="16"/>
                <w:szCs w:val="16"/>
              </w:rPr>
            </w:pPr>
            <w:ins w:id="1677" w:author="23.503_CR1308R1_(Rel-19)_TEI19_MINPA" w:date="2024-09-17T05:25:00Z">
              <w:r>
                <w:rPr>
                  <w:sz w:val="16"/>
                  <w:szCs w:val="16"/>
                </w:rPr>
                <w:t>Corrections to the handling of the UE and the AM Policy association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ins w:id="1678" w:author="23.503_CR1308R1_(Rel-19)_TEI19_MINPA" w:date="2024-09-17T05:25:00Z"/>
                <w:sz w:val="16"/>
              </w:rPr>
            </w:pPr>
            <w:ins w:id="1679" w:author="23.503_CR1308R1_(Rel-19)_TEI19_MINPA" w:date="2024-09-17T05:25:00Z">
              <w:r>
                <w:rPr>
                  <w:sz w:val="16"/>
                </w:rPr>
                <w:t>19.1.0</w:t>
              </w:r>
            </w:ins>
          </w:p>
        </w:tc>
      </w:tr>
      <w:tr w:rsidR="003E7AE7" w:rsidRPr="003D4ABF" w14:paraId="4187E8FA" w14:textId="77777777" w:rsidTr="004A36E4">
        <w:trPr>
          <w:ins w:id="1680" w:author="23.503_CR1309_(Rel-19)_TEI19_MINPA" w:date="2024-09-17T05: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ins w:id="1681" w:author="23.503_CR1309_(Rel-19)_TEI19_MINPA" w:date="2024-09-17T05:27:00Z"/>
                <w:sz w:val="16"/>
              </w:rPr>
            </w:pPr>
            <w:ins w:id="1682" w:author="23.503_CR1309_(Rel-19)_TEI19_MINPA" w:date="2024-09-17T05:27: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ins w:id="1683" w:author="23.503_CR1309_(Rel-19)_TEI19_MINPA" w:date="2024-09-17T05:27:00Z"/>
                <w:sz w:val="16"/>
              </w:rPr>
            </w:pPr>
            <w:ins w:id="1684" w:author="23.503_CR1309_(Rel-19)_TEI19_MINPA" w:date="2024-09-17T05:27: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ins w:id="1685" w:author="23.503_CR1309_(Rel-19)_TEI19_MINPA" w:date="2024-09-17T05:27:00Z"/>
                <w:sz w:val="16"/>
                <w:szCs w:val="16"/>
              </w:rPr>
            </w:pPr>
            <w:ins w:id="1686" w:author="23.503_CR1309_(Rel-19)_TEI19_MINPA" w:date="2024-09-17T05:27:00Z">
              <w:r>
                <w:rPr>
                  <w:sz w:val="16"/>
                  <w:szCs w:val="16"/>
                </w:rPr>
                <w:t>SP-241272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ins w:id="1687" w:author="23.503_CR1309_(Rel-19)_TEI19_MINPA" w:date="2024-09-17T05:27:00Z"/>
                <w:sz w:val="16"/>
              </w:rPr>
            </w:pPr>
            <w:ins w:id="1688" w:author="23.503_CR1309_(Rel-19)_TEI19_MINPA" w:date="2024-09-17T05:27:00Z">
              <w:r>
                <w:rPr>
                  <w:sz w:val="16"/>
                </w:rPr>
                <w:t>1309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ins w:id="1689" w:author="23.503_CR1309_(Rel-19)_TEI19_MINPA" w:date="2024-09-17T05:27:00Z"/>
                <w:sz w:val="16"/>
              </w:rPr>
            </w:pPr>
            <w:ins w:id="1690" w:author="23.503_CR1309_(Rel-19)_TEI19_MINPA" w:date="2024-09-17T05:27: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ins w:id="1691" w:author="23.503_CR1309_(Rel-19)_TEI19_MINPA" w:date="2024-09-17T05:27:00Z"/>
                <w:sz w:val="16"/>
              </w:rPr>
            </w:pPr>
            <w:ins w:id="1692" w:author="23.503_CR1309_(Rel-19)_TEI19_MINPA" w:date="2024-09-17T05:27: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ins w:id="1693" w:author="23.503_CR1309_(Rel-19)_TEI19_MINPA" w:date="2024-09-17T05:27:00Z"/>
                <w:sz w:val="16"/>
                <w:szCs w:val="16"/>
              </w:rPr>
            </w:pPr>
            <w:ins w:id="1694" w:author="23.503_CR1309_(Rel-19)_TEI19_MINPA" w:date="2024-09-17T05:27:00Z">
              <w:r>
                <w:rPr>
                  <w:sz w:val="16"/>
                  <w:szCs w:val="16"/>
                </w:rPr>
                <w:t>Misalignment text in AM and UE policy association with respect to local 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ins w:id="1695" w:author="23.503_CR1309_(Rel-19)_TEI19_MINPA" w:date="2024-09-17T05:27:00Z"/>
                <w:sz w:val="16"/>
              </w:rPr>
            </w:pPr>
            <w:ins w:id="1696" w:author="23.503_CR1309_(Rel-19)_TEI19_MINPA" w:date="2024-09-17T05:27:00Z">
              <w:r>
                <w:rPr>
                  <w:sz w:val="16"/>
                </w:rPr>
                <w:t>19.1.0</w:t>
              </w:r>
            </w:ins>
          </w:p>
        </w:tc>
      </w:tr>
      <w:tr w:rsidR="003E7AE7" w:rsidRPr="003D4ABF" w14:paraId="3609CC20" w14:textId="77777777" w:rsidTr="004A36E4">
        <w:trPr>
          <w:ins w:id="1697" w:author="23.503_CR1318R1_(Rel-19)_eUEPO" w:date="2024-09-17T05: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ins w:id="1698" w:author="23.503_CR1318R1_(Rel-19)_eUEPO" w:date="2024-09-17T05:29:00Z"/>
                <w:sz w:val="16"/>
              </w:rPr>
            </w:pPr>
            <w:ins w:id="1699" w:author="23.503_CR1318R1_(Rel-19)_eUEPO" w:date="2024-09-17T05:29: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ins w:id="1700" w:author="23.503_CR1318R1_(Rel-19)_eUEPO" w:date="2024-09-17T05:29:00Z"/>
                <w:sz w:val="16"/>
              </w:rPr>
            </w:pPr>
            <w:ins w:id="1701" w:author="23.503_CR1318R1_(Rel-19)_eUEPO" w:date="2024-09-17T05:29: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ins w:id="1702" w:author="23.503_CR1318R1_(Rel-19)_eUEPO" w:date="2024-09-17T05:29:00Z"/>
                <w:sz w:val="16"/>
                <w:szCs w:val="16"/>
              </w:rPr>
            </w:pPr>
            <w:ins w:id="1703" w:author="23.503_CR1318R1_(Rel-19)_eUEPO" w:date="2024-09-17T05:29: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ins w:id="1704" w:author="23.503_CR1318R1_(Rel-19)_eUEPO" w:date="2024-09-17T05:29:00Z"/>
                <w:sz w:val="16"/>
              </w:rPr>
            </w:pPr>
            <w:ins w:id="1705" w:author="23.503_CR1318R1_(Rel-19)_eUEPO" w:date="2024-09-17T05:29:00Z">
              <w:r>
                <w:rPr>
                  <w:sz w:val="16"/>
                </w:rPr>
                <w:t>1318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ins w:id="1706" w:author="23.503_CR1318R1_(Rel-19)_eUEPO" w:date="2024-09-17T05:29:00Z"/>
                <w:sz w:val="16"/>
              </w:rPr>
            </w:pPr>
            <w:ins w:id="1707" w:author="23.503_CR1318R1_(Rel-19)_eUEPO" w:date="2024-09-17T05:2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ins w:id="1708" w:author="23.503_CR1318R1_(Rel-19)_eUEPO" w:date="2024-09-17T05:29:00Z"/>
                <w:sz w:val="16"/>
              </w:rPr>
            </w:pPr>
            <w:ins w:id="1709" w:author="23.503_CR1318R1_(Rel-19)_eUEPO" w:date="2024-09-17T05:29: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ins w:id="1710" w:author="23.503_CR1318R1_(Rel-19)_eUEPO" w:date="2024-09-17T05:29:00Z"/>
                <w:sz w:val="16"/>
                <w:szCs w:val="16"/>
              </w:rPr>
            </w:pPr>
            <w:ins w:id="1711" w:author="23.503_CR1318R1_(Rel-19)_eUEPO" w:date="2024-09-17T05:29:00Z">
              <w:r>
                <w:rPr>
                  <w:sz w:val="16"/>
                  <w:szCs w:val="16"/>
                </w:rPr>
                <w:t>Add missing VPLMN specific URSP support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ins w:id="1712" w:author="23.503_CR1318R1_(Rel-19)_eUEPO" w:date="2024-09-17T05:29:00Z"/>
                <w:sz w:val="16"/>
              </w:rPr>
            </w:pPr>
            <w:ins w:id="1713" w:author="23.503_CR1318R1_(Rel-19)_eUEPO" w:date="2024-09-17T05:29:00Z">
              <w:r>
                <w:rPr>
                  <w:sz w:val="16"/>
                </w:rPr>
                <w:t>19.1.0</w:t>
              </w:r>
            </w:ins>
          </w:p>
        </w:tc>
      </w:tr>
      <w:tr w:rsidR="003E7AE7" w:rsidRPr="003D4ABF" w14:paraId="6FB441EF" w14:textId="77777777" w:rsidTr="004A36E4">
        <w:trPr>
          <w:ins w:id="1714" w:author="23.503_CR1320R1_(Rel-19)_eUEPO" w:date="2024-09-17T05: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ins w:id="1715" w:author="23.503_CR1320R1_(Rel-19)_eUEPO" w:date="2024-09-17T05:31:00Z"/>
                <w:sz w:val="16"/>
              </w:rPr>
            </w:pPr>
            <w:ins w:id="1716" w:author="23.503_CR1320R1_(Rel-19)_eUEPO" w:date="2024-09-17T05:31: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ins w:id="1717" w:author="23.503_CR1320R1_(Rel-19)_eUEPO" w:date="2024-09-17T05:31:00Z"/>
                <w:sz w:val="16"/>
              </w:rPr>
            </w:pPr>
            <w:ins w:id="1718" w:author="23.503_CR1320R1_(Rel-19)_eUEPO" w:date="2024-09-17T05:31: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ins w:id="1719" w:author="23.503_CR1320R1_(Rel-19)_eUEPO" w:date="2024-09-17T05:31:00Z"/>
                <w:sz w:val="16"/>
                <w:szCs w:val="16"/>
              </w:rPr>
            </w:pPr>
            <w:ins w:id="1720" w:author="23.503_CR1320R1_(Rel-19)_eUEPO" w:date="2024-09-17T05:32:00Z">
              <w:r>
                <w:rPr>
                  <w:sz w:val="16"/>
                  <w:szCs w:val="16"/>
                </w:rPr>
                <w:t>SP-241246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ins w:id="1721" w:author="23.503_CR1320R1_(Rel-19)_eUEPO" w:date="2024-09-17T05:31:00Z"/>
                <w:sz w:val="16"/>
              </w:rPr>
            </w:pPr>
            <w:ins w:id="1722" w:author="23.503_CR1320R1_(Rel-19)_eUEPO" w:date="2024-09-17T05:31:00Z">
              <w:r>
                <w:rPr>
                  <w:sz w:val="16"/>
                </w:rPr>
                <w:t>1320</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ins w:id="1723" w:author="23.503_CR1320R1_(Rel-19)_eUEPO" w:date="2024-09-17T05:31:00Z"/>
                <w:sz w:val="16"/>
              </w:rPr>
            </w:pPr>
            <w:ins w:id="1724" w:author="23.503_CR1320R1_(Rel-19)_eUEPO" w:date="2024-09-17T05:3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ins w:id="1725" w:author="23.503_CR1320R1_(Rel-19)_eUEPO" w:date="2024-09-17T05:31:00Z"/>
                <w:sz w:val="16"/>
              </w:rPr>
            </w:pPr>
            <w:ins w:id="1726" w:author="23.503_CR1320R1_(Rel-19)_eUEPO" w:date="2024-09-17T05:31: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ins w:id="1727" w:author="23.503_CR1320R1_(Rel-19)_eUEPO" w:date="2024-09-17T05:31:00Z"/>
                <w:sz w:val="16"/>
                <w:szCs w:val="16"/>
              </w:rPr>
            </w:pPr>
            <w:ins w:id="1728" w:author="23.503_CR1320R1_(Rel-19)_eUEPO" w:date="2024-09-17T05:31:00Z">
              <w:r>
                <w:rPr>
                  <w:sz w:val="16"/>
                  <w:szCs w:val="16"/>
                </w:rPr>
                <w:t>Clarification on URSP rule enforcement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ins w:id="1729" w:author="23.503_CR1320R1_(Rel-19)_eUEPO" w:date="2024-09-17T05:31:00Z"/>
                <w:sz w:val="16"/>
              </w:rPr>
            </w:pPr>
            <w:ins w:id="1730" w:author="23.503_CR1320R1_(Rel-19)_eUEPO" w:date="2024-09-17T05:31:00Z">
              <w:r>
                <w:rPr>
                  <w:sz w:val="16"/>
                </w:rPr>
                <w:t>19.1.0</w:t>
              </w:r>
            </w:ins>
          </w:p>
        </w:tc>
      </w:tr>
      <w:tr w:rsidR="005F2650" w:rsidRPr="003D4ABF" w14:paraId="0CA1C164" w14:textId="77777777" w:rsidTr="004A36E4">
        <w:trPr>
          <w:ins w:id="1731" w:author="23.503_CR1331R1_(Rel-19)_5GS_Ph1, TEI18" w:date="2024-09-17T0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ins w:id="1732" w:author="23.503_CR1331R1_(Rel-19)_5GS_Ph1, TEI18" w:date="2024-09-17T05:34:00Z"/>
                <w:sz w:val="16"/>
              </w:rPr>
            </w:pPr>
            <w:ins w:id="1733" w:author="23.503_CR1331R1_(Rel-19)_5GS_Ph1, TEI18" w:date="2024-09-17T05:34: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ins w:id="1734" w:author="23.503_CR1331R1_(Rel-19)_5GS_Ph1, TEI18" w:date="2024-09-17T05:34:00Z"/>
                <w:sz w:val="16"/>
              </w:rPr>
            </w:pPr>
            <w:ins w:id="1735" w:author="23.503_CR1331R1_(Rel-19)_5GS_Ph1, TEI18" w:date="2024-09-17T05:34: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ins w:id="1736" w:author="23.503_CR1331R1_(Rel-19)_5GS_Ph1, TEI18" w:date="2024-09-17T05:34:00Z"/>
                <w:sz w:val="16"/>
                <w:szCs w:val="16"/>
              </w:rPr>
            </w:pPr>
            <w:ins w:id="1737" w:author="23.503_CR1331R1_(Rel-19)_5GS_Ph1, TEI18" w:date="2024-09-17T05:34: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ins w:id="1738" w:author="23.503_CR1331R1_(Rel-19)_5GS_Ph1, TEI18" w:date="2024-09-17T05:34:00Z"/>
                <w:sz w:val="16"/>
              </w:rPr>
            </w:pPr>
            <w:ins w:id="1739" w:author="23.503_CR1331R1_(Rel-19)_5GS_Ph1, TEI18" w:date="2024-09-17T05:34:00Z">
              <w:r>
                <w:rPr>
                  <w:sz w:val="16"/>
                </w:rPr>
                <w:t>1331</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ins w:id="1740" w:author="23.503_CR1331R1_(Rel-19)_5GS_Ph1, TEI18" w:date="2024-09-17T05:34:00Z"/>
                <w:sz w:val="16"/>
              </w:rPr>
            </w:pPr>
            <w:ins w:id="1741" w:author="23.503_CR1331R1_(Rel-19)_5GS_Ph1, TEI18" w:date="2024-09-17T05:34: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ins w:id="1742" w:author="23.503_CR1331R1_(Rel-19)_5GS_Ph1, TEI18" w:date="2024-09-17T05:34:00Z"/>
                <w:sz w:val="16"/>
              </w:rPr>
            </w:pPr>
            <w:ins w:id="1743" w:author="23.503_CR1331R1_(Rel-19)_5GS_Ph1, TEI18" w:date="2024-09-17T05:34: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ins w:id="1744" w:author="23.503_CR1331R1_(Rel-19)_5GS_Ph1, TEI18" w:date="2024-09-17T05:34:00Z"/>
                <w:sz w:val="16"/>
                <w:szCs w:val="16"/>
              </w:rPr>
            </w:pPr>
            <w:ins w:id="1745" w:author="23.503_CR1331R1_(Rel-19)_5GS_Ph1, TEI18" w:date="2024-09-17T05:34:00Z">
              <w:r>
                <w:rPr>
                  <w:sz w:val="16"/>
                  <w:szCs w:val="16"/>
                </w:rPr>
                <w:t>Alignment of QoS monitoring as defined in TS 23.501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ins w:id="1746" w:author="23.503_CR1331R1_(Rel-19)_5GS_Ph1, TEI18" w:date="2024-09-17T05:34:00Z"/>
                <w:sz w:val="16"/>
              </w:rPr>
            </w:pPr>
            <w:ins w:id="1747" w:author="23.503_CR1331R1_(Rel-19)_5GS_Ph1, TEI18" w:date="2024-09-17T05:34:00Z">
              <w:r>
                <w:rPr>
                  <w:sz w:val="16"/>
                </w:rPr>
                <w:t>19.1.0</w:t>
              </w:r>
            </w:ins>
          </w:p>
        </w:tc>
      </w:tr>
      <w:tr w:rsidR="005F2650" w:rsidRPr="003D4ABF" w14:paraId="354178EC" w14:textId="77777777" w:rsidTr="004A36E4">
        <w:trPr>
          <w:ins w:id="1748" w:author="23.503_CR1343R3_(Rel-19)_MPS4msg" w:date="2024-09-17T0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ins w:id="1749" w:author="23.503_CR1343R3_(Rel-19)_MPS4msg" w:date="2024-09-17T05:34:00Z"/>
                <w:sz w:val="16"/>
              </w:rPr>
            </w:pPr>
            <w:ins w:id="1750" w:author="23.503_CR1343R3_(Rel-19)_MPS4msg" w:date="2024-09-17T05:34: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ins w:id="1751" w:author="23.503_CR1343R3_(Rel-19)_MPS4msg" w:date="2024-09-17T05:34:00Z"/>
                <w:sz w:val="16"/>
              </w:rPr>
            </w:pPr>
            <w:ins w:id="1752" w:author="23.503_CR1343R3_(Rel-19)_MPS4msg" w:date="2024-09-17T05:34: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ins w:id="1753" w:author="23.503_CR1343R3_(Rel-19)_MPS4msg" w:date="2024-09-17T05:34:00Z"/>
                <w:sz w:val="16"/>
                <w:szCs w:val="16"/>
              </w:rPr>
            </w:pPr>
            <w:ins w:id="1754" w:author="23.503_CR1343R3_(Rel-19)_MPS4msg" w:date="2024-09-17T05:35:00Z">
              <w:r>
                <w:rPr>
                  <w:sz w:val="16"/>
                  <w:szCs w:val="16"/>
                </w:rPr>
                <w:t>SP-241266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ins w:id="1755" w:author="23.503_CR1343R3_(Rel-19)_MPS4msg" w:date="2024-09-17T05:34:00Z"/>
                <w:sz w:val="16"/>
              </w:rPr>
            </w:pPr>
            <w:ins w:id="1756" w:author="23.503_CR1343R3_(Rel-19)_MPS4msg" w:date="2024-09-17T05:34:00Z">
              <w:r>
                <w:rPr>
                  <w:sz w:val="16"/>
                </w:rPr>
                <w:t>1343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ins w:id="1757" w:author="23.503_CR1343R3_(Rel-19)_MPS4msg" w:date="2024-09-17T05:34:00Z"/>
                <w:sz w:val="16"/>
              </w:rPr>
            </w:pPr>
            <w:ins w:id="1758" w:author="23.503_CR1343R3_(Rel-19)_MPS4msg" w:date="2024-09-17T05:34: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ins w:id="1759" w:author="23.503_CR1343R3_(Rel-19)_MPS4msg" w:date="2024-09-17T05:34:00Z"/>
                <w:sz w:val="16"/>
              </w:rPr>
            </w:pPr>
            <w:ins w:id="1760" w:author="23.503_CR1343R3_(Rel-19)_MPS4msg" w:date="2024-09-17T05:34: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ins w:id="1761" w:author="23.503_CR1343R3_(Rel-19)_MPS4msg" w:date="2024-09-17T05:34:00Z"/>
                <w:sz w:val="16"/>
                <w:szCs w:val="16"/>
              </w:rPr>
            </w:pPr>
            <w:ins w:id="1762" w:author="23.503_CR1343R3_(Rel-19)_MPS4msg" w:date="2024-09-17T05:34:00Z">
              <w:r>
                <w:rPr>
                  <w:sz w:val="16"/>
                  <w:szCs w:val="16"/>
                </w:rPr>
                <w:t>Support of MPS priority for Messaging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ins w:id="1763" w:author="23.503_CR1343R3_(Rel-19)_MPS4msg" w:date="2024-09-17T05:34:00Z"/>
                <w:sz w:val="16"/>
              </w:rPr>
            </w:pPr>
            <w:ins w:id="1764" w:author="23.503_CR1343R3_(Rel-19)_MPS4msg" w:date="2024-09-17T05:34:00Z">
              <w:r>
                <w:rPr>
                  <w:sz w:val="16"/>
                </w:rPr>
                <w:t>19.1.0</w:t>
              </w:r>
            </w:ins>
          </w:p>
        </w:tc>
      </w:tr>
      <w:tr w:rsidR="005F2650" w:rsidRPr="003D4ABF" w14:paraId="06ACF0AC" w14:textId="77777777" w:rsidTr="004A36E4">
        <w:trPr>
          <w:ins w:id="1765" w:author="23.503_CR1348R3_(Rel-19)_eEDGE_5GC_Ph3" w:date="2024-09-17T05: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ins w:id="1766" w:author="23.503_CR1348R3_(Rel-19)_eEDGE_5GC_Ph3" w:date="2024-09-17T05:38:00Z"/>
                <w:sz w:val="16"/>
              </w:rPr>
            </w:pPr>
            <w:ins w:id="1767" w:author="23.503_CR1348R3_(Rel-19)_eEDGE_5GC_Ph3" w:date="2024-09-17T05:38: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ins w:id="1768" w:author="23.503_CR1348R3_(Rel-19)_eEDGE_5GC_Ph3" w:date="2024-09-17T05:38:00Z"/>
                <w:sz w:val="16"/>
              </w:rPr>
            </w:pPr>
            <w:ins w:id="1769" w:author="23.503_CR1348R3_(Rel-19)_eEDGE_5GC_Ph3" w:date="2024-09-17T05:38: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ins w:id="1770" w:author="23.503_CR1348R3_(Rel-19)_eEDGE_5GC_Ph3" w:date="2024-09-17T05:38:00Z"/>
                <w:sz w:val="16"/>
                <w:szCs w:val="16"/>
              </w:rPr>
            </w:pPr>
            <w:ins w:id="1771" w:author="23.503_CR1348R3_(Rel-19)_eEDGE_5GC_Ph3" w:date="2024-09-17T05:39:00Z">
              <w:r>
                <w:rPr>
                  <w:sz w:val="16"/>
                  <w:szCs w:val="16"/>
                </w:rPr>
                <w:t>SP-241265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ins w:id="1772" w:author="23.503_CR1348R3_(Rel-19)_eEDGE_5GC_Ph3" w:date="2024-09-17T05:38:00Z"/>
                <w:sz w:val="16"/>
              </w:rPr>
            </w:pPr>
            <w:ins w:id="1773" w:author="23.503_CR1348R3_(Rel-19)_eEDGE_5GC_Ph3" w:date="2024-09-17T05:38:00Z">
              <w:r>
                <w:rPr>
                  <w:sz w:val="16"/>
                </w:rPr>
                <w:t>1348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ins w:id="1774" w:author="23.503_CR1348R3_(Rel-19)_eEDGE_5GC_Ph3" w:date="2024-09-17T05:38:00Z"/>
                <w:sz w:val="16"/>
              </w:rPr>
            </w:pPr>
            <w:ins w:id="1775" w:author="23.503_CR1348R3_(Rel-19)_eEDGE_5GC_Ph3" w:date="2024-09-17T05:38:00Z">
              <w:r>
                <w:rPr>
                  <w:sz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ins w:id="1776" w:author="23.503_CR1348R3_(Rel-19)_eEDGE_5GC_Ph3" w:date="2024-09-17T05:38:00Z"/>
                <w:sz w:val="16"/>
              </w:rPr>
            </w:pPr>
            <w:ins w:id="1777" w:author="23.503_CR1348R3_(Rel-19)_eEDGE_5GC_Ph3" w:date="2024-09-17T05:38:00Z">
              <w:r>
                <w:rPr>
                  <w:sz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ins w:id="1778" w:author="23.503_CR1348R3_(Rel-19)_eEDGE_5GC_Ph3" w:date="2024-09-17T05:38:00Z"/>
                <w:sz w:val="16"/>
                <w:szCs w:val="16"/>
              </w:rPr>
            </w:pPr>
            <w:ins w:id="1779" w:author="23.503_CR1348R3_(Rel-19)_eEDGE_5GC_Ph3" w:date="2024-09-17T05:38:00Z">
              <w:r>
                <w:rPr>
                  <w:sz w:val="16"/>
                  <w:szCs w:val="16"/>
                </w:rPr>
                <w:t>Local Offloading Policy to support Local Handling of Edge Computing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ins w:id="1780" w:author="23.503_CR1348R3_(Rel-19)_eEDGE_5GC_Ph3" w:date="2024-09-17T05:38:00Z"/>
                <w:sz w:val="16"/>
              </w:rPr>
            </w:pPr>
            <w:ins w:id="1781" w:author="23.503_CR1348R3_(Rel-19)_eEDGE_5GC_Ph3" w:date="2024-09-17T05:38:00Z">
              <w:r>
                <w:rPr>
                  <w:sz w:val="16"/>
                </w:rPr>
                <w:t>19.1.0</w:t>
              </w:r>
            </w:ins>
          </w:p>
        </w:tc>
      </w:tr>
      <w:tr w:rsidR="002031C4" w:rsidRPr="003D4ABF" w14:paraId="6ABC4B37" w14:textId="77777777" w:rsidTr="004A36E4">
        <w:trPr>
          <w:ins w:id="1782" w:author="23.503_CR1356R1_(Rel-19)_TEI18, 5GS_Ph1" w:date="2024-09-17T05: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ins w:id="1783" w:author="23.503_CR1356R1_(Rel-19)_TEI18, 5GS_Ph1" w:date="2024-09-17T05:43:00Z"/>
                <w:sz w:val="16"/>
              </w:rPr>
            </w:pPr>
            <w:ins w:id="1784" w:author="23.503_CR1356R1_(Rel-19)_TEI18, 5GS_Ph1" w:date="2024-09-17T05:43: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ins w:id="1785" w:author="23.503_CR1356R1_(Rel-19)_TEI18, 5GS_Ph1" w:date="2024-09-17T05:43:00Z"/>
                <w:sz w:val="16"/>
              </w:rPr>
            </w:pPr>
            <w:ins w:id="1786" w:author="23.503_CR1356R1_(Rel-19)_TEI18, 5GS_Ph1" w:date="2024-09-17T05:43: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ins w:id="1787" w:author="23.503_CR1356R1_(Rel-19)_TEI18, 5GS_Ph1" w:date="2024-09-17T05:43:00Z"/>
                <w:sz w:val="16"/>
                <w:szCs w:val="16"/>
              </w:rPr>
            </w:pPr>
            <w:ins w:id="1788" w:author="23.503_CR1356R1_(Rel-19)_TEI18, 5GS_Ph1" w:date="2024-09-17T05:43:00Z">
              <w:r>
                <w:rPr>
                  <w:sz w:val="16"/>
                  <w:szCs w:val="16"/>
                </w:rPr>
                <w:t>SP-241278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ins w:id="1789" w:author="23.503_CR1356R1_(Rel-19)_TEI18, 5GS_Ph1" w:date="2024-09-17T05:43:00Z"/>
                <w:sz w:val="16"/>
              </w:rPr>
            </w:pPr>
            <w:ins w:id="1790" w:author="23.503_CR1356R1_(Rel-19)_TEI18, 5GS_Ph1" w:date="2024-09-17T05:43:00Z">
              <w:r>
                <w:rPr>
                  <w:sz w:val="16"/>
                </w:rPr>
                <w:t>1356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ins w:id="1791" w:author="23.503_CR1356R1_(Rel-19)_TEI18, 5GS_Ph1" w:date="2024-09-17T05:43:00Z"/>
                <w:sz w:val="16"/>
              </w:rPr>
            </w:pPr>
            <w:ins w:id="1792" w:author="23.503_CR1356R1_(Rel-19)_TEI18, 5GS_Ph1" w:date="2024-09-17T05:4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ins w:id="1793" w:author="23.503_CR1356R1_(Rel-19)_TEI18, 5GS_Ph1" w:date="2024-09-17T05:43:00Z"/>
                <w:sz w:val="16"/>
              </w:rPr>
            </w:pPr>
            <w:ins w:id="1794" w:author="23.503_CR1356R1_(Rel-19)_TEI18, 5GS_Ph1" w:date="2024-09-17T05:43: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ins w:id="1795" w:author="23.503_CR1356R1_(Rel-19)_TEI18, 5GS_Ph1" w:date="2024-09-17T05:43:00Z"/>
                <w:sz w:val="16"/>
                <w:szCs w:val="16"/>
              </w:rPr>
            </w:pPr>
            <w:ins w:id="1796" w:author="23.503_CR1356R1_(Rel-19)_TEI18, 5GS_Ph1" w:date="2024-09-17T05:43:00Z">
              <w:r>
                <w:rPr>
                  <w:sz w:val="16"/>
                  <w:szCs w:val="16"/>
                </w:rPr>
                <w:t>Addition of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ins w:id="1797" w:author="23.503_CR1356R1_(Rel-19)_TEI18, 5GS_Ph1" w:date="2024-09-17T05:43:00Z"/>
                <w:sz w:val="16"/>
              </w:rPr>
            </w:pPr>
            <w:ins w:id="1798" w:author="23.503_CR1356R1_(Rel-19)_TEI18, 5GS_Ph1" w:date="2024-09-17T05:43:00Z">
              <w:r>
                <w:rPr>
                  <w:sz w:val="16"/>
                </w:rPr>
                <w:t>19.1.0</w:t>
              </w:r>
            </w:ins>
          </w:p>
        </w:tc>
      </w:tr>
      <w:tr w:rsidR="002031C4" w:rsidRPr="003D4ABF" w14:paraId="7DD00CE3" w14:textId="77777777" w:rsidTr="004A36E4">
        <w:trPr>
          <w:ins w:id="1799" w:author="23.503_CR1369R1_(Rel-19)_XRM" w:date="2024-09-17T0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ins w:id="1800" w:author="23.503_CR1369R1_(Rel-19)_XRM" w:date="2024-09-17T05:48:00Z"/>
                <w:sz w:val="16"/>
              </w:rPr>
            </w:pPr>
            <w:ins w:id="1801" w:author="23.503_CR1369R1_(Rel-19)_XRM" w:date="2024-09-17T05:48:00Z">
              <w:r>
                <w:rPr>
                  <w:sz w:val="16"/>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ins w:id="1802" w:author="23.503_CR1369R1_(Rel-19)_XRM" w:date="2024-09-17T05:48:00Z"/>
                <w:sz w:val="16"/>
              </w:rPr>
            </w:pPr>
            <w:ins w:id="1803" w:author="23.503_CR1369R1_(Rel-19)_XRM" w:date="2024-09-17T05:48:00Z">
              <w:r>
                <w:rPr>
                  <w:sz w:val="16"/>
                </w:rPr>
                <w:t>SP-105</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ins w:id="1804" w:author="23.503_CR1369R1_(Rel-19)_XRM" w:date="2024-09-17T05:48:00Z"/>
                <w:sz w:val="16"/>
                <w:szCs w:val="16"/>
              </w:rPr>
            </w:pPr>
            <w:ins w:id="1805" w:author="23.503_CR1369R1_(Rel-19)_XRM" w:date="2024-09-17T05:49:00Z">
              <w:r>
                <w:rPr>
                  <w:sz w:val="16"/>
                  <w:szCs w:val="16"/>
                </w:rPr>
                <w:t>SP-241254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ins w:id="1806" w:author="23.503_CR1369R1_(Rel-19)_XRM" w:date="2024-09-17T05:48:00Z"/>
                <w:sz w:val="16"/>
              </w:rPr>
            </w:pPr>
            <w:ins w:id="1807" w:author="23.503_CR1369R1_(Rel-19)_XRM" w:date="2024-09-17T05:48:00Z">
              <w:r>
                <w:rPr>
                  <w:sz w:val="16"/>
                </w:rPr>
                <w:t>1369</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ins w:id="1808" w:author="23.503_CR1369R1_(Rel-19)_XRM" w:date="2024-09-17T05:48:00Z"/>
                <w:sz w:val="16"/>
              </w:rPr>
            </w:pPr>
            <w:ins w:id="1809" w:author="23.503_CR1369R1_(Rel-19)_XRM" w:date="2024-09-17T05:48: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ins w:id="1810" w:author="23.503_CR1369R1_(Rel-19)_XRM" w:date="2024-09-17T05:48:00Z"/>
                <w:sz w:val="16"/>
              </w:rPr>
            </w:pPr>
            <w:ins w:id="1811" w:author="23.503_CR1369R1_(Rel-19)_XRM" w:date="2024-09-17T05:48:00Z">
              <w:r>
                <w:rPr>
                  <w:sz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ins w:id="1812" w:author="23.503_CR1369R1_(Rel-19)_XRM" w:date="2024-09-17T05:48:00Z"/>
                <w:sz w:val="16"/>
                <w:szCs w:val="16"/>
              </w:rPr>
            </w:pPr>
            <w:ins w:id="1813" w:author="23.503_CR1369R1_(Rel-19)_XRM" w:date="2024-09-17T05:48:00Z">
              <w:r>
                <w:rPr>
                  <w:sz w:val="16"/>
                  <w:szCs w:val="16"/>
                </w:rPr>
                <w:t>Correction on the traffic parameter measurement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ins w:id="1814" w:author="23.503_CR1369R1_(Rel-19)_XRM" w:date="2024-09-17T05:48:00Z"/>
                <w:sz w:val="16"/>
              </w:rPr>
            </w:pPr>
            <w:ins w:id="1815" w:author="23.503_CR1369R1_(Rel-19)_XRM" w:date="2024-09-17T05:48:00Z">
              <w:r>
                <w:rPr>
                  <w:sz w:val="16"/>
                </w:rPr>
                <w:t>19.1.0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CC37" w14:textId="77777777" w:rsidR="00690D21" w:rsidRDefault="00690D21">
      <w:r>
        <w:separator/>
      </w:r>
    </w:p>
  </w:endnote>
  <w:endnote w:type="continuationSeparator" w:id="0">
    <w:p w14:paraId="07F93043" w14:textId="77777777" w:rsidR="00690D21" w:rsidRDefault="0069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6A11" w14:textId="77777777" w:rsidR="00690D21" w:rsidRDefault="00690D21">
      <w:r>
        <w:separator/>
      </w:r>
    </w:p>
  </w:footnote>
  <w:footnote w:type="continuationSeparator" w:id="0">
    <w:p w14:paraId="2210837B" w14:textId="77777777" w:rsidR="00690D21" w:rsidRDefault="0069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5BD4D04"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2031C4">
      <w:rPr>
        <w:rFonts w:ascii="Arial" w:hAnsi="Arial" w:cs="Arial"/>
        <w:b/>
        <w:noProof/>
        <w:szCs w:val="18"/>
      </w:rPr>
      <w:t>3GPP TS 23.503 V19.01.0 (2024-096)</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50AA7768"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2031C4">
      <w:rPr>
        <w:rFonts w:ascii="Arial" w:hAnsi="Arial" w:cs="Arial"/>
        <w:b/>
        <w:noProof/>
        <w:szCs w:val="18"/>
      </w:rPr>
      <w:t>Release 19</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305R1_(Rel-19)_eUEPO">
    <w15:presenceInfo w15:providerId="None" w15:userId="23.503_CR1305R1_(Rel-19)_eUEPO"/>
  </w15:person>
  <w15:person w15:author="23.503_CR1343R3_(Rel-19)_MPS4msg">
    <w15:presenceInfo w15:providerId="None" w15:userId="23.503_CR1343R3_(Rel-19)_MPS4msg"/>
  </w15:person>
  <w15:person w15:author="23.503_CR1356R1_(Rel-19)_TEI18, 5GS_Ph1">
    <w15:presenceInfo w15:providerId="None" w15:userId="23.503_CR1356R1_(Rel-19)_TEI18, 5GS_Ph1"/>
  </w15:person>
  <w15:person w15:author="23.503_CR1309_(Rel-19)_TEI19_MINPA">
    <w15:presenceInfo w15:providerId="None" w15:userId="23.503_CR1309_(Rel-19)_TEI19_MINPA"/>
  </w15:person>
  <w15:person w15:author="23.503_CR1308R1_(Rel-19)_TEI19_MINPA">
    <w15:presenceInfo w15:providerId="None" w15:userId="23.503_CR1308R1_(Rel-19)_TEI19_MINPA"/>
  </w15:person>
  <w15:person w15:author="23.503_CR1318R1_(Rel-19)_eUEPO">
    <w15:presenceInfo w15:providerId="None" w15:userId="23.503_CR1318R1_(Rel-19)_eUEPO"/>
  </w15:person>
  <w15:person w15:author="23.503_CR1320R1_(Rel-19)_eUEPO">
    <w15:presenceInfo w15:providerId="None" w15:userId="23.503_CR1320R1_(Rel-19)_eUEPO"/>
  </w15:person>
  <w15:person w15:author="23.503_CR1331R1_(Rel-19)_5GS_Ph1, TEI18">
    <w15:presenceInfo w15:providerId="None" w15:userId="23.503_CR1331R1_(Rel-19)_5GS_Ph1, TEI18"/>
  </w15:person>
  <w15:person w15:author="23.503_CR1307R1_(Rel-19)_5GS_Ph1, TEI18">
    <w15:presenceInfo w15:providerId="None" w15:userId="23.503_CR1307R1_(Rel-19)_5GS_Ph1, TEI18"/>
  </w15:person>
  <w15:person w15:author="23.503_CR1369R1_(Rel-19)_XRM">
    <w15:presenceInfo w15:providerId="None" w15:userId="23.503_CR1369R1_(Rel-19)_XRM"/>
  </w15:person>
  <w15:person w15:author="23.503_CR1348R3_(Rel-19)_eEDGE_5GC_Ph3">
    <w15:presenceInfo w15:providerId="None" w15:userId="23.503_CR1348R3_(Rel-19)_eEDGE_5GC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202011"/>
    <w:rsid w:val="002031C4"/>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30218C"/>
    <w:rsid w:val="00307050"/>
    <w:rsid w:val="00311BCE"/>
    <w:rsid w:val="003172DC"/>
    <w:rsid w:val="0032597A"/>
    <w:rsid w:val="0035462D"/>
    <w:rsid w:val="003765B8"/>
    <w:rsid w:val="003828F7"/>
    <w:rsid w:val="0038430D"/>
    <w:rsid w:val="003C3971"/>
    <w:rsid w:val="003D4ABF"/>
    <w:rsid w:val="003D649A"/>
    <w:rsid w:val="003D73FE"/>
    <w:rsid w:val="003D76BA"/>
    <w:rsid w:val="003E1D3F"/>
    <w:rsid w:val="003E7AE7"/>
    <w:rsid w:val="003F4BFD"/>
    <w:rsid w:val="00402E13"/>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50EDF"/>
    <w:rsid w:val="00560D40"/>
    <w:rsid w:val="00565087"/>
    <w:rsid w:val="00591DB1"/>
    <w:rsid w:val="00597B11"/>
    <w:rsid w:val="005B03F9"/>
    <w:rsid w:val="005C461D"/>
    <w:rsid w:val="005D2E01"/>
    <w:rsid w:val="005D7526"/>
    <w:rsid w:val="005E4BB2"/>
    <w:rsid w:val="005F2650"/>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6540A"/>
    <w:rsid w:val="00672C5A"/>
    <w:rsid w:val="006829D7"/>
    <w:rsid w:val="00690D21"/>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7F8E"/>
    <w:rsid w:val="007A514D"/>
    <w:rsid w:val="007A53CC"/>
    <w:rsid w:val="007B57D2"/>
    <w:rsid w:val="007B600E"/>
    <w:rsid w:val="007D5CAC"/>
    <w:rsid w:val="007E7D86"/>
    <w:rsid w:val="007F0230"/>
    <w:rsid w:val="007F0F4A"/>
    <w:rsid w:val="007F6AA3"/>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B3E72"/>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0361"/>
    <w:rsid w:val="00C45231"/>
    <w:rsid w:val="00C72833"/>
    <w:rsid w:val="00C80F1D"/>
    <w:rsid w:val="00C93F40"/>
    <w:rsid w:val="00CA3D0C"/>
    <w:rsid w:val="00CA4B21"/>
    <w:rsid w:val="00CB4253"/>
    <w:rsid w:val="00CB6DF1"/>
    <w:rsid w:val="00CB78C9"/>
    <w:rsid w:val="00CC03C3"/>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1023"/>
    <w:rsid w:val="00DF2B1F"/>
    <w:rsid w:val="00DF62CD"/>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63E40"/>
    <w:rsid w:val="00F653B8"/>
    <w:rsid w:val="00F77BEC"/>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02E13"/>
    <w:pPr>
      <w:keepLines/>
      <w:tabs>
        <w:tab w:val="center" w:pos="4536"/>
        <w:tab w:val="right" w:pos="9072"/>
      </w:tabs>
    </w:p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186</Pages>
  <Words>100984</Words>
  <Characters>575614</Characters>
  <Application>Microsoft Office Word</Application>
  <DocSecurity>0</DocSecurity>
  <Lines>4796</Lines>
  <Paragraphs>1350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675248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23.503_CR1369R1_(Rel-19)_XRM</cp:lastModifiedBy>
  <cp:revision>3</cp:revision>
  <cp:lastPrinted>2019-02-25T14:05:00Z</cp:lastPrinted>
  <dcterms:created xsi:type="dcterms:W3CDTF">2024-06-25T07:51:00Z</dcterms:created>
  <dcterms:modified xsi:type="dcterms:W3CDTF">2024-09-17T05:50:00Z</dcterms:modified>
</cp:coreProperties>
</file>